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2C68458"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022808">
        <w:rPr>
          <w:rFonts w:ascii="Arial" w:hAnsi="Arial" w:cs="Arial"/>
          <w:b/>
          <w:bCs/>
          <w:sz w:val="28"/>
        </w:rPr>
        <w:t>100bis-e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022808">
        <w:rPr>
          <w:rFonts w:ascii="Arial" w:hAnsi="Arial" w:cs="Arial"/>
          <w:b/>
          <w:bCs/>
          <w:sz w:val="28"/>
          <w:lang w:eastAsia="zh-CN"/>
        </w:rPr>
        <w:t>20</w:t>
      </w:r>
      <w:r w:rsidR="00AF21C1">
        <w:rPr>
          <w:rFonts w:ascii="Arial" w:hAnsi="Arial" w:cs="Arial"/>
          <w:b/>
          <w:bCs/>
          <w:sz w:val="28"/>
          <w:lang w:eastAsia="zh-CN"/>
        </w:rPr>
        <w:t>01818</w:t>
      </w:r>
    </w:p>
    <w:p w14:paraId="4B25669D" w14:textId="6346164A" w:rsidR="00842220" w:rsidRPr="00FC0A61" w:rsidRDefault="00022808"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April</w:t>
      </w:r>
      <w:r w:rsidR="007065E2">
        <w:rPr>
          <w:rFonts w:ascii="Arial" w:hAnsi="Arial" w:cs="Arial" w:hint="eastAsia"/>
          <w:b/>
          <w:bCs/>
          <w:sz w:val="28"/>
          <w:lang w:eastAsia="zh-CN"/>
        </w:rPr>
        <w:t xml:space="preserve"> </w:t>
      </w:r>
      <w:r>
        <w:rPr>
          <w:rFonts w:ascii="Arial" w:hAnsi="Arial" w:cs="Arial"/>
          <w:b/>
          <w:bCs/>
          <w:sz w:val="28"/>
          <w:lang w:eastAsia="zh-CN"/>
        </w:rPr>
        <w:t>20</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sidR="009477FD">
        <w:rPr>
          <w:rFonts w:ascii="Arial" w:eastAsia="MS Mincho" w:hAnsi="Arial" w:cs="Arial"/>
          <w:b/>
          <w:bCs/>
          <w:sz w:val="28"/>
          <w:lang w:eastAsia="ja-JP"/>
        </w:rPr>
        <w:t>2</w:t>
      </w:r>
      <w:r>
        <w:rPr>
          <w:rFonts w:ascii="Arial" w:eastAsia="MS Mincho" w:hAnsi="Arial" w:cs="Arial"/>
          <w:b/>
          <w:bCs/>
          <w:sz w:val="28"/>
          <w:lang w:eastAsia="ja-JP"/>
        </w:rPr>
        <w:t>4</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2AA2848"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022808">
        <w:rPr>
          <w:b/>
          <w:kern w:val="2"/>
          <w:sz w:val="24"/>
          <w:lang w:eastAsia="zh-CN"/>
        </w:rPr>
        <w:t>6</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5CEBFB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022808" w:rsidRPr="00022808">
        <w:rPr>
          <w:b/>
          <w:kern w:val="2"/>
          <w:sz w:val="24"/>
          <w:lang w:eastAsia="zh-CN"/>
        </w:rPr>
        <w:t>Remaining issues on multi-beam operation</w:t>
      </w:r>
    </w:p>
    <w:p w14:paraId="29F64196" w14:textId="5AD1A874"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4B73C9">
        <w:rPr>
          <w:b/>
          <w:kern w:val="2"/>
          <w:sz w:val="24"/>
          <w:lang w:eastAsia="zh-CN"/>
        </w:rPr>
        <w:t xml:space="preserve"> </w:t>
      </w:r>
      <w:r w:rsidR="004B73C9">
        <w:rPr>
          <w:rFonts w:hint="eastAsia"/>
          <w:b/>
          <w:kern w:val="2"/>
          <w:sz w:val="24"/>
          <w:lang w:eastAsia="zh-CN"/>
        </w:rPr>
        <w:t>and</w:t>
      </w:r>
      <w:r w:rsidR="004B73C9">
        <w:rPr>
          <w:b/>
          <w:kern w:val="2"/>
          <w:sz w:val="24"/>
          <w:lang w:eastAsia="zh-CN"/>
        </w:rPr>
        <w:t xml:space="preserve"> decision </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289C75B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9477FD">
        <w:rPr>
          <w:sz w:val="20"/>
          <w:lang w:eastAsia="zh-CN"/>
        </w:rPr>
        <w:t>5</w:t>
      </w:r>
      <w:r w:rsidR="00C1407F" w:rsidRPr="00C43D48">
        <w:rPr>
          <w:rFonts w:hint="eastAsia"/>
          <w:sz w:val="20"/>
          <w:lang w:eastAsia="zh-CN"/>
        </w:rPr>
        <w:t xml:space="preserve"> meeting, </w:t>
      </w:r>
      <w:r w:rsidR="00C06436" w:rsidRPr="00C43D48">
        <w:rPr>
          <w:sz w:val="20"/>
          <w:lang w:eastAsia="zh-CN"/>
        </w:rPr>
        <w:t xml:space="preserve">the WID on </w:t>
      </w:r>
      <w:r w:rsidR="005E74AE">
        <w:rPr>
          <w:sz w:val="20"/>
          <w:lang w:eastAsia="zh-CN"/>
        </w:rPr>
        <w:t>multi-beam operation</w:t>
      </w:r>
      <w:r w:rsidR="003D087B" w:rsidRPr="00C43D48">
        <w:rPr>
          <w:sz w:val="20"/>
          <w:lang w:eastAsia="zh-CN"/>
        </w:rPr>
        <w:t xml:space="preserve"> </w:t>
      </w:r>
      <w:r w:rsidR="00AB40FD">
        <w:rPr>
          <w:sz w:val="20"/>
          <w:lang w:eastAsia="zh-CN"/>
        </w:rPr>
        <w:t>of</w:t>
      </w:r>
      <w:r w:rsidR="003D087B" w:rsidRPr="00C43D48">
        <w:rPr>
          <w:sz w:val="20"/>
          <w:lang w:eastAsia="zh-CN"/>
        </w:rPr>
        <w:t xml:space="preserve"> Rel.16 was</w:t>
      </w:r>
      <w:r w:rsidR="00C06436" w:rsidRPr="00C43D48">
        <w:rPr>
          <w:sz w:val="20"/>
          <w:lang w:eastAsia="zh-CN"/>
        </w:rPr>
        <w:t xml:space="preserve"> </w:t>
      </w:r>
      <w:r w:rsidR="00D8178C">
        <w:rPr>
          <w:sz w:val="20"/>
          <w:lang w:eastAsia="zh-CN"/>
        </w:rPr>
        <w:t>modified</w:t>
      </w:r>
      <w:r w:rsidR="003D087B" w:rsidRPr="00C43D48">
        <w:rPr>
          <w:sz w:val="20"/>
          <w:lang w:eastAsia="zh-CN"/>
        </w:rPr>
        <w:t xml:space="preserve"> 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72C7B70" w14:textId="77777777" w:rsidR="00AE0D4D" w:rsidRPr="00C43D48" w:rsidRDefault="00AE0D4D" w:rsidP="002126CE">
            <w:pPr>
              <w:numPr>
                <w:ilvl w:val="1"/>
                <w:numId w:val="8"/>
              </w:numPr>
              <w:overflowPunct w:val="0"/>
              <w:snapToGrid/>
              <w:spacing w:before="60"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608851C0"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0699788C"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Specify beam failure recovery for </w:t>
            </w:r>
            <w:proofErr w:type="spellStart"/>
            <w:r w:rsidRPr="00C43D48">
              <w:rPr>
                <w:rFonts w:eastAsia="宋体"/>
                <w:sz w:val="20"/>
                <w:szCs w:val="20"/>
                <w:lang w:val="en-GB" w:eastAsia="ko-KR"/>
              </w:rPr>
              <w:t>SCell</w:t>
            </w:r>
            <w:proofErr w:type="spellEnd"/>
            <w:r w:rsidRPr="00C43D48">
              <w:rPr>
                <w:rFonts w:eastAsia="宋体"/>
                <w:sz w:val="20"/>
                <w:szCs w:val="20"/>
                <w:lang w:val="en-GB" w:eastAsia="ko-KR"/>
              </w:rPr>
              <w:t xml:space="preserve"> with DL/UL as well as DL-only, where </w:t>
            </w:r>
            <w:proofErr w:type="spellStart"/>
            <w:r w:rsidRPr="00C43D48">
              <w:rPr>
                <w:rFonts w:eastAsia="宋体"/>
                <w:sz w:val="20"/>
                <w:szCs w:val="20"/>
                <w:lang w:val="en-GB" w:eastAsia="ko-KR"/>
              </w:rPr>
              <w:t>PCell</w:t>
            </w:r>
            <w:proofErr w:type="spellEnd"/>
            <w:r w:rsidRPr="00C43D48">
              <w:rPr>
                <w:rFonts w:eastAsia="宋体"/>
                <w:sz w:val="20"/>
                <w:szCs w:val="20"/>
                <w:lang w:val="en-GB" w:eastAsia="ko-KR"/>
              </w:rPr>
              <w:t xml:space="preserve"> can be operating in FR1 as well as FR2</w:t>
            </w:r>
          </w:p>
          <w:p w14:paraId="4FBD9364" w14:textId="48B23BD8" w:rsidR="00AE0D4D" w:rsidRPr="00797A8E" w:rsidRDefault="00AE0D4D" w:rsidP="002126CE">
            <w:pPr>
              <w:numPr>
                <w:ilvl w:val="2"/>
                <w:numId w:val="8"/>
              </w:numPr>
              <w:overflowPunct w:val="0"/>
              <w:snapToGrid/>
              <w:spacing w:after="0"/>
              <w:ind w:left="993" w:right="-96" w:hanging="425"/>
              <w:jc w:val="left"/>
              <w:textAlignment w:val="baseline"/>
              <w:rPr>
                <w:rFonts w:eastAsia="宋体"/>
                <w:szCs w:val="20"/>
              </w:rPr>
            </w:pPr>
            <w:r w:rsidRPr="00AE0D4D">
              <w:rPr>
                <w:rFonts w:eastAsia="宋体" w:hint="eastAsia"/>
                <w:sz w:val="20"/>
                <w:szCs w:val="20"/>
                <w:lang w:val="en-GB" w:eastAsia="ko-KR"/>
              </w:rPr>
              <w:t>Specify measurement and reporting of either L1-RSRQ or L1-SINR</w:t>
            </w:r>
          </w:p>
        </w:tc>
      </w:tr>
    </w:tbl>
    <w:p w14:paraId="23FEBDE8" w14:textId="027A0F04" w:rsidR="004C12F6" w:rsidRPr="00C43D48" w:rsidRDefault="005E74AE" w:rsidP="00AE0D4D">
      <w:pPr>
        <w:spacing w:before="80" w:after="80"/>
        <w:rPr>
          <w:sz w:val="20"/>
          <w:lang w:eastAsia="zh-CN"/>
        </w:rPr>
      </w:pPr>
      <w:r>
        <w:rPr>
          <w:sz w:val="20"/>
          <w:lang w:eastAsia="zh-CN"/>
        </w:rPr>
        <w:t>During the maintenance phase</w:t>
      </w:r>
      <w:r w:rsidR="00C1407F" w:rsidRPr="00C43D48">
        <w:rPr>
          <w:rFonts w:hint="eastAsia"/>
          <w:sz w:val="20"/>
          <w:lang w:eastAsia="zh-CN"/>
        </w:rPr>
        <w:t xml:space="preserve">,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D8178C">
        <w:rPr>
          <w:sz w:val="20"/>
          <w:lang w:eastAsia="zh-CN"/>
        </w:rPr>
        <w:t>remaining issues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D8178C">
        <w:rPr>
          <w:sz w:val="20"/>
          <w:lang w:eastAsia="zh-CN"/>
        </w:rPr>
        <w:t xml:space="preserve">multi-beam operation </w:t>
      </w:r>
      <w:r w:rsidR="00E33369">
        <w:rPr>
          <w:sz w:val="20"/>
          <w:lang w:eastAsia="zh-CN"/>
        </w:rPr>
        <w:t xml:space="preserve">for </w:t>
      </w:r>
      <w:r w:rsidR="00C2080A" w:rsidRPr="00C43D48">
        <w:rPr>
          <w:sz w:val="20"/>
          <w:lang w:eastAsia="zh-CN"/>
        </w:rPr>
        <w:t xml:space="preserve">Rel.16 </w:t>
      </w:r>
      <w:proofErr w:type="spellStart"/>
      <w:r w:rsidR="00C04464">
        <w:rPr>
          <w:sz w:val="20"/>
          <w:lang w:eastAsia="zh-CN"/>
        </w:rPr>
        <w:t>e</w:t>
      </w:r>
      <w:r w:rsidR="00C2080A" w:rsidRPr="00C43D48">
        <w:rPr>
          <w:sz w:val="20"/>
          <w:lang w:eastAsia="zh-CN"/>
        </w:rPr>
        <w:t>NR</w:t>
      </w:r>
      <w:proofErr w:type="spellEnd"/>
      <w:r w:rsidR="00C2080A" w:rsidRPr="00C43D48">
        <w:rPr>
          <w:sz w:val="20"/>
          <w:lang w:eastAsia="zh-CN"/>
        </w:rPr>
        <w:t>-MIMO</w:t>
      </w:r>
      <w:r w:rsidR="004C12F6" w:rsidRPr="00C43D48">
        <w:rPr>
          <w:sz w:val="20"/>
          <w:lang w:eastAsia="zh-CN"/>
        </w:rPr>
        <w:t>.</w:t>
      </w:r>
      <w:r w:rsidR="00030D6B" w:rsidRPr="00C43D48">
        <w:rPr>
          <w:sz w:val="20"/>
          <w:lang w:eastAsia="zh-CN"/>
        </w:rPr>
        <w:t xml:space="preserve"> </w:t>
      </w:r>
    </w:p>
    <w:p w14:paraId="0A7249BF" w14:textId="3CFF40B7" w:rsidR="005320C3" w:rsidRDefault="005320C3" w:rsidP="007529CF">
      <w:pPr>
        <w:pStyle w:val="Heading1"/>
        <w:spacing w:after="80"/>
        <w:jc w:val="left"/>
        <w:rPr>
          <w:sz w:val="24"/>
          <w:lang w:eastAsia="zh-CN"/>
        </w:rPr>
      </w:pPr>
      <w:r>
        <w:rPr>
          <w:sz w:val="24"/>
          <w:lang w:eastAsia="zh-CN"/>
        </w:rPr>
        <w:t>Overhead and latency reduction</w:t>
      </w:r>
    </w:p>
    <w:p w14:paraId="7C82425A" w14:textId="77F6159C" w:rsidR="005320C3" w:rsidRDefault="004B73C9" w:rsidP="005320C3">
      <w:pPr>
        <w:pStyle w:val="Heading2"/>
        <w:spacing w:before="0" w:after="80"/>
        <w:ind w:left="578" w:hanging="578"/>
        <w:rPr>
          <w:sz w:val="22"/>
          <w:lang w:eastAsia="ja-JP"/>
        </w:rPr>
      </w:pPr>
      <w:r>
        <w:rPr>
          <w:sz w:val="22"/>
          <w:lang w:eastAsia="ja-JP"/>
        </w:rPr>
        <w:t xml:space="preserve">Default </w:t>
      </w:r>
      <w:r w:rsidR="0030347D">
        <w:rPr>
          <w:sz w:val="22"/>
          <w:lang w:eastAsia="ja-JP"/>
        </w:rPr>
        <w:t>PL RS</w:t>
      </w:r>
    </w:p>
    <w:p w14:paraId="5F626D5C" w14:textId="3D024C4C" w:rsidR="002207E3" w:rsidRPr="002207E3" w:rsidRDefault="002207E3" w:rsidP="002207E3">
      <w:pPr>
        <w:rPr>
          <w:lang w:eastAsia="ja-JP"/>
        </w:rPr>
      </w:pPr>
      <w:r>
        <w:rPr>
          <w:lang w:eastAsia="ja-JP"/>
        </w:rPr>
        <w:t xml:space="preserve">In RAN1#99, the default beam and path loss RS for uplink channels and signals was supported via RRC parameters independently.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207E3" w:rsidRPr="00797A8E" w14:paraId="777E8F62" w14:textId="77777777" w:rsidTr="00FD0107">
        <w:trPr>
          <w:trHeight w:val="831"/>
        </w:trPr>
        <w:tc>
          <w:tcPr>
            <w:tcW w:w="9259" w:type="dxa"/>
          </w:tcPr>
          <w:p w14:paraId="6AEBB579" w14:textId="77777777" w:rsidR="002207E3" w:rsidRPr="002207E3" w:rsidRDefault="002207E3" w:rsidP="002207E3">
            <w:pPr>
              <w:autoSpaceDE/>
              <w:autoSpaceDN/>
              <w:adjustRightInd/>
              <w:snapToGrid/>
              <w:spacing w:after="0"/>
              <w:jc w:val="left"/>
              <w:rPr>
                <w:rFonts w:ascii="Times" w:eastAsia="Batang" w:hAnsi="Times" w:cs="Times"/>
                <w:b/>
                <w:sz w:val="20"/>
                <w:szCs w:val="20"/>
                <w:lang w:eastAsia="x-none"/>
              </w:rPr>
            </w:pPr>
            <w:r w:rsidRPr="002207E3">
              <w:rPr>
                <w:rFonts w:ascii="Times" w:eastAsia="Batang" w:hAnsi="Times" w:cs="Times"/>
                <w:b/>
                <w:sz w:val="20"/>
                <w:szCs w:val="20"/>
                <w:highlight w:val="green"/>
                <w:lang w:eastAsia="x-none"/>
              </w:rPr>
              <w:t>Agreement (RRC impact)</w:t>
            </w:r>
          </w:p>
          <w:p w14:paraId="6F9DC915" w14:textId="77777777" w:rsidR="002207E3" w:rsidRPr="002207E3" w:rsidRDefault="002207E3" w:rsidP="002207E3">
            <w:pPr>
              <w:widowControl w:val="0"/>
              <w:spacing w:after="0"/>
              <w:rPr>
                <w:rFonts w:ascii="Times" w:eastAsia="Batang" w:hAnsi="Times" w:cs="Times"/>
                <w:bCs/>
                <w:kern w:val="2"/>
                <w:sz w:val="20"/>
                <w:szCs w:val="20"/>
                <w:lang w:eastAsia="ko-KR"/>
              </w:rPr>
            </w:pPr>
            <w:r w:rsidRPr="002207E3">
              <w:rPr>
                <w:rFonts w:ascii="Times" w:eastAsia="Batang" w:hAnsi="Times" w:cs="Times"/>
                <w:bCs/>
                <w:kern w:val="2"/>
                <w:sz w:val="20"/>
                <w:szCs w:val="20"/>
                <w:lang w:eastAsia="ko-KR"/>
              </w:rPr>
              <w:t>For enabling the agreed UE behaviors in Rel-16 on the default spatial relation and pathloss RS,</w:t>
            </w:r>
          </w:p>
          <w:p w14:paraId="13381AA6" w14:textId="77777777" w:rsidR="002207E3" w:rsidRPr="002207E3" w:rsidRDefault="002207E3" w:rsidP="002207E3">
            <w:pPr>
              <w:widowControl w:val="0"/>
              <w:numPr>
                <w:ilvl w:val="0"/>
                <w:numId w:val="8"/>
              </w:numPr>
              <w:autoSpaceDE/>
              <w:autoSpaceDN/>
              <w:adjustRightInd/>
              <w:snapToGrid/>
              <w:spacing w:after="0"/>
              <w:contextualSpacing/>
              <w:jc w:val="left"/>
              <w:rPr>
                <w:rFonts w:ascii="Times" w:eastAsia="Batang" w:hAnsi="Times" w:cs="Times"/>
                <w:bCs/>
                <w:kern w:val="2"/>
                <w:sz w:val="20"/>
                <w:szCs w:val="20"/>
                <w:lang w:eastAsia="ko-KR"/>
              </w:rPr>
            </w:pPr>
            <w:r w:rsidRPr="002207E3">
              <w:rPr>
                <w:rFonts w:ascii="Times" w:eastAsia="Batang" w:hAnsi="Times" w:cs="Times"/>
                <w:bCs/>
                <w:kern w:val="2"/>
                <w:sz w:val="20"/>
                <w:szCs w:val="20"/>
                <w:lang w:eastAsia="ko-KR"/>
              </w:rPr>
              <w:t>Introduce three new RRC parameters to enable the default spatial relation and PL RS behaviors, i.e.,</w:t>
            </w:r>
          </w:p>
          <w:p w14:paraId="6A631B0F" w14:textId="77777777" w:rsidR="002207E3" w:rsidRPr="002207E3" w:rsidRDefault="002207E3" w:rsidP="002207E3">
            <w:pPr>
              <w:widowControl w:val="0"/>
              <w:numPr>
                <w:ilvl w:val="1"/>
                <w:numId w:val="8"/>
              </w:numPr>
              <w:autoSpaceDE/>
              <w:autoSpaceDN/>
              <w:adjustRightInd/>
              <w:snapToGrid/>
              <w:spacing w:after="0"/>
              <w:contextualSpacing/>
              <w:jc w:val="left"/>
              <w:rPr>
                <w:rFonts w:ascii="Times" w:eastAsia="Batang" w:hAnsi="Times" w:cs="Times"/>
                <w:bCs/>
                <w:kern w:val="2"/>
                <w:sz w:val="20"/>
                <w:szCs w:val="20"/>
                <w:lang w:eastAsia="ko-KR"/>
              </w:rPr>
            </w:pPr>
            <w:r w:rsidRPr="002207E3">
              <w:rPr>
                <w:rFonts w:ascii="Times" w:eastAsia="Batang" w:hAnsi="Times" w:cs="Times"/>
                <w:bCs/>
                <w:kern w:val="2"/>
                <w:sz w:val="20"/>
                <w:szCs w:val="20"/>
                <w:lang w:eastAsia="ko-KR"/>
              </w:rPr>
              <w:t>enableDefaultBeamPlForPUSCH0_0, for PUSCH scheduled by DCI format 0_0</w:t>
            </w:r>
          </w:p>
          <w:p w14:paraId="7711F699" w14:textId="77777777" w:rsidR="002207E3" w:rsidRPr="002207E3" w:rsidRDefault="002207E3" w:rsidP="002207E3">
            <w:pPr>
              <w:widowControl w:val="0"/>
              <w:numPr>
                <w:ilvl w:val="1"/>
                <w:numId w:val="8"/>
              </w:numPr>
              <w:autoSpaceDE/>
              <w:autoSpaceDN/>
              <w:adjustRightInd/>
              <w:snapToGrid/>
              <w:spacing w:after="0"/>
              <w:contextualSpacing/>
              <w:jc w:val="left"/>
              <w:rPr>
                <w:rFonts w:ascii="Times" w:eastAsia="Batang" w:hAnsi="Times" w:cs="Times"/>
                <w:bCs/>
                <w:kern w:val="2"/>
                <w:sz w:val="20"/>
                <w:szCs w:val="20"/>
                <w:lang w:eastAsia="ko-KR"/>
              </w:rPr>
            </w:pPr>
            <w:proofErr w:type="spellStart"/>
            <w:r w:rsidRPr="002207E3">
              <w:rPr>
                <w:rFonts w:ascii="Times" w:eastAsia="Batang" w:hAnsi="Times" w:cs="Times"/>
                <w:bCs/>
                <w:kern w:val="2"/>
                <w:sz w:val="20"/>
                <w:szCs w:val="20"/>
                <w:lang w:eastAsia="ko-KR"/>
              </w:rPr>
              <w:t>enableDefaultBeamPlForPUCCH</w:t>
            </w:r>
            <w:proofErr w:type="spellEnd"/>
            <w:r w:rsidRPr="002207E3">
              <w:rPr>
                <w:rFonts w:ascii="Times" w:eastAsia="Batang" w:hAnsi="Times" w:cs="Times"/>
                <w:bCs/>
                <w:kern w:val="2"/>
                <w:sz w:val="20"/>
                <w:szCs w:val="20"/>
                <w:lang w:eastAsia="ko-KR"/>
              </w:rPr>
              <w:t>, for dedicated PUCCH</w:t>
            </w:r>
          </w:p>
          <w:p w14:paraId="69944095" w14:textId="4C6D5E60" w:rsidR="002207E3" w:rsidRPr="002207E3" w:rsidRDefault="002207E3" w:rsidP="00FD0107">
            <w:pPr>
              <w:widowControl w:val="0"/>
              <w:numPr>
                <w:ilvl w:val="1"/>
                <w:numId w:val="8"/>
              </w:numPr>
              <w:autoSpaceDE/>
              <w:autoSpaceDN/>
              <w:adjustRightInd/>
              <w:snapToGrid/>
              <w:spacing w:after="0"/>
              <w:contextualSpacing/>
              <w:jc w:val="left"/>
              <w:rPr>
                <w:rFonts w:ascii="Times" w:eastAsia="Batang" w:hAnsi="Times" w:cs="Times"/>
                <w:bCs/>
                <w:kern w:val="2"/>
                <w:sz w:val="20"/>
                <w:szCs w:val="20"/>
                <w:lang w:eastAsia="ko-KR"/>
              </w:rPr>
            </w:pPr>
            <w:proofErr w:type="spellStart"/>
            <w:r w:rsidRPr="002207E3">
              <w:rPr>
                <w:rFonts w:ascii="Times" w:eastAsia="Batang" w:hAnsi="Times" w:cs="Times"/>
                <w:bCs/>
                <w:kern w:val="2"/>
                <w:sz w:val="20"/>
                <w:szCs w:val="20"/>
                <w:lang w:eastAsia="ko-KR"/>
              </w:rPr>
              <w:t>enableDefaultBeamPlForSRS</w:t>
            </w:r>
            <w:proofErr w:type="spellEnd"/>
            <w:r w:rsidRPr="002207E3">
              <w:rPr>
                <w:rFonts w:ascii="Times" w:eastAsia="Batang" w:hAnsi="Times" w:cs="Times"/>
                <w:bCs/>
                <w:kern w:val="2"/>
                <w:sz w:val="20"/>
                <w:szCs w:val="20"/>
                <w:lang w:eastAsia="ko-KR"/>
              </w:rPr>
              <w:t>, for dedicated SRS</w:t>
            </w:r>
          </w:p>
        </w:tc>
      </w:tr>
    </w:tbl>
    <w:p w14:paraId="4E99E9EC" w14:textId="635DC3B7" w:rsidR="004860DA" w:rsidRDefault="008D0A0D" w:rsidP="002207E3">
      <w:pPr>
        <w:spacing w:before="120"/>
        <w:rPr>
          <w:lang w:eastAsia="zh-CN"/>
        </w:rPr>
      </w:pPr>
      <w:r>
        <w:rPr>
          <w:lang w:eastAsia="zh-CN"/>
        </w:rPr>
        <w:t>Besides the</w:t>
      </w:r>
      <w:r w:rsidR="002207E3">
        <w:rPr>
          <w:lang w:eastAsia="zh-CN"/>
        </w:rPr>
        <w:t xml:space="preserve"> default path loss</w:t>
      </w:r>
      <w:r>
        <w:rPr>
          <w:lang w:eastAsia="zh-CN"/>
        </w:rPr>
        <w:t xml:space="preserve">, </w:t>
      </w:r>
      <w:r w:rsidR="002207E3">
        <w:rPr>
          <w:lang w:eastAsia="zh-CN"/>
        </w:rPr>
        <w:t xml:space="preserve">in RAN1#100e, </w:t>
      </w:r>
      <w:r>
        <w:rPr>
          <w:lang w:eastAsia="zh-CN"/>
        </w:rPr>
        <w:t xml:space="preserve">there </w:t>
      </w:r>
      <w:r w:rsidR="006A315E">
        <w:rPr>
          <w:lang w:eastAsia="zh-CN"/>
        </w:rPr>
        <w:t>was configuration constraint as below.</w:t>
      </w:r>
      <w:r w:rsidR="004860DA">
        <w:rPr>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D0488" w:rsidRPr="00797A8E" w14:paraId="52FA519E" w14:textId="77777777" w:rsidTr="00401CC2">
        <w:trPr>
          <w:trHeight w:val="831"/>
        </w:trPr>
        <w:tc>
          <w:tcPr>
            <w:tcW w:w="9259" w:type="dxa"/>
          </w:tcPr>
          <w:p w14:paraId="2989F6B0" w14:textId="0275C5E1" w:rsidR="00CC1F91" w:rsidRPr="000E02C5" w:rsidRDefault="002207E3" w:rsidP="00CC1F91">
            <w:pPr>
              <w:spacing w:after="0"/>
              <w:rPr>
                <w:rFonts w:eastAsia="等线"/>
                <w:b/>
                <w:sz w:val="20"/>
                <w:lang w:eastAsia="ko-KR"/>
              </w:rPr>
            </w:pPr>
            <w:r w:rsidRPr="002207E3">
              <w:rPr>
                <w:rFonts w:eastAsia="等线"/>
                <w:b/>
                <w:bCs/>
                <w:sz w:val="20"/>
                <w:szCs w:val="20"/>
                <w:highlight w:val="green"/>
                <w:lang w:eastAsia="ko-KR"/>
              </w:rPr>
              <w:t>Agreement</w:t>
            </w:r>
          </w:p>
          <w:p w14:paraId="2CC98499" w14:textId="77777777" w:rsidR="00CC1F91" w:rsidRPr="000E02C5" w:rsidRDefault="00CC1F91" w:rsidP="00CC1F91">
            <w:pPr>
              <w:spacing w:after="0"/>
              <w:rPr>
                <w:rFonts w:eastAsia="等线"/>
                <w:sz w:val="20"/>
                <w:lang w:eastAsia="ko-KR"/>
              </w:rPr>
            </w:pPr>
            <w:r w:rsidRPr="00CC1F91">
              <w:rPr>
                <w:rFonts w:eastAsia="等线"/>
                <w:bCs/>
                <w:sz w:val="20"/>
                <w:szCs w:val="20"/>
                <w:lang w:eastAsia="ko-KR"/>
              </w:rPr>
              <w:t>When the number of RRC configured PL RSs for pathloss estimates for PUCCH, PUSCH and SRS is greater than 4, UE is not required to track the RSs which are not activated by MAC-CE.</w:t>
            </w:r>
          </w:p>
          <w:p w14:paraId="49F0A012" w14:textId="77777777" w:rsidR="00CC1F91" w:rsidRPr="000E02C5" w:rsidRDefault="00CC1F91" w:rsidP="00CC1F91">
            <w:pPr>
              <w:numPr>
                <w:ilvl w:val="0"/>
                <w:numId w:val="45"/>
              </w:numPr>
              <w:autoSpaceDE/>
              <w:autoSpaceDN/>
              <w:adjustRightInd/>
              <w:snapToGrid/>
              <w:spacing w:after="0"/>
              <w:ind w:left="800" w:hanging="400"/>
              <w:jc w:val="left"/>
              <w:rPr>
                <w:rFonts w:eastAsia="Gulim"/>
                <w:sz w:val="20"/>
                <w:lang w:eastAsia="ko-KR"/>
              </w:rPr>
            </w:pPr>
            <w:r w:rsidRPr="00CC1F91">
              <w:rPr>
                <w:rFonts w:eastAsia="Gulim"/>
                <w:bCs/>
                <w:sz w:val="20"/>
                <w:szCs w:val="20"/>
                <w:lang w:eastAsia="ko-KR"/>
              </w:rPr>
              <w:t>Note: How to capture above into the spec will be discussed at RAN1#100bis</w:t>
            </w:r>
          </w:p>
          <w:p w14:paraId="55657694" w14:textId="4A460794" w:rsidR="00CC1F91" w:rsidRPr="000E02C5" w:rsidRDefault="00CC1F91" w:rsidP="00CC1F91">
            <w:pPr>
              <w:numPr>
                <w:ilvl w:val="0"/>
                <w:numId w:val="45"/>
              </w:numPr>
              <w:autoSpaceDE/>
              <w:autoSpaceDN/>
              <w:adjustRightInd/>
              <w:snapToGrid/>
              <w:spacing w:after="0"/>
              <w:ind w:left="800" w:hanging="400"/>
              <w:jc w:val="left"/>
              <w:rPr>
                <w:rFonts w:eastAsia="Gulim"/>
                <w:sz w:val="20"/>
                <w:lang w:eastAsia="ko-KR"/>
              </w:rPr>
            </w:pPr>
            <w:bookmarkStart w:id="0" w:name="_Hlk37173305"/>
            <w:r w:rsidRPr="00CC1F91">
              <w:rPr>
                <w:rFonts w:eastAsia="Gulim"/>
                <w:bCs/>
                <w:sz w:val="20"/>
                <w:szCs w:val="20"/>
                <w:lang w:eastAsia="ko-KR"/>
              </w:rPr>
              <w:t>Note: Further consider the configuration cases when the default PL RS is not enabled or enabled.</w:t>
            </w:r>
          </w:p>
          <w:bookmarkEnd w:id="0"/>
          <w:p w14:paraId="7B9DA722" w14:textId="77777777" w:rsidR="00CC1F91" w:rsidRPr="000E02C5" w:rsidRDefault="00CC1F91" w:rsidP="00CC1F91">
            <w:pPr>
              <w:autoSpaceDE/>
              <w:autoSpaceDN/>
              <w:adjustRightInd/>
              <w:snapToGrid/>
              <w:spacing w:after="0"/>
              <w:jc w:val="left"/>
              <w:rPr>
                <w:rFonts w:eastAsia="Gulim"/>
                <w:sz w:val="20"/>
                <w:lang w:eastAsia="ko-KR"/>
              </w:rPr>
            </w:pPr>
          </w:p>
          <w:p w14:paraId="3082EAB3" w14:textId="77777777" w:rsidR="00CC1F91" w:rsidRPr="000E02C5" w:rsidRDefault="00CC1F91" w:rsidP="00CC1F91">
            <w:pPr>
              <w:spacing w:after="0"/>
              <w:rPr>
                <w:rFonts w:eastAsia="等线"/>
                <w:b/>
                <w:sz w:val="20"/>
                <w:lang w:eastAsia="ko-KR"/>
              </w:rPr>
            </w:pPr>
            <w:r w:rsidRPr="00CC1F91">
              <w:rPr>
                <w:rFonts w:eastAsia="等线"/>
                <w:b/>
                <w:bCs/>
                <w:sz w:val="20"/>
                <w:szCs w:val="20"/>
                <w:lang w:eastAsia="ko-KR"/>
              </w:rPr>
              <w:t>Conclusion:</w:t>
            </w:r>
          </w:p>
          <w:p w14:paraId="352E7990" w14:textId="6F231D6A" w:rsidR="00A63B6B" w:rsidRPr="000E02C5" w:rsidRDefault="00CC1F91" w:rsidP="00CC1F91">
            <w:pPr>
              <w:spacing w:after="0"/>
              <w:rPr>
                <w:rFonts w:eastAsia="等线"/>
                <w:lang w:eastAsia="ko-KR"/>
              </w:rPr>
            </w:pPr>
            <w:r w:rsidRPr="00CC1F91">
              <w:rPr>
                <w:rFonts w:eastAsia="等线"/>
                <w:bCs/>
                <w:sz w:val="20"/>
                <w:szCs w:val="20"/>
                <w:lang w:eastAsia="ko-KR"/>
              </w:rPr>
              <w:t>If MAC-CE based PL RS activation/update is not enabled, UE is not expected to be configured with more than 4 PL RS.</w:t>
            </w:r>
          </w:p>
        </w:tc>
      </w:tr>
    </w:tbl>
    <w:p w14:paraId="64A5AF2A" w14:textId="554B8909" w:rsidR="00FD0488" w:rsidRDefault="00E72C8B" w:rsidP="006851ED">
      <w:pPr>
        <w:spacing w:before="80" w:after="80"/>
        <w:rPr>
          <w:color w:val="000000" w:themeColor="text1"/>
          <w:lang w:eastAsia="ja-JP"/>
        </w:rPr>
      </w:pPr>
      <w:r>
        <w:rPr>
          <w:color w:val="000000" w:themeColor="text1"/>
          <w:lang w:eastAsia="ja-JP"/>
        </w:rPr>
        <w:t>Assume the case that more than 4 PL RSs are configured to a UE, then</w:t>
      </w:r>
      <w:r w:rsidR="004D6322">
        <w:rPr>
          <w:color w:val="000000" w:themeColor="text1"/>
          <w:lang w:eastAsia="ja-JP"/>
        </w:rPr>
        <w:t xml:space="preserve"> the UE may apply the PL RS depending on whether default PL RS has been enabled for SRS/PUCCH/PUSCH</w:t>
      </w:r>
      <w:r>
        <w:rPr>
          <w:color w:val="000000" w:themeColor="text1"/>
          <w:lang w:eastAsia="ja-JP"/>
        </w:rPr>
        <w:t xml:space="preserve">. </w:t>
      </w:r>
      <w:r>
        <w:rPr>
          <w:color w:val="000000" w:themeColor="text1"/>
          <w:lang w:eastAsia="ja-JP"/>
        </w:rPr>
        <w:t>First</w:t>
      </w:r>
      <w:r w:rsidR="005B27ED">
        <w:rPr>
          <w:rFonts w:hint="eastAsia"/>
          <w:color w:val="000000" w:themeColor="text1"/>
          <w:lang w:eastAsia="zh-CN"/>
        </w:rPr>
        <w:t>ly</w:t>
      </w:r>
      <w:r>
        <w:rPr>
          <w:color w:val="000000" w:themeColor="text1"/>
          <w:lang w:eastAsia="ja-JP"/>
        </w:rPr>
        <w:t>,</w:t>
      </w:r>
      <w:r>
        <w:rPr>
          <w:color w:val="000000" w:themeColor="text1"/>
          <w:lang w:eastAsia="ja-JP"/>
        </w:rPr>
        <w:t xml:space="preserve"> i</w:t>
      </w:r>
      <w:r w:rsidR="006A315E">
        <w:rPr>
          <w:color w:val="000000" w:themeColor="text1"/>
          <w:lang w:eastAsia="ja-JP"/>
        </w:rPr>
        <w:t xml:space="preserve">f the default PL RS is not enabled, </w:t>
      </w:r>
      <w:r w:rsidR="00C10A93">
        <w:rPr>
          <w:color w:val="000000" w:themeColor="text1"/>
          <w:lang w:eastAsia="ja-JP"/>
        </w:rPr>
        <w:t xml:space="preserve">then </w:t>
      </w:r>
      <w:r w:rsidR="004D6322">
        <w:rPr>
          <w:color w:val="000000" w:themeColor="text1"/>
          <w:lang w:eastAsia="ja-JP"/>
        </w:rPr>
        <w:t>the</w:t>
      </w:r>
      <w:r w:rsidR="00C10A93">
        <w:rPr>
          <w:color w:val="000000" w:themeColor="text1"/>
          <w:lang w:eastAsia="ja-JP"/>
        </w:rPr>
        <w:t xml:space="preserve"> UE would expect </w:t>
      </w:r>
      <w:r w:rsidR="004D6322">
        <w:rPr>
          <w:color w:val="000000" w:themeColor="text1"/>
          <w:lang w:eastAsia="ja-JP"/>
        </w:rPr>
        <w:t xml:space="preserve">one specific </w:t>
      </w:r>
      <w:r w:rsidR="00C10A93">
        <w:rPr>
          <w:color w:val="000000" w:themeColor="text1"/>
          <w:lang w:eastAsia="ja-JP"/>
        </w:rPr>
        <w:t xml:space="preserve">MAC CE to activate </w:t>
      </w:r>
      <w:r>
        <w:rPr>
          <w:color w:val="000000" w:themeColor="text1"/>
          <w:lang w:eastAsia="ja-JP"/>
        </w:rPr>
        <w:t xml:space="preserve">up to 4 </w:t>
      </w:r>
      <w:r w:rsidR="00C10A93">
        <w:rPr>
          <w:color w:val="000000" w:themeColor="text1"/>
          <w:lang w:eastAsia="ja-JP"/>
        </w:rPr>
        <w:t>PL RS</w:t>
      </w:r>
      <w:r>
        <w:rPr>
          <w:color w:val="000000" w:themeColor="text1"/>
          <w:lang w:eastAsia="ja-JP"/>
        </w:rPr>
        <w:t>s for tracking</w:t>
      </w:r>
      <w:r w:rsidR="00C10A93">
        <w:rPr>
          <w:color w:val="000000" w:themeColor="text1"/>
          <w:lang w:eastAsia="ja-JP"/>
        </w:rPr>
        <w:t xml:space="preserve">. </w:t>
      </w:r>
      <w:r w:rsidR="004D6322">
        <w:rPr>
          <w:color w:val="000000" w:themeColor="text1"/>
          <w:lang w:eastAsia="ja-JP"/>
        </w:rPr>
        <w:t xml:space="preserve">Before the MAC CE activated </w:t>
      </w:r>
      <w:proofErr w:type="gramStart"/>
      <w:r w:rsidR="004D6322">
        <w:rPr>
          <w:color w:val="000000" w:themeColor="text1"/>
          <w:lang w:eastAsia="ja-JP"/>
        </w:rPr>
        <w:t>PL</w:t>
      </w:r>
      <w:proofErr w:type="gramEnd"/>
      <w:r w:rsidR="004D6322">
        <w:rPr>
          <w:color w:val="000000" w:themeColor="text1"/>
          <w:lang w:eastAsia="ja-JP"/>
        </w:rPr>
        <w:t xml:space="preserve"> RS takes effect, the UE can</w:t>
      </w:r>
      <w:r w:rsidR="005B27ED">
        <w:rPr>
          <w:color w:val="000000" w:themeColor="text1"/>
          <w:lang w:eastAsia="ja-JP"/>
        </w:rPr>
        <w:t xml:space="preserve">not track the </w:t>
      </w:r>
      <w:r w:rsidR="004D6322">
        <w:rPr>
          <w:color w:val="000000" w:themeColor="text1"/>
          <w:lang w:eastAsia="ja-JP"/>
        </w:rPr>
        <w:t>DL path loss</w:t>
      </w:r>
      <w:r w:rsidR="005B27ED">
        <w:rPr>
          <w:color w:val="000000" w:themeColor="text1"/>
          <w:lang w:eastAsia="ja-JP"/>
        </w:rPr>
        <w:t xml:space="preserve"> during the period of time</w:t>
      </w:r>
      <w:r w:rsidR="004D6322">
        <w:rPr>
          <w:color w:val="000000" w:themeColor="text1"/>
          <w:lang w:eastAsia="ja-JP"/>
        </w:rPr>
        <w:t xml:space="preserve">. </w:t>
      </w:r>
      <w:r w:rsidR="005B27ED">
        <w:rPr>
          <w:color w:val="000000" w:themeColor="text1"/>
          <w:lang w:eastAsia="ja-JP"/>
        </w:rPr>
        <w:t xml:space="preserve">Secondly </w:t>
      </w:r>
      <w:r w:rsidR="00C10A93">
        <w:rPr>
          <w:color w:val="000000" w:themeColor="text1"/>
          <w:lang w:eastAsia="ja-JP"/>
        </w:rPr>
        <w:t>(default PL RS enabled), the UE would</w:t>
      </w:r>
      <w:r w:rsidR="009D79DB">
        <w:rPr>
          <w:color w:val="000000" w:themeColor="text1"/>
          <w:lang w:eastAsia="ja-JP"/>
        </w:rPr>
        <w:t xml:space="preserve"> first track the default PL RS until the application timing of MAC CE activated PL RS.</w:t>
      </w:r>
      <w:r w:rsidR="00C10A93">
        <w:rPr>
          <w:color w:val="000000" w:themeColor="text1"/>
          <w:lang w:eastAsia="ja-JP"/>
        </w:rPr>
        <w:t xml:space="preserve"> </w:t>
      </w:r>
      <w:r w:rsidR="009D79DB">
        <w:rPr>
          <w:color w:val="000000" w:themeColor="text1"/>
          <w:lang w:eastAsia="ja-JP"/>
        </w:rPr>
        <w:t xml:space="preserve">In </w:t>
      </w:r>
      <w:r w:rsidR="00AF21C1">
        <w:rPr>
          <w:color w:val="000000" w:themeColor="text1"/>
          <w:lang w:eastAsia="ja-JP"/>
        </w:rPr>
        <w:t xml:space="preserve">the </w:t>
      </w:r>
      <w:r w:rsidR="009D79DB">
        <w:rPr>
          <w:color w:val="000000" w:themeColor="text1"/>
          <w:lang w:eastAsia="ja-JP"/>
        </w:rPr>
        <w:t xml:space="preserve">current Spec, the UE behavior </w:t>
      </w:r>
      <w:r w:rsidR="00C52FC7">
        <w:rPr>
          <w:color w:val="000000" w:themeColor="text1"/>
          <w:lang w:eastAsia="ja-JP"/>
        </w:rPr>
        <w:t xml:space="preserve">in the second </w:t>
      </w:r>
      <w:r w:rsidR="009D79DB">
        <w:rPr>
          <w:color w:val="000000" w:themeColor="text1"/>
          <w:lang w:eastAsia="ja-JP"/>
        </w:rPr>
        <w:t xml:space="preserve">scenario </w:t>
      </w:r>
      <w:r w:rsidR="008D05CF">
        <w:rPr>
          <w:color w:val="000000" w:themeColor="text1"/>
          <w:lang w:eastAsia="ja-JP"/>
        </w:rPr>
        <w:t xml:space="preserve">where default PL RS enabled but configured PL RSs not activated by MAC CE </w:t>
      </w:r>
      <w:r w:rsidR="009D79DB">
        <w:rPr>
          <w:color w:val="000000" w:themeColor="text1"/>
          <w:lang w:eastAsia="ja-JP"/>
        </w:rPr>
        <w:t>is not clearly specified yet. Thereby we have</w:t>
      </w:r>
    </w:p>
    <w:p w14:paraId="47D9D344" w14:textId="0A6C1E54" w:rsidR="00D133E9" w:rsidRPr="000D7F41" w:rsidRDefault="009D79DB" w:rsidP="002126CE">
      <w:pPr>
        <w:pStyle w:val="ListParagraph"/>
        <w:numPr>
          <w:ilvl w:val="0"/>
          <w:numId w:val="6"/>
        </w:numPr>
        <w:spacing w:after="80"/>
        <w:rPr>
          <w:rFonts w:ascii="Times New Roman" w:hAnsi="Times New Roman" w:cs="Times New Roman"/>
          <w:b/>
          <w:sz w:val="20"/>
        </w:rPr>
      </w:pPr>
      <w:bookmarkStart w:id="1" w:name="_Hlk36808778"/>
      <w:r w:rsidRPr="000D7F41">
        <w:rPr>
          <w:rFonts w:ascii="Times New Roman" w:hAnsi="Times New Roman" w:cs="Times New Roman"/>
          <w:b/>
          <w:sz w:val="20"/>
        </w:rPr>
        <w:t>Capture the case w</w:t>
      </w:r>
      <w:r w:rsidR="005D65DE" w:rsidRPr="000D7F41">
        <w:rPr>
          <w:rFonts w:ascii="Times New Roman" w:hAnsi="Times New Roman" w:cs="Times New Roman"/>
          <w:b/>
          <w:sz w:val="20"/>
        </w:rPr>
        <w:t xml:space="preserve">hen default PL RS is </w:t>
      </w:r>
      <w:proofErr w:type="gramStart"/>
      <w:r w:rsidR="005D65DE" w:rsidRPr="000D7F41">
        <w:rPr>
          <w:rFonts w:ascii="Times New Roman" w:hAnsi="Times New Roman" w:cs="Times New Roman"/>
          <w:b/>
          <w:sz w:val="20"/>
        </w:rPr>
        <w:t>enabled</w:t>
      </w:r>
      <w:proofErr w:type="gramEnd"/>
      <w:r w:rsidR="005D65DE" w:rsidRPr="000D7F41">
        <w:rPr>
          <w:rFonts w:ascii="Times New Roman" w:hAnsi="Times New Roman" w:cs="Times New Roman"/>
          <w:b/>
          <w:sz w:val="20"/>
        </w:rPr>
        <w:t xml:space="preserve"> and more than 4 PL RSs are configured as well.</w:t>
      </w:r>
    </w:p>
    <w:bookmarkEnd w:id="1"/>
    <w:p w14:paraId="1392C85E" w14:textId="0578C4AB" w:rsidR="00EE2607" w:rsidRPr="00636BAD" w:rsidRDefault="00EE2607" w:rsidP="007529CF">
      <w:pPr>
        <w:pStyle w:val="Heading1"/>
        <w:spacing w:after="80"/>
        <w:jc w:val="left"/>
        <w:rPr>
          <w:sz w:val="24"/>
          <w:lang w:eastAsia="zh-CN"/>
        </w:rPr>
      </w:pPr>
      <w:r>
        <w:rPr>
          <w:sz w:val="24"/>
          <w:lang w:eastAsia="zh-CN"/>
        </w:rPr>
        <w:lastRenderedPageBreak/>
        <w:t>L1-SINR</w:t>
      </w:r>
    </w:p>
    <w:p w14:paraId="749FF9B3" w14:textId="1E5C1ED1" w:rsidR="002F5278" w:rsidRDefault="008529F0" w:rsidP="007529CF">
      <w:pPr>
        <w:pStyle w:val="Heading2"/>
        <w:spacing w:before="0" w:after="80"/>
        <w:ind w:left="578" w:hanging="578"/>
        <w:rPr>
          <w:sz w:val="22"/>
          <w:lang w:eastAsia="ja-JP"/>
        </w:rPr>
      </w:pPr>
      <w:r>
        <w:rPr>
          <w:sz w:val="22"/>
          <w:lang w:eastAsia="ja-JP"/>
        </w:rPr>
        <w:t xml:space="preserve">Group based </w:t>
      </w:r>
      <w:r w:rsidR="002A0448">
        <w:rPr>
          <w:sz w:val="22"/>
          <w:lang w:eastAsia="ja-JP"/>
        </w:rPr>
        <w:t>L1-SINR</w:t>
      </w:r>
      <w:r>
        <w:rPr>
          <w:sz w:val="22"/>
          <w:lang w:eastAsia="ja-JP"/>
        </w:rPr>
        <w:t xml:space="preserve"> reporting</w:t>
      </w:r>
    </w:p>
    <w:p w14:paraId="3B157454" w14:textId="6F52101D" w:rsidR="00A36E5C" w:rsidRDefault="002A0448" w:rsidP="00AB1F4C">
      <w:pPr>
        <w:rPr>
          <w:lang w:val="en-GB" w:eastAsia="zh-CN"/>
        </w:rPr>
      </w:pPr>
      <w:r>
        <w:rPr>
          <w:lang w:val="en-GB" w:eastAsia="zh-CN"/>
        </w:rPr>
        <w:t>For</w:t>
      </w:r>
      <w:r w:rsidR="002E5C43">
        <w:rPr>
          <w:lang w:val="en-GB" w:eastAsia="zh-CN"/>
        </w:rPr>
        <w:t xml:space="preserve"> the case when </w:t>
      </w:r>
      <w:proofErr w:type="spellStart"/>
      <w:r w:rsidR="002E5C43" w:rsidRPr="002160E9">
        <w:rPr>
          <w:i/>
          <w:kern w:val="2"/>
          <w:lang w:val="en-GB" w:eastAsia="zh-CN"/>
        </w:rPr>
        <w:t>groupBasedBeamReporting</w:t>
      </w:r>
      <w:proofErr w:type="spellEnd"/>
      <w:r w:rsidR="002E5C43" w:rsidRPr="00673F53">
        <w:rPr>
          <w:kern w:val="2"/>
          <w:lang w:val="en-GB" w:eastAsia="zh-CN"/>
        </w:rPr>
        <w:t xml:space="preserve"> </w:t>
      </w:r>
      <w:r w:rsidR="00A36E5C">
        <w:rPr>
          <w:kern w:val="2"/>
          <w:lang w:val="en-GB" w:eastAsia="zh-CN"/>
        </w:rPr>
        <w:t xml:space="preserve">is </w:t>
      </w:r>
      <w:r w:rsidR="002E5C43" w:rsidRPr="00673F53">
        <w:rPr>
          <w:kern w:val="2"/>
          <w:lang w:val="en-GB" w:eastAsia="zh-CN"/>
        </w:rPr>
        <w:t xml:space="preserve">set to </w:t>
      </w:r>
      <w:r w:rsidR="002E5C43" w:rsidRPr="002160E9">
        <w:rPr>
          <w:i/>
          <w:kern w:val="2"/>
          <w:lang w:val="en-GB" w:eastAsia="zh-CN"/>
        </w:rPr>
        <w:t>'enabled'</w:t>
      </w:r>
      <w:r w:rsidR="002E5C43">
        <w:rPr>
          <w:kern w:val="2"/>
          <w:lang w:val="en-GB" w:eastAsia="zh-CN"/>
        </w:rPr>
        <w:t xml:space="preserve"> for L1-SINR reporting</w:t>
      </w:r>
      <w:r>
        <w:rPr>
          <w:lang w:val="en-GB" w:eastAsia="zh-CN"/>
        </w:rPr>
        <w:t>,</w:t>
      </w:r>
      <w:r w:rsidR="00E010D7" w:rsidRPr="00673F53">
        <w:rPr>
          <w:lang w:val="en-GB" w:eastAsia="zh-CN"/>
        </w:rPr>
        <w:t xml:space="preserve"> </w:t>
      </w:r>
      <w:r>
        <w:rPr>
          <w:lang w:val="en-GB" w:eastAsia="zh-CN"/>
        </w:rPr>
        <w:t xml:space="preserve">a UE may report two </w:t>
      </w:r>
      <w:r w:rsidR="002E5C43">
        <w:rPr>
          <w:lang w:val="en-GB" w:eastAsia="zh-CN"/>
        </w:rPr>
        <w:t xml:space="preserve">different </w:t>
      </w:r>
      <w:r w:rsidR="00A36E5C">
        <w:rPr>
          <w:lang w:val="en-GB" w:eastAsia="zh-CN"/>
        </w:rPr>
        <w:t>beams (</w:t>
      </w:r>
      <w:r>
        <w:rPr>
          <w:lang w:val="en-GB" w:eastAsia="zh-CN"/>
        </w:rPr>
        <w:t>CRIs/SSBRIs</w:t>
      </w:r>
      <w:r w:rsidR="00A36E5C">
        <w:rPr>
          <w:lang w:val="en-GB" w:eastAsia="zh-CN"/>
        </w:rPr>
        <w:t>)</w:t>
      </w:r>
      <w:r>
        <w:rPr>
          <w:lang w:val="en-GB" w:eastAsia="zh-CN"/>
        </w:rPr>
        <w:t xml:space="preserve"> which </w:t>
      </w:r>
      <w:r w:rsidR="002E5C43">
        <w:rPr>
          <w:lang w:val="en-GB" w:eastAsia="zh-CN"/>
        </w:rPr>
        <w:t>can be simultaneously received by the UE. Since the 1-to-1 resource mapping between CMR and IMR is pre-configured by RRC signalling before the UE selects the best two CRIs/S</w:t>
      </w:r>
      <w:bookmarkStart w:id="2" w:name="_GoBack"/>
      <w:bookmarkEnd w:id="2"/>
      <w:r w:rsidR="002E5C43">
        <w:rPr>
          <w:lang w:val="en-GB" w:eastAsia="zh-CN"/>
        </w:rPr>
        <w:t xml:space="preserve">SBRIs, the interference part of L1-SINR </w:t>
      </w:r>
      <w:r w:rsidR="00A36E5C">
        <w:rPr>
          <w:lang w:val="en-GB" w:eastAsia="zh-CN"/>
        </w:rPr>
        <w:t xml:space="preserve">may only come from the associated IMR. </w:t>
      </w:r>
      <w:proofErr w:type="gramStart"/>
      <w:r w:rsidR="00A36E5C">
        <w:rPr>
          <w:lang w:val="en-GB" w:eastAsia="zh-CN"/>
        </w:rPr>
        <w:t xml:space="preserve">But </w:t>
      </w:r>
      <w:r w:rsidR="00AF21C1">
        <w:rPr>
          <w:lang w:val="en-GB" w:eastAsia="zh-CN"/>
        </w:rPr>
        <w:t>actually,</w:t>
      </w:r>
      <w:r w:rsidR="00A36E5C">
        <w:rPr>
          <w:lang w:val="en-GB" w:eastAsia="zh-CN"/>
        </w:rPr>
        <w:t xml:space="preserve"> t</w:t>
      </w:r>
      <w:r w:rsidR="00E010D7" w:rsidRPr="00673F53">
        <w:rPr>
          <w:lang w:val="en-GB" w:eastAsia="zh-CN"/>
        </w:rPr>
        <w:t>he</w:t>
      </w:r>
      <w:proofErr w:type="gramEnd"/>
      <w:r w:rsidR="00E010D7" w:rsidRPr="00673F53">
        <w:rPr>
          <w:lang w:val="en-GB" w:eastAsia="zh-CN"/>
        </w:rPr>
        <w:t xml:space="preserve"> other </w:t>
      </w:r>
      <w:r w:rsidR="00A36E5C">
        <w:rPr>
          <w:lang w:val="en-GB" w:eastAsia="zh-CN"/>
        </w:rPr>
        <w:t xml:space="preserve">reported </w:t>
      </w:r>
      <w:r w:rsidR="00E010D7" w:rsidRPr="00673F53">
        <w:rPr>
          <w:lang w:val="en-GB" w:eastAsia="zh-CN"/>
        </w:rPr>
        <w:t xml:space="preserve">CMR received simultaneously </w:t>
      </w:r>
      <w:r w:rsidR="00A36E5C">
        <w:rPr>
          <w:lang w:val="en-GB" w:eastAsia="zh-CN"/>
        </w:rPr>
        <w:t>shall</w:t>
      </w:r>
      <w:r w:rsidR="00E010D7" w:rsidRPr="00673F53">
        <w:rPr>
          <w:lang w:val="en-GB" w:eastAsia="zh-CN"/>
        </w:rPr>
        <w:t xml:space="preserve"> be </w:t>
      </w:r>
      <w:r w:rsidR="00A36E5C">
        <w:rPr>
          <w:lang w:val="en-GB" w:eastAsia="zh-CN"/>
        </w:rPr>
        <w:t>counted as interference as well</w:t>
      </w:r>
      <w:r w:rsidR="00E010D7" w:rsidRPr="00673F53">
        <w:rPr>
          <w:lang w:val="en-GB" w:eastAsia="zh-CN"/>
        </w:rPr>
        <w:t xml:space="preserve">, </w:t>
      </w:r>
      <w:r w:rsidR="00A36E5C">
        <w:rPr>
          <w:lang w:val="en-GB" w:eastAsia="zh-CN"/>
        </w:rPr>
        <w:t>when</w:t>
      </w:r>
      <w:r w:rsidR="00E010D7" w:rsidRPr="00673F53">
        <w:rPr>
          <w:lang w:val="en-GB" w:eastAsia="zh-CN"/>
        </w:rPr>
        <w:t xml:space="preserve"> the UE calculate</w:t>
      </w:r>
      <w:r w:rsidR="00A36E5C">
        <w:rPr>
          <w:lang w:val="en-GB" w:eastAsia="zh-CN"/>
        </w:rPr>
        <w:t>s</w:t>
      </w:r>
      <w:r w:rsidR="00E010D7" w:rsidRPr="00673F53">
        <w:rPr>
          <w:lang w:val="en-GB" w:eastAsia="zh-CN"/>
        </w:rPr>
        <w:t xml:space="preserve"> the L1-SINR for one CMR</w:t>
      </w:r>
      <w:r w:rsidR="00A36E5C">
        <w:rPr>
          <w:lang w:val="en-GB" w:eastAsia="zh-CN"/>
        </w:rPr>
        <w:t xml:space="preserve">. This is due to the nature of group-based reporting. </w:t>
      </w:r>
      <w:r w:rsidR="009B1D34">
        <w:rPr>
          <w:lang w:val="en-GB" w:eastAsia="zh-CN"/>
        </w:rPr>
        <w:t xml:space="preserve">In addition, this additional interference can be calculated by the UE without introducing too much complexity. </w:t>
      </w:r>
    </w:p>
    <w:p w14:paraId="5A54DBC8" w14:textId="132BC7E1" w:rsidR="00E010D7" w:rsidRPr="00E010D7" w:rsidRDefault="009B1D34" w:rsidP="00AB1F4C">
      <w:pPr>
        <w:rPr>
          <w:lang w:val="en-GB" w:eastAsia="zh-CN"/>
        </w:rPr>
      </w:pPr>
      <w:r>
        <w:rPr>
          <w:lang w:val="en-GB" w:eastAsia="zh-CN"/>
        </w:rPr>
        <w:t>With above-mentioned reason</w:t>
      </w:r>
      <w:r w:rsidR="00E010D7" w:rsidRPr="00673F53">
        <w:rPr>
          <w:lang w:val="en-GB" w:eastAsia="zh-CN"/>
        </w:rPr>
        <w:t xml:space="preserve">, </w:t>
      </w:r>
      <w:r>
        <w:rPr>
          <w:lang w:val="en-GB" w:eastAsia="zh-CN"/>
        </w:rPr>
        <w:t xml:space="preserve">we </w:t>
      </w:r>
      <w:r w:rsidR="001A2837">
        <w:rPr>
          <w:lang w:val="en-GB" w:eastAsia="zh-CN"/>
        </w:rPr>
        <w:t xml:space="preserve">propose </w:t>
      </w:r>
      <w:r w:rsidR="00E010D7" w:rsidRPr="00673F53">
        <w:rPr>
          <w:lang w:val="en-GB" w:eastAsia="zh-CN"/>
        </w:rPr>
        <w:t xml:space="preserve">RAN1 spec </w:t>
      </w:r>
      <w:r>
        <w:rPr>
          <w:lang w:val="en-GB" w:eastAsia="zh-CN"/>
        </w:rPr>
        <w:t>would</w:t>
      </w:r>
      <w:r w:rsidR="00E010D7" w:rsidRPr="00673F53">
        <w:rPr>
          <w:lang w:val="en-GB" w:eastAsia="zh-CN"/>
        </w:rPr>
        <w:t xml:space="preserve"> support </w:t>
      </w:r>
      <w:r w:rsidR="00A36E5C">
        <w:rPr>
          <w:lang w:val="en-GB" w:eastAsia="zh-CN"/>
        </w:rPr>
        <w:t>to capture the additional interference</w:t>
      </w:r>
      <w:r w:rsidR="00E010D7" w:rsidRPr="00673F53">
        <w:rPr>
          <w:lang w:val="en-GB" w:eastAsia="zh-CN"/>
        </w:rPr>
        <w:t xml:space="preserve"> </w:t>
      </w:r>
      <w:r w:rsidR="00A36E5C">
        <w:rPr>
          <w:lang w:val="en-GB" w:eastAsia="zh-CN"/>
        </w:rPr>
        <w:t xml:space="preserve">in </w:t>
      </w:r>
      <w:r w:rsidR="00E010D7" w:rsidRPr="00673F53">
        <w:rPr>
          <w:lang w:val="en-GB" w:eastAsia="zh-CN"/>
        </w:rPr>
        <w:t>group-based L1-SINR report</w:t>
      </w:r>
      <w:r w:rsidR="00A36E5C">
        <w:rPr>
          <w:lang w:val="en-GB" w:eastAsia="zh-CN"/>
        </w:rPr>
        <w:t>ing.</w:t>
      </w:r>
      <w:r w:rsidR="00E010D7" w:rsidRPr="00673F53">
        <w:rPr>
          <w:lang w:val="en-GB" w:eastAsia="zh-CN"/>
        </w:rPr>
        <w:t xml:space="preserve"> </w:t>
      </w:r>
      <w:r w:rsidR="00AF21C1">
        <w:rPr>
          <w:lang w:val="en-GB" w:eastAsia="zh-CN"/>
        </w:rPr>
        <w:t>Therefore,</w:t>
      </w:r>
      <w:r w:rsidR="00A36E5C">
        <w:rPr>
          <w:lang w:val="en-GB" w:eastAsia="zh-CN"/>
        </w:rPr>
        <w:t xml:space="preserve"> we have</w:t>
      </w:r>
    </w:p>
    <w:p w14:paraId="2F51543D" w14:textId="5C7337F2" w:rsidR="00387D65" w:rsidRPr="00E010D7" w:rsidRDefault="00AB1F4C" w:rsidP="002126CE">
      <w:pPr>
        <w:pStyle w:val="ListParagraph"/>
        <w:numPr>
          <w:ilvl w:val="0"/>
          <w:numId w:val="6"/>
        </w:numPr>
        <w:spacing w:before="80" w:after="80"/>
        <w:rPr>
          <w:rFonts w:ascii="Times New Roman" w:hAnsi="Times New Roman" w:cs="Times New Roman"/>
          <w:sz w:val="20"/>
        </w:rPr>
      </w:pPr>
      <w:r w:rsidRPr="00AB1F4C">
        <w:rPr>
          <w:rFonts w:ascii="Times New Roman" w:hAnsi="Times New Roman" w:cs="Times New Roman"/>
          <w:b/>
          <w:lang w:val="en-GB"/>
        </w:rPr>
        <w:t xml:space="preserve">For group-based L1-SINR </w:t>
      </w:r>
      <w:r w:rsidR="009B1D34">
        <w:rPr>
          <w:rFonts w:ascii="Times New Roman" w:hAnsi="Times New Roman" w:cs="Times New Roman"/>
          <w:b/>
          <w:lang w:val="en-GB"/>
        </w:rPr>
        <w:t>calculation</w:t>
      </w:r>
      <w:r w:rsidRPr="00AB1F4C">
        <w:rPr>
          <w:rFonts w:ascii="Times New Roman" w:hAnsi="Times New Roman" w:cs="Times New Roman"/>
          <w:b/>
          <w:lang w:val="en-GB"/>
        </w:rPr>
        <w:t xml:space="preserve">, </w:t>
      </w:r>
      <w:r w:rsidR="009B1D34">
        <w:rPr>
          <w:rFonts w:ascii="Times New Roman" w:hAnsi="Times New Roman" w:cs="Times New Roman"/>
          <w:b/>
          <w:lang w:val="en-GB"/>
        </w:rPr>
        <w:t>with two selected</w:t>
      </w:r>
      <w:r w:rsidRPr="00AB1F4C">
        <w:rPr>
          <w:rFonts w:ascii="Times New Roman" w:hAnsi="Times New Roman" w:cs="Times New Roman"/>
          <w:b/>
          <w:lang w:val="en-GB"/>
        </w:rPr>
        <w:t xml:space="preserve"> </w:t>
      </w:r>
      <w:r w:rsidR="009B1D34">
        <w:rPr>
          <w:rFonts w:ascii="Times New Roman" w:hAnsi="Times New Roman" w:cs="Times New Roman"/>
          <w:b/>
          <w:lang w:val="en-GB"/>
        </w:rPr>
        <w:t>CMRs (</w:t>
      </w:r>
      <w:r w:rsidRPr="00AB1F4C">
        <w:rPr>
          <w:rFonts w:ascii="Times New Roman" w:hAnsi="Times New Roman" w:cs="Times New Roman"/>
          <w:b/>
          <w:lang w:val="en-GB"/>
        </w:rPr>
        <w:t>C</w:t>
      </w:r>
      <w:r w:rsidR="009B1D34">
        <w:rPr>
          <w:rFonts w:ascii="Times New Roman" w:hAnsi="Times New Roman" w:cs="Times New Roman"/>
          <w:b/>
          <w:lang w:val="en-GB"/>
        </w:rPr>
        <w:t>RIs/SSBRIs)</w:t>
      </w:r>
      <w:r w:rsidRPr="00AB1F4C">
        <w:rPr>
          <w:rFonts w:ascii="Times New Roman" w:hAnsi="Times New Roman" w:cs="Times New Roman"/>
          <w:b/>
          <w:lang w:val="en-GB"/>
        </w:rPr>
        <w:t xml:space="preserve">, </w:t>
      </w:r>
      <w:r w:rsidR="009B1D34">
        <w:rPr>
          <w:rFonts w:ascii="Times New Roman" w:hAnsi="Times New Roman" w:cs="Times New Roman"/>
          <w:b/>
          <w:lang w:val="en-GB"/>
        </w:rPr>
        <w:t>the UE assume</w:t>
      </w:r>
      <w:r w:rsidR="00CD36D0">
        <w:rPr>
          <w:rFonts w:ascii="Times New Roman" w:hAnsi="Times New Roman" w:cs="Times New Roman"/>
          <w:b/>
          <w:lang w:val="en-GB"/>
        </w:rPr>
        <w:t>s</w:t>
      </w:r>
      <w:r w:rsidR="009B1D34">
        <w:rPr>
          <w:rFonts w:ascii="Times New Roman" w:hAnsi="Times New Roman" w:cs="Times New Roman"/>
          <w:b/>
          <w:lang w:val="en-GB"/>
        </w:rPr>
        <w:t xml:space="preserve"> </w:t>
      </w:r>
      <w:r w:rsidR="00CD36D0">
        <w:rPr>
          <w:rFonts w:ascii="Times New Roman" w:hAnsi="Times New Roman" w:cs="Times New Roman"/>
          <w:b/>
          <w:lang w:val="en-GB"/>
        </w:rPr>
        <w:t xml:space="preserve">one </w:t>
      </w:r>
      <w:r w:rsidRPr="00AB1F4C">
        <w:rPr>
          <w:rFonts w:ascii="Times New Roman" w:hAnsi="Times New Roman" w:cs="Times New Roman"/>
          <w:b/>
          <w:lang w:val="en-GB"/>
        </w:rPr>
        <w:t>CMR as</w:t>
      </w:r>
      <w:r w:rsidR="009B1D34">
        <w:rPr>
          <w:rFonts w:ascii="Times New Roman" w:hAnsi="Times New Roman" w:cs="Times New Roman"/>
          <w:b/>
          <w:lang w:val="en-GB"/>
        </w:rPr>
        <w:t xml:space="preserve"> interference to the </w:t>
      </w:r>
      <w:r w:rsidR="00CD36D0">
        <w:rPr>
          <w:rFonts w:ascii="Times New Roman" w:hAnsi="Times New Roman" w:cs="Times New Roman"/>
          <w:b/>
          <w:lang w:val="en-GB"/>
        </w:rPr>
        <w:t xml:space="preserve">other </w:t>
      </w:r>
      <w:r w:rsidR="009B1D34">
        <w:rPr>
          <w:rFonts w:ascii="Times New Roman" w:hAnsi="Times New Roman" w:cs="Times New Roman"/>
          <w:b/>
          <w:lang w:val="en-GB"/>
        </w:rPr>
        <w:t>CMR</w:t>
      </w:r>
      <w:r w:rsidR="00CD36D0">
        <w:rPr>
          <w:rFonts w:ascii="Times New Roman" w:hAnsi="Times New Roman" w:cs="Times New Roman"/>
          <w:b/>
          <w:lang w:val="en-GB"/>
        </w:rPr>
        <w:t xml:space="preserve"> in addition to configured IMR, and vice versa. </w:t>
      </w:r>
    </w:p>
    <w:p w14:paraId="4E52E73B" w14:textId="168389A4" w:rsidR="00E010D7" w:rsidRDefault="00E010D7" w:rsidP="00E010D7">
      <w:pPr>
        <w:pStyle w:val="Heading2"/>
        <w:spacing w:before="0" w:after="80"/>
        <w:ind w:left="578" w:hanging="578"/>
        <w:rPr>
          <w:sz w:val="22"/>
          <w:lang w:eastAsia="ja-JP"/>
        </w:rPr>
      </w:pPr>
      <w:r>
        <w:rPr>
          <w:sz w:val="22"/>
          <w:lang w:eastAsia="ja-JP"/>
        </w:rPr>
        <w:t>Differential group based L1-SINR reporting</w:t>
      </w:r>
    </w:p>
    <w:p w14:paraId="6823AA90" w14:textId="068FEAA0" w:rsidR="009B4BCF" w:rsidRDefault="00CD36D0" w:rsidP="00E010D7">
      <w:pPr>
        <w:pStyle w:val="ListParagraph"/>
        <w:spacing w:before="80" w:after="80"/>
        <w:ind w:left="0"/>
        <w:rPr>
          <w:rFonts w:ascii="Times New Roman" w:hAnsi="Times New Roman" w:cs="Times New Roman"/>
          <w:sz w:val="20"/>
        </w:rPr>
      </w:pPr>
      <w:r>
        <w:rPr>
          <w:rFonts w:ascii="Times New Roman" w:hAnsi="Times New Roman" w:cs="Times New Roman"/>
          <w:sz w:val="20"/>
        </w:rPr>
        <w:t xml:space="preserve">For group based L1-RSRP reporting, a UE may report two different CRIs/SSBRIs in a differential fashion to save overhead. Similarly, we believe </w:t>
      </w:r>
      <w:r w:rsidR="00AF21C1">
        <w:rPr>
          <w:rFonts w:ascii="Times New Roman" w:hAnsi="Times New Roman" w:cs="Times New Roman"/>
          <w:sz w:val="20"/>
        </w:rPr>
        <w:t xml:space="preserve">that </w:t>
      </w:r>
      <w:r>
        <w:rPr>
          <w:rFonts w:ascii="Times New Roman" w:hAnsi="Times New Roman" w:cs="Times New Roman"/>
          <w:sz w:val="20"/>
        </w:rPr>
        <w:t xml:space="preserve">for group based L1-SINR reporting can be done in the same way as well. Hence, </w:t>
      </w:r>
      <w:r w:rsidR="009B4BCF">
        <w:rPr>
          <w:rFonts w:ascii="Times New Roman" w:hAnsi="Times New Roman" w:cs="Times New Roman"/>
          <w:sz w:val="20"/>
        </w:rPr>
        <w:t>we would like to propose</w:t>
      </w:r>
    </w:p>
    <w:p w14:paraId="512ED443" w14:textId="748F461A" w:rsidR="009B4BCF" w:rsidRPr="009B4BCF" w:rsidRDefault="009B4BCF" w:rsidP="00E010D7">
      <w:pPr>
        <w:pStyle w:val="ListParagraph"/>
        <w:numPr>
          <w:ilvl w:val="0"/>
          <w:numId w:val="6"/>
        </w:numPr>
        <w:spacing w:before="80" w:after="80"/>
        <w:rPr>
          <w:rFonts w:ascii="Times New Roman" w:hAnsi="Times New Roman" w:cs="Times New Roman"/>
          <w:sz w:val="20"/>
        </w:rPr>
      </w:pPr>
      <w:r w:rsidRPr="00AB1F4C">
        <w:rPr>
          <w:rFonts w:ascii="Times New Roman" w:hAnsi="Times New Roman" w:cs="Times New Roman"/>
          <w:b/>
          <w:lang w:val="en-GB"/>
        </w:rPr>
        <w:t xml:space="preserve">For group-based L1-SINR </w:t>
      </w:r>
      <w:r>
        <w:rPr>
          <w:rFonts w:ascii="Times New Roman" w:hAnsi="Times New Roman" w:cs="Times New Roman"/>
          <w:b/>
          <w:lang w:val="en-GB"/>
        </w:rPr>
        <w:t>calculation</w:t>
      </w:r>
      <w:r w:rsidRPr="00AB1F4C">
        <w:rPr>
          <w:rFonts w:ascii="Times New Roman" w:hAnsi="Times New Roman" w:cs="Times New Roman"/>
          <w:b/>
          <w:lang w:val="en-GB"/>
        </w:rPr>
        <w:t xml:space="preserve">, </w:t>
      </w:r>
      <w:r>
        <w:rPr>
          <w:rFonts w:ascii="Times New Roman" w:hAnsi="Times New Roman" w:cs="Times New Roman"/>
          <w:b/>
          <w:lang w:val="en-GB"/>
        </w:rPr>
        <w:t xml:space="preserve">UE applies differential L1-SINR reporting when there are two different CMRs to report. </w:t>
      </w:r>
    </w:p>
    <w:p w14:paraId="4A7AEC84" w14:textId="792BCB2D" w:rsidR="00CD36D0" w:rsidRDefault="003073D5" w:rsidP="00E010D7">
      <w:pPr>
        <w:pStyle w:val="ListParagraph"/>
        <w:spacing w:before="80" w:after="80"/>
        <w:ind w:left="0"/>
        <w:rPr>
          <w:rFonts w:ascii="Times New Roman" w:hAnsi="Times New Roman" w:cs="Times New Roman"/>
          <w:sz w:val="20"/>
        </w:rPr>
      </w:pPr>
      <w:r>
        <w:rPr>
          <w:rFonts w:ascii="Times New Roman" w:hAnsi="Times New Roman" w:cs="Times New Roman"/>
          <w:sz w:val="20"/>
        </w:rPr>
        <w:t xml:space="preserve">The </w:t>
      </w:r>
      <w:r w:rsidR="001B718B">
        <w:rPr>
          <w:rFonts w:ascii="Times New Roman" w:hAnsi="Times New Roman" w:cs="Times New Roman"/>
          <w:sz w:val="20"/>
        </w:rPr>
        <w:t>following text proposal implements proposal 3:</w:t>
      </w:r>
    </w:p>
    <w:tbl>
      <w:tblPr>
        <w:tblStyle w:val="TableGrid"/>
        <w:tblW w:w="0" w:type="auto"/>
        <w:tblLook w:val="04A0" w:firstRow="1" w:lastRow="0" w:firstColumn="1" w:lastColumn="0" w:noHBand="0" w:noVBand="1"/>
      </w:tblPr>
      <w:tblGrid>
        <w:gridCol w:w="9307"/>
      </w:tblGrid>
      <w:tr w:rsidR="001532A6" w:rsidRPr="00673F53" w14:paraId="1222D118" w14:textId="77777777" w:rsidTr="00487FD9">
        <w:tc>
          <w:tcPr>
            <w:tcW w:w="9307" w:type="dxa"/>
          </w:tcPr>
          <w:p w14:paraId="788358C0" w14:textId="77777777" w:rsidR="001532A6" w:rsidRPr="00821C7A" w:rsidRDefault="001532A6" w:rsidP="00487FD9">
            <w:pPr>
              <w:jc w:val="center"/>
              <w:rPr>
                <w:b/>
                <w:sz w:val="20"/>
                <w:szCs w:val="20"/>
                <w:highlight w:val="cyan"/>
                <w:u w:val="single"/>
              </w:rPr>
            </w:pPr>
            <w:r w:rsidRPr="00821C7A">
              <w:rPr>
                <w:color w:val="FF0000"/>
                <w:sz w:val="20"/>
                <w:szCs w:val="20"/>
              </w:rPr>
              <w:t>&lt; Start of the text proposal on TS 38.214 v16.</w:t>
            </w:r>
            <w:r>
              <w:rPr>
                <w:color w:val="FF0000"/>
                <w:sz w:val="20"/>
                <w:szCs w:val="20"/>
              </w:rPr>
              <w:t>1</w:t>
            </w:r>
            <w:r w:rsidRPr="00821C7A">
              <w:rPr>
                <w:color w:val="FF0000"/>
                <w:sz w:val="20"/>
                <w:szCs w:val="20"/>
              </w:rPr>
              <w:t xml:space="preserve">.0 section </w:t>
            </w:r>
            <w:r w:rsidRPr="00CD36D0">
              <w:rPr>
                <w:color w:val="FF0000"/>
                <w:sz w:val="20"/>
                <w:szCs w:val="20"/>
              </w:rPr>
              <w:t>5.2.1.4.4</w:t>
            </w:r>
            <w:r w:rsidRPr="00821C7A">
              <w:rPr>
                <w:color w:val="FF0000"/>
                <w:sz w:val="20"/>
                <w:szCs w:val="20"/>
              </w:rPr>
              <w:t>&gt;</w:t>
            </w:r>
          </w:p>
          <w:p w14:paraId="61F0AF7D" w14:textId="77777777" w:rsidR="001532A6" w:rsidRPr="00821C7A" w:rsidRDefault="001532A6" w:rsidP="00487FD9">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6989446C" w14:textId="77777777" w:rsidR="001532A6" w:rsidRPr="00CD36D0" w:rsidRDefault="001532A6" w:rsidP="00487FD9">
            <w:pPr>
              <w:autoSpaceDE/>
              <w:autoSpaceDN/>
              <w:adjustRightInd/>
              <w:snapToGrid/>
              <w:spacing w:after="180"/>
              <w:jc w:val="left"/>
              <w:rPr>
                <w:rFonts w:eastAsia="MS Mincho"/>
                <w:color w:val="000000"/>
                <w:sz w:val="20"/>
                <w:szCs w:val="20"/>
                <w:lang w:val="en-GB"/>
              </w:rPr>
            </w:pPr>
            <w:r w:rsidRPr="00CD36D0">
              <w:rPr>
                <w:rFonts w:eastAsia="Times New Roman"/>
                <w:color w:val="000000"/>
                <w:sz w:val="20"/>
                <w:szCs w:val="20"/>
              </w:rPr>
              <w:t xml:space="preserve">For L1-SINR reporting, if the higher layer parameter </w:t>
            </w:r>
            <w:proofErr w:type="spellStart"/>
            <w:r w:rsidRPr="00CD36D0">
              <w:rPr>
                <w:rFonts w:eastAsia="Times New Roman"/>
                <w:i/>
                <w:color w:val="000000"/>
                <w:sz w:val="20"/>
                <w:szCs w:val="20"/>
              </w:rPr>
              <w:t>nrofReportedRSForSINR</w:t>
            </w:r>
            <w:proofErr w:type="spellEnd"/>
            <w:r w:rsidRPr="00CD36D0">
              <w:rPr>
                <w:rFonts w:eastAsia="Times New Roman"/>
                <w:color w:val="000000"/>
                <w:sz w:val="20"/>
                <w:szCs w:val="20"/>
              </w:rPr>
              <w:t xml:space="preserve"> in </w:t>
            </w:r>
            <w:r w:rsidRPr="00CD36D0">
              <w:rPr>
                <w:rFonts w:eastAsia="Times New Roman"/>
                <w:i/>
                <w:color w:val="000000"/>
                <w:sz w:val="20"/>
                <w:szCs w:val="20"/>
              </w:rPr>
              <w:t>CSI-</w:t>
            </w:r>
            <w:proofErr w:type="spellStart"/>
            <w:r w:rsidRPr="00CD36D0">
              <w:rPr>
                <w:rFonts w:eastAsia="Times New Roman"/>
                <w:i/>
                <w:color w:val="000000"/>
                <w:sz w:val="20"/>
                <w:szCs w:val="20"/>
              </w:rPr>
              <w:t>ReportConfig</w:t>
            </w:r>
            <w:proofErr w:type="spellEnd"/>
            <w:r w:rsidRPr="00CD36D0">
              <w:rPr>
                <w:rFonts w:eastAsia="Times New Roman"/>
                <w:color w:val="000000"/>
                <w:sz w:val="20"/>
                <w:szCs w:val="20"/>
              </w:rPr>
              <w:t xml:space="preserve"> is configured to be one, the reported L1-SINR value is defined by a 7-bit value in the range [-23, 40] dB with 0.5 dB step size, and if the higher layer parameter </w:t>
            </w:r>
            <w:proofErr w:type="spellStart"/>
            <w:r w:rsidRPr="00CD36D0">
              <w:rPr>
                <w:rFonts w:eastAsia="Times New Roman"/>
                <w:i/>
                <w:color w:val="000000"/>
                <w:sz w:val="20"/>
                <w:szCs w:val="20"/>
              </w:rPr>
              <w:t>nrofReportedRSForSINR</w:t>
            </w:r>
            <w:proofErr w:type="spellEnd"/>
            <w:r w:rsidRPr="00CD36D0">
              <w:rPr>
                <w:rFonts w:eastAsia="Times New Roman"/>
                <w:color w:val="000000"/>
                <w:sz w:val="20"/>
                <w:szCs w:val="20"/>
              </w:rPr>
              <w:t xml:space="preserve"> is c</w:t>
            </w:r>
            <w:r w:rsidRPr="00CD36D0">
              <w:rPr>
                <w:rFonts w:eastAsia="Times New Roman"/>
                <w:sz w:val="20"/>
                <w:szCs w:val="20"/>
              </w:rPr>
              <w:t>onfigured to be larger than one</w:t>
            </w:r>
            <w:ins w:id="3" w:author="Cao, Jeffrey" w:date="2020-04-03T11:38:00Z">
              <w:r>
                <w:rPr>
                  <w:rFonts w:eastAsia="Times New Roman"/>
                  <w:sz w:val="20"/>
                  <w:szCs w:val="20"/>
                </w:rPr>
                <w:t xml:space="preserve"> or </w:t>
              </w:r>
            </w:ins>
            <w:ins w:id="4" w:author="Cao, Jeffrey" w:date="2020-04-03T11:39:00Z">
              <w:r w:rsidRPr="009B4BCF">
                <w:rPr>
                  <w:rFonts w:eastAsia="Times New Roman"/>
                  <w:sz w:val="20"/>
                  <w:szCs w:val="20"/>
                </w:rPr>
                <w:t xml:space="preserve">if the higher layer parameter </w:t>
              </w:r>
              <w:proofErr w:type="spellStart"/>
              <w:r w:rsidRPr="009B4BCF">
                <w:rPr>
                  <w:rFonts w:eastAsia="Times New Roman"/>
                  <w:i/>
                  <w:sz w:val="20"/>
                  <w:szCs w:val="20"/>
                </w:rPr>
                <w:t>groupBasedBeamReporting</w:t>
              </w:r>
              <w:proofErr w:type="spellEnd"/>
              <w:r w:rsidRPr="009B4BCF">
                <w:rPr>
                  <w:rFonts w:eastAsia="Times New Roman"/>
                  <w:sz w:val="20"/>
                  <w:szCs w:val="20"/>
                </w:rPr>
                <w:t xml:space="preserve"> is configured as 'enabled'</w:t>
              </w:r>
            </w:ins>
            <w:r w:rsidRPr="00CD36D0">
              <w:rPr>
                <w:rFonts w:eastAsia="Times New Roman"/>
                <w:sz w:val="20"/>
                <w:szCs w:val="20"/>
              </w:rPr>
              <w:t xml:space="preserve">, </w:t>
            </w:r>
            <w:r w:rsidRPr="00CD36D0">
              <w:rPr>
                <w:rFonts w:eastAsia="Times New Roman"/>
                <w:color w:val="000000"/>
                <w:sz w:val="20"/>
                <w:szCs w:val="20"/>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CD36D0">
              <w:rPr>
                <w:rFonts w:eastAsia="MS Mincho"/>
                <w:color w:val="000000"/>
                <w:sz w:val="20"/>
                <w:szCs w:val="20"/>
                <w:lang w:val="en-GB"/>
              </w:rPr>
              <w:t xml:space="preserve">hen NZP CSI-RS is configured for channel measurement and/or interference measurement, the reported L1-SINR values should not be compensated by the power offset(s) given by higher layer parameter </w:t>
            </w:r>
            <w:proofErr w:type="spellStart"/>
            <w:r w:rsidRPr="00CD36D0">
              <w:rPr>
                <w:rFonts w:eastAsia="MS Mincho"/>
                <w:i/>
                <w:color w:val="000000"/>
                <w:sz w:val="20"/>
                <w:szCs w:val="20"/>
                <w:lang w:val="en-GB"/>
              </w:rPr>
              <w:t>powerControOffsetSS</w:t>
            </w:r>
            <w:proofErr w:type="spellEnd"/>
            <w:r w:rsidRPr="00CD36D0">
              <w:rPr>
                <w:rFonts w:eastAsia="MS Mincho"/>
                <w:color w:val="000000"/>
                <w:sz w:val="20"/>
                <w:szCs w:val="20"/>
                <w:lang w:val="en-GB"/>
              </w:rPr>
              <w:t xml:space="preserve"> or </w:t>
            </w:r>
            <w:proofErr w:type="spellStart"/>
            <w:r w:rsidRPr="00CD36D0">
              <w:rPr>
                <w:rFonts w:eastAsia="MS Mincho"/>
                <w:i/>
                <w:color w:val="000000"/>
                <w:sz w:val="20"/>
                <w:szCs w:val="20"/>
                <w:lang w:val="en-GB"/>
              </w:rPr>
              <w:t>powerControlOffset</w:t>
            </w:r>
            <w:proofErr w:type="spellEnd"/>
            <w:r w:rsidRPr="00CD36D0">
              <w:rPr>
                <w:rFonts w:eastAsia="MS Mincho"/>
                <w:color w:val="000000"/>
                <w:sz w:val="20"/>
                <w:szCs w:val="20"/>
                <w:lang w:val="en-GB"/>
              </w:rPr>
              <w:t>.</w:t>
            </w:r>
          </w:p>
          <w:p w14:paraId="5212C04B" w14:textId="77777777" w:rsidR="001532A6" w:rsidRPr="00821C7A" w:rsidRDefault="001532A6" w:rsidP="00487FD9">
            <w:pPr>
              <w:jc w:val="center"/>
              <w:rPr>
                <w:color w:val="FF0000"/>
                <w:sz w:val="20"/>
                <w:szCs w:val="20"/>
              </w:rPr>
            </w:pPr>
            <w:r w:rsidRPr="00821C7A">
              <w:rPr>
                <w:color w:val="FF0000"/>
                <w:sz w:val="20"/>
                <w:szCs w:val="20"/>
              </w:rPr>
              <w:t>&lt; Unchanged parts are omitted &gt;</w:t>
            </w:r>
          </w:p>
          <w:p w14:paraId="3467EE04" w14:textId="77777777" w:rsidR="001532A6" w:rsidRPr="005779EF" w:rsidRDefault="001532A6" w:rsidP="00487FD9">
            <w:pPr>
              <w:jc w:val="center"/>
              <w:rPr>
                <w:lang w:eastAsia="zh-CN"/>
              </w:rPr>
            </w:pPr>
            <w:r w:rsidRPr="00821C7A">
              <w:rPr>
                <w:color w:val="FF0000"/>
                <w:sz w:val="20"/>
                <w:szCs w:val="20"/>
              </w:rPr>
              <w:t>&lt; End of the text proposal on TS 38.214 v16.</w:t>
            </w:r>
            <w:r>
              <w:rPr>
                <w:color w:val="FF0000"/>
                <w:sz w:val="20"/>
                <w:szCs w:val="20"/>
              </w:rPr>
              <w:t>1</w:t>
            </w:r>
            <w:r w:rsidRPr="00821C7A">
              <w:rPr>
                <w:color w:val="FF0000"/>
                <w:sz w:val="20"/>
                <w:szCs w:val="20"/>
              </w:rPr>
              <w:t xml:space="preserve">.0 section </w:t>
            </w:r>
            <w:r w:rsidRPr="00CD36D0">
              <w:rPr>
                <w:color w:val="FF0000"/>
                <w:sz w:val="20"/>
                <w:szCs w:val="20"/>
              </w:rPr>
              <w:t>5.2.1.4.4</w:t>
            </w:r>
            <w:r w:rsidRPr="00821C7A">
              <w:rPr>
                <w:color w:val="FF0000"/>
                <w:sz w:val="20"/>
                <w:szCs w:val="20"/>
              </w:rPr>
              <w:t>&gt;</w:t>
            </w:r>
          </w:p>
        </w:tc>
      </w:tr>
    </w:tbl>
    <w:p w14:paraId="3C977D14" w14:textId="07C4092E" w:rsidR="001532A6" w:rsidRDefault="001532A6" w:rsidP="001532A6">
      <w:pPr>
        <w:pStyle w:val="Heading2"/>
        <w:spacing w:before="80" w:after="80"/>
        <w:ind w:left="578" w:hanging="578"/>
        <w:rPr>
          <w:sz w:val="22"/>
          <w:lang w:eastAsia="ja-JP"/>
        </w:rPr>
      </w:pPr>
      <w:r>
        <w:rPr>
          <w:sz w:val="22"/>
          <w:lang w:eastAsia="ja-JP"/>
        </w:rPr>
        <w:t>Wideband reporting when L1-SINR reported</w:t>
      </w:r>
    </w:p>
    <w:p w14:paraId="06A0E6B5" w14:textId="73F33BD6" w:rsidR="001532A6" w:rsidRPr="001532A6" w:rsidRDefault="001532A6" w:rsidP="001532A6">
      <w:pPr>
        <w:rPr>
          <w:lang w:eastAsia="ja-JP"/>
        </w:rPr>
      </w:pPr>
      <w:proofErr w:type="gramStart"/>
      <w:r>
        <w:rPr>
          <w:lang w:eastAsia="ja-JP"/>
        </w:rPr>
        <w:t xml:space="preserve">Similar </w:t>
      </w:r>
      <w:r w:rsidR="00AF21C1">
        <w:rPr>
          <w:lang w:eastAsia="ja-JP"/>
        </w:rPr>
        <w:t>to</w:t>
      </w:r>
      <w:proofErr w:type="gramEnd"/>
      <w:r>
        <w:rPr>
          <w:lang w:eastAsia="ja-JP"/>
        </w:rPr>
        <w:t xml:space="preserve"> L1-RSRP based beam reporting, the L1-SINR related reporting can be said to have a wideband frequency-granularity as well. Therefore, </w:t>
      </w:r>
      <w:r>
        <w:rPr>
          <w:lang w:eastAsia="ja-JP"/>
        </w:rPr>
        <w:t xml:space="preserve">we </w:t>
      </w:r>
      <w:r w:rsidR="001B718B">
        <w:rPr>
          <w:lang w:eastAsia="ja-JP"/>
        </w:rPr>
        <w:t xml:space="preserve">have </w:t>
      </w:r>
      <w:r>
        <w:rPr>
          <w:lang w:eastAsia="ja-JP"/>
        </w:rPr>
        <w:t>prepare</w:t>
      </w:r>
      <w:r w:rsidR="001B718B">
        <w:rPr>
          <w:lang w:eastAsia="ja-JP"/>
        </w:rPr>
        <w:t>d the</w:t>
      </w:r>
      <w:r>
        <w:rPr>
          <w:lang w:eastAsia="ja-JP"/>
        </w:rPr>
        <w:t xml:space="preserve"> </w:t>
      </w:r>
      <w:r w:rsidR="00C728F1">
        <w:rPr>
          <w:lang w:eastAsia="ja-JP"/>
        </w:rPr>
        <w:t>following TP</w:t>
      </w:r>
      <w:r w:rsidR="001B718B">
        <w:rPr>
          <w:lang w:eastAsia="ja-JP"/>
        </w:rPr>
        <w:t>:</w:t>
      </w:r>
      <w:r w:rsidR="00C728F1">
        <w:rPr>
          <w:lang w:eastAsia="ja-JP"/>
        </w:rPr>
        <w:t xml:space="preserve"> </w:t>
      </w:r>
    </w:p>
    <w:tbl>
      <w:tblPr>
        <w:tblStyle w:val="TableGrid"/>
        <w:tblW w:w="0" w:type="auto"/>
        <w:tblLook w:val="04A0" w:firstRow="1" w:lastRow="0" w:firstColumn="1" w:lastColumn="0" w:noHBand="0" w:noVBand="1"/>
      </w:tblPr>
      <w:tblGrid>
        <w:gridCol w:w="9307"/>
      </w:tblGrid>
      <w:tr w:rsidR="001532A6" w:rsidRPr="00673F53" w14:paraId="1CECF2EE" w14:textId="77777777" w:rsidTr="00487FD9">
        <w:tc>
          <w:tcPr>
            <w:tcW w:w="9307" w:type="dxa"/>
          </w:tcPr>
          <w:p w14:paraId="18970B1E" w14:textId="0D2A0315" w:rsidR="001532A6" w:rsidRPr="00821C7A" w:rsidRDefault="001532A6" w:rsidP="00487FD9">
            <w:pPr>
              <w:jc w:val="center"/>
              <w:rPr>
                <w:b/>
                <w:sz w:val="20"/>
                <w:szCs w:val="20"/>
                <w:highlight w:val="cyan"/>
                <w:u w:val="single"/>
              </w:rPr>
            </w:pPr>
            <w:r w:rsidRPr="00821C7A">
              <w:rPr>
                <w:color w:val="FF0000"/>
                <w:sz w:val="20"/>
                <w:szCs w:val="20"/>
              </w:rPr>
              <w:t>&lt; Start of the text proposal on TS 38.214 v16.</w:t>
            </w:r>
            <w:r>
              <w:rPr>
                <w:color w:val="FF0000"/>
                <w:sz w:val="20"/>
                <w:szCs w:val="20"/>
              </w:rPr>
              <w:t>1</w:t>
            </w:r>
            <w:r w:rsidRPr="00821C7A">
              <w:rPr>
                <w:color w:val="FF0000"/>
                <w:sz w:val="20"/>
                <w:szCs w:val="20"/>
              </w:rPr>
              <w:t xml:space="preserve">.0 section </w:t>
            </w:r>
            <w:r w:rsidRPr="00CD36D0">
              <w:rPr>
                <w:color w:val="FF0000"/>
                <w:sz w:val="20"/>
                <w:szCs w:val="20"/>
              </w:rPr>
              <w:t>5.2.1.4</w:t>
            </w:r>
            <w:r w:rsidRPr="00821C7A">
              <w:rPr>
                <w:color w:val="FF0000"/>
                <w:sz w:val="20"/>
                <w:szCs w:val="20"/>
              </w:rPr>
              <w:t>&gt;</w:t>
            </w:r>
          </w:p>
          <w:p w14:paraId="75924FA4" w14:textId="77777777" w:rsidR="001532A6" w:rsidRPr="00821C7A" w:rsidRDefault="001532A6" w:rsidP="00487FD9">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AE10DD5" w14:textId="77777777" w:rsidR="001532A6" w:rsidRPr="001532A6" w:rsidRDefault="001532A6" w:rsidP="001532A6">
            <w:pPr>
              <w:autoSpaceDE/>
              <w:autoSpaceDN/>
              <w:adjustRightInd/>
              <w:snapToGrid/>
              <w:spacing w:after="180"/>
              <w:jc w:val="left"/>
              <w:rPr>
                <w:rFonts w:eastAsia="MS Mincho"/>
                <w:color w:val="000000"/>
                <w:sz w:val="20"/>
                <w:szCs w:val="20"/>
                <w:lang w:eastAsia="ja-JP"/>
              </w:rPr>
            </w:pPr>
            <w:r w:rsidRPr="001532A6">
              <w:rPr>
                <w:rFonts w:eastAsia="Times New Roman"/>
                <w:color w:val="000000"/>
                <w:sz w:val="20"/>
                <w:szCs w:val="20"/>
              </w:rPr>
              <w:t xml:space="preserve">A CSI Reporting Setting is said to have a wideband frequency-granularity if </w:t>
            </w:r>
          </w:p>
          <w:p w14:paraId="46DC6AA9" w14:textId="77777777" w:rsidR="001532A6" w:rsidRPr="001532A6" w:rsidRDefault="001532A6" w:rsidP="001532A6">
            <w:pPr>
              <w:autoSpaceDE/>
              <w:autoSpaceDN/>
              <w:adjustRightInd/>
              <w:snapToGrid/>
              <w:spacing w:after="180"/>
              <w:ind w:left="568" w:hanging="284"/>
              <w:jc w:val="left"/>
              <w:rPr>
                <w:rFonts w:eastAsia="Times New Roman"/>
                <w:sz w:val="20"/>
                <w:szCs w:val="20"/>
              </w:rPr>
            </w:pPr>
            <w:r w:rsidRPr="001532A6">
              <w:rPr>
                <w:rFonts w:eastAsia="Times New Roman"/>
                <w:color w:val="000000"/>
                <w:sz w:val="20"/>
                <w:szCs w:val="20"/>
                <w:lang w:val="x-none"/>
              </w:rPr>
              <w:t>-</w:t>
            </w:r>
            <w:r w:rsidRPr="001532A6">
              <w:rPr>
                <w:rFonts w:eastAsia="Times New Roman"/>
                <w:color w:val="000000"/>
                <w:sz w:val="20"/>
                <w:szCs w:val="20"/>
                <w:lang w:val="x-none"/>
              </w:rPr>
              <w:tab/>
            </w:r>
            <w:r w:rsidRPr="001532A6">
              <w:rPr>
                <w:rFonts w:eastAsia="Times New Roman"/>
                <w:i/>
                <w:color w:val="000000"/>
                <w:sz w:val="20"/>
                <w:szCs w:val="20"/>
                <w:lang w:val="en-GB"/>
              </w:rPr>
              <w:t>r</w:t>
            </w:r>
            <w:proofErr w:type="spellStart"/>
            <w:r w:rsidRPr="001532A6">
              <w:rPr>
                <w:rFonts w:eastAsia="Times New Roman"/>
                <w:i/>
                <w:color w:val="000000"/>
                <w:sz w:val="20"/>
                <w:szCs w:val="20"/>
                <w:lang w:val="x-none"/>
              </w:rPr>
              <w:t>eportQuantity</w:t>
            </w:r>
            <w:proofErr w:type="spellEnd"/>
            <w:r w:rsidRPr="001532A6">
              <w:rPr>
                <w:rFonts w:eastAsia="Times New Roman"/>
                <w:color w:val="000000"/>
                <w:sz w:val="20"/>
                <w:szCs w:val="20"/>
                <w:lang w:val="x-none"/>
              </w:rPr>
              <w:t xml:space="preserve"> is set to '</w:t>
            </w:r>
            <w:r w:rsidRPr="001532A6">
              <w:rPr>
                <w:rFonts w:eastAsia="Times New Roman"/>
                <w:color w:val="000000"/>
                <w:sz w:val="20"/>
                <w:szCs w:val="20"/>
                <w:lang w:val="en-GB"/>
              </w:rPr>
              <w:t>cri-RI-PMI-CQI</w:t>
            </w:r>
            <w:r w:rsidRPr="001532A6">
              <w:rPr>
                <w:rFonts w:eastAsia="Times New Roman"/>
                <w:color w:val="000000"/>
                <w:sz w:val="20"/>
                <w:szCs w:val="20"/>
                <w:lang w:val="x-none"/>
              </w:rPr>
              <w:t>', or</w:t>
            </w:r>
            <w:r w:rsidRPr="001532A6">
              <w:rPr>
                <w:rFonts w:eastAsia="宋体"/>
                <w:sz w:val="20"/>
                <w:szCs w:val="20"/>
                <w:lang w:val="x-none" w:eastAsia="zh-CN"/>
              </w:rPr>
              <w:t xml:space="preserve"> '</w:t>
            </w:r>
            <w:r w:rsidRPr="001532A6">
              <w:rPr>
                <w:rFonts w:eastAsia="宋体"/>
                <w:sz w:val="20"/>
                <w:szCs w:val="20"/>
                <w:lang w:val="en-GB" w:eastAsia="zh-CN"/>
              </w:rPr>
              <w:t>cri-RI-LI-PMI-CQI</w:t>
            </w:r>
            <w:r w:rsidRPr="001532A6">
              <w:rPr>
                <w:rFonts w:eastAsia="宋体"/>
                <w:sz w:val="20"/>
                <w:szCs w:val="20"/>
                <w:lang w:val="x-none" w:eastAsia="zh-CN"/>
              </w:rPr>
              <w:t xml:space="preserve">', </w:t>
            </w:r>
            <w:proofErr w:type="spellStart"/>
            <w:r w:rsidRPr="001532A6">
              <w:rPr>
                <w:rFonts w:eastAsia="Times New Roman"/>
                <w:i/>
                <w:sz w:val="20"/>
                <w:szCs w:val="20"/>
              </w:rPr>
              <w:t>cqi-FormatIndicator</w:t>
            </w:r>
            <w:proofErr w:type="spellEnd"/>
            <w:r w:rsidRPr="001532A6">
              <w:rPr>
                <w:rFonts w:eastAsia="Times New Roman"/>
                <w:i/>
                <w:sz w:val="20"/>
                <w:szCs w:val="20"/>
              </w:rPr>
              <w:t xml:space="preserve"> </w:t>
            </w:r>
            <w:r w:rsidRPr="001532A6">
              <w:rPr>
                <w:rFonts w:eastAsia="Times New Roman"/>
                <w:sz w:val="20"/>
                <w:szCs w:val="20"/>
              </w:rPr>
              <w:t>is set to '</w:t>
            </w:r>
            <w:proofErr w:type="spellStart"/>
            <w:r w:rsidRPr="001532A6">
              <w:rPr>
                <w:rFonts w:eastAsia="Times New Roman"/>
                <w:sz w:val="20"/>
                <w:szCs w:val="20"/>
                <w:lang w:val="x-none"/>
              </w:rPr>
              <w:t>widebandCQI</w:t>
            </w:r>
            <w:proofErr w:type="spellEnd"/>
            <w:r w:rsidRPr="001532A6">
              <w:rPr>
                <w:rFonts w:eastAsia="Times New Roman"/>
                <w:sz w:val="20"/>
                <w:szCs w:val="20"/>
              </w:rPr>
              <w:t xml:space="preserve">' and </w:t>
            </w:r>
            <w:proofErr w:type="spellStart"/>
            <w:r w:rsidRPr="001532A6">
              <w:rPr>
                <w:rFonts w:eastAsia="Times New Roman"/>
                <w:i/>
                <w:sz w:val="20"/>
                <w:szCs w:val="20"/>
              </w:rPr>
              <w:t>pmi-FormatIndicator</w:t>
            </w:r>
            <w:proofErr w:type="spellEnd"/>
            <w:r w:rsidRPr="001532A6">
              <w:rPr>
                <w:rFonts w:eastAsia="Times New Roman"/>
                <w:i/>
                <w:sz w:val="20"/>
                <w:szCs w:val="20"/>
              </w:rPr>
              <w:t xml:space="preserve"> </w:t>
            </w:r>
            <w:r w:rsidRPr="001532A6">
              <w:rPr>
                <w:rFonts w:eastAsia="Times New Roman"/>
                <w:sz w:val="20"/>
                <w:szCs w:val="20"/>
              </w:rPr>
              <w:t>is set to '</w:t>
            </w:r>
            <w:proofErr w:type="spellStart"/>
            <w:r w:rsidRPr="001532A6">
              <w:rPr>
                <w:rFonts w:eastAsia="Times New Roman"/>
                <w:sz w:val="20"/>
                <w:szCs w:val="20"/>
                <w:lang w:val="x-none"/>
              </w:rPr>
              <w:t>widebandPMI</w:t>
            </w:r>
            <w:proofErr w:type="spellEnd"/>
            <w:r w:rsidRPr="001532A6">
              <w:rPr>
                <w:rFonts w:eastAsia="Times New Roman"/>
                <w:sz w:val="20"/>
                <w:szCs w:val="20"/>
              </w:rPr>
              <w:t>', or</w:t>
            </w:r>
          </w:p>
          <w:p w14:paraId="10F4BDC6" w14:textId="77777777" w:rsidR="001532A6" w:rsidRPr="001532A6" w:rsidRDefault="001532A6" w:rsidP="001532A6">
            <w:pPr>
              <w:autoSpaceDE/>
              <w:autoSpaceDN/>
              <w:adjustRightInd/>
              <w:snapToGrid/>
              <w:spacing w:after="180"/>
              <w:ind w:left="568" w:hanging="284"/>
              <w:jc w:val="left"/>
              <w:rPr>
                <w:rFonts w:eastAsia="Times New Roman"/>
                <w:sz w:val="20"/>
                <w:szCs w:val="20"/>
              </w:rPr>
            </w:pPr>
            <w:r w:rsidRPr="001532A6">
              <w:rPr>
                <w:rFonts w:eastAsia="Times New Roman"/>
                <w:color w:val="000000"/>
                <w:sz w:val="20"/>
                <w:szCs w:val="20"/>
                <w:lang w:val="x-none"/>
              </w:rPr>
              <w:t>-</w:t>
            </w:r>
            <w:r w:rsidRPr="001532A6">
              <w:rPr>
                <w:rFonts w:eastAsia="Times New Roman"/>
                <w:color w:val="000000"/>
                <w:sz w:val="20"/>
                <w:szCs w:val="20"/>
                <w:lang w:val="x-none"/>
              </w:rPr>
              <w:tab/>
            </w:r>
            <w:r w:rsidRPr="001532A6">
              <w:rPr>
                <w:rFonts w:eastAsia="Times New Roman"/>
                <w:i/>
                <w:color w:val="000000"/>
                <w:sz w:val="20"/>
                <w:szCs w:val="20"/>
                <w:lang w:val="en-GB"/>
              </w:rPr>
              <w:t>r</w:t>
            </w:r>
            <w:proofErr w:type="spellStart"/>
            <w:r w:rsidRPr="001532A6">
              <w:rPr>
                <w:rFonts w:eastAsia="Times New Roman"/>
                <w:i/>
                <w:color w:val="000000"/>
                <w:sz w:val="20"/>
                <w:szCs w:val="20"/>
                <w:lang w:val="x-none"/>
              </w:rPr>
              <w:t>eportQuantity</w:t>
            </w:r>
            <w:proofErr w:type="spellEnd"/>
            <w:r w:rsidRPr="001532A6">
              <w:rPr>
                <w:rFonts w:eastAsia="Times New Roman"/>
                <w:color w:val="000000"/>
                <w:sz w:val="20"/>
                <w:szCs w:val="20"/>
                <w:lang w:val="x-none"/>
              </w:rPr>
              <w:t xml:space="preserve"> is set to '</w:t>
            </w:r>
            <w:r w:rsidRPr="001532A6">
              <w:rPr>
                <w:rFonts w:eastAsia="Times New Roman"/>
                <w:color w:val="000000"/>
                <w:sz w:val="20"/>
                <w:szCs w:val="20"/>
                <w:lang w:val="en-GB"/>
              </w:rPr>
              <w:t>cri-RI-i1</w:t>
            </w:r>
            <w:r w:rsidRPr="001532A6">
              <w:rPr>
                <w:rFonts w:eastAsia="Times New Roman"/>
                <w:color w:val="000000"/>
                <w:sz w:val="20"/>
                <w:szCs w:val="20"/>
                <w:lang w:val="x-none"/>
              </w:rPr>
              <w:t>'</w:t>
            </w:r>
            <w:r w:rsidRPr="001532A6">
              <w:rPr>
                <w:rFonts w:eastAsia="Times New Roman"/>
                <w:sz w:val="20"/>
                <w:szCs w:val="20"/>
              </w:rPr>
              <w:t xml:space="preserve"> or</w:t>
            </w:r>
          </w:p>
          <w:p w14:paraId="18210962" w14:textId="77777777" w:rsidR="001532A6" w:rsidRPr="001532A6" w:rsidRDefault="001532A6" w:rsidP="001532A6">
            <w:pPr>
              <w:autoSpaceDE/>
              <w:autoSpaceDN/>
              <w:adjustRightInd/>
              <w:snapToGrid/>
              <w:spacing w:after="180"/>
              <w:ind w:left="568" w:hanging="284"/>
              <w:jc w:val="left"/>
              <w:rPr>
                <w:rFonts w:eastAsia="Times New Roman"/>
                <w:sz w:val="20"/>
                <w:szCs w:val="20"/>
              </w:rPr>
            </w:pPr>
            <w:r w:rsidRPr="001532A6">
              <w:rPr>
                <w:rFonts w:eastAsia="Times New Roman"/>
                <w:color w:val="000000"/>
                <w:sz w:val="20"/>
                <w:szCs w:val="20"/>
                <w:lang w:val="x-none"/>
              </w:rPr>
              <w:t>-</w:t>
            </w:r>
            <w:r w:rsidRPr="001532A6">
              <w:rPr>
                <w:rFonts w:eastAsia="Times New Roman"/>
                <w:color w:val="000000"/>
                <w:sz w:val="20"/>
                <w:szCs w:val="20"/>
                <w:lang w:val="x-none"/>
              </w:rPr>
              <w:tab/>
            </w:r>
            <w:r w:rsidRPr="001532A6">
              <w:rPr>
                <w:rFonts w:eastAsia="Times New Roman"/>
                <w:i/>
                <w:color w:val="000000"/>
                <w:sz w:val="20"/>
                <w:szCs w:val="20"/>
                <w:lang w:val="en-GB"/>
              </w:rPr>
              <w:t>r</w:t>
            </w:r>
            <w:proofErr w:type="spellStart"/>
            <w:r w:rsidRPr="001532A6">
              <w:rPr>
                <w:rFonts w:eastAsia="Times New Roman"/>
                <w:i/>
                <w:color w:val="000000"/>
                <w:sz w:val="20"/>
                <w:szCs w:val="20"/>
                <w:lang w:val="x-none"/>
              </w:rPr>
              <w:t>eportQuantity</w:t>
            </w:r>
            <w:proofErr w:type="spellEnd"/>
            <w:r w:rsidRPr="001532A6">
              <w:rPr>
                <w:rFonts w:eastAsia="Times New Roman"/>
                <w:color w:val="000000"/>
                <w:sz w:val="20"/>
                <w:szCs w:val="20"/>
                <w:lang w:val="x-none"/>
              </w:rPr>
              <w:t xml:space="preserve"> is set to '</w:t>
            </w:r>
            <w:r w:rsidRPr="001532A6">
              <w:rPr>
                <w:rFonts w:eastAsia="Times New Roman"/>
                <w:color w:val="000000"/>
                <w:sz w:val="20"/>
                <w:szCs w:val="20"/>
                <w:lang w:val="en-GB"/>
              </w:rPr>
              <w:t>cri-RI-CQI' or</w:t>
            </w:r>
            <w:r w:rsidRPr="001532A6">
              <w:rPr>
                <w:rFonts w:eastAsia="宋体"/>
                <w:sz w:val="20"/>
                <w:szCs w:val="20"/>
                <w:lang w:val="x-none" w:eastAsia="zh-CN"/>
              </w:rPr>
              <w:t xml:space="preserve"> </w:t>
            </w:r>
            <w:r w:rsidRPr="001532A6">
              <w:rPr>
                <w:rFonts w:eastAsia="Times New Roman"/>
                <w:color w:val="000000"/>
                <w:sz w:val="20"/>
                <w:szCs w:val="20"/>
                <w:lang w:val="x-none"/>
              </w:rPr>
              <w:t>'</w:t>
            </w:r>
            <w:r w:rsidRPr="001532A6">
              <w:rPr>
                <w:rFonts w:eastAsia="Times New Roman"/>
                <w:color w:val="000000"/>
                <w:sz w:val="20"/>
                <w:szCs w:val="20"/>
                <w:lang w:val="en-GB"/>
              </w:rPr>
              <w:t>cri-RI-i1-CQI</w:t>
            </w:r>
            <w:r w:rsidRPr="001532A6">
              <w:rPr>
                <w:rFonts w:eastAsia="Times New Roman"/>
                <w:color w:val="000000"/>
                <w:sz w:val="20"/>
                <w:szCs w:val="20"/>
                <w:lang w:val="x-none"/>
              </w:rPr>
              <w:t>'</w:t>
            </w:r>
            <w:r w:rsidRPr="001532A6">
              <w:rPr>
                <w:rFonts w:eastAsia="Times New Roman"/>
                <w:color w:val="000000"/>
                <w:sz w:val="20"/>
                <w:szCs w:val="20"/>
                <w:lang w:val="en-GB"/>
              </w:rPr>
              <w:t xml:space="preserve"> </w:t>
            </w:r>
            <w:r w:rsidRPr="001532A6">
              <w:rPr>
                <w:rFonts w:eastAsia="Times New Roman"/>
                <w:sz w:val="20"/>
                <w:szCs w:val="20"/>
              </w:rPr>
              <w:t xml:space="preserve">and </w:t>
            </w:r>
            <w:proofErr w:type="spellStart"/>
            <w:r w:rsidRPr="001532A6">
              <w:rPr>
                <w:rFonts w:eastAsia="Times New Roman"/>
                <w:i/>
                <w:sz w:val="20"/>
                <w:szCs w:val="20"/>
              </w:rPr>
              <w:t>cqi-FormatIndicator</w:t>
            </w:r>
            <w:proofErr w:type="spellEnd"/>
            <w:r w:rsidRPr="001532A6">
              <w:rPr>
                <w:rFonts w:eastAsia="Times New Roman"/>
                <w:i/>
                <w:sz w:val="20"/>
                <w:szCs w:val="20"/>
              </w:rPr>
              <w:t xml:space="preserve"> </w:t>
            </w:r>
            <w:r w:rsidRPr="001532A6">
              <w:rPr>
                <w:rFonts w:eastAsia="Times New Roman"/>
                <w:sz w:val="20"/>
                <w:szCs w:val="20"/>
              </w:rPr>
              <w:t>is set to '</w:t>
            </w:r>
            <w:proofErr w:type="spellStart"/>
            <w:r w:rsidRPr="001532A6">
              <w:rPr>
                <w:rFonts w:eastAsia="Times New Roman"/>
                <w:sz w:val="20"/>
                <w:szCs w:val="20"/>
                <w:lang w:val="x-none"/>
              </w:rPr>
              <w:t>widebandCQI</w:t>
            </w:r>
            <w:proofErr w:type="spellEnd"/>
            <w:r w:rsidRPr="001532A6">
              <w:rPr>
                <w:rFonts w:eastAsia="Times New Roman"/>
                <w:sz w:val="20"/>
                <w:szCs w:val="20"/>
              </w:rPr>
              <w:t>', or</w:t>
            </w:r>
          </w:p>
          <w:p w14:paraId="4671ADC6" w14:textId="38F47BC4" w:rsidR="001532A6" w:rsidRDefault="001532A6" w:rsidP="001532A6">
            <w:pPr>
              <w:autoSpaceDE/>
              <w:autoSpaceDN/>
              <w:adjustRightInd/>
              <w:snapToGrid/>
              <w:spacing w:after="180"/>
              <w:ind w:left="568" w:hanging="284"/>
              <w:jc w:val="left"/>
              <w:rPr>
                <w:rFonts w:eastAsia="Times New Roman"/>
                <w:color w:val="000000"/>
                <w:sz w:val="20"/>
                <w:szCs w:val="20"/>
                <w:lang w:val="en-GB"/>
              </w:rPr>
            </w:pPr>
            <w:r w:rsidRPr="001532A6">
              <w:rPr>
                <w:rFonts w:eastAsia="Times New Roman"/>
                <w:color w:val="000000"/>
                <w:sz w:val="20"/>
                <w:szCs w:val="20"/>
                <w:lang w:val="x-none"/>
              </w:rPr>
              <w:lastRenderedPageBreak/>
              <w:t>-</w:t>
            </w:r>
            <w:r w:rsidRPr="001532A6">
              <w:rPr>
                <w:rFonts w:eastAsia="Times New Roman"/>
                <w:color w:val="000000"/>
                <w:sz w:val="20"/>
                <w:szCs w:val="20"/>
                <w:lang w:val="x-none"/>
              </w:rPr>
              <w:tab/>
            </w:r>
            <w:r w:rsidRPr="001532A6">
              <w:rPr>
                <w:rFonts w:eastAsia="Times New Roman"/>
                <w:i/>
                <w:color w:val="000000"/>
                <w:sz w:val="20"/>
                <w:szCs w:val="20"/>
                <w:lang w:val="en-GB"/>
              </w:rPr>
              <w:t>r</w:t>
            </w:r>
            <w:proofErr w:type="spellStart"/>
            <w:r w:rsidRPr="001532A6">
              <w:rPr>
                <w:rFonts w:eastAsia="Times New Roman"/>
                <w:i/>
                <w:color w:val="000000"/>
                <w:sz w:val="20"/>
                <w:szCs w:val="20"/>
                <w:lang w:val="x-none"/>
              </w:rPr>
              <w:t>eportQuantity</w:t>
            </w:r>
            <w:proofErr w:type="spellEnd"/>
            <w:r w:rsidRPr="001532A6">
              <w:rPr>
                <w:rFonts w:eastAsia="Times New Roman"/>
                <w:color w:val="000000"/>
                <w:sz w:val="20"/>
                <w:szCs w:val="20"/>
                <w:lang w:val="x-none"/>
              </w:rPr>
              <w:t xml:space="preserve"> is set to </w:t>
            </w:r>
            <w:r w:rsidRPr="001532A6">
              <w:rPr>
                <w:rFonts w:eastAsia="Times New Roman"/>
                <w:color w:val="000000"/>
                <w:sz w:val="20"/>
                <w:szCs w:val="20"/>
                <w:lang w:val="en-GB"/>
              </w:rPr>
              <w:t>'</w:t>
            </w:r>
            <w:r w:rsidRPr="001532A6">
              <w:rPr>
                <w:rFonts w:eastAsia="Times New Roman"/>
                <w:color w:val="000000"/>
                <w:sz w:val="20"/>
                <w:szCs w:val="20"/>
                <w:lang w:val="x-none"/>
              </w:rPr>
              <w:t>cri-RSRP'</w:t>
            </w:r>
            <w:r w:rsidRPr="001532A6">
              <w:rPr>
                <w:rFonts w:eastAsia="Times New Roman"/>
                <w:color w:val="000000"/>
                <w:sz w:val="20"/>
                <w:szCs w:val="20"/>
                <w:lang w:val="en-GB"/>
              </w:rPr>
              <w:t xml:space="preserve"> or '</w:t>
            </w:r>
            <w:proofErr w:type="spellStart"/>
            <w:r w:rsidRPr="001532A6">
              <w:rPr>
                <w:rFonts w:eastAsia="Times New Roman"/>
                <w:color w:val="000000"/>
                <w:sz w:val="20"/>
                <w:szCs w:val="20"/>
                <w:lang w:val="en-GB"/>
              </w:rPr>
              <w:t>ssb</w:t>
            </w:r>
            <w:proofErr w:type="spellEnd"/>
            <w:r w:rsidRPr="001532A6">
              <w:rPr>
                <w:rFonts w:eastAsia="Times New Roman"/>
                <w:color w:val="000000"/>
                <w:sz w:val="20"/>
                <w:szCs w:val="20"/>
                <w:lang w:val="en-GB"/>
              </w:rPr>
              <w:t>-Index-RSRP'</w:t>
            </w:r>
            <w:ins w:id="5" w:author="Cao, Jeffrey" w:date="2020-04-03T17:48:00Z">
              <w:r>
                <w:rPr>
                  <w:rFonts w:eastAsia="Times New Roman"/>
                  <w:color w:val="000000"/>
                  <w:sz w:val="20"/>
                  <w:szCs w:val="20"/>
                  <w:lang w:val="en-GB"/>
                </w:rPr>
                <w:t xml:space="preserve"> or</w:t>
              </w:r>
            </w:ins>
          </w:p>
          <w:p w14:paraId="7FE46A76" w14:textId="00C43A2D" w:rsidR="001532A6" w:rsidRPr="00AF21C1" w:rsidRDefault="001532A6" w:rsidP="001532A6">
            <w:pPr>
              <w:autoSpaceDE/>
              <w:autoSpaceDN/>
              <w:adjustRightInd/>
              <w:snapToGrid/>
              <w:spacing w:after="180"/>
              <w:ind w:left="568" w:hanging="284"/>
              <w:jc w:val="left"/>
              <w:rPr>
                <w:rFonts w:eastAsia="Times New Roman"/>
                <w:color w:val="000000"/>
                <w:sz w:val="20"/>
                <w:szCs w:val="20"/>
                <w:lang w:val="en-GB"/>
              </w:rPr>
            </w:pPr>
            <w:ins w:id="6" w:author="Cao, Jeffrey" w:date="2020-04-03T17:46:00Z">
              <w:r w:rsidRPr="001532A6">
                <w:rPr>
                  <w:rFonts w:eastAsia="Times New Roman"/>
                  <w:color w:val="000000"/>
                  <w:sz w:val="20"/>
                  <w:szCs w:val="20"/>
                  <w:lang w:val="x-none"/>
                </w:rPr>
                <w:t>-</w:t>
              </w:r>
              <w:r w:rsidRPr="001532A6">
                <w:rPr>
                  <w:rFonts w:eastAsia="Times New Roman"/>
                  <w:color w:val="000000"/>
                  <w:sz w:val="20"/>
                  <w:szCs w:val="20"/>
                  <w:lang w:val="x-none"/>
                </w:rPr>
                <w:tab/>
              </w:r>
              <w:r w:rsidRPr="001532A6">
                <w:rPr>
                  <w:rFonts w:eastAsia="Times New Roman"/>
                  <w:i/>
                  <w:color w:val="000000"/>
                  <w:sz w:val="20"/>
                  <w:szCs w:val="20"/>
                  <w:lang w:val="en-GB"/>
                </w:rPr>
                <w:t>r</w:t>
              </w:r>
              <w:proofErr w:type="spellStart"/>
              <w:r w:rsidRPr="001532A6">
                <w:rPr>
                  <w:rFonts w:eastAsia="Times New Roman"/>
                  <w:i/>
                  <w:color w:val="000000"/>
                  <w:sz w:val="20"/>
                  <w:szCs w:val="20"/>
                  <w:lang w:val="x-none"/>
                </w:rPr>
                <w:t>eportQuantity</w:t>
              </w:r>
              <w:proofErr w:type="spellEnd"/>
              <w:r w:rsidRPr="001532A6">
                <w:rPr>
                  <w:rFonts w:eastAsia="Times New Roman"/>
                  <w:color w:val="000000"/>
                  <w:sz w:val="20"/>
                  <w:szCs w:val="20"/>
                  <w:lang w:val="x-none"/>
                </w:rPr>
                <w:t xml:space="preserve"> is set to </w:t>
              </w:r>
              <w:r w:rsidRPr="001532A6">
                <w:rPr>
                  <w:rFonts w:eastAsia="Times New Roman"/>
                  <w:color w:val="000000"/>
                  <w:sz w:val="20"/>
                  <w:szCs w:val="20"/>
                  <w:lang w:val="en-GB"/>
                </w:rPr>
                <w:t>'</w:t>
              </w:r>
              <w:r w:rsidRPr="001532A6">
                <w:rPr>
                  <w:rFonts w:eastAsia="Times New Roman"/>
                  <w:color w:val="000000"/>
                  <w:sz w:val="20"/>
                  <w:szCs w:val="20"/>
                  <w:lang w:val="x-none"/>
                </w:rPr>
                <w:t>cri-</w:t>
              </w:r>
              <w:r>
                <w:rPr>
                  <w:rFonts w:eastAsia="Times New Roman"/>
                  <w:color w:val="000000"/>
                  <w:sz w:val="20"/>
                  <w:szCs w:val="20"/>
                  <w:lang w:val="x-none"/>
                </w:rPr>
                <w:t>SINR</w:t>
              </w:r>
              <w:r w:rsidRPr="001532A6">
                <w:rPr>
                  <w:rFonts w:eastAsia="Times New Roman"/>
                  <w:color w:val="000000"/>
                  <w:sz w:val="20"/>
                  <w:szCs w:val="20"/>
                  <w:lang w:val="x-none"/>
                </w:rPr>
                <w:t>'</w:t>
              </w:r>
              <w:r w:rsidRPr="001532A6">
                <w:rPr>
                  <w:rFonts w:eastAsia="Times New Roman"/>
                  <w:color w:val="000000"/>
                  <w:sz w:val="20"/>
                  <w:szCs w:val="20"/>
                  <w:lang w:val="en-GB"/>
                </w:rPr>
                <w:t xml:space="preserve"> or '</w:t>
              </w:r>
              <w:proofErr w:type="spellStart"/>
              <w:r w:rsidRPr="001532A6">
                <w:rPr>
                  <w:rFonts w:eastAsia="Times New Roman"/>
                  <w:color w:val="000000"/>
                  <w:sz w:val="20"/>
                  <w:szCs w:val="20"/>
                  <w:lang w:val="en-GB"/>
                </w:rPr>
                <w:t>ssb</w:t>
              </w:r>
              <w:proofErr w:type="spellEnd"/>
              <w:r w:rsidRPr="001532A6">
                <w:rPr>
                  <w:rFonts w:eastAsia="Times New Roman"/>
                  <w:color w:val="000000"/>
                  <w:sz w:val="20"/>
                  <w:szCs w:val="20"/>
                  <w:lang w:val="en-GB"/>
                </w:rPr>
                <w:t>-Index-</w:t>
              </w:r>
              <w:r>
                <w:rPr>
                  <w:rFonts w:eastAsia="Times New Roman"/>
                  <w:color w:val="000000"/>
                  <w:sz w:val="20"/>
                  <w:szCs w:val="20"/>
                  <w:lang w:val="en-GB"/>
                </w:rPr>
                <w:t>SINR</w:t>
              </w:r>
              <w:r w:rsidRPr="001532A6">
                <w:rPr>
                  <w:rFonts w:eastAsia="Times New Roman"/>
                  <w:color w:val="000000"/>
                  <w:sz w:val="20"/>
                  <w:szCs w:val="20"/>
                  <w:lang w:val="en-GB"/>
                </w:rPr>
                <w:t>'</w:t>
              </w:r>
            </w:ins>
          </w:p>
          <w:p w14:paraId="09064D4E" w14:textId="190ED6E1" w:rsidR="001532A6" w:rsidRPr="001532A6" w:rsidRDefault="001532A6" w:rsidP="00487FD9">
            <w:pPr>
              <w:autoSpaceDE/>
              <w:autoSpaceDN/>
              <w:adjustRightInd/>
              <w:snapToGrid/>
              <w:spacing w:after="180"/>
              <w:jc w:val="left"/>
              <w:rPr>
                <w:rFonts w:eastAsia="宋体"/>
                <w:sz w:val="20"/>
                <w:szCs w:val="20"/>
                <w:lang w:val="x-none" w:eastAsia="zh-CN"/>
              </w:rPr>
            </w:pPr>
            <w:r w:rsidRPr="001532A6">
              <w:rPr>
                <w:rFonts w:eastAsia="宋体"/>
                <w:sz w:val="20"/>
                <w:szCs w:val="20"/>
                <w:lang w:val="x-none" w:eastAsia="zh-CN"/>
              </w:rPr>
              <w:t xml:space="preserve">otherwise, the CSI Reporting Setting is said to have a </w:t>
            </w:r>
            <w:proofErr w:type="spellStart"/>
            <w:r w:rsidRPr="001532A6">
              <w:rPr>
                <w:rFonts w:eastAsia="宋体"/>
                <w:sz w:val="20"/>
                <w:szCs w:val="20"/>
                <w:lang w:val="x-none" w:eastAsia="zh-CN"/>
              </w:rPr>
              <w:t>subband</w:t>
            </w:r>
            <w:proofErr w:type="spellEnd"/>
            <w:r w:rsidRPr="001532A6">
              <w:rPr>
                <w:rFonts w:eastAsia="宋体"/>
                <w:sz w:val="20"/>
                <w:szCs w:val="20"/>
                <w:lang w:val="x-none" w:eastAsia="zh-CN"/>
              </w:rPr>
              <w:t xml:space="preserve"> frequency-granularity.</w:t>
            </w:r>
          </w:p>
          <w:p w14:paraId="51D04D3A" w14:textId="77777777" w:rsidR="001532A6" w:rsidRPr="00821C7A" w:rsidRDefault="001532A6" w:rsidP="00487FD9">
            <w:pPr>
              <w:jc w:val="center"/>
              <w:rPr>
                <w:color w:val="FF0000"/>
                <w:sz w:val="20"/>
                <w:szCs w:val="20"/>
              </w:rPr>
            </w:pPr>
            <w:r w:rsidRPr="00821C7A">
              <w:rPr>
                <w:color w:val="FF0000"/>
                <w:sz w:val="20"/>
                <w:szCs w:val="20"/>
              </w:rPr>
              <w:t>&lt; Unchanged parts are omitted &gt;</w:t>
            </w:r>
          </w:p>
          <w:p w14:paraId="3F2F8422" w14:textId="116ACA16" w:rsidR="001532A6" w:rsidRPr="005779EF" w:rsidRDefault="001532A6" w:rsidP="00487FD9">
            <w:pPr>
              <w:jc w:val="center"/>
              <w:rPr>
                <w:lang w:eastAsia="zh-CN"/>
              </w:rPr>
            </w:pPr>
            <w:r w:rsidRPr="00821C7A">
              <w:rPr>
                <w:color w:val="FF0000"/>
                <w:sz w:val="20"/>
                <w:szCs w:val="20"/>
              </w:rPr>
              <w:t>&lt; End of the text proposal on TS 38.214 v16.</w:t>
            </w:r>
            <w:r>
              <w:rPr>
                <w:color w:val="FF0000"/>
                <w:sz w:val="20"/>
                <w:szCs w:val="20"/>
              </w:rPr>
              <w:t>1</w:t>
            </w:r>
            <w:r w:rsidRPr="00821C7A">
              <w:rPr>
                <w:color w:val="FF0000"/>
                <w:sz w:val="20"/>
                <w:szCs w:val="20"/>
              </w:rPr>
              <w:t xml:space="preserve">.0 section </w:t>
            </w:r>
            <w:r w:rsidRPr="00CD36D0">
              <w:rPr>
                <w:color w:val="FF0000"/>
                <w:sz w:val="20"/>
                <w:szCs w:val="20"/>
              </w:rPr>
              <w:t>5.2.1.4</w:t>
            </w:r>
            <w:r w:rsidRPr="00821C7A">
              <w:rPr>
                <w:color w:val="FF0000"/>
                <w:sz w:val="20"/>
                <w:szCs w:val="20"/>
              </w:rPr>
              <w:t>&gt;</w:t>
            </w:r>
          </w:p>
        </w:tc>
      </w:tr>
    </w:tbl>
    <w:p w14:paraId="1DDE6988" w14:textId="77777777" w:rsidR="001532A6" w:rsidRDefault="001532A6" w:rsidP="00E010D7">
      <w:pPr>
        <w:pStyle w:val="ListParagraph"/>
        <w:spacing w:before="80" w:after="80"/>
        <w:ind w:left="0"/>
        <w:rPr>
          <w:rFonts w:ascii="Times New Roman" w:hAnsi="Times New Roman" w:cs="Times New Roman"/>
          <w:sz w:val="20"/>
        </w:rPr>
      </w:pPr>
    </w:p>
    <w:p w14:paraId="053C3A7B" w14:textId="3204C059" w:rsidR="00CD7400" w:rsidRPr="006C202C" w:rsidRDefault="00842220" w:rsidP="007529CF">
      <w:pPr>
        <w:pStyle w:val="Heading1"/>
        <w:spacing w:after="80"/>
        <w:jc w:val="left"/>
        <w:rPr>
          <w:sz w:val="24"/>
          <w:lang w:eastAsia="zh-CN"/>
        </w:rPr>
      </w:pPr>
      <w:r w:rsidRPr="006C202C">
        <w:rPr>
          <w:sz w:val="24"/>
          <w:lang w:eastAsia="zh-CN"/>
        </w:rPr>
        <w:t>Conclusions</w:t>
      </w:r>
    </w:p>
    <w:p w14:paraId="23D07FA1" w14:textId="2AFDA78F" w:rsidR="002B1364"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7EA67814" w14:textId="70D4415F" w:rsidR="009A6581" w:rsidRPr="000D7F41" w:rsidRDefault="009A6581" w:rsidP="009A6581">
      <w:pPr>
        <w:pStyle w:val="ListParagraph"/>
        <w:numPr>
          <w:ilvl w:val="0"/>
          <w:numId w:val="47"/>
        </w:numPr>
        <w:spacing w:after="80"/>
        <w:rPr>
          <w:rFonts w:ascii="Times New Roman" w:hAnsi="Times New Roman" w:cs="Times New Roman"/>
          <w:b/>
          <w:sz w:val="20"/>
        </w:rPr>
      </w:pPr>
      <w:r w:rsidRPr="000D7F41">
        <w:rPr>
          <w:rFonts w:ascii="Times New Roman" w:hAnsi="Times New Roman" w:cs="Times New Roman"/>
          <w:b/>
          <w:sz w:val="20"/>
        </w:rPr>
        <w:t xml:space="preserve">Capture the case when default PL RS is </w:t>
      </w:r>
      <w:proofErr w:type="gramStart"/>
      <w:r w:rsidRPr="000D7F41">
        <w:rPr>
          <w:rFonts w:ascii="Times New Roman" w:hAnsi="Times New Roman" w:cs="Times New Roman"/>
          <w:b/>
          <w:sz w:val="20"/>
        </w:rPr>
        <w:t>enabled</w:t>
      </w:r>
      <w:proofErr w:type="gramEnd"/>
      <w:r w:rsidRPr="000D7F41">
        <w:rPr>
          <w:rFonts w:ascii="Times New Roman" w:hAnsi="Times New Roman" w:cs="Times New Roman"/>
          <w:b/>
          <w:sz w:val="20"/>
        </w:rPr>
        <w:t xml:space="preserve"> and more than 4 PL RSs are configured as well.</w:t>
      </w:r>
    </w:p>
    <w:p w14:paraId="524E5C2C" w14:textId="77777777" w:rsidR="009A6581" w:rsidRPr="00E010D7" w:rsidRDefault="009A6581" w:rsidP="009A6581">
      <w:pPr>
        <w:pStyle w:val="ListParagraph"/>
        <w:numPr>
          <w:ilvl w:val="0"/>
          <w:numId w:val="47"/>
        </w:numPr>
        <w:spacing w:before="80" w:after="80"/>
        <w:rPr>
          <w:rFonts w:ascii="Times New Roman" w:hAnsi="Times New Roman" w:cs="Times New Roman"/>
          <w:sz w:val="20"/>
        </w:rPr>
      </w:pPr>
      <w:r w:rsidRPr="00AB1F4C">
        <w:rPr>
          <w:rFonts w:ascii="Times New Roman" w:hAnsi="Times New Roman" w:cs="Times New Roman"/>
          <w:b/>
          <w:lang w:val="en-GB"/>
        </w:rPr>
        <w:t xml:space="preserve">For group-based L1-SINR </w:t>
      </w:r>
      <w:r>
        <w:rPr>
          <w:rFonts w:ascii="Times New Roman" w:hAnsi="Times New Roman" w:cs="Times New Roman"/>
          <w:b/>
          <w:lang w:val="en-GB"/>
        </w:rPr>
        <w:t>calculation</w:t>
      </w:r>
      <w:r w:rsidRPr="00AB1F4C">
        <w:rPr>
          <w:rFonts w:ascii="Times New Roman" w:hAnsi="Times New Roman" w:cs="Times New Roman"/>
          <w:b/>
          <w:lang w:val="en-GB"/>
        </w:rPr>
        <w:t xml:space="preserve">, </w:t>
      </w:r>
      <w:r>
        <w:rPr>
          <w:rFonts w:ascii="Times New Roman" w:hAnsi="Times New Roman" w:cs="Times New Roman"/>
          <w:b/>
          <w:lang w:val="en-GB"/>
        </w:rPr>
        <w:t>with two selected</w:t>
      </w:r>
      <w:r w:rsidRPr="00AB1F4C">
        <w:rPr>
          <w:rFonts w:ascii="Times New Roman" w:hAnsi="Times New Roman" w:cs="Times New Roman"/>
          <w:b/>
          <w:lang w:val="en-GB"/>
        </w:rPr>
        <w:t xml:space="preserve"> </w:t>
      </w:r>
      <w:r>
        <w:rPr>
          <w:rFonts w:ascii="Times New Roman" w:hAnsi="Times New Roman" w:cs="Times New Roman"/>
          <w:b/>
          <w:lang w:val="en-GB"/>
        </w:rPr>
        <w:t>CMRs (</w:t>
      </w:r>
      <w:r w:rsidRPr="00AB1F4C">
        <w:rPr>
          <w:rFonts w:ascii="Times New Roman" w:hAnsi="Times New Roman" w:cs="Times New Roman"/>
          <w:b/>
          <w:lang w:val="en-GB"/>
        </w:rPr>
        <w:t>C</w:t>
      </w:r>
      <w:r>
        <w:rPr>
          <w:rFonts w:ascii="Times New Roman" w:hAnsi="Times New Roman" w:cs="Times New Roman"/>
          <w:b/>
          <w:lang w:val="en-GB"/>
        </w:rPr>
        <w:t>RIs/SSBRIs)</w:t>
      </w:r>
      <w:r w:rsidRPr="00AB1F4C">
        <w:rPr>
          <w:rFonts w:ascii="Times New Roman" w:hAnsi="Times New Roman" w:cs="Times New Roman"/>
          <w:b/>
          <w:lang w:val="en-GB"/>
        </w:rPr>
        <w:t xml:space="preserve">, </w:t>
      </w:r>
      <w:r>
        <w:rPr>
          <w:rFonts w:ascii="Times New Roman" w:hAnsi="Times New Roman" w:cs="Times New Roman"/>
          <w:b/>
          <w:lang w:val="en-GB"/>
        </w:rPr>
        <w:t xml:space="preserve">the UE assumes one </w:t>
      </w:r>
      <w:r w:rsidRPr="00AB1F4C">
        <w:rPr>
          <w:rFonts w:ascii="Times New Roman" w:hAnsi="Times New Roman" w:cs="Times New Roman"/>
          <w:b/>
          <w:lang w:val="en-GB"/>
        </w:rPr>
        <w:t>CMR as</w:t>
      </w:r>
      <w:r>
        <w:rPr>
          <w:rFonts w:ascii="Times New Roman" w:hAnsi="Times New Roman" w:cs="Times New Roman"/>
          <w:b/>
          <w:lang w:val="en-GB"/>
        </w:rPr>
        <w:t xml:space="preserve"> interference to the other CMR in addition to configured IMR, and vice versa. </w:t>
      </w:r>
    </w:p>
    <w:p w14:paraId="33800BB8" w14:textId="056197B6" w:rsidR="009A6581" w:rsidRPr="009A6581" w:rsidRDefault="009A6581" w:rsidP="009A6581">
      <w:pPr>
        <w:pStyle w:val="ListParagraph"/>
        <w:numPr>
          <w:ilvl w:val="0"/>
          <w:numId w:val="47"/>
        </w:numPr>
        <w:spacing w:before="80" w:after="80"/>
        <w:rPr>
          <w:rFonts w:ascii="Times New Roman" w:hAnsi="Times New Roman" w:cs="Times New Roman"/>
          <w:sz w:val="20"/>
        </w:rPr>
      </w:pPr>
      <w:r w:rsidRPr="00AB1F4C">
        <w:rPr>
          <w:rFonts w:ascii="Times New Roman" w:hAnsi="Times New Roman" w:cs="Times New Roman"/>
          <w:b/>
          <w:lang w:val="en-GB"/>
        </w:rPr>
        <w:t xml:space="preserve">For group-based L1-SINR </w:t>
      </w:r>
      <w:r>
        <w:rPr>
          <w:rFonts w:ascii="Times New Roman" w:hAnsi="Times New Roman" w:cs="Times New Roman"/>
          <w:b/>
          <w:lang w:val="en-GB"/>
        </w:rPr>
        <w:t>calculation</w:t>
      </w:r>
      <w:r w:rsidRPr="00AB1F4C">
        <w:rPr>
          <w:rFonts w:ascii="Times New Roman" w:hAnsi="Times New Roman" w:cs="Times New Roman"/>
          <w:b/>
          <w:lang w:val="en-GB"/>
        </w:rPr>
        <w:t xml:space="preserve">, </w:t>
      </w:r>
      <w:r>
        <w:rPr>
          <w:rFonts w:ascii="Times New Roman" w:hAnsi="Times New Roman" w:cs="Times New Roman"/>
          <w:b/>
          <w:lang w:val="en-GB"/>
        </w:rPr>
        <w:t xml:space="preserve">UE applies differential L1-SINR reporting when there are two different CMRs to report. </w:t>
      </w:r>
    </w:p>
    <w:p w14:paraId="707AEA8C" w14:textId="77777777" w:rsidR="009A6581" w:rsidRPr="009A6581" w:rsidRDefault="009A6581" w:rsidP="009A6581">
      <w:pPr>
        <w:spacing w:after="80"/>
        <w:rPr>
          <w:b/>
          <w:sz w:val="20"/>
        </w:rPr>
      </w:pPr>
    </w:p>
    <w:p w14:paraId="12CB2101" w14:textId="34D834D6" w:rsidR="00F75EDD" w:rsidRPr="00AB224A" w:rsidRDefault="00F75EDD" w:rsidP="009A6581">
      <w:pPr>
        <w:pStyle w:val="ListParagraph"/>
        <w:spacing w:before="80" w:after="80"/>
        <w:ind w:left="0"/>
        <w:rPr>
          <w:rFonts w:ascii="Times New Roman" w:hAnsi="Times New Roman" w:cs="Times New Roman"/>
          <w:sz w:val="20"/>
        </w:rPr>
      </w:pPr>
    </w:p>
    <w:sectPr w:rsidR="00F75EDD" w:rsidRPr="00AB22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8573D" w14:textId="77777777" w:rsidR="009C004A" w:rsidRDefault="009C004A">
      <w:r>
        <w:separator/>
      </w:r>
    </w:p>
  </w:endnote>
  <w:endnote w:type="continuationSeparator" w:id="0">
    <w:p w14:paraId="55A14BFA" w14:textId="77777777" w:rsidR="009C004A" w:rsidRDefault="009C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A7CE6" w14:textId="77777777" w:rsidR="009C004A" w:rsidRDefault="009C004A">
      <w:r>
        <w:separator/>
      </w:r>
    </w:p>
  </w:footnote>
  <w:footnote w:type="continuationSeparator" w:id="0">
    <w:p w14:paraId="735D93D2" w14:textId="77777777" w:rsidR="009C004A" w:rsidRDefault="009C0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1D6851"/>
    <w:multiLevelType w:val="hybridMultilevel"/>
    <w:tmpl w:val="988A5FB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32D21"/>
    <w:multiLevelType w:val="hybridMultilevel"/>
    <w:tmpl w:val="322635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72103A"/>
    <w:multiLevelType w:val="multilevel"/>
    <w:tmpl w:val="5C721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582C51"/>
    <w:multiLevelType w:val="hybridMultilevel"/>
    <w:tmpl w:val="D660D330"/>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B73B72"/>
    <w:multiLevelType w:val="hybridMultilevel"/>
    <w:tmpl w:val="05504498"/>
    <w:lvl w:ilvl="0" w:tplc="EEBE892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7" w15:restartNumberingAfterBreak="0">
    <w:nsid w:val="6A756A27"/>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9949AA"/>
    <w:multiLevelType w:val="hybridMultilevel"/>
    <w:tmpl w:val="7D48BDBC"/>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3"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44"/>
  </w:num>
  <w:num w:numId="4">
    <w:abstractNumId w:val="28"/>
  </w:num>
  <w:num w:numId="5">
    <w:abstractNumId w:val="40"/>
  </w:num>
  <w:num w:numId="6">
    <w:abstractNumId w:val="9"/>
  </w:num>
  <w:num w:numId="7">
    <w:abstractNumId w:val="5"/>
  </w:num>
  <w:num w:numId="8">
    <w:abstractNumId w:val="11"/>
  </w:num>
  <w:num w:numId="9">
    <w:abstractNumId w:val="1"/>
  </w:num>
  <w:num w:numId="10">
    <w:abstractNumId w:val="18"/>
  </w:num>
  <w:num w:numId="11">
    <w:abstractNumId w:val="32"/>
  </w:num>
  <w:num w:numId="12">
    <w:abstractNumId w:val="43"/>
  </w:num>
  <w:num w:numId="13">
    <w:abstractNumId w:val="46"/>
  </w:num>
  <w:num w:numId="14">
    <w:abstractNumId w:val="8"/>
  </w:num>
  <w:num w:numId="15">
    <w:abstractNumId w:val="38"/>
  </w:num>
  <w:num w:numId="16">
    <w:abstractNumId w:val="12"/>
  </w:num>
  <w:num w:numId="17">
    <w:abstractNumId w:val="24"/>
  </w:num>
  <w:num w:numId="18">
    <w:abstractNumId w:val="23"/>
  </w:num>
  <w:num w:numId="19">
    <w:abstractNumId w:val="27"/>
  </w:num>
  <w:num w:numId="20">
    <w:abstractNumId w:val="35"/>
  </w:num>
  <w:num w:numId="21">
    <w:abstractNumId w:val="39"/>
  </w:num>
  <w:num w:numId="22">
    <w:abstractNumId w:val="26"/>
  </w:num>
  <w:num w:numId="23">
    <w:abstractNumId w:val="25"/>
  </w:num>
  <w:num w:numId="24">
    <w:abstractNumId w:val="33"/>
  </w:num>
  <w:num w:numId="25">
    <w:abstractNumId w:val="31"/>
  </w:num>
  <w:num w:numId="26">
    <w:abstractNumId w:val="42"/>
  </w:num>
  <w:num w:numId="27">
    <w:abstractNumId w:val="34"/>
  </w:num>
  <w:num w:numId="28">
    <w:abstractNumId w:val="37"/>
  </w:num>
  <w:num w:numId="29">
    <w:abstractNumId w:val="6"/>
  </w:num>
  <w:num w:numId="30">
    <w:abstractNumId w:val="0"/>
  </w:num>
  <w:num w:numId="31">
    <w:abstractNumId w:val="30"/>
  </w:num>
  <w:num w:numId="32">
    <w:abstractNumId w:val="3"/>
  </w:num>
  <w:num w:numId="33">
    <w:abstractNumId w:val="4"/>
  </w:num>
  <w:num w:numId="34">
    <w:abstractNumId w:val="45"/>
  </w:num>
  <w:num w:numId="35">
    <w:abstractNumId w:val="20"/>
  </w:num>
  <w:num w:numId="36">
    <w:abstractNumId w:val="19"/>
  </w:num>
  <w:num w:numId="37">
    <w:abstractNumId w:val="7"/>
  </w:num>
  <w:num w:numId="38">
    <w:abstractNumId w:val="15"/>
  </w:num>
  <w:num w:numId="39">
    <w:abstractNumId w:val="14"/>
  </w:num>
  <w:num w:numId="40">
    <w:abstractNumId w:val="2"/>
  </w:num>
  <w:num w:numId="41">
    <w:abstractNumId w:val="16"/>
  </w:num>
  <w:num w:numId="42">
    <w:abstractNumId w:val="10"/>
  </w:num>
  <w:num w:numId="43">
    <w:abstractNumId w:val="41"/>
  </w:num>
  <w:num w:numId="44">
    <w:abstractNumId w:val="36"/>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o, Jeffrey">
    <w15:presenceInfo w15:providerId="AD" w15:userId="S-1-5-21-376907524-191846188-1232828436-501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2808"/>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40"/>
    <w:rsid w:val="00074FC4"/>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41"/>
    <w:rsid w:val="000E01F5"/>
    <w:rsid w:val="000E02C5"/>
    <w:rsid w:val="000E07D6"/>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780"/>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311"/>
    <w:rsid w:val="001363AC"/>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32A6"/>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1DA4"/>
    <w:rsid w:val="001A23CE"/>
    <w:rsid w:val="001A2837"/>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760"/>
    <w:rsid w:val="001B691A"/>
    <w:rsid w:val="001B69B6"/>
    <w:rsid w:val="001B6BB2"/>
    <w:rsid w:val="001B7116"/>
    <w:rsid w:val="001B718B"/>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074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9F6"/>
    <w:rsid w:val="001E5C23"/>
    <w:rsid w:val="001E5E20"/>
    <w:rsid w:val="001E5F90"/>
    <w:rsid w:val="001E6F5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AB8"/>
    <w:rsid w:val="00217B6C"/>
    <w:rsid w:val="00217D5B"/>
    <w:rsid w:val="00217DF2"/>
    <w:rsid w:val="002207A2"/>
    <w:rsid w:val="002207E3"/>
    <w:rsid w:val="00220894"/>
    <w:rsid w:val="00220951"/>
    <w:rsid w:val="00221005"/>
    <w:rsid w:val="00222A34"/>
    <w:rsid w:val="00223012"/>
    <w:rsid w:val="00223F29"/>
    <w:rsid w:val="002241D5"/>
    <w:rsid w:val="00224798"/>
    <w:rsid w:val="00224952"/>
    <w:rsid w:val="00224DD2"/>
    <w:rsid w:val="00225145"/>
    <w:rsid w:val="00225A6A"/>
    <w:rsid w:val="00225AC7"/>
    <w:rsid w:val="00225ACC"/>
    <w:rsid w:val="00225ADB"/>
    <w:rsid w:val="00225E5E"/>
    <w:rsid w:val="00226CEE"/>
    <w:rsid w:val="00227393"/>
    <w:rsid w:val="00227B82"/>
    <w:rsid w:val="00230C01"/>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448"/>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393"/>
    <w:rsid w:val="002B2723"/>
    <w:rsid w:val="002B280E"/>
    <w:rsid w:val="002B283A"/>
    <w:rsid w:val="002B297D"/>
    <w:rsid w:val="002B2E6C"/>
    <w:rsid w:val="002B303A"/>
    <w:rsid w:val="002B3713"/>
    <w:rsid w:val="002B4165"/>
    <w:rsid w:val="002B457C"/>
    <w:rsid w:val="002B4AD2"/>
    <w:rsid w:val="002B538E"/>
    <w:rsid w:val="002B5DCA"/>
    <w:rsid w:val="002B6BDC"/>
    <w:rsid w:val="002B723E"/>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0DF4"/>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43"/>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347D"/>
    <w:rsid w:val="003044AD"/>
    <w:rsid w:val="00304B71"/>
    <w:rsid w:val="00304D9B"/>
    <w:rsid w:val="0030536E"/>
    <w:rsid w:val="00305FF9"/>
    <w:rsid w:val="00306289"/>
    <w:rsid w:val="003066BA"/>
    <w:rsid w:val="00306E6B"/>
    <w:rsid w:val="003073D5"/>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577BF"/>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6F2F"/>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12B"/>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6A6"/>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E68"/>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C26"/>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3C9"/>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322"/>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8E4"/>
    <w:rsid w:val="004E4EF5"/>
    <w:rsid w:val="004E58E9"/>
    <w:rsid w:val="004E5EFC"/>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6FA"/>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27718"/>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7ED"/>
    <w:rsid w:val="005B2B3A"/>
    <w:rsid w:val="005B2B77"/>
    <w:rsid w:val="005B2DF2"/>
    <w:rsid w:val="005B3D30"/>
    <w:rsid w:val="005B3D4A"/>
    <w:rsid w:val="005B4D87"/>
    <w:rsid w:val="005B521A"/>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5DE"/>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4AE"/>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6BAD"/>
    <w:rsid w:val="00637240"/>
    <w:rsid w:val="006406F5"/>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15E"/>
    <w:rsid w:val="006A3895"/>
    <w:rsid w:val="006A3E2B"/>
    <w:rsid w:val="006A3F39"/>
    <w:rsid w:val="006A4833"/>
    <w:rsid w:val="006A4C68"/>
    <w:rsid w:val="006A5BD3"/>
    <w:rsid w:val="006A6150"/>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EC5"/>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37A"/>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6D6"/>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65FE"/>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F0"/>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5CF"/>
    <w:rsid w:val="008D0A0D"/>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8AA"/>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581"/>
    <w:rsid w:val="009A6A6B"/>
    <w:rsid w:val="009A791C"/>
    <w:rsid w:val="009B0C11"/>
    <w:rsid w:val="009B1D34"/>
    <w:rsid w:val="009B1E81"/>
    <w:rsid w:val="009B1EF9"/>
    <w:rsid w:val="009B1F0A"/>
    <w:rsid w:val="009B2090"/>
    <w:rsid w:val="009B26AC"/>
    <w:rsid w:val="009B29F4"/>
    <w:rsid w:val="009B2A77"/>
    <w:rsid w:val="009B37E2"/>
    <w:rsid w:val="009B3A41"/>
    <w:rsid w:val="009B4519"/>
    <w:rsid w:val="009B461E"/>
    <w:rsid w:val="009B4BCF"/>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4A"/>
    <w:rsid w:val="009C0074"/>
    <w:rsid w:val="009C02A5"/>
    <w:rsid w:val="009C0564"/>
    <w:rsid w:val="009C0716"/>
    <w:rsid w:val="009C22D8"/>
    <w:rsid w:val="009C2685"/>
    <w:rsid w:val="009C2967"/>
    <w:rsid w:val="009C2DC6"/>
    <w:rsid w:val="009C2E63"/>
    <w:rsid w:val="009C3899"/>
    <w:rsid w:val="009C38A3"/>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D79DB"/>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5C"/>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860"/>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9F2"/>
    <w:rsid w:val="00AA1B79"/>
    <w:rsid w:val="00AA1C25"/>
    <w:rsid w:val="00AA2AA1"/>
    <w:rsid w:val="00AA3016"/>
    <w:rsid w:val="00AA371B"/>
    <w:rsid w:val="00AA38AA"/>
    <w:rsid w:val="00AA3DB7"/>
    <w:rsid w:val="00AA3E36"/>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1F4C"/>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2F5D"/>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1C1"/>
    <w:rsid w:val="00AF224C"/>
    <w:rsid w:val="00AF25D5"/>
    <w:rsid w:val="00AF27BF"/>
    <w:rsid w:val="00AF3618"/>
    <w:rsid w:val="00AF3DBB"/>
    <w:rsid w:val="00AF3FAF"/>
    <w:rsid w:val="00AF4205"/>
    <w:rsid w:val="00AF49BA"/>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B1C"/>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88"/>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69CD"/>
    <w:rsid w:val="00B4759B"/>
    <w:rsid w:val="00B5060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1CA"/>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E5"/>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374"/>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0A93"/>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C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700"/>
    <w:rsid w:val="00C67EAB"/>
    <w:rsid w:val="00C67FA1"/>
    <w:rsid w:val="00C70DFF"/>
    <w:rsid w:val="00C71271"/>
    <w:rsid w:val="00C71A97"/>
    <w:rsid w:val="00C725C9"/>
    <w:rsid w:val="00C726BC"/>
    <w:rsid w:val="00C728F1"/>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4F48"/>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91"/>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6D0"/>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3C6"/>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44A"/>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63E9"/>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E59"/>
    <w:rsid w:val="00DE0F6C"/>
    <w:rsid w:val="00DE172C"/>
    <w:rsid w:val="00DE219B"/>
    <w:rsid w:val="00DE28B7"/>
    <w:rsid w:val="00DE296D"/>
    <w:rsid w:val="00DE2E7A"/>
    <w:rsid w:val="00DE37D4"/>
    <w:rsid w:val="00DE404A"/>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0D7"/>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2C8B"/>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82A"/>
    <w:rsid w:val="00ED2A3B"/>
    <w:rsid w:val="00ED2E52"/>
    <w:rsid w:val="00ED3024"/>
    <w:rsid w:val="00ED3C45"/>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3FE8"/>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6D8A"/>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308"/>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C37"/>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8BF7CAB-0660-4079-9366-4199D3E3D7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23BEE-5DF1-4391-8DB0-E4578FC59FFD}">
  <ds:schemaRefs>
    <ds:schemaRef ds:uri="http://schemas.microsoft.com/sharepoint/v3/contenttype/forms"/>
  </ds:schemaRefs>
</ds:datastoreItem>
</file>

<file path=customXml/itemProps3.xml><?xml version="1.0" encoding="utf-8"?>
<ds:datastoreItem xmlns:ds="http://schemas.openxmlformats.org/officeDocument/2006/customXml" ds:itemID="{63547089-CD80-472B-9864-06867C412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ACF41-D8FB-49A4-B8F9-D9C94E6BC4AD}">
  <ds:schemaRefs>
    <ds:schemaRef ds:uri="http://schemas.openxmlformats.org/officeDocument/2006/bibliography"/>
  </ds:schemaRefs>
</ds:datastoreItem>
</file>

<file path=customXml/itemProps5.xml><?xml version="1.0" encoding="utf-8"?>
<ds:datastoreItem xmlns:ds="http://schemas.openxmlformats.org/officeDocument/2006/customXml" ds:itemID="{2F30D4B0-894A-43EC-B99D-F0306546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2020-04-09T01:16:00Z</dcterms:created>
  <dcterms:modified xsi:type="dcterms:W3CDTF">2020-04-09T01:23:00Z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0x010100D9D26E9BA9D634419308D1AF46A0D7D6</vt:lpwstr>
  </property>
</Properties>
</file>