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9E630" w14:textId="316CCBE6" w:rsidR="008E5B54" w:rsidRPr="00296C34" w:rsidRDefault="008E5B54" w:rsidP="008E5B54">
      <w:pPr>
        <w:pStyle w:val="a5"/>
        <w:rPr>
          <w:rFonts w:eastAsia="宋体"/>
          <w:sz w:val="22"/>
          <w:lang w:eastAsia="zh-CN"/>
        </w:rPr>
      </w:pPr>
      <w:r w:rsidRPr="00296C34">
        <w:rPr>
          <w:rFonts w:eastAsia="宋体"/>
          <w:sz w:val="22"/>
          <w:lang w:eastAsia="zh-CN"/>
        </w:rPr>
        <w:t>3GPP TSG RAN WG1 #</w:t>
      </w:r>
      <w:r>
        <w:rPr>
          <w:rFonts w:eastAsia="宋体"/>
          <w:sz w:val="22"/>
          <w:lang w:eastAsia="zh-CN"/>
        </w:rPr>
        <w:t>100bis</w:t>
      </w:r>
      <w:r>
        <w:rPr>
          <w:rFonts w:eastAsia="宋体"/>
          <w:sz w:val="22"/>
          <w:lang w:eastAsia="zh-CN"/>
        </w:rPr>
        <w:tab/>
      </w:r>
      <w:r>
        <w:rPr>
          <w:rFonts w:eastAsia="宋体"/>
          <w:sz w:val="22"/>
          <w:lang w:eastAsia="zh-CN"/>
        </w:rPr>
        <w:tab/>
      </w:r>
      <w:r w:rsidR="009B7A08" w:rsidRPr="009B7A08">
        <w:rPr>
          <w:rFonts w:eastAsia="宋体"/>
          <w:sz w:val="22"/>
          <w:lang w:eastAsia="zh-CN"/>
        </w:rPr>
        <w:t>R1-2001741</w:t>
      </w:r>
    </w:p>
    <w:p w14:paraId="7C206799" w14:textId="77777777" w:rsidR="008E5B54" w:rsidRDefault="008E5B54" w:rsidP="008E5B54">
      <w:pPr>
        <w:pStyle w:val="a5"/>
        <w:rPr>
          <w:rFonts w:eastAsia="宋体"/>
          <w:sz w:val="22"/>
          <w:lang w:eastAsia="zh-CN"/>
        </w:rPr>
      </w:pPr>
      <w:r w:rsidRPr="00296C34">
        <w:rPr>
          <w:rFonts w:eastAsia="宋体"/>
          <w:sz w:val="22"/>
          <w:lang w:eastAsia="zh-CN"/>
        </w:rPr>
        <w:t>e-Meeting, April 20th – 30th, 2020</w:t>
      </w:r>
    </w:p>
    <w:p w14:paraId="44D4CB31" w14:textId="77777777" w:rsidR="00377919" w:rsidRPr="008E5B54"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3306B9E6"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7D112C" w:rsidRPr="007D112C">
        <w:rPr>
          <w:rFonts w:eastAsia="宋体"/>
          <w:sz w:val="22"/>
          <w:lang w:eastAsia="zh-CN"/>
        </w:rPr>
        <w:t>Discussion on Rel-16 UE features for TEIs</w:t>
      </w:r>
    </w:p>
    <w:p w14:paraId="3A120BD0" w14:textId="5E760799"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BA7480">
        <w:rPr>
          <w:rFonts w:eastAsia="宋体"/>
          <w:sz w:val="22"/>
          <w:lang w:eastAsia="zh-CN"/>
        </w:rPr>
        <w:t>11</w:t>
      </w:r>
      <w:r w:rsidR="007024FC">
        <w:rPr>
          <w:rFonts w:eastAsia="宋体"/>
          <w:sz w:val="22"/>
          <w:lang w:eastAsia="zh-CN"/>
        </w:rPr>
        <w:t>.</w:t>
      </w:r>
      <w:r w:rsidR="007D112C">
        <w:rPr>
          <w:rFonts w:eastAsia="宋体"/>
          <w:sz w:val="22"/>
          <w:lang w:eastAsia="zh-CN"/>
        </w:rPr>
        <w:t>12</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4BC23764" w:rsidR="00377919" w:rsidRDefault="00AA7849">
      <w:pPr>
        <w:pStyle w:val="a0"/>
        <w:rPr>
          <w:rFonts w:eastAsia="宋体"/>
          <w:lang w:eastAsia="zh-CN"/>
        </w:rPr>
      </w:pPr>
      <w:r>
        <w:rPr>
          <w:rFonts w:eastAsia="宋体"/>
          <w:lang w:eastAsia="zh-CN"/>
        </w:rPr>
        <w:t xml:space="preserve">In this contribution, we present our view on </w:t>
      </w:r>
      <w:r w:rsidR="00A428CA">
        <w:rPr>
          <w:rFonts w:eastAsia="宋体"/>
          <w:lang w:eastAsia="zh-CN"/>
        </w:rPr>
        <w:t>UE</w:t>
      </w:r>
      <w:r w:rsidR="00B001A6">
        <w:rPr>
          <w:rFonts w:eastAsia="宋体"/>
          <w:lang w:eastAsia="zh-CN"/>
        </w:rPr>
        <w:t xml:space="preserve"> </w:t>
      </w:r>
      <w:r w:rsidR="0064523A">
        <w:rPr>
          <w:rFonts w:eastAsia="宋体"/>
          <w:lang w:eastAsia="zh-CN"/>
        </w:rPr>
        <w:t xml:space="preserve">features for </w:t>
      </w:r>
      <w:r w:rsidR="00A428CA" w:rsidRPr="00A428CA">
        <w:rPr>
          <w:rFonts w:eastAsia="宋体"/>
          <w:lang w:eastAsia="zh-CN"/>
        </w:rPr>
        <w:t>SRS Tx switch with allowing downgrading configuration</w:t>
      </w:r>
      <w:r>
        <w:rPr>
          <w:rFonts w:eastAsia="宋体"/>
          <w:lang w:eastAsia="zh-CN"/>
        </w:rPr>
        <w:t>.</w:t>
      </w:r>
    </w:p>
    <w:p w14:paraId="0F2A2B2C" w14:textId="33A50C5C" w:rsidR="00377919" w:rsidRDefault="00377919">
      <w:pPr>
        <w:pStyle w:val="1"/>
        <w:spacing w:after="120"/>
        <w:ind w:left="795" w:hangingChars="283" w:hanging="795"/>
        <w:rPr>
          <w:rFonts w:eastAsia="宋体"/>
          <w:lang w:val="en-GB" w:eastAsia="zh-CN"/>
        </w:rPr>
      </w:pPr>
      <w:r>
        <w:rPr>
          <w:rFonts w:eastAsia="宋体" w:hint="eastAsia"/>
          <w:lang w:val="en-GB" w:eastAsia="zh-CN"/>
        </w:rPr>
        <w:t>Discussion</w:t>
      </w:r>
    </w:p>
    <w:p w14:paraId="5DD7F54B" w14:textId="6E229A6C" w:rsidR="009D7718" w:rsidRDefault="009D7718" w:rsidP="009D7718">
      <w:pPr>
        <w:pStyle w:val="a0"/>
        <w:rPr>
          <w:rFonts w:eastAsia="宋体"/>
          <w:lang w:eastAsia="zh-CN"/>
        </w:rPr>
      </w:pPr>
      <w:r>
        <w:rPr>
          <w:rFonts w:eastAsiaTheme="minorEastAsia" w:hint="eastAsia"/>
          <w:lang w:val="en-GB" w:eastAsia="zh-CN"/>
        </w:rPr>
        <w:t xml:space="preserve">In the current version of </w:t>
      </w:r>
      <w:r>
        <w:rPr>
          <w:rFonts w:eastAsiaTheme="minorEastAsia"/>
          <w:lang w:val="en-GB" w:eastAsia="zh-CN"/>
        </w:rPr>
        <w:t xml:space="preserve">Rel-16 NR UE feature list, there is still an open issue whether the corresponding configuration of </w:t>
      </w:r>
      <w:r w:rsidRPr="00A428CA">
        <w:rPr>
          <w:rFonts w:eastAsia="宋体"/>
          <w:lang w:eastAsia="zh-CN"/>
        </w:rPr>
        <w:t>SRS Tx switch with allowing downgrading configuration</w:t>
      </w:r>
      <w:r>
        <w:rPr>
          <w:rFonts w:eastAsia="宋体"/>
          <w:lang w:eastAsia="zh-CN"/>
        </w:rPr>
        <w:t xml:space="preserve"> is signaled per band combination (BC) or per feature set per band combination (</w:t>
      </w:r>
      <w:r>
        <w:rPr>
          <w:lang w:eastAsia="ja-JP"/>
        </w:rPr>
        <w:t>FSPC</w:t>
      </w:r>
      <w:r>
        <w:rPr>
          <w:rFonts w:eastAsia="宋体"/>
          <w:lang w:eastAsia="zh-CN"/>
        </w:rPr>
        <w:t>).</w:t>
      </w:r>
    </w:p>
    <w:p w14:paraId="718AD242" w14:textId="3290AC80" w:rsidR="009D7718" w:rsidRDefault="009D7718" w:rsidP="009D7718">
      <w:pPr>
        <w:pStyle w:val="a0"/>
        <w:rPr>
          <w:rFonts w:eastAsia="宋体"/>
          <w:lang w:eastAsia="zh-CN"/>
        </w:rPr>
      </w:pPr>
      <w:r>
        <w:rPr>
          <w:rFonts w:eastAsia="宋体"/>
          <w:lang w:eastAsia="zh-CN"/>
        </w:rPr>
        <w:t>In Rel-15, the configuration of SRS Tx port switching is signaled per band combination. It is natural to follow the same principle to signal Rel-16 configuration.</w:t>
      </w:r>
    </w:p>
    <w:p w14:paraId="779CAB2C" w14:textId="13275C24" w:rsidR="00A428CA" w:rsidRDefault="009D7718" w:rsidP="00A428CA">
      <w:pPr>
        <w:pStyle w:val="a0"/>
        <w:rPr>
          <w:rFonts w:eastAsia="宋体"/>
          <w:lang w:eastAsia="zh-CN"/>
        </w:rPr>
      </w:pPr>
      <w:r>
        <w:rPr>
          <w:rFonts w:eastAsia="宋体"/>
          <w:lang w:eastAsia="zh-CN"/>
        </w:rPr>
        <w:t>Moreover, i</w:t>
      </w:r>
      <w:r w:rsidR="00A428CA">
        <w:rPr>
          <w:rFonts w:eastAsiaTheme="minorEastAsia" w:hint="eastAsia"/>
          <w:lang w:val="en-GB" w:eastAsia="zh-CN"/>
        </w:rPr>
        <w:t>n the la</w:t>
      </w:r>
      <w:r w:rsidR="00A428CA">
        <w:rPr>
          <w:rFonts w:eastAsiaTheme="minorEastAsia"/>
          <w:lang w:val="en-GB" w:eastAsia="zh-CN"/>
        </w:rPr>
        <w:t xml:space="preserve">st RAN2 meeting, </w:t>
      </w:r>
      <w:r w:rsidR="00196E48">
        <w:rPr>
          <w:rFonts w:eastAsiaTheme="minorEastAsia"/>
          <w:lang w:val="en-GB" w:eastAsia="zh-CN"/>
        </w:rPr>
        <w:t xml:space="preserve">a CR for </w:t>
      </w:r>
      <w:r w:rsidR="00196E48" w:rsidRPr="00A428CA">
        <w:rPr>
          <w:rFonts w:eastAsia="宋体"/>
          <w:lang w:eastAsia="zh-CN"/>
        </w:rPr>
        <w:t>SRS Tx switch with allowing downgrading configuration</w:t>
      </w:r>
      <w:r w:rsidR="00196E48">
        <w:rPr>
          <w:rFonts w:eastAsia="宋体"/>
          <w:lang w:eastAsia="zh-CN"/>
        </w:rPr>
        <w:t xml:space="preserve"> was agreed as follows [2]</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159A" w:rsidRPr="00F71D2B" w14:paraId="0F1B868E" w14:textId="77777777" w:rsidTr="00BF73E5">
        <w:trPr>
          <w:cantSplit/>
          <w:tblHeader/>
        </w:trPr>
        <w:tc>
          <w:tcPr>
            <w:tcW w:w="6917" w:type="dxa"/>
          </w:tcPr>
          <w:p w14:paraId="67DD0C60" w14:textId="77777777" w:rsidR="0068159A" w:rsidRPr="00F71D2B" w:rsidRDefault="0068159A" w:rsidP="00BF73E5">
            <w:pPr>
              <w:pStyle w:val="TAL"/>
              <w:keepNext w:val="0"/>
              <w:keepLines w:val="0"/>
              <w:widowControl w:val="0"/>
              <w:rPr>
                <w:b/>
                <w:i/>
              </w:rPr>
            </w:pPr>
            <w:r w:rsidRPr="00F71D2B">
              <w:rPr>
                <w:b/>
                <w:i/>
              </w:rPr>
              <w:t>SRS-TxSwitch</w:t>
            </w:r>
          </w:p>
          <w:p w14:paraId="2630B08B" w14:textId="77777777" w:rsidR="0068159A" w:rsidRPr="00F71D2B" w:rsidRDefault="0068159A" w:rsidP="00BF73E5">
            <w:pPr>
              <w:pStyle w:val="TAL"/>
              <w:keepNext w:val="0"/>
              <w:keepLines w:val="0"/>
              <w:widowControl w:val="0"/>
            </w:pPr>
            <w:r w:rsidRPr="00F71D2B">
              <w:t>Defines whether UE supports SRS for DL CSI acquisition as defined in clause 6.2.1.2 of TS 38.214 [12]. The capability signalling comprises of the following parameters:</w:t>
            </w:r>
          </w:p>
          <w:p w14:paraId="34F18D07" w14:textId="77777777" w:rsidR="0068159A" w:rsidRPr="00F71D2B" w:rsidRDefault="0068159A" w:rsidP="00BF73E5">
            <w:pPr>
              <w:pStyle w:val="B1"/>
              <w:widowControl w:val="0"/>
              <w:rPr>
                <w:ins w:id="0" w:author="OPPO-Qianxi" w:date="2020-02-26T21:31:00Z"/>
                <w:rFonts w:ascii="Arial" w:hAnsi="Arial" w:cs="Arial"/>
                <w:iCs/>
                <w:sz w:val="18"/>
                <w:szCs w:val="18"/>
              </w:rPr>
            </w:pPr>
            <w:r w:rsidRPr="00F71D2B">
              <w:rPr>
                <w:rFonts w:ascii="Arial" w:hAnsi="Arial" w:cs="Arial"/>
                <w:sz w:val="18"/>
                <w:szCs w:val="18"/>
              </w:rPr>
              <w:t>-</w:t>
            </w:r>
            <w:r w:rsidRPr="00F71D2B">
              <w:rPr>
                <w:rFonts w:ascii="Arial" w:hAnsi="Arial" w:cs="Arial"/>
                <w:sz w:val="18"/>
                <w:szCs w:val="18"/>
              </w:rPr>
              <w:tab/>
            </w:r>
            <w:r w:rsidRPr="00F71D2B">
              <w:rPr>
                <w:rFonts w:ascii="Arial" w:hAnsi="Arial" w:cs="Arial"/>
                <w:i/>
                <w:sz w:val="18"/>
                <w:szCs w:val="18"/>
              </w:rPr>
              <w:t>supportedSRS-TxPortSwitch</w:t>
            </w:r>
            <w:r w:rsidRPr="00F71D2B">
              <w:rPr>
                <w:rFonts w:ascii="Arial" w:hAnsi="Arial" w:cs="Arial"/>
                <w:sz w:val="18"/>
                <w:szCs w:val="18"/>
              </w:rPr>
              <w:t xml:space="preserve"> indicates SRS Tx port switching pattern supported by the UE</w:t>
            </w:r>
            <w:ins w:id="1" w:author="OPPO-Qianxi" w:date="2020-02-19T11:34:00Z">
              <w:r w:rsidRPr="00F71D2B">
                <w:rPr>
                  <w:rFonts w:ascii="Arial" w:hAnsi="Arial" w:cs="Arial"/>
                  <w:sz w:val="18"/>
                  <w:szCs w:val="18"/>
                </w:rPr>
                <w:t>, which is mandatory</w:t>
              </w:r>
            </w:ins>
            <w:ins w:id="2" w:author="OPPO-Qianxi" w:date="2020-02-19T20:13:00Z">
              <w:r w:rsidRPr="00F71D2B">
                <w:rPr>
                  <w:rFonts w:ascii="Arial" w:hAnsi="Arial" w:cs="Arial"/>
                  <w:sz w:val="18"/>
                  <w:szCs w:val="18"/>
                </w:rPr>
                <w:t xml:space="preserve"> </w:t>
              </w:r>
            </w:ins>
            <w:ins w:id="3" w:author="OPPO-Qianxi" w:date="2020-03-02T11:33:00Z">
              <w:r w:rsidRPr="00F71D2B">
                <w:rPr>
                  <w:rFonts w:ascii="Arial" w:hAnsi="Arial" w:cs="Arial"/>
                  <w:sz w:val="18"/>
                  <w:szCs w:val="18"/>
                </w:rPr>
                <w:t>with capability signaling</w:t>
              </w:r>
            </w:ins>
            <w:r w:rsidRPr="00F71D2B">
              <w:rPr>
                <w:rFonts w:ascii="Arial" w:hAnsi="Arial" w:cs="Arial"/>
                <w:sz w:val="18"/>
                <w:szCs w:val="18"/>
              </w:rPr>
              <w:t>. The indicated UE antenna switching capability of ′xTyR′ corresponds to a UE, capable of SRS transmission on ′x′ antenna ports over total of ′y′ antennas, where ′y′ corresponds to all or subset of UE receive antennas, where 2T4R is two pairs of antennas</w:t>
            </w:r>
            <w:ins w:id="4" w:author="OPPO-Qianxi" w:date="2020-02-19T11:19:00Z">
              <w:r w:rsidRPr="00F71D2B">
                <w:rPr>
                  <w:rFonts w:ascii="Arial" w:hAnsi="Arial" w:cs="Arial"/>
                  <w:sz w:val="18"/>
                  <w:szCs w:val="18"/>
                </w:rPr>
                <w:t>.</w:t>
              </w:r>
            </w:ins>
            <w:del w:id="5" w:author="OPPO-Qianxi" w:date="2020-02-19T11:19:00Z">
              <w:r w:rsidRPr="00F71D2B" w:rsidDel="00D4519E">
                <w:rPr>
                  <w:rFonts w:ascii="Arial" w:hAnsi="Arial" w:cs="Arial"/>
                  <w:sz w:val="18"/>
                  <w:szCs w:val="18"/>
                </w:rPr>
                <w:delText>;</w:delText>
              </w:r>
            </w:del>
            <w:ins w:id="6" w:author="OPPO-Qianxi" w:date="2020-02-19T11:14:00Z">
              <w:r w:rsidRPr="00F71D2B">
                <w:rPr>
                  <w:rFonts w:ascii="Arial" w:hAnsi="Arial" w:cs="Arial"/>
                  <w:i/>
                  <w:sz w:val="18"/>
                  <w:szCs w:val="18"/>
                </w:rPr>
                <w:t>supportedSRS-TxPortSwitch</w:t>
              </w:r>
            </w:ins>
            <w:ins w:id="7" w:author="OPPO-Qianxi" w:date="2020-02-19T11:15:00Z">
              <w:r w:rsidRPr="00F71D2B">
                <w:rPr>
                  <w:rFonts w:ascii="Arial" w:hAnsi="Arial" w:cs="Arial"/>
                  <w:i/>
                  <w:sz w:val="18"/>
                  <w:szCs w:val="18"/>
                </w:rPr>
                <w:t>-</w:t>
              </w:r>
            </w:ins>
            <w:ins w:id="8" w:author="OPPO-Qianxi" w:date="2020-02-26T21:50:00Z">
              <w:r w:rsidRPr="00F71D2B">
                <w:rPr>
                  <w:rFonts w:ascii="Arial" w:hAnsi="Arial" w:cs="Arial"/>
                  <w:i/>
                  <w:sz w:val="18"/>
                  <w:szCs w:val="18"/>
                </w:rPr>
                <w:t>r</w:t>
              </w:r>
            </w:ins>
            <w:ins w:id="9" w:author="OPPO-Qianxi" w:date="2020-02-19T11:15:00Z">
              <w:r w:rsidRPr="00F71D2B">
                <w:rPr>
                  <w:rFonts w:ascii="Arial" w:hAnsi="Arial" w:cs="Arial"/>
                  <w:i/>
                  <w:sz w:val="18"/>
                  <w:szCs w:val="18"/>
                </w:rPr>
                <w:t>16</w:t>
              </w:r>
            </w:ins>
            <w:ins w:id="10" w:author="OPPO-Qianxi" w:date="2020-02-19T11:34:00Z">
              <w:r w:rsidRPr="00F71D2B">
                <w:rPr>
                  <w:rFonts w:ascii="Arial" w:hAnsi="Arial" w:cs="Arial"/>
                  <w:iCs/>
                  <w:sz w:val="18"/>
                  <w:szCs w:val="18"/>
                </w:rPr>
                <w:t>, which is optional</w:t>
              </w:r>
            </w:ins>
            <w:ins w:id="11" w:author="OPPO-Qianxi" w:date="2020-02-19T20:13:00Z">
              <w:r w:rsidRPr="00F71D2B">
                <w:rPr>
                  <w:rFonts w:ascii="Arial" w:hAnsi="Arial" w:cs="Arial"/>
                  <w:iCs/>
                  <w:sz w:val="18"/>
                  <w:szCs w:val="18"/>
                </w:rPr>
                <w:t xml:space="preserve"> to report</w:t>
              </w:r>
            </w:ins>
            <w:ins w:id="12" w:author="OPPO-Qianxi" w:date="2020-02-26T21:31:00Z">
              <w:r w:rsidRPr="00F71D2B">
                <w:rPr>
                  <w:rFonts w:ascii="Arial" w:hAnsi="Arial" w:cs="Arial"/>
                  <w:iCs/>
                  <w:sz w:val="18"/>
                  <w:szCs w:val="18"/>
                </w:rPr>
                <w:t>, i</w:t>
              </w:r>
            </w:ins>
            <w:ins w:id="13" w:author="OPPO-Qianxi" w:date="2020-02-26T21:29:00Z">
              <w:r w:rsidRPr="00F71D2B">
                <w:rPr>
                  <w:rFonts w:ascii="Arial" w:hAnsi="Arial" w:cs="Arial"/>
                  <w:iCs/>
                  <w:sz w:val="18"/>
                  <w:szCs w:val="18"/>
                </w:rPr>
                <w:t xml:space="preserve">ndicates downgrading configuration of SRS </w:t>
              </w:r>
            </w:ins>
            <w:ins w:id="14" w:author="OPPO-Qianxi" w:date="2020-02-26T21:38:00Z">
              <w:r w:rsidRPr="00F71D2B">
                <w:rPr>
                  <w:rFonts w:ascii="Arial" w:hAnsi="Arial" w:cs="Arial"/>
                  <w:iCs/>
                  <w:sz w:val="18"/>
                  <w:szCs w:val="18"/>
                </w:rPr>
                <w:t>Tx port switching pattern</w:t>
              </w:r>
            </w:ins>
            <w:ins w:id="15" w:author="OPPO-Qianxi" w:date="2020-02-26T21:29:00Z">
              <w:r w:rsidRPr="00F71D2B">
                <w:rPr>
                  <w:rFonts w:ascii="Arial" w:hAnsi="Arial" w:cs="Arial"/>
                  <w:iCs/>
                  <w:sz w:val="18"/>
                  <w:szCs w:val="18"/>
                </w:rPr>
                <w:t xml:space="preserve">. </w:t>
              </w:r>
            </w:ins>
            <w:ins w:id="16" w:author="OPPO-Qianxi" w:date="2020-02-26T21:37:00Z">
              <w:r w:rsidRPr="00F71D2B">
                <w:rPr>
                  <w:rFonts w:ascii="Arial" w:hAnsi="Arial" w:cs="Arial"/>
                  <w:iCs/>
                  <w:sz w:val="18"/>
                  <w:szCs w:val="18"/>
                </w:rPr>
                <w:t xml:space="preserve">If the UE indicates the support of downgrading configuration of SRS </w:t>
              </w:r>
            </w:ins>
            <w:ins w:id="17" w:author="OPPO-Qianxi" w:date="2020-02-26T21:38:00Z">
              <w:r w:rsidRPr="00F71D2B">
                <w:rPr>
                  <w:rFonts w:ascii="Arial" w:hAnsi="Arial" w:cs="Arial"/>
                  <w:iCs/>
                  <w:sz w:val="18"/>
                  <w:szCs w:val="18"/>
                </w:rPr>
                <w:t>Tx port</w:t>
              </w:r>
            </w:ins>
            <w:ins w:id="18" w:author="OPPO-Qianxi" w:date="2020-02-26T21:37:00Z">
              <w:r w:rsidRPr="00F71D2B">
                <w:rPr>
                  <w:rFonts w:ascii="Arial" w:hAnsi="Arial" w:cs="Arial"/>
                  <w:iCs/>
                  <w:sz w:val="18"/>
                  <w:szCs w:val="18"/>
                </w:rPr>
                <w:t xml:space="preserve"> switching</w:t>
              </w:r>
            </w:ins>
            <w:ins w:id="19" w:author="OPPO-Qianxi" w:date="2020-02-26T21:38:00Z">
              <w:r w:rsidRPr="00F71D2B">
                <w:rPr>
                  <w:rFonts w:ascii="Arial" w:hAnsi="Arial" w:cs="Arial"/>
                  <w:iCs/>
                  <w:sz w:val="18"/>
                  <w:szCs w:val="18"/>
                </w:rPr>
                <w:t xml:space="preserve"> pattern</w:t>
              </w:r>
            </w:ins>
            <w:ins w:id="20" w:author="OPPO-Qianxi" w:date="2020-02-26T21:37:00Z">
              <w:r w:rsidRPr="00F71D2B">
                <w:rPr>
                  <w:rFonts w:ascii="Arial" w:hAnsi="Arial" w:cs="Arial"/>
                  <w:iCs/>
                  <w:sz w:val="18"/>
                  <w:szCs w:val="18"/>
                </w:rPr>
                <w:t xml:space="preserve"> using </w:t>
              </w:r>
            </w:ins>
            <w:ins w:id="21" w:author="OPPO-Qianxi" w:date="2020-02-26T21:39:00Z">
              <w:r w:rsidRPr="00F71D2B">
                <w:rPr>
                  <w:rFonts w:ascii="Arial" w:hAnsi="Arial" w:cs="Arial"/>
                  <w:i/>
                  <w:sz w:val="18"/>
                  <w:szCs w:val="18"/>
                </w:rPr>
                <w:t>supportedSRS-TxPortSwitch-</w:t>
              </w:r>
            </w:ins>
            <w:ins w:id="22" w:author="OPPO-Qianxi" w:date="2020-02-26T21:50:00Z">
              <w:r w:rsidRPr="00F71D2B">
                <w:rPr>
                  <w:rFonts w:ascii="Arial" w:hAnsi="Arial" w:cs="Arial"/>
                  <w:i/>
                  <w:sz w:val="18"/>
                  <w:szCs w:val="18"/>
                </w:rPr>
                <w:t>r</w:t>
              </w:r>
            </w:ins>
            <w:ins w:id="23" w:author="OPPO-Qianxi" w:date="2020-02-26T21:39:00Z">
              <w:r w:rsidRPr="00F71D2B">
                <w:rPr>
                  <w:rFonts w:ascii="Arial" w:hAnsi="Arial" w:cs="Arial"/>
                  <w:i/>
                  <w:sz w:val="18"/>
                  <w:szCs w:val="18"/>
                </w:rPr>
                <w:t>16</w:t>
              </w:r>
            </w:ins>
            <w:ins w:id="24" w:author="OPPO-Qianxi" w:date="2020-02-26T21:37:00Z">
              <w:r w:rsidRPr="00F71D2B">
                <w:rPr>
                  <w:rFonts w:ascii="Arial" w:hAnsi="Arial" w:cs="Arial"/>
                  <w:iCs/>
                  <w:sz w:val="18"/>
                  <w:szCs w:val="18"/>
                </w:rPr>
                <w:t xml:space="preserve">, the UE shall report the values for this as below, based on what is reported in </w:t>
              </w:r>
              <w:r w:rsidRPr="00F71D2B">
                <w:rPr>
                  <w:rFonts w:ascii="Arial" w:hAnsi="Arial" w:cs="Arial"/>
                  <w:i/>
                  <w:sz w:val="18"/>
                  <w:szCs w:val="18"/>
                </w:rPr>
                <w:t>supportedSRS-TxPortSwitch</w:t>
              </w:r>
            </w:ins>
            <w:ins w:id="25" w:author="OPPO-Qianxi" w:date="2020-02-26T21:39:00Z">
              <w:r w:rsidRPr="00F71D2B">
                <w:rPr>
                  <w:rFonts w:ascii="Arial" w:hAnsi="Arial" w:cs="Arial"/>
                  <w:iCs/>
                  <w:sz w:val="18"/>
                  <w:szCs w:val="18"/>
                </w:rPr>
                <w:t>.</w:t>
              </w:r>
            </w:ins>
          </w:p>
          <w:tbl>
            <w:tblPr>
              <w:tblStyle w:val="af3"/>
              <w:tblW w:w="8875" w:type="dxa"/>
              <w:tblInd w:w="596" w:type="dxa"/>
              <w:tblLayout w:type="fixed"/>
              <w:tblLook w:val="04A0" w:firstRow="1" w:lastRow="0" w:firstColumn="1" w:lastColumn="0" w:noHBand="0" w:noVBand="1"/>
            </w:tblPr>
            <w:tblGrid>
              <w:gridCol w:w="2749"/>
              <w:gridCol w:w="3064"/>
              <w:gridCol w:w="3062"/>
            </w:tblGrid>
            <w:tr w:rsidR="0068159A" w:rsidRPr="00F71D2B" w14:paraId="1AE8D6AC" w14:textId="77777777" w:rsidTr="00BF73E5">
              <w:trPr>
                <w:ins w:id="26" w:author="OPPO-Qianxi" w:date="2020-02-26T21:31:00Z"/>
              </w:trPr>
              <w:tc>
                <w:tcPr>
                  <w:tcW w:w="1549" w:type="pct"/>
                </w:tcPr>
                <w:p w14:paraId="31BC18CA" w14:textId="77777777" w:rsidR="0068159A" w:rsidRPr="00F71D2B" w:rsidRDefault="0068159A" w:rsidP="00BF73E5">
                  <w:pPr>
                    <w:pStyle w:val="TAH"/>
                    <w:rPr>
                      <w:ins w:id="27" w:author="OPPO-Qianxi" w:date="2020-02-26T21:31:00Z"/>
                      <w:i/>
                      <w:iCs/>
                    </w:rPr>
                  </w:pPr>
                  <w:ins w:id="28" w:author="OPPO-Qianxi" w:date="2020-02-26T21:39:00Z">
                    <w:r w:rsidRPr="00F71D2B">
                      <w:rPr>
                        <w:i/>
                        <w:iCs/>
                      </w:rPr>
                      <w:t>supportedSRS-TxPortSwitch</w:t>
                    </w:r>
                  </w:ins>
                </w:p>
              </w:tc>
              <w:tc>
                <w:tcPr>
                  <w:tcW w:w="1726" w:type="pct"/>
                </w:tcPr>
                <w:p w14:paraId="180FCFA8" w14:textId="77777777" w:rsidR="0068159A" w:rsidRPr="00F71D2B" w:rsidRDefault="0068159A" w:rsidP="00BF73E5">
                  <w:pPr>
                    <w:pStyle w:val="TAH"/>
                    <w:rPr>
                      <w:i/>
                      <w:iCs/>
                    </w:rPr>
                  </w:pPr>
                </w:p>
              </w:tc>
              <w:tc>
                <w:tcPr>
                  <w:tcW w:w="1726" w:type="pct"/>
                </w:tcPr>
                <w:p w14:paraId="319E2471" w14:textId="77777777" w:rsidR="0068159A" w:rsidRPr="00F71D2B" w:rsidRDefault="0068159A" w:rsidP="00BF73E5">
                  <w:pPr>
                    <w:pStyle w:val="TAH"/>
                    <w:rPr>
                      <w:ins w:id="29" w:author="OPPO-Qianxi" w:date="2020-02-26T21:31:00Z"/>
                      <w:i/>
                      <w:iCs/>
                    </w:rPr>
                  </w:pPr>
                  <w:ins w:id="30" w:author="OPPO-Qianxi" w:date="2020-02-26T21:39:00Z">
                    <w:r w:rsidRPr="00F71D2B">
                      <w:rPr>
                        <w:i/>
                        <w:iCs/>
                      </w:rPr>
                      <w:t>supportedSRS-TxPortSwitch-</w:t>
                    </w:r>
                  </w:ins>
                  <w:ins w:id="31" w:author="OPPO-Qianxi" w:date="2020-02-26T21:50:00Z">
                    <w:r w:rsidRPr="00F71D2B">
                      <w:rPr>
                        <w:i/>
                        <w:iCs/>
                      </w:rPr>
                      <w:t>r</w:t>
                    </w:r>
                  </w:ins>
                  <w:ins w:id="32" w:author="OPPO-Qianxi" w:date="2020-02-26T21:39:00Z">
                    <w:r w:rsidRPr="00F71D2B">
                      <w:rPr>
                        <w:i/>
                        <w:iCs/>
                      </w:rPr>
                      <w:t>16</w:t>
                    </w:r>
                  </w:ins>
                </w:p>
              </w:tc>
            </w:tr>
            <w:tr w:rsidR="0068159A" w:rsidRPr="00F71D2B" w14:paraId="11B04CF5" w14:textId="77777777" w:rsidTr="00BF73E5">
              <w:trPr>
                <w:ins w:id="33" w:author="OPPO-Qianxi" w:date="2020-02-26T21:31:00Z"/>
              </w:trPr>
              <w:tc>
                <w:tcPr>
                  <w:tcW w:w="1549" w:type="pct"/>
                </w:tcPr>
                <w:p w14:paraId="7180533B" w14:textId="77777777" w:rsidR="0068159A" w:rsidRPr="00F71D2B" w:rsidRDefault="0068159A" w:rsidP="00BF73E5">
                  <w:pPr>
                    <w:pStyle w:val="TAL"/>
                    <w:jc w:val="center"/>
                    <w:rPr>
                      <w:ins w:id="34" w:author="OPPO-Qianxi" w:date="2020-02-26T21:31:00Z"/>
                      <w:i/>
                      <w:iCs/>
                    </w:rPr>
                  </w:pPr>
                  <w:ins w:id="35" w:author="OPPO-Qianxi" w:date="2020-02-26T21:39:00Z">
                    <w:r w:rsidRPr="00F71D2B">
                      <w:rPr>
                        <w:i/>
                        <w:iCs/>
                      </w:rPr>
                      <w:t>t1r2</w:t>
                    </w:r>
                  </w:ins>
                </w:p>
              </w:tc>
              <w:tc>
                <w:tcPr>
                  <w:tcW w:w="1726" w:type="pct"/>
                </w:tcPr>
                <w:p w14:paraId="6305FAF6" w14:textId="77777777" w:rsidR="0068159A" w:rsidRPr="00F71D2B" w:rsidRDefault="0068159A" w:rsidP="00BF73E5">
                  <w:pPr>
                    <w:pStyle w:val="TAL"/>
                    <w:jc w:val="center"/>
                    <w:rPr>
                      <w:i/>
                      <w:iCs/>
                    </w:rPr>
                  </w:pPr>
                </w:p>
              </w:tc>
              <w:tc>
                <w:tcPr>
                  <w:tcW w:w="1726" w:type="pct"/>
                </w:tcPr>
                <w:p w14:paraId="7779AB5F" w14:textId="77777777" w:rsidR="0068159A" w:rsidRPr="00F71D2B" w:rsidRDefault="0068159A" w:rsidP="00BF73E5">
                  <w:pPr>
                    <w:pStyle w:val="TAL"/>
                    <w:jc w:val="center"/>
                    <w:rPr>
                      <w:ins w:id="36" w:author="OPPO-Qianxi" w:date="2020-02-26T21:31:00Z"/>
                      <w:i/>
                      <w:iCs/>
                    </w:rPr>
                  </w:pPr>
                  <w:ins w:id="37" w:author="OPPO-Qianxi" w:date="2020-02-26T21:39:00Z">
                    <w:r w:rsidRPr="00F71D2B">
                      <w:rPr>
                        <w:i/>
                        <w:iCs/>
                      </w:rPr>
                      <w:t>t1r1-t1r2</w:t>
                    </w:r>
                  </w:ins>
                </w:p>
              </w:tc>
            </w:tr>
            <w:tr w:rsidR="0068159A" w:rsidRPr="00F71D2B" w14:paraId="6D68B4D0" w14:textId="77777777" w:rsidTr="00BF73E5">
              <w:trPr>
                <w:ins w:id="38" w:author="OPPO-Qianxi" w:date="2020-02-26T21:31:00Z"/>
              </w:trPr>
              <w:tc>
                <w:tcPr>
                  <w:tcW w:w="1549" w:type="pct"/>
                </w:tcPr>
                <w:p w14:paraId="338506C8" w14:textId="77777777" w:rsidR="0068159A" w:rsidRPr="00F71D2B" w:rsidRDefault="0068159A" w:rsidP="00BF73E5">
                  <w:pPr>
                    <w:pStyle w:val="TAL"/>
                    <w:jc w:val="center"/>
                    <w:rPr>
                      <w:ins w:id="39" w:author="OPPO-Qianxi" w:date="2020-02-26T21:31:00Z"/>
                      <w:i/>
                      <w:iCs/>
                    </w:rPr>
                  </w:pPr>
                  <w:ins w:id="40" w:author="OPPO-Qianxi" w:date="2020-02-26T21:39:00Z">
                    <w:r w:rsidRPr="00F71D2B">
                      <w:rPr>
                        <w:i/>
                        <w:iCs/>
                      </w:rPr>
                      <w:t>t1r4</w:t>
                    </w:r>
                  </w:ins>
                </w:p>
              </w:tc>
              <w:tc>
                <w:tcPr>
                  <w:tcW w:w="1726" w:type="pct"/>
                </w:tcPr>
                <w:p w14:paraId="1161EDD7" w14:textId="77777777" w:rsidR="0068159A" w:rsidRPr="00F71D2B" w:rsidRDefault="0068159A" w:rsidP="00BF73E5">
                  <w:pPr>
                    <w:pStyle w:val="TAL"/>
                    <w:jc w:val="center"/>
                    <w:rPr>
                      <w:i/>
                      <w:iCs/>
                    </w:rPr>
                  </w:pPr>
                </w:p>
              </w:tc>
              <w:tc>
                <w:tcPr>
                  <w:tcW w:w="1726" w:type="pct"/>
                </w:tcPr>
                <w:p w14:paraId="74EE1A02" w14:textId="77777777" w:rsidR="0068159A" w:rsidRPr="00F71D2B" w:rsidRDefault="0068159A" w:rsidP="00BF73E5">
                  <w:pPr>
                    <w:pStyle w:val="TAL"/>
                    <w:jc w:val="center"/>
                    <w:rPr>
                      <w:ins w:id="41" w:author="OPPO-Qianxi" w:date="2020-02-26T21:31:00Z"/>
                      <w:i/>
                      <w:iCs/>
                    </w:rPr>
                  </w:pPr>
                  <w:ins w:id="42" w:author="OPPO-Qianxi" w:date="2020-02-26T21:39:00Z">
                    <w:r w:rsidRPr="00F71D2B">
                      <w:rPr>
                        <w:i/>
                        <w:iCs/>
                      </w:rPr>
                      <w:t>t1r1-t1r2-t1r4</w:t>
                    </w:r>
                  </w:ins>
                </w:p>
              </w:tc>
            </w:tr>
            <w:tr w:rsidR="0068159A" w:rsidRPr="00F71D2B" w14:paraId="2BDEC815" w14:textId="77777777" w:rsidTr="00BF73E5">
              <w:trPr>
                <w:ins w:id="43" w:author="OPPO-Qianxi" w:date="2020-02-26T21:31:00Z"/>
              </w:trPr>
              <w:tc>
                <w:tcPr>
                  <w:tcW w:w="1549" w:type="pct"/>
                </w:tcPr>
                <w:p w14:paraId="64ED7397" w14:textId="77777777" w:rsidR="0068159A" w:rsidRPr="00F71D2B" w:rsidRDefault="0068159A" w:rsidP="00BF73E5">
                  <w:pPr>
                    <w:pStyle w:val="TAL"/>
                    <w:jc w:val="center"/>
                    <w:rPr>
                      <w:ins w:id="44" w:author="OPPO-Qianxi" w:date="2020-02-26T21:31:00Z"/>
                      <w:i/>
                      <w:iCs/>
                    </w:rPr>
                  </w:pPr>
                  <w:ins w:id="45" w:author="OPPO-Qianxi" w:date="2020-02-26T21:39:00Z">
                    <w:r w:rsidRPr="00F71D2B">
                      <w:rPr>
                        <w:i/>
                        <w:iCs/>
                      </w:rPr>
                      <w:t>t2r4</w:t>
                    </w:r>
                  </w:ins>
                </w:p>
              </w:tc>
              <w:tc>
                <w:tcPr>
                  <w:tcW w:w="1726" w:type="pct"/>
                </w:tcPr>
                <w:p w14:paraId="04785495" w14:textId="77777777" w:rsidR="0068159A" w:rsidRPr="00F71D2B" w:rsidRDefault="0068159A" w:rsidP="00BF73E5">
                  <w:pPr>
                    <w:pStyle w:val="TAL"/>
                    <w:jc w:val="center"/>
                    <w:rPr>
                      <w:i/>
                      <w:iCs/>
                    </w:rPr>
                  </w:pPr>
                </w:p>
              </w:tc>
              <w:tc>
                <w:tcPr>
                  <w:tcW w:w="1726" w:type="pct"/>
                </w:tcPr>
                <w:p w14:paraId="17517AC0" w14:textId="77777777" w:rsidR="0068159A" w:rsidRPr="00F71D2B" w:rsidRDefault="0068159A" w:rsidP="00BF73E5">
                  <w:pPr>
                    <w:pStyle w:val="TAL"/>
                    <w:jc w:val="center"/>
                    <w:rPr>
                      <w:ins w:id="46" w:author="OPPO-Qianxi" w:date="2020-02-26T21:31:00Z"/>
                      <w:i/>
                      <w:iCs/>
                    </w:rPr>
                  </w:pPr>
                  <w:ins w:id="47" w:author="OPPO-Qianxi" w:date="2020-02-26T21:39:00Z">
                    <w:r w:rsidRPr="00F71D2B">
                      <w:rPr>
                        <w:i/>
                        <w:iCs/>
                      </w:rPr>
                      <w:t>t1r1-t1r2-t2r2-t2r4</w:t>
                    </w:r>
                  </w:ins>
                </w:p>
              </w:tc>
            </w:tr>
            <w:tr w:rsidR="0068159A" w:rsidRPr="00F71D2B" w14:paraId="72D939B3" w14:textId="77777777" w:rsidTr="00BF73E5">
              <w:trPr>
                <w:ins w:id="48" w:author="OPPO-Qianxi" w:date="2020-02-26T21:31:00Z"/>
              </w:trPr>
              <w:tc>
                <w:tcPr>
                  <w:tcW w:w="1549" w:type="pct"/>
                </w:tcPr>
                <w:p w14:paraId="1CAE872D" w14:textId="77777777" w:rsidR="0068159A" w:rsidRPr="00F71D2B" w:rsidRDefault="0068159A" w:rsidP="00BF73E5">
                  <w:pPr>
                    <w:pStyle w:val="TAL"/>
                    <w:jc w:val="center"/>
                    <w:rPr>
                      <w:ins w:id="49" w:author="OPPO-Qianxi" w:date="2020-02-26T21:31:00Z"/>
                      <w:i/>
                      <w:iCs/>
                    </w:rPr>
                  </w:pPr>
                  <w:ins w:id="50" w:author="OPPO-Qianxi" w:date="2020-02-26T21:39:00Z">
                    <w:r w:rsidRPr="00F71D2B">
                      <w:rPr>
                        <w:i/>
                        <w:iCs/>
                      </w:rPr>
                      <w:t>t2r2</w:t>
                    </w:r>
                  </w:ins>
                </w:p>
              </w:tc>
              <w:tc>
                <w:tcPr>
                  <w:tcW w:w="1726" w:type="pct"/>
                </w:tcPr>
                <w:p w14:paraId="6E849001" w14:textId="77777777" w:rsidR="0068159A" w:rsidRPr="00F71D2B" w:rsidRDefault="0068159A" w:rsidP="00BF73E5">
                  <w:pPr>
                    <w:pStyle w:val="TAL"/>
                    <w:jc w:val="center"/>
                    <w:rPr>
                      <w:i/>
                      <w:iCs/>
                    </w:rPr>
                  </w:pPr>
                </w:p>
              </w:tc>
              <w:tc>
                <w:tcPr>
                  <w:tcW w:w="1726" w:type="pct"/>
                </w:tcPr>
                <w:p w14:paraId="6E955B37" w14:textId="77777777" w:rsidR="0068159A" w:rsidRPr="00F71D2B" w:rsidRDefault="0068159A" w:rsidP="00BF73E5">
                  <w:pPr>
                    <w:pStyle w:val="TAL"/>
                    <w:jc w:val="center"/>
                    <w:rPr>
                      <w:ins w:id="51" w:author="OPPO-Qianxi" w:date="2020-02-26T21:31:00Z"/>
                      <w:i/>
                      <w:iCs/>
                    </w:rPr>
                  </w:pPr>
                  <w:ins w:id="52" w:author="OPPO-Qianxi" w:date="2020-02-26T21:39:00Z">
                    <w:r w:rsidRPr="00F71D2B">
                      <w:rPr>
                        <w:i/>
                        <w:iCs/>
                      </w:rPr>
                      <w:t>t1r1-t2r2</w:t>
                    </w:r>
                  </w:ins>
                </w:p>
              </w:tc>
            </w:tr>
            <w:tr w:rsidR="0068159A" w:rsidRPr="00F71D2B" w14:paraId="2D623960" w14:textId="77777777" w:rsidTr="00BF73E5">
              <w:trPr>
                <w:ins w:id="53" w:author="OPPO-Qianxi" w:date="2020-02-26T21:31:00Z"/>
              </w:trPr>
              <w:tc>
                <w:tcPr>
                  <w:tcW w:w="1549" w:type="pct"/>
                </w:tcPr>
                <w:p w14:paraId="12877773" w14:textId="77777777" w:rsidR="0068159A" w:rsidRPr="00F71D2B" w:rsidRDefault="0068159A" w:rsidP="00BF73E5">
                  <w:pPr>
                    <w:pStyle w:val="TAL"/>
                    <w:jc w:val="center"/>
                    <w:rPr>
                      <w:ins w:id="54" w:author="OPPO-Qianxi" w:date="2020-02-26T21:31:00Z"/>
                      <w:i/>
                      <w:iCs/>
                    </w:rPr>
                  </w:pPr>
                  <w:ins w:id="55" w:author="OPPO-Qianxi" w:date="2020-02-26T21:39:00Z">
                    <w:r w:rsidRPr="00F71D2B">
                      <w:rPr>
                        <w:i/>
                        <w:iCs/>
                      </w:rPr>
                      <w:t>t4r4</w:t>
                    </w:r>
                  </w:ins>
                </w:p>
              </w:tc>
              <w:tc>
                <w:tcPr>
                  <w:tcW w:w="1726" w:type="pct"/>
                </w:tcPr>
                <w:p w14:paraId="71FE2E26" w14:textId="77777777" w:rsidR="0068159A" w:rsidRPr="00F71D2B" w:rsidRDefault="0068159A" w:rsidP="00BF73E5">
                  <w:pPr>
                    <w:pStyle w:val="TAL"/>
                    <w:jc w:val="center"/>
                    <w:rPr>
                      <w:i/>
                      <w:iCs/>
                    </w:rPr>
                  </w:pPr>
                </w:p>
              </w:tc>
              <w:tc>
                <w:tcPr>
                  <w:tcW w:w="1726" w:type="pct"/>
                </w:tcPr>
                <w:p w14:paraId="3F3D4A90" w14:textId="77777777" w:rsidR="0068159A" w:rsidRPr="00F71D2B" w:rsidRDefault="0068159A" w:rsidP="00BF73E5">
                  <w:pPr>
                    <w:pStyle w:val="TAL"/>
                    <w:jc w:val="center"/>
                    <w:rPr>
                      <w:ins w:id="56" w:author="OPPO-Qianxi" w:date="2020-02-26T21:31:00Z"/>
                      <w:i/>
                      <w:iCs/>
                    </w:rPr>
                  </w:pPr>
                  <w:ins w:id="57" w:author="OPPO-Qianxi" w:date="2020-02-26T21:39:00Z">
                    <w:r w:rsidRPr="00F71D2B">
                      <w:rPr>
                        <w:i/>
                        <w:iCs/>
                      </w:rPr>
                      <w:t>t1r1-t2r2-t4r4</w:t>
                    </w:r>
                  </w:ins>
                </w:p>
              </w:tc>
            </w:tr>
            <w:tr w:rsidR="0068159A" w:rsidRPr="00F71D2B" w14:paraId="1D37AF5E" w14:textId="77777777" w:rsidTr="00BF73E5">
              <w:trPr>
                <w:ins w:id="58" w:author="OPPO-Qianxi" w:date="2020-02-26T21:31:00Z"/>
              </w:trPr>
              <w:tc>
                <w:tcPr>
                  <w:tcW w:w="1549" w:type="pct"/>
                </w:tcPr>
                <w:p w14:paraId="2C3FE128" w14:textId="77777777" w:rsidR="0068159A" w:rsidRPr="00F71D2B" w:rsidRDefault="0068159A" w:rsidP="00BF73E5">
                  <w:pPr>
                    <w:pStyle w:val="TAL"/>
                    <w:jc w:val="center"/>
                    <w:rPr>
                      <w:ins w:id="59" w:author="OPPO-Qianxi" w:date="2020-02-26T21:31:00Z"/>
                      <w:i/>
                      <w:iCs/>
                    </w:rPr>
                  </w:pPr>
                  <w:ins w:id="60" w:author="OPPO-Qianxi" w:date="2020-02-26T21:39:00Z">
                    <w:r w:rsidRPr="00F71D2B">
                      <w:rPr>
                        <w:i/>
                        <w:iCs/>
                      </w:rPr>
                      <w:t>t1r4-t2r4</w:t>
                    </w:r>
                  </w:ins>
                </w:p>
              </w:tc>
              <w:tc>
                <w:tcPr>
                  <w:tcW w:w="1726" w:type="pct"/>
                </w:tcPr>
                <w:p w14:paraId="29AD87BC" w14:textId="77777777" w:rsidR="0068159A" w:rsidRPr="00F71D2B" w:rsidRDefault="0068159A" w:rsidP="00BF73E5">
                  <w:pPr>
                    <w:pStyle w:val="TAL"/>
                    <w:jc w:val="center"/>
                    <w:rPr>
                      <w:i/>
                      <w:iCs/>
                    </w:rPr>
                  </w:pPr>
                </w:p>
              </w:tc>
              <w:tc>
                <w:tcPr>
                  <w:tcW w:w="1726" w:type="pct"/>
                </w:tcPr>
                <w:p w14:paraId="013D06BA" w14:textId="77777777" w:rsidR="0068159A" w:rsidRPr="00F71D2B" w:rsidRDefault="0068159A" w:rsidP="00BF73E5">
                  <w:pPr>
                    <w:pStyle w:val="TAL"/>
                    <w:jc w:val="center"/>
                    <w:rPr>
                      <w:ins w:id="61" w:author="OPPO-Qianxi" w:date="2020-02-26T21:31:00Z"/>
                      <w:i/>
                      <w:iCs/>
                    </w:rPr>
                  </w:pPr>
                  <w:ins w:id="62" w:author="OPPO-Qianxi" w:date="2020-02-26T21:39:00Z">
                    <w:r w:rsidRPr="00F71D2B">
                      <w:rPr>
                        <w:i/>
                        <w:iCs/>
                      </w:rPr>
                      <w:t>t1r1-t1r2-t2r2-t1r4-t2r4</w:t>
                    </w:r>
                  </w:ins>
                </w:p>
              </w:tc>
            </w:tr>
          </w:tbl>
          <w:p w14:paraId="7C4F598D" w14:textId="77777777" w:rsidR="0068159A" w:rsidRPr="00F71D2B" w:rsidRDefault="0068159A" w:rsidP="00BF73E5">
            <w:pPr>
              <w:pStyle w:val="B1"/>
              <w:widowControl w:val="0"/>
              <w:rPr>
                <w:rFonts w:ascii="Arial" w:hAnsi="Arial" w:cs="Arial"/>
                <w:iCs/>
                <w:sz w:val="18"/>
                <w:szCs w:val="18"/>
              </w:rPr>
            </w:pPr>
          </w:p>
          <w:p w14:paraId="0B2B689B" w14:textId="77777777" w:rsidR="0068159A" w:rsidRPr="00F71D2B" w:rsidRDefault="0068159A" w:rsidP="00BF73E5">
            <w:pPr>
              <w:pStyle w:val="B1"/>
              <w:widowControl w:val="0"/>
              <w:rPr>
                <w:rFonts w:ascii="Arial" w:hAnsi="Arial" w:cs="Arial"/>
                <w:iCs/>
                <w:sz w:val="18"/>
                <w:szCs w:val="18"/>
              </w:rPr>
            </w:pPr>
            <w:r w:rsidRPr="00F71D2B">
              <w:rPr>
                <w:rFonts w:ascii="Arial" w:hAnsi="Arial" w:cs="Arial"/>
                <w:sz w:val="18"/>
                <w:szCs w:val="18"/>
              </w:rPr>
              <w:t>-</w:t>
            </w:r>
            <w:r w:rsidRPr="00F71D2B">
              <w:rPr>
                <w:rFonts w:ascii="Arial" w:hAnsi="Arial" w:cs="Arial"/>
                <w:sz w:val="18"/>
                <w:szCs w:val="18"/>
              </w:rPr>
              <w:tab/>
            </w:r>
            <w:r w:rsidRPr="00F71D2B">
              <w:rPr>
                <w:rFonts w:ascii="Arial" w:hAnsi="Arial" w:cs="Arial"/>
                <w:i/>
                <w:sz w:val="18"/>
                <w:szCs w:val="18"/>
              </w:rPr>
              <w:t>txSwitchImpactToRx</w:t>
            </w:r>
            <w:r w:rsidRPr="00F71D2B">
              <w:rPr>
                <w:rFonts w:ascii="Arial" w:hAnsi="Arial" w:cs="Arial"/>
                <w:sz w:val="18"/>
                <w:szCs w:val="18"/>
              </w:rPr>
              <w:t xml:space="preserve"> indicates the entry number of the first-listed band with UL in the band combination that affects this DL</w:t>
            </w:r>
            <w:ins w:id="63" w:author="OPPO-Qianxi" w:date="2020-02-19T11:34:00Z">
              <w:r w:rsidRPr="00F71D2B">
                <w:rPr>
                  <w:rFonts w:ascii="Arial" w:hAnsi="Arial" w:cs="Arial"/>
                  <w:sz w:val="18"/>
                  <w:szCs w:val="18"/>
                </w:rPr>
                <w:t xml:space="preserve">, which is </w:t>
              </w:r>
            </w:ins>
            <w:ins w:id="64" w:author="OPPO-Qianxi" w:date="2020-02-19T11:35:00Z">
              <w:r w:rsidRPr="00F71D2B">
                <w:rPr>
                  <w:rFonts w:ascii="Arial" w:hAnsi="Arial" w:cs="Arial"/>
                  <w:sz w:val="18"/>
                  <w:szCs w:val="18"/>
                </w:rPr>
                <w:t>mandatory</w:t>
              </w:r>
            </w:ins>
            <w:ins w:id="65" w:author="OPPO-Qianxi" w:date="2020-03-02T11:33:00Z">
              <w:r w:rsidRPr="00F71D2B">
                <w:rPr>
                  <w:rFonts w:ascii="Arial" w:hAnsi="Arial" w:cs="Arial"/>
                  <w:sz w:val="18"/>
                  <w:szCs w:val="18"/>
                </w:rPr>
                <w:t xml:space="preserve"> with capability signaling</w:t>
              </w:r>
            </w:ins>
            <w:r w:rsidRPr="00F71D2B">
              <w:rPr>
                <w:rFonts w:ascii="Arial" w:hAnsi="Arial" w:cs="Arial"/>
                <w:sz w:val="18"/>
                <w:szCs w:val="18"/>
              </w:rPr>
              <w:t>;</w:t>
            </w:r>
            <w:ins w:id="66" w:author="OPPO-Qianxi" w:date="2020-02-19T11:35:00Z">
              <w:r w:rsidRPr="00F71D2B">
                <w:rPr>
                  <w:rFonts w:ascii="Arial" w:hAnsi="Arial" w:cs="Arial"/>
                  <w:sz w:val="18"/>
                  <w:szCs w:val="18"/>
                </w:rPr>
                <w:t xml:space="preserve"> </w:t>
              </w:r>
            </w:ins>
          </w:p>
          <w:p w14:paraId="1B58AD3F" w14:textId="77777777" w:rsidR="0068159A" w:rsidRPr="00F71D2B" w:rsidRDefault="0068159A" w:rsidP="00BF73E5">
            <w:pPr>
              <w:pStyle w:val="B1"/>
              <w:widowControl w:val="0"/>
              <w:rPr>
                <w:rFonts w:ascii="Arial" w:hAnsi="Arial" w:cs="Arial"/>
                <w:sz w:val="18"/>
                <w:szCs w:val="18"/>
              </w:rPr>
            </w:pPr>
            <w:r w:rsidRPr="00F71D2B">
              <w:rPr>
                <w:rFonts w:ascii="Arial" w:hAnsi="Arial" w:cs="Arial"/>
                <w:sz w:val="18"/>
                <w:szCs w:val="18"/>
              </w:rPr>
              <w:t>-</w:t>
            </w:r>
            <w:r w:rsidRPr="00F71D2B">
              <w:rPr>
                <w:rFonts w:ascii="Arial" w:hAnsi="Arial" w:cs="Arial"/>
                <w:sz w:val="18"/>
                <w:szCs w:val="18"/>
              </w:rPr>
              <w:tab/>
            </w:r>
            <w:r w:rsidRPr="00F71D2B">
              <w:rPr>
                <w:rFonts w:ascii="Arial" w:hAnsi="Arial" w:cs="Arial"/>
                <w:i/>
                <w:sz w:val="18"/>
                <w:szCs w:val="18"/>
              </w:rPr>
              <w:t>txSwitchWithAnotherBand</w:t>
            </w:r>
            <w:r w:rsidRPr="00F71D2B">
              <w:rPr>
                <w:rFonts w:ascii="Arial" w:hAnsi="Arial" w:cs="Arial"/>
                <w:sz w:val="18"/>
                <w:szCs w:val="18"/>
              </w:rPr>
              <w:t xml:space="preserve"> indicates the entry number of the first-listed band with UL in the band combination that switches together with this UL</w:t>
            </w:r>
            <w:ins w:id="67" w:author="OPPO-Qianxi" w:date="2020-02-19T11:34:00Z">
              <w:r w:rsidRPr="00F71D2B">
                <w:rPr>
                  <w:rFonts w:ascii="Arial" w:hAnsi="Arial" w:cs="Arial"/>
                  <w:sz w:val="18"/>
                  <w:szCs w:val="18"/>
                </w:rPr>
                <w:t xml:space="preserve">, which is </w:t>
              </w:r>
            </w:ins>
            <w:ins w:id="68" w:author="OPPO-Qianxi" w:date="2020-02-28T17:38:00Z">
              <w:r w:rsidRPr="00F71D2B">
                <w:rPr>
                  <w:rFonts w:ascii="Arial" w:hAnsi="Arial" w:cs="Arial"/>
                  <w:sz w:val="18"/>
                  <w:szCs w:val="18"/>
                </w:rPr>
                <w:t>mandatory</w:t>
              </w:r>
            </w:ins>
            <w:ins w:id="69" w:author="OPPO-Qianxi" w:date="2020-03-02T11:33:00Z">
              <w:r w:rsidRPr="00F71D2B">
                <w:rPr>
                  <w:rFonts w:ascii="Arial" w:hAnsi="Arial" w:cs="Arial"/>
                  <w:sz w:val="18"/>
                  <w:szCs w:val="18"/>
                </w:rPr>
                <w:t xml:space="preserve"> with capability signaling</w:t>
              </w:r>
            </w:ins>
            <w:r w:rsidRPr="00F71D2B">
              <w:rPr>
                <w:rFonts w:ascii="Arial" w:hAnsi="Arial" w:cs="Arial"/>
                <w:sz w:val="18"/>
                <w:szCs w:val="18"/>
              </w:rPr>
              <w:t>.</w:t>
            </w:r>
            <w:ins w:id="70" w:author="OPPO-Qianxi" w:date="2020-02-19T11:36:00Z">
              <w:r w:rsidRPr="00F71D2B">
                <w:rPr>
                  <w:rFonts w:ascii="Arial" w:hAnsi="Arial" w:cs="Arial"/>
                  <w:sz w:val="18"/>
                  <w:szCs w:val="18"/>
                </w:rPr>
                <w:t xml:space="preserve"> </w:t>
              </w:r>
            </w:ins>
          </w:p>
          <w:p w14:paraId="33FB0070" w14:textId="77777777" w:rsidR="0068159A" w:rsidRPr="00F71D2B" w:rsidRDefault="0068159A" w:rsidP="00BF73E5">
            <w:pPr>
              <w:pStyle w:val="TAL"/>
              <w:keepNext w:val="0"/>
              <w:keepLines w:val="0"/>
              <w:widowControl w:val="0"/>
              <w:rPr>
                <w:lang w:eastAsia="zh-CN"/>
              </w:rPr>
            </w:pPr>
            <w:r w:rsidRPr="00F71D2B">
              <w:t xml:space="preserve">For </w:t>
            </w:r>
            <w:r w:rsidRPr="00F71D2B">
              <w:rPr>
                <w:i/>
              </w:rPr>
              <w:t>txSwitchImpactToRx</w:t>
            </w:r>
            <w:r w:rsidRPr="00F71D2B">
              <w:t xml:space="preserve"> and </w:t>
            </w:r>
            <w:r w:rsidRPr="00F71D2B">
              <w:rPr>
                <w:i/>
              </w:rPr>
              <w:t>txSwitchWithAnotherBand</w:t>
            </w:r>
            <w:r w:rsidRPr="00F71D2B">
              <w:t>, value 1 means first entry, value 2 means second entry and so on. All DL and UL that switch together indicate the same entry number.</w:t>
            </w:r>
          </w:p>
          <w:p w14:paraId="3F4C8528" w14:textId="77777777" w:rsidR="0068159A" w:rsidRPr="00F71D2B" w:rsidRDefault="0068159A" w:rsidP="00BF73E5">
            <w:pPr>
              <w:pStyle w:val="TAL"/>
              <w:keepNext w:val="0"/>
              <w:keepLines w:val="0"/>
              <w:widowControl w:val="0"/>
            </w:pPr>
            <w:r w:rsidRPr="00F71D2B">
              <w:t>The UE is restricted not to include fallback band combinations for the purpose of indicating different SRS antenna switching capabilities.</w:t>
            </w:r>
          </w:p>
        </w:tc>
        <w:tc>
          <w:tcPr>
            <w:tcW w:w="709" w:type="dxa"/>
          </w:tcPr>
          <w:p w14:paraId="759D1968" w14:textId="77777777" w:rsidR="0068159A" w:rsidRPr="00F71D2B" w:rsidRDefault="0068159A" w:rsidP="00BF73E5">
            <w:pPr>
              <w:pStyle w:val="TAL"/>
              <w:keepNext w:val="0"/>
              <w:keepLines w:val="0"/>
              <w:widowControl w:val="0"/>
              <w:jc w:val="center"/>
            </w:pPr>
            <w:r w:rsidRPr="00F71D2B">
              <w:t>BC</w:t>
            </w:r>
          </w:p>
        </w:tc>
        <w:tc>
          <w:tcPr>
            <w:tcW w:w="567" w:type="dxa"/>
          </w:tcPr>
          <w:p w14:paraId="26E4AEBB" w14:textId="77777777" w:rsidR="0068159A" w:rsidRPr="00F71D2B" w:rsidRDefault="0068159A" w:rsidP="00BF73E5">
            <w:pPr>
              <w:pStyle w:val="TAL"/>
              <w:keepNext w:val="0"/>
              <w:keepLines w:val="0"/>
              <w:widowControl w:val="0"/>
              <w:jc w:val="center"/>
            </w:pPr>
            <w:del w:id="71" w:author="OPPO-Qianxi" w:date="2020-02-19T11:17:00Z">
              <w:r w:rsidRPr="00F71D2B" w:rsidDel="004B6B49">
                <w:delText>Yes</w:delText>
              </w:r>
            </w:del>
            <w:ins w:id="72" w:author="OPPO-Qianxi" w:date="2020-02-19T11:17:00Z">
              <w:r w:rsidRPr="00F71D2B">
                <w:t>FD</w:t>
              </w:r>
            </w:ins>
          </w:p>
        </w:tc>
        <w:tc>
          <w:tcPr>
            <w:tcW w:w="709" w:type="dxa"/>
          </w:tcPr>
          <w:p w14:paraId="2E1010D4" w14:textId="77777777" w:rsidR="0068159A" w:rsidRPr="00F71D2B" w:rsidRDefault="0068159A" w:rsidP="00BF73E5">
            <w:pPr>
              <w:pStyle w:val="TAL"/>
              <w:keepNext w:val="0"/>
              <w:keepLines w:val="0"/>
              <w:widowControl w:val="0"/>
              <w:jc w:val="center"/>
            </w:pPr>
            <w:r w:rsidRPr="00F71D2B">
              <w:t>No</w:t>
            </w:r>
          </w:p>
        </w:tc>
        <w:tc>
          <w:tcPr>
            <w:tcW w:w="728" w:type="dxa"/>
          </w:tcPr>
          <w:p w14:paraId="39626723" w14:textId="77777777" w:rsidR="0068159A" w:rsidRPr="00F71D2B" w:rsidRDefault="0068159A" w:rsidP="00BF73E5">
            <w:pPr>
              <w:pStyle w:val="TAL"/>
              <w:keepNext w:val="0"/>
              <w:keepLines w:val="0"/>
              <w:widowControl w:val="0"/>
              <w:jc w:val="center"/>
            </w:pPr>
            <w:r w:rsidRPr="00F71D2B">
              <w:t>No</w:t>
            </w:r>
          </w:p>
        </w:tc>
      </w:tr>
    </w:tbl>
    <w:p w14:paraId="42DDA0D0" w14:textId="733667A4" w:rsidR="0068159A" w:rsidRDefault="0068159A" w:rsidP="00A428CA">
      <w:pPr>
        <w:pStyle w:val="a0"/>
        <w:rPr>
          <w:rFonts w:eastAsia="宋体"/>
          <w:lang w:eastAsia="zh-CN"/>
        </w:rPr>
      </w:pPr>
    </w:p>
    <w:p w14:paraId="0932E0D0" w14:textId="3DB77522" w:rsidR="009D7718" w:rsidRDefault="00923C65" w:rsidP="00A428CA">
      <w:pPr>
        <w:pStyle w:val="a0"/>
        <w:rPr>
          <w:rFonts w:eastAsia="宋体"/>
          <w:lang w:eastAsia="zh-CN"/>
        </w:rPr>
      </w:pPr>
      <w:r>
        <w:rPr>
          <w:rFonts w:eastAsia="宋体"/>
          <w:lang w:eastAsia="zh-CN"/>
        </w:rPr>
        <w:lastRenderedPageBreak/>
        <w:t xml:space="preserve">That is to say, </w:t>
      </w:r>
      <w:r w:rsidR="009D7718">
        <w:rPr>
          <w:rFonts w:eastAsia="宋体" w:hint="eastAsia"/>
          <w:lang w:eastAsia="zh-CN"/>
        </w:rPr>
        <w:t xml:space="preserve">RAN2 has decided the corresponding configured is signaled per band combination. </w:t>
      </w:r>
    </w:p>
    <w:p w14:paraId="49CDAD4D" w14:textId="6AA9E369" w:rsidR="009D7718" w:rsidRDefault="009D7718" w:rsidP="00A428CA">
      <w:pPr>
        <w:pStyle w:val="a0"/>
        <w:rPr>
          <w:rFonts w:eastAsia="宋体"/>
          <w:lang w:eastAsia="zh-CN"/>
        </w:rPr>
      </w:pPr>
      <w:r>
        <w:rPr>
          <w:rFonts w:eastAsia="宋体"/>
          <w:lang w:eastAsia="zh-CN"/>
        </w:rPr>
        <w:t>Based on the above discussions, we have the following proposal</w:t>
      </w:r>
    </w:p>
    <w:p w14:paraId="0AE61D4F" w14:textId="5E8853E6" w:rsidR="005B5959" w:rsidRPr="00256835" w:rsidRDefault="005B5959" w:rsidP="00860986">
      <w:pPr>
        <w:pStyle w:val="a0"/>
        <w:ind w:left="992" w:hangingChars="494" w:hanging="992"/>
        <w:rPr>
          <w:rFonts w:eastAsia="宋体"/>
          <w:b/>
          <w:i/>
          <w:lang w:eastAsia="zh-CN"/>
        </w:rPr>
      </w:pPr>
      <w:r>
        <w:rPr>
          <w:rFonts w:eastAsia="宋体"/>
          <w:b/>
          <w:i/>
          <w:lang w:eastAsia="zh-CN"/>
        </w:rPr>
        <w:t xml:space="preserve">Proposal </w:t>
      </w:r>
      <w:r w:rsidR="00213584">
        <w:rPr>
          <w:rFonts w:eastAsia="宋体"/>
          <w:b/>
          <w:i/>
          <w:lang w:eastAsia="zh-CN"/>
        </w:rPr>
        <w:t>1</w:t>
      </w:r>
      <w:r>
        <w:rPr>
          <w:rFonts w:eastAsia="宋体"/>
          <w:b/>
          <w:i/>
          <w:lang w:eastAsia="zh-CN"/>
        </w:rPr>
        <w:t xml:space="preserve">: </w:t>
      </w:r>
      <w:r w:rsidR="002505A2">
        <w:rPr>
          <w:rFonts w:eastAsia="宋体"/>
          <w:b/>
          <w:i/>
          <w:lang w:eastAsia="zh-CN"/>
        </w:rPr>
        <w:t xml:space="preserve">In Rel-16, the </w:t>
      </w:r>
      <w:r w:rsidR="002505A2" w:rsidRPr="002505A2">
        <w:rPr>
          <w:rFonts w:eastAsia="宋体"/>
          <w:b/>
          <w:i/>
          <w:lang w:eastAsia="zh-CN"/>
        </w:rPr>
        <w:t>configuration of SRS Tx switch with allowing downgrading configuration is signaled per band combination (BC)</w:t>
      </w:r>
      <w:r>
        <w:rPr>
          <w:rFonts w:eastAsia="宋体"/>
          <w:b/>
          <w:i/>
          <w:lang w:eastAsia="zh-CN"/>
        </w:rPr>
        <w:t>.</w:t>
      </w:r>
    </w:p>
    <w:p w14:paraId="20019538" w14:textId="3F454D37" w:rsidR="005B5959" w:rsidRDefault="005B5959" w:rsidP="00D34EA3">
      <w:pPr>
        <w:pStyle w:val="a0"/>
        <w:tabs>
          <w:tab w:val="left" w:pos="2656"/>
        </w:tabs>
        <w:rPr>
          <w:rFonts w:eastAsia="宋体"/>
          <w:lang w:eastAsia="zh-CN"/>
        </w:rPr>
      </w:pPr>
    </w:p>
    <w:p w14:paraId="60B010BE" w14:textId="2414B521" w:rsidR="00D90C36" w:rsidRDefault="00D90C36" w:rsidP="00D34EA3">
      <w:pPr>
        <w:pStyle w:val="a0"/>
        <w:tabs>
          <w:tab w:val="left" w:pos="2656"/>
        </w:tabs>
        <w:rPr>
          <w:rFonts w:eastAsia="宋体"/>
          <w:lang w:eastAsia="zh-CN"/>
        </w:rPr>
      </w:pPr>
      <w:r>
        <w:rPr>
          <w:rFonts w:eastAsia="宋体" w:hint="eastAsia"/>
          <w:lang w:eastAsia="zh-CN"/>
        </w:rPr>
        <w:t xml:space="preserve">The components of the feature </w:t>
      </w:r>
      <w:r>
        <w:rPr>
          <w:rFonts w:eastAsia="宋体"/>
          <w:lang w:eastAsia="zh-CN"/>
        </w:rPr>
        <w:t>“</w:t>
      </w:r>
      <w:r w:rsidRPr="007C6783">
        <w:rPr>
          <w:rFonts w:ascii="Arial" w:eastAsia="宋体" w:hAnsi="Arial" w:hint="eastAsia"/>
          <w:sz w:val="18"/>
          <w:szCs w:val="20"/>
          <w:lang w:val="en-GB" w:eastAsia="ja-JP"/>
        </w:rPr>
        <w:t>SRS Tx switch</w:t>
      </w:r>
      <w:r w:rsidRPr="007C6783">
        <w:rPr>
          <w:rFonts w:ascii="Arial" w:eastAsia="宋体" w:hAnsi="Arial"/>
          <w:sz w:val="18"/>
          <w:szCs w:val="20"/>
          <w:lang w:val="en-GB" w:eastAsia="ja-JP"/>
        </w:rPr>
        <w:t xml:space="preserve"> with allowing downgrading configuration</w:t>
      </w:r>
      <w:r>
        <w:rPr>
          <w:rFonts w:eastAsia="宋体"/>
          <w:lang w:eastAsia="zh-CN"/>
        </w:rPr>
        <w:t>” are as follows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6237"/>
      </w:tblGrid>
      <w:tr w:rsidR="007C6783" w:rsidRPr="007C6783" w14:paraId="666B951B" w14:textId="77777777" w:rsidTr="007C678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0ABFF58" w14:textId="77777777" w:rsidR="007C6783" w:rsidRPr="007C6783" w:rsidRDefault="007C6783" w:rsidP="007C6783">
            <w:pPr>
              <w:keepNext/>
              <w:keepLines/>
              <w:rPr>
                <w:rFonts w:ascii="Arial" w:eastAsia="宋体" w:hAnsi="Arial"/>
                <w:sz w:val="18"/>
                <w:szCs w:val="20"/>
                <w:lang w:val="en-GB" w:eastAsia="ja-JP"/>
              </w:rPr>
            </w:pPr>
            <w:r w:rsidRPr="007C6783">
              <w:rPr>
                <w:rFonts w:ascii="Arial" w:eastAsia="宋体" w:hAnsi="Arial" w:hint="eastAsia"/>
                <w:sz w:val="18"/>
                <w:szCs w:val="20"/>
                <w:lang w:val="en-GB" w:eastAsia="ja-JP"/>
              </w:rPr>
              <w:t>14-</w:t>
            </w:r>
            <w:r w:rsidRPr="007C6783">
              <w:rPr>
                <w:rFonts w:ascii="Arial" w:eastAsia="宋体" w:hAnsi="Arial"/>
                <w:sz w:val="18"/>
                <w:szCs w:val="20"/>
                <w:lang w:val="en-GB" w:eastAsia="ja-JP"/>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F8ED7" w14:textId="77777777" w:rsidR="007C6783" w:rsidRPr="007C6783" w:rsidRDefault="007C6783" w:rsidP="007C6783">
            <w:pPr>
              <w:keepNext/>
              <w:keepLines/>
              <w:rPr>
                <w:rFonts w:ascii="Arial" w:eastAsia="宋体" w:hAnsi="Arial"/>
                <w:sz w:val="18"/>
                <w:szCs w:val="20"/>
                <w:lang w:val="en-GB" w:eastAsia="ja-JP"/>
              </w:rPr>
            </w:pPr>
            <w:r w:rsidRPr="007C6783">
              <w:rPr>
                <w:rFonts w:ascii="Arial" w:eastAsia="宋体" w:hAnsi="Arial" w:hint="eastAsia"/>
                <w:sz w:val="18"/>
                <w:szCs w:val="20"/>
                <w:lang w:val="en-GB" w:eastAsia="ja-JP"/>
              </w:rPr>
              <w:t>SRS Tx switch</w:t>
            </w:r>
            <w:r w:rsidRPr="007C6783">
              <w:rPr>
                <w:rFonts w:ascii="Arial" w:eastAsia="宋体" w:hAnsi="Arial"/>
                <w:sz w:val="18"/>
                <w:szCs w:val="20"/>
                <w:lang w:val="en-GB" w:eastAsia="ja-JP"/>
              </w:rPr>
              <w:t xml:space="preserve"> with allowing downgrading configuration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FC7869A" w14:textId="77777777" w:rsidR="007C6783" w:rsidRPr="007C6783" w:rsidRDefault="007C6783" w:rsidP="007C6783">
            <w:pPr>
              <w:keepNext/>
              <w:keepLines/>
              <w:rPr>
                <w:rFonts w:ascii="Arial" w:eastAsia="宋体" w:hAnsi="Arial"/>
                <w:sz w:val="18"/>
                <w:szCs w:val="20"/>
                <w:lang w:val="en-GB"/>
              </w:rPr>
            </w:pPr>
            <w:r w:rsidRPr="007C6783">
              <w:rPr>
                <w:rFonts w:ascii="Arial" w:eastAsia="宋体" w:hAnsi="Arial"/>
                <w:sz w:val="18"/>
                <w:szCs w:val="20"/>
                <w:lang w:val="en-GB"/>
              </w:rPr>
              <w:t>1) Support SRS Tx port switch</w:t>
            </w:r>
          </w:p>
          <w:p w14:paraId="14839A24" w14:textId="77777777" w:rsidR="007C6783" w:rsidRPr="007C6783" w:rsidRDefault="007C6783" w:rsidP="007C6783">
            <w:pPr>
              <w:keepNext/>
              <w:keepLines/>
              <w:rPr>
                <w:rFonts w:ascii="Arial" w:eastAsia="宋体" w:hAnsi="Arial"/>
                <w:sz w:val="18"/>
                <w:szCs w:val="20"/>
                <w:lang w:val="en-GB"/>
              </w:rPr>
            </w:pPr>
            <w:r w:rsidRPr="007C6783">
              <w:rPr>
                <w:rFonts w:ascii="Arial" w:eastAsia="宋体" w:hAnsi="Arial"/>
                <w:sz w:val="18"/>
                <w:szCs w:val="20"/>
                <w:lang w:val="en-GB"/>
              </w:rPr>
              <w:t>[2) Report whether the uplink Tx switching impact to downlink receiving in a band]</w:t>
            </w:r>
          </w:p>
          <w:p w14:paraId="17BD0E0A" w14:textId="77777777" w:rsidR="007C6783" w:rsidRPr="007C6783" w:rsidRDefault="007C6783" w:rsidP="007C6783">
            <w:pPr>
              <w:keepNext/>
              <w:keepLines/>
              <w:rPr>
                <w:rFonts w:ascii="Arial" w:eastAsia="宋体" w:hAnsi="Arial"/>
                <w:sz w:val="18"/>
                <w:szCs w:val="20"/>
                <w:lang w:val="en-GB"/>
              </w:rPr>
            </w:pPr>
            <w:r w:rsidRPr="007C6783">
              <w:rPr>
                <w:rFonts w:ascii="Arial" w:eastAsia="宋体" w:hAnsi="Arial"/>
                <w:sz w:val="18"/>
                <w:szCs w:val="20"/>
                <w:lang w:val="en-GB"/>
              </w:rPr>
              <w:t>[3) Report whether the UL Tx is switched together with UL Tx in another band]</w:t>
            </w:r>
          </w:p>
          <w:p w14:paraId="4AD0653E" w14:textId="77777777" w:rsidR="007C6783" w:rsidRPr="007C6783" w:rsidRDefault="007C6783" w:rsidP="007C6783">
            <w:pPr>
              <w:keepNext/>
              <w:keepLines/>
              <w:rPr>
                <w:rFonts w:ascii="Arial" w:eastAsia="宋体" w:hAnsi="Arial"/>
                <w:sz w:val="18"/>
                <w:szCs w:val="20"/>
                <w:lang w:val="en-GB"/>
              </w:rPr>
            </w:pPr>
          </w:p>
          <w:p w14:paraId="37C8E848" w14:textId="77777777" w:rsidR="007C6783" w:rsidRPr="007C6783" w:rsidRDefault="007C6783" w:rsidP="007C6783">
            <w:pPr>
              <w:keepNext/>
              <w:keepLines/>
              <w:rPr>
                <w:rFonts w:ascii="Arial" w:eastAsia="宋体" w:hAnsi="Arial"/>
                <w:sz w:val="18"/>
                <w:szCs w:val="20"/>
                <w:lang w:val="en-GB" w:eastAsia="ja-JP"/>
              </w:rPr>
            </w:pPr>
            <w:r w:rsidRPr="007C6783">
              <w:rPr>
                <w:rFonts w:ascii="Arial" w:eastAsia="宋体" w:hAnsi="Arial"/>
                <w:sz w:val="18"/>
                <w:szCs w:val="20"/>
                <w:lang w:val="en-GB" w:eastAsia="ja-JP"/>
              </w:rPr>
              <w:t>[Define affected DL and UL bands by using txSwitchImpactToRx and txSwitchWithAnotherBand for the new (downgraded) entries]</w:t>
            </w:r>
          </w:p>
        </w:tc>
      </w:tr>
    </w:tbl>
    <w:p w14:paraId="66960379" w14:textId="49757287" w:rsidR="000F13FD" w:rsidRDefault="000F13FD" w:rsidP="00D34EA3">
      <w:pPr>
        <w:pStyle w:val="a0"/>
        <w:tabs>
          <w:tab w:val="left" w:pos="2656"/>
        </w:tabs>
        <w:rPr>
          <w:rFonts w:ascii="Arial" w:eastAsia="宋体" w:hAnsi="Arial" w:cs="Arial"/>
          <w:b/>
          <w:bCs/>
          <w:szCs w:val="26"/>
          <w:lang w:eastAsia="zh-CN"/>
        </w:rPr>
      </w:pPr>
    </w:p>
    <w:p w14:paraId="39B78015" w14:textId="159BF4DE" w:rsidR="00D90C36" w:rsidRDefault="00D90C36" w:rsidP="00D90C36">
      <w:pPr>
        <w:pStyle w:val="a0"/>
        <w:rPr>
          <w:rFonts w:eastAsia="宋体"/>
          <w:lang w:eastAsia="zh-CN"/>
        </w:rPr>
      </w:pPr>
      <w:r>
        <w:rPr>
          <w:rFonts w:eastAsia="宋体"/>
          <w:lang w:eastAsia="zh-CN"/>
        </w:rPr>
        <w:t xml:space="preserve">The current version of </w:t>
      </w:r>
      <w:r w:rsidRPr="00D90C36">
        <w:rPr>
          <w:rFonts w:eastAsia="宋体" w:hint="eastAsia"/>
          <w:lang w:eastAsia="zh-CN"/>
        </w:rPr>
        <w:t>Comp</w:t>
      </w:r>
      <w:r w:rsidRPr="00D90C36">
        <w:rPr>
          <w:rFonts w:eastAsia="宋体"/>
          <w:lang w:eastAsia="zh-CN"/>
        </w:rPr>
        <w:t>o</w:t>
      </w:r>
      <w:r w:rsidRPr="00D90C36">
        <w:rPr>
          <w:rFonts w:eastAsia="宋体" w:hint="eastAsia"/>
          <w:lang w:eastAsia="zh-CN"/>
        </w:rPr>
        <w:t xml:space="preserve">nent </w:t>
      </w:r>
      <w:r>
        <w:rPr>
          <w:rFonts w:eastAsia="宋体"/>
          <w:lang w:eastAsia="zh-CN"/>
        </w:rPr>
        <w:t>2 and component 3 are not clear:</w:t>
      </w:r>
    </w:p>
    <w:p w14:paraId="3535DFAC" w14:textId="10EF10D2" w:rsidR="00D90C36" w:rsidRPr="00D90C36" w:rsidRDefault="00D90C36" w:rsidP="00D90C36">
      <w:pPr>
        <w:pStyle w:val="aa"/>
        <w:numPr>
          <w:ilvl w:val="0"/>
          <w:numId w:val="43"/>
        </w:numPr>
        <w:contextualSpacing w:val="0"/>
        <w:rPr>
          <w:rFonts w:eastAsia="宋体"/>
          <w:lang w:eastAsia="zh-CN"/>
        </w:rPr>
      </w:pPr>
      <w:r w:rsidRPr="00D90C36">
        <w:rPr>
          <w:rFonts w:eastAsia="宋体"/>
          <w:lang w:eastAsia="zh-CN"/>
        </w:rPr>
        <w:t>For Rel-15 (TS 38.306), there is a capability</w:t>
      </w:r>
      <w:r w:rsidR="00061F13">
        <w:rPr>
          <w:rFonts w:eastAsia="宋体"/>
          <w:lang w:eastAsia="zh-CN"/>
        </w:rPr>
        <w:t xml:space="preserve"> </w:t>
      </w:r>
      <w:r w:rsidRPr="00061F13">
        <w:rPr>
          <w:rFonts w:eastAsia="宋体"/>
          <w:i/>
          <w:lang w:eastAsia="zh-CN"/>
        </w:rPr>
        <w:t>txSwitchImpactToRx</w:t>
      </w:r>
      <w:r w:rsidRPr="00D90C36">
        <w:rPr>
          <w:rFonts w:eastAsia="宋体"/>
          <w:lang w:eastAsia="zh-CN"/>
        </w:rPr>
        <w:t xml:space="preserve"> indicates the entry number of the first-listed band with UL in the band combination that affects this DL”.  If the value of 2nd components is YES, does it mean the new SRS Tx swiching capability follows  </w:t>
      </w:r>
      <w:r w:rsidRPr="00061F13">
        <w:rPr>
          <w:rFonts w:eastAsia="宋体"/>
          <w:i/>
          <w:lang w:eastAsia="zh-CN"/>
        </w:rPr>
        <w:t>txSwitchImpactToRx</w:t>
      </w:r>
      <w:r w:rsidRPr="00D90C36">
        <w:rPr>
          <w:rFonts w:eastAsia="宋体"/>
          <w:lang w:eastAsia="zh-CN"/>
        </w:rPr>
        <w:t xml:space="preserve">  of Rel-15, or the new SRS Tx switching capability has impact on all DL of the band combination?   If the value of 2nd component is NO, does it mean the new SRS Tx switching capability has no impact on the DL band indicated by </w:t>
      </w:r>
      <w:r w:rsidRPr="00061F13">
        <w:rPr>
          <w:rFonts w:eastAsia="宋体"/>
          <w:i/>
          <w:lang w:eastAsia="zh-CN"/>
        </w:rPr>
        <w:t>txSwitchImpactToRx</w:t>
      </w:r>
      <w:r w:rsidRPr="00D90C36">
        <w:rPr>
          <w:rFonts w:eastAsia="宋体"/>
          <w:lang w:eastAsia="zh-CN"/>
        </w:rPr>
        <w:t xml:space="preserve">  of Rel-15, or the new capability has on impact on any DL within the band combination? </w:t>
      </w:r>
    </w:p>
    <w:p w14:paraId="1B0DB18E" w14:textId="6ED29084" w:rsidR="00D90C36" w:rsidRPr="00D90C36" w:rsidRDefault="00D90C36" w:rsidP="00D90C36">
      <w:pPr>
        <w:pStyle w:val="a0"/>
        <w:numPr>
          <w:ilvl w:val="0"/>
          <w:numId w:val="43"/>
        </w:numPr>
        <w:rPr>
          <w:rFonts w:eastAsia="宋体"/>
          <w:lang w:eastAsia="zh-CN"/>
        </w:rPr>
      </w:pPr>
      <w:r w:rsidRPr="00D90C36">
        <w:rPr>
          <w:rFonts w:eastAsia="宋体"/>
          <w:lang w:eastAsia="zh-CN"/>
        </w:rPr>
        <w:t>Rel-16 new capability contains more than one SRS Tx port switching configuration. Take {t1r1, t1r2, t1r4} as example. Is the 2nd component applicable to the whole set {t1r1, t1r2, t1r4}, or only some of them?</w:t>
      </w:r>
    </w:p>
    <w:p w14:paraId="63A87AFE" w14:textId="75AEB423" w:rsidR="00673D9C" w:rsidRDefault="00D90C36" w:rsidP="00D34EA3">
      <w:pPr>
        <w:pStyle w:val="a0"/>
        <w:tabs>
          <w:tab w:val="left" w:pos="2656"/>
        </w:tabs>
        <w:rPr>
          <w:rFonts w:eastAsia="宋体"/>
          <w:lang w:eastAsia="zh-CN"/>
        </w:rPr>
      </w:pPr>
      <w:r>
        <w:rPr>
          <w:rFonts w:eastAsia="宋体" w:hint="eastAsia"/>
          <w:lang w:eastAsia="zh-CN"/>
        </w:rPr>
        <w:t>There are two possible way</w:t>
      </w:r>
      <w:r w:rsidR="00061F13">
        <w:rPr>
          <w:rFonts w:eastAsia="宋体"/>
          <w:lang w:eastAsia="zh-CN"/>
        </w:rPr>
        <w:t>s</w:t>
      </w:r>
      <w:r>
        <w:rPr>
          <w:rFonts w:eastAsia="宋体" w:hint="eastAsia"/>
          <w:lang w:eastAsia="zh-CN"/>
        </w:rPr>
        <w:t xml:space="preserve"> to </w:t>
      </w:r>
      <w:r w:rsidR="00061F13">
        <w:rPr>
          <w:rFonts w:eastAsia="宋体"/>
          <w:lang w:eastAsia="zh-CN"/>
        </w:rPr>
        <w:t>avoid the above confusion</w:t>
      </w:r>
    </w:p>
    <w:p w14:paraId="524D7264" w14:textId="24DAAFCC" w:rsidR="00061F13" w:rsidRDefault="00061F13" w:rsidP="00061F13">
      <w:pPr>
        <w:pStyle w:val="a0"/>
        <w:numPr>
          <w:ilvl w:val="0"/>
          <w:numId w:val="44"/>
        </w:numPr>
        <w:tabs>
          <w:tab w:val="left" w:pos="2656"/>
        </w:tabs>
        <w:rPr>
          <w:rFonts w:eastAsia="宋体"/>
          <w:lang w:eastAsia="zh-CN"/>
        </w:rPr>
      </w:pPr>
      <w:r>
        <w:rPr>
          <w:rFonts w:eastAsia="宋体"/>
          <w:lang w:eastAsia="zh-CN"/>
        </w:rPr>
        <w:t>Alt.1: Configure {</w:t>
      </w:r>
      <w:r w:rsidRPr="00061F13">
        <w:rPr>
          <w:rFonts w:eastAsia="宋体"/>
          <w:i/>
          <w:lang w:eastAsia="zh-CN"/>
        </w:rPr>
        <w:t xml:space="preserve"> txSwitchImpactToRx, txSwitchWithAnotherBand</w:t>
      </w:r>
      <w:r w:rsidRPr="00061F13">
        <w:rPr>
          <w:rFonts w:eastAsia="宋体"/>
          <w:lang w:eastAsia="zh-CN"/>
        </w:rPr>
        <w:t>}</w:t>
      </w:r>
      <w:r>
        <w:rPr>
          <w:rFonts w:eastAsia="宋体"/>
          <w:lang w:eastAsia="zh-CN"/>
        </w:rPr>
        <w:t xml:space="preserve"> for each SRS switching configuration supported by the UE capability</w:t>
      </w:r>
    </w:p>
    <w:p w14:paraId="57699266" w14:textId="2101ABCC" w:rsidR="00061F13" w:rsidRDefault="00061F13" w:rsidP="00061F13">
      <w:pPr>
        <w:pStyle w:val="a0"/>
        <w:numPr>
          <w:ilvl w:val="0"/>
          <w:numId w:val="44"/>
        </w:numPr>
        <w:tabs>
          <w:tab w:val="left" w:pos="2656"/>
        </w:tabs>
        <w:rPr>
          <w:rFonts w:eastAsia="宋体"/>
          <w:lang w:eastAsia="zh-CN"/>
        </w:rPr>
      </w:pPr>
      <w:r>
        <w:rPr>
          <w:rFonts w:eastAsia="宋体" w:hint="eastAsia"/>
          <w:lang w:eastAsia="zh-CN"/>
        </w:rPr>
        <w:t>Alt.</w:t>
      </w:r>
      <w:r>
        <w:rPr>
          <w:rFonts w:eastAsia="宋体"/>
          <w:lang w:eastAsia="zh-CN"/>
        </w:rPr>
        <w:t>2</w:t>
      </w:r>
      <w:r>
        <w:rPr>
          <w:rFonts w:eastAsia="宋体" w:hint="eastAsia"/>
          <w:lang w:eastAsia="zh-CN"/>
        </w:rPr>
        <w:t>: Remove</w:t>
      </w:r>
      <w:r>
        <w:rPr>
          <w:rFonts w:eastAsia="宋体"/>
          <w:lang w:eastAsia="zh-CN"/>
        </w:rPr>
        <w:t xml:space="preserve"> component 2 and component 3</w:t>
      </w:r>
    </w:p>
    <w:p w14:paraId="1F388C42" w14:textId="687B67C1" w:rsidR="00061F13" w:rsidRDefault="00E754AF" w:rsidP="00061F13">
      <w:pPr>
        <w:pStyle w:val="a0"/>
        <w:tabs>
          <w:tab w:val="left" w:pos="2656"/>
        </w:tabs>
        <w:rPr>
          <w:rFonts w:eastAsia="宋体"/>
          <w:lang w:eastAsia="zh-CN"/>
        </w:rPr>
      </w:pPr>
      <w:r>
        <w:rPr>
          <w:rFonts w:eastAsia="宋体" w:hint="eastAsia"/>
          <w:lang w:eastAsia="zh-CN"/>
        </w:rPr>
        <w:t xml:space="preserve">Alt.1 can offer the most flexible at the cost of </w:t>
      </w:r>
      <w:r w:rsidR="00061F13">
        <w:rPr>
          <w:rFonts w:eastAsia="宋体" w:hint="eastAsia"/>
          <w:lang w:eastAsia="zh-CN"/>
        </w:rPr>
        <w:t xml:space="preserve">larger signaling overhead. </w:t>
      </w:r>
      <w:r>
        <w:rPr>
          <w:rFonts w:eastAsia="宋体"/>
          <w:lang w:eastAsia="zh-CN"/>
        </w:rPr>
        <w:t>However</w:t>
      </w:r>
      <w:r w:rsidR="00061F13">
        <w:rPr>
          <w:rFonts w:eastAsia="宋体"/>
          <w:lang w:eastAsia="zh-CN"/>
        </w:rPr>
        <w:t xml:space="preserve">, the benefit of additional signaling flexibility is not </w:t>
      </w:r>
      <w:r>
        <w:rPr>
          <w:rFonts w:eastAsia="宋体"/>
          <w:lang w:eastAsia="zh-CN"/>
        </w:rPr>
        <w:t>clear so far</w:t>
      </w:r>
      <w:r w:rsidR="00061F13">
        <w:rPr>
          <w:rFonts w:eastAsia="宋体"/>
          <w:lang w:eastAsia="zh-CN"/>
        </w:rPr>
        <w:t xml:space="preserve"> for practical UE implementation. </w:t>
      </w:r>
      <w:r w:rsidR="00006CED">
        <w:rPr>
          <w:rFonts w:eastAsia="宋体"/>
          <w:lang w:eastAsia="zh-CN"/>
        </w:rPr>
        <w:t xml:space="preserve">In contrast, </w:t>
      </w:r>
      <w:r w:rsidR="00061F13">
        <w:rPr>
          <w:rFonts w:eastAsia="宋体"/>
          <w:lang w:eastAsia="zh-CN"/>
        </w:rPr>
        <w:t xml:space="preserve">Alt.2 is a simple solution, which seems sufficient at current </w:t>
      </w:r>
      <w:r w:rsidR="00BA372B">
        <w:rPr>
          <w:rFonts w:eastAsia="宋体"/>
          <w:lang w:eastAsia="zh-CN"/>
        </w:rPr>
        <w:t>stage</w:t>
      </w:r>
      <w:r w:rsidR="00061F13">
        <w:rPr>
          <w:rFonts w:eastAsia="宋体"/>
          <w:lang w:eastAsia="zh-CN"/>
        </w:rPr>
        <w:t>.</w:t>
      </w:r>
      <w:r w:rsidR="00A402E3">
        <w:rPr>
          <w:rFonts w:eastAsia="宋体"/>
          <w:lang w:eastAsia="zh-CN"/>
        </w:rPr>
        <w:t xml:space="preserve"> Thus we have the following proposal</w:t>
      </w:r>
    </w:p>
    <w:p w14:paraId="6D78F12D" w14:textId="42C9184F" w:rsidR="00535234" w:rsidRPr="00256835" w:rsidRDefault="00535234" w:rsidP="005F7041">
      <w:pPr>
        <w:pStyle w:val="a0"/>
        <w:ind w:left="992" w:hangingChars="494" w:hanging="992"/>
        <w:rPr>
          <w:rFonts w:eastAsia="宋体"/>
          <w:b/>
          <w:i/>
          <w:lang w:eastAsia="zh-CN"/>
        </w:rPr>
      </w:pPr>
      <w:r>
        <w:rPr>
          <w:rFonts w:eastAsia="宋体"/>
          <w:b/>
          <w:i/>
          <w:lang w:eastAsia="zh-CN"/>
        </w:rPr>
        <w:t xml:space="preserve">Proposal </w:t>
      </w:r>
      <w:r w:rsidR="00C95625">
        <w:rPr>
          <w:rFonts w:eastAsia="宋体"/>
          <w:b/>
          <w:i/>
          <w:lang w:eastAsia="zh-CN"/>
        </w:rPr>
        <w:t>2</w:t>
      </w:r>
      <w:r>
        <w:rPr>
          <w:rFonts w:eastAsia="宋体"/>
          <w:b/>
          <w:i/>
          <w:lang w:eastAsia="zh-CN"/>
        </w:rPr>
        <w:t xml:space="preserve">: </w:t>
      </w:r>
      <w:r w:rsidR="00061F13">
        <w:rPr>
          <w:rFonts w:eastAsia="宋体"/>
          <w:b/>
          <w:i/>
          <w:lang w:eastAsia="zh-CN"/>
        </w:rPr>
        <w:t xml:space="preserve">Remove component 2 and component 3 from “14-4 </w:t>
      </w:r>
      <w:r w:rsidR="00061F13" w:rsidRPr="00061F13">
        <w:rPr>
          <w:rFonts w:eastAsia="宋体"/>
          <w:b/>
          <w:i/>
          <w:lang w:eastAsia="zh-CN"/>
        </w:rPr>
        <w:t>SRS Tx switch with allowing downgrading configuration</w:t>
      </w:r>
      <w:r w:rsidR="00061F13">
        <w:rPr>
          <w:rFonts w:eastAsia="宋体"/>
          <w:b/>
          <w:i/>
          <w:lang w:eastAsia="zh-CN"/>
        </w:rPr>
        <w:t xml:space="preserve">”, and UE follows the Rel-15 configuration of </w:t>
      </w:r>
      <w:r w:rsidR="00061F13" w:rsidRPr="00061F13">
        <w:rPr>
          <w:rFonts w:eastAsia="宋体"/>
          <w:b/>
          <w:i/>
          <w:lang w:eastAsia="zh-CN"/>
        </w:rPr>
        <w:t>{ txSwitchImpactToRx, txSwitchWithAnotherBand}</w:t>
      </w:r>
      <w:r w:rsidR="00061F13">
        <w:rPr>
          <w:rFonts w:eastAsia="宋体"/>
          <w:b/>
          <w:i/>
          <w:lang w:eastAsia="zh-CN"/>
        </w:rPr>
        <w:t xml:space="preserve"> </w:t>
      </w:r>
      <w:r>
        <w:rPr>
          <w:rFonts w:eastAsia="宋体"/>
          <w:b/>
          <w:i/>
          <w:lang w:eastAsia="zh-CN"/>
        </w:rPr>
        <w:t>.</w:t>
      </w: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1EC024F4"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w:t>
      </w:r>
      <w:r w:rsidR="00967F79">
        <w:rPr>
          <w:rFonts w:eastAsia="宋体"/>
          <w:szCs w:val="20"/>
          <w:lang w:val="x-none" w:eastAsia="zh-CN"/>
        </w:rPr>
        <w:t>Rel-16 NR UE features and have the following proposals:</w:t>
      </w:r>
    </w:p>
    <w:p w14:paraId="3B41FB1D" w14:textId="77777777" w:rsidR="00061F13" w:rsidRPr="00256835" w:rsidRDefault="00061F13" w:rsidP="00061F13">
      <w:pPr>
        <w:pStyle w:val="a0"/>
        <w:ind w:left="992" w:hangingChars="494" w:hanging="992"/>
        <w:rPr>
          <w:rFonts w:eastAsia="宋体"/>
          <w:b/>
          <w:i/>
          <w:lang w:eastAsia="zh-CN"/>
        </w:rPr>
      </w:pPr>
      <w:r>
        <w:rPr>
          <w:rFonts w:eastAsia="宋体"/>
          <w:b/>
          <w:i/>
          <w:lang w:eastAsia="zh-CN"/>
        </w:rPr>
        <w:t xml:space="preserve">Proposal 1: In Rel-16, the </w:t>
      </w:r>
      <w:r w:rsidRPr="002505A2">
        <w:rPr>
          <w:rFonts w:eastAsia="宋体"/>
          <w:b/>
          <w:i/>
          <w:lang w:eastAsia="zh-CN"/>
        </w:rPr>
        <w:t>configuration of SRS Tx switch with allowing downgrading configuration is signaled per band combination (BC)</w:t>
      </w:r>
      <w:r>
        <w:rPr>
          <w:rFonts w:eastAsia="宋体"/>
          <w:b/>
          <w:i/>
          <w:lang w:eastAsia="zh-CN"/>
        </w:rPr>
        <w:t>.</w:t>
      </w:r>
    </w:p>
    <w:p w14:paraId="61E94AEC" w14:textId="77777777" w:rsidR="007D3608" w:rsidRPr="00061F13" w:rsidRDefault="007D3608" w:rsidP="008018D1">
      <w:pPr>
        <w:pStyle w:val="a0"/>
        <w:ind w:left="992" w:hangingChars="494" w:hanging="992"/>
        <w:rPr>
          <w:rFonts w:eastAsia="宋体"/>
          <w:b/>
          <w:i/>
          <w:lang w:eastAsia="zh-CN"/>
        </w:rPr>
      </w:pPr>
    </w:p>
    <w:p w14:paraId="0B494451" w14:textId="77777777" w:rsidR="005F7041" w:rsidRPr="00256835" w:rsidRDefault="005F7041" w:rsidP="005F7041">
      <w:pPr>
        <w:pStyle w:val="a0"/>
        <w:ind w:left="992" w:hangingChars="494" w:hanging="992"/>
        <w:rPr>
          <w:rFonts w:eastAsia="宋体"/>
          <w:b/>
          <w:i/>
          <w:lang w:eastAsia="zh-CN"/>
        </w:rPr>
      </w:pPr>
      <w:r>
        <w:rPr>
          <w:rFonts w:eastAsia="宋体"/>
          <w:b/>
          <w:i/>
          <w:lang w:eastAsia="zh-CN"/>
        </w:rPr>
        <w:t xml:space="preserve">Proposal 2: Remove component 2 and component 3 from “14-4 </w:t>
      </w:r>
      <w:r w:rsidRPr="00061F13">
        <w:rPr>
          <w:rFonts w:eastAsia="宋体"/>
          <w:b/>
          <w:i/>
          <w:lang w:eastAsia="zh-CN"/>
        </w:rPr>
        <w:t>SRS Tx switch with allowing downgrading configuration</w:t>
      </w:r>
      <w:r>
        <w:rPr>
          <w:rFonts w:eastAsia="宋体"/>
          <w:b/>
          <w:i/>
          <w:lang w:eastAsia="zh-CN"/>
        </w:rPr>
        <w:t xml:space="preserve">”, and UE follows the Rel-15 configuration of </w:t>
      </w:r>
      <w:r w:rsidRPr="00061F13">
        <w:rPr>
          <w:rFonts w:eastAsia="宋体"/>
          <w:b/>
          <w:i/>
          <w:lang w:eastAsia="zh-CN"/>
        </w:rPr>
        <w:t>{ txSwitchImpactToRx, txSwitchWithAnotherBand}</w:t>
      </w:r>
      <w:r>
        <w:rPr>
          <w:rFonts w:eastAsia="宋体"/>
          <w:b/>
          <w:i/>
          <w:lang w:eastAsia="zh-CN"/>
        </w:rPr>
        <w:t xml:space="preserve"> .</w:t>
      </w:r>
    </w:p>
    <w:p w14:paraId="640EC728" w14:textId="77777777" w:rsidR="008018D1" w:rsidRPr="00061F13" w:rsidRDefault="008018D1">
      <w:pPr>
        <w:pStyle w:val="a0"/>
        <w:rPr>
          <w:rFonts w:eastAsia="宋体"/>
          <w:lang w:eastAsia="zh-CN"/>
        </w:rPr>
      </w:pPr>
    </w:p>
    <w:p w14:paraId="00C20596" w14:textId="77777777" w:rsidR="00377919" w:rsidRDefault="00377919">
      <w:pPr>
        <w:pStyle w:val="1"/>
      </w:pPr>
      <w:r>
        <w:t>References</w:t>
      </w:r>
    </w:p>
    <w:p w14:paraId="48650BC5" w14:textId="7EB935E8" w:rsidR="00CE7EF7" w:rsidRPr="00A428CA" w:rsidRDefault="00EF041F" w:rsidP="00EF041F">
      <w:pPr>
        <w:numPr>
          <w:ilvl w:val="0"/>
          <w:numId w:val="2"/>
        </w:numPr>
        <w:jc w:val="both"/>
        <w:rPr>
          <w:rFonts w:eastAsia="宋体"/>
        </w:rPr>
      </w:pPr>
      <w:r w:rsidRPr="00EF041F">
        <w:t>R1-2001484</w:t>
      </w:r>
      <w:r w:rsidR="0064639C">
        <w:t xml:space="preserve">, </w:t>
      </w:r>
      <w:r w:rsidR="0064639C" w:rsidRPr="0064639C">
        <w:t>RAN1 UE features list for Rel-16 NR after RAN1#100-E</w:t>
      </w:r>
      <w:r w:rsidR="0064639C">
        <w:t xml:space="preserve">, </w:t>
      </w:r>
      <w:r>
        <w:t xml:space="preserve">AT&amp;T, </w:t>
      </w:r>
      <w:bookmarkStart w:id="73" w:name="_GoBack"/>
      <w:bookmarkEnd w:id="73"/>
      <w:r w:rsidR="0064639C">
        <w:t>DOCOMO</w:t>
      </w:r>
    </w:p>
    <w:p w14:paraId="23B0B3A4" w14:textId="37C3882C" w:rsidR="00A428CA" w:rsidRDefault="00A428CA" w:rsidP="00612E3F">
      <w:pPr>
        <w:numPr>
          <w:ilvl w:val="0"/>
          <w:numId w:val="2"/>
        </w:numPr>
        <w:jc w:val="both"/>
        <w:rPr>
          <w:rFonts w:eastAsia="宋体"/>
        </w:rPr>
      </w:pPr>
      <w:r w:rsidRPr="00A428CA">
        <w:rPr>
          <w:rFonts w:eastAsia="宋体"/>
        </w:rPr>
        <w:t>R2-2002261</w:t>
      </w:r>
      <w:r>
        <w:rPr>
          <w:rFonts w:eastAsia="宋体"/>
        </w:rPr>
        <w:t xml:space="preserve">, </w:t>
      </w:r>
      <w:r w:rsidR="00612E3F" w:rsidRPr="00612E3F">
        <w:rPr>
          <w:rFonts w:eastAsia="宋体"/>
        </w:rPr>
        <w:t>Introduction of downgraded configuration for SRS antenna switching</w:t>
      </w:r>
      <w:r w:rsidR="00612E3F">
        <w:rPr>
          <w:rFonts w:eastAsia="宋体"/>
        </w:rPr>
        <w:t>, OPPO, Intel</w:t>
      </w:r>
    </w:p>
    <w:sectPr w:rsidR="00A428C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D7623" w14:textId="77777777" w:rsidR="00E77697" w:rsidRDefault="00E77697">
      <w:r>
        <w:separator/>
      </w:r>
    </w:p>
  </w:endnote>
  <w:endnote w:type="continuationSeparator" w:id="0">
    <w:p w14:paraId="3B085C30" w14:textId="77777777" w:rsidR="00E77697" w:rsidRDefault="00E77697">
      <w:r>
        <w:continuationSeparator/>
      </w:r>
    </w:p>
  </w:endnote>
  <w:endnote w:type="continuationNotice" w:id="1">
    <w:p w14:paraId="15E5004D" w14:textId="77777777" w:rsidR="00E77697" w:rsidRDefault="00E77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6648A" w14:textId="77777777" w:rsidR="00E77697" w:rsidRDefault="00E77697">
      <w:r>
        <w:separator/>
      </w:r>
    </w:p>
  </w:footnote>
  <w:footnote w:type="continuationSeparator" w:id="0">
    <w:p w14:paraId="102C9A5F" w14:textId="77777777" w:rsidR="00E77697" w:rsidRDefault="00E77697">
      <w:r>
        <w:continuationSeparator/>
      </w:r>
    </w:p>
  </w:footnote>
  <w:footnote w:type="continuationNotice" w:id="1">
    <w:p w14:paraId="7AA53326" w14:textId="77777777" w:rsidR="00E77697" w:rsidRDefault="00E7769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11663"/>
    <w:multiLevelType w:val="hybridMultilevel"/>
    <w:tmpl w:val="6C660CD4"/>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147E7"/>
    <w:multiLevelType w:val="hybridMultilevel"/>
    <w:tmpl w:val="4C0E0B6A"/>
    <w:lvl w:ilvl="0" w:tplc="9608498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E42E0A"/>
    <w:multiLevelType w:val="hybridMultilevel"/>
    <w:tmpl w:val="F8EE5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37395E"/>
    <w:multiLevelType w:val="hybridMultilevel"/>
    <w:tmpl w:val="2E8C008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2E46F84"/>
    <w:multiLevelType w:val="hybridMultilevel"/>
    <w:tmpl w:val="CDA02F02"/>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606DD9A">
      <w:start w:val="4"/>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55AAB"/>
    <w:multiLevelType w:val="hybridMultilevel"/>
    <w:tmpl w:val="45065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190113"/>
    <w:multiLevelType w:val="hybridMultilevel"/>
    <w:tmpl w:val="BF64E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B6358D"/>
    <w:multiLevelType w:val="hybridMultilevel"/>
    <w:tmpl w:val="42201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0906F4"/>
    <w:multiLevelType w:val="hybridMultilevel"/>
    <w:tmpl w:val="EE9A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3999"/>
        </w:tabs>
        <w:ind w:left="6550"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0"/>
  </w:num>
  <w:num w:numId="2">
    <w:abstractNumId w:val="1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1"/>
  </w:num>
  <w:num w:numId="5">
    <w:abstractNumId w:val="15"/>
  </w:num>
  <w:num w:numId="6">
    <w:abstractNumId w:val="16"/>
  </w:num>
  <w:num w:numId="7">
    <w:abstractNumId w:val="12"/>
  </w:num>
  <w:num w:numId="8">
    <w:abstractNumId w:val="7"/>
  </w:num>
  <w:num w:numId="9">
    <w:abstractNumId w:val="1"/>
  </w:num>
  <w:num w:numId="10">
    <w:abstractNumId w:val="30"/>
  </w:num>
  <w:num w:numId="11">
    <w:abstractNumId w:val="22"/>
  </w:num>
  <w:num w:numId="12">
    <w:abstractNumId w:val="24"/>
  </w:num>
  <w:num w:numId="13">
    <w:abstractNumId w:val="14"/>
  </w:num>
  <w:num w:numId="14">
    <w:abstractNumId w:val="6"/>
  </w:num>
  <w:num w:numId="15">
    <w:abstractNumId w:val="9"/>
  </w:num>
  <w:num w:numId="16">
    <w:abstractNumId w:val="11"/>
  </w:num>
  <w:num w:numId="17">
    <w:abstractNumId w:val="23"/>
  </w:num>
  <w:num w:numId="18">
    <w:abstractNumId w:val="8"/>
  </w:num>
  <w:num w:numId="19">
    <w:abstractNumId w:val="26"/>
  </w:num>
  <w:num w:numId="20">
    <w:abstractNumId w:val="36"/>
  </w:num>
  <w:num w:numId="21">
    <w:abstractNumId w:val="37"/>
  </w:num>
  <w:num w:numId="22">
    <w:abstractNumId w:val="28"/>
  </w:num>
  <w:num w:numId="23">
    <w:abstractNumId w:val="25"/>
  </w:num>
  <w:num w:numId="24">
    <w:abstractNumId w:val="20"/>
  </w:num>
  <w:num w:numId="25">
    <w:abstractNumId w:val="28"/>
  </w:num>
  <w:num w:numId="26">
    <w:abstractNumId w:val="38"/>
  </w:num>
  <w:num w:numId="27">
    <w:abstractNumId w:val="21"/>
  </w:num>
  <w:num w:numId="28">
    <w:abstractNumId w:val="40"/>
  </w:num>
  <w:num w:numId="29">
    <w:abstractNumId w:val="32"/>
  </w:num>
  <w:num w:numId="30">
    <w:abstractNumId w:val="35"/>
  </w:num>
  <w:num w:numId="31">
    <w:abstractNumId w:val="13"/>
  </w:num>
  <w:num w:numId="32">
    <w:abstractNumId w:val="2"/>
  </w:num>
  <w:num w:numId="33">
    <w:abstractNumId w:val="27"/>
  </w:num>
  <w:num w:numId="34">
    <w:abstractNumId w:val="4"/>
  </w:num>
  <w:num w:numId="35">
    <w:abstractNumId w:val="17"/>
  </w:num>
  <w:num w:numId="36">
    <w:abstractNumId w:val="31"/>
  </w:num>
  <w:num w:numId="37">
    <w:abstractNumId w:val="10"/>
  </w:num>
  <w:num w:numId="38">
    <w:abstractNumId w:val="19"/>
  </w:num>
  <w:num w:numId="39">
    <w:abstractNumId w:val="33"/>
  </w:num>
  <w:num w:numId="40">
    <w:abstractNumId w:val="34"/>
  </w:num>
  <w:num w:numId="41">
    <w:abstractNumId w:val="39"/>
  </w:num>
  <w:num w:numId="42">
    <w:abstractNumId w:val="29"/>
  </w:num>
  <w:num w:numId="43">
    <w:abstractNumId w:val="5"/>
  </w:num>
  <w:num w:numId="44">
    <w:abstractNumId w:val="3"/>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Qianxi">
    <w15:presenceInfo w15:providerId="None" w15:userId="OPPO-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C0A"/>
    <w:rsid w:val="00006CED"/>
    <w:rsid w:val="00031A2C"/>
    <w:rsid w:val="00061F13"/>
    <w:rsid w:val="00075AC3"/>
    <w:rsid w:val="00083354"/>
    <w:rsid w:val="000874C6"/>
    <w:rsid w:val="000A65C2"/>
    <w:rsid w:val="000A7AE4"/>
    <w:rsid w:val="000B7DB7"/>
    <w:rsid w:val="000F13FD"/>
    <w:rsid w:val="000F575B"/>
    <w:rsid w:val="000F7831"/>
    <w:rsid w:val="00110A7E"/>
    <w:rsid w:val="00113341"/>
    <w:rsid w:val="00122104"/>
    <w:rsid w:val="00141891"/>
    <w:rsid w:val="00157CCC"/>
    <w:rsid w:val="001625FF"/>
    <w:rsid w:val="00172212"/>
    <w:rsid w:val="00177068"/>
    <w:rsid w:val="00177C54"/>
    <w:rsid w:val="0019697F"/>
    <w:rsid w:val="00196E48"/>
    <w:rsid w:val="001C2384"/>
    <w:rsid w:val="001C6AFF"/>
    <w:rsid w:val="001E6E1F"/>
    <w:rsid w:val="001F02D3"/>
    <w:rsid w:val="001F4DB6"/>
    <w:rsid w:val="001F683D"/>
    <w:rsid w:val="00213584"/>
    <w:rsid w:val="00216F43"/>
    <w:rsid w:val="00230751"/>
    <w:rsid w:val="0023788B"/>
    <w:rsid w:val="002378C8"/>
    <w:rsid w:val="002505A2"/>
    <w:rsid w:val="00253F61"/>
    <w:rsid w:val="0025564B"/>
    <w:rsid w:val="00256835"/>
    <w:rsid w:val="00285B5B"/>
    <w:rsid w:val="002B6693"/>
    <w:rsid w:val="002C5728"/>
    <w:rsid w:val="002E1FE8"/>
    <w:rsid w:val="002E7534"/>
    <w:rsid w:val="00320305"/>
    <w:rsid w:val="003466EC"/>
    <w:rsid w:val="00377919"/>
    <w:rsid w:val="003B32BC"/>
    <w:rsid w:val="003C2120"/>
    <w:rsid w:val="003D72BF"/>
    <w:rsid w:val="003F6095"/>
    <w:rsid w:val="00402202"/>
    <w:rsid w:val="00410884"/>
    <w:rsid w:val="004122D0"/>
    <w:rsid w:val="00444C0A"/>
    <w:rsid w:val="0044767F"/>
    <w:rsid w:val="0047391D"/>
    <w:rsid w:val="00492603"/>
    <w:rsid w:val="004C778F"/>
    <w:rsid w:val="004D5FDC"/>
    <w:rsid w:val="0050128B"/>
    <w:rsid w:val="005112AD"/>
    <w:rsid w:val="00532318"/>
    <w:rsid w:val="00535234"/>
    <w:rsid w:val="00590C6C"/>
    <w:rsid w:val="005B412C"/>
    <w:rsid w:val="005B5959"/>
    <w:rsid w:val="005C130E"/>
    <w:rsid w:val="005C68BB"/>
    <w:rsid w:val="005F7041"/>
    <w:rsid w:val="00612E3F"/>
    <w:rsid w:val="00614B90"/>
    <w:rsid w:val="00617E0D"/>
    <w:rsid w:val="00624BA0"/>
    <w:rsid w:val="0064523A"/>
    <w:rsid w:val="0064639C"/>
    <w:rsid w:val="006539D5"/>
    <w:rsid w:val="006602D9"/>
    <w:rsid w:val="00673D9C"/>
    <w:rsid w:val="0068159A"/>
    <w:rsid w:val="006920A0"/>
    <w:rsid w:val="006955AA"/>
    <w:rsid w:val="006B2F82"/>
    <w:rsid w:val="006B7476"/>
    <w:rsid w:val="006B7CC5"/>
    <w:rsid w:val="006F5104"/>
    <w:rsid w:val="007024FC"/>
    <w:rsid w:val="00717DCE"/>
    <w:rsid w:val="00722A74"/>
    <w:rsid w:val="00754673"/>
    <w:rsid w:val="00760E1B"/>
    <w:rsid w:val="00766861"/>
    <w:rsid w:val="00772AAE"/>
    <w:rsid w:val="00780BA1"/>
    <w:rsid w:val="00790002"/>
    <w:rsid w:val="007A4519"/>
    <w:rsid w:val="007B62F7"/>
    <w:rsid w:val="007C6218"/>
    <w:rsid w:val="007C6783"/>
    <w:rsid w:val="007D112C"/>
    <w:rsid w:val="007D3608"/>
    <w:rsid w:val="007F36E5"/>
    <w:rsid w:val="008018D1"/>
    <w:rsid w:val="00816624"/>
    <w:rsid w:val="00832A69"/>
    <w:rsid w:val="00836B18"/>
    <w:rsid w:val="00860986"/>
    <w:rsid w:val="00893ACC"/>
    <w:rsid w:val="008969FF"/>
    <w:rsid w:val="008972CC"/>
    <w:rsid w:val="0089773B"/>
    <w:rsid w:val="008E5B54"/>
    <w:rsid w:val="008F4761"/>
    <w:rsid w:val="00910DD6"/>
    <w:rsid w:val="00923C65"/>
    <w:rsid w:val="009348C5"/>
    <w:rsid w:val="00955791"/>
    <w:rsid w:val="00967F79"/>
    <w:rsid w:val="009B2F5D"/>
    <w:rsid w:val="009B7A08"/>
    <w:rsid w:val="009D5360"/>
    <w:rsid w:val="009D7718"/>
    <w:rsid w:val="009F4551"/>
    <w:rsid w:val="00A15084"/>
    <w:rsid w:val="00A402E3"/>
    <w:rsid w:val="00A428CA"/>
    <w:rsid w:val="00A44568"/>
    <w:rsid w:val="00A512F7"/>
    <w:rsid w:val="00A61735"/>
    <w:rsid w:val="00AA4D2F"/>
    <w:rsid w:val="00AA7849"/>
    <w:rsid w:val="00AD74F3"/>
    <w:rsid w:val="00AE2B23"/>
    <w:rsid w:val="00AE56C4"/>
    <w:rsid w:val="00B001A6"/>
    <w:rsid w:val="00B0298A"/>
    <w:rsid w:val="00B030B6"/>
    <w:rsid w:val="00B1157C"/>
    <w:rsid w:val="00B11B5E"/>
    <w:rsid w:val="00B241D1"/>
    <w:rsid w:val="00B26CB1"/>
    <w:rsid w:val="00B37C0A"/>
    <w:rsid w:val="00B44D6C"/>
    <w:rsid w:val="00B56DEB"/>
    <w:rsid w:val="00B65B40"/>
    <w:rsid w:val="00B77FF5"/>
    <w:rsid w:val="00B87475"/>
    <w:rsid w:val="00B91C00"/>
    <w:rsid w:val="00B944AD"/>
    <w:rsid w:val="00BA372B"/>
    <w:rsid w:val="00BA705E"/>
    <w:rsid w:val="00BA7480"/>
    <w:rsid w:val="00BB0DA3"/>
    <w:rsid w:val="00BE4686"/>
    <w:rsid w:val="00BF08F3"/>
    <w:rsid w:val="00BF3FB8"/>
    <w:rsid w:val="00C11D5B"/>
    <w:rsid w:val="00C20E4B"/>
    <w:rsid w:val="00C34249"/>
    <w:rsid w:val="00C44199"/>
    <w:rsid w:val="00C5020E"/>
    <w:rsid w:val="00C505E5"/>
    <w:rsid w:val="00C90E48"/>
    <w:rsid w:val="00C95625"/>
    <w:rsid w:val="00CA3763"/>
    <w:rsid w:val="00CB21FE"/>
    <w:rsid w:val="00CD1BFC"/>
    <w:rsid w:val="00CD37BB"/>
    <w:rsid w:val="00CE09D5"/>
    <w:rsid w:val="00CE6082"/>
    <w:rsid w:val="00CE7EF7"/>
    <w:rsid w:val="00CF1BBB"/>
    <w:rsid w:val="00CF370A"/>
    <w:rsid w:val="00CF4768"/>
    <w:rsid w:val="00D2305B"/>
    <w:rsid w:val="00D2404A"/>
    <w:rsid w:val="00D34EA3"/>
    <w:rsid w:val="00D45D37"/>
    <w:rsid w:val="00D63F0F"/>
    <w:rsid w:val="00D90C36"/>
    <w:rsid w:val="00D9133A"/>
    <w:rsid w:val="00DD4444"/>
    <w:rsid w:val="00DE310B"/>
    <w:rsid w:val="00DE4DA7"/>
    <w:rsid w:val="00DF15AD"/>
    <w:rsid w:val="00E143EB"/>
    <w:rsid w:val="00E3609C"/>
    <w:rsid w:val="00E3617A"/>
    <w:rsid w:val="00E4102F"/>
    <w:rsid w:val="00E754AF"/>
    <w:rsid w:val="00E77697"/>
    <w:rsid w:val="00E816C8"/>
    <w:rsid w:val="00E9488F"/>
    <w:rsid w:val="00EA2A89"/>
    <w:rsid w:val="00EC02CA"/>
    <w:rsid w:val="00EC5EDE"/>
    <w:rsid w:val="00ED3394"/>
    <w:rsid w:val="00EE16DB"/>
    <w:rsid w:val="00EF041F"/>
    <w:rsid w:val="00F05598"/>
    <w:rsid w:val="00F142FC"/>
    <w:rsid w:val="00F47BCF"/>
    <w:rsid w:val="00F562E1"/>
    <w:rsid w:val="00F6397F"/>
    <w:rsid w:val="00F640B8"/>
    <w:rsid w:val="00F676E2"/>
    <w:rsid w:val="00F716F0"/>
    <w:rsid w:val="00F9232A"/>
    <w:rsid w:val="00F9275F"/>
    <w:rsid w:val="00FA6D7D"/>
    <w:rsid w:val="00FC5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docId w15:val="{0D63BC87-8261-4DE0-99A8-ADB73E56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nhideWhenUsed/>
    <w:qFormat/>
    <w:rPr>
      <w:sz w:val="16"/>
      <w:szCs w:val="16"/>
    </w:rPr>
  </w:style>
  <w:style w:type="paragraph" w:styleId="ad">
    <w:name w:val="annotation text"/>
    <w:basedOn w:val="a"/>
    <w:link w:val="ae"/>
    <w:uiPriority w:val="99"/>
    <w:unhideWhenUsed/>
    <w:qFormat/>
    <w:rPr>
      <w:szCs w:val="20"/>
    </w:rPr>
  </w:style>
  <w:style w:type="character" w:customStyle="1" w:styleId="ae">
    <w:name w:val="批注文字 字符"/>
    <w:link w:val="ad"/>
    <w:uiPriority w:val="99"/>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qFormat/>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styleId="af4">
    <w:name w:val="Emphasis"/>
    <w:uiPriority w:val="20"/>
    <w:qFormat/>
    <w:rsid w:val="0064639C"/>
    <w:rPr>
      <w:i/>
      <w:iCs/>
    </w:rPr>
  </w:style>
  <w:style w:type="character" w:styleId="af5">
    <w:name w:val="Strong"/>
    <w:basedOn w:val="a1"/>
    <w:uiPriority w:val="22"/>
    <w:qFormat/>
    <w:rsid w:val="0064639C"/>
    <w:rPr>
      <w:b/>
      <w:bCs/>
    </w:rPr>
  </w:style>
  <w:style w:type="paragraph" w:styleId="af6">
    <w:name w:val="Document Map"/>
    <w:basedOn w:val="a"/>
    <w:link w:val="af7"/>
    <w:uiPriority w:val="99"/>
    <w:semiHidden/>
    <w:qFormat/>
    <w:rsid w:val="00D90C36"/>
    <w:pPr>
      <w:shd w:val="clear" w:color="auto" w:fill="000080"/>
    </w:pPr>
    <w:rPr>
      <w:rFonts w:ascii="Tahoma" w:eastAsia="MS Gothic" w:hAnsi="Tahoma"/>
      <w:sz w:val="24"/>
      <w:szCs w:val="20"/>
      <w:lang w:val="en-GB" w:eastAsia="ja-JP"/>
    </w:rPr>
  </w:style>
  <w:style w:type="character" w:customStyle="1" w:styleId="af7">
    <w:name w:val="文档结构图 字符"/>
    <w:basedOn w:val="a1"/>
    <w:link w:val="af6"/>
    <w:uiPriority w:val="99"/>
    <w:semiHidden/>
    <w:rsid w:val="00D90C36"/>
    <w:rPr>
      <w:rFonts w:ascii="Tahoma" w:eastAsia="MS Gothic" w:hAnsi="Tahoma"/>
      <w:sz w:val="24"/>
      <w:shd w:val="clear" w:color="auto" w:fill="00008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A295D-D604-4BE4-873B-E220C21A6049}">
  <ds:schemaRefs>
    <ds:schemaRef ds:uri="http://schemas.openxmlformats.org/officeDocument/2006/bibliography"/>
  </ds:schemaRefs>
</ds:datastoreItem>
</file>

<file path=customXml/itemProps2.xml><?xml version="1.0" encoding="utf-8"?>
<ds:datastoreItem xmlns:ds="http://schemas.openxmlformats.org/officeDocument/2006/customXml" ds:itemID="{C2E63936-086C-43BB-B02B-5E82AAE90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53</cp:revision>
  <dcterms:created xsi:type="dcterms:W3CDTF">2020-02-13T06:30:00Z</dcterms:created>
  <dcterms:modified xsi:type="dcterms:W3CDTF">2020-04-09T07:53:00Z</dcterms:modified>
</cp:coreProperties>
</file>