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A5" w:rsidRDefault="00E576A5" w:rsidP="00E576A5">
      <w:pPr>
        <w:pStyle w:val="a5"/>
        <w:rPr>
          <w:rFonts w:eastAsia="宋体"/>
          <w:bCs/>
          <w:sz w:val="22"/>
          <w:lang w:val="en-GB" w:eastAsia="zh-CN"/>
        </w:rPr>
      </w:pPr>
      <w:r>
        <w:rPr>
          <w:rFonts w:eastAsia="宋体"/>
          <w:bCs/>
          <w:sz w:val="22"/>
          <w:lang w:val="en-GB" w:eastAsia="zh-CN"/>
        </w:rPr>
        <w:t>3GPP TSG RAN WG1 #100</w:t>
      </w:r>
      <w:r w:rsidR="00D06CB6">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t>R1-20</w:t>
      </w:r>
      <w:r w:rsidR="00AB4086">
        <w:rPr>
          <w:rFonts w:eastAsia="宋体" w:hint="eastAsia"/>
          <w:bCs/>
          <w:sz w:val="22"/>
          <w:lang w:val="en-GB" w:eastAsia="zh-CN"/>
        </w:rPr>
        <w:t>01726</w:t>
      </w:r>
    </w:p>
    <w:p w:rsidR="00E576A5" w:rsidRDefault="00E576A5" w:rsidP="00E576A5">
      <w:pPr>
        <w:pStyle w:val="a5"/>
        <w:rPr>
          <w:rFonts w:eastAsia="宋体"/>
          <w:bCs/>
          <w:sz w:val="22"/>
          <w:lang w:val="en-GB" w:eastAsia="zh-CN"/>
        </w:rPr>
      </w:pPr>
      <w:r>
        <w:rPr>
          <w:rFonts w:eastAsia="宋体"/>
          <w:bCs/>
          <w:sz w:val="22"/>
          <w:lang w:val="en-GB" w:eastAsia="zh-CN"/>
        </w:rPr>
        <w:t xml:space="preserve">e-Meeting, </w:t>
      </w:r>
      <w:r w:rsidR="00D06CB6" w:rsidRPr="00D06CB6">
        <w:rPr>
          <w:rFonts w:eastAsia="宋体"/>
          <w:bCs/>
          <w:sz w:val="22"/>
          <w:lang w:val="en-GB" w:eastAsia="zh-CN"/>
        </w:rPr>
        <w:t>April 20</w:t>
      </w:r>
      <w:r w:rsidR="00D06CB6" w:rsidRPr="00B3105E">
        <w:rPr>
          <w:rFonts w:eastAsia="宋体"/>
          <w:bCs/>
          <w:sz w:val="22"/>
          <w:vertAlign w:val="superscript"/>
          <w:lang w:val="en-GB" w:eastAsia="zh-CN"/>
        </w:rPr>
        <w:t>th</w:t>
      </w:r>
      <w:r w:rsidR="00B3105E">
        <w:rPr>
          <w:rFonts w:eastAsia="宋体" w:hint="eastAsia"/>
          <w:bCs/>
          <w:sz w:val="22"/>
          <w:lang w:val="en-GB" w:eastAsia="zh-CN"/>
        </w:rPr>
        <w:t xml:space="preserve"> </w:t>
      </w:r>
      <w:r w:rsidR="00D06CB6" w:rsidRPr="00D06CB6">
        <w:rPr>
          <w:rFonts w:eastAsia="宋体"/>
          <w:bCs/>
          <w:sz w:val="22"/>
          <w:lang w:val="en-GB" w:eastAsia="zh-CN"/>
        </w:rPr>
        <w:t>– 30</w:t>
      </w:r>
      <w:r w:rsidR="00D06CB6" w:rsidRPr="00B3105E">
        <w:rPr>
          <w:rFonts w:eastAsia="宋体"/>
          <w:bCs/>
          <w:sz w:val="22"/>
          <w:vertAlign w:val="superscript"/>
          <w:lang w:val="en-GB" w:eastAsia="zh-CN"/>
        </w:rPr>
        <w:t>th</w:t>
      </w:r>
      <w:r w:rsidR="00D06CB6" w:rsidRPr="00D06CB6">
        <w:rPr>
          <w:rFonts w:eastAsia="宋体"/>
          <w:bCs/>
          <w:sz w:val="22"/>
          <w:lang w:val="en-GB" w:eastAsia="zh-CN"/>
        </w:rPr>
        <w:t>, 2020</w:t>
      </w:r>
    </w:p>
    <w:p w:rsidR="00FD1CB2" w:rsidRPr="00F14436" w:rsidRDefault="00FD1CB2" w:rsidP="00BE781B">
      <w:pPr>
        <w:pStyle w:val="a5"/>
        <w:rPr>
          <w:rFonts w:eastAsia="宋体"/>
          <w:sz w:val="22"/>
          <w:lang w:val="en-GB"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Text proposals for enhancements on Multi-TRP and panel Transmission</w:t>
      </w:r>
    </w:p>
    <w:p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r w:rsidR="00651D65">
        <w:rPr>
          <w:rFonts w:eastAsia="宋体" w:hint="eastAsia"/>
          <w:sz w:val="22"/>
          <w:lang w:eastAsia="zh-CN"/>
        </w:rPr>
        <w:t>.</w:t>
      </w:r>
      <w:r w:rsidR="00F14436">
        <w:rPr>
          <w:rFonts w:eastAsia="宋体" w:hint="eastAsia"/>
          <w:sz w:val="22"/>
          <w:lang w:eastAsia="zh-CN"/>
        </w:rPr>
        <w:t>2</w:t>
      </w:r>
    </w:p>
    <w:p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0104BB">
      <w:pPr>
        <w:pStyle w:val="1"/>
        <w:tabs>
          <w:tab w:val="clear" w:pos="1277"/>
        </w:tabs>
        <w:spacing w:before="180"/>
        <w:ind w:left="562" w:hanging="562"/>
      </w:pPr>
      <w:r>
        <w:t>Introduction</w:t>
      </w:r>
    </w:p>
    <w:p w:rsidR="009264F4" w:rsidRPr="00D2106F" w:rsidRDefault="000E3665" w:rsidP="00CB19B7">
      <w:pPr>
        <w:pStyle w:val="a1"/>
        <w:rPr>
          <w:rFonts w:eastAsia="宋体"/>
          <w:lang w:eastAsia="zh-CN"/>
        </w:rPr>
      </w:pPr>
      <w:r>
        <w:t xml:space="preserve">This contribution provides </w:t>
      </w:r>
      <w:r w:rsidR="009A2F25">
        <w:rPr>
          <w:rFonts w:eastAsia="宋体" w:hint="eastAsia"/>
          <w:lang w:eastAsia="zh-CN"/>
        </w:rPr>
        <w:t xml:space="preserve">some </w:t>
      </w:r>
      <w:r w:rsidR="008C73FA">
        <w:rPr>
          <w:rFonts w:eastAsia="宋体" w:hint="eastAsia"/>
          <w:lang w:eastAsia="zh-CN"/>
        </w:rPr>
        <w:t xml:space="preserve">TPs for </w:t>
      </w:r>
      <w:r w:rsidR="00FE3B90">
        <w:rPr>
          <w:rFonts w:eastAsia="宋体" w:hint="eastAsia"/>
          <w:lang w:eastAsia="zh-CN"/>
        </w:rPr>
        <w:t>multiple TRPs/panels based transmission</w:t>
      </w:r>
      <w:r w:rsidR="00C228E6" w:rsidRPr="007860F7">
        <w:t>.</w:t>
      </w:r>
    </w:p>
    <w:p w:rsidR="00CD25F1" w:rsidRDefault="005A4EBC" w:rsidP="000104BB">
      <w:pPr>
        <w:pStyle w:val="1"/>
        <w:tabs>
          <w:tab w:val="clear" w:pos="1277"/>
        </w:tabs>
        <w:spacing w:before="180"/>
        <w:ind w:left="562" w:hanging="562"/>
      </w:pPr>
      <w:r w:rsidRPr="000104BB">
        <w:rPr>
          <w:rFonts w:hint="eastAsia"/>
        </w:rPr>
        <w:t>Discussion</w:t>
      </w:r>
    </w:p>
    <w:p w:rsidR="00E7488E" w:rsidRPr="00FE3B90" w:rsidRDefault="00F107F1" w:rsidP="00E7488E">
      <w:pPr>
        <w:pStyle w:val="2"/>
        <w:tabs>
          <w:tab w:val="clear" w:pos="2836"/>
          <w:tab w:val="num" w:pos="567"/>
        </w:tabs>
        <w:ind w:left="284" w:hanging="284"/>
        <w:rPr>
          <w:rFonts w:eastAsia="宋体"/>
          <w:sz w:val="22"/>
          <w:lang w:eastAsia="zh-CN"/>
        </w:rPr>
      </w:pPr>
      <w:r>
        <w:rPr>
          <w:rFonts w:eastAsia="宋体" w:hint="eastAsia"/>
          <w:sz w:val="22"/>
          <w:lang w:eastAsia="zh-CN"/>
        </w:rPr>
        <w:t xml:space="preserve">Text proposals for </w:t>
      </w:r>
      <w:r w:rsidR="00934ED5">
        <w:rPr>
          <w:rFonts w:eastAsia="宋体" w:hint="eastAsia"/>
          <w:sz w:val="22"/>
          <w:lang w:eastAsia="zh-CN"/>
        </w:rPr>
        <w:t>single DCI based M-TRP transmission</w:t>
      </w:r>
    </w:p>
    <w:p w:rsidR="00E7488E" w:rsidRPr="00F748BC" w:rsidRDefault="0050456A" w:rsidP="00A77F12">
      <w:pPr>
        <w:pStyle w:val="30"/>
        <w:ind w:left="709" w:hanging="709"/>
        <w:rPr>
          <w:sz w:val="20"/>
          <w:lang w:eastAsia="zh-CN"/>
        </w:rPr>
      </w:pPr>
      <w:r w:rsidRPr="00F748BC">
        <w:rPr>
          <w:rFonts w:hint="eastAsia"/>
          <w:sz w:val="20"/>
          <w:lang w:eastAsia="zh-CN"/>
        </w:rPr>
        <w:t xml:space="preserve">DMRS </w:t>
      </w:r>
      <w:r w:rsidR="00FE3B90" w:rsidRPr="00F748BC">
        <w:rPr>
          <w:rFonts w:hint="eastAsia"/>
          <w:sz w:val="20"/>
          <w:lang w:eastAsia="zh-CN"/>
        </w:rPr>
        <w:t xml:space="preserve">tables </w:t>
      </w:r>
      <w:r w:rsidRPr="00F748BC">
        <w:rPr>
          <w:rFonts w:hint="eastAsia"/>
          <w:sz w:val="20"/>
          <w:lang w:eastAsia="zh-CN"/>
        </w:rPr>
        <w:t>for single DCI based transmission</w:t>
      </w:r>
    </w:p>
    <w:p w:rsidR="008E2F68" w:rsidRPr="00563563" w:rsidRDefault="00FE3B90" w:rsidP="00642D25">
      <w:pPr>
        <w:spacing w:after="120"/>
        <w:rPr>
          <w:rFonts w:eastAsia="宋体"/>
          <w:iCs/>
          <w:szCs w:val="20"/>
          <w:lang w:eastAsia="zh-CN"/>
        </w:rPr>
      </w:pPr>
      <w:r>
        <w:rPr>
          <w:rFonts w:eastAsia="宋体" w:hint="eastAsia"/>
          <w:iCs/>
          <w:szCs w:val="20"/>
          <w:lang w:eastAsia="zh-CN"/>
        </w:rPr>
        <w:t>In RAN1#99 meeting, we have the following agreements on DMRS entry</w:t>
      </w:r>
      <w:r w:rsidR="003A3096">
        <w:rPr>
          <w:rFonts w:eastAsia="宋体" w:hint="eastAsia"/>
          <w:iCs/>
          <w:szCs w:val="20"/>
          <w:lang w:eastAsia="zh-CN"/>
        </w:rPr>
        <w:t xml:space="preserve"> </w:t>
      </w:r>
      <w:r w:rsidR="003A3096" w:rsidRPr="003A3096">
        <w:rPr>
          <w:rFonts w:cs="Times"/>
          <w:szCs w:val="20"/>
          <w:lang w:val="en-GB"/>
        </w:rPr>
        <w:t>{0,2,3}</w:t>
      </w:r>
      <w:r>
        <w:rPr>
          <w:rFonts w:eastAsia="宋体" w:hint="eastAsia"/>
          <w:iCs/>
          <w:szCs w:val="20"/>
          <w:lang w:eastAsia="zh-CN"/>
        </w:rPr>
        <w:t>:</w:t>
      </w:r>
    </w:p>
    <w:p w:rsidR="00242FAC" w:rsidRPr="00FE3B90" w:rsidRDefault="00242FAC" w:rsidP="00242FAC">
      <w:pPr>
        <w:rPr>
          <w:rFonts w:eastAsia="宋体"/>
          <w:b/>
          <w:i/>
          <w:szCs w:val="22"/>
          <w:lang w:eastAsia="zh-CN"/>
        </w:rPr>
      </w:pPr>
      <w:r w:rsidRPr="00FE3B90">
        <w:rPr>
          <w:b/>
          <w:i/>
          <w:szCs w:val="22"/>
          <w:highlight w:val="green"/>
          <w:lang w:eastAsia="zh-CN"/>
        </w:rPr>
        <w:t>Agreement</w:t>
      </w:r>
    </w:p>
    <w:p w:rsidR="004F5E9A" w:rsidRPr="00FE6AFA" w:rsidRDefault="004F5E9A" w:rsidP="00242FAC">
      <w:pPr>
        <w:rPr>
          <w:rFonts w:eastAsia="宋体" w:cs="Times"/>
          <w:i/>
          <w:szCs w:val="20"/>
          <w:lang w:val="en-GB" w:eastAsia="zh-CN"/>
        </w:rPr>
      </w:pPr>
      <w:r w:rsidRPr="004F5E9A">
        <w:rPr>
          <w:rFonts w:cs="Times"/>
          <w:i/>
          <w:szCs w:val="20"/>
          <w:lang w:val="en-GB"/>
        </w:rPr>
        <w:t>For DMRS type-2, for layer combination 1+2, at least support DMRS entry {0,2,3} with 2 CDM groups without data</w:t>
      </w:r>
    </w:p>
    <w:p w:rsidR="004F5E9A" w:rsidRPr="004F5E9A" w:rsidRDefault="004F5E9A" w:rsidP="00463E09">
      <w:pPr>
        <w:numPr>
          <w:ilvl w:val="0"/>
          <w:numId w:val="35"/>
        </w:numPr>
        <w:ind w:left="992" w:hanging="567"/>
        <w:rPr>
          <w:rFonts w:cs="Times"/>
          <w:i/>
          <w:szCs w:val="20"/>
          <w:lang w:val="en-GB"/>
        </w:rPr>
      </w:pPr>
      <w:r w:rsidRPr="004F5E9A">
        <w:rPr>
          <w:rFonts w:cs="Times"/>
          <w:i/>
          <w:szCs w:val="20"/>
          <w:lang w:val="en-GB"/>
        </w:rPr>
        <w:t xml:space="preserve">{0,2,3} is used assuming SU-MIMO </w:t>
      </w:r>
    </w:p>
    <w:p w:rsidR="009D71A9" w:rsidRPr="00FE3B90" w:rsidRDefault="004F5E9A" w:rsidP="00FE3B90">
      <w:pPr>
        <w:spacing w:after="120"/>
        <w:rPr>
          <w:rFonts w:eastAsia="宋体"/>
          <w:i/>
          <w:iCs/>
          <w:color w:val="0070C0"/>
          <w:szCs w:val="20"/>
          <w:lang w:eastAsia="zh-CN"/>
        </w:rPr>
      </w:pPr>
      <w:r w:rsidRPr="00FE3B90">
        <w:rPr>
          <w:rFonts w:cs="Times"/>
          <w:i/>
          <w:szCs w:val="20"/>
          <w:lang w:val="en-GB"/>
        </w:rPr>
        <w:t>For DMRS type-1, {0,2,3} is used assuming SU-MIMO</w:t>
      </w:r>
    </w:p>
    <w:p w:rsidR="00F92C4D" w:rsidRDefault="003A3096" w:rsidP="00602C8A">
      <w:pPr>
        <w:spacing w:after="180"/>
        <w:jc w:val="both"/>
        <w:rPr>
          <w:rFonts w:eastAsia="宋体"/>
          <w:iCs/>
          <w:szCs w:val="20"/>
          <w:lang w:eastAsia="zh-CN"/>
        </w:rPr>
      </w:pPr>
      <w:r>
        <w:rPr>
          <w:rFonts w:eastAsia="宋体" w:hint="eastAsia"/>
          <w:iCs/>
          <w:szCs w:val="20"/>
          <w:lang w:eastAsia="zh-CN"/>
        </w:rPr>
        <w:t xml:space="preserve">The </w:t>
      </w:r>
      <w:r>
        <w:rPr>
          <w:rFonts w:eastAsia="宋体"/>
          <w:iCs/>
          <w:szCs w:val="20"/>
          <w:lang w:eastAsia="zh-CN"/>
        </w:rPr>
        <w:t>agreement</w:t>
      </w:r>
      <w:r>
        <w:rPr>
          <w:rFonts w:eastAsia="宋体" w:hint="eastAsia"/>
          <w:iCs/>
          <w:szCs w:val="20"/>
          <w:lang w:eastAsia="zh-CN"/>
        </w:rPr>
        <w:t xml:space="preserve"> that DMRS port group {0,2,3} can only be applied for SU-MIMO is not captured in the specification now. </w:t>
      </w:r>
      <w:r w:rsidR="00F92C4D">
        <w:rPr>
          <w:rFonts w:eastAsia="宋体" w:hint="eastAsia"/>
          <w:iCs/>
          <w:szCs w:val="20"/>
          <w:lang w:eastAsia="zh-CN"/>
        </w:rPr>
        <w:t xml:space="preserve">On the other hand, the new tables in 38.212 are not captured in </w:t>
      </w:r>
      <w:r w:rsidR="008538E4">
        <w:rPr>
          <w:rFonts w:eastAsia="宋体" w:hint="eastAsia"/>
          <w:iCs/>
          <w:szCs w:val="20"/>
          <w:lang w:eastAsia="zh-CN"/>
        </w:rPr>
        <w:t xml:space="preserve">the description of </w:t>
      </w:r>
      <w:r w:rsidR="00F92C4D">
        <w:rPr>
          <w:rFonts w:eastAsia="宋体" w:hint="eastAsia"/>
          <w:iCs/>
          <w:szCs w:val="20"/>
          <w:lang w:eastAsia="zh-CN"/>
        </w:rPr>
        <w:t xml:space="preserve">38.214. </w:t>
      </w:r>
    </w:p>
    <w:p w:rsidR="00ED7906" w:rsidRPr="00602C8A" w:rsidRDefault="007B6D27" w:rsidP="00602C8A">
      <w:pPr>
        <w:spacing w:after="180"/>
        <w:jc w:val="both"/>
        <w:rPr>
          <w:rFonts w:eastAsia="宋体"/>
          <w:iCs/>
          <w:szCs w:val="20"/>
          <w:lang w:eastAsia="zh-CN"/>
        </w:rPr>
      </w:pPr>
      <w:r>
        <w:rPr>
          <w:rFonts w:eastAsia="宋体" w:hint="eastAsia"/>
          <w:iCs/>
          <w:szCs w:val="20"/>
          <w:lang w:eastAsia="zh-CN"/>
        </w:rPr>
        <w:t>So w</w:t>
      </w:r>
      <w:r w:rsidR="003A3096">
        <w:rPr>
          <w:rFonts w:eastAsia="宋体" w:hint="eastAsia"/>
          <w:iCs/>
          <w:szCs w:val="20"/>
          <w:lang w:eastAsia="zh-CN"/>
        </w:rPr>
        <w:t xml:space="preserve">e </w:t>
      </w:r>
      <w:r w:rsidR="00857140">
        <w:rPr>
          <w:rFonts w:eastAsia="宋体" w:hint="eastAsia"/>
          <w:iCs/>
          <w:szCs w:val="20"/>
          <w:lang w:eastAsia="zh-CN"/>
        </w:rPr>
        <w:t xml:space="preserve">propose </w:t>
      </w:r>
      <w:r w:rsidR="003A3096">
        <w:rPr>
          <w:rFonts w:eastAsia="宋体" w:hint="eastAsia"/>
          <w:iCs/>
          <w:szCs w:val="20"/>
          <w:lang w:eastAsia="zh-CN"/>
        </w:rPr>
        <w:t>the following TP:</w:t>
      </w:r>
    </w:p>
    <w:p w:rsidR="006E42AE" w:rsidRDefault="00ED7906" w:rsidP="00D4153F">
      <w:pPr>
        <w:spacing w:after="120"/>
        <w:rPr>
          <w:rFonts w:eastAsia="宋体"/>
          <w:iCs/>
          <w:color w:val="0070C0"/>
          <w:szCs w:val="20"/>
          <w:lang w:eastAsia="zh-CN"/>
        </w:rPr>
      </w:pPr>
      <w:r w:rsidRPr="00EB6B41">
        <w:rPr>
          <w:rFonts w:eastAsia="宋体" w:hint="eastAsia"/>
          <w:iCs/>
          <w:color w:val="0070C0"/>
          <w:szCs w:val="20"/>
          <w:lang w:eastAsia="zh-CN"/>
        </w:rPr>
        <w:t>//</w:t>
      </w:r>
      <w:r w:rsidRPr="00EB6B41">
        <w:rPr>
          <w:rFonts w:eastAsia="宋体"/>
          <w:iCs/>
          <w:color w:val="0070C0"/>
          <w:szCs w:val="20"/>
          <w:lang w:eastAsia="zh-CN"/>
        </w:rPr>
        <w:t xml:space="preserve"> TP</w:t>
      </w:r>
      <w:r w:rsidRPr="00EB6B41">
        <w:rPr>
          <w:rFonts w:eastAsia="宋体" w:hint="eastAsia"/>
          <w:iCs/>
          <w:color w:val="0070C0"/>
          <w:szCs w:val="20"/>
          <w:lang w:eastAsia="zh-CN"/>
        </w:rPr>
        <w:t>1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7906" w:rsidRPr="00442357" w:rsidTr="00442357">
        <w:tc>
          <w:tcPr>
            <w:tcW w:w="9288" w:type="dxa"/>
            <w:shd w:val="clear" w:color="auto" w:fill="auto"/>
          </w:tcPr>
          <w:p w:rsidR="00ED7906" w:rsidRDefault="00ED7906" w:rsidP="00442357">
            <w:pPr>
              <w:keepNext/>
              <w:keepLines/>
              <w:spacing w:before="120" w:after="180"/>
              <w:outlineLvl w:val="3"/>
              <w:rPr>
                <w:rFonts w:ascii="Arial" w:eastAsiaTheme="minorEastAsia" w:hAnsi="Arial"/>
                <w:color w:val="000000"/>
                <w:sz w:val="24"/>
                <w:szCs w:val="20"/>
                <w:lang w:val="en-GB" w:eastAsia="zh-CN"/>
              </w:rPr>
            </w:pPr>
            <w:bookmarkStart w:id="0" w:name="_Toc11352102"/>
            <w:bookmarkStart w:id="1" w:name="_Toc20317992"/>
            <w:r w:rsidRPr="00442357">
              <w:rPr>
                <w:rFonts w:ascii="Arial" w:hAnsi="Arial"/>
                <w:color w:val="000000"/>
                <w:sz w:val="24"/>
                <w:szCs w:val="20"/>
                <w:lang w:val="en-GB"/>
              </w:rPr>
              <w:lastRenderedPageBreak/>
              <w:t>5.1.6.2</w:t>
            </w:r>
            <w:r w:rsidRPr="00442357">
              <w:rPr>
                <w:rFonts w:ascii="Arial" w:hAnsi="Arial"/>
                <w:color w:val="000000"/>
                <w:sz w:val="24"/>
                <w:szCs w:val="20"/>
                <w:lang w:val="en-GB"/>
              </w:rPr>
              <w:tab/>
              <w:t>DM-RS reception procedure</w:t>
            </w:r>
            <w:bookmarkEnd w:id="0"/>
            <w:bookmarkEnd w:id="1"/>
          </w:p>
          <w:p w:rsidR="00BA7F1A" w:rsidRDefault="00BA7F1A" w:rsidP="00BA7F1A">
            <w:pPr>
              <w:spacing w:after="180"/>
              <w:rPr>
                <w:ins w:id="2" w:author="OPPO" w:date="2020-04-09T11:05:00Z"/>
                <w:rFonts w:eastAsia="等线"/>
                <w:color w:val="000000"/>
                <w:kern w:val="2"/>
                <w:szCs w:val="20"/>
                <w:lang w:val="en-GB" w:eastAsia="zh-CN"/>
              </w:rPr>
            </w:pPr>
            <w:r w:rsidRPr="00BA7F1A">
              <w:rPr>
                <w:rFonts w:eastAsia="等线" w:hint="eastAsia"/>
                <w:color w:val="000000"/>
                <w:kern w:val="2"/>
                <w:szCs w:val="20"/>
                <w:lang w:val="en-GB" w:eastAsia="ko-KR"/>
              </w:rPr>
              <w:t xml:space="preserve">A </w:t>
            </w:r>
            <w:r w:rsidRPr="00BA7F1A">
              <w:rPr>
                <w:rFonts w:eastAsia="等线"/>
                <w:color w:val="000000"/>
                <w:kern w:val="2"/>
                <w:szCs w:val="20"/>
                <w:lang w:val="en-GB" w:eastAsia="ko-KR"/>
              </w:rPr>
              <w:t xml:space="preserve">UE may be scheduled with a number of DM-RS ports by the antenna port index in DCI format 1_1 as described in Clause 7.3.1.2 of [5, TS 38.212]. </w:t>
            </w:r>
          </w:p>
          <w:p w:rsidR="00BA7F1A" w:rsidRPr="00BA7F1A" w:rsidRDefault="00BA7F1A" w:rsidP="00BA7F1A">
            <w:pPr>
              <w:spacing w:after="120"/>
              <w:jc w:val="both"/>
              <w:rPr>
                <w:rFonts w:eastAsia="宋体"/>
                <w:color w:val="000000"/>
                <w:kern w:val="2"/>
                <w:szCs w:val="20"/>
                <w:lang w:eastAsia="zh-CN"/>
              </w:rPr>
            </w:pPr>
            <w:ins w:id="3" w:author="OPPO" w:date="2020-04-09T11:05:00Z">
              <w:r>
                <w:rPr>
                  <w:rFonts w:eastAsia="宋体" w:hint="eastAsia"/>
                  <w:color w:val="000000"/>
                  <w:kern w:val="2"/>
                  <w:szCs w:val="20"/>
                  <w:lang w:val="en-GB" w:eastAsia="zh-CN"/>
                </w:rPr>
                <w:t>If a UE is</w:t>
              </w:r>
              <w:r w:rsidRPr="00442357">
                <w:rPr>
                  <w:rFonts w:eastAsia="宋体" w:hint="eastAsia"/>
                  <w:color w:val="000000"/>
                  <w:kern w:val="2"/>
                  <w:szCs w:val="20"/>
                  <w:lang w:val="en-GB" w:eastAsia="zh-CN"/>
                </w:rPr>
                <w:t xml:space="preserve"> assigned with antenna port </w:t>
              </w:r>
              <w:r w:rsidRPr="00442357">
                <w:rPr>
                  <w:szCs w:val="20"/>
                  <w:lang w:val="en-GB" w:eastAsia="ko-KR"/>
                </w:rPr>
                <w:t xml:space="preserve">indices </w:t>
              </w:r>
              <w:r>
                <w:rPr>
                  <w:rFonts w:eastAsiaTheme="minorEastAsia" w:hint="eastAsia"/>
                  <w:szCs w:val="20"/>
                  <w:lang w:val="en-GB" w:eastAsia="zh-CN"/>
                </w:rPr>
                <w:t xml:space="preserve">of </w:t>
              </w:r>
              <w:r w:rsidRPr="00442357">
                <w:rPr>
                  <w:rFonts w:eastAsia="宋体" w:hint="eastAsia"/>
                  <w:color w:val="000000"/>
                  <w:kern w:val="2"/>
                  <w:szCs w:val="20"/>
                  <w:lang w:val="en-GB" w:eastAsia="zh-CN"/>
                </w:rPr>
                <w:t>{0,2,3}</w:t>
              </w:r>
              <w:r>
                <w:rPr>
                  <w:rFonts w:eastAsia="宋体" w:hint="eastAsia"/>
                  <w:color w:val="000000"/>
                  <w:kern w:val="2"/>
                  <w:szCs w:val="20"/>
                  <w:lang w:val="en-GB" w:eastAsia="zh-CN"/>
                </w:rPr>
                <w:t>,</w:t>
              </w:r>
              <w:r w:rsidRPr="00442357">
                <w:rPr>
                  <w:rFonts w:eastAsia="宋体" w:hint="eastAsia"/>
                  <w:color w:val="000000"/>
                  <w:kern w:val="2"/>
                  <w:szCs w:val="20"/>
                  <w:lang w:val="en-GB" w:eastAsia="zh-CN"/>
                </w:rPr>
                <w:t xml:space="preserve"> </w:t>
              </w:r>
              <w:r>
                <w:rPr>
                  <w:rFonts w:eastAsia="宋体" w:hint="eastAsia"/>
                  <w:color w:val="000000"/>
                  <w:kern w:val="2"/>
                  <w:szCs w:val="20"/>
                  <w:lang w:val="en-GB" w:eastAsia="zh-CN"/>
                </w:rPr>
                <w:t>t</w:t>
              </w:r>
              <w:r w:rsidRPr="00442357">
                <w:rPr>
                  <w:rFonts w:eastAsia="宋体" w:hint="eastAsia"/>
                  <w:kern w:val="2"/>
                  <w:lang w:eastAsia="zh-CN"/>
                </w:rPr>
                <w:t xml:space="preserve">he UE </w:t>
              </w:r>
              <w:r w:rsidRPr="00442357">
                <w:rPr>
                  <w:iCs/>
                  <w:color w:val="000000"/>
                  <w:lang w:eastAsia="en-GB"/>
                </w:rPr>
                <w:t xml:space="preserve">does not expect potential co-scheduled UE(s) in other DM-RS ports of the </w:t>
              </w:r>
              <w:r w:rsidRPr="00442357">
                <w:rPr>
                  <w:rFonts w:eastAsia="宋体" w:hint="eastAsia"/>
                  <w:iCs/>
                  <w:color w:val="000000"/>
                  <w:lang w:eastAsia="zh-CN"/>
                </w:rPr>
                <w:t>corresponding</w:t>
              </w:r>
              <w:r w:rsidRPr="00442357">
                <w:rPr>
                  <w:iCs/>
                  <w:color w:val="000000"/>
                  <w:lang w:eastAsia="en-GB"/>
                </w:rPr>
                <w:t xml:space="preserve"> CDM group</w:t>
              </w:r>
              <w:r>
                <w:rPr>
                  <w:rFonts w:eastAsiaTheme="minorEastAsia" w:hint="eastAsia"/>
                  <w:iCs/>
                  <w:color w:val="000000"/>
                  <w:lang w:eastAsia="zh-CN"/>
                </w:rPr>
                <w:t>s</w:t>
              </w:r>
              <w:r w:rsidRPr="00442357">
                <w:rPr>
                  <w:rFonts w:eastAsia="宋体" w:hint="eastAsia"/>
                  <w:iCs/>
                  <w:color w:val="000000"/>
                  <w:lang w:eastAsia="zh-CN"/>
                </w:rPr>
                <w:t>.</w:t>
              </w:r>
            </w:ins>
          </w:p>
          <w:p w:rsidR="00BA7F1A" w:rsidRPr="00BA7F1A" w:rsidRDefault="00BA7F1A" w:rsidP="00BA7F1A">
            <w:pPr>
              <w:spacing w:after="180"/>
              <w:rPr>
                <w:rFonts w:eastAsia="等线"/>
                <w:color w:val="000000"/>
                <w:kern w:val="2"/>
                <w:szCs w:val="20"/>
                <w:lang w:val="en-GB" w:eastAsia="ko-KR"/>
              </w:rPr>
            </w:pPr>
            <w:r w:rsidRPr="00BA7F1A">
              <w:rPr>
                <w:rFonts w:eastAsia="等线"/>
                <w:color w:val="000000"/>
                <w:kern w:val="2"/>
                <w:szCs w:val="20"/>
                <w:lang w:val="en-GB" w:eastAsia="ko-KR"/>
              </w:rPr>
              <w:t xml:space="preserve">For DM-RS configuration type 1, </w:t>
            </w:r>
          </w:p>
          <w:p w:rsidR="00BA7F1A" w:rsidRPr="00BA7F1A" w:rsidRDefault="00BA7F1A" w:rsidP="00BA7F1A">
            <w:pPr>
              <w:spacing w:after="180"/>
              <w:ind w:left="568" w:hanging="284"/>
              <w:rPr>
                <w:rFonts w:eastAsia="等线"/>
                <w:szCs w:val="20"/>
                <w:lang w:val="x-none" w:eastAsia="ko-KR"/>
              </w:rPr>
            </w:pPr>
            <w:r w:rsidRPr="00BA7F1A">
              <w:rPr>
                <w:rFonts w:eastAsia="等线"/>
                <w:szCs w:val="20"/>
                <w:lang w:val="x-none" w:eastAsia="ko-KR"/>
              </w:rPr>
              <w:t>-</w:t>
            </w:r>
            <w:r w:rsidRPr="00BA7F1A">
              <w:rPr>
                <w:rFonts w:eastAsia="等线"/>
                <w:szCs w:val="20"/>
                <w:lang w:val="x-none" w:eastAsia="ko-KR"/>
              </w:rPr>
              <w:tab/>
              <w:t>if a UE is scheduled with one codeword and assigned with the antenna port mapping with indices of {2, 9, 10, 11 or 30} in Table 7.3.1.2.2-1</w:t>
            </w:r>
            <w:ins w:id="4" w:author="OPPO" w:date="2020-04-09T11:06:00Z">
              <w:r w:rsidR="00B13B55">
                <w:rPr>
                  <w:rFonts w:eastAsia="等线" w:hint="eastAsia"/>
                  <w:szCs w:val="20"/>
                  <w:lang w:val="x-none" w:eastAsia="zh-CN"/>
                </w:rPr>
                <w:t xml:space="preserve">, </w:t>
              </w:r>
              <w:r w:rsidR="00B13B55" w:rsidRPr="00BA7F1A">
                <w:rPr>
                  <w:rFonts w:eastAsia="等线"/>
                  <w:szCs w:val="20"/>
                  <w:lang w:val="x-none" w:eastAsia="ko-KR"/>
                </w:rPr>
                <w:t>7.3.1.2.2-1</w:t>
              </w:r>
              <w:r w:rsidR="00B13B55">
                <w:rPr>
                  <w:rFonts w:eastAsia="等线" w:hint="eastAsia"/>
                  <w:szCs w:val="20"/>
                  <w:lang w:val="x-none" w:eastAsia="zh-CN"/>
                </w:rPr>
                <w:t xml:space="preserve">A, </w:t>
              </w:r>
            </w:ins>
            <w:r w:rsidRPr="00BA7F1A">
              <w:rPr>
                <w:rFonts w:eastAsia="等线"/>
                <w:szCs w:val="20"/>
                <w:lang w:val="x-none" w:eastAsia="ko-KR"/>
              </w:rPr>
              <w:t>Table 7.3.1.2.2-2</w:t>
            </w:r>
            <w:ins w:id="5" w:author="OPPO" w:date="2020-04-09T11:11:00Z">
              <w:r w:rsidR="00396FA6">
                <w:rPr>
                  <w:rFonts w:eastAsia="等线" w:hint="eastAsia"/>
                  <w:szCs w:val="20"/>
                  <w:lang w:val="x-none" w:eastAsia="zh-CN"/>
                </w:rPr>
                <w:t xml:space="preserve"> and </w:t>
              </w:r>
              <w:r w:rsidR="00396FA6" w:rsidRPr="00BA7F1A">
                <w:rPr>
                  <w:rFonts w:eastAsia="等线"/>
                  <w:szCs w:val="20"/>
                  <w:lang w:val="x-none" w:eastAsia="ko-KR"/>
                </w:rPr>
                <w:t>7.3.1.2.2-</w:t>
              </w:r>
              <w:r w:rsidR="00396FA6">
                <w:rPr>
                  <w:rFonts w:eastAsia="等线" w:hint="eastAsia"/>
                  <w:szCs w:val="20"/>
                  <w:lang w:val="x-none" w:eastAsia="zh-CN"/>
                </w:rPr>
                <w:t>2</w:t>
              </w:r>
            </w:ins>
            <w:ins w:id="6" w:author="OPPO" w:date="2020-04-09T11:06:00Z">
              <w:r w:rsidR="00B13B55">
                <w:rPr>
                  <w:rFonts w:eastAsia="等线" w:hint="eastAsia"/>
                  <w:szCs w:val="20"/>
                  <w:lang w:val="x-none" w:eastAsia="zh-CN"/>
                </w:rPr>
                <w:t>A</w:t>
              </w:r>
            </w:ins>
            <w:r w:rsidRPr="00BA7F1A">
              <w:rPr>
                <w:rFonts w:eastAsia="等线"/>
                <w:szCs w:val="20"/>
                <w:lang w:val="x-none" w:eastAsia="ko-KR"/>
              </w:rPr>
              <w:t xml:space="preserve"> of Clause 7.3.1.2 of [5, TS 38.212], or</w:t>
            </w:r>
          </w:p>
          <w:p w:rsidR="00BA7F1A" w:rsidRPr="00BA7F1A" w:rsidRDefault="00BA7F1A" w:rsidP="00BA7F1A">
            <w:pPr>
              <w:spacing w:after="180"/>
              <w:ind w:left="568" w:hanging="284"/>
              <w:rPr>
                <w:rFonts w:eastAsia="等线"/>
                <w:szCs w:val="20"/>
                <w:lang w:val="x-none" w:eastAsia="ko-KR"/>
              </w:rPr>
            </w:pPr>
            <w:r w:rsidRPr="00BA7F1A">
              <w:rPr>
                <w:rFonts w:eastAsia="等线"/>
                <w:szCs w:val="20"/>
                <w:lang w:val="x-none" w:eastAsia="ko-KR"/>
              </w:rPr>
              <w:t>-</w:t>
            </w:r>
            <w:r w:rsidRPr="00BA7F1A">
              <w:rPr>
                <w:rFonts w:eastAsia="等线"/>
                <w:szCs w:val="20"/>
                <w:lang w:val="x-none" w:eastAsia="ko-KR"/>
              </w:rPr>
              <w:tab/>
              <w:t xml:space="preserve">if a UE is scheduled with two codewords, </w:t>
            </w:r>
          </w:p>
          <w:p w:rsidR="00BA7F1A" w:rsidRPr="00BA7F1A" w:rsidRDefault="00BA7F1A" w:rsidP="00BA7F1A">
            <w:pPr>
              <w:spacing w:after="180"/>
              <w:rPr>
                <w:rFonts w:eastAsia="等线"/>
                <w:color w:val="000000"/>
                <w:kern w:val="2"/>
                <w:szCs w:val="20"/>
                <w:lang w:val="en-GB" w:eastAsia="ko-KR"/>
              </w:rPr>
            </w:pPr>
            <w:r w:rsidRPr="00BA7F1A">
              <w:rPr>
                <w:rFonts w:eastAsia="等线"/>
                <w:color w:val="000000"/>
                <w:kern w:val="2"/>
                <w:szCs w:val="20"/>
                <w:lang w:val="en-GB" w:eastAsia="ko-KR"/>
              </w:rPr>
              <w:t>the UE may assume that all the remaining orthogonal antenna ports are not associated with transmission of PDSCH to another UE.</w:t>
            </w:r>
          </w:p>
          <w:p w:rsidR="00BA7F1A" w:rsidRPr="00BA7F1A" w:rsidRDefault="00BA7F1A" w:rsidP="00BA7F1A">
            <w:pPr>
              <w:spacing w:after="180"/>
              <w:rPr>
                <w:rFonts w:eastAsia="等线"/>
                <w:color w:val="000000"/>
                <w:kern w:val="2"/>
                <w:szCs w:val="20"/>
                <w:lang w:val="en-GB" w:eastAsia="ko-KR"/>
              </w:rPr>
            </w:pPr>
            <w:r w:rsidRPr="00BA7F1A">
              <w:rPr>
                <w:rFonts w:eastAsia="等线"/>
                <w:color w:val="000000"/>
                <w:kern w:val="2"/>
                <w:szCs w:val="20"/>
                <w:lang w:val="en-GB" w:eastAsia="ko-KR"/>
              </w:rPr>
              <w:t xml:space="preserve">For DM-RS configuration type 2, </w:t>
            </w:r>
          </w:p>
          <w:p w:rsidR="00BA7F1A" w:rsidRPr="00BA7F1A" w:rsidRDefault="00BA7F1A" w:rsidP="00BA7F1A">
            <w:pPr>
              <w:spacing w:after="180"/>
              <w:ind w:left="568" w:hanging="284"/>
              <w:rPr>
                <w:rFonts w:eastAsia="等线"/>
                <w:szCs w:val="20"/>
                <w:lang w:val="x-none" w:eastAsia="ko-KR"/>
              </w:rPr>
            </w:pPr>
            <w:r w:rsidRPr="00BA7F1A">
              <w:rPr>
                <w:rFonts w:eastAsia="等线"/>
                <w:szCs w:val="20"/>
                <w:lang w:val="x-none" w:eastAsia="ko-KR"/>
              </w:rPr>
              <w:t>-</w:t>
            </w:r>
            <w:r w:rsidRPr="00BA7F1A">
              <w:rPr>
                <w:rFonts w:eastAsia="等线"/>
                <w:szCs w:val="20"/>
                <w:lang w:val="x-none" w:eastAsia="ko-KR"/>
              </w:rPr>
              <w:tab/>
              <w:t>if a UE is scheduled with one codeword and assigned with the antenna port mapping with indices of {2, 10 or 23} in Table 7.3.1.2.2-3</w:t>
            </w:r>
            <w:ins w:id="7" w:author="OPPO" w:date="2020-04-09T11:06:00Z">
              <w:r w:rsidR="005E4E2A">
                <w:rPr>
                  <w:rFonts w:eastAsia="等线" w:hint="eastAsia"/>
                  <w:szCs w:val="20"/>
                  <w:lang w:val="x-none" w:eastAsia="zh-CN"/>
                </w:rPr>
                <w:t xml:space="preserve">, </w:t>
              </w:r>
              <w:r w:rsidR="005E4E2A" w:rsidRPr="00BA7F1A">
                <w:rPr>
                  <w:rFonts w:eastAsia="等线"/>
                  <w:szCs w:val="20"/>
                  <w:lang w:val="x-none" w:eastAsia="ko-KR"/>
                </w:rPr>
                <w:t>Table 7.3.1.2.2-3</w:t>
              </w:r>
              <w:r w:rsidR="005E4E2A">
                <w:rPr>
                  <w:rFonts w:eastAsia="等线" w:hint="eastAsia"/>
                  <w:szCs w:val="20"/>
                  <w:lang w:val="x-none" w:eastAsia="zh-CN"/>
                </w:rPr>
                <w:t>A</w:t>
              </w:r>
            </w:ins>
            <w:ins w:id="8" w:author="OPPO" w:date="2020-04-09T11:07:00Z">
              <w:r w:rsidR="005E4E2A">
                <w:rPr>
                  <w:rFonts w:eastAsia="等线" w:hint="eastAsia"/>
                  <w:szCs w:val="20"/>
                  <w:lang w:val="x-none" w:eastAsia="zh-CN"/>
                </w:rPr>
                <w:t xml:space="preserve">, </w:t>
              </w:r>
            </w:ins>
            <w:del w:id="9" w:author="OPPO" w:date="2020-04-09T11:12:00Z">
              <w:r w:rsidRPr="00BA7F1A" w:rsidDel="009068E6">
                <w:rPr>
                  <w:rFonts w:eastAsia="等线"/>
                  <w:szCs w:val="20"/>
                  <w:lang w:val="x-none" w:eastAsia="ko-KR"/>
                </w:rPr>
                <w:delText xml:space="preserve"> and </w:delText>
              </w:r>
            </w:del>
            <w:r w:rsidRPr="00BA7F1A">
              <w:rPr>
                <w:rFonts w:eastAsia="等线"/>
                <w:szCs w:val="20"/>
                <w:lang w:val="x-none" w:eastAsia="ko-KR"/>
              </w:rPr>
              <w:t>Table 7.3.1.2.2-4</w:t>
            </w:r>
            <w:ins w:id="10" w:author="OPPO" w:date="2020-04-09T11:12:00Z">
              <w:r w:rsidR="009068E6" w:rsidRPr="00BA7F1A">
                <w:rPr>
                  <w:rFonts w:eastAsia="等线"/>
                  <w:szCs w:val="20"/>
                  <w:lang w:val="x-none" w:eastAsia="ko-KR"/>
                </w:rPr>
                <w:t xml:space="preserve"> </w:t>
              </w:r>
              <w:r w:rsidR="009068E6">
                <w:rPr>
                  <w:rFonts w:eastAsia="等线" w:hint="eastAsia"/>
                  <w:szCs w:val="20"/>
                  <w:lang w:val="x-none" w:eastAsia="zh-CN"/>
                </w:rPr>
                <w:t xml:space="preserve">and </w:t>
              </w:r>
              <w:r w:rsidR="009068E6" w:rsidRPr="00BA7F1A">
                <w:rPr>
                  <w:rFonts w:eastAsia="等线"/>
                  <w:szCs w:val="20"/>
                  <w:lang w:val="x-none" w:eastAsia="ko-KR"/>
                </w:rPr>
                <w:t>Table 7.3.1.2.2-4</w:t>
              </w:r>
            </w:ins>
            <w:ins w:id="11" w:author="OPPO" w:date="2020-04-09T11:07:00Z">
              <w:r w:rsidR="005E4E2A">
                <w:rPr>
                  <w:rFonts w:eastAsia="等线" w:hint="eastAsia"/>
                  <w:szCs w:val="20"/>
                  <w:lang w:val="x-none" w:eastAsia="zh-CN"/>
                </w:rPr>
                <w:t>A</w:t>
              </w:r>
            </w:ins>
            <w:r w:rsidRPr="00BA7F1A">
              <w:rPr>
                <w:rFonts w:eastAsia="等线"/>
                <w:szCs w:val="20"/>
                <w:lang w:val="x-none" w:eastAsia="ko-KR"/>
              </w:rPr>
              <w:t xml:space="preserve"> of Clause 7.3.1.2 of [5, TS38.212], or</w:t>
            </w:r>
          </w:p>
          <w:p w:rsidR="00BA7F1A" w:rsidRPr="00BA7F1A" w:rsidRDefault="00BA7F1A" w:rsidP="00BA7F1A">
            <w:pPr>
              <w:spacing w:after="180"/>
              <w:ind w:left="568" w:hanging="284"/>
              <w:rPr>
                <w:rFonts w:eastAsia="等线"/>
                <w:szCs w:val="20"/>
                <w:lang w:val="x-none" w:eastAsia="ko-KR"/>
              </w:rPr>
            </w:pPr>
            <w:r w:rsidRPr="00BA7F1A">
              <w:rPr>
                <w:rFonts w:eastAsia="等线"/>
                <w:szCs w:val="20"/>
                <w:lang w:val="x-none" w:eastAsia="ko-KR"/>
              </w:rPr>
              <w:t>-</w:t>
            </w:r>
            <w:r w:rsidRPr="00BA7F1A">
              <w:rPr>
                <w:rFonts w:eastAsia="等线"/>
                <w:szCs w:val="20"/>
                <w:lang w:val="x-none" w:eastAsia="ko-KR"/>
              </w:rPr>
              <w:tab/>
              <w:t xml:space="preserve">if a UE is scheduled with two codewords, </w:t>
            </w:r>
          </w:p>
          <w:p w:rsidR="00BA7F1A" w:rsidRPr="00BA7F1A" w:rsidRDefault="00BA7F1A" w:rsidP="00BA7F1A">
            <w:pPr>
              <w:spacing w:after="180"/>
              <w:rPr>
                <w:rFonts w:eastAsia="等线"/>
                <w:color w:val="000000"/>
                <w:kern w:val="2"/>
                <w:szCs w:val="20"/>
                <w:lang w:val="en-GB" w:eastAsia="ko-KR"/>
              </w:rPr>
            </w:pPr>
            <w:r w:rsidRPr="00BA7F1A">
              <w:rPr>
                <w:rFonts w:eastAsia="等线"/>
                <w:color w:val="000000"/>
                <w:kern w:val="2"/>
                <w:szCs w:val="20"/>
                <w:lang w:val="en-GB" w:eastAsia="ko-KR"/>
              </w:rPr>
              <w:t>the UE may assume that all the remaining orthogonal antenna ports are not associated with transmission of PDSCH to another UE.</w:t>
            </w:r>
          </w:p>
          <w:p w:rsidR="00BA7F1A" w:rsidRPr="00BA7F1A" w:rsidRDefault="00BA7F1A" w:rsidP="00BA7F1A">
            <w:pPr>
              <w:spacing w:after="180"/>
              <w:rPr>
                <w:rFonts w:eastAsia="宋体"/>
                <w:color w:val="000000"/>
                <w:kern w:val="2"/>
                <w:szCs w:val="20"/>
                <w:lang w:val="en-GB" w:eastAsia="zh-CN"/>
              </w:rPr>
            </w:pPr>
            <w:bookmarkStart w:id="12" w:name="_Hlk500828751"/>
            <w:r w:rsidRPr="00BA7F1A">
              <w:rPr>
                <w:rFonts w:eastAsia="宋体"/>
                <w:color w:val="000000"/>
                <w:kern w:val="2"/>
                <w:szCs w:val="20"/>
                <w:lang w:val="en-GB" w:eastAsia="zh-CN"/>
              </w:rPr>
              <w:t xml:space="preserve">If a UE receiving PDSCH is configured with the higher layer parameter </w:t>
            </w:r>
            <w:r w:rsidRPr="00BA7F1A">
              <w:rPr>
                <w:rFonts w:eastAsia="宋体"/>
                <w:i/>
                <w:color w:val="000000"/>
                <w:kern w:val="2"/>
                <w:szCs w:val="20"/>
                <w:lang w:val="en-GB" w:eastAsia="zh-CN"/>
              </w:rPr>
              <w:t>phaseTrackingRS</w:t>
            </w:r>
            <w:r w:rsidRPr="00BA7F1A">
              <w:rPr>
                <w:rFonts w:eastAsia="宋体"/>
                <w:color w:val="000000"/>
                <w:kern w:val="2"/>
                <w:szCs w:val="20"/>
                <w:lang w:val="en-GB" w:eastAsia="zh-CN"/>
              </w:rPr>
              <w:t xml:space="preserve"> in </w:t>
            </w:r>
            <w:r w:rsidRPr="00BA7F1A">
              <w:rPr>
                <w:rFonts w:eastAsia="宋体"/>
                <w:i/>
                <w:color w:val="000000"/>
                <w:kern w:val="2"/>
                <w:szCs w:val="20"/>
                <w:lang w:val="en-GB" w:eastAsia="zh-CN"/>
              </w:rPr>
              <w:t>DMRS-DownlinkConfig</w:t>
            </w:r>
            <w:r w:rsidRPr="00BA7F1A">
              <w:rPr>
                <w:rFonts w:eastAsia="宋体"/>
                <w:color w:val="000000"/>
                <w:kern w:val="2"/>
                <w:szCs w:val="20"/>
                <w:lang w:val="en-GB" w:eastAsia="zh-CN"/>
              </w:rPr>
              <w:t>, the UE may assume that the following configurations are not occurring simultaneously for the received PDSCH:</w:t>
            </w:r>
          </w:p>
          <w:bookmarkEnd w:id="12"/>
          <w:p w:rsidR="00BA7F1A" w:rsidRPr="00BA7F1A" w:rsidRDefault="00BA7F1A" w:rsidP="00BA7F1A">
            <w:pPr>
              <w:spacing w:after="180"/>
              <w:ind w:left="568" w:hanging="284"/>
              <w:rPr>
                <w:rFonts w:eastAsia="等线"/>
                <w:szCs w:val="20"/>
                <w:lang w:val="x-none" w:eastAsia="en-GB"/>
              </w:rPr>
            </w:pPr>
            <w:r w:rsidRPr="00BA7F1A">
              <w:rPr>
                <w:rFonts w:eastAsia="等线"/>
                <w:szCs w:val="20"/>
                <w:lang w:val="x-none" w:eastAsia="en-GB"/>
              </w:rPr>
              <w:t>-</w:t>
            </w:r>
            <w:r w:rsidRPr="00BA7F1A">
              <w:rPr>
                <w:rFonts w:eastAsia="等线"/>
                <w:szCs w:val="20"/>
                <w:lang w:val="x-none" w:eastAsia="en-GB"/>
              </w:rPr>
              <w:tab/>
              <w:t>any DM-RS ports among 1004-1007 or 1006-1011 for DM-RS configurations type 1 and type 2, respectively are scheduled for the UE and the other UE(s) sharing the DM-RS REs on the same CDM group(s), and</w:t>
            </w:r>
          </w:p>
          <w:p w:rsidR="00BA7F1A" w:rsidRPr="00BA7F1A" w:rsidRDefault="00BA7F1A" w:rsidP="00BA7F1A">
            <w:pPr>
              <w:spacing w:after="180"/>
              <w:ind w:left="568" w:hanging="284"/>
              <w:rPr>
                <w:rFonts w:eastAsia="等线"/>
                <w:szCs w:val="20"/>
                <w:lang w:val="x-none" w:eastAsia="en-GB"/>
              </w:rPr>
            </w:pPr>
            <w:r w:rsidRPr="00BA7F1A">
              <w:rPr>
                <w:rFonts w:eastAsia="等线"/>
                <w:szCs w:val="20"/>
                <w:lang w:val="x-none" w:eastAsia="en-GB"/>
              </w:rPr>
              <w:t>-</w:t>
            </w:r>
            <w:r w:rsidRPr="00BA7F1A">
              <w:rPr>
                <w:rFonts w:eastAsia="等线"/>
                <w:szCs w:val="20"/>
                <w:lang w:val="x-none" w:eastAsia="en-GB"/>
              </w:rPr>
              <w:tab/>
              <w:t>PT-RS is transmitted to the UE.</w:t>
            </w:r>
          </w:p>
          <w:p w:rsidR="00BA7F1A" w:rsidRPr="00BA7F1A" w:rsidRDefault="00BA7F1A" w:rsidP="00BA7F1A">
            <w:pPr>
              <w:spacing w:after="180"/>
              <w:rPr>
                <w:rFonts w:eastAsia="等线"/>
                <w:i/>
                <w:iCs/>
                <w:color w:val="000000"/>
                <w:szCs w:val="20"/>
                <w:lang w:eastAsia="en-GB"/>
              </w:rPr>
            </w:pPr>
            <w:r w:rsidRPr="00BA7F1A">
              <w:rPr>
                <w:rFonts w:eastAsia="等线"/>
                <w:color w:val="000000"/>
                <w:szCs w:val="20"/>
              </w:rPr>
              <w:t xml:space="preserve">The UE is not expected to simultaneously be configured with the maximum number of front-loaded DM-RS symbols for PDSCH by higher layer parameter </w:t>
            </w:r>
            <w:r w:rsidRPr="00BA7F1A">
              <w:rPr>
                <w:rFonts w:eastAsia="等线"/>
                <w:i/>
                <w:iCs/>
                <w:color w:val="000000"/>
                <w:szCs w:val="20"/>
              </w:rPr>
              <w:t xml:space="preserve">maxLength </w:t>
            </w:r>
            <w:r w:rsidRPr="00BA7F1A">
              <w:rPr>
                <w:rFonts w:eastAsia="等线"/>
                <w:iCs/>
                <w:color w:val="000000"/>
                <w:szCs w:val="20"/>
              </w:rPr>
              <w:t xml:space="preserve">being set </w:t>
            </w:r>
            <w:r w:rsidRPr="00BA7F1A">
              <w:rPr>
                <w:rFonts w:eastAsia="等线"/>
                <w:color w:val="000000"/>
                <w:szCs w:val="20"/>
              </w:rPr>
              <w:t xml:space="preserve">equal to 'len2' and more than one additional DM-RS symbol as given by the higher layer parameter </w:t>
            </w:r>
            <w:r w:rsidRPr="00BA7F1A">
              <w:rPr>
                <w:rFonts w:eastAsia="等线"/>
                <w:i/>
                <w:iCs/>
                <w:color w:val="000000"/>
                <w:szCs w:val="20"/>
              </w:rPr>
              <w:t>dmrs-AdditionalPosition</w:t>
            </w:r>
            <w:r w:rsidRPr="00BA7F1A">
              <w:rPr>
                <w:rFonts w:eastAsia="等线"/>
                <w:color w:val="000000"/>
                <w:szCs w:val="20"/>
              </w:rPr>
              <w:t>.</w:t>
            </w:r>
            <w:r w:rsidRPr="00BA7F1A">
              <w:rPr>
                <w:rFonts w:eastAsia="等线"/>
                <w:i/>
                <w:iCs/>
                <w:color w:val="000000"/>
                <w:szCs w:val="20"/>
              </w:rPr>
              <w:t xml:space="preserve"> </w:t>
            </w:r>
          </w:p>
          <w:p w:rsidR="00BA7F1A" w:rsidRPr="00BA7F1A" w:rsidRDefault="00BA7F1A" w:rsidP="00BA7F1A">
            <w:pPr>
              <w:spacing w:after="180"/>
              <w:rPr>
                <w:rFonts w:eastAsia="等线"/>
                <w:iCs/>
                <w:color w:val="000000"/>
                <w:szCs w:val="20"/>
                <w:lang w:eastAsia="en-GB"/>
              </w:rPr>
            </w:pPr>
            <w:r w:rsidRPr="00BA7F1A">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BA7F1A" w:rsidRPr="00BA7F1A" w:rsidRDefault="00BA7F1A" w:rsidP="00BA7F1A">
            <w:pPr>
              <w:spacing w:after="180"/>
              <w:rPr>
                <w:rFonts w:eastAsia="等线"/>
                <w:iCs/>
                <w:color w:val="000000"/>
                <w:szCs w:val="20"/>
                <w:lang w:eastAsia="en-GB"/>
              </w:rPr>
            </w:pPr>
            <w:r w:rsidRPr="00BA7F1A">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rsidR="00BA7F1A" w:rsidRPr="00BA7F1A" w:rsidRDefault="00BA7F1A" w:rsidP="00BA7F1A">
            <w:pPr>
              <w:spacing w:after="180"/>
              <w:rPr>
                <w:rFonts w:eastAsia="等线"/>
                <w:iCs/>
                <w:color w:val="000000"/>
                <w:szCs w:val="20"/>
                <w:lang w:eastAsia="en-GB"/>
              </w:rPr>
            </w:pPr>
            <w:r w:rsidRPr="00BA7F1A">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rsidR="00ED7906" w:rsidRPr="00BA7F1A" w:rsidRDefault="00BA7F1A" w:rsidP="009E3315">
            <w:pPr>
              <w:spacing w:after="180"/>
              <w:rPr>
                <w:rFonts w:eastAsia="等线"/>
                <w:kern w:val="2"/>
                <w:szCs w:val="20"/>
                <w:lang w:val="en-GB" w:eastAsia="ko-KR"/>
              </w:rPr>
            </w:pPr>
            <w:r w:rsidRPr="00BA7F1A">
              <w:rPr>
                <w:rFonts w:eastAsia="等线"/>
                <w:kern w:val="2"/>
                <w:szCs w:val="20"/>
                <w:lang w:val="en-GB" w:eastAsia="ko-KR"/>
              </w:rPr>
              <w:t xml:space="preserve">When receiving PDSCH scheduled by DCI format 1_1, the UE shall assume that the CDM groups indicated in the configured index from Tables 7.3.1.2.2-1, </w:t>
            </w:r>
            <w:ins w:id="13" w:author="OPPO" w:date="2020-04-09T11:07:00Z">
              <w:r w:rsidR="009E3315" w:rsidRPr="00BA7F1A">
                <w:rPr>
                  <w:rFonts w:eastAsia="等线"/>
                  <w:kern w:val="2"/>
                  <w:szCs w:val="20"/>
                  <w:lang w:val="en-GB" w:eastAsia="ko-KR"/>
                </w:rPr>
                <w:t>7.3.1.2.2-1</w:t>
              </w:r>
              <w:r w:rsidR="009E3315">
                <w:rPr>
                  <w:rFonts w:eastAsia="等线" w:hint="eastAsia"/>
                  <w:kern w:val="2"/>
                  <w:szCs w:val="20"/>
                  <w:lang w:val="en-GB" w:eastAsia="zh-CN"/>
                </w:rPr>
                <w:t>A</w:t>
              </w:r>
              <w:r w:rsidR="009E3315" w:rsidRPr="00BA7F1A">
                <w:rPr>
                  <w:rFonts w:eastAsia="等线"/>
                  <w:kern w:val="2"/>
                  <w:szCs w:val="20"/>
                  <w:lang w:val="en-GB" w:eastAsia="ko-KR"/>
                </w:rPr>
                <w:t xml:space="preserve">, </w:t>
              </w:r>
            </w:ins>
            <w:r w:rsidRPr="00BA7F1A">
              <w:rPr>
                <w:rFonts w:eastAsia="等线"/>
                <w:kern w:val="2"/>
                <w:szCs w:val="20"/>
                <w:lang w:val="en-GB" w:eastAsia="ko-KR"/>
              </w:rPr>
              <w:t xml:space="preserve">7.3.1.2.2-2, </w:t>
            </w:r>
            <w:ins w:id="14" w:author="OPPO" w:date="2020-04-09T11:07:00Z">
              <w:r w:rsidR="009E3315" w:rsidRPr="00BA7F1A">
                <w:rPr>
                  <w:rFonts w:eastAsia="等线"/>
                  <w:kern w:val="2"/>
                  <w:szCs w:val="20"/>
                  <w:lang w:val="en-GB" w:eastAsia="ko-KR"/>
                </w:rPr>
                <w:t>7.3.1.2.2-</w:t>
              </w:r>
              <w:r w:rsidR="009E3315">
                <w:rPr>
                  <w:rFonts w:eastAsia="等线" w:hint="eastAsia"/>
                  <w:kern w:val="2"/>
                  <w:szCs w:val="20"/>
                  <w:lang w:val="en-GB" w:eastAsia="zh-CN"/>
                </w:rPr>
                <w:t>2A</w:t>
              </w:r>
              <w:r w:rsidR="009E3315" w:rsidRPr="00BA7F1A">
                <w:rPr>
                  <w:rFonts w:eastAsia="等线"/>
                  <w:kern w:val="2"/>
                  <w:szCs w:val="20"/>
                  <w:lang w:val="en-GB" w:eastAsia="ko-KR"/>
                </w:rPr>
                <w:t xml:space="preserve">, </w:t>
              </w:r>
            </w:ins>
            <w:r w:rsidRPr="00BA7F1A">
              <w:rPr>
                <w:rFonts w:eastAsia="等线"/>
                <w:kern w:val="2"/>
                <w:szCs w:val="20"/>
                <w:lang w:val="en-GB" w:eastAsia="ko-KR"/>
              </w:rPr>
              <w:t xml:space="preserve">7.3.1.2.2-3, </w:t>
            </w:r>
            <w:ins w:id="15" w:author="OPPO" w:date="2020-04-09T11:07:00Z">
              <w:r w:rsidR="009E3315" w:rsidRPr="00BA7F1A">
                <w:rPr>
                  <w:rFonts w:eastAsia="等线"/>
                  <w:kern w:val="2"/>
                  <w:szCs w:val="20"/>
                  <w:lang w:val="en-GB" w:eastAsia="ko-KR"/>
                </w:rPr>
                <w:t>7.3.1.2.2-</w:t>
              </w:r>
              <w:r w:rsidR="009E3315">
                <w:rPr>
                  <w:rFonts w:eastAsia="等线" w:hint="eastAsia"/>
                  <w:kern w:val="2"/>
                  <w:szCs w:val="20"/>
                  <w:lang w:val="en-GB" w:eastAsia="zh-CN"/>
                </w:rPr>
                <w:t>3A</w:t>
              </w:r>
              <w:r w:rsidR="009E3315" w:rsidRPr="00BA7F1A">
                <w:rPr>
                  <w:rFonts w:eastAsia="等线"/>
                  <w:kern w:val="2"/>
                  <w:szCs w:val="20"/>
                  <w:lang w:val="en-GB" w:eastAsia="ko-KR"/>
                </w:rPr>
                <w:t xml:space="preserve">, </w:t>
              </w:r>
            </w:ins>
            <w:r w:rsidRPr="00BA7F1A">
              <w:rPr>
                <w:rFonts w:eastAsia="等线"/>
                <w:kern w:val="2"/>
                <w:szCs w:val="20"/>
                <w:lang w:val="en-GB" w:eastAsia="ko-KR"/>
              </w:rPr>
              <w:t>7.3.1.2.2-4</w:t>
            </w:r>
            <w:ins w:id="16" w:author="OPPO" w:date="2020-04-09T11:07:00Z">
              <w:r w:rsidR="009E3315">
                <w:rPr>
                  <w:rFonts w:eastAsia="等线" w:hint="eastAsia"/>
                  <w:kern w:val="2"/>
                  <w:szCs w:val="20"/>
                  <w:lang w:val="en-GB" w:eastAsia="zh-CN"/>
                </w:rPr>
                <w:t>,</w:t>
              </w:r>
              <w:r w:rsidR="009E3315" w:rsidRPr="00BA7F1A">
                <w:rPr>
                  <w:rFonts w:eastAsia="等线"/>
                  <w:kern w:val="2"/>
                  <w:szCs w:val="20"/>
                  <w:lang w:val="en-GB" w:eastAsia="ko-KR"/>
                </w:rPr>
                <w:t xml:space="preserve"> 7.3.1.2.2-</w:t>
              </w:r>
              <w:r w:rsidR="009E3315">
                <w:rPr>
                  <w:rFonts w:eastAsia="等线" w:hint="eastAsia"/>
                  <w:kern w:val="2"/>
                  <w:szCs w:val="20"/>
                  <w:lang w:val="en-GB" w:eastAsia="zh-CN"/>
                </w:rPr>
                <w:t>4A</w:t>
              </w:r>
              <w:r w:rsidR="009E3315" w:rsidRPr="00BA7F1A">
                <w:rPr>
                  <w:rFonts w:eastAsia="等线"/>
                  <w:kern w:val="2"/>
                  <w:szCs w:val="20"/>
                  <w:lang w:val="en-GB" w:eastAsia="ko-KR"/>
                </w:rPr>
                <w:t xml:space="preserve">, </w:t>
              </w:r>
            </w:ins>
            <w:r w:rsidRPr="00BA7F1A">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17" w:author="OPPO" w:date="2020-04-09T11:08:00Z">
              <w:r w:rsidR="009E3315" w:rsidRPr="00BA7F1A">
                <w:rPr>
                  <w:rFonts w:eastAsia="等线"/>
                  <w:kern w:val="2"/>
                  <w:szCs w:val="20"/>
                  <w:lang w:val="en-GB" w:eastAsia="ko-KR"/>
                </w:rPr>
                <w:t>, 7.3.1.2.2-1</w:t>
              </w:r>
              <w:r w:rsidR="009E3315">
                <w:rPr>
                  <w:rFonts w:eastAsia="等线" w:hint="eastAsia"/>
                  <w:kern w:val="2"/>
                  <w:szCs w:val="20"/>
                  <w:lang w:val="en-GB" w:eastAsia="zh-CN"/>
                </w:rPr>
                <w:t>A</w:t>
              </w:r>
            </w:ins>
            <w:r w:rsidRPr="00BA7F1A">
              <w:rPr>
                <w:rFonts w:eastAsia="等线"/>
                <w:kern w:val="2"/>
                <w:szCs w:val="20"/>
                <w:lang w:val="en-GB" w:eastAsia="ko-KR"/>
              </w:rPr>
              <w:t>, 7.3.1.2.2-2</w:t>
            </w:r>
            <w:ins w:id="18" w:author="OPPO" w:date="2020-04-09T11:08:00Z">
              <w:r w:rsidR="009E3315" w:rsidRPr="00BA7F1A">
                <w:rPr>
                  <w:rFonts w:eastAsia="等线"/>
                  <w:kern w:val="2"/>
                  <w:szCs w:val="20"/>
                  <w:lang w:val="en-GB" w:eastAsia="ko-KR"/>
                </w:rPr>
                <w:t>, 7.3.1.2.2-</w:t>
              </w:r>
              <w:r w:rsidR="009E3315">
                <w:rPr>
                  <w:rFonts w:eastAsia="等线" w:hint="eastAsia"/>
                  <w:kern w:val="2"/>
                  <w:szCs w:val="20"/>
                  <w:lang w:val="en-GB" w:eastAsia="zh-CN"/>
                </w:rPr>
                <w:t>2A</w:t>
              </w:r>
            </w:ins>
            <w:r w:rsidRPr="00BA7F1A">
              <w:rPr>
                <w:rFonts w:eastAsia="等线"/>
                <w:kern w:val="2"/>
                <w:szCs w:val="20"/>
                <w:lang w:val="en-GB" w:eastAsia="ko-KR"/>
              </w:rPr>
              <w:t>, 7.3.1.2.2-3</w:t>
            </w:r>
            <w:ins w:id="19" w:author="OPPO" w:date="2020-04-09T11:08:00Z">
              <w:r w:rsidR="009E3315" w:rsidRPr="00BA7F1A">
                <w:rPr>
                  <w:rFonts w:eastAsia="等线"/>
                  <w:kern w:val="2"/>
                  <w:szCs w:val="20"/>
                  <w:lang w:val="en-GB" w:eastAsia="ko-KR"/>
                </w:rPr>
                <w:t>, 7.3.1.2.2-</w:t>
              </w:r>
              <w:r w:rsidR="009E3315">
                <w:rPr>
                  <w:rFonts w:eastAsia="等线" w:hint="eastAsia"/>
                  <w:kern w:val="2"/>
                  <w:szCs w:val="20"/>
                  <w:lang w:val="en-GB" w:eastAsia="zh-CN"/>
                </w:rPr>
                <w:t>3A</w:t>
              </w:r>
            </w:ins>
            <w:r w:rsidRPr="00BA7F1A">
              <w:rPr>
                <w:rFonts w:eastAsia="等线"/>
                <w:kern w:val="2"/>
                <w:szCs w:val="20"/>
                <w:lang w:val="en-GB" w:eastAsia="ko-KR"/>
              </w:rPr>
              <w:t>, 7.3.1.2.2-4</w:t>
            </w:r>
            <w:ins w:id="20" w:author="OPPO" w:date="2020-04-09T11:08:00Z">
              <w:r w:rsidR="009E3315" w:rsidRPr="00BA7F1A">
                <w:rPr>
                  <w:rFonts w:eastAsia="等线"/>
                  <w:kern w:val="2"/>
                  <w:szCs w:val="20"/>
                  <w:lang w:val="en-GB" w:eastAsia="ko-KR"/>
                </w:rPr>
                <w:t>, 7.3.1.2.2-</w:t>
              </w:r>
              <w:r w:rsidR="009E3315">
                <w:rPr>
                  <w:rFonts w:eastAsia="等线" w:hint="eastAsia"/>
                  <w:kern w:val="2"/>
                  <w:szCs w:val="20"/>
                  <w:lang w:val="en-GB" w:eastAsia="zh-CN"/>
                </w:rPr>
                <w:t>4A</w:t>
              </w:r>
            </w:ins>
            <w:r w:rsidRPr="00BA7F1A">
              <w:rPr>
                <w:rFonts w:eastAsia="等线"/>
                <w:kern w:val="2"/>
                <w:szCs w:val="20"/>
                <w:lang w:val="en-GB" w:eastAsia="ko-KR"/>
              </w:rPr>
              <w:t xml:space="preserve"> of [5, TS. 38.212] correspond to CDM group 0, {0,1}, {0,1,2}, respectively.</w:t>
            </w:r>
            <w:bookmarkStart w:id="21" w:name="_Hlk500839563"/>
            <w:r w:rsidR="00ED7906" w:rsidRPr="00442357">
              <w:rPr>
                <w:szCs w:val="20"/>
                <w:lang w:val="en-GB" w:eastAsia="ko-KR"/>
              </w:rPr>
              <w:t xml:space="preserve"> </w:t>
            </w:r>
            <w:bookmarkEnd w:id="21"/>
          </w:p>
        </w:tc>
      </w:tr>
    </w:tbl>
    <w:p w:rsidR="00723D96" w:rsidRDefault="0050456A" w:rsidP="00ED7906">
      <w:pPr>
        <w:spacing w:before="120" w:after="12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ED7906" w:rsidRDefault="00ED7906" w:rsidP="00ED7906">
      <w:pPr>
        <w:spacing w:before="180" w:after="180"/>
        <w:rPr>
          <w:rFonts w:eastAsia="宋体"/>
          <w:iCs/>
          <w:color w:val="0070C0"/>
          <w:szCs w:val="20"/>
          <w:lang w:eastAsia="zh-CN"/>
        </w:rPr>
      </w:pPr>
    </w:p>
    <w:p w:rsidR="00723D96" w:rsidRPr="00A77F12" w:rsidRDefault="00960E21" w:rsidP="00A77F12">
      <w:pPr>
        <w:pStyle w:val="30"/>
        <w:ind w:left="709" w:hanging="709"/>
        <w:rPr>
          <w:sz w:val="20"/>
          <w:lang w:eastAsia="zh-CN"/>
        </w:rPr>
      </w:pPr>
      <w:r w:rsidRPr="00A77F12">
        <w:rPr>
          <w:rFonts w:hint="eastAsia"/>
          <w:sz w:val="20"/>
          <w:lang w:eastAsia="zh-CN"/>
        </w:rPr>
        <w:lastRenderedPageBreak/>
        <w:t>Correction for TCI state number</w:t>
      </w:r>
    </w:p>
    <w:p w:rsidR="00E635DF" w:rsidRPr="00FE6AFA" w:rsidRDefault="00E635DF" w:rsidP="00AA028D">
      <w:pPr>
        <w:pStyle w:val="a1"/>
        <w:spacing w:before="120"/>
        <w:rPr>
          <w:rFonts w:eastAsia="宋体"/>
          <w:color w:val="000000"/>
          <w:szCs w:val="20"/>
          <w:lang w:val="en-GB" w:eastAsia="zh-CN"/>
        </w:rPr>
      </w:pPr>
      <w:r>
        <w:rPr>
          <w:rFonts w:eastAsia="宋体" w:hint="eastAsia"/>
          <w:lang w:eastAsia="zh-CN"/>
        </w:rPr>
        <w:t xml:space="preserve">For single DCI based M-TRP transmission, </w:t>
      </w:r>
      <w:r w:rsidRPr="00723D96">
        <w:rPr>
          <w:color w:val="000000"/>
          <w:szCs w:val="20"/>
          <w:lang w:val="en-GB"/>
        </w:rPr>
        <w:t xml:space="preserve">the activation command </w:t>
      </w:r>
      <w:r w:rsidRPr="00FE6AFA">
        <w:rPr>
          <w:rFonts w:eastAsia="宋体" w:hint="eastAsia"/>
          <w:color w:val="000000"/>
          <w:szCs w:val="20"/>
          <w:lang w:val="en-GB" w:eastAsia="zh-CN"/>
        </w:rPr>
        <w:t>in MAC CE can</w:t>
      </w:r>
      <w:r w:rsidRPr="00723D96">
        <w:rPr>
          <w:color w:val="000000"/>
          <w:szCs w:val="20"/>
          <w:lang w:val="en-GB"/>
        </w:rPr>
        <w:t xml:space="preserve"> map up to 8 combinations of one or two TCI states to the</w:t>
      </w:r>
      <w:r w:rsidRPr="00FE6AFA">
        <w:rPr>
          <w:rFonts w:eastAsia="宋体" w:hint="eastAsia"/>
          <w:color w:val="000000"/>
          <w:szCs w:val="20"/>
          <w:lang w:val="en-GB" w:eastAsia="zh-CN"/>
        </w:rPr>
        <w:t xml:space="preserve"> maximal 8</w:t>
      </w:r>
      <w:r w:rsidRPr="00723D96">
        <w:rPr>
          <w:color w:val="000000"/>
          <w:szCs w:val="20"/>
          <w:lang w:val="en-GB"/>
        </w:rPr>
        <w:t xml:space="preserve"> codepoints</w:t>
      </w:r>
      <w:r w:rsidRPr="00FE6AFA">
        <w:rPr>
          <w:rFonts w:eastAsia="宋体" w:hint="eastAsia"/>
          <w:color w:val="000000"/>
          <w:szCs w:val="20"/>
          <w:lang w:val="en-GB" w:eastAsia="zh-CN"/>
        </w:rPr>
        <w:t xml:space="preserve"> </w:t>
      </w:r>
      <w:r w:rsidRPr="00723D96">
        <w:rPr>
          <w:color w:val="000000"/>
          <w:szCs w:val="20"/>
          <w:lang w:val="en-GB"/>
        </w:rPr>
        <w:t xml:space="preserve">of the DCI field </w:t>
      </w:r>
      <w:r w:rsidRPr="00723D96">
        <w:rPr>
          <w:i/>
          <w:color w:val="000000"/>
          <w:szCs w:val="20"/>
          <w:lang w:val="en-GB"/>
        </w:rPr>
        <w:t>'Transmission Configuration Indication'</w:t>
      </w:r>
      <w:r w:rsidRPr="00723D96">
        <w:rPr>
          <w:color w:val="000000"/>
          <w:szCs w:val="20"/>
          <w:lang w:val="en-GB"/>
        </w:rPr>
        <w:t>.</w:t>
      </w:r>
      <w:r w:rsidRPr="00FE6AFA">
        <w:rPr>
          <w:rFonts w:eastAsia="宋体" w:hint="eastAsia"/>
          <w:color w:val="000000"/>
          <w:szCs w:val="20"/>
          <w:lang w:val="en-GB" w:eastAsia="zh-CN"/>
        </w:rPr>
        <w:t xml:space="preserve"> That means up to 16 TCI states </w:t>
      </w:r>
      <w:r w:rsidR="00621FE0" w:rsidRPr="00FE6AFA">
        <w:rPr>
          <w:rFonts w:eastAsia="宋体" w:hint="eastAsia"/>
          <w:color w:val="000000"/>
          <w:szCs w:val="20"/>
          <w:lang w:val="en-GB" w:eastAsia="zh-CN"/>
        </w:rPr>
        <w:t>may</w:t>
      </w:r>
      <w:r w:rsidRPr="00FE6AFA">
        <w:rPr>
          <w:rFonts w:eastAsia="宋体" w:hint="eastAsia"/>
          <w:color w:val="000000"/>
          <w:szCs w:val="20"/>
          <w:lang w:val="en-GB" w:eastAsia="zh-CN"/>
        </w:rPr>
        <w:t xml:space="preserve"> be configured via MAC CE (some of them can be the same) if two TCI states are mapped to each of the 8 codepoints, but only 8 </w:t>
      </w:r>
      <w:r w:rsidRPr="00FE6AFA">
        <w:rPr>
          <w:rFonts w:eastAsia="宋体"/>
          <w:color w:val="000000"/>
          <w:szCs w:val="20"/>
          <w:lang w:val="en-GB" w:eastAsia="zh-CN"/>
        </w:rPr>
        <w:t>different</w:t>
      </w:r>
      <w:r w:rsidRPr="00FE6AFA">
        <w:rPr>
          <w:rFonts w:eastAsia="宋体" w:hint="eastAsia"/>
          <w:color w:val="000000"/>
          <w:szCs w:val="20"/>
          <w:lang w:val="en-GB" w:eastAsia="zh-CN"/>
        </w:rPr>
        <w:t xml:space="preserve"> TCI states can be </w:t>
      </w:r>
      <w:r w:rsidRPr="00FE6AFA">
        <w:rPr>
          <w:rFonts w:eastAsia="宋体"/>
          <w:color w:val="000000"/>
          <w:szCs w:val="20"/>
          <w:lang w:val="en-GB" w:eastAsia="zh-CN"/>
        </w:rPr>
        <w:t>activated</w:t>
      </w:r>
      <w:r w:rsidRPr="00FE6AFA">
        <w:rPr>
          <w:rFonts w:eastAsia="宋体" w:hint="eastAsia"/>
          <w:color w:val="000000"/>
          <w:szCs w:val="20"/>
          <w:lang w:val="en-GB" w:eastAsia="zh-CN"/>
        </w:rPr>
        <w:t xml:space="preserve"> according to following agreement. </w:t>
      </w:r>
    </w:p>
    <w:p w:rsidR="00E635DF" w:rsidRPr="00E635DF" w:rsidRDefault="00E635DF" w:rsidP="00E635DF">
      <w:pPr>
        <w:rPr>
          <w:rFonts w:ascii="Times" w:eastAsia="Batang" w:hAnsi="Times"/>
          <w:b/>
          <w:bCs/>
          <w:i/>
          <w:lang w:val="en-GB"/>
        </w:rPr>
      </w:pPr>
      <w:r w:rsidRPr="00E635DF">
        <w:rPr>
          <w:rFonts w:ascii="Times" w:eastAsia="Batang" w:hAnsi="Times"/>
          <w:b/>
          <w:bCs/>
          <w:i/>
          <w:highlight w:val="green"/>
          <w:lang w:val="en-GB"/>
        </w:rPr>
        <w:t>Agreement</w:t>
      </w:r>
    </w:p>
    <w:p w:rsidR="00E635DF" w:rsidRPr="00E635DF" w:rsidRDefault="00E635DF" w:rsidP="00E635DF">
      <w:pPr>
        <w:rPr>
          <w:rFonts w:ascii="Times" w:eastAsia="Batang" w:hAnsi="Times"/>
          <w:i/>
          <w:lang w:val="en-GB"/>
        </w:rPr>
      </w:pPr>
      <w:r w:rsidRPr="00E635DF">
        <w:rPr>
          <w:rFonts w:ascii="Times" w:eastAsia="Batang" w:hAnsi="Times"/>
          <w:i/>
          <w:lang w:val="en-GB"/>
        </w:rPr>
        <w:t>The maximum number of activated TCI states in mTRP operation is 8. The number of bits of TCI field in DCI is 3 if higher layer parameter tci-PresentInDCI is enabled. The total number of simultaneously activated TCI states is up to 8.</w:t>
      </w:r>
    </w:p>
    <w:p w:rsidR="007A2BAF" w:rsidRPr="009B213E" w:rsidRDefault="00810BDF" w:rsidP="00AA028D">
      <w:pPr>
        <w:pStyle w:val="a1"/>
        <w:spacing w:before="120"/>
        <w:rPr>
          <w:rFonts w:eastAsia="宋体"/>
          <w:color w:val="000000"/>
          <w:szCs w:val="20"/>
          <w:lang w:val="en-GB" w:eastAsia="zh-CN"/>
        </w:rPr>
      </w:pPr>
      <w:r w:rsidRPr="00FE6AFA">
        <w:rPr>
          <w:rFonts w:eastAsia="宋体" w:hint="eastAsia"/>
          <w:lang w:val="en-GB" w:eastAsia="zh-CN"/>
        </w:rPr>
        <w:t xml:space="preserve">Hence, the description in 38.214 needs to be modified to </w:t>
      </w:r>
      <w:r w:rsidRPr="00FE6AFA">
        <w:rPr>
          <w:rFonts w:eastAsia="宋体"/>
          <w:lang w:val="en-GB" w:eastAsia="zh-CN"/>
        </w:rPr>
        <w:t>avoid</w:t>
      </w:r>
      <w:r w:rsidRPr="00FE6AFA">
        <w:rPr>
          <w:rFonts w:eastAsia="宋体" w:hint="eastAsia"/>
          <w:lang w:val="en-GB" w:eastAsia="zh-CN"/>
        </w:rPr>
        <w:t xml:space="preserve"> misunderstanding that only 8 TCI states can be mapped to the </w:t>
      </w:r>
      <w:r w:rsidRPr="00723D96">
        <w:rPr>
          <w:color w:val="000000"/>
          <w:szCs w:val="20"/>
          <w:lang w:val="en-GB"/>
        </w:rPr>
        <w:t xml:space="preserve">codepoints of the </w:t>
      </w:r>
      <w:r w:rsidRPr="00FE6AFA">
        <w:rPr>
          <w:rFonts w:eastAsia="宋体" w:hint="eastAsia"/>
          <w:color w:val="000000"/>
          <w:szCs w:val="20"/>
          <w:lang w:val="en-GB" w:eastAsia="zh-CN"/>
        </w:rPr>
        <w:t>TCI</w:t>
      </w:r>
      <w:r w:rsidRPr="00723D96">
        <w:rPr>
          <w:color w:val="000000"/>
          <w:szCs w:val="20"/>
          <w:lang w:val="en-GB"/>
        </w:rPr>
        <w:t xml:space="preserve"> field</w:t>
      </w:r>
    </w:p>
    <w:p w:rsidR="00723D96" w:rsidRDefault="00723D96" w:rsidP="00934ED5">
      <w:pPr>
        <w:spacing w:after="180"/>
        <w:rPr>
          <w:rFonts w:eastAsia="宋体"/>
          <w:iCs/>
          <w:color w:val="0070C0"/>
          <w:szCs w:val="20"/>
          <w:lang w:eastAsia="zh-CN"/>
        </w:rPr>
      </w:pPr>
      <w:r w:rsidRPr="00EB6B41">
        <w:rPr>
          <w:rFonts w:eastAsia="宋体" w:hint="eastAsia"/>
          <w:iCs/>
          <w:color w:val="0070C0"/>
          <w:szCs w:val="20"/>
          <w:lang w:eastAsia="zh-CN"/>
        </w:rPr>
        <w:t>//</w:t>
      </w:r>
      <w:r w:rsidRPr="00EB6B41">
        <w:rPr>
          <w:rFonts w:eastAsia="宋体"/>
          <w:iCs/>
          <w:color w:val="0070C0"/>
          <w:szCs w:val="20"/>
          <w:lang w:eastAsia="zh-CN"/>
        </w:rPr>
        <w:t xml:space="preserve"> TP</w:t>
      </w:r>
      <w:r w:rsidR="00AA028D" w:rsidRPr="00EB6B41">
        <w:rPr>
          <w:rFonts w:eastAsia="宋体" w:hint="eastAsia"/>
          <w:iCs/>
          <w:color w:val="0070C0"/>
          <w:szCs w:val="20"/>
          <w:lang w:eastAsia="zh-CN"/>
        </w:rPr>
        <w:t>2</w:t>
      </w:r>
      <w:r w:rsidRPr="00EB6B41">
        <w:rPr>
          <w:rFonts w:eastAsia="宋体" w:hint="eastAsia"/>
          <w:iCs/>
          <w:color w:val="0070C0"/>
          <w:szCs w:val="20"/>
          <w:lang w:eastAsia="zh-CN"/>
        </w:rPr>
        <w:t xml:space="preserve">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rsidTr="00442357">
        <w:tc>
          <w:tcPr>
            <w:tcW w:w="9288" w:type="dxa"/>
            <w:shd w:val="clear" w:color="auto" w:fill="auto"/>
          </w:tcPr>
          <w:p w:rsidR="003206EA" w:rsidRPr="00442357" w:rsidRDefault="003206EA" w:rsidP="00442357">
            <w:pPr>
              <w:keepNext/>
              <w:keepLines/>
              <w:spacing w:before="120" w:after="180"/>
              <w:outlineLvl w:val="2"/>
              <w:rPr>
                <w:rFonts w:ascii="Arial" w:hAnsi="Arial"/>
                <w:color w:val="000000"/>
                <w:sz w:val="28"/>
                <w:szCs w:val="28"/>
                <w:lang w:val="en-GB"/>
              </w:rPr>
            </w:pPr>
            <w:bookmarkStart w:id="22" w:name="_Toc20317986"/>
            <w:bookmarkStart w:id="23" w:name="_Toc11352096"/>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bookmarkEnd w:id="22"/>
            <w:bookmarkEnd w:id="23"/>
          </w:p>
          <w:p w:rsidR="003206EA" w:rsidRPr="00442357" w:rsidRDefault="003206EA" w:rsidP="00442357">
            <w:pPr>
              <w:spacing w:after="180"/>
              <w:jc w:val="both"/>
              <w:rPr>
                <w:rFonts w:eastAsia="宋体"/>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24" w:author="OPPO" w:date="2020-01-10T14:47:00Z">
              <w:r w:rsidRPr="00442357">
                <w:rPr>
                  <w:rFonts w:eastAsia="宋体" w:hint="eastAsia"/>
                  <w:color w:val="000000"/>
                  <w:szCs w:val="20"/>
                  <w:lang w:val="en-GB" w:eastAsia="zh-CN"/>
                </w:rPr>
                <w:t xml:space="preserve">different </w:t>
              </w:r>
            </w:ins>
            <w:r w:rsidRPr="00442357">
              <w:rPr>
                <w:color w:val="000000"/>
                <w:szCs w:val="20"/>
                <w:lang w:val="en-GB"/>
              </w:rPr>
              <w:t xml:space="preserve">TCI states in the activation command. </w:t>
            </w:r>
          </w:p>
        </w:tc>
      </w:tr>
    </w:tbl>
    <w:p w:rsidR="00723D96" w:rsidRDefault="00723D96" w:rsidP="00767091">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7A2BAF" w:rsidRPr="00723D96" w:rsidRDefault="007A2BAF" w:rsidP="00934ED5">
      <w:pPr>
        <w:spacing w:after="180"/>
        <w:rPr>
          <w:rFonts w:eastAsia="宋体"/>
          <w:iCs/>
          <w:color w:val="0070C0"/>
          <w:szCs w:val="20"/>
          <w:lang w:eastAsia="zh-CN"/>
        </w:rPr>
      </w:pPr>
    </w:p>
    <w:p w:rsidR="0050456A" w:rsidRDefault="00934ED5" w:rsidP="00BD217A">
      <w:pPr>
        <w:pStyle w:val="2"/>
        <w:tabs>
          <w:tab w:val="clear" w:pos="2836"/>
          <w:tab w:val="num" w:pos="567"/>
        </w:tabs>
        <w:ind w:left="567"/>
        <w:rPr>
          <w:rFonts w:eastAsia="宋体"/>
          <w:sz w:val="22"/>
          <w:lang w:eastAsia="zh-CN"/>
        </w:rPr>
      </w:pPr>
      <w:r>
        <w:rPr>
          <w:rFonts w:eastAsia="宋体" w:hint="eastAsia"/>
          <w:sz w:val="22"/>
          <w:lang w:eastAsia="zh-CN"/>
        </w:rPr>
        <w:t xml:space="preserve">Text proposals for </w:t>
      </w:r>
      <w:r>
        <w:rPr>
          <w:rFonts w:eastAsia="宋体"/>
          <w:sz w:val="22"/>
          <w:lang w:eastAsia="zh-CN"/>
        </w:rPr>
        <w:t>multiple</w:t>
      </w:r>
      <w:r>
        <w:rPr>
          <w:rFonts w:eastAsia="宋体" w:hint="eastAsia"/>
          <w:sz w:val="22"/>
          <w:lang w:eastAsia="zh-CN"/>
        </w:rPr>
        <w:t xml:space="preserve"> DCIs bas</w:t>
      </w:r>
      <w:r w:rsidR="000A414A">
        <w:rPr>
          <w:rFonts w:eastAsia="宋体" w:hint="eastAsia"/>
          <w:sz w:val="22"/>
          <w:lang w:eastAsia="zh-CN"/>
        </w:rPr>
        <w:t>ed M-TRP transmission</w:t>
      </w:r>
    </w:p>
    <w:p w:rsidR="00880EEA" w:rsidRPr="00020E18" w:rsidRDefault="00CE0400" w:rsidP="00020E18">
      <w:pPr>
        <w:pStyle w:val="30"/>
        <w:ind w:left="709" w:hanging="709"/>
        <w:rPr>
          <w:sz w:val="20"/>
          <w:lang w:eastAsia="zh-CN"/>
        </w:rPr>
      </w:pPr>
      <w:r w:rsidRPr="00020E18">
        <w:rPr>
          <w:rFonts w:hint="eastAsia"/>
          <w:sz w:val="20"/>
          <w:lang w:eastAsia="zh-CN"/>
        </w:rPr>
        <w:t>Configuration of the same BWP and SCS</w:t>
      </w:r>
    </w:p>
    <w:p w:rsidR="007A2BAF" w:rsidRPr="00A465FA" w:rsidRDefault="00737CBB" w:rsidP="00BC025F">
      <w:pPr>
        <w:pStyle w:val="a1"/>
        <w:spacing w:before="120"/>
        <w:rPr>
          <w:rFonts w:eastAsia="宋体"/>
          <w:lang w:eastAsia="zh-CN"/>
        </w:rPr>
      </w:pPr>
      <w:r>
        <w:rPr>
          <w:rFonts w:eastAsia="宋体" w:hint="eastAsia"/>
          <w:lang w:eastAsia="zh-CN"/>
        </w:rPr>
        <w:t>In section 5.1 of 38.214</w:t>
      </w:r>
      <w:r w:rsidR="009E2034">
        <w:rPr>
          <w:rFonts w:eastAsia="宋体" w:hint="eastAsia"/>
          <w:lang w:eastAsia="zh-CN"/>
        </w:rPr>
        <w:t xml:space="preserve"> [3]</w:t>
      </w:r>
      <w:r>
        <w:rPr>
          <w:rFonts w:eastAsia="宋体" w:hint="eastAsia"/>
          <w:lang w:eastAsia="zh-CN"/>
        </w:rPr>
        <w:t xml:space="preserve">, multi-DCI based </w:t>
      </w:r>
      <w:r>
        <w:rPr>
          <w:rFonts w:eastAsia="宋体"/>
          <w:lang w:eastAsia="zh-CN"/>
        </w:rPr>
        <w:t xml:space="preserve">M-TRP transmission is introduced </w:t>
      </w:r>
      <w:r>
        <w:rPr>
          <w:rFonts w:eastAsia="宋体" w:hint="eastAsia"/>
          <w:lang w:eastAsia="zh-CN"/>
        </w:rPr>
        <w:t xml:space="preserve">via </w:t>
      </w:r>
      <w:r w:rsidRPr="004B3323">
        <w:t xml:space="preserve">multiple PDCCHs scheduling fully/partially/non-overlapped PDSCHs </w:t>
      </w:r>
      <w:r>
        <w:t>in</w:t>
      </w:r>
      <w:r w:rsidRPr="004B3323">
        <w:t xml:space="preserve"> time and frequency domain</w:t>
      </w:r>
      <w:r>
        <w:rPr>
          <w:rFonts w:eastAsia="宋体" w:hint="eastAsia"/>
          <w:lang w:eastAsia="zh-CN"/>
        </w:rPr>
        <w:t xml:space="preserve">. </w:t>
      </w:r>
      <w:r w:rsidRPr="00FE6AFA">
        <w:rPr>
          <w:rFonts w:eastAsia="宋体" w:hint="eastAsia"/>
          <w:lang w:eastAsia="zh-CN"/>
        </w:rPr>
        <w:t>According to the description, w</w:t>
      </w:r>
      <w:r w:rsidRPr="004B3323">
        <w:rPr>
          <w:lang w:eastAsia="x-none"/>
        </w:rPr>
        <w:t xml:space="preserve">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UE is expected to be scheduled with the same active BWP and the same SCS</w:t>
      </w:r>
      <w:r>
        <w:rPr>
          <w:lang w:eastAsia="x-none"/>
        </w:rPr>
        <w:t>.</w:t>
      </w:r>
      <w:r w:rsidR="0065341C" w:rsidRPr="00FE6AFA">
        <w:rPr>
          <w:rFonts w:eastAsia="宋体" w:hint="eastAsia"/>
          <w:lang w:eastAsia="zh-CN"/>
        </w:rPr>
        <w:t xml:space="preserve"> However, it means </w:t>
      </w:r>
      <w:r w:rsidR="0065341C" w:rsidRPr="00FE6AFA">
        <w:rPr>
          <w:rFonts w:eastAsia="宋体"/>
          <w:lang w:eastAsia="zh-CN"/>
        </w:rPr>
        <w:t>that</w:t>
      </w:r>
      <w:r w:rsidR="0065341C" w:rsidRPr="00FE6AFA">
        <w:rPr>
          <w:rFonts w:eastAsia="宋体" w:hint="eastAsia"/>
          <w:lang w:eastAsia="zh-CN"/>
        </w:rPr>
        <w:t xml:space="preserve"> BWP </w:t>
      </w:r>
      <w:r w:rsidR="0065341C" w:rsidRPr="00FE6AFA">
        <w:rPr>
          <w:rFonts w:eastAsia="宋体"/>
          <w:lang w:eastAsia="zh-CN"/>
        </w:rPr>
        <w:t>switching</w:t>
      </w:r>
      <w:r w:rsidR="0065341C" w:rsidRPr="00FE6AFA">
        <w:rPr>
          <w:rFonts w:eastAsia="宋体" w:hint="eastAsia"/>
          <w:lang w:eastAsia="zh-CN"/>
        </w:rPr>
        <w:t xml:space="preserve"> is not allowed even when the PDSCHs are non-overlapped</w:t>
      </w:r>
      <w:r w:rsidR="00A95E89" w:rsidRPr="00FE6AFA">
        <w:rPr>
          <w:rFonts w:eastAsia="宋体" w:hint="eastAsia"/>
          <w:lang w:eastAsia="zh-CN"/>
        </w:rPr>
        <w:t xml:space="preserve"> in time domain</w:t>
      </w:r>
      <w:r w:rsidR="0065341C" w:rsidRPr="00FE6AFA">
        <w:rPr>
          <w:rFonts w:eastAsia="宋体" w:hint="eastAsia"/>
          <w:lang w:eastAsia="zh-CN"/>
        </w:rPr>
        <w:t>, no matter whether the scheduling PDCCHs are time overl</w:t>
      </w:r>
      <w:r w:rsidR="0065341C" w:rsidRPr="00463E09">
        <w:rPr>
          <w:rFonts w:eastAsia="宋体" w:hint="eastAsia"/>
          <w:lang w:eastAsia="zh-CN"/>
        </w:rPr>
        <w:t xml:space="preserve">apped or not, and whether the scheduling PDCCHs are </w:t>
      </w:r>
      <w:r w:rsidR="0065341C" w:rsidRPr="00463E09">
        <w:rPr>
          <w:rFonts w:eastAsia="宋体"/>
          <w:lang w:eastAsia="zh-CN"/>
        </w:rPr>
        <w:t>associates</w:t>
      </w:r>
      <w:r w:rsidR="0065341C" w:rsidRPr="00463E09">
        <w:rPr>
          <w:rFonts w:eastAsia="宋体" w:hint="eastAsia"/>
          <w:lang w:eastAsia="zh-CN"/>
        </w:rPr>
        <w:t xml:space="preserve"> with the same </w:t>
      </w:r>
      <w:r w:rsidR="0065341C" w:rsidRPr="00463E09">
        <w:rPr>
          <w:i/>
          <w:lang w:eastAsia="x-none"/>
        </w:rPr>
        <w:t>CORESETPoolIndex</w:t>
      </w:r>
      <w:r w:rsidR="0065341C" w:rsidRPr="00463E09">
        <w:rPr>
          <w:rFonts w:eastAsia="宋体" w:hint="eastAsia"/>
          <w:lang w:eastAsia="zh-CN"/>
        </w:rPr>
        <w:t xml:space="preserve"> or not.</w:t>
      </w:r>
      <w:r w:rsidR="00A95E89" w:rsidRPr="00463E09">
        <w:rPr>
          <w:rFonts w:eastAsia="宋体" w:hint="eastAsia"/>
          <w:lang w:eastAsia="zh-CN"/>
        </w:rPr>
        <w:t xml:space="preserve"> Even BWP switching for single TRP transmission is forbidden by current specification. To relax the restriction and ensure the same BWP for two TRPs, it is proposed to </w:t>
      </w:r>
      <w:r w:rsidR="005C0A12" w:rsidRPr="00463E09">
        <w:rPr>
          <w:rFonts w:eastAsia="宋体" w:hint="eastAsia"/>
          <w:lang w:eastAsia="zh-CN"/>
        </w:rPr>
        <w:t>only allow BWP switching via DCI from one TR</w:t>
      </w:r>
      <w:r w:rsidR="005C0A12" w:rsidRPr="00FE6AFA">
        <w:rPr>
          <w:rFonts w:eastAsia="宋体" w:hint="eastAsia"/>
          <w:lang w:eastAsia="zh-CN"/>
        </w:rPr>
        <w:t xml:space="preserve">P and DCI from the other TRP should </w:t>
      </w:r>
      <w:r w:rsidR="005C0A12" w:rsidRPr="00FE6AFA">
        <w:rPr>
          <w:rFonts w:eastAsia="宋体"/>
          <w:lang w:eastAsia="zh-CN"/>
        </w:rPr>
        <w:t>always</w:t>
      </w:r>
      <w:r w:rsidR="005C0A12" w:rsidRPr="00FE6AFA">
        <w:rPr>
          <w:rFonts w:eastAsia="宋体" w:hint="eastAsia"/>
          <w:lang w:eastAsia="zh-CN"/>
        </w:rPr>
        <w:t xml:space="preserve"> indicate the same BWP. We have the following TP and t</w:t>
      </w:r>
      <w:r>
        <w:rPr>
          <w:rFonts w:eastAsia="宋体" w:hint="eastAsia"/>
          <w:lang w:eastAsia="zh-CN"/>
        </w:rPr>
        <w:t>he details can be found in [</w:t>
      </w:r>
      <w:r w:rsidR="00EB6B41">
        <w:rPr>
          <w:rFonts w:eastAsia="宋体" w:hint="eastAsia"/>
          <w:lang w:eastAsia="zh-CN"/>
        </w:rPr>
        <w:t>4</w:t>
      </w:r>
      <w:r>
        <w:rPr>
          <w:rFonts w:eastAsia="宋体" w:hint="eastAsia"/>
          <w:lang w:eastAsia="zh-CN"/>
        </w:rPr>
        <w:t>].</w:t>
      </w:r>
    </w:p>
    <w:p w:rsidR="00BC025F" w:rsidRDefault="00BC025F" w:rsidP="00BC025F">
      <w:pPr>
        <w:spacing w:after="180"/>
        <w:rPr>
          <w:rFonts w:eastAsia="宋体"/>
          <w:iCs/>
          <w:color w:val="0070C0"/>
          <w:szCs w:val="20"/>
          <w:lang w:eastAsia="zh-CN"/>
        </w:rPr>
      </w:pPr>
      <w:r w:rsidRPr="00EB6B41">
        <w:rPr>
          <w:rFonts w:eastAsia="宋体" w:hint="eastAsia"/>
          <w:iCs/>
          <w:color w:val="0070C0"/>
          <w:szCs w:val="20"/>
          <w:lang w:eastAsia="zh-CN"/>
        </w:rPr>
        <w:t>//</w:t>
      </w:r>
      <w:r w:rsidRPr="00EB6B41">
        <w:rPr>
          <w:rFonts w:eastAsia="宋体"/>
          <w:iCs/>
          <w:color w:val="0070C0"/>
          <w:szCs w:val="20"/>
          <w:lang w:eastAsia="zh-CN"/>
        </w:rPr>
        <w:t xml:space="preserve"> </w:t>
      </w:r>
      <w:r w:rsidRPr="00EB6B41">
        <w:rPr>
          <w:rFonts w:eastAsia="宋体" w:hint="eastAsia"/>
          <w:iCs/>
          <w:color w:val="0070C0"/>
          <w:szCs w:val="20"/>
          <w:lang w:eastAsia="zh-CN"/>
        </w:rPr>
        <w:t>TP</w:t>
      </w:r>
      <w:r w:rsidR="00456581">
        <w:rPr>
          <w:rFonts w:eastAsia="宋体" w:hint="eastAsia"/>
          <w:iCs/>
          <w:color w:val="0070C0"/>
          <w:szCs w:val="20"/>
          <w:lang w:eastAsia="zh-CN"/>
        </w:rPr>
        <w:t>3</w:t>
      </w:r>
      <w:r w:rsidRPr="00EB6B41">
        <w:rPr>
          <w:rFonts w:eastAsia="宋体" w:hint="eastAsia"/>
          <w:iCs/>
          <w:color w:val="0070C0"/>
          <w:szCs w:val="20"/>
          <w:lang w:eastAsia="zh-CN"/>
        </w:rPr>
        <w:t xml:space="preserve">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rsidTr="00442357">
        <w:tc>
          <w:tcPr>
            <w:tcW w:w="9288" w:type="dxa"/>
            <w:shd w:val="clear" w:color="auto" w:fill="auto"/>
          </w:tcPr>
          <w:p w:rsidR="003206EA" w:rsidRPr="00442357" w:rsidRDefault="003206EA" w:rsidP="00442357">
            <w:pPr>
              <w:keepNext/>
              <w:keepLines/>
              <w:spacing w:before="180" w:after="180"/>
              <w:outlineLvl w:val="1"/>
              <w:rPr>
                <w:rFonts w:ascii="Arial" w:eastAsia="宋体" w:hAnsi="Arial"/>
                <w:color w:val="000000"/>
                <w:sz w:val="24"/>
                <w:szCs w:val="20"/>
                <w:lang w:val="en-GB" w:eastAsia="zh-CN"/>
              </w:rPr>
            </w:pPr>
            <w:r w:rsidRPr="00442357">
              <w:rPr>
                <w:rFonts w:ascii="Arial" w:hAnsi="Arial"/>
                <w:color w:val="000000"/>
                <w:sz w:val="24"/>
                <w:szCs w:val="20"/>
                <w:lang w:val="en-GB"/>
              </w:rPr>
              <w:lastRenderedPageBreak/>
              <w:t>5.1</w:t>
            </w:r>
            <w:r w:rsidRPr="00442357">
              <w:rPr>
                <w:rFonts w:ascii="Arial" w:eastAsia="宋体" w:hAnsi="Arial" w:hint="eastAsia"/>
                <w:color w:val="000000"/>
                <w:sz w:val="24"/>
                <w:szCs w:val="20"/>
                <w:lang w:val="en-GB" w:eastAsia="zh-CN"/>
              </w:rPr>
              <w:t xml:space="preserve">               </w:t>
            </w:r>
            <w:r w:rsidRPr="00442357">
              <w:rPr>
                <w:rFonts w:ascii="Arial" w:hAnsi="Arial"/>
                <w:color w:val="000000"/>
                <w:sz w:val="24"/>
                <w:szCs w:val="20"/>
                <w:lang w:val="en-GB"/>
              </w:rPr>
              <w:t>UE procedure for receiving the physical downlink shared channel</w:t>
            </w:r>
          </w:p>
          <w:p w:rsidR="003206EA" w:rsidRPr="00442357" w:rsidRDefault="003206EA" w:rsidP="00442357">
            <w:pPr>
              <w:pStyle w:val="aa"/>
              <w:jc w:val="both"/>
              <w:rPr>
                <w:rFonts w:eastAsia="宋体"/>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r w:rsidRPr="00442357">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42357">
              <w:rPr>
                <w:i/>
              </w:rPr>
              <w:t>ControlResourceSets</w:t>
            </w:r>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r w:rsidRPr="00442357">
              <w:rPr>
                <w:i/>
                <w:lang w:eastAsia="x-none"/>
              </w:rPr>
              <w:t>ControlResourceSet</w:t>
            </w:r>
            <w:r>
              <w:rPr>
                <w:lang w:eastAsia="x-none"/>
              </w:rPr>
              <w:t xml:space="preserve"> without </w:t>
            </w:r>
            <w:r w:rsidRPr="00442357">
              <w:rPr>
                <w:i/>
                <w:lang w:eastAsia="x-none"/>
              </w:rPr>
              <w:t>CORESETPoolIndex</w:t>
            </w:r>
            <w:r>
              <w:rPr>
                <w:lang w:eastAsia="x-none"/>
              </w:rPr>
              <w:t xml:space="preserve">, the UE may assume that the </w:t>
            </w:r>
            <w:r w:rsidRPr="00442357">
              <w:rPr>
                <w:i/>
                <w:lang w:eastAsia="x-none"/>
              </w:rPr>
              <w:t>ControlResourceSet</w:t>
            </w:r>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w:t>
            </w:r>
            <w:del w:id="25" w:author="OPPO" w:date="2020-01-10T14:12:00Z">
              <w:r w:rsidRPr="004B3323" w:rsidDel="00550145">
                <w:rPr>
                  <w:lang w:eastAsia="x-none"/>
                </w:rPr>
                <w:delText>, the UE is expected to be scheduled with the same active BWP and the same SCS</w:delText>
              </w:r>
            </w:del>
            <w:r>
              <w:rPr>
                <w:lang w:eastAsia="x-none"/>
              </w:rPr>
              <w:t xml:space="preserve">. </w:t>
            </w:r>
            <w:ins w:id="26" w:author="OPPO" w:date="2020-01-10T14:13:00Z">
              <w:r w:rsidRPr="00550145">
                <w:rPr>
                  <w:lang w:eastAsia="x-none"/>
                </w:rPr>
                <w:t xml:space="preserve">For a PDCCH associated </w:t>
              </w:r>
            </w:ins>
            <w:ins w:id="27" w:author="OPPO" w:date="2020-01-10T14:24:00Z">
              <w:r w:rsidRPr="00442357">
                <w:rPr>
                  <w:rFonts w:eastAsia="宋体" w:hint="eastAsia"/>
                  <w:lang w:eastAsia="zh-CN"/>
                </w:rPr>
                <w:t>to</w:t>
              </w:r>
            </w:ins>
            <w:ins w:id="28" w:author="OPPO" w:date="2020-01-10T14:13:00Z">
              <w:r w:rsidRPr="00550145">
                <w:rPr>
                  <w:lang w:eastAsia="x-none"/>
                </w:rPr>
                <w:t xml:space="preserve"> </w:t>
              </w:r>
              <w:r w:rsidRPr="00442357">
                <w:rPr>
                  <w:i/>
                </w:rPr>
                <w:t>ControlResourceSet</w:t>
              </w:r>
              <w:r w:rsidRPr="004B3323">
                <w:t xml:space="preserve"> </w:t>
              </w:r>
              <w:r w:rsidRPr="00442357">
                <w:rPr>
                  <w:rFonts w:eastAsia="宋体" w:hint="eastAsia"/>
                  <w:lang w:eastAsia="zh-CN"/>
                </w:rPr>
                <w:t>having</w:t>
              </w:r>
              <w:r w:rsidRPr="00550145">
                <w:rPr>
                  <w:lang w:eastAsia="x-none"/>
                </w:rPr>
                <w:t xml:space="preserve"> value of </w:t>
              </w:r>
              <w:r w:rsidRPr="00442357">
                <w:rPr>
                  <w:i/>
                  <w:lang w:eastAsia="x-none"/>
                </w:rPr>
                <w:t>CORESETpoolIndex</w:t>
              </w:r>
              <w:r w:rsidRPr="00550145">
                <w:rPr>
                  <w:lang w:eastAsia="x-none"/>
                </w:rPr>
                <w:t xml:space="preserve"> equal to 1, </w:t>
              </w:r>
            </w:ins>
            <w:ins w:id="29" w:author="OPPO" w:date="2020-01-10T14:16:00Z">
              <w:r w:rsidRPr="00442357">
                <w:rPr>
                  <w:rFonts w:eastAsia="宋体" w:hint="eastAsia"/>
                  <w:lang w:eastAsia="zh-CN"/>
                </w:rPr>
                <w:t>the UE does</w:t>
              </w:r>
            </w:ins>
            <w:ins w:id="30" w:author="OPPO" w:date="2020-01-10T14:19:00Z">
              <w:r w:rsidRPr="00442357">
                <w:rPr>
                  <w:rFonts w:eastAsia="宋体" w:hint="eastAsia"/>
                  <w:lang w:eastAsia="zh-CN"/>
                </w:rPr>
                <w:t>n</w:t>
              </w:r>
              <w:r w:rsidRPr="00442357">
                <w:rPr>
                  <w:rFonts w:eastAsia="宋体"/>
                  <w:lang w:eastAsia="zh-CN"/>
                </w:rPr>
                <w:t>’</w:t>
              </w:r>
              <w:r w:rsidRPr="00442357">
                <w:rPr>
                  <w:rFonts w:eastAsia="宋体" w:hint="eastAsia"/>
                  <w:lang w:eastAsia="zh-CN"/>
                </w:rPr>
                <w:t>t expect</w:t>
              </w:r>
            </w:ins>
            <w:ins w:id="31" w:author="OPPO" w:date="2020-01-10T14:13:00Z">
              <w:r w:rsidRPr="00550145">
                <w:rPr>
                  <w:lang w:eastAsia="x-none"/>
                </w:rPr>
                <w:t xml:space="preserve"> the </w:t>
              </w:r>
            </w:ins>
            <w:ins w:id="32" w:author="OPPO" w:date="2020-01-10T14:15:00Z">
              <w:r w:rsidRPr="00442357">
                <w:rPr>
                  <w:rFonts w:eastAsia="宋体" w:hint="eastAsia"/>
                  <w:lang w:eastAsia="zh-CN"/>
                </w:rPr>
                <w:t>b</w:t>
              </w:r>
              <w:r w:rsidRPr="00550145">
                <w:rPr>
                  <w:lang w:eastAsia="x-none"/>
                </w:rPr>
                <w:t>andwidth part indicator</w:t>
              </w:r>
            </w:ins>
            <w:ins w:id="33" w:author="OPPO" w:date="2020-01-10T14:13:00Z">
              <w:r w:rsidRPr="00550145">
                <w:rPr>
                  <w:lang w:eastAsia="x-none"/>
                </w:rPr>
                <w:t xml:space="preserve"> </w:t>
              </w:r>
            </w:ins>
            <w:ins w:id="34" w:author="OPPO" w:date="2020-01-10T14:14:00Z">
              <w:r w:rsidRPr="00442357">
                <w:rPr>
                  <w:rFonts w:eastAsia="宋体" w:hint="eastAsia"/>
                  <w:lang w:eastAsia="zh-CN"/>
                </w:rPr>
                <w:t xml:space="preserve">field </w:t>
              </w:r>
            </w:ins>
            <w:ins w:id="35" w:author="OPPO" w:date="2020-01-10T14:13:00Z">
              <w:r w:rsidRPr="00550145">
                <w:rPr>
                  <w:lang w:eastAsia="x-none"/>
                </w:rPr>
                <w:t xml:space="preserve">in </w:t>
              </w:r>
            </w:ins>
            <w:ins w:id="36" w:author="OPPO" w:date="2020-01-10T15:24:00Z">
              <w:r w:rsidRPr="00442357">
                <w:rPr>
                  <w:rFonts w:eastAsia="宋体" w:hint="eastAsia"/>
                  <w:lang w:eastAsia="zh-CN"/>
                </w:rPr>
                <w:t>a</w:t>
              </w:r>
            </w:ins>
            <w:ins w:id="37" w:author="OPPO" w:date="2020-01-10T14:13:00Z">
              <w:r w:rsidRPr="00550145">
                <w:rPr>
                  <w:lang w:eastAsia="x-none"/>
                </w:rPr>
                <w:t xml:space="preserve"> DCI</w:t>
              </w:r>
            </w:ins>
            <w:ins w:id="38" w:author="OPPO" w:date="2020-01-10T14:21:00Z">
              <w:r w:rsidRPr="00442357">
                <w:rPr>
                  <w:rFonts w:eastAsia="宋体" w:hint="eastAsia"/>
                  <w:lang w:eastAsia="zh-CN"/>
                </w:rPr>
                <w:t xml:space="preserve"> of the PDCCH</w:t>
              </w:r>
            </w:ins>
            <w:ins w:id="39" w:author="OPPO" w:date="2020-01-10T14:13:00Z">
              <w:r w:rsidRPr="00550145">
                <w:rPr>
                  <w:lang w:eastAsia="x-none"/>
                </w:rPr>
                <w:t xml:space="preserve"> indicates a different BWP from </w:t>
              </w:r>
            </w:ins>
            <w:ins w:id="40" w:author="OPPO" w:date="2020-01-10T14:17:00Z">
              <w:r w:rsidRPr="00442357">
                <w:rPr>
                  <w:rFonts w:eastAsia="宋体" w:hint="eastAsia"/>
                  <w:lang w:eastAsia="zh-CN"/>
                </w:rPr>
                <w:t xml:space="preserve">the </w:t>
              </w:r>
            </w:ins>
            <w:ins w:id="41" w:author="OPPO" w:date="2020-01-10T14:13:00Z">
              <w:r w:rsidRPr="00550145">
                <w:rPr>
                  <w:lang w:eastAsia="x-none"/>
                </w:rPr>
                <w:t>active BWP.</w:t>
              </w:r>
            </w:ins>
            <w:ins w:id="42" w:author="OPPO" w:date="2020-01-10T14:15:00Z">
              <w:r w:rsidRPr="00442357">
                <w:rPr>
                  <w:rFonts w:eastAsia="宋体" w:hint="eastAsia"/>
                  <w:lang w:eastAsia="zh-CN"/>
                </w:rPr>
                <w:t xml:space="preserve"> </w:t>
              </w:r>
            </w:ins>
            <w:r>
              <w:rPr>
                <w:lang w:eastAsia="x-none"/>
              </w:rPr>
              <w:t>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42357">
              <w:rPr>
                <w:i/>
              </w:rPr>
              <w:t>ControlResourceSets</w:t>
            </w:r>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rsidR="003206EA" w:rsidRPr="00AA27FA" w:rsidRDefault="003206EA" w:rsidP="00442357">
            <w:pPr>
              <w:pStyle w:val="a8"/>
              <w:ind w:left="567" w:hanging="283"/>
              <w:jc w:val="both"/>
            </w:pPr>
            <w:r w:rsidRPr="0048482F">
              <w:t>-</w:t>
            </w:r>
            <w:r w:rsidRPr="0048482F">
              <w:tab/>
            </w:r>
            <w:r w:rsidRPr="00AA27FA">
              <w:rPr>
                <w:lang w:eastAsia="x-none"/>
              </w:rPr>
              <w:t xml:space="preserve">For any two HARQ process IDs in a given scheduled cell, if the UE is scheduled to start receiving a first PDSCH starting in symbol </w:t>
            </w:r>
            <w:r w:rsidRPr="00442357">
              <w:rPr>
                <w:i/>
                <w:lang w:eastAsia="x-none"/>
              </w:rPr>
              <w:t>j</w:t>
            </w:r>
            <w:r w:rsidRPr="00AA27FA">
              <w:rPr>
                <w:lang w:eastAsia="x-none"/>
              </w:rPr>
              <w:t xml:space="preserve"> by a PDCCH associated with a value of </w:t>
            </w:r>
            <w:r w:rsidRPr="00442357">
              <w:rPr>
                <w:i/>
                <w:lang w:eastAsia="x-none"/>
              </w:rPr>
              <w:t>CORESETpoolIndex</w:t>
            </w:r>
            <w:r w:rsidRPr="00AA27FA">
              <w:rPr>
                <w:lang w:eastAsia="x-none"/>
              </w:rPr>
              <w:t xml:space="preserve"> ending in symbol </w:t>
            </w:r>
            <w:r w:rsidRPr="00442357">
              <w:rPr>
                <w:i/>
                <w:lang w:eastAsia="x-none"/>
              </w:rPr>
              <w:t>i</w:t>
            </w:r>
            <w:r w:rsidRPr="00AA27FA">
              <w:rPr>
                <w:lang w:eastAsia="x-none"/>
              </w:rPr>
              <w:t xml:space="preserve">, the UE can be scheduled to receive a PDSCH starting earlier than the end of the first PDSCH with a PDCCH associated with a different value of </w:t>
            </w:r>
            <w:r w:rsidRPr="00442357">
              <w:rPr>
                <w:i/>
                <w:lang w:eastAsia="x-none"/>
              </w:rPr>
              <w:t>CORESETpoolIndex</w:t>
            </w:r>
            <w:r w:rsidRPr="00AA27FA">
              <w:rPr>
                <w:lang w:eastAsia="x-none"/>
              </w:rPr>
              <w:t xml:space="preserve"> that ends later than symbol </w:t>
            </w:r>
            <w:r w:rsidRPr="00442357">
              <w:rPr>
                <w:i/>
                <w:lang w:eastAsia="x-none"/>
              </w:rPr>
              <w:t>i</w:t>
            </w:r>
            <w:r w:rsidRPr="00AA27FA">
              <w:rPr>
                <w:lang w:eastAsia="x-none"/>
              </w:rPr>
              <w:t xml:space="preserve">. </w:t>
            </w:r>
          </w:p>
          <w:p w:rsidR="003206EA" w:rsidRPr="00442357" w:rsidRDefault="003206EA" w:rsidP="00442357">
            <w:pPr>
              <w:pStyle w:val="a8"/>
              <w:spacing w:after="120"/>
              <w:ind w:left="568" w:hanging="284"/>
              <w:jc w:val="both"/>
              <w:rPr>
                <w:rFonts w:eastAsia="宋体"/>
                <w:szCs w:val="20"/>
                <w:u w:val="single"/>
                <w:lang w:eastAsia="zh-CN"/>
              </w:rPr>
            </w:pPr>
            <w:r w:rsidRPr="0048482F">
              <w:t>-</w:t>
            </w:r>
            <w:r w:rsidRPr="0048482F">
              <w:tab/>
            </w:r>
            <w:r w:rsidRPr="00442357">
              <w:rPr>
                <w:szCs w:val="20"/>
              </w:rPr>
              <w:t xml:space="preserve">In a given scheduled cell, the UE can receive a </w:t>
            </w:r>
            <w:r w:rsidRPr="00442357">
              <w:rPr>
                <w:rFonts w:eastAsia="DengXian"/>
                <w:szCs w:val="20"/>
              </w:rPr>
              <w:t xml:space="preserve">first </w:t>
            </w:r>
            <w:r w:rsidRPr="00442357">
              <w:rPr>
                <w:szCs w:val="20"/>
              </w:rPr>
              <w:t xml:space="preserve">PDSCH in slot </w:t>
            </w:r>
            <w:r w:rsidRPr="00442357">
              <w:rPr>
                <w:i/>
                <w:szCs w:val="20"/>
              </w:rPr>
              <w:t>i</w:t>
            </w:r>
            <w:r w:rsidRPr="00442357">
              <w:rPr>
                <w:szCs w:val="20"/>
              </w:rPr>
              <w:t xml:space="preserve">, with the corresponding HARQ-ACK assigned to be transmitted in slot </w:t>
            </w:r>
            <w:r w:rsidRPr="00442357">
              <w:rPr>
                <w:i/>
                <w:szCs w:val="20"/>
              </w:rPr>
              <w:t>j</w:t>
            </w:r>
            <w:r w:rsidRPr="00442357">
              <w:rPr>
                <w:szCs w:val="20"/>
              </w:rPr>
              <w:t xml:space="preserve">, and </w:t>
            </w:r>
            <w:r w:rsidRPr="00442357">
              <w:rPr>
                <w:rFonts w:eastAsia="DengXian"/>
                <w:szCs w:val="20"/>
              </w:rPr>
              <w:t>a second</w:t>
            </w:r>
            <w:r w:rsidRPr="00442357">
              <w:rPr>
                <w:szCs w:val="20"/>
              </w:rPr>
              <w:t xml:space="preserve"> PDSCH associated with a value of </w:t>
            </w:r>
            <w:r w:rsidRPr="00442357">
              <w:rPr>
                <w:i/>
                <w:iCs/>
                <w:szCs w:val="20"/>
              </w:rPr>
              <w:t>CORESETpoolindex</w:t>
            </w:r>
            <w:r w:rsidRPr="00442357">
              <w:rPr>
                <w:szCs w:val="20"/>
              </w:rPr>
              <w:t xml:space="preserve"> different from that of the first PDSCH </w:t>
            </w:r>
            <w:r w:rsidRPr="00442357">
              <w:rPr>
                <w:rFonts w:eastAsia="DengXian"/>
                <w:szCs w:val="20"/>
              </w:rPr>
              <w:t>starting later than the first PDSCH</w:t>
            </w:r>
            <w:r w:rsidRPr="00442357">
              <w:rPr>
                <w:szCs w:val="20"/>
              </w:rPr>
              <w:t xml:space="preserve"> with its corresponding HARQ-ACK assigned to be transmitted in a slot before slot </w:t>
            </w:r>
            <w:r w:rsidRPr="00442357">
              <w:rPr>
                <w:i/>
                <w:szCs w:val="20"/>
              </w:rPr>
              <w:t>j</w:t>
            </w:r>
            <w:r w:rsidRPr="00442357">
              <w:rPr>
                <w:szCs w:val="20"/>
              </w:rPr>
              <w:t>.</w:t>
            </w:r>
          </w:p>
        </w:tc>
      </w:tr>
    </w:tbl>
    <w:p w:rsidR="008658DF" w:rsidRDefault="00BC025F"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A6732D" w:rsidRDefault="00A6732D" w:rsidP="002B343D">
      <w:pPr>
        <w:spacing w:before="180" w:after="180"/>
        <w:rPr>
          <w:rFonts w:eastAsia="宋体"/>
          <w:iCs/>
          <w:color w:val="0070C0"/>
          <w:szCs w:val="20"/>
          <w:lang w:eastAsia="zh-CN"/>
        </w:rPr>
      </w:pPr>
    </w:p>
    <w:p w:rsidR="008658DF" w:rsidRPr="0071706B" w:rsidRDefault="008658DF" w:rsidP="0071706B">
      <w:pPr>
        <w:pStyle w:val="30"/>
        <w:ind w:left="709" w:hanging="709"/>
        <w:rPr>
          <w:sz w:val="20"/>
          <w:lang w:eastAsia="zh-CN"/>
        </w:rPr>
      </w:pPr>
      <w:r w:rsidRPr="0071706B">
        <w:rPr>
          <w:rFonts w:hint="eastAsia"/>
          <w:sz w:val="20"/>
          <w:lang w:eastAsia="zh-CN"/>
        </w:rPr>
        <w:t xml:space="preserve">Overlapping between </w:t>
      </w:r>
      <w:r w:rsidR="00AC6CC3">
        <w:rPr>
          <w:rFonts w:eastAsiaTheme="minorEastAsia" w:hint="eastAsia"/>
          <w:sz w:val="20"/>
          <w:lang w:eastAsia="zh-CN"/>
        </w:rPr>
        <w:t>HARQ-ACK/PUSCH and CSI</w:t>
      </w:r>
      <w:r w:rsidR="006D5DD1">
        <w:rPr>
          <w:rFonts w:eastAsiaTheme="minorEastAsia" w:hint="eastAsia"/>
          <w:sz w:val="20"/>
          <w:lang w:eastAsia="zh-CN"/>
        </w:rPr>
        <w:t>/SR</w:t>
      </w:r>
    </w:p>
    <w:p w:rsidR="00B94102" w:rsidRDefault="006A03D2" w:rsidP="00B94102">
      <w:pPr>
        <w:spacing w:before="120" w:after="120"/>
        <w:jc w:val="both"/>
        <w:rPr>
          <w:rFonts w:eastAsia="宋体"/>
          <w:lang w:eastAsia="zh-CN"/>
        </w:rPr>
      </w:pPr>
      <w:r>
        <w:rPr>
          <w:rFonts w:eastAsia="宋体" w:hint="eastAsia"/>
          <w:lang w:eastAsia="zh-CN"/>
        </w:rPr>
        <w:t xml:space="preserve">According to current 38.213 [2], </w:t>
      </w:r>
      <w:r>
        <w:rPr>
          <w:rFonts w:eastAsia="宋体"/>
          <w:lang w:eastAsia="zh-CN"/>
        </w:rPr>
        <w:t>if</w:t>
      </w:r>
      <w:r>
        <w:rPr>
          <w:rFonts w:eastAsia="宋体" w:hint="eastAsia"/>
          <w:lang w:eastAsia="zh-CN"/>
        </w:rPr>
        <w:t xml:space="preserve"> separate HARQ-ACK feedback is configured, PUCCH/PUSCH </w:t>
      </w:r>
      <w:r>
        <w:rPr>
          <w:rFonts w:eastAsia="宋体"/>
          <w:lang w:eastAsia="zh-CN"/>
        </w:rPr>
        <w:t>scheduled</w:t>
      </w:r>
      <w:r>
        <w:rPr>
          <w:rFonts w:eastAsia="宋体" w:hint="eastAsia"/>
          <w:lang w:eastAsia="zh-CN"/>
        </w:rPr>
        <w:t xml:space="preserve"> by PDCCH associated with a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should not overlap with PUCCH/PUSCH </w:t>
      </w:r>
      <w:r>
        <w:rPr>
          <w:rFonts w:eastAsia="宋体"/>
          <w:lang w:eastAsia="zh-CN"/>
        </w:rPr>
        <w:t>scheduled</w:t>
      </w:r>
      <w:r>
        <w:rPr>
          <w:rFonts w:eastAsia="宋体" w:hint="eastAsia"/>
          <w:lang w:eastAsia="zh-CN"/>
        </w:rPr>
        <w:t xml:space="preserve"> by PDCCH associated with the other </w:t>
      </w:r>
      <w:r>
        <w:rPr>
          <w:rFonts w:eastAsia="宋体" w:hint="eastAsia"/>
          <w:i/>
          <w:lang w:eastAsia="zh-CN"/>
        </w:rPr>
        <w:t>CORESETPoolI</w:t>
      </w:r>
      <w:r w:rsidRPr="00ED0F33">
        <w:rPr>
          <w:rFonts w:eastAsia="宋体" w:hint="eastAsia"/>
          <w:i/>
          <w:lang w:eastAsia="zh-CN"/>
        </w:rPr>
        <w:t>ndex</w:t>
      </w:r>
      <w:r w:rsidRPr="00ED0F33">
        <w:rPr>
          <w:rFonts w:eastAsia="宋体" w:hint="eastAsia"/>
          <w:lang w:eastAsia="zh-CN"/>
        </w:rPr>
        <w:t>.</w:t>
      </w:r>
      <w:r>
        <w:rPr>
          <w:rFonts w:eastAsia="宋体" w:hint="eastAsia"/>
          <w:lang w:eastAsia="zh-CN"/>
        </w:rPr>
        <w:t xml:space="preserve"> </w:t>
      </w:r>
      <w:r w:rsidR="00CB28AA">
        <w:rPr>
          <w:rFonts w:eastAsia="宋体" w:hint="eastAsia"/>
          <w:lang w:eastAsia="zh-CN"/>
        </w:rPr>
        <w:t xml:space="preserve">For other uplink signal which is not associated with a </w:t>
      </w:r>
      <w:r w:rsidR="00CB28AA">
        <w:rPr>
          <w:rFonts w:eastAsia="宋体" w:hint="eastAsia"/>
          <w:i/>
          <w:lang w:eastAsia="zh-CN"/>
        </w:rPr>
        <w:t>CORESETPoolI</w:t>
      </w:r>
      <w:r w:rsidR="00CB28AA" w:rsidRPr="00ED0F33">
        <w:rPr>
          <w:rFonts w:eastAsia="宋体" w:hint="eastAsia"/>
          <w:i/>
          <w:lang w:eastAsia="zh-CN"/>
        </w:rPr>
        <w:t>ndex</w:t>
      </w:r>
      <w:r w:rsidR="00CB28AA">
        <w:rPr>
          <w:rFonts w:eastAsia="宋体" w:hint="eastAsia"/>
          <w:lang w:eastAsia="zh-CN"/>
        </w:rPr>
        <w:t xml:space="preserve">, gNB should ensure that uplink signals for </w:t>
      </w:r>
      <w:r w:rsidR="00CB28AA">
        <w:rPr>
          <w:rFonts w:eastAsia="宋体"/>
          <w:lang w:eastAsia="zh-CN"/>
        </w:rPr>
        <w:t>different</w:t>
      </w:r>
      <w:r w:rsidR="00CB28AA">
        <w:rPr>
          <w:rFonts w:eastAsia="宋体" w:hint="eastAsia"/>
          <w:lang w:eastAsia="zh-CN"/>
        </w:rPr>
        <w:t xml:space="preserve"> TRPs </w:t>
      </w:r>
      <w:r w:rsidR="00CB28AA">
        <w:rPr>
          <w:rFonts w:eastAsia="宋体"/>
          <w:lang w:eastAsia="zh-CN"/>
        </w:rPr>
        <w:t>are</w:t>
      </w:r>
      <w:r w:rsidR="00CB28AA">
        <w:rPr>
          <w:rFonts w:eastAsia="宋体" w:hint="eastAsia"/>
          <w:lang w:eastAsia="zh-CN"/>
        </w:rPr>
        <w:t xml:space="preserve"> TDMed. If two uplink signals overlap in time, UE would multiplex them together based on Rel-15 mechanism.</w:t>
      </w:r>
      <w:r w:rsidR="00B94102">
        <w:rPr>
          <w:rFonts w:eastAsia="宋体" w:hint="eastAsia"/>
          <w:lang w:eastAsia="zh-CN"/>
        </w:rPr>
        <w:t xml:space="preserve"> </w:t>
      </w:r>
      <w:r w:rsidR="002D3FA8">
        <w:rPr>
          <w:rFonts w:eastAsia="宋体" w:hint="eastAsia"/>
          <w:lang w:eastAsia="zh-CN"/>
        </w:rPr>
        <w:t>Furthermore, i</w:t>
      </w:r>
      <w:r>
        <w:rPr>
          <w:rFonts w:eastAsia="宋体" w:hint="eastAsia"/>
          <w:lang w:eastAsia="zh-CN"/>
        </w:rPr>
        <w:t xml:space="preserve">f a CSI is simultaneously overlapped with two PUCCHs within a slot with HARQ-ACK respectively for eMBB and URLLC, the CSI will be multiplexed with the HARQ-ACK with </w:t>
      </w:r>
      <w:r w:rsidR="00F90563">
        <w:rPr>
          <w:rFonts w:eastAsia="宋体" w:hint="eastAsia"/>
          <w:lang w:eastAsia="zh-CN"/>
        </w:rPr>
        <w:t>the same</w:t>
      </w:r>
      <w:r>
        <w:rPr>
          <w:rFonts w:eastAsia="宋体" w:hint="eastAsia"/>
          <w:lang w:eastAsia="zh-CN"/>
        </w:rPr>
        <w:t xml:space="preserve"> priority</w:t>
      </w:r>
      <w:r w:rsidR="00B94102">
        <w:rPr>
          <w:rFonts w:eastAsia="宋体" w:hint="eastAsia"/>
          <w:lang w:eastAsia="zh-CN"/>
        </w:rPr>
        <w:t xml:space="preserve"> index firstly, and </w:t>
      </w:r>
      <w:r w:rsidR="0003473E">
        <w:rPr>
          <w:rFonts w:eastAsia="宋体" w:hint="eastAsia"/>
          <w:lang w:eastAsia="zh-CN"/>
        </w:rPr>
        <w:t xml:space="preserve">between the multiplexed information and the other HARQ-ACK, </w:t>
      </w:r>
      <w:r w:rsidR="00B94102">
        <w:rPr>
          <w:rFonts w:eastAsia="宋体" w:hint="eastAsia"/>
          <w:lang w:eastAsia="zh-CN"/>
        </w:rPr>
        <w:t xml:space="preserve">the </w:t>
      </w:r>
      <w:r w:rsidR="00757A68">
        <w:rPr>
          <w:rFonts w:eastAsia="宋体" w:hint="eastAsia"/>
          <w:lang w:eastAsia="zh-CN"/>
        </w:rPr>
        <w:t>one</w:t>
      </w:r>
      <w:r w:rsidR="00B94102">
        <w:rPr>
          <w:rFonts w:eastAsia="宋体" w:hint="eastAsia"/>
          <w:lang w:eastAsia="zh-CN"/>
        </w:rPr>
        <w:t xml:space="preserve"> with lower</w:t>
      </w:r>
      <w:r w:rsidR="00B94102" w:rsidRPr="00B94102">
        <w:rPr>
          <w:rFonts w:eastAsia="宋体"/>
          <w:lang w:eastAsia="zh-CN"/>
        </w:rPr>
        <w:t xml:space="preserve"> priority index</w:t>
      </w:r>
      <w:r w:rsidR="00B94102">
        <w:rPr>
          <w:rFonts w:eastAsia="宋体" w:hint="eastAsia"/>
          <w:lang w:eastAsia="zh-CN"/>
        </w:rPr>
        <w:t xml:space="preserve"> will be dropped</w:t>
      </w:r>
      <w:r>
        <w:rPr>
          <w:rFonts w:eastAsia="宋体" w:hint="eastAsia"/>
          <w:lang w:eastAsia="zh-CN"/>
        </w:rPr>
        <w:t xml:space="preserve">. </w:t>
      </w:r>
      <w:r w:rsidR="0048765A">
        <w:rPr>
          <w:rFonts w:eastAsia="宋体" w:hint="eastAsia"/>
          <w:lang w:eastAsia="zh-CN"/>
        </w:rPr>
        <w:t xml:space="preserve">Also, if a </w:t>
      </w:r>
      <w:r w:rsidR="0048765A" w:rsidRPr="0048765A">
        <w:rPr>
          <w:rFonts w:eastAsia="宋体"/>
          <w:lang w:eastAsia="zh-CN"/>
        </w:rPr>
        <w:t>UE wo</w:t>
      </w:r>
      <w:r w:rsidR="0048765A">
        <w:rPr>
          <w:rFonts w:eastAsia="宋体"/>
          <w:lang w:eastAsia="zh-CN"/>
        </w:rPr>
        <w:t xml:space="preserve">uld multiplex UCI in one of </w:t>
      </w:r>
      <w:r w:rsidR="0048765A" w:rsidRPr="0048765A">
        <w:rPr>
          <w:rFonts w:eastAsia="宋体"/>
          <w:lang w:eastAsia="zh-CN"/>
        </w:rPr>
        <w:t>multiple PUSCHs</w:t>
      </w:r>
      <w:r w:rsidR="0048765A">
        <w:rPr>
          <w:rFonts w:eastAsia="宋体" w:hint="eastAsia"/>
          <w:lang w:eastAsia="zh-CN"/>
        </w:rPr>
        <w:t xml:space="preserve">, a </w:t>
      </w:r>
      <w:r w:rsidR="0048765A">
        <w:rPr>
          <w:rFonts w:eastAsia="宋体"/>
          <w:lang w:eastAsia="zh-CN"/>
        </w:rPr>
        <w:t>priority</w:t>
      </w:r>
      <w:r w:rsidR="0048765A">
        <w:rPr>
          <w:rFonts w:eastAsia="宋体" w:hint="eastAsia"/>
          <w:lang w:eastAsia="zh-CN"/>
        </w:rPr>
        <w:t xml:space="preserve"> is specified in 38.213 to determine which PUSCH is used to carry the UCI.</w:t>
      </w:r>
    </w:p>
    <w:p w:rsidR="003F7B07" w:rsidRDefault="006A03D2" w:rsidP="00CB28AA">
      <w:pPr>
        <w:spacing w:after="240"/>
        <w:jc w:val="both"/>
        <w:rPr>
          <w:rFonts w:eastAsia="宋体"/>
          <w:lang w:eastAsia="zh-CN"/>
        </w:rPr>
      </w:pPr>
      <w:r>
        <w:rPr>
          <w:rFonts w:eastAsia="宋体" w:hint="eastAsia"/>
          <w:lang w:eastAsia="zh-CN"/>
        </w:rPr>
        <w:t xml:space="preserve">However, </w:t>
      </w:r>
      <w:r w:rsidR="00AD16EC">
        <w:rPr>
          <w:rFonts w:eastAsia="宋体" w:hint="eastAsia"/>
          <w:lang w:eastAsia="zh-CN"/>
        </w:rPr>
        <w:t xml:space="preserve">for M-TRP, </w:t>
      </w:r>
      <w:r>
        <w:rPr>
          <w:rFonts w:eastAsia="宋体" w:hint="eastAsia"/>
          <w:lang w:eastAsia="zh-CN"/>
        </w:rPr>
        <w:t>if a PUCCH with P/SP CSI is simultaneously overlapped with two PUCCHs within a slot with separate HARQ-ACK respectively for two TRPs (</w:t>
      </w:r>
      <w:r>
        <w:rPr>
          <w:rFonts w:eastAsia="宋体"/>
          <w:lang w:eastAsia="zh-CN"/>
        </w:rPr>
        <w:t>which</w:t>
      </w:r>
      <w:r>
        <w:rPr>
          <w:rFonts w:eastAsia="宋体" w:hint="eastAsia"/>
          <w:lang w:eastAsia="zh-CN"/>
        </w:rPr>
        <w:t xml:space="preserve"> are associated with </w:t>
      </w:r>
      <w:r>
        <w:rPr>
          <w:rFonts w:eastAsia="宋体"/>
          <w:lang w:eastAsia="zh-CN"/>
        </w:rPr>
        <w:t>different</w:t>
      </w:r>
      <w:r>
        <w:rPr>
          <w:rFonts w:eastAsia="宋体" w:hint="eastAsia"/>
          <w:lang w:eastAsia="zh-CN"/>
        </w:rPr>
        <w:t xml:space="preserve"> values of </w:t>
      </w:r>
      <w:r>
        <w:rPr>
          <w:rFonts w:eastAsia="宋体" w:hint="eastAsia"/>
          <w:i/>
          <w:lang w:eastAsia="zh-CN"/>
        </w:rPr>
        <w:t>CORESETPoolI</w:t>
      </w:r>
      <w:r w:rsidRPr="00ED0F33">
        <w:rPr>
          <w:rFonts w:eastAsia="宋体" w:hint="eastAsia"/>
          <w:i/>
          <w:lang w:eastAsia="zh-CN"/>
        </w:rPr>
        <w:t>ndex</w:t>
      </w:r>
      <w:r>
        <w:rPr>
          <w:rFonts w:eastAsia="宋体" w:hint="eastAsia"/>
          <w:lang w:eastAsia="zh-CN"/>
        </w:rPr>
        <w:t>),</w:t>
      </w:r>
      <w:r w:rsidR="002D3FA8">
        <w:rPr>
          <w:rFonts w:eastAsia="宋体" w:hint="eastAsia"/>
          <w:lang w:eastAsia="zh-CN"/>
        </w:rPr>
        <w:t xml:space="preserve"> as shown in Figure 1,</w:t>
      </w:r>
      <w:r>
        <w:rPr>
          <w:rFonts w:eastAsia="宋体" w:hint="eastAsia"/>
          <w:lang w:eastAsia="zh-CN"/>
        </w:rPr>
        <w:t xml:space="preserve"> the UE behavior on how to multiplex the CSI with the two HARQ-ACKs is not defined</w:t>
      </w:r>
      <w:r w:rsidR="00AD16EC">
        <w:rPr>
          <w:rFonts w:eastAsia="宋体" w:hint="eastAsia"/>
          <w:lang w:eastAsia="zh-CN"/>
        </w:rPr>
        <w:t>,</w:t>
      </w:r>
      <w:r w:rsidR="002D3FA8">
        <w:rPr>
          <w:rFonts w:eastAsia="宋体" w:hint="eastAsia"/>
          <w:lang w:eastAsia="zh-CN"/>
        </w:rPr>
        <w:t xml:space="preserve"> since n</w:t>
      </w:r>
      <w:r w:rsidR="00936B4B">
        <w:rPr>
          <w:rFonts w:eastAsia="宋体" w:hint="eastAsia"/>
          <w:lang w:eastAsia="zh-CN"/>
        </w:rPr>
        <w:t xml:space="preserve">o </w:t>
      </w:r>
      <w:r w:rsidR="002D3FA8">
        <w:rPr>
          <w:rFonts w:eastAsia="宋体" w:hint="eastAsia"/>
          <w:lang w:eastAsia="zh-CN"/>
        </w:rPr>
        <w:t>Rel-15 behavior can be followed</w:t>
      </w:r>
      <w:r w:rsidR="00AD16EC">
        <w:rPr>
          <w:rFonts w:eastAsia="宋体" w:hint="eastAsia"/>
          <w:lang w:eastAsia="zh-CN"/>
        </w:rPr>
        <w:t xml:space="preserve">, and not priority index is defined for </w:t>
      </w:r>
      <w:r w:rsidR="00AD16EC">
        <w:rPr>
          <w:rFonts w:eastAsia="宋体"/>
          <w:lang w:eastAsia="zh-CN"/>
        </w:rPr>
        <w:t xml:space="preserve">PUCCH associated with different </w:t>
      </w:r>
      <w:r w:rsidR="00AD16EC">
        <w:rPr>
          <w:rFonts w:eastAsia="宋体" w:hint="eastAsia"/>
          <w:i/>
          <w:lang w:eastAsia="zh-CN"/>
        </w:rPr>
        <w:t>CORESETPoolI</w:t>
      </w:r>
      <w:r w:rsidR="00AD16EC" w:rsidRPr="00ED0F33">
        <w:rPr>
          <w:rFonts w:eastAsia="宋体" w:hint="eastAsia"/>
          <w:i/>
          <w:lang w:eastAsia="zh-CN"/>
        </w:rPr>
        <w:t>ndex</w:t>
      </w:r>
      <w:r w:rsidR="00AD16EC">
        <w:rPr>
          <w:rFonts w:eastAsia="宋体" w:hint="eastAsia"/>
          <w:lang w:eastAsia="zh-CN"/>
        </w:rPr>
        <w:t>.</w:t>
      </w:r>
      <w:r w:rsidR="00871094">
        <w:rPr>
          <w:rFonts w:eastAsia="宋体" w:hint="eastAsia"/>
          <w:lang w:eastAsia="zh-CN"/>
        </w:rPr>
        <w:t xml:space="preserve"> </w:t>
      </w:r>
      <w:r w:rsidR="007C6627">
        <w:rPr>
          <w:rFonts w:eastAsia="宋体" w:hint="eastAsia"/>
          <w:lang w:eastAsia="zh-CN"/>
        </w:rPr>
        <w:t>This issue also occurs for other UL signal which is not scheduled by DCI</w:t>
      </w:r>
      <w:r w:rsidR="00217B8C">
        <w:rPr>
          <w:rFonts w:eastAsia="宋体" w:hint="eastAsia"/>
          <w:lang w:eastAsia="zh-CN"/>
        </w:rPr>
        <w:t xml:space="preserve"> </w:t>
      </w:r>
      <w:r w:rsidR="00217B8C">
        <w:rPr>
          <w:rFonts w:eastAsia="宋体" w:hint="eastAsia"/>
          <w:szCs w:val="20"/>
          <w:lang w:val="en-GB" w:eastAsia="zh-CN"/>
        </w:rPr>
        <w:t xml:space="preserve">(e.g. </w:t>
      </w:r>
      <w:r w:rsidR="00217B8C" w:rsidRPr="005A7409">
        <w:rPr>
          <w:rFonts w:eastAsia="宋体"/>
          <w:lang w:eastAsia="zh-CN"/>
        </w:rPr>
        <w:t xml:space="preserve">PUCCH with SR </w:t>
      </w:r>
      <w:r w:rsidR="00DC41D8">
        <w:rPr>
          <w:rFonts w:eastAsia="宋体" w:hint="eastAsia"/>
          <w:lang w:eastAsia="zh-CN"/>
        </w:rPr>
        <w:t>or</w:t>
      </w:r>
      <w:r w:rsidR="00217B8C" w:rsidRPr="005A7409">
        <w:rPr>
          <w:rFonts w:eastAsia="宋体"/>
          <w:lang w:eastAsia="zh-CN"/>
        </w:rPr>
        <w:t xml:space="preserve"> type 1 configured grant PUSCH</w:t>
      </w:r>
      <w:r w:rsidR="00217B8C">
        <w:rPr>
          <w:rFonts w:eastAsia="宋体" w:hint="eastAsia"/>
          <w:szCs w:val="20"/>
          <w:lang w:val="en-GB" w:eastAsia="zh-CN"/>
        </w:rPr>
        <w:t>)</w:t>
      </w:r>
      <w:r w:rsidR="007C6627">
        <w:rPr>
          <w:rFonts w:eastAsia="宋体" w:hint="eastAsia"/>
          <w:lang w:eastAsia="zh-CN"/>
        </w:rPr>
        <w:t xml:space="preserve">. </w:t>
      </w:r>
      <w:r w:rsidR="00871094">
        <w:rPr>
          <w:rFonts w:eastAsia="宋体" w:hint="eastAsia"/>
          <w:lang w:eastAsia="zh-CN"/>
        </w:rPr>
        <w:t>S</w:t>
      </w:r>
      <w:r w:rsidR="00871094">
        <w:rPr>
          <w:rFonts w:eastAsia="宋体"/>
          <w:lang w:eastAsia="zh-CN"/>
        </w:rPr>
        <w:t>i</w:t>
      </w:r>
      <w:r w:rsidR="00871094">
        <w:rPr>
          <w:rFonts w:eastAsia="宋体" w:hint="eastAsia"/>
          <w:lang w:eastAsia="zh-CN"/>
        </w:rPr>
        <w:t xml:space="preserve">milar issue should also be solved for the case that a PUCCH with P/SP CSI/SR is simultaneously overlapped with two PUSCHs </w:t>
      </w:r>
      <w:r w:rsidR="00871094">
        <w:rPr>
          <w:rFonts w:eastAsia="宋体"/>
          <w:lang w:eastAsia="zh-CN"/>
        </w:rPr>
        <w:t xml:space="preserve">associated with different </w:t>
      </w:r>
      <w:r w:rsidR="00871094">
        <w:rPr>
          <w:rFonts w:eastAsia="宋体" w:hint="eastAsia"/>
          <w:i/>
          <w:lang w:eastAsia="zh-CN"/>
        </w:rPr>
        <w:t>CORESETPoolI</w:t>
      </w:r>
      <w:r w:rsidR="00871094" w:rsidRPr="00ED0F33">
        <w:rPr>
          <w:rFonts w:eastAsia="宋体" w:hint="eastAsia"/>
          <w:i/>
          <w:lang w:eastAsia="zh-CN"/>
        </w:rPr>
        <w:t>ndex</w:t>
      </w:r>
      <w:r w:rsidR="00871094" w:rsidRPr="00871094">
        <w:rPr>
          <w:rFonts w:eastAsia="宋体" w:hint="eastAsia"/>
          <w:lang w:eastAsia="zh-CN"/>
        </w:rPr>
        <w:t>.</w:t>
      </w:r>
      <w:r w:rsidR="00871094">
        <w:rPr>
          <w:rFonts w:eastAsia="宋体" w:hint="eastAsia"/>
          <w:lang w:eastAsia="zh-CN"/>
        </w:rPr>
        <w:t xml:space="preserve"> A solution is needed otherwise the UE behavior is undefined at all.</w:t>
      </w:r>
    </w:p>
    <w:p w:rsidR="00346439" w:rsidRDefault="00203D24" w:rsidP="003F7B07">
      <w:pPr>
        <w:spacing w:before="180" w:after="180"/>
        <w:jc w:val="center"/>
        <w:rPr>
          <w:rFonts w:eastAsia="宋体"/>
          <w:lang w:eastAsia="zh-CN"/>
        </w:rPr>
      </w:pPr>
      <w:r w:rsidRPr="00667122">
        <w:object w:dxaOrig="717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109.4pt" o:ole="">
            <v:imagedata r:id="rId10" o:title=""/>
          </v:shape>
          <o:OLEObject Type="Embed" ProgID="Visio.Drawing.11" ShapeID="_x0000_i1025" DrawAspect="Content" ObjectID="_1648022014" r:id="rId11"/>
        </w:object>
      </w:r>
    </w:p>
    <w:p w:rsidR="003F7B07" w:rsidRDefault="003F7B07" w:rsidP="003F7B07">
      <w:pPr>
        <w:spacing w:before="180" w:after="180"/>
        <w:jc w:val="center"/>
        <w:rPr>
          <w:rFonts w:eastAsia="宋体"/>
          <w:lang w:eastAsia="zh-CN"/>
        </w:rPr>
      </w:pPr>
      <w:r>
        <w:rPr>
          <w:rFonts w:eastAsia="宋体" w:hint="eastAsia"/>
          <w:lang w:eastAsia="zh-CN"/>
        </w:rPr>
        <w:t>Figure 1: O</w:t>
      </w:r>
      <w:r>
        <w:rPr>
          <w:rFonts w:eastAsia="宋体"/>
          <w:lang w:eastAsia="zh-CN"/>
        </w:rPr>
        <w:t>verlapping</w:t>
      </w:r>
      <w:r>
        <w:rPr>
          <w:rFonts w:eastAsia="宋体" w:hint="eastAsia"/>
          <w:lang w:eastAsia="zh-CN"/>
        </w:rPr>
        <w:t xml:space="preserve"> between two HARQ-ACKs</w:t>
      </w:r>
      <w:r w:rsidR="00203D24">
        <w:rPr>
          <w:rFonts w:eastAsia="宋体" w:hint="eastAsia"/>
          <w:lang w:eastAsia="zh-CN"/>
        </w:rPr>
        <w:t>/PUSCHs</w:t>
      </w:r>
      <w:r>
        <w:rPr>
          <w:rFonts w:eastAsia="宋体" w:hint="eastAsia"/>
          <w:lang w:eastAsia="zh-CN"/>
        </w:rPr>
        <w:t xml:space="preserve"> and CSI</w:t>
      </w:r>
    </w:p>
    <w:p w:rsidR="008658DF" w:rsidRDefault="007C6627" w:rsidP="006A03D2">
      <w:pPr>
        <w:spacing w:before="180" w:after="180"/>
        <w:jc w:val="both"/>
        <w:rPr>
          <w:rFonts w:eastAsia="宋体"/>
          <w:lang w:eastAsia="zh-CN"/>
        </w:rPr>
      </w:pPr>
      <w:r>
        <w:rPr>
          <w:rFonts w:eastAsia="宋体" w:hint="eastAsia"/>
          <w:lang w:eastAsia="zh-CN"/>
        </w:rPr>
        <w:t xml:space="preserve">In our contribution [4], following </w:t>
      </w:r>
      <w:r w:rsidR="00F82B55">
        <w:rPr>
          <w:rFonts w:eastAsia="宋体" w:hint="eastAsia"/>
          <w:lang w:eastAsia="zh-CN"/>
        </w:rPr>
        <w:t>three</w:t>
      </w:r>
      <w:r>
        <w:rPr>
          <w:rFonts w:eastAsia="宋体" w:hint="eastAsia"/>
          <w:lang w:eastAsia="zh-CN"/>
        </w:rPr>
        <w:t xml:space="preserve"> options are provided for this issue, and option 2</w:t>
      </w:r>
      <w:r w:rsidR="002B71A2">
        <w:rPr>
          <w:rFonts w:eastAsia="宋体" w:hint="eastAsia"/>
          <w:lang w:eastAsia="zh-CN"/>
        </w:rPr>
        <w:t xml:space="preserve"> or option 3</w:t>
      </w:r>
      <w:r>
        <w:rPr>
          <w:rFonts w:eastAsia="宋体" w:hint="eastAsia"/>
          <w:lang w:eastAsia="zh-CN"/>
        </w:rPr>
        <w:t xml:space="preserve"> is preferred to </w:t>
      </w:r>
      <w:r>
        <w:rPr>
          <w:rFonts w:eastAsia="宋体"/>
          <w:lang w:eastAsia="zh-CN"/>
        </w:rPr>
        <w:t>avoid</w:t>
      </w:r>
      <w:r>
        <w:rPr>
          <w:rFonts w:eastAsia="宋体" w:hint="eastAsia"/>
          <w:lang w:eastAsia="zh-CN"/>
        </w:rPr>
        <w:t xml:space="preserve"> additional RRC signaling. </w:t>
      </w:r>
    </w:p>
    <w:p w:rsidR="002B71A2" w:rsidRPr="00D4389C" w:rsidRDefault="007C6627" w:rsidP="00D4389C">
      <w:pPr>
        <w:pStyle w:val="a1"/>
        <w:numPr>
          <w:ilvl w:val="0"/>
          <w:numId w:val="37"/>
        </w:numPr>
        <w:rPr>
          <w:rFonts w:eastAsia="宋体"/>
          <w:szCs w:val="20"/>
          <w:lang w:val="en-GB" w:eastAsia="zh-CN"/>
        </w:rPr>
      </w:pPr>
      <w:r>
        <w:rPr>
          <w:rFonts w:eastAsia="宋体" w:hint="eastAsia"/>
          <w:szCs w:val="20"/>
          <w:lang w:val="en-GB" w:eastAsia="zh-CN"/>
        </w:rPr>
        <w:t xml:space="preserve">Option 1: Define </w:t>
      </w:r>
      <w:r>
        <w:rPr>
          <w:rFonts w:eastAsia="宋体"/>
          <w:szCs w:val="20"/>
          <w:lang w:val="en-GB" w:eastAsia="zh-CN"/>
        </w:rPr>
        <w:t>an</w:t>
      </w:r>
      <w:r>
        <w:rPr>
          <w:rFonts w:eastAsia="宋体" w:hint="eastAsia"/>
          <w:szCs w:val="20"/>
          <w:lang w:val="en-GB" w:eastAsia="zh-CN"/>
        </w:rPr>
        <w:t xml:space="preserve"> association relationship between</w:t>
      </w:r>
      <w:r w:rsidR="00D4389C">
        <w:rPr>
          <w:rFonts w:eastAsia="宋体" w:hint="eastAsia"/>
          <w:szCs w:val="20"/>
          <w:lang w:val="en-GB" w:eastAsia="zh-CN"/>
        </w:rPr>
        <w:t xml:space="preserve"> </w:t>
      </w:r>
      <w:r w:rsidR="00D4389C" w:rsidRPr="00ED0F33">
        <w:rPr>
          <w:rFonts w:eastAsia="宋体"/>
          <w:i/>
          <w:lang w:eastAsia="zh-CN"/>
        </w:rPr>
        <w:t>CORESETPoolindex</w:t>
      </w:r>
      <w:r w:rsidR="00D4389C">
        <w:rPr>
          <w:rFonts w:eastAsia="宋体" w:hint="eastAsia"/>
          <w:szCs w:val="20"/>
          <w:lang w:val="en-GB" w:eastAsia="zh-CN"/>
        </w:rPr>
        <w:t xml:space="preserve"> and</w:t>
      </w:r>
      <w:r>
        <w:rPr>
          <w:rFonts w:eastAsia="宋体" w:hint="eastAsia"/>
          <w:szCs w:val="20"/>
          <w:lang w:val="en-GB" w:eastAsia="zh-CN"/>
        </w:rPr>
        <w:t xml:space="preserve"> UL signal which is not scheduled by DCI</w:t>
      </w:r>
      <w:r w:rsidRPr="005E351D">
        <w:rPr>
          <w:rFonts w:eastAsia="宋体" w:hint="eastAsia"/>
          <w:lang w:eastAsia="zh-CN"/>
        </w:rPr>
        <w:t>.</w:t>
      </w:r>
      <w:r w:rsidR="004E3C2C">
        <w:rPr>
          <w:rFonts w:eastAsia="宋体" w:hint="eastAsia"/>
          <w:lang w:eastAsia="zh-CN"/>
        </w:rPr>
        <w:t xml:space="preserve"> </w:t>
      </w:r>
      <w:r w:rsidR="004E3C2C">
        <w:rPr>
          <w:rFonts w:eastAsia="宋体"/>
          <w:lang w:eastAsia="zh-CN"/>
        </w:rPr>
        <w:t>A</w:t>
      </w:r>
      <w:r w:rsidR="004E3C2C">
        <w:rPr>
          <w:rFonts w:eastAsia="宋体" w:hint="eastAsia"/>
          <w:lang w:eastAsia="zh-CN"/>
        </w:rPr>
        <w:t xml:space="preserve"> UL signal will only be multiplexed with HARQ-ACK</w:t>
      </w:r>
      <w:r w:rsidR="00ED1A42">
        <w:rPr>
          <w:rFonts w:eastAsia="宋体" w:hint="eastAsia"/>
          <w:lang w:eastAsia="zh-CN"/>
        </w:rPr>
        <w:t>/PUSCH</w:t>
      </w:r>
      <w:r w:rsidR="004E3C2C">
        <w:rPr>
          <w:rFonts w:eastAsia="宋体" w:hint="eastAsia"/>
          <w:lang w:eastAsia="zh-CN"/>
        </w:rPr>
        <w:t xml:space="preserve"> associated with the same </w:t>
      </w:r>
      <w:r w:rsidR="004E3C2C" w:rsidRPr="00ED0F33">
        <w:rPr>
          <w:rFonts w:eastAsia="宋体"/>
          <w:i/>
          <w:lang w:eastAsia="zh-CN"/>
        </w:rPr>
        <w:t>CORESETPoolindex</w:t>
      </w:r>
      <w:r w:rsidR="004E3C2C" w:rsidRPr="004E3C2C">
        <w:rPr>
          <w:rFonts w:eastAsia="宋体" w:hint="eastAsia"/>
          <w:lang w:eastAsia="zh-CN"/>
        </w:rPr>
        <w:t>.</w:t>
      </w:r>
    </w:p>
    <w:p w:rsidR="007C6627" w:rsidRDefault="007C6627" w:rsidP="00463E09">
      <w:pPr>
        <w:pStyle w:val="a1"/>
        <w:numPr>
          <w:ilvl w:val="0"/>
          <w:numId w:val="37"/>
        </w:numPr>
        <w:rPr>
          <w:rFonts w:eastAsia="宋体"/>
          <w:szCs w:val="20"/>
          <w:lang w:val="en-GB" w:eastAsia="zh-CN"/>
        </w:rPr>
      </w:pPr>
      <w:r>
        <w:rPr>
          <w:rFonts w:eastAsia="宋体" w:hint="eastAsia"/>
          <w:szCs w:val="20"/>
          <w:lang w:val="en-GB" w:eastAsia="zh-CN"/>
        </w:rPr>
        <w:t xml:space="preserve">Option 2: </w:t>
      </w:r>
      <w:r w:rsidRPr="00333792">
        <w:rPr>
          <w:rFonts w:eastAsia="宋体"/>
          <w:szCs w:val="20"/>
          <w:lang w:val="en-GB" w:eastAsia="zh-CN"/>
        </w:rPr>
        <w:t>UE doesn’t expect two PUCCHs</w:t>
      </w:r>
      <w:r w:rsidR="00133651" w:rsidRPr="00133651">
        <w:rPr>
          <w:rFonts w:eastAsia="宋体"/>
          <w:szCs w:val="20"/>
          <w:lang w:val="en-GB" w:eastAsia="zh-CN"/>
        </w:rPr>
        <w:t xml:space="preserve"> </w:t>
      </w:r>
      <w:r w:rsidR="00133651" w:rsidRPr="00333792">
        <w:rPr>
          <w:rFonts w:eastAsia="宋体"/>
          <w:szCs w:val="20"/>
          <w:lang w:val="en-GB" w:eastAsia="zh-CN"/>
        </w:rPr>
        <w:t>with separate HARQ-ACK</w:t>
      </w:r>
      <w:r w:rsidR="00133651">
        <w:rPr>
          <w:rFonts w:eastAsia="宋体" w:hint="eastAsia"/>
          <w:szCs w:val="20"/>
          <w:lang w:val="en-GB" w:eastAsia="zh-CN"/>
        </w:rPr>
        <w:t xml:space="preserve"> or two</w:t>
      </w:r>
      <w:r w:rsidR="009B26C1">
        <w:rPr>
          <w:rFonts w:eastAsia="宋体" w:hint="eastAsia"/>
          <w:szCs w:val="20"/>
          <w:lang w:val="en-GB" w:eastAsia="zh-CN"/>
        </w:rPr>
        <w:t xml:space="preserve"> </w:t>
      </w:r>
      <w:r w:rsidR="00ED1A42">
        <w:rPr>
          <w:rFonts w:eastAsia="宋体" w:hint="eastAsia"/>
          <w:szCs w:val="20"/>
          <w:lang w:val="en-GB" w:eastAsia="zh-CN"/>
        </w:rPr>
        <w:t>PUSCHs</w:t>
      </w:r>
      <w:r w:rsidRPr="00333792">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sidRPr="005A7409">
        <w:rPr>
          <w:rFonts w:eastAsia="宋体"/>
          <w:i/>
          <w:lang w:eastAsia="zh-CN"/>
        </w:rPr>
        <w:t>CORESETPoolIndex</w:t>
      </w:r>
      <w:r w:rsidRPr="00333792">
        <w:rPr>
          <w:rFonts w:eastAsia="宋体"/>
          <w:szCs w:val="20"/>
          <w:lang w:val="en-GB" w:eastAsia="zh-CN"/>
        </w:rPr>
        <w:t xml:space="preserve"> to be simultaneously overlapped with </w:t>
      </w:r>
      <w:r w:rsidR="00877420">
        <w:rPr>
          <w:rFonts w:eastAsia="宋体" w:hint="eastAsia"/>
          <w:szCs w:val="20"/>
          <w:lang w:val="en-GB" w:eastAsia="zh-CN"/>
        </w:rPr>
        <w:t>a</w:t>
      </w:r>
      <w:r w:rsidR="009B26C1">
        <w:rPr>
          <w:rFonts w:eastAsia="宋体" w:hint="eastAsia"/>
          <w:szCs w:val="20"/>
          <w:lang w:val="en-GB" w:eastAsia="zh-CN"/>
        </w:rPr>
        <w:t>nother</w:t>
      </w:r>
      <w:r w:rsidRPr="00333792">
        <w:rPr>
          <w:rFonts w:eastAsia="宋体"/>
          <w:szCs w:val="20"/>
          <w:lang w:val="en-GB" w:eastAsia="zh-CN"/>
        </w:rPr>
        <w:t xml:space="preserve"> UL signal.</w:t>
      </w:r>
      <w:r>
        <w:rPr>
          <w:rFonts w:eastAsia="宋体" w:hint="eastAsia"/>
          <w:szCs w:val="20"/>
          <w:lang w:val="en-GB" w:eastAsia="zh-CN"/>
        </w:rPr>
        <w:t xml:space="preserve"> </w:t>
      </w:r>
    </w:p>
    <w:p w:rsidR="00D4389C" w:rsidRDefault="00D4389C" w:rsidP="00463E09">
      <w:pPr>
        <w:pStyle w:val="a1"/>
        <w:numPr>
          <w:ilvl w:val="0"/>
          <w:numId w:val="37"/>
        </w:numPr>
        <w:rPr>
          <w:rFonts w:eastAsia="宋体"/>
          <w:szCs w:val="20"/>
          <w:lang w:val="en-GB" w:eastAsia="zh-CN"/>
        </w:rPr>
      </w:pPr>
      <w:r>
        <w:rPr>
          <w:rFonts w:eastAsia="宋体" w:hint="eastAsia"/>
          <w:szCs w:val="20"/>
          <w:lang w:val="en-GB" w:eastAsia="zh-CN"/>
        </w:rPr>
        <w:t xml:space="preserve">Option 3: </w:t>
      </w:r>
      <w:r w:rsidR="000E4E3F">
        <w:rPr>
          <w:rFonts w:eastAsia="宋体" w:hint="eastAsia"/>
          <w:szCs w:val="20"/>
          <w:lang w:val="en-GB" w:eastAsia="zh-CN"/>
        </w:rPr>
        <w:t xml:space="preserve">A UL signal is </w:t>
      </w:r>
      <w:r w:rsidR="000E4E3F">
        <w:rPr>
          <w:rFonts w:eastAsia="宋体"/>
          <w:szCs w:val="20"/>
          <w:lang w:val="en-GB" w:eastAsia="zh-CN"/>
        </w:rPr>
        <w:t>always</w:t>
      </w:r>
      <w:r w:rsidR="000E4E3F">
        <w:rPr>
          <w:rFonts w:eastAsia="宋体" w:hint="eastAsia"/>
          <w:szCs w:val="20"/>
          <w:lang w:val="en-GB" w:eastAsia="zh-CN"/>
        </w:rPr>
        <w:t xml:space="preserve"> multiplexed with the PUCCH/PUSCH associated with </w:t>
      </w:r>
      <w:r w:rsidR="000E4E3F" w:rsidRPr="005A7409">
        <w:rPr>
          <w:rFonts w:eastAsia="宋体"/>
          <w:i/>
          <w:lang w:eastAsia="zh-CN"/>
        </w:rPr>
        <w:t>CORESETPoolIndex</w:t>
      </w:r>
      <w:r w:rsidR="000E4E3F">
        <w:rPr>
          <w:rFonts w:eastAsia="宋体" w:hint="eastAsia"/>
          <w:i/>
          <w:lang w:eastAsia="zh-CN"/>
        </w:rPr>
        <w:t>=0</w:t>
      </w:r>
      <w:r w:rsidR="000E4E3F" w:rsidRPr="00333792">
        <w:rPr>
          <w:rFonts w:eastAsia="宋体"/>
          <w:szCs w:val="20"/>
          <w:lang w:val="en-GB" w:eastAsia="zh-CN"/>
        </w:rPr>
        <w:t xml:space="preserve"> </w:t>
      </w:r>
      <w:r w:rsidR="000E4E3F">
        <w:rPr>
          <w:rFonts w:eastAsia="宋体" w:hint="eastAsia"/>
          <w:szCs w:val="20"/>
          <w:lang w:val="en-GB" w:eastAsia="zh-CN"/>
        </w:rPr>
        <w:t>if</w:t>
      </w:r>
      <w:r w:rsidR="00412EEC">
        <w:rPr>
          <w:rFonts w:eastAsia="宋体" w:hint="eastAsia"/>
          <w:szCs w:val="20"/>
          <w:lang w:val="en-GB" w:eastAsia="zh-CN"/>
        </w:rPr>
        <w:t xml:space="preserve"> the UL signal is </w:t>
      </w:r>
      <w:r w:rsidR="00412EEC" w:rsidRPr="00333792">
        <w:rPr>
          <w:rFonts w:eastAsia="宋体"/>
          <w:szCs w:val="20"/>
          <w:lang w:val="en-GB" w:eastAsia="zh-CN"/>
        </w:rPr>
        <w:t>simultaneously overlapped</w:t>
      </w:r>
      <w:r w:rsidR="00412EEC">
        <w:rPr>
          <w:rFonts w:eastAsia="宋体" w:hint="eastAsia"/>
          <w:szCs w:val="20"/>
          <w:lang w:val="en-GB" w:eastAsia="zh-CN"/>
        </w:rPr>
        <w:t xml:space="preserve"> two PUCCHs/PUSCHs </w:t>
      </w:r>
      <w:r w:rsidR="00412EEC">
        <w:rPr>
          <w:rFonts w:eastAsia="宋体"/>
          <w:szCs w:val="20"/>
          <w:lang w:val="en-GB" w:eastAsia="zh-CN"/>
        </w:rPr>
        <w:t>associated</w:t>
      </w:r>
      <w:r w:rsidR="00412EEC">
        <w:rPr>
          <w:rFonts w:eastAsia="宋体" w:hint="eastAsia"/>
          <w:szCs w:val="20"/>
          <w:lang w:val="en-GB" w:eastAsia="zh-CN"/>
        </w:rPr>
        <w:t xml:space="preserve"> with different values of</w:t>
      </w:r>
      <w:r w:rsidR="00412EEC" w:rsidRPr="00412EEC">
        <w:rPr>
          <w:rFonts w:eastAsia="宋体"/>
          <w:i/>
          <w:lang w:eastAsia="zh-CN"/>
        </w:rPr>
        <w:t xml:space="preserve"> </w:t>
      </w:r>
      <w:r w:rsidR="00412EEC" w:rsidRPr="005A7409">
        <w:rPr>
          <w:rFonts w:eastAsia="宋体"/>
          <w:i/>
          <w:lang w:eastAsia="zh-CN"/>
        </w:rPr>
        <w:t>CORESETPoolIndex</w:t>
      </w:r>
      <w:r w:rsidR="00412EEC">
        <w:rPr>
          <w:rFonts w:eastAsia="宋体" w:hint="eastAsia"/>
          <w:szCs w:val="20"/>
          <w:lang w:val="en-GB" w:eastAsia="zh-CN"/>
        </w:rPr>
        <w:t>.</w:t>
      </w:r>
    </w:p>
    <w:p w:rsidR="00217B8C" w:rsidRDefault="00DF0450" w:rsidP="00217B8C">
      <w:pPr>
        <w:pStyle w:val="a1"/>
        <w:rPr>
          <w:rFonts w:eastAsia="宋体"/>
          <w:szCs w:val="20"/>
          <w:lang w:val="en-GB" w:eastAsia="zh-CN"/>
        </w:rPr>
      </w:pPr>
      <w:r>
        <w:rPr>
          <w:rFonts w:eastAsia="宋体" w:hint="eastAsia"/>
          <w:szCs w:val="20"/>
          <w:lang w:val="en-GB" w:eastAsia="zh-CN"/>
        </w:rPr>
        <w:t xml:space="preserve">We provide </w:t>
      </w:r>
      <w:r w:rsidR="00CF55C1">
        <w:rPr>
          <w:rFonts w:eastAsia="宋体" w:hint="eastAsia"/>
          <w:szCs w:val="20"/>
          <w:lang w:val="en-GB" w:eastAsia="zh-CN"/>
        </w:rPr>
        <w:t xml:space="preserve">a </w:t>
      </w:r>
      <w:r>
        <w:rPr>
          <w:rFonts w:eastAsia="宋体" w:hint="eastAsia"/>
          <w:szCs w:val="20"/>
          <w:lang w:val="en-GB" w:eastAsia="zh-CN"/>
        </w:rPr>
        <w:t>TP for option 2</w:t>
      </w:r>
      <w:r w:rsidR="00CF55C1">
        <w:rPr>
          <w:rFonts w:eastAsia="宋体" w:hint="eastAsia"/>
          <w:szCs w:val="20"/>
          <w:lang w:val="en-GB" w:eastAsia="zh-CN"/>
        </w:rPr>
        <w:t xml:space="preserve"> here.</w:t>
      </w:r>
    </w:p>
    <w:p w:rsidR="007A2BAF" w:rsidRPr="00217B8C" w:rsidRDefault="007A2BAF" w:rsidP="00217B8C">
      <w:pPr>
        <w:pStyle w:val="a1"/>
        <w:rPr>
          <w:rFonts w:eastAsia="宋体"/>
          <w:szCs w:val="20"/>
          <w:lang w:val="en-GB" w:eastAsia="zh-CN"/>
        </w:rPr>
      </w:pPr>
    </w:p>
    <w:p w:rsidR="00D62007" w:rsidRDefault="00D62007" w:rsidP="00D62007">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TP</w:t>
      </w:r>
      <w:r w:rsidR="00CB0CE1">
        <w:rPr>
          <w:rFonts w:eastAsia="宋体" w:hint="eastAsia"/>
          <w:iCs/>
          <w:color w:val="0070C0"/>
          <w:szCs w:val="20"/>
          <w:lang w:eastAsia="zh-CN"/>
        </w:rPr>
        <w:t>1</w:t>
      </w:r>
      <w:r>
        <w:rPr>
          <w:rFonts w:eastAsia="宋体" w:hint="eastAsia"/>
          <w:iCs/>
          <w:color w:val="0070C0"/>
          <w:szCs w:val="20"/>
          <w:lang w:eastAsia="zh-CN"/>
        </w:rPr>
        <w:t xml:space="preserve"> </w:t>
      </w:r>
      <w:r w:rsidRPr="007C7677">
        <w:rPr>
          <w:rFonts w:eastAsia="宋体" w:hint="eastAsia"/>
          <w:iCs/>
          <w:color w:val="0070C0"/>
          <w:szCs w:val="20"/>
          <w:lang w:eastAsia="zh-CN"/>
        </w:rPr>
        <w:t>for 38.21</w:t>
      </w:r>
      <w:r>
        <w:rPr>
          <w:rFonts w:eastAsia="宋体" w:hint="eastAsia"/>
          <w:iCs/>
          <w:color w:val="0070C0"/>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F312B" w:rsidRPr="00122B7B" w:rsidTr="00122B7B">
        <w:tc>
          <w:tcPr>
            <w:tcW w:w="9288" w:type="dxa"/>
            <w:shd w:val="clear" w:color="auto" w:fill="auto"/>
          </w:tcPr>
          <w:p w:rsidR="005F312B" w:rsidRPr="00122B7B" w:rsidRDefault="005F312B" w:rsidP="00122B7B">
            <w:pPr>
              <w:keepNext/>
              <w:keepLines/>
              <w:spacing w:before="120" w:after="180"/>
              <w:outlineLvl w:val="2"/>
              <w:rPr>
                <w:rFonts w:ascii="Arial" w:eastAsia="等线" w:hAnsi="Arial"/>
                <w:sz w:val="28"/>
                <w:szCs w:val="20"/>
                <w:lang w:val="en-GB" w:eastAsia="zh-CN"/>
              </w:rPr>
            </w:pPr>
            <w:bookmarkStart w:id="43" w:name="_Toc12021480"/>
            <w:bookmarkStart w:id="44" w:name="_Toc20311592"/>
            <w:bookmarkStart w:id="45" w:name="_Toc26719417"/>
            <w:bookmarkStart w:id="46" w:name="_Toc29894852"/>
            <w:bookmarkStart w:id="47" w:name="_Toc29899151"/>
            <w:bookmarkStart w:id="48" w:name="_Toc29899569"/>
            <w:r w:rsidRPr="00122B7B">
              <w:rPr>
                <w:rFonts w:ascii="Arial" w:eastAsia="等线" w:hAnsi="Arial"/>
                <w:sz w:val="28"/>
                <w:szCs w:val="20"/>
                <w:lang w:val="en-GB"/>
              </w:rPr>
              <w:lastRenderedPageBreak/>
              <w:t>9.2.5</w:t>
            </w:r>
            <w:r w:rsidRPr="00122B7B">
              <w:rPr>
                <w:rFonts w:ascii="Arial" w:eastAsia="等线" w:hAnsi="Arial"/>
                <w:sz w:val="28"/>
                <w:szCs w:val="20"/>
                <w:lang w:val="en-GB"/>
              </w:rPr>
              <w:tab/>
              <w:t>UE procedure for reporting multiple UCI types</w:t>
            </w:r>
            <w:bookmarkEnd w:id="43"/>
            <w:bookmarkEnd w:id="44"/>
            <w:bookmarkEnd w:id="45"/>
            <w:bookmarkEnd w:id="46"/>
            <w:bookmarkEnd w:id="47"/>
            <w:bookmarkEnd w:id="48"/>
          </w:p>
          <w:p w:rsidR="00DF0450" w:rsidRPr="00DF0450" w:rsidRDefault="00DF0450" w:rsidP="00DF0450">
            <w:pPr>
              <w:spacing w:after="180"/>
              <w:rPr>
                <w:rFonts w:eastAsia="等线"/>
                <w:szCs w:val="20"/>
                <w:lang w:val="en-GB"/>
              </w:rPr>
            </w:pPr>
            <w:r w:rsidRPr="00DF0450">
              <w:rPr>
                <w:rFonts w:eastAsia="等线"/>
                <w:szCs w:val="20"/>
                <w:lang w:val="en-GB"/>
              </w:rPr>
              <w:t>A UE that</w:t>
            </w:r>
          </w:p>
          <w:p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not provided </w:t>
            </w:r>
            <w:r w:rsidRPr="00DF0450">
              <w:rPr>
                <w:rFonts w:eastAsia="等线" w:cs="Calibri"/>
                <w:i/>
                <w:szCs w:val="20"/>
                <w:lang w:val="x-none"/>
              </w:rPr>
              <w:t>CORESETPoolIndex</w:t>
            </w:r>
            <w:r w:rsidRPr="00DF0450">
              <w:rPr>
                <w:rFonts w:eastAsia="等线" w:cs="Calibri"/>
                <w:szCs w:val="20"/>
                <w:lang w:val="x-none"/>
              </w:rPr>
              <w:t xml:space="preserve"> or is provided </w:t>
            </w:r>
            <w:r w:rsidRPr="00DF0450">
              <w:rPr>
                <w:rFonts w:eastAsia="等线" w:cs="Calibri"/>
                <w:i/>
                <w:szCs w:val="20"/>
                <w:lang w:val="x-none"/>
              </w:rPr>
              <w:t>CORESETPoolIndex</w:t>
            </w:r>
            <w:r w:rsidRPr="00DF0450">
              <w:rPr>
                <w:rFonts w:eastAsia="等线" w:cs="Calibri"/>
                <w:szCs w:val="20"/>
                <w:lang w:val="x-none"/>
              </w:rPr>
              <w:t xml:space="preserve"> with a value of 0 for first CORESETs on active DL BWPs of serving cells, and</w:t>
            </w:r>
          </w:p>
          <w:p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provided </w:t>
            </w:r>
            <w:r w:rsidRPr="00DF0450">
              <w:rPr>
                <w:rFonts w:eastAsia="等线" w:cs="Calibri"/>
                <w:i/>
                <w:szCs w:val="20"/>
                <w:lang w:val="x-none"/>
              </w:rPr>
              <w:t>CORESETPoolIndex</w:t>
            </w:r>
            <w:r w:rsidRPr="00DF0450">
              <w:rPr>
                <w:rFonts w:eastAsia="等线" w:cs="Calibri"/>
                <w:szCs w:val="20"/>
                <w:lang w:val="x-none"/>
              </w:rPr>
              <w:t xml:space="preserve"> with a value of 1 for second CORESETs on active DL BWPs of the serving cells, and</w:t>
            </w:r>
          </w:p>
          <w:p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provided </w:t>
            </w:r>
            <w:r w:rsidRPr="00DF0450">
              <w:rPr>
                <w:rFonts w:eastAsia="等线"/>
                <w:i/>
                <w:iCs/>
                <w:szCs w:val="20"/>
                <w:lang w:val="x-none"/>
              </w:rPr>
              <w:t>ACKNACKFeedbackMode</w:t>
            </w:r>
            <w:r w:rsidRPr="00DF0450">
              <w:rPr>
                <w:rFonts w:eastAsia="等线"/>
                <w:szCs w:val="20"/>
                <w:lang w:val="x-none"/>
              </w:rPr>
              <w:t xml:space="preserve"> = </w:t>
            </w:r>
            <w:r w:rsidRPr="00DF0450">
              <w:rPr>
                <w:rFonts w:eastAsia="等线"/>
                <w:i/>
                <w:iCs/>
                <w:szCs w:val="20"/>
                <w:lang w:val="x-none"/>
              </w:rPr>
              <w:t>SeparateFeedback</w:t>
            </w:r>
          </w:p>
          <w:p w:rsidR="00DF0450" w:rsidRPr="00DF0450" w:rsidRDefault="00DF0450" w:rsidP="00DF0450">
            <w:pPr>
              <w:spacing w:after="180"/>
              <w:rPr>
                <w:rFonts w:eastAsia="等线"/>
                <w:szCs w:val="20"/>
                <w:lang w:val="en-GB"/>
              </w:rPr>
            </w:pPr>
            <w:r w:rsidRPr="00DF0450">
              <w:rPr>
                <w:rFonts w:eastAsia="等线"/>
                <w:szCs w:val="20"/>
                <w:lang w:val="en-GB"/>
              </w:rPr>
              <w:t>does not expect a PUCCH or a PUSCH transmission triggered by a detection of a DCI format in a PDCCH received in a CORESET from the first CORESETs</w:t>
            </w:r>
            <w:r w:rsidRPr="00DF0450">
              <w:rPr>
                <w:rFonts w:eastAsia="等线" w:cs="Calibri"/>
                <w:szCs w:val="20"/>
                <w:lang w:val="en-GB"/>
              </w:rPr>
              <w:t xml:space="preserve"> to overlap with </w:t>
            </w:r>
            <w:r w:rsidRPr="00DF0450">
              <w:rPr>
                <w:rFonts w:eastAsia="等线"/>
                <w:szCs w:val="20"/>
                <w:lang w:val="en-GB"/>
              </w:rPr>
              <w:t>a PUCCH or a PUSCH transmission triggered by a detection of a DCI format in a PDCCH received in a CORESET from the second CORESETs</w:t>
            </w:r>
            <w:ins w:id="49" w:author="OPPO" w:date="2020-03-31T15:57:00Z">
              <w:r w:rsidRPr="00122B7B">
                <w:rPr>
                  <w:rFonts w:eastAsia="等线" w:hint="eastAsia"/>
                  <w:szCs w:val="20"/>
                  <w:lang w:val="en-GB" w:eastAsia="zh-CN"/>
                </w:rPr>
                <w:t xml:space="preserve">, and </w:t>
              </w:r>
              <w:r w:rsidRPr="00122B7B">
                <w:rPr>
                  <w:rFonts w:eastAsia="等线"/>
                  <w:szCs w:val="20"/>
                  <w:lang w:val="en-GB"/>
                </w:rPr>
                <w:t>does not expect a PUCCH</w:t>
              </w:r>
              <w:r w:rsidRPr="00122B7B">
                <w:rPr>
                  <w:rFonts w:eastAsia="等线" w:hint="eastAsia"/>
                  <w:szCs w:val="20"/>
                  <w:lang w:val="en-GB" w:eastAsia="zh-CN"/>
                </w:rPr>
                <w:t xml:space="preserve"> or a PUSCH</w:t>
              </w:r>
              <w:r w:rsidRPr="00122B7B">
                <w:rPr>
                  <w:rFonts w:eastAsia="等线"/>
                  <w:szCs w:val="20"/>
                  <w:lang w:val="en-GB"/>
                </w:rPr>
                <w:t xml:space="preserve"> transmission triggered by a detection of a DCI format in a PDCCH received in a CORESET from the first CORESETs</w:t>
              </w:r>
              <w:r w:rsidRPr="00122B7B">
                <w:rPr>
                  <w:rFonts w:eastAsia="等线" w:hint="eastAsia"/>
                  <w:szCs w:val="20"/>
                  <w:lang w:val="en-GB"/>
                </w:rPr>
                <w:t xml:space="preserve"> and</w:t>
              </w:r>
              <w:r w:rsidRPr="00122B7B">
                <w:rPr>
                  <w:rFonts w:eastAsia="等线"/>
                  <w:szCs w:val="20"/>
                  <w:lang w:val="en-GB"/>
                </w:rPr>
                <w:t xml:space="preserve"> a PUCCH </w:t>
              </w:r>
              <w:r w:rsidRPr="00122B7B">
                <w:rPr>
                  <w:rFonts w:eastAsia="等线" w:hint="eastAsia"/>
                  <w:szCs w:val="20"/>
                  <w:lang w:val="en-GB" w:eastAsia="zh-CN"/>
                </w:rPr>
                <w:t>or a PUSCH</w:t>
              </w:r>
              <w:r w:rsidRPr="00122B7B">
                <w:rPr>
                  <w:rFonts w:eastAsia="等线"/>
                  <w:szCs w:val="20"/>
                  <w:lang w:val="en-GB"/>
                </w:rPr>
                <w:t xml:space="preserve"> transmission triggered by a detection of a DCI format in a PDCCH received in a CORESET from the second CORESETs</w:t>
              </w:r>
              <w:r w:rsidRPr="00122B7B">
                <w:rPr>
                  <w:rFonts w:eastAsia="等线" w:hint="eastAsia"/>
                  <w:szCs w:val="20"/>
                  <w:lang w:val="en-GB"/>
                </w:rPr>
                <w:t xml:space="preserve"> within the same slot to simultaneously overlap with another uplink signal</w:t>
              </w:r>
            </w:ins>
            <w:r w:rsidRPr="00DF0450">
              <w:rPr>
                <w:rFonts w:eastAsia="等线" w:cs="Calibri"/>
                <w:szCs w:val="20"/>
                <w:lang w:val="en-GB"/>
              </w:rPr>
              <w:t xml:space="preserve">. </w:t>
            </w:r>
            <w:r w:rsidRPr="00DF0450">
              <w:rPr>
                <w:rFonts w:eastAsia="等线"/>
                <w:szCs w:val="20"/>
                <w:lang w:val="en-GB"/>
              </w:rPr>
              <w:t xml:space="preserve">If there is one or more aperiodic CSI reports multiplexed on PUSCHs in the group of overlapping PUCCHs and PUSCHs and if symbol </w:t>
            </w:r>
            <w:r>
              <w:rPr>
                <w:rFonts w:eastAsia="等线"/>
                <w:noProof/>
                <w:position w:val="-10"/>
                <w:szCs w:val="20"/>
                <w:lang w:eastAsia="zh-CN"/>
              </w:rPr>
              <w:drawing>
                <wp:inline distT="0" distB="0" distL="0" distR="0">
                  <wp:extent cx="181610" cy="181610"/>
                  <wp:effectExtent l="0" t="0" r="889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DF0450">
              <w:rPr>
                <w:rFonts w:eastAsia="等线"/>
                <w:szCs w:val="20"/>
                <w:lang w:val="en-GB"/>
              </w:rPr>
              <w:t xml:space="preserve"> is before symbol </w:t>
            </w:r>
            <w:r>
              <w:rPr>
                <w:rFonts w:eastAsia="等线"/>
                <w:noProof/>
                <w:position w:val="-10"/>
                <w:szCs w:val="20"/>
                <w:lang w:eastAsia="zh-CN"/>
              </w:rPr>
              <w:drawing>
                <wp:inline distT="0" distB="0" distL="0" distR="0">
                  <wp:extent cx="275590" cy="1993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99390"/>
                          </a:xfrm>
                          <a:prstGeom prst="rect">
                            <a:avLst/>
                          </a:prstGeom>
                          <a:noFill/>
                          <a:ln>
                            <a:noFill/>
                          </a:ln>
                        </pic:spPr>
                      </pic:pic>
                    </a:graphicData>
                  </a:graphic>
                </wp:inline>
              </w:drawing>
            </w:r>
            <w:r w:rsidRPr="00DF0450">
              <w:rPr>
                <w:rFonts w:eastAsia="等线"/>
                <w:szCs w:val="20"/>
                <w:lang w:val="en-GB"/>
              </w:rPr>
              <w:t xml:space="preserve"> that is a next uplink symbol with CP starting after </w:t>
            </w:r>
            <w:r>
              <w:rPr>
                <w:rFonts w:eastAsia="等线"/>
                <w:noProof/>
                <w:position w:val="-12"/>
                <w:szCs w:val="20"/>
                <w:lang w:eastAsia="zh-CN"/>
              </w:rPr>
              <w:drawing>
                <wp:inline distT="0" distB="0" distL="0" distR="0">
                  <wp:extent cx="2180590" cy="2343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0590" cy="234315"/>
                          </a:xfrm>
                          <a:prstGeom prst="rect">
                            <a:avLst/>
                          </a:prstGeom>
                          <a:noFill/>
                          <a:ln>
                            <a:noFill/>
                          </a:ln>
                        </pic:spPr>
                      </pic:pic>
                    </a:graphicData>
                  </a:graphic>
                </wp:inline>
              </w:drawing>
            </w:r>
            <w:r w:rsidRPr="00DF0450">
              <w:rPr>
                <w:rFonts w:eastAsia="等线"/>
                <w:szCs w:val="20"/>
                <w:lang w:val="en-GB"/>
              </w:rPr>
              <w:t xml:space="preserve"> after the end of the last symbol of </w:t>
            </w:r>
          </w:p>
          <w:p w:rsidR="00DF0450" w:rsidRPr="00DF0450" w:rsidRDefault="00DF0450" w:rsidP="00DF0450">
            <w:pPr>
              <w:spacing w:after="180"/>
              <w:ind w:left="568" w:hanging="284"/>
              <w:rPr>
                <w:rFonts w:eastAsia="等线"/>
                <w:szCs w:val="20"/>
                <w:lang w:val="x-none"/>
              </w:rPr>
            </w:pPr>
            <w:r w:rsidRPr="00DF0450">
              <w:rPr>
                <w:rFonts w:eastAsia="等线"/>
                <w:szCs w:val="20"/>
                <w:lang w:val="x-none"/>
              </w:rPr>
              <w:t>-</w:t>
            </w:r>
            <w:r w:rsidRPr="00DF0450">
              <w:rPr>
                <w:rFonts w:eastAsia="等线"/>
                <w:szCs w:val="20"/>
                <w:lang w:val="x-none"/>
              </w:rPr>
              <w:tab/>
              <w:t>the last symbol of aperiodic CSI-RS resource for channel measurements</w:t>
            </w:r>
            <w:r w:rsidRPr="00DF0450">
              <w:rPr>
                <w:rFonts w:eastAsia="等线"/>
                <w:szCs w:val="20"/>
              </w:rPr>
              <w:t>, and</w:t>
            </w:r>
            <w:r w:rsidRPr="00DF0450">
              <w:rPr>
                <w:rFonts w:eastAsia="等线"/>
                <w:szCs w:val="20"/>
                <w:lang w:val="x-none"/>
              </w:rPr>
              <w:t xml:space="preserve"> </w:t>
            </w:r>
          </w:p>
          <w:p w:rsidR="00DF0450" w:rsidRPr="00DF0450" w:rsidRDefault="00DF0450" w:rsidP="00DF0450">
            <w:pPr>
              <w:spacing w:after="180"/>
              <w:ind w:left="568" w:hanging="284"/>
              <w:rPr>
                <w:rFonts w:eastAsia="等线"/>
                <w:szCs w:val="20"/>
                <w:lang w:val="x-none"/>
              </w:rPr>
            </w:pPr>
            <w:r w:rsidRPr="00DF0450">
              <w:rPr>
                <w:rFonts w:eastAsia="等线"/>
                <w:szCs w:val="20"/>
                <w:lang w:val="x-none"/>
              </w:rPr>
              <w:t>-</w:t>
            </w:r>
            <w:r w:rsidRPr="00DF0450">
              <w:rPr>
                <w:rFonts w:eastAsia="等线"/>
                <w:szCs w:val="20"/>
                <w:lang w:val="x-none"/>
              </w:rPr>
              <w:tab/>
              <w:t xml:space="preserve">the last symbol of aperiodic CSI-IM used for interference measurements, and </w:t>
            </w:r>
          </w:p>
          <w:p w:rsidR="00DF0450" w:rsidRPr="00DF0450" w:rsidRDefault="00DF0450" w:rsidP="00DF0450">
            <w:pPr>
              <w:spacing w:after="180"/>
              <w:ind w:left="568" w:hanging="284"/>
              <w:rPr>
                <w:rFonts w:eastAsia="等线"/>
                <w:i/>
                <w:szCs w:val="20"/>
                <w:lang w:val="x-none"/>
              </w:rPr>
            </w:pPr>
            <w:r w:rsidRPr="00DF0450">
              <w:rPr>
                <w:rFonts w:eastAsia="等线"/>
                <w:szCs w:val="20"/>
                <w:lang w:val="x-none"/>
              </w:rPr>
              <w:t>-</w:t>
            </w:r>
            <w:r w:rsidRPr="00DF0450">
              <w:rPr>
                <w:rFonts w:eastAsia="等线"/>
                <w:szCs w:val="20"/>
                <w:lang w:val="x-none"/>
              </w:rPr>
              <w:tab/>
              <w:t xml:space="preserve">the last symbol of aperiodic NZP CSI-RS for interference measurements, when aperiodic CSI-RS is used for channel measurement for triggered CSI report </w:t>
            </w:r>
            <w:r>
              <w:rPr>
                <w:rFonts w:eastAsia="等线"/>
                <w:noProof/>
                <w:position w:val="-6"/>
                <w:szCs w:val="20"/>
                <w:lang w:eastAsia="zh-CN"/>
              </w:rPr>
              <w:drawing>
                <wp:inline distT="0" distB="0" distL="0" distR="0">
                  <wp:extent cx="99695" cy="9969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695" cy="99695"/>
                          </a:xfrm>
                          <a:prstGeom prst="rect">
                            <a:avLst/>
                          </a:prstGeom>
                          <a:noFill/>
                          <a:ln>
                            <a:noFill/>
                          </a:ln>
                        </pic:spPr>
                      </pic:pic>
                    </a:graphicData>
                  </a:graphic>
                </wp:inline>
              </w:drawing>
            </w:r>
            <w:r w:rsidRPr="00DF0450">
              <w:rPr>
                <w:rFonts w:eastAsia="等线"/>
                <w:i/>
                <w:szCs w:val="20"/>
                <w:lang w:val="x-none"/>
              </w:rPr>
              <w:t xml:space="preserve"> </w:t>
            </w:r>
          </w:p>
          <w:p w:rsidR="005F312B" w:rsidRPr="00DF0450" w:rsidRDefault="00DF0450" w:rsidP="00DF0450">
            <w:pPr>
              <w:spacing w:after="180"/>
              <w:ind w:firstLine="14"/>
              <w:rPr>
                <w:rFonts w:eastAsia="等线"/>
                <w:szCs w:val="20"/>
                <w:lang w:val="x-none"/>
              </w:rPr>
            </w:pPr>
            <w:r w:rsidRPr="00DF0450">
              <w:rPr>
                <w:rFonts w:eastAsia="等线"/>
                <w:szCs w:val="20"/>
                <w:lang w:val="x-none"/>
              </w:rPr>
              <w:t xml:space="preserve">the UE is not required to update the CSI </w:t>
            </w:r>
            <w:r w:rsidRPr="00DF0450">
              <w:rPr>
                <w:rFonts w:eastAsia="等线"/>
                <w:szCs w:val="20"/>
              </w:rPr>
              <w:t xml:space="preserve">report </w:t>
            </w:r>
            <w:r w:rsidRPr="00DF0450">
              <w:rPr>
                <w:rFonts w:eastAsia="等线"/>
                <w:szCs w:val="20"/>
                <w:lang w:val="x-none"/>
              </w:rPr>
              <w:t xml:space="preserve">for the triggered CSI report </w:t>
            </w:r>
            <w:r>
              <w:rPr>
                <w:rFonts w:eastAsia="等线"/>
                <w:noProof/>
                <w:position w:val="-6"/>
                <w:szCs w:val="20"/>
                <w:lang w:eastAsia="zh-CN"/>
              </w:rPr>
              <w:drawing>
                <wp:inline distT="0" distB="0" distL="0" distR="0" wp14:anchorId="7F0414D9" wp14:editId="5AA0B507">
                  <wp:extent cx="123190" cy="1581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DF0450">
              <w:rPr>
                <w:rFonts w:eastAsia="等线"/>
                <w:i/>
                <w:szCs w:val="20"/>
                <w:lang w:val="x-none"/>
              </w:rPr>
              <w:t xml:space="preserve">. </w:t>
            </w:r>
            <w:r>
              <w:rPr>
                <w:rFonts w:eastAsia="等线"/>
                <w:noProof/>
                <w:position w:val="-4"/>
                <w:szCs w:val="20"/>
                <w:lang w:eastAsia="zh-CN"/>
              </w:rPr>
              <w:drawing>
                <wp:inline distT="0" distB="0" distL="0" distR="0" wp14:anchorId="624DB278" wp14:editId="59C49922">
                  <wp:extent cx="181610" cy="158115"/>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58115"/>
                          </a:xfrm>
                          <a:prstGeom prst="rect">
                            <a:avLst/>
                          </a:prstGeom>
                          <a:noFill/>
                          <a:ln>
                            <a:noFill/>
                          </a:ln>
                        </pic:spPr>
                      </pic:pic>
                    </a:graphicData>
                  </a:graphic>
                </wp:inline>
              </w:drawing>
            </w:r>
            <w:r w:rsidRPr="00DF0450">
              <w:rPr>
                <w:rFonts w:eastAsia="等线"/>
                <w:szCs w:val="20"/>
              </w:rPr>
              <w:t>is defined</w:t>
            </w:r>
            <w:r w:rsidRPr="00DF0450">
              <w:rPr>
                <w:rFonts w:eastAsia="等线"/>
                <w:szCs w:val="20"/>
                <w:lang w:val="x-none"/>
              </w:rPr>
              <w:t xml:space="preserve"> in [6, TS 38.214] and </w:t>
            </w:r>
            <w:r>
              <w:rPr>
                <w:rFonts w:eastAsia="等线"/>
                <w:noProof/>
                <w:position w:val="-10"/>
                <w:szCs w:val="20"/>
                <w:lang w:eastAsia="zh-CN"/>
              </w:rPr>
              <w:drawing>
                <wp:inline distT="0" distB="0" distL="0" distR="0" wp14:anchorId="66338AA3" wp14:editId="625A6E86">
                  <wp:extent cx="181610" cy="158115"/>
                  <wp:effectExtent l="0" t="0" r="889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58115"/>
                          </a:xfrm>
                          <a:prstGeom prst="rect">
                            <a:avLst/>
                          </a:prstGeom>
                          <a:noFill/>
                          <a:ln>
                            <a:noFill/>
                          </a:ln>
                        </pic:spPr>
                      </pic:pic>
                    </a:graphicData>
                  </a:graphic>
                </wp:inline>
              </w:drawing>
            </w:r>
            <w:r w:rsidRPr="00DF0450">
              <w:rPr>
                <w:rFonts w:eastAsia="等线"/>
                <w:i/>
                <w:szCs w:val="20"/>
                <w:lang w:val="en-AU"/>
              </w:rPr>
              <w:t xml:space="preserve"> </w:t>
            </w:r>
            <w:r w:rsidRPr="00DF0450">
              <w:rPr>
                <w:rFonts w:eastAsia="等线"/>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F0450">
              <w:rPr>
                <w:rFonts w:eastAsia="等线"/>
                <w:szCs w:val="20"/>
                <w:lang w:val="x-none"/>
              </w:rPr>
              <w:t xml:space="preserve"> and </w:t>
            </w:r>
            <w:r>
              <w:rPr>
                <w:rFonts w:eastAsia="等线"/>
                <w:noProof/>
                <w:position w:val="-6"/>
                <w:szCs w:val="20"/>
                <w:lang w:eastAsia="zh-CN"/>
              </w:rPr>
              <w:drawing>
                <wp:inline distT="0" distB="0" distL="0" distR="0" wp14:anchorId="424EE651" wp14:editId="67E690E2">
                  <wp:extent cx="363220" cy="18161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181610"/>
                          </a:xfrm>
                          <a:prstGeom prst="rect">
                            <a:avLst/>
                          </a:prstGeom>
                          <a:noFill/>
                          <a:ln>
                            <a:noFill/>
                          </a:ln>
                        </pic:spPr>
                      </pic:pic>
                    </a:graphicData>
                  </a:graphic>
                </wp:inline>
              </w:drawing>
            </w:r>
            <w:r w:rsidRPr="00DF0450">
              <w:rPr>
                <w:rFonts w:eastAsia="等线"/>
                <w:szCs w:val="20"/>
                <w:lang w:val="en-AU"/>
              </w:rPr>
              <w:t xml:space="preserve"> for </w:t>
            </w:r>
            <w:r>
              <w:rPr>
                <w:rFonts w:eastAsia="等线"/>
                <w:noProof/>
                <w:position w:val="-10"/>
                <w:szCs w:val="20"/>
                <w:lang w:eastAsia="zh-CN"/>
              </w:rPr>
              <w:drawing>
                <wp:inline distT="0" distB="0" distL="0" distR="0" wp14:anchorId="135117AE" wp14:editId="29061F11">
                  <wp:extent cx="457200" cy="1816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F0450">
              <w:rPr>
                <w:rFonts w:eastAsia="等线"/>
                <w:szCs w:val="20"/>
                <w:lang w:val="en-AU"/>
              </w:rPr>
              <w:t xml:space="preserve">, </w:t>
            </w:r>
            <w:r>
              <w:rPr>
                <w:rFonts w:eastAsia="等线"/>
                <w:noProof/>
                <w:position w:val="-6"/>
                <w:szCs w:val="20"/>
                <w:lang w:eastAsia="zh-CN"/>
              </w:rPr>
              <w:drawing>
                <wp:inline distT="0" distB="0" distL="0" distR="0" wp14:anchorId="6AE29322" wp14:editId="113375E4">
                  <wp:extent cx="363220" cy="1581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220" cy="158115"/>
                          </a:xfrm>
                          <a:prstGeom prst="rect">
                            <a:avLst/>
                          </a:prstGeom>
                          <a:noFill/>
                          <a:ln>
                            <a:noFill/>
                          </a:ln>
                        </pic:spPr>
                      </pic:pic>
                    </a:graphicData>
                  </a:graphic>
                </wp:inline>
              </w:drawing>
            </w:r>
            <w:r w:rsidRPr="00DF0450">
              <w:rPr>
                <w:rFonts w:eastAsia="等线"/>
                <w:szCs w:val="20"/>
                <w:lang w:val="en-AU"/>
              </w:rPr>
              <w:t xml:space="preserve"> for </w:t>
            </w:r>
            <w:r>
              <w:rPr>
                <w:rFonts w:eastAsia="等线"/>
                <w:noProof/>
                <w:position w:val="-10"/>
                <w:szCs w:val="20"/>
                <w:lang w:eastAsia="zh-CN"/>
              </w:rPr>
              <w:drawing>
                <wp:inline distT="0" distB="0" distL="0" distR="0" wp14:anchorId="7E3E6D16" wp14:editId="3BEBED36">
                  <wp:extent cx="363220" cy="1816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220" cy="181610"/>
                          </a:xfrm>
                          <a:prstGeom prst="rect">
                            <a:avLst/>
                          </a:prstGeom>
                          <a:noFill/>
                          <a:ln>
                            <a:noFill/>
                          </a:ln>
                        </pic:spPr>
                      </pic:pic>
                    </a:graphicData>
                  </a:graphic>
                </wp:inline>
              </w:drawing>
            </w:r>
            <w:r w:rsidRPr="00DF0450">
              <w:rPr>
                <w:rFonts w:eastAsia="等线"/>
                <w:szCs w:val="20"/>
                <w:lang w:val="en-AU"/>
              </w:rPr>
              <w:t xml:space="preserve"> and </w:t>
            </w:r>
            <w:r>
              <w:rPr>
                <w:rFonts w:eastAsia="等线"/>
                <w:noProof/>
                <w:position w:val="-6"/>
                <w:szCs w:val="20"/>
                <w:lang w:eastAsia="zh-CN"/>
              </w:rPr>
              <w:drawing>
                <wp:inline distT="0" distB="0" distL="0" distR="0" wp14:anchorId="64F81325" wp14:editId="1C036D2D">
                  <wp:extent cx="363220" cy="1581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220" cy="158115"/>
                          </a:xfrm>
                          <a:prstGeom prst="rect">
                            <a:avLst/>
                          </a:prstGeom>
                          <a:noFill/>
                          <a:ln>
                            <a:noFill/>
                          </a:ln>
                        </pic:spPr>
                      </pic:pic>
                    </a:graphicData>
                  </a:graphic>
                </wp:inline>
              </w:drawing>
            </w:r>
            <w:r w:rsidRPr="00DF0450">
              <w:rPr>
                <w:rFonts w:eastAsia="等线"/>
                <w:szCs w:val="20"/>
                <w:lang w:val="en-AU"/>
              </w:rPr>
              <w:t xml:space="preserve"> for </w:t>
            </w:r>
            <w:r>
              <w:rPr>
                <w:rFonts w:eastAsia="等线"/>
                <w:noProof/>
                <w:position w:val="-10"/>
                <w:szCs w:val="20"/>
                <w:lang w:eastAsia="zh-CN"/>
              </w:rPr>
              <w:drawing>
                <wp:inline distT="0" distB="0" distL="0" distR="0" wp14:anchorId="4A801F0E" wp14:editId="30342F68">
                  <wp:extent cx="363220" cy="1816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3220" cy="181610"/>
                          </a:xfrm>
                          <a:prstGeom prst="rect">
                            <a:avLst/>
                          </a:prstGeom>
                          <a:noFill/>
                          <a:ln>
                            <a:noFill/>
                          </a:ln>
                        </pic:spPr>
                      </pic:pic>
                    </a:graphicData>
                  </a:graphic>
                </wp:inline>
              </w:drawing>
            </w:r>
            <w:r w:rsidRPr="00DF0450">
              <w:rPr>
                <w:rFonts w:eastAsia="等线"/>
                <w:szCs w:val="20"/>
                <w:lang w:val="en-AU"/>
              </w:rPr>
              <w:t xml:space="preserve">. </w:t>
            </w:r>
            <w:r w:rsidR="005F312B" w:rsidRPr="00122B7B">
              <w:rPr>
                <w:rFonts w:eastAsia="等线"/>
                <w:szCs w:val="20"/>
                <w:lang w:val="en-AU"/>
              </w:rPr>
              <w:t xml:space="preserve"> </w:t>
            </w:r>
          </w:p>
        </w:tc>
      </w:tr>
    </w:tbl>
    <w:p w:rsidR="0042011E" w:rsidRDefault="00D62007"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3//</w:t>
      </w:r>
    </w:p>
    <w:p w:rsidR="00A04340" w:rsidRPr="00014BF8" w:rsidRDefault="00A04340" w:rsidP="002B343D">
      <w:pPr>
        <w:spacing w:before="180" w:after="180"/>
        <w:rPr>
          <w:rFonts w:eastAsia="宋体"/>
          <w:iCs/>
          <w:szCs w:val="20"/>
          <w:lang w:eastAsia="zh-CN"/>
        </w:rPr>
      </w:pPr>
    </w:p>
    <w:p w:rsidR="00014BF8" w:rsidRPr="0071706B" w:rsidRDefault="00014BF8" w:rsidP="00014BF8">
      <w:pPr>
        <w:pStyle w:val="30"/>
        <w:ind w:left="709" w:hanging="709"/>
        <w:rPr>
          <w:sz w:val="20"/>
          <w:lang w:eastAsia="zh-CN"/>
        </w:rPr>
      </w:pPr>
      <w:r w:rsidRPr="00014BF8">
        <w:rPr>
          <w:sz w:val="20"/>
          <w:lang w:val="en-GB" w:eastAsia="zh-CN"/>
        </w:rPr>
        <w:t xml:space="preserve">Default </w:t>
      </w:r>
      <w:r w:rsidR="0001163A" w:rsidRPr="0001163A">
        <w:rPr>
          <w:rFonts w:hint="eastAsia"/>
          <w:iCs/>
          <w:sz w:val="20"/>
          <w:lang w:eastAsia="zh-CN"/>
        </w:rPr>
        <w:t>QCL assumption</w:t>
      </w:r>
      <w:r w:rsidRPr="00014BF8">
        <w:rPr>
          <w:sz w:val="20"/>
          <w:lang w:val="en-GB" w:eastAsia="zh-CN"/>
        </w:rPr>
        <w:t xml:space="preserve"> for AP CSI-RS</w:t>
      </w:r>
    </w:p>
    <w:p w:rsidR="00A04340" w:rsidRPr="00130C0B" w:rsidRDefault="00286EFB" w:rsidP="00130C0B">
      <w:pPr>
        <w:spacing w:before="180" w:after="180"/>
        <w:jc w:val="both"/>
        <w:rPr>
          <w:rFonts w:eastAsia="宋体"/>
          <w:iCs/>
          <w:szCs w:val="20"/>
          <w:lang w:val="x-none" w:eastAsia="zh-CN"/>
        </w:rPr>
      </w:pPr>
      <w:r>
        <w:rPr>
          <w:rFonts w:eastAsia="宋体" w:hint="eastAsia"/>
          <w:iCs/>
          <w:szCs w:val="20"/>
          <w:lang w:eastAsia="zh-CN"/>
        </w:rPr>
        <w:t xml:space="preserve">For AP CSI-RS, </w:t>
      </w:r>
      <w:r w:rsidR="00122E72" w:rsidRPr="005D1366">
        <w:rPr>
          <w:rFonts w:eastAsia="等线"/>
          <w:szCs w:val="20"/>
          <w:lang w:val="x-none"/>
        </w:rPr>
        <w:t>if</w:t>
      </w:r>
      <w:r w:rsidRPr="005D1366">
        <w:rPr>
          <w:rFonts w:eastAsia="等线"/>
          <w:szCs w:val="20"/>
          <w:lang w:val="x-none"/>
        </w:rPr>
        <w:t xml:space="preserve"> the scheduling offset between the triggering DCI and aperiodic CSI-RS is smaller than the </w:t>
      </w:r>
      <w:r w:rsidR="004E47EA">
        <w:rPr>
          <w:rFonts w:eastAsia="等线" w:hint="eastAsia"/>
          <w:szCs w:val="20"/>
          <w:lang w:val="x-none" w:eastAsia="zh-CN"/>
        </w:rPr>
        <w:t>t</w:t>
      </w:r>
      <w:r w:rsidRPr="005D1366">
        <w:rPr>
          <w:rFonts w:eastAsia="等线"/>
          <w:szCs w:val="20"/>
          <w:lang w:val="x-none"/>
        </w:rPr>
        <w:t xml:space="preserve">hreshold </w:t>
      </w:r>
      <w:r w:rsidR="00122E72" w:rsidRPr="005D1366">
        <w:rPr>
          <w:rFonts w:eastAsia="等线"/>
          <w:i/>
          <w:szCs w:val="20"/>
          <w:lang w:val="x-none"/>
        </w:rPr>
        <w:t>beamSwitchTiming</w:t>
      </w:r>
      <w:r w:rsidR="00122E72">
        <w:rPr>
          <w:rFonts w:eastAsia="等线" w:hint="eastAsia"/>
          <w:szCs w:val="20"/>
          <w:lang w:val="x-none" w:eastAsia="zh-CN"/>
        </w:rPr>
        <w:t xml:space="preserve">, a default QCL assumption is defined for aperiodic CSI-RS similar to PDSCH. </w:t>
      </w:r>
      <w:r w:rsidR="00122E72">
        <w:rPr>
          <w:rFonts w:eastAsia="宋体" w:hint="eastAsia"/>
          <w:iCs/>
          <w:szCs w:val="20"/>
          <w:lang w:eastAsia="zh-CN"/>
        </w:rPr>
        <w:t>I</w:t>
      </w:r>
      <w:r w:rsidRPr="005D1366">
        <w:rPr>
          <w:rFonts w:eastAsia="等线"/>
          <w:szCs w:val="20"/>
          <w:lang w:val="x-none"/>
        </w:rPr>
        <w:t xml:space="preserve">f there is any other DL signal with an indicated TCI state in the same symbols as the CSI-RS, the UE applies the QCL assumption of the other DL signal </w:t>
      </w:r>
      <w:r w:rsidR="00DD395E">
        <w:rPr>
          <w:rFonts w:eastAsia="等线" w:hint="eastAsia"/>
          <w:szCs w:val="20"/>
          <w:lang w:val="x-none" w:eastAsia="zh-CN"/>
        </w:rPr>
        <w:t>for</w:t>
      </w:r>
      <w:r w:rsidRPr="005D1366">
        <w:rPr>
          <w:rFonts w:eastAsia="等线"/>
          <w:szCs w:val="20"/>
          <w:lang w:val="x-none"/>
        </w:rPr>
        <w:t xml:space="preserve"> the aperiodic CSI-RS.</w:t>
      </w:r>
      <w:r w:rsidR="00DD395E">
        <w:rPr>
          <w:rFonts w:eastAsia="等线" w:hint="eastAsia"/>
          <w:szCs w:val="20"/>
          <w:lang w:val="x-none" w:eastAsia="zh-CN"/>
        </w:rPr>
        <w:t xml:space="preserve"> If no other DL signal is transmitted, the aperiodic CSI-RS would follow the QCL assumption of CORESET with lowest ID.</w:t>
      </w:r>
      <w:r w:rsidR="00D155C2">
        <w:rPr>
          <w:rFonts w:eastAsia="等线" w:hint="eastAsia"/>
          <w:szCs w:val="20"/>
          <w:lang w:val="x-none" w:eastAsia="zh-CN"/>
        </w:rPr>
        <w:t xml:space="preserve"> However, if multiple values of </w:t>
      </w:r>
      <w:r w:rsidR="00D155C2" w:rsidRPr="00D155C2">
        <w:rPr>
          <w:rFonts w:eastAsia="等线" w:hint="eastAsia"/>
          <w:i/>
          <w:szCs w:val="20"/>
          <w:lang w:val="x-none" w:eastAsia="zh-CN"/>
        </w:rPr>
        <w:t>CORESETPoolIndex</w:t>
      </w:r>
      <w:r w:rsidR="00D155C2">
        <w:rPr>
          <w:rFonts w:eastAsia="等线" w:hint="eastAsia"/>
          <w:szCs w:val="20"/>
          <w:lang w:val="x-none" w:eastAsia="zh-CN"/>
        </w:rPr>
        <w:t xml:space="preserve"> </w:t>
      </w:r>
      <w:r w:rsidR="00B36F0E">
        <w:rPr>
          <w:rFonts w:eastAsia="等线" w:hint="eastAsia"/>
          <w:szCs w:val="20"/>
          <w:lang w:val="x-none" w:eastAsia="zh-CN"/>
        </w:rPr>
        <w:t>are</w:t>
      </w:r>
      <w:r w:rsidR="00D155C2">
        <w:rPr>
          <w:rFonts w:eastAsia="等线" w:hint="eastAsia"/>
          <w:szCs w:val="20"/>
          <w:lang w:val="x-none" w:eastAsia="zh-CN"/>
        </w:rPr>
        <w:t xml:space="preserve"> configured, </w:t>
      </w:r>
      <w:r w:rsidR="00B36F0E">
        <w:rPr>
          <w:rFonts w:eastAsia="等线" w:hint="eastAsia"/>
          <w:szCs w:val="20"/>
          <w:lang w:val="x-none" w:eastAsia="zh-CN"/>
        </w:rPr>
        <w:t>the aperiodic CSI-RS is expected to follow the QCL assumption of CORESET from the same TRP.</w:t>
      </w:r>
      <w:r w:rsidR="00130C0B">
        <w:rPr>
          <w:rFonts w:eastAsia="等线" w:hint="eastAsia"/>
          <w:szCs w:val="20"/>
          <w:lang w:val="x-none" w:eastAsia="zh-CN"/>
        </w:rPr>
        <w:t xml:space="preserve"> Hence, similar QCL assumption to the default QCL for PDSCH with multiple PDCCHs based scheduling can be applied</w:t>
      </w:r>
      <w:r w:rsidR="00827656">
        <w:rPr>
          <w:rFonts w:eastAsia="等线" w:hint="eastAsia"/>
          <w:szCs w:val="20"/>
          <w:lang w:val="x-none" w:eastAsia="zh-CN"/>
        </w:rPr>
        <w:t xml:space="preserve"> to aperiodic CSI-RS</w:t>
      </w:r>
      <w:r w:rsidR="00130C0B">
        <w:rPr>
          <w:rFonts w:eastAsia="等线" w:hint="eastAsia"/>
          <w:szCs w:val="20"/>
          <w:lang w:val="x-none" w:eastAsia="zh-CN"/>
        </w:rPr>
        <w:t xml:space="preserve"> in this case. </w:t>
      </w:r>
    </w:p>
    <w:p w:rsidR="00AF21BB" w:rsidRDefault="00AF21BB" w:rsidP="00AF21BB">
      <w:pPr>
        <w:spacing w:after="180"/>
        <w:rPr>
          <w:rFonts w:eastAsia="宋体"/>
          <w:iCs/>
          <w:color w:val="0070C0"/>
          <w:szCs w:val="20"/>
          <w:lang w:eastAsia="zh-CN"/>
        </w:rPr>
      </w:pPr>
      <w:r w:rsidRPr="00EB6B41">
        <w:rPr>
          <w:rFonts w:eastAsia="宋体" w:hint="eastAsia"/>
          <w:iCs/>
          <w:color w:val="0070C0"/>
          <w:szCs w:val="20"/>
          <w:lang w:eastAsia="zh-CN"/>
        </w:rPr>
        <w:t>//</w:t>
      </w:r>
      <w:r w:rsidRPr="00EB6B41">
        <w:rPr>
          <w:rFonts w:eastAsia="宋体"/>
          <w:iCs/>
          <w:color w:val="0070C0"/>
          <w:szCs w:val="20"/>
          <w:lang w:eastAsia="zh-CN"/>
        </w:rPr>
        <w:t xml:space="preserve"> </w:t>
      </w:r>
      <w:r w:rsidRPr="00EB6B41">
        <w:rPr>
          <w:rFonts w:eastAsia="宋体" w:hint="eastAsia"/>
          <w:iCs/>
          <w:color w:val="0070C0"/>
          <w:szCs w:val="20"/>
          <w:lang w:eastAsia="zh-CN"/>
        </w:rPr>
        <w:t>TP</w:t>
      </w:r>
      <w:r w:rsidR="00456581">
        <w:rPr>
          <w:rFonts w:eastAsia="宋体" w:hint="eastAsia"/>
          <w:iCs/>
          <w:color w:val="0070C0"/>
          <w:szCs w:val="20"/>
          <w:lang w:eastAsia="zh-CN"/>
        </w:rPr>
        <w:t>4</w:t>
      </w:r>
      <w:r w:rsidRPr="00EB6B41">
        <w:rPr>
          <w:rFonts w:eastAsia="宋体" w:hint="eastAsia"/>
          <w:iCs/>
          <w:color w:val="0070C0"/>
          <w:szCs w:val="20"/>
          <w:lang w:eastAsia="zh-CN"/>
        </w:rPr>
        <w:t xml:space="preserve"> for 38.21</w:t>
      </w:r>
      <w:r w:rsidR="001B6710" w:rsidRPr="00EB6B41">
        <w:rPr>
          <w:rFonts w:eastAsia="宋体" w:hint="eastAsia"/>
          <w:iCs/>
          <w:color w:val="0070C0"/>
          <w:szCs w:val="20"/>
          <w:lang w:eastAsia="zh-CN"/>
        </w:rPr>
        <w:t>4</w:t>
      </w:r>
      <w:r w:rsidRPr="00EB6B41">
        <w:rPr>
          <w:rFonts w:eastAsia="宋体" w:hint="eastAsia"/>
          <w:iCs/>
          <w:color w:val="0070C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F21BB" w:rsidRPr="00122B7B" w:rsidTr="003502F5">
        <w:tc>
          <w:tcPr>
            <w:tcW w:w="9288" w:type="dxa"/>
            <w:shd w:val="clear" w:color="auto" w:fill="auto"/>
          </w:tcPr>
          <w:p w:rsidR="005D1366" w:rsidRPr="005D1366" w:rsidRDefault="001B6710" w:rsidP="00CB0CE1">
            <w:pPr>
              <w:keepNext/>
              <w:keepLines/>
              <w:spacing w:before="120" w:after="180"/>
              <w:ind w:left="1701" w:hanging="1701"/>
              <w:outlineLvl w:val="4"/>
              <w:rPr>
                <w:rFonts w:eastAsia="等线"/>
                <w:szCs w:val="20"/>
                <w:lang w:val="x-none"/>
              </w:rPr>
            </w:pPr>
            <w:bookmarkStart w:id="50" w:name="_Toc11352117"/>
            <w:bookmarkStart w:id="51" w:name="_Toc20318007"/>
            <w:bookmarkStart w:id="52" w:name="_Toc27299905"/>
            <w:bookmarkStart w:id="53" w:name="_Toc29673173"/>
            <w:bookmarkStart w:id="54" w:name="_Toc29673314"/>
            <w:bookmarkStart w:id="55" w:name="_Toc29674307"/>
            <w:r w:rsidRPr="001B6710">
              <w:rPr>
                <w:rFonts w:ascii="Arial" w:eastAsia="等线" w:hAnsi="Arial"/>
                <w:color w:val="000000"/>
                <w:sz w:val="22"/>
                <w:szCs w:val="20"/>
              </w:rPr>
              <w:lastRenderedPageBreak/>
              <w:t>5.2.1.5.1</w:t>
            </w:r>
            <w:r w:rsidRPr="001B6710">
              <w:rPr>
                <w:rFonts w:ascii="Arial" w:eastAsia="等线" w:hAnsi="Arial"/>
                <w:color w:val="000000"/>
                <w:sz w:val="22"/>
                <w:szCs w:val="20"/>
              </w:rPr>
              <w:tab/>
              <w:t>Aperiodic CSI Reporting/Aperiodic CSI-RS</w:t>
            </w:r>
            <w:bookmarkEnd w:id="50"/>
            <w:bookmarkEnd w:id="51"/>
            <w:bookmarkEnd w:id="52"/>
            <w:r w:rsidRPr="001B6710">
              <w:rPr>
                <w:rFonts w:ascii="Arial" w:eastAsia="等线" w:hAnsi="Arial"/>
                <w:color w:val="000000"/>
                <w:sz w:val="22"/>
                <w:szCs w:val="20"/>
              </w:rPr>
              <w:t xml:space="preserve"> when the triggering PDCCH and </w:t>
            </w:r>
            <w:bookmarkEnd w:id="53"/>
            <w:bookmarkEnd w:id="54"/>
            <w:bookmarkEnd w:id="55"/>
          </w:p>
          <w:p w:rsidR="00EB6B41" w:rsidRDefault="005D1366" w:rsidP="00EB6B41">
            <w:pPr>
              <w:pStyle w:val="B2"/>
            </w:pPr>
            <w:r w:rsidRPr="005D1366">
              <w:rPr>
                <w:rFonts w:eastAsia="等线"/>
              </w:rPr>
              <w:t>-</w:t>
            </w:r>
            <w:r w:rsidRPr="005D1366">
              <w:rPr>
                <w:rFonts w:eastAsia="等线"/>
              </w:rPr>
              <w:tab/>
            </w:r>
            <w:r w:rsidR="00EB6B41" w:rsidRPr="00E472D7">
              <w:t xml:space="preserve">If the scheduling offset between the last symbol of the PDCCH carrying the triggering DCI and the first symbol of the aperiodic CSI-RS resources </w:t>
            </w:r>
            <w:r w:rsidR="00EB6B41" w:rsidRPr="00FD0FDF">
              <w:t xml:space="preserve">in a </w:t>
            </w:r>
            <w:r w:rsidR="00EB6B41" w:rsidRPr="00FD0FDF">
              <w:rPr>
                <w:i/>
              </w:rPr>
              <w:t>NZP-CSI-RS-ResourceSet</w:t>
            </w:r>
            <w:r w:rsidR="00EB6B41" w:rsidRPr="00FD0FDF">
              <w:t xml:space="preserve"> configured without higher layer parameter </w:t>
            </w:r>
            <w:r w:rsidR="00EB6B41" w:rsidRPr="00FD0FDF">
              <w:rPr>
                <w:i/>
              </w:rPr>
              <w:t>trs-Info</w:t>
            </w:r>
            <w:r w:rsidR="00EB6B41" w:rsidRPr="00FD0FDF">
              <w:t xml:space="preserve"> </w:t>
            </w:r>
            <w:r w:rsidR="00EB6B41" w:rsidRPr="00E472D7">
              <w:t xml:space="preserve">is smaller than the UE reported </w:t>
            </w:r>
            <w:r w:rsidR="00EB6B41" w:rsidRPr="008D6400">
              <w:t>threshold</w:t>
            </w:r>
            <w:r w:rsidR="00EB6B41" w:rsidRPr="00E472D7">
              <w:t xml:space="preserve"> </w:t>
            </w:r>
            <w:r w:rsidR="00EB6B41" w:rsidRPr="009C0095">
              <w:rPr>
                <w:i/>
              </w:rPr>
              <w:t>beamSwitchTiming</w:t>
            </w:r>
            <w:r w:rsidR="00EB6B41">
              <w:rPr>
                <w:i/>
              </w:rPr>
              <w:t xml:space="preserve">, </w:t>
            </w:r>
            <w:r w:rsidR="00EB6B41" w:rsidRPr="009C0095">
              <w:t>as defined in [13, TS 38.306]</w:t>
            </w:r>
            <w:r w:rsidR="00EB6B41">
              <w:t xml:space="preserve">, when the reported value is one of the values of {14, 28, 48}, or is smaller than 48 when the reported value of </w:t>
            </w:r>
            <w:r w:rsidR="00EB6B41">
              <w:rPr>
                <w:i/>
              </w:rPr>
              <w:t>beamSwitchTiming</w:t>
            </w:r>
            <w:r w:rsidR="00EB6B41">
              <w:t xml:space="preserve"> is one of the values of {224, 336}</w:t>
            </w:r>
            <w:r w:rsidR="00EB6B41" w:rsidRPr="00E472D7">
              <w:t>.</w:t>
            </w:r>
          </w:p>
          <w:p w:rsidR="00EB6B41" w:rsidRDefault="00EB6B41" w:rsidP="00EB6B41">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rsidR="0090737E" w:rsidRPr="005D1366" w:rsidRDefault="0090737E" w:rsidP="0090737E">
            <w:pPr>
              <w:spacing w:after="180"/>
              <w:ind w:left="1135" w:hanging="284"/>
              <w:rPr>
                <w:ins w:id="56" w:author="OPPO" w:date="2020-03-31T17:08:00Z"/>
                <w:rFonts w:eastAsia="等线"/>
                <w:szCs w:val="20"/>
                <w:lang w:val="x-none" w:eastAsia="zh-CN"/>
              </w:rPr>
            </w:pPr>
            <w:ins w:id="57" w:author="OPPO" w:date="2020-03-31T17:08:00Z">
              <w:r w:rsidRPr="005D1366">
                <w:rPr>
                  <w:rFonts w:eastAsia="等线"/>
                  <w:szCs w:val="20"/>
                  <w:lang w:val="x-none"/>
                </w:rPr>
                <w:t>-</w:t>
              </w:r>
              <w:r w:rsidRPr="005D1366">
                <w:rPr>
                  <w:rFonts w:eastAsia="等线"/>
                  <w:szCs w:val="20"/>
                  <w:lang w:val="x-none"/>
                </w:rPr>
                <w:tab/>
              </w:r>
              <w:r w:rsidR="00CA1CB1">
                <w:rPr>
                  <w:rFonts w:eastAsia="等线"/>
                  <w:szCs w:val="20"/>
                  <w:lang w:val="x-none"/>
                </w:rPr>
                <w:t>else</w:t>
              </w:r>
              <w:r w:rsidRPr="005D1366">
                <w:rPr>
                  <w:rFonts w:eastAsia="等线"/>
                  <w:szCs w:val="20"/>
                  <w:lang w:val="x-none"/>
                </w:rPr>
                <w:t xml:space="preserve"> </w:t>
              </w:r>
              <w:r>
                <w:rPr>
                  <w:rFonts w:eastAsiaTheme="minorEastAsia" w:hint="eastAsia"/>
                  <w:lang w:eastAsia="zh-CN"/>
                </w:rPr>
                <w:t>i</w:t>
              </w:r>
              <w:r>
                <w:t>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rFonts w:eastAsia="等线" w:hint="eastAsia"/>
                  <w:szCs w:val="20"/>
                  <w:lang w:val="x-none" w:eastAsia="zh-CN"/>
                </w:rPr>
                <w:t xml:space="preserve">, </w:t>
              </w:r>
              <w:r w:rsidRPr="005D1366">
                <w:rPr>
                  <w:rFonts w:eastAsia="等线"/>
                  <w:szCs w:val="20"/>
                  <w:lang w:val="x-none"/>
                </w:rPr>
                <w:t>when receiving the aperiodic CSI-RS, the UE applies the QCL assumption used for the CORESET</w:t>
              </w:r>
              <w:r>
                <w:rPr>
                  <w:rFonts w:eastAsia="等线" w:hint="eastAsia"/>
                  <w:szCs w:val="20"/>
                  <w:lang w:val="x-none" w:eastAsia="zh-CN"/>
                </w:rPr>
                <w:t xml:space="preserve"> </w:t>
              </w:r>
              <w:r>
                <w:rPr>
                  <w:color w:val="000000"/>
                </w:rPr>
                <w:t xml:space="preserve">associated with a monitored search space with the lowest </w:t>
              </w:r>
              <w:r>
                <w:rPr>
                  <w:i/>
                  <w:color w:val="000000"/>
                </w:rPr>
                <w:t>CORESET-ID</w:t>
              </w:r>
              <w:r>
                <w:rPr>
                  <w:color w:val="000000"/>
                </w:rPr>
                <w:t xml:space="preserve"> among CORESETs, which are configured with the same value of </w:t>
              </w:r>
              <w:r>
                <w:rPr>
                  <w:rFonts w:eastAsia="宋体" w:cs="Times"/>
                  <w:i/>
                </w:rPr>
                <w:t>CORESETPoolIndex</w:t>
              </w:r>
              <w:r>
                <w:rPr>
                  <w:color w:val="000000"/>
                </w:rPr>
                <w:t xml:space="preserve"> as the PDCCH </w:t>
              </w:r>
              <w:r>
                <w:rPr>
                  <w:rFonts w:eastAsiaTheme="minorEastAsia" w:hint="eastAsia"/>
                  <w:color w:val="000000"/>
                  <w:lang w:eastAsia="zh-CN"/>
                </w:rPr>
                <w:t>triggering</w:t>
              </w:r>
              <w:r>
                <w:rPr>
                  <w:color w:val="000000"/>
                </w:rPr>
                <w:t xml:space="preserve"> that </w:t>
              </w:r>
              <w:r w:rsidRPr="005D1366">
                <w:rPr>
                  <w:rFonts w:eastAsia="等线"/>
                  <w:szCs w:val="20"/>
                  <w:lang w:val="x-none"/>
                </w:rPr>
                <w:t>aperiodic CSI-RS</w:t>
              </w:r>
              <w:r>
                <w:rPr>
                  <w:color w:val="000000"/>
                </w:rPr>
                <w:t xml:space="preserve">, in the latest slot in which one or more CORESETs associated with the same value of </w:t>
              </w:r>
              <w:r w:rsidRPr="000B4E31">
                <w:rPr>
                  <w:i/>
                  <w:color w:val="000000"/>
                </w:rPr>
                <w:t>CORESETPoolIndex</w:t>
              </w:r>
              <w:r>
                <w:rPr>
                  <w:color w:val="000000"/>
                </w:rPr>
                <w:t xml:space="preserve"> as the PDCCH </w:t>
              </w:r>
              <w:r>
                <w:rPr>
                  <w:rFonts w:eastAsiaTheme="minorEastAsia" w:hint="eastAsia"/>
                  <w:color w:val="000000"/>
                  <w:lang w:eastAsia="zh-CN"/>
                </w:rPr>
                <w:t>triggering</w:t>
              </w:r>
              <w:r>
                <w:rPr>
                  <w:color w:val="000000"/>
                </w:rPr>
                <w:t xml:space="preserve"> that </w:t>
              </w:r>
              <w:r w:rsidRPr="005D1366">
                <w:rPr>
                  <w:rFonts w:eastAsia="等线"/>
                  <w:szCs w:val="20"/>
                  <w:lang w:val="x-none"/>
                </w:rPr>
                <w:t>aperiodic CSI-RS</w:t>
              </w:r>
              <w:r>
                <w:rPr>
                  <w:color w:val="000000"/>
                </w:rPr>
                <w:t xml:space="preserve"> within the active BWP of the serving cell are monitored by the UE</w:t>
              </w:r>
              <w:r w:rsidRPr="005D1366">
                <w:rPr>
                  <w:rFonts w:eastAsia="等线"/>
                  <w:szCs w:val="20"/>
                  <w:lang w:val="x-none"/>
                </w:rPr>
                <w:t>.</w:t>
              </w:r>
            </w:ins>
          </w:p>
          <w:p w:rsidR="00EB6B41" w:rsidRDefault="00EB6B41" w:rsidP="00EB6B41">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rsidR="005D1366" w:rsidRPr="005D1366" w:rsidRDefault="005D1366" w:rsidP="005D1366">
            <w:pPr>
              <w:spacing w:after="180"/>
              <w:ind w:left="851" w:hanging="284"/>
              <w:rPr>
                <w:rFonts w:eastAsia="等线"/>
                <w:szCs w:val="20"/>
                <w:lang w:val="x-none"/>
              </w:rPr>
            </w:pPr>
            <w:r w:rsidRPr="005D1366">
              <w:rPr>
                <w:rFonts w:eastAsia="等线"/>
                <w:szCs w:val="20"/>
              </w:rPr>
              <w:t>-</w:t>
            </w:r>
            <w:r w:rsidRPr="005D1366">
              <w:rPr>
                <w:rFonts w:eastAsia="等线"/>
                <w:szCs w:val="20"/>
              </w:rPr>
              <w:tab/>
            </w:r>
            <w:r w:rsidRPr="005D1366">
              <w:rPr>
                <w:rFonts w:eastAsia="等线"/>
                <w:szCs w:val="20"/>
                <w:lang w:val="x-none"/>
              </w:rPr>
              <w:t xml:space="preserve">If the scheduling offset between the last symbol of the PDCCH carrying the triggering DCI and the first symbol of the aperiodic CSI-RS resources is equal to or greater than the UE reported threshold </w:t>
            </w:r>
            <w:r w:rsidRPr="005D1366">
              <w:rPr>
                <w:rFonts w:eastAsia="等线"/>
                <w:i/>
                <w:szCs w:val="20"/>
                <w:lang w:val="x-none"/>
              </w:rPr>
              <w:t>beamSwitchTiming</w:t>
            </w:r>
            <w:r w:rsidRPr="005D1366">
              <w:rPr>
                <w:rFonts w:eastAsia="等线"/>
                <w:szCs w:val="20"/>
                <w:lang w:val="x-none"/>
              </w:rPr>
              <w:t xml:space="preserve"> when the reported value is one of the values of {14,28,48}, or is equal to or greater than 48 when the reported value of </w:t>
            </w:r>
            <w:r w:rsidRPr="005D1366">
              <w:rPr>
                <w:rFonts w:eastAsia="等线"/>
                <w:i/>
                <w:szCs w:val="20"/>
                <w:lang w:val="x-none"/>
              </w:rPr>
              <w:t>beamSwitchTiming</w:t>
            </w:r>
            <w:r w:rsidRPr="005D1366">
              <w:rPr>
                <w:rFonts w:eastAsia="等线"/>
                <w:szCs w:val="20"/>
                <w:lang w:val="x-none"/>
              </w:rPr>
              <w:t xml:space="preserve"> is one of the values of {224, 336}, the UE is expected to apply the QCL assumptions in the indicated TCI states for the aperiodic CSI-RS resources in the CSI triggering state indicated by the CSI trigger field in DCI.</w:t>
            </w:r>
          </w:p>
          <w:p w:rsidR="00AF21BB" w:rsidRPr="005D1366" w:rsidRDefault="005D1366" w:rsidP="005D1366">
            <w:pPr>
              <w:spacing w:after="180"/>
              <w:ind w:left="568" w:hanging="284"/>
              <w:rPr>
                <w:rFonts w:eastAsia="等线"/>
                <w:strike/>
                <w:szCs w:val="20"/>
                <w:lang w:eastAsia="zh-CN"/>
              </w:rPr>
            </w:pPr>
            <w:r w:rsidRPr="005D1366">
              <w:rPr>
                <w:rFonts w:eastAsia="等线"/>
                <w:color w:val="000000"/>
                <w:szCs w:val="20"/>
              </w:rPr>
              <w:t>-</w:t>
            </w:r>
            <w:r w:rsidRPr="005D1366">
              <w:rPr>
                <w:rFonts w:eastAsia="等线"/>
                <w:color w:val="000000"/>
                <w:szCs w:val="20"/>
              </w:rPr>
              <w:tab/>
              <w:t xml:space="preserve">A non-zero codepoint of the CSI request field in the DCI is mapped to a CSI triggering state according to the order of the associated positions of the up to </w:t>
            </w:r>
            <m:oMath>
              <m:sSup>
                <m:sSupPr>
                  <m:ctrlPr>
                    <w:rPr>
                      <w:rFonts w:ascii="Cambria Math" w:eastAsia="等线" w:hAnsi="Cambria Math"/>
                      <w:i/>
                      <w:color w:val="000000"/>
                      <w:szCs w:val="20"/>
                    </w:rPr>
                  </m:ctrlPr>
                </m:sSupPr>
                <m:e>
                  <m:r>
                    <w:rPr>
                      <w:rFonts w:ascii="Cambria Math" w:eastAsia="等线" w:hAnsi="Cambria Math"/>
                      <w:color w:val="000000"/>
                      <w:szCs w:val="20"/>
                    </w:rPr>
                    <m:t>2</m:t>
                  </m:r>
                </m:e>
                <m:sup>
                  <m:sSub>
                    <m:sSubPr>
                      <m:ctrlPr>
                        <w:rPr>
                          <w:rFonts w:ascii="Cambria Math" w:eastAsia="等线" w:hAnsi="Cambria Math"/>
                          <w:i/>
                          <w:color w:val="000000"/>
                          <w:szCs w:val="20"/>
                        </w:rPr>
                      </m:ctrlPr>
                    </m:sSubPr>
                    <m:e>
                      <m:r>
                        <w:rPr>
                          <w:rFonts w:ascii="Cambria Math" w:eastAsia="等线" w:hAnsi="Cambria Math"/>
                          <w:color w:val="000000"/>
                          <w:szCs w:val="20"/>
                        </w:rPr>
                        <m:t>N</m:t>
                      </m:r>
                    </m:e>
                    <m:sub>
                      <m:r>
                        <w:rPr>
                          <w:rFonts w:ascii="Cambria Math" w:eastAsia="等线" w:hAnsi="Cambria Math"/>
                          <w:color w:val="000000"/>
                          <w:szCs w:val="20"/>
                        </w:rPr>
                        <m:t>TS</m:t>
                      </m:r>
                    </m:sub>
                  </m:sSub>
                </m:sup>
              </m:sSup>
              <m:r>
                <w:rPr>
                  <w:rFonts w:ascii="Cambria Math" w:eastAsia="等线" w:hAnsi="Cambria Math"/>
                  <w:color w:val="000000"/>
                  <w:szCs w:val="20"/>
                </w:rPr>
                <m:t>-1</m:t>
              </m:r>
            </m:oMath>
            <w:r w:rsidRPr="005D1366">
              <w:rPr>
                <w:rFonts w:eastAsia="等线"/>
                <w:color w:val="000000"/>
                <w:szCs w:val="20"/>
              </w:rPr>
              <w:t xml:space="preserve"> trigger states in </w:t>
            </w:r>
            <w:r w:rsidRPr="005D1366">
              <w:rPr>
                <w:rFonts w:eastAsia="等线"/>
                <w:i/>
                <w:color w:val="000000"/>
                <w:szCs w:val="20"/>
              </w:rPr>
              <w:t>CSI-AperiodicTriggerStateList</w:t>
            </w:r>
            <w:r w:rsidRPr="005D1366">
              <w:rPr>
                <w:rFonts w:eastAsia="等线"/>
                <w:color w:val="000000"/>
                <w:szCs w:val="20"/>
              </w:rPr>
              <w:t xml:space="preserve"> with codepoint '1' mapped to the triggering state in the first position.</w:t>
            </w:r>
          </w:p>
        </w:tc>
      </w:tr>
    </w:tbl>
    <w:p w:rsidR="00CF55C1" w:rsidRDefault="00AF21BB"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sidR="001B6710">
        <w:rPr>
          <w:rFonts w:eastAsia="宋体" w:hint="eastAsia"/>
          <w:iCs/>
          <w:color w:val="0070C0"/>
          <w:szCs w:val="20"/>
          <w:lang w:eastAsia="zh-CN"/>
        </w:rPr>
        <w:t>4</w:t>
      </w:r>
      <w:r>
        <w:rPr>
          <w:rFonts w:eastAsia="宋体" w:hint="eastAsia"/>
          <w:iCs/>
          <w:color w:val="0070C0"/>
          <w:szCs w:val="20"/>
          <w:lang w:eastAsia="zh-CN"/>
        </w:rPr>
        <w:t>//</w:t>
      </w:r>
    </w:p>
    <w:p w:rsidR="00AF21BB" w:rsidRDefault="00AF21BB" w:rsidP="002B343D">
      <w:pPr>
        <w:spacing w:before="180" w:after="180"/>
        <w:rPr>
          <w:rFonts w:eastAsia="宋体"/>
          <w:iCs/>
          <w:color w:val="0070C0"/>
          <w:szCs w:val="20"/>
          <w:lang w:eastAsia="zh-CN"/>
        </w:rPr>
      </w:pPr>
    </w:p>
    <w:p w:rsidR="00014BF8" w:rsidRPr="0071706B" w:rsidRDefault="00014BF8" w:rsidP="00014BF8">
      <w:pPr>
        <w:pStyle w:val="30"/>
        <w:ind w:left="709" w:hanging="709"/>
        <w:rPr>
          <w:sz w:val="20"/>
          <w:lang w:eastAsia="zh-CN"/>
        </w:rPr>
      </w:pPr>
      <w:r>
        <w:rPr>
          <w:rFonts w:eastAsiaTheme="minorEastAsia" w:hint="eastAsia"/>
          <w:sz w:val="20"/>
          <w:lang w:val="en-GB" w:eastAsia="zh-CN"/>
        </w:rPr>
        <w:t>DAI bits for DCI format 1_2</w:t>
      </w:r>
    </w:p>
    <w:p w:rsidR="00014BF8" w:rsidRPr="00374217" w:rsidRDefault="00EB47CE" w:rsidP="00374217">
      <w:pPr>
        <w:spacing w:before="180" w:after="180"/>
        <w:jc w:val="both"/>
        <w:rPr>
          <w:rFonts w:eastAsiaTheme="minorEastAsia"/>
          <w:iCs/>
          <w:szCs w:val="20"/>
          <w:lang w:eastAsia="zh-CN"/>
        </w:rPr>
      </w:pPr>
      <w:r>
        <w:rPr>
          <w:rFonts w:eastAsia="宋体" w:hint="eastAsia"/>
          <w:iCs/>
          <w:szCs w:val="20"/>
          <w:lang w:eastAsia="zh-CN"/>
        </w:rPr>
        <w:t xml:space="preserve">In RAN1#100 e-meeting, it was agreed that when multiple values of </w:t>
      </w:r>
      <w:r w:rsidRPr="00344D41">
        <w:rPr>
          <w:i/>
          <w:lang w:eastAsia="zh-CN"/>
        </w:rPr>
        <w:t>CORESETPoolIndex</w:t>
      </w:r>
      <w:r w:rsidRPr="00344D41">
        <w:rPr>
          <w:lang w:eastAsia="zh-CN"/>
        </w:rPr>
        <w:t xml:space="preserve"> </w:t>
      </w:r>
      <w:r>
        <w:rPr>
          <w:rFonts w:eastAsia="宋体" w:hint="eastAsia"/>
          <w:iCs/>
          <w:szCs w:val="20"/>
          <w:lang w:eastAsia="zh-CN"/>
        </w:rPr>
        <w:t xml:space="preserve">are configured, 4bits DAI will be used even when </w:t>
      </w:r>
      <w:r w:rsidRPr="002625EB">
        <w:rPr>
          <w:rFonts w:hint="eastAsia"/>
          <w:lang w:eastAsia="zh-CN"/>
        </w:rPr>
        <w:t>only one serving cell is configured in the DL</w:t>
      </w:r>
      <w:r w:rsidR="00374217">
        <w:rPr>
          <w:rFonts w:eastAsiaTheme="minorEastAsia" w:hint="eastAsia"/>
          <w:lang w:eastAsia="zh-CN"/>
        </w:rPr>
        <w:t xml:space="preserve">. In current 38.212, the agreement only applies to DCI </w:t>
      </w:r>
      <w:r w:rsidR="00374217">
        <w:rPr>
          <w:rFonts w:eastAsiaTheme="minorEastAsia"/>
          <w:lang w:eastAsia="zh-CN"/>
        </w:rPr>
        <w:t>format</w:t>
      </w:r>
      <w:r w:rsidR="00374217">
        <w:rPr>
          <w:rFonts w:eastAsiaTheme="minorEastAsia" w:hint="eastAsia"/>
          <w:lang w:eastAsia="zh-CN"/>
        </w:rPr>
        <w:t xml:space="preserve"> 1_1. However, DCI format 1_2 can also be used for scheduling multiple DCIs based </w:t>
      </w:r>
      <w:r w:rsidR="00374217">
        <w:rPr>
          <w:rFonts w:eastAsiaTheme="minorEastAsia"/>
          <w:lang w:eastAsia="zh-CN"/>
        </w:rPr>
        <w:t>transmission</w:t>
      </w:r>
      <w:r w:rsidR="00374217">
        <w:rPr>
          <w:rFonts w:eastAsiaTheme="minorEastAsia" w:hint="eastAsia"/>
          <w:lang w:eastAsia="zh-CN"/>
        </w:rPr>
        <w:t xml:space="preserve">. Then the same wording should also be applied to DCI </w:t>
      </w:r>
      <w:r w:rsidR="00374217">
        <w:rPr>
          <w:rFonts w:eastAsiaTheme="minorEastAsia"/>
          <w:lang w:eastAsia="zh-CN"/>
        </w:rPr>
        <w:t>format</w:t>
      </w:r>
      <w:r w:rsidR="00374217">
        <w:rPr>
          <w:rFonts w:eastAsiaTheme="minorEastAsia" w:hint="eastAsia"/>
          <w:lang w:eastAsia="zh-CN"/>
        </w:rPr>
        <w:t xml:space="preserve"> 1_2.</w:t>
      </w:r>
    </w:p>
    <w:p w:rsidR="00AB7B38" w:rsidRDefault="00AB7B38" w:rsidP="00AB7B38">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sidR="009377BE">
        <w:rPr>
          <w:rFonts w:eastAsia="宋体" w:hint="eastAsia"/>
          <w:iCs/>
          <w:color w:val="0070C0"/>
          <w:szCs w:val="20"/>
          <w:lang w:eastAsia="zh-CN"/>
        </w:rPr>
        <w:t>TP</w:t>
      </w:r>
      <w:r>
        <w:rPr>
          <w:rFonts w:eastAsia="宋体" w:hint="eastAsia"/>
          <w:iCs/>
          <w:color w:val="0070C0"/>
          <w:szCs w:val="20"/>
          <w:lang w:eastAsia="zh-CN"/>
        </w:rPr>
        <w:t xml:space="preserve"> </w:t>
      </w:r>
      <w:r w:rsidRPr="007C7677">
        <w:rPr>
          <w:rFonts w:eastAsia="宋体" w:hint="eastAsia"/>
          <w:iCs/>
          <w:color w:val="0070C0"/>
          <w:szCs w:val="20"/>
          <w:lang w:eastAsia="zh-CN"/>
        </w:rPr>
        <w:t>for 38.21</w:t>
      </w:r>
      <w:r>
        <w:rPr>
          <w:rFonts w:eastAsia="宋体" w:hint="eastAsia"/>
          <w:iCs/>
          <w:color w:val="0070C0"/>
          <w:szCs w:val="20"/>
          <w:lang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B7B38" w:rsidRPr="00122B7B" w:rsidTr="003502F5">
        <w:tc>
          <w:tcPr>
            <w:tcW w:w="9288" w:type="dxa"/>
            <w:shd w:val="clear" w:color="auto" w:fill="auto"/>
          </w:tcPr>
          <w:p w:rsidR="00ED6CC2" w:rsidRPr="00ED6CC2" w:rsidRDefault="00ED6CC2" w:rsidP="00ED6CC2">
            <w:pPr>
              <w:keepNext/>
              <w:keepLines/>
              <w:spacing w:before="120" w:after="180"/>
              <w:ind w:left="1701" w:hanging="1701"/>
              <w:outlineLvl w:val="4"/>
              <w:rPr>
                <w:rFonts w:ascii="Arial" w:eastAsia="宋体" w:hAnsi="Arial"/>
                <w:sz w:val="22"/>
                <w:szCs w:val="20"/>
                <w:lang w:val="en-GB" w:eastAsia="zh-CN"/>
              </w:rPr>
            </w:pPr>
            <w:bookmarkStart w:id="58" w:name="_Toc29326613"/>
            <w:bookmarkStart w:id="59" w:name="_Toc29327763"/>
            <w:bookmarkStart w:id="60" w:name="_Toc36045953"/>
            <w:bookmarkStart w:id="61" w:name="_Toc36046213"/>
            <w:bookmarkStart w:id="62" w:name="_Toc36046359"/>
            <w:r w:rsidRPr="00ED6CC2">
              <w:rPr>
                <w:rFonts w:ascii="Arial" w:eastAsia="宋体" w:hAnsi="Arial" w:hint="eastAsia"/>
                <w:sz w:val="22"/>
                <w:szCs w:val="20"/>
                <w:lang w:val="en-GB" w:eastAsia="zh-CN"/>
              </w:rPr>
              <w:lastRenderedPageBreak/>
              <w:t>7.3.1.2.3</w:t>
            </w:r>
            <w:r w:rsidRPr="00ED6CC2">
              <w:rPr>
                <w:rFonts w:ascii="Arial" w:eastAsia="宋体" w:hAnsi="Arial" w:hint="eastAsia"/>
                <w:sz w:val="22"/>
                <w:szCs w:val="20"/>
                <w:lang w:val="en-GB" w:eastAsia="zh-CN"/>
              </w:rPr>
              <w:tab/>
              <w:t>Format 1_2</w:t>
            </w:r>
            <w:bookmarkEnd w:id="58"/>
            <w:bookmarkEnd w:id="59"/>
            <w:bookmarkEnd w:id="60"/>
            <w:bookmarkEnd w:id="61"/>
            <w:bookmarkEnd w:id="62"/>
          </w:p>
          <w:p w:rsidR="0007777B" w:rsidRPr="002625EB" w:rsidRDefault="0007777B" w:rsidP="0007777B">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rsidR="0007777B" w:rsidRPr="002625EB" w:rsidRDefault="0007777B" w:rsidP="0007777B">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rsidR="0007777B" w:rsidRPr="002625EB" w:rsidRDefault="0007777B" w:rsidP="0007777B">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rsidR="0007777B" w:rsidRPr="002625EB" w:rsidRDefault="0007777B" w:rsidP="0007777B">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rsidR="00AB7B38" w:rsidRDefault="0007777B" w:rsidP="0007777B">
            <w:pPr>
              <w:spacing w:after="180"/>
              <w:rPr>
                <w:rFonts w:eastAsia="等线"/>
                <w:szCs w:val="20"/>
                <w:lang w:val="en-AU" w:eastAsia="zh-CN"/>
              </w:rPr>
            </w:pPr>
            <w:r>
              <w:rPr>
                <w:rFonts w:eastAsia="等线" w:hint="eastAsia"/>
                <w:szCs w:val="20"/>
                <w:lang w:val="en-AU" w:eastAsia="zh-CN"/>
              </w:rPr>
              <w:t>(omitted part)</w:t>
            </w:r>
          </w:p>
          <w:p w:rsidR="0007777B" w:rsidRPr="002625EB" w:rsidRDefault="0007777B" w:rsidP="0007777B">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07777B" w:rsidRDefault="0007777B" w:rsidP="0007777B">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rsidR="0007777B" w:rsidRDefault="0007777B" w:rsidP="0007777B">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rsidR="0007777B" w:rsidRDefault="0007777B" w:rsidP="0007777B">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ins w:id="63" w:author="OPPO" w:date="2020-03-31T16:22:00Z">
              <w:r w:rsidR="003A371B" w:rsidRPr="00344D41">
                <w:rPr>
                  <w:lang w:eastAsia="zh-CN"/>
                </w:rPr>
                <w:t xml:space="preserve">, and the UE is not provided </w:t>
              </w:r>
              <w:r w:rsidR="003A371B" w:rsidRPr="00344D41">
                <w:rPr>
                  <w:i/>
                  <w:lang w:eastAsia="zh-CN"/>
                </w:rPr>
                <w:t>CORESETPoolIndex</w:t>
              </w:r>
              <w:r w:rsidR="003A371B" w:rsidRPr="00344D41">
                <w:rPr>
                  <w:lang w:eastAsia="zh-CN"/>
                </w:rPr>
                <w:t xml:space="preserve"> or is provided </w:t>
              </w:r>
              <w:r w:rsidR="003A371B" w:rsidRPr="00344D41">
                <w:rPr>
                  <w:i/>
                  <w:lang w:eastAsia="zh-CN"/>
                </w:rPr>
                <w:t>CORESETPoolIndex</w:t>
              </w:r>
              <w:r w:rsidR="003A371B" w:rsidRPr="00344D41">
                <w:rPr>
                  <w:lang w:eastAsia="zh-CN"/>
                </w:rPr>
                <w:t xml:space="preserve"> with value 0 for one or more first CORESETs and is provided </w:t>
              </w:r>
              <w:r w:rsidR="003A371B" w:rsidRPr="00344D41">
                <w:rPr>
                  <w:i/>
                  <w:lang w:eastAsia="zh-CN"/>
                </w:rPr>
                <w:t>CORESETPoolIndex</w:t>
              </w:r>
              <w:r w:rsidR="003A371B" w:rsidRPr="00344D41">
                <w:rPr>
                  <w:lang w:eastAsia="zh-CN"/>
                </w:rPr>
                <w:t xml:space="preserve"> with value 1 for one or more second CORESETs, and is provided </w:t>
              </w:r>
              <w:r w:rsidR="003A371B" w:rsidRPr="00344D41">
                <w:rPr>
                  <w:i/>
                  <w:lang w:eastAsia="zh-CN"/>
                </w:rPr>
                <w:t>ACKNACKFeedbackMode = JointFeedback</w:t>
              </w:r>
            </w:ins>
            <w:r w:rsidRPr="002625EB">
              <w:rPr>
                <w:rFonts w:hint="eastAsia"/>
                <w:lang w:eastAsia="zh-CN"/>
              </w:rPr>
              <w:t>, where the 2 MSB bits are the counter DAI and the 2 LSB bits are the total DAI</w:t>
            </w:r>
          </w:p>
          <w:p w:rsidR="0007777B" w:rsidRPr="0007777B" w:rsidRDefault="0007777B" w:rsidP="0007777B">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w:t>
            </w:r>
            <w:ins w:id="64" w:author="OPPO" w:date="2020-03-31T16:22:00Z">
              <w:r w:rsidR="003A371B">
                <w:rPr>
                  <w:lang w:eastAsia="zh-CN"/>
                </w:rPr>
                <w:t xml:space="preserve"> when the UE is not configured with </w:t>
              </w:r>
              <w:r w:rsidR="003A371B" w:rsidRPr="00344D41">
                <w:rPr>
                  <w:i/>
                  <w:lang w:eastAsia="zh-CN"/>
                </w:rPr>
                <w:t>CORESETPoolIndex</w:t>
              </w:r>
              <w:r w:rsidR="003A371B">
                <w:rPr>
                  <w:lang w:eastAsia="zh-CN"/>
                </w:rPr>
                <w:t xml:space="preserve"> or the value of </w:t>
              </w:r>
              <w:r w:rsidR="003A371B" w:rsidRPr="00B36C66">
                <w:rPr>
                  <w:i/>
                  <w:lang w:eastAsia="zh-CN"/>
                </w:rPr>
                <w:t>CORESETPoolIndex</w:t>
              </w:r>
              <w:r w:rsidR="003A371B">
                <w:rPr>
                  <w:lang w:eastAsia="zh-CN"/>
                </w:rPr>
                <w:t xml:space="preserve"> is the same for all CORESETs if </w:t>
              </w:r>
              <w:r w:rsidR="003A371B" w:rsidRPr="00B36C66">
                <w:rPr>
                  <w:i/>
                  <w:lang w:eastAsia="zh-CN"/>
                </w:rPr>
                <w:t>CORESETPoolIndex</w:t>
              </w:r>
              <w:r w:rsidR="003A371B">
                <w:rPr>
                  <w:lang w:eastAsia="zh-CN"/>
                </w:rPr>
                <w:t xml:space="preserve"> is provided or the UE is not configured with </w:t>
              </w:r>
              <w:r w:rsidR="003A371B" w:rsidRPr="00344D41">
                <w:rPr>
                  <w:i/>
                  <w:lang w:eastAsia="zh-CN"/>
                </w:rPr>
                <w:t>ACKNACKFeedbackMode = JointFeedback</w:t>
              </w:r>
              <w:r w:rsidR="003A371B">
                <w:rPr>
                  <w:lang w:eastAsia="zh-CN"/>
                </w:rPr>
                <w:t>,</w:t>
              </w:r>
            </w:ins>
            <w:r w:rsidRPr="002625EB">
              <w:rPr>
                <w:rFonts w:hint="eastAsia"/>
                <w:lang w:eastAsia="zh-CN"/>
              </w:rPr>
              <w:t xml:space="preserve"> where the</w:t>
            </w:r>
            <w:r>
              <w:rPr>
                <w:lang w:eastAsia="zh-CN"/>
              </w:rPr>
              <w:t xml:space="preserve"> 1 bit or</w:t>
            </w:r>
            <w:r w:rsidRPr="002625EB">
              <w:rPr>
                <w:rFonts w:hint="eastAsia"/>
                <w:lang w:eastAsia="zh-CN"/>
              </w:rPr>
              <w:t xml:space="preserve"> 2 bits are the counter DAI</w:t>
            </w:r>
            <w:r>
              <w:rPr>
                <w:lang w:eastAsia="zh-CN"/>
              </w:rPr>
              <w:t>.</w:t>
            </w:r>
          </w:p>
        </w:tc>
      </w:tr>
    </w:tbl>
    <w:p w:rsidR="00CB0CE1" w:rsidRDefault="00AB7B38"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2//</w:t>
      </w:r>
    </w:p>
    <w:p w:rsidR="00CB0CE1" w:rsidRPr="0071706B" w:rsidRDefault="00E33C2C" w:rsidP="00CB0CE1">
      <w:pPr>
        <w:pStyle w:val="30"/>
        <w:ind w:left="709" w:hanging="709"/>
        <w:rPr>
          <w:sz w:val="20"/>
          <w:lang w:eastAsia="zh-CN"/>
        </w:rPr>
      </w:pPr>
      <w:r>
        <w:rPr>
          <w:rFonts w:eastAsiaTheme="minorEastAsia" w:hint="eastAsia"/>
          <w:sz w:val="20"/>
          <w:lang w:val="en-GB" w:eastAsia="zh-CN"/>
        </w:rPr>
        <w:t xml:space="preserve">Default power control parameter for PUSCH/PUCCH </w:t>
      </w:r>
      <w:r w:rsidR="00456581">
        <w:rPr>
          <w:rFonts w:eastAsiaTheme="minorEastAsia" w:hint="eastAsia"/>
          <w:sz w:val="20"/>
          <w:lang w:val="en-GB" w:eastAsia="zh-CN"/>
        </w:rPr>
        <w:t xml:space="preserve">targeting </w:t>
      </w:r>
      <w:r>
        <w:rPr>
          <w:rFonts w:eastAsiaTheme="minorEastAsia" w:hint="eastAsia"/>
          <w:sz w:val="20"/>
          <w:lang w:val="en-GB" w:eastAsia="zh-CN"/>
        </w:rPr>
        <w:t>different TRPs</w:t>
      </w:r>
    </w:p>
    <w:p w:rsidR="00CB0CE1" w:rsidRPr="004E1C3A" w:rsidRDefault="006414CB" w:rsidP="00CB0CE1">
      <w:pPr>
        <w:spacing w:before="180" w:after="180"/>
        <w:jc w:val="both"/>
        <w:rPr>
          <w:rFonts w:eastAsiaTheme="minorEastAsia"/>
          <w:iCs/>
          <w:szCs w:val="20"/>
          <w:lang w:eastAsia="zh-CN"/>
        </w:rPr>
      </w:pPr>
      <w:r>
        <w:rPr>
          <w:rFonts w:eastAsiaTheme="minorEastAsia" w:hint="eastAsia"/>
          <w:lang w:eastAsia="zh-CN"/>
        </w:rPr>
        <w:t xml:space="preserve">In Rel-15, 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sidR="00304C69">
        <w:rPr>
          <w:rFonts w:eastAsia="等线"/>
          <w:szCs w:val="20"/>
          <w:lang w:val="en-GB"/>
        </w:rPr>
        <w:t xml:space="preserve">is not provided to </w:t>
      </w:r>
      <w:r w:rsidR="00304C69">
        <w:rPr>
          <w:rFonts w:eastAsia="等线" w:hint="eastAsia"/>
          <w:szCs w:val="20"/>
          <w:lang w:val="en-GB" w:eastAsia="zh-CN"/>
        </w:rPr>
        <w:t>a</w:t>
      </w:r>
      <w:r w:rsidRPr="00433EF6">
        <w:rPr>
          <w:rFonts w:eastAsia="等线"/>
          <w:szCs w:val="20"/>
          <w:lang w:val="en-GB"/>
        </w:rPr>
        <w:t xml:space="preserve"> UE</w:t>
      </w:r>
      <w:r w:rsidR="00304C69">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a default pathloss RS, the pathloss RS with </w:t>
      </w:r>
      <w:r w:rsidRPr="006414CB">
        <w:rPr>
          <w:rFonts w:eastAsia="等线"/>
          <w:i/>
          <w:szCs w:val="20"/>
          <w:lang w:val="en-GB"/>
        </w:rPr>
        <w:t>PUSCH-PathlossReferenceRS-Id</w:t>
      </w:r>
      <w:r w:rsidRPr="006414CB">
        <w:rPr>
          <w:rFonts w:eastAsia="等线" w:hint="eastAsia"/>
          <w:i/>
          <w:szCs w:val="20"/>
          <w:lang w:val="en-GB" w:eastAsia="zh-CN"/>
        </w:rPr>
        <w:t>=0</w:t>
      </w:r>
      <w:r>
        <w:rPr>
          <w:rFonts w:eastAsia="等线" w:hint="eastAsia"/>
          <w:szCs w:val="20"/>
          <w:lang w:val="en-GB" w:eastAsia="zh-CN"/>
        </w:rPr>
        <w:t xml:space="preserve"> configured by RRC, will be used for pathloss </w:t>
      </w:r>
      <w:r>
        <w:rPr>
          <w:rFonts w:eastAsia="等线"/>
          <w:szCs w:val="20"/>
          <w:lang w:val="en-GB" w:eastAsia="zh-CN"/>
        </w:rPr>
        <w:t>measurement</w:t>
      </w:r>
      <w:r>
        <w:rPr>
          <w:rFonts w:eastAsia="等线" w:hint="eastAsia"/>
          <w:szCs w:val="20"/>
          <w:lang w:val="en-GB" w:eastAsia="zh-CN"/>
        </w:rPr>
        <w:t xml:space="preserve"> </w:t>
      </w:r>
      <w:r w:rsidR="00492A55">
        <w:rPr>
          <w:rFonts w:eastAsia="等线" w:hint="eastAsia"/>
          <w:szCs w:val="20"/>
          <w:lang w:val="en-GB" w:eastAsia="zh-CN"/>
        </w:rPr>
        <w:t>of</w:t>
      </w:r>
      <w:r w:rsidRPr="006414CB">
        <w:rPr>
          <w:rFonts w:eastAsia="等线"/>
          <w:szCs w:val="20"/>
          <w:lang w:val="en-GB"/>
        </w:rPr>
        <w:t xml:space="preserve"> </w:t>
      </w:r>
      <w:r>
        <w:rPr>
          <w:rFonts w:eastAsia="等线" w:hint="eastAsia"/>
          <w:szCs w:val="20"/>
          <w:lang w:val="en-GB"/>
        </w:rPr>
        <w:t>P</w:t>
      </w:r>
      <w:r w:rsidR="00304C69">
        <w:rPr>
          <w:rFonts w:eastAsia="等线" w:hint="eastAsia"/>
          <w:szCs w:val="20"/>
          <w:lang w:val="en-GB" w:eastAsia="zh-CN"/>
        </w:rPr>
        <w:t xml:space="preserve">USCH. In Rel-16, if multiple values of </w:t>
      </w:r>
      <w:r w:rsidR="00304C69" w:rsidRPr="00304C69">
        <w:rPr>
          <w:rFonts w:hint="eastAsia"/>
          <w:i/>
        </w:rPr>
        <w:t>CORESETPoolIndex</w:t>
      </w:r>
      <w:r w:rsidR="00304C69" w:rsidRPr="00304C69">
        <w:rPr>
          <w:rFonts w:eastAsia="等线" w:hint="eastAsia"/>
          <w:szCs w:val="20"/>
          <w:lang w:val="en-GB" w:eastAsia="zh-CN"/>
        </w:rPr>
        <w:t xml:space="preserve"> of</w:t>
      </w:r>
      <w:r w:rsidR="00A26549">
        <w:rPr>
          <w:rFonts w:eastAsia="等线" w:hint="eastAsia"/>
          <w:szCs w:val="20"/>
          <w:lang w:val="en-GB" w:eastAsia="zh-CN"/>
        </w:rPr>
        <w:t xml:space="preserve"> are configured for multiple TRPs, a PUSCH can be associated with one of the value via the CORESET </w:t>
      </w:r>
      <w:r w:rsidR="00A26549">
        <w:rPr>
          <w:rFonts w:eastAsia="等线"/>
          <w:szCs w:val="20"/>
          <w:lang w:val="en-GB" w:eastAsia="zh-CN"/>
        </w:rPr>
        <w:t>with the</w:t>
      </w:r>
      <w:r w:rsidR="00A26549">
        <w:rPr>
          <w:rFonts w:eastAsia="等线" w:hint="eastAsia"/>
          <w:szCs w:val="20"/>
          <w:lang w:val="en-GB" w:eastAsia="zh-CN"/>
        </w:rPr>
        <w:t xml:space="preserve"> scheduling PDCCH and targets corresponding TRP. However, in current spec, only one pathloss RS can be configured by RRC for PUSCHs associated with different values of </w:t>
      </w:r>
      <w:r w:rsidR="00A26549" w:rsidRPr="00304C69">
        <w:rPr>
          <w:rFonts w:hint="eastAsia"/>
          <w:i/>
        </w:rPr>
        <w:t>CORESETPoolIndex</w:t>
      </w:r>
      <w:r w:rsidR="00A26549">
        <w:rPr>
          <w:rFonts w:eastAsia="等线" w:hint="eastAsia"/>
          <w:szCs w:val="20"/>
          <w:lang w:val="en-GB" w:eastAsia="zh-CN"/>
        </w:rPr>
        <w:t xml:space="preserve"> if SRI is not indicated. It means PUSCHs targeting different TRPs will share the same pathloss RS, which would lead to </w:t>
      </w:r>
      <w:r w:rsidR="00A26549">
        <w:rPr>
          <w:rFonts w:eastAsia="等线"/>
          <w:szCs w:val="20"/>
          <w:lang w:val="en-GB" w:eastAsia="zh-CN"/>
        </w:rPr>
        <w:t>inaccurate</w:t>
      </w:r>
      <w:r w:rsidR="00A26549">
        <w:rPr>
          <w:rFonts w:eastAsia="等线" w:hint="eastAsia"/>
          <w:szCs w:val="20"/>
          <w:lang w:val="en-GB" w:eastAsia="zh-CN"/>
        </w:rPr>
        <w:t xml:space="preserve"> pathloss estimation for PUSCH. Similar issue should also be considered for PUCCH associated with different </w:t>
      </w:r>
      <w:r w:rsidR="00A26549" w:rsidRPr="00304C69">
        <w:rPr>
          <w:rFonts w:hint="eastAsia"/>
          <w:i/>
        </w:rPr>
        <w:t>CORESETPoolIndex</w:t>
      </w:r>
      <w:r w:rsidR="00A26549">
        <w:rPr>
          <w:rFonts w:eastAsia="等线" w:hint="eastAsia"/>
          <w:szCs w:val="20"/>
          <w:lang w:val="en-GB" w:eastAsia="zh-CN"/>
        </w:rPr>
        <w:t xml:space="preserve"> when </w:t>
      </w:r>
      <w:r w:rsidR="00A26549" w:rsidRPr="003502F5">
        <w:rPr>
          <w:rFonts w:eastAsia="等线"/>
          <w:i/>
          <w:szCs w:val="20"/>
          <w:lang w:val="x-none"/>
        </w:rPr>
        <w:t>PUCCH-Spatial</w:t>
      </w:r>
      <w:r w:rsidR="00A26549" w:rsidRPr="003502F5">
        <w:rPr>
          <w:rFonts w:eastAsia="等线"/>
          <w:i/>
          <w:szCs w:val="20"/>
        </w:rPr>
        <w:t>R</w:t>
      </w:r>
      <w:r w:rsidR="00A26549" w:rsidRPr="003502F5">
        <w:rPr>
          <w:rFonts w:eastAsia="等线"/>
          <w:i/>
          <w:szCs w:val="20"/>
          <w:lang w:val="x-none"/>
        </w:rPr>
        <w:t>elation</w:t>
      </w:r>
      <w:r w:rsidR="00A26549" w:rsidRPr="003502F5">
        <w:rPr>
          <w:rFonts w:eastAsia="等线"/>
          <w:i/>
          <w:szCs w:val="20"/>
        </w:rPr>
        <w:t>I</w:t>
      </w:r>
      <w:r w:rsidR="00A26549" w:rsidRPr="003502F5">
        <w:rPr>
          <w:rFonts w:eastAsia="等线"/>
          <w:i/>
          <w:szCs w:val="20"/>
          <w:lang w:val="x-none"/>
        </w:rPr>
        <w:t>nfo</w:t>
      </w:r>
      <w:r w:rsidR="00A26549">
        <w:rPr>
          <w:rFonts w:eastAsia="等线" w:hint="eastAsia"/>
          <w:szCs w:val="20"/>
          <w:lang w:val="en-GB" w:eastAsia="zh-CN"/>
        </w:rPr>
        <w:t xml:space="preserve"> is not configured. </w:t>
      </w:r>
      <w:r w:rsidR="007A4626">
        <w:rPr>
          <w:rFonts w:eastAsia="等线" w:hint="eastAsia"/>
          <w:szCs w:val="20"/>
          <w:lang w:val="en-GB" w:eastAsia="zh-CN"/>
        </w:rPr>
        <w:t>Considering that a PUSCH with</w:t>
      </w:r>
      <w:r w:rsidR="00166B9F">
        <w:rPr>
          <w:rFonts w:eastAsia="等线" w:hint="eastAsia"/>
          <w:szCs w:val="20"/>
          <w:lang w:val="en-GB" w:eastAsia="zh-CN"/>
        </w:rPr>
        <w:t>out</w:t>
      </w:r>
      <w:r w:rsidR="007A4626">
        <w:rPr>
          <w:rFonts w:eastAsia="等线" w:hint="eastAsia"/>
          <w:szCs w:val="20"/>
          <w:lang w:val="en-GB" w:eastAsia="zh-CN"/>
        </w:rPr>
        <w:t xml:space="preserve"> indicat</w:t>
      </w:r>
      <w:r w:rsidR="00166B9F">
        <w:rPr>
          <w:rFonts w:eastAsia="等线" w:hint="eastAsia"/>
          <w:szCs w:val="20"/>
          <w:lang w:val="en-GB" w:eastAsia="zh-CN"/>
        </w:rPr>
        <w:t>ion</w:t>
      </w:r>
      <w:r w:rsidR="007A4626">
        <w:rPr>
          <w:rFonts w:eastAsia="等线" w:hint="eastAsia"/>
          <w:szCs w:val="20"/>
          <w:lang w:val="en-GB" w:eastAsia="zh-CN"/>
        </w:rPr>
        <w:t xml:space="preserve"> </w:t>
      </w:r>
      <w:r w:rsidR="00166B9F">
        <w:rPr>
          <w:rFonts w:eastAsia="等线" w:hint="eastAsia"/>
          <w:szCs w:val="20"/>
          <w:lang w:val="en-GB" w:eastAsia="zh-CN"/>
        </w:rPr>
        <w:t>of</w:t>
      </w:r>
      <w:r w:rsidR="007A4626">
        <w:rPr>
          <w:rFonts w:eastAsia="等线" w:hint="eastAsia"/>
          <w:szCs w:val="20"/>
          <w:lang w:val="en-GB" w:eastAsia="zh-CN"/>
        </w:rPr>
        <w:t xml:space="preserve"> </w:t>
      </w:r>
      <w:r w:rsidR="007A4626" w:rsidRPr="00433EF6">
        <w:rPr>
          <w:rFonts w:eastAsia="等线"/>
          <w:i/>
          <w:iCs/>
          <w:szCs w:val="20"/>
          <w:lang w:val="en-GB"/>
        </w:rPr>
        <w:t>SRI-</w:t>
      </w:r>
      <w:r w:rsidR="007A4626" w:rsidRPr="00433EF6">
        <w:rPr>
          <w:rFonts w:eastAsia="等线"/>
          <w:i/>
          <w:iCs/>
          <w:szCs w:val="20"/>
        </w:rPr>
        <w:t>PUSCH-PowerControl</w:t>
      </w:r>
      <w:r w:rsidR="007A4626">
        <w:rPr>
          <w:rFonts w:eastAsia="等线" w:hint="eastAsia"/>
          <w:szCs w:val="20"/>
          <w:lang w:val="en-GB" w:eastAsia="zh-CN"/>
        </w:rPr>
        <w:t xml:space="preserve"> or SRI and a PUCCH without </w:t>
      </w:r>
      <w:r w:rsidR="007A4626" w:rsidRPr="003502F5">
        <w:rPr>
          <w:rFonts w:eastAsia="等线"/>
          <w:i/>
          <w:szCs w:val="20"/>
          <w:lang w:val="x-none"/>
        </w:rPr>
        <w:t>PUCCH-Spatial</w:t>
      </w:r>
      <w:r w:rsidR="007A4626" w:rsidRPr="003502F5">
        <w:rPr>
          <w:rFonts w:eastAsia="等线"/>
          <w:i/>
          <w:szCs w:val="20"/>
        </w:rPr>
        <w:t>R</w:t>
      </w:r>
      <w:r w:rsidR="007A4626" w:rsidRPr="003502F5">
        <w:rPr>
          <w:rFonts w:eastAsia="等线"/>
          <w:i/>
          <w:szCs w:val="20"/>
          <w:lang w:val="x-none"/>
        </w:rPr>
        <w:t>elation</w:t>
      </w:r>
      <w:r w:rsidR="007A4626" w:rsidRPr="003502F5">
        <w:rPr>
          <w:rFonts w:eastAsia="等线"/>
          <w:i/>
          <w:szCs w:val="20"/>
        </w:rPr>
        <w:t>I</w:t>
      </w:r>
      <w:r w:rsidR="007A4626" w:rsidRPr="003502F5">
        <w:rPr>
          <w:rFonts w:eastAsia="等线"/>
          <w:i/>
          <w:szCs w:val="20"/>
          <w:lang w:val="x-none"/>
        </w:rPr>
        <w:t>nfo</w:t>
      </w:r>
      <w:r w:rsidR="007A4626">
        <w:rPr>
          <w:rFonts w:eastAsia="等线" w:hint="eastAsia"/>
          <w:szCs w:val="20"/>
          <w:lang w:val="en-GB" w:eastAsia="zh-CN"/>
        </w:rPr>
        <w:t xml:space="preserve"> </w:t>
      </w:r>
      <w:r w:rsidR="00166B9F">
        <w:rPr>
          <w:rFonts w:eastAsia="等线" w:hint="eastAsia"/>
          <w:szCs w:val="20"/>
          <w:lang w:val="en-GB" w:eastAsia="zh-CN"/>
        </w:rPr>
        <w:t>are</w:t>
      </w:r>
      <w:r w:rsidR="007A4626">
        <w:rPr>
          <w:rFonts w:eastAsia="等线" w:hint="eastAsia"/>
          <w:szCs w:val="20"/>
          <w:lang w:val="en-GB" w:eastAsia="zh-CN"/>
        </w:rPr>
        <w:t xml:space="preserve"> </w:t>
      </w:r>
      <w:r w:rsidR="00166B9F">
        <w:rPr>
          <w:rFonts w:eastAsia="等线" w:hint="eastAsia"/>
          <w:szCs w:val="20"/>
          <w:lang w:val="en-GB" w:eastAsia="zh-CN"/>
        </w:rPr>
        <w:t xml:space="preserve">common cases </w:t>
      </w:r>
      <w:r w:rsidR="007A4626">
        <w:rPr>
          <w:rFonts w:eastAsia="等线" w:hint="eastAsia"/>
          <w:szCs w:val="20"/>
          <w:lang w:val="en-GB" w:eastAsia="zh-CN"/>
        </w:rPr>
        <w:t xml:space="preserve">in FR1, </w:t>
      </w:r>
      <w:r w:rsidR="00422827">
        <w:rPr>
          <w:rFonts w:eastAsia="等线" w:hint="eastAsia"/>
          <w:szCs w:val="20"/>
          <w:lang w:val="en-GB" w:eastAsia="zh-CN"/>
        </w:rPr>
        <w:t>we propose to support TRP specific pathloss RS for PUSCH and PUCCH.</w:t>
      </w:r>
      <w:r w:rsidR="00A64F23">
        <w:rPr>
          <w:rFonts w:eastAsia="等线" w:hint="eastAsia"/>
          <w:szCs w:val="20"/>
          <w:lang w:val="en-GB" w:eastAsia="zh-CN"/>
        </w:rPr>
        <w:t xml:space="preserve"> It needs further </w:t>
      </w:r>
      <w:r w:rsidR="00A64F23">
        <w:rPr>
          <w:rFonts w:eastAsia="等线"/>
          <w:szCs w:val="20"/>
          <w:lang w:val="en-GB" w:eastAsia="zh-CN"/>
        </w:rPr>
        <w:t>discussion</w:t>
      </w:r>
      <w:r w:rsidR="00A64F23">
        <w:rPr>
          <w:rFonts w:eastAsia="等线" w:hint="eastAsia"/>
          <w:szCs w:val="20"/>
          <w:lang w:val="en-GB" w:eastAsia="zh-CN"/>
        </w:rPr>
        <w:t xml:space="preserve"> whether similar solution should also be applied to default pathloss RS of </w:t>
      </w:r>
      <w:r w:rsidR="004E1C3A">
        <w:rPr>
          <w:rFonts w:eastAsia="等线" w:hint="eastAsia"/>
          <w:szCs w:val="20"/>
          <w:lang w:val="en-GB" w:eastAsia="zh-CN"/>
        </w:rPr>
        <w:t>SRS/</w:t>
      </w:r>
      <w:bookmarkStart w:id="65" w:name="_GoBack"/>
      <w:bookmarkEnd w:id="65"/>
      <w:r w:rsidR="00A64F23">
        <w:rPr>
          <w:rFonts w:eastAsia="等线" w:hint="eastAsia"/>
          <w:szCs w:val="20"/>
          <w:lang w:val="en-GB" w:eastAsia="zh-CN"/>
        </w:rPr>
        <w:t>PUSCH/PUCCH agreed in Rel-16.</w:t>
      </w:r>
    </w:p>
    <w:p w:rsidR="00CB0CE1" w:rsidRDefault="00CB0CE1" w:rsidP="00CB0CE1">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TP2 </w:t>
      </w:r>
      <w:r w:rsidRPr="007C7677">
        <w:rPr>
          <w:rFonts w:eastAsia="宋体" w:hint="eastAsia"/>
          <w:iCs/>
          <w:color w:val="0070C0"/>
          <w:szCs w:val="20"/>
          <w:lang w:eastAsia="zh-CN"/>
        </w:rPr>
        <w:t>for 38.21</w:t>
      </w:r>
      <w:r>
        <w:rPr>
          <w:rFonts w:eastAsia="宋体" w:hint="eastAsia"/>
          <w:iCs/>
          <w:color w:val="0070C0"/>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0CE1" w:rsidRPr="00122B7B" w:rsidTr="003502F5">
        <w:tc>
          <w:tcPr>
            <w:tcW w:w="9288" w:type="dxa"/>
            <w:shd w:val="clear" w:color="auto" w:fill="auto"/>
          </w:tcPr>
          <w:p w:rsidR="00433EF6" w:rsidRDefault="00433EF6" w:rsidP="00433EF6">
            <w:pPr>
              <w:keepNext/>
              <w:keepLines/>
              <w:spacing w:before="120" w:after="180"/>
              <w:outlineLvl w:val="2"/>
              <w:rPr>
                <w:rFonts w:ascii="Arial" w:eastAsia="等线" w:hAnsi="Arial"/>
                <w:sz w:val="28"/>
                <w:szCs w:val="20"/>
                <w:lang w:val="en-GB" w:eastAsia="zh-CN"/>
              </w:rPr>
            </w:pPr>
            <w:bookmarkStart w:id="66" w:name="_Ref500774487"/>
            <w:bookmarkStart w:id="67" w:name="_Toc12021446"/>
            <w:bookmarkStart w:id="68" w:name="_Toc20311558"/>
            <w:bookmarkStart w:id="69" w:name="_Toc26719383"/>
            <w:bookmarkStart w:id="70" w:name="_Toc29894814"/>
            <w:bookmarkStart w:id="71" w:name="_Toc29899113"/>
            <w:bookmarkStart w:id="72" w:name="_Toc29899531"/>
            <w:bookmarkStart w:id="73" w:name="_Toc29917268"/>
            <w:bookmarkStart w:id="74" w:name="_Toc36498142"/>
            <w:bookmarkStart w:id="75" w:name="_Ref497117847"/>
            <w:r w:rsidRPr="00433EF6">
              <w:rPr>
                <w:rFonts w:ascii="Arial" w:eastAsia="等线" w:hAnsi="Arial"/>
                <w:sz w:val="28"/>
                <w:szCs w:val="20"/>
                <w:lang w:val="en-GB"/>
              </w:rPr>
              <w:lastRenderedPageBreak/>
              <w:t>7.1.1</w:t>
            </w:r>
            <w:r w:rsidRPr="00433EF6">
              <w:rPr>
                <w:rFonts w:ascii="Arial" w:eastAsia="等线" w:hAnsi="Arial"/>
                <w:sz w:val="28"/>
                <w:szCs w:val="20"/>
                <w:lang w:val="en-GB"/>
              </w:rPr>
              <w:tab/>
              <w:t>UE behaviour</w:t>
            </w:r>
            <w:bookmarkEnd w:id="66"/>
            <w:bookmarkEnd w:id="67"/>
            <w:bookmarkEnd w:id="68"/>
            <w:bookmarkEnd w:id="69"/>
            <w:bookmarkEnd w:id="70"/>
            <w:bookmarkEnd w:id="71"/>
            <w:bookmarkEnd w:id="72"/>
            <w:bookmarkEnd w:id="73"/>
            <w:bookmarkEnd w:id="74"/>
          </w:p>
          <w:p w:rsidR="00433EF6" w:rsidRPr="00433EF6" w:rsidRDefault="00433EF6" w:rsidP="005D13B1">
            <w:pPr>
              <w:keepNext/>
              <w:keepLines/>
              <w:spacing w:before="120" w:after="180"/>
              <w:ind w:firstLineChars="350" w:firstLine="700"/>
              <w:outlineLvl w:val="2"/>
              <w:rPr>
                <w:rFonts w:eastAsia="等线"/>
                <w:i/>
                <w:szCs w:val="20"/>
                <w:lang w:val="x-none"/>
              </w:rPr>
            </w:pPr>
            <w:r w:rsidRPr="00351BBA">
              <w:rPr>
                <w:rFonts w:eastAsia="等线" w:hint="eastAsia"/>
                <w:i/>
                <w:szCs w:val="20"/>
                <w:lang w:val="x-none"/>
              </w:rPr>
              <w:t>(omitted part)</w:t>
            </w:r>
          </w:p>
          <w:bookmarkEnd w:id="75"/>
          <w:p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the PUSCH transmission is </w:t>
            </w:r>
            <w:r w:rsidRPr="00433EF6">
              <w:rPr>
                <w:rFonts w:eastAsia="等线"/>
                <w:szCs w:val="20"/>
              </w:rPr>
              <w:t xml:space="preserve">scheduled by </w:t>
            </w:r>
            <w:r w:rsidRPr="00433EF6">
              <w:rPr>
                <w:rFonts w:eastAsia="等线"/>
                <w:szCs w:val="20"/>
                <w:lang w:val="x-none"/>
              </w:rPr>
              <w:t xml:space="preserve">a DCI format 0_0, </w:t>
            </w:r>
            <w:r w:rsidRPr="00433EF6">
              <w:rPr>
                <w:rFonts w:eastAsia="等线"/>
                <w:szCs w:val="20"/>
                <w:shd w:val="clear" w:color="auto" w:fill="FFFFFF"/>
                <w:lang w:val="x-none"/>
              </w:rPr>
              <w:t xml:space="preserve">and if the UE is provided a spatial setting by </w:t>
            </w:r>
            <w:r w:rsidRPr="00433EF6">
              <w:rPr>
                <w:rFonts w:eastAsia="等线"/>
                <w:i/>
                <w:iCs/>
                <w:szCs w:val="20"/>
                <w:lang w:val="x-none"/>
              </w:rPr>
              <w:t>PUCCH-Spatial</w:t>
            </w:r>
            <w:r w:rsidRPr="00433EF6">
              <w:rPr>
                <w:rFonts w:eastAsia="等线"/>
                <w:i/>
                <w:iCs/>
                <w:szCs w:val="20"/>
              </w:rPr>
              <w:t>R</w:t>
            </w:r>
            <w:r w:rsidRPr="00433EF6">
              <w:rPr>
                <w:rFonts w:eastAsia="等线"/>
                <w:i/>
                <w:iCs/>
                <w:szCs w:val="20"/>
                <w:lang w:val="x-none"/>
              </w:rPr>
              <w:t>elation</w:t>
            </w:r>
            <w:r w:rsidRPr="00433EF6">
              <w:rPr>
                <w:rFonts w:eastAsia="等线"/>
                <w:i/>
                <w:iCs/>
                <w:szCs w:val="20"/>
              </w:rPr>
              <w:t>I</w:t>
            </w:r>
            <w:r w:rsidRPr="00433EF6">
              <w:rPr>
                <w:rFonts w:eastAsia="等线"/>
                <w:i/>
                <w:iCs/>
                <w:szCs w:val="20"/>
                <w:lang w:val="x-none"/>
              </w:rPr>
              <w:t>nfo</w:t>
            </w:r>
            <w:r w:rsidRPr="00433EF6">
              <w:rPr>
                <w:rFonts w:eastAsia="等线"/>
                <w:i/>
                <w:iCs/>
                <w:szCs w:val="20"/>
              </w:rPr>
              <w:t xml:space="preserve"> </w:t>
            </w:r>
            <w:r w:rsidRPr="00433EF6">
              <w:rPr>
                <w:rFonts w:eastAsia="等线"/>
                <w:szCs w:val="20"/>
                <w:shd w:val="clear" w:color="auto" w:fill="FFFFFF"/>
                <w:lang w:val="x-none"/>
              </w:rPr>
              <w:t xml:space="preserve">for a PUCCH resource with a lowest index for </w:t>
            </w:r>
            <w:r w:rsidRPr="00433EF6">
              <w:rPr>
                <w:rFonts w:eastAsia="等线"/>
                <w:szCs w:val="20"/>
                <w:shd w:val="clear" w:color="auto" w:fill="FFFFFF"/>
              </w:rPr>
              <w:t xml:space="preserve">active </w:t>
            </w:r>
            <w:r w:rsidRPr="00433EF6">
              <w:rPr>
                <w:rFonts w:eastAsia="等线"/>
                <w:szCs w:val="20"/>
              </w:rPr>
              <w:t xml:space="preserve">UL BWP </w:t>
            </w:r>
            <w:r>
              <w:rPr>
                <w:rFonts w:eastAsia="等线"/>
                <w:iCs/>
                <w:noProof/>
                <w:position w:val="-6"/>
                <w:szCs w:val="20"/>
                <w:lang w:eastAsia="zh-CN"/>
              </w:rPr>
              <w:drawing>
                <wp:inline distT="0" distB="0" distL="0" distR="0" wp14:anchorId="4439C345" wp14:editId="770506A1">
                  <wp:extent cx="99695" cy="1816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433EF6">
              <w:rPr>
                <w:rFonts w:eastAsia="等线"/>
                <w:iCs/>
                <w:szCs w:val="20"/>
              </w:rPr>
              <w:t xml:space="preserve"> </w:t>
            </w:r>
            <w:r w:rsidRPr="00433EF6">
              <w:rPr>
                <w:rFonts w:eastAsia="等线"/>
                <w:szCs w:val="20"/>
              </w:rPr>
              <w:t xml:space="preserve">of </w:t>
            </w:r>
            <w:r w:rsidRPr="00433EF6">
              <w:rPr>
                <w:rFonts w:eastAsia="等线"/>
                <w:szCs w:val="20"/>
                <w:lang w:val="x-none"/>
              </w:rPr>
              <w:t xml:space="preserve">each </w:t>
            </w:r>
            <w:r w:rsidRPr="00433EF6">
              <w:rPr>
                <w:rFonts w:eastAsia="等线"/>
                <w:szCs w:val="20"/>
              </w:rPr>
              <w:t xml:space="preserve">carrier </w:t>
            </w:r>
            <w:r>
              <w:rPr>
                <w:rFonts w:eastAsia="等线"/>
                <w:iCs/>
                <w:noProof/>
                <w:position w:val="-10"/>
                <w:szCs w:val="20"/>
                <w:lang w:eastAsia="zh-CN"/>
              </w:rPr>
              <w:drawing>
                <wp:inline distT="0" distB="0" distL="0" distR="0" wp14:anchorId="16DC4328" wp14:editId="1B0901F7">
                  <wp:extent cx="18161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433EF6">
              <w:rPr>
                <w:rFonts w:eastAsia="等线"/>
                <w:iCs/>
                <w:szCs w:val="20"/>
              </w:rPr>
              <w:t xml:space="preserve"> and </w:t>
            </w:r>
            <w:r w:rsidRPr="00433EF6">
              <w:rPr>
                <w:rFonts w:eastAsia="等线"/>
                <w:szCs w:val="20"/>
                <w:lang w:val="x-none"/>
              </w:rPr>
              <w:t xml:space="preserve">serving cell </w:t>
            </w:r>
            <w:r>
              <w:rPr>
                <w:rFonts w:eastAsia="等线"/>
                <w:iCs/>
                <w:noProof/>
                <w:position w:val="-6"/>
                <w:szCs w:val="20"/>
                <w:lang w:eastAsia="zh-CN"/>
              </w:rPr>
              <w:drawing>
                <wp:inline distT="0" distB="0" distL="0" distR="0" wp14:anchorId="439D2F8E" wp14:editId="003637BA">
                  <wp:extent cx="123190" cy="1581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shd w:val="clear" w:color="auto" w:fill="FFFFFF"/>
                <w:lang w:val="x-none"/>
              </w:rPr>
              <w:t xml:space="preserve">, as described in Clause 9.2.2, </w:t>
            </w:r>
            <w:r w:rsidRPr="00433EF6">
              <w:rPr>
                <w:rFonts w:eastAsia="等线"/>
                <w:iCs/>
                <w:szCs w:val="20"/>
              </w:rPr>
              <w:t xml:space="preserve">the UE uses the same RS resource index </w:t>
            </w:r>
            <w:r>
              <w:rPr>
                <w:rFonts w:eastAsia="等线"/>
                <w:noProof/>
                <w:position w:val="-10"/>
                <w:szCs w:val="20"/>
                <w:lang w:eastAsia="zh-CN"/>
              </w:rPr>
              <w:drawing>
                <wp:inline distT="0" distB="0" distL="0" distR="0" wp14:anchorId="3B048594" wp14:editId="378562A6">
                  <wp:extent cx="181610" cy="199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iCs/>
                <w:szCs w:val="20"/>
              </w:rPr>
              <w:t xml:space="preserve"> as for a PUCCH transmission in the PUCCH resource with the lowest index</w:t>
            </w:r>
          </w:p>
          <w:p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and the</w:t>
            </w:r>
            <w:r w:rsidRPr="00433EF6">
              <w:rPr>
                <w:rFonts w:eastAsia="等线"/>
                <w:szCs w:val="20"/>
                <w:lang w:val="en-GB"/>
              </w:rPr>
              <w:t xml:space="preserve"> UE is not provided a spatial setting for a PUCCH transmission</w:t>
            </w:r>
            <w:r w:rsidRPr="00433EF6">
              <w:rPr>
                <w:rFonts w:eastAsia="等线"/>
                <w:szCs w:val="20"/>
              </w:rPr>
              <w:t>,</w:t>
            </w:r>
            <w:r w:rsidRPr="00433EF6">
              <w:rPr>
                <w:rFonts w:eastAsia="等线"/>
                <w:szCs w:val="20"/>
                <w:lang w:val="en-GB"/>
              </w:rPr>
              <w:t xml:space="preserve"> or </w:t>
            </w:r>
          </w:p>
          <w:p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t xml:space="preserve">the PUSCH transmission is scheduled by a DCI format 0_1 that does not include a SRI field, or </w:t>
            </w:r>
          </w:p>
          <w:p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is not provided to the UE, </w:t>
            </w:r>
          </w:p>
          <w:p w:rsidR="00433EF6" w:rsidRPr="00433EF6" w:rsidRDefault="00433EF6" w:rsidP="00433EF6">
            <w:pPr>
              <w:spacing w:after="180"/>
              <w:ind w:left="851" w:hanging="284"/>
              <w:rPr>
                <w:rFonts w:eastAsia="等线"/>
                <w:i/>
                <w:iCs/>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1326410A" wp14:editId="3D99E218">
                  <wp:extent cx="181610" cy="1993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with a respective </w:t>
            </w:r>
            <w:r w:rsidRPr="00433EF6">
              <w:rPr>
                <w:rFonts w:eastAsia="MS Mincho"/>
                <w:i/>
                <w:szCs w:val="20"/>
              </w:rPr>
              <w:t>PUSCH</w:t>
            </w:r>
            <w:r w:rsidRPr="00433EF6">
              <w:rPr>
                <w:rFonts w:eastAsia="MS Mincho"/>
                <w:i/>
                <w:szCs w:val="20"/>
                <w:lang w:val="x-none"/>
              </w:rPr>
              <w:t>-</w:t>
            </w:r>
            <w:r w:rsidRPr="00433EF6">
              <w:rPr>
                <w:rFonts w:eastAsia="MS Mincho"/>
                <w:i/>
                <w:szCs w:val="20"/>
              </w:rPr>
              <w:t>P</w:t>
            </w:r>
            <w:r w:rsidRPr="00433EF6">
              <w:rPr>
                <w:rFonts w:eastAsia="MS Mincho"/>
                <w:i/>
                <w:szCs w:val="20"/>
                <w:lang w:val="x-none"/>
              </w:rPr>
              <w:t>athloss</w:t>
            </w:r>
            <w:r w:rsidRPr="00433EF6">
              <w:rPr>
                <w:rFonts w:eastAsia="MS Mincho"/>
                <w:i/>
                <w:szCs w:val="20"/>
              </w:rPr>
              <w:t>R</w:t>
            </w:r>
            <w:r w:rsidRPr="00433EF6">
              <w:rPr>
                <w:rFonts w:eastAsia="MS Mincho"/>
                <w:i/>
                <w:szCs w:val="20"/>
                <w:lang w:val="x-none"/>
              </w:rPr>
              <w:t>eference</w:t>
            </w:r>
            <w:r w:rsidRPr="00433EF6">
              <w:rPr>
                <w:rFonts w:eastAsia="MS Mincho"/>
                <w:i/>
                <w:szCs w:val="20"/>
              </w:rPr>
              <w:t>RS</w:t>
            </w:r>
            <w:r w:rsidRPr="00433EF6">
              <w:rPr>
                <w:rFonts w:eastAsia="MS Mincho"/>
                <w:i/>
                <w:szCs w:val="20"/>
                <w:lang w:val="x-none"/>
              </w:rPr>
              <w:t>-</w:t>
            </w:r>
            <w:r w:rsidRPr="00433EF6">
              <w:rPr>
                <w:rFonts w:eastAsia="MS Mincho"/>
                <w:i/>
                <w:szCs w:val="20"/>
              </w:rPr>
              <w:t>Id</w:t>
            </w:r>
            <w:r w:rsidRPr="00433EF6">
              <w:rPr>
                <w:rFonts w:eastAsia="MS Mincho"/>
                <w:szCs w:val="20"/>
                <w:lang w:val="x-none"/>
              </w:rPr>
              <w:t xml:space="preserve"> </w:t>
            </w:r>
            <w:r w:rsidRPr="00433EF6">
              <w:rPr>
                <w:rFonts w:eastAsia="等线"/>
                <w:szCs w:val="20"/>
                <w:lang w:val="x-none"/>
              </w:rPr>
              <w:t xml:space="preserve">value being equal to </w:t>
            </w:r>
            <w:del w:id="76" w:author="OPPO" w:date="2020-04-09T13:09:00Z">
              <w:r w:rsidRPr="00433EF6" w:rsidDel="00D55089">
                <w:rPr>
                  <w:rFonts w:eastAsia="等线"/>
                  <w:szCs w:val="20"/>
                  <w:lang w:val="x-none"/>
                </w:rPr>
                <w:delText>zero</w:delText>
              </w:r>
            </w:del>
            <w:ins w:id="77" w:author="OPPO" w:date="2020-04-09T13:09:00Z">
              <w:r w:rsidR="00D55089">
                <w:rPr>
                  <w:rFonts w:eastAsia="等线" w:hint="eastAsia"/>
                  <w:szCs w:val="20"/>
                  <w:lang w:val="x-none" w:eastAsia="zh-CN"/>
                </w:rPr>
                <w:t>one</w:t>
              </w:r>
              <w:r w:rsidR="00D55089" w:rsidRPr="00326BA1">
                <w:rPr>
                  <w:rFonts w:eastAsia="等线" w:hint="eastAsia"/>
                  <w:color w:val="FF0000"/>
                  <w:szCs w:val="20"/>
                </w:rPr>
                <w:t xml:space="preserve"> if </w:t>
              </w:r>
              <w:r w:rsidR="00D55089" w:rsidRPr="00326BA1">
                <w:rPr>
                  <w:rFonts w:hint="eastAsia"/>
                  <w:color w:val="FF0000"/>
                </w:rPr>
                <w:t xml:space="preserve">the PUSCH is </w:t>
              </w:r>
              <w:r w:rsidR="00D55089">
                <w:rPr>
                  <w:rFonts w:eastAsiaTheme="minorEastAsia" w:hint="eastAsia"/>
                  <w:lang w:eastAsia="zh-CN"/>
                </w:rPr>
                <w:t>scheduled</w:t>
              </w:r>
              <w:r w:rsidR="00D55089">
                <w:t xml:space="preserve"> by a PDCCH received in a CORESET </w:t>
              </w:r>
              <w:r w:rsidR="00D55089">
                <w:rPr>
                  <w:rFonts w:eastAsiaTheme="minorEastAsia" w:hint="eastAsia"/>
                  <w:lang w:eastAsia="zh-CN"/>
                </w:rPr>
                <w:t xml:space="preserve">which is </w:t>
              </w:r>
              <w:r w:rsidR="00D55089">
                <w:rPr>
                  <w:rFonts w:eastAsiaTheme="minorEastAsia" w:hint="eastAsia"/>
                  <w:color w:val="FF0000"/>
                  <w:lang w:eastAsia="zh-CN"/>
                </w:rPr>
                <w:t xml:space="preserve">configured </w:t>
              </w:r>
              <w:r w:rsidR="00D55089" w:rsidRPr="006473C9">
                <w:rPr>
                  <w:rFonts w:eastAsiaTheme="minorEastAsia" w:hint="eastAsia"/>
                  <w:color w:val="FF0000"/>
                  <w:lang w:eastAsia="zh-CN"/>
                </w:rPr>
                <w:t>with</w:t>
              </w:r>
              <w:r w:rsidR="00D55089">
                <w:rPr>
                  <w:rFonts w:eastAsiaTheme="minorEastAsia" w:hint="eastAsia"/>
                  <w:color w:val="FF0000"/>
                  <w:lang w:eastAsia="zh-CN"/>
                </w:rPr>
                <w:t xml:space="preserve"> </w:t>
              </w:r>
              <w:r w:rsidR="00D55089" w:rsidRPr="00326BA1">
                <w:rPr>
                  <w:rFonts w:hint="eastAsia"/>
                  <w:i/>
                  <w:color w:val="FF0000"/>
                </w:rPr>
                <w:t>CORESETPoolIndex</w:t>
              </w:r>
              <w:r w:rsidR="00D55089" w:rsidRPr="009018DA">
                <w:rPr>
                  <w:rFonts w:eastAsiaTheme="minorEastAsia" w:hint="eastAsia"/>
                  <w:color w:val="FF0000"/>
                  <w:lang w:eastAsia="zh-CN"/>
                </w:rPr>
                <w:t xml:space="preserve"> equal to </w:t>
              </w:r>
              <w:r w:rsidR="00D55089">
                <w:rPr>
                  <w:rFonts w:eastAsiaTheme="minorEastAsia" w:hint="eastAsia"/>
                  <w:color w:val="FF0000"/>
                  <w:lang w:eastAsia="zh-CN"/>
                </w:rPr>
                <w:t>1</w:t>
              </w:r>
            </w:ins>
            <w:ins w:id="78" w:author="OPPO" w:date="2020-04-09T11:30:00Z">
              <w:r w:rsidR="00071C1F">
                <w:rPr>
                  <w:rFonts w:eastAsiaTheme="minorEastAsia" w:hint="eastAsia"/>
                  <w:color w:val="FF0000"/>
                  <w:lang w:eastAsia="zh-CN"/>
                </w:rPr>
                <w:t xml:space="preserve">, and </w:t>
              </w:r>
            </w:ins>
            <w:ins w:id="79" w:author="OPPO" w:date="2020-04-09T11:26:00Z">
              <w:r w:rsidR="005D13B1" w:rsidRPr="00326BA1">
                <w:rPr>
                  <w:rFonts w:eastAsia="MS Mincho"/>
                  <w:i/>
                  <w:color w:val="FF0000"/>
                  <w:szCs w:val="20"/>
                </w:rPr>
                <w:t>PUSCH</w:t>
              </w:r>
              <w:r w:rsidR="005D13B1" w:rsidRPr="00326BA1">
                <w:rPr>
                  <w:rFonts w:eastAsia="MS Mincho"/>
                  <w:i/>
                  <w:color w:val="FF0000"/>
                  <w:szCs w:val="20"/>
                  <w:lang w:val="en-GB"/>
                </w:rPr>
                <w:t>-</w:t>
              </w:r>
              <w:r w:rsidR="005D13B1" w:rsidRPr="00326BA1">
                <w:rPr>
                  <w:rFonts w:eastAsia="MS Mincho"/>
                  <w:i/>
                  <w:color w:val="FF0000"/>
                  <w:szCs w:val="20"/>
                </w:rPr>
                <w:t>P</w:t>
              </w:r>
              <w:r w:rsidR="005D13B1" w:rsidRPr="00326BA1">
                <w:rPr>
                  <w:rFonts w:eastAsia="MS Mincho"/>
                  <w:i/>
                  <w:color w:val="FF0000"/>
                  <w:szCs w:val="20"/>
                  <w:lang w:val="en-GB"/>
                </w:rPr>
                <w:t>athloss</w:t>
              </w:r>
              <w:r w:rsidR="005D13B1" w:rsidRPr="00326BA1">
                <w:rPr>
                  <w:rFonts w:eastAsia="MS Mincho"/>
                  <w:i/>
                  <w:color w:val="FF0000"/>
                  <w:szCs w:val="20"/>
                </w:rPr>
                <w:t>R</w:t>
              </w:r>
              <w:r w:rsidR="005D13B1" w:rsidRPr="00326BA1">
                <w:rPr>
                  <w:rFonts w:eastAsia="MS Mincho"/>
                  <w:i/>
                  <w:color w:val="FF0000"/>
                  <w:szCs w:val="20"/>
                  <w:lang w:val="en-GB"/>
                </w:rPr>
                <w:t>eference</w:t>
              </w:r>
              <w:r w:rsidR="005D13B1" w:rsidRPr="00326BA1">
                <w:rPr>
                  <w:rFonts w:eastAsia="MS Mincho"/>
                  <w:i/>
                  <w:color w:val="FF0000"/>
                  <w:szCs w:val="20"/>
                </w:rPr>
                <w:t>RS</w:t>
              </w:r>
              <w:r w:rsidR="005D13B1" w:rsidRPr="00326BA1">
                <w:rPr>
                  <w:rFonts w:eastAsia="MS Mincho"/>
                  <w:i/>
                  <w:color w:val="FF0000"/>
                  <w:szCs w:val="20"/>
                  <w:lang w:val="en-GB"/>
                </w:rPr>
                <w:t>-</w:t>
              </w:r>
              <w:r w:rsidR="005D13B1" w:rsidRPr="00326BA1">
                <w:rPr>
                  <w:rFonts w:eastAsia="MS Mincho"/>
                  <w:i/>
                  <w:color w:val="FF0000"/>
                  <w:szCs w:val="20"/>
                </w:rPr>
                <w:t>Id</w:t>
              </w:r>
              <w:r w:rsidR="005D13B1" w:rsidRPr="00326BA1">
                <w:rPr>
                  <w:rFonts w:eastAsia="MS Mincho"/>
                  <w:color w:val="FF0000"/>
                  <w:szCs w:val="20"/>
                  <w:lang w:val="en-GB"/>
                </w:rPr>
                <w:t xml:space="preserve"> </w:t>
              </w:r>
              <w:r w:rsidR="005D13B1" w:rsidRPr="00326BA1">
                <w:rPr>
                  <w:rFonts w:eastAsia="等线"/>
                  <w:color w:val="FF0000"/>
                  <w:szCs w:val="20"/>
                  <w:lang w:val="en-GB"/>
                </w:rPr>
                <w:t xml:space="preserve">value being equal to </w:t>
              </w:r>
            </w:ins>
            <w:ins w:id="80" w:author="OPPO" w:date="2020-04-09T13:09:00Z">
              <w:r w:rsidR="00D55089">
                <w:rPr>
                  <w:rFonts w:eastAsia="等线" w:hint="eastAsia"/>
                  <w:color w:val="FF0000"/>
                  <w:szCs w:val="20"/>
                  <w:lang w:val="en-GB" w:eastAsia="zh-CN"/>
                </w:rPr>
                <w:t>zero otherwise</w:t>
              </w:r>
            </w:ins>
            <w:ins w:id="81" w:author="OPPO" w:date="2020-04-09T11:25:00Z">
              <w:r w:rsidR="005D13B1">
                <w:rPr>
                  <w:rFonts w:eastAsia="等线" w:hint="eastAsia"/>
                  <w:szCs w:val="20"/>
                  <w:lang w:val="x-none" w:eastAsia="zh-CN"/>
                </w:rPr>
                <w:t>,</w:t>
              </w:r>
            </w:ins>
            <w:r w:rsidRPr="00433EF6">
              <w:rPr>
                <w:rFonts w:eastAsia="等线"/>
                <w:szCs w:val="20"/>
              </w:rPr>
              <w:t xml:space="preserve"> </w:t>
            </w:r>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538374CE" wp14:editId="7524E49D">
                  <wp:extent cx="123190" cy="1581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w:t>
            </w:r>
          </w:p>
          <w:p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r>
            <w:r w:rsidRPr="00433EF6">
              <w:rPr>
                <w:rFonts w:eastAsia="等线"/>
                <w:szCs w:val="20"/>
              </w:rPr>
              <w:t>the</w:t>
            </w:r>
            <w:r w:rsidRPr="00433EF6">
              <w:rPr>
                <w:rFonts w:eastAsia="等线"/>
                <w:szCs w:val="20"/>
                <w:lang w:val="en-GB"/>
              </w:rPr>
              <w:t xml:space="preserve"> UE is not provided PUCCH resources for the active UL BWP</w:t>
            </w:r>
            <w:r w:rsidRPr="00433EF6">
              <w:rPr>
                <w:rFonts w:eastAsia="等线"/>
                <w:szCs w:val="20"/>
              </w:rPr>
              <w:t>, and</w:t>
            </w:r>
          </w:p>
          <w:p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szCs w:val="20"/>
              </w:rPr>
              <w:t xml:space="preserve">the UE is provided </w:t>
            </w:r>
            <w:r w:rsidRPr="00433EF6">
              <w:rPr>
                <w:rFonts w:eastAsia="等线"/>
                <w:i/>
                <w:szCs w:val="20"/>
              </w:rPr>
              <w:t>enableDefaultBeamPlForPUSCH0_0</w:t>
            </w:r>
            <w:r w:rsidRPr="00433EF6">
              <w:rPr>
                <w:rFonts w:eastAsia="等线"/>
                <w:szCs w:val="20"/>
                <w:lang w:val="en-GB"/>
              </w:rPr>
              <w:t xml:space="preserve"> </w:t>
            </w:r>
          </w:p>
          <w:p w:rsidR="00433EF6" w:rsidRPr="00433EF6" w:rsidRDefault="00433EF6" w:rsidP="00433EF6">
            <w:pPr>
              <w:spacing w:after="180"/>
              <w:ind w:left="851" w:hanging="284"/>
              <w:rPr>
                <w:rFonts w:eastAsia="等线"/>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v:shape id="_x0000_i1026" type="#_x0000_t75" style="width:14.3pt;height:15.7pt" o:ole="">
                  <v:imagedata r:id="rId29" o:title=""/>
                </v:shape>
                <o:OLEObject Type="Embed" ProgID="Equation.3" ShapeID="_x0000_i1026" DrawAspect="Content" ObjectID="_1648022015" r:id="rId30"/>
              </w:object>
            </w:r>
            <w:r w:rsidRPr="00433EF6">
              <w:rPr>
                <w:rFonts w:eastAsia="等线"/>
                <w:szCs w:val="20"/>
                <w:lang w:val="x-none"/>
              </w:rPr>
              <w:t xml:space="preserve"> providing a </w:t>
            </w:r>
            <w:r w:rsidRPr="00433EF6">
              <w:rPr>
                <w:rFonts w:eastAsia="等线"/>
                <w:szCs w:val="20"/>
              </w:rPr>
              <w:t xml:space="preserve">periodic </w:t>
            </w:r>
            <w:r w:rsidRPr="00433EF6">
              <w:rPr>
                <w:rFonts w:eastAsia="等线"/>
                <w:szCs w:val="20"/>
                <w:lang w:val="x-none"/>
              </w:rPr>
              <w:t xml:space="preserve">RS resource with </w:t>
            </w:r>
            <w:r w:rsidRPr="00433EF6">
              <w:rPr>
                <w:rFonts w:eastAsia="等线"/>
                <w:szCs w:val="20"/>
              </w:rPr>
              <w:t>'</w:t>
            </w:r>
            <w:r w:rsidRPr="00433EF6">
              <w:rPr>
                <w:rFonts w:eastAsia="等线"/>
                <w:szCs w:val="20"/>
                <w:lang w:val="x-none"/>
              </w:rPr>
              <w:t>QCL-TypeD' in the TCI state or the QCL assumption of a CORESET with the lowest index in the active DL BWP of the scheduling cell for the serving cell</w:t>
            </w:r>
          </w:p>
          <w:p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w:t>
            </w:r>
          </w:p>
          <w:p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r>
            <w:r w:rsidRPr="00433EF6">
              <w:rPr>
                <w:rFonts w:eastAsia="等线"/>
                <w:szCs w:val="20"/>
              </w:rPr>
              <w:t>the</w:t>
            </w:r>
            <w:r w:rsidRPr="00433EF6">
              <w:rPr>
                <w:rFonts w:eastAsia="等线"/>
                <w:szCs w:val="20"/>
                <w:lang w:val="en-GB"/>
              </w:rPr>
              <w:t xml:space="preserve"> UE is not provided a spatial setting for PUCCH resources on the active UL BWP of the primary cell [11, TS 38.321]</w:t>
            </w:r>
            <w:r w:rsidRPr="00433EF6">
              <w:rPr>
                <w:rFonts w:eastAsia="等线"/>
                <w:szCs w:val="20"/>
              </w:rPr>
              <w:t>, and</w:t>
            </w:r>
          </w:p>
          <w:p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szCs w:val="20"/>
              </w:rPr>
              <w:t xml:space="preserve">the UE is provided </w:t>
            </w:r>
            <w:r w:rsidRPr="00433EF6">
              <w:rPr>
                <w:rFonts w:eastAsia="等线"/>
                <w:i/>
                <w:szCs w:val="20"/>
              </w:rPr>
              <w:t>enableDefaultBeamPlForPUSCH0_0</w:t>
            </w:r>
            <w:r w:rsidRPr="00433EF6">
              <w:rPr>
                <w:rFonts w:eastAsia="等线"/>
                <w:szCs w:val="20"/>
                <w:lang w:val="en-GB"/>
              </w:rPr>
              <w:t xml:space="preserve"> </w:t>
            </w:r>
          </w:p>
          <w:p w:rsidR="00433EF6" w:rsidRPr="00433EF6" w:rsidRDefault="00433EF6" w:rsidP="00433EF6">
            <w:pPr>
              <w:spacing w:after="180"/>
              <w:ind w:left="851" w:hanging="284"/>
              <w:rPr>
                <w:rFonts w:eastAsia="等线"/>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v:shape id="_x0000_i1027" type="#_x0000_t75" style="width:14.3pt;height:15.7pt" o:ole="">
                  <v:imagedata r:id="rId29" o:title=""/>
                </v:shape>
                <o:OLEObject Type="Embed" ProgID="Equation.3" ShapeID="_x0000_i1027" DrawAspect="Content" ObjectID="_1648022016" r:id="rId31"/>
              </w:object>
            </w:r>
            <w:r w:rsidRPr="00433EF6">
              <w:rPr>
                <w:rFonts w:eastAsia="等线"/>
                <w:szCs w:val="20"/>
                <w:lang w:val="x-none"/>
              </w:rPr>
              <w:t xml:space="preserve"> providing a </w:t>
            </w:r>
            <w:r w:rsidRPr="00433EF6">
              <w:rPr>
                <w:rFonts w:eastAsia="等线"/>
                <w:szCs w:val="20"/>
              </w:rPr>
              <w:t xml:space="preserve">periodic </w:t>
            </w:r>
            <w:r w:rsidRPr="00433EF6">
              <w:rPr>
                <w:rFonts w:eastAsia="等线"/>
                <w:szCs w:val="20"/>
                <w:lang w:val="x-none"/>
              </w:rPr>
              <w:t xml:space="preserve">RS resource with </w:t>
            </w:r>
            <w:r w:rsidRPr="00433EF6">
              <w:rPr>
                <w:rFonts w:eastAsia="等线"/>
                <w:szCs w:val="20"/>
              </w:rPr>
              <w:t>'</w:t>
            </w:r>
            <w:r w:rsidRPr="00433EF6">
              <w:rPr>
                <w:rFonts w:eastAsia="等线"/>
                <w:szCs w:val="20"/>
                <w:lang w:val="x-none"/>
              </w:rPr>
              <w:t>QCL-TypeD' in the TCI state or the QCL assumption of a CORESET with the lowest index in the active DL BWP of the primary cell</w:t>
            </w:r>
          </w:p>
          <w:p w:rsidR="00433EF6" w:rsidRPr="00433EF6" w:rsidRDefault="00433EF6" w:rsidP="00433EF6">
            <w:pPr>
              <w:spacing w:after="180"/>
              <w:ind w:left="851" w:hanging="284"/>
              <w:rPr>
                <w:rFonts w:eastAsia="宋体"/>
                <w:szCs w:val="20"/>
                <w:lang w:eastAsia="zh-CN"/>
              </w:rPr>
            </w:pPr>
            <w:r w:rsidRPr="00433EF6">
              <w:rPr>
                <w:rFonts w:eastAsia="等线"/>
                <w:szCs w:val="20"/>
                <w:lang w:val="x-none"/>
              </w:rPr>
              <w:t>-</w:t>
            </w:r>
            <w:r w:rsidRPr="00433EF6">
              <w:rPr>
                <w:rFonts w:eastAsia="等线"/>
                <w:szCs w:val="20"/>
                <w:lang w:val="x-none"/>
              </w:rPr>
              <w:tab/>
              <w:t xml:space="preserve">For a PUSCH transmission configured by </w:t>
            </w:r>
            <w:r w:rsidRPr="00433EF6">
              <w:rPr>
                <w:rFonts w:eastAsia="等线"/>
                <w:i/>
                <w:iCs/>
                <w:szCs w:val="20"/>
                <w:lang w:val="x-none"/>
              </w:rPr>
              <w:t>ConfiguredGrantConfig</w:t>
            </w:r>
            <w:r w:rsidRPr="00433EF6">
              <w:rPr>
                <w:rFonts w:eastAsia="等线"/>
                <w:i/>
                <w:iCs/>
                <w:szCs w:val="20"/>
              </w:rPr>
              <w:t xml:space="preserve">, </w:t>
            </w:r>
            <w:r w:rsidRPr="00433EF6">
              <w:rPr>
                <w:rFonts w:eastAsia="等线"/>
                <w:szCs w:val="20"/>
              </w:rPr>
              <w:t xml:space="preserve">if </w:t>
            </w:r>
            <w:r w:rsidRPr="00433EF6">
              <w:rPr>
                <w:rFonts w:eastAsia="等线"/>
                <w:i/>
                <w:szCs w:val="20"/>
                <w:lang w:val="x-none"/>
              </w:rPr>
              <w:t>rrc-ConfiguredUplinkGrant</w:t>
            </w:r>
            <w:r w:rsidRPr="00433EF6">
              <w:rPr>
                <w:rFonts w:eastAsia="等线"/>
                <w:szCs w:val="20"/>
              </w:rPr>
              <w:t xml:space="preserve"> is included in </w:t>
            </w:r>
            <w:r w:rsidRPr="00433EF6">
              <w:rPr>
                <w:rFonts w:eastAsia="等线"/>
                <w:i/>
                <w:szCs w:val="20"/>
                <w:lang w:val="x-none"/>
              </w:rPr>
              <w:t>ConfiguredGrantConfig</w:t>
            </w:r>
            <w:r w:rsidRPr="00433EF6">
              <w:rPr>
                <w:rFonts w:eastAsia="Malgun Gothic"/>
                <w:szCs w:val="20"/>
                <w:lang w:val="x-none"/>
              </w:rPr>
              <w:t xml:space="preserve">, a </w:t>
            </w:r>
            <w:r w:rsidRPr="00433EF6">
              <w:rPr>
                <w:rFonts w:eastAsia="等线"/>
                <w:szCs w:val="20"/>
                <w:lang w:val="x-none"/>
              </w:rPr>
              <w:t>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23635CD0" wp14:editId="35EC621E">
                  <wp:extent cx="181610" cy="199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is provided by </w:t>
            </w:r>
            <w:r w:rsidRPr="00433EF6">
              <w:rPr>
                <w:rFonts w:eastAsia="等线"/>
                <w:szCs w:val="20"/>
              </w:rPr>
              <w:t xml:space="preserve">a value of </w:t>
            </w:r>
            <w:r w:rsidRPr="00433EF6">
              <w:rPr>
                <w:rFonts w:eastAsia="等线"/>
                <w:i/>
                <w:szCs w:val="20"/>
                <w:lang w:val="x-none"/>
              </w:rPr>
              <w:t>pathlossReferenceIndex</w:t>
            </w:r>
            <w:r w:rsidRPr="00433EF6">
              <w:rPr>
                <w:rFonts w:eastAsia="等线"/>
                <w:szCs w:val="20"/>
              </w:rPr>
              <w:t xml:space="preserve"> </w:t>
            </w:r>
            <w:r w:rsidRPr="00433EF6">
              <w:rPr>
                <w:rFonts w:eastAsia="等线"/>
                <w:szCs w:val="20"/>
                <w:lang w:val="x-none" w:eastAsia="zh-CN"/>
              </w:rPr>
              <w:t xml:space="preserve">included in </w:t>
            </w:r>
            <w:r w:rsidRPr="00433EF6">
              <w:rPr>
                <w:rFonts w:eastAsia="等线"/>
                <w:i/>
                <w:iCs/>
                <w:szCs w:val="20"/>
                <w:lang w:val="x-none" w:eastAsia="zh-CN"/>
              </w:rPr>
              <w:t>rrc-ConfiguredUplinkGrant</w:t>
            </w:r>
            <w:r w:rsidRPr="00433EF6">
              <w:rPr>
                <w:rFonts w:eastAsia="等线"/>
                <w:i/>
                <w:iCs/>
                <w:szCs w:val="20"/>
                <w:lang w:eastAsia="zh-CN"/>
              </w:rPr>
              <w:t xml:space="preserve"> </w:t>
            </w:r>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487CE879" wp14:editId="7AEF400C">
                  <wp:extent cx="123190" cy="1581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rsidR="00433EF6" w:rsidRPr="00433EF6" w:rsidRDefault="00433EF6" w:rsidP="00433EF6">
            <w:pPr>
              <w:spacing w:after="180"/>
              <w:ind w:left="851" w:hanging="284"/>
              <w:rPr>
                <w:rFonts w:eastAsia="宋体"/>
                <w:szCs w:val="20"/>
                <w:lang w:eastAsia="zh-CN"/>
              </w:rPr>
            </w:pPr>
            <w:r w:rsidRPr="00433EF6">
              <w:rPr>
                <w:rFonts w:eastAsia="等线"/>
                <w:szCs w:val="20"/>
                <w:lang w:val="x-none"/>
              </w:rPr>
              <w:t>-</w:t>
            </w:r>
            <w:r w:rsidRPr="00433EF6">
              <w:rPr>
                <w:rFonts w:eastAsia="等线"/>
                <w:szCs w:val="20"/>
                <w:lang w:val="x-none"/>
              </w:rPr>
              <w:tab/>
              <w:t xml:space="preserve">For a PUSCH transmission configured by </w:t>
            </w:r>
            <w:r w:rsidRPr="00433EF6">
              <w:rPr>
                <w:rFonts w:eastAsia="等线"/>
                <w:i/>
                <w:iCs/>
                <w:szCs w:val="20"/>
                <w:lang w:val="x-none"/>
              </w:rPr>
              <w:t>ConfiguredGrantConfig</w:t>
            </w:r>
            <w:r w:rsidRPr="00433EF6">
              <w:rPr>
                <w:rFonts w:eastAsia="等线"/>
                <w:iCs/>
                <w:szCs w:val="20"/>
              </w:rPr>
              <w:t xml:space="preserve"> that does not include</w:t>
            </w:r>
            <w:r w:rsidRPr="00433EF6">
              <w:rPr>
                <w:rFonts w:eastAsia="等线"/>
                <w:szCs w:val="20"/>
              </w:rPr>
              <w:t xml:space="preserve"> </w:t>
            </w:r>
            <w:r w:rsidRPr="00433EF6">
              <w:rPr>
                <w:rFonts w:eastAsia="等线"/>
                <w:i/>
                <w:szCs w:val="20"/>
              </w:rPr>
              <w:t>rrc-</w:t>
            </w:r>
            <w:r w:rsidRPr="00433EF6">
              <w:rPr>
                <w:rFonts w:eastAsia="等线"/>
                <w:i/>
                <w:szCs w:val="20"/>
                <w:lang w:val="x-none"/>
              </w:rPr>
              <w:t>Configured</w:t>
            </w:r>
            <w:r w:rsidRPr="00433EF6">
              <w:rPr>
                <w:rFonts w:eastAsia="等线"/>
                <w:i/>
                <w:szCs w:val="20"/>
              </w:rPr>
              <w:t>Uplink</w:t>
            </w:r>
            <w:r w:rsidRPr="00433EF6">
              <w:rPr>
                <w:rFonts w:eastAsia="等线"/>
                <w:i/>
                <w:szCs w:val="20"/>
                <w:lang w:val="x-none"/>
              </w:rPr>
              <w:t>Grant</w:t>
            </w:r>
            <w:r w:rsidRPr="00433EF6">
              <w:rPr>
                <w:rFonts w:eastAsia="Malgun Gothic"/>
                <w:szCs w:val="20"/>
                <w:lang w:val="x-none"/>
              </w:rPr>
              <w:t xml:space="preserve">, the </w:t>
            </w:r>
            <w:r w:rsidRPr="00433EF6">
              <w:rPr>
                <w:rFonts w:eastAsia="等线"/>
                <w:szCs w:val="20"/>
                <w:lang w:val="x-none"/>
              </w:rPr>
              <w:t xml:space="preserve">UE determines </w:t>
            </w:r>
            <w:r w:rsidRPr="00433EF6">
              <w:rPr>
                <w:rFonts w:eastAsia="等线"/>
                <w:szCs w:val="20"/>
              </w:rPr>
              <w:t>a</w:t>
            </w:r>
            <w:r w:rsidRPr="00433EF6">
              <w:rPr>
                <w:rFonts w:eastAsia="等线"/>
                <w:szCs w:val="20"/>
                <w:lang w:val="x-none"/>
              </w:rPr>
              <w:t xml:space="preserve"> 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4779013F" wp14:editId="0831B584">
                  <wp:extent cx="181610" cy="199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iCs/>
                <w:szCs w:val="20"/>
                <w:lang w:val="x-none"/>
              </w:rPr>
              <w:t xml:space="preserve"> </w:t>
            </w:r>
            <w:r w:rsidRPr="00433EF6">
              <w:rPr>
                <w:rFonts w:eastAsia="等线"/>
                <w:szCs w:val="20"/>
                <w:lang w:val="x-none"/>
              </w:rPr>
              <w:t xml:space="preserve">from </w:t>
            </w:r>
            <w:r w:rsidRPr="00433EF6">
              <w:rPr>
                <w:rFonts w:eastAsia="等线"/>
                <w:szCs w:val="20"/>
              </w:rPr>
              <w:t>a</w:t>
            </w:r>
            <w:r w:rsidRPr="00433EF6">
              <w:rPr>
                <w:rFonts w:eastAsia="等线"/>
                <w:szCs w:val="20"/>
                <w:lang w:val="x-none"/>
              </w:rPr>
              <w:t xml:space="preserve"> value of </w:t>
            </w:r>
            <w:r w:rsidRPr="00433EF6">
              <w:rPr>
                <w:rFonts w:eastAsia="等线"/>
                <w:i/>
                <w:szCs w:val="20"/>
                <w:lang w:val="x-none"/>
              </w:rPr>
              <w:t>PUSCH-PathlossReferenceRS-Id</w:t>
            </w:r>
            <w:r w:rsidRPr="00433EF6">
              <w:rPr>
                <w:rFonts w:eastAsia="MS Mincho"/>
                <w:szCs w:val="20"/>
                <w:lang w:val="x-none"/>
              </w:rPr>
              <w:t xml:space="preserve"> </w:t>
            </w:r>
            <w:r w:rsidRPr="00433EF6">
              <w:rPr>
                <w:rFonts w:eastAsia="等线"/>
                <w:szCs w:val="20"/>
                <w:lang w:val="x-none"/>
              </w:rPr>
              <w:t xml:space="preserve">that is mapped to </w:t>
            </w:r>
            <w:r w:rsidRPr="00433EF6">
              <w:rPr>
                <w:rFonts w:eastAsia="等线"/>
                <w:szCs w:val="20"/>
              </w:rPr>
              <w:t>a</w:t>
            </w:r>
            <w:r w:rsidRPr="00433EF6">
              <w:rPr>
                <w:rFonts w:eastAsia="等线"/>
                <w:szCs w:val="20"/>
                <w:lang w:val="x-none"/>
              </w:rPr>
              <w:t xml:space="preserve"> SRI field value in </w:t>
            </w:r>
            <w:r w:rsidRPr="00433EF6">
              <w:rPr>
                <w:rFonts w:eastAsia="等线"/>
                <w:szCs w:val="20"/>
              </w:rPr>
              <w:t>a</w:t>
            </w:r>
            <w:r w:rsidRPr="00433EF6">
              <w:rPr>
                <w:rFonts w:eastAsia="等线"/>
                <w:szCs w:val="20"/>
                <w:lang w:val="x-none"/>
              </w:rPr>
              <w:t xml:space="preserve"> DCI format activating the PUSCH transmission. If the DCI format activating the PUSCH transmission does not include a SRI field, </w:t>
            </w:r>
            <w:r w:rsidRPr="00433EF6">
              <w:rPr>
                <w:rFonts w:eastAsia="Malgun Gothic"/>
                <w:szCs w:val="20"/>
                <w:lang w:val="x-none"/>
              </w:rPr>
              <w:t xml:space="preserve">the </w:t>
            </w:r>
            <w:r w:rsidRPr="00433EF6">
              <w:rPr>
                <w:rFonts w:eastAsia="等线"/>
                <w:szCs w:val="20"/>
                <w:lang w:val="x-none"/>
              </w:rPr>
              <w:t>UE determines a RS resource</w:t>
            </w:r>
            <w:r w:rsidRPr="00433EF6">
              <w:rPr>
                <w:rFonts w:eastAsia="等线"/>
                <w:szCs w:val="20"/>
              </w:rPr>
              <w:t xml:space="preserve"> index </w:t>
            </w:r>
            <w:r>
              <w:rPr>
                <w:rFonts w:eastAsia="等线"/>
                <w:noProof/>
                <w:position w:val="-10"/>
                <w:szCs w:val="20"/>
                <w:lang w:eastAsia="zh-CN"/>
              </w:rPr>
              <w:drawing>
                <wp:inline distT="0" distB="0" distL="0" distR="0" wp14:anchorId="760D4471" wp14:editId="7607ABCB">
                  <wp:extent cx="181610" cy="199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with a respective </w:t>
            </w:r>
            <w:r w:rsidRPr="00433EF6">
              <w:rPr>
                <w:rFonts w:eastAsia="等线"/>
                <w:i/>
                <w:szCs w:val="20"/>
                <w:lang w:val="x-none"/>
              </w:rPr>
              <w:t>PUSCH-PathlossReferenceRS-Id</w:t>
            </w:r>
            <w:r w:rsidRPr="00433EF6">
              <w:rPr>
                <w:rFonts w:eastAsia="MS Mincho"/>
                <w:szCs w:val="20"/>
                <w:lang w:val="x-none"/>
              </w:rPr>
              <w:t xml:space="preserve"> </w:t>
            </w:r>
            <w:r w:rsidRPr="00433EF6">
              <w:rPr>
                <w:rFonts w:eastAsia="等线"/>
                <w:szCs w:val="20"/>
                <w:lang w:val="x-none"/>
              </w:rPr>
              <w:t xml:space="preserve">value being equal to </w:t>
            </w:r>
            <w:del w:id="82" w:author="OPPO" w:date="2020-04-09T13:09:00Z">
              <w:r w:rsidRPr="00433EF6" w:rsidDel="003E3793">
                <w:rPr>
                  <w:rFonts w:eastAsia="等线"/>
                  <w:szCs w:val="20"/>
                  <w:lang w:val="x-none"/>
                </w:rPr>
                <w:delText>zero</w:delText>
              </w:r>
              <w:r w:rsidRPr="00433EF6" w:rsidDel="003E3793">
                <w:rPr>
                  <w:rFonts w:eastAsia="等线"/>
                  <w:szCs w:val="20"/>
                </w:rPr>
                <w:delText xml:space="preserve"> </w:delText>
              </w:r>
            </w:del>
            <w:ins w:id="83" w:author="OPPO" w:date="2020-04-09T13:09:00Z">
              <w:r w:rsidR="003E3793">
                <w:rPr>
                  <w:rFonts w:eastAsia="等线" w:hint="eastAsia"/>
                  <w:szCs w:val="20"/>
                  <w:lang w:val="x-none" w:eastAsia="zh-CN"/>
                </w:rPr>
                <w:t>one</w:t>
              </w:r>
              <w:r w:rsidR="003E3793" w:rsidRPr="00433EF6">
                <w:rPr>
                  <w:rFonts w:eastAsia="等线"/>
                  <w:szCs w:val="20"/>
                </w:rPr>
                <w:t xml:space="preserve"> </w:t>
              </w:r>
            </w:ins>
            <w:ins w:id="84" w:author="OPPO" w:date="2020-04-09T13:10:00Z">
              <w:r w:rsidR="003E3793" w:rsidRPr="00326BA1">
                <w:rPr>
                  <w:rFonts w:eastAsia="等线" w:hint="eastAsia"/>
                  <w:color w:val="FF0000"/>
                  <w:szCs w:val="20"/>
                </w:rPr>
                <w:t xml:space="preserve">if </w:t>
              </w:r>
              <w:r w:rsidR="003E3793" w:rsidRPr="00326BA1">
                <w:rPr>
                  <w:rFonts w:hint="eastAsia"/>
                  <w:color w:val="FF0000"/>
                </w:rPr>
                <w:t xml:space="preserve">the PUSCH is </w:t>
              </w:r>
              <w:r w:rsidR="003E3793">
                <w:rPr>
                  <w:rFonts w:eastAsiaTheme="minorEastAsia" w:hint="eastAsia"/>
                  <w:lang w:eastAsia="zh-CN"/>
                </w:rPr>
                <w:t>scheduled</w:t>
              </w:r>
              <w:r w:rsidR="003E3793">
                <w:t xml:space="preserve"> by a PDCCH received in a CORESET </w:t>
              </w:r>
              <w:r w:rsidR="003E3793">
                <w:rPr>
                  <w:rFonts w:eastAsiaTheme="minorEastAsia" w:hint="eastAsia"/>
                  <w:lang w:eastAsia="zh-CN"/>
                </w:rPr>
                <w:t xml:space="preserve">which is </w:t>
              </w:r>
              <w:r w:rsidR="003E3793">
                <w:rPr>
                  <w:rFonts w:eastAsiaTheme="minorEastAsia" w:hint="eastAsia"/>
                  <w:color w:val="FF0000"/>
                  <w:lang w:eastAsia="zh-CN"/>
                </w:rPr>
                <w:lastRenderedPageBreak/>
                <w:t xml:space="preserve">configured </w:t>
              </w:r>
              <w:r w:rsidR="003E3793" w:rsidRPr="006473C9">
                <w:rPr>
                  <w:rFonts w:eastAsiaTheme="minorEastAsia" w:hint="eastAsia"/>
                  <w:color w:val="FF0000"/>
                  <w:lang w:eastAsia="zh-CN"/>
                </w:rPr>
                <w:t>with</w:t>
              </w:r>
              <w:r w:rsidR="003E3793">
                <w:rPr>
                  <w:rFonts w:eastAsiaTheme="minorEastAsia" w:hint="eastAsia"/>
                  <w:color w:val="FF0000"/>
                  <w:lang w:eastAsia="zh-CN"/>
                </w:rPr>
                <w:t xml:space="preserve"> </w:t>
              </w:r>
              <w:r w:rsidR="003E3793" w:rsidRPr="00326BA1">
                <w:rPr>
                  <w:rFonts w:hint="eastAsia"/>
                  <w:i/>
                  <w:color w:val="FF0000"/>
                </w:rPr>
                <w:t>CORESETPoolIndex</w:t>
              </w:r>
              <w:r w:rsidR="003E3793" w:rsidRPr="009018DA">
                <w:rPr>
                  <w:rFonts w:eastAsiaTheme="minorEastAsia" w:hint="eastAsia"/>
                  <w:color w:val="FF0000"/>
                  <w:lang w:eastAsia="zh-CN"/>
                </w:rPr>
                <w:t xml:space="preserve"> equal to </w:t>
              </w:r>
              <w:r w:rsidR="003E3793">
                <w:rPr>
                  <w:rFonts w:eastAsiaTheme="minorEastAsia" w:hint="eastAsia"/>
                  <w:color w:val="FF0000"/>
                  <w:lang w:eastAsia="zh-CN"/>
                </w:rPr>
                <w:t>1</w:t>
              </w:r>
            </w:ins>
            <w:ins w:id="85" w:author="OPPO" w:date="2020-04-09T11:47:00Z">
              <w:r w:rsidR="00553D49">
                <w:rPr>
                  <w:rFonts w:eastAsiaTheme="minorEastAsia" w:hint="eastAsia"/>
                  <w:color w:val="FF0000"/>
                  <w:lang w:eastAsia="zh-CN"/>
                </w:rPr>
                <w:t xml:space="preserve">, and </w:t>
              </w:r>
              <w:r w:rsidR="00553D49" w:rsidRPr="00326BA1">
                <w:rPr>
                  <w:rFonts w:eastAsia="MS Mincho"/>
                  <w:i/>
                  <w:color w:val="FF0000"/>
                  <w:szCs w:val="20"/>
                </w:rPr>
                <w:t>PUSCH</w:t>
              </w:r>
              <w:r w:rsidR="00553D49" w:rsidRPr="00326BA1">
                <w:rPr>
                  <w:rFonts w:eastAsia="MS Mincho"/>
                  <w:i/>
                  <w:color w:val="FF0000"/>
                  <w:szCs w:val="20"/>
                  <w:lang w:val="en-GB"/>
                </w:rPr>
                <w:t>-</w:t>
              </w:r>
              <w:r w:rsidR="00553D49" w:rsidRPr="00326BA1">
                <w:rPr>
                  <w:rFonts w:eastAsia="MS Mincho"/>
                  <w:i/>
                  <w:color w:val="FF0000"/>
                  <w:szCs w:val="20"/>
                </w:rPr>
                <w:t>P</w:t>
              </w:r>
              <w:r w:rsidR="00553D49" w:rsidRPr="00326BA1">
                <w:rPr>
                  <w:rFonts w:eastAsia="MS Mincho"/>
                  <w:i/>
                  <w:color w:val="FF0000"/>
                  <w:szCs w:val="20"/>
                  <w:lang w:val="en-GB"/>
                </w:rPr>
                <w:t>athloss</w:t>
              </w:r>
              <w:r w:rsidR="00553D49" w:rsidRPr="00326BA1">
                <w:rPr>
                  <w:rFonts w:eastAsia="MS Mincho"/>
                  <w:i/>
                  <w:color w:val="FF0000"/>
                  <w:szCs w:val="20"/>
                </w:rPr>
                <w:t>R</w:t>
              </w:r>
              <w:r w:rsidR="00553D49" w:rsidRPr="00326BA1">
                <w:rPr>
                  <w:rFonts w:eastAsia="MS Mincho"/>
                  <w:i/>
                  <w:color w:val="FF0000"/>
                  <w:szCs w:val="20"/>
                  <w:lang w:val="en-GB"/>
                </w:rPr>
                <w:t>eference</w:t>
              </w:r>
              <w:r w:rsidR="00553D49" w:rsidRPr="00326BA1">
                <w:rPr>
                  <w:rFonts w:eastAsia="MS Mincho"/>
                  <w:i/>
                  <w:color w:val="FF0000"/>
                  <w:szCs w:val="20"/>
                </w:rPr>
                <w:t>RS</w:t>
              </w:r>
              <w:r w:rsidR="00553D49" w:rsidRPr="00326BA1">
                <w:rPr>
                  <w:rFonts w:eastAsia="MS Mincho"/>
                  <w:i/>
                  <w:color w:val="FF0000"/>
                  <w:szCs w:val="20"/>
                  <w:lang w:val="en-GB"/>
                </w:rPr>
                <w:t>-</w:t>
              </w:r>
              <w:r w:rsidR="00553D49" w:rsidRPr="00326BA1">
                <w:rPr>
                  <w:rFonts w:eastAsia="MS Mincho"/>
                  <w:i/>
                  <w:color w:val="FF0000"/>
                  <w:szCs w:val="20"/>
                </w:rPr>
                <w:t>Id</w:t>
              </w:r>
              <w:r w:rsidR="00553D49" w:rsidRPr="00326BA1">
                <w:rPr>
                  <w:rFonts w:eastAsia="MS Mincho"/>
                  <w:color w:val="FF0000"/>
                  <w:szCs w:val="20"/>
                  <w:lang w:val="en-GB"/>
                </w:rPr>
                <w:t xml:space="preserve"> </w:t>
              </w:r>
              <w:r w:rsidR="00553D49" w:rsidRPr="00326BA1">
                <w:rPr>
                  <w:rFonts w:eastAsia="等线"/>
                  <w:color w:val="FF0000"/>
                  <w:szCs w:val="20"/>
                  <w:lang w:val="en-GB"/>
                </w:rPr>
                <w:t xml:space="preserve">value being equal to </w:t>
              </w:r>
            </w:ins>
            <w:ins w:id="86" w:author="OPPO" w:date="2020-04-09T13:10:00Z">
              <w:r w:rsidR="003E3793">
                <w:rPr>
                  <w:rFonts w:eastAsia="等线" w:hint="eastAsia"/>
                  <w:color w:val="FF0000"/>
                  <w:szCs w:val="20"/>
                  <w:lang w:val="en-GB" w:eastAsia="zh-CN"/>
                </w:rPr>
                <w:t>zero otherwise</w:t>
              </w:r>
            </w:ins>
            <w:ins w:id="87" w:author="OPPO" w:date="2020-04-09T11:47:00Z">
              <w:r w:rsidR="00553D49">
                <w:rPr>
                  <w:rFonts w:eastAsia="等线" w:hint="eastAsia"/>
                  <w:szCs w:val="20"/>
                  <w:lang w:val="x-none" w:eastAsia="zh-CN"/>
                </w:rPr>
                <w:t>,</w:t>
              </w:r>
              <w:r w:rsidR="00553D49" w:rsidRPr="00433EF6">
                <w:rPr>
                  <w:rFonts w:eastAsia="等线"/>
                  <w:szCs w:val="20"/>
                </w:rPr>
                <w:t xml:space="preserve"> </w:t>
              </w:r>
            </w:ins>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1F56779F" wp14:editId="5337BF64">
                  <wp:extent cx="123190" cy="158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rsidR="00433EF6" w:rsidRPr="00433EF6" w:rsidRDefault="00433EF6" w:rsidP="00433EF6">
            <w:pPr>
              <w:spacing w:after="180"/>
              <w:ind w:left="568"/>
              <w:rPr>
                <w:rFonts w:eastAsia="等线"/>
                <w:szCs w:val="20"/>
              </w:rPr>
            </w:pPr>
            <w:r w:rsidRPr="00433EF6">
              <w:rPr>
                <w:rFonts w:eastAsia="等线"/>
                <w:bCs/>
                <w:iCs/>
                <w:szCs w:val="20"/>
                <w:lang w:val="x-none"/>
              </w:rPr>
              <w:t xml:space="preserve">If the UE is provided </w:t>
            </w:r>
            <w:r w:rsidRPr="00433EF6">
              <w:rPr>
                <w:rFonts w:eastAsia="等线"/>
                <w:bCs/>
                <w:i/>
                <w:iCs/>
                <w:szCs w:val="20"/>
                <w:lang w:val="x-none"/>
              </w:rPr>
              <w:t>enablePLRSupdateForPUSCHSRS</w:t>
            </w:r>
            <w:r w:rsidRPr="00433EF6">
              <w:rPr>
                <w:rFonts w:eastAsia="等线"/>
                <w:bCs/>
                <w:iCs/>
                <w:szCs w:val="20"/>
                <w:lang w:val="x-none"/>
              </w:rPr>
              <w:t>,</w:t>
            </w:r>
            <w:r w:rsidRPr="00433EF6">
              <w:rPr>
                <w:rFonts w:eastAsia="等线"/>
                <w:szCs w:val="20"/>
              </w:rPr>
              <w:t xml:space="preserve"> a mapping between </w:t>
            </w:r>
            <w:r w:rsidRPr="00433EF6">
              <w:rPr>
                <w:rFonts w:eastAsia="等线"/>
                <w:i/>
                <w:szCs w:val="20"/>
                <w:lang w:val="x-none"/>
              </w:rPr>
              <w:t>sri-PUSCH-PowerControlId</w:t>
            </w:r>
            <w:r w:rsidRPr="00433EF6">
              <w:rPr>
                <w:rFonts w:eastAsia="等线"/>
                <w:szCs w:val="20"/>
                <w:lang w:val="x-none"/>
              </w:rPr>
              <w:t xml:space="preserve"> and </w:t>
            </w:r>
            <w:r w:rsidRPr="00433EF6">
              <w:rPr>
                <w:rFonts w:eastAsia="等线"/>
                <w:i/>
                <w:szCs w:val="20"/>
                <w:lang w:val="x-none"/>
              </w:rPr>
              <w:t>PUSCH-PathlossReferenceRS-Id</w:t>
            </w:r>
            <w:r w:rsidRPr="00433EF6">
              <w:rPr>
                <w:rFonts w:eastAsia="MS Mincho"/>
                <w:szCs w:val="20"/>
                <w:lang w:val="x-none"/>
              </w:rPr>
              <w:t xml:space="preserve"> values</w:t>
            </w:r>
            <w:r w:rsidRPr="00433EF6">
              <w:rPr>
                <w:rFonts w:eastAsia="等线"/>
                <w:szCs w:val="20"/>
              </w:rPr>
              <w:t xml:space="preserve"> can be updated by a MAC CE as described in [11, TS38.321]</w:t>
            </w:r>
          </w:p>
          <w:p w:rsidR="00CB0CE1" w:rsidRDefault="00433EF6" w:rsidP="00433EF6">
            <w:pPr>
              <w:spacing w:after="180"/>
              <w:ind w:left="852" w:hanging="284"/>
              <w:rPr>
                <w:rFonts w:eastAsia="等线"/>
                <w:szCs w:val="20"/>
                <w:lang w:val="x-none" w:eastAsia="zh-CN"/>
              </w:rPr>
            </w:pPr>
            <w:r w:rsidRPr="00433EF6">
              <w:rPr>
                <w:rFonts w:eastAsia="等线"/>
                <w:szCs w:val="20"/>
                <w:lang w:val="x-none"/>
              </w:rPr>
              <w:t>-</w:t>
            </w:r>
            <w:r w:rsidRPr="00433EF6">
              <w:rPr>
                <w:rFonts w:eastAsia="等线"/>
                <w:szCs w:val="20"/>
                <w:lang w:val="x-none"/>
              </w:rPr>
              <w:tab/>
              <w:t>For a PUSCH transmission scheduled</w:t>
            </w:r>
            <w:r w:rsidRPr="00433EF6">
              <w:rPr>
                <w:rFonts w:eastAsia="等线"/>
                <w:szCs w:val="20"/>
              </w:rPr>
              <w:t xml:space="preserve"> by a DCI format that does not include a SRI field, or for a</w:t>
            </w:r>
            <w:r w:rsidRPr="00433EF6">
              <w:rPr>
                <w:rFonts w:eastAsia="等线"/>
                <w:szCs w:val="20"/>
                <w:lang w:val="x-none"/>
              </w:rPr>
              <w:t xml:space="preserve"> PUSCH transmission configured by </w:t>
            </w:r>
            <w:r w:rsidRPr="00433EF6">
              <w:rPr>
                <w:rFonts w:eastAsia="等线"/>
                <w:i/>
                <w:iCs/>
                <w:szCs w:val="20"/>
                <w:lang w:val="x-none"/>
              </w:rPr>
              <w:t>ConfiguredGrantConfig</w:t>
            </w:r>
            <w:r w:rsidRPr="00433EF6">
              <w:rPr>
                <w:rFonts w:eastAsia="等线"/>
                <w:iCs/>
                <w:szCs w:val="20"/>
                <w:lang w:val="x-none"/>
              </w:rPr>
              <w:t xml:space="preserve"> and activated, as described in Clause 10.2, </w:t>
            </w:r>
            <w:r w:rsidRPr="00433EF6">
              <w:rPr>
                <w:rFonts w:eastAsia="等线"/>
                <w:szCs w:val="20"/>
              </w:rPr>
              <w:t>by a DCI format that does not include a SRI field</w:t>
            </w:r>
            <w:r w:rsidRPr="00433EF6">
              <w:rPr>
                <w:rFonts w:eastAsia="Malgun Gothic"/>
                <w:szCs w:val="20"/>
                <w:lang w:val="x-none"/>
              </w:rPr>
              <w:t xml:space="preserve">, a </w:t>
            </w:r>
            <w:r w:rsidRPr="00433EF6">
              <w:rPr>
                <w:rFonts w:eastAsia="等线"/>
                <w:szCs w:val="20"/>
                <w:lang w:val="x-none"/>
              </w:rPr>
              <w:t>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v:shape id="_x0000_i1028" type="#_x0000_t75" style="width:14.3pt;height:15.7pt" o:ole="">
                  <v:imagedata r:id="rId29" o:title=""/>
                </v:shape>
                <o:OLEObject Type="Embed" ProgID="Equation.3" ShapeID="_x0000_i1028" DrawAspect="Content" ObjectID="_1648022017" r:id="rId32"/>
              </w:object>
            </w:r>
            <w:r w:rsidRPr="00433EF6">
              <w:rPr>
                <w:rFonts w:eastAsia="等线"/>
                <w:szCs w:val="20"/>
                <w:lang w:val="x-none"/>
              </w:rPr>
              <w:t xml:space="preserve"> is determined from the </w:t>
            </w:r>
            <w:r w:rsidRPr="00433EF6">
              <w:rPr>
                <w:rFonts w:eastAsia="等线"/>
                <w:i/>
                <w:szCs w:val="20"/>
                <w:lang w:val="x-none"/>
              </w:rPr>
              <w:t>PUSCH-PathlossReferenceRS-Id</w:t>
            </w:r>
            <w:r w:rsidRPr="00433EF6">
              <w:rPr>
                <w:rFonts w:eastAsia="等线"/>
                <w:szCs w:val="20"/>
                <w:lang w:val="x-none"/>
              </w:rPr>
              <w:t xml:space="preserve"> </w:t>
            </w:r>
            <w:r w:rsidRPr="00433EF6">
              <w:rPr>
                <w:rFonts w:eastAsia="MS Mincho"/>
                <w:szCs w:val="20"/>
                <w:lang w:val="x-none"/>
              </w:rPr>
              <w:t xml:space="preserve">mapped to </w:t>
            </w:r>
            <w:r w:rsidRPr="00433EF6">
              <w:rPr>
                <w:rFonts w:eastAsia="等线"/>
                <w:i/>
                <w:szCs w:val="20"/>
                <w:lang w:val="x-none"/>
              </w:rPr>
              <w:t>sri-PUSCH-PowerControlId</w:t>
            </w:r>
            <w:r w:rsidRPr="00433EF6">
              <w:rPr>
                <w:rFonts w:eastAsia="等线"/>
                <w:szCs w:val="20"/>
                <w:lang w:val="x-none"/>
              </w:rPr>
              <w:t xml:space="preserve"> = 0</w:t>
            </w:r>
          </w:p>
          <w:p w:rsidR="0056273A" w:rsidRPr="0073214B" w:rsidRDefault="0056273A" w:rsidP="0056273A">
            <w:pPr>
              <w:keepNext/>
              <w:keepLines/>
              <w:spacing w:before="120" w:after="180"/>
              <w:outlineLvl w:val="2"/>
              <w:rPr>
                <w:rFonts w:eastAsia="等线"/>
                <w:i/>
                <w:szCs w:val="20"/>
                <w:lang w:val="x-none" w:eastAsia="zh-CN"/>
              </w:rPr>
            </w:pPr>
            <w:r w:rsidRPr="00351BBA">
              <w:rPr>
                <w:rFonts w:eastAsia="等线" w:hint="eastAsia"/>
                <w:i/>
                <w:szCs w:val="20"/>
                <w:lang w:val="x-none"/>
              </w:rPr>
              <w:t>(omitted part)</w:t>
            </w:r>
          </w:p>
          <w:p w:rsidR="0056273A" w:rsidRPr="003502F5" w:rsidRDefault="0056273A" w:rsidP="0056273A">
            <w:pPr>
              <w:keepNext/>
              <w:keepLines/>
              <w:spacing w:before="120" w:after="180"/>
              <w:outlineLvl w:val="2"/>
              <w:rPr>
                <w:rFonts w:ascii="Arial" w:eastAsia="等线" w:hAnsi="Arial"/>
                <w:sz w:val="28"/>
                <w:szCs w:val="20"/>
                <w:lang w:val="en-GB"/>
              </w:rPr>
            </w:pPr>
            <w:bookmarkStart w:id="88" w:name="_Toc12021448"/>
            <w:bookmarkStart w:id="89" w:name="_Toc20311560"/>
            <w:bookmarkStart w:id="90" w:name="_Toc26719385"/>
            <w:bookmarkStart w:id="91" w:name="_Toc29894816"/>
            <w:bookmarkStart w:id="92" w:name="_Toc29899115"/>
            <w:bookmarkStart w:id="93" w:name="_Toc29899533"/>
            <w:bookmarkStart w:id="94" w:name="_Toc29917270"/>
            <w:bookmarkStart w:id="95" w:name="_Toc36498144"/>
            <w:r w:rsidRPr="003502F5">
              <w:rPr>
                <w:rFonts w:ascii="Arial" w:eastAsia="等线" w:hAnsi="Arial"/>
                <w:sz w:val="28"/>
                <w:szCs w:val="20"/>
                <w:lang w:val="en-GB"/>
              </w:rPr>
              <w:t>7.2.1</w:t>
            </w:r>
            <w:r w:rsidRPr="003502F5">
              <w:rPr>
                <w:rFonts w:ascii="Arial" w:eastAsia="等线" w:hAnsi="Arial"/>
                <w:sz w:val="28"/>
                <w:szCs w:val="20"/>
                <w:lang w:val="en-GB"/>
              </w:rPr>
              <w:tab/>
              <w:t>UE behaviour</w:t>
            </w:r>
            <w:bookmarkEnd w:id="88"/>
            <w:bookmarkEnd w:id="89"/>
            <w:bookmarkEnd w:id="90"/>
            <w:bookmarkEnd w:id="91"/>
            <w:bookmarkEnd w:id="92"/>
            <w:bookmarkEnd w:id="93"/>
            <w:bookmarkEnd w:id="94"/>
            <w:bookmarkEnd w:id="95"/>
          </w:p>
          <w:p w:rsidR="0056273A" w:rsidRPr="00433EF6" w:rsidRDefault="0056273A" w:rsidP="0056273A">
            <w:pPr>
              <w:keepNext/>
              <w:keepLines/>
              <w:spacing w:before="120" w:after="180"/>
              <w:outlineLvl w:val="2"/>
              <w:rPr>
                <w:rFonts w:eastAsia="等线"/>
                <w:i/>
                <w:szCs w:val="20"/>
                <w:lang w:val="x-none"/>
              </w:rPr>
            </w:pPr>
            <w:r w:rsidRPr="00351BBA">
              <w:rPr>
                <w:rFonts w:eastAsia="等线" w:hint="eastAsia"/>
                <w:i/>
                <w:szCs w:val="20"/>
                <w:lang w:val="x-none"/>
              </w:rPr>
              <w:t xml:space="preserve"> (omitted part)</w:t>
            </w:r>
          </w:p>
          <w:p w:rsidR="0056273A" w:rsidRPr="003502F5" w:rsidRDefault="0056273A" w:rsidP="0056273A">
            <w:pPr>
              <w:spacing w:after="180"/>
              <w:ind w:left="851" w:hanging="284"/>
              <w:rPr>
                <w:rFonts w:eastAsia="等线"/>
                <w:szCs w:val="20"/>
                <w:lang w:val="x-none"/>
              </w:rPr>
            </w:pPr>
            <w:r w:rsidRPr="003502F5">
              <w:rPr>
                <w:rFonts w:eastAsia="宋体"/>
                <w:szCs w:val="20"/>
                <w:lang w:val="x-none" w:eastAsia="zh-CN"/>
              </w:rPr>
              <w:t>-</w:t>
            </w:r>
            <w:r w:rsidRPr="003502F5">
              <w:rPr>
                <w:rFonts w:eastAsia="宋体"/>
                <w:szCs w:val="20"/>
                <w:lang w:val="x-none" w:eastAsia="zh-CN"/>
              </w:rPr>
              <w:tab/>
              <w:t xml:space="preserve">If </w:t>
            </w:r>
            <w:r w:rsidRPr="003502F5">
              <w:rPr>
                <w:rFonts w:eastAsia="等线"/>
                <w:i/>
                <w:iCs/>
                <w:szCs w:val="20"/>
                <w:lang w:val="x-none"/>
              </w:rPr>
              <w:t>PUCCH-SpatialRelationInfo</w:t>
            </w:r>
            <w:r w:rsidRPr="003502F5">
              <w:rPr>
                <w:rFonts w:eastAsia="宋体"/>
                <w:szCs w:val="20"/>
                <w:lang w:val="x-none" w:eastAsia="zh-CN"/>
              </w:rPr>
              <w:t xml:space="preserve"> includes </w:t>
            </w:r>
            <w:r w:rsidRPr="003502F5">
              <w:rPr>
                <w:rFonts w:eastAsia="等线"/>
                <w:i/>
                <w:iCs/>
                <w:szCs w:val="20"/>
                <w:lang w:val="x-none"/>
              </w:rPr>
              <w:t>servingCellId</w:t>
            </w:r>
            <w:r w:rsidRPr="003502F5">
              <w:rPr>
                <w:rFonts w:eastAsia="宋体"/>
                <w:szCs w:val="20"/>
                <w:lang w:val="x-none" w:eastAsia="zh-CN"/>
              </w:rPr>
              <w:t xml:space="preserve"> indicating a serving cell, the UE receives the </w:t>
            </w:r>
            <w:r w:rsidRPr="003502F5">
              <w:rPr>
                <w:rFonts w:eastAsia="等线"/>
                <w:szCs w:val="20"/>
                <w:lang w:val="x-none"/>
              </w:rPr>
              <w:t xml:space="preserve">RS for resource index </w:t>
            </w:r>
            <w:r>
              <w:rPr>
                <w:rFonts w:eastAsia="等线"/>
                <w:noProof/>
                <w:position w:val="-10"/>
                <w:szCs w:val="20"/>
                <w:lang w:eastAsia="zh-CN"/>
              </w:rPr>
              <w:drawing>
                <wp:inline distT="0" distB="0" distL="0" distR="0" wp14:anchorId="4AA9568B" wp14:editId="5D69FED7">
                  <wp:extent cx="181610" cy="19939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3502F5">
              <w:rPr>
                <w:rFonts w:eastAsia="宋体"/>
                <w:szCs w:val="20"/>
                <w:lang w:val="x-none" w:eastAsia="zh-CN"/>
              </w:rPr>
              <w:t xml:space="preserve"> on the active DL BWP </w:t>
            </w:r>
            <w:r w:rsidRPr="003502F5">
              <w:rPr>
                <w:rFonts w:eastAsia="等线"/>
                <w:szCs w:val="20"/>
                <w:lang w:val="x-none"/>
              </w:rPr>
              <w:t>of the serving cell</w:t>
            </w:r>
          </w:p>
          <w:p w:rsidR="0056273A" w:rsidRPr="003502F5" w:rsidRDefault="0056273A" w:rsidP="0056273A">
            <w:pPr>
              <w:spacing w:after="180"/>
              <w:ind w:left="851" w:hanging="284"/>
              <w:rPr>
                <w:rFonts w:eastAsia="等线"/>
                <w:i/>
                <w:iCs/>
                <w:szCs w:val="20"/>
              </w:rPr>
            </w:pPr>
            <w:r w:rsidRPr="003502F5">
              <w:rPr>
                <w:rFonts w:eastAsia="宋体"/>
                <w:szCs w:val="20"/>
                <w:lang w:val="x-none" w:eastAsia="zh-CN"/>
              </w:rPr>
              <w:t>-</w:t>
            </w:r>
            <w:r w:rsidRPr="003502F5">
              <w:rPr>
                <w:rFonts w:eastAsia="宋体"/>
                <w:szCs w:val="20"/>
                <w:lang w:val="x-none" w:eastAsia="zh-CN"/>
              </w:rPr>
              <w:tab/>
              <w:t xml:space="preserve">If the UE is </w:t>
            </w:r>
            <w:r w:rsidRPr="003502F5">
              <w:rPr>
                <w:rFonts w:eastAsia="等线"/>
                <w:szCs w:val="20"/>
              </w:rPr>
              <w:t xml:space="preserve">provided </w:t>
            </w:r>
            <w:r w:rsidRPr="003502F5">
              <w:rPr>
                <w:rFonts w:eastAsia="等线"/>
                <w:i/>
                <w:szCs w:val="20"/>
                <w:lang w:val="x-none"/>
              </w:rPr>
              <w:t>pathlossReferenceRSs</w:t>
            </w:r>
            <w:r w:rsidRPr="003502F5">
              <w:rPr>
                <w:rFonts w:eastAsia="宋体"/>
                <w:szCs w:val="20"/>
                <w:lang w:val="x-none" w:eastAsia="zh-CN"/>
              </w:rPr>
              <w:t xml:space="preserve"> </w:t>
            </w:r>
            <w:r w:rsidRPr="003502F5">
              <w:rPr>
                <w:rFonts w:eastAsia="宋体"/>
                <w:szCs w:val="20"/>
                <w:lang w:eastAsia="zh-CN"/>
              </w:rPr>
              <w:t xml:space="preserve">and is </w:t>
            </w:r>
            <w:r w:rsidRPr="003502F5">
              <w:rPr>
                <w:rFonts w:eastAsia="宋体"/>
                <w:szCs w:val="20"/>
                <w:lang w:val="x-none" w:eastAsia="zh-CN"/>
              </w:rPr>
              <w:t xml:space="preserve">not provided </w:t>
            </w:r>
            <w:r w:rsidRPr="003502F5">
              <w:rPr>
                <w:rFonts w:eastAsia="等线"/>
                <w:i/>
                <w:szCs w:val="20"/>
                <w:lang w:val="x-none"/>
              </w:rPr>
              <w:t>PUCCH-Spatial</w:t>
            </w:r>
            <w:r w:rsidRPr="003502F5">
              <w:rPr>
                <w:rFonts w:eastAsia="等线"/>
                <w:i/>
                <w:szCs w:val="20"/>
              </w:rPr>
              <w:t>R</w:t>
            </w:r>
            <w:r w:rsidRPr="003502F5">
              <w:rPr>
                <w:rFonts w:eastAsia="等线"/>
                <w:i/>
                <w:szCs w:val="20"/>
                <w:lang w:val="x-none"/>
              </w:rPr>
              <w:t>elation</w:t>
            </w:r>
            <w:r w:rsidRPr="003502F5">
              <w:rPr>
                <w:rFonts w:eastAsia="等线"/>
                <w:i/>
                <w:szCs w:val="20"/>
              </w:rPr>
              <w:t>I</w:t>
            </w:r>
            <w:r w:rsidRPr="003502F5">
              <w:rPr>
                <w:rFonts w:eastAsia="等线"/>
                <w:i/>
                <w:szCs w:val="20"/>
                <w:lang w:val="x-none"/>
              </w:rPr>
              <w:t>nfo</w:t>
            </w:r>
            <w:r w:rsidRPr="003502F5">
              <w:rPr>
                <w:rFonts w:eastAsia="等线"/>
                <w:szCs w:val="20"/>
                <w:lang w:val="x-none"/>
              </w:rPr>
              <w:t xml:space="preserve">, the UE obtains the </w:t>
            </w:r>
            <w:r w:rsidRPr="003502F5">
              <w:rPr>
                <w:rFonts w:eastAsia="等线"/>
                <w:i/>
                <w:szCs w:val="20"/>
              </w:rPr>
              <w:t>referenceSignal</w:t>
            </w:r>
            <w:r w:rsidRPr="003502F5">
              <w:rPr>
                <w:rFonts w:eastAsia="等线"/>
                <w:szCs w:val="20"/>
                <w:lang w:val="x-none"/>
              </w:rPr>
              <w:t xml:space="preserve"> value</w:t>
            </w:r>
            <w:r w:rsidRPr="003502F5">
              <w:rPr>
                <w:rFonts w:eastAsia="等线"/>
                <w:szCs w:val="20"/>
              </w:rPr>
              <w:t xml:space="preserve"> in</w:t>
            </w:r>
            <w:r w:rsidRPr="003502F5">
              <w:rPr>
                <w:rFonts w:eastAsia="等线"/>
                <w:szCs w:val="20"/>
                <w:lang w:val="x-none"/>
              </w:rPr>
              <w:t xml:space="preserve"> </w:t>
            </w:r>
            <w:r w:rsidRPr="003502F5">
              <w:rPr>
                <w:rFonts w:eastAsia="等线"/>
                <w:i/>
                <w:szCs w:val="20"/>
                <w:lang w:val="x-none"/>
              </w:rPr>
              <w:t>PUCCH-PathlossReferenceRS</w:t>
            </w:r>
            <w:r w:rsidRPr="003502F5">
              <w:rPr>
                <w:rFonts w:eastAsia="等线"/>
                <w:szCs w:val="20"/>
                <w:lang w:val="x-none"/>
              </w:rPr>
              <w:t xml:space="preserve"> from the </w:t>
            </w:r>
            <w:r w:rsidRPr="003502F5">
              <w:rPr>
                <w:rFonts w:eastAsia="等线"/>
                <w:i/>
                <w:iCs/>
                <w:szCs w:val="20"/>
                <w:lang w:val="x-none"/>
              </w:rPr>
              <w:t>pucch-PathlossReferenceRS-Id</w:t>
            </w:r>
            <w:r w:rsidRPr="003502F5">
              <w:rPr>
                <w:rFonts w:eastAsia="MS Mincho"/>
                <w:szCs w:val="20"/>
              </w:rPr>
              <w:t xml:space="preserve"> with</w:t>
            </w:r>
            <w:r w:rsidRPr="003502F5">
              <w:rPr>
                <w:rFonts w:eastAsia="等线"/>
                <w:szCs w:val="20"/>
              </w:rPr>
              <w:t xml:space="preserve"> </w:t>
            </w:r>
            <w:r w:rsidRPr="003502F5">
              <w:rPr>
                <w:rFonts w:eastAsia="MS Mincho"/>
                <w:szCs w:val="20"/>
              </w:rPr>
              <w:t xml:space="preserve">index </w:t>
            </w:r>
            <w:del w:id="96" w:author="OPPO" w:date="2020-04-09T13:07:00Z">
              <w:r w:rsidRPr="003502F5" w:rsidDel="008A1840">
                <w:rPr>
                  <w:rFonts w:eastAsia="MS Mincho"/>
                  <w:szCs w:val="20"/>
                </w:rPr>
                <w:delText>0</w:delText>
              </w:r>
              <w:r w:rsidRPr="003502F5" w:rsidDel="008A1840">
                <w:rPr>
                  <w:rFonts w:eastAsia="等线"/>
                  <w:szCs w:val="20"/>
                  <w:lang w:val="x-none"/>
                </w:rPr>
                <w:delText xml:space="preserve"> </w:delText>
              </w:r>
            </w:del>
            <w:ins w:id="97" w:author="OPPO" w:date="2020-04-09T13:07:00Z">
              <w:r w:rsidR="008A1840">
                <w:rPr>
                  <w:rFonts w:eastAsiaTheme="minorEastAsia" w:hint="eastAsia"/>
                  <w:szCs w:val="20"/>
                  <w:lang w:eastAsia="zh-CN"/>
                </w:rPr>
                <w:t>1</w:t>
              </w:r>
              <w:r w:rsidR="008A1840" w:rsidRPr="003502F5">
                <w:rPr>
                  <w:rFonts w:eastAsia="等线"/>
                  <w:szCs w:val="20"/>
                  <w:lang w:val="x-none"/>
                </w:rPr>
                <w:t xml:space="preserve"> </w:t>
              </w:r>
            </w:ins>
            <w:r w:rsidRPr="003502F5">
              <w:rPr>
                <w:rFonts w:eastAsia="等线"/>
                <w:szCs w:val="20"/>
                <w:lang w:val="x-none"/>
              </w:rPr>
              <w:t xml:space="preserve">in </w:t>
            </w:r>
            <w:r w:rsidRPr="003502F5">
              <w:rPr>
                <w:rFonts w:eastAsia="等线"/>
                <w:i/>
                <w:szCs w:val="20"/>
                <w:lang w:val="x-none"/>
              </w:rPr>
              <w:t>PUCCH-PathlossReferenceRS</w:t>
            </w:r>
            <w:r w:rsidRPr="003502F5">
              <w:rPr>
                <w:rFonts w:eastAsia="等线"/>
                <w:szCs w:val="20"/>
              </w:rPr>
              <w:t xml:space="preserve"> </w:t>
            </w:r>
            <w:ins w:id="98" w:author="OPPO" w:date="2020-04-09T13:07:00Z">
              <w:r w:rsidR="008A1840" w:rsidRPr="00326BA1">
                <w:rPr>
                  <w:rFonts w:eastAsia="等线" w:hint="eastAsia"/>
                  <w:color w:val="FF0000"/>
                  <w:szCs w:val="20"/>
                </w:rPr>
                <w:t xml:space="preserve">if </w:t>
              </w:r>
              <w:r w:rsidR="008A1840" w:rsidRPr="00326BA1">
                <w:rPr>
                  <w:rFonts w:hint="eastAsia"/>
                  <w:color w:val="FF0000"/>
                </w:rPr>
                <w:t>the PU</w:t>
              </w:r>
              <w:r w:rsidR="008A1840">
                <w:rPr>
                  <w:rFonts w:eastAsiaTheme="minorEastAsia" w:hint="eastAsia"/>
                  <w:color w:val="FF0000"/>
                  <w:lang w:eastAsia="zh-CN"/>
                </w:rPr>
                <w:t>C</w:t>
              </w:r>
              <w:r w:rsidR="008A1840" w:rsidRPr="00326BA1">
                <w:rPr>
                  <w:rFonts w:hint="eastAsia"/>
                  <w:color w:val="FF0000"/>
                </w:rPr>
                <w:t xml:space="preserve">CH is </w:t>
              </w:r>
              <w:r w:rsidR="008A1840">
                <w:rPr>
                  <w:rFonts w:eastAsiaTheme="minorEastAsia" w:hint="eastAsia"/>
                  <w:lang w:eastAsia="zh-CN"/>
                </w:rPr>
                <w:t>scheduled</w:t>
              </w:r>
              <w:r w:rsidR="008A1840">
                <w:t xml:space="preserve"> by a PDCCH received in a CORESET </w:t>
              </w:r>
              <w:r w:rsidR="008A1840">
                <w:rPr>
                  <w:rFonts w:eastAsiaTheme="minorEastAsia" w:hint="eastAsia"/>
                  <w:lang w:eastAsia="zh-CN"/>
                </w:rPr>
                <w:t xml:space="preserve">which is </w:t>
              </w:r>
              <w:r w:rsidR="008A1840">
                <w:rPr>
                  <w:rFonts w:eastAsiaTheme="minorEastAsia" w:hint="eastAsia"/>
                  <w:color w:val="FF0000"/>
                  <w:lang w:eastAsia="zh-CN"/>
                </w:rPr>
                <w:t xml:space="preserve">configured </w:t>
              </w:r>
              <w:r w:rsidR="008A1840" w:rsidRPr="006473C9">
                <w:rPr>
                  <w:rFonts w:eastAsiaTheme="minorEastAsia" w:hint="eastAsia"/>
                  <w:color w:val="FF0000"/>
                  <w:lang w:eastAsia="zh-CN"/>
                </w:rPr>
                <w:t>with</w:t>
              </w:r>
              <w:r w:rsidR="008A1840">
                <w:rPr>
                  <w:rFonts w:eastAsiaTheme="minorEastAsia" w:hint="eastAsia"/>
                  <w:color w:val="FF0000"/>
                  <w:lang w:eastAsia="zh-CN"/>
                </w:rPr>
                <w:t xml:space="preserve"> </w:t>
              </w:r>
              <w:r w:rsidR="008A1840" w:rsidRPr="00326BA1">
                <w:rPr>
                  <w:rFonts w:hint="eastAsia"/>
                  <w:i/>
                  <w:color w:val="FF0000"/>
                </w:rPr>
                <w:t>CORESETPoolIndex</w:t>
              </w:r>
              <w:r w:rsidR="008A1840" w:rsidRPr="009018DA">
                <w:rPr>
                  <w:rFonts w:eastAsiaTheme="minorEastAsia" w:hint="eastAsia"/>
                  <w:color w:val="FF0000"/>
                  <w:lang w:eastAsia="zh-CN"/>
                </w:rPr>
                <w:t xml:space="preserve"> equal to </w:t>
              </w:r>
              <w:r w:rsidR="008A1840">
                <w:rPr>
                  <w:rFonts w:eastAsiaTheme="minorEastAsia" w:hint="eastAsia"/>
                  <w:color w:val="FF0000"/>
                  <w:lang w:eastAsia="zh-CN"/>
                </w:rPr>
                <w:t>1</w:t>
              </w:r>
            </w:ins>
            <w:ins w:id="99" w:author="OPPO" w:date="2020-04-09T12:40:00Z">
              <w:r w:rsidR="0049581B">
                <w:rPr>
                  <w:rFonts w:eastAsiaTheme="minorEastAsia" w:hint="eastAsia"/>
                  <w:color w:val="FF0000"/>
                  <w:lang w:eastAsia="zh-CN"/>
                </w:rPr>
                <w:t>, and</w:t>
              </w:r>
            </w:ins>
            <w:ins w:id="100" w:author="OPPO" w:date="2020-04-09T12:58:00Z">
              <w:r w:rsidR="00F91FEC" w:rsidRPr="003502F5">
                <w:rPr>
                  <w:rFonts w:eastAsia="等线"/>
                  <w:szCs w:val="20"/>
                  <w:lang w:val="x-none"/>
                </w:rPr>
                <w:t xml:space="preserve"> the UE obtains the </w:t>
              </w:r>
              <w:r w:rsidR="00F91FEC" w:rsidRPr="003502F5">
                <w:rPr>
                  <w:rFonts w:eastAsia="等线"/>
                  <w:i/>
                  <w:szCs w:val="20"/>
                </w:rPr>
                <w:t>referenceSignal</w:t>
              </w:r>
              <w:r w:rsidR="00F91FEC" w:rsidRPr="003502F5">
                <w:rPr>
                  <w:rFonts w:eastAsia="等线"/>
                  <w:szCs w:val="20"/>
                  <w:lang w:val="x-none"/>
                </w:rPr>
                <w:t xml:space="preserve"> value</w:t>
              </w:r>
              <w:r w:rsidR="00F91FEC" w:rsidRPr="003502F5">
                <w:rPr>
                  <w:rFonts w:eastAsia="等线"/>
                  <w:szCs w:val="20"/>
                </w:rPr>
                <w:t xml:space="preserve"> in</w:t>
              </w:r>
              <w:r w:rsidR="00F91FEC" w:rsidRPr="003502F5">
                <w:rPr>
                  <w:rFonts w:eastAsia="等线"/>
                  <w:szCs w:val="20"/>
                  <w:lang w:val="x-none"/>
                </w:rPr>
                <w:t xml:space="preserve"> </w:t>
              </w:r>
              <w:r w:rsidR="00F91FEC" w:rsidRPr="003502F5">
                <w:rPr>
                  <w:rFonts w:eastAsia="等线"/>
                  <w:i/>
                  <w:szCs w:val="20"/>
                  <w:lang w:val="x-none"/>
                </w:rPr>
                <w:t>PUCCH-PathlossReferenceRS</w:t>
              </w:r>
              <w:r w:rsidR="00F91FEC" w:rsidRPr="003502F5">
                <w:rPr>
                  <w:rFonts w:eastAsia="等线"/>
                  <w:szCs w:val="20"/>
                  <w:lang w:val="x-none"/>
                </w:rPr>
                <w:t xml:space="preserve"> from the </w:t>
              </w:r>
              <w:r w:rsidR="00F91FEC" w:rsidRPr="003502F5">
                <w:rPr>
                  <w:rFonts w:eastAsia="等线"/>
                  <w:i/>
                  <w:iCs/>
                  <w:szCs w:val="20"/>
                  <w:lang w:val="x-none"/>
                </w:rPr>
                <w:t>pucch-PathlossReferenceRS-Id</w:t>
              </w:r>
              <w:r w:rsidR="00F91FEC" w:rsidRPr="003502F5">
                <w:rPr>
                  <w:rFonts w:eastAsia="MS Mincho"/>
                  <w:szCs w:val="20"/>
                </w:rPr>
                <w:t xml:space="preserve"> with</w:t>
              </w:r>
              <w:r w:rsidR="00F91FEC" w:rsidRPr="003502F5">
                <w:rPr>
                  <w:rFonts w:eastAsia="等线"/>
                  <w:szCs w:val="20"/>
                </w:rPr>
                <w:t xml:space="preserve"> </w:t>
              </w:r>
              <w:r w:rsidR="00F91FEC" w:rsidRPr="003502F5">
                <w:rPr>
                  <w:rFonts w:eastAsia="MS Mincho"/>
                  <w:szCs w:val="20"/>
                </w:rPr>
                <w:t xml:space="preserve">index </w:t>
              </w:r>
            </w:ins>
            <w:ins w:id="101" w:author="OPPO" w:date="2020-04-09T13:07:00Z">
              <w:r w:rsidR="008A1840">
                <w:rPr>
                  <w:rFonts w:eastAsiaTheme="minorEastAsia" w:hint="eastAsia"/>
                  <w:szCs w:val="20"/>
                  <w:lang w:eastAsia="zh-CN"/>
                </w:rPr>
                <w:t>0</w:t>
              </w:r>
            </w:ins>
            <w:ins w:id="102" w:author="OPPO" w:date="2020-04-09T12:58:00Z">
              <w:r w:rsidR="00F91FEC" w:rsidRPr="003502F5">
                <w:rPr>
                  <w:rFonts w:eastAsia="等线"/>
                  <w:szCs w:val="20"/>
                  <w:lang w:val="x-none"/>
                </w:rPr>
                <w:t xml:space="preserve"> in </w:t>
              </w:r>
              <w:r w:rsidR="00F91FEC" w:rsidRPr="003502F5">
                <w:rPr>
                  <w:rFonts w:eastAsia="等线"/>
                  <w:i/>
                  <w:szCs w:val="20"/>
                  <w:lang w:val="x-none"/>
                </w:rPr>
                <w:t>PUCCH-PathlossReferenceRS</w:t>
              </w:r>
            </w:ins>
            <w:ins w:id="103" w:author="OPPO" w:date="2020-04-09T12:40:00Z">
              <w:r w:rsidR="0049581B">
                <w:rPr>
                  <w:rFonts w:eastAsiaTheme="minorEastAsia" w:hint="eastAsia"/>
                  <w:color w:val="FF0000"/>
                  <w:lang w:eastAsia="zh-CN"/>
                </w:rPr>
                <w:t xml:space="preserve"> </w:t>
              </w:r>
            </w:ins>
            <w:ins w:id="104" w:author="OPPO" w:date="2020-04-09T13:08:00Z">
              <w:r w:rsidR="008A1840">
                <w:rPr>
                  <w:rFonts w:eastAsia="等线" w:hint="eastAsia"/>
                  <w:color w:val="FF0000"/>
                  <w:szCs w:val="20"/>
                  <w:lang w:eastAsia="zh-CN"/>
                </w:rPr>
                <w:t>otherwise</w:t>
              </w:r>
            </w:ins>
            <w:ins w:id="105" w:author="OPPO" w:date="2020-04-09T12:40:00Z">
              <w:r w:rsidR="0049581B">
                <w:rPr>
                  <w:rFonts w:eastAsia="等线" w:hint="eastAsia"/>
                  <w:szCs w:val="20"/>
                  <w:lang w:val="x-none" w:eastAsia="zh-CN"/>
                </w:rPr>
                <w:t>,</w:t>
              </w:r>
            </w:ins>
            <w:ins w:id="106" w:author="OPPO" w:date="2020-04-09T12:41:00Z">
              <w:r w:rsidR="00674E17">
                <w:rPr>
                  <w:rFonts w:eastAsia="等线" w:hint="eastAsia"/>
                  <w:szCs w:val="20"/>
                  <w:lang w:val="x-none" w:eastAsia="zh-CN"/>
                </w:rPr>
                <w:t xml:space="preserve"> </w:t>
              </w:r>
            </w:ins>
            <w:r w:rsidRPr="003502F5">
              <w:rPr>
                <w:rFonts w:eastAsia="等线"/>
                <w:szCs w:val="20"/>
              </w:rPr>
              <w:t xml:space="preserve">where the RS resource is either on a same serving cell or, if provided, on a serving cell indicated by a value of </w:t>
            </w:r>
            <w:r w:rsidRPr="003502F5">
              <w:rPr>
                <w:rFonts w:eastAsia="等线"/>
                <w:i/>
                <w:iCs/>
                <w:szCs w:val="20"/>
              </w:rPr>
              <w:t>pathlossReferenceLinking</w:t>
            </w:r>
          </w:p>
          <w:p w:rsidR="0056273A" w:rsidRPr="003502F5" w:rsidRDefault="0056273A" w:rsidP="0056273A">
            <w:pPr>
              <w:spacing w:after="180"/>
              <w:ind w:left="851" w:hanging="284"/>
              <w:rPr>
                <w:rFonts w:eastAsia="等线"/>
                <w:szCs w:val="20"/>
                <w:lang w:val="x-none"/>
              </w:rPr>
            </w:pPr>
            <w:r w:rsidRPr="003502F5">
              <w:rPr>
                <w:rFonts w:eastAsia="等线"/>
                <w:szCs w:val="20"/>
                <w:lang w:val="x-none"/>
              </w:rPr>
              <w:t>-</w:t>
            </w:r>
            <w:r w:rsidRPr="003502F5">
              <w:rPr>
                <w:rFonts w:eastAsia="等线"/>
                <w:szCs w:val="20"/>
                <w:lang w:val="x-none"/>
              </w:rPr>
              <w:tab/>
              <w:t>If the UE</w:t>
            </w:r>
          </w:p>
          <w:p w:rsidR="0056273A" w:rsidRPr="003502F5" w:rsidRDefault="0056273A" w:rsidP="0056273A">
            <w:pPr>
              <w:spacing w:after="180"/>
              <w:ind w:left="1135" w:hanging="284"/>
              <w:rPr>
                <w:rFonts w:eastAsia="等线"/>
                <w:szCs w:val="20"/>
              </w:rPr>
            </w:pPr>
            <w:r w:rsidRPr="003502F5">
              <w:rPr>
                <w:rFonts w:eastAsia="等线"/>
                <w:szCs w:val="20"/>
                <w:lang w:val="en-GB"/>
              </w:rPr>
              <w:t>-</w:t>
            </w:r>
            <w:r w:rsidRPr="003502F5">
              <w:rPr>
                <w:rFonts w:eastAsia="等线"/>
                <w:szCs w:val="20"/>
                <w:lang w:val="en-GB"/>
              </w:rPr>
              <w:tab/>
              <w:t xml:space="preserve">is not provided </w:t>
            </w:r>
            <w:r w:rsidRPr="003502F5">
              <w:rPr>
                <w:rFonts w:eastAsia="等线"/>
                <w:i/>
                <w:szCs w:val="20"/>
                <w:lang w:val="en-GB"/>
              </w:rPr>
              <w:t>pathlossReferenceRSs</w:t>
            </w:r>
            <w:r w:rsidRPr="003502F5">
              <w:rPr>
                <w:rFonts w:eastAsia="等线"/>
                <w:szCs w:val="20"/>
              </w:rPr>
              <w:t>, and</w:t>
            </w:r>
          </w:p>
          <w:p w:rsidR="0056273A" w:rsidRPr="003502F5" w:rsidRDefault="0056273A" w:rsidP="0056273A">
            <w:pPr>
              <w:spacing w:after="180"/>
              <w:ind w:left="1135" w:hanging="284"/>
              <w:rPr>
                <w:rFonts w:eastAsia="等线"/>
                <w:szCs w:val="20"/>
              </w:rPr>
            </w:pPr>
            <w:r w:rsidRPr="003502F5">
              <w:rPr>
                <w:rFonts w:eastAsia="等线"/>
                <w:szCs w:val="20"/>
                <w:lang w:val="en-GB"/>
              </w:rPr>
              <w:t>-</w:t>
            </w:r>
            <w:r w:rsidRPr="003502F5">
              <w:rPr>
                <w:rFonts w:eastAsia="等线"/>
                <w:szCs w:val="20"/>
                <w:lang w:val="en-GB"/>
              </w:rPr>
              <w:tab/>
              <w:t>is not provided</w:t>
            </w:r>
            <w:r w:rsidRPr="003502F5">
              <w:rPr>
                <w:rFonts w:eastAsia="等线"/>
                <w:szCs w:val="20"/>
                <w:lang w:val="en-GB" w:eastAsia="zh-CN"/>
              </w:rPr>
              <w:t xml:space="preserve"> </w:t>
            </w:r>
            <w:r w:rsidRPr="003502F5">
              <w:rPr>
                <w:rFonts w:eastAsia="等线"/>
                <w:i/>
                <w:iCs/>
                <w:szCs w:val="20"/>
                <w:lang w:val="en-GB"/>
              </w:rPr>
              <w:t xml:space="preserve">PUCCH-SpatialRelationInfo, </w:t>
            </w:r>
            <w:r w:rsidRPr="003502F5">
              <w:rPr>
                <w:rFonts w:eastAsia="等线"/>
                <w:szCs w:val="20"/>
                <w:lang w:val="en-GB"/>
              </w:rPr>
              <w:t>and</w:t>
            </w:r>
          </w:p>
          <w:p w:rsidR="0056273A" w:rsidRPr="003502F5" w:rsidRDefault="0056273A" w:rsidP="0056273A">
            <w:pPr>
              <w:spacing w:after="180"/>
              <w:ind w:left="1135" w:hanging="284"/>
              <w:rPr>
                <w:rFonts w:eastAsia="等线"/>
                <w:szCs w:val="20"/>
                <w:lang w:val="en-GB"/>
              </w:rPr>
            </w:pPr>
            <w:r w:rsidRPr="003502F5">
              <w:rPr>
                <w:rFonts w:eastAsia="等线"/>
                <w:szCs w:val="20"/>
                <w:lang w:val="en-GB"/>
              </w:rPr>
              <w:t>-</w:t>
            </w:r>
            <w:r w:rsidRPr="003502F5">
              <w:rPr>
                <w:rFonts w:eastAsia="等线"/>
                <w:szCs w:val="20"/>
                <w:lang w:val="en-GB"/>
              </w:rPr>
              <w:tab/>
            </w:r>
            <w:r w:rsidRPr="003502F5">
              <w:rPr>
                <w:rFonts w:eastAsia="等线"/>
                <w:szCs w:val="20"/>
              </w:rPr>
              <w:t xml:space="preserve">is provided </w:t>
            </w:r>
            <w:r w:rsidRPr="003502F5">
              <w:rPr>
                <w:rFonts w:eastAsia="等线"/>
                <w:i/>
                <w:szCs w:val="20"/>
              </w:rPr>
              <w:t>enableDefaultBeamPlForPUCCH</w:t>
            </w:r>
            <w:r w:rsidRPr="003502F5">
              <w:rPr>
                <w:rFonts w:eastAsia="等线"/>
                <w:szCs w:val="20"/>
                <w:lang w:val="en-GB"/>
              </w:rPr>
              <w:t xml:space="preserve"> </w:t>
            </w:r>
          </w:p>
          <w:p w:rsidR="0056273A" w:rsidRPr="0056273A" w:rsidRDefault="0056273A" w:rsidP="0056273A">
            <w:pPr>
              <w:spacing w:after="180"/>
              <w:ind w:left="851" w:hanging="284"/>
              <w:rPr>
                <w:rFonts w:eastAsia="等线"/>
                <w:szCs w:val="20"/>
                <w:lang w:val="x-none" w:eastAsia="zh-CN"/>
              </w:rPr>
            </w:pPr>
            <w:r w:rsidRPr="003502F5">
              <w:rPr>
                <w:rFonts w:eastAsia="等线"/>
                <w:szCs w:val="20"/>
                <w:lang w:val="x-none"/>
              </w:rPr>
              <w:tab/>
              <w:t>the UE determines a RS resource</w:t>
            </w:r>
            <w:r w:rsidRPr="003502F5">
              <w:rPr>
                <w:rFonts w:eastAsia="等线"/>
                <w:szCs w:val="20"/>
              </w:rPr>
              <w:t xml:space="preserve"> index</w:t>
            </w:r>
            <w:r w:rsidRPr="003502F5">
              <w:rPr>
                <w:rFonts w:eastAsia="等线"/>
                <w:szCs w:val="20"/>
                <w:lang w:val="x-none"/>
              </w:rPr>
              <w:t xml:space="preserve"> </w:t>
            </w:r>
            <w:r w:rsidRPr="003502F5">
              <w:rPr>
                <w:rFonts w:eastAsia="等线"/>
                <w:position w:val="-10"/>
                <w:szCs w:val="20"/>
                <w:lang w:val="x-none"/>
              </w:rPr>
              <w:object w:dxaOrig="260" w:dyaOrig="300">
                <v:shape id="_x0000_i1029" type="#_x0000_t75" style="width:14.3pt;height:15.7pt" o:ole="">
                  <v:imagedata r:id="rId29" o:title=""/>
                </v:shape>
                <o:OLEObject Type="Embed" ProgID="Equation.3" ShapeID="_x0000_i1029" DrawAspect="Content" ObjectID="_1648022018" r:id="rId33"/>
              </w:object>
            </w:r>
            <w:r w:rsidRPr="003502F5">
              <w:rPr>
                <w:rFonts w:eastAsia="等线"/>
                <w:szCs w:val="20"/>
                <w:lang w:val="x-none"/>
              </w:rPr>
              <w:t xml:space="preserve"> providing a </w:t>
            </w:r>
            <w:r w:rsidRPr="003502F5">
              <w:rPr>
                <w:rFonts w:eastAsia="等线"/>
                <w:szCs w:val="20"/>
              </w:rPr>
              <w:t xml:space="preserve">periodic </w:t>
            </w:r>
            <w:r w:rsidRPr="003502F5">
              <w:rPr>
                <w:rFonts w:eastAsia="等线"/>
                <w:szCs w:val="20"/>
                <w:lang w:val="x-none"/>
              </w:rPr>
              <w:t xml:space="preserve">RS resource with </w:t>
            </w:r>
            <w:r w:rsidRPr="003502F5">
              <w:rPr>
                <w:rFonts w:eastAsia="等线"/>
                <w:szCs w:val="20"/>
              </w:rPr>
              <w:t>'</w:t>
            </w:r>
            <w:r w:rsidRPr="003502F5">
              <w:rPr>
                <w:rFonts w:eastAsia="等线"/>
                <w:szCs w:val="20"/>
                <w:lang w:val="x-none"/>
              </w:rPr>
              <w:t>QCL-TypeD' in the TCI state or the QCL assumption of a CORESET with the lowest index in the active DL BWP of the primary cell</w:t>
            </w:r>
          </w:p>
        </w:tc>
      </w:tr>
    </w:tbl>
    <w:p w:rsidR="001D50A2" w:rsidRDefault="001D50A2" w:rsidP="0080434B">
      <w:pPr>
        <w:spacing w:beforeLines="100" w:before="240" w:after="180"/>
        <w:rPr>
          <w:rFonts w:eastAsia="宋体"/>
          <w:iCs/>
          <w:color w:val="0070C0"/>
          <w:szCs w:val="20"/>
          <w:lang w:eastAsia="zh-CN"/>
        </w:rPr>
      </w:pPr>
      <w:r>
        <w:rPr>
          <w:rFonts w:eastAsia="宋体" w:hint="eastAsia"/>
          <w:iCs/>
          <w:color w:val="0070C0"/>
          <w:szCs w:val="20"/>
          <w:lang w:eastAsia="zh-CN"/>
        </w:rPr>
        <w:lastRenderedPageBreak/>
        <w:t>//</w:t>
      </w:r>
      <w:r w:rsidRPr="007C7677">
        <w:rPr>
          <w:rFonts w:eastAsia="宋体"/>
          <w:iCs/>
          <w:color w:val="0070C0"/>
          <w:szCs w:val="20"/>
          <w:lang w:eastAsia="zh-CN"/>
        </w:rPr>
        <w:t xml:space="preserve"> </w:t>
      </w: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3//</w:t>
      </w:r>
    </w:p>
    <w:p w:rsidR="0080434B" w:rsidRPr="00A64F23" w:rsidRDefault="00A64F23" w:rsidP="001D50A2">
      <w:pPr>
        <w:spacing w:after="180"/>
        <w:rPr>
          <w:rFonts w:eastAsia="宋体"/>
          <w:iCs/>
          <w:szCs w:val="20"/>
          <w:lang w:eastAsia="zh-CN"/>
        </w:rPr>
      </w:pPr>
      <w:r w:rsidRPr="00A64F23">
        <w:rPr>
          <w:rFonts w:eastAsia="宋体" w:hint="eastAsia"/>
          <w:iCs/>
          <w:szCs w:val="20"/>
          <w:lang w:eastAsia="zh-CN"/>
        </w:rPr>
        <w:t xml:space="preserve">Similar </w:t>
      </w:r>
      <w:r>
        <w:rPr>
          <w:rFonts w:eastAsia="宋体" w:hint="eastAsia"/>
          <w:iCs/>
          <w:szCs w:val="20"/>
          <w:lang w:eastAsia="zh-CN"/>
        </w:rPr>
        <w:t>to the pathloss RS, it is expected that separate close loop indexes are applied to PUSCH/PUCCH targeting different TRPs. Common default close loop index for all PUSCH/PUCCH can</w:t>
      </w:r>
      <w:r>
        <w:rPr>
          <w:rFonts w:eastAsia="宋体"/>
          <w:iCs/>
          <w:szCs w:val="20"/>
          <w:lang w:eastAsia="zh-CN"/>
        </w:rPr>
        <w:t>’</w:t>
      </w:r>
      <w:r>
        <w:rPr>
          <w:rFonts w:eastAsia="宋体" w:hint="eastAsia"/>
          <w:iCs/>
          <w:szCs w:val="20"/>
          <w:lang w:eastAsia="zh-CN"/>
        </w:rPr>
        <w:t>t achieve TRP-specific power control for PUSCH/PUCCH.</w:t>
      </w:r>
    </w:p>
    <w:p w:rsidR="001D50A2" w:rsidRDefault="001D50A2" w:rsidP="001D50A2">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TP3 </w:t>
      </w:r>
      <w:r w:rsidRPr="007C7677">
        <w:rPr>
          <w:rFonts w:eastAsia="宋体" w:hint="eastAsia"/>
          <w:iCs/>
          <w:color w:val="0070C0"/>
          <w:szCs w:val="20"/>
          <w:lang w:eastAsia="zh-CN"/>
        </w:rPr>
        <w:t>for 38.21</w:t>
      </w:r>
      <w:r>
        <w:rPr>
          <w:rFonts w:eastAsia="宋体" w:hint="eastAsia"/>
          <w:iCs/>
          <w:color w:val="0070C0"/>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D50A2" w:rsidRPr="00122B7B" w:rsidTr="003502F5">
        <w:tc>
          <w:tcPr>
            <w:tcW w:w="9288" w:type="dxa"/>
            <w:shd w:val="clear" w:color="auto" w:fill="auto"/>
          </w:tcPr>
          <w:p w:rsidR="001D50A2" w:rsidRDefault="001D50A2" w:rsidP="003502F5">
            <w:pPr>
              <w:keepNext/>
              <w:keepLines/>
              <w:spacing w:before="120" w:after="180"/>
              <w:outlineLvl w:val="2"/>
              <w:rPr>
                <w:rFonts w:ascii="Arial" w:eastAsia="等线" w:hAnsi="Arial"/>
                <w:sz w:val="28"/>
                <w:szCs w:val="20"/>
                <w:lang w:val="en-GB" w:eastAsia="zh-CN"/>
              </w:rPr>
            </w:pPr>
            <w:r w:rsidRPr="00433EF6">
              <w:rPr>
                <w:rFonts w:ascii="Arial" w:eastAsia="等线" w:hAnsi="Arial"/>
                <w:sz w:val="28"/>
                <w:szCs w:val="20"/>
                <w:lang w:val="en-GB"/>
              </w:rPr>
              <w:lastRenderedPageBreak/>
              <w:t>7.1.1</w:t>
            </w:r>
            <w:r w:rsidRPr="00433EF6">
              <w:rPr>
                <w:rFonts w:ascii="Arial" w:eastAsia="等线" w:hAnsi="Arial"/>
                <w:sz w:val="28"/>
                <w:szCs w:val="20"/>
                <w:lang w:val="en-GB"/>
              </w:rPr>
              <w:tab/>
              <w:t>UE behaviour</w:t>
            </w:r>
          </w:p>
          <w:p w:rsidR="001D50A2" w:rsidRPr="00433EF6" w:rsidRDefault="001D50A2" w:rsidP="00C41D8A">
            <w:pPr>
              <w:keepNext/>
              <w:keepLines/>
              <w:spacing w:before="120" w:after="180"/>
              <w:outlineLvl w:val="2"/>
              <w:rPr>
                <w:rFonts w:eastAsia="等线"/>
                <w:i/>
                <w:szCs w:val="20"/>
                <w:lang w:val="x-none"/>
              </w:rPr>
            </w:pPr>
            <w:r w:rsidRPr="00351BBA">
              <w:rPr>
                <w:rFonts w:eastAsia="等线" w:hint="eastAsia"/>
                <w:i/>
                <w:szCs w:val="20"/>
                <w:lang w:val="x-none"/>
              </w:rPr>
              <w:t>(omitted part)</w:t>
            </w:r>
          </w:p>
          <w:p w:rsidR="001B02A4" w:rsidRPr="001B02A4" w:rsidRDefault="001B02A4" w:rsidP="001B02A4">
            <w:pPr>
              <w:spacing w:after="180"/>
              <w:ind w:left="1135" w:hanging="284"/>
              <w:rPr>
                <w:rFonts w:eastAsia="等线"/>
                <w:szCs w:val="20"/>
              </w:rPr>
            </w:pPr>
            <w:r w:rsidRPr="001B02A4">
              <w:rPr>
                <w:rFonts w:eastAsia="等线"/>
                <w:szCs w:val="20"/>
                <w:lang w:val="en-GB"/>
              </w:rPr>
              <w:t>-</w:t>
            </w:r>
            <w:r w:rsidRPr="001B02A4">
              <w:rPr>
                <w:rFonts w:eastAsia="等线"/>
                <w:szCs w:val="20"/>
                <w:lang w:val="en-GB"/>
              </w:rPr>
              <w:tab/>
            </w:r>
            <w:r>
              <w:rPr>
                <w:rFonts w:eastAsia="等线"/>
                <w:noProof/>
                <w:position w:val="-10"/>
                <w:szCs w:val="20"/>
                <w:lang w:eastAsia="zh-CN"/>
              </w:rPr>
              <w:drawing>
                <wp:inline distT="0" distB="0" distL="0" distR="0" wp14:anchorId="1ACC100B" wp14:editId="21904054">
                  <wp:extent cx="457200" cy="181610"/>
                  <wp:effectExtent l="0" t="0" r="0"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1B02A4">
              <w:rPr>
                <w:rFonts w:eastAsia="等线"/>
                <w:szCs w:val="20"/>
              </w:rPr>
              <w:t xml:space="preserve"> if the UE is configured with </w:t>
            </w:r>
            <w:r w:rsidRPr="001B02A4">
              <w:rPr>
                <w:rFonts w:eastAsia="等线"/>
                <w:i/>
                <w:szCs w:val="20"/>
                <w:lang w:val="en-GB"/>
              </w:rPr>
              <w:t>twoPUSCH-PC-AdjustmentStates</w:t>
            </w:r>
            <w:r w:rsidRPr="001B02A4">
              <w:rPr>
                <w:rFonts w:eastAsia="等线"/>
                <w:szCs w:val="20"/>
              </w:rPr>
              <w:t xml:space="preserve"> and </w:t>
            </w:r>
            <w:r w:rsidRPr="001B02A4">
              <w:rPr>
                <w:rFonts w:eastAsia="等线"/>
                <w:noProof/>
                <w:position w:val="-6"/>
                <w:szCs w:val="20"/>
                <w:lang w:eastAsia="zh-CN"/>
              </w:rPr>
              <w:drawing>
                <wp:inline distT="0" distB="0" distL="0" distR="0" wp14:anchorId="3600912F" wp14:editId="4ECE9A88">
                  <wp:extent cx="281305" cy="170815"/>
                  <wp:effectExtent l="0" t="0" r="4445" b="635"/>
                  <wp:docPr id="65"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1B02A4">
              <w:rPr>
                <w:rFonts w:eastAsia="等线"/>
                <w:szCs w:val="20"/>
                <w:lang w:val="en-GB"/>
              </w:rPr>
              <w:t xml:space="preserve"> if the UE is not </w:t>
            </w:r>
            <w:r w:rsidRPr="001B02A4">
              <w:rPr>
                <w:rFonts w:eastAsia="等线"/>
                <w:szCs w:val="20"/>
              </w:rPr>
              <w:t xml:space="preserve">configured with </w:t>
            </w:r>
            <w:r w:rsidRPr="001B02A4">
              <w:rPr>
                <w:rFonts w:eastAsia="等线"/>
                <w:i/>
                <w:szCs w:val="20"/>
                <w:lang w:val="en-GB"/>
              </w:rPr>
              <w:t xml:space="preserve">twoPUSCH-PC-AdjustmentStates </w:t>
            </w:r>
            <w:r w:rsidRPr="001B02A4">
              <w:rPr>
                <w:rFonts w:eastAsia="等线"/>
                <w:szCs w:val="20"/>
                <w:lang w:val="en-GB"/>
              </w:rPr>
              <w:t>or if the PUSCH transmission is scheduled by a RAR UL grant as described in Clause 8.3</w:t>
            </w:r>
          </w:p>
          <w:p w:rsidR="001B02A4" w:rsidRPr="001B02A4" w:rsidRDefault="001B02A4" w:rsidP="001B02A4">
            <w:pPr>
              <w:spacing w:after="180"/>
              <w:ind w:left="1418" w:hanging="284"/>
              <w:rPr>
                <w:rFonts w:eastAsia="等线"/>
                <w:szCs w:val="20"/>
              </w:rPr>
            </w:pPr>
            <w:r w:rsidRPr="001B02A4">
              <w:rPr>
                <w:rFonts w:eastAsia="等线"/>
                <w:szCs w:val="20"/>
              </w:rPr>
              <w:t>-</w:t>
            </w:r>
            <w:r w:rsidRPr="001B02A4">
              <w:rPr>
                <w:rFonts w:eastAsia="等线"/>
                <w:szCs w:val="20"/>
              </w:rPr>
              <w:tab/>
              <w:t xml:space="preserve">For a </w:t>
            </w:r>
            <w:r w:rsidRPr="001B02A4">
              <w:rPr>
                <w:rFonts w:eastAsia="Malgun Gothic" w:hint="eastAsia"/>
                <w:szCs w:val="20"/>
                <w:lang w:val="en-GB"/>
              </w:rPr>
              <w:t xml:space="preserve">PUSCH </w:t>
            </w:r>
            <w:r w:rsidRPr="001B02A4">
              <w:rPr>
                <w:rFonts w:eastAsia="Malgun Gothic"/>
                <w:szCs w:val="20"/>
              </w:rPr>
              <w:t>(re)</w:t>
            </w:r>
            <w:r w:rsidRPr="001B02A4">
              <w:rPr>
                <w:rFonts w:eastAsia="Malgun Gothic" w:hint="eastAsia"/>
                <w:szCs w:val="20"/>
                <w:lang w:val="en-GB"/>
              </w:rPr>
              <w:t xml:space="preserve">transmission </w:t>
            </w:r>
            <w:r w:rsidRPr="001B02A4">
              <w:rPr>
                <w:rFonts w:eastAsia="Malgun Gothic"/>
                <w:szCs w:val="20"/>
              </w:rPr>
              <w:t xml:space="preserve">configured by </w:t>
            </w:r>
            <w:r w:rsidRPr="001B02A4">
              <w:rPr>
                <w:rFonts w:eastAsia="等线"/>
                <w:i/>
                <w:szCs w:val="20"/>
                <w:lang w:val="en-GB"/>
              </w:rPr>
              <w:t>ConfiguredGrantConfig</w:t>
            </w:r>
            <w:r w:rsidRPr="001B02A4">
              <w:rPr>
                <w:rFonts w:eastAsia="Malgun Gothic"/>
                <w:szCs w:val="20"/>
              </w:rPr>
              <w:t xml:space="preserve">, the value of </w:t>
            </w:r>
            <w:r>
              <w:rPr>
                <w:rFonts w:eastAsia="等线"/>
                <w:noProof/>
                <w:position w:val="-10"/>
                <w:szCs w:val="20"/>
                <w:lang w:eastAsia="zh-CN"/>
              </w:rPr>
              <w:drawing>
                <wp:inline distT="0" distB="0" distL="0" distR="0" wp14:anchorId="670B20CE" wp14:editId="30F67107">
                  <wp:extent cx="457200" cy="181610"/>
                  <wp:effectExtent l="0" t="0" r="0" b="889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1B02A4">
              <w:rPr>
                <w:rFonts w:eastAsia="等线"/>
                <w:szCs w:val="20"/>
              </w:rPr>
              <w:t xml:space="preserve"> is provided to the UE by </w:t>
            </w:r>
            <w:r w:rsidRPr="001B02A4">
              <w:rPr>
                <w:rFonts w:eastAsia="等线"/>
                <w:i/>
                <w:szCs w:val="20"/>
                <w:lang w:val="en-GB"/>
              </w:rPr>
              <w:t>powerControlLoopToUse</w:t>
            </w:r>
          </w:p>
          <w:p w:rsidR="001B02A4" w:rsidRPr="001B02A4" w:rsidRDefault="001B02A4" w:rsidP="001B02A4">
            <w:pPr>
              <w:spacing w:after="180"/>
              <w:ind w:left="1418" w:hanging="284"/>
              <w:rPr>
                <w:rFonts w:eastAsia="等线"/>
                <w:szCs w:val="20"/>
              </w:rPr>
            </w:pPr>
            <w:r w:rsidRPr="001B02A4">
              <w:rPr>
                <w:rFonts w:eastAsia="宋体"/>
                <w:szCs w:val="20"/>
                <w:lang w:eastAsia="zh-CN"/>
              </w:rPr>
              <w:t>-</w:t>
            </w:r>
            <w:r w:rsidRPr="001B02A4">
              <w:rPr>
                <w:rFonts w:eastAsia="宋体"/>
                <w:szCs w:val="20"/>
                <w:lang w:eastAsia="zh-CN"/>
              </w:rPr>
              <w:tab/>
              <w:t xml:space="preserve">If the UE is provided </w:t>
            </w:r>
            <w:r w:rsidRPr="001B02A4">
              <w:rPr>
                <w:rFonts w:eastAsia="等线"/>
                <w:i/>
                <w:szCs w:val="20"/>
                <w:lang w:val="en-GB"/>
              </w:rPr>
              <w:t>SRI-PUSCH-PowerControl</w:t>
            </w:r>
            <w:r w:rsidRPr="001B02A4">
              <w:rPr>
                <w:rFonts w:eastAsia="等线"/>
                <w:szCs w:val="20"/>
              </w:rPr>
              <w:t xml:space="preserve">, the UE obtains a mapping between a set of values for the SRI field in a DCI format scheduling the PUSCH transmission and the </w:t>
            </w:r>
            <w:r>
              <w:rPr>
                <w:rFonts w:eastAsia="等线"/>
                <w:iCs/>
                <w:noProof/>
                <w:position w:val="-6"/>
                <w:szCs w:val="20"/>
                <w:lang w:eastAsia="zh-CN"/>
              </w:rPr>
              <w:drawing>
                <wp:inline distT="0" distB="0" distL="0" distR="0" wp14:anchorId="795AEC7C" wp14:editId="302F542C">
                  <wp:extent cx="99695" cy="181610"/>
                  <wp:effectExtent l="0" t="0" r="0" b="889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等线"/>
                <w:iCs/>
                <w:szCs w:val="20"/>
              </w:rPr>
              <w:t xml:space="preserve"> </w:t>
            </w:r>
            <w:r w:rsidRPr="001B02A4">
              <w:rPr>
                <w:rFonts w:eastAsia="等线"/>
                <w:szCs w:val="20"/>
              </w:rPr>
              <w:t xml:space="preserve">value(s) provided by </w:t>
            </w:r>
            <w:r w:rsidRPr="001B02A4">
              <w:rPr>
                <w:rFonts w:eastAsia="等线"/>
                <w:i/>
                <w:szCs w:val="20"/>
                <w:lang w:val="en-GB"/>
              </w:rPr>
              <w:t>sri-PUSCH-ClosedLoopIndex</w:t>
            </w:r>
            <w:r w:rsidRPr="001B02A4">
              <w:rPr>
                <w:rFonts w:eastAsia="等线"/>
                <w:szCs w:val="20"/>
              </w:rPr>
              <w:t xml:space="preserve"> and determines the </w:t>
            </w:r>
            <w:r>
              <w:rPr>
                <w:rFonts w:eastAsia="等线"/>
                <w:iCs/>
                <w:noProof/>
                <w:position w:val="-6"/>
                <w:szCs w:val="20"/>
                <w:lang w:eastAsia="zh-CN"/>
              </w:rPr>
              <w:drawing>
                <wp:inline distT="0" distB="0" distL="0" distR="0" wp14:anchorId="22BCF108" wp14:editId="4577799A">
                  <wp:extent cx="99695" cy="181610"/>
                  <wp:effectExtent l="0" t="0" r="0" b="889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等线"/>
                <w:szCs w:val="20"/>
              </w:rPr>
              <w:t xml:space="preserve"> value that is mapped to the SRI field value</w:t>
            </w:r>
          </w:p>
          <w:p w:rsidR="001B02A4" w:rsidRPr="001B02A4" w:rsidRDefault="001B02A4" w:rsidP="001B02A4">
            <w:pPr>
              <w:spacing w:after="180"/>
              <w:ind w:left="1418" w:hanging="284"/>
              <w:rPr>
                <w:rFonts w:eastAsia="等线"/>
                <w:szCs w:val="20"/>
                <w:lang w:val="en-GB"/>
              </w:rPr>
            </w:pPr>
            <w:r w:rsidRPr="001B02A4">
              <w:rPr>
                <w:rFonts w:eastAsia="等线"/>
                <w:szCs w:val="20"/>
              </w:rPr>
              <w:t>-</w:t>
            </w:r>
            <w:r w:rsidRPr="001B02A4">
              <w:rPr>
                <w:rFonts w:eastAsia="等线"/>
                <w:szCs w:val="20"/>
              </w:rPr>
              <w:tab/>
              <w:t xml:space="preserve">If the PUSCH transmission is scheduled by a DCI format that does not include an SRI field, or if an </w:t>
            </w:r>
            <w:r w:rsidRPr="001B02A4">
              <w:rPr>
                <w:rFonts w:eastAsia="等线"/>
                <w:i/>
                <w:szCs w:val="20"/>
                <w:lang w:val="en-GB"/>
              </w:rPr>
              <w:t>SRI-PUSCH-PowerControl</w:t>
            </w:r>
            <w:r w:rsidRPr="001B02A4">
              <w:rPr>
                <w:rFonts w:eastAsia="等线"/>
                <w:szCs w:val="20"/>
              </w:rPr>
              <w:t xml:space="preserve"> is not provided to the UE,</w:t>
            </w:r>
            <w:ins w:id="107" w:author="OPPO" w:date="2020-04-09T13:06:00Z">
              <w:r w:rsidR="00085DF6">
                <w:rPr>
                  <w:rFonts w:eastAsia="等线" w:hint="eastAsia"/>
                  <w:szCs w:val="20"/>
                  <w:lang w:eastAsia="zh-CN"/>
                </w:rPr>
                <w:t xml:space="preserve"> </w:t>
              </w:r>
              <w:r w:rsidR="00085DF6" w:rsidRPr="001B02A4">
                <w:rPr>
                  <w:rFonts w:eastAsiaTheme="minorEastAsia" w:hint="eastAsia"/>
                  <w:i/>
                  <w:color w:val="FF0000"/>
                  <w:lang w:eastAsia="zh-CN"/>
                </w:rPr>
                <w:t>l</w:t>
              </w:r>
              <w:r w:rsidR="00085DF6">
                <w:rPr>
                  <w:rFonts w:eastAsiaTheme="minorEastAsia" w:hint="eastAsia"/>
                  <w:color w:val="FF0000"/>
                  <w:lang w:eastAsia="zh-CN"/>
                </w:rPr>
                <w:t xml:space="preserve">=1 </w:t>
              </w:r>
              <w:r w:rsidR="00085DF6" w:rsidRPr="00326BA1">
                <w:rPr>
                  <w:rFonts w:eastAsia="等线" w:hint="eastAsia"/>
                  <w:color w:val="FF0000"/>
                  <w:szCs w:val="20"/>
                </w:rPr>
                <w:t xml:space="preserve">if </w:t>
              </w:r>
              <w:r w:rsidR="00085DF6" w:rsidRPr="00326BA1">
                <w:rPr>
                  <w:rFonts w:hint="eastAsia"/>
                  <w:color w:val="FF0000"/>
                </w:rPr>
                <w:t xml:space="preserve">the PUSCH is </w:t>
              </w:r>
              <w:r w:rsidR="00085DF6">
                <w:rPr>
                  <w:rFonts w:eastAsiaTheme="minorEastAsia" w:hint="eastAsia"/>
                  <w:lang w:eastAsia="zh-CN"/>
                </w:rPr>
                <w:t>scheduled</w:t>
              </w:r>
              <w:r w:rsidR="00085DF6">
                <w:t xml:space="preserve"> by a PDCCH received in a CORESET </w:t>
              </w:r>
              <w:r w:rsidR="00085DF6">
                <w:rPr>
                  <w:rFonts w:eastAsiaTheme="minorEastAsia" w:hint="eastAsia"/>
                  <w:lang w:eastAsia="zh-CN"/>
                </w:rPr>
                <w:t xml:space="preserve">which is </w:t>
              </w:r>
              <w:r w:rsidR="00085DF6">
                <w:rPr>
                  <w:rFonts w:eastAsiaTheme="minorEastAsia" w:hint="eastAsia"/>
                  <w:color w:val="FF0000"/>
                  <w:lang w:eastAsia="zh-CN"/>
                </w:rPr>
                <w:t xml:space="preserve">configured </w:t>
              </w:r>
              <w:r w:rsidR="00085DF6" w:rsidRPr="006473C9">
                <w:rPr>
                  <w:rFonts w:eastAsiaTheme="minorEastAsia" w:hint="eastAsia"/>
                  <w:color w:val="FF0000"/>
                  <w:lang w:eastAsia="zh-CN"/>
                </w:rPr>
                <w:t>with</w:t>
              </w:r>
              <w:r w:rsidR="00085DF6">
                <w:rPr>
                  <w:rFonts w:eastAsiaTheme="minorEastAsia" w:hint="eastAsia"/>
                  <w:color w:val="FF0000"/>
                  <w:lang w:eastAsia="zh-CN"/>
                </w:rPr>
                <w:t xml:space="preserve"> </w:t>
              </w:r>
              <w:r w:rsidR="00085DF6" w:rsidRPr="00326BA1">
                <w:rPr>
                  <w:rFonts w:hint="eastAsia"/>
                  <w:i/>
                  <w:color w:val="FF0000"/>
                </w:rPr>
                <w:t>CORESETPoolIndex</w:t>
              </w:r>
              <w:r w:rsidR="00085DF6" w:rsidRPr="009018DA">
                <w:rPr>
                  <w:rFonts w:eastAsiaTheme="minorEastAsia" w:hint="eastAsia"/>
                  <w:color w:val="FF0000"/>
                  <w:lang w:eastAsia="zh-CN"/>
                </w:rPr>
                <w:t xml:space="preserve"> equal to </w:t>
              </w:r>
              <w:r w:rsidR="00085DF6">
                <w:rPr>
                  <w:rFonts w:eastAsiaTheme="minorEastAsia" w:hint="eastAsia"/>
                  <w:color w:val="FF0000"/>
                  <w:lang w:eastAsia="zh-CN"/>
                </w:rPr>
                <w:t>1</w:t>
              </w:r>
            </w:ins>
            <w:r w:rsidRPr="001B02A4">
              <w:rPr>
                <w:rFonts w:eastAsia="等线"/>
                <w:szCs w:val="20"/>
              </w:rPr>
              <w:t xml:space="preserve"> </w:t>
            </w:r>
            <w:r>
              <w:rPr>
                <w:rFonts w:eastAsia="等线"/>
                <w:noProof/>
                <w:position w:val="-6"/>
                <w:szCs w:val="20"/>
                <w:lang w:eastAsia="zh-CN"/>
              </w:rPr>
              <w:drawing>
                <wp:inline distT="0" distB="0" distL="0" distR="0" wp14:anchorId="1380DD8B" wp14:editId="51BFD3BE">
                  <wp:extent cx="275590" cy="15811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326BA1">
              <w:rPr>
                <w:rFonts w:eastAsia="等线" w:hint="eastAsia"/>
                <w:color w:val="FF0000"/>
                <w:szCs w:val="20"/>
              </w:rPr>
              <w:t xml:space="preserve"> </w:t>
            </w:r>
            <w:ins w:id="108" w:author="OPPO" w:date="2020-04-09T13:06:00Z">
              <w:r w:rsidR="00085DF6">
                <w:rPr>
                  <w:rFonts w:eastAsia="等线" w:hint="eastAsia"/>
                  <w:color w:val="FF0000"/>
                  <w:szCs w:val="20"/>
                  <w:lang w:eastAsia="zh-CN"/>
                </w:rPr>
                <w:t>otherwise</w:t>
              </w:r>
            </w:ins>
            <w:ins w:id="109" w:author="OPPO" w:date="2020-04-09T11:52:00Z">
              <w:r w:rsidR="003658BF">
                <w:rPr>
                  <w:rFonts w:eastAsiaTheme="minorEastAsia" w:hint="eastAsia"/>
                  <w:color w:val="FF0000"/>
                  <w:lang w:eastAsia="zh-CN"/>
                </w:rPr>
                <w:t>.</w:t>
              </w:r>
            </w:ins>
          </w:p>
          <w:p w:rsidR="001D50A2" w:rsidRDefault="001B02A4" w:rsidP="001B02A4">
            <w:pPr>
              <w:spacing w:after="180"/>
              <w:ind w:left="1418" w:hanging="284"/>
              <w:rPr>
                <w:rFonts w:eastAsia="DengXian"/>
                <w:szCs w:val="20"/>
                <w:lang w:val="en-GB" w:eastAsia="zh-CN"/>
              </w:rPr>
            </w:pPr>
            <w:r w:rsidRPr="001B02A4">
              <w:rPr>
                <w:rFonts w:eastAsia="等线"/>
                <w:szCs w:val="20"/>
              </w:rPr>
              <w:t>-</w:t>
            </w:r>
            <w:r w:rsidRPr="001B02A4">
              <w:rPr>
                <w:rFonts w:eastAsia="等线"/>
                <w:szCs w:val="20"/>
              </w:rPr>
              <w:tab/>
            </w:r>
            <w:r w:rsidRPr="001B02A4">
              <w:rPr>
                <w:rFonts w:eastAsia="DengXian"/>
                <w:szCs w:val="20"/>
                <w:lang w:val="en-GB" w:eastAsia="zh-CN"/>
              </w:rPr>
              <w:t>If</w:t>
            </w:r>
            <w:r w:rsidRPr="001B02A4">
              <w:rPr>
                <w:rFonts w:eastAsia="DengXian"/>
                <w:szCs w:val="20"/>
                <w:lang w:val="en-GB"/>
              </w:rPr>
              <w:t xml:space="preserve"> the UE obtains one TPC command from a DCI format 2_2 with</w:t>
            </w:r>
            <w:r w:rsidRPr="001B02A4">
              <w:rPr>
                <w:rFonts w:eastAsia="DengXian" w:hint="eastAsia"/>
                <w:szCs w:val="20"/>
                <w:lang w:val="en-GB"/>
              </w:rPr>
              <w:t xml:space="preserve"> </w:t>
            </w:r>
            <w:r w:rsidRPr="001B02A4">
              <w:rPr>
                <w:rFonts w:eastAsia="DengXian"/>
                <w:szCs w:val="20"/>
                <w:lang w:val="en-GB"/>
              </w:rPr>
              <w:t xml:space="preserve">CRC </w:t>
            </w:r>
            <w:r w:rsidRPr="001B02A4">
              <w:rPr>
                <w:rFonts w:eastAsia="DengXian" w:hint="eastAsia"/>
                <w:szCs w:val="20"/>
                <w:lang w:val="en-GB"/>
              </w:rPr>
              <w:t xml:space="preserve">scrambled </w:t>
            </w:r>
            <w:r w:rsidRPr="001B02A4">
              <w:rPr>
                <w:rFonts w:eastAsia="DengXian"/>
                <w:szCs w:val="20"/>
                <w:lang w:val="en-GB"/>
              </w:rPr>
              <w:t>by</w:t>
            </w:r>
            <w:r w:rsidRPr="001B02A4">
              <w:rPr>
                <w:rFonts w:eastAsia="DengXian" w:hint="eastAsia"/>
                <w:szCs w:val="20"/>
                <w:lang w:val="en-GB"/>
              </w:rPr>
              <w:t xml:space="preserve"> </w:t>
            </w:r>
            <w:r w:rsidRPr="001B02A4">
              <w:rPr>
                <w:rFonts w:eastAsia="DengXian"/>
                <w:szCs w:val="20"/>
                <w:lang w:val="en-GB"/>
              </w:rPr>
              <w:t xml:space="preserve">a </w:t>
            </w:r>
            <w:r w:rsidRPr="001B02A4">
              <w:rPr>
                <w:rFonts w:eastAsia="DengXian" w:hint="eastAsia"/>
                <w:szCs w:val="20"/>
                <w:lang w:val="en-GB"/>
              </w:rPr>
              <w:t>TPC-PUSCH-RNTI</w:t>
            </w:r>
            <w:r w:rsidRPr="001B02A4">
              <w:rPr>
                <w:rFonts w:eastAsia="DengXian"/>
                <w:szCs w:val="20"/>
                <w:lang w:val="en-GB"/>
              </w:rPr>
              <w:t xml:space="preserve">, the </w:t>
            </w:r>
            <w:r>
              <w:rPr>
                <w:rFonts w:eastAsia="等线"/>
                <w:noProof/>
                <w:position w:val="-6"/>
                <w:szCs w:val="20"/>
                <w:lang w:eastAsia="zh-CN"/>
              </w:rPr>
              <w:drawing>
                <wp:inline distT="0" distB="0" distL="0" distR="0" wp14:anchorId="472B0D58" wp14:editId="59ABC355">
                  <wp:extent cx="99695" cy="181610"/>
                  <wp:effectExtent l="0" t="0" r="0" b="889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DengXian"/>
                <w:szCs w:val="20"/>
                <w:lang w:val="en-GB"/>
              </w:rPr>
              <w:t xml:space="preserve"> value is provided by the closed loop indicator field in DCI format 2_2</w:t>
            </w:r>
          </w:p>
          <w:p w:rsidR="009F15EB" w:rsidRPr="0073214B" w:rsidRDefault="009F15EB" w:rsidP="009F15EB">
            <w:pPr>
              <w:keepNext/>
              <w:keepLines/>
              <w:spacing w:before="120" w:after="180"/>
              <w:outlineLvl w:val="2"/>
              <w:rPr>
                <w:rFonts w:eastAsia="等线"/>
                <w:i/>
                <w:szCs w:val="20"/>
                <w:lang w:val="x-none" w:eastAsia="zh-CN"/>
              </w:rPr>
            </w:pPr>
            <w:r w:rsidRPr="00351BBA">
              <w:rPr>
                <w:rFonts w:eastAsia="等线" w:hint="eastAsia"/>
                <w:i/>
                <w:szCs w:val="20"/>
                <w:lang w:val="x-none"/>
              </w:rPr>
              <w:t>(omitted part)</w:t>
            </w:r>
          </w:p>
          <w:p w:rsidR="009F15EB" w:rsidRPr="003502F5" w:rsidRDefault="009F15EB" w:rsidP="009F15EB">
            <w:pPr>
              <w:keepNext/>
              <w:keepLines/>
              <w:spacing w:before="120" w:after="180"/>
              <w:outlineLvl w:val="2"/>
              <w:rPr>
                <w:rFonts w:ascii="Arial" w:eastAsia="等线" w:hAnsi="Arial"/>
                <w:sz w:val="28"/>
                <w:szCs w:val="20"/>
                <w:lang w:val="en-GB"/>
              </w:rPr>
            </w:pPr>
            <w:r w:rsidRPr="003502F5">
              <w:rPr>
                <w:rFonts w:ascii="Arial" w:eastAsia="等线" w:hAnsi="Arial"/>
                <w:sz w:val="28"/>
                <w:szCs w:val="20"/>
                <w:lang w:val="en-GB"/>
              </w:rPr>
              <w:t>7.2.1</w:t>
            </w:r>
            <w:r w:rsidRPr="003502F5">
              <w:rPr>
                <w:rFonts w:ascii="Arial" w:eastAsia="等线" w:hAnsi="Arial"/>
                <w:sz w:val="28"/>
                <w:szCs w:val="20"/>
                <w:lang w:val="en-GB"/>
              </w:rPr>
              <w:tab/>
              <w:t>UE behaviour</w:t>
            </w:r>
          </w:p>
          <w:p w:rsidR="009F15EB" w:rsidRPr="00433EF6" w:rsidRDefault="009F15EB" w:rsidP="009F15EB">
            <w:pPr>
              <w:keepNext/>
              <w:keepLines/>
              <w:spacing w:before="120" w:after="180"/>
              <w:outlineLvl w:val="2"/>
              <w:rPr>
                <w:rFonts w:eastAsia="等线"/>
                <w:i/>
                <w:szCs w:val="20"/>
                <w:lang w:val="x-none"/>
              </w:rPr>
            </w:pPr>
            <w:r w:rsidRPr="00351BBA">
              <w:rPr>
                <w:rFonts w:eastAsia="等线" w:hint="eastAsia"/>
                <w:i/>
                <w:szCs w:val="20"/>
                <w:lang w:val="x-none"/>
              </w:rPr>
              <w:t>(omitted part)</w:t>
            </w:r>
          </w:p>
          <w:p w:rsidR="007876DA" w:rsidRPr="007876DA" w:rsidRDefault="007876DA" w:rsidP="007876DA">
            <w:pPr>
              <w:spacing w:after="180"/>
              <w:ind w:left="851" w:hanging="284"/>
              <w:rPr>
                <w:rFonts w:eastAsia="等线"/>
                <w:szCs w:val="20"/>
              </w:rPr>
            </w:pPr>
            <w:r w:rsidRPr="007876DA">
              <w:rPr>
                <w:rFonts w:eastAsia="等线"/>
                <w:szCs w:val="20"/>
                <w:lang w:val="x-none"/>
              </w:rPr>
              <w:t>-</w:t>
            </w:r>
            <w:r w:rsidRPr="007876DA">
              <w:rPr>
                <w:rFonts w:eastAsia="等线"/>
                <w:szCs w:val="20"/>
                <w:lang w:val="x-none"/>
              </w:rPr>
              <w:tab/>
            </w:r>
            <w:r>
              <w:rPr>
                <w:rFonts w:eastAsia="等线"/>
                <w:noProof/>
                <w:position w:val="-12"/>
                <w:szCs w:val="20"/>
                <w:lang w:eastAsia="zh-CN"/>
              </w:rPr>
              <w:drawing>
                <wp:inline distT="0" distB="0" distL="0" distR="0" wp14:anchorId="2D716FF8" wp14:editId="73E139A2">
                  <wp:extent cx="820420" cy="2108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7876DA">
              <w:rPr>
                <w:rFonts w:eastAsia="等线"/>
                <w:szCs w:val="20"/>
              </w:rPr>
              <w:t xml:space="preserve"> </w:t>
            </w:r>
            <w:r w:rsidRPr="007876DA">
              <w:rPr>
                <w:rFonts w:eastAsia="等线"/>
                <w:szCs w:val="20"/>
                <w:lang w:val="x-none"/>
              </w:rPr>
              <w:t>is a TPC command</w:t>
            </w:r>
            <w:r w:rsidRPr="007876DA">
              <w:rPr>
                <w:rFonts w:eastAsia="等线"/>
                <w:szCs w:val="20"/>
              </w:rPr>
              <w:t xml:space="preserve"> value</w:t>
            </w:r>
            <w:r w:rsidRPr="007876DA">
              <w:rPr>
                <w:rFonts w:eastAsia="等线"/>
                <w:szCs w:val="20"/>
                <w:lang w:val="x-none"/>
              </w:rPr>
              <w:t xml:space="preserve"> and is included in </w:t>
            </w:r>
            <w:r w:rsidRPr="007876DA">
              <w:rPr>
                <w:rFonts w:eastAsia="等线"/>
                <w:szCs w:val="20"/>
              </w:rPr>
              <w:t xml:space="preserve">a </w:t>
            </w:r>
            <w:r w:rsidRPr="007876DA">
              <w:rPr>
                <w:rFonts w:eastAsia="等线"/>
                <w:szCs w:val="20"/>
                <w:lang w:val="x-none"/>
              </w:rPr>
              <w:t xml:space="preserve">DCI format </w:t>
            </w:r>
            <w:r w:rsidRPr="007876DA">
              <w:rPr>
                <w:rFonts w:eastAsia="等线"/>
                <w:szCs w:val="20"/>
              </w:rPr>
              <w:t>1_0 or DCI format 1_1</w:t>
            </w:r>
            <w:r w:rsidRPr="007876DA">
              <w:rPr>
                <w:rFonts w:eastAsia="等线"/>
                <w:szCs w:val="20"/>
                <w:lang w:val="x-none"/>
              </w:rPr>
              <w:t xml:space="preserve"> for </w:t>
            </w:r>
            <w:r w:rsidRPr="007876DA">
              <w:rPr>
                <w:rFonts w:eastAsia="等线"/>
                <w:szCs w:val="20"/>
              </w:rPr>
              <w:t xml:space="preserve">active UL BWP </w:t>
            </w:r>
            <w:r>
              <w:rPr>
                <w:rFonts w:eastAsia="等线"/>
                <w:iCs/>
                <w:noProof/>
                <w:position w:val="-6"/>
                <w:szCs w:val="20"/>
                <w:lang w:eastAsia="zh-CN"/>
              </w:rPr>
              <w:drawing>
                <wp:inline distT="0" distB="0" distL="0" distR="0" wp14:anchorId="226CF311" wp14:editId="48B5865A">
                  <wp:extent cx="99695" cy="181610"/>
                  <wp:effectExtent l="0" t="0" r="0" b="889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of carrier </w:t>
            </w:r>
            <w:r>
              <w:rPr>
                <w:rFonts w:eastAsia="等线"/>
                <w:iCs/>
                <w:noProof/>
                <w:position w:val="-10"/>
                <w:szCs w:val="20"/>
                <w:lang w:eastAsia="zh-CN"/>
              </w:rPr>
              <w:drawing>
                <wp:inline distT="0" distB="0" distL="0" distR="0" wp14:anchorId="76F006DB" wp14:editId="7143E96E">
                  <wp:extent cx="99695" cy="181610"/>
                  <wp:effectExtent l="0" t="0" r="0" b="889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of the primary</w:t>
            </w:r>
            <w:r w:rsidRPr="007876DA">
              <w:rPr>
                <w:rFonts w:eastAsia="等线"/>
                <w:szCs w:val="20"/>
                <w:lang w:val="x-none"/>
              </w:rPr>
              <w:t xml:space="preserve"> cell </w:t>
            </w:r>
            <w:r>
              <w:rPr>
                <w:rFonts w:eastAsia="等线"/>
                <w:iCs/>
                <w:noProof/>
                <w:position w:val="-6"/>
                <w:szCs w:val="20"/>
                <w:lang w:eastAsia="zh-CN"/>
              </w:rPr>
              <w:drawing>
                <wp:inline distT="0" distB="0" distL="0" distR="0" wp14:anchorId="555F1420" wp14:editId="3B93F082">
                  <wp:extent cx="123190" cy="15811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that the UE detects for PUCCH transmission occasion </w:t>
            </w:r>
            <w:r>
              <w:rPr>
                <w:rFonts w:eastAsia="等线"/>
                <w:iCs/>
                <w:noProof/>
                <w:position w:val="-6"/>
                <w:szCs w:val="20"/>
                <w:lang w:eastAsia="zh-CN"/>
              </w:rPr>
              <w:drawing>
                <wp:inline distT="0" distB="0" distL="0" distR="0" wp14:anchorId="357E7FBF" wp14:editId="50F79807">
                  <wp:extent cx="99695" cy="181610"/>
                  <wp:effectExtent l="0" t="0" r="0" b="889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szCs w:val="20"/>
              </w:rPr>
              <w:t xml:space="preserve"> </w:t>
            </w:r>
            <w:r w:rsidRPr="007876DA">
              <w:rPr>
                <w:rFonts w:eastAsia="等线"/>
                <w:szCs w:val="20"/>
                <w:lang w:val="x-none"/>
              </w:rPr>
              <w:t>or</w:t>
            </w:r>
            <w:r w:rsidRPr="007876DA">
              <w:rPr>
                <w:rFonts w:eastAsia="等线"/>
                <w:szCs w:val="20"/>
              </w:rPr>
              <w:t xml:space="preserve"> is </w:t>
            </w:r>
            <w:r w:rsidRPr="007876DA">
              <w:rPr>
                <w:rFonts w:eastAsia="等线"/>
                <w:szCs w:val="20"/>
                <w:lang w:val="x-none"/>
              </w:rPr>
              <w:t xml:space="preserve">jointly coded with other TPC commands in </w:t>
            </w:r>
            <w:r w:rsidRPr="007876DA">
              <w:rPr>
                <w:rFonts w:eastAsia="等线"/>
                <w:szCs w:val="20"/>
              </w:rPr>
              <w:t xml:space="preserve">a </w:t>
            </w:r>
            <w:r w:rsidRPr="007876DA">
              <w:rPr>
                <w:rFonts w:eastAsia="等线"/>
                <w:szCs w:val="20"/>
                <w:lang w:val="x-none"/>
              </w:rPr>
              <w:t xml:space="preserve">DCI format </w:t>
            </w:r>
            <w:r w:rsidRPr="007876DA">
              <w:rPr>
                <w:rFonts w:eastAsia="等线"/>
                <w:szCs w:val="20"/>
              </w:rPr>
              <w:t xml:space="preserve">2_2 with </w:t>
            </w:r>
            <w:r w:rsidRPr="007876DA">
              <w:rPr>
                <w:rFonts w:eastAsia="等线" w:hint="eastAsia"/>
                <w:szCs w:val="20"/>
                <w:lang w:val="x-none"/>
              </w:rPr>
              <w:t xml:space="preserve">CRC scrambled </w:t>
            </w:r>
            <w:r w:rsidRPr="007876DA">
              <w:rPr>
                <w:rFonts w:eastAsia="等线"/>
                <w:szCs w:val="20"/>
              </w:rPr>
              <w:t>by</w:t>
            </w:r>
            <w:r w:rsidRPr="007876DA">
              <w:rPr>
                <w:rFonts w:eastAsia="等线" w:hint="eastAsia"/>
                <w:szCs w:val="20"/>
                <w:lang w:val="x-none"/>
              </w:rPr>
              <w:t xml:space="preserve"> TPC-PUCCH-RNTI</w:t>
            </w:r>
            <w:r w:rsidRPr="007876DA">
              <w:rPr>
                <w:rFonts w:eastAsia="等线"/>
                <w:szCs w:val="20"/>
              </w:rPr>
              <w:t xml:space="preserve"> [5, TS 36.212], as described in Clause 11.3</w:t>
            </w:r>
          </w:p>
          <w:p w:rsidR="007876DA" w:rsidRDefault="007876DA" w:rsidP="007876DA">
            <w:pPr>
              <w:spacing w:after="180"/>
              <w:ind w:left="1135" w:hanging="284"/>
              <w:rPr>
                <w:ins w:id="110" w:author="OPPO" w:date="2020-04-09T13:01:00Z"/>
                <w:rFonts w:eastAsia="等线"/>
                <w:szCs w:val="20"/>
                <w:lang w:eastAsia="zh-CN"/>
              </w:rPr>
            </w:pPr>
            <w:r w:rsidRPr="007876DA">
              <w:rPr>
                <w:rFonts w:eastAsia="等线"/>
                <w:szCs w:val="20"/>
              </w:rPr>
              <w:t>-</w:t>
            </w:r>
            <w:r w:rsidRPr="007876DA">
              <w:rPr>
                <w:rFonts w:eastAsia="等线"/>
                <w:szCs w:val="20"/>
              </w:rPr>
              <w:tab/>
            </w:r>
            <w:r>
              <w:rPr>
                <w:rFonts w:eastAsia="等线"/>
                <w:noProof/>
                <w:position w:val="-10"/>
                <w:szCs w:val="20"/>
                <w:lang w:eastAsia="zh-CN"/>
              </w:rPr>
              <w:drawing>
                <wp:inline distT="0" distB="0" distL="0" distR="0" wp14:anchorId="459035FC" wp14:editId="4873DE89">
                  <wp:extent cx="457200" cy="181610"/>
                  <wp:effectExtent l="0" t="0" r="0" b="889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7876DA">
              <w:rPr>
                <w:rFonts w:eastAsia="等线"/>
                <w:szCs w:val="20"/>
              </w:rPr>
              <w:t xml:space="preserve"> if the UE is provided </w:t>
            </w:r>
            <w:r w:rsidRPr="007876DA">
              <w:rPr>
                <w:rFonts w:eastAsia="等线"/>
                <w:i/>
                <w:szCs w:val="20"/>
                <w:lang w:val="en-GB"/>
              </w:rPr>
              <w:t>twoPUCCH-PC-AdjustmentStates</w:t>
            </w:r>
            <w:r w:rsidRPr="007876DA">
              <w:rPr>
                <w:rFonts w:eastAsia="等线"/>
                <w:szCs w:val="20"/>
              </w:rPr>
              <w:t xml:space="preserve"> </w:t>
            </w:r>
            <w:r w:rsidRPr="007876DA">
              <w:rPr>
                <w:rFonts w:eastAsia="等线" w:hint="eastAsia"/>
                <w:szCs w:val="20"/>
                <w:lang w:eastAsia="zh-CN"/>
              </w:rPr>
              <w:t xml:space="preserve">and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sidRPr="007876DA">
              <w:rPr>
                <w:rFonts w:eastAsia="等线"/>
                <w:szCs w:val="20"/>
              </w:rPr>
              <w:t xml:space="preserve"> and </w:t>
            </w:r>
            <w:r w:rsidRPr="007876DA">
              <w:rPr>
                <w:rFonts w:eastAsia="等线"/>
                <w:noProof/>
                <w:position w:val="-6"/>
                <w:szCs w:val="20"/>
                <w:lang w:eastAsia="zh-CN"/>
              </w:rPr>
              <w:drawing>
                <wp:inline distT="0" distB="0" distL="0" distR="0" wp14:anchorId="202D0D61" wp14:editId="7B671362">
                  <wp:extent cx="271145" cy="170815"/>
                  <wp:effectExtent l="0" t="0" r="0" b="635"/>
                  <wp:docPr id="112"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7876DA">
              <w:rPr>
                <w:rFonts w:eastAsia="等线"/>
                <w:szCs w:val="20"/>
              </w:rPr>
              <w:t xml:space="preserve"> if the UE is not provided </w:t>
            </w:r>
            <w:r w:rsidRPr="007876DA">
              <w:rPr>
                <w:rFonts w:eastAsia="等线"/>
                <w:i/>
                <w:szCs w:val="20"/>
                <w:lang w:val="en-GB"/>
              </w:rPr>
              <w:t>twoPUCCH-PC-AdjustmentStates</w:t>
            </w:r>
            <w:r w:rsidRPr="007876DA">
              <w:rPr>
                <w:rFonts w:eastAsia="等线"/>
                <w:szCs w:val="20"/>
              </w:rPr>
              <w:t xml:space="preserve"> </w:t>
            </w:r>
            <w:del w:id="111" w:author="OPPO" w:date="2020-04-09T13:01:00Z">
              <w:r w:rsidRPr="007876DA" w:rsidDel="007876DA">
                <w:rPr>
                  <w:rFonts w:eastAsia="等线"/>
                  <w:szCs w:val="20"/>
                </w:rPr>
                <w:delText xml:space="preserve">or </w:delText>
              </w:r>
            </w:del>
          </w:p>
          <w:p w:rsidR="007876DA" w:rsidRPr="007876DA" w:rsidDel="007876DA" w:rsidRDefault="007876DA" w:rsidP="007876DA">
            <w:pPr>
              <w:spacing w:after="180"/>
              <w:ind w:left="1135" w:hanging="284"/>
              <w:rPr>
                <w:del w:id="112" w:author="OPPO" w:date="2020-04-09T13:04:00Z"/>
                <w:rFonts w:eastAsia="等线"/>
                <w:szCs w:val="20"/>
              </w:rPr>
            </w:pPr>
            <w:ins w:id="113" w:author="OPPO" w:date="2020-04-09T13:01:00Z">
              <w:r>
                <w:rPr>
                  <w:rFonts w:eastAsia="等线" w:hint="eastAsia"/>
                  <w:szCs w:val="20"/>
                  <w:lang w:eastAsia="zh-CN"/>
                </w:rPr>
                <w:t>-   I</w:t>
              </w:r>
              <w:r w:rsidRPr="007876DA">
                <w:rPr>
                  <w:rFonts w:eastAsia="等线"/>
                  <w:szCs w:val="20"/>
                </w:rPr>
                <w:t>f the UE is not provided</w:t>
              </w:r>
              <w:r>
                <w:rPr>
                  <w:rFonts w:eastAsia="等线" w:hint="eastAsia"/>
                  <w:szCs w:val="20"/>
                  <w:lang w:eastAsia="zh-CN"/>
                </w:rPr>
                <w:t xml:space="preserve"> </w:t>
              </w:r>
            </w:ins>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ins w:id="114" w:author="OPPO" w:date="2020-04-09T13:04:00Z">
              <w:r>
                <w:rPr>
                  <w:rFonts w:eastAsia="等线" w:hint="eastAsia"/>
                  <w:i/>
                  <w:szCs w:val="20"/>
                  <w:lang w:val="en-GB" w:eastAsia="zh-CN"/>
                </w:rPr>
                <w:t>,</w:t>
              </w:r>
            </w:ins>
            <w:ins w:id="115" w:author="OPPO" w:date="2020-04-09T13:03:00Z">
              <w:r>
                <w:t xml:space="preserve"> </w:t>
              </w:r>
            </w:ins>
            <w:ins w:id="116" w:author="OPPO" w:date="2020-04-09T13:04:00Z">
              <w:r w:rsidRPr="001B02A4">
                <w:rPr>
                  <w:rFonts w:eastAsiaTheme="minorEastAsia" w:hint="eastAsia"/>
                  <w:i/>
                  <w:color w:val="FF0000"/>
                  <w:lang w:eastAsia="zh-CN"/>
                </w:rPr>
                <w:t>l</w:t>
              </w:r>
              <w:r>
                <w:rPr>
                  <w:rFonts w:eastAsiaTheme="minorEastAsia" w:hint="eastAsia"/>
                  <w:color w:val="FF0000"/>
                  <w:lang w:eastAsia="zh-CN"/>
                </w:rPr>
                <w:t xml:space="preserve">=1 </w:t>
              </w:r>
              <w:r w:rsidRPr="00326BA1">
                <w:rPr>
                  <w:rFonts w:eastAsia="等线" w:hint="eastAsia"/>
                  <w:color w:val="FF0000"/>
                  <w:szCs w:val="20"/>
                </w:rPr>
                <w:t xml:space="preserve">if </w:t>
              </w:r>
              <w:r w:rsidRPr="00326BA1">
                <w:rPr>
                  <w:rFonts w:hint="eastAsia"/>
                  <w:color w:val="FF0000"/>
                </w:rPr>
                <w:t>the PU</w:t>
              </w:r>
              <w:r>
                <w:rPr>
                  <w:rFonts w:eastAsiaTheme="minorEastAsia" w:hint="eastAsia"/>
                  <w:color w:val="FF0000"/>
                  <w:lang w:eastAsia="zh-CN"/>
                </w:rPr>
                <w:t>C</w:t>
              </w:r>
              <w:r w:rsidRPr="00326BA1">
                <w:rPr>
                  <w:rFonts w:hint="eastAsia"/>
                  <w:color w:val="FF0000"/>
                </w:rPr>
                <w:t xml:space="preserve">CH is </w:t>
              </w:r>
              <w:r>
                <w:rPr>
                  <w:rFonts w:eastAsiaTheme="minorEastAsia" w:hint="eastAsia"/>
                  <w:lang w:eastAsia="zh-CN"/>
                </w:rPr>
                <w:t>scheduled</w:t>
              </w:r>
              <w:r>
                <w:t xml:space="preserve"> by a PDCCH received in a CORESET </w:t>
              </w:r>
              <w:r>
                <w:rPr>
                  <w:rFonts w:eastAsiaTheme="minorEastAsia" w:hint="eastAsia"/>
                  <w:lang w:eastAsia="zh-CN"/>
                </w:rPr>
                <w:t xml:space="preserve">which is </w:t>
              </w:r>
              <w:r>
                <w:rPr>
                  <w:rFonts w:eastAsiaTheme="minorEastAsia" w:hint="eastAsia"/>
                  <w:color w:val="FF0000"/>
                  <w:lang w:eastAsia="zh-CN"/>
                </w:rPr>
                <w:t xml:space="preserve">configured </w:t>
              </w:r>
              <w:r w:rsidRPr="006473C9">
                <w:rPr>
                  <w:rFonts w:eastAsiaTheme="minorEastAsia" w:hint="eastAsia"/>
                  <w:color w:val="FF0000"/>
                  <w:lang w:eastAsia="zh-CN"/>
                </w:rPr>
                <w:t>with</w:t>
              </w:r>
              <w:r>
                <w:rPr>
                  <w:rFonts w:eastAsiaTheme="minorEastAsia" w:hint="eastAsia"/>
                  <w:color w:val="FF0000"/>
                  <w:lang w:eastAsia="zh-CN"/>
                </w:rPr>
                <w:t xml:space="preserve"> </w:t>
              </w:r>
              <w:r w:rsidRPr="00326BA1">
                <w:rPr>
                  <w:rFonts w:hint="eastAsia"/>
                  <w:i/>
                  <w:color w:val="FF0000"/>
                </w:rPr>
                <w:t>CORESETPoolIndex</w:t>
              </w:r>
              <w:r w:rsidRPr="009018DA">
                <w:rPr>
                  <w:rFonts w:eastAsiaTheme="minorEastAsia" w:hint="eastAsia"/>
                  <w:color w:val="FF0000"/>
                  <w:lang w:eastAsia="zh-CN"/>
                </w:rPr>
                <w:t xml:space="preserve"> equal to </w:t>
              </w:r>
              <w:r>
                <w:rPr>
                  <w:rFonts w:eastAsiaTheme="minorEastAsia" w:hint="eastAsia"/>
                  <w:color w:val="FF0000"/>
                  <w:lang w:eastAsia="zh-CN"/>
                </w:rPr>
                <w:t>1</w:t>
              </w:r>
            </w:ins>
            <w:ins w:id="117" w:author="OPPO" w:date="2020-04-09T13:05:00Z">
              <w:r w:rsidR="001830C0">
                <w:rPr>
                  <w:rFonts w:eastAsiaTheme="minorEastAsia" w:hint="eastAsia"/>
                  <w:color w:val="FF0000"/>
                  <w:lang w:eastAsia="zh-CN"/>
                </w:rPr>
                <w:t xml:space="preserve">, </w:t>
              </w:r>
              <w:r w:rsidR="001830C0" w:rsidRPr="007876DA">
                <w:rPr>
                  <w:rFonts w:eastAsia="等线"/>
                  <w:i/>
                  <w:szCs w:val="20"/>
                </w:rPr>
                <w:t>l</w:t>
              </w:r>
              <w:r w:rsidR="001830C0" w:rsidRPr="007876DA">
                <w:rPr>
                  <w:rFonts w:eastAsia="等线"/>
                  <w:szCs w:val="20"/>
                </w:rPr>
                <w:t>=0</w:t>
              </w:r>
              <w:r w:rsidR="001830C0">
                <w:rPr>
                  <w:rFonts w:eastAsia="等线" w:hint="eastAsia"/>
                  <w:szCs w:val="20"/>
                  <w:lang w:eastAsia="zh-CN"/>
                </w:rPr>
                <w:t xml:space="preserve"> otherwise</w:t>
              </w:r>
            </w:ins>
            <w:ins w:id="118" w:author="OPPO" w:date="2020-04-09T13:04:00Z">
              <w:r w:rsidR="004971DD">
                <w:rPr>
                  <w:rFonts w:eastAsiaTheme="minorEastAsia" w:hint="eastAsia"/>
                  <w:color w:val="FF0000"/>
                  <w:lang w:eastAsia="zh-CN"/>
                </w:rPr>
                <w:t>.</w:t>
              </w:r>
            </w:ins>
          </w:p>
          <w:p w:rsidR="007876DA" w:rsidRPr="007876DA" w:rsidRDefault="007876DA" w:rsidP="007876DA">
            <w:pPr>
              <w:spacing w:after="180"/>
              <w:ind w:left="1135" w:hanging="284"/>
              <w:rPr>
                <w:rFonts w:eastAsia="等线"/>
                <w:szCs w:val="20"/>
              </w:rPr>
            </w:pPr>
            <w:r w:rsidRPr="007876DA">
              <w:rPr>
                <w:rFonts w:eastAsia="等线"/>
                <w:szCs w:val="20"/>
              </w:rPr>
              <w:t>-</w:t>
            </w:r>
            <w:r w:rsidRPr="007876DA">
              <w:rPr>
                <w:rFonts w:eastAsia="等线"/>
                <w:szCs w:val="20"/>
              </w:rPr>
              <w:tab/>
            </w:r>
            <w:r w:rsidRPr="007876DA">
              <w:rPr>
                <w:rFonts w:eastAsia="宋体"/>
                <w:szCs w:val="20"/>
                <w:lang w:val="en-GB" w:eastAsia="zh-CN"/>
              </w:rPr>
              <w:t xml:space="preserve">If the UE obtains a TPC command value from a DCI format 1_0 or a DCI format 1_1 and if the UE is provided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sidRPr="007876DA">
              <w:rPr>
                <w:rFonts w:eastAsia="等线"/>
                <w:szCs w:val="20"/>
                <w:lang w:val="en-GB"/>
              </w:rPr>
              <w:t>, the UE obtains a mapping</w:t>
            </w:r>
            <w:r w:rsidRPr="007876DA">
              <w:rPr>
                <w:rFonts w:eastAsia="等线"/>
                <w:szCs w:val="20"/>
              </w:rPr>
              <w:t xml:space="preserve">, by an index provided by </w:t>
            </w:r>
            <w:r w:rsidRPr="007876DA">
              <w:rPr>
                <w:rFonts w:eastAsia="等线"/>
                <w:i/>
                <w:szCs w:val="20"/>
                <w:lang w:val="en-GB"/>
              </w:rPr>
              <w:t>p0-PUCCH-Id</w:t>
            </w:r>
            <w:r w:rsidRPr="007876DA">
              <w:rPr>
                <w:rFonts w:eastAsia="等线"/>
                <w:szCs w:val="20"/>
              </w:rPr>
              <w:t>,</w:t>
            </w:r>
            <w:r w:rsidRPr="007876DA">
              <w:rPr>
                <w:rFonts w:eastAsia="等线"/>
                <w:szCs w:val="20"/>
                <w:lang w:val="en-GB"/>
              </w:rPr>
              <w:t xml:space="preserve"> between a set of </w:t>
            </w:r>
            <w:r w:rsidRPr="007876DA">
              <w:rPr>
                <w:rFonts w:eastAsia="等线"/>
                <w:i/>
                <w:szCs w:val="20"/>
                <w:lang w:val="en-GB"/>
              </w:rPr>
              <w:t>pucch-SpatialRelationInfoId</w:t>
            </w:r>
            <w:r w:rsidRPr="007876DA">
              <w:rPr>
                <w:rFonts w:eastAsia="等线"/>
                <w:szCs w:val="20"/>
                <w:lang w:val="en-GB"/>
              </w:rPr>
              <w:t xml:space="preserve"> values and a set of values for </w:t>
            </w:r>
            <w:r w:rsidRPr="007876DA">
              <w:rPr>
                <w:rFonts w:eastAsia="等线"/>
                <w:i/>
                <w:szCs w:val="20"/>
                <w:lang w:val="en-GB"/>
              </w:rPr>
              <w:t>closedLoopIndex</w:t>
            </w:r>
            <w:r w:rsidRPr="007876DA">
              <w:rPr>
                <w:rFonts w:eastAsia="等线"/>
                <w:szCs w:val="20"/>
              </w:rPr>
              <w:t xml:space="preserve"> that provide the </w:t>
            </w:r>
            <w:r>
              <w:rPr>
                <w:rFonts w:eastAsia="等线"/>
                <w:noProof/>
                <w:position w:val="-6"/>
                <w:szCs w:val="20"/>
                <w:lang w:eastAsia="zh-CN"/>
              </w:rPr>
              <w:drawing>
                <wp:inline distT="0" distB="0" distL="0" distR="0" wp14:anchorId="3C5F8BF1" wp14:editId="38886169">
                  <wp:extent cx="99695" cy="181610"/>
                  <wp:effectExtent l="0" t="0" r="0" b="889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value(s). If the UE receives </w:t>
            </w:r>
            <w:r w:rsidRPr="007876DA">
              <w:rPr>
                <w:rFonts w:eastAsia="等线"/>
                <w:iCs/>
                <w:szCs w:val="20"/>
                <w:lang w:val="en-GB"/>
              </w:rPr>
              <w:t xml:space="preserve">an </w:t>
            </w:r>
            <w:r w:rsidRPr="007876DA">
              <w:rPr>
                <w:rFonts w:eastAsia="等线"/>
                <w:color w:val="000000"/>
                <w:szCs w:val="20"/>
                <w:lang w:val="en-GB"/>
              </w:rPr>
              <w:t xml:space="preserve">activation command </w:t>
            </w:r>
            <w:r w:rsidRPr="007876DA">
              <w:rPr>
                <w:rFonts w:eastAsia="等线"/>
                <w:color w:val="000000"/>
                <w:szCs w:val="20"/>
              </w:rPr>
              <w:t xml:space="preserve">indicating a value of </w:t>
            </w:r>
            <w:r w:rsidRPr="007876DA">
              <w:rPr>
                <w:rFonts w:eastAsia="等线"/>
                <w:i/>
                <w:szCs w:val="20"/>
                <w:lang w:val="en-GB"/>
              </w:rPr>
              <w:t>pucch-SpatialRelationInfoId</w:t>
            </w:r>
            <w:r w:rsidRPr="007876DA">
              <w:rPr>
                <w:rFonts w:eastAsia="等线"/>
                <w:szCs w:val="20"/>
              </w:rPr>
              <w:t xml:space="preserve">, the UE determines the value </w:t>
            </w:r>
            <w:r w:rsidRPr="007876DA">
              <w:rPr>
                <w:rFonts w:eastAsia="等线"/>
                <w:i/>
                <w:szCs w:val="20"/>
                <w:lang w:val="en-GB"/>
              </w:rPr>
              <w:t>closedLoopIndex</w:t>
            </w:r>
            <w:r w:rsidRPr="007876DA">
              <w:rPr>
                <w:rFonts w:eastAsia="等线"/>
                <w:szCs w:val="20"/>
                <w:lang w:val="en-GB"/>
              </w:rPr>
              <w:t xml:space="preserve"> that provides </w:t>
            </w:r>
            <w:r w:rsidRPr="007876DA">
              <w:rPr>
                <w:rFonts w:eastAsia="等线"/>
                <w:szCs w:val="20"/>
              </w:rPr>
              <w:t xml:space="preserve">the value of </w:t>
            </w:r>
            <w:r>
              <w:rPr>
                <w:rFonts w:eastAsia="等线"/>
                <w:noProof/>
                <w:position w:val="-6"/>
                <w:szCs w:val="20"/>
                <w:lang w:eastAsia="zh-CN"/>
              </w:rPr>
              <w:drawing>
                <wp:inline distT="0" distB="0" distL="0" distR="0" wp14:anchorId="630DD036" wp14:editId="23F98401">
                  <wp:extent cx="99695" cy="181610"/>
                  <wp:effectExtent l="0" t="0" r="0" b="889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through the link to a corresponding </w:t>
            </w:r>
            <w:r w:rsidRPr="007876DA">
              <w:rPr>
                <w:rFonts w:eastAsia="等线"/>
                <w:i/>
                <w:szCs w:val="20"/>
                <w:lang w:val="en-GB"/>
              </w:rPr>
              <w:t>p0-PUCCH-Id</w:t>
            </w:r>
            <w:r w:rsidRPr="007876DA">
              <w:rPr>
                <w:rFonts w:eastAsia="等线"/>
                <w:szCs w:val="20"/>
              </w:rPr>
              <w:t xml:space="preserve"> index </w:t>
            </w:r>
          </w:p>
          <w:p w:rsidR="0056273A" w:rsidRPr="007876DA" w:rsidRDefault="007876DA" w:rsidP="007876DA">
            <w:pPr>
              <w:spacing w:after="180"/>
              <w:ind w:left="1135" w:hanging="284"/>
              <w:rPr>
                <w:rFonts w:eastAsia="DengXian"/>
                <w:szCs w:val="20"/>
                <w:lang w:val="en-GB" w:eastAsia="zh-CN"/>
              </w:rPr>
            </w:pPr>
            <w:r w:rsidRPr="007876DA">
              <w:rPr>
                <w:rFonts w:eastAsia="等线"/>
                <w:szCs w:val="20"/>
              </w:rPr>
              <w:t>-</w:t>
            </w:r>
            <w:r w:rsidRPr="007876DA">
              <w:rPr>
                <w:rFonts w:eastAsia="等线"/>
                <w:szCs w:val="20"/>
              </w:rPr>
              <w:tab/>
            </w:r>
            <w:r w:rsidRPr="007876DA">
              <w:rPr>
                <w:rFonts w:eastAsia="DengXian"/>
                <w:szCs w:val="20"/>
                <w:lang w:val="en-GB" w:eastAsia="zh-CN"/>
              </w:rPr>
              <w:t>If</w:t>
            </w:r>
            <w:r w:rsidRPr="007876DA">
              <w:rPr>
                <w:rFonts w:eastAsia="DengXian"/>
                <w:szCs w:val="20"/>
                <w:lang w:val="en-GB"/>
              </w:rPr>
              <w:t xml:space="preserve"> the UE obtains one TPC command from a DCI format 2_2 with</w:t>
            </w:r>
            <w:r w:rsidRPr="007876DA">
              <w:rPr>
                <w:rFonts w:eastAsia="DengXian" w:hint="eastAsia"/>
                <w:szCs w:val="20"/>
                <w:lang w:val="en-GB"/>
              </w:rPr>
              <w:t xml:space="preserve"> </w:t>
            </w:r>
            <w:r w:rsidRPr="007876DA">
              <w:rPr>
                <w:rFonts w:eastAsia="DengXian"/>
                <w:szCs w:val="20"/>
                <w:lang w:val="en-GB"/>
              </w:rPr>
              <w:t xml:space="preserve">CRC </w:t>
            </w:r>
            <w:r w:rsidRPr="007876DA">
              <w:rPr>
                <w:rFonts w:eastAsia="DengXian" w:hint="eastAsia"/>
                <w:szCs w:val="20"/>
                <w:lang w:val="en-GB"/>
              </w:rPr>
              <w:t xml:space="preserve">scrambled </w:t>
            </w:r>
            <w:r w:rsidRPr="007876DA">
              <w:rPr>
                <w:rFonts w:eastAsia="DengXian"/>
                <w:szCs w:val="20"/>
                <w:lang w:val="en-GB"/>
              </w:rPr>
              <w:t>by</w:t>
            </w:r>
            <w:r w:rsidRPr="007876DA">
              <w:rPr>
                <w:rFonts w:eastAsia="DengXian" w:hint="eastAsia"/>
                <w:szCs w:val="20"/>
                <w:lang w:val="en-GB"/>
              </w:rPr>
              <w:t xml:space="preserve"> </w:t>
            </w:r>
            <w:r w:rsidRPr="007876DA">
              <w:rPr>
                <w:rFonts w:eastAsia="DengXian"/>
                <w:szCs w:val="20"/>
                <w:lang w:val="en-GB"/>
              </w:rPr>
              <w:t xml:space="preserve">a </w:t>
            </w:r>
            <w:r w:rsidRPr="007876DA">
              <w:rPr>
                <w:rFonts w:eastAsia="DengXian" w:hint="eastAsia"/>
                <w:szCs w:val="20"/>
                <w:lang w:val="en-GB"/>
              </w:rPr>
              <w:t>TPC-PUCCH-RNTI</w:t>
            </w:r>
            <w:r w:rsidRPr="007876DA">
              <w:rPr>
                <w:rFonts w:eastAsia="DengXian"/>
                <w:szCs w:val="20"/>
                <w:lang w:val="en-GB"/>
              </w:rPr>
              <w:t xml:space="preserve">, the </w:t>
            </w:r>
            <w:r>
              <w:rPr>
                <w:rFonts w:eastAsia="等线"/>
                <w:noProof/>
                <w:position w:val="-6"/>
                <w:szCs w:val="20"/>
                <w:lang w:eastAsia="zh-CN"/>
              </w:rPr>
              <w:drawing>
                <wp:inline distT="0" distB="0" distL="0" distR="0" wp14:anchorId="3649F2C8" wp14:editId="4DF3A305">
                  <wp:extent cx="99695" cy="181610"/>
                  <wp:effectExtent l="0" t="0" r="0" b="889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DengXian"/>
                <w:szCs w:val="20"/>
                <w:lang w:val="en-GB"/>
              </w:rPr>
              <w:t xml:space="preserve"> value is provided by the closed loop indicator field in DCI format 2_2</w:t>
            </w:r>
          </w:p>
        </w:tc>
      </w:tr>
    </w:tbl>
    <w:p w:rsidR="001D50A2" w:rsidRDefault="001D50A2" w:rsidP="0080434B">
      <w:pPr>
        <w:spacing w:beforeLines="100" w:before="240"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3//</w:t>
      </w:r>
    </w:p>
    <w:p w:rsidR="0080434B" w:rsidRDefault="0080434B" w:rsidP="001D50A2">
      <w:pPr>
        <w:spacing w:after="180"/>
        <w:rPr>
          <w:rFonts w:eastAsia="宋体"/>
          <w:iCs/>
          <w:color w:val="0070C0"/>
          <w:szCs w:val="20"/>
          <w:lang w:eastAsia="zh-CN"/>
        </w:rPr>
      </w:pPr>
    </w:p>
    <w:p w:rsidR="00934ED5" w:rsidRDefault="00934ED5" w:rsidP="00EA4B0B">
      <w:pPr>
        <w:pStyle w:val="2"/>
        <w:tabs>
          <w:tab w:val="clear" w:pos="2836"/>
          <w:tab w:val="num" w:pos="567"/>
        </w:tabs>
        <w:ind w:left="0" w:firstLine="0"/>
        <w:rPr>
          <w:rFonts w:eastAsia="宋体"/>
          <w:sz w:val="22"/>
          <w:lang w:eastAsia="zh-CN"/>
        </w:rPr>
      </w:pPr>
      <w:r>
        <w:rPr>
          <w:rFonts w:eastAsia="宋体" w:hint="eastAsia"/>
          <w:sz w:val="22"/>
          <w:lang w:eastAsia="zh-CN"/>
        </w:rPr>
        <w:lastRenderedPageBreak/>
        <w:t>Text proposals for M-TRP based URLLC enhancement</w:t>
      </w:r>
    </w:p>
    <w:p w:rsidR="00F57678" w:rsidRPr="00222A8B" w:rsidRDefault="00984445" w:rsidP="00222A8B">
      <w:pPr>
        <w:pStyle w:val="30"/>
        <w:ind w:left="709" w:hanging="709"/>
        <w:rPr>
          <w:sz w:val="20"/>
          <w:lang w:eastAsia="zh-CN"/>
        </w:rPr>
      </w:pPr>
      <w:r w:rsidRPr="00222A8B">
        <w:rPr>
          <w:rFonts w:hint="eastAsia"/>
          <w:sz w:val="20"/>
          <w:lang w:eastAsia="zh-CN"/>
        </w:rPr>
        <w:t>Clarification</w:t>
      </w:r>
      <w:r w:rsidR="009C008C" w:rsidRPr="00222A8B">
        <w:rPr>
          <w:rFonts w:hint="eastAsia"/>
          <w:sz w:val="20"/>
          <w:lang w:eastAsia="zh-CN"/>
        </w:rPr>
        <w:t xml:space="preserve"> </w:t>
      </w:r>
      <w:r w:rsidRPr="00222A8B">
        <w:rPr>
          <w:rFonts w:hint="eastAsia"/>
          <w:sz w:val="20"/>
          <w:lang w:eastAsia="zh-CN"/>
        </w:rPr>
        <w:t>on</w:t>
      </w:r>
      <w:r w:rsidR="0029235E" w:rsidRPr="0029235E">
        <w:rPr>
          <w:sz w:val="20"/>
          <w:lang w:val="en-GB" w:eastAsia="zh-CN"/>
        </w:rPr>
        <w:t xml:space="preserve"> </w:t>
      </w:r>
      <w:r w:rsidR="0029235E">
        <w:rPr>
          <w:rFonts w:eastAsiaTheme="minorEastAsia" w:hint="eastAsia"/>
          <w:sz w:val="20"/>
          <w:lang w:val="en-GB" w:eastAsia="zh-CN"/>
        </w:rPr>
        <w:t>R</w:t>
      </w:r>
      <w:r w:rsidR="0029235E" w:rsidRPr="0029235E">
        <w:rPr>
          <w:sz w:val="20"/>
          <w:lang w:val="en-GB" w:eastAsia="zh-CN"/>
        </w:rPr>
        <w:t>el</w:t>
      </w:r>
      <w:r w:rsidR="0029235E">
        <w:rPr>
          <w:rFonts w:eastAsiaTheme="minorEastAsia" w:hint="eastAsia"/>
          <w:sz w:val="20"/>
          <w:lang w:val="en-GB" w:eastAsia="zh-CN"/>
        </w:rPr>
        <w:t>-</w:t>
      </w:r>
      <w:r w:rsidR="0029235E" w:rsidRPr="0029235E">
        <w:rPr>
          <w:sz w:val="20"/>
          <w:lang w:val="en-GB" w:eastAsia="zh-CN"/>
        </w:rPr>
        <w:t xml:space="preserve">15 parameter </w:t>
      </w:r>
      <w:r w:rsidR="0029235E" w:rsidRPr="0029235E">
        <w:rPr>
          <w:i/>
          <w:iCs/>
          <w:sz w:val="20"/>
          <w:lang w:val="en-GB" w:eastAsia="zh-CN"/>
        </w:rPr>
        <w:t>pdsch-AggregationFactor</w:t>
      </w:r>
      <w:r w:rsidR="0029235E" w:rsidRPr="0029235E">
        <w:rPr>
          <w:sz w:val="20"/>
          <w:lang w:val="en-GB" w:eastAsia="zh-CN"/>
        </w:rPr>
        <w:t xml:space="preserve"> and </w:t>
      </w:r>
      <w:r w:rsidR="0029235E">
        <w:rPr>
          <w:rFonts w:eastAsiaTheme="minorEastAsia" w:hint="eastAsia"/>
          <w:sz w:val="20"/>
          <w:lang w:val="en-GB" w:eastAsia="zh-CN"/>
        </w:rPr>
        <w:t>R</w:t>
      </w:r>
      <w:r w:rsidR="0029235E" w:rsidRPr="0029235E">
        <w:rPr>
          <w:sz w:val="20"/>
          <w:lang w:val="en-GB" w:eastAsia="zh-CN"/>
        </w:rPr>
        <w:t>el</w:t>
      </w:r>
      <w:r w:rsidR="0029235E">
        <w:rPr>
          <w:rFonts w:eastAsiaTheme="minorEastAsia" w:hint="eastAsia"/>
          <w:sz w:val="20"/>
          <w:lang w:val="en-GB" w:eastAsia="zh-CN"/>
        </w:rPr>
        <w:t>-</w:t>
      </w:r>
      <w:r w:rsidR="0029235E" w:rsidRPr="0029235E">
        <w:rPr>
          <w:sz w:val="20"/>
          <w:lang w:val="en-GB" w:eastAsia="zh-CN"/>
        </w:rPr>
        <w:t xml:space="preserve">16 parameter </w:t>
      </w:r>
      <w:r w:rsidR="0029235E" w:rsidRPr="0029235E">
        <w:rPr>
          <w:i/>
          <w:iCs/>
          <w:sz w:val="20"/>
          <w:lang w:val="en-GB" w:eastAsia="zh-CN"/>
        </w:rPr>
        <w:t>RepNumR16</w:t>
      </w:r>
    </w:p>
    <w:p w:rsidR="009C008C" w:rsidRPr="009C008C" w:rsidRDefault="009C008C" w:rsidP="009C008C">
      <w:pPr>
        <w:pStyle w:val="a1"/>
        <w:spacing w:before="120"/>
        <w:rPr>
          <w:rFonts w:eastAsia="宋体"/>
          <w:lang w:eastAsia="zh-CN"/>
        </w:rPr>
      </w:pPr>
      <w:r w:rsidRPr="009C008C">
        <w:rPr>
          <w:rFonts w:eastAsia="宋体"/>
          <w:lang w:eastAsia="zh-CN"/>
        </w:rPr>
        <w:t>For description of scheme 4</w:t>
      </w:r>
      <w:r w:rsidR="00984445">
        <w:rPr>
          <w:rFonts w:eastAsia="宋体" w:hint="eastAsia"/>
          <w:lang w:eastAsia="zh-CN"/>
        </w:rPr>
        <w:t xml:space="preserve"> in 38.214</w:t>
      </w:r>
      <w:r w:rsidR="009E2034">
        <w:rPr>
          <w:rFonts w:eastAsia="宋体" w:hint="eastAsia"/>
          <w:lang w:eastAsia="zh-CN"/>
        </w:rPr>
        <w:t xml:space="preserve"> [3]</w:t>
      </w:r>
      <w:r w:rsidRPr="009C008C">
        <w:rPr>
          <w:rFonts w:eastAsia="宋体"/>
          <w:lang w:eastAsia="zh-CN"/>
        </w:rPr>
        <w:t xml:space="preserve">, the following two </w:t>
      </w:r>
      <w:r w:rsidR="00984445">
        <w:rPr>
          <w:rFonts w:eastAsia="宋体" w:hint="eastAsia"/>
          <w:lang w:eastAsia="zh-CN"/>
        </w:rPr>
        <w:t>aspects</w:t>
      </w:r>
      <w:r w:rsidRPr="009C008C">
        <w:rPr>
          <w:rFonts w:eastAsia="宋体"/>
          <w:lang w:eastAsia="zh-CN"/>
        </w:rPr>
        <w:t xml:space="preserve"> should be </w:t>
      </w:r>
      <w:r w:rsidR="00984445">
        <w:rPr>
          <w:rFonts w:eastAsia="宋体" w:hint="eastAsia"/>
          <w:lang w:eastAsia="zh-CN"/>
        </w:rPr>
        <w:t>considered</w:t>
      </w:r>
      <w:r w:rsidRPr="009C008C">
        <w:rPr>
          <w:rFonts w:eastAsia="宋体"/>
          <w:lang w:eastAsia="zh-CN"/>
        </w:rPr>
        <w:t xml:space="preserve"> for clear UE behavior:</w:t>
      </w:r>
    </w:p>
    <w:p w:rsidR="00463E09" w:rsidRDefault="00984445" w:rsidP="00463E09">
      <w:pPr>
        <w:pStyle w:val="a1"/>
        <w:numPr>
          <w:ilvl w:val="0"/>
          <w:numId w:val="42"/>
        </w:numPr>
        <w:spacing w:before="120"/>
        <w:rPr>
          <w:rFonts w:eastAsia="宋体"/>
          <w:lang w:eastAsia="zh-CN"/>
        </w:rPr>
      </w:pPr>
      <w:r>
        <w:rPr>
          <w:rFonts w:eastAsia="宋体" w:hint="eastAsia"/>
          <w:lang w:eastAsia="zh-CN"/>
        </w:rPr>
        <w:t>It is common understanding that t</w:t>
      </w:r>
      <w:r w:rsidR="009C008C" w:rsidRPr="009C008C">
        <w:rPr>
          <w:rFonts w:eastAsia="宋体"/>
          <w:lang w:eastAsia="zh-CN"/>
        </w:rPr>
        <w:t>he slots used for scheme 4 should be consecutive.</w:t>
      </w:r>
      <w:r>
        <w:rPr>
          <w:rFonts w:eastAsia="宋体" w:hint="eastAsia"/>
          <w:lang w:eastAsia="zh-CN"/>
        </w:rPr>
        <w:t xml:space="preserve"> However, it is not captured in specification now.</w:t>
      </w:r>
    </w:p>
    <w:p w:rsidR="007A2BAF" w:rsidRDefault="00D63A4B" w:rsidP="007A2BAF">
      <w:pPr>
        <w:pStyle w:val="a1"/>
        <w:numPr>
          <w:ilvl w:val="0"/>
          <w:numId w:val="42"/>
        </w:numPr>
        <w:spacing w:before="120"/>
        <w:rPr>
          <w:rFonts w:eastAsia="宋体"/>
          <w:lang w:eastAsia="zh-CN"/>
        </w:rPr>
      </w:pPr>
      <w:r w:rsidRPr="00463E09">
        <w:rPr>
          <w:rFonts w:eastAsia="宋体" w:hint="eastAsia"/>
          <w:lang w:eastAsia="zh-CN"/>
        </w:rPr>
        <w:t xml:space="preserve">In section 5.1.2.1, Rel-15 slot aggregation based on </w:t>
      </w:r>
      <w:r w:rsidRPr="00463E09">
        <w:rPr>
          <w:rFonts w:eastAsia="宋体"/>
          <w:i/>
          <w:lang w:eastAsia="zh-CN"/>
        </w:rPr>
        <w:t>pdsch-AggregationFactor</w:t>
      </w:r>
      <w:r w:rsidRPr="00463E09">
        <w:rPr>
          <w:rFonts w:eastAsia="宋体" w:hint="eastAsia"/>
          <w:lang w:eastAsia="zh-CN"/>
        </w:rPr>
        <w:t xml:space="preserve"> and </w:t>
      </w:r>
      <w:r w:rsidRPr="00463E09">
        <w:rPr>
          <w:rFonts w:eastAsia="宋体"/>
          <w:lang w:eastAsia="zh-CN"/>
        </w:rPr>
        <w:t xml:space="preserve">corresponding UE behavior is </w:t>
      </w:r>
      <w:r w:rsidRPr="00463E09">
        <w:rPr>
          <w:rFonts w:eastAsia="宋体" w:hint="eastAsia"/>
          <w:lang w:eastAsia="zh-CN"/>
        </w:rPr>
        <w:t xml:space="preserve">also described to support RRC based repetition. </w:t>
      </w:r>
      <w:r w:rsidRPr="00463E09">
        <w:rPr>
          <w:rFonts w:eastAsia="宋体"/>
          <w:lang w:eastAsia="zh-CN"/>
        </w:rPr>
        <w:t>W</w:t>
      </w:r>
      <w:r w:rsidRPr="00463E09">
        <w:rPr>
          <w:rFonts w:eastAsia="宋体" w:hint="eastAsia"/>
          <w:lang w:eastAsia="zh-CN"/>
        </w:rPr>
        <w:t xml:space="preserve">hen </w:t>
      </w:r>
      <w:r w:rsidRPr="00463E09">
        <w:rPr>
          <w:rFonts w:eastAsia="宋体"/>
          <w:i/>
          <w:lang w:eastAsia="zh-CN"/>
        </w:rPr>
        <w:t>pdsch-AggregationFactor</w:t>
      </w:r>
      <w:r w:rsidRPr="00463E09">
        <w:rPr>
          <w:rFonts w:eastAsia="宋体" w:hint="eastAsia"/>
          <w:lang w:eastAsia="zh-CN"/>
        </w:rPr>
        <w:t xml:space="preserve"> and scheme 4 are both configured, t</w:t>
      </w:r>
      <w:r w:rsidRPr="00463E09">
        <w:rPr>
          <w:rFonts w:eastAsia="宋体"/>
          <w:lang w:eastAsia="zh-CN"/>
        </w:rPr>
        <w:t xml:space="preserve">he </w:t>
      </w:r>
      <w:r w:rsidRPr="00463E09">
        <w:rPr>
          <w:rFonts w:eastAsia="宋体" w:hint="eastAsia"/>
          <w:lang w:eastAsia="zh-CN"/>
        </w:rPr>
        <w:t xml:space="preserve">UE should only perform </w:t>
      </w:r>
      <w:r w:rsidRPr="00463E09">
        <w:rPr>
          <w:rFonts w:eastAsia="宋体"/>
          <w:lang w:eastAsia="zh-CN"/>
        </w:rPr>
        <w:t>transmission</w:t>
      </w:r>
      <w:r w:rsidRPr="00463E09">
        <w:rPr>
          <w:rFonts w:eastAsia="宋体" w:hint="eastAsia"/>
          <w:lang w:eastAsia="zh-CN"/>
        </w:rPr>
        <w:t xml:space="preserve"> of scheme 4 based on</w:t>
      </w:r>
      <w:r w:rsidRPr="00463E09">
        <w:rPr>
          <w:rFonts w:eastAsia="宋体"/>
          <w:lang w:eastAsia="zh-CN"/>
        </w:rPr>
        <w:t xml:space="preserve"> </w:t>
      </w:r>
      <w:r w:rsidRPr="00463E09">
        <w:rPr>
          <w:rFonts w:eastAsia="宋体"/>
          <w:i/>
          <w:lang w:eastAsia="zh-CN"/>
        </w:rPr>
        <w:t>RepNumR16</w:t>
      </w:r>
      <w:r w:rsidRPr="00463E09">
        <w:rPr>
          <w:rFonts w:eastAsia="宋体"/>
          <w:lang w:eastAsia="zh-CN"/>
        </w:rPr>
        <w:t xml:space="preserve"> in </w:t>
      </w:r>
      <w:r w:rsidRPr="00463E09">
        <w:rPr>
          <w:rFonts w:eastAsia="宋体"/>
          <w:i/>
          <w:lang w:eastAsia="zh-CN"/>
        </w:rPr>
        <w:t>PDSCH-TimeDomainResourceAllocation</w:t>
      </w:r>
      <w:r w:rsidRPr="00463E09">
        <w:rPr>
          <w:rFonts w:eastAsia="宋体" w:hint="eastAsia"/>
          <w:i/>
          <w:lang w:eastAsia="zh-CN"/>
        </w:rPr>
        <w:t xml:space="preserve">, </w:t>
      </w:r>
      <w:r w:rsidRPr="00463E09">
        <w:rPr>
          <w:rFonts w:eastAsia="宋体" w:hint="eastAsia"/>
          <w:lang w:eastAsia="zh-CN"/>
        </w:rPr>
        <w:t>and</w:t>
      </w:r>
      <w:r w:rsidRPr="00463E09">
        <w:rPr>
          <w:rFonts w:eastAsia="宋体" w:hint="eastAsia"/>
          <w:i/>
          <w:lang w:eastAsia="zh-CN"/>
        </w:rPr>
        <w:t xml:space="preserve"> </w:t>
      </w:r>
      <w:r w:rsidRPr="00463E09">
        <w:rPr>
          <w:rFonts w:eastAsia="宋体"/>
          <w:i/>
          <w:lang w:eastAsia="zh-CN"/>
        </w:rPr>
        <w:t>pdsch-AggregationFactor</w:t>
      </w:r>
      <w:r w:rsidRPr="00463E09">
        <w:rPr>
          <w:rFonts w:eastAsia="宋体" w:hint="eastAsia"/>
          <w:i/>
          <w:lang w:eastAsia="zh-CN"/>
        </w:rPr>
        <w:t xml:space="preserve"> </w:t>
      </w:r>
      <w:r w:rsidRPr="00463E09">
        <w:rPr>
          <w:rFonts w:eastAsia="宋体" w:hint="eastAsia"/>
          <w:lang w:eastAsia="zh-CN"/>
        </w:rPr>
        <w:t>should be ignored</w:t>
      </w:r>
      <w:r w:rsidRPr="00463E09">
        <w:rPr>
          <w:rFonts w:eastAsia="宋体" w:hint="eastAsia"/>
          <w:i/>
          <w:lang w:eastAsia="zh-CN"/>
        </w:rPr>
        <w:t xml:space="preserve">. </w:t>
      </w:r>
      <w:r w:rsidRPr="00463E09">
        <w:rPr>
          <w:rFonts w:eastAsia="宋体" w:hint="eastAsia"/>
          <w:lang w:eastAsia="zh-CN"/>
        </w:rPr>
        <w:t>T</w:t>
      </w:r>
      <w:r w:rsidRPr="00463E09">
        <w:rPr>
          <w:rFonts w:eastAsia="宋体"/>
          <w:lang w:eastAsia="zh-CN"/>
        </w:rPr>
        <w:t>h</w:t>
      </w:r>
      <w:r w:rsidRPr="00463E09">
        <w:rPr>
          <w:rFonts w:eastAsia="宋体" w:hint="eastAsia"/>
          <w:lang w:eastAsia="zh-CN"/>
        </w:rPr>
        <w:t>is</w:t>
      </w:r>
      <w:r w:rsidRPr="00463E09">
        <w:rPr>
          <w:rFonts w:eastAsia="宋体"/>
          <w:lang w:eastAsia="zh-CN"/>
        </w:rPr>
        <w:t xml:space="preserve"> UE behavior </w:t>
      </w:r>
      <w:r w:rsidR="00FF342F">
        <w:rPr>
          <w:rFonts w:eastAsia="宋体" w:hint="eastAsia"/>
          <w:lang w:eastAsia="zh-CN"/>
        </w:rPr>
        <w:t>it not</w:t>
      </w:r>
      <w:r w:rsidRPr="00463E09">
        <w:rPr>
          <w:rFonts w:eastAsia="宋体"/>
          <w:lang w:eastAsia="zh-CN"/>
        </w:rPr>
        <w:t xml:space="preserve"> clearly defined </w:t>
      </w:r>
      <w:r w:rsidRPr="00463E09">
        <w:rPr>
          <w:rFonts w:eastAsia="宋体" w:hint="eastAsia"/>
          <w:lang w:eastAsia="zh-CN"/>
        </w:rPr>
        <w:t xml:space="preserve">in </w:t>
      </w:r>
      <w:r w:rsidRPr="00463E09">
        <w:rPr>
          <w:rFonts w:eastAsia="宋体"/>
          <w:lang w:eastAsia="zh-CN"/>
        </w:rPr>
        <w:t>section</w:t>
      </w:r>
      <w:r w:rsidRPr="00463E09">
        <w:rPr>
          <w:rFonts w:eastAsia="宋体" w:hint="eastAsia"/>
          <w:lang w:eastAsia="zh-CN"/>
        </w:rPr>
        <w:t xml:space="preserve"> 5.1.2.1</w:t>
      </w:r>
      <w:r w:rsidR="00627A74">
        <w:rPr>
          <w:rFonts w:eastAsia="宋体" w:hint="eastAsia"/>
          <w:lang w:eastAsia="zh-CN"/>
        </w:rPr>
        <w:t>.</w:t>
      </w:r>
    </w:p>
    <w:p w:rsidR="00F638F6" w:rsidRPr="00434C17" w:rsidRDefault="00F638F6" w:rsidP="00F638F6">
      <w:pPr>
        <w:pStyle w:val="a1"/>
        <w:spacing w:before="120"/>
        <w:rPr>
          <w:rFonts w:eastAsia="宋体"/>
          <w:lang w:eastAsia="zh-CN"/>
        </w:rPr>
      </w:pPr>
      <w:r>
        <w:rPr>
          <w:rFonts w:eastAsia="宋体" w:hint="eastAsia"/>
          <w:lang w:eastAsia="zh-CN"/>
        </w:rPr>
        <w:t>It is proposed to apply similar wording in 38.213 to 38.214</w:t>
      </w:r>
      <w:r w:rsidR="00627A74">
        <w:rPr>
          <w:rFonts w:eastAsia="宋体" w:hint="eastAsia"/>
          <w:lang w:eastAsia="zh-CN"/>
        </w:rPr>
        <w:t xml:space="preserve"> to </w:t>
      </w:r>
      <w:r w:rsidR="001F6C39">
        <w:rPr>
          <w:rFonts w:eastAsia="宋体"/>
          <w:lang w:eastAsia="zh-CN"/>
        </w:rPr>
        <w:t>avoid</w:t>
      </w:r>
      <w:r w:rsidR="00627A74" w:rsidRPr="00463E09">
        <w:rPr>
          <w:rFonts w:eastAsia="宋体" w:hint="eastAsia"/>
          <w:lang w:eastAsia="zh-CN"/>
        </w:rPr>
        <w:t xml:space="preserve"> ambiguous UE behavior.</w:t>
      </w:r>
    </w:p>
    <w:p w:rsidR="005F098D" w:rsidRPr="0050456A" w:rsidRDefault="009C008C" w:rsidP="009C008C">
      <w:pPr>
        <w:spacing w:after="180"/>
        <w:rPr>
          <w:rFonts w:eastAsia="宋体"/>
          <w:iCs/>
          <w:color w:val="0070C0"/>
          <w:szCs w:val="20"/>
          <w:lang w:eastAsia="zh-CN"/>
        </w:rPr>
      </w:pPr>
      <w:r w:rsidRPr="009377BE">
        <w:rPr>
          <w:rFonts w:eastAsia="宋体" w:hint="eastAsia"/>
          <w:iCs/>
          <w:color w:val="0070C0"/>
          <w:szCs w:val="20"/>
          <w:lang w:eastAsia="zh-CN"/>
        </w:rPr>
        <w:t>//</w:t>
      </w:r>
      <w:r w:rsidRPr="009377BE">
        <w:rPr>
          <w:rFonts w:eastAsia="宋体"/>
          <w:iCs/>
          <w:color w:val="0070C0"/>
          <w:szCs w:val="20"/>
          <w:lang w:eastAsia="zh-CN"/>
        </w:rPr>
        <w:t xml:space="preserve"> </w:t>
      </w:r>
      <w:r w:rsidRPr="009377BE">
        <w:rPr>
          <w:rFonts w:eastAsia="宋体" w:hint="eastAsia"/>
          <w:iCs/>
          <w:color w:val="0070C0"/>
          <w:szCs w:val="20"/>
          <w:lang w:eastAsia="zh-CN"/>
        </w:rPr>
        <w:t>TP</w:t>
      </w:r>
      <w:r w:rsidR="00456581">
        <w:rPr>
          <w:rFonts w:eastAsia="宋体" w:hint="eastAsia"/>
          <w:iCs/>
          <w:color w:val="0070C0"/>
          <w:szCs w:val="20"/>
          <w:lang w:eastAsia="zh-CN"/>
        </w:rPr>
        <w:t>5</w:t>
      </w:r>
      <w:r w:rsidRPr="009377BE">
        <w:rPr>
          <w:rFonts w:eastAsia="宋体" w:hint="eastAsia"/>
          <w:iCs/>
          <w:color w:val="0070C0"/>
          <w:szCs w:val="20"/>
          <w:lang w:eastAsia="zh-CN"/>
        </w:rPr>
        <w:t xml:space="preserve"> for 38.214//</w:t>
      </w:r>
    </w:p>
    <w:p w:rsidR="00530571" w:rsidRPr="005F098D" w:rsidRDefault="00530571" w:rsidP="00530571">
      <w:pPr>
        <w:keepNext/>
        <w:keepLines/>
        <w:spacing w:before="120" w:after="180"/>
        <w:outlineLvl w:val="3"/>
        <w:rPr>
          <w:rFonts w:ascii="Arial" w:eastAsiaTheme="minorEastAsia" w:hAnsi="Arial"/>
          <w:color w:val="000000"/>
          <w:sz w:val="24"/>
          <w:szCs w:val="20"/>
          <w:lang w:val="en-GB" w:eastAsia="zh-CN"/>
        </w:rPr>
      </w:pPr>
      <w:bookmarkStart w:id="119" w:name="_Toc11352084"/>
      <w:bookmarkStart w:id="120" w:name="_Toc20317974"/>
      <w:r w:rsidRPr="00530571">
        <w:rPr>
          <w:rFonts w:ascii="Arial" w:hAnsi="Arial"/>
          <w:color w:val="000000"/>
          <w:sz w:val="24"/>
          <w:szCs w:val="20"/>
          <w:lang w:val="en-GB"/>
        </w:rPr>
        <w:t>5.1.2.1</w:t>
      </w:r>
      <w:r w:rsidRPr="00530571">
        <w:rPr>
          <w:rFonts w:ascii="Arial" w:hAnsi="Arial"/>
          <w:color w:val="000000"/>
          <w:sz w:val="24"/>
          <w:szCs w:val="20"/>
          <w:lang w:val="en-GB"/>
        </w:rPr>
        <w:tab/>
        <w:t>Resource allocation in time domain</w:t>
      </w:r>
      <w:bookmarkEnd w:id="119"/>
      <w:bookmarkEnd w:id="120"/>
    </w:p>
    <w:p w:rsidR="005F098D" w:rsidRDefault="005F098D" w:rsidP="00E62C14">
      <w:pPr>
        <w:spacing w:after="180"/>
        <w:jc w:val="both"/>
        <w:rPr>
          <w:rFonts w:eastAsia="等线"/>
          <w:szCs w:val="20"/>
          <w:lang w:val="en-GB" w:eastAsia="zh-CN"/>
        </w:rPr>
      </w:pPr>
      <w:r w:rsidRPr="005F098D">
        <w:rPr>
          <w:rFonts w:eastAsia="等线"/>
          <w:szCs w:val="20"/>
          <w:lang w:val="en-GB"/>
        </w:rPr>
        <w:t xml:space="preserve">When receiving PDSCH scheduled by DCI format 1_1 or 1_2 in PDCCH with CRC scrambled by C-RNTI, MCS-C-RNTI, CS-RNTI, or PDSCH scheduled without corresponding PDCCH transmission using </w:t>
      </w:r>
      <w:r w:rsidRPr="005F098D">
        <w:rPr>
          <w:rFonts w:eastAsia="等线"/>
          <w:i/>
          <w:szCs w:val="20"/>
          <w:lang w:val="en-GB"/>
        </w:rPr>
        <w:t xml:space="preserve">sps-Config </w:t>
      </w:r>
      <w:r w:rsidRPr="005F098D">
        <w:rPr>
          <w:rFonts w:eastAsia="等线"/>
          <w:szCs w:val="20"/>
          <w:lang w:val="en-GB"/>
        </w:rPr>
        <w:t xml:space="preserve">and activated by DCI format 1_1 or 1_2, if the UE is configured with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ins w:id="121" w:author="OPPO" w:date="2020-03-31T16:34:00Z">
        <w:r w:rsidR="00FD1ECB" w:rsidRPr="00FD1ECB">
          <w:rPr>
            <w:rFonts w:eastAsia="宋体"/>
            <w:color w:val="000000"/>
            <w:kern w:val="2"/>
            <w:szCs w:val="20"/>
            <w:lang w:val="en-GB" w:eastAsia="zh-CN"/>
          </w:rPr>
          <w:t xml:space="preserve"> </w:t>
        </w:r>
        <w:r w:rsidR="00FD1ECB">
          <w:rPr>
            <w:rFonts w:eastAsia="宋体" w:hint="eastAsia"/>
            <w:color w:val="000000"/>
            <w:kern w:val="2"/>
            <w:szCs w:val="20"/>
            <w:lang w:val="en-GB" w:eastAsia="zh-CN"/>
          </w:rPr>
          <w:t xml:space="preserve">and </w:t>
        </w:r>
      </w:ins>
      <w:ins w:id="122" w:author="OPPO" w:date="2020-03-31T16:37:00Z">
        <w:r w:rsidR="0005380E" w:rsidRPr="00DD087B">
          <w:rPr>
            <w:rFonts w:hint="eastAsia"/>
            <w:lang w:eastAsia="zh-CN"/>
          </w:rPr>
          <w:t>no</w:t>
        </w:r>
        <w:r w:rsidR="0005380E" w:rsidRPr="00DD087B">
          <w:t xml:space="preserve"> entry in </w:t>
        </w:r>
        <w:r w:rsidR="0005380E" w:rsidRPr="00D1272A">
          <w:rPr>
            <w:i/>
          </w:rPr>
          <w:t>pdsch-TimeDomainAllocationList</w:t>
        </w:r>
        <w:r w:rsidR="0005380E" w:rsidRPr="00DD087B">
          <w:rPr>
            <w:iCs/>
          </w:rPr>
          <w:t xml:space="preserve"> includes </w:t>
        </w:r>
        <w:r w:rsidR="0005380E" w:rsidRPr="00D1272A">
          <w:rPr>
            <w:rFonts w:cstheme="minorHAnsi"/>
            <w:i/>
            <w:iCs/>
            <w:lang w:eastAsia="zh-CN"/>
          </w:rPr>
          <w:t>RepNumR16</w:t>
        </w:r>
        <w:r w:rsidR="0005380E" w:rsidRPr="00DD087B">
          <w:t xml:space="preserve"> in </w:t>
        </w:r>
        <w:r w:rsidR="0005380E" w:rsidRPr="00D1272A">
          <w:rPr>
            <w:i/>
          </w:rPr>
          <w:t>PDSCH-TimeDomainResourceAllocation</w:t>
        </w:r>
      </w:ins>
      <w:r w:rsidRPr="005F098D">
        <w:rPr>
          <w:rFonts w:eastAsia="等线"/>
          <w:szCs w:val="20"/>
          <w:lang w:val="en-GB"/>
        </w:rPr>
        <w:t xml:space="preserve">, the same symbol allocation is applied across the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r w:rsidRPr="005F098D">
        <w:rPr>
          <w:rFonts w:eastAsia="等线"/>
          <w:szCs w:val="20"/>
          <w:lang w:val="en-GB"/>
        </w:rPr>
        <w:t xml:space="preserve"> consecutive slots. The UE may expect that the TB is repeated within each symbol allocation among each of the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r w:rsidRPr="005F098D">
        <w:rPr>
          <w:rFonts w:eastAsia="等线"/>
          <w:szCs w:val="20"/>
          <w:lang w:val="en-GB"/>
        </w:rPr>
        <w:t xml:space="preserve"> consecutive slots and the PDSCH is limited to a single transmission layer. The redundancy version to be applied on the </w:t>
      </w:r>
      <w:r w:rsidRPr="005F098D">
        <w:rPr>
          <w:rFonts w:eastAsia="等线"/>
          <w:i/>
          <w:szCs w:val="20"/>
          <w:lang w:val="en-GB"/>
        </w:rPr>
        <w:t>n</w:t>
      </w:r>
      <w:r w:rsidRPr="005F098D">
        <w:rPr>
          <w:rFonts w:eastAsia="等线"/>
          <w:szCs w:val="20"/>
          <w:vertAlign w:val="superscript"/>
          <w:lang w:val="en-GB"/>
        </w:rPr>
        <w:t>th</w:t>
      </w:r>
      <w:r w:rsidRPr="005F098D">
        <w:rPr>
          <w:rFonts w:eastAsia="等线"/>
          <w:szCs w:val="20"/>
          <w:lang w:val="en-GB"/>
        </w:rPr>
        <w:t xml:space="preserve"> transmission occasion of the TB, where n = 0, 1, …</w:t>
      </w:r>
      <w:r w:rsidRPr="005F098D">
        <w:rPr>
          <w:rFonts w:eastAsia="等线"/>
          <w:i/>
          <w:iCs/>
          <w:szCs w:val="20"/>
          <w:lang w:val="en-GB"/>
        </w:rPr>
        <w:t xml:space="preserve">pdsch-AggregationFactor </w:t>
      </w:r>
      <w:r w:rsidRPr="005F098D">
        <w:rPr>
          <w:rFonts w:eastAsia="等线"/>
          <w:szCs w:val="20"/>
          <w:lang w:val="en-GB"/>
        </w:rPr>
        <w:t xml:space="preserve">-1, is determined according to table 5.1.2.1-2 </w:t>
      </w:r>
      <w:r w:rsidRPr="005F098D">
        <w:rPr>
          <w:rFonts w:eastAsia="PMingLiU"/>
          <w:szCs w:val="20"/>
          <w:lang w:val="en-GB"/>
        </w:rPr>
        <w:t xml:space="preserve">and </w:t>
      </w:r>
      <w:r w:rsidRPr="005F098D">
        <w:rPr>
          <w:rFonts w:eastAsia="PMingLiU"/>
          <w:szCs w:val="20"/>
          <w:lang w:val="en-GB" w:eastAsia="zh-TW"/>
        </w:rPr>
        <w:t>"</w:t>
      </w:r>
      <w:r w:rsidRPr="005F098D">
        <w:rPr>
          <w:rFonts w:eastAsia="PMingLiU"/>
          <w:i/>
          <w:szCs w:val="20"/>
          <w:lang w:val="en-GB"/>
        </w:rPr>
        <w:t>rv</w:t>
      </w:r>
      <w:r w:rsidRPr="005F098D">
        <w:rPr>
          <w:rFonts w:eastAsia="PMingLiU"/>
          <w:i/>
          <w:szCs w:val="20"/>
          <w:vertAlign w:val="subscript"/>
          <w:lang w:val="en-GB"/>
        </w:rPr>
        <w:t>id</w:t>
      </w:r>
      <w:r w:rsidRPr="005F098D">
        <w:rPr>
          <w:rFonts w:eastAsia="PMingLiU"/>
          <w:szCs w:val="20"/>
          <w:lang w:val="en-GB"/>
        </w:rPr>
        <w:t xml:space="preserve"> indicated by the DCI scheduling the PDSCH</w:t>
      </w:r>
      <w:r w:rsidRPr="005F098D">
        <w:rPr>
          <w:rFonts w:eastAsia="PMingLiU"/>
          <w:szCs w:val="20"/>
          <w:lang w:val="en-GB" w:eastAsia="zh-TW"/>
        </w:rPr>
        <w:t>"</w:t>
      </w:r>
      <w:r w:rsidRPr="005F098D">
        <w:rPr>
          <w:rFonts w:eastAsia="PMingLiU" w:hint="eastAsia"/>
          <w:szCs w:val="20"/>
          <w:lang w:val="en-GB" w:eastAsia="zh-TW"/>
        </w:rPr>
        <w:t xml:space="preserve"> in </w:t>
      </w:r>
      <w:r w:rsidRPr="005F098D">
        <w:rPr>
          <w:rFonts w:eastAsia="PMingLiU"/>
          <w:szCs w:val="20"/>
          <w:lang w:val="en-GB"/>
        </w:rPr>
        <w:t xml:space="preserve">table 5.1.2.1-2 is assumed </w:t>
      </w:r>
      <w:r w:rsidRPr="005F098D">
        <w:rPr>
          <w:rFonts w:eastAsia="PMingLiU" w:hint="eastAsia"/>
          <w:szCs w:val="20"/>
          <w:lang w:val="en-GB" w:eastAsia="zh-TW"/>
        </w:rPr>
        <w:t>to be</w:t>
      </w:r>
      <w:r w:rsidRPr="005F098D">
        <w:rPr>
          <w:rFonts w:eastAsia="PMingLiU"/>
          <w:szCs w:val="20"/>
          <w:lang w:val="en-GB"/>
        </w:rPr>
        <w:t xml:space="preserve"> 0 for PDSCH scheduled without corresponding PDCCH transmission using </w:t>
      </w:r>
      <w:r w:rsidRPr="005F098D">
        <w:rPr>
          <w:rFonts w:eastAsia="等线"/>
          <w:i/>
          <w:szCs w:val="20"/>
          <w:lang w:val="en-GB"/>
        </w:rPr>
        <w:t>sps-Config</w:t>
      </w:r>
      <w:r w:rsidRPr="005F098D">
        <w:rPr>
          <w:rFonts w:eastAsia="PMingLiU"/>
          <w:i/>
          <w:szCs w:val="20"/>
          <w:lang w:val="en-GB"/>
        </w:rPr>
        <w:t xml:space="preserve"> </w:t>
      </w:r>
      <w:r w:rsidRPr="005F098D">
        <w:rPr>
          <w:rFonts w:eastAsia="PMingLiU"/>
          <w:szCs w:val="20"/>
          <w:lang w:val="en-GB"/>
        </w:rPr>
        <w:t>and activated by DCI format 1_1</w:t>
      </w:r>
      <w:r w:rsidRPr="005F098D">
        <w:rPr>
          <w:rFonts w:eastAsia="等线"/>
          <w:szCs w:val="20"/>
          <w:lang w:val="en-GB"/>
        </w:rPr>
        <w:t xml:space="preserve"> or 1_2. </w:t>
      </w:r>
    </w:p>
    <w:p w:rsidR="005F098D" w:rsidRPr="00E65662" w:rsidRDefault="005F098D" w:rsidP="005F098D">
      <w:pPr>
        <w:spacing w:after="180"/>
        <w:rPr>
          <w:rFonts w:eastAsia="等线"/>
          <w:i/>
          <w:szCs w:val="20"/>
          <w:lang w:val="en-GB" w:eastAsia="zh-CN"/>
        </w:rPr>
      </w:pPr>
      <w:r w:rsidRPr="00E65662">
        <w:rPr>
          <w:rFonts w:eastAsia="等线" w:hint="eastAsia"/>
          <w:i/>
          <w:szCs w:val="20"/>
          <w:lang w:val="en-GB" w:eastAsia="zh-CN"/>
        </w:rPr>
        <w:t>(</w:t>
      </w:r>
      <w:r w:rsidR="00F22F1F" w:rsidRPr="00E65662">
        <w:rPr>
          <w:rFonts w:eastAsia="等线"/>
          <w:i/>
          <w:szCs w:val="20"/>
          <w:lang w:val="en-GB" w:eastAsia="zh-CN"/>
        </w:rPr>
        <w:t>Omitted</w:t>
      </w:r>
      <w:r w:rsidRPr="00E65662">
        <w:rPr>
          <w:rFonts w:eastAsia="等线" w:hint="eastAsia"/>
          <w:i/>
          <w:szCs w:val="20"/>
          <w:lang w:val="en-GB" w:eastAsia="zh-CN"/>
        </w:rPr>
        <w:t xml:space="preserve"> part)</w:t>
      </w:r>
    </w:p>
    <w:p w:rsidR="00530571" w:rsidRPr="00530571" w:rsidRDefault="00530571" w:rsidP="004E7BC4">
      <w:pPr>
        <w:spacing w:after="180"/>
        <w:jc w:val="both"/>
        <w:rPr>
          <w:color w:val="000000"/>
          <w:szCs w:val="20"/>
          <w:lang w:val="en-GB"/>
        </w:rPr>
      </w:pPr>
      <w:r w:rsidRPr="00530571">
        <w:rPr>
          <w:rFonts w:eastAsia="宋体"/>
          <w:color w:val="000000"/>
          <w:kern w:val="2"/>
          <w:szCs w:val="20"/>
          <w:lang w:val="en-GB" w:eastAsia="zh-CN"/>
        </w:rPr>
        <w:t xml:space="preserve">When a UE </w:t>
      </w:r>
      <w:r w:rsidR="004D7267">
        <w:rPr>
          <w:rFonts w:eastAsia="宋体" w:hint="eastAsia"/>
          <w:color w:val="000000"/>
          <w:kern w:val="2"/>
          <w:szCs w:val="20"/>
          <w:lang w:val="en-GB" w:eastAsia="zh-CN"/>
        </w:rPr>
        <w:t xml:space="preserve">is </w:t>
      </w:r>
      <w:r w:rsidRPr="00530571">
        <w:rPr>
          <w:color w:val="000000"/>
          <w:szCs w:val="20"/>
          <w:lang w:val="en-GB"/>
        </w:rPr>
        <w:t xml:space="preserve">configured by the higher layer parameter </w:t>
      </w:r>
      <w:r w:rsidRPr="00530571">
        <w:rPr>
          <w:i/>
          <w:color w:val="000000"/>
          <w:szCs w:val="20"/>
          <w:lang w:val="en-GB"/>
        </w:rPr>
        <w:t>PDSCH-config</w:t>
      </w:r>
      <w:r w:rsidRPr="00530571">
        <w:rPr>
          <w:color w:val="000000"/>
          <w:szCs w:val="20"/>
          <w:lang w:val="en-GB"/>
        </w:rPr>
        <w:t xml:space="preserve"> that indicates at least one entry in </w:t>
      </w:r>
      <w:r w:rsidRPr="00530571">
        <w:rPr>
          <w:i/>
          <w:iCs/>
          <w:szCs w:val="20"/>
          <w:lang w:val="en-GB"/>
        </w:rPr>
        <w:t xml:space="preserve">pdsch-TimeDomainAllocationList </w:t>
      </w:r>
      <w:r w:rsidRPr="00530571">
        <w:rPr>
          <w:iCs/>
          <w:szCs w:val="20"/>
          <w:lang w:val="en-GB"/>
        </w:rPr>
        <w:t>contain</w:t>
      </w:r>
      <w:r w:rsidRPr="00530571">
        <w:rPr>
          <w:i/>
          <w:iCs/>
          <w:szCs w:val="20"/>
          <w:lang w:val="en-GB"/>
        </w:rPr>
        <w:t xml:space="preserve"> </w:t>
      </w:r>
      <w:bookmarkStart w:id="123" w:name="_Hlk26036768"/>
      <w:r w:rsidRPr="00530571">
        <w:rPr>
          <w:rFonts w:cs="Calibri"/>
          <w:i/>
          <w:color w:val="000000"/>
          <w:szCs w:val="16"/>
          <w:lang w:val="en-GB" w:eastAsia="zh-CN"/>
        </w:rPr>
        <w:t>RepNumR16</w:t>
      </w:r>
      <w:r w:rsidRPr="00530571">
        <w:rPr>
          <w:color w:val="000000"/>
          <w:sz w:val="24"/>
          <w:szCs w:val="20"/>
          <w:lang w:val="en-GB"/>
        </w:rPr>
        <w:t xml:space="preserve"> </w:t>
      </w:r>
      <w:bookmarkEnd w:id="123"/>
      <w:r w:rsidRPr="00530571">
        <w:rPr>
          <w:color w:val="000000"/>
          <w:szCs w:val="20"/>
          <w:lang w:val="en-GB"/>
        </w:rPr>
        <w:t xml:space="preserve">in </w:t>
      </w:r>
      <w:r w:rsidRPr="00530571">
        <w:rPr>
          <w:i/>
          <w:color w:val="000000"/>
          <w:szCs w:val="20"/>
          <w:lang w:val="en-GB"/>
        </w:rPr>
        <w:t>PDSCH-TimeDomainResourceAllocatio</w:t>
      </w:r>
      <w:r w:rsidRPr="00530571">
        <w:rPr>
          <w:color w:val="000000"/>
          <w:szCs w:val="20"/>
          <w:lang w:val="en-GB"/>
        </w:rPr>
        <w:t xml:space="preserve">n, </w:t>
      </w:r>
    </w:p>
    <w:p w:rsidR="00530571" w:rsidRPr="00530571" w:rsidRDefault="00530571" w:rsidP="004E7BC4">
      <w:pPr>
        <w:spacing w:after="200" w:line="276" w:lineRule="auto"/>
        <w:ind w:left="567" w:hanging="283"/>
        <w:contextualSpacing/>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two TCI states are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 and DM-RS port(s) within one CDM group in the DCI field “</w:t>
      </w:r>
      <w:r w:rsidRPr="00530571">
        <w:rPr>
          <w:i/>
          <w:color w:val="000000"/>
          <w:szCs w:val="20"/>
        </w:rPr>
        <w:t>Antenna Port(s)”</w:t>
      </w:r>
      <w:ins w:id="124" w:author="OPPO" w:date="2020-02-17T10:49:00Z">
        <w:r w:rsidR="009A1BB4" w:rsidRPr="009A1BB4">
          <w:rPr>
            <w:color w:val="000000"/>
            <w:szCs w:val="20"/>
          </w:rPr>
          <w:t xml:space="preserve"> </w:t>
        </w:r>
        <w:r w:rsidR="009A1BB4" w:rsidRPr="00530571">
          <w:rPr>
            <w:color w:val="000000"/>
            <w:szCs w:val="20"/>
          </w:rPr>
          <w:t xml:space="preserve">, </w:t>
        </w:r>
        <w:r w:rsidR="009A1BB4" w:rsidRPr="00316AEA">
          <w:rPr>
            <w:color w:val="000000"/>
            <w:szCs w:val="20"/>
            <w:lang w:val="en-GB"/>
          </w:rPr>
          <w:t xml:space="preserve">the UE may expect to receive </w:t>
        </w:r>
        <w:r w:rsidR="009A1BB4" w:rsidRPr="00530571">
          <w:rPr>
            <w:rFonts w:eastAsia="宋体" w:hint="eastAsia"/>
            <w:i/>
            <w:color w:val="000000"/>
            <w:szCs w:val="20"/>
            <w:lang w:val="en-GB" w:eastAsia="zh-CN"/>
          </w:rPr>
          <w:t>N</w:t>
        </w:r>
        <w:r w:rsidR="009A1BB4" w:rsidRPr="00316AEA">
          <w:rPr>
            <w:color w:val="000000"/>
            <w:szCs w:val="20"/>
            <w:lang w:val="en-GB"/>
          </w:rPr>
          <w:t xml:space="preserve"> PDSCH transmission occasions of the same TB</w:t>
        </w:r>
        <w:r w:rsidR="009A1BB4" w:rsidRPr="00530571">
          <w:rPr>
            <w:rFonts w:eastAsia="宋体" w:hint="eastAsia"/>
            <w:color w:val="000000"/>
            <w:szCs w:val="20"/>
            <w:lang w:val="en-GB" w:eastAsia="zh-CN"/>
          </w:rPr>
          <w:t xml:space="preserve"> in consecutive slots where </w:t>
        </w:r>
        <w:r w:rsidR="009A1BB4" w:rsidRPr="00530571">
          <w:rPr>
            <w:rFonts w:eastAsia="宋体" w:hint="eastAsia"/>
            <w:i/>
            <w:color w:val="000000"/>
            <w:szCs w:val="20"/>
            <w:lang w:val="en-GB" w:eastAsia="zh-CN"/>
          </w:rPr>
          <w:t>N</w:t>
        </w:r>
        <w:r w:rsidR="009A1BB4" w:rsidRPr="00530571">
          <w:rPr>
            <w:rFonts w:eastAsia="宋体" w:hint="eastAsia"/>
            <w:color w:val="000000"/>
            <w:szCs w:val="20"/>
            <w:lang w:val="en-GB" w:eastAsia="zh-CN"/>
          </w:rPr>
          <w:t xml:space="preserve"> is given by </w:t>
        </w:r>
        <w:r w:rsidR="009A1BB4">
          <w:rPr>
            <w:i/>
            <w:color w:val="000000"/>
            <w:szCs w:val="20"/>
            <w:lang w:eastAsia="zh-CN"/>
          </w:rPr>
          <w:t>RepNumR16</w:t>
        </w:r>
        <w:r w:rsidR="009A1BB4" w:rsidRPr="00316AEA">
          <w:rPr>
            <w:color w:val="000000"/>
            <w:szCs w:val="20"/>
            <w:lang w:val="en-GB"/>
          </w:rPr>
          <w:t xml:space="preserve"> </w:t>
        </w:r>
        <w:r w:rsidR="009A1BB4" w:rsidRPr="00EE01E2">
          <w:rPr>
            <w:color w:val="000000"/>
            <w:szCs w:val="20"/>
          </w:rPr>
          <w:t xml:space="preserve">in </w:t>
        </w:r>
        <w:r w:rsidR="009A1BB4" w:rsidRPr="00EE01E2">
          <w:rPr>
            <w:i/>
            <w:color w:val="000000"/>
            <w:szCs w:val="20"/>
          </w:rPr>
          <w:t>PDSCH-TimeDomainResourceAllocatio</w:t>
        </w:r>
        <w:r w:rsidR="009A1BB4" w:rsidRPr="00EE01E2">
          <w:rPr>
            <w:color w:val="000000"/>
            <w:szCs w:val="20"/>
          </w:rPr>
          <w:t>n</w:t>
        </w:r>
        <w:r w:rsidR="009A1BB4" w:rsidRPr="00530571">
          <w:rPr>
            <w:rFonts w:eastAsia="宋体" w:hint="eastAsia"/>
            <w:szCs w:val="20"/>
            <w:lang w:eastAsia="zh-CN"/>
          </w:rPr>
          <w:t xml:space="preserve">. </w:t>
        </w:r>
      </w:ins>
      <w:r w:rsidRPr="00530571">
        <w:rPr>
          <w:rFonts w:eastAsia="宋体" w:hint="eastAsia"/>
          <w:szCs w:val="20"/>
          <w:lang w:eastAsia="zh-CN"/>
        </w:rPr>
        <w:t xml:space="preserve"> </w:t>
      </w:r>
      <w:ins w:id="125" w:author="OPPO" w:date="2020-02-17T10:49:00Z">
        <w:r w:rsidR="00C856D1">
          <w:rPr>
            <w:rFonts w:eastAsia="宋体" w:hint="eastAsia"/>
            <w:szCs w:val="20"/>
            <w:lang w:eastAsia="zh-CN"/>
          </w:rPr>
          <w:t>T</w:t>
        </w:r>
      </w:ins>
      <w:del w:id="126" w:author="OPPO" w:date="2020-01-10T14:39:00Z">
        <w:r w:rsidRPr="00530571" w:rsidDel="00530571">
          <w:rPr>
            <w:color w:val="000000"/>
            <w:szCs w:val="20"/>
          </w:rPr>
          <w:delText>t</w:delText>
        </w:r>
      </w:del>
      <w:r w:rsidRPr="00530571">
        <w:rPr>
          <w:color w:val="000000"/>
          <w:szCs w:val="20"/>
        </w:rPr>
        <w:t>he</w:t>
      </w:r>
      <w:r w:rsidRPr="00530571">
        <w:rPr>
          <w:color w:val="000000"/>
          <w:szCs w:val="22"/>
        </w:rPr>
        <w:t xml:space="preserv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TCI state is applied to the first PDSCH transmission occasion and resource allocation in time domain for the first PDSCH transmission occasion follows Subclause 5.1.2.1. </w:t>
      </w:r>
    </w:p>
    <w:p w:rsidR="00530571" w:rsidRPr="00530571" w:rsidRDefault="00530571" w:rsidP="004E7BC4">
      <w:pPr>
        <w:ind w:leftChars="283" w:left="566"/>
        <w:jc w:val="both"/>
        <w:rPr>
          <w:i/>
          <w:color w:val="000000"/>
          <w:szCs w:val="20"/>
          <w:lang w:val="en-GB" w:eastAsia="zh-CN"/>
        </w:rPr>
      </w:pPr>
      <w:r w:rsidRPr="00530571">
        <w:rPr>
          <w:szCs w:val="20"/>
          <w:lang w:eastAsia="x-none"/>
        </w:rPr>
        <w:t xml:space="preserve">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equals to two, the s</w:t>
      </w:r>
      <w:r w:rsidRPr="00530571">
        <w:rPr>
          <w:szCs w:val="20"/>
          <w:lang w:eastAsia="x-none"/>
        </w:rPr>
        <w:t xml:space="preserve">econd TCI state is applied to the second PDSCH transmission occasion. 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is larger than two, the </w:t>
      </w:r>
      <w:r w:rsidRPr="00530571">
        <w:rPr>
          <w:szCs w:val="20"/>
          <w:lang w:eastAsia="x-none"/>
        </w:rPr>
        <w:t xml:space="preserve">UE may be further configured to enable </w:t>
      </w:r>
      <w:r w:rsidRPr="00530571">
        <w:rPr>
          <w:i/>
          <w:color w:val="000000"/>
          <w:szCs w:val="20"/>
          <w:lang w:eastAsia="zh-CN"/>
        </w:rPr>
        <w:t>CycMapping</w:t>
      </w:r>
      <w:r w:rsidRPr="00530571">
        <w:rPr>
          <w:color w:val="000000"/>
          <w:szCs w:val="20"/>
          <w:lang w:eastAsia="zh-CN"/>
        </w:rPr>
        <w:t xml:space="preserve"> or </w:t>
      </w:r>
      <w:r w:rsidRPr="00530571">
        <w:rPr>
          <w:i/>
          <w:color w:val="000000"/>
          <w:szCs w:val="20"/>
          <w:lang w:eastAsia="zh-CN"/>
        </w:rPr>
        <w:t>SeqMapping</w:t>
      </w:r>
      <w:r w:rsidRPr="00530571">
        <w:rPr>
          <w:color w:val="000000"/>
          <w:szCs w:val="20"/>
          <w:lang w:eastAsia="zh-CN"/>
        </w:rPr>
        <w:t xml:space="preserve"> in</w:t>
      </w:r>
      <w:r w:rsidRPr="00530571">
        <w:rPr>
          <w:szCs w:val="20"/>
          <w:lang w:eastAsia="x-none"/>
        </w:rPr>
        <w:t xml:space="preserve"> </w:t>
      </w:r>
      <w:r w:rsidRPr="00530571">
        <w:rPr>
          <w:i/>
          <w:color w:val="000000"/>
          <w:szCs w:val="20"/>
          <w:lang w:val="en-GB" w:eastAsia="zh-CN"/>
        </w:rPr>
        <w:t xml:space="preserve">RepTCIMapping. </w:t>
      </w:r>
    </w:p>
    <w:p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0"/>
          <w:lang w:val="en-GB" w:eastAsia="zh-CN"/>
        </w:rPr>
        <w:t>When</w:t>
      </w:r>
      <w:r w:rsidRPr="00530571">
        <w:rPr>
          <w:szCs w:val="20"/>
        </w:rPr>
        <w:t xml:space="preserve"> </w:t>
      </w:r>
      <w:r w:rsidRPr="00530571">
        <w:rPr>
          <w:i/>
          <w:color w:val="000000"/>
          <w:szCs w:val="20"/>
          <w:lang w:eastAsia="zh-CN"/>
        </w:rPr>
        <w:t>CycMapping</w:t>
      </w:r>
      <w:r w:rsidRPr="00530571">
        <w:rPr>
          <w:szCs w:val="20"/>
        </w:rPr>
        <w:t xml:space="preserve"> is enabled, the first and second TCI states are applied to the first and second PDSCH transmission occasions, respectively, and the same TCI mapping pattern continues to the remaining PDSCH transmission occasions. </w:t>
      </w:r>
    </w:p>
    <w:p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szCs w:val="20"/>
        </w:rPr>
        <w:t xml:space="preserve">When </w:t>
      </w:r>
      <w:r w:rsidRPr="00530571">
        <w:rPr>
          <w:i/>
          <w:color w:val="000000"/>
          <w:szCs w:val="20"/>
          <w:lang w:eastAsia="zh-CN"/>
        </w:rPr>
        <w:t>SeqMapping</w:t>
      </w:r>
      <w:r w:rsidRPr="00530571">
        <w:rPr>
          <w:color w:val="000000"/>
          <w:szCs w:val="20"/>
          <w:lang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530571">
        <w:rPr>
          <w:szCs w:val="20"/>
        </w:rPr>
        <w:t>occasions</w:t>
      </w:r>
      <w:r w:rsidRPr="00530571">
        <w:rPr>
          <w:color w:val="000000"/>
          <w:szCs w:val="20"/>
          <w:lang w:eastAsia="zh-CN"/>
        </w:rPr>
        <w:t xml:space="preserve">. </w:t>
      </w:r>
    </w:p>
    <w:p w:rsidR="00530571" w:rsidRPr="00530571" w:rsidRDefault="00530571" w:rsidP="004E7BC4">
      <w:pPr>
        <w:ind w:leftChars="283" w:left="566"/>
        <w:jc w:val="both"/>
        <w:rPr>
          <w:rFonts w:eastAsia="PMingLiU"/>
          <w:szCs w:val="20"/>
        </w:rPr>
      </w:pPr>
      <w:r w:rsidRPr="00530571">
        <w:rPr>
          <w:szCs w:val="20"/>
        </w:rPr>
        <w:t xml:space="preserve">The UE may expect that each PDSCH transmission occasion is limited to two transmission layers. </w:t>
      </w:r>
      <w:r w:rsidRPr="00530571">
        <w:rPr>
          <w:szCs w:val="20"/>
          <w:lang w:eastAsia="x-none"/>
        </w:rPr>
        <w:t>For all PDSCH transmission occasions</w:t>
      </w:r>
      <w:r w:rsidRPr="00530571">
        <w:rPr>
          <w:rFonts w:eastAsia="PMingLiU"/>
          <w:szCs w:val="20"/>
        </w:rPr>
        <w:t xml:space="preserve"> associated</w:t>
      </w:r>
      <w:r w:rsidRPr="00530571">
        <w:rPr>
          <w:szCs w:val="20"/>
          <w:lang w:eastAsia="x-none"/>
        </w:rPr>
        <w:t xml:space="preserve"> with the first TCI state,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first TCI state.</w:t>
      </w:r>
      <w:bookmarkStart w:id="127" w:name="_Hlk23779989"/>
      <w:r w:rsidRPr="00530571">
        <w:rPr>
          <w:rFonts w:eastAsia="PMingLiU"/>
          <w:szCs w:val="20"/>
        </w:rPr>
        <w:t xml:space="preserve"> The redundancy version for </w:t>
      </w:r>
      <w:r w:rsidRPr="00530571">
        <w:rPr>
          <w:szCs w:val="20"/>
          <w:lang w:eastAsia="x-none"/>
        </w:rPr>
        <w:t xml:space="preserve">PDSCH transmission occasions </w:t>
      </w:r>
      <w:r w:rsidRPr="00530571">
        <w:rPr>
          <w:rFonts w:eastAsia="PMingLiU"/>
          <w:szCs w:val="20"/>
        </w:rPr>
        <w:t xml:space="preserve">associated </w:t>
      </w:r>
      <w:r w:rsidRPr="00530571">
        <w:rPr>
          <w:szCs w:val="20"/>
          <w:lang w:eastAsia="x-none"/>
        </w:rPr>
        <w:t>with the second TCI state</w:t>
      </w:r>
      <w:r w:rsidRPr="00530571">
        <w:rPr>
          <w:szCs w:val="20"/>
        </w:rPr>
        <w:t xml:space="preserve"> is derived according to Table 5.1.2.1-3, where additional shifting </w:t>
      </w:r>
      <w:r w:rsidRPr="00530571">
        <w:rPr>
          <w:szCs w:val="20"/>
        </w:rPr>
        <w:lastRenderedPageBreak/>
        <w:t xml:space="preserve">operation for each redundancy version </w:t>
      </w:r>
      <m:oMath>
        <m:sSub>
          <m:sSubPr>
            <m:ctrlPr>
              <w:rPr>
                <w:rFonts w:ascii="Cambria Math" w:eastAsia="PMingLiU" w:hAnsi="Cambria Math"/>
                <w:i/>
                <w:szCs w:val="22"/>
              </w:rPr>
            </m:ctrlPr>
          </m:sSubPr>
          <m:e>
            <m:r>
              <w:rPr>
                <w:rFonts w:ascii="Cambria Math" w:eastAsia="PMingLiU" w:hAnsi="Cambria Math"/>
                <w:szCs w:val="22"/>
              </w:rPr>
              <m:t>rv</m:t>
            </m:r>
          </m:e>
          <m:sub>
            <m:r>
              <w:rPr>
                <w:rFonts w:ascii="Cambria Math" w:eastAsia="PMingLiU" w:hAnsi="Cambria Math"/>
                <w:szCs w:val="22"/>
              </w:rPr>
              <m:t>s</m:t>
            </m:r>
          </m:sub>
        </m:sSub>
        <m:r>
          <w:rPr>
            <w:rFonts w:ascii="Cambria Math" w:eastAsia="PMingLiU" w:hAnsi="Cambria Math"/>
            <w:szCs w:val="22"/>
          </w:rPr>
          <m:t xml:space="preserve"> </m:t>
        </m:r>
      </m:oMath>
      <w:r w:rsidRPr="00530571">
        <w:rPr>
          <w:szCs w:val="20"/>
        </w:rPr>
        <w:t xml:space="preserve">is configured by higher layer parameter </w:t>
      </w:r>
      <w:r w:rsidRPr="00530571">
        <w:rPr>
          <w:i/>
          <w:szCs w:val="20"/>
        </w:rPr>
        <w:t>RVSeqOffset</w:t>
      </w:r>
      <w:r w:rsidRPr="00530571">
        <w:rPr>
          <w:szCs w:val="20"/>
        </w:rPr>
        <w:t xml:space="preserve"> and</w:t>
      </w:r>
      <w:r w:rsidRPr="00530571">
        <w:rPr>
          <w:rFonts w:eastAsia="PMingLiU"/>
          <w:szCs w:val="20"/>
        </w:rPr>
        <w:t xml:space="preserv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second TCI state. </w:t>
      </w:r>
      <w:bookmarkEnd w:id="127"/>
    </w:p>
    <w:p w:rsidR="00530571" w:rsidRPr="00530571" w:rsidRDefault="00530571" w:rsidP="003248D0">
      <w:pPr>
        <w:keepNext/>
        <w:keepLines/>
        <w:spacing w:before="60" w:after="180"/>
        <w:jc w:val="both"/>
        <w:rPr>
          <w:rFonts w:ascii="Arial" w:hAnsi="Arial"/>
          <w:b/>
          <w:color w:val="000000"/>
          <w:szCs w:val="20"/>
        </w:rPr>
      </w:pPr>
      <w:r w:rsidRPr="00530571">
        <w:rPr>
          <w:rFonts w:ascii="Arial" w:hAnsi="Arial"/>
          <w:b/>
          <w:color w:val="000000"/>
          <w:szCs w:val="20"/>
          <w:lang w:val="en-GB"/>
        </w:rPr>
        <w:t>Table 5.1.2.1-</w:t>
      </w:r>
      <w:r w:rsidRPr="00530571">
        <w:rPr>
          <w:rFonts w:ascii="Arial" w:hAnsi="Arial"/>
          <w:b/>
          <w:color w:val="000000"/>
          <w:szCs w:val="20"/>
        </w:rPr>
        <w:t>3</w:t>
      </w:r>
      <w:r w:rsidRPr="00530571">
        <w:rPr>
          <w:rFonts w:ascii="Arial" w:hAnsi="Arial"/>
          <w:b/>
          <w:color w:val="000000"/>
          <w:szCs w:val="20"/>
          <w:lang w:val="en-GB"/>
        </w:rPr>
        <w:t xml:space="preserve">: </w:t>
      </w:r>
      <w:r w:rsidRPr="00530571">
        <w:rPr>
          <w:rFonts w:ascii="Arial" w:hAnsi="Arial"/>
          <w:b/>
          <w:color w:val="000000"/>
          <w:szCs w:val="20"/>
        </w:rPr>
        <w:t>App</w:t>
      </w:r>
      <w:r w:rsidRPr="00530571">
        <w:rPr>
          <w:rFonts w:ascii="Arial" w:hAnsi="Arial" w:cs="Arial"/>
          <w:b/>
          <w:color w:val="000000"/>
          <w:szCs w:val="20"/>
        </w:rPr>
        <w:t xml:space="preserve">lied redundancy version for </w:t>
      </w:r>
      <w:r w:rsidRPr="00530571">
        <w:rPr>
          <w:rFonts w:ascii="Arial" w:eastAsia="PMingLiU" w:hAnsi="Arial" w:cs="Arial"/>
          <w:b/>
          <w:szCs w:val="20"/>
          <w:lang w:val="en-GB"/>
        </w:rPr>
        <w:t>the second TCI state</w:t>
      </w:r>
      <w:r w:rsidRPr="00530571">
        <w:rPr>
          <w:rFonts w:ascii="Arial" w:hAnsi="Arial" w:cs="Arial"/>
          <w:b/>
          <w:color w:val="000000"/>
          <w:szCs w:val="20"/>
        </w:rPr>
        <w:t xml:space="preserve"> when </w:t>
      </w:r>
      <w:r w:rsidRPr="00530571">
        <w:rPr>
          <w:b/>
          <w:i/>
          <w:color w:val="000000"/>
          <w:szCs w:val="16"/>
          <w:lang w:val="en-GB" w:eastAsia="zh-CN"/>
        </w:rPr>
        <w:t>RVSeqOffset</w:t>
      </w:r>
      <w:r w:rsidRPr="00530571">
        <w:rPr>
          <w:rFonts w:eastAsia="PMingLiU"/>
          <w:b/>
          <w:szCs w:val="20"/>
          <w:lang w:val="en-GB"/>
        </w:rPr>
        <w:t xml:space="preserve"> </w:t>
      </w:r>
      <w:r w:rsidRPr="00530571">
        <w:rPr>
          <w:rFonts w:ascii="Arial" w:hAnsi="Arial" w:cs="Arial"/>
          <w:b/>
          <w:color w:val="000000"/>
          <w:szCs w:val="20"/>
        </w:rPr>
        <w:t>is present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693"/>
        <w:gridCol w:w="1693"/>
        <w:gridCol w:w="1693"/>
        <w:gridCol w:w="1693"/>
      </w:tblGrid>
      <w:tr w:rsidR="00530571" w:rsidRPr="00530571" w:rsidTr="00FE6AFA">
        <w:tc>
          <w:tcPr>
            <w:tcW w:w="2263" w:type="dxa"/>
            <w:vMerge w:val="restart"/>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 xml:space="preserve">id </w:t>
            </w:r>
            <w:r w:rsidRPr="00530571">
              <w:rPr>
                <w:rFonts w:ascii="Arial" w:eastAsia="Batang" w:hAnsi="Arial"/>
                <w:b/>
                <w:color w:val="000000"/>
                <w:sz w:val="18"/>
                <w:szCs w:val="20"/>
                <w:lang w:val="en-GB" w:eastAsia="sv-SE"/>
              </w:rPr>
              <w:t>indicated by the DCI scheduling the PDSCH</w:t>
            </w:r>
          </w:p>
        </w:tc>
        <w:tc>
          <w:tcPr>
            <w:tcW w:w="6804" w:type="dxa"/>
            <w:gridSpan w:val="4"/>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id</w:t>
            </w:r>
            <w:r w:rsidRPr="00530571">
              <w:rPr>
                <w:rFonts w:ascii="Arial" w:eastAsia="Batang" w:hAnsi="Arial"/>
                <w:b/>
                <w:color w:val="000000"/>
                <w:sz w:val="18"/>
                <w:szCs w:val="20"/>
                <w:lang w:val="en-GB" w:eastAsia="sv-SE"/>
              </w:rPr>
              <w:t xml:space="preserve"> to be applied to </w:t>
            </w:r>
            <w:r w:rsidRPr="00530571">
              <w:rPr>
                <w:rFonts w:ascii="Arial" w:eastAsia="Batang" w:hAnsi="Arial"/>
                <w:b/>
                <w:i/>
                <w:color w:val="000000"/>
                <w:sz w:val="18"/>
                <w:szCs w:val="20"/>
                <w:lang w:val="en-GB" w:eastAsia="sv-SE"/>
              </w:rPr>
              <w:t>n</w:t>
            </w:r>
            <w:r w:rsidRPr="00530571">
              <w:rPr>
                <w:rFonts w:ascii="Arial" w:eastAsia="Batang" w:hAnsi="Arial"/>
                <w:b/>
                <w:color w:val="000000"/>
                <w:sz w:val="18"/>
                <w:szCs w:val="20"/>
                <w:vertAlign w:val="superscript"/>
                <w:lang w:val="en-GB" w:eastAsia="sv-SE"/>
              </w:rPr>
              <w:t>th</w:t>
            </w:r>
            <w:r w:rsidRPr="00530571">
              <w:rPr>
                <w:rFonts w:ascii="Arial" w:eastAsia="Batang" w:hAnsi="Arial"/>
                <w:b/>
                <w:color w:val="000000"/>
                <w:sz w:val="18"/>
                <w:szCs w:val="20"/>
                <w:lang w:val="en-GB" w:eastAsia="sv-SE"/>
              </w:rPr>
              <w:t xml:space="preserve"> transmission occasion with second TCI state</w:t>
            </w:r>
          </w:p>
        </w:tc>
      </w:tr>
      <w:tr w:rsidR="00530571" w:rsidRPr="00530571" w:rsidTr="00FE6AFA">
        <w:tc>
          <w:tcPr>
            <w:tcW w:w="2263" w:type="dxa"/>
            <w:vMerge/>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0</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1</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2</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3</w:t>
            </w:r>
          </w:p>
        </w:tc>
      </w:tr>
      <w:tr w:rsidR="00530571" w:rsidRPr="00530571" w:rsidTr="00FE6AFA">
        <w:tc>
          <w:tcPr>
            <w:tcW w:w="2263" w:type="dxa"/>
            <w:shd w:val="clear" w:color="auto" w:fill="auto"/>
          </w:tcPr>
          <w:p w:rsidR="00530571" w:rsidRPr="00415AAE" w:rsidRDefault="00415AAE" w:rsidP="001100C7">
            <w:pPr>
              <w:keepNext/>
              <w:keepLines/>
              <w:jc w:val="both"/>
              <w:rPr>
                <w:rFonts w:ascii="Cambria Math" w:eastAsia="Batang" w:hAnsi="Cambria Math" w:hint="eastAsia"/>
                <w:i/>
                <w:color w:val="000000"/>
                <w:sz w:val="18"/>
                <w:szCs w:val="20"/>
                <w:lang w:val="en-GB" w:eastAsia="sv-SE"/>
              </w:rPr>
            </w:pPr>
            <m:oMathPara>
              <m:oMath>
                <m:r>
                  <w:rPr>
                    <w:rFonts w:ascii="Cambria Math" w:eastAsia="PMingLiU" w:hAnsi="Cambria Math"/>
                    <w:szCs w:val="20"/>
                    <w:lang w:eastAsia="sv-SE"/>
                  </w:rPr>
                  <m:t>0</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2</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3</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Batang" w:hAnsi="Cambria Math"/>
                    <w:color w:val="000000"/>
                    <w:sz w:val="18"/>
                    <w:szCs w:val="20"/>
                    <w:lang w:val="en-GB" w:eastAsia="sv-SE"/>
                  </w:rPr>
                  <m:t>1</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bl>
    <w:p w:rsidR="00530571" w:rsidRPr="00530571" w:rsidRDefault="00530571" w:rsidP="004E7BC4">
      <w:pPr>
        <w:spacing w:after="180"/>
        <w:jc w:val="both"/>
        <w:rPr>
          <w:szCs w:val="20"/>
          <w:lang w:val="en-GB"/>
        </w:rPr>
      </w:pPr>
    </w:p>
    <w:p w:rsidR="00530571" w:rsidRPr="00530571" w:rsidRDefault="00530571" w:rsidP="004E7BC4">
      <w:pPr>
        <w:spacing w:after="200" w:line="276" w:lineRule="auto"/>
        <w:ind w:left="567" w:hanging="283"/>
        <w:contextualSpacing/>
        <w:jc w:val="both"/>
        <w:rPr>
          <w:color w:val="000000"/>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one TCI state is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16"/>
          <w:lang w:eastAsia="zh-CN"/>
        </w:rPr>
        <w:t>RepNumR16</w:t>
      </w:r>
      <w:r w:rsidRPr="00530571">
        <w:rPr>
          <w:rFonts w:ascii="Calibri" w:hAnsi="Calibri" w:cs="Calibri"/>
          <w:color w:val="000000"/>
          <w:szCs w:val="16"/>
          <w:lang w:eastAsia="zh-CN"/>
        </w:rPr>
        <w:t xml:space="preserve"> </w:t>
      </w:r>
      <w:r w:rsidRPr="00530571">
        <w:rPr>
          <w:color w:val="000000"/>
          <w:szCs w:val="20"/>
        </w:rPr>
        <w:t xml:space="preserve">in </w:t>
      </w:r>
      <w:r w:rsidRPr="00530571">
        <w:rPr>
          <w:i/>
          <w:color w:val="000000"/>
          <w:szCs w:val="20"/>
        </w:rPr>
        <w:t>PDSCH-TimeDomainResourceAllocatio</w:t>
      </w:r>
      <w:r w:rsidRPr="00530571">
        <w:rPr>
          <w:color w:val="000000"/>
          <w:szCs w:val="20"/>
        </w:rPr>
        <w:t>n</w:t>
      </w:r>
      <w:r w:rsidRPr="00530571">
        <w:rPr>
          <w:rFonts w:ascii="Calibri" w:hAnsi="Calibri"/>
          <w:color w:val="000000"/>
          <w:sz w:val="22"/>
          <w:szCs w:val="22"/>
        </w:rPr>
        <w:t xml:space="preserve"> </w:t>
      </w:r>
      <w:r w:rsidRPr="00530571">
        <w:rPr>
          <w:color w:val="000000"/>
          <w:szCs w:val="22"/>
        </w:rPr>
        <w:t>and DM-RS port(s) within one CDM group in the DCI field “</w:t>
      </w:r>
      <w:r w:rsidRPr="00530571">
        <w:rPr>
          <w:i/>
          <w:color w:val="000000"/>
          <w:szCs w:val="22"/>
        </w:rPr>
        <w:t>Antenna Port(s)”</w:t>
      </w:r>
      <w:r w:rsidRPr="00530571">
        <w:rPr>
          <w:color w:val="000000"/>
          <w:szCs w:val="20"/>
        </w:rPr>
        <w:t>,</w:t>
      </w:r>
      <w:r w:rsidRPr="00530571">
        <w:rPr>
          <w:color w:val="000000"/>
          <w:szCs w:val="22"/>
        </w:rPr>
        <w:t xml:space="preserve"> </w:t>
      </w:r>
      <w:ins w:id="128" w:author="OPPO" w:date="2020-01-10T14:40:00Z">
        <w:r w:rsidR="004E7BC4" w:rsidRPr="00316AEA">
          <w:rPr>
            <w:color w:val="000000"/>
            <w:szCs w:val="20"/>
            <w:lang w:val="en-GB"/>
          </w:rPr>
          <w:t xml:space="preserve">the UE may expect to receive </w:t>
        </w:r>
        <w:r w:rsidR="004E7BC4" w:rsidRPr="00530571">
          <w:rPr>
            <w:rFonts w:eastAsia="宋体" w:hint="eastAsia"/>
            <w:i/>
            <w:color w:val="000000"/>
            <w:szCs w:val="20"/>
            <w:lang w:val="en-GB" w:eastAsia="zh-CN"/>
          </w:rPr>
          <w:t>N</w:t>
        </w:r>
        <w:r w:rsidR="004E7BC4" w:rsidRPr="00316AEA">
          <w:rPr>
            <w:color w:val="000000"/>
            <w:szCs w:val="20"/>
            <w:lang w:val="en-GB"/>
          </w:rPr>
          <w:t xml:space="preserve"> PDSCH transmission occasions of the same TB</w:t>
        </w:r>
        <w:r w:rsidR="004E7BC4" w:rsidRPr="00530571">
          <w:rPr>
            <w:rFonts w:eastAsia="宋体" w:hint="eastAsia"/>
            <w:color w:val="000000"/>
            <w:szCs w:val="20"/>
            <w:lang w:val="en-GB" w:eastAsia="zh-CN"/>
          </w:rPr>
          <w:t xml:space="preserve"> in consecutive slots where </w:t>
        </w:r>
        <w:r w:rsidR="004E7BC4" w:rsidRPr="00530571">
          <w:rPr>
            <w:rFonts w:eastAsia="宋体" w:hint="eastAsia"/>
            <w:i/>
            <w:color w:val="000000"/>
            <w:szCs w:val="20"/>
            <w:lang w:val="en-GB" w:eastAsia="zh-CN"/>
          </w:rPr>
          <w:t>N</w:t>
        </w:r>
        <w:r w:rsidR="004E7BC4" w:rsidRPr="00530571">
          <w:rPr>
            <w:rFonts w:eastAsia="宋体" w:hint="eastAsia"/>
            <w:color w:val="000000"/>
            <w:szCs w:val="20"/>
            <w:lang w:val="en-GB" w:eastAsia="zh-CN"/>
          </w:rPr>
          <w:t xml:space="preserve"> is given by </w:t>
        </w:r>
        <w:r w:rsidR="004E7BC4">
          <w:rPr>
            <w:i/>
            <w:color w:val="000000"/>
            <w:szCs w:val="20"/>
            <w:lang w:eastAsia="zh-CN"/>
          </w:rPr>
          <w:t>RepNumR16</w:t>
        </w:r>
        <w:r w:rsidR="004E7BC4" w:rsidRPr="00316AEA">
          <w:rPr>
            <w:color w:val="000000"/>
            <w:szCs w:val="20"/>
            <w:lang w:val="en-GB"/>
          </w:rPr>
          <w:t xml:space="preserve"> </w:t>
        </w:r>
        <w:r w:rsidR="004E7BC4" w:rsidRPr="00EE01E2">
          <w:rPr>
            <w:color w:val="000000"/>
            <w:szCs w:val="20"/>
          </w:rPr>
          <w:t xml:space="preserve">in </w:t>
        </w:r>
        <w:r w:rsidR="004E7BC4" w:rsidRPr="00EE01E2">
          <w:rPr>
            <w:i/>
            <w:color w:val="000000"/>
            <w:szCs w:val="20"/>
          </w:rPr>
          <w:t>PDSCH-TimeDomainResourceAllocatio</w:t>
        </w:r>
        <w:r w:rsidR="004E7BC4" w:rsidRPr="00EE01E2">
          <w:rPr>
            <w:color w:val="000000"/>
            <w:szCs w:val="20"/>
          </w:rPr>
          <w:t>n</w:t>
        </w:r>
        <w:r w:rsidR="004E7BC4" w:rsidRPr="00530571">
          <w:rPr>
            <w:rFonts w:eastAsia="宋体" w:hint="eastAsia"/>
            <w:szCs w:val="20"/>
            <w:lang w:eastAsia="zh-CN"/>
          </w:rPr>
          <w:t xml:space="preserve">. </w:t>
        </w:r>
        <w:r w:rsidR="004E7BC4" w:rsidRPr="00530571">
          <w:rPr>
            <w:rFonts w:eastAsia="宋体" w:hint="eastAsia"/>
            <w:color w:val="000000"/>
            <w:szCs w:val="20"/>
            <w:lang w:eastAsia="zh-CN"/>
          </w:rPr>
          <w:t>T</w:t>
        </w:r>
      </w:ins>
      <w:del w:id="129" w:author="OPPO" w:date="2020-01-10T14:40:00Z">
        <w:r w:rsidRPr="00530571" w:rsidDel="004E7BC4">
          <w:rPr>
            <w:color w:val="000000"/>
            <w:szCs w:val="22"/>
          </w:rPr>
          <w:delText>t</w:delText>
        </w:r>
      </w:del>
      <w:r w:rsidRPr="00530571">
        <w:rPr>
          <w:color w:val="000000"/>
          <w:szCs w:val="22"/>
        </w:rPr>
        <w:t xml:space="preserve">he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PDSCH transmission occasion follows Subclause 5.1.2.1, the same TCI state is applied to all PDSCH transmission occasions. </w:t>
      </w:r>
      <w:r w:rsidRPr="00530571">
        <w:rPr>
          <w:szCs w:val="20"/>
        </w:rPr>
        <w:t xml:space="preserve">The UE may expect that each PDSCH transmission occasion is limited to two transmission layers. </w:t>
      </w:r>
      <w:r w:rsidRPr="00530571">
        <w:rPr>
          <w:szCs w:val="20"/>
          <w:lang w:eastAsia="x-none"/>
        </w:rPr>
        <w:t>For all PDSCH transmission occasions,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considering PDSCH transmission occasions. </w:t>
      </w:r>
    </w:p>
    <w:p w:rsidR="00530571" w:rsidRPr="00FE6AFA" w:rsidRDefault="00530571" w:rsidP="005A2955">
      <w:pPr>
        <w:spacing w:after="120"/>
        <w:ind w:left="568" w:hanging="284"/>
        <w:contextualSpacing/>
        <w:jc w:val="both"/>
        <w:rPr>
          <w:rFonts w:eastAsia="宋体"/>
          <w:color w:val="000000"/>
          <w:szCs w:val="20"/>
          <w:lang w:val="en-GB" w:eastAsia="zh-CN"/>
        </w:rPr>
      </w:pPr>
      <w:r w:rsidRPr="00530571">
        <w:rPr>
          <w:szCs w:val="20"/>
          <w:lang w:val="en-GB"/>
        </w:rPr>
        <w:t>-</w:t>
      </w:r>
      <w:r w:rsidRPr="00530571">
        <w:rPr>
          <w:szCs w:val="20"/>
          <w:lang w:val="en-GB"/>
        </w:rPr>
        <w:tab/>
      </w:r>
      <w:r w:rsidRPr="00530571">
        <w:rPr>
          <w:color w:val="000000"/>
          <w:szCs w:val="20"/>
          <w:lang w:val="en-GB"/>
        </w:rPr>
        <w:t xml:space="preserve">Otherwise, the UE is expected to receive a single PDSCH transmission occasion, and the resource allocation in the time domain follows Subclause 5.1.2.1. </w:t>
      </w:r>
    </w:p>
    <w:p w:rsidR="00934ED5" w:rsidRDefault="009C008C" w:rsidP="005A2955">
      <w:pPr>
        <w:spacing w:before="240" w:after="12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7A2BAF" w:rsidRPr="002B343D" w:rsidRDefault="007A2BAF" w:rsidP="002B343D">
      <w:pPr>
        <w:spacing w:before="240" w:after="180"/>
        <w:rPr>
          <w:rFonts w:eastAsia="宋体"/>
          <w:iCs/>
          <w:color w:val="0070C0"/>
          <w:szCs w:val="20"/>
          <w:lang w:eastAsia="zh-CN"/>
        </w:rPr>
      </w:pPr>
    </w:p>
    <w:p w:rsidR="00677C0F" w:rsidRPr="000104BB" w:rsidRDefault="00677C0F" w:rsidP="000104BB">
      <w:pPr>
        <w:pStyle w:val="1"/>
        <w:tabs>
          <w:tab w:val="clear" w:pos="1277"/>
        </w:tabs>
        <w:spacing w:before="180"/>
        <w:ind w:left="562" w:hanging="562"/>
      </w:pPr>
      <w:r w:rsidRPr="000104BB">
        <w:rPr>
          <w:rFonts w:hint="eastAsia"/>
        </w:rPr>
        <w:t>Conclusion</w:t>
      </w:r>
    </w:p>
    <w:p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some TPs for enhancement on single DCI based M-TRP </w:t>
      </w:r>
      <w:r w:rsidR="003248D0">
        <w:rPr>
          <w:rFonts w:eastAsia="宋体"/>
          <w:szCs w:val="20"/>
          <w:lang w:eastAsia="zh-CN"/>
        </w:rPr>
        <w:t>transmission</w:t>
      </w:r>
      <w:r w:rsidR="003248D0">
        <w:rPr>
          <w:rFonts w:eastAsia="宋体" w:hint="eastAsia"/>
          <w:szCs w:val="20"/>
          <w:lang w:eastAsia="zh-CN"/>
        </w:rPr>
        <w:t>, multi-DCI based M-TRP transmission and URLLC related enhancement</w:t>
      </w:r>
      <w:r w:rsidR="004930DA" w:rsidRPr="004930DA">
        <w:rPr>
          <w:rFonts w:eastAsia="宋体" w:hint="eastAsia"/>
          <w:lang w:eastAsia="zh-CN"/>
        </w:rPr>
        <w:t>.</w:t>
      </w:r>
    </w:p>
    <w:p w:rsidR="007F66C0" w:rsidRPr="00510266" w:rsidRDefault="007F66C0" w:rsidP="000104BB">
      <w:pPr>
        <w:pStyle w:val="1"/>
        <w:tabs>
          <w:tab w:val="clear" w:pos="1277"/>
        </w:tabs>
        <w:spacing w:before="180"/>
        <w:ind w:left="562" w:hanging="562"/>
      </w:pPr>
      <w:r w:rsidRPr="00510266">
        <w:t>References</w:t>
      </w:r>
    </w:p>
    <w:p w:rsidR="00EB0B20" w:rsidRDefault="0024008E" w:rsidP="00ED5574">
      <w:pPr>
        <w:numPr>
          <w:ilvl w:val="0"/>
          <w:numId w:val="2"/>
        </w:numPr>
        <w:spacing w:after="120"/>
        <w:ind w:left="566" w:hangingChars="283" w:hanging="566"/>
        <w:jc w:val="both"/>
        <w:rPr>
          <w:rFonts w:eastAsia="宋体"/>
          <w:szCs w:val="22"/>
          <w:lang w:eastAsia="zh-CN"/>
        </w:rPr>
      </w:pPr>
      <w:r w:rsidRPr="006C3B6C">
        <w:rPr>
          <w:rFonts w:eastAsia="宋体" w:hint="eastAsia"/>
          <w:lang w:eastAsia="zh-CN"/>
        </w:rPr>
        <w:t>38.212-g</w:t>
      </w:r>
      <w:r w:rsidR="005F445A">
        <w:rPr>
          <w:rFonts w:eastAsia="宋体" w:hint="eastAsia"/>
          <w:lang w:eastAsia="zh-CN"/>
        </w:rPr>
        <w:t>1</w:t>
      </w:r>
      <w:r w:rsidRPr="006C3B6C">
        <w:rPr>
          <w:rFonts w:eastAsia="宋体" w:hint="eastAsia"/>
          <w:lang w:eastAsia="zh-CN"/>
        </w:rPr>
        <w:t>0</w:t>
      </w:r>
      <w:r w:rsidR="00EB0B20" w:rsidRPr="008C522F">
        <w:rPr>
          <w:rFonts w:eastAsia="宋体" w:hint="eastAsia"/>
          <w:szCs w:val="22"/>
          <w:lang w:eastAsia="zh-CN"/>
        </w:rPr>
        <w:t xml:space="preserve">, </w:t>
      </w:r>
      <w:r w:rsidR="005F445A">
        <w:rPr>
          <w:rFonts w:eastAsia="宋体" w:hint="eastAsia"/>
          <w:szCs w:val="22"/>
          <w:lang w:eastAsia="zh-CN"/>
        </w:rPr>
        <w:t>March</w:t>
      </w:r>
      <w:r>
        <w:rPr>
          <w:rFonts w:eastAsia="宋体" w:hint="eastAsia"/>
          <w:szCs w:val="22"/>
          <w:lang w:eastAsia="zh-CN"/>
        </w:rPr>
        <w:t xml:space="preserve"> 2020</w:t>
      </w:r>
      <w:r w:rsidR="00EB0B20" w:rsidRPr="008C522F">
        <w:rPr>
          <w:rFonts w:eastAsia="宋体" w:hint="eastAsia"/>
          <w:szCs w:val="22"/>
          <w:lang w:eastAsia="zh-CN"/>
        </w:rPr>
        <w:t>.</w:t>
      </w:r>
    </w:p>
    <w:p w:rsidR="0024008E" w:rsidRPr="008C522F"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5F445A">
        <w:rPr>
          <w:rFonts w:eastAsia="宋体" w:hint="eastAsia"/>
          <w:lang w:eastAsia="zh-CN"/>
        </w:rPr>
        <w:t>1</w:t>
      </w:r>
      <w:r w:rsidRPr="0024008E">
        <w:rPr>
          <w:rFonts w:eastAsia="宋体" w:hint="eastAsia"/>
          <w:lang w:eastAsia="zh-CN"/>
        </w:rPr>
        <w:t>0</w:t>
      </w:r>
      <w:r w:rsidRPr="008C522F">
        <w:rPr>
          <w:rFonts w:eastAsia="宋体" w:hint="eastAsia"/>
          <w:szCs w:val="22"/>
          <w:lang w:eastAsia="zh-CN"/>
        </w:rPr>
        <w:t xml:space="preserve">, </w:t>
      </w:r>
      <w:r w:rsidR="005F445A">
        <w:rPr>
          <w:rFonts w:eastAsia="宋体" w:hint="eastAsia"/>
          <w:szCs w:val="22"/>
          <w:lang w:eastAsia="zh-CN"/>
        </w:rPr>
        <w:t xml:space="preserve">March </w:t>
      </w:r>
      <w:r>
        <w:rPr>
          <w:rFonts w:eastAsia="宋体" w:hint="eastAsia"/>
          <w:szCs w:val="22"/>
          <w:lang w:eastAsia="zh-CN"/>
        </w:rPr>
        <w:t>2020</w:t>
      </w:r>
      <w:r w:rsidRPr="008C522F">
        <w:rPr>
          <w:rFonts w:eastAsia="宋体" w:hint="eastAsia"/>
          <w:szCs w:val="22"/>
          <w:lang w:eastAsia="zh-CN"/>
        </w:rPr>
        <w:t>.</w:t>
      </w:r>
    </w:p>
    <w:p w:rsidR="0024008E" w:rsidRPr="00DB0A32" w:rsidRDefault="0024008E" w:rsidP="00ED5574">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38.214-g</w:t>
      </w:r>
      <w:r w:rsidR="005F445A" w:rsidRPr="00DB0A32">
        <w:rPr>
          <w:rFonts w:eastAsia="宋体" w:hint="eastAsia"/>
          <w:lang w:eastAsia="zh-CN"/>
        </w:rPr>
        <w:t>1</w:t>
      </w:r>
      <w:r w:rsidRPr="00DB0A32">
        <w:rPr>
          <w:rFonts w:eastAsia="宋体" w:hint="eastAsia"/>
          <w:lang w:eastAsia="zh-CN"/>
        </w:rPr>
        <w:t>0</w:t>
      </w:r>
      <w:r w:rsidRPr="00DB0A32">
        <w:rPr>
          <w:rFonts w:eastAsia="宋体" w:hint="eastAsia"/>
          <w:szCs w:val="22"/>
          <w:lang w:eastAsia="zh-CN"/>
        </w:rPr>
        <w:t xml:space="preserve">, </w:t>
      </w:r>
      <w:r w:rsidR="005F445A" w:rsidRPr="00DB0A32">
        <w:rPr>
          <w:rFonts w:eastAsia="宋体" w:hint="eastAsia"/>
          <w:szCs w:val="22"/>
          <w:lang w:eastAsia="zh-CN"/>
        </w:rPr>
        <w:t xml:space="preserve">March </w:t>
      </w:r>
      <w:r w:rsidRPr="00DB0A32">
        <w:rPr>
          <w:rFonts w:eastAsia="宋体" w:hint="eastAsia"/>
          <w:szCs w:val="22"/>
          <w:lang w:eastAsia="zh-CN"/>
        </w:rPr>
        <w:t>2020.</w:t>
      </w:r>
    </w:p>
    <w:p w:rsidR="00C04CEC" w:rsidRPr="00DB0A32" w:rsidRDefault="001A5C25" w:rsidP="00ED5574">
      <w:pPr>
        <w:numPr>
          <w:ilvl w:val="0"/>
          <w:numId w:val="2"/>
        </w:numPr>
        <w:spacing w:after="120"/>
        <w:ind w:left="566" w:hangingChars="283" w:hanging="566"/>
        <w:jc w:val="both"/>
        <w:rPr>
          <w:szCs w:val="20"/>
          <w:lang w:val="it-IT"/>
        </w:rPr>
      </w:pPr>
      <w:r w:rsidRPr="00DB0A32">
        <w:t>R1-</w:t>
      </w:r>
      <w:r w:rsidR="00463E09" w:rsidRPr="00DB0A32">
        <w:rPr>
          <w:rFonts w:eastAsiaTheme="minorEastAsia" w:hint="eastAsia"/>
          <w:lang w:eastAsia="zh-CN"/>
        </w:rPr>
        <w:t>20</w:t>
      </w:r>
      <w:r w:rsidR="00DB0A32" w:rsidRPr="00DB0A32">
        <w:rPr>
          <w:rFonts w:eastAsiaTheme="minorEastAsia" w:hint="eastAsia"/>
          <w:lang w:eastAsia="zh-CN"/>
        </w:rPr>
        <w:t>01730</w:t>
      </w:r>
      <w:r w:rsidRPr="00DB0A32">
        <w:rPr>
          <w:rFonts w:eastAsia="宋体" w:hint="eastAsia"/>
          <w:lang w:eastAsia="zh-CN"/>
        </w:rPr>
        <w:t>，</w:t>
      </w:r>
      <w:r w:rsidRPr="00DB0A32">
        <w:rPr>
          <w:rFonts w:eastAsia="宋体"/>
          <w:lang w:eastAsia="zh-CN"/>
        </w:rPr>
        <w:t>Remaining issues on Multi-TRP and panel Transmission</w:t>
      </w:r>
      <w:r w:rsidRPr="00DB0A32">
        <w:rPr>
          <w:rFonts w:eastAsia="宋体" w:hint="eastAsia"/>
          <w:lang w:eastAsia="zh-CN"/>
        </w:rPr>
        <w:t>, OPPO, RAN1#100</w:t>
      </w:r>
      <w:r w:rsidR="001B35F3" w:rsidRPr="00DB0A32">
        <w:rPr>
          <w:rFonts w:eastAsia="宋体" w:hint="eastAsia"/>
          <w:lang w:eastAsia="zh-CN"/>
        </w:rPr>
        <w:t>bis</w:t>
      </w:r>
      <w:r w:rsidRPr="00DB0A32">
        <w:rPr>
          <w:rFonts w:eastAsia="宋体" w:hint="eastAsia"/>
          <w:lang w:eastAsia="zh-CN"/>
        </w:rPr>
        <w:t xml:space="preserve"> </w:t>
      </w:r>
      <w:r w:rsidR="001B35F3" w:rsidRPr="00DB0A32">
        <w:rPr>
          <w:rFonts w:eastAsia="宋体" w:hint="eastAsia"/>
          <w:lang w:eastAsia="zh-CN"/>
        </w:rPr>
        <w:t>e-</w:t>
      </w:r>
      <w:r w:rsidRPr="00DB0A32">
        <w:rPr>
          <w:rFonts w:eastAsia="宋体" w:hint="eastAsia"/>
          <w:lang w:eastAsia="zh-CN"/>
        </w:rPr>
        <w:t xml:space="preserve">meeting, </w:t>
      </w:r>
      <w:r w:rsidR="0085518E" w:rsidRPr="00DB0A32">
        <w:rPr>
          <w:rFonts w:eastAsia="宋体" w:hint="eastAsia"/>
          <w:lang w:eastAsia="zh-CN"/>
        </w:rPr>
        <w:t>April</w:t>
      </w:r>
      <w:r w:rsidRPr="00DB0A32">
        <w:rPr>
          <w:rFonts w:eastAsia="宋体" w:hint="eastAsia"/>
          <w:lang w:eastAsia="zh-CN"/>
        </w:rPr>
        <w:t xml:space="preserve"> 2020. </w:t>
      </w:r>
    </w:p>
    <w:sectPr w:rsidR="00C04CEC" w:rsidRPr="00DB0A32">
      <w:head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D59" w:rsidRDefault="004E0D59" w:rsidP="001B3EB1">
      <w:r>
        <w:separator/>
      </w:r>
    </w:p>
  </w:endnote>
  <w:endnote w:type="continuationSeparator" w:id="0">
    <w:p w:rsidR="004E0D59" w:rsidRDefault="004E0D59" w:rsidP="001B3EB1">
      <w:r>
        <w:continuationSeparator/>
      </w:r>
    </w:p>
  </w:endnote>
  <w:endnote w:type="continuationNotice" w:id="1">
    <w:p w:rsidR="004E0D59" w:rsidRDefault="004E0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1"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charset w:val="02"/>
    <w:family w:val="modern"/>
    <w:pitch w:val="fixed"/>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D59" w:rsidRDefault="004E0D59" w:rsidP="001B3EB1">
      <w:r>
        <w:separator/>
      </w:r>
    </w:p>
  </w:footnote>
  <w:footnote w:type="continuationSeparator" w:id="0">
    <w:p w:rsidR="004E0D59" w:rsidRDefault="004E0D59" w:rsidP="001B3EB1">
      <w:r>
        <w:continuationSeparator/>
      </w:r>
    </w:p>
  </w:footnote>
  <w:footnote w:type="continuationNotice" w:id="1">
    <w:p w:rsidR="004E0D59" w:rsidRDefault="004E0D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2F5" w:rsidRDefault="003502F5"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FE64E1"/>
    <w:multiLevelType w:val="hybridMultilevel"/>
    <w:tmpl w:val="B8AC20B6"/>
    <w:lvl w:ilvl="0" w:tplc="5C0241A4">
      <w:start w:val="1"/>
      <w:numFmt w:val="bullet"/>
      <w:lvlText w:val=""/>
      <w:lvlJc w:val="left"/>
      <w:pPr>
        <w:tabs>
          <w:tab w:val="num" w:pos="720"/>
        </w:tabs>
        <w:ind w:left="720" w:hanging="360"/>
      </w:pPr>
      <w:rPr>
        <w:rFonts w:ascii="Wingdings" w:hAnsi="Wingdings" w:hint="default"/>
      </w:rPr>
    </w:lvl>
    <w:lvl w:ilvl="1" w:tplc="967C81B0">
      <w:start w:val="3067"/>
      <w:numFmt w:val="bullet"/>
      <w:lvlText w:val="–"/>
      <w:lvlJc w:val="left"/>
      <w:pPr>
        <w:tabs>
          <w:tab w:val="num" w:pos="1440"/>
        </w:tabs>
        <w:ind w:left="1440" w:hanging="360"/>
      </w:pPr>
      <w:rPr>
        <w:rFonts w:ascii="等线" w:hAnsi="等线" w:hint="default"/>
      </w:rPr>
    </w:lvl>
    <w:lvl w:ilvl="2" w:tplc="DAA4823E" w:tentative="1">
      <w:start w:val="1"/>
      <w:numFmt w:val="bullet"/>
      <w:lvlText w:val=""/>
      <w:lvlJc w:val="left"/>
      <w:pPr>
        <w:tabs>
          <w:tab w:val="num" w:pos="2160"/>
        </w:tabs>
        <w:ind w:left="2160" w:hanging="360"/>
      </w:pPr>
      <w:rPr>
        <w:rFonts w:ascii="Wingdings" w:hAnsi="Wingdings" w:hint="default"/>
      </w:rPr>
    </w:lvl>
    <w:lvl w:ilvl="3" w:tplc="1D584362" w:tentative="1">
      <w:start w:val="1"/>
      <w:numFmt w:val="bullet"/>
      <w:lvlText w:val=""/>
      <w:lvlJc w:val="left"/>
      <w:pPr>
        <w:tabs>
          <w:tab w:val="num" w:pos="2880"/>
        </w:tabs>
        <w:ind w:left="2880" w:hanging="360"/>
      </w:pPr>
      <w:rPr>
        <w:rFonts w:ascii="Wingdings" w:hAnsi="Wingdings" w:hint="default"/>
      </w:rPr>
    </w:lvl>
    <w:lvl w:ilvl="4" w:tplc="79424390" w:tentative="1">
      <w:start w:val="1"/>
      <w:numFmt w:val="bullet"/>
      <w:lvlText w:val=""/>
      <w:lvlJc w:val="left"/>
      <w:pPr>
        <w:tabs>
          <w:tab w:val="num" w:pos="3600"/>
        </w:tabs>
        <w:ind w:left="3600" w:hanging="360"/>
      </w:pPr>
      <w:rPr>
        <w:rFonts w:ascii="Wingdings" w:hAnsi="Wingdings" w:hint="default"/>
      </w:rPr>
    </w:lvl>
    <w:lvl w:ilvl="5" w:tplc="5A5E5BD8" w:tentative="1">
      <w:start w:val="1"/>
      <w:numFmt w:val="bullet"/>
      <w:lvlText w:val=""/>
      <w:lvlJc w:val="left"/>
      <w:pPr>
        <w:tabs>
          <w:tab w:val="num" w:pos="4320"/>
        </w:tabs>
        <w:ind w:left="4320" w:hanging="360"/>
      </w:pPr>
      <w:rPr>
        <w:rFonts w:ascii="Wingdings" w:hAnsi="Wingdings" w:hint="default"/>
      </w:rPr>
    </w:lvl>
    <w:lvl w:ilvl="6" w:tplc="0394C03A" w:tentative="1">
      <w:start w:val="1"/>
      <w:numFmt w:val="bullet"/>
      <w:lvlText w:val=""/>
      <w:lvlJc w:val="left"/>
      <w:pPr>
        <w:tabs>
          <w:tab w:val="num" w:pos="5040"/>
        </w:tabs>
        <w:ind w:left="5040" w:hanging="360"/>
      </w:pPr>
      <w:rPr>
        <w:rFonts w:ascii="Wingdings" w:hAnsi="Wingdings" w:hint="default"/>
      </w:rPr>
    </w:lvl>
    <w:lvl w:ilvl="7" w:tplc="0A9A1B34" w:tentative="1">
      <w:start w:val="1"/>
      <w:numFmt w:val="bullet"/>
      <w:lvlText w:val=""/>
      <w:lvlJc w:val="left"/>
      <w:pPr>
        <w:tabs>
          <w:tab w:val="num" w:pos="5760"/>
        </w:tabs>
        <w:ind w:left="5760" w:hanging="360"/>
      </w:pPr>
      <w:rPr>
        <w:rFonts w:ascii="Wingdings" w:hAnsi="Wingdings" w:hint="default"/>
      </w:rPr>
    </w:lvl>
    <w:lvl w:ilvl="8" w:tplc="01D228DE" w:tentative="1">
      <w:start w:val="1"/>
      <w:numFmt w:val="bullet"/>
      <w:lvlText w:val=""/>
      <w:lvlJc w:val="left"/>
      <w:pPr>
        <w:tabs>
          <w:tab w:val="num" w:pos="6480"/>
        </w:tabs>
        <w:ind w:left="6480" w:hanging="360"/>
      </w:pPr>
      <w:rPr>
        <w:rFonts w:ascii="Wingdings" w:hAnsi="Wingdings" w:hint="default"/>
      </w:rPr>
    </w:lvl>
  </w:abstractNum>
  <w:abstractNum w:abstractNumId="9">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1B4885"/>
    <w:multiLevelType w:val="hybridMultilevel"/>
    <w:tmpl w:val="BD364FAA"/>
    <w:lvl w:ilvl="0" w:tplc="AE706AF2">
      <w:start w:val="1"/>
      <w:numFmt w:val="bullet"/>
      <w:lvlText w:val=""/>
      <w:lvlJc w:val="left"/>
      <w:pPr>
        <w:tabs>
          <w:tab w:val="num" w:pos="720"/>
        </w:tabs>
        <w:ind w:left="720" w:hanging="360"/>
      </w:pPr>
      <w:rPr>
        <w:rFonts w:ascii="Wingdings" w:hAnsi="Wingdings" w:hint="default"/>
      </w:rPr>
    </w:lvl>
    <w:lvl w:ilvl="1" w:tplc="4808A846" w:tentative="1">
      <w:start w:val="1"/>
      <w:numFmt w:val="bullet"/>
      <w:lvlText w:val=""/>
      <w:lvlJc w:val="left"/>
      <w:pPr>
        <w:tabs>
          <w:tab w:val="num" w:pos="1440"/>
        </w:tabs>
        <w:ind w:left="1440" w:hanging="360"/>
      </w:pPr>
      <w:rPr>
        <w:rFonts w:ascii="Wingdings" w:hAnsi="Wingdings" w:hint="default"/>
      </w:rPr>
    </w:lvl>
    <w:lvl w:ilvl="2" w:tplc="F75E542C" w:tentative="1">
      <w:start w:val="1"/>
      <w:numFmt w:val="bullet"/>
      <w:lvlText w:val=""/>
      <w:lvlJc w:val="left"/>
      <w:pPr>
        <w:tabs>
          <w:tab w:val="num" w:pos="2160"/>
        </w:tabs>
        <w:ind w:left="2160" w:hanging="360"/>
      </w:pPr>
      <w:rPr>
        <w:rFonts w:ascii="Wingdings" w:hAnsi="Wingdings" w:hint="default"/>
      </w:rPr>
    </w:lvl>
    <w:lvl w:ilvl="3" w:tplc="94006BAC" w:tentative="1">
      <w:start w:val="1"/>
      <w:numFmt w:val="bullet"/>
      <w:lvlText w:val=""/>
      <w:lvlJc w:val="left"/>
      <w:pPr>
        <w:tabs>
          <w:tab w:val="num" w:pos="2880"/>
        </w:tabs>
        <w:ind w:left="2880" w:hanging="360"/>
      </w:pPr>
      <w:rPr>
        <w:rFonts w:ascii="Wingdings" w:hAnsi="Wingdings" w:hint="default"/>
      </w:rPr>
    </w:lvl>
    <w:lvl w:ilvl="4" w:tplc="1BAE6530" w:tentative="1">
      <w:start w:val="1"/>
      <w:numFmt w:val="bullet"/>
      <w:lvlText w:val=""/>
      <w:lvlJc w:val="left"/>
      <w:pPr>
        <w:tabs>
          <w:tab w:val="num" w:pos="3600"/>
        </w:tabs>
        <w:ind w:left="3600" w:hanging="360"/>
      </w:pPr>
      <w:rPr>
        <w:rFonts w:ascii="Wingdings" w:hAnsi="Wingdings" w:hint="default"/>
      </w:rPr>
    </w:lvl>
    <w:lvl w:ilvl="5" w:tplc="441A2CAC" w:tentative="1">
      <w:start w:val="1"/>
      <w:numFmt w:val="bullet"/>
      <w:lvlText w:val=""/>
      <w:lvlJc w:val="left"/>
      <w:pPr>
        <w:tabs>
          <w:tab w:val="num" w:pos="4320"/>
        </w:tabs>
        <w:ind w:left="4320" w:hanging="360"/>
      </w:pPr>
      <w:rPr>
        <w:rFonts w:ascii="Wingdings" w:hAnsi="Wingdings" w:hint="default"/>
      </w:rPr>
    </w:lvl>
    <w:lvl w:ilvl="6" w:tplc="3B2EA6A0" w:tentative="1">
      <w:start w:val="1"/>
      <w:numFmt w:val="bullet"/>
      <w:lvlText w:val=""/>
      <w:lvlJc w:val="left"/>
      <w:pPr>
        <w:tabs>
          <w:tab w:val="num" w:pos="5040"/>
        </w:tabs>
        <w:ind w:left="5040" w:hanging="360"/>
      </w:pPr>
      <w:rPr>
        <w:rFonts w:ascii="Wingdings" w:hAnsi="Wingdings" w:hint="default"/>
      </w:rPr>
    </w:lvl>
    <w:lvl w:ilvl="7" w:tplc="BDF04FCC" w:tentative="1">
      <w:start w:val="1"/>
      <w:numFmt w:val="bullet"/>
      <w:lvlText w:val=""/>
      <w:lvlJc w:val="left"/>
      <w:pPr>
        <w:tabs>
          <w:tab w:val="num" w:pos="5760"/>
        </w:tabs>
        <w:ind w:left="5760" w:hanging="360"/>
      </w:pPr>
      <w:rPr>
        <w:rFonts w:ascii="Wingdings" w:hAnsi="Wingdings" w:hint="default"/>
      </w:rPr>
    </w:lvl>
    <w:lvl w:ilvl="8" w:tplc="98F20B4C" w:tentative="1">
      <w:start w:val="1"/>
      <w:numFmt w:val="bullet"/>
      <w:lvlText w:val=""/>
      <w:lvlJc w:val="left"/>
      <w:pPr>
        <w:tabs>
          <w:tab w:val="num" w:pos="6480"/>
        </w:tabs>
        <w:ind w:left="6480" w:hanging="360"/>
      </w:pPr>
      <w:rPr>
        <w:rFonts w:ascii="Wingdings" w:hAnsi="Wingdings" w:hint="default"/>
      </w:rPr>
    </w:lvl>
  </w:abstractNum>
  <w:abstractNum w:abstractNumId="17">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D0092A"/>
    <w:multiLevelType w:val="multilevel"/>
    <w:tmpl w:val="8C5404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DBF6D2A"/>
    <w:multiLevelType w:val="hybridMultilevel"/>
    <w:tmpl w:val="4C605F66"/>
    <w:lvl w:ilvl="0" w:tplc="54D0006E">
      <w:start w:val="1"/>
      <w:numFmt w:val="bullet"/>
      <w:lvlText w:val=""/>
      <w:lvlJc w:val="left"/>
      <w:pPr>
        <w:tabs>
          <w:tab w:val="num" w:pos="720"/>
        </w:tabs>
        <w:ind w:left="720" w:hanging="360"/>
      </w:pPr>
      <w:rPr>
        <w:rFonts w:ascii="Wingdings" w:hAnsi="Wingdings" w:hint="default"/>
      </w:rPr>
    </w:lvl>
    <w:lvl w:ilvl="1" w:tplc="CD500B48">
      <w:start w:val="3069"/>
      <w:numFmt w:val="bullet"/>
      <w:lvlText w:val="–"/>
      <w:lvlJc w:val="left"/>
      <w:pPr>
        <w:tabs>
          <w:tab w:val="num" w:pos="1440"/>
        </w:tabs>
        <w:ind w:left="1440" w:hanging="360"/>
      </w:pPr>
      <w:rPr>
        <w:rFonts w:ascii="等线" w:hAnsi="等线" w:hint="default"/>
      </w:rPr>
    </w:lvl>
    <w:lvl w:ilvl="2" w:tplc="184EBA40" w:tentative="1">
      <w:start w:val="1"/>
      <w:numFmt w:val="bullet"/>
      <w:lvlText w:val=""/>
      <w:lvlJc w:val="left"/>
      <w:pPr>
        <w:tabs>
          <w:tab w:val="num" w:pos="2160"/>
        </w:tabs>
        <w:ind w:left="2160" w:hanging="360"/>
      </w:pPr>
      <w:rPr>
        <w:rFonts w:ascii="Wingdings" w:hAnsi="Wingdings" w:hint="default"/>
      </w:rPr>
    </w:lvl>
    <w:lvl w:ilvl="3" w:tplc="C4B4A00E" w:tentative="1">
      <w:start w:val="1"/>
      <w:numFmt w:val="bullet"/>
      <w:lvlText w:val=""/>
      <w:lvlJc w:val="left"/>
      <w:pPr>
        <w:tabs>
          <w:tab w:val="num" w:pos="2880"/>
        </w:tabs>
        <w:ind w:left="2880" w:hanging="360"/>
      </w:pPr>
      <w:rPr>
        <w:rFonts w:ascii="Wingdings" w:hAnsi="Wingdings" w:hint="default"/>
      </w:rPr>
    </w:lvl>
    <w:lvl w:ilvl="4" w:tplc="E52ED558" w:tentative="1">
      <w:start w:val="1"/>
      <w:numFmt w:val="bullet"/>
      <w:lvlText w:val=""/>
      <w:lvlJc w:val="left"/>
      <w:pPr>
        <w:tabs>
          <w:tab w:val="num" w:pos="3600"/>
        </w:tabs>
        <w:ind w:left="3600" w:hanging="360"/>
      </w:pPr>
      <w:rPr>
        <w:rFonts w:ascii="Wingdings" w:hAnsi="Wingdings" w:hint="default"/>
      </w:rPr>
    </w:lvl>
    <w:lvl w:ilvl="5" w:tplc="221CF3A4" w:tentative="1">
      <w:start w:val="1"/>
      <w:numFmt w:val="bullet"/>
      <w:lvlText w:val=""/>
      <w:lvlJc w:val="left"/>
      <w:pPr>
        <w:tabs>
          <w:tab w:val="num" w:pos="4320"/>
        </w:tabs>
        <w:ind w:left="4320" w:hanging="360"/>
      </w:pPr>
      <w:rPr>
        <w:rFonts w:ascii="Wingdings" w:hAnsi="Wingdings" w:hint="default"/>
      </w:rPr>
    </w:lvl>
    <w:lvl w:ilvl="6" w:tplc="822091C0" w:tentative="1">
      <w:start w:val="1"/>
      <w:numFmt w:val="bullet"/>
      <w:lvlText w:val=""/>
      <w:lvlJc w:val="left"/>
      <w:pPr>
        <w:tabs>
          <w:tab w:val="num" w:pos="5040"/>
        </w:tabs>
        <w:ind w:left="5040" w:hanging="360"/>
      </w:pPr>
      <w:rPr>
        <w:rFonts w:ascii="Wingdings" w:hAnsi="Wingdings" w:hint="default"/>
      </w:rPr>
    </w:lvl>
    <w:lvl w:ilvl="7" w:tplc="08BED24A" w:tentative="1">
      <w:start w:val="1"/>
      <w:numFmt w:val="bullet"/>
      <w:lvlText w:val=""/>
      <w:lvlJc w:val="left"/>
      <w:pPr>
        <w:tabs>
          <w:tab w:val="num" w:pos="5760"/>
        </w:tabs>
        <w:ind w:left="5760" w:hanging="360"/>
      </w:pPr>
      <w:rPr>
        <w:rFonts w:ascii="Wingdings" w:hAnsi="Wingdings" w:hint="default"/>
      </w:rPr>
    </w:lvl>
    <w:lvl w:ilvl="8" w:tplc="F9F84268"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1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2"/>
  </w:num>
  <w:num w:numId="6">
    <w:abstractNumId w:val="4"/>
  </w:num>
  <w:num w:numId="7">
    <w:abstractNumId w:val="37"/>
  </w:num>
  <w:num w:numId="8">
    <w:abstractNumId w:val="13"/>
  </w:num>
  <w:num w:numId="9">
    <w:abstractNumId w:val="0"/>
  </w:num>
  <w:num w:numId="10">
    <w:abstractNumId w:val="26"/>
  </w:num>
  <w:num w:numId="11">
    <w:abstractNumId w:val="28"/>
  </w:num>
  <w:num w:numId="12">
    <w:abstractNumId w:val="29"/>
  </w:num>
  <w:num w:numId="13">
    <w:abstractNumId w:val="39"/>
  </w:num>
  <w:num w:numId="14">
    <w:abstractNumId w:val="15"/>
  </w:num>
  <w:num w:numId="15">
    <w:abstractNumId w:val="22"/>
  </w:num>
  <w:num w:numId="16">
    <w:abstractNumId w:val="19"/>
  </w:num>
  <w:num w:numId="17">
    <w:abstractNumId w:val="43"/>
  </w:num>
  <w:num w:numId="18">
    <w:abstractNumId w:val="25"/>
  </w:num>
  <w:num w:numId="19">
    <w:abstractNumId w:val="23"/>
  </w:num>
  <w:num w:numId="20">
    <w:abstractNumId w:val="38"/>
  </w:num>
  <w:num w:numId="21">
    <w:abstractNumId w:val="20"/>
  </w:num>
  <w:num w:numId="22">
    <w:abstractNumId w:val="18"/>
  </w:num>
  <w:num w:numId="23">
    <w:abstractNumId w:val="12"/>
  </w:num>
  <w:num w:numId="24">
    <w:abstractNumId w:val="3"/>
  </w:num>
  <w:num w:numId="25">
    <w:abstractNumId w:val="27"/>
  </w:num>
  <w:num w:numId="26">
    <w:abstractNumId w:val="41"/>
  </w:num>
  <w:num w:numId="27">
    <w:abstractNumId w:val="35"/>
  </w:num>
  <w:num w:numId="28">
    <w:abstractNumId w:val="6"/>
  </w:num>
  <w:num w:numId="29">
    <w:abstractNumId w:val="44"/>
  </w:num>
  <w:num w:numId="30">
    <w:abstractNumId w:val="14"/>
  </w:num>
  <w:num w:numId="31">
    <w:abstractNumId w:val="36"/>
  </w:num>
  <w:num w:numId="32">
    <w:abstractNumId w:val="10"/>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3"/>
  </w:num>
  <w:num w:numId="37">
    <w:abstractNumId w:val="30"/>
  </w:num>
  <w:num w:numId="38">
    <w:abstractNumId w:val="5"/>
  </w:num>
  <w:num w:numId="39">
    <w:abstractNumId w:val="9"/>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8"/>
  </w:num>
  <w:num w:numId="44">
    <w:abstractNumId w:val="42"/>
  </w:num>
  <w:num w:numId="45">
    <w:abstractNumId w:val="16"/>
  </w:num>
  <w:num w:numId="46">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4CF"/>
    <w:rsid w:val="00003CCB"/>
    <w:rsid w:val="00006052"/>
    <w:rsid w:val="00007DA3"/>
    <w:rsid w:val="000104BB"/>
    <w:rsid w:val="0001163A"/>
    <w:rsid w:val="00013BF4"/>
    <w:rsid w:val="00014220"/>
    <w:rsid w:val="00014BF8"/>
    <w:rsid w:val="000208B1"/>
    <w:rsid w:val="00020D65"/>
    <w:rsid w:val="00020E18"/>
    <w:rsid w:val="000212E3"/>
    <w:rsid w:val="00022A34"/>
    <w:rsid w:val="000231FA"/>
    <w:rsid w:val="00023A97"/>
    <w:rsid w:val="00023D86"/>
    <w:rsid w:val="00030D26"/>
    <w:rsid w:val="00033052"/>
    <w:rsid w:val="00033684"/>
    <w:rsid w:val="000340D5"/>
    <w:rsid w:val="0003473E"/>
    <w:rsid w:val="000370A1"/>
    <w:rsid w:val="00040905"/>
    <w:rsid w:val="00041C61"/>
    <w:rsid w:val="00041C68"/>
    <w:rsid w:val="000428A6"/>
    <w:rsid w:val="0004381C"/>
    <w:rsid w:val="00044082"/>
    <w:rsid w:val="000444F4"/>
    <w:rsid w:val="000445F0"/>
    <w:rsid w:val="00045C18"/>
    <w:rsid w:val="00051F0D"/>
    <w:rsid w:val="00052A1D"/>
    <w:rsid w:val="0005380E"/>
    <w:rsid w:val="000572EC"/>
    <w:rsid w:val="00057C63"/>
    <w:rsid w:val="00061096"/>
    <w:rsid w:val="0006400E"/>
    <w:rsid w:val="000664CC"/>
    <w:rsid w:val="00067A60"/>
    <w:rsid w:val="00070F0A"/>
    <w:rsid w:val="000711B6"/>
    <w:rsid w:val="00071C1F"/>
    <w:rsid w:val="0007332C"/>
    <w:rsid w:val="0007777B"/>
    <w:rsid w:val="000807DB"/>
    <w:rsid w:val="00085C15"/>
    <w:rsid w:val="00085DF6"/>
    <w:rsid w:val="00087D1F"/>
    <w:rsid w:val="00090527"/>
    <w:rsid w:val="0009265A"/>
    <w:rsid w:val="0009348F"/>
    <w:rsid w:val="000948F1"/>
    <w:rsid w:val="000955AF"/>
    <w:rsid w:val="00096C7C"/>
    <w:rsid w:val="00097E72"/>
    <w:rsid w:val="000A14D6"/>
    <w:rsid w:val="000A26AB"/>
    <w:rsid w:val="000A414A"/>
    <w:rsid w:val="000A7536"/>
    <w:rsid w:val="000B7707"/>
    <w:rsid w:val="000C1B52"/>
    <w:rsid w:val="000C3C9F"/>
    <w:rsid w:val="000C4672"/>
    <w:rsid w:val="000C4CE9"/>
    <w:rsid w:val="000C711F"/>
    <w:rsid w:val="000D1399"/>
    <w:rsid w:val="000D4229"/>
    <w:rsid w:val="000E13D9"/>
    <w:rsid w:val="000E2E46"/>
    <w:rsid w:val="000E3665"/>
    <w:rsid w:val="000E47B4"/>
    <w:rsid w:val="000E4DBB"/>
    <w:rsid w:val="000E4E3F"/>
    <w:rsid w:val="000E51BF"/>
    <w:rsid w:val="000E6656"/>
    <w:rsid w:val="000E6768"/>
    <w:rsid w:val="000E6A06"/>
    <w:rsid w:val="000E7EF6"/>
    <w:rsid w:val="000F1225"/>
    <w:rsid w:val="000F2ED3"/>
    <w:rsid w:val="000F2F41"/>
    <w:rsid w:val="000F3ADE"/>
    <w:rsid w:val="000F3AFF"/>
    <w:rsid w:val="000F4231"/>
    <w:rsid w:val="000F447B"/>
    <w:rsid w:val="00100717"/>
    <w:rsid w:val="0010290D"/>
    <w:rsid w:val="00102D9A"/>
    <w:rsid w:val="00104515"/>
    <w:rsid w:val="0010504F"/>
    <w:rsid w:val="00105BDF"/>
    <w:rsid w:val="0010625E"/>
    <w:rsid w:val="00107546"/>
    <w:rsid w:val="00107DB5"/>
    <w:rsid w:val="001100C7"/>
    <w:rsid w:val="00111C42"/>
    <w:rsid w:val="00115098"/>
    <w:rsid w:val="00120898"/>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71176"/>
    <w:rsid w:val="0017167F"/>
    <w:rsid w:val="00171B6A"/>
    <w:rsid w:val="00171EF5"/>
    <w:rsid w:val="001730CF"/>
    <w:rsid w:val="00175510"/>
    <w:rsid w:val="00175BFE"/>
    <w:rsid w:val="001770B7"/>
    <w:rsid w:val="001802B0"/>
    <w:rsid w:val="001830C0"/>
    <w:rsid w:val="001846A7"/>
    <w:rsid w:val="00190984"/>
    <w:rsid w:val="00190E6B"/>
    <w:rsid w:val="00194ED5"/>
    <w:rsid w:val="00195200"/>
    <w:rsid w:val="001A3C43"/>
    <w:rsid w:val="001A40F2"/>
    <w:rsid w:val="001A56C9"/>
    <w:rsid w:val="001A5B9C"/>
    <w:rsid w:val="001A5C25"/>
    <w:rsid w:val="001A6865"/>
    <w:rsid w:val="001A6999"/>
    <w:rsid w:val="001B02A4"/>
    <w:rsid w:val="001B06E9"/>
    <w:rsid w:val="001B1390"/>
    <w:rsid w:val="001B1D06"/>
    <w:rsid w:val="001B35F3"/>
    <w:rsid w:val="001B37B6"/>
    <w:rsid w:val="001B3EB1"/>
    <w:rsid w:val="001B45C2"/>
    <w:rsid w:val="001B464A"/>
    <w:rsid w:val="001B58F3"/>
    <w:rsid w:val="001B6710"/>
    <w:rsid w:val="001B679B"/>
    <w:rsid w:val="001C1E15"/>
    <w:rsid w:val="001C661B"/>
    <w:rsid w:val="001C6A32"/>
    <w:rsid w:val="001C6BA8"/>
    <w:rsid w:val="001C7FCA"/>
    <w:rsid w:val="001D00C9"/>
    <w:rsid w:val="001D3432"/>
    <w:rsid w:val="001D50A2"/>
    <w:rsid w:val="001D649C"/>
    <w:rsid w:val="001E1C3A"/>
    <w:rsid w:val="001E37AA"/>
    <w:rsid w:val="001E70ED"/>
    <w:rsid w:val="001E75B7"/>
    <w:rsid w:val="001F0185"/>
    <w:rsid w:val="001F28BB"/>
    <w:rsid w:val="001F324E"/>
    <w:rsid w:val="001F4C3F"/>
    <w:rsid w:val="001F555C"/>
    <w:rsid w:val="001F6285"/>
    <w:rsid w:val="001F6C39"/>
    <w:rsid w:val="002026E4"/>
    <w:rsid w:val="00202C90"/>
    <w:rsid w:val="00203D24"/>
    <w:rsid w:val="0020703D"/>
    <w:rsid w:val="00211FF5"/>
    <w:rsid w:val="00213DB1"/>
    <w:rsid w:val="0021547B"/>
    <w:rsid w:val="00215CA4"/>
    <w:rsid w:val="00217B8C"/>
    <w:rsid w:val="00217DAC"/>
    <w:rsid w:val="00217E48"/>
    <w:rsid w:val="00220484"/>
    <w:rsid w:val="002210A3"/>
    <w:rsid w:val="00222A8B"/>
    <w:rsid w:val="00222B7B"/>
    <w:rsid w:val="00222DB8"/>
    <w:rsid w:val="00223955"/>
    <w:rsid w:val="00224B81"/>
    <w:rsid w:val="00225CB4"/>
    <w:rsid w:val="002270BA"/>
    <w:rsid w:val="00227D24"/>
    <w:rsid w:val="00227FB9"/>
    <w:rsid w:val="00230D3E"/>
    <w:rsid w:val="00233789"/>
    <w:rsid w:val="00235474"/>
    <w:rsid w:val="00235D72"/>
    <w:rsid w:val="00235DFB"/>
    <w:rsid w:val="00240019"/>
    <w:rsid w:val="0024008E"/>
    <w:rsid w:val="0024247D"/>
    <w:rsid w:val="00242FAC"/>
    <w:rsid w:val="00243740"/>
    <w:rsid w:val="0025057D"/>
    <w:rsid w:val="00251622"/>
    <w:rsid w:val="00255BA0"/>
    <w:rsid w:val="00255EC9"/>
    <w:rsid w:val="0025756C"/>
    <w:rsid w:val="00257668"/>
    <w:rsid w:val="002601E0"/>
    <w:rsid w:val="002620F9"/>
    <w:rsid w:val="00263CBD"/>
    <w:rsid w:val="00265CCC"/>
    <w:rsid w:val="00265F72"/>
    <w:rsid w:val="0026633B"/>
    <w:rsid w:val="00266900"/>
    <w:rsid w:val="00270654"/>
    <w:rsid w:val="00275F17"/>
    <w:rsid w:val="00276720"/>
    <w:rsid w:val="00280741"/>
    <w:rsid w:val="00281454"/>
    <w:rsid w:val="00286EFB"/>
    <w:rsid w:val="0028747C"/>
    <w:rsid w:val="00287D26"/>
    <w:rsid w:val="002907CA"/>
    <w:rsid w:val="00291491"/>
    <w:rsid w:val="00291B05"/>
    <w:rsid w:val="0029235E"/>
    <w:rsid w:val="00293325"/>
    <w:rsid w:val="0029503F"/>
    <w:rsid w:val="002A1753"/>
    <w:rsid w:val="002A46A7"/>
    <w:rsid w:val="002A66B8"/>
    <w:rsid w:val="002A72E5"/>
    <w:rsid w:val="002B04A4"/>
    <w:rsid w:val="002B2330"/>
    <w:rsid w:val="002B2D7F"/>
    <w:rsid w:val="002B343D"/>
    <w:rsid w:val="002B71A2"/>
    <w:rsid w:val="002C1072"/>
    <w:rsid w:val="002C4426"/>
    <w:rsid w:val="002D0775"/>
    <w:rsid w:val="002D2F5A"/>
    <w:rsid w:val="002D3578"/>
    <w:rsid w:val="002D3FA8"/>
    <w:rsid w:val="002E0292"/>
    <w:rsid w:val="002E11FA"/>
    <w:rsid w:val="002E1247"/>
    <w:rsid w:val="002E1B57"/>
    <w:rsid w:val="002E2E2E"/>
    <w:rsid w:val="002E5150"/>
    <w:rsid w:val="002E584F"/>
    <w:rsid w:val="002E7D51"/>
    <w:rsid w:val="002F4316"/>
    <w:rsid w:val="002F4763"/>
    <w:rsid w:val="002F566D"/>
    <w:rsid w:val="002F7BA5"/>
    <w:rsid w:val="00300CF1"/>
    <w:rsid w:val="00300DE7"/>
    <w:rsid w:val="00301DE6"/>
    <w:rsid w:val="003028D6"/>
    <w:rsid w:val="00302902"/>
    <w:rsid w:val="00304C69"/>
    <w:rsid w:val="003055D3"/>
    <w:rsid w:val="00306F51"/>
    <w:rsid w:val="00312DA6"/>
    <w:rsid w:val="003139FD"/>
    <w:rsid w:val="00316219"/>
    <w:rsid w:val="0032042A"/>
    <w:rsid w:val="003206EA"/>
    <w:rsid w:val="003248D0"/>
    <w:rsid w:val="00324AAC"/>
    <w:rsid w:val="003254AC"/>
    <w:rsid w:val="0032550D"/>
    <w:rsid w:val="00325FDE"/>
    <w:rsid w:val="00326A15"/>
    <w:rsid w:val="0032780D"/>
    <w:rsid w:val="0032781B"/>
    <w:rsid w:val="00330F28"/>
    <w:rsid w:val="00331360"/>
    <w:rsid w:val="00331B22"/>
    <w:rsid w:val="00331F4F"/>
    <w:rsid w:val="00332FDF"/>
    <w:rsid w:val="00334282"/>
    <w:rsid w:val="003361F0"/>
    <w:rsid w:val="003369B2"/>
    <w:rsid w:val="003374FC"/>
    <w:rsid w:val="0034100B"/>
    <w:rsid w:val="0034135F"/>
    <w:rsid w:val="00342C34"/>
    <w:rsid w:val="00343D8F"/>
    <w:rsid w:val="00345386"/>
    <w:rsid w:val="00346439"/>
    <w:rsid w:val="00346DFF"/>
    <w:rsid w:val="00347362"/>
    <w:rsid w:val="003502F5"/>
    <w:rsid w:val="0035078D"/>
    <w:rsid w:val="0035096F"/>
    <w:rsid w:val="0035173C"/>
    <w:rsid w:val="00351A4D"/>
    <w:rsid w:val="00351BBA"/>
    <w:rsid w:val="00352BAD"/>
    <w:rsid w:val="00353C89"/>
    <w:rsid w:val="00354C97"/>
    <w:rsid w:val="003557DE"/>
    <w:rsid w:val="00356993"/>
    <w:rsid w:val="00360639"/>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322D"/>
    <w:rsid w:val="00383373"/>
    <w:rsid w:val="00384477"/>
    <w:rsid w:val="003909F8"/>
    <w:rsid w:val="00392134"/>
    <w:rsid w:val="003923ED"/>
    <w:rsid w:val="00396FA6"/>
    <w:rsid w:val="003A0A8B"/>
    <w:rsid w:val="003A3096"/>
    <w:rsid w:val="003A371B"/>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94B"/>
    <w:rsid w:val="003F7B07"/>
    <w:rsid w:val="00400A20"/>
    <w:rsid w:val="00400C8D"/>
    <w:rsid w:val="00402CD5"/>
    <w:rsid w:val="00404E5B"/>
    <w:rsid w:val="00410165"/>
    <w:rsid w:val="00412EEC"/>
    <w:rsid w:val="00415AAE"/>
    <w:rsid w:val="0042011E"/>
    <w:rsid w:val="00422265"/>
    <w:rsid w:val="0042244B"/>
    <w:rsid w:val="00422827"/>
    <w:rsid w:val="00422E2E"/>
    <w:rsid w:val="004249E1"/>
    <w:rsid w:val="00424E5D"/>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4EBA"/>
    <w:rsid w:val="00455492"/>
    <w:rsid w:val="00456000"/>
    <w:rsid w:val="00456581"/>
    <w:rsid w:val="00461010"/>
    <w:rsid w:val="00461F8F"/>
    <w:rsid w:val="004629B1"/>
    <w:rsid w:val="00463E09"/>
    <w:rsid w:val="00467767"/>
    <w:rsid w:val="00467912"/>
    <w:rsid w:val="004702F1"/>
    <w:rsid w:val="00470B06"/>
    <w:rsid w:val="004745DB"/>
    <w:rsid w:val="00474A2A"/>
    <w:rsid w:val="004755F5"/>
    <w:rsid w:val="00475F54"/>
    <w:rsid w:val="00480A9B"/>
    <w:rsid w:val="00483CDF"/>
    <w:rsid w:val="004847A4"/>
    <w:rsid w:val="004854A4"/>
    <w:rsid w:val="004857D4"/>
    <w:rsid w:val="00486273"/>
    <w:rsid w:val="004872CD"/>
    <w:rsid w:val="0048765A"/>
    <w:rsid w:val="00490D59"/>
    <w:rsid w:val="00492A55"/>
    <w:rsid w:val="004930DA"/>
    <w:rsid w:val="004935FA"/>
    <w:rsid w:val="0049413F"/>
    <w:rsid w:val="0049581B"/>
    <w:rsid w:val="00496A2C"/>
    <w:rsid w:val="004971DD"/>
    <w:rsid w:val="004A3322"/>
    <w:rsid w:val="004A4386"/>
    <w:rsid w:val="004A629F"/>
    <w:rsid w:val="004A799E"/>
    <w:rsid w:val="004B0430"/>
    <w:rsid w:val="004B1093"/>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0D59"/>
    <w:rsid w:val="004E15C4"/>
    <w:rsid w:val="004E1C3A"/>
    <w:rsid w:val="004E1E19"/>
    <w:rsid w:val="004E2B34"/>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E32"/>
    <w:rsid w:val="00507D56"/>
    <w:rsid w:val="00511BE1"/>
    <w:rsid w:val="00511CB5"/>
    <w:rsid w:val="0051468B"/>
    <w:rsid w:val="00514F4C"/>
    <w:rsid w:val="00514F7E"/>
    <w:rsid w:val="0051664F"/>
    <w:rsid w:val="0051752D"/>
    <w:rsid w:val="0052769E"/>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3D49"/>
    <w:rsid w:val="00555268"/>
    <w:rsid w:val="005552EF"/>
    <w:rsid w:val="00560D96"/>
    <w:rsid w:val="00561E68"/>
    <w:rsid w:val="00562398"/>
    <w:rsid w:val="0056273A"/>
    <w:rsid w:val="00563174"/>
    <w:rsid w:val="00563563"/>
    <w:rsid w:val="00564071"/>
    <w:rsid w:val="00564775"/>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2D4B"/>
    <w:rsid w:val="005B3868"/>
    <w:rsid w:val="005B3F9F"/>
    <w:rsid w:val="005B4578"/>
    <w:rsid w:val="005B5F68"/>
    <w:rsid w:val="005B63D1"/>
    <w:rsid w:val="005B70BB"/>
    <w:rsid w:val="005C0A12"/>
    <w:rsid w:val="005C16FC"/>
    <w:rsid w:val="005C63D2"/>
    <w:rsid w:val="005D0A6F"/>
    <w:rsid w:val="005D1366"/>
    <w:rsid w:val="005D13B1"/>
    <w:rsid w:val="005D1A2D"/>
    <w:rsid w:val="005D1B0E"/>
    <w:rsid w:val="005D2657"/>
    <w:rsid w:val="005D4315"/>
    <w:rsid w:val="005D65FE"/>
    <w:rsid w:val="005D75B6"/>
    <w:rsid w:val="005E4B33"/>
    <w:rsid w:val="005E4E2A"/>
    <w:rsid w:val="005E6C9C"/>
    <w:rsid w:val="005F098D"/>
    <w:rsid w:val="005F22DD"/>
    <w:rsid w:val="005F2503"/>
    <w:rsid w:val="005F312B"/>
    <w:rsid w:val="005F445A"/>
    <w:rsid w:val="005F4814"/>
    <w:rsid w:val="005F5233"/>
    <w:rsid w:val="005F7BE6"/>
    <w:rsid w:val="005F7CE2"/>
    <w:rsid w:val="0060152C"/>
    <w:rsid w:val="00602C8A"/>
    <w:rsid w:val="006060EC"/>
    <w:rsid w:val="00606D5D"/>
    <w:rsid w:val="00611D20"/>
    <w:rsid w:val="00615CC8"/>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414CB"/>
    <w:rsid w:val="00642D25"/>
    <w:rsid w:val="006473C9"/>
    <w:rsid w:val="00651D65"/>
    <w:rsid w:val="0065341C"/>
    <w:rsid w:val="00655A75"/>
    <w:rsid w:val="006602A7"/>
    <w:rsid w:val="006646AF"/>
    <w:rsid w:val="00664B82"/>
    <w:rsid w:val="00665754"/>
    <w:rsid w:val="0066719E"/>
    <w:rsid w:val="00674BFE"/>
    <w:rsid w:val="00674E17"/>
    <w:rsid w:val="00675871"/>
    <w:rsid w:val="00677C0F"/>
    <w:rsid w:val="00681C2E"/>
    <w:rsid w:val="006821C9"/>
    <w:rsid w:val="006830D8"/>
    <w:rsid w:val="00684053"/>
    <w:rsid w:val="00684DB0"/>
    <w:rsid w:val="00686908"/>
    <w:rsid w:val="00686EBF"/>
    <w:rsid w:val="00687C4D"/>
    <w:rsid w:val="006903F5"/>
    <w:rsid w:val="00690691"/>
    <w:rsid w:val="006907E1"/>
    <w:rsid w:val="00690C63"/>
    <w:rsid w:val="0069155D"/>
    <w:rsid w:val="00692114"/>
    <w:rsid w:val="0069240F"/>
    <w:rsid w:val="006943B8"/>
    <w:rsid w:val="006952A0"/>
    <w:rsid w:val="006952E6"/>
    <w:rsid w:val="006955B8"/>
    <w:rsid w:val="00696D65"/>
    <w:rsid w:val="00696E93"/>
    <w:rsid w:val="006A03A0"/>
    <w:rsid w:val="006A03D2"/>
    <w:rsid w:val="006A13BF"/>
    <w:rsid w:val="006A1781"/>
    <w:rsid w:val="006A2775"/>
    <w:rsid w:val="006A286A"/>
    <w:rsid w:val="006A39E3"/>
    <w:rsid w:val="006A43ED"/>
    <w:rsid w:val="006A6586"/>
    <w:rsid w:val="006A7220"/>
    <w:rsid w:val="006A77E7"/>
    <w:rsid w:val="006A7F93"/>
    <w:rsid w:val="006B0229"/>
    <w:rsid w:val="006B02CC"/>
    <w:rsid w:val="006B0D79"/>
    <w:rsid w:val="006B2A30"/>
    <w:rsid w:val="006B3332"/>
    <w:rsid w:val="006B4052"/>
    <w:rsid w:val="006B40DE"/>
    <w:rsid w:val="006B45F8"/>
    <w:rsid w:val="006B54B7"/>
    <w:rsid w:val="006B5DDA"/>
    <w:rsid w:val="006C26F1"/>
    <w:rsid w:val="006C3B6C"/>
    <w:rsid w:val="006D28EC"/>
    <w:rsid w:val="006D3A0B"/>
    <w:rsid w:val="006D5C09"/>
    <w:rsid w:val="006D5DD1"/>
    <w:rsid w:val="006D69FE"/>
    <w:rsid w:val="006D6BC1"/>
    <w:rsid w:val="006E01C8"/>
    <w:rsid w:val="006E11FF"/>
    <w:rsid w:val="006E42AE"/>
    <w:rsid w:val="006E4EA0"/>
    <w:rsid w:val="006E5C35"/>
    <w:rsid w:val="006E6EF7"/>
    <w:rsid w:val="006F248C"/>
    <w:rsid w:val="006F3BDD"/>
    <w:rsid w:val="006F6FBE"/>
    <w:rsid w:val="006F703B"/>
    <w:rsid w:val="006F73D5"/>
    <w:rsid w:val="0070040A"/>
    <w:rsid w:val="00700880"/>
    <w:rsid w:val="00700F8C"/>
    <w:rsid w:val="00704AF3"/>
    <w:rsid w:val="00705691"/>
    <w:rsid w:val="0071049F"/>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FDD"/>
    <w:rsid w:val="0073214B"/>
    <w:rsid w:val="00733099"/>
    <w:rsid w:val="00733F44"/>
    <w:rsid w:val="007343DC"/>
    <w:rsid w:val="00735932"/>
    <w:rsid w:val="00737CBB"/>
    <w:rsid w:val="0074206C"/>
    <w:rsid w:val="00742651"/>
    <w:rsid w:val="007436B9"/>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608B"/>
    <w:rsid w:val="00777482"/>
    <w:rsid w:val="007802E9"/>
    <w:rsid w:val="0078272C"/>
    <w:rsid w:val="0078306D"/>
    <w:rsid w:val="00783764"/>
    <w:rsid w:val="0078426E"/>
    <w:rsid w:val="00784EB2"/>
    <w:rsid w:val="00785C4A"/>
    <w:rsid w:val="00785F7C"/>
    <w:rsid w:val="00786D15"/>
    <w:rsid w:val="007876DA"/>
    <w:rsid w:val="007906A3"/>
    <w:rsid w:val="00790A50"/>
    <w:rsid w:val="00790BDA"/>
    <w:rsid w:val="00790BE5"/>
    <w:rsid w:val="00794A3A"/>
    <w:rsid w:val="00794E98"/>
    <w:rsid w:val="00795772"/>
    <w:rsid w:val="007957A1"/>
    <w:rsid w:val="00796401"/>
    <w:rsid w:val="00797BF4"/>
    <w:rsid w:val="007A2BAF"/>
    <w:rsid w:val="007A4626"/>
    <w:rsid w:val="007A4819"/>
    <w:rsid w:val="007A4D16"/>
    <w:rsid w:val="007A56EE"/>
    <w:rsid w:val="007B092B"/>
    <w:rsid w:val="007B0F8D"/>
    <w:rsid w:val="007B135C"/>
    <w:rsid w:val="007B1A75"/>
    <w:rsid w:val="007B20E0"/>
    <w:rsid w:val="007B4516"/>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5112"/>
    <w:rsid w:val="007D68B7"/>
    <w:rsid w:val="007D7423"/>
    <w:rsid w:val="007D7DC5"/>
    <w:rsid w:val="007E47B2"/>
    <w:rsid w:val="007E75F8"/>
    <w:rsid w:val="007F0671"/>
    <w:rsid w:val="007F1FEA"/>
    <w:rsid w:val="007F45AE"/>
    <w:rsid w:val="007F6465"/>
    <w:rsid w:val="007F66C0"/>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945"/>
    <w:rsid w:val="00841AC5"/>
    <w:rsid w:val="00842E85"/>
    <w:rsid w:val="00843077"/>
    <w:rsid w:val="008432A7"/>
    <w:rsid w:val="008437BC"/>
    <w:rsid w:val="00845611"/>
    <w:rsid w:val="008478D4"/>
    <w:rsid w:val="00847EAB"/>
    <w:rsid w:val="008538E4"/>
    <w:rsid w:val="00854286"/>
    <w:rsid w:val="0085432E"/>
    <w:rsid w:val="0085518E"/>
    <w:rsid w:val="008553AA"/>
    <w:rsid w:val="00855C4D"/>
    <w:rsid w:val="00857140"/>
    <w:rsid w:val="008572E2"/>
    <w:rsid w:val="008602BC"/>
    <w:rsid w:val="00860D22"/>
    <w:rsid w:val="00862562"/>
    <w:rsid w:val="008658DF"/>
    <w:rsid w:val="00866230"/>
    <w:rsid w:val="00866545"/>
    <w:rsid w:val="008707CA"/>
    <w:rsid w:val="00871094"/>
    <w:rsid w:val="008730EE"/>
    <w:rsid w:val="008739A7"/>
    <w:rsid w:val="00876A67"/>
    <w:rsid w:val="00877420"/>
    <w:rsid w:val="00880EEA"/>
    <w:rsid w:val="00881934"/>
    <w:rsid w:val="00884059"/>
    <w:rsid w:val="00886557"/>
    <w:rsid w:val="00886C88"/>
    <w:rsid w:val="0089211A"/>
    <w:rsid w:val="00894383"/>
    <w:rsid w:val="008949EC"/>
    <w:rsid w:val="00895B3D"/>
    <w:rsid w:val="008A117B"/>
    <w:rsid w:val="008A1840"/>
    <w:rsid w:val="008A2B7F"/>
    <w:rsid w:val="008A2BE6"/>
    <w:rsid w:val="008A3176"/>
    <w:rsid w:val="008A4BB5"/>
    <w:rsid w:val="008A6698"/>
    <w:rsid w:val="008B5523"/>
    <w:rsid w:val="008B699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536"/>
    <w:rsid w:val="008D6CB4"/>
    <w:rsid w:val="008E2F68"/>
    <w:rsid w:val="008E45A1"/>
    <w:rsid w:val="008E508C"/>
    <w:rsid w:val="008E5708"/>
    <w:rsid w:val="008F01A4"/>
    <w:rsid w:val="008F0CF9"/>
    <w:rsid w:val="008F0F4F"/>
    <w:rsid w:val="008F4EA0"/>
    <w:rsid w:val="008F6C6D"/>
    <w:rsid w:val="009018DA"/>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4ED5"/>
    <w:rsid w:val="009355A0"/>
    <w:rsid w:val="009363CE"/>
    <w:rsid w:val="00936B4B"/>
    <w:rsid w:val="009377BE"/>
    <w:rsid w:val="00941260"/>
    <w:rsid w:val="009426D5"/>
    <w:rsid w:val="0094335F"/>
    <w:rsid w:val="009441F9"/>
    <w:rsid w:val="00945F25"/>
    <w:rsid w:val="009502EC"/>
    <w:rsid w:val="009521E6"/>
    <w:rsid w:val="0095713B"/>
    <w:rsid w:val="00957904"/>
    <w:rsid w:val="00960E21"/>
    <w:rsid w:val="00962605"/>
    <w:rsid w:val="009631D0"/>
    <w:rsid w:val="0096579F"/>
    <w:rsid w:val="00970D6A"/>
    <w:rsid w:val="00973A31"/>
    <w:rsid w:val="0098044F"/>
    <w:rsid w:val="009835E1"/>
    <w:rsid w:val="00984445"/>
    <w:rsid w:val="0098527C"/>
    <w:rsid w:val="00986B76"/>
    <w:rsid w:val="00987340"/>
    <w:rsid w:val="00991D32"/>
    <w:rsid w:val="00992BB5"/>
    <w:rsid w:val="00992F40"/>
    <w:rsid w:val="0099358B"/>
    <w:rsid w:val="00993C81"/>
    <w:rsid w:val="00997B91"/>
    <w:rsid w:val="009A05EE"/>
    <w:rsid w:val="009A1BB4"/>
    <w:rsid w:val="009A250B"/>
    <w:rsid w:val="009A2F25"/>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65A"/>
    <w:rsid w:val="009E3315"/>
    <w:rsid w:val="009E577E"/>
    <w:rsid w:val="009E57C1"/>
    <w:rsid w:val="009E67D5"/>
    <w:rsid w:val="009E7145"/>
    <w:rsid w:val="009F06E5"/>
    <w:rsid w:val="009F0746"/>
    <w:rsid w:val="009F089F"/>
    <w:rsid w:val="009F15EB"/>
    <w:rsid w:val="009F3790"/>
    <w:rsid w:val="009F54CA"/>
    <w:rsid w:val="009F5BDF"/>
    <w:rsid w:val="009F5CE2"/>
    <w:rsid w:val="009F6011"/>
    <w:rsid w:val="009F6BBD"/>
    <w:rsid w:val="009F6CBF"/>
    <w:rsid w:val="009F7317"/>
    <w:rsid w:val="00A02856"/>
    <w:rsid w:val="00A04340"/>
    <w:rsid w:val="00A1187C"/>
    <w:rsid w:val="00A11BB0"/>
    <w:rsid w:val="00A12A4E"/>
    <w:rsid w:val="00A137D1"/>
    <w:rsid w:val="00A16786"/>
    <w:rsid w:val="00A222D2"/>
    <w:rsid w:val="00A2348B"/>
    <w:rsid w:val="00A23EC2"/>
    <w:rsid w:val="00A26127"/>
    <w:rsid w:val="00A26549"/>
    <w:rsid w:val="00A27EA3"/>
    <w:rsid w:val="00A32F59"/>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E70"/>
    <w:rsid w:val="00A82B9B"/>
    <w:rsid w:val="00A83E88"/>
    <w:rsid w:val="00A84B68"/>
    <w:rsid w:val="00A86251"/>
    <w:rsid w:val="00A908B1"/>
    <w:rsid w:val="00A93175"/>
    <w:rsid w:val="00A93406"/>
    <w:rsid w:val="00A94D47"/>
    <w:rsid w:val="00A95E89"/>
    <w:rsid w:val="00A965BB"/>
    <w:rsid w:val="00A970E2"/>
    <w:rsid w:val="00AA0044"/>
    <w:rsid w:val="00AA028D"/>
    <w:rsid w:val="00AA02A4"/>
    <w:rsid w:val="00AA5D9F"/>
    <w:rsid w:val="00AB2A65"/>
    <w:rsid w:val="00AB3244"/>
    <w:rsid w:val="00AB4086"/>
    <w:rsid w:val="00AB7B38"/>
    <w:rsid w:val="00AC0830"/>
    <w:rsid w:val="00AC1596"/>
    <w:rsid w:val="00AC3797"/>
    <w:rsid w:val="00AC4C4D"/>
    <w:rsid w:val="00AC5C02"/>
    <w:rsid w:val="00AC6CC3"/>
    <w:rsid w:val="00AC6D57"/>
    <w:rsid w:val="00AC7960"/>
    <w:rsid w:val="00AD16EC"/>
    <w:rsid w:val="00AD3484"/>
    <w:rsid w:val="00AD535E"/>
    <w:rsid w:val="00AE34DC"/>
    <w:rsid w:val="00AE51D4"/>
    <w:rsid w:val="00AE520A"/>
    <w:rsid w:val="00AE5B39"/>
    <w:rsid w:val="00AE6CEC"/>
    <w:rsid w:val="00AE750F"/>
    <w:rsid w:val="00AE7C5C"/>
    <w:rsid w:val="00AE7ECD"/>
    <w:rsid w:val="00AF0F65"/>
    <w:rsid w:val="00AF21BB"/>
    <w:rsid w:val="00AF7D71"/>
    <w:rsid w:val="00B00590"/>
    <w:rsid w:val="00B0253C"/>
    <w:rsid w:val="00B03400"/>
    <w:rsid w:val="00B03D41"/>
    <w:rsid w:val="00B04AD8"/>
    <w:rsid w:val="00B05057"/>
    <w:rsid w:val="00B05FC6"/>
    <w:rsid w:val="00B07A64"/>
    <w:rsid w:val="00B07C85"/>
    <w:rsid w:val="00B13355"/>
    <w:rsid w:val="00B135D3"/>
    <w:rsid w:val="00B13B55"/>
    <w:rsid w:val="00B166C6"/>
    <w:rsid w:val="00B17431"/>
    <w:rsid w:val="00B204AB"/>
    <w:rsid w:val="00B206EF"/>
    <w:rsid w:val="00B212B8"/>
    <w:rsid w:val="00B21EB9"/>
    <w:rsid w:val="00B23080"/>
    <w:rsid w:val="00B23382"/>
    <w:rsid w:val="00B23901"/>
    <w:rsid w:val="00B27872"/>
    <w:rsid w:val="00B303A0"/>
    <w:rsid w:val="00B3105E"/>
    <w:rsid w:val="00B33C35"/>
    <w:rsid w:val="00B368D9"/>
    <w:rsid w:val="00B36F0E"/>
    <w:rsid w:val="00B37F12"/>
    <w:rsid w:val="00B50DED"/>
    <w:rsid w:val="00B51A62"/>
    <w:rsid w:val="00B533DC"/>
    <w:rsid w:val="00B55DE3"/>
    <w:rsid w:val="00B60196"/>
    <w:rsid w:val="00B60D45"/>
    <w:rsid w:val="00B6297D"/>
    <w:rsid w:val="00B647C7"/>
    <w:rsid w:val="00B66A67"/>
    <w:rsid w:val="00B67C63"/>
    <w:rsid w:val="00B709F2"/>
    <w:rsid w:val="00B70CC4"/>
    <w:rsid w:val="00B71759"/>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1F64"/>
    <w:rsid w:val="00BC28B9"/>
    <w:rsid w:val="00BC374D"/>
    <w:rsid w:val="00BC3B39"/>
    <w:rsid w:val="00BC406C"/>
    <w:rsid w:val="00BC488D"/>
    <w:rsid w:val="00BC7291"/>
    <w:rsid w:val="00BD0A79"/>
    <w:rsid w:val="00BD11A4"/>
    <w:rsid w:val="00BD17C8"/>
    <w:rsid w:val="00BD1B1C"/>
    <w:rsid w:val="00BD217A"/>
    <w:rsid w:val="00BD65DC"/>
    <w:rsid w:val="00BD7C03"/>
    <w:rsid w:val="00BE0391"/>
    <w:rsid w:val="00BE07D7"/>
    <w:rsid w:val="00BE3DDB"/>
    <w:rsid w:val="00BE421C"/>
    <w:rsid w:val="00BE6278"/>
    <w:rsid w:val="00BE76E1"/>
    <w:rsid w:val="00BE781B"/>
    <w:rsid w:val="00BF1057"/>
    <w:rsid w:val="00BF3384"/>
    <w:rsid w:val="00BF4DF4"/>
    <w:rsid w:val="00BF62DD"/>
    <w:rsid w:val="00C004DC"/>
    <w:rsid w:val="00C004E6"/>
    <w:rsid w:val="00C01F75"/>
    <w:rsid w:val="00C02ED2"/>
    <w:rsid w:val="00C04CEC"/>
    <w:rsid w:val="00C05CD3"/>
    <w:rsid w:val="00C05DE7"/>
    <w:rsid w:val="00C073ED"/>
    <w:rsid w:val="00C109E5"/>
    <w:rsid w:val="00C1560A"/>
    <w:rsid w:val="00C17590"/>
    <w:rsid w:val="00C20114"/>
    <w:rsid w:val="00C228E6"/>
    <w:rsid w:val="00C23B50"/>
    <w:rsid w:val="00C24151"/>
    <w:rsid w:val="00C2558C"/>
    <w:rsid w:val="00C26239"/>
    <w:rsid w:val="00C273E4"/>
    <w:rsid w:val="00C3131B"/>
    <w:rsid w:val="00C34254"/>
    <w:rsid w:val="00C37628"/>
    <w:rsid w:val="00C4084C"/>
    <w:rsid w:val="00C40C0B"/>
    <w:rsid w:val="00C41D8A"/>
    <w:rsid w:val="00C41DE0"/>
    <w:rsid w:val="00C449C9"/>
    <w:rsid w:val="00C45F69"/>
    <w:rsid w:val="00C46CE5"/>
    <w:rsid w:val="00C515FD"/>
    <w:rsid w:val="00C5227E"/>
    <w:rsid w:val="00C524F6"/>
    <w:rsid w:val="00C52FE9"/>
    <w:rsid w:val="00C55FAE"/>
    <w:rsid w:val="00C57456"/>
    <w:rsid w:val="00C57521"/>
    <w:rsid w:val="00C60806"/>
    <w:rsid w:val="00C65348"/>
    <w:rsid w:val="00C729A9"/>
    <w:rsid w:val="00C73741"/>
    <w:rsid w:val="00C737C5"/>
    <w:rsid w:val="00C74BB9"/>
    <w:rsid w:val="00C767E2"/>
    <w:rsid w:val="00C808EC"/>
    <w:rsid w:val="00C8254E"/>
    <w:rsid w:val="00C835DD"/>
    <w:rsid w:val="00C84EBA"/>
    <w:rsid w:val="00C85562"/>
    <w:rsid w:val="00C856D1"/>
    <w:rsid w:val="00C86488"/>
    <w:rsid w:val="00C94F36"/>
    <w:rsid w:val="00C97D58"/>
    <w:rsid w:val="00CA075D"/>
    <w:rsid w:val="00CA1A24"/>
    <w:rsid w:val="00CA1CB1"/>
    <w:rsid w:val="00CA653D"/>
    <w:rsid w:val="00CB0CE1"/>
    <w:rsid w:val="00CB19B7"/>
    <w:rsid w:val="00CB28AA"/>
    <w:rsid w:val="00CB3A6D"/>
    <w:rsid w:val="00CB4A2B"/>
    <w:rsid w:val="00CB7C02"/>
    <w:rsid w:val="00CC0474"/>
    <w:rsid w:val="00CC4150"/>
    <w:rsid w:val="00CC450C"/>
    <w:rsid w:val="00CC50BE"/>
    <w:rsid w:val="00CC7F4D"/>
    <w:rsid w:val="00CD1A9C"/>
    <w:rsid w:val="00CD25F1"/>
    <w:rsid w:val="00CD28E8"/>
    <w:rsid w:val="00CD44C7"/>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3B90"/>
    <w:rsid w:val="00CF4A77"/>
    <w:rsid w:val="00CF55C1"/>
    <w:rsid w:val="00CF67BE"/>
    <w:rsid w:val="00D00578"/>
    <w:rsid w:val="00D01011"/>
    <w:rsid w:val="00D03119"/>
    <w:rsid w:val="00D03713"/>
    <w:rsid w:val="00D0485B"/>
    <w:rsid w:val="00D06CB6"/>
    <w:rsid w:val="00D07B7D"/>
    <w:rsid w:val="00D148B2"/>
    <w:rsid w:val="00D155C2"/>
    <w:rsid w:val="00D15E8D"/>
    <w:rsid w:val="00D20D79"/>
    <w:rsid w:val="00D2106F"/>
    <w:rsid w:val="00D258C8"/>
    <w:rsid w:val="00D26220"/>
    <w:rsid w:val="00D32B3D"/>
    <w:rsid w:val="00D336B5"/>
    <w:rsid w:val="00D34B25"/>
    <w:rsid w:val="00D34EEF"/>
    <w:rsid w:val="00D3681C"/>
    <w:rsid w:val="00D374E2"/>
    <w:rsid w:val="00D375EF"/>
    <w:rsid w:val="00D403BE"/>
    <w:rsid w:val="00D413BA"/>
    <w:rsid w:val="00D4153F"/>
    <w:rsid w:val="00D4245C"/>
    <w:rsid w:val="00D426D8"/>
    <w:rsid w:val="00D434D8"/>
    <w:rsid w:val="00D436FF"/>
    <w:rsid w:val="00D4389C"/>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DA4"/>
    <w:rsid w:val="00D673D5"/>
    <w:rsid w:val="00D7289E"/>
    <w:rsid w:val="00D7391F"/>
    <w:rsid w:val="00D745F5"/>
    <w:rsid w:val="00D74F5E"/>
    <w:rsid w:val="00D76581"/>
    <w:rsid w:val="00D81E8D"/>
    <w:rsid w:val="00D83C5E"/>
    <w:rsid w:val="00D84122"/>
    <w:rsid w:val="00D858BC"/>
    <w:rsid w:val="00D85B8D"/>
    <w:rsid w:val="00D91FD5"/>
    <w:rsid w:val="00D95B8A"/>
    <w:rsid w:val="00D962A0"/>
    <w:rsid w:val="00DA1FB7"/>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1D12"/>
    <w:rsid w:val="00DD395E"/>
    <w:rsid w:val="00DD49AD"/>
    <w:rsid w:val="00DE10D4"/>
    <w:rsid w:val="00DE130E"/>
    <w:rsid w:val="00DE209A"/>
    <w:rsid w:val="00DE3D15"/>
    <w:rsid w:val="00DE6B88"/>
    <w:rsid w:val="00DF0450"/>
    <w:rsid w:val="00DF0A6A"/>
    <w:rsid w:val="00DF1162"/>
    <w:rsid w:val="00DF18D0"/>
    <w:rsid w:val="00DF25D4"/>
    <w:rsid w:val="00DF33D9"/>
    <w:rsid w:val="00DF3C46"/>
    <w:rsid w:val="00DF5D37"/>
    <w:rsid w:val="00DF7242"/>
    <w:rsid w:val="00E02BA2"/>
    <w:rsid w:val="00E03404"/>
    <w:rsid w:val="00E05C30"/>
    <w:rsid w:val="00E10866"/>
    <w:rsid w:val="00E10AF0"/>
    <w:rsid w:val="00E1637A"/>
    <w:rsid w:val="00E16825"/>
    <w:rsid w:val="00E16CD0"/>
    <w:rsid w:val="00E20469"/>
    <w:rsid w:val="00E2109A"/>
    <w:rsid w:val="00E264D4"/>
    <w:rsid w:val="00E26F38"/>
    <w:rsid w:val="00E26FA4"/>
    <w:rsid w:val="00E3343C"/>
    <w:rsid w:val="00E337CE"/>
    <w:rsid w:val="00E33C2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C8B"/>
    <w:rsid w:val="00E62C0A"/>
    <w:rsid w:val="00E62C14"/>
    <w:rsid w:val="00E635DF"/>
    <w:rsid w:val="00E64F7F"/>
    <w:rsid w:val="00E65149"/>
    <w:rsid w:val="00E65662"/>
    <w:rsid w:val="00E6650D"/>
    <w:rsid w:val="00E670A2"/>
    <w:rsid w:val="00E67F50"/>
    <w:rsid w:val="00E723AE"/>
    <w:rsid w:val="00E72FC0"/>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7CE"/>
    <w:rsid w:val="00EB6B41"/>
    <w:rsid w:val="00EC0301"/>
    <w:rsid w:val="00EC24B5"/>
    <w:rsid w:val="00EC61A6"/>
    <w:rsid w:val="00EC74CC"/>
    <w:rsid w:val="00EC7DA6"/>
    <w:rsid w:val="00ED0F51"/>
    <w:rsid w:val="00ED1A42"/>
    <w:rsid w:val="00ED5574"/>
    <w:rsid w:val="00ED6C89"/>
    <w:rsid w:val="00ED6CC2"/>
    <w:rsid w:val="00ED7906"/>
    <w:rsid w:val="00EE3794"/>
    <w:rsid w:val="00EE40F8"/>
    <w:rsid w:val="00EE4256"/>
    <w:rsid w:val="00EE4B5A"/>
    <w:rsid w:val="00EE6338"/>
    <w:rsid w:val="00EF3020"/>
    <w:rsid w:val="00EF3F35"/>
    <w:rsid w:val="00EF43E3"/>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20A05"/>
    <w:rsid w:val="00F22F1F"/>
    <w:rsid w:val="00F23AE0"/>
    <w:rsid w:val="00F24B39"/>
    <w:rsid w:val="00F2573B"/>
    <w:rsid w:val="00F2604E"/>
    <w:rsid w:val="00F264ED"/>
    <w:rsid w:val="00F2775A"/>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54AB"/>
    <w:rsid w:val="00F755CD"/>
    <w:rsid w:val="00F76089"/>
    <w:rsid w:val="00F7724D"/>
    <w:rsid w:val="00F77A6A"/>
    <w:rsid w:val="00F80049"/>
    <w:rsid w:val="00F8271B"/>
    <w:rsid w:val="00F82B55"/>
    <w:rsid w:val="00F82FD4"/>
    <w:rsid w:val="00F83497"/>
    <w:rsid w:val="00F83BF5"/>
    <w:rsid w:val="00F84A0E"/>
    <w:rsid w:val="00F854B0"/>
    <w:rsid w:val="00F85E81"/>
    <w:rsid w:val="00F86128"/>
    <w:rsid w:val="00F90563"/>
    <w:rsid w:val="00F9124D"/>
    <w:rsid w:val="00F91FEC"/>
    <w:rsid w:val="00F92BFF"/>
    <w:rsid w:val="00F92C4D"/>
    <w:rsid w:val="00F94258"/>
    <w:rsid w:val="00F94776"/>
    <w:rsid w:val="00F968DF"/>
    <w:rsid w:val="00FA1509"/>
    <w:rsid w:val="00FA29D1"/>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64A0"/>
    <w:rsid w:val="00FC7138"/>
    <w:rsid w:val="00FC758A"/>
    <w:rsid w:val="00FC7874"/>
    <w:rsid w:val="00FC78CB"/>
    <w:rsid w:val="00FD1B80"/>
    <w:rsid w:val="00FD1CB2"/>
    <w:rsid w:val="00FD1ECB"/>
    <w:rsid w:val="00FD1FDC"/>
    <w:rsid w:val="00FD3CD1"/>
    <w:rsid w:val="00FD3E0F"/>
    <w:rsid w:val="00FD430A"/>
    <w:rsid w:val="00FD444B"/>
    <w:rsid w:val="00FD5234"/>
    <w:rsid w:val="00FD6567"/>
    <w:rsid w:val="00FE0221"/>
    <w:rsid w:val="00FE052D"/>
    <w:rsid w:val="00FE0812"/>
    <w:rsid w:val="00FE3B90"/>
    <w:rsid w:val="00FE5799"/>
    <w:rsid w:val="00FE5FC2"/>
    <w:rsid w:val="00FE6AFA"/>
    <w:rsid w:val="00FE7141"/>
    <w:rsid w:val="00FF03E0"/>
    <w:rsid w:val="00FF1378"/>
    <w:rsid w:val="00FF342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5.wmf"/><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image" Target="media/image28.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image" Target="media/image24.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__1.vsd"/><Relationship Id="rId24" Type="http://schemas.openxmlformats.org/officeDocument/2006/relationships/image" Target="media/image14.wmf"/><Relationship Id="rId32" Type="http://schemas.openxmlformats.org/officeDocument/2006/relationships/oleObject" Target="embeddings/oleObject3.bin"/><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2.wmf"/><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oleObject" Target="embeddings/oleObject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oleObject" Target="embeddings/oleObject1.bin"/><Relationship Id="rId35" Type="http://schemas.openxmlformats.org/officeDocument/2006/relationships/image" Target="media/image21.w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0C022-9B19-4748-8827-6BC02DEA93DB}">
  <ds:schemaRefs>
    <ds:schemaRef ds:uri="http://schemas.openxmlformats.org/officeDocument/2006/bibliography"/>
  </ds:schemaRefs>
</ds:datastoreItem>
</file>

<file path=customXml/itemProps2.xml><?xml version="1.0" encoding="utf-8"?>
<ds:datastoreItem xmlns:ds="http://schemas.openxmlformats.org/officeDocument/2006/customXml" ds:itemID="{99B17807-B2D6-469A-9855-7CF8DCCB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13</Pages>
  <Words>5324</Words>
  <Characters>30348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OPPO</cp:lastModifiedBy>
  <cp:revision>50</cp:revision>
  <dcterms:created xsi:type="dcterms:W3CDTF">2020-04-09T03:47:00Z</dcterms:created>
  <dcterms:modified xsi:type="dcterms:W3CDTF">2020-04-10T03:07:00Z</dcterms:modified>
</cp:coreProperties>
</file>