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552DBAE2" w:rsidR="00621954" w:rsidRPr="003E7E99" w:rsidRDefault="00621954" w:rsidP="006219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100</w:t>
      </w:r>
      <w:r w:rsidR="006303C5">
        <w:rPr>
          <w:b/>
          <w:lang w:eastAsia="zh-CN"/>
        </w:rPr>
        <w:t>bis</w:t>
      </w:r>
      <w:r w:rsidR="00211AB5">
        <w:rPr>
          <w:b/>
          <w:lang w:eastAsia="zh-CN"/>
        </w:rPr>
        <w:t>-e</w:t>
      </w:r>
      <w:r w:rsidRPr="003E7E99">
        <w:rPr>
          <w:b/>
          <w:lang w:eastAsia="zh-CN"/>
        </w:rPr>
        <w:tab/>
      </w:r>
      <w:r w:rsidR="0007484B" w:rsidRPr="0007484B">
        <w:rPr>
          <w:b/>
          <w:lang w:eastAsia="zh-CN"/>
        </w:rPr>
        <w:t>R1-2001575</w:t>
      </w:r>
    </w:p>
    <w:p w14:paraId="71BC49BE" w14:textId="162AE8FF" w:rsidR="00621954" w:rsidRPr="003E7E99" w:rsidRDefault="00AD294D" w:rsidP="00621954">
      <w:pPr>
        <w:jc w:val="left"/>
        <w:rPr>
          <w:b/>
          <w:lang w:eastAsia="zh-CN"/>
        </w:rPr>
      </w:pPr>
      <w:r>
        <w:rPr>
          <w:b/>
          <w:lang w:eastAsia="zh-CN"/>
        </w:rPr>
        <w:t>E</w:t>
      </w:r>
      <w:r w:rsidR="006530DA">
        <w:rPr>
          <w:b/>
          <w:lang w:eastAsia="zh-CN"/>
        </w:rPr>
        <w:t>-</w:t>
      </w:r>
      <w:r>
        <w:rPr>
          <w:b/>
          <w:lang w:eastAsia="zh-CN"/>
        </w:rPr>
        <w:t>m</w:t>
      </w:r>
      <w:r w:rsidR="006530DA">
        <w:rPr>
          <w:b/>
          <w:lang w:eastAsia="zh-CN"/>
        </w:rPr>
        <w:t xml:space="preserve">eeting, </w:t>
      </w:r>
      <w:r w:rsidR="007C3A42" w:rsidRPr="007C3A42">
        <w:rPr>
          <w:b/>
          <w:lang w:eastAsia="zh-CN"/>
        </w:rPr>
        <w:t>April 20</w:t>
      </w:r>
      <w:r>
        <w:rPr>
          <w:b/>
          <w:lang w:eastAsia="zh-CN"/>
        </w:rPr>
        <w:t xml:space="preserve"> </w:t>
      </w:r>
      <w:r w:rsidR="007C3A42" w:rsidRPr="007C3A42">
        <w:rPr>
          <w:b/>
          <w:lang w:eastAsia="zh-CN"/>
        </w:rPr>
        <w:t xml:space="preserve">– </w:t>
      </w:r>
      <w:r>
        <w:rPr>
          <w:b/>
          <w:lang w:eastAsia="zh-CN"/>
        </w:rPr>
        <w:t xml:space="preserve">April </w:t>
      </w:r>
      <w:r w:rsidR="007C3A42" w:rsidRPr="007C3A42">
        <w:rPr>
          <w:b/>
          <w:lang w:eastAsia="zh-CN"/>
        </w:rPr>
        <w:t>30</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77777777"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6.2.2.1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7777777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Pr="003711BD">
        <w:rPr>
          <w:b/>
          <w:kern w:val="2"/>
          <w:lang w:eastAsia="zh-CN"/>
        </w:rPr>
        <w:t>Corrections on UE-group wake-up signal</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103C3FC6" w14:textId="4EEC6729" w:rsidR="003E25DF" w:rsidRDefault="003E25DF" w:rsidP="003E25DF">
      <w:pPr>
        <w:rPr>
          <w:lang w:eastAsia="zh-CN"/>
        </w:rPr>
      </w:pPr>
      <w:r w:rsidRPr="00523FD1">
        <w:rPr>
          <w:lang w:eastAsia="zh-CN"/>
        </w:rPr>
        <w:t xml:space="preserve">In NB-IoT Rel-16, the agreements related to UE-group wake-up signal are summarized in </w:t>
      </w:r>
      <w:r w:rsidRPr="00523FD1">
        <w:rPr>
          <w:lang w:eastAsia="zh-CN"/>
        </w:rPr>
        <w:fldChar w:fldCharType="begin"/>
      </w:r>
      <w:r w:rsidRPr="00523FD1">
        <w:rPr>
          <w:lang w:eastAsia="zh-CN"/>
        </w:rPr>
        <w:instrText xml:space="preserve"> REF _Ref520388215 \r \h </w:instrText>
      </w:r>
      <w:r>
        <w:rPr>
          <w:lang w:eastAsia="zh-CN"/>
        </w:rPr>
        <w:instrText xml:space="preserve"> \* MERGEFORMAT </w:instrText>
      </w:r>
      <w:r w:rsidRPr="00523FD1">
        <w:rPr>
          <w:lang w:eastAsia="zh-CN"/>
        </w:rPr>
      </w:r>
      <w:r w:rsidRPr="00523FD1">
        <w:rPr>
          <w:lang w:eastAsia="zh-CN"/>
        </w:rPr>
        <w:fldChar w:fldCharType="separate"/>
      </w:r>
      <w:r w:rsidR="009B4978">
        <w:rPr>
          <w:lang w:eastAsia="zh-CN"/>
        </w:rPr>
        <w:t>[1]</w:t>
      </w:r>
      <w:r w:rsidRPr="00523FD1">
        <w:rPr>
          <w:lang w:eastAsia="zh-CN"/>
        </w:rPr>
        <w:fldChar w:fldCharType="end"/>
      </w:r>
      <w:r w:rsidRPr="00523FD1">
        <w:rPr>
          <w:lang w:eastAsia="zh-CN"/>
        </w:rPr>
        <w:t>. This paper presents text proposals for</w:t>
      </w:r>
      <w:r w:rsidR="00387A8C">
        <w:rPr>
          <w:lang w:eastAsia="zh-CN"/>
        </w:rPr>
        <w:t xml:space="preserve"> TS 36.211</w:t>
      </w:r>
      <w:r w:rsidRPr="00523FD1">
        <w:rPr>
          <w:lang w:eastAsia="zh-CN"/>
        </w:rPr>
        <w:t>.</w:t>
      </w:r>
    </w:p>
    <w:p w14:paraId="59EEE952" w14:textId="79CF6173" w:rsidR="00163C34" w:rsidRDefault="00163C34" w:rsidP="00481584">
      <w:pPr>
        <w:pStyle w:val="1"/>
        <w:rPr>
          <w:lang w:eastAsia="zh-CN"/>
        </w:rPr>
      </w:pPr>
      <w:r>
        <w:rPr>
          <w:lang w:eastAsia="zh-CN"/>
        </w:rPr>
        <w:t>Discussion</w:t>
      </w:r>
    </w:p>
    <w:tbl>
      <w:tblPr>
        <w:tblStyle w:val="a9"/>
        <w:tblW w:w="0" w:type="auto"/>
        <w:tblLook w:val="04A0" w:firstRow="1" w:lastRow="0" w:firstColumn="1" w:lastColumn="0" w:noHBand="0" w:noVBand="1"/>
      </w:tblPr>
      <w:tblGrid>
        <w:gridCol w:w="9307"/>
      </w:tblGrid>
      <w:tr w:rsidR="00B36090" w:rsidRPr="00880C32" w14:paraId="5A1C40C1" w14:textId="77777777" w:rsidTr="00BC3A0C">
        <w:tc>
          <w:tcPr>
            <w:tcW w:w="9307" w:type="dxa"/>
          </w:tcPr>
          <w:p w14:paraId="77228F48" w14:textId="77777777" w:rsidR="00D60407" w:rsidRPr="00BB1606" w:rsidRDefault="00D60407" w:rsidP="00880C32">
            <w:pPr>
              <w:spacing w:after="0"/>
              <w:rPr>
                <w:rFonts w:eastAsia="Batang"/>
                <w:b/>
                <w:sz w:val="20"/>
                <w:highlight w:val="green"/>
              </w:rPr>
            </w:pPr>
            <w:r w:rsidRPr="00880C32">
              <w:rPr>
                <w:b/>
                <w:sz w:val="20"/>
                <w:highlight w:val="green"/>
              </w:rPr>
              <w:t>Agreement</w:t>
            </w:r>
          </w:p>
          <w:p w14:paraId="4882B9BC" w14:textId="2AAE527C" w:rsidR="00B36090" w:rsidRPr="00880C32" w:rsidRDefault="00D60407" w:rsidP="00BB1606">
            <w:pPr>
              <w:spacing w:after="0"/>
              <w:rPr>
                <w:sz w:val="20"/>
              </w:rPr>
            </w:pPr>
            <w:r w:rsidRPr="00880C32">
              <w:rPr>
                <w:sz w:val="20"/>
              </w:rPr>
              <w:t>If the group WUS resource is configured to be shared by Rel-15 WUS and Rel-16 WUS, the common WUS sequence for all the group WUS UEs in the same WUS resource can be configured to be the Rel-15 WUS sequence or a Rel-16 WUS sequence.</w:t>
            </w:r>
          </w:p>
        </w:tc>
      </w:tr>
    </w:tbl>
    <w:p w14:paraId="08ED15B1" w14:textId="6A768CC6" w:rsidR="00B36090" w:rsidRDefault="00B36090" w:rsidP="00BB1606">
      <w:pPr>
        <w:rPr>
          <w:lang w:eastAsia="zh-CN"/>
        </w:rPr>
      </w:pPr>
      <w:r>
        <w:rPr>
          <w:lang w:eastAsia="zh-CN"/>
        </w:rPr>
        <w:t xml:space="preserve">As shown in the agreements above, </w:t>
      </w:r>
      <w:r w:rsidR="00030204" w:rsidRPr="00030204">
        <w:rPr>
          <w:lang w:eastAsia="zh-CN"/>
        </w:rPr>
        <w:t>the common WUS sequence can be configured to be the Rel-15 WUS sequence or a Rel-16 WUS sequence.</w:t>
      </w:r>
    </w:p>
    <w:p w14:paraId="78883397" w14:textId="5B637A72" w:rsidR="004B3232" w:rsidRDefault="004B3232" w:rsidP="00BB1606">
      <w:pPr>
        <w:rPr>
          <w:lang w:eastAsia="zh-CN"/>
        </w:rPr>
      </w:pPr>
      <w:r>
        <w:rPr>
          <w:lang w:eastAsia="zh-CN"/>
        </w:rPr>
        <w:t>Th</w:t>
      </w:r>
      <w:r w:rsidR="004D3F3D">
        <w:rPr>
          <w:lang w:eastAsia="zh-CN"/>
        </w:rPr>
        <w:t xml:space="preserve">e </w:t>
      </w:r>
      <w:r w:rsidR="006228A5">
        <w:rPr>
          <w:lang w:eastAsia="zh-CN"/>
        </w:rPr>
        <w:t xml:space="preserve">corresponding </w:t>
      </w:r>
      <w:r w:rsidR="004D3F3D">
        <w:rPr>
          <w:lang w:eastAsia="zh-CN"/>
        </w:rPr>
        <w:t>RRC</w:t>
      </w:r>
      <w:r>
        <w:rPr>
          <w:lang w:eastAsia="zh-CN"/>
        </w:rPr>
        <w:t xml:space="preserve"> signaling is captured by the latest TS 36.331 </w:t>
      </w:r>
      <w:r w:rsidR="00D623CD">
        <w:rPr>
          <w:lang w:eastAsia="zh-CN"/>
        </w:rPr>
        <w:fldChar w:fldCharType="begin"/>
      </w:r>
      <w:r w:rsidR="00D623CD">
        <w:rPr>
          <w:lang w:eastAsia="zh-CN"/>
        </w:rPr>
        <w:instrText xml:space="preserve"> REF _Ref36290124 \r \h </w:instrText>
      </w:r>
      <w:r w:rsidR="00D623CD">
        <w:rPr>
          <w:lang w:eastAsia="zh-CN"/>
        </w:rPr>
      </w:r>
      <w:r w:rsidR="00D623CD">
        <w:rPr>
          <w:lang w:eastAsia="zh-CN"/>
        </w:rPr>
        <w:fldChar w:fldCharType="separate"/>
      </w:r>
      <w:r w:rsidR="00D623CD">
        <w:rPr>
          <w:lang w:eastAsia="zh-CN"/>
        </w:rPr>
        <w:t>[2]</w:t>
      </w:r>
      <w:r w:rsidR="00D623CD">
        <w:rPr>
          <w:lang w:eastAsia="zh-CN"/>
        </w:rPr>
        <w:fldChar w:fldCharType="end"/>
      </w:r>
      <w:r>
        <w:rPr>
          <w:lang w:eastAsia="zh-CN"/>
        </w:rPr>
        <w:t xml:space="preserve"> as follows:</w:t>
      </w:r>
    </w:p>
    <w:tbl>
      <w:tblPr>
        <w:tblStyle w:val="a9"/>
        <w:tblW w:w="0" w:type="auto"/>
        <w:tblLook w:val="04A0" w:firstRow="1" w:lastRow="0" w:firstColumn="1" w:lastColumn="0" w:noHBand="0" w:noVBand="1"/>
      </w:tblPr>
      <w:tblGrid>
        <w:gridCol w:w="9307"/>
      </w:tblGrid>
      <w:tr w:rsidR="00D360C1" w:rsidRPr="00880C32" w14:paraId="0FC947DD" w14:textId="77777777" w:rsidTr="00D360C1">
        <w:tc>
          <w:tcPr>
            <w:tcW w:w="9307" w:type="dxa"/>
          </w:tcPr>
          <w:p w14:paraId="21C064D2" w14:textId="7C9C7883" w:rsidR="00844F0E" w:rsidRPr="00880C32" w:rsidRDefault="00844F0E" w:rsidP="00BB1606">
            <w:pPr>
              <w:spacing w:after="0"/>
              <w:rPr>
                <w:i/>
                <w:sz w:val="20"/>
                <w:lang w:eastAsia="zh-CN"/>
              </w:rPr>
            </w:pPr>
            <w:r w:rsidRPr="00880C32">
              <w:rPr>
                <w:i/>
                <w:sz w:val="20"/>
              </w:rPr>
              <w:t>… (Copied from TS 36.331</w:t>
            </w:r>
            <w:r w:rsidR="007D0351">
              <w:rPr>
                <w:i/>
                <w:sz w:val="20"/>
              </w:rPr>
              <w:t xml:space="preserve"> </w:t>
            </w:r>
            <w:r w:rsidR="00D623CD">
              <w:rPr>
                <w:i/>
                <w:sz w:val="20"/>
              </w:rPr>
              <w:fldChar w:fldCharType="begin"/>
            </w:r>
            <w:r w:rsidR="00D623CD">
              <w:rPr>
                <w:i/>
                <w:sz w:val="20"/>
              </w:rPr>
              <w:instrText xml:space="preserve"> REF _Ref36290124 \r \h </w:instrText>
            </w:r>
            <w:r w:rsidR="00D623CD">
              <w:rPr>
                <w:i/>
                <w:sz w:val="20"/>
              </w:rPr>
            </w:r>
            <w:r w:rsidR="00D623CD">
              <w:rPr>
                <w:i/>
                <w:sz w:val="20"/>
              </w:rPr>
              <w:fldChar w:fldCharType="separate"/>
            </w:r>
            <w:r w:rsidR="00D623CD">
              <w:rPr>
                <w:i/>
                <w:sz w:val="20"/>
              </w:rPr>
              <w:t>[2]</w:t>
            </w:r>
            <w:r w:rsidR="00D623CD">
              <w:rPr>
                <w:i/>
                <w:sz w:val="20"/>
              </w:rPr>
              <w:fldChar w:fldCharType="end"/>
            </w:r>
            <w:r w:rsidRPr="00880C32">
              <w:rPr>
                <w:i/>
                <w:sz w:val="20"/>
              </w:rPr>
              <w:t>) …</w:t>
            </w:r>
          </w:p>
          <w:p w14:paraId="0852F615" w14:textId="77777777" w:rsidR="001926F4" w:rsidRPr="00880C32" w:rsidRDefault="001926F4" w:rsidP="00880C32">
            <w:pPr>
              <w:pStyle w:val="TF"/>
              <w:spacing w:after="0"/>
              <w:rPr>
                <w:bCs/>
                <w:i/>
                <w:iCs/>
                <w:noProof/>
                <w:sz w:val="16"/>
                <w:szCs w:val="16"/>
              </w:rPr>
            </w:pPr>
            <w:r w:rsidRPr="00880C32">
              <w:rPr>
                <w:bCs/>
                <w:i/>
                <w:iCs/>
                <w:noProof/>
                <w:sz w:val="16"/>
                <w:szCs w:val="16"/>
              </w:rPr>
              <w:t>GWUS-Config-NB information element</w:t>
            </w:r>
          </w:p>
          <w:p w14:paraId="3B90654B" w14:textId="77777777" w:rsidR="001926F4" w:rsidRPr="00BB1606" w:rsidRDefault="001926F4" w:rsidP="00880C32">
            <w:pPr>
              <w:pStyle w:val="PL"/>
              <w:shd w:val="pct10" w:color="auto" w:fill="auto"/>
              <w:spacing w:after="0"/>
              <w:rPr>
                <w:szCs w:val="16"/>
              </w:rPr>
            </w:pPr>
            <w:r w:rsidRPr="00BB1606">
              <w:rPr>
                <w:szCs w:val="16"/>
              </w:rPr>
              <w:t xml:space="preserve">GWUS-Config-NB-r16 ::= SEQUENCE { </w:t>
            </w:r>
          </w:p>
          <w:p w14:paraId="2D8AD3B3" w14:textId="1712B583" w:rsidR="001926F4" w:rsidRPr="00880C32" w:rsidRDefault="001926F4" w:rsidP="00880C32">
            <w:pPr>
              <w:pStyle w:val="PL"/>
              <w:shd w:val="pct10" w:color="auto" w:fill="auto"/>
              <w:spacing w:after="0"/>
              <w:rPr>
                <w:szCs w:val="16"/>
              </w:rPr>
            </w:pPr>
            <w:r w:rsidRPr="00880C32">
              <w:rPr>
                <w:rFonts w:asciiTheme="minorEastAsia" w:eastAsiaTheme="minorEastAsia" w:hAnsiTheme="minorEastAsia"/>
                <w:szCs w:val="16"/>
                <w:lang w:eastAsia="zh-CN"/>
              </w:rPr>
              <w:t>…</w:t>
            </w:r>
          </w:p>
          <w:p w14:paraId="41E8519E" w14:textId="7F4BC612" w:rsidR="001926F4" w:rsidRPr="00880C32" w:rsidRDefault="000D33A6" w:rsidP="00880C32">
            <w:pPr>
              <w:pStyle w:val="PL"/>
              <w:shd w:val="pct10" w:color="auto" w:fill="auto"/>
              <w:spacing w:after="0"/>
              <w:rPr>
                <w:szCs w:val="16"/>
              </w:rPr>
            </w:pPr>
            <w:r w:rsidRPr="00880C32">
              <w:rPr>
                <w:szCs w:val="16"/>
              </w:rPr>
              <w:tab/>
              <w:t>gwus-CommonSequence-r16</w:t>
            </w:r>
            <w:r w:rsidRPr="00880C32">
              <w:rPr>
                <w:szCs w:val="16"/>
              </w:rPr>
              <w:tab/>
            </w:r>
            <w:r w:rsidRPr="00880C32">
              <w:rPr>
                <w:szCs w:val="16"/>
              </w:rPr>
              <w:tab/>
            </w:r>
            <w:r w:rsidR="001926F4" w:rsidRPr="00880C32">
              <w:rPr>
                <w:szCs w:val="16"/>
              </w:rPr>
              <w:t xml:space="preserve">ENUMERATED {legacyWUS, groupWUS} </w:t>
            </w:r>
            <w:r w:rsidR="001926F4" w:rsidRPr="00880C32">
              <w:rPr>
                <w:szCs w:val="16"/>
              </w:rPr>
              <w:tab/>
            </w:r>
            <w:r w:rsidR="001926F4" w:rsidRPr="00880C32">
              <w:rPr>
                <w:szCs w:val="16"/>
              </w:rPr>
              <w:tab/>
              <w:t>OPTIONAL, -- Need OR</w:t>
            </w:r>
          </w:p>
          <w:p w14:paraId="12024399" w14:textId="77777777" w:rsidR="00D360C1" w:rsidRPr="00880C32" w:rsidRDefault="001926F4" w:rsidP="00880C32">
            <w:pPr>
              <w:spacing w:after="0"/>
              <w:rPr>
                <w:sz w:val="16"/>
                <w:szCs w:val="16"/>
                <w:lang w:eastAsia="zh-CN"/>
              </w:rPr>
            </w:pPr>
            <w:r w:rsidRPr="00880C32">
              <w:rPr>
                <w:sz w:val="16"/>
                <w:szCs w:val="16"/>
                <w:lang w:eastAsia="zh-CN"/>
              </w:rPr>
              <w:t>…</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3E7FF6" w:rsidRPr="00880C32" w14:paraId="3BE9A19E" w14:textId="77777777" w:rsidTr="003E7FF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E577328" w14:textId="77777777" w:rsidR="003E7FF6" w:rsidRPr="00880C32" w:rsidRDefault="003E7FF6" w:rsidP="003E7FF6">
                  <w:pPr>
                    <w:pStyle w:val="TAH"/>
                    <w:rPr>
                      <w:rFonts w:eastAsiaTheme="minorEastAsia"/>
                      <w:sz w:val="16"/>
                      <w:szCs w:val="16"/>
                      <w:lang w:eastAsia="en-US"/>
                    </w:rPr>
                  </w:pPr>
                  <w:r w:rsidRPr="00880C32">
                    <w:rPr>
                      <w:i/>
                      <w:noProof/>
                      <w:sz w:val="16"/>
                      <w:szCs w:val="16"/>
                    </w:rPr>
                    <w:t>GWUS-Config-NB</w:t>
                  </w:r>
                  <w:r w:rsidRPr="00880C32">
                    <w:rPr>
                      <w:noProof/>
                      <w:sz w:val="16"/>
                      <w:szCs w:val="16"/>
                    </w:rPr>
                    <w:t xml:space="preserve"> field descriptions</w:t>
                  </w:r>
                </w:p>
              </w:tc>
            </w:tr>
            <w:tr w:rsidR="003E7FF6" w:rsidRPr="00880C32" w14:paraId="5367E153" w14:textId="77777777" w:rsidTr="003E7FF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EA0D4F" w14:textId="77777777" w:rsidR="003E7FF6" w:rsidRPr="00880C32" w:rsidRDefault="003E7FF6" w:rsidP="003E7FF6">
                  <w:pPr>
                    <w:pStyle w:val="TAL"/>
                    <w:rPr>
                      <w:b/>
                      <w:bCs/>
                      <w:i/>
                      <w:iCs/>
                      <w:color w:val="000000" w:themeColor="text1"/>
                      <w:kern w:val="2"/>
                      <w:sz w:val="16"/>
                      <w:szCs w:val="16"/>
                    </w:rPr>
                  </w:pPr>
                  <w:r w:rsidRPr="00880C32">
                    <w:rPr>
                      <w:b/>
                      <w:bCs/>
                      <w:i/>
                      <w:iCs/>
                      <w:color w:val="000000" w:themeColor="text1"/>
                      <w:kern w:val="2"/>
                      <w:sz w:val="16"/>
                      <w:szCs w:val="16"/>
                    </w:rPr>
                    <w:t>gwus-CommonSequence</w:t>
                  </w:r>
                </w:p>
                <w:p w14:paraId="0A0D3A30" w14:textId="77777777" w:rsidR="003E7FF6" w:rsidRPr="00880C32" w:rsidRDefault="003E7FF6" w:rsidP="003E7FF6">
                  <w:pPr>
                    <w:pStyle w:val="TAL"/>
                    <w:rPr>
                      <w:bCs/>
                      <w:noProof/>
                      <w:color w:val="000000" w:themeColor="text1"/>
                      <w:sz w:val="16"/>
                      <w:szCs w:val="16"/>
                      <w:lang w:eastAsia="en-GB"/>
                    </w:rPr>
                  </w:pPr>
                  <w:r w:rsidRPr="00880C32">
                    <w:rPr>
                      <w:bCs/>
                      <w:noProof/>
                      <w:color w:val="000000" w:themeColor="text1"/>
                      <w:sz w:val="16"/>
                      <w:szCs w:val="16"/>
                      <w:lang w:eastAsia="en-GB"/>
                    </w:rPr>
                    <w:t>Presence of the field indicates common WUS sequence is configured.</w:t>
                  </w:r>
                </w:p>
                <w:p w14:paraId="387DF68A" w14:textId="77777777" w:rsidR="003E7FF6" w:rsidRPr="00880C32" w:rsidRDefault="003E7FF6" w:rsidP="003E7FF6">
                  <w:pPr>
                    <w:pStyle w:val="TAL"/>
                    <w:rPr>
                      <w:b/>
                      <w:bCs/>
                      <w:i/>
                      <w:iCs/>
                      <w:color w:val="000000" w:themeColor="text1"/>
                      <w:kern w:val="2"/>
                      <w:sz w:val="16"/>
                      <w:szCs w:val="16"/>
                      <w:lang w:eastAsia="en-US"/>
                    </w:rPr>
                  </w:pPr>
                  <w:r w:rsidRPr="00880C32">
                    <w:rPr>
                      <w:bCs/>
                      <w:noProof/>
                      <w:color w:val="000000" w:themeColor="text1"/>
                      <w:sz w:val="16"/>
                      <w:szCs w:val="16"/>
                      <w:lang w:eastAsia="en-GB"/>
                    </w:rPr>
                    <w:t xml:space="preserve">Value </w:t>
                  </w:r>
                  <w:r w:rsidRPr="00880C32">
                    <w:rPr>
                      <w:bCs/>
                      <w:i/>
                      <w:noProof/>
                      <w:color w:val="000000" w:themeColor="text1"/>
                      <w:sz w:val="16"/>
                      <w:szCs w:val="16"/>
                      <w:lang w:eastAsia="en-GB"/>
                    </w:rPr>
                    <w:t>legacyWUS</w:t>
                  </w:r>
                  <w:r w:rsidRPr="00880C32">
                    <w:rPr>
                      <w:bCs/>
                      <w:noProof/>
                      <w:color w:val="000000" w:themeColor="text1"/>
                      <w:sz w:val="16"/>
                      <w:szCs w:val="16"/>
                      <w:lang w:eastAsia="en-GB"/>
                    </w:rPr>
                    <w:t xml:space="preserve"> indicates common WUS sequence for the shared WUS resource is the legacy WUS sequence, value </w:t>
                  </w:r>
                  <w:r w:rsidRPr="00880C32">
                    <w:rPr>
                      <w:bCs/>
                      <w:i/>
                      <w:noProof/>
                      <w:color w:val="000000" w:themeColor="text1"/>
                      <w:sz w:val="16"/>
                      <w:szCs w:val="16"/>
                      <w:lang w:eastAsia="en-GB"/>
                    </w:rPr>
                    <w:t>groupWUS</w:t>
                  </w:r>
                  <w:r w:rsidRPr="00880C32">
                    <w:rPr>
                      <w:bCs/>
                      <w:noProof/>
                      <w:color w:val="000000" w:themeColor="text1"/>
                      <w:sz w:val="16"/>
                      <w:szCs w:val="16"/>
                      <w:lang w:eastAsia="en-GB"/>
                    </w:rPr>
                    <w:t xml:space="preserve"> indicates common WUS sequence for the shared WUS resource is the group WUS sequence, see TS 36.211[21].</w:t>
                  </w:r>
                </w:p>
              </w:tc>
            </w:tr>
            <w:tr w:rsidR="00046A1E" w:rsidRPr="00880C32" w14:paraId="20529501" w14:textId="77777777" w:rsidTr="003E7FF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160F98F" w14:textId="7BC84CB0" w:rsidR="00046A1E" w:rsidRPr="00880C32" w:rsidRDefault="00046A1E" w:rsidP="003E7FF6">
                  <w:pPr>
                    <w:pStyle w:val="TAL"/>
                    <w:rPr>
                      <w:bCs/>
                      <w:i/>
                      <w:iCs/>
                      <w:color w:val="000000" w:themeColor="text1"/>
                      <w:kern w:val="2"/>
                      <w:sz w:val="16"/>
                      <w:szCs w:val="16"/>
                    </w:rPr>
                  </w:pPr>
                  <w:r w:rsidRPr="00880C32">
                    <w:rPr>
                      <w:bCs/>
                      <w:i/>
                      <w:iCs/>
                      <w:color w:val="000000" w:themeColor="text1"/>
                      <w:kern w:val="2"/>
                      <w:sz w:val="16"/>
                      <w:szCs w:val="16"/>
                    </w:rPr>
                    <w:t>…</w:t>
                  </w:r>
                </w:p>
              </w:tc>
            </w:tr>
          </w:tbl>
          <w:p w14:paraId="156CF395" w14:textId="10D7376A" w:rsidR="001926F4" w:rsidRPr="00880C32" w:rsidRDefault="003E7FF6" w:rsidP="00880C32">
            <w:pPr>
              <w:spacing w:after="0"/>
              <w:rPr>
                <w:sz w:val="16"/>
                <w:szCs w:val="16"/>
                <w:lang w:eastAsia="zh-CN"/>
              </w:rPr>
            </w:pPr>
            <w:r w:rsidRPr="00880C32">
              <w:rPr>
                <w:sz w:val="16"/>
                <w:szCs w:val="16"/>
                <w:lang w:eastAsia="zh-CN"/>
              </w:rPr>
              <w:t>…</w:t>
            </w:r>
          </w:p>
        </w:tc>
      </w:tr>
    </w:tbl>
    <w:p w14:paraId="64F09741" w14:textId="0FDB42F7" w:rsidR="006415D6" w:rsidRDefault="008A55EC" w:rsidP="00BB1606">
      <w:pPr>
        <w:rPr>
          <w:lang w:eastAsia="zh-CN"/>
        </w:rPr>
      </w:pPr>
      <w:r>
        <w:rPr>
          <w:lang w:eastAsia="zh-CN"/>
        </w:rPr>
        <w:t xml:space="preserve">The related description in the latest TS 36.211 </w:t>
      </w:r>
      <w:r w:rsidR="00D623CD">
        <w:rPr>
          <w:lang w:eastAsia="zh-CN"/>
        </w:rPr>
        <w:fldChar w:fldCharType="begin"/>
      </w:r>
      <w:r w:rsidR="00D623CD">
        <w:rPr>
          <w:lang w:eastAsia="zh-CN"/>
        </w:rPr>
        <w:instrText xml:space="preserve"> REF _Ref36290139 \r \h </w:instrText>
      </w:r>
      <w:r w:rsidR="00D623CD">
        <w:rPr>
          <w:lang w:eastAsia="zh-CN"/>
        </w:rPr>
      </w:r>
      <w:r w:rsidR="00D623CD">
        <w:rPr>
          <w:lang w:eastAsia="zh-CN"/>
        </w:rPr>
        <w:fldChar w:fldCharType="separate"/>
      </w:r>
      <w:r w:rsidR="00D623CD">
        <w:rPr>
          <w:lang w:eastAsia="zh-CN"/>
        </w:rPr>
        <w:t>[3]</w:t>
      </w:r>
      <w:r w:rsidR="00D623CD">
        <w:rPr>
          <w:lang w:eastAsia="zh-CN"/>
        </w:rPr>
        <w:fldChar w:fldCharType="end"/>
      </w:r>
      <w:r w:rsidR="00D623CD">
        <w:rPr>
          <w:lang w:eastAsia="zh-CN"/>
        </w:rPr>
        <w:t xml:space="preserve"> </w:t>
      </w:r>
      <w:r>
        <w:rPr>
          <w:lang w:eastAsia="zh-CN"/>
        </w:rPr>
        <w:t>is as follows:</w:t>
      </w:r>
    </w:p>
    <w:tbl>
      <w:tblPr>
        <w:tblStyle w:val="a9"/>
        <w:tblW w:w="0" w:type="auto"/>
        <w:tblLook w:val="04A0" w:firstRow="1" w:lastRow="0" w:firstColumn="1" w:lastColumn="0" w:noHBand="0" w:noVBand="1"/>
      </w:tblPr>
      <w:tblGrid>
        <w:gridCol w:w="9307"/>
      </w:tblGrid>
      <w:tr w:rsidR="003E4600" w:rsidRPr="00880C32" w14:paraId="6B6D9C64" w14:textId="77777777" w:rsidTr="00BC3A0C">
        <w:tc>
          <w:tcPr>
            <w:tcW w:w="9307" w:type="dxa"/>
          </w:tcPr>
          <w:p w14:paraId="021F0781" w14:textId="0B76D56E" w:rsidR="003E4600" w:rsidRPr="00880C32" w:rsidRDefault="003E4600" w:rsidP="00BC3A0C">
            <w:pPr>
              <w:spacing w:after="0"/>
              <w:rPr>
                <w:i/>
                <w:sz w:val="20"/>
              </w:rPr>
            </w:pPr>
            <w:r w:rsidRPr="00880C32">
              <w:rPr>
                <w:i/>
                <w:sz w:val="20"/>
              </w:rPr>
              <w:t>… (Copied from TS 36.</w:t>
            </w:r>
            <w:r w:rsidR="00D0094B" w:rsidRPr="00880C32">
              <w:rPr>
                <w:i/>
                <w:sz w:val="20"/>
              </w:rPr>
              <w:t>211</w:t>
            </w:r>
            <w:r w:rsidR="00D623CD">
              <w:rPr>
                <w:i/>
                <w:sz w:val="20"/>
              </w:rPr>
              <w:t xml:space="preserve"> </w:t>
            </w:r>
            <w:r w:rsidR="00D623CD" w:rsidRPr="00D623CD">
              <w:rPr>
                <w:i/>
                <w:sz w:val="20"/>
              </w:rPr>
              <w:fldChar w:fldCharType="begin"/>
            </w:r>
            <w:r w:rsidR="00D623CD" w:rsidRPr="00D623CD">
              <w:rPr>
                <w:i/>
                <w:sz w:val="20"/>
              </w:rPr>
              <w:instrText xml:space="preserve"> REF _Ref36290139 \r \h </w:instrText>
            </w:r>
            <w:r w:rsidR="00D623CD">
              <w:rPr>
                <w:i/>
                <w:sz w:val="20"/>
              </w:rPr>
              <w:instrText xml:space="preserve"> \* MERGEFORMAT </w:instrText>
            </w:r>
            <w:r w:rsidR="00D623CD" w:rsidRPr="00D623CD">
              <w:rPr>
                <w:i/>
                <w:sz w:val="20"/>
              </w:rPr>
            </w:r>
            <w:r w:rsidR="00D623CD" w:rsidRPr="00D623CD">
              <w:rPr>
                <w:i/>
                <w:sz w:val="20"/>
              </w:rPr>
              <w:fldChar w:fldCharType="separate"/>
            </w:r>
            <w:r w:rsidR="00D623CD" w:rsidRPr="00D623CD">
              <w:rPr>
                <w:i/>
                <w:sz w:val="20"/>
              </w:rPr>
              <w:t>[3]</w:t>
            </w:r>
            <w:r w:rsidR="00D623CD" w:rsidRPr="00D623CD">
              <w:rPr>
                <w:i/>
                <w:sz w:val="20"/>
              </w:rPr>
              <w:fldChar w:fldCharType="end"/>
            </w:r>
            <w:r w:rsidRPr="00880C32">
              <w:rPr>
                <w:i/>
                <w:sz w:val="20"/>
              </w:rPr>
              <w:t>) …</w:t>
            </w:r>
          </w:p>
          <w:p w14:paraId="1DEECC9D" w14:textId="77777777" w:rsidR="0049035B" w:rsidRDefault="0049035B" w:rsidP="0049035B">
            <w:pPr>
              <w:pStyle w:val="4"/>
              <w:outlineLvl w:val="3"/>
            </w:pPr>
            <w:r>
              <w:t>10.2.6B.1</w:t>
            </w:r>
            <w:r>
              <w:tab/>
              <w:t>Sequence generation</w:t>
            </w:r>
          </w:p>
          <w:p w14:paraId="30C96CC5" w14:textId="77777777" w:rsidR="003E4600" w:rsidRPr="00880C32" w:rsidRDefault="003E4600" w:rsidP="00BC3A0C">
            <w:pPr>
              <w:spacing w:after="0"/>
              <w:rPr>
                <w:sz w:val="20"/>
                <w:lang w:eastAsia="zh-CN"/>
              </w:rPr>
            </w:pPr>
            <w:r w:rsidRPr="00880C32">
              <w:rPr>
                <w:sz w:val="20"/>
                <w:lang w:eastAsia="zh-CN"/>
              </w:rPr>
              <w:t>…</w:t>
            </w:r>
          </w:p>
          <w:p w14:paraId="0059C0F4" w14:textId="1EC311D1" w:rsidR="0005758F" w:rsidRPr="00880C32" w:rsidRDefault="0005758F" w:rsidP="00BC3A0C">
            <w:pPr>
              <w:spacing w:after="0"/>
              <w:rPr>
                <w:sz w:val="20"/>
                <w:lang w:eastAsia="zh-CN"/>
              </w:rPr>
            </w:pPr>
            <w:r w:rsidRPr="00880C32">
              <w:rPr>
                <w:sz w:val="20"/>
              </w:rPr>
              <w:t xml:space="preserve">The common NWUS sequence shall be determined by </w:t>
            </w:r>
            <m:oMath>
              <m:r>
                <w:rPr>
                  <w:rFonts w:ascii="Cambria Math" w:hAnsi="Cambria Math"/>
                  <w:sz w:val="20"/>
                </w:rPr>
                <m:t xml:space="preserve"> g=126</m:t>
              </m:r>
            </m:oMath>
            <w:r w:rsidRPr="00880C32">
              <w:rPr>
                <w:sz w:val="20"/>
              </w:rPr>
              <w:t xml:space="preserve"> unless the resource is shared with non-group NWUS and common NWUS is configured to be non-group NWUS in which case </w:t>
            </w:r>
            <m:oMath>
              <m:r>
                <w:rPr>
                  <w:rFonts w:ascii="Cambria Math" w:hAnsi="Cambria Math"/>
                  <w:sz w:val="20"/>
                </w:rPr>
                <m:t>g=0</m:t>
              </m:r>
            </m:oMath>
            <w:r w:rsidRPr="00880C32">
              <w:rPr>
                <w:sz w:val="20"/>
              </w:rPr>
              <w:t>.</w:t>
            </w:r>
          </w:p>
          <w:p w14:paraId="78082483" w14:textId="77777777" w:rsidR="003E4600" w:rsidRPr="00880C32" w:rsidRDefault="003E4600" w:rsidP="00BC3A0C">
            <w:pPr>
              <w:spacing w:after="0"/>
              <w:rPr>
                <w:sz w:val="20"/>
                <w:lang w:eastAsia="zh-CN"/>
              </w:rPr>
            </w:pPr>
            <w:r w:rsidRPr="00880C32">
              <w:rPr>
                <w:sz w:val="20"/>
                <w:lang w:eastAsia="zh-CN"/>
              </w:rPr>
              <w:t>…</w:t>
            </w:r>
          </w:p>
        </w:tc>
      </w:tr>
    </w:tbl>
    <w:p w14:paraId="429143EE" w14:textId="10F477EF" w:rsidR="00030204" w:rsidRDefault="008F7467" w:rsidP="007E3CB1">
      <w:pPr>
        <w:rPr>
          <w:lang w:eastAsia="zh-CN"/>
        </w:rPr>
      </w:pPr>
      <w:r w:rsidRPr="00446941">
        <w:t xml:space="preserve">As shown above, the terminology is not aligned, i.e., TS 36.211 uses “non-group NWUS”, and TS 36.311 uses “legacyWUS”. </w:t>
      </w:r>
      <w:r>
        <w:t>Besides, based on the current TS 36.211, it is difficult for people to find the corresponding higher layer parameter in TS 36.331.</w:t>
      </w:r>
      <w:r w:rsidR="00DC3F84">
        <w:t xml:space="preserve"> </w:t>
      </w:r>
      <w:r w:rsidR="002C2FA4">
        <w:t xml:space="preserve">Technically, we think “legacyWUS” will </w:t>
      </w:r>
      <w:r w:rsidR="004803F1">
        <w:t>lead to</w:t>
      </w:r>
      <w:r w:rsidR="002C2FA4">
        <w:t xml:space="preserve"> confusion, e.g, a Rel-17 UE may not understand what “legacyWUS” mean</w:t>
      </w:r>
      <w:r w:rsidR="00311A21">
        <w:t>s</w:t>
      </w:r>
      <w:r w:rsidR="002C2FA4">
        <w:t>.</w:t>
      </w:r>
      <w:r w:rsidR="000C2294">
        <w:t xml:space="preserve"> So we suggest </w:t>
      </w:r>
      <w:r w:rsidR="000124C0">
        <w:t>RAN2</w:t>
      </w:r>
      <w:r w:rsidR="000C2294">
        <w:t xml:space="preserve"> to replace “legacyWUS” </w:t>
      </w:r>
      <w:r w:rsidR="00550B20">
        <w:rPr>
          <w:kern w:val="2"/>
        </w:rPr>
        <w:t xml:space="preserve">in TS 36.331 </w:t>
      </w:r>
      <w:r w:rsidR="000C2294">
        <w:t xml:space="preserve">with another more accurate name, </w:t>
      </w:r>
      <w:r w:rsidR="00BE6F5A">
        <w:t xml:space="preserve">e.g., “non-group WUS”, </w:t>
      </w:r>
      <w:r w:rsidR="000C2294">
        <w:t xml:space="preserve">and the decision is up to RAN2. Assuming “legacyWUS” </w:t>
      </w:r>
      <w:r w:rsidR="00F250C3">
        <w:t xml:space="preserve">in TS 36.331 </w:t>
      </w:r>
      <w:r w:rsidR="000C2294">
        <w:t xml:space="preserve">is replaced </w:t>
      </w:r>
      <w:r w:rsidR="008A419F">
        <w:t xml:space="preserve">by “non-group WUS”, </w:t>
      </w:r>
      <w:r w:rsidR="007E3CB1">
        <w:rPr>
          <w:lang w:eastAsia="zh-CN"/>
        </w:rPr>
        <w:t>t</w:t>
      </w:r>
      <w:r w:rsidR="00E6011B">
        <w:rPr>
          <w:lang w:eastAsia="zh-CN"/>
        </w:rPr>
        <w:t xml:space="preserve">o make the specification more clear, the following proposal and TP are given, which is </w:t>
      </w:r>
      <w:r w:rsidR="004B1474">
        <w:rPr>
          <w:lang w:eastAsia="zh-CN"/>
        </w:rPr>
        <w:t xml:space="preserve">aligned with the </w:t>
      </w:r>
      <w:r w:rsidR="00E6011B">
        <w:rPr>
          <w:lang w:eastAsia="zh-CN"/>
        </w:rPr>
        <w:t>wording</w:t>
      </w:r>
      <w:r w:rsidR="004B1474">
        <w:rPr>
          <w:lang w:eastAsia="zh-CN"/>
        </w:rPr>
        <w:t xml:space="preserve"> style </w:t>
      </w:r>
      <w:r w:rsidR="00E6011B">
        <w:rPr>
          <w:lang w:eastAsia="zh-CN"/>
        </w:rPr>
        <w:t>in current TS 36.211, such as “</w:t>
      </w:r>
      <w:r w:rsidR="00291AFB">
        <w:rPr>
          <w:lang w:eastAsia="zh-CN"/>
        </w:rPr>
        <w:t>…</w:t>
      </w:r>
      <w:r w:rsidR="00291AFB">
        <w:t xml:space="preserve">for which the higher layer parameter </w:t>
      </w:r>
      <w:r w:rsidR="00291AFB">
        <w:rPr>
          <w:i/>
          <w:iCs/>
        </w:rPr>
        <w:t>operationModeInfo</w:t>
      </w:r>
      <w:r w:rsidR="00291AFB">
        <w:t xml:space="preserve"> indicates '</w:t>
      </w:r>
      <w:r w:rsidR="00291AFB">
        <w:rPr>
          <w:i/>
        </w:rPr>
        <w:t>Guardband</w:t>
      </w:r>
      <w:r w:rsidR="00291AFB">
        <w:t xml:space="preserve"> ' or '</w:t>
      </w:r>
      <w:r w:rsidR="00291AFB">
        <w:rPr>
          <w:i/>
        </w:rPr>
        <w:t>Standalone</w:t>
      </w:r>
      <w:r w:rsidR="00291AFB">
        <w:t xml:space="preserve"> '…</w:t>
      </w:r>
      <w:r w:rsidR="00E6011B">
        <w:rPr>
          <w:lang w:eastAsia="zh-CN"/>
        </w:rPr>
        <w:t>”</w:t>
      </w:r>
      <w:r w:rsidR="00291AFB">
        <w:rPr>
          <w:lang w:eastAsia="zh-CN"/>
        </w:rPr>
        <w:t>.</w:t>
      </w:r>
    </w:p>
    <w:p w14:paraId="716CBE36" w14:textId="26F93548" w:rsidR="00B43E31" w:rsidRPr="00DB3AEC" w:rsidRDefault="00B43E31" w:rsidP="00352C8F">
      <w:pPr>
        <w:pStyle w:val="a3"/>
        <w:jc w:val="both"/>
        <w:rPr>
          <w:sz w:val="22"/>
        </w:rPr>
      </w:pPr>
      <w:r w:rsidRPr="00DB3AEC">
        <w:rPr>
          <w:kern w:val="2"/>
          <w:sz w:val="22"/>
        </w:rPr>
        <w:t xml:space="preserve">Proposal 1: </w:t>
      </w:r>
      <w:r w:rsidR="00267A58" w:rsidRPr="00DB3AEC">
        <w:rPr>
          <w:kern w:val="2"/>
          <w:sz w:val="22"/>
        </w:rPr>
        <w:t xml:space="preserve">RAN1 suggests </w:t>
      </w:r>
      <w:r w:rsidR="005C7AA2" w:rsidRPr="00DB3AEC">
        <w:rPr>
          <w:kern w:val="2"/>
          <w:sz w:val="22"/>
        </w:rPr>
        <w:t xml:space="preserve">RAN2 </w:t>
      </w:r>
      <w:r w:rsidR="00267A58" w:rsidRPr="00DB3AEC">
        <w:rPr>
          <w:kern w:val="2"/>
          <w:sz w:val="22"/>
        </w:rPr>
        <w:t xml:space="preserve">to replace “legacyWUS” </w:t>
      </w:r>
      <w:r w:rsidR="00CB2AE7" w:rsidRPr="00DB3AEC">
        <w:rPr>
          <w:kern w:val="2"/>
          <w:sz w:val="22"/>
        </w:rPr>
        <w:t xml:space="preserve">in TS 36.331 </w:t>
      </w:r>
      <w:r w:rsidR="00267A58" w:rsidRPr="00DB3AEC">
        <w:rPr>
          <w:kern w:val="2"/>
          <w:sz w:val="22"/>
        </w:rPr>
        <w:t>with another more accurate name, e.g., “non-group WUS”, and the decision is up to RAN2</w:t>
      </w:r>
      <w:r w:rsidRPr="00DB3AEC">
        <w:rPr>
          <w:kern w:val="2"/>
          <w:sz w:val="22"/>
        </w:rPr>
        <w:t>.</w:t>
      </w:r>
    </w:p>
    <w:p w14:paraId="65133340" w14:textId="46924252" w:rsidR="00314581" w:rsidRPr="00DB3AEC" w:rsidRDefault="00314581" w:rsidP="00314581">
      <w:pPr>
        <w:pStyle w:val="a3"/>
        <w:jc w:val="both"/>
        <w:rPr>
          <w:kern w:val="2"/>
          <w:sz w:val="22"/>
        </w:rPr>
      </w:pPr>
      <w:r w:rsidRPr="00DB3AEC">
        <w:rPr>
          <w:kern w:val="2"/>
          <w:sz w:val="22"/>
        </w:rPr>
        <w:lastRenderedPageBreak/>
        <w:t xml:space="preserve">Proposal </w:t>
      </w:r>
      <w:r w:rsidR="00015CE2" w:rsidRPr="00DB3AEC">
        <w:rPr>
          <w:kern w:val="2"/>
          <w:sz w:val="22"/>
        </w:rPr>
        <w:t>2</w:t>
      </w:r>
      <w:r w:rsidRPr="00DB3AEC">
        <w:rPr>
          <w:kern w:val="2"/>
          <w:sz w:val="22"/>
        </w:rPr>
        <w:t xml:space="preserve">: </w:t>
      </w:r>
      <w:r w:rsidR="00CF367E" w:rsidRPr="00DB3AEC">
        <w:rPr>
          <w:sz w:val="22"/>
        </w:rPr>
        <w:t xml:space="preserve">Assuming “legacyWUS” </w:t>
      </w:r>
      <w:r w:rsidR="00835656" w:rsidRPr="00DB3AEC">
        <w:rPr>
          <w:sz w:val="22"/>
        </w:rPr>
        <w:t xml:space="preserve">in TS 36.331 </w:t>
      </w:r>
      <w:r w:rsidR="00CF367E" w:rsidRPr="00DB3AEC">
        <w:rPr>
          <w:sz w:val="22"/>
        </w:rPr>
        <w:t>is replace</w:t>
      </w:r>
      <w:bookmarkStart w:id="2" w:name="_GoBack"/>
      <w:bookmarkEnd w:id="2"/>
      <w:r w:rsidR="00CF367E" w:rsidRPr="00DB3AEC">
        <w:rPr>
          <w:sz w:val="22"/>
        </w:rPr>
        <w:t xml:space="preserve">d by “non-group WUS”, </w:t>
      </w:r>
      <w:r w:rsidR="00C445E7" w:rsidRPr="00DB3AEC">
        <w:rPr>
          <w:kern w:val="2"/>
          <w:sz w:val="22"/>
        </w:rPr>
        <w:t>a</w:t>
      </w:r>
      <w:r w:rsidR="006D4ACF" w:rsidRPr="00DB3AEC">
        <w:rPr>
          <w:kern w:val="2"/>
          <w:sz w:val="22"/>
        </w:rPr>
        <w:t xml:space="preserve">gree on the TP in Section 2 and capture its contents </w:t>
      </w:r>
      <w:r w:rsidR="00DF5F9E" w:rsidRPr="00DB3AEC">
        <w:rPr>
          <w:kern w:val="2"/>
          <w:sz w:val="22"/>
        </w:rPr>
        <w:t>in</w:t>
      </w:r>
      <w:r w:rsidR="006D4ACF" w:rsidRPr="00DB3AEC">
        <w:rPr>
          <w:kern w:val="2"/>
          <w:sz w:val="22"/>
        </w:rPr>
        <w:t xml:space="preserve"> </w:t>
      </w:r>
      <w:r w:rsidRPr="00DB3AEC">
        <w:rPr>
          <w:sz w:val="22"/>
        </w:rPr>
        <w:t>TS 36.21</w:t>
      </w:r>
      <w:r w:rsidR="006D4ACF" w:rsidRPr="00DB3AEC">
        <w:rPr>
          <w:sz w:val="22"/>
        </w:rPr>
        <w:t>1</w:t>
      </w:r>
      <w:r w:rsidRPr="00DB3AEC">
        <w:rPr>
          <w:kern w:val="2"/>
          <w:sz w:val="22"/>
        </w:rPr>
        <w:t>.</w:t>
      </w:r>
    </w:p>
    <w:tbl>
      <w:tblPr>
        <w:tblStyle w:val="a9"/>
        <w:tblW w:w="0" w:type="auto"/>
        <w:tblLook w:val="04A0" w:firstRow="1" w:lastRow="0" w:firstColumn="1" w:lastColumn="0" w:noHBand="0" w:noVBand="1"/>
      </w:tblPr>
      <w:tblGrid>
        <w:gridCol w:w="9307"/>
      </w:tblGrid>
      <w:tr w:rsidR="00E73FAD" w14:paraId="3FC1C800" w14:textId="77777777" w:rsidTr="00BC3A0C">
        <w:tc>
          <w:tcPr>
            <w:tcW w:w="9307" w:type="dxa"/>
          </w:tcPr>
          <w:p w14:paraId="099CBE51" w14:textId="2C69B7E6" w:rsidR="00E65985" w:rsidRDefault="00E73FAD" w:rsidP="00880C3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86496B">
              <w:rPr>
                <w:color w:val="FF0000"/>
                <w:sz w:val="24"/>
                <w:lang w:eastAsia="zh-CN"/>
              </w:rPr>
              <w:t>for TS 36.211</w:t>
            </w:r>
            <w:r>
              <w:rPr>
                <w:color w:val="FF0000"/>
                <w:sz w:val="24"/>
                <w:lang w:eastAsia="zh-CN"/>
              </w:rPr>
              <w:t>--------</w:t>
            </w:r>
            <w:r w:rsidRPr="00395E3F">
              <w:rPr>
                <w:color w:val="FF0000"/>
                <w:sz w:val="24"/>
                <w:lang w:eastAsia="zh-CN"/>
              </w:rPr>
              <w:t>--</w:t>
            </w:r>
            <w:r>
              <w:rPr>
                <w:color w:val="FF0000"/>
                <w:sz w:val="24"/>
                <w:lang w:eastAsia="zh-CN"/>
              </w:rPr>
              <w:t>---------------------</w:t>
            </w:r>
          </w:p>
          <w:p w14:paraId="33DF0FC4" w14:textId="5D3DF195" w:rsidR="00E73FAD" w:rsidRDefault="00E73FAD" w:rsidP="00E65985">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68728224" w14:textId="77777777" w:rsidR="00BB1606" w:rsidRDefault="00BB1606" w:rsidP="00BB1606">
            <w:pPr>
              <w:pStyle w:val="4"/>
              <w:outlineLvl w:val="3"/>
            </w:pPr>
            <w:r>
              <w:t>10.2.6B.1</w:t>
            </w:r>
            <w:r>
              <w:tab/>
              <w:t>Sequence generation</w:t>
            </w:r>
          </w:p>
          <w:p w14:paraId="4006A160" w14:textId="48846415" w:rsidR="00BB1606" w:rsidRDefault="00394480" w:rsidP="00BB1606">
            <w:pPr>
              <w:pStyle w:val="EQ"/>
              <w:rPr>
                <w:lang w:val="en-US"/>
              </w:rPr>
            </w:pPr>
            <w:r>
              <w:rPr>
                <w:lang w:val="en-US"/>
              </w:rPr>
              <w:t>…</w:t>
            </w:r>
          </w:p>
          <w:p w14:paraId="0FA17060" w14:textId="1B9E2735" w:rsidR="00E65985" w:rsidRPr="00BB1606" w:rsidRDefault="00BB1606" w:rsidP="00BC3A0C">
            <w:pPr>
              <w:rPr>
                <w:color w:val="FF0000"/>
                <w:sz w:val="24"/>
                <w:lang w:val="en-GB" w:eastAsia="zh-CN"/>
              </w:rPr>
            </w:pPr>
            <w:r>
              <w:t xml:space="preserve">where </w:t>
            </w:r>
            <m:oMath>
              <m:r>
                <w:rPr>
                  <w:rFonts w:ascii="Cambria Math" w:hAnsi="Cambria Math"/>
                </w:rPr>
                <m:t>M</m:t>
              </m:r>
            </m:oMath>
            <w:r>
              <w:t xml:space="preserve"> is the actual duration of NWUS as defined in [4]. For a UE not configured with group NWUS, </w:t>
            </w:r>
            <m:oMath>
              <m:r>
                <w:rPr>
                  <w:rFonts w:ascii="Cambria Math" w:hAnsi="Cambria Math"/>
                </w:rPr>
                <m:t>g=0</m:t>
              </m:r>
            </m:oMath>
            <w:r>
              <w:t xml:space="preserve">. For a UE configured with group NWUS, </w:t>
            </w:r>
            <m:oMath>
              <m:r>
                <w:rPr>
                  <w:rFonts w:ascii="Cambria Math" w:hAnsi="Cambria Math"/>
                </w:rPr>
                <m:t>g=14</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+1</m:t>
                  </m:r>
                </m:e>
              </m:d>
            </m:oMath>
            <w:r>
              <w:t xml:space="preserve"> for </w:t>
            </w:r>
            <m:oMath>
              <m:r>
                <w:rPr>
                  <w:rFonts w:ascii="Cambria Math" w:hAnsi="Cambria Math"/>
                </w:rPr>
                <m:t>0≤</m:t>
              </m:r>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≤7</m:t>
              </m:r>
            </m:oMath>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t xml:space="preserve"> is determined by the UE group to which the UE is associated as determined by higher layers [10]. The common NWUS sequence shall be determined by </w:t>
            </w:r>
            <m:oMath>
              <m:r>
                <w:rPr>
                  <w:rFonts w:ascii="Cambria Math" w:hAnsi="Cambria Math"/>
                </w:rPr>
                <m:t xml:space="preserve"> g=126</m:t>
              </m:r>
            </m:oMath>
            <w:r>
              <w:t xml:space="preserve"> unless the resource is shared with non-group NWUS and </w:t>
            </w:r>
            <w:del w:id="3" w:author="Huawei" w:date="2020-03-28T12:05:00Z">
              <w:r w:rsidDel="009E4313">
                <w:delText xml:space="preserve">common NWUS is configured to be non-group NWUS </w:delText>
              </w:r>
            </w:del>
            <w:ins w:id="4" w:author="Huawei" w:date="2020-03-28T12:05:00Z">
              <w:r w:rsidR="009E4313">
                <w:t xml:space="preserve">the </w:t>
              </w:r>
              <w:r w:rsidR="00BF6498">
                <w:t xml:space="preserve">higher layer parameter </w:t>
              </w:r>
              <w:r w:rsidR="00BF6498" w:rsidRPr="009B7EEB">
                <w:rPr>
                  <w:i/>
                </w:rPr>
                <w:t>gwus-CommonSequence</w:t>
              </w:r>
              <w:r w:rsidR="00BF6498">
                <w:t xml:space="preserve"> indicates '</w:t>
              </w:r>
            </w:ins>
            <w:ins w:id="5" w:author="Huawei" w:date="2020-04-10T11:57:00Z">
              <w:r w:rsidR="00384FE8" w:rsidRPr="009A5859">
                <w:rPr>
                  <w:i/>
                </w:rPr>
                <w:t>non-group</w:t>
              </w:r>
            </w:ins>
            <w:ins w:id="6" w:author="Huawei" w:date="2020-04-10T11:58:00Z">
              <w:r w:rsidR="00384FE8" w:rsidRPr="009A5859">
                <w:rPr>
                  <w:i/>
                </w:rPr>
                <w:t xml:space="preserve"> </w:t>
              </w:r>
            </w:ins>
            <w:ins w:id="7" w:author="Huawei" w:date="2020-03-28T12:05:00Z">
              <w:r w:rsidR="00BF6498" w:rsidRPr="009B7EEB">
                <w:rPr>
                  <w:i/>
                </w:rPr>
                <w:t>WUS</w:t>
              </w:r>
              <w:r w:rsidR="00BF6498">
                <w:t xml:space="preserve"> '</w:t>
              </w:r>
              <w:r w:rsidR="00D91FA2">
                <w:t xml:space="preserve"> </w:t>
              </w:r>
            </w:ins>
            <w:r>
              <w:t xml:space="preserve">in which case </w:t>
            </w:r>
            <m:oMath>
              <m:r>
                <w:rPr>
                  <w:rFonts w:ascii="Cambria Math" w:hAnsi="Cambria Math"/>
                </w:rPr>
                <m:t>g=0</m:t>
              </m:r>
            </m:oMath>
            <w:r>
              <w:t>.</w:t>
            </w:r>
          </w:p>
          <w:p w14:paraId="38B73330" w14:textId="3F60D410" w:rsidR="00E73FAD" w:rsidRDefault="00E73FAD" w:rsidP="00BC3A0C">
            <w:pPr>
              <w:rPr>
                <w:color w:val="FF0000"/>
                <w:sz w:val="24"/>
                <w:lang w:eastAsia="zh-CN"/>
              </w:rPr>
            </w:pPr>
            <w:r w:rsidRPr="00395E3F">
              <w:rPr>
                <w:color w:val="FF0000"/>
                <w:sz w:val="24"/>
                <w:lang w:eastAsia="zh-CN"/>
              </w:rPr>
              <w:t>-------------------------------------------- Unchanged parts omitted ---------</w:t>
            </w:r>
            <w:r>
              <w:rPr>
                <w:color w:val="FF0000"/>
                <w:sz w:val="24"/>
                <w:lang w:eastAsia="zh-CN"/>
              </w:rPr>
              <w:t>----------------------------</w:t>
            </w:r>
          </w:p>
          <w:p w14:paraId="67338D54" w14:textId="77777777" w:rsidR="00E73FAD" w:rsidRPr="00EC21D8" w:rsidRDefault="00E73FAD" w:rsidP="00BC3A0C">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91C076E" w14:textId="77777777" w:rsidR="00481584" w:rsidRDefault="00481584" w:rsidP="00481584">
      <w:pPr>
        <w:pStyle w:val="1"/>
        <w:rPr>
          <w:lang w:eastAsia="zh-CN"/>
        </w:rPr>
      </w:pPr>
      <w:r w:rsidRPr="003E7E99">
        <w:rPr>
          <w:lang w:eastAsia="zh-CN"/>
        </w:rPr>
        <w:t>Conclusion</w:t>
      </w:r>
    </w:p>
    <w:p w14:paraId="0355CC80" w14:textId="601F51D9" w:rsidR="00481584" w:rsidRPr="00056429" w:rsidRDefault="00481584" w:rsidP="00481584">
      <w:pPr>
        <w:rPr>
          <w:lang w:eastAsia="zh-CN"/>
        </w:rPr>
      </w:pPr>
      <w:r w:rsidRPr="00056429">
        <w:rPr>
          <w:lang w:eastAsia="zh-CN"/>
        </w:rPr>
        <w:t xml:space="preserve">The contribution discusses the corrections on UE-group wake-up signal. </w:t>
      </w:r>
      <w:r w:rsidR="00E063C5" w:rsidRPr="00056429">
        <w:rPr>
          <w:lang w:eastAsia="zh-CN"/>
        </w:rPr>
        <w:t>The</w:t>
      </w:r>
      <w:r w:rsidR="00E063C5" w:rsidRPr="00056429">
        <w:rPr>
          <w:rFonts w:hint="eastAsia"/>
          <w:lang w:eastAsia="zh-CN"/>
        </w:rPr>
        <w:t xml:space="preserve"> </w:t>
      </w:r>
      <w:r w:rsidRPr="00056429">
        <w:rPr>
          <w:rFonts w:hint="eastAsia"/>
          <w:lang w:eastAsia="zh-CN"/>
        </w:rPr>
        <w:t xml:space="preserve">proposal </w:t>
      </w:r>
      <w:r w:rsidRPr="00056429">
        <w:rPr>
          <w:lang w:eastAsia="zh-CN"/>
        </w:rPr>
        <w:t xml:space="preserve">based on the analysis in the contribution </w:t>
      </w:r>
      <w:r w:rsidR="002317E2" w:rsidRPr="00056429">
        <w:rPr>
          <w:lang w:eastAsia="zh-CN"/>
        </w:rPr>
        <w:t>is</w:t>
      </w:r>
      <w:r w:rsidRPr="00056429">
        <w:rPr>
          <w:lang w:eastAsia="zh-CN"/>
        </w:rPr>
        <w:t xml:space="preserve"> as following</w:t>
      </w:r>
      <w:r w:rsidR="00FD68C3" w:rsidRPr="00056429">
        <w:rPr>
          <w:lang w:eastAsia="zh-CN"/>
        </w:rPr>
        <w:t>:</w:t>
      </w:r>
    </w:p>
    <w:p w14:paraId="2310C3CA" w14:textId="77777777" w:rsidR="004000D8" w:rsidRPr="00056429" w:rsidRDefault="004000D8" w:rsidP="004000D8">
      <w:pPr>
        <w:pStyle w:val="a3"/>
        <w:jc w:val="both"/>
        <w:rPr>
          <w:sz w:val="22"/>
        </w:rPr>
      </w:pPr>
      <w:r w:rsidRPr="00056429">
        <w:rPr>
          <w:kern w:val="2"/>
          <w:sz w:val="22"/>
        </w:rPr>
        <w:t>Proposal 1: RAN1 suggests RAN2 to replace “legacyWUS” in TS 36.331 with another more accurate name, e.g., “non-group WUS”, and the decision is up to RAN2.</w:t>
      </w:r>
    </w:p>
    <w:p w14:paraId="5533E7C2" w14:textId="77777777" w:rsidR="004000D8" w:rsidRPr="00056429" w:rsidRDefault="004000D8" w:rsidP="004000D8">
      <w:pPr>
        <w:pStyle w:val="a3"/>
        <w:jc w:val="both"/>
        <w:rPr>
          <w:kern w:val="2"/>
          <w:sz w:val="22"/>
        </w:rPr>
      </w:pPr>
      <w:r w:rsidRPr="00056429">
        <w:rPr>
          <w:kern w:val="2"/>
          <w:sz w:val="22"/>
        </w:rPr>
        <w:t xml:space="preserve">Proposal 2: </w:t>
      </w:r>
      <w:r w:rsidRPr="00056429">
        <w:rPr>
          <w:sz w:val="22"/>
        </w:rPr>
        <w:t xml:space="preserve">Assuming “legacyWUS” in TS 36.331 is replaced by “non-group WUS”, </w:t>
      </w:r>
      <w:r w:rsidRPr="00056429">
        <w:rPr>
          <w:kern w:val="2"/>
          <w:sz w:val="22"/>
        </w:rPr>
        <w:t xml:space="preserve">agree on the TP in Section 2 and capture its contents in </w:t>
      </w:r>
      <w:r w:rsidRPr="00056429">
        <w:rPr>
          <w:sz w:val="22"/>
        </w:rPr>
        <w:t>TS 36.211</w:t>
      </w:r>
      <w:r w:rsidRPr="00056429">
        <w:rPr>
          <w:kern w:val="2"/>
          <w:sz w:val="22"/>
        </w:rPr>
        <w:t>.</w:t>
      </w:r>
    </w:p>
    <w:p w14:paraId="063620A9" w14:textId="101AE016" w:rsidR="007B1E5F" w:rsidRDefault="007B1E5F" w:rsidP="007B1E5F">
      <w:pPr>
        <w:pStyle w:val="a3"/>
        <w:jc w:val="both"/>
        <w:rPr>
          <w:kern w:val="2"/>
          <w:sz w:val="22"/>
        </w:rPr>
      </w:pP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2F999C1B" w:rsidR="00736E92" w:rsidRPr="008E4D74" w:rsidRDefault="00CE6E57" w:rsidP="00880C32">
      <w:pPr>
        <w:pStyle w:val="References"/>
        <w:numPr>
          <w:ilvl w:val="0"/>
          <w:numId w:val="60"/>
        </w:numPr>
        <w:rPr>
          <w:lang w:eastAsia="zh-CN"/>
        </w:rPr>
      </w:pPr>
      <w:bookmarkStart w:id="8" w:name="_Ref519792886"/>
      <w:bookmarkStart w:id="9" w:name="_Ref520388215"/>
      <w:r w:rsidRPr="00BB1606">
        <w:rPr>
          <w:kern w:val="2"/>
          <w:lang w:val="en-GB" w:eastAsia="zh-CN"/>
        </w:rPr>
        <w:t>R1-1913595</w:t>
      </w:r>
      <w:r w:rsidRPr="00BB1606">
        <w:rPr>
          <w:lang w:val="en-GB" w:eastAsia="zh-CN"/>
        </w:rPr>
        <w:t>, “</w:t>
      </w:r>
      <w:r w:rsidRPr="00880C32">
        <w:rPr>
          <w:lang w:val="en-GB" w:eastAsia="zh-CN"/>
        </w:rPr>
        <w:t xml:space="preserve">RAN1 agreements for Rel-16 Additional Enhancements for NB-IoT”, Futurewei, </w:t>
      </w:r>
      <w:bookmarkEnd w:id="8"/>
      <w:r w:rsidRPr="00880C32">
        <w:rPr>
          <w:lang w:val="en-GB" w:eastAsia="zh-CN"/>
        </w:rPr>
        <w:t>RAN1#99, Reno, USA, 18th – 22nd November 2019.</w:t>
      </w:r>
      <w:bookmarkEnd w:id="9"/>
    </w:p>
    <w:p w14:paraId="276187C8" w14:textId="437693D4" w:rsidR="008E4D74" w:rsidRDefault="008E4D74" w:rsidP="008E4D74">
      <w:pPr>
        <w:pStyle w:val="References"/>
        <w:numPr>
          <w:ilvl w:val="0"/>
          <w:numId w:val="60"/>
        </w:numPr>
        <w:rPr>
          <w:lang w:eastAsia="zh-CN"/>
        </w:rPr>
      </w:pPr>
      <w:bookmarkStart w:id="10" w:name="_Ref36290124"/>
      <w:r w:rsidRPr="008E4D74">
        <w:rPr>
          <w:lang w:eastAsia="zh-CN"/>
        </w:rPr>
        <w:t>R2-2001782</w:t>
      </w:r>
      <w:r w:rsidR="00B912BF">
        <w:rPr>
          <w:lang w:eastAsia="zh-CN"/>
        </w:rPr>
        <w:t>,</w:t>
      </w:r>
      <w:r w:rsidRPr="008E4D74">
        <w:rPr>
          <w:lang w:eastAsia="zh-CN"/>
        </w:rPr>
        <w:t xml:space="preserve"> </w:t>
      </w:r>
      <w:r w:rsidR="00BB2AF0">
        <w:rPr>
          <w:lang w:eastAsia="zh-CN"/>
        </w:rPr>
        <w:t>“</w:t>
      </w:r>
      <w:r w:rsidR="00BB2AF0">
        <w:t>Introduction of additional enhancements for NB-IoT in TS 36.331</w:t>
      </w:r>
      <w:r w:rsidR="00BB2AF0">
        <w:rPr>
          <w:lang w:eastAsia="zh-CN"/>
        </w:rPr>
        <w:t xml:space="preserve">”, </w:t>
      </w:r>
      <w:r w:rsidR="000F7C77">
        <w:rPr>
          <w:lang w:eastAsia="zh-CN"/>
        </w:rPr>
        <w:t xml:space="preserve">Huawei, RAN2#109e, </w:t>
      </w:r>
      <w:r w:rsidR="00F24C42">
        <w:rPr>
          <w:lang w:eastAsia="zh-CN"/>
        </w:rPr>
        <w:t xml:space="preserve">Online, </w:t>
      </w:r>
      <w:r w:rsidR="00F24C42" w:rsidRPr="00420F83">
        <w:rPr>
          <w:lang w:eastAsia="zh-CN"/>
        </w:rPr>
        <w:t>February 24 – March 6, 2020</w:t>
      </w:r>
      <w:bookmarkEnd w:id="10"/>
    </w:p>
    <w:p w14:paraId="22C7D236" w14:textId="688D57BD" w:rsidR="008E4D74" w:rsidRPr="00736E92" w:rsidRDefault="00420F83" w:rsidP="00420F83">
      <w:pPr>
        <w:pStyle w:val="References"/>
        <w:numPr>
          <w:ilvl w:val="0"/>
          <w:numId w:val="60"/>
        </w:numPr>
        <w:rPr>
          <w:lang w:eastAsia="zh-CN"/>
        </w:rPr>
      </w:pPr>
      <w:bookmarkStart w:id="11" w:name="_Ref36290139"/>
      <w:r>
        <w:rPr>
          <w:lang w:eastAsia="zh-CN"/>
        </w:rPr>
        <w:t>R1-2001428, “</w:t>
      </w:r>
      <w:r w:rsidRPr="00420F83">
        <w:rPr>
          <w:lang w:eastAsia="zh-CN"/>
        </w:rPr>
        <w:t>Miscellaneous corrections for Rel-16 NB-IoT features in 36.211</w:t>
      </w:r>
      <w:r>
        <w:rPr>
          <w:lang w:eastAsia="zh-CN"/>
        </w:rPr>
        <w:t xml:space="preserve">”, Ericsson, RAN1#100e, </w:t>
      </w:r>
      <w:r w:rsidR="002C2C82">
        <w:rPr>
          <w:lang w:eastAsia="zh-CN"/>
        </w:rPr>
        <w:t xml:space="preserve">Online, </w:t>
      </w:r>
      <w:r w:rsidRPr="00420F83">
        <w:rPr>
          <w:lang w:eastAsia="zh-CN"/>
        </w:rPr>
        <w:t>February 24 – March 6, 2020</w:t>
      </w:r>
      <w:bookmarkEnd w:id="11"/>
    </w:p>
    <w:sectPr w:rsidR="008E4D74" w:rsidRPr="00736E92"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7B65F" w14:textId="77777777" w:rsidR="00EC5DFA" w:rsidRDefault="00EC5DFA" w:rsidP="00721F16">
      <w:pPr>
        <w:spacing w:after="0"/>
      </w:pPr>
      <w:r>
        <w:separator/>
      </w:r>
    </w:p>
  </w:endnote>
  <w:endnote w:type="continuationSeparator" w:id="0">
    <w:p w14:paraId="3AEBC37F" w14:textId="77777777" w:rsidR="00EC5DFA" w:rsidRDefault="00EC5DFA" w:rsidP="00721F16">
      <w:pPr>
        <w:spacing w:after="0"/>
      </w:pPr>
      <w:r>
        <w:continuationSeparator/>
      </w:r>
    </w:p>
  </w:endnote>
  <w:endnote w:type="continuationNotice" w:id="1">
    <w:p w14:paraId="7E2698AC" w14:textId="77777777" w:rsidR="00EC5DFA" w:rsidRDefault="00EC5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0EA0B" w14:textId="77777777" w:rsidR="00EC5DFA" w:rsidRDefault="00EC5DFA" w:rsidP="00721F16">
      <w:pPr>
        <w:spacing w:after="0"/>
      </w:pPr>
      <w:r>
        <w:separator/>
      </w:r>
    </w:p>
  </w:footnote>
  <w:footnote w:type="continuationSeparator" w:id="0">
    <w:p w14:paraId="35C0357F" w14:textId="77777777" w:rsidR="00EC5DFA" w:rsidRDefault="00EC5DFA" w:rsidP="00721F16">
      <w:pPr>
        <w:spacing w:after="0"/>
      </w:pPr>
      <w:r>
        <w:continuationSeparator/>
      </w:r>
    </w:p>
  </w:footnote>
  <w:footnote w:type="continuationNotice" w:id="1">
    <w:p w14:paraId="5454E3BA" w14:textId="77777777" w:rsidR="00EC5DFA" w:rsidRDefault="00EC5D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B5D37"/>
    <w:multiLevelType w:val="hybridMultilevel"/>
    <w:tmpl w:val="6A8E5AF4"/>
    <w:lvl w:ilvl="0" w:tplc="D02486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2"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51"/>
  </w:num>
  <w:num w:numId="4">
    <w:abstractNumId w:val="5"/>
  </w:num>
  <w:num w:numId="5">
    <w:abstractNumId w:val="44"/>
  </w:num>
  <w:num w:numId="6">
    <w:abstractNumId w:val="45"/>
  </w:num>
  <w:num w:numId="7">
    <w:abstractNumId w:val="27"/>
  </w:num>
  <w:num w:numId="8">
    <w:abstractNumId w:val="34"/>
  </w:num>
  <w:num w:numId="9">
    <w:abstractNumId w:val="8"/>
  </w:num>
  <w:num w:numId="10">
    <w:abstractNumId w:val="36"/>
  </w:num>
  <w:num w:numId="11">
    <w:abstractNumId w:val="32"/>
  </w:num>
  <w:num w:numId="12">
    <w:abstractNumId w:val="52"/>
  </w:num>
  <w:num w:numId="13">
    <w:abstractNumId w:val="48"/>
  </w:num>
  <w:num w:numId="14">
    <w:abstractNumId w:val="17"/>
  </w:num>
  <w:num w:numId="15">
    <w:abstractNumId w:val="42"/>
  </w:num>
  <w:num w:numId="16">
    <w:abstractNumId w:val="9"/>
  </w:num>
  <w:num w:numId="17">
    <w:abstractNumId w:val="43"/>
  </w:num>
  <w:num w:numId="18">
    <w:abstractNumId w:val="0"/>
  </w:num>
  <w:num w:numId="19">
    <w:abstractNumId w:val="53"/>
  </w:num>
  <w:num w:numId="20">
    <w:abstractNumId w:val="14"/>
  </w:num>
  <w:num w:numId="21">
    <w:abstractNumId w:val="10"/>
  </w:num>
  <w:num w:numId="22">
    <w:abstractNumId w:val="35"/>
  </w:num>
  <w:num w:numId="23">
    <w:abstractNumId w:val="24"/>
  </w:num>
  <w:num w:numId="24">
    <w:abstractNumId w:val="41"/>
  </w:num>
  <w:num w:numId="25">
    <w:abstractNumId w:val="54"/>
  </w:num>
  <w:num w:numId="26">
    <w:abstractNumId w:val="28"/>
  </w:num>
  <w:num w:numId="27">
    <w:abstractNumId w:val="6"/>
  </w:num>
  <w:num w:numId="28">
    <w:abstractNumId w:val="12"/>
  </w:num>
  <w:num w:numId="29">
    <w:abstractNumId w:val="40"/>
  </w:num>
  <w:num w:numId="30">
    <w:abstractNumId w:val="37"/>
  </w:num>
  <w:num w:numId="31">
    <w:abstractNumId w:val="20"/>
  </w:num>
  <w:num w:numId="32">
    <w:abstractNumId w:val="29"/>
  </w:num>
  <w:num w:numId="33">
    <w:abstractNumId w:val="15"/>
  </w:num>
  <w:num w:numId="34">
    <w:abstractNumId w:val="7"/>
  </w:num>
  <w:num w:numId="35">
    <w:abstractNumId w:val="49"/>
  </w:num>
  <w:num w:numId="36">
    <w:abstractNumId w:val="56"/>
  </w:num>
  <w:num w:numId="37">
    <w:abstractNumId w:val="23"/>
  </w:num>
  <w:num w:numId="38">
    <w:abstractNumId w:val="21"/>
  </w:num>
  <w:num w:numId="39">
    <w:abstractNumId w:val="55"/>
  </w:num>
  <w:num w:numId="40">
    <w:abstractNumId w:val="46"/>
  </w:num>
  <w:num w:numId="41">
    <w:abstractNumId w:val="31"/>
  </w:num>
  <w:num w:numId="42">
    <w:abstractNumId w:val="26"/>
  </w:num>
  <w:num w:numId="43">
    <w:abstractNumId w:val="16"/>
  </w:num>
  <w:num w:numId="44">
    <w:abstractNumId w:val="4"/>
  </w:num>
  <w:num w:numId="45">
    <w:abstractNumId w:val="57"/>
  </w:num>
  <w:num w:numId="46">
    <w:abstractNumId w:val="50"/>
  </w:num>
  <w:num w:numId="47">
    <w:abstractNumId w:val="13"/>
  </w:num>
  <w:num w:numId="48">
    <w:abstractNumId w:val="30"/>
  </w:num>
  <w:num w:numId="49">
    <w:abstractNumId w:val="19"/>
  </w:num>
  <w:num w:numId="50">
    <w:abstractNumId w:val="39"/>
  </w:num>
  <w:num w:numId="51">
    <w:abstractNumId w:val="11"/>
  </w:num>
  <w:num w:numId="52">
    <w:abstractNumId w:val="38"/>
  </w:num>
  <w:num w:numId="53">
    <w:abstractNumId w:val="1"/>
  </w:num>
  <w:num w:numId="54">
    <w:abstractNumId w:val="2"/>
  </w:num>
  <w:num w:numId="55">
    <w:abstractNumId w:val="33"/>
  </w:num>
  <w:num w:numId="56">
    <w:abstractNumId w:val="18"/>
  </w:num>
  <w:num w:numId="57">
    <w:abstractNumId w:val="47"/>
  </w:num>
  <w:num w:numId="58">
    <w:abstractNumId w:val="22"/>
  </w:num>
  <w:num w:numId="59">
    <w:abstractNumId w:val="22"/>
  </w:num>
  <w:num w:numId="60">
    <w:abstractNumId w:val="3"/>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C3C"/>
    <w:rsid w:val="00010D7D"/>
    <w:rsid w:val="00011030"/>
    <w:rsid w:val="0001108D"/>
    <w:rsid w:val="000112C7"/>
    <w:rsid w:val="00011979"/>
    <w:rsid w:val="000120E8"/>
    <w:rsid w:val="000124C0"/>
    <w:rsid w:val="000128FA"/>
    <w:rsid w:val="00012FCB"/>
    <w:rsid w:val="000137D1"/>
    <w:rsid w:val="000138DB"/>
    <w:rsid w:val="00013A1E"/>
    <w:rsid w:val="00013AF3"/>
    <w:rsid w:val="00013D64"/>
    <w:rsid w:val="000148FD"/>
    <w:rsid w:val="0001493B"/>
    <w:rsid w:val="00014EDA"/>
    <w:rsid w:val="0001512C"/>
    <w:rsid w:val="000158E0"/>
    <w:rsid w:val="00015CE2"/>
    <w:rsid w:val="00016053"/>
    <w:rsid w:val="000167BD"/>
    <w:rsid w:val="00016A7C"/>
    <w:rsid w:val="00016B10"/>
    <w:rsid w:val="0001751B"/>
    <w:rsid w:val="00017EAC"/>
    <w:rsid w:val="00020118"/>
    <w:rsid w:val="0002013D"/>
    <w:rsid w:val="0002042A"/>
    <w:rsid w:val="0002082E"/>
    <w:rsid w:val="000210CA"/>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A1E"/>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26D"/>
    <w:rsid w:val="00056429"/>
    <w:rsid w:val="00056541"/>
    <w:rsid w:val="00056634"/>
    <w:rsid w:val="000566F9"/>
    <w:rsid w:val="00056F78"/>
    <w:rsid w:val="000571E0"/>
    <w:rsid w:val="0005754B"/>
    <w:rsid w:val="0005758F"/>
    <w:rsid w:val="00057B78"/>
    <w:rsid w:val="00057CBF"/>
    <w:rsid w:val="000601D4"/>
    <w:rsid w:val="00061786"/>
    <w:rsid w:val="000617AC"/>
    <w:rsid w:val="00061D13"/>
    <w:rsid w:val="00061DA6"/>
    <w:rsid w:val="000629DD"/>
    <w:rsid w:val="00062A20"/>
    <w:rsid w:val="000633DA"/>
    <w:rsid w:val="00064167"/>
    <w:rsid w:val="0006454C"/>
    <w:rsid w:val="000649D0"/>
    <w:rsid w:val="00064A7A"/>
    <w:rsid w:val="000650AD"/>
    <w:rsid w:val="000650D3"/>
    <w:rsid w:val="000650FB"/>
    <w:rsid w:val="0006529A"/>
    <w:rsid w:val="0006536E"/>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84B"/>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2EBD"/>
    <w:rsid w:val="0009325E"/>
    <w:rsid w:val="00093507"/>
    <w:rsid w:val="00093591"/>
    <w:rsid w:val="000937FB"/>
    <w:rsid w:val="00093C52"/>
    <w:rsid w:val="0009422A"/>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B0055"/>
    <w:rsid w:val="000B0164"/>
    <w:rsid w:val="000B0569"/>
    <w:rsid w:val="000B05D3"/>
    <w:rsid w:val="000B07D4"/>
    <w:rsid w:val="000B08F7"/>
    <w:rsid w:val="000B17A2"/>
    <w:rsid w:val="000B1AF1"/>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294"/>
    <w:rsid w:val="000C28BD"/>
    <w:rsid w:val="000C30EC"/>
    <w:rsid w:val="000C30F2"/>
    <w:rsid w:val="000C50B4"/>
    <w:rsid w:val="000C5B20"/>
    <w:rsid w:val="000C5C44"/>
    <w:rsid w:val="000C5EA0"/>
    <w:rsid w:val="000C6937"/>
    <w:rsid w:val="000C69DB"/>
    <w:rsid w:val="000C7018"/>
    <w:rsid w:val="000C7520"/>
    <w:rsid w:val="000C76D3"/>
    <w:rsid w:val="000C7AC3"/>
    <w:rsid w:val="000C7DB7"/>
    <w:rsid w:val="000D07EC"/>
    <w:rsid w:val="000D08A6"/>
    <w:rsid w:val="000D0999"/>
    <w:rsid w:val="000D1D12"/>
    <w:rsid w:val="000D20D1"/>
    <w:rsid w:val="000D2730"/>
    <w:rsid w:val="000D33A6"/>
    <w:rsid w:val="000D33FD"/>
    <w:rsid w:val="000D3669"/>
    <w:rsid w:val="000D3E4E"/>
    <w:rsid w:val="000D434D"/>
    <w:rsid w:val="000D4577"/>
    <w:rsid w:val="000D47B6"/>
    <w:rsid w:val="000D4BEB"/>
    <w:rsid w:val="000D5125"/>
    <w:rsid w:val="000D51EE"/>
    <w:rsid w:val="000D546F"/>
    <w:rsid w:val="000D596F"/>
    <w:rsid w:val="000D5C11"/>
    <w:rsid w:val="000D6486"/>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C77"/>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347"/>
    <w:rsid w:val="00111550"/>
    <w:rsid w:val="001118AC"/>
    <w:rsid w:val="00111FAD"/>
    <w:rsid w:val="00112025"/>
    <w:rsid w:val="00112042"/>
    <w:rsid w:val="00112088"/>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6F77"/>
    <w:rsid w:val="00137826"/>
    <w:rsid w:val="00137AE7"/>
    <w:rsid w:val="0014091B"/>
    <w:rsid w:val="00140944"/>
    <w:rsid w:val="00140D62"/>
    <w:rsid w:val="00140E3C"/>
    <w:rsid w:val="00140EF1"/>
    <w:rsid w:val="00140F6F"/>
    <w:rsid w:val="00141E3D"/>
    <w:rsid w:val="00142043"/>
    <w:rsid w:val="0014221D"/>
    <w:rsid w:val="001422FF"/>
    <w:rsid w:val="00143751"/>
    <w:rsid w:val="00143856"/>
    <w:rsid w:val="00143A6D"/>
    <w:rsid w:val="00143BE7"/>
    <w:rsid w:val="00144C61"/>
    <w:rsid w:val="0014518C"/>
    <w:rsid w:val="00145876"/>
    <w:rsid w:val="00145E65"/>
    <w:rsid w:val="00147EEB"/>
    <w:rsid w:val="001511A2"/>
    <w:rsid w:val="00151601"/>
    <w:rsid w:val="0015168C"/>
    <w:rsid w:val="001517DE"/>
    <w:rsid w:val="0015190B"/>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5E9"/>
    <w:rsid w:val="00185EA9"/>
    <w:rsid w:val="00186374"/>
    <w:rsid w:val="00186C99"/>
    <w:rsid w:val="001875A2"/>
    <w:rsid w:val="00187FEF"/>
    <w:rsid w:val="0019007A"/>
    <w:rsid w:val="001902C5"/>
    <w:rsid w:val="0019039D"/>
    <w:rsid w:val="00190C36"/>
    <w:rsid w:val="0019152F"/>
    <w:rsid w:val="00191538"/>
    <w:rsid w:val="001926F4"/>
    <w:rsid w:val="001938A5"/>
    <w:rsid w:val="00193C04"/>
    <w:rsid w:val="00193DBE"/>
    <w:rsid w:val="00194074"/>
    <w:rsid w:val="00194A2B"/>
    <w:rsid w:val="00194DDF"/>
    <w:rsid w:val="00195AC1"/>
    <w:rsid w:val="00195C04"/>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CF9"/>
    <w:rsid w:val="001C2541"/>
    <w:rsid w:val="001C2A48"/>
    <w:rsid w:val="001C3233"/>
    <w:rsid w:val="001C3BB4"/>
    <w:rsid w:val="001C3EA3"/>
    <w:rsid w:val="001C4016"/>
    <w:rsid w:val="001C416B"/>
    <w:rsid w:val="001C4895"/>
    <w:rsid w:val="001C5117"/>
    <w:rsid w:val="001C754F"/>
    <w:rsid w:val="001C7A45"/>
    <w:rsid w:val="001C7E93"/>
    <w:rsid w:val="001D02B2"/>
    <w:rsid w:val="001D03B7"/>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4F65"/>
    <w:rsid w:val="001F5124"/>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BE8"/>
    <w:rsid w:val="00223E29"/>
    <w:rsid w:val="00223F48"/>
    <w:rsid w:val="00223F52"/>
    <w:rsid w:val="002246AC"/>
    <w:rsid w:val="002246E9"/>
    <w:rsid w:val="00224793"/>
    <w:rsid w:val="00224BB3"/>
    <w:rsid w:val="0022515A"/>
    <w:rsid w:val="0022536A"/>
    <w:rsid w:val="00225469"/>
    <w:rsid w:val="00225C01"/>
    <w:rsid w:val="00226545"/>
    <w:rsid w:val="00226872"/>
    <w:rsid w:val="00226BA0"/>
    <w:rsid w:val="00226E3E"/>
    <w:rsid w:val="00226F4F"/>
    <w:rsid w:val="00227236"/>
    <w:rsid w:val="00227F62"/>
    <w:rsid w:val="00230C71"/>
    <w:rsid w:val="0023168D"/>
    <w:rsid w:val="002317E2"/>
    <w:rsid w:val="00231BAC"/>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3CF"/>
    <w:rsid w:val="00240A3D"/>
    <w:rsid w:val="00240B05"/>
    <w:rsid w:val="002411D4"/>
    <w:rsid w:val="00241930"/>
    <w:rsid w:val="00241B3F"/>
    <w:rsid w:val="00241E10"/>
    <w:rsid w:val="00241F41"/>
    <w:rsid w:val="00241F8C"/>
    <w:rsid w:val="00243198"/>
    <w:rsid w:val="002438FD"/>
    <w:rsid w:val="00243A20"/>
    <w:rsid w:val="00243C63"/>
    <w:rsid w:val="00243D04"/>
    <w:rsid w:val="00244C24"/>
    <w:rsid w:val="0024563A"/>
    <w:rsid w:val="00245AF4"/>
    <w:rsid w:val="00245B3E"/>
    <w:rsid w:val="00245B97"/>
    <w:rsid w:val="00245F2E"/>
    <w:rsid w:val="00246127"/>
    <w:rsid w:val="002462CE"/>
    <w:rsid w:val="00246DED"/>
    <w:rsid w:val="0024730E"/>
    <w:rsid w:val="00247645"/>
    <w:rsid w:val="0024771A"/>
    <w:rsid w:val="00247B19"/>
    <w:rsid w:val="00247E4B"/>
    <w:rsid w:val="00250430"/>
    <w:rsid w:val="002508D5"/>
    <w:rsid w:val="002509C3"/>
    <w:rsid w:val="00250E28"/>
    <w:rsid w:val="00250F59"/>
    <w:rsid w:val="00251B20"/>
    <w:rsid w:val="00252895"/>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2E71"/>
    <w:rsid w:val="002638DE"/>
    <w:rsid w:val="0026479E"/>
    <w:rsid w:val="002656BC"/>
    <w:rsid w:val="0026571F"/>
    <w:rsid w:val="00265822"/>
    <w:rsid w:val="00265870"/>
    <w:rsid w:val="00266AFC"/>
    <w:rsid w:val="002671EB"/>
    <w:rsid w:val="002677BA"/>
    <w:rsid w:val="002677D8"/>
    <w:rsid w:val="00267A58"/>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C5C"/>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B8A"/>
    <w:rsid w:val="002A7EA4"/>
    <w:rsid w:val="002B002D"/>
    <w:rsid w:val="002B0315"/>
    <w:rsid w:val="002B0DDB"/>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B13"/>
    <w:rsid w:val="002C27F1"/>
    <w:rsid w:val="002C2B8F"/>
    <w:rsid w:val="002C2BC7"/>
    <w:rsid w:val="002C2C82"/>
    <w:rsid w:val="002C2FA4"/>
    <w:rsid w:val="002C3204"/>
    <w:rsid w:val="002C321F"/>
    <w:rsid w:val="002C3700"/>
    <w:rsid w:val="002C4BD0"/>
    <w:rsid w:val="002C4EA1"/>
    <w:rsid w:val="002C50F2"/>
    <w:rsid w:val="002C524D"/>
    <w:rsid w:val="002C533B"/>
    <w:rsid w:val="002C58BF"/>
    <w:rsid w:val="002C6EEE"/>
    <w:rsid w:val="002C75DB"/>
    <w:rsid w:val="002C7BBD"/>
    <w:rsid w:val="002D0F73"/>
    <w:rsid w:val="002D13BD"/>
    <w:rsid w:val="002D13DB"/>
    <w:rsid w:val="002D16DE"/>
    <w:rsid w:val="002D199B"/>
    <w:rsid w:val="002D1A6D"/>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30D"/>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343"/>
    <w:rsid w:val="00310451"/>
    <w:rsid w:val="00310629"/>
    <w:rsid w:val="00310CC7"/>
    <w:rsid w:val="00311A21"/>
    <w:rsid w:val="003121F7"/>
    <w:rsid w:val="0031229D"/>
    <w:rsid w:val="0031230E"/>
    <w:rsid w:val="00312AE8"/>
    <w:rsid w:val="003135EF"/>
    <w:rsid w:val="0031367F"/>
    <w:rsid w:val="00313AFA"/>
    <w:rsid w:val="00313DE7"/>
    <w:rsid w:val="00314581"/>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4F9D"/>
    <w:rsid w:val="00325037"/>
    <w:rsid w:val="003254EC"/>
    <w:rsid w:val="00325636"/>
    <w:rsid w:val="00325D1C"/>
    <w:rsid w:val="00326CC9"/>
    <w:rsid w:val="00327F6A"/>
    <w:rsid w:val="003303C1"/>
    <w:rsid w:val="003304A5"/>
    <w:rsid w:val="003305FB"/>
    <w:rsid w:val="003312CD"/>
    <w:rsid w:val="003314CD"/>
    <w:rsid w:val="003320E2"/>
    <w:rsid w:val="00332168"/>
    <w:rsid w:val="00332368"/>
    <w:rsid w:val="00332CAF"/>
    <w:rsid w:val="00332D76"/>
    <w:rsid w:val="003332D3"/>
    <w:rsid w:val="0033355D"/>
    <w:rsid w:val="003340B1"/>
    <w:rsid w:val="00334632"/>
    <w:rsid w:val="00334896"/>
    <w:rsid w:val="00334BD0"/>
    <w:rsid w:val="00334DA5"/>
    <w:rsid w:val="00335A5E"/>
    <w:rsid w:val="00335C1D"/>
    <w:rsid w:val="00336964"/>
    <w:rsid w:val="00336A83"/>
    <w:rsid w:val="00337076"/>
    <w:rsid w:val="00337CAC"/>
    <w:rsid w:val="00337CF0"/>
    <w:rsid w:val="003404A7"/>
    <w:rsid w:val="0034082E"/>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740F"/>
    <w:rsid w:val="003475EC"/>
    <w:rsid w:val="003504ED"/>
    <w:rsid w:val="0035085C"/>
    <w:rsid w:val="00350B54"/>
    <w:rsid w:val="00351277"/>
    <w:rsid w:val="0035129B"/>
    <w:rsid w:val="003513EB"/>
    <w:rsid w:val="00351D85"/>
    <w:rsid w:val="00352012"/>
    <w:rsid w:val="003527F9"/>
    <w:rsid w:val="00352C8F"/>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22BB"/>
    <w:rsid w:val="0037266E"/>
    <w:rsid w:val="00372F40"/>
    <w:rsid w:val="00373109"/>
    <w:rsid w:val="003735FF"/>
    <w:rsid w:val="00373B4F"/>
    <w:rsid w:val="0037458B"/>
    <w:rsid w:val="00375820"/>
    <w:rsid w:val="003759D1"/>
    <w:rsid w:val="00375B61"/>
    <w:rsid w:val="00375F20"/>
    <w:rsid w:val="00376001"/>
    <w:rsid w:val="00376565"/>
    <w:rsid w:val="00376EC7"/>
    <w:rsid w:val="003770FD"/>
    <w:rsid w:val="003776D6"/>
    <w:rsid w:val="00377EF5"/>
    <w:rsid w:val="00377F85"/>
    <w:rsid w:val="0038004A"/>
    <w:rsid w:val="003814CA"/>
    <w:rsid w:val="00381B2F"/>
    <w:rsid w:val="00381F9B"/>
    <w:rsid w:val="00382670"/>
    <w:rsid w:val="00382717"/>
    <w:rsid w:val="00382B16"/>
    <w:rsid w:val="00383131"/>
    <w:rsid w:val="003835B3"/>
    <w:rsid w:val="00383869"/>
    <w:rsid w:val="00383B42"/>
    <w:rsid w:val="003846AB"/>
    <w:rsid w:val="00384938"/>
    <w:rsid w:val="00384CC0"/>
    <w:rsid w:val="00384EF0"/>
    <w:rsid w:val="00384F88"/>
    <w:rsid w:val="00384FE8"/>
    <w:rsid w:val="003853B9"/>
    <w:rsid w:val="003854AB"/>
    <w:rsid w:val="00385D70"/>
    <w:rsid w:val="003860C2"/>
    <w:rsid w:val="00386370"/>
    <w:rsid w:val="00386EE6"/>
    <w:rsid w:val="0038772B"/>
    <w:rsid w:val="0038791A"/>
    <w:rsid w:val="00387A8C"/>
    <w:rsid w:val="00387C8D"/>
    <w:rsid w:val="00387CE1"/>
    <w:rsid w:val="00387DC7"/>
    <w:rsid w:val="00387F62"/>
    <w:rsid w:val="0039020F"/>
    <w:rsid w:val="00390594"/>
    <w:rsid w:val="00390709"/>
    <w:rsid w:val="0039070F"/>
    <w:rsid w:val="00390CFD"/>
    <w:rsid w:val="00390E89"/>
    <w:rsid w:val="0039130C"/>
    <w:rsid w:val="003913CE"/>
    <w:rsid w:val="00391E04"/>
    <w:rsid w:val="00392098"/>
    <w:rsid w:val="00393022"/>
    <w:rsid w:val="00393F6C"/>
    <w:rsid w:val="00393FE5"/>
    <w:rsid w:val="003941D0"/>
    <w:rsid w:val="00394480"/>
    <w:rsid w:val="003964D2"/>
    <w:rsid w:val="00396A94"/>
    <w:rsid w:val="00396EDD"/>
    <w:rsid w:val="003974B5"/>
    <w:rsid w:val="00397549"/>
    <w:rsid w:val="003976BE"/>
    <w:rsid w:val="00397915"/>
    <w:rsid w:val="003A02C5"/>
    <w:rsid w:val="003A0364"/>
    <w:rsid w:val="003A0808"/>
    <w:rsid w:val="003A10A1"/>
    <w:rsid w:val="003A1F97"/>
    <w:rsid w:val="003A235F"/>
    <w:rsid w:val="003A247B"/>
    <w:rsid w:val="003A287F"/>
    <w:rsid w:val="003A2B7E"/>
    <w:rsid w:val="003A372F"/>
    <w:rsid w:val="003A3982"/>
    <w:rsid w:val="003A3E00"/>
    <w:rsid w:val="003A426C"/>
    <w:rsid w:val="003A428F"/>
    <w:rsid w:val="003A475A"/>
    <w:rsid w:val="003A497D"/>
    <w:rsid w:val="003A4993"/>
    <w:rsid w:val="003A4B76"/>
    <w:rsid w:val="003A5C54"/>
    <w:rsid w:val="003A60DA"/>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FBB"/>
    <w:rsid w:val="003C61C5"/>
    <w:rsid w:val="003C6213"/>
    <w:rsid w:val="003C71A2"/>
    <w:rsid w:val="003C7D58"/>
    <w:rsid w:val="003D0E46"/>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0D8"/>
    <w:rsid w:val="00400726"/>
    <w:rsid w:val="00400F56"/>
    <w:rsid w:val="00401696"/>
    <w:rsid w:val="00402134"/>
    <w:rsid w:val="004022FB"/>
    <w:rsid w:val="004032A8"/>
    <w:rsid w:val="00403693"/>
    <w:rsid w:val="00403C07"/>
    <w:rsid w:val="00403D5B"/>
    <w:rsid w:val="00404016"/>
    <w:rsid w:val="004054A3"/>
    <w:rsid w:val="0040575D"/>
    <w:rsid w:val="004058B9"/>
    <w:rsid w:val="00405926"/>
    <w:rsid w:val="00405DB1"/>
    <w:rsid w:val="00406756"/>
    <w:rsid w:val="00406D87"/>
    <w:rsid w:val="004070BF"/>
    <w:rsid w:val="0040710F"/>
    <w:rsid w:val="00407191"/>
    <w:rsid w:val="00407A1A"/>
    <w:rsid w:val="00407A33"/>
    <w:rsid w:val="00407C36"/>
    <w:rsid w:val="00407C81"/>
    <w:rsid w:val="0041011F"/>
    <w:rsid w:val="004104D7"/>
    <w:rsid w:val="004109BA"/>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0F83"/>
    <w:rsid w:val="00421029"/>
    <w:rsid w:val="004211D4"/>
    <w:rsid w:val="004212BC"/>
    <w:rsid w:val="00421BDA"/>
    <w:rsid w:val="00421EEF"/>
    <w:rsid w:val="00422123"/>
    <w:rsid w:val="004221FE"/>
    <w:rsid w:val="00422BBE"/>
    <w:rsid w:val="00422BF4"/>
    <w:rsid w:val="00423241"/>
    <w:rsid w:val="00423467"/>
    <w:rsid w:val="00423486"/>
    <w:rsid w:val="00423AFB"/>
    <w:rsid w:val="0042460E"/>
    <w:rsid w:val="00424818"/>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6941"/>
    <w:rsid w:val="00446DBF"/>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3F1"/>
    <w:rsid w:val="004806CA"/>
    <w:rsid w:val="00480798"/>
    <w:rsid w:val="00480E0C"/>
    <w:rsid w:val="004810D1"/>
    <w:rsid w:val="00481584"/>
    <w:rsid w:val="00482980"/>
    <w:rsid w:val="00482A0D"/>
    <w:rsid w:val="00482F78"/>
    <w:rsid w:val="00482F82"/>
    <w:rsid w:val="0048302B"/>
    <w:rsid w:val="004840AD"/>
    <w:rsid w:val="0048468B"/>
    <w:rsid w:val="00484F3C"/>
    <w:rsid w:val="00485AD6"/>
    <w:rsid w:val="00485F9D"/>
    <w:rsid w:val="0048603C"/>
    <w:rsid w:val="00486550"/>
    <w:rsid w:val="004868BD"/>
    <w:rsid w:val="00487329"/>
    <w:rsid w:val="00487C55"/>
    <w:rsid w:val="00487D86"/>
    <w:rsid w:val="00487DF0"/>
    <w:rsid w:val="004900EA"/>
    <w:rsid w:val="0049035B"/>
    <w:rsid w:val="004904BA"/>
    <w:rsid w:val="004908DE"/>
    <w:rsid w:val="004911FE"/>
    <w:rsid w:val="004917D0"/>
    <w:rsid w:val="004919EC"/>
    <w:rsid w:val="00491A99"/>
    <w:rsid w:val="00492078"/>
    <w:rsid w:val="004920AE"/>
    <w:rsid w:val="00492C47"/>
    <w:rsid w:val="00493CDB"/>
    <w:rsid w:val="00493EAE"/>
    <w:rsid w:val="0049403F"/>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191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50C2"/>
    <w:rsid w:val="004E6058"/>
    <w:rsid w:val="004E6511"/>
    <w:rsid w:val="004E6D35"/>
    <w:rsid w:val="004E731B"/>
    <w:rsid w:val="004E744F"/>
    <w:rsid w:val="004E7B4E"/>
    <w:rsid w:val="004F07A6"/>
    <w:rsid w:val="004F10ED"/>
    <w:rsid w:val="004F13E6"/>
    <w:rsid w:val="004F1E55"/>
    <w:rsid w:val="004F27E0"/>
    <w:rsid w:val="004F32B3"/>
    <w:rsid w:val="004F3397"/>
    <w:rsid w:val="004F418F"/>
    <w:rsid w:val="004F44C6"/>
    <w:rsid w:val="004F45AF"/>
    <w:rsid w:val="004F4637"/>
    <w:rsid w:val="004F473E"/>
    <w:rsid w:val="004F4848"/>
    <w:rsid w:val="004F4F64"/>
    <w:rsid w:val="004F52A4"/>
    <w:rsid w:val="004F5472"/>
    <w:rsid w:val="004F5636"/>
    <w:rsid w:val="004F5DD4"/>
    <w:rsid w:val="004F733B"/>
    <w:rsid w:val="004F7557"/>
    <w:rsid w:val="004F7D19"/>
    <w:rsid w:val="004F7F05"/>
    <w:rsid w:val="005001F6"/>
    <w:rsid w:val="00500B2B"/>
    <w:rsid w:val="00500C74"/>
    <w:rsid w:val="0050112A"/>
    <w:rsid w:val="005011D7"/>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6420"/>
    <w:rsid w:val="00526630"/>
    <w:rsid w:val="005268C5"/>
    <w:rsid w:val="00526B6E"/>
    <w:rsid w:val="0052771C"/>
    <w:rsid w:val="005279C0"/>
    <w:rsid w:val="00527B02"/>
    <w:rsid w:val="00527D02"/>
    <w:rsid w:val="00527E01"/>
    <w:rsid w:val="00530B42"/>
    <w:rsid w:val="00530FAD"/>
    <w:rsid w:val="005318F5"/>
    <w:rsid w:val="00531989"/>
    <w:rsid w:val="00531B10"/>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B20"/>
    <w:rsid w:val="00550DDA"/>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54F6"/>
    <w:rsid w:val="0057626C"/>
    <w:rsid w:val="005766EA"/>
    <w:rsid w:val="00576714"/>
    <w:rsid w:val="00576D0C"/>
    <w:rsid w:val="005775D8"/>
    <w:rsid w:val="00577B85"/>
    <w:rsid w:val="00577F5A"/>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7C4"/>
    <w:rsid w:val="00595C06"/>
    <w:rsid w:val="005968E9"/>
    <w:rsid w:val="00596E56"/>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218D"/>
    <w:rsid w:val="005B3691"/>
    <w:rsid w:val="005B4136"/>
    <w:rsid w:val="005B4C42"/>
    <w:rsid w:val="005B4D71"/>
    <w:rsid w:val="005B4F9B"/>
    <w:rsid w:val="005B51B1"/>
    <w:rsid w:val="005B5761"/>
    <w:rsid w:val="005B609E"/>
    <w:rsid w:val="005B7143"/>
    <w:rsid w:val="005B71DF"/>
    <w:rsid w:val="005B72CD"/>
    <w:rsid w:val="005B7415"/>
    <w:rsid w:val="005B7671"/>
    <w:rsid w:val="005B7E4C"/>
    <w:rsid w:val="005C0587"/>
    <w:rsid w:val="005C10A0"/>
    <w:rsid w:val="005C13E8"/>
    <w:rsid w:val="005C1600"/>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C7AA2"/>
    <w:rsid w:val="005D0017"/>
    <w:rsid w:val="005D0969"/>
    <w:rsid w:val="005D1061"/>
    <w:rsid w:val="005D10EB"/>
    <w:rsid w:val="005D167D"/>
    <w:rsid w:val="005D16FC"/>
    <w:rsid w:val="005D1735"/>
    <w:rsid w:val="005D2F56"/>
    <w:rsid w:val="005D3828"/>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BF6"/>
    <w:rsid w:val="005E246F"/>
    <w:rsid w:val="005E2741"/>
    <w:rsid w:val="005E2F9B"/>
    <w:rsid w:val="005E35E2"/>
    <w:rsid w:val="005E369A"/>
    <w:rsid w:val="005E3BDE"/>
    <w:rsid w:val="005E4B86"/>
    <w:rsid w:val="005E4F8A"/>
    <w:rsid w:val="005E64B5"/>
    <w:rsid w:val="005E7242"/>
    <w:rsid w:val="005E7986"/>
    <w:rsid w:val="005E7A89"/>
    <w:rsid w:val="005E7B78"/>
    <w:rsid w:val="005F00B0"/>
    <w:rsid w:val="005F06BD"/>
    <w:rsid w:val="005F0711"/>
    <w:rsid w:val="005F0C47"/>
    <w:rsid w:val="005F17D7"/>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54"/>
    <w:rsid w:val="006219CF"/>
    <w:rsid w:val="0062244A"/>
    <w:rsid w:val="0062266F"/>
    <w:rsid w:val="006228A5"/>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3C5"/>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634"/>
    <w:rsid w:val="006518F7"/>
    <w:rsid w:val="00652237"/>
    <w:rsid w:val="00652822"/>
    <w:rsid w:val="00652BBB"/>
    <w:rsid w:val="00652FBB"/>
    <w:rsid w:val="006530DA"/>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CC0"/>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4EEE"/>
    <w:rsid w:val="006A54DB"/>
    <w:rsid w:val="006A5788"/>
    <w:rsid w:val="006A594A"/>
    <w:rsid w:val="006A63D1"/>
    <w:rsid w:val="006A6546"/>
    <w:rsid w:val="006A6851"/>
    <w:rsid w:val="006A69E1"/>
    <w:rsid w:val="006A6C22"/>
    <w:rsid w:val="006A6EA2"/>
    <w:rsid w:val="006A73FD"/>
    <w:rsid w:val="006A78B3"/>
    <w:rsid w:val="006A7A48"/>
    <w:rsid w:val="006A7DB1"/>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AE6"/>
    <w:rsid w:val="006C4C36"/>
    <w:rsid w:val="006C4F53"/>
    <w:rsid w:val="006C5001"/>
    <w:rsid w:val="006C520F"/>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425C"/>
    <w:rsid w:val="006D4ACF"/>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ECE"/>
    <w:rsid w:val="00702246"/>
    <w:rsid w:val="0070231F"/>
    <w:rsid w:val="0070292D"/>
    <w:rsid w:val="00702F44"/>
    <w:rsid w:val="007037D7"/>
    <w:rsid w:val="0070386C"/>
    <w:rsid w:val="0070393D"/>
    <w:rsid w:val="00703B95"/>
    <w:rsid w:val="00704350"/>
    <w:rsid w:val="007049C1"/>
    <w:rsid w:val="00704F8E"/>
    <w:rsid w:val="00705AF4"/>
    <w:rsid w:val="0070620D"/>
    <w:rsid w:val="0070629A"/>
    <w:rsid w:val="007065E4"/>
    <w:rsid w:val="007069CE"/>
    <w:rsid w:val="00706B5A"/>
    <w:rsid w:val="0070724D"/>
    <w:rsid w:val="0070726C"/>
    <w:rsid w:val="00707581"/>
    <w:rsid w:val="0070799B"/>
    <w:rsid w:val="007100EF"/>
    <w:rsid w:val="0071052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709"/>
    <w:rsid w:val="00736913"/>
    <w:rsid w:val="00736AAE"/>
    <w:rsid w:val="00736E72"/>
    <w:rsid w:val="00736E9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4FA"/>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4FBC"/>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A043D"/>
    <w:rsid w:val="007A0BF2"/>
    <w:rsid w:val="007A0D21"/>
    <w:rsid w:val="007A0E9B"/>
    <w:rsid w:val="007A11C7"/>
    <w:rsid w:val="007A1239"/>
    <w:rsid w:val="007A16D8"/>
    <w:rsid w:val="007A16DD"/>
    <w:rsid w:val="007A19D0"/>
    <w:rsid w:val="007A1B47"/>
    <w:rsid w:val="007A2A10"/>
    <w:rsid w:val="007A35AC"/>
    <w:rsid w:val="007A3A9E"/>
    <w:rsid w:val="007A3EBD"/>
    <w:rsid w:val="007A3F42"/>
    <w:rsid w:val="007A40E0"/>
    <w:rsid w:val="007A41EB"/>
    <w:rsid w:val="007A5C1E"/>
    <w:rsid w:val="007A5F2A"/>
    <w:rsid w:val="007A684A"/>
    <w:rsid w:val="007A70AC"/>
    <w:rsid w:val="007B0330"/>
    <w:rsid w:val="007B036F"/>
    <w:rsid w:val="007B1159"/>
    <w:rsid w:val="007B14EF"/>
    <w:rsid w:val="007B1E5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A42"/>
    <w:rsid w:val="007C3D22"/>
    <w:rsid w:val="007C3D93"/>
    <w:rsid w:val="007C3E8F"/>
    <w:rsid w:val="007C4027"/>
    <w:rsid w:val="007C4151"/>
    <w:rsid w:val="007C43BA"/>
    <w:rsid w:val="007C45D2"/>
    <w:rsid w:val="007C4849"/>
    <w:rsid w:val="007C4C3D"/>
    <w:rsid w:val="007C5DC5"/>
    <w:rsid w:val="007C60CA"/>
    <w:rsid w:val="007C6DA5"/>
    <w:rsid w:val="007C704A"/>
    <w:rsid w:val="007C713C"/>
    <w:rsid w:val="007C732A"/>
    <w:rsid w:val="007C7DF1"/>
    <w:rsid w:val="007D012A"/>
    <w:rsid w:val="007D02E1"/>
    <w:rsid w:val="007D033A"/>
    <w:rsid w:val="007D0351"/>
    <w:rsid w:val="007D0DCD"/>
    <w:rsid w:val="007D2FFB"/>
    <w:rsid w:val="007D35F7"/>
    <w:rsid w:val="007D3D37"/>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3CB1"/>
    <w:rsid w:val="007E4136"/>
    <w:rsid w:val="007E421C"/>
    <w:rsid w:val="007E4DA8"/>
    <w:rsid w:val="007E5413"/>
    <w:rsid w:val="007E54AA"/>
    <w:rsid w:val="007E6C1B"/>
    <w:rsid w:val="007F02FB"/>
    <w:rsid w:val="007F0572"/>
    <w:rsid w:val="007F0744"/>
    <w:rsid w:val="007F083B"/>
    <w:rsid w:val="007F0C10"/>
    <w:rsid w:val="007F11D2"/>
    <w:rsid w:val="007F15DB"/>
    <w:rsid w:val="007F1932"/>
    <w:rsid w:val="007F20C4"/>
    <w:rsid w:val="007F224A"/>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1563"/>
    <w:rsid w:val="00802358"/>
    <w:rsid w:val="00802AAE"/>
    <w:rsid w:val="00802C58"/>
    <w:rsid w:val="00802FA7"/>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0F6"/>
    <w:rsid w:val="00831A19"/>
    <w:rsid w:val="00832099"/>
    <w:rsid w:val="00832B2E"/>
    <w:rsid w:val="00832EAB"/>
    <w:rsid w:val="00833402"/>
    <w:rsid w:val="00833487"/>
    <w:rsid w:val="00833AFE"/>
    <w:rsid w:val="00833DEA"/>
    <w:rsid w:val="00833E43"/>
    <w:rsid w:val="00833F8C"/>
    <w:rsid w:val="00834061"/>
    <w:rsid w:val="00834CB5"/>
    <w:rsid w:val="00835330"/>
    <w:rsid w:val="008353BF"/>
    <w:rsid w:val="00835656"/>
    <w:rsid w:val="00836023"/>
    <w:rsid w:val="00836067"/>
    <w:rsid w:val="00836377"/>
    <w:rsid w:val="0083656F"/>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2AB8"/>
    <w:rsid w:val="00883D07"/>
    <w:rsid w:val="00883E00"/>
    <w:rsid w:val="00884432"/>
    <w:rsid w:val="00884822"/>
    <w:rsid w:val="0088484F"/>
    <w:rsid w:val="008848F9"/>
    <w:rsid w:val="00884C34"/>
    <w:rsid w:val="00884F33"/>
    <w:rsid w:val="00884FD9"/>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419F"/>
    <w:rsid w:val="008A530C"/>
    <w:rsid w:val="008A53B0"/>
    <w:rsid w:val="008A55EC"/>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A9C"/>
    <w:rsid w:val="008B3B2B"/>
    <w:rsid w:val="008B3FE9"/>
    <w:rsid w:val="008B41E5"/>
    <w:rsid w:val="008B491B"/>
    <w:rsid w:val="008B4C0A"/>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649D"/>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4D74"/>
    <w:rsid w:val="008E5543"/>
    <w:rsid w:val="008E57C4"/>
    <w:rsid w:val="008E66EB"/>
    <w:rsid w:val="008E6940"/>
    <w:rsid w:val="008E72CD"/>
    <w:rsid w:val="008E7764"/>
    <w:rsid w:val="008E7A1F"/>
    <w:rsid w:val="008E7ED0"/>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467"/>
    <w:rsid w:val="008F7531"/>
    <w:rsid w:val="008F75D5"/>
    <w:rsid w:val="008F76BD"/>
    <w:rsid w:val="008F7A8F"/>
    <w:rsid w:val="008F7CD5"/>
    <w:rsid w:val="009005FD"/>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3ED"/>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2D9C"/>
    <w:rsid w:val="00963119"/>
    <w:rsid w:val="00963A08"/>
    <w:rsid w:val="00964285"/>
    <w:rsid w:val="00964B8F"/>
    <w:rsid w:val="00964D31"/>
    <w:rsid w:val="00965419"/>
    <w:rsid w:val="00965448"/>
    <w:rsid w:val="0096586D"/>
    <w:rsid w:val="00965D94"/>
    <w:rsid w:val="00966245"/>
    <w:rsid w:val="00966E71"/>
    <w:rsid w:val="009670C1"/>
    <w:rsid w:val="00967B2A"/>
    <w:rsid w:val="00970169"/>
    <w:rsid w:val="009703DD"/>
    <w:rsid w:val="0097041B"/>
    <w:rsid w:val="00970FEF"/>
    <w:rsid w:val="009710CF"/>
    <w:rsid w:val="00971E97"/>
    <w:rsid w:val="00972F01"/>
    <w:rsid w:val="00972FF9"/>
    <w:rsid w:val="00973B3E"/>
    <w:rsid w:val="00974827"/>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831"/>
    <w:rsid w:val="009A4E33"/>
    <w:rsid w:val="009A5859"/>
    <w:rsid w:val="009A5A6C"/>
    <w:rsid w:val="009A60B3"/>
    <w:rsid w:val="009A6980"/>
    <w:rsid w:val="009A6AC3"/>
    <w:rsid w:val="009A6C18"/>
    <w:rsid w:val="009A76EC"/>
    <w:rsid w:val="009B030D"/>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1246"/>
    <w:rsid w:val="009F165D"/>
    <w:rsid w:val="009F1937"/>
    <w:rsid w:val="009F1A60"/>
    <w:rsid w:val="009F2254"/>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C4D"/>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1BF"/>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4081"/>
    <w:rsid w:val="00AB457E"/>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6E95"/>
    <w:rsid w:val="00AC7251"/>
    <w:rsid w:val="00AC7B40"/>
    <w:rsid w:val="00AD026E"/>
    <w:rsid w:val="00AD11A2"/>
    <w:rsid w:val="00AD11D0"/>
    <w:rsid w:val="00AD1445"/>
    <w:rsid w:val="00AD16D8"/>
    <w:rsid w:val="00AD1777"/>
    <w:rsid w:val="00AD20EB"/>
    <w:rsid w:val="00AD294D"/>
    <w:rsid w:val="00AD2BFE"/>
    <w:rsid w:val="00AD3243"/>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157B"/>
    <w:rsid w:val="00B31D56"/>
    <w:rsid w:val="00B31F90"/>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090"/>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3E31"/>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0C56"/>
    <w:rsid w:val="00B6118D"/>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7C2"/>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ED5"/>
    <w:rsid w:val="00B922EE"/>
    <w:rsid w:val="00B92583"/>
    <w:rsid w:val="00B92FB1"/>
    <w:rsid w:val="00B930B2"/>
    <w:rsid w:val="00B936B1"/>
    <w:rsid w:val="00B93891"/>
    <w:rsid w:val="00B94F5A"/>
    <w:rsid w:val="00B94F5D"/>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471"/>
    <w:rsid w:val="00BA7350"/>
    <w:rsid w:val="00BA740A"/>
    <w:rsid w:val="00BA77A0"/>
    <w:rsid w:val="00BA786B"/>
    <w:rsid w:val="00BA7CE4"/>
    <w:rsid w:val="00BA7DE3"/>
    <w:rsid w:val="00BB07B0"/>
    <w:rsid w:val="00BB081E"/>
    <w:rsid w:val="00BB0D17"/>
    <w:rsid w:val="00BB0DB7"/>
    <w:rsid w:val="00BB0E49"/>
    <w:rsid w:val="00BB1606"/>
    <w:rsid w:val="00BB1D31"/>
    <w:rsid w:val="00BB1D52"/>
    <w:rsid w:val="00BB213B"/>
    <w:rsid w:val="00BB2439"/>
    <w:rsid w:val="00BB2481"/>
    <w:rsid w:val="00BB280B"/>
    <w:rsid w:val="00BB2840"/>
    <w:rsid w:val="00BB2AF0"/>
    <w:rsid w:val="00BB2BA7"/>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6F5A"/>
    <w:rsid w:val="00BE721A"/>
    <w:rsid w:val="00BE736B"/>
    <w:rsid w:val="00BE7772"/>
    <w:rsid w:val="00BF086D"/>
    <w:rsid w:val="00BF09F2"/>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2A2"/>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6427"/>
    <w:rsid w:val="00C065C4"/>
    <w:rsid w:val="00C067F8"/>
    <w:rsid w:val="00C06B01"/>
    <w:rsid w:val="00C06FED"/>
    <w:rsid w:val="00C073E3"/>
    <w:rsid w:val="00C077CE"/>
    <w:rsid w:val="00C07910"/>
    <w:rsid w:val="00C07D45"/>
    <w:rsid w:val="00C10700"/>
    <w:rsid w:val="00C10B9C"/>
    <w:rsid w:val="00C10C5C"/>
    <w:rsid w:val="00C11316"/>
    <w:rsid w:val="00C11423"/>
    <w:rsid w:val="00C11B61"/>
    <w:rsid w:val="00C11D22"/>
    <w:rsid w:val="00C11F68"/>
    <w:rsid w:val="00C11FFA"/>
    <w:rsid w:val="00C11FFC"/>
    <w:rsid w:val="00C12273"/>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45E7"/>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990"/>
    <w:rsid w:val="00C53A61"/>
    <w:rsid w:val="00C53B39"/>
    <w:rsid w:val="00C53C78"/>
    <w:rsid w:val="00C53FAD"/>
    <w:rsid w:val="00C54AA0"/>
    <w:rsid w:val="00C5516D"/>
    <w:rsid w:val="00C55267"/>
    <w:rsid w:val="00C552F1"/>
    <w:rsid w:val="00C55C13"/>
    <w:rsid w:val="00C5621D"/>
    <w:rsid w:val="00C56B5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9F9"/>
    <w:rsid w:val="00C7419D"/>
    <w:rsid w:val="00C74544"/>
    <w:rsid w:val="00C7477F"/>
    <w:rsid w:val="00C75B2E"/>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9796D"/>
    <w:rsid w:val="00CA037F"/>
    <w:rsid w:val="00CA13BB"/>
    <w:rsid w:val="00CA17C2"/>
    <w:rsid w:val="00CA20E2"/>
    <w:rsid w:val="00CA20FF"/>
    <w:rsid w:val="00CA21B9"/>
    <w:rsid w:val="00CA258A"/>
    <w:rsid w:val="00CA2C58"/>
    <w:rsid w:val="00CA35E2"/>
    <w:rsid w:val="00CA3943"/>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AE7"/>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588"/>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E4C"/>
    <w:rsid w:val="00CF24DE"/>
    <w:rsid w:val="00CF25C5"/>
    <w:rsid w:val="00CF2A46"/>
    <w:rsid w:val="00CF2CA4"/>
    <w:rsid w:val="00CF2DB9"/>
    <w:rsid w:val="00CF32B6"/>
    <w:rsid w:val="00CF367E"/>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6CA0"/>
    <w:rsid w:val="00D47343"/>
    <w:rsid w:val="00D476AB"/>
    <w:rsid w:val="00D47DEB"/>
    <w:rsid w:val="00D47FDF"/>
    <w:rsid w:val="00D50056"/>
    <w:rsid w:val="00D501B7"/>
    <w:rsid w:val="00D503DB"/>
    <w:rsid w:val="00D50EBE"/>
    <w:rsid w:val="00D50F71"/>
    <w:rsid w:val="00D512DE"/>
    <w:rsid w:val="00D51B0A"/>
    <w:rsid w:val="00D52A86"/>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60317"/>
    <w:rsid w:val="00D60407"/>
    <w:rsid w:val="00D6065B"/>
    <w:rsid w:val="00D61E01"/>
    <w:rsid w:val="00D61FB3"/>
    <w:rsid w:val="00D623CD"/>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0FF"/>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388"/>
    <w:rsid w:val="00D929D1"/>
    <w:rsid w:val="00D93372"/>
    <w:rsid w:val="00D93586"/>
    <w:rsid w:val="00D9359B"/>
    <w:rsid w:val="00D93D6D"/>
    <w:rsid w:val="00D9418F"/>
    <w:rsid w:val="00D9434E"/>
    <w:rsid w:val="00D95855"/>
    <w:rsid w:val="00D95BBC"/>
    <w:rsid w:val="00D96A49"/>
    <w:rsid w:val="00D9731B"/>
    <w:rsid w:val="00D9769E"/>
    <w:rsid w:val="00D97A41"/>
    <w:rsid w:val="00D97C4C"/>
    <w:rsid w:val="00DA03CA"/>
    <w:rsid w:val="00DA0463"/>
    <w:rsid w:val="00DA0F5D"/>
    <w:rsid w:val="00DA17B9"/>
    <w:rsid w:val="00DA182C"/>
    <w:rsid w:val="00DA1E4D"/>
    <w:rsid w:val="00DA25F7"/>
    <w:rsid w:val="00DA265C"/>
    <w:rsid w:val="00DA2774"/>
    <w:rsid w:val="00DA2CE7"/>
    <w:rsid w:val="00DA2D59"/>
    <w:rsid w:val="00DA34B6"/>
    <w:rsid w:val="00DA38B4"/>
    <w:rsid w:val="00DA3C64"/>
    <w:rsid w:val="00DA3EDC"/>
    <w:rsid w:val="00DA48DD"/>
    <w:rsid w:val="00DA50C2"/>
    <w:rsid w:val="00DA5208"/>
    <w:rsid w:val="00DA533A"/>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3AEC"/>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3F84"/>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5F9E"/>
    <w:rsid w:val="00DF63E1"/>
    <w:rsid w:val="00DF65F8"/>
    <w:rsid w:val="00DF6785"/>
    <w:rsid w:val="00DF680F"/>
    <w:rsid w:val="00DF69DE"/>
    <w:rsid w:val="00DF6FEB"/>
    <w:rsid w:val="00DF6FF8"/>
    <w:rsid w:val="00DF727B"/>
    <w:rsid w:val="00DF7B2C"/>
    <w:rsid w:val="00DF7F26"/>
    <w:rsid w:val="00E0076B"/>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5849"/>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1D0"/>
    <w:rsid w:val="00E315A4"/>
    <w:rsid w:val="00E3172A"/>
    <w:rsid w:val="00E31C8C"/>
    <w:rsid w:val="00E31FC4"/>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11B"/>
    <w:rsid w:val="00E60EB8"/>
    <w:rsid w:val="00E61600"/>
    <w:rsid w:val="00E61623"/>
    <w:rsid w:val="00E619BC"/>
    <w:rsid w:val="00E61A20"/>
    <w:rsid w:val="00E61C58"/>
    <w:rsid w:val="00E61DF1"/>
    <w:rsid w:val="00E61F9A"/>
    <w:rsid w:val="00E626A8"/>
    <w:rsid w:val="00E62CAF"/>
    <w:rsid w:val="00E6334B"/>
    <w:rsid w:val="00E64D00"/>
    <w:rsid w:val="00E65985"/>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844"/>
    <w:rsid w:val="00EC4B40"/>
    <w:rsid w:val="00EC4CBE"/>
    <w:rsid w:val="00EC4F3A"/>
    <w:rsid w:val="00EC54F2"/>
    <w:rsid w:val="00EC5970"/>
    <w:rsid w:val="00EC5CE6"/>
    <w:rsid w:val="00EC5DFA"/>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2EC"/>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42"/>
    <w:rsid w:val="00F24CA2"/>
    <w:rsid w:val="00F250C3"/>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BF"/>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41"/>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9CB"/>
    <w:rsid w:val="00F75DE8"/>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66D5"/>
    <w:rsid w:val="00FA73B9"/>
    <w:rsid w:val="00FA7960"/>
    <w:rsid w:val="00FA7E3A"/>
    <w:rsid w:val="00FA7E88"/>
    <w:rsid w:val="00FA7FCA"/>
    <w:rsid w:val="00FB0F1D"/>
    <w:rsid w:val="00FB18B3"/>
    <w:rsid w:val="00FB20D3"/>
    <w:rsid w:val="00FB2526"/>
    <w:rsid w:val="00FB29F0"/>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695"/>
    <w:rsid w:val="00FC59AA"/>
    <w:rsid w:val="00FC69C5"/>
    <w:rsid w:val="00FC6DA4"/>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5834"/>
    <w:rsid w:val="00FD68C3"/>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a"/>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77B83-962F-44EB-82E2-E17D9688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599</cp:revision>
  <dcterms:created xsi:type="dcterms:W3CDTF">2020-02-14T07:07:00Z</dcterms:created>
  <dcterms:modified xsi:type="dcterms:W3CDTF">2020-04-10T15:48:00Z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(3)V29/D4cBdZEP2UktmC9SX8nKVuCO8ivolTSGy2HXR3W7pis93orTmoz1UBTPhU1cOgToD2WT
hUlx6fU6oY2H6KNVr3lHN3/kFx2eR/PD4RoeQ3lkylxcknRAwFB2Vmpt3PScDmH0HPHqODz8
TUiChXPwS9eBxn9fjZtsl8h9I0UtiQkhE3eIQd2zyDlTEuwhPKsgRaBQatoxqB5uCmDfhbFn
kpvfSsqBN9CJwodiFQ</vt:lpwstr>
  </property>
  <property fmtid="{D5CDD505-2E9C-101B-9397-08002B2CF9AE}" pid="3" name="_2015_ms_pID_7253431">
    <vt:lpwstr>zTKzkvMQp2fxeaniA6JrpnSO6Mc/YtTiURSLcrLGRf9uNmeW6BA/ie
gHLeWDE1Rw65/dCy8dssaFsaQq+3LoRupfgY4q20T3u9VkQR6nlxD+1yrZtHc/y27rw9twIU
viBAWbgUGXiJ6Pg4JmsOw7ca3yxOYTJ0v/UgjVauFKQhY5z31vFqQgGXj5rlc8eQCKNPsETy
2C2lTkZJxfzAddMNIp2Ncw4/tYyFTXZTp5O4</vt:lpwstr>
  </property>
  <property fmtid="{D5CDD505-2E9C-101B-9397-08002B2CF9AE}" pid="4" name="_2015_ms_pID_7253432">
    <vt:lpwstr>vg==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