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556D1B" w14:textId="79511370" w:rsidR="009E103C" w:rsidRPr="00CF195E" w:rsidRDefault="009E103C" w:rsidP="009E103C">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0FC83B8F" wp14:editId="0FA18D5B">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7BEA1F"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bCs/>
          <w:lang w:eastAsia="zh-CN"/>
        </w:rPr>
        <w:t>3GPP TSG RAN WG1 Meeting #100bis-e </w:t>
      </w:r>
      <w:r w:rsidRPr="00CF195E">
        <w:rPr>
          <w:b/>
          <w:kern w:val="2"/>
          <w:lang w:eastAsia="zh-CN"/>
        </w:rPr>
        <w:tab/>
      </w:r>
      <w:r w:rsidR="008A390D" w:rsidRPr="008A390D">
        <w:rPr>
          <w:b/>
          <w:kern w:val="2"/>
          <w:lang w:eastAsia="zh-CN"/>
        </w:rPr>
        <w:t>R1-2001560</w:t>
      </w:r>
    </w:p>
    <w:p w14:paraId="184EBF45" w14:textId="77777777" w:rsidR="00596EA6" w:rsidRPr="00CF195E" w:rsidRDefault="00596EA6" w:rsidP="00596EA6">
      <w:pPr>
        <w:jc w:val="left"/>
        <w:rPr>
          <w:b/>
          <w:kern w:val="2"/>
          <w:lang w:eastAsia="zh-CN"/>
        </w:rPr>
      </w:pPr>
      <w:r w:rsidRPr="00F16C22">
        <w:rPr>
          <w:b/>
          <w:bCs/>
          <w:lang w:eastAsia="zh-CN"/>
        </w:rPr>
        <w:t>E-meeting, April 20 - April 30, 2020</w:t>
      </w:r>
    </w:p>
    <w:p w14:paraId="3618D0F4" w14:textId="77777777" w:rsidR="009C0564" w:rsidRPr="00CF195E" w:rsidRDefault="009C0564" w:rsidP="00CF195E">
      <w:pPr>
        <w:pBdr>
          <w:top w:val="single" w:sz="4" w:space="1" w:color="auto"/>
        </w:pBdr>
        <w:spacing w:after="0"/>
        <w:jc w:val="left"/>
        <w:rPr>
          <w:b/>
          <w:kern w:val="2"/>
          <w:sz w:val="16"/>
          <w:szCs w:val="16"/>
          <w:lang w:eastAsia="zh-CN"/>
        </w:rPr>
      </w:pPr>
    </w:p>
    <w:p w14:paraId="7114F66E"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9E103C">
        <w:rPr>
          <w:b/>
          <w:kern w:val="2"/>
          <w:lang w:eastAsia="zh-CN"/>
        </w:rPr>
        <w:t>7.2.8.</w:t>
      </w:r>
      <w:r w:rsidR="003839F1">
        <w:rPr>
          <w:b/>
          <w:kern w:val="2"/>
          <w:lang w:eastAsia="zh-CN"/>
        </w:rPr>
        <w:t>3</w:t>
      </w:r>
    </w:p>
    <w:p w14:paraId="4C3ED957" w14:textId="6E47F3D0"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9656C1">
        <w:rPr>
          <w:b/>
          <w:kern w:val="2"/>
          <w:lang w:eastAsia="zh-CN"/>
        </w:rPr>
        <w:t>, HiSilicon</w:t>
      </w:r>
    </w:p>
    <w:p w14:paraId="2224B05B"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839F1" w:rsidRPr="003839F1">
        <w:rPr>
          <w:b/>
          <w:kern w:val="2"/>
          <w:lang w:eastAsia="zh-CN"/>
        </w:rPr>
        <w:t>Maintenance of NR positioning measurements</w:t>
      </w:r>
    </w:p>
    <w:p w14:paraId="748E4D0D" w14:textId="305E2EDF"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6D789A">
        <w:rPr>
          <w:b/>
          <w:kern w:val="2"/>
          <w:lang w:eastAsia="zh-CN"/>
        </w:rPr>
        <w:t>Discussion and D</w:t>
      </w:r>
      <w:bookmarkStart w:id="0" w:name="_GoBack"/>
      <w:bookmarkEnd w:id="0"/>
      <w:r w:rsidR="001F7121" w:rsidRPr="00CF195E">
        <w:rPr>
          <w:b/>
          <w:kern w:val="2"/>
          <w:lang w:eastAsia="zh-CN"/>
        </w:rPr>
        <w:t>ecision</w:t>
      </w:r>
      <w:r w:rsidR="002D0439" w:rsidRPr="00CF195E">
        <w:rPr>
          <w:b/>
          <w:kern w:val="2"/>
          <w:lang w:eastAsia="zh-CN"/>
        </w:rPr>
        <w:t xml:space="preserve"> </w:t>
      </w:r>
    </w:p>
    <w:p w14:paraId="122EDC31" w14:textId="77777777" w:rsidR="009C0564" w:rsidRPr="00CF195E" w:rsidRDefault="009C0564" w:rsidP="00CF195E">
      <w:pPr>
        <w:pBdr>
          <w:bottom w:val="single" w:sz="4" w:space="1" w:color="auto"/>
        </w:pBdr>
        <w:spacing w:after="0"/>
        <w:jc w:val="left"/>
        <w:rPr>
          <w:b/>
          <w:kern w:val="2"/>
          <w:sz w:val="16"/>
          <w:szCs w:val="16"/>
          <w:lang w:eastAsia="zh-CN"/>
        </w:rPr>
      </w:pPr>
    </w:p>
    <w:p w14:paraId="2AC21001" w14:textId="77777777" w:rsidR="009C0564" w:rsidRDefault="009C0564">
      <w:pPr>
        <w:pStyle w:val="1"/>
      </w:pPr>
      <w:bookmarkStart w:id="1" w:name="_Ref124589705"/>
      <w:bookmarkStart w:id="2" w:name="_Ref129681862"/>
      <w:r w:rsidRPr="00CF195E">
        <w:t>Introduction</w:t>
      </w:r>
      <w:bookmarkEnd w:id="1"/>
      <w:bookmarkEnd w:id="2"/>
    </w:p>
    <w:p w14:paraId="71ECC5C9" w14:textId="77777777" w:rsidR="009E103C" w:rsidRDefault="002F7193" w:rsidP="009E103C">
      <w:pPr>
        <w:rPr>
          <w:lang w:eastAsia="zh-CN"/>
        </w:rPr>
      </w:pPr>
      <w:r>
        <w:rPr>
          <w:rFonts w:hint="eastAsia"/>
          <w:lang w:eastAsia="zh-CN"/>
        </w:rPr>
        <w:t>I</w:t>
      </w:r>
      <w:r>
        <w:rPr>
          <w:lang w:eastAsia="zh-CN"/>
        </w:rPr>
        <w:t>n this contribution, we will provide our view on the remaining issues of measurements, including</w:t>
      </w:r>
    </w:p>
    <w:p w14:paraId="236C9E8A" w14:textId="515051D8" w:rsidR="002F7193" w:rsidRDefault="002F7193" w:rsidP="002F7193">
      <w:pPr>
        <w:pStyle w:val="3GPPAgreements"/>
        <w:numPr>
          <w:ilvl w:val="0"/>
          <w:numId w:val="32"/>
        </w:numPr>
        <w:rPr>
          <w:lang w:eastAsia="zh-CN"/>
        </w:rPr>
      </w:pPr>
      <w:r>
        <w:rPr>
          <w:lang w:eastAsia="zh-CN"/>
        </w:rPr>
        <w:t xml:space="preserve">Finalizing </w:t>
      </w:r>
      <w:r w:rsidR="00560EFE">
        <w:rPr>
          <w:lang w:eastAsia="zh-CN"/>
        </w:rPr>
        <w:t>gNB measurement on SRS</w:t>
      </w:r>
    </w:p>
    <w:p w14:paraId="190AEAFA" w14:textId="77777777" w:rsidR="002F7193" w:rsidRDefault="002F7193" w:rsidP="002F7193">
      <w:pPr>
        <w:pStyle w:val="3GPPAgreements"/>
        <w:numPr>
          <w:ilvl w:val="0"/>
          <w:numId w:val="32"/>
        </w:numPr>
        <w:rPr>
          <w:lang w:eastAsia="zh-CN"/>
        </w:rPr>
      </w:pPr>
      <w:r>
        <w:rPr>
          <w:rFonts w:hint="eastAsia"/>
          <w:lang w:eastAsia="zh-CN"/>
        </w:rPr>
        <w:t>U</w:t>
      </w:r>
      <w:r>
        <w:rPr>
          <w:lang w:eastAsia="zh-CN"/>
        </w:rPr>
        <w:t>ncertainty range for quality reporting</w:t>
      </w:r>
    </w:p>
    <w:p w14:paraId="52E5404D" w14:textId="77777777" w:rsidR="002F7193" w:rsidRDefault="002F7193" w:rsidP="002F7193">
      <w:pPr>
        <w:pStyle w:val="3GPPAgreements"/>
        <w:numPr>
          <w:ilvl w:val="0"/>
          <w:numId w:val="32"/>
        </w:numPr>
        <w:rPr>
          <w:lang w:eastAsia="zh-CN"/>
        </w:rPr>
      </w:pPr>
      <w:r>
        <w:rPr>
          <w:lang w:eastAsia="zh-CN"/>
        </w:rPr>
        <w:t>Understanding of NR-TimingMeasQuality</w:t>
      </w:r>
    </w:p>
    <w:p w14:paraId="3FE0AEC0" w14:textId="77777777" w:rsidR="00895300" w:rsidRDefault="00895300" w:rsidP="0088231B">
      <w:pPr>
        <w:pStyle w:val="3GPPAgreements"/>
        <w:numPr>
          <w:ilvl w:val="0"/>
          <w:numId w:val="32"/>
        </w:numPr>
        <w:rPr>
          <w:lang w:eastAsia="zh-CN"/>
        </w:rPr>
      </w:pPr>
      <w:r>
        <w:rPr>
          <w:lang w:eastAsia="zh-CN"/>
        </w:rPr>
        <w:t>Inter-frequency Rx – Tx time difference</w:t>
      </w:r>
    </w:p>
    <w:p w14:paraId="299CE15B" w14:textId="77777777" w:rsidR="002F7193" w:rsidRPr="009E103C" w:rsidRDefault="002F7193" w:rsidP="002F7193">
      <w:pPr>
        <w:rPr>
          <w:lang w:eastAsia="zh-CN"/>
        </w:rPr>
      </w:pPr>
    </w:p>
    <w:p w14:paraId="027E1F3A" w14:textId="77777777" w:rsidR="009A3A86" w:rsidRDefault="009E103C" w:rsidP="00CF195E">
      <w:pPr>
        <w:pStyle w:val="1"/>
      </w:pPr>
      <w:bookmarkStart w:id="3" w:name="_Ref129681832"/>
      <w:r>
        <w:t>Discussion</w:t>
      </w:r>
    </w:p>
    <w:p w14:paraId="3B80AC44" w14:textId="77777777" w:rsidR="009E103C" w:rsidRDefault="009154BE" w:rsidP="002F7193">
      <w:pPr>
        <w:pStyle w:val="2"/>
        <w:rPr>
          <w:lang w:eastAsia="zh-CN"/>
        </w:rPr>
      </w:pPr>
      <w:r>
        <w:rPr>
          <w:lang w:eastAsia="zh-CN"/>
        </w:rPr>
        <w:t>Concerns on RAN1’s duty on gNB measurements</w:t>
      </w:r>
    </w:p>
    <w:p w14:paraId="525D8F63" w14:textId="4D23C373" w:rsidR="002F7193" w:rsidRDefault="00895300" w:rsidP="002F7193">
      <w:pPr>
        <w:rPr>
          <w:lang w:eastAsia="zh-CN"/>
        </w:rPr>
      </w:pPr>
      <w:r>
        <w:rPr>
          <w:rFonts w:hint="eastAsia"/>
          <w:lang w:eastAsia="zh-CN"/>
        </w:rPr>
        <w:t>I</w:t>
      </w:r>
      <w:r>
        <w:rPr>
          <w:lang w:eastAsia="zh-CN"/>
        </w:rPr>
        <w:t>n RAN1#100e, despite the fact that the definition of UL RTOA is still unclear from RAN1 perspective, companies expressed that no LS should be sent to RAN3 to address the issue and let RAN3 do the remaining work</w:t>
      </w:r>
      <w:r w:rsidR="00217546">
        <w:rPr>
          <w:lang w:eastAsia="zh-CN"/>
        </w:rPr>
        <w:t xml:space="preserve"> </w:t>
      </w:r>
      <w:r w:rsidR="00217546">
        <w:rPr>
          <w:lang w:eastAsia="zh-CN"/>
        </w:rPr>
        <w:fldChar w:fldCharType="begin"/>
      </w:r>
      <w:r w:rsidR="00217546">
        <w:rPr>
          <w:lang w:eastAsia="zh-CN"/>
        </w:rPr>
        <w:instrText xml:space="preserve"> REF _Ref36127047 \r \h </w:instrText>
      </w:r>
      <w:r w:rsidR="00217546">
        <w:rPr>
          <w:lang w:eastAsia="zh-CN"/>
        </w:rPr>
      </w:r>
      <w:r w:rsidR="00217546">
        <w:rPr>
          <w:lang w:eastAsia="zh-CN"/>
        </w:rPr>
        <w:fldChar w:fldCharType="separate"/>
      </w:r>
      <w:r w:rsidR="000C2D59">
        <w:rPr>
          <w:lang w:eastAsia="zh-CN"/>
        </w:rPr>
        <w:t>[2]</w:t>
      </w:r>
      <w:r w:rsidR="00217546">
        <w:rPr>
          <w:lang w:eastAsia="zh-CN"/>
        </w:rPr>
        <w:fldChar w:fldCharType="end"/>
      </w:r>
      <w:r>
        <w:rPr>
          <w:lang w:eastAsia="zh-CN"/>
        </w:rPr>
        <w:t>.</w:t>
      </w:r>
      <w:r w:rsidR="00FB1BAC">
        <w:rPr>
          <w:lang w:eastAsia="zh-CN"/>
        </w:rPr>
        <w:t xml:space="preserve"> We </w:t>
      </w:r>
      <w:r w:rsidR="00270AE0">
        <w:rPr>
          <w:lang w:eastAsia="zh-CN"/>
        </w:rPr>
        <w:t xml:space="preserve">are now having a </w:t>
      </w:r>
      <w:r w:rsidR="00FB1BAC">
        <w:rPr>
          <w:lang w:eastAsia="zh-CN"/>
        </w:rPr>
        <w:t xml:space="preserve">strong concern </w:t>
      </w:r>
      <w:r w:rsidR="00DB0A34">
        <w:rPr>
          <w:lang w:eastAsia="zh-CN"/>
        </w:rPr>
        <w:t xml:space="preserve">regarding </w:t>
      </w:r>
      <w:r w:rsidR="00FB1BAC">
        <w:rPr>
          <w:lang w:eastAsia="zh-CN"/>
        </w:rPr>
        <w:t xml:space="preserve">such an arrangement after viewing the progress </w:t>
      </w:r>
      <w:r w:rsidR="00270AE0">
        <w:rPr>
          <w:lang w:eastAsia="zh-CN"/>
        </w:rPr>
        <w:t xml:space="preserve">in RAN3 </w:t>
      </w:r>
      <w:r w:rsidR="00FB1BAC">
        <w:rPr>
          <w:lang w:eastAsia="zh-CN"/>
        </w:rPr>
        <w:t>of the February meeting.</w:t>
      </w:r>
    </w:p>
    <w:p w14:paraId="6A529BE9" w14:textId="76949B76" w:rsidR="00FB1BAC" w:rsidRDefault="00FB1BAC" w:rsidP="002F7193">
      <w:pPr>
        <w:rPr>
          <w:lang w:eastAsia="zh-CN"/>
        </w:rPr>
      </w:pPr>
      <w:r>
        <w:rPr>
          <w:lang w:eastAsia="zh-CN"/>
        </w:rPr>
        <w:t>First,</w:t>
      </w:r>
      <w:r w:rsidR="00895300">
        <w:rPr>
          <w:lang w:eastAsia="zh-CN"/>
        </w:rPr>
        <w:t xml:space="preserve"> RAN3#107</w:t>
      </w:r>
      <w:r>
        <w:rPr>
          <w:lang w:eastAsia="zh-CN"/>
        </w:rPr>
        <w:t xml:space="preserve"> agreed</w:t>
      </w:r>
      <w:r w:rsidR="00895300">
        <w:rPr>
          <w:lang w:eastAsia="zh-CN"/>
        </w:rPr>
        <w:t xml:space="preserve"> a BL NRPPa CR in </w:t>
      </w:r>
      <w:r w:rsidR="00895300">
        <w:rPr>
          <w:lang w:eastAsia="zh-CN"/>
        </w:rPr>
        <w:fldChar w:fldCharType="begin"/>
      </w:r>
      <w:r w:rsidR="00895300">
        <w:rPr>
          <w:lang w:eastAsia="zh-CN"/>
        </w:rPr>
        <w:instrText xml:space="preserve"> REF _Ref36126216 \r \h </w:instrText>
      </w:r>
      <w:r w:rsidR="00895300">
        <w:rPr>
          <w:lang w:eastAsia="zh-CN"/>
        </w:rPr>
      </w:r>
      <w:r w:rsidR="00895300">
        <w:rPr>
          <w:lang w:eastAsia="zh-CN"/>
        </w:rPr>
        <w:fldChar w:fldCharType="separate"/>
      </w:r>
      <w:r w:rsidR="000C2D59">
        <w:rPr>
          <w:lang w:eastAsia="zh-CN"/>
        </w:rPr>
        <w:t>[3]</w:t>
      </w:r>
      <w:r w:rsidR="00895300">
        <w:rPr>
          <w:lang w:eastAsia="zh-CN"/>
        </w:rPr>
        <w:fldChar w:fldCharType="end"/>
      </w:r>
      <w:r w:rsidR="00217546">
        <w:rPr>
          <w:lang w:eastAsia="zh-CN"/>
        </w:rPr>
        <w:t>, where no sign of addressing UL RTOA was shown</w:t>
      </w:r>
      <w:r w:rsidR="009A313D">
        <w:rPr>
          <w:lang w:eastAsia="zh-CN"/>
        </w:rPr>
        <w:t xml:space="preserve"> </w:t>
      </w:r>
      <w:r w:rsidR="00217546">
        <w:rPr>
          <w:lang w:eastAsia="zh-CN"/>
        </w:rPr>
        <w:t>and related configuration of</w:t>
      </w:r>
      <w:r w:rsidR="009A313D">
        <w:rPr>
          <w:lang w:eastAsia="zh-CN"/>
        </w:rPr>
        <w:t>, for instance,</w:t>
      </w:r>
      <w:r w:rsidR="00217546">
        <w:rPr>
          <w:lang w:eastAsia="zh-CN"/>
        </w:rPr>
        <w:t xml:space="preserve"> SRS for measurement is “FFS / pending RAN2”</w:t>
      </w:r>
      <w:r w:rsidR="00DB0A34">
        <w:rPr>
          <w:lang w:eastAsia="zh-CN"/>
        </w:rPr>
        <w:t>. This</w:t>
      </w:r>
      <w:r w:rsidR="00217546">
        <w:rPr>
          <w:lang w:eastAsia="zh-CN"/>
        </w:rPr>
        <w:t xml:space="preserve"> </w:t>
      </w:r>
      <w:r w:rsidR="00DB0A34">
        <w:rPr>
          <w:lang w:eastAsia="zh-CN"/>
        </w:rPr>
        <w:t xml:space="preserve">concerns </w:t>
      </w:r>
      <w:r w:rsidR="00217546">
        <w:rPr>
          <w:lang w:eastAsia="zh-CN"/>
        </w:rPr>
        <w:t xml:space="preserve">us in terms of </w:t>
      </w:r>
      <w:r w:rsidR="00DB0A34">
        <w:rPr>
          <w:lang w:eastAsia="zh-CN"/>
        </w:rPr>
        <w:t xml:space="preserve">the </w:t>
      </w:r>
      <w:r w:rsidR="00217546">
        <w:rPr>
          <w:lang w:eastAsia="zh-CN"/>
        </w:rPr>
        <w:t>completion of the feature.</w:t>
      </w:r>
    </w:p>
    <w:tbl>
      <w:tblPr>
        <w:tblStyle w:val="ac"/>
        <w:tblW w:w="0" w:type="auto"/>
        <w:tblLook w:val="04A0" w:firstRow="1" w:lastRow="0" w:firstColumn="1" w:lastColumn="0" w:noHBand="0" w:noVBand="1"/>
      </w:tblPr>
      <w:tblGrid>
        <w:gridCol w:w="9307"/>
      </w:tblGrid>
      <w:tr w:rsidR="00FB1BAC" w14:paraId="1449F52A" w14:textId="77777777" w:rsidTr="00FB1BAC">
        <w:tc>
          <w:tcPr>
            <w:tcW w:w="9307" w:type="dxa"/>
          </w:tcPr>
          <w:p w14:paraId="7E341667" w14:textId="77777777" w:rsidR="00FB1BAC" w:rsidRPr="0054226D" w:rsidRDefault="00FB1BAC" w:rsidP="00FB1BAC">
            <w:pPr>
              <w:pStyle w:val="3"/>
              <w:numPr>
                <w:ilvl w:val="0"/>
                <w:numId w:val="0"/>
              </w:numPr>
              <w:outlineLvl w:val="2"/>
            </w:pPr>
            <w:bookmarkStart w:id="4" w:name="_Toc534730156"/>
            <w:r w:rsidRPr="0054226D">
              <w:t>9.2.</w:t>
            </w:r>
            <w:r>
              <w:t>y</w:t>
            </w:r>
            <w:r w:rsidRPr="0054226D">
              <w:tab/>
            </w:r>
            <w:bookmarkEnd w:id="4"/>
            <w:r>
              <w:t xml:space="preserve">SRS Configuration </w:t>
            </w:r>
          </w:p>
          <w:p w14:paraId="2F4C68AD" w14:textId="77777777" w:rsidR="00FB1BAC" w:rsidRDefault="00FB1BAC" w:rsidP="00FB1BAC">
            <w:pPr>
              <w:spacing w:line="0" w:lineRule="atLeast"/>
            </w:pPr>
            <w:r>
              <w:t>This information element</w:t>
            </w:r>
            <w:r w:rsidRPr="0054226D">
              <w:t xml:space="preserve"> </w:t>
            </w:r>
            <w:r>
              <w:t>contains the</w:t>
            </w:r>
            <w:r w:rsidRPr="0054226D">
              <w:t xml:space="preserve"> </w:t>
            </w:r>
            <w:r>
              <w:t>SRS configuration configured by the NG-RAN node for the UE</w:t>
            </w:r>
            <w:r w:rsidRPr="0054226D">
              <w:t>.</w:t>
            </w:r>
          </w:p>
          <w:p w14:paraId="2158870C" w14:textId="77777777" w:rsidR="00FB1BAC" w:rsidRPr="0054226D" w:rsidRDefault="00FB1BAC" w:rsidP="00FB1BAC">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0"/>
              <w:gridCol w:w="1134"/>
              <w:gridCol w:w="1559"/>
              <w:gridCol w:w="1963"/>
              <w:gridCol w:w="2227"/>
            </w:tblGrid>
            <w:tr w:rsidR="00FB1BAC" w:rsidRPr="0054226D" w14:paraId="389367AE" w14:textId="77777777" w:rsidTr="00A23D6D">
              <w:trPr>
                <w:jc w:val="center"/>
              </w:trPr>
              <w:tc>
                <w:tcPr>
                  <w:tcW w:w="2330" w:type="dxa"/>
                </w:tcPr>
                <w:p w14:paraId="5C4194CD" w14:textId="77777777" w:rsidR="00FB1BAC" w:rsidRPr="0054226D" w:rsidRDefault="00FB1BAC" w:rsidP="00FB1BAC">
                  <w:pPr>
                    <w:pStyle w:val="TAH"/>
                    <w:spacing w:line="0" w:lineRule="atLeast"/>
                  </w:pPr>
                  <w:r w:rsidRPr="0054226D">
                    <w:t>IE/Group Name</w:t>
                  </w:r>
                </w:p>
              </w:tc>
              <w:tc>
                <w:tcPr>
                  <w:tcW w:w="1134" w:type="dxa"/>
                </w:tcPr>
                <w:p w14:paraId="5AF65436" w14:textId="77777777" w:rsidR="00FB1BAC" w:rsidRPr="0054226D" w:rsidRDefault="00FB1BAC" w:rsidP="00FB1BAC">
                  <w:pPr>
                    <w:pStyle w:val="TAH"/>
                    <w:spacing w:line="0" w:lineRule="atLeast"/>
                  </w:pPr>
                  <w:r w:rsidRPr="0054226D">
                    <w:t>Presence</w:t>
                  </w:r>
                </w:p>
              </w:tc>
              <w:tc>
                <w:tcPr>
                  <w:tcW w:w="1559" w:type="dxa"/>
                </w:tcPr>
                <w:p w14:paraId="3709905B" w14:textId="77777777" w:rsidR="00FB1BAC" w:rsidRPr="0054226D" w:rsidRDefault="00FB1BAC" w:rsidP="00FB1BAC">
                  <w:pPr>
                    <w:pStyle w:val="TAH"/>
                    <w:spacing w:line="0" w:lineRule="atLeast"/>
                  </w:pPr>
                  <w:r w:rsidRPr="0054226D">
                    <w:t>Range</w:t>
                  </w:r>
                </w:p>
              </w:tc>
              <w:tc>
                <w:tcPr>
                  <w:tcW w:w="1963" w:type="dxa"/>
                </w:tcPr>
                <w:p w14:paraId="04F3CCC0" w14:textId="77777777" w:rsidR="00FB1BAC" w:rsidRPr="0054226D" w:rsidRDefault="00FB1BAC" w:rsidP="00FB1BAC">
                  <w:pPr>
                    <w:pStyle w:val="TAH"/>
                    <w:spacing w:line="0" w:lineRule="atLeast"/>
                  </w:pPr>
                  <w:r w:rsidRPr="0054226D">
                    <w:t>IE Type and Reference</w:t>
                  </w:r>
                </w:p>
              </w:tc>
              <w:tc>
                <w:tcPr>
                  <w:tcW w:w="2227" w:type="dxa"/>
                </w:tcPr>
                <w:p w14:paraId="1802A57D" w14:textId="77777777" w:rsidR="00FB1BAC" w:rsidRPr="0054226D" w:rsidRDefault="00FB1BAC" w:rsidP="00FB1BAC">
                  <w:pPr>
                    <w:pStyle w:val="TAH"/>
                    <w:spacing w:line="0" w:lineRule="atLeast"/>
                  </w:pPr>
                  <w:r w:rsidRPr="0054226D">
                    <w:t>Semantics Description</w:t>
                  </w:r>
                </w:p>
              </w:tc>
            </w:tr>
            <w:tr w:rsidR="00FB1BAC" w:rsidRPr="0054226D" w14:paraId="257CE57B" w14:textId="77777777" w:rsidTr="00A23D6D">
              <w:trPr>
                <w:jc w:val="center"/>
              </w:trPr>
              <w:tc>
                <w:tcPr>
                  <w:tcW w:w="2330" w:type="dxa"/>
                </w:tcPr>
                <w:p w14:paraId="09FD4BB1" w14:textId="77777777" w:rsidR="00FB1BAC" w:rsidRPr="0054226D" w:rsidRDefault="00FB1BAC" w:rsidP="00FB1BAC">
                  <w:pPr>
                    <w:pStyle w:val="TAL"/>
                  </w:pPr>
                </w:p>
              </w:tc>
              <w:tc>
                <w:tcPr>
                  <w:tcW w:w="1134" w:type="dxa"/>
                </w:tcPr>
                <w:p w14:paraId="554D71BB" w14:textId="77777777" w:rsidR="00FB1BAC" w:rsidRPr="0054226D" w:rsidRDefault="00FB1BAC" w:rsidP="00FB1BAC">
                  <w:pPr>
                    <w:pStyle w:val="TAL"/>
                  </w:pPr>
                </w:p>
              </w:tc>
              <w:tc>
                <w:tcPr>
                  <w:tcW w:w="1559" w:type="dxa"/>
                </w:tcPr>
                <w:p w14:paraId="17110820" w14:textId="77777777" w:rsidR="00FB1BAC" w:rsidRPr="0054226D" w:rsidRDefault="00FB1BAC" w:rsidP="00FB1BAC">
                  <w:pPr>
                    <w:pStyle w:val="TAL"/>
                  </w:pPr>
                </w:p>
              </w:tc>
              <w:tc>
                <w:tcPr>
                  <w:tcW w:w="1963" w:type="dxa"/>
                </w:tcPr>
                <w:p w14:paraId="03716A67" w14:textId="77777777" w:rsidR="00FB1BAC" w:rsidRPr="0054226D" w:rsidRDefault="00FB1BAC" w:rsidP="00FB1BAC">
                  <w:pPr>
                    <w:pStyle w:val="TAL"/>
                  </w:pPr>
                </w:p>
              </w:tc>
              <w:tc>
                <w:tcPr>
                  <w:tcW w:w="2227" w:type="dxa"/>
                </w:tcPr>
                <w:p w14:paraId="310B9C6E" w14:textId="77777777" w:rsidR="00FB1BAC" w:rsidRPr="0054226D" w:rsidRDefault="00FB1BAC" w:rsidP="00FB1BAC">
                  <w:pPr>
                    <w:pStyle w:val="TAL"/>
                    <w:rPr>
                      <w:rFonts w:eastAsia="宋体"/>
                      <w:bCs/>
                      <w:lang w:eastAsia="zh-CN"/>
                    </w:rPr>
                  </w:pPr>
                </w:p>
              </w:tc>
            </w:tr>
          </w:tbl>
          <w:p w14:paraId="437C5808" w14:textId="77777777" w:rsidR="00FB1BAC" w:rsidRDefault="00FB1BAC" w:rsidP="002F7193">
            <w:pPr>
              <w:rPr>
                <w:lang w:eastAsia="zh-CN"/>
              </w:rPr>
            </w:pPr>
          </w:p>
        </w:tc>
      </w:tr>
    </w:tbl>
    <w:p w14:paraId="744EFFF5" w14:textId="77777777" w:rsidR="00FB1BAC" w:rsidRDefault="00FB1BAC" w:rsidP="002F7193">
      <w:pPr>
        <w:rPr>
          <w:lang w:eastAsia="zh-CN"/>
        </w:rPr>
      </w:pPr>
    </w:p>
    <w:p w14:paraId="15BE4095" w14:textId="64F29208" w:rsidR="00217546" w:rsidRDefault="00FB1BAC" w:rsidP="002F7193">
      <w:pPr>
        <w:rPr>
          <w:lang w:eastAsia="zh-CN"/>
        </w:rPr>
      </w:pPr>
      <w:r>
        <w:rPr>
          <w:lang w:eastAsia="zh-CN"/>
        </w:rPr>
        <w:t>Secondly</w:t>
      </w:r>
      <w:r w:rsidR="00217546">
        <w:rPr>
          <w:lang w:eastAsia="zh-CN"/>
        </w:rPr>
        <w:t xml:space="preserve">, </w:t>
      </w:r>
      <w:r>
        <w:rPr>
          <w:lang w:eastAsia="zh-CN"/>
        </w:rPr>
        <w:t>RAN3 is already fully loaded with almost an empty stage-3 specification that provides only a skeleton of high-level messages</w:t>
      </w:r>
      <w:r w:rsidR="00DB0A34">
        <w:rPr>
          <w:lang w:eastAsia="zh-CN"/>
        </w:rPr>
        <w:t xml:space="preserve"> </w:t>
      </w:r>
      <w:r>
        <w:rPr>
          <w:lang w:eastAsia="zh-CN"/>
        </w:rPr>
        <w:t>without any implementation of the higher layer parameters from RAN1. Also</w:t>
      </w:r>
      <w:r w:rsidR="00DB0A34">
        <w:rPr>
          <w:lang w:eastAsia="zh-CN"/>
        </w:rPr>
        <w:t>,</w:t>
      </w:r>
      <w:r>
        <w:rPr>
          <w:lang w:eastAsia="zh-CN"/>
        </w:rPr>
        <w:t xml:space="preserve"> in the higher layer parameter list from RAN1, RAN1 fail</w:t>
      </w:r>
      <w:r w:rsidR="00797045">
        <w:rPr>
          <w:lang w:eastAsia="zh-CN"/>
        </w:rPr>
        <w:t>ed</w:t>
      </w:r>
      <w:r>
        <w:rPr>
          <w:lang w:eastAsia="zh-CN"/>
        </w:rPr>
        <w:t xml:space="preserve"> to include anything related to how to convey the signaling for SRS reception and UL RTOA measurement</w:t>
      </w:r>
      <w:r w:rsidR="009A313D">
        <w:rPr>
          <w:lang w:eastAsia="zh-CN"/>
        </w:rPr>
        <w:t xml:space="preserve"> such as</w:t>
      </w:r>
      <w:r>
        <w:rPr>
          <w:lang w:eastAsia="zh-CN"/>
        </w:rPr>
        <w:t xml:space="preserve"> expected delay and expected delay uncertainty </w:t>
      </w:r>
      <w:r w:rsidR="00235C34">
        <w:rPr>
          <w:lang w:eastAsia="zh-CN"/>
        </w:rPr>
        <w:t>(</w:t>
      </w:r>
      <w:r>
        <w:rPr>
          <w:lang w:eastAsia="zh-CN"/>
        </w:rPr>
        <w:t>similar to PRS reception at UE side</w:t>
      </w:r>
      <w:r w:rsidR="00235C34">
        <w:rPr>
          <w:lang w:eastAsia="zh-CN"/>
        </w:rPr>
        <w:t>)</w:t>
      </w:r>
      <w:r w:rsidR="00797045">
        <w:rPr>
          <w:lang w:eastAsia="zh-CN"/>
        </w:rPr>
        <w:t>, UL RTOA reference configuration, etc</w:t>
      </w:r>
      <w:r>
        <w:rPr>
          <w:lang w:eastAsia="zh-CN"/>
        </w:rPr>
        <w:t>.</w:t>
      </w:r>
    </w:p>
    <w:p w14:paraId="19F96AEB" w14:textId="7ED20168" w:rsidR="00560EFE" w:rsidRDefault="00560EFE" w:rsidP="002F7193">
      <w:pPr>
        <w:rPr>
          <w:lang w:eastAsia="zh-CN"/>
        </w:rPr>
      </w:pPr>
      <w:r>
        <w:rPr>
          <w:lang w:eastAsia="zh-CN"/>
        </w:rPr>
        <w:t xml:space="preserve">Thirdly, some companies argued that there was “offline consensus” in RAN1 that it is up to RAN3 to do normative work for UL RTOA in </w:t>
      </w:r>
      <w:r>
        <w:rPr>
          <w:lang w:eastAsia="zh-CN"/>
        </w:rPr>
        <w:fldChar w:fldCharType="begin"/>
      </w:r>
      <w:r>
        <w:rPr>
          <w:lang w:eastAsia="zh-CN"/>
        </w:rPr>
        <w:instrText xml:space="preserve"> REF _Ref36451350 \r \h </w:instrText>
      </w:r>
      <w:r>
        <w:rPr>
          <w:lang w:eastAsia="zh-CN"/>
        </w:rPr>
      </w:r>
      <w:r>
        <w:rPr>
          <w:lang w:eastAsia="zh-CN"/>
        </w:rPr>
        <w:fldChar w:fldCharType="separate"/>
      </w:r>
      <w:r w:rsidR="000C2D59">
        <w:rPr>
          <w:lang w:eastAsia="zh-CN"/>
        </w:rPr>
        <w:t>[2]</w:t>
      </w:r>
      <w:r>
        <w:rPr>
          <w:lang w:eastAsia="zh-CN"/>
        </w:rPr>
        <w:fldChar w:fldCharType="end"/>
      </w:r>
      <w:r>
        <w:rPr>
          <w:lang w:eastAsia="zh-CN"/>
        </w:rPr>
        <w:t>. However</w:t>
      </w:r>
      <w:r w:rsidR="00235C34">
        <w:rPr>
          <w:lang w:eastAsia="zh-CN"/>
        </w:rPr>
        <w:t>,</w:t>
      </w:r>
      <w:r w:rsidR="008A017B">
        <w:rPr>
          <w:lang w:eastAsia="zh-CN"/>
        </w:rPr>
        <w:t xml:space="preserve"> neither </w:t>
      </w:r>
      <w:r w:rsidR="004E730B">
        <w:rPr>
          <w:lang w:eastAsia="zh-CN"/>
        </w:rPr>
        <w:t xml:space="preserve">was </w:t>
      </w:r>
      <w:r w:rsidR="00235C34">
        <w:rPr>
          <w:lang w:eastAsia="zh-CN"/>
        </w:rPr>
        <w:t>there</w:t>
      </w:r>
      <w:r>
        <w:rPr>
          <w:lang w:eastAsia="zh-CN"/>
        </w:rPr>
        <w:t xml:space="preserve"> any formal text capturing this in the meeting minutes or as </w:t>
      </w:r>
      <w:r w:rsidR="008A017B">
        <w:rPr>
          <w:lang w:eastAsia="zh-CN"/>
        </w:rPr>
        <w:t xml:space="preserve">an </w:t>
      </w:r>
      <w:r>
        <w:rPr>
          <w:lang w:eastAsia="zh-CN"/>
        </w:rPr>
        <w:t xml:space="preserve">agreement/conclusion, nor </w:t>
      </w:r>
      <w:r w:rsidR="004E730B">
        <w:rPr>
          <w:lang w:eastAsia="zh-CN"/>
        </w:rPr>
        <w:t xml:space="preserve">were </w:t>
      </w:r>
      <w:r>
        <w:rPr>
          <w:lang w:eastAsia="zh-CN"/>
        </w:rPr>
        <w:t xml:space="preserve">companies willing to recapture the agreement or send an LS to RAN3. We agreed to </w:t>
      </w:r>
      <w:r w:rsidR="008A017B">
        <w:rPr>
          <w:lang w:eastAsia="zh-CN"/>
        </w:rPr>
        <w:t>an</w:t>
      </w:r>
      <w:r>
        <w:rPr>
          <w:lang w:eastAsia="zh-CN"/>
        </w:rPr>
        <w:t xml:space="preserve"> “offline consensus” </w:t>
      </w:r>
      <w:r w:rsidR="008A017B">
        <w:rPr>
          <w:lang w:eastAsia="zh-CN"/>
        </w:rPr>
        <w:t>at</w:t>
      </w:r>
      <w:r>
        <w:rPr>
          <w:lang w:eastAsia="zh-CN"/>
        </w:rPr>
        <w:t xml:space="preserve"> the time because we thought that </w:t>
      </w:r>
      <w:r w:rsidR="008A017B">
        <w:rPr>
          <w:lang w:eastAsia="zh-CN"/>
        </w:rPr>
        <w:t>an</w:t>
      </w:r>
      <w:r>
        <w:rPr>
          <w:lang w:eastAsia="zh-CN"/>
        </w:rPr>
        <w:t xml:space="preserve"> LS would </w:t>
      </w:r>
      <w:r w:rsidR="008A017B">
        <w:rPr>
          <w:lang w:eastAsia="zh-CN"/>
        </w:rPr>
        <w:t>be sent to RAN3 to request their</w:t>
      </w:r>
      <w:r>
        <w:rPr>
          <w:lang w:eastAsia="zh-CN"/>
        </w:rPr>
        <w:t xml:space="preserve"> attention </w:t>
      </w:r>
      <w:r w:rsidR="008A017B">
        <w:rPr>
          <w:lang w:eastAsia="zh-CN"/>
        </w:rPr>
        <w:t>to</w:t>
      </w:r>
      <w:r>
        <w:rPr>
          <w:lang w:eastAsia="zh-CN"/>
        </w:rPr>
        <w:t xml:space="preserve"> the measurement definition that RAN1 believed was RAN3’s </w:t>
      </w:r>
      <w:r w:rsidR="008A017B">
        <w:rPr>
          <w:lang w:eastAsia="zh-CN"/>
        </w:rPr>
        <w:t>task and receive their reply</w:t>
      </w:r>
      <w:r>
        <w:rPr>
          <w:lang w:eastAsia="zh-CN"/>
        </w:rPr>
        <w:t xml:space="preserve"> </w:t>
      </w:r>
      <w:r w:rsidR="00235C34">
        <w:rPr>
          <w:lang w:eastAsia="zh-CN"/>
        </w:rPr>
        <w:t xml:space="preserve">back </w:t>
      </w:r>
      <w:r>
        <w:rPr>
          <w:lang w:eastAsia="zh-CN"/>
        </w:rPr>
        <w:t>to RAN1 if there were some issues. Now</w:t>
      </w:r>
      <w:r w:rsidR="008A017B">
        <w:rPr>
          <w:lang w:eastAsia="zh-CN"/>
        </w:rPr>
        <w:t>,</w:t>
      </w:r>
      <w:r>
        <w:rPr>
          <w:lang w:eastAsia="zh-CN"/>
        </w:rPr>
        <w:t xml:space="preserve"> such a deferred request is no longer </w:t>
      </w:r>
      <w:r w:rsidR="00235C34">
        <w:rPr>
          <w:lang w:eastAsia="zh-CN"/>
        </w:rPr>
        <w:t>timely</w:t>
      </w:r>
      <w:r>
        <w:rPr>
          <w:lang w:eastAsia="zh-CN"/>
        </w:rPr>
        <w:t xml:space="preserve"> and we request RAN1 to take the responsibility and finish RAN1 specification</w:t>
      </w:r>
      <w:r w:rsidR="004E730B">
        <w:rPr>
          <w:lang w:eastAsia="zh-CN"/>
        </w:rPr>
        <w:t xml:space="preserve"> in</w:t>
      </w:r>
      <w:r>
        <w:rPr>
          <w:lang w:eastAsia="zh-CN"/>
        </w:rPr>
        <w:t xml:space="preserve"> </w:t>
      </w:r>
      <w:r w:rsidR="00235C34">
        <w:rPr>
          <w:lang w:eastAsia="zh-CN"/>
        </w:rPr>
        <w:t xml:space="preserve">the </w:t>
      </w:r>
      <w:r>
        <w:rPr>
          <w:lang w:eastAsia="zh-CN"/>
        </w:rPr>
        <w:t>due time.</w:t>
      </w:r>
    </w:p>
    <w:p w14:paraId="3EC0613B" w14:textId="39DBB3B4" w:rsidR="00FB1BAC" w:rsidRPr="00FB1BAC" w:rsidRDefault="00DB0A34" w:rsidP="002F7193">
      <w:pPr>
        <w:rPr>
          <w:lang w:eastAsia="zh-CN"/>
        </w:rPr>
      </w:pPr>
      <w:r>
        <w:rPr>
          <w:lang w:eastAsia="zh-CN"/>
        </w:rPr>
        <w:lastRenderedPageBreak/>
        <w:t>M</w:t>
      </w:r>
      <w:r w:rsidR="00FB1BAC">
        <w:rPr>
          <w:lang w:eastAsia="zh-CN"/>
        </w:rPr>
        <w:t xml:space="preserve">ost important, the WID </w:t>
      </w:r>
      <w:r w:rsidR="00797045">
        <w:rPr>
          <w:lang w:eastAsia="zh-CN"/>
        </w:rPr>
        <w:fldChar w:fldCharType="begin"/>
      </w:r>
      <w:r w:rsidR="00797045">
        <w:rPr>
          <w:lang w:eastAsia="zh-CN"/>
        </w:rPr>
        <w:instrText xml:space="preserve"> REF _Ref36128089 \r \h </w:instrText>
      </w:r>
      <w:r w:rsidR="00797045">
        <w:rPr>
          <w:lang w:eastAsia="zh-CN"/>
        </w:rPr>
      </w:r>
      <w:r w:rsidR="00797045">
        <w:rPr>
          <w:lang w:eastAsia="zh-CN"/>
        </w:rPr>
        <w:fldChar w:fldCharType="separate"/>
      </w:r>
      <w:r w:rsidR="000C2D59">
        <w:rPr>
          <w:lang w:eastAsia="zh-CN"/>
        </w:rPr>
        <w:t>[4]</w:t>
      </w:r>
      <w:r w:rsidR="00797045">
        <w:rPr>
          <w:lang w:eastAsia="zh-CN"/>
        </w:rPr>
        <w:fldChar w:fldCharType="end"/>
      </w:r>
      <w:r w:rsidR="00797045">
        <w:rPr>
          <w:lang w:eastAsia="zh-CN"/>
        </w:rPr>
        <w:t xml:space="preserve"> </w:t>
      </w:r>
      <w:r w:rsidR="00FB1BAC">
        <w:rPr>
          <w:lang w:eastAsia="zh-CN"/>
        </w:rPr>
        <w:t xml:space="preserve">clearly states that it is </w:t>
      </w:r>
      <w:r>
        <w:rPr>
          <w:lang w:eastAsia="zh-CN"/>
        </w:rPr>
        <w:t xml:space="preserve">a </w:t>
      </w:r>
      <w:r w:rsidR="00FB1BAC">
        <w:rPr>
          <w:lang w:eastAsia="zh-CN"/>
        </w:rPr>
        <w:t>RAN1</w:t>
      </w:r>
      <w:r w:rsidR="00797045">
        <w:rPr>
          <w:lang w:eastAsia="zh-CN"/>
        </w:rPr>
        <w:t xml:space="preserve"> centric</w:t>
      </w:r>
      <w:r w:rsidR="00FB1BAC">
        <w:rPr>
          <w:lang w:eastAsia="zh-CN"/>
        </w:rPr>
        <w:t xml:space="preserve"> objective to define the </w:t>
      </w:r>
      <w:r w:rsidR="00797045">
        <w:rPr>
          <w:lang w:eastAsia="zh-CN"/>
        </w:rPr>
        <w:t xml:space="preserve">gNB </w:t>
      </w:r>
      <w:r w:rsidR="00FB1BAC">
        <w:rPr>
          <w:lang w:eastAsia="zh-CN"/>
        </w:rPr>
        <w:t>measurement</w:t>
      </w:r>
      <w:r w:rsidR="00797045">
        <w:rPr>
          <w:lang w:eastAsia="zh-CN"/>
        </w:rPr>
        <w:t>s</w:t>
      </w:r>
      <w:r w:rsidR="00FB1BAC">
        <w:rPr>
          <w:lang w:eastAsia="zh-CN"/>
        </w:rPr>
        <w:t xml:space="preserve">, and </w:t>
      </w:r>
      <w:r>
        <w:rPr>
          <w:lang w:eastAsia="zh-CN"/>
        </w:rPr>
        <w:t xml:space="preserve">a </w:t>
      </w:r>
      <w:r w:rsidR="00FB1BAC">
        <w:rPr>
          <w:lang w:eastAsia="zh-CN"/>
        </w:rPr>
        <w:t>RAN3</w:t>
      </w:r>
      <w:r w:rsidR="00797045">
        <w:rPr>
          <w:lang w:eastAsia="zh-CN"/>
        </w:rPr>
        <w:t xml:space="preserve"> centric</w:t>
      </w:r>
      <w:r w:rsidR="00FB1BAC">
        <w:rPr>
          <w:lang w:eastAsia="zh-CN"/>
        </w:rPr>
        <w:t xml:space="preserve"> objective to </w:t>
      </w:r>
      <w:r w:rsidR="00797045">
        <w:rPr>
          <w:lang w:eastAsia="zh-CN"/>
        </w:rPr>
        <w:t>define extension of</w:t>
      </w:r>
      <w:r w:rsidR="00FB1BAC">
        <w:rPr>
          <w:lang w:eastAsia="zh-CN"/>
        </w:rPr>
        <w:t xml:space="preserve"> NRPPa specification.</w:t>
      </w:r>
      <w:r w:rsidR="00797045">
        <w:rPr>
          <w:lang w:eastAsia="zh-CN"/>
        </w:rPr>
        <w:t xml:space="preserve"> </w:t>
      </w:r>
      <w:r>
        <w:rPr>
          <w:lang w:eastAsia="zh-CN"/>
        </w:rPr>
        <w:t xml:space="preserve">We believe it is </w:t>
      </w:r>
      <w:r w:rsidR="00797045">
        <w:rPr>
          <w:lang w:eastAsia="zh-CN"/>
        </w:rPr>
        <w:t xml:space="preserve"> </w:t>
      </w:r>
      <w:r>
        <w:rPr>
          <w:lang w:eastAsia="zh-CN"/>
        </w:rPr>
        <w:t xml:space="preserve">unjustifiable and strange </w:t>
      </w:r>
      <w:r w:rsidR="00797045">
        <w:rPr>
          <w:lang w:eastAsia="zh-CN"/>
        </w:rPr>
        <w:t xml:space="preserve">that RAN1 defined gNB Rx – Tx time difference, yet somehow refused to define the UL RTOA measurement and handed it over to RAN3 without any </w:t>
      </w:r>
      <w:r w:rsidR="00560EFE">
        <w:rPr>
          <w:lang w:eastAsia="zh-CN"/>
        </w:rPr>
        <w:t xml:space="preserve">formal </w:t>
      </w:r>
      <w:r w:rsidR="00797045">
        <w:rPr>
          <w:lang w:eastAsia="zh-CN"/>
        </w:rPr>
        <w:t xml:space="preserve">notification. </w:t>
      </w:r>
    </w:p>
    <w:tbl>
      <w:tblPr>
        <w:tblStyle w:val="ac"/>
        <w:tblW w:w="0" w:type="auto"/>
        <w:tblLook w:val="04A0" w:firstRow="1" w:lastRow="0" w:firstColumn="1" w:lastColumn="0" w:noHBand="0" w:noVBand="1"/>
      </w:tblPr>
      <w:tblGrid>
        <w:gridCol w:w="9307"/>
      </w:tblGrid>
      <w:tr w:rsidR="00797045" w14:paraId="3767ECD8" w14:textId="77777777" w:rsidTr="00797045">
        <w:tc>
          <w:tcPr>
            <w:tcW w:w="9307" w:type="dxa"/>
          </w:tcPr>
          <w:p w14:paraId="755EEAC0" w14:textId="77777777" w:rsidR="00797045" w:rsidRPr="00057F88" w:rsidRDefault="00797045" w:rsidP="00797045">
            <w:pPr>
              <w:autoSpaceDE/>
              <w:adjustRightInd/>
              <w:spacing w:before="120" w:after="0" w:line="280" w:lineRule="atLeast"/>
              <w:contextualSpacing/>
              <w:rPr>
                <w:u w:val="single"/>
                <w:lang w:eastAsia="x-none"/>
              </w:rPr>
            </w:pPr>
            <w:r w:rsidRPr="00057F88">
              <w:rPr>
                <w:u w:val="single"/>
                <w:lang w:eastAsia="ko-KR"/>
              </w:rPr>
              <w:t>RAN1 centric objectives</w:t>
            </w:r>
          </w:p>
          <w:p w14:paraId="5560AB2E" w14:textId="77777777" w:rsidR="00797045" w:rsidRPr="00057F88" w:rsidRDefault="00797045" w:rsidP="00797045">
            <w:pPr>
              <w:pStyle w:val="3GPPAgreements"/>
              <w:numPr>
                <w:ilvl w:val="0"/>
                <w:numId w:val="33"/>
              </w:numPr>
              <w:overflowPunct w:val="0"/>
              <w:snapToGrid/>
              <w:spacing w:before="60" w:after="60"/>
              <w:ind w:left="284" w:hanging="284"/>
              <w:textAlignment w:val="baseline"/>
              <w:rPr>
                <w:sz w:val="20"/>
              </w:rPr>
            </w:pPr>
            <w:r w:rsidRPr="00057F88">
              <w:rPr>
                <w:sz w:val="20"/>
              </w:rPr>
              <w:t>Define gNB</w:t>
            </w:r>
            <w:r>
              <w:rPr>
                <w:sz w:val="20"/>
              </w:rPr>
              <w:t xml:space="preserve"> </w:t>
            </w:r>
            <w:r w:rsidRPr="00057F88">
              <w:rPr>
                <w:sz w:val="20"/>
              </w:rPr>
              <w:t xml:space="preserve">measurements based on UL reference signals applicable for NR positioning. </w:t>
            </w:r>
            <w:r>
              <w:rPr>
                <w:sz w:val="20"/>
              </w:rPr>
              <w:t>T</w:t>
            </w:r>
            <w:r w:rsidRPr="00057F88">
              <w:rPr>
                <w:sz w:val="20"/>
              </w:rPr>
              <w:t>he following gNB measurements are specified [RAN1]</w:t>
            </w:r>
            <w:r>
              <w:rPr>
                <w:sz w:val="20"/>
              </w:rPr>
              <w:t>:</w:t>
            </w:r>
          </w:p>
          <w:p w14:paraId="7893DF0C" w14:textId="77777777" w:rsidR="00797045" w:rsidRPr="00797045" w:rsidRDefault="00797045" w:rsidP="00797045">
            <w:pPr>
              <w:pStyle w:val="3GPPAgreements"/>
              <w:numPr>
                <w:ilvl w:val="1"/>
                <w:numId w:val="33"/>
              </w:numPr>
              <w:overflowPunct w:val="0"/>
              <w:snapToGrid/>
              <w:spacing w:before="60" w:after="60"/>
              <w:textAlignment w:val="baseline"/>
              <w:rPr>
                <w:sz w:val="20"/>
                <w:highlight w:val="yellow"/>
              </w:rPr>
            </w:pPr>
            <w:r w:rsidRPr="00797045">
              <w:rPr>
                <w:sz w:val="20"/>
                <w:highlight w:val="yellow"/>
              </w:rPr>
              <w:t>UL RTOA (relative time of arrival) measurements for NR positioning</w:t>
            </w:r>
          </w:p>
          <w:p w14:paraId="5BE0B94E" w14:textId="77777777" w:rsidR="00797045" w:rsidRPr="00057F88" w:rsidRDefault="00797045" w:rsidP="00797045">
            <w:pPr>
              <w:pStyle w:val="3GPPAgreements"/>
              <w:numPr>
                <w:ilvl w:val="1"/>
                <w:numId w:val="33"/>
              </w:numPr>
              <w:overflowPunct w:val="0"/>
              <w:snapToGrid/>
              <w:spacing w:before="60" w:after="60"/>
              <w:textAlignment w:val="baseline"/>
              <w:rPr>
                <w:sz w:val="20"/>
              </w:rPr>
            </w:pPr>
            <w:r w:rsidRPr="00057F88">
              <w:rPr>
                <w:sz w:val="20"/>
              </w:rPr>
              <w:t>UL Angle of Arrival (AoA) measurements (including Azimuth and Zenith Angles)</w:t>
            </w:r>
            <w:r>
              <w:rPr>
                <w:sz w:val="20"/>
              </w:rPr>
              <w:t xml:space="preserve"> for NR positioning</w:t>
            </w:r>
          </w:p>
          <w:p w14:paraId="5731DF8B" w14:textId="77777777" w:rsidR="00797045" w:rsidRPr="00057F88" w:rsidRDefault="00797045" w:rsidP="00797045">
            <w:pPr>
              <w:pStyle w:val="3GPPAgreements"/>
              <w:numPr>
                <w:ilvl w:val="1"/>
                <w:numId w:val="33"/>
              </w:numPr>
              <w:overflowPunct w:val="0"/>
              <w:snapToGrid/>
              <w:spacing w:before="60" w:after="60"/>
              <w:textAlignment w:val="baseline"/>
              <w:rPr>
                <w:sz w:val="20"/>
              </w:rPr>
            </w:pPr>
            <w:r w:rsidRPr="00057F88">
              <w:rPr>
                <w:sz w:val="20"/>
              </w:rPr>
              <w:t>UL RSRP (reference signal received power) measurements</w:t>
            </w:r>
            <w:r>
              <w:rPr>
                <w:sz w:val="20"/>
              </w:rPr>
              <w:t xml:space="preserve"> for NR positioning</w:t>
            </w:r>
          </w:p>
          <w:p w14:paraId="2F59BB27" w14:textId="77777777" w:rsidR="00797045" w:rsidRPr="00797045" w:rsidRDefault="00797045" w:rsidP="00797045">
            <w:pPr>
              <w:pStyle w:val="3GPPAgreements"/>
              <w:numPr>
                <w:ilvl w:val="1"/>
                <w:numId w:val="33"/>
              </w:numPr>
              <w:overflowPunct w:val="0"/>
              <w:snapToGrid/>
              <w:spacing w:before="60" w:after="60"/>
              <w:textAlignment w:val="baseline"/>
              <w:rPr>
                <w:sz w:val="20"/>
              </w:rPr>
            </w:pPr>
            <w:r w:rsidRPr="00057F88">
              <w:rPr>
                <w:sz w:val="20"/>
              </w:rPr>
              <w:t>gNB RX-TX time difference measurements</w:t>
            </w:r>
            <w:r>
              <w:rPr>
                <w:sz w:val="20"/>
              </w:rPr>
              <w:t xml:space="preserve"> for NR positioning</w:t>
            </w:r>
          </w:p>
          <w:p w14:paraId="206D90F9" w14:textId="77777777" w:rsidR="00797045" w:rsidRPr="00057F88" w:rsidRDefault="00797045" w:rsidP="00797045">
            <w:pPr>
              <w:autoSpaceDE/>
              <w:adjustRightInd/>
              <w:spacing w:before="120" w:after="0" w:line="280" w:lineRule="atLeast"/>
              <w:contextualSpacing/>
              <w:rPr>
                <w:u w:val="single"/>
                <w:lang w:eastAsia="x-none"/>
              </w:rPr>
            </w:pPr>
            <w:r w:rsidRPr="00057F88">
              <w:rPr>
                <w:u w:val="single"/>
                <w:lang w:eastAsia="ko-KR"/>
              </w:rPr>
              <w:t>RAN</w:t>
            </w:r>
            <w:r>
              <w:rPr>
                <w:u w:val="single"/>
                <w:lang w:eastAsia="ko-KR"/>
              </w:rPr>
              <w:t>3</w:t>
            </w:r>
            <w:r w:rsidRPr="00057F88">
              <w:rPr>
                <w:u w:val="single"/>
                <w:lang w:eastAsia="ko-KR"/>
              </w:rPr>
              <w:t xml:space="preserve"> centric objectives</w:t>
            </w:r>
          </w:p>
          <w:p w14:paraId="265F7713" w14:textId="77777777" w:rsidR="00797045" w:rsidRPr="00797045" w:rsidRDefault="00797045" w:rsidP="002F7193">
            <w:pPr>
              <w:pStyle w:val="3GPPAgreements"/>
              <w:numPr>
                <w:ilvl w:val="0"/>
                <w:numId w:val="33"/>
              </w:numPr>
              <w:overflowPunct w:val="0"/>
              <w:snapToGrid/>
              <w:spacing w:before="60" w:after="60"/>
              <w:ind w:left="284" w:hanging="284"/>
              <w:textAlignment w:val="baseline"/>
              <w:rPr>
                <w:sz w:val="20"/>
                <w:highlight w:val="yellow"/>
              </w:rPr>
            </w:pPr>
            <w:r w:rsidRPr="00797045">
              <w:rPr>
                <w:sz w:val="20"/>
                <w:highlight w:val="yellow"/>
              </w:rPr>
              <w:t>Define extensions of NRPPa protocol for NR positioning [RAN3]</w:t>
            </w:r>
          </w:p>
        </w:tc>
      </w:tr>
    </w:tbl>
    <w:p w14:paraId="28F5E540" w14:textId="77777777" w:rsidR="00895300" w:rsidRDefault="00895300" w:rsidP="002F7193">
      <w:pPr>
        <w:rPr>
          <w:lang w:eastAsia="zh-CN"/>
        </w:rPr>
      </w:pPr>
    </w:p>
    <w:p w14:paraId="7C68865D" w14:textId="299CACF1" w:rsidR="00797045" w:rsidRDefault="00DB0A34" w:rsidP="002F7193">
      <w:pPr>
        <w:rPr>
          <w:lang w:eastAsia="zh-CN"/>
        </w:rPr>
      </w:pPr>
      <w:r>
        <w:rPr>
          <w:lang w:eastAsia="zh-CN"/>
        </w:rPr>
        <w:t>To our understanding, t</w:t>
      </w:r>
      <w:r w:rsidR="00797045">
        <w:rPr>
          <w:lang w:eastAsia="zh-CN"/>
        </w:rPr>
        <w:t xml:space="preserve">he correct procedure </w:t>
      </w:r>
      <w:r>
        <w:rPr>
          <w:lang w:eastAsia="zh-CN"/>
        </w:rPr>
        <w:t>is that</w:t>
      </w:r>
      <w:r w:rsidR="00797045">
        <w:rPr>
          <w:lang w:eastAsia="zh-CN"/>
        </w:rPr>
        <w:t xml:space="preserve"> RAN1 defines </w:t>
      </w:r>
      <w:r w:rsidR="00421085">
        <w:rPr>
          <w:lang w:eastAsia="zh-CN"/>
        </w:rPr>
        <w:t>something</w:t>
      </w:r>
      <w:r>
        <w:rPr>
          <w:lang w:eastAsia="zh-CN"/>
        </w:rPr>
        <w:t>,</w:t>
      </w:r>
      <w:r w:rsidR="00797045">
        <w:rPr>
          <w:lang w:eastAsia="zh-CN"/>
        </w:rPr>
        <w:t xml:space="preserve"> provide</w:t>
      </w:r>
      <w:r>
        <w:rPr>
          <w:lang w:eastAsia="zh-CN"/>
        </w:rPr>
        <w:t>s</w:t>
      </w:r>
      <w:r w:rsidR="00797045">
        <w:rPr>
          <w:lang w:eastAsia="zh-CN"/>
        </w:rPr>
        <w:t xml:space="preserve"> the higher layer parameter to enable </w:t>
      </w:r>
      <w:r w:rsidR="009154BE">
        <w:rPr>
          <w:lang w:eastAsia="zh-CN"/>
        </w:rPr>
        <w:t>it</w:t>
      </w:r>
      <w:r w:rsidR="00797045">
        <w:rPr>
          <w:lang w:eastAsia="zh-CN"/>
        </w:rPr>
        <w:t>, raise</w:t>
      </w:r>
      <w:r>
        <w:rPr>
          <w:lang w:eastAsia="zh-CN"/>
        </w:rPr>
        <w:t>s</w:t>
      </w:r>
      <w:r w:rsidR="00797045">
        <w:rPr>
          <w:lang w:eastAsia="zh-CN"/>
        </w:rPr>
        <w:t xml:space="preserve"> questions </w:t>
      </w:r>
      <w:r w:rsidR="00CE62FF">
        <w:rPr>
          <w:lang w:eastAsia="zh-CN"/>
        </w:rPr>
        <w:t xml:space="preserve">via an LS </w:t>
      </w:r>
      <w:r w:rsidR="00797045">
        <w:rPr>
          <w:lang w:eastAsia="zh-CN"/>
        </w:rPr>
        <w:t xml:space="preserve">in </w:t>
      </w:r>
      <w:r>
        <w:rPr>
          <w:lang w:eastAsia="zh-CN"/>
        </w:rPr>
        <w:t xml:space="preserve">the </w:t>
      </w:r>
      <w:r w:rsidR="00797045">
        <w:rPr>
          <w:lang w:eastAsia="zh-CN"/>
        </w:rPr>
        <w:t>case RAN3</w:t>
      </w:r>
      <w:r>
        <w:rPr>
          <w:lang w:eastAsia="zh-CN"/>
        </w:rPr>
        <w:t xml:space="preserve"> </w:t>
      </w:r>
      <w:r w:rsidR="00797045">
        <w:rPr>
          <w:lang w:eastAsia="zh-CN"/>
        </w:rPr>
        <w:t xml:space="preserve">involvement is required, and </w:t>
      </w:r>
      <w:r w:rsidR="009154BE">
        <w:rPr>
          <w:lang w:eastAsia="zh-CN"/>
        </w:rPr>
        <w:t>let RAN3 implement the higher layer parameters in their specification</w:t>
      </w:r>
      <w:r w:rsidR="00CE62FF">
        <w:rPr>
          <w:lang w:eastAsia="zh-CN"/>
        </w:rPr>
        <w:t xml:space="preserve">. One example is the discussion </w:t>
      </w:r>
      <w:r>
        <w:rPr>
          <w:lang w:eastAsia="zh-CN"/>
        </w:rPr>
        <w:t xml:space="preserve">to </w:t>
      </w:r>
      <w:r w:rsidR="009154BE">
        <w:rPr>
          <w:lang w:eastAsia="zh-CN"/>
        </w:rPr>
        <w:t>support aperiodic SRS.</w:t>
      </w:r>
    </w:p>
    <w:p w14:paraId="50F78DE1" w14:textId="77777777" w:rsidR="009154BE" w:rsidRDefault="009154BE" w:rsidP="002F7193">
      <w:pPr>
        <w:rPr>
          <w:lang w:eastAsia="zh-CN"/>
        </w:rPr>
      </w:pPr>
      <w:r>
        <w:rPr>
          <w:lang w:eastAsia="zh-CN"/>
        </w:rPr>
        <w:t>Therefore, we have the following proposal for the general procedure.</w:t>
      </w:r>
    </w:p>
    <w:p w14:paraId="440AC063" w14:textId="3AEECDC9" w:rsidR="00DB0A34" w:rsidRDefault="009154BE" w:rsidP="00DB0A34">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C2D59">
        <w:rPr>
          <w:b/>
          <w:i/>
          <w:noProof/>
        </w:rPr>
        <w:t>1</w:t>
      </w:r>
      <w:r w:rsidRPr="00E10A28">
        <w:rPr>
          <w:b/>
          <w:i/>
        </w:rPr>
        <w:fldChar w:fldCharType="end"/>
      </w:r>
      <w:r w:rsidRPr="00E10A28">
        <w:rPr>
          <w:b/>
          <w:i/>
        </w:rPr>
        <w:t>:</w:t>
      </w:r>
      <w:r>
        <w:rPr>
          <w:b/>
          <w:i/>
        </w:rPr>
        <w:t xml:space="preserve"> RAN1 continues to discuss </w:t>
      </w:r>
      <w:r w:rsidR="00DB0A34">
        <w:rPr>
          <w:b/>
          <w:i/>
        </w:rPr>
        <w:t xml:space="preserve">the topic of </w:t>
      </w:r>
      <w:r>
        <w:rPr>
          <w:b/>
          <w:i/>
        </w:rPr>
        <w:t>gNB measurement</w:t>
      </w:r>
      <w:r w:rsidR="00DB0A34">
        <w:rPr>
          <w:b/>
          <w:i/>
        </w:rPr>
        <w:t xml:space="preserve"> and reach</w:t>
      </w:r>
      <w:r w:rsidR="00B83950">
        <w:rPr>
          <w:b/>
          <w:i/>
        </w:rPr>
        <w:t>es</w:t>
      </w:r>
      <w:r w:rsidR="00DB0A34">
        <w:rPr>
          <w:b/>
          <w:i/>
        </w:rPr>
        <w:t xml:space="preserve"> agreements in RAN1</w:t>
      </w:r>
      <w:r w:rsidR="000B12FD">
        <w:rPr>
          <w:rFonts w:hint="eastAsia"/>
          <w:b/>
          <w:i/>
          <w:lang w:eastAsia="zh-CN"/>
        </w:rPr>
        <w:t>#</w:t>
      </w:r>
      <w:r w:rsidR="000B12FD">
        <w:rPr>
          <w:b/>
          <w:i/>
        </w:rPr>
        <w:t xml:space="preserve">100b </w:t>
      </w:r>
      <w:r w:rsidR="00DB0A34">
        <w:rPr>
          <w:b/>
          <w:i/>
        </w:rPr>
        <w:t>at least on the following issues</w:t>
      </w:r>
      <w:r w:rsidR="00270AE0">
        <w:rPr>
          <w:b/>
          <w:i/>
        </w:rPr>
        <w:t xml:space="preserve"> and </w:t>
      </w:r>
      <w:r w:rsidR="00270AE0" w:rsidRPr="00596EA6">
        <w:rPr>
          <w:b/>
          <w:i/>
        </w:rPr>
        <w:t>sends an LS to RAN3 to notify RAN3 regarding the reached agreements</w:t>
      </w:r>
      <w:r w:rsidR="00DB0A34">
        <w:rPr>
          <w:b/>
          <w:i/>
        </w:rPr>
        <w:t>:</w:t>
      </w:r>
    </w:p>
    <w:p w14:paraId="6B837306" w14:textId="77777777" w:rsidR="00DB0A34" w:rsidRPr="00560EFE" w:rsidRDefault="00DB0A34" w:rsidP="00560EFE">
      <w:pPr>
        <w:pStyle w:val="af"/>
        <w:numPr>
          <w:ilvl w:val="0"/>
          <w:numId w:val="38"/>
        </w:numPr>
        <w:ind w:firstLineChars="0"/>
        <w:rPr>
          <w:b/>
          <w:i/>
        </w:rPr>
      </w:pPr>
      <w:r w:rsidRPr="00DB0A34">
        <w:rPr>
          <w:b/>
          <w:i/>
        </w:rPr>
        <w:t>UL RTOA definition</w:t>
      </w:r>
    </w:p>
    <w:p w14:paraId="6F150D7A" w14:textId="69A3EBD7" w:rsidR="00560EFE" w:rsidRPr="00270AE0" w:rsidRDefault="00DB0A34" w:rsidP="00270AE0">
      <w:pPr>
        <w:pStyle w:val="af"/>
        <w:numPr>
          <w:ilvl w:val="0"/>
          <w:numId w:val="38"/>
        </w:numPr>
        <w:ind w:firstLineChars="0"/>
        <w:rPr>
          <w:b/>
          <w:i/>
        </w:rPr>
      </w:pPr>
      <w:r w:rsidRPr="00DB0A34">
        <w:rPr>
          <w:b/>
          <w:i/>
        </w:rPr>
        <w:t>Search window configuration for gNB to receive SRS</w:t>
      </w:r>
      <w:r w:rsidR="00270AE0">
        <w:rPr>
          <w:b/>
          <w:i/>
        </w:rPr>
        <w:t>.</w:t>
      </w:r>
    </w:p>
    <w:p w14:paraId="7BB5B336" w14:textId="15B2F6D0" w:rsidR="009154BE" w:rsidRDefault="00DB0A34" w:rsidP="00DB0A34">
      <w:pPr>
        <w:rPr>
          <w:lang w:eastAsia="zh-CN"/>
        </w:rPr>
      </w:pPr>
      <w:r>
        <w:rPr>
          <w:lang w:eastAsia="zh-CN"/>
        </w:rPr>
        <w:t xml:space="preserve">We provide our views regarding UL RTOA definition and search window configuration for gNB to receive SRS in the following Sections 2.1.1 and 2.1.2, respectively.   </w:t>
      </w:r>
    </w:p>
    <w:p w14:paraId="04A90EA4" w14:textId="3CBAF558" w:rsidR="009154BE" w:rsidRDefault="009154BE" w:rsidP="00560EFE">
      <w:pPr>
        <w:pStyle w:val="3"/>
        <w:rPr>
          <w:lang w:eastAsia="zh-CN"/>
        </w:rPr>
      </w:pPr>
      <w:r>
        <w:rPr>
          <w:lang w:eastAsia="zh-CN"/>
        </w:rPr>
        <w:t>UL RTOA</w:t>
      </w:r>
      <w:r w:rsidR="00DB0A34">
        <w:rPr>
          <w:lang w:eastAsia="zh-CN"/>
        </w:rPr>
        <w:t xml:space="preserve"> Definition</w:t>
      </w:r>
    </w:p>
    <w:p w14:paraId="64A34BF8" w14:textId="6B630B1B" w:rsidR="009154BE" w:rsidRDefault="009154BE" w:rsidP="009154BE">
      <w:pPr>
        <w:rPr>
          <w:lang w:eastAsia="zh-CN"/>
        </w:rPr>
      </w:pPr>
      <w:r>
        <w:rPr>
          <w:rFonts w:hint="eastAsia"/>
          <w:lang w:eastAsia="zh-CN"/>
        </w:rPr>
        <w:t>S</w:t>
      </w:r>
      <w:r>
        <w:rPr>
          <w:lang w:eastAsia="zh-CN"/>
        </w:rPr>
        <w:t xml:space="preserve">ince RAN1 assumes that </w:t>
      </w:r>
      <w:r w:rsidRPr="009154BE">
        <w:rPr>
          <w:lang w:eastAsia="zh-CN"/>
        </w:rPr>
        <w:t>the TRPs are SFN time synchronized or the SFN offsets are known to the TRP</w:t>
      </w:r>
      <w:r>
        <w:rPr>
          <w:lang w:eastAsia="zh-CN"/>
        </w:rPr>
        <w:t xml:space="preserve"> in the offline consensus </w:t>
      </w:r>
      <w:r>
        <w:rPr>
          <w:lang w:eastAsia="zh-CN"/>
        </w:rPr>
        <w:fldChar w:fldCharType="begin"/>
      </w:r>
      <w:r>
        <w:rPr>
          <w:lang w:eastAsia="zh-CN"/>
        </w:rPr>
        <w:instrText xml:space="preserve"> REF _Ref32397997 \r \h </w:instrText>
      </w:r>
      <w:r>
        <w:rPr>
          <w:lang w:eastAsia="zh-CN"/>
        </w:rPr>
      </w:r>
      <w:r>
        <w:rPr>
          <w:lang w:eastAsia="zh-CN"/>
        </w:rPr>
        <w:fldChar w:fldCharType="separate"/>
      </w:r>
      <w:r w:rsidR="000C2D59">
        <w:rPr>
          <w:lang w:eastAsia="zh-CN"/>
        </w:rPr>
        <w:t>[5]</w:t>
      </w:r>
      <w:r>
        <w:rPr>
          <w:lang w:eastAsia="zh-CN"/>
        </w:rPr>
        <w:fldChar w:fldCharType="end"/>
      </w:r>
      <w:r w:rsidR="00B83950">
        <w:rPr>
          <w:lang w:eastAsia="zh-CN"/>
        </w:rPr>
        <w:t>, we</w:t>
      </w:r>
      <w:r>
        <w:rPr>
          <w:lang w:eastAsia="zh-CN"/>
        </w:rPr>
        <w:t xml:space="preserve"> think SFN initialization time should be provided from the serving gNB to LMF and then to the TRPs along with the SRS configuration.</w:t>
      </w:r>
      <w:r>
        <w:rPr>
          <w:rFonts w:hint="eastAsia"/>
          <w:lang w:eastAsia="zh-CN"/>
        </w:rPr>
        <w:t xml:space="preserve"> </w:t>
      </w:r>
      <w:r>
        <w:rPr>
          <w:lang w:eastAsia="zh-CN"/>
        </w:rPr>
        <w:t xml:space="preserve">In case this field is absent, </w:t>
      </w:r>
      <w:r w:rsidR="0088231B">
        <w:rPr>
          <w:lang w:eastAsia="zh-CN"/>
        </w:rPr>
        <w:t>the TRP may</w:t>
      </w:r>
      <w:r>
        <w:rPr>
          <w:lang w:eastAsia="zh-CN"/>
        </w:rPr>
        <w:t xml:space="preserve"> assume</w:t>
      </w:r>
      <w:r w:rsidR="0088231B">
        <w:rPr>
          <w:lang w:eastAsia="zh-CN"/>
        </w:rPr>
        <w:t xml:space="preserve"> SFN synchronization.</w:t>
      </w:r>
    </w:p>
    <w:p w14:paraId="67A6513E" w14:textId="77777777" w:rsidR="00CE62FF" w:rsidRDefault="0088231B" w:rsidP="009154BE">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C2D59">
        <w:rPr>
          <w:b/>
          <w:i/>
          <w:noProof/>
        </w:rPr>
        <w:t>2</w:t>
      </w:r>
      <w:r w:rsidRPr="00E10A28">
        <w:rPr>
          <w:b/>
          <w:i/>
        </w:rPr>
        <w:fldChar w:fldCharType="end"/>
      </w:r>
      <w:r w:rsidRPr="00E10A28">
        <w:rPr>
          <w:b/>
          <w:i/>
        </w:rPr>
        <w:t>:</w:t>
      </w:r>
      <w:r>
        <w:rPr>
          <w:b/>
          <w:i/>
        </w:rPr>
        <w:t xml:space="preserve"> </w:t>
      </w:r>
      <w:r w:rsidR="00CE62FF">
        <w:rPr>
          <w:b/>
          <w:i/>
        </w:rPr>
        <w:t xml:space="preserve">Introduce </w:t>
      </w:r>
      <w:r w:rsidR="00CD7C7C">
        <w:rPr>
          <w:b/>
          <w:i/>
          <w:lang w:eastAsia="zh-CN"/>
        </w:rPr>
        <w:t>the following</w:t>
      </w:r>
      <w:r w:rsidR="00CE62FF">
        <w:rPr>
          <w:b/>
          <w:i/>
        </w:rPr>
        <w:t xml:space="preserve"> new parameter to the higher layer parameter list.</w:t>
      </w:r>
    </w:p>
    <w:tbl>
      <w:tblPr>
        <w:tblW w:w="11482" w:type="dxa"/>
        <w:tblInd w:w="-1281" w:type="dxa"/>
        <w:tblLayout w:type="fixed"/>
        <w:tblLook w:val="04A0" w:firstRow="1" w:lastRow="0" w:firstColumn="1" w:lastColumn="0" w:noHBand="0" w:noVBand="1"/>
      </w:tblPr>
      <w:tblGrid>
        <w:gridCol w:w="567"/>
        <w:gridCol w:w="1133"/>
        <w:gridCol w:w="251"/>
        <w:gridCol w:w="251"/>
        <w:gridCol w:w="643"/>
        <w:gridCol w:w="661"/>
        <w:gridCol w:w="747"/>
        <w:gridCol w:w="567"/>
        <w:gridCol w:w="252"/>
        <w:gridCol w:w="1062"/>
        <w:gridCol w:w="954"/>
        <w:gridCol w:w="252"/>
        <w:gridCol w:w="252"/>
        <w:gridCol w:w="643"/>
        <w:gridCol w:w="252"/>
        <w:gridCol w:w="2995"/>
      </w:tblGrid>
      <w:tr w:rsidR="00CE62FF" w:rsidRPr="00CE62FF" w14:paraId="1A8B0C0A" w14:textId="77777777" w:rsidTr="00CD7C7C">
        <w:trPr>
          <w:trHeight w:val="31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7A3CB" w14:textId="77777777" w:rsidR="00CE62FF" w:rsidRPr="00CE62FF" w:rsidRDefault="00CE62FF" w:rsidP="00CE62FF">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NR_pos-Core</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14:paraId="58A38EA4" w14:textId="77777777" w:rsidR="00CE62FF" w:rsidRPr="00CE62FF" w:rsidRDefault="00CE62FF" w:rsidP="00CE62FF">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NR UL Measurement Report Configuration</w:t>
            </w:r>
          </w:p>
        </w:tc>
        <w:tc>
          <w:tcPr>
            <w:tcW w:w="251" w:type="dxa"/>
            <w:tcBorders>
              <w:top w:val="single" w:sz="4" w:space="0" w:color="auto"/>
              <w:left w:val="nil"/>
              <w:bottom w:val="single" w:sz="4" w:space="0" w:color="auto"/>
              <w:right w:val="single" w:sz="4" w:space="0" w:color="auto"/>
            </w:tcBorders>
            <w:shd w:val="clear" w:color="auto" w:fill="auto"/>
            <w:vAlign w:val="center"/>
            <w:hideMark/>
          </w:tcPr>
          <w:p w14:paraId="15A41900" w14:textId="77777777" w:rsidR="00CE62FF" w:rsidRPr="00CE62FF" w:rsidRDefault="00CE62FF" w:rsidP="00CE62FF">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 xml:space="preserve">　</w:t>
            </w:r>
          </w:p>
        </w:tc>
        <w:tc>
          <w:tcPr>
            <w:tcW w:w="251" w:type="dxa"/>
            <w:tcBorders>
              <w:top w:val="single" w:sz="4" w:space="0" w:color="auto"/>
              <w:left w:val="nil"/>
              <w:bottom w:val="single" w:sz="4" w:space="0" w:color="auto"/>
              <w:right w:val="single" w:sz="4" w:space="0" w:color="auto"/>
            </w:tcBorders>
            <w:shd w:val="clear" w:color="auto" w:fill="auto"/>
            <w:vAlign w:val="center"/>
            <w:hideMark/>
          </w:tcPr>
          <w:p w14:paraId="535FCC4C" w14:textId="77777777" w:rsidR="00CE62FF" w:rsidRPr="00CE62FF" w:rsidRDefault="00CE62FF" w:rsidP="00CE62FF">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 xml:space="preserve">　</w:t>
            </w:r>
          </w:p>
        </w:tc>
        <w:tc>
          <w:tcPr>
            <w:tcW w:w="643" w:type="dxa"/>
            <w:tcBorders>
              <w:top w:val="single" w:sz="4" w:space="0" w:color="auto"/>
              <w:left w:val="nil"/>
              <w:bottom w:val="single" w:sz="4" w:space="0" w:color="auto"/>
              <w:right w:val="single" w:sz="4" w:space="0" w:color="auto"/>
            </w:tcBorders>
            <w:shd w:val="clear" w:color="auto" w:fill="auto"/>
            <w:vAlign w:val="center"/>
            <w:hideMark/>
          </w:tcPr>
          <w:p w14:paraId="1D2D5B66" w14:textId="77777777" w:rsidR="00CE62FF" w:rsidRPr="00CE62FF" w:rsidRDefault="00CE62FF" w:rsidP="00CE62FF">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FFS in RAN</w:t>
            </w:r>
            <w:r w:rsidRPr="00CD7C7C">
              <w:rPr>
                <w:rFonts w:ascii="Arial" w:eastAsia="等线" w:hAnsi="Arial" w:cs="Arial"/>
                <w:sz w:val="13"/>
                <w:szCs w:val="13"/>
                <w:lang w:eastAsia="zh-CN"/>
              </w:rPr>
              <w:t>3</w:t>
            </w:r>
            <w:r w:rsidRPr="00CE62FF">
              <w:rPr>
                <w:rFonts w:ascii="Arial" w:eastAsia="等线" w:hAnsi="Arial" w:cs="Arial"/>
                <w:sz w:val="13"/>
                <w:szCs w:val="13"/>
                <w:lang w:eastAsia="zh-CN"/>
              </w:rPr>
              <w:t xml:space="preserve"> WG</w:t>
            </w:r>
          </w:p>
        </w:tc>
        <w:tc>
          <w:tcPr>
            <w:tcW w:w="661" w:type="dxa"/>
            <w:tcBorders>
              <w:top w:val="single" w:sz="4" w:space="0" w:color="auto"/>
              <w:left w:val="nil"/>
              <w:bottom w:val="single" w:sz="4" w:space="0" w:color="auto"/>
              <w:right w:val="single" w:sz="4" w:space="0" w:color="auto"/>
            </w:tcBorders>
            <w:shd w:val="clear" w:color="auto" w:fill="auto"/>
            <w:vAlign w:val="center"/>
            <w:hideMark/>
          </w:tcPr>
          <w:p w14:paraId="70181F16" w14:textId="77777777" w:rsidR="00CE62FF" w:rsidRPr="00CE62FF" w:rsidRDefault="00CE62FF" w:rsidP="00CE62FF">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SFN Initialization time</w:t>
            </w:r>
          </w:p>
        </w:tc>
        <w:tc>
          <w:tcPr>
            <w:tcW w:w="747" w:type="dxa"/>
            <w:tcBorders>
              <w:top w:val="single" w:sz="4" w:space="0" w:color="auto"/>
              <w:left w:val="nil"/>
              <w:bottom w:val="single" w:sz="4" w:space="0" w:color="auto"/>
              <w:right w:val="single" w:sz="4" w:space="0" w:color="auto"/>
            </w:tcBorders>
            <w:shd w:val="clear" w:color="auto" w:fill="auto"/>
            <w:vAlign w:val="center"/>
            <w:hideMark/>
          </w:tcPr>
          <w:p w14:paraId="686D7052" w14:textId="77777777" w:rsidR="00CE62FF" w:rsidRPr="00CE62FF" w:rsidRDefault="00CE62FF" w:rsidP="00CE62FF">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SFN initialization time</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97AF831" w14:textId="77777777" w:rsidR="00CE62FF" w:rsidRPr="00CE62FF" w:rsidRDefault="00CE62FF" w:rsidP="00CE62FF">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New</w:t>
            </w:r>
          </w:p>
        </w:tc>
        <w:tc>
          <w:tcPr>
            <w:tcW w:w="252" w:type="dxa"/>
            <w:tcBorders>
              <w:top w:val="single" w:sz="4" w:space="0" w:color="auto"/>
              <w:left w:val="nil"/>
              <w:bottom w:val="single" w:sz="4" w:space="0" w:color="auto"/>
              <w:right w:val="single" w:sz="4" w:space="0" w:color="auto"/>
            </w:tcBorders>
            <w:shd w:val="clear" w:color="auto" w:fill="auto"/>
            <w:vAlign w:val="center"/>
            <w:hideMark/>
          </w:tcPr>
          <w:p w14:paraId="0D905A0D" w14:textId="77777777" w:rsidR="00CE62FF" w:rsidRPr="00CE62FF" w:rsidRDefault="00CE62FF" w:rsidP="00CE62FF">
            <w:pPr>
              <w:autoSpaceDE/>
              <w:autoSpaceDN/>
              <w:adjustRightInd/>
              <w:snapToGrid/>
              <w:spacing w:after="0"/>
              <w:jc w:val="left"/>
              <w:rPr>
                <w:rFonts w:ascii="Arial" w:eastAsia="等线" w:hAnsi="Arial" w:cs="Arial"/>
                <w:sz w:val="13"/>
                <w:szCs w:val="13"/>
                <w:u w:val="single"/>
                <w:lang w:eastAsia="zh-CN"/>
              </w:rPr>
            </w:pPr>
            <w:r w:rsidRPr="00CE62FF">
              <w:rPr>
                <w:rFonts w:ascii="Arial" w:eastAsia="等线" w:hAnsi="Arial" w:cs="Arial"/>
                <w:sz w:val="13"/>
                <w:szCs w:val="13"/>
                <w:u w:val="single"/>
                <w:lang w:eastAsia="zh-CN"/>
              </w:rPr>
              <w:t xml:space="preserve">　</w:t>
            </w:r>
          </w:p>
        </w:tc>
        <w:tc>
          <w:tcPr>
            <w:tcW w:w="1062" w:type="dxa"/>
            <w:tcBorders>
              <w:top w:val="single" w:sz="4" w:space="0" w:color="auto"/>
              <w:left w:val="nil"/>
              <w:bottom w:val="single" w:sz="4" w:space="0" w:color="auto"/>
              <w:right w:val="single" w:sz="4" w:space="0" w:color="auto"/>
            </w:tcBorders>
            <w:shd w:val="clear" w:color="auto" w:fill="auto"/>
            <w:vAlign w:val="center"/>
            <w:hideMark/>
          </w:tcPr>
          <w:p w14:paraId="75DB6DED" w14:textId="77777777" w:rsidR="00CE62FF" w:rsidRPr="00CE62FF" w:rsidRDefault="00CE62FF" w:rsidP="00CE62FF">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 xml:space="preserve">The </w:t>
            </w:r>
            <w:r w:rsidR="00CD7C7C" w:rsidRPr="00CD7C7C">
              <w:rPr>
                <w:rFonts w:ascii="Arial" w:eastAsia="等线" w:hAnsi="Arial" w:cs="Arial"/>
                <w:sz w:val="13"/>
                <w:szCs w:val="13"/>
                <w:lang w:eastAsia="zh-CN"/>
              </w:rPr>
              <w:t>nominal beginning time of SFN 0 for SRS</w:t>
            </w:r>
          </w:p>
        </w:tc>
        <w:tc>
          <w:tcPr>
            <w:tcW w:w="954" w:type="dxa"/>
            <w:tcBorders>
              <w:top w:val="single" w:sz="4" w:space="0" w:color="auto"/>
              <w:left w:val="nil"/>
              <w:bottom w:val="single" w:sz="4" w:space="0" w:color="auto"/>
              <w:right w:val="single" w:sz="4" w:space="0" w:color="auto"/>
            </w:tcBorders>
            <w:shd w:val="clear" w:color="auto" w:fill="auto"/>
            <w:vAlign w:val="center"/>
            <w:hideMark/>
          </w:tcPr>
          <w:p w14:paraId="7E1508B1" w14:textId="77777777" w:rsidR="00CE62FF" w:rsidRPr="00CD7C7C" w:rsidRDefault="00CD7C7C" w:rsidP="00CE62FF">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Same as SFN initialization time in LPPa</w:t>
            </w:r>
          </w:p>
          <w:p w14:paraId="07FB6836" w14:textId="77777777" w:rsidR="00CD7C7C" w:rsidRPr="00CD7C7C" w:rsidRDefault="00CD7C7C" w:rsidP="00CE62FF">
            <w:pPr>
              <w:autoSpaceDE/>
              <w:autoSpaceDN/>
              <w:adjustRightInd/>
              <w:snapToGrid/>
              <w:spacing w:after="0"/>
              <w:jc w:val="left"/>
              <w:rPr>
                <w:rFonts w:ascii="Arial" w:eastAsia="等线" w:hAnsi="Arial" w:cs="Arial"/>
                <w:sz w:val="13"/>
                <w:szCs w:val="13"/>
                <w:lang w:eastAsia="zh-CN"/>
              </w:rPr>
            </w:pPr>
          </w:p>
          <w:p w14:paraId="52D9A779" w14:textId="77777777" w:rsidR="00CD7C7C" w:rsidRPr="00CE62FF" w:rsidRDefault="00CD7C7C" w:rsidP="00CE62FF">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BIT STRING (64)</w:t>
            </w:r>
          </w:p>
        </w:tc>
        <w:tc>
          <w:tcPr>
            <w:tcW w:w="252" w:type="dxa"/>
            <w:tcBorders>
              <w:top w:val="single" w:sz="4" w:space="0" w:color="auto"/>
              <w:left w:val="nil"/>
              <w:bottom w:val="single" w:sz="4" w:space="0" w:color="auto"/>
              <w:right w:val="single" w:sz="4" w:space="0" w:color="auto"/>
            </w:tcBorders>
            <w:shd w:val="clear" w:color="auto" w:fill="auto"/>
            <w:vAlign w:val="center"/>
            <w:hideMark/>
          </w:tcPr>
          <w:p w14:paraId="02FAAE38" w14:textId="77777777" w:rsidR="00CE62FF" w:rsidRPr="00CE62FF" w:rsidRDefault="00CE62FF" w:rsidP="00CE62FF">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 xml:space="preserve">　</w:t>
            </w:r>
          </w:p>
        </w:tc>
        <w:tc>
          <w:tcPr>
            <w:tcW w:w="252" w:type="dxa"/>
            <w:tcBorders>
              <w:top w:val="single" w:sz="4" w:space="0" w:color="auto"/>
              <w:left w:val="nil"/>
              <w:bottom w:val="single" w:sz="4" w:space="0" w:color="auto"/>
              <w:right w:val="single" w:sz="4" w:space="0" w:color="auto"/>
            </w:tcBorders>
            <w:shd w:val="clear" w:color="auto" w:fill="auto"/>
            <w:vAlign w:val="center"/>
            <w:hideMark/>
          </w:tcPr>
          <w:p w14:paraId="65FA44FA" w14:textId="77777777" w:rsidR="00CE62FF" w:rsidRPr="00CE62FF" w:rsidRDefault="00CE62FF" w:rsidP="00CE62FF">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 xml:space="preserve">　</w:t>
            </w:r>
          </w:p>
        </w:tc>
        <w:tc>
          <w:tcPr>
            <w:tcW w:w="643" w:type="dxa"/>
            <w:tcBorders>
              <w:top w:val="single" w:sz="4" w:space="0" w:color="auto"/>
              <w:left w:val="nil"/>
              <w:bottom w:val="single" w:sz="4" w:space="0" w:color="auto"/>
              <w:right w:val="single" w:sz="4" w:space="0" w:color="auto"/>
            </w:tcBorders>
            <w:shd w:val="clear" w:color="auto" w:fill="auto"/>
            <w:vAlign w:val="center"/>
            <w:hideMark/>
          </w:tcPr>
          <w:p w14:paraId="4D351239" w14:textId="77777777" w:rsidR="00CE62FF" w:rsidRPr="00CE62FF" w:rsidRDefault="00CD7C7C" w:rsidP="00CD7C7C">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NRPPa 38.455</w:t>
            </w:r>
          </w:p>
        </w:tc>
        <w:tc>
          <w:tcPr>
            <w:tcW w:w="252" w:type="dxa"/>
            <w:tcBorders>
              <w:top w:val="single" w:sz="4" w:space="0" w:color="auto"/>
              <w:left w:val="nil"/>
              <w:bottom w:val="single" w:sz="4" w:space="0" w:color="auto"/>
              <w:right w:val="single" w:sz="4" w:space="0" w:color="auto"/>
            </w:tcBorders>
            <w:shd w:val="clear" w:color="auto" w:fill="auto"/>
            <w:vAlign w:val="center"/>
            <w:hideMark/>
          </w:tcPr>
          <w:p w14:paraId="0808F8AA" w14:textId="77777777" w:rsidR="00CE62FF" w:rsidRPr="00CE62FF" w:rsidRDefault="00CE62FF" w:rsidP="00CE62FF">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 xml:space="preserve">　</w:t>
            </w:r>
          </w:p>
        </w:tc>
        <w:tc>
          <w:tcPr>
            <w:tcW w:w="2995" w:type="dxa"/>
            <w:tcBorders>
              <w:top w:val="single" w:sz="4" w:space="0" w:color="auto"/>
              <w:left w:val="nil"/>
              <w:bottom w:val="single" w:sz="4" w:space="0" w:color="auto"/>
              <w:right w:val="single" w:sz="4" w:space="0" w:color="auto"/>
            </w:tcBorders>
            <w:shd w:val="clear" w:color="auto" w:fill="auto"/>
            <w:vAlign w:val="center"/>
            <w:hideMark/>
          </w:tcPr>
          <w:p w14:paraId="5B385112" w14:textId="77777777" w:rsidR="00CE62FF" w:rsidRPr="00CE62FF" w:rsidRDefault="00CD7C7C" w:rsidP="00CE62FF">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63598FB5" w14:textId="77777777" w:rsidR="00CE62FF" w:rsidRDefault="00CE62FF" w:rsidP="009154BE">
      <w:pPr>
        <w:rPr>
          <w:b/>
          <w:i/>
        </w:rPr>
      </w:pPr>
    </w:p>
    <w:p w14:paraId="7DEAF5CE" w14:textId="79622A31" w:rsidR="0088231B" w:rsidRPr="000B1040" w:rsidRDefault="00B83950" w:rsidP="0088231B">
      <w:pPr>
        <w:rPr>
          <w:lang w:eastAsia="zh-CN"/>
        </w:rPr>
      </w:pPr>
      <w:r>
        <w:rPr>
          <w:lang w:eastAsia="zh-CN"/>
        </w:rPr>
        <w:t>The</w:t>
      </w:r>
      <w:r w:rsidR="0088231B">
        <w:rPr>
          <w:lang w:eastAsia="zh-CN"/>
        </w:rPr>
        <w:t xml:space="preserve"> UL </w:t>
      </w:r>
      <w:r w:rsidR="0088231B">
        <w:rPr>
          <w:rFonts w:hint="eastAsia"/>
          <w:lang w:eastAsia="zh-CN"/>
        </w:rPr>
        <w:t>RTOA</w:t>
      </w:r>
      <w:r w:rsidR="0088231B">
        <w:rPr>
          <w:lang w:eastAsia="zh-CN"/>
        </w:rPr>
        <w:t xml:space="preserve"> reference time can be based on </w:t>
      </w:r>
      <w:r>
        <w:rPr>
          <w:lang w:eastAsia="zh-CN"/>
        </w:rPr>
        <w:t>the SFN initialization time</w:t>
      </w:r>
      <w:r w:rsidR="0088231B">
        <w:rPr>
          <w:lang w:eastAsia="zh-CN"/>
        </w:rPr>
        <w:t xml:space="preserve">. One simple way is to define a resource specific UL RTOA reference time using </w:t>
      </w:r>
      <w:r w:rsidR="0088231B" w:rsidRPr="00247D6D">
        <w:rPr>
          <w:lang w:eastAsia="zh-CN"/>
        </w:rPr>
        <w:t>T</w:t>
      </w:r>
      <w:r w:rsidR="0088231B" w:rsidRPr="00247D6D">
        <w:rPr>
          <w:vertAlign w:val="subscript"/>
          <w:lang w:eastAsia="zh-CN"/>
        </w:rPr>
        <w:t>0</w:t>
      </w:r>
      <w:r w:rsidR="0088231B" w:rsidRPr="00247D6D">
        <w:rPr>
          <w:rFonts w:hint="eastAsia"/>
          <w:lang w:eastAsia="zh-CN"/>
        </w:rPr>
        <w:t>+</w:t>
      </w:r>
      <w:r w:rsidR="0088231B" w:rsidRPr="00247D6D">
        <w:rPr>
          <w:lang w:eastAsia="zh-CN"/>
        </w:rPr>
        <w:t>t</w:t>
      </w:r>
      <w:r w:rsidR="0088231B" w:rsidRPr="00247D6D">
        <w:rPr>
          <w:vertAlign w:val="subscript"/>
          <w:lang w:eastAsia="zh-CN"/>
        </w:rPr>
        <w:t>SRS</w:t>
      </w:r>
      <w:r>
        <w:rPr>
          <w:lang w:eastAsia="zh-CN"/>
        </w:rPr>
        <w:t xml:space="preserve"> </w:t>
      </w:r>
      <w:r w:rsidR="0088231B" w:rsidRPr="000B1040">
        <w:rPr>
          <w:lang w:eastAsia="zh-CN"/>
        </w:rPr>
        <w:t>where</w:t>
      </w:r>
    </w:p>
    <w:p w14:paraId="39E4E4FC" w14:textId="10E37FDF" w:rsidR="0088231B" w:rsidRPr="000B1040" w:rsidRDefault="0088231B" w:rsidP="00560EFE">
      <w:pPr>
        <w:pStyle w:val="3GPPAgreements"/>
        <w:numPr>
          <w:ilvl w:val="0"/>
          <w:numId w:val="39"/>
        </w:numPr>
      </w:pPr>
      <w:r w:rsidRPr="000B1040">
        <w:t>T</w:t>
      </w:r>
      <w:r w:rsidRPr="000B1040">
        <w:rPr>
          <w:vertAlign w:val="subscript"/>
        </w:rPr>
        <w:t xml:space="preserve">0 </w:t>
      </w:r>
      <w:r w:rsidRPr="000B1040">
        <w:t>is the SFN initialization time</w:t>
      </w:r>
      <w:r>
        <w:t xml:space="preserve"> (time of </w:t>
      </w:r>
      <w:r w:rsidR="00B83950">
        <w:t xml:space="preserve">the </w:t>
      </w:r>
      <w:r>
        <w:t>start of subframe#0 of SFN#0)</w:t>
      </w:r>
    </w:p>
    <w:p w14:paraId="1D3168D9" w14:textId="5561DE82" w:rsidR="0088231B" w:rsidRPr="000B1040" w:rsidRDefault="0088231B" w:rsidP="004E730B">
      <w:pPr>
        <w:pStyle w:val="3GPPAgreements"/>
        <w:numPr>
          <w:ilvl w:val="0"/>
          <w:numId w:val="39"/>
        </w:numPr>
      </w:pPr>
      <w:r w:rsidRPr="000B1040">
        <w:t>t</w:t>
      </w:r>
      <w:r w:rsidRPr="000B1040">
        <w:rPr>
          <w:vertAlign w:val="subscript"/>
        </w:rPr>
        <w:t>SRS</w:t>
      </w:r>
      <w:r w:rsidRPr="000B1040">
        <w:t xml:space="preserve"> is the offset of the start of the subframe that contains the target SRS </w:t>
      </w:r>
      <w:r w:rsidR="009A313D">
        <w:t xml:space="preserve">relative to </w:t>
      </w:r>
      <w:r w:rsidR="0038146F">
        <w:t>the SFN initialization time</w:t>
      </w:r>
    </w:p>
    <w:p w14:paraId="0B900362" w14:textId="05F96533" w:rsidR="0088231B" w:rsidRDefault="0088231B" w:rsidP="0088231B">
      <w:r>
        <w:rPr>
          <w:lang w:eastAsia="zh-CN"/>
        </w:rPr>
        <w:t xml:space="preserve">Note that </w:t>
      </w:r>
      <w:r w:rsidRPr="00247D6D">
        <w:t>t</w:t>
      </w:r>
      <w:r w:rsidRPr="00247D6D">
        <w:rPr>
          <w:vertAlign w:val="subscript"/>
        </w:rPr>
        <w:t>SRS</w:t>
      </w:r>
      <w:r>
        <w:t xml:space="preserve"> can be calculated based on SRS configuration. </w:t>
      </w:r>
      <w:r>
        <w:rPr>
          <w:lang w:eastAsia="zh-CN"/>
        </w:rPr>
        <w:t xml:space="preserve">It is illustrated in </w:t>
      </w:r>
      <w:r>
        <w:rPr>
          <w:lang w:eastAsia="zh-CN"/>
        </w:rPr>
        <w:fldChar w:fldCharType="begin"/>
      </w:r>
      <w:r>
        <w:rPr>
          <w:lang w:eastAsia="zh-CN"/>
        </w:rPr>
        <w:instrText xml:space="preserve"> REF _Ref32400980 \h </w:instrText>
      </w:r>
      <w:r>
        <w:rPr>
          <w:lang w:eastAsia="zh-CN"/>
        </w:rPr>
      </w:r>
      <w:r>
        <w:rPr>
          <w:lang w:eastAsia="zh-CN"/>
        </w:rPr>
        <w:fldChar w:fldCharType="separate"/>
      </w:r>
      <w:r w:rsidR="000C2D59">
        <w:t xml:space="preserve">Figure </w:t>
      </w:r>
      <w:r w:rsidR="000C2D59">
        <w:rPr>
          <w:noProof/>
        </w:rPr>
        <w:t>1</w:t>
      </w:r>
      <w:r>
        <w:rPr>
          <w:lang w:eastAsia="zh-CN"/>
        </w:rPr>
        <w:fldChar w:fldCharType="end"/>
      </w:r>
      <w:r>
        <w:rPr>
          <w:lang w:eastAsia="zh-CN"/>
        </w:rPr>
        <w:t xml:space="preserve">. The benefit of it that UL RTOA measurement </w:t>
      </w:r>
      <w:r w:rsidR="007F1E15">
        <w:rPr>
          <w:lang w:eastAsia="zh-CN"/>
        </w:rPr>
        <w:t>is independent of the SRS transmission time difference</w:t>
      </w:r>
      <w:r>
        <w:rPr>
          <w:lang w:eastAsia="zh-CN"/>
        </w:rPr>
        <w:t>.</w:t>
      </w:r>
    </w:p>
    <w:p w14:paraId="2EDE8312" w14:textId="77777777" w:rsidR="0088231B" w:rsidRDefault="0088231B" w:rsidP="0088231B">
      <w:pPr>
        <w:keepNext/>
        <w:jc w:val="center"/>
      </w:pPr>
      <w:r>
        <w:rPr>
          <w:rFonts w:hint="eastAsia"/>
          <w:noProof/>
          <w:lang w:eastAsia="zh-CN"/>
        </w:rPr>
        <w:lastRenderedPageBreak/>
        <mc:AlternateContent>
          <mc:Choice Requires="wpc">
            <w:drawing>
              <wp:inline distT="0" distB="0" distL="0" distR="0" wp14:anchorId="43B89C92" wp14:editId="194D0211">
                <wp:extent cx="4991735" cy="1568441"/>
                <wp:effectExtent l="0" t="0" r="0" b="0"/>
                <wp:docPr id="27" name="画布 2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直接箭头连接符 2"/>
                        <wps:cNvCnPr/>
                        <wps:spPr>
                          <a:xfrm flipV="1">
                            <a:off x="1666114" y="162685"/>
                            <a:ext cx="0" cy="998281"/>
                          </a:xfrm>
                          <a:prstGeom prst="straightConnector1">
                            <a:avLst/>
                          </a:prstGeom>
                          <a:ln>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 name="文本框 3"/>
                        <wps:cNvSpPr txBox="1"/>
                        <wps:spPr>
                          <a:xfrm>
                            <a:off x="1060226" y="1160771"/>
                            <a:ext cx="1236345" cy="4076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23A17F" w14:textId="77777777" w:rsidR="008051F2" w:rsidRPr="000B1040" w:rsidRDefault="008051F2" w:rsidP="0088231B">
                              <w:pPr>
                                <w:rPr>
                                  <w:sz w:val="16"/>
                                  <w:lang w:eastAsia="zh-CN"/>
                                </w:rPr>
                              </w:pPr>
                              <w:r w:rsidRPr="000B1040">
                                <w:rPr>
                                  <w:sz w:val="16"/>
                                  <w:lang w:eastAsia="zh-CN"/>
                                </w:rPr>
                                <w:t>UL RTOA reference time</w:t>
                              </w:r>
                              <w:r>
                                <w:rPr>
                                  <w:sz w:val="16"/>
                                  <w:lang w:eastAsia="zh-CN"/>
                                </w:rPr>
                                <w:t xml:space="preserve"> for SRS resource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4" name="矩形 4"/>
                        <wps:cNvSpPr/>
                        <wps:spPr>
                          <a:xfrm>
                            <a:off x="1963434" y="690008"/>
                            <a:ext cx="1440000" cy="3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3405158" y="690008"/>
                            <a:ext cx="1440000" cy="3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矩形 6"/>
                        <wps:cNvSpPr/>
                        <wps:spPr>
                          <a:xfrm>
                            <a:off x="2625394" y="700910"/>
                            <a:ext cx="626576" cy="336589"/>
                          </a:xfrm>
                          <a:prstGeom prst="rect">
                            <a:avLst/>
                          </a:prstGeom>
                          <a:solidFill>
                            <a:srgbClr val="0070C0"/>
                          </a:solidFill>
                          <a:ln>
                            <a:noFill/>
                          </a:ln>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矩形 7"/>
                        <wps:cNvSpPr/>
                        <wps:spPr>
                          <a:xfrm>
                            <a:off x="4078338" y="700910"/>
                            <a:ext cx="626576" cy="336589"/>
                          </a:xfrm>
                          <a:prstGeom prst="rect">
                            <a:avLst/>
                          </a:prstGeom>
                          <a:solidFill>
                            <a:srgbClr val="00B050"/>
                          </a:solidFill>
                          <a:ln>
                            <a:noFill/>
                          </a:ln>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文本框 8"/>
                        <wps:cNvSpPr txBox="1"/>
                        <wps:spPr>
                          <a:xfrm>
                            <a:off x="2507586" y="783615"/>
                            <a:ext cx="86677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04D5195" w14:textId="77777777" w:rsidR="008051F2" w:rsidRPr="000B1040" w:rsidRDefault="008051F2" w:rsidP="0088231B">
                              <w:pPr>
                                <w:rPr>
                                  <w:sz w:val="16"/>
                                  <w:szCs w:val="16"/>
                                  <w:lang w:eastAsia="zh-CN"/>
                                </w:rPr>
                              </w:pPr>
                              <w:r w:rsidRPr="000B1040">
                                <w:rPr>
                                  <w:sz w:val="16"/>
                                  <w:szCs w:val="16"/>
                                  <w:lang w:eastAsia="zh-CN"/>
                                </w:rPr>
                                <w:t>SRS resource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 name="文本框 9"/>
                        <wps:cNvSpPr txBox="1"/>
                        <wps:spPr>
                          <a:xfrm>
                            <a:off x="3966138" y="783435"/>
                            <a:ext cx="86677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CAAF5FD" w14:textId="77777777" w:rsidR="008051F2" w:rsidRPr="000B1040" w:rsidRDefault="008051F2" w:rsidP="0088231B">
                              <w:pPr>
                                <w:rPr>
                                  <w:sz w:val="16"/>
                                  <w:szCs w:val="16"/>
                                  <w:lang w:eastAsia="zh-CN"/>
                                </w:rPr>
                              </w:pPr>
                              <w:r w:rsidRPr="000B1040">
                                <w:rPr>
                                  <w:sz w:val="16"/>
                                  <w:szCs w:val="16"/>
                                  <w:lang w:eastAsia="zh-CN"/>
                                </w:rPr>
                                <w:t>SRS resource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 name="文本框 10"/>
                        <wps:cNvSpPr txBox="1"/>
                        <wps:spPr>
                          <a:xfrm>
                            <a:off x="1761482" y="37567"/>
                            <a:ext cx="1490345" cy="4076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62F9363" w14:textId="02AD4769" w:rsidR="008051F2" w:rsidRPr="000B1040" w:rsidRDefault="008051F2" w:rsidP="0088231B">
                              <w:pPr>
                                <w:jc w:val="left"/>
                                <w:rPr>
                                  <w:sz w:val="16"/>
                                  <w:szCs w:val="16"/>
                                  <w:lang w:eastAsia="zh-CN"/>
                                </w:rPr>
                              </w:pPr>
                              <w:r>
                                <w:rPr>
                                  <w:sz w:val="16"/>
                                  <w:szCs w:val="16"/>
                                  <w:lang w:eastAsia="zh-CN"/>
                                </w:rPr>
                                <w:t>Start of the received subframe containing SRS resource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11" name="文本框 11"/>
                        <wps:cNvSpPr txBox="1"/>
                        <wps:spPr>
                          <a:xfrm>
                            <a:off x="3270521" y="37567"/>
                            <a:ext cx="1511935" cy="4076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6144B2" w14:textId="2E33EE62" w:rsidR="008051F2" w:rsidRPr="000B1040" w:rsidRDefault="008051F2" w:rsidP="0088231B">
                              <w:pPr>
                                <w:jc w:val="left"/>
                                <w:rPr>
                                  <w:sz w:val="16"/>
                                  <w:szCs w:val="16"/>
                                  <w:lang w:eastAsia="zh-CN"/>
                                </w:rPr>
                              </w:pPr>
                              <w:r>
                                <w:rPr>
                                  <w:sz w:val="16"/>
                                  <w:szCs w:val="16"/>
                                  <w:lang w:eastAsia="zh-CN"/>
                                </w:rPr>
                                <w:t>Start of the received subframe containing SRS resource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12" name="直接箭头连接符 12"/>
                        <wps:cNvCnPr>
                          <a:stCxn id="4" idx="1"/>
                        </wps:cNvCnPr>
                        <wps:spPr>
                          <a:xfrm flipV="1">
                            <a:off x="1963434" y="409516"/>
                            <a:ext cx="0" cy="46047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a:stCxn id="5" idx="1"/>
                        </wps:cNvCnPr>
                        <wps:spPr>
                          <a:xfrm flipV="1">
                            <a:off x="3405158" y="409509"/>
                            <a:ext cx="0" cy="46048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 name="直接箭头连接符 15"/>
                        <wps:cNvCnPr/>
                        <wps:spPr>
                          <a:xfrm>
                            <a:off x="1660504" y="600250"/>
                            <a:ext cx="302930" cy="0"/>
                          </a:xfrm>
                          <a:prstGeom prst="straightConnector1">
                            <a:avLst/>
                          </a:prstGeom>
                          <a:ln>
                            <a:solidFill>
                              <a:srgbClr val="0070C0"/>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a:off x="3130276" y="532496"/>
                            <a:ext cx="286101" cy="0"/>
                          </a:xfrm>
                          <a:prstGeom prst="straightConnector1">
                            <a:avLst/>
                          </a:prstGeom>
                          <a:ln>
                            <a:solidFill>
                              <a:srgbClr val="00B050"/>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 name="文本框 17"/>
                        <wps:cNvSpPr txBox="1"/>
                        <wps:spPr>
                          <a:xfrm>
                            <a:off x="1318359" y="614523"/>
                            <a:ext cx="818979" cy="290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8EF58AA" w14:textId="77777777" w:rsidR="008051F2" w:rsidRPr="000B1040" w:rsidRDefault="008051F2" w:rsidP="0088231B">
                              <w:pPr>
                                <w:jc w:val="left"/>
                                <w:rPr>
                                  <w:color w:val="0070C0"/>
                                  <w:sz w:val="16"/>
                                  <w:szCs w:val="16"/>
                                  <w:lang w:eastAsia="zh-CN"/>
                                </w:rPr>
                              </w:pPr>
                              <w:r w:rsidRPr="000B1040">
                                <w:rPr>
                                  <w:color w:val="0070C0"/>
                                  <w:sz w:val="16"/>
                                  <w:szCs w:val="16"/>
                                  <w:lang w:eastAsia="zh-CN"/>
                                </w:rPr>
                                <w:t>UL-RTOA#1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18" name="文本框 18"/>
                        <wps:cNvSpPr txBox="1"/>
                        <wps:spPr>
                          <a:xfrm>
                            <a:off x="2888719" y="323691"/>
                            <a:ext cx="818979" cy="290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8D2D7EB" w14:textId="77777777" w:rsidR="008051F2" w:rsidRPr="000B1040" w:rsidRDefault="008051F2" w:rsidP="0088231B">
                              <w:pPr>
                                <w:jc w:val="left"/>
                                <w:rPr>
                                  <w:color w:val="00B050"/>
                                  <w:sz w:val="16"/>
                                  <w:szCs w:val="16"/>
                                  <w:lang w:eastAsia="zh-CN"/>
                                </w:rPr>
                              </w:pPr>
                              <w:r w:rsidRPr="000B1040">
                                <w:rPr>
                                  <w:color w:val="00B050"/>
                                  <w:sz w:val="16"/>
                                  <w:szCs w:val="16"/>
                                  <w:lang w:eastAsia="zh-CN"/>
                                </w:rPr>
                                <w:t>UL-RTOA#2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19" name="直接箭头连接符 19"/>
                        <wps:cNvCnPr/>
                        <wps:spPr>
                          <a:xfrm flipV="1">
                            <a:off x="179513" y="162685"/>
                            <a:ext cx="0" cy="99828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 name="文本框 20"/>
                        <wps:cNvSpPr txBox="1"/>
                        <wps:spPr>
                          <a:xfrm>
                            <a:off x="0" y="1160780"/>
                            <a:ext cx="988695"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C19786" w14:textId="77777777" w:rsidR="008051F2" w:rsidRPr="000B1040" w:rsidRDefault="008051F2" w:rsidP="0088231B">
                              <w:pPr>
                                <w:rPr>
                                  <w:sz w:val="16"/>
                                  <w:lang w:eastAsia="zh-CN"/>
                                </w:rPr>
                              </w:pPr>
                              <w:r>
                                <w:rPr>
                                  <w:sz w:val="16"/>
                                  <w:lang w:eastAsia="zh-CN"/>
                                </w:rPr>
                                <w:t>SFN init. Time (T</w:t>
                              </w:r>
                              <w:r w:rsidRPr="000B1040">
                                <w:rPr>
                                  <w:sz w:val="16"/>
                                  <w:vertAlign w:val="subscript"/>
                                  <w:lang w:eastAsia="zh-CN"/>
                                </w:rPr>
                                <w:t>0</w:t>
                              </w:r>
                              <w:r>
                                <w:rPr>
                                  <w:sz w:val="16"/>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1" name="直接箭头连接符 21"/>
                        <wps:cNvCnPr/>
                        <wps:spPr>
                          <a:xfrm flipV="1">
                            <a:off x="3130276" y="162685"/>
                            <a:ext cx="0" cy="998281"/>
                          </a:xfrm>
                          <a:prstGeom prst="straightConnector1">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 name="文本框 22"/>
                        <wps:cNvSpPr txBox="1"/>
                        <wps:spPr>
                          <a:xfrm>
                            <a:off x="2524388" y="1160145"/>
                            <a:ext cx="1236345" cy="4076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AC1C10" w14:textId="77777777" w:rsidR="008051F2" w:rsidRPr="000B1040" w:rsidRDefault="008051F2" w:rsidP="0088231B">
                              <w:pPr>
                                <w:rPr>
                                  <w:sz w:val="16"/>
                                  <w:lang w:eastAsia="zh-CN"/>
                                </w:rPr>
                              </w:pPr>
                              <w:r w:rsidRPr="000B1040">
                                <w:rPr>
                                  <w:sz w:val="16"/>
                                  <w:lang w:eastAsia="zh-CN"/>
                                </w:rPr>
                                <w:t>UL RTOA reference time</w:t>
                              </w:r>
                              <w:r>
                                <w:rPr>
                                  <w:sz w:val="16"/>
                                  <w:lang w:eastAsia="zh-CN"/>
                                </w:rPr>
                                <w:t xml:space="preserve"> for SRS resource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23" name="直接箭头连接符 23"/>
                        <wps:cNvCnPr/>
                        <wps:spPr>
                          <a:xfrm>
                            <a:off x="173903" y="445467"/>
                            <a:ext cx="1486601" cy="0"/>
                          </a:xfrm>
                          <a:prstGeom prst="straightConnector1">
                            <a:avLst/>
                          </a:prstGeom>
                          <a:ln>
                            <a:solidFill>
                              <a:srgbClr val="0070C0"/>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4" name="直接箭头连接符 24"/>
                        <wps:cNvCnPr/>
                        <wps:spPr>
                          <a:xfrm>
                            <a:off x="173903" y="1090161"/>
                            <a:ext cx="2956373" cy="0"/>
                          </a:xfrm>
                          <a:prstGeom prst="straightConnector1">
                            <a:avLst/>
                          </a:prstGeom>
                          <a:ln>
                            <a:solidFill>
                              <a:srgbClr val="00B050"/>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文本框 25"/>
                        <wps:cNvSpPr txBox="1"/>
                        <wps:spPr>
                          <a:xfrm>
                            <a:off x="342199" y="187642"/>
                            <a:ext cx="1228090" cy="3359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27B130" w14:textId="77777777" w:rsidR="008051F2" w:rsidRPr="000B1040" w:rsidRDefault="008051F2" w:rsidP="0088231B">
                              <w:pPr>
                                <w:rPr>
                                  <w:color w:val="0070C0"/>
                                  <w:sz w:val="16"/>
                                  <w:lang w:eastAsia="zh-CN"/>
                                </w:rPr>
                              </w:pPr>
                              <w:r w:rsidRPr="000B1040">
                                <w:rPr>
                                  <w:color w:val="0070C0"/>
                                  <w:sz w:val="16"/>
                                  <w:lang w:eastAsia="zh-CN"/>
                                </w:rPr>
                                <w:t>t</w:t>
                              </w:r>
                              <w:r w:rsidRPr="000B1040">
                                <w:rPr>
                                  <w:color w:val="0070C0"/>
                                  <w:sz w:val="16"/>
                                  <w:vertAlign w:val="subscript"/>
                                  <w:lang w:eastAsia="zh-CN"/>
                                </w:rPr>
                                <w:t>SRS</w:t>
                              </w:r>
                              <w:r w:rsidRPr="000B1040">
                                <w:rPr>
                                  <w:color w:val="0070C0"/>
                                  <w:sz w:val="16"/>
                                  <w:lang w:eastAsia="zh-CN"/>
                                </w:rPr>
                                <w:t xml:space="preserve"> for SRS resouroce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6" name="文本框 26"/>
                        <wps:cNvSpPr txBox="1"/>
                        <wps:spPr>
                          <a:xfrm>
                            <a:off x="342199" y="855678"/>
                            <a:ext cx="1228090" cy="3359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49039AE" w14:textId="77777777" w:rsidR="008051F2" w:rsidRPr="000B1040" w:rsidRDefault="008051F2" w:rsidP="0088231B">
                              <w:pPr>
                                <w:rPr>
                                  <w:color w:val="00B050"/>
                                  <w:sz w:val="16"/>
                                  <w:lang w:eastAsia="zh-CN"/>
                                </w:rPr>
                              </w:pPr>
                              <w:r w:rsidRPr="000B1040">
                                <w:rPr>
                                  <w:color w:val="00B050"/>
                                  <w:sz w:val="16"/>
                                  <w:lang w:eastAsia="zh-CN"/>
                                </w:rPr>
                                <w:t>t</w:t>
                              </w:r>
                              <w:r w:rsidRPr="000B1040">
                                <w:rPr>
                                  <w:color w:val="00B050"/>
                                  <w:sz w:val="16"/>
                                  <w:vertAlign w:val="subscript"/>
                                  <w:lang w:eastAsia="zh-CN"/>
                                </w:rPr>
                                <w:t>SRS</w:t>
                              </w:r>
                              <w:r w:rsidRPr="000B1040">
                                <w:rPr>
                                  <w:color w:val="00B050"/>
                                  <w:sz w:val="16"/>
                                  <w:lang w:eastAsia="zh-CN"/>
                                </w:rPr>
                                <w:t xml:space="preserve"> for SRS resouroce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3B89C92" id="画布 27" o:spid="_x0000_s1026" editas="canvas" style="width:393.05pt;height:123.5pt;mso-position-horizontal-relative:char;mso-position-vertical-relative:line" coordsize="49917,15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9917;height:15678;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2" o:spid="_x0000_s1028" type="#_x0000_t32" style="position:absolute;left:16661;top:1626;width:0;height:998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4hgw8EAAADaAAAADwAAAGRycy9kb3ducmV2LnhtbESPS4vCMBSF98L8h3AH3GlqRZFqlCIj&#10;CLPxBTPLS3Nti81NSTK28++NILg8nMfHWW1604g7OV9bVjAZJyCIC6trLhVczrvRAoQPyBoby6Tg&#10;nzxs1h+DFWbadnyk+ymUIo6wz1BBFUKbSemLigz6sW2Jo3e1zmCI0pVSO+ziuGlkmiRzabDmSKiw&#10;pW1Fxe30ZyLE/fzOtof5d5d+9XieNvnRXXKlhp99vgQRqA/v8Ku91wpSeF6JN0Cu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iGDDwQAAANoAAAAPAAAAAAAAAAAAAAAA&#10;AKECAABkcnMvZG93bnJldi54bWxQSwUGAAAAAAQABAD5AAAAjwMAAAAA&#10;" strokecolor="#0070c0">
                  <v:stroke endarrow="block"/>
                </v:shape>
                <v:shapetype id="_x0000_t202" coordsize="21600,21600" o:spt="202" path="m,l,21600r21600,l21600,xe">
                  <v:stroke joinstyle="miter"/>
                  <v:path gradientshapeok="t" o:connecttype="rect"/>
                </v:shapetype>
                <v:shape id="文本框 3" o:spid="_x0000_s1029" type="#_x0000_t202" style="position:absolute;left:10602;top:11607;width:12363;height:4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QZcL0A&#10;AADaAAAADwAAAGRycy9kb3ducmV2LnhtbESPwQrCMBBE74L/EFbwIjZVQaQaRYSCN7H6AUuzttVm&#10;U5po698bQfA4zMwbZrPrTS1e1LrKsoJZFIMgzq2uuFBwvaTTFQjnkTXWlknBmxzstsPBBhNtOz7T&#10;K/OFCBB2CSoovW8SKV1ekkEX2YY4eDfbGvRBtoXULXYBbmo5j+OlNFhxWCixoUNJ+SN7GgV23k3q&#10;czZLD6funsanJ10yR0qNR/1+DcJT7//hX/uoFSzgeyXcALn9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XQZcL0AAADaAAAADwAAAAAAAAAAAAAAAACYAgAAZHJzL2Rvd25yZXYu&#10;eG1sUEsFBgAAAAAEAAQA9QAAAIIDAAAAAA==&#10;" filled="f" stroked="f" strokeweight=".5pt">
                  <v:textbox style="mso-fit-shape-to-text:t">
                    <w:txbxContent>
                      <w:p w14:paraId="6923A17F" w14:textId="77777777" w:rsidR="008051F2" w:rsidRPr="000B1040" w:rsidRDefault="008051F2" w:rsidP="0088231B">
                        <w:pPr>
                          <w:rPr>
                            <w:sz w:val="16"/>
                            <w:lang w:eastAsia="zh-CN"/>
                          </w:rPr>
                        </w:pPr>
                        <w:r w:rsidRPr="000B1040">
                          <w:rPr>
                            <w:sz w:val="16"/>
                            <w:lang w:eastAsia="zh-CN"/>
                          </w:rPr>
                          <w:t>UL RTOA reference time</w:t>
                        </w:r>
                        <w:r>
                          <w:rPr>
                            <w:sz w:val="16"/>
                            <w:lang w:eastAsia="zh-CN"/>
                          </w:rPr>
                          <w:t xml:space="preserve"> for SRS resource #1</w:t>
                        </w:r>
                      </w:p>
                    </w:txbxContent>
                  </v:textbox>
                </v:shape>
                <v:rect id="矩形 4" o:spid="_x0000_s1030" style="position:absolute;left:19634;top:6900;width:1440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KvLMMA&#10;AADaAAAADwAAAGRycy9kb3ducmV2LnhtbESPQWsCMRSE74X+h/AKXqRmK1JkaxQpqItgQa0Hb4/N&#10;c7N08xI2Udd/bwShx2FmvmEms8424kJtqB0r+BhkIIhLp2uuFPzuF+9jECEia2wck4IbBZhNX18m&#10;mGt35S1ddrESCcIhRwUmRp9LGUpDFsPAeeLknVxrMSbZVlK3eE1w28hhln1KizWnBYOevg2Vf7uz&#10;VbBYmf5crjcHX4Sfkx0WfrnqH5XqvXXzLxCRuvgffrYLrWAEjyvpBsjp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KvLMMAAADaAAAADwAAAAAAAAAAAAAAAACYAgAAZHJzL2Rv&#10;d25yZXYueG1sUEsFBgAAAAAEAAQA9QAAAIgDAAAAAA==&#10;" filled="f" strokecolor="black [3213]" strokeweight="2pt"/>
                <v:rect id="矩形 5" o:spid="_x0000_s1031" style="position:absolute;left:34051;top:6900;width:1440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4Kt8MA&#10;AADaAAAADwAAAGRycy9kb3ducmV2LnhtbESPQWsCMRSE74X+h/AKXqRmK1hkaxQpqItgQa0Hb4/N&#10;c7N08xI2Udd/bwShx2FmvmEms8424kJtqB0r+BhkIIhLp2uuFPzuF+9jECEia2wck4IbBZhNX18m&#10;mGt35S1ddrESCcIhRwUmRp9LGUpDFsPAeeLknVxrMSbZVlK3eE1w28hhln1KizWnBYOevg2Vf7uz&#10;VbBYmf5crjcHX4Sfkx0WfrnqH5XqvXXzLxCRuvgffrYLrWAEjyvpBsjp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4Kt8MAAADaAAAADwAAAAAAAAAAAAAAAACYAgAAZHJzL2Rv&#10;d25yZXYueG1sUEsFBgAAAAAEAAQA9QAAAIgDAAAAAA==&#10;" filled="f" strokecolor="black [3213]" strokeweight="2pt"/>
                <v:rect id="矩形 6" o:spid="_x0000_s1032" style="position:absolute;left:26253;top:7009;width:6266;height:33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xgib4A&#10;AADaAAAADwAAAGRycy9kb3ducmV2LnhtbESPQYvCMBSE74L/ITzBmyarKEvXKIsiiDfr4vnRvG2K&#10;zUttotZ/bwTB4zAz3zCLVedqcaM2VJ41fI0VCOLCm4pLDX/H7egbRIjIBmvPpOFBAVbLfm+BmfF3&#10;PtAtj6VIEA4ZarAxNpmUobDkMIx9Q5y8f986jEm2pTQt3hPc1XKi1Fw6rDgtWGxobak451enwW2Z&#10;9uqk7CWWM3XiXG2m+7PWw0H3+wMiUhc/4Xd7ZzTM4XUl3QC5fA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UMYIm+AAAA2gAAAA8AAAAAAAAAAAAAAAAAmAIAAGRycy9kb3ducmV2&#10;LnhtbFBLBQYAAAAABAAEAPUAAACDAwAAAAA=&#10;" fillcolor="#0070c0" stroked="f" strokeweight="2pt"/>
                <v:rect id="矩形 7" o:spid="_x0000_s1033" style="position:absolute;left:40783;top:7009;width:6266;height:33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92tsMA&#10;AADaAAAADwAAAGRycy9kb3ducmV2LnhtbESPQWvCQBSE70L/w/IK3nTTHrSNriIFqyAIxoJ4e2af&#10;STD7Nuyumvx7Vyh4HGbmG2Y6b00tbuR8ZVnBxzABQZxbXXGh4G+/HHyB8AFZY22ZFHTkYT57600x&#10;1fbOO7ploRARwj5FBWUITSqlz0sy6Ie2IY7e2TqDIUpXSO3wHuGmlp9JMpIGK44LJTb0U1J+ya5G&#10;wS+7pdwcFtlqfOq+Ozpu22q3Var/3i4mIAK14RX+b6+1gjE8r8QbIG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192tsMAAADaAAAADwAAAAAAAAAAAAAAAACYAgAAZHJzL2Rv&#10;d25yZXYueG1sUEsFBgAAAAAEAAQA9QAAAIgDAAAAAA==&#10;" fillcolor="#00b050" stroked="f" strokeweight="2pt"/>
                <v:shape id="文本框 8" o:spid="_x0000_s1034" type="#_x0000_t202" style="position:absolute;left:25075;top:7836;width:866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BeTcIA&#10;AADaAAAADwAAAGRycy9kb3ducmV2LnhtbERPz2vCMBS+D/Y/hDfwMjSdBxldo2yDDRGdrIr0+Gie&#10;TbF5KUnU+t+bw2DHj+93sRhsJy7kQ+tYwcskA0FcO91yo2C/+xq/gggRWWPnmBTcKMBi/vhQYK7d&#10;lX/pUsZGpBAOOSowMfa5lKE2ZDFMXE+cuKPzFmOCvpHa4zWF205Os2wmLbacGgz29GmoPpVnq+Bk&#10;Vs/b7HvzcZgtb/5nd3aVX1dKjZ6G9zcQkYb4L/5zL7WCtDVdSTdAz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8F5NwgAAANoAAAAPAAAAAAAAAAAAAAAAAJgCAABkcnMvZG93&#10;bnJldi54bWxQSwUGAAAAAAQABAD1AAAAhwMAAAAA&#10;" filled="f" stroked="f" strokeweight=".5pt">
                  <v:textbox>
                    <w:txbxContent>
                      <w:p w14:paraId="304D5195" w14:textId="77777777" w:rsidR="008051F2" w:rsidRPr="000B1040" w:rsidRDefault="008051F2" w:rsidP="0088231B">
                        <w:pPr>
                          <w:rPr>
                            <w:sz w:val="16"/>
                            <w:szCs w:val="16"/>
                            <w:lang w:eastAsia="zh-CN"/>
                          </w:rPr>
                        </w:pPr>
                        <w:r w:rsidRPr="000B1040">
                          <w:rPr>
                            <w:sz w:val="16"/>
                            <w:szCs w:val="16"/>
                            <w:lang w:eastAsia="zh-CN"/>
                          </w:rPr>
                          <w:t>SRS resource #1</w:t>
                        </w:r>
                      </w:p>
                    </w:txbxContent>
                  </v:textbox>
                </v:shape>
                <v:shape id="文本框 9" o:spid="_x0000_s1035" type="#_x0000_t202" style="position:absolute;left:39661;top:7834;width:866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z71sUA&#10;AADaAAAADwAAAGRycy9kb3ducmV2LnhtbESPT2sCMRTE70K/Q3hCL0Wz9iB2NYoVWqS0Fv8gHh+b&#10;52Zx87IkUddv3wgFj8PM/IaZzFpbiwv5UDlWMOhnIIgLpysuFey2H70RiBCRNdaOScGNAsymT50J&#10;5tpdeU2XTSxFgnDIUYGJscmlDIUhi6HvGuLkHZ23GJP0pdQerwlua/maZUNpseK0YLChhaHitDlb&#10;BSfz9fKbff6874fLm19tz+7gvw9KPXfb+RhEpDY+wv/tpVbwBvcr6QbI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vPvWxQAAANoAAAAPAAAAAAAAAAAAAAAAAJgCAABkcnMv&#10;ZG93bnJldi54bWxQSwUGAAAAAAQABAD1AAAAigMAAAAA&#10;" filled="f" stroked="f" strokeweight=".5pt">
                  <v:textbox>
                    <w:txbxContent>
                      <w:p w14:paraId="1CAAF5FD" w14:textId="77777777" w:rsidR="008051F2" w:rsidRPr="000B1040" w:rsidRDefault="008051F2" w:rsidP="0088231B">
                        <w:pPr>
                          <w:rPr>
                            <w:sz w:val="16"/>
                            <w:szCs w:val="16"/>
                            <w:lang w:eastAsia="zh-CN"/>
                          </w:rPr>
                        </w:pPr>
                        <w:r w:rsidRPr="000B1040">
                          <w:rPr>
                            <w:sz w:val="16"/>
                            <w:szCs w:val="16"/>
                            <w:lang w:eastAsia="zh-CN"/>
                          </w:rPr>
                          <w:t>SRS resource #2</w:t>
                        </w:r>
                      </w:p>
                    </w:txbxContent>
                  </v:textbox>
                </v:shape>
                <v:shape id="文本框 10" o:spid="_x0000_s1036" type="#_x0000_t202" style="position:absolute;left:17614;top:375;width:14904;height:4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2g8MEA&#10;AADbAAAADwAAAGRycy9kb3ducmV2LnhtbESPQYvCQAyF78L+hyGCF1mnelik27FIobA3sfoDQie2&#10;3e1kSme09d+bg7C3hPfy3pcsn12vHjSGzrOB7SYBRVx723Fj4HopP/egQkS22HsmA08KkB8+Fhmm&#10;1k98pkcVGyUhHFI00MY4pFqHuiWHYeMHYtFufnQYZR0bbUecJNz1epckX9phx9LQ4kBFS/VfdXcG&#10;/G5a9+dqWxan6bdMTne6VIGMWS3n4zeoSHP8N7+vf6zgC738IgPow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doPDBAAAA2wAAAA8AAAAAAAAAAAAAAAAAmAIAAGRycy9kb3du&#10;cmV2LnhtbFBLBQYAAAAABAAEAPUAAACGAwAAAAA=&#10;" filled="f" stroked="f" strokeweight=".5pt">
                  <v:textbox style="mso-fit-shape-to-text:t">
                    <w:txbxContent>
                      <w:p w14:paraId="062F9363" w14:textId="02AD4769" w:rsidR="008051F2" w:rsidRPr="000B1040" w:rsidRDefault="008051F2" w:rsidP="0088231B">
                        <w:pPr>
                          <w:jc w:val="left"/>
                          <w:rPr>
                            <w:sz w:val="16"/>
                            <w:szCs w:val="16"/>
                            <w:lang w:eastAsia="zh-CN"/>
                          </w:rPr>
                        </w:pPr>
                        <w:r>
                          <w:rPr>
                            <w:sz w:val="16"/>
                            <w:szCs w:val="16"/>
                            <w:lang w:eastAsia="zh-CN"/>
                          </w:rPr>
                          <w:t>Start of the received subframe containing SRS resource #1</w:t>
                        </w:r>
                      </w:p>
                    </w:txbxContent>
                  </v:textbox>
                </v:shape>
                <v:shape id="文本框 11" o:spid="_x0000_s1037" type="#_x0000_t202" style="position:absolute;left:32705;top:375;width:15119;height:4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EFa7wA&#10;AADbAAAADwAAAGRycy9kb3ducmV2LnhtbERPSwrCMBDdC94hjOBGNK0LkdooIhTcidUDDM3YVptJ&#10;aaKttzeC4G4e7zvpbjCNeFHnassK4kUEgriwuuZSwfWSzdcgnEfW2FgmBW9ysNuORykm2vZ8plfu&#10;SxFC2CWooPK+TaR0RUUG3cK2xIG72c6gD7Arpe6wD+GmkcsoWkmDNYeGCls6VFQ88qdRYJf9rDnn&#10;cXY49fcsOj3pkjtSajoZ9hsQngb/F//cRx3mx/D9JRwgtx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zkQVrvAAAANsAAAAPAAAAAAAAAAAAAAAAAJgCAABkcnMvZG93bnJldi54&#10;bWxQSwUGAAAAAAQABAD1AAAAgQMAAAAA&#10;" filled="f" stroked="f" strokeweight=".5pt">
                  <v:textbox style="mso-fit-shape-to-text:t">
                    <w:txbxContent>
                      <w:p w14:paraId="336144B2" w14:textId="2E33EE62" w:rsidR="008051F2" w:rsidRPr="000B1040" w:rsidRDefault="008051F2" w:rsidP="0088231B">
                        <w:pPr>
                          <w:jc w:val="left"/>
                          <w:rPr>
                            <w:sz w:val="16"/>
                            <w:szCs w:val="16"/>
                            <w:lang w:eastAsia="zh-CN"/>
                          </w:rPr>
                        </w:pPr>
                        <w:r>
                          <w:rPr>
                            <w:sz w:val="16"/>
                            <w:szCs w:val="16"/>
                            <w:lang w:eastAsia="zh-CN"/>
                          </w:rPr>
                          <w:t>Start of the received subframe containing SRS resource #2</w:t>
                        </w:r>
                      </w:p>
                    </w:txbxContent>
                  </v:textbox>
                </v:shape>
                <v:shape id="直接箭头连接符 12" o:spid="_x0000_s1038" type="#_x0000_t32" style="position:absolute;left:19634;top:4095;width:0;height:460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7R6ncEAAADbAAAADwAAAGRycy9kb3ducmV2LnhtbERPS4vCMBC+C/6HMII3Ta2wutUoIvja&#10;m1XY3dvQjG2xmZQmavffmwXB23x8z5kvW1OJOzWutKxgNIxAEGdWl5wrOJ82gykI55E1VpZJwR85&#10;WC66nTkm2j74SPfU5yKEsEtQQeF9nUjpsoIMuqGtiQN3sY1BH2CTS93gI4SbSsZR9CENlhwaCqxp&#10;XVB2TW9GwUR+76Jpto9Hn+Pzz+86tYevrVWq32tXMxCeWv8Wv9x7HebH8P9LOEAun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tHqdwQAAANsAAAAPAAAAAAAAAAAAAAAA&#10;AKECAABkcnMvZG93bnJldi54bWxQSwUGAAAAAAQABAD5AAAAjwMAAAAA&#10;" strokecolor="black [3213]">
                  <v:stroke endarrow="block"/>
                </v:shape>
                <v:shape id="直接箭头连接符 14" o:spid="_x0000_s1039" type="#_x0000_t32" style="position:absolute;left:34051;top:4095;width:0;height:460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FHcsEAAADbAAAADwAAAGRycy9kb3ducmV2LnhtbERPS4vCMBC+C/6HMMLeNPWBul2jLILP&#10;m1VYvQ3NbFu2mZQmq/XfG0HwNh/fc2aLxpTiSrUrLCvo9yIQxKnVBWcKTsdVdwrCeWSNpWVScCcH&#10;i3m7NcNY2xsf6Jr4TIQQdjEqyL2vYildmpNB17MVceB+bW3QB1hnUtd4C+GmlIMoGkuDBYeGHCta&#10;5pT+Jf9GwUT+bKJpuh30P4en82WZ2N1+bZX66DTfXyA8Nf4tfrm3OswfwfOXcIC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EUdywQAAANsAAAAPAAAAAAAAAAAAAAAA&#10;AKECAABkcnMvZG93bnJldi54bWxQSwUGAAAAAAQABAD5AAAAjwMAAAAA&#10;" strokecolor="black [3213]">
                  <v:stroke endarrow="block"/>
                </v:shape>
                <v:shape id="直接箭头连接符 15" o:spid="_x0000_s1040" type="#_x0000_t32" style="position:absolute;left:16605;top:6002;width:30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4ILL8EAAADbAAAADwAAAGRycy9kb3ducmV2LnhtbERP32vCMBB+H+x/CDfY20wVJrMaZSjC&#10;9jarbq9HczZ1zaU0sc3+eyMMfLuP7+ctVtE2oqfO144VjEcZCOLS6ZorBYf99uUNhA/IGhvHpOCP&#10;PKyWjw8LzLUbeEd9ESqRQtjnqMCE0OZS+tKQRT9yLXHiTq6zGBLsKqk7HFK4beQky6bSYs2pwWBL&#10;a0Plb3GxCnz2s+2P37PPzbg5x2H/ZdriFJV6forvcxCBYriL/90fOs1/hdsv6QC5v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zggsvwQAAANsAAAAPAAAAAAAAAAAAAAAA&#10;AKECAABkcnMvZG93bnJldi54bWxQSwUGAAAAAAQABAD5AAAAjwMAAAAA&#10;" strokecolor="#0070c0">
                  <v:stroke startarrow="block" endarrow="block"/>
                </v:shape>
                <v:shape id="直接箭头连接符 16" o:spid="_x0000_s1041" type="#_x0000_t32" style="position:absolute;left:31302;top:5324;width:28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JqqcIAAADbAAAADwAAAGRycy9kb3ducmV2LnhtbERPPWvDMBDdC/kP4gJdQiOngyluFOMG&#10;AoHgoU4g68W62mqtk7EU2/33VaHQ7R7v87b5bDsx0uCNYwWbdQKCuHbacKPgcj48vYDwAVlj55gU&#10;fJOHfLd42GKm3cTvNFahETGEfYYK2hD6TEpft2TRr11PHLkPN1gMEQ6N1ANOMdx28jlJUmnRcGxo&#10;sad9S/VXdbcKzNvh05jV7Xq8zriqyrM8lYVU6nE5F68gAs3hX/znPuo4P4XfX+IBcvc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ZJqqcIAAADbAAAADwAAAAAAAAAAAAAA&#10;AAChAgAAZHJzL2Rvd25yZXYueG1sUEsFBgAAAAAEAAQA+QAAAJADAAAAAA==&#10;" strokecolor="#00b050">
                  <v:stroke startarrow="block" endarrow="block"/>
                </v:shape>
                <v:shape id="文本框 17" o:spid="_x0000_s1042" type="#_x0000_t202" style="position:absolute;left:13183;top:6145;width:8190;height:2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Q4hLwA&#10;AADbAAAADwAAAGRycy9kb3ducmV2LnhtbERPSwrCMBDdC94hjOBGbKoLlWoUEQruxOoBhmZsq82k&#10;NNHW2xtBcDeP953Nrje1eFHrKssKZlEMgji3uuJCwfWSTlcgnEfWWFsmBW9ysNsOBxtMtO34TK/M&#10;FyKEsEtQQel9k0jp8pIMusg2xIG72dagD7AtpG6xC+GmlvM4XkiDFYeGEhs6lJQ/sqdRYOfdpD5n&#10;s/Rw6u5pfHrSJXOk1HjU79cgPPX+L/65jzrMX8L3l3CA3H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TNDiEvAAAANsAAAAPAAAAAAAAAAAAAAAAAJgCAABkcnMvZG93bnJldi54&#10;bWxQSwUGAAAAAAQABAD1AAAAgQMAAAAA&#10;" filled="f" stroked="f" strokeweight=".5pt">
                  <v:textbox style="mso-fit-shape-to-text:t">
                    <w:txbxContent>
                      <w:p w14:paraId="38EF58AA" w14:textId="77777777" w:rsidR="008051F2" w:rsidRPr="000B1040" w:rsidRDefault="008051F2" w:rsidP="0088231B">
                        <w:pPr>
                          <w:jc w:val="left"/>
                          <w:rPr>
                            <w:color w:val="0070C0"/>
                            <w:sz w:val="16"/>
                            <w:szCs w:val="16"/>
                            <w:lang w:eastAsia="zh-CN"/>
                          </w:rPr>
                        </w:pPr>
                        <w:r w:rsidRPr="000B1040">
                          <w:rPr>
                            <w:color w:val="0070C0"/>
                            <w:sz w:val="16"/>
                            <w:szCs w:val="16"/>
                            <w:lang w:eastAsia="zh-CN"/>
                          </w:rPr>
                          <w:t>UL-RTOA#1</w:t>
                        </w:r>
                      </w:p>
                    </w:txbxContent>
                  </v:textbox>
                </v:shape>
                <v:shape id="文本框 18" o:spid="_x0000_s1043" type="#_x0000_t202" style="position:absolute;left:28887;top:3236;width:8189;height:29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us9sEA&#10;AADbAAAADwAAAGRycy9kb3ducmV2LnhtbESPQYvCQAyF78L+hyGCF1mnelik27FIobA3sfoDQie2&#10;3e1kSme09d+bg7C3hPfy3pcsn12vHjSGzrOB7SYBRVx723Fj4HopP/egQkS22HsmA08KkB8+Fhmm&#10;1k98pkcVGyUhHFI00MY4pFqHuiWHYeMHYtFufnQYZR0bbUecJNz1epckX9phx9LQ4kBFS/VfdXcG&#10;/G5a9+dqWxan6bdMTne6VIGMWS3n4zeoSHP8N7+vf6zgC6z8IgPow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rrPbBAAAA2wAAAA8AAAAAAAAAAAAAAAAAmAIAAGRycy9kb3du&#10;cmV2LnhtbFBLBQYAAAAABAAEAPUAAACGAwAAAAA=&#10;" filled="f" stroked="f" strokeweight=".5pt">
                  <v:textbox style="mso-fit-shape-to-text:t">
                    <w:txbxContent>
                      <w:p w14:paraId="38D2D7EB" w14:textId="77777777" w:rsidR="008051F2" w:rsidRPr="000B1040" w:rsidRDefault="008051F2" w:rsidP="0088231B">
                        <w:pPr>
                          <w:jc w:val="left"/>
                          <w:rPr>
                            <w:color w:val="00B050"/>
                            <w:sz w:val="16"/>
                            <w:szCs w:val="16"/>
                            <w:lang w:eastAsia="zh-CN"/>
                          </w:rPr>
                        </w:pPr>
                        <w:r w:rsidRPr="000B1040">
                          <w:rPr>
                            <w:color w:val="00B050"/>
                            <w:sz w:val="16"/>
                            <w:szCs w:val="16"/>
                            <w:lang w:eastAsia="zh-CN"/>
                          </w:rPr>
                          <w:t>UL-RTOA#2</w:t>
                        </w:r>
                      </w:p>
                    </w:txbxContent>
                  </v:textbox>
                </v:shape>
                <v:shape id="直接箭头连接符 19" o:spid="_x0000_s1044" type="#_x0000_t32" style="position:absolute;left:1795;top:1626;width:0;height:998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Do7MIAAADbAAAADwAAAGRycy9kb3ducmV2LnhtbERPTWvCQBC9F/wPywjemk0UWo2uQYS2&#10;2ltjQL0N2TEJZmdDdqvpv3cLhd7m8T5nlQ2mFTfqXWNZQRLFIIhLqxuuFBSHt+c5COeRNbaWScEP&#10;OcjWo6cVptre+Ytuua9ECGGXooLa+y6V0pU1GXSR7YgDd7G9QR9gX0nd4z2Em1ZO4/hFGmw4NNTY&#10;0bam8pp/GwWv8vgRz8vdNFnMitN5m9v957tVajIeNksQngb/L/5z73SYv4DfX8IBcv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RDo7MIAAADbAAAADwAAAAAAAAAAAAAA&#10;AAChAgAAZHJzL2Rvd25yZXYueG1sUEsFBgAAAAAEAAQA+QAAAJADAAAAAA==&#10;" strokecolor="black [3213]">
                  <v:stroke endarrow="block"/>
                </v:shape>
                <v:shape id="文本框 20" o:spid="_x0000_s1045" type="#_x0000_t202" style="position:absolute;top:11607;width:9886;height:33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qjsIA&#10;AADbAAAADwAAAGRycy9kb3ducmV2LnhtbERPTWsCMRC9F/ofwhS8lJrVg5StUWxBEdGKq4jHYTNu&#10;FjeTJYm6/ntzKPT4eN/jaWcbcSMfascKBv0MBHHpdM2VgsN+/vEJIkRkjY1jUvCgANPJ68sYc+3u&#10;vKNbESuRQjjkqMDE2OZShtKQxdB3LXHizs5bjAn6SmqP9xRuGznMspG0WHNqMNjSj6HyUlytgotZ&#10;vW+zxeb7OFo+/O/+6k5+fVKq99bNvkBE6uK/+M+91AqGaX36kn6An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6iqOwgAAANsAAAAPAAAAAAAAAAAAAAAAAJgCAABkcnMvZG93&#10;bnJldi54bWxQSwUGAAAAAAQABAD1AAAAhwMAAAAA&#10;" filled="f" stroked="f" strokeweight=".5pt">
                  <v:textbox>
                    <w:txbxContent>
                      <w:p w14:paraId="4BC19786" w14:textId="77777777" w:rsidR="008051F2" w:rsidRPr="000B1040" w:rsidRDefault="008051F2" w:rsidP="0088231B">
                        <w:pPr>
                          <w:rPr>
                            <w:sz w:val="16"/>
                            <w:lang w:eastAsia="zh-CN"/>
                          </w:rPr>
                        </w:pPr>
                        <w:r>
                          <w:rPr>
                            <w:sz w:val="16"/>
                            <w:lang w:eastAsia="zh-CN"/>
                          </w:rPr>
                          <w:t>SFN init. Time (T</w:t>
                        </w:r>
                        <w:r w:rsidRPr="000B1040">
                          <w:rPr>
                            <w:sz w:val="16"/>
                            <w:vertAlign w:val="subscript"/>
                            <w:lang w:eastAsia="zh-CN"/>
                          </w:rPr>
                          <w:t>0</w:t>
                        </w:r>
                        <w:r>
                          <w:rPr>
                            <w:sz w:val="16"/>
                            <w:lang w:eastAsia="zh-CN"/>
                          </w:rPr>
                          <w:t>)</w:t>
                        </w:r>
                      </w:p>
                    </w:txbxContent>
                  </v:textbox>
                </v:shape>
                <v:shape id="直接箭头连接符 21" o:spid="_x0000_s1046" type="#_x0000_t32" style="position:absolute;left:31302;top:1626;width:0;height:998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c/SMMAAADbAAAADwAAAGRycy9kb3ducmV2LnhtbESPzWrDMBCE74W+g9hCbo2cENLgRAml&#10;UAiFHGL7ARZrY4lYK2Op/unTR4VCj8PMfMMcTpNrxUB9sJ4VrJYZCOLaa8uNgqr8fN2BCBFZY+uZ&#10;FMwU4HR8fjpgrv3IVxqK2IgE4ZCjAhNjl0sZakMOw9J3xMm7+d5hTLJvpO5xTHDXynWWbaVDy2nB&#10;YEcfhup78e0UFKa6SxrLi9zsqvPArf15+5qVWrxM73sQkab4H/5rn7WC9Qp+v6QfII8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Y3P0jDAAAA2wAAAA8AAAAAAAAAAAAA&#10;AAAAoQIAAGRycy9kb3ducmV2LnhtbFBLBQYAAAAABAAEAPkAAACRAwAAAAA=&#10;" strokecolor="#00b050">
                  <v:stroke endarrow="block"/>
                </v:shape>
                <v:shape id="文本框 22" o:spid="_x0000_s1047" type="#_x0000_t202" style="position:absolute;left:25243;top:11601;width:12364;height:4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9Rob4A&#10;AADbAAAADwAAAGRycy9kb3ducmV2LnhtbESPwQrCMBBE74L/EFbwIprag0htFBEK3sTqByzN2lab&#10;TWmirX9vBMHjMDNvmHQ3mEa8qHO1ZQXLRQSCuLC65lLB9ZLN1yCcR9bYWCYFb3Kw245HKSba9nym&#10;V+5LESDsElRQed8mUrqiIoNuYVvi4N1sZ9AH2ZVSd9gHuGlkHEUrabDmsFBhS4eKikf+NAps3M+a&#10;c77MDqf+nkWnJ11yR0pNJ8N+A8LT4P/hX/uoFcQxfL+EHyC3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0vUaG+AAAA2wAAAA8AAAAAAAAAAAAAAAAAmAIAAGRycy9kb3ducmV2&#10;LnhtbFBLBQYAAAAABAAEAPUAAACDAwAAAAA=&#10;" filled="f" stroked="f" strokeweight=".5pt">
                  <v:textbox style="mso-fit-shape-to-text:t">
                    <w:txbxContent>
                      <w:p w14:paraId="6AAC1C10" w14:textId="77777777" w:rsidR="008051F2" w:rsidRPr="000B1040" w:rsidRDefault="008051F2" w:rsidP="0088231B">
                        <w:pPr>
                          <w:rPr>
                            <w:sz w:val="16"/>
                            <w:lang w:eastAsia="zh-CN"/>
                          </w:rPr>
                        </w:pPr>
                        <w:r w:rsidRPr="000B1040">
                          <w:rPr>
                            <w:sz w:val="16"/>
                            <w:lang w:eastAsia="zh-CN"/>
                          </w:rPr>
                          <w:t>UL RTOA reference time</w:t>
                        </w:r>
                        <w:r>
                          <w:rPr>
                            <w:sz w:val="16"/>
                            <w:lang w:eastAsia="zh-CN"/>
                          </w:rPr>
                          <w:t xml:space="preserve"> for SRS resource #1</w:t>
                        </w:r>
                      </w:p>
                    </w:txbxContent>
                  </v:textbox>
                </v:shape>
                <v:shape id="直接箭头连接符 23" o:spid="_x0000_s1048" type="#_x0000_t32" style="position:absolute;left:1739;top:4454;width:148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v8fcMAAADbAAAADwAAAGRycy9kb3ducmV2LnhtbESPQWsCMRSE70L/Q3hCb5rVgtStUaRF&#10;aG+62vb62Dw3225elk26G/+9EQoeh5n5hlltom1ET52vHSuYTTMQxKXTNVcKTsfd5BmED8gaG8ek&#10;4EIeNuuH0Qpz7QY+UF+ESiQI+xwVmBDaXEpfGrLop64lTt7ZdRZDkl0ldYdDgttGzrNsIS3WnBYM&#10;tvRqqPwt/qwCn33v+s+v5cfbrPmJw3Fv2uIclXocx+0LiEAx3MP/7XetYP4Ety/pB8j1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L/H3DAAAA2wAAAA8AAAAAAAAAAAAA&#10;AAAAoQIAAGRycy9kb3ducmV2LnhtbFBLBQYAAAAABAAEAPkAAACRAwAAAAA=&#10;" strokecolor="#0070c0">
                  <v:stroke startarrow="block" endarrow="block"/>
                </v:shape>
                <v:shape id="直接箭头连接符 24" o:spid="_x0000_s1049" type="#_x0000_t32" style="position:absolute;left:1739;top:10901;width:295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GCb+MUAAADbAAAADwAAAGRycy9kb3ducmV2LnhtbESPQWvCQBSE74X+h+UVvEjdGKSU1FWs&#10;IAglhyaC19fsM1mbfRuya5L+e7dQ6HGYmW+Y9XayrRio98axguUiAUFcOW24VnAqD8+vIHxA1tg6&#10;JgU/5GG7eXxYY6bdyJ80FKEWEcI+QwVNCF0mpa8asugXriOO3sX1FkOUfS11j2OE21amSfIiLRqO&#10;Cw12tG+o+i5uVoF5P1yNmX+dj+cJ50Veyo98J5WaPU27NxCBpvAf/msftYJ0Bb9f4g+Qm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GCb+MUAAADbAAAADwAAAAAAAAAA&#10;AAAAAAChAgAAZHJzL2Rvd25yZXYueG1sUEsFBgAAAAAEAAQA+QAAAJMDAAAAAA==&#10;" strokecolor="#00b050">
                  <v:stroke startarrow="block" endarrow="block"/>
                </v:shape>
                <v:shape id="文本框 25" o:spid="_x0000_s1050" type="#_x0000_t202" style="position:absolute;left:3421;top:1876;width:12281;height:33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2JFsUA&#10;AADbAAAADwAAAGRycy9kb3ducmV2LnhtbESPQWsCMRSE7wX/Q3iCF6lZhUpZjdIWFClWqRbx+Ni8&#10;bhY3L0sSdf33piD0OMzMN8x03tpaXMiHyrGC4SADQVw4XXGp4Ge/eH4FESKyxtoxKbhRgPms8zTF&#10;XLsrf9NlF0uRIBxyVGBibHIpQ2HIYhi4hjh5v85bjEn6UmqP1wS3tRxl2VharDgtGGzow1Bx2p2t&#10;gpP57G+z5df7Yby6+c3+7I5+fVSq123fJiAitfE//GivtILRC/x9ST9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nYkWxQAAANsAAAAPAAAAAAAAAAAAAAAAAJgCAABkcnMv&#10;ZG93bnJldi54bWxQSwUGAAAAAAQABAD1AAAAigMAAAAA&#10;" filled="f" stroked="f" strokeweight=".5pt">
                  <v:textbox>
                    <w:txbxContent>
                      <w:p w14:paraId="6C27B130" w14:textId="77777777" w:rsidR="008051F2" w:rsidRPr="000B1040" w:rsidRDefault="008051F2" w:rsidP="0088231B">
                        <w:pPr>
                          <w:rPr>
                            <w:color w:val="0070C0"/>
                            <w:sz w:val="16"/>
                            <w:lang w:eastAsia="zh-CN"/>
                          </w:rPr>
                        </w:pPr>
                        <w:r w:rsidRPr="000B1040">
                          <w:rPr>
                            <w:color w:val="0070C0"/>
                            <w:sz w:val="16"/>
                            <w:lang w:eastAsia="zh-CN"/>
                          </w:rPr>
                          <w:t>t</w:t>
                        </w:r>
                        <w:r w:rsidRPr="000B1040">
                          <w:rPr>
                            <w:color w:val="0070C0"/>
                            <w:sz w:val="16"/>
                            <w:vertAlign w:val="subscript"/>
                            <w:lang w:eastAsia="zh-CN"/>
                          </w:rPr>
                          <w:t>SRS</w:t>
                        </w:r>
                        <w:r w:rsidRPr="000B1040">
                          <w:rPr>
                            <w:color w:val="0070C0"/>
                            <w:sz w:val="16"/>
                            <w:lang w:eastAsia="zh-CN"/>
                          </w:rPr>
                          <w:t xml:space="preserve"> for SRS resouroce #1</w:t>
                        </w:r>
                      </w:p>
                    </w:txbxContent>
                  </v:textbox>
                </v:shape>
                <v:shape id="文本框 26" o:spid="_x0000_s1051" type="#_x0000_t202" style="position:absolute;left:3421;top:8556;width:12281;height:33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8XYcUA&#10;AADbAAAADwAAAGRycy9kb3ducmV2LnhtbESPQWsCMRSE74X+h/AKXkrN6mEpq1G0UBHRilqKx8fm&#10;dbO4eVmSqOu/N0Khx2FmvmHG08424kI+1I4VDPoZCOLS6ZorBd+Hz7d3ECEia2wck4IbBZhOnp/G&#10;WGh35R1d9rESCcKhQAUmxraQMpSGLIa+a4mT9+u8xZikr6T2eE1w28hhluXSYs1pwWBLH4bK0/5s&#10;FZzM6nWbLTbzn3x581+Hszv69VGp3ks3G4GI1MX/8F97qRUMc3h8ST9AT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TxdhxQAAANsAAAAPAAAAAAAAAAAAAAAAAJgCAABkcnMv&#10;ZG93bnJldi54bWxQSwUGAAAAAAQABAD1AAAAigMAAAAA&#10;" filled="f" stroked="f" strokeweight=".5pt">
                  <v:textbox>
                    <w:txbxContent>
                      <w:p w14:paraId="349039AE" w14:textId="77777777" w:rsidR="008051F2" w:rsidRPr="000B1040" w:rsidRDefault="008051F2" w:rsidP="0088231B">
                        <w:pPr>
                          <w:rPr>
                            <w:color w:val="00B050"/>
                            <w:sz w:val="16"/>
                            <w:lang w:eastAsia="zh-CN"/>
                          </w:rPr>
                        </w:pPr>
                        <w:r w:rsidRPr="000B1040">
                          <w:rPr>
                            <w:color w:val="00B050"/>
                            <w:sz w:val="16"/>
                            <w:lang w:eastAsia="zh-CN"/>
                          </w:rPr>
                          <w:t>t</w:t>
                        </w:r>
                        <w:r w:rsidRPr="000B1040">
                          <w:rPr>
                            <w:color w:val="00B050"/>
                            <w:sz w:val="16"/>
                            <w:vertAlign w:val="subscript"/>
                            <w:lang w:eastAsia="zh-CN"/>
                          </w:rPr>
                          <w:t>SRS</w:t>
                        </w:r>
                        <w:r w:rsidRPr="000B1040">
                          <w:rPr>
                            <w:color w:val="00B050"/>
                            <w:sz w:val="16"/>
                            <w:lang w:eastAsia="zh-CN"/>
                          </w:rPr>
                          <w:t xml:space="preserve"> for SRS resouroce #2</w:t>
                        </w:r>
                      </w:p>
                    </w:txbxContent>
                  </v:textbox>
                </v:shape>
                <w10:anchorlock/>
              </v:group>
            </w:pict>
          </mc:Fallback>
        </mc:AlternateContent>
      </w:r>
    </w:p>
    <w:p w14:paraId="2957136C" w14:textId="77777777" w:rsidR="0088231B" w:rsidRDefault="0088231B" w:rsidP="0088231B">
      <w:pPr>
        <w:pStyle w:val="a5"/>
      </w:pPr>
      <w:bookmarkStart w:id="5" w:name="_Ref32400980"/>
      <w:r>
        <w:t xml:space="preserve">Figure </w:t>
      </w:r>
      <w:r>
        <w:rPr>
          <w:noProof/>
        </w:rPr>
        <w:fldChar w:fldCharType="begin"/>
      </w:r>
      <w:r>
        <w:rPr>
          <w:noProof/>
        </w:rPr>
        <w:instrText xml:space="preserve"> SEQ Figure \* ARABIC </w:instrText>
      </w:r>
      <w:r>
        <w:rPr>
          <w:noProof/>
        </w:rPr>
        <w:fldChar w:fldCharType="separate"/>
      </w:r>
      <w:r w:rsidR="000C2D59">
        <w:rPr>
          <w:noProof/>
        </w:rPr>
        <w:t>1</w:t>
      </w:r>
      <w:r>
        <w:rPr>
          <w:noProof/>
        </w:rPr>
        <w:fldChar w:fldCharType="end"/>
      </w:r>
      <w:bookmarkEnd w:id="5"/>
      <w:r>
        <w:t xml:space="preserve"> Illustration of proposed UL-RTOA measurement</w:t>
      </w:r>
    </w:p>
    <w:p w14:paraId="0C90CD76" w14:textId="77777777" w:rsidR="0088231B" w:rsidRDefault="0088231B" w:rsidP="0088231B">
      <w:r>
        <w:rPr>
          <w:rFonts w:hint="eastAsia"/>
          <w:lang w:eastAsia="zh-CN"/>
        </w:rPr>
        <w:t>I</w:t>
      </w:r>
      <w:r>
        <w:rPr>
          <w:lang w:eastAsia="zh-CN"/>
        </w:rPr>
        <w:t>n summary, we have the following proposal.</w:t>
      </w:r>
    </w:p>
    <w:p w14:paraId="2A26D653" w14:textId="77777777" w:rsidR="0088231B" w:rsidRPr="000B1040" w:rsidRDefault="0088231B" w:rsidP="0088231B">
      <w:pPr>
        <w:rPr>
          <w:b/>
          <w:i/>
          <w:lang w:eastAsia="zh-CN"/>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C2D59">
        <w:rPr>
          <w:b/>
          <w:i/>
          <w:noProof/>
        </w:rPr>
        <w:t>3</w:t>
      </w:r>
      <w:r w:rsidRPr="00E10A28">
        <w:rPr>
          <w:b/>
          <w:i/>
        </w:rPr>
        <w:fldChar w:fldCharType="end"/>
      </w:r>
      <w:r w:rsidRPr="00E10A28">
        <w:rPr>
          <w:b/>
          <w:i/>
        </w:rPr>
        <w:t>:</w:t>
      </w:r>
      <w:r>
        <w:rPr>
          <w:b/>
          <w:i/>
        </w:rPr>
        <w:t xml:space="preserve"> </w:t>
      </w:r>
      <w:r>
        <w:rPr>
          <w:b/>
          <w:i/>
          <w:lang w:eastAsia="zh-CN"/>
        </w:rPr>
        <w:t>The RTOA reference time is defined as</w:t>
      </w:r>
      <w:r w:rsidRPr="000D55EF">
        <w:rPr>
          <w:b/>
          <w:i/>
          <w:lang w:eastAsia="zh-CN"/>
        </w:rPr>
        <w:t xml:space="preserve"> </w:t>
      </w:r>
      <w:r w:rsidRPr="000B1040">
        <w:rPr>
          <w:b/>
          <w:i/>
          <w:lang w:eastAsia="zh-CN"/>
        </w:rPr>
        <w:t>T</w:t>
      </w:r>
      <w:r w:rsidRPr="000B1040">
        <w:rPr>
          <w:b/>
          <w:i/>
          <w:vertAlign w:val="subscript"/>
          <w:lang w:eastAsia="zh-CN"/>
        </w:rPr>
        <w:t>0</w:t>
      </w:r>
      <w:r w:rsidRPr="000B1040">
        <w:rPr>
          <w:b/>
          <w:i/>
          <w:lang w:eastAsia="zh-CN"/>
        </w:rPr>
        <w:t>+t</w:t>
      </w:r>
      <w:r w:rsidRPr="000B1040">
        <w:rPr>
          <w:b/>
          <w:i/>
          <w:vertAlign w:val="subscript"/>
          <w:lang w:eastAsia="zh-CN"/>
        </w:rPr>
        <w:t>SRS</w:t>
      </w:r>
      <w:r>
        <w:rPr>
          <w:lang w:eastAsia="zh-CN"/>
        </w:rPr>
        <w:t xml:space="preserve">, </w:t>
      </w:r>
      <w:r w:rsidRPr="000B1040">
        <w:rPr>
          <w:b/>
          <w:i/>
          <w:lang w:eastAsia="zh-CN"/>
        </w:rPr>
        <w:t>where</w:t>
      </w:r>
    </w:p>
    <w:p w14:paraId="2EF8F94F" w14:textId="19B261A5" w:rsidR="0088231B" w:rsidRPr="007F1E15" w:rsidRDefault="0088231B" w:rsidP="004E730B">
      <w:pPr>
        <w:pStyle w:val="3GPPAgreements"/>
        <w:numPr>
          <w:ilvl w:val="0"/>
          <w:numId w:val="40"/>
        </w:numPr>
        <w:rPr>
          <w:b/>
          <w:i/>
        </w:rPr>
      </w:pPr>
      <w:r w:rsidRPr="007F1E15">
        <w:rPr>
          <w:b/>
          <w:i/>
        </w:rPr>
        <w:t>T</w:t>
      </w:r>
      <w:r w:rsidRPr="007F1E15">
        <w:rPr>
          <w:b/>
          <w:i/>
          <w:vertAlign w:val="subscript"/>
        </w:rPr>
        <w:t xml:space="preserve">0 </w:t>
      </w:r>
      <w:r w:rsidR="00B83950">
        <w:rPr>
          <w:b/>
          <w:i/>
          <w:vertAlign w:val="subscript"/>
        </w:rPr>
        <w:t xml:space="preserve"> </w:t>
      </w:r>
      <w:r w:rsidR="00430EB7" w:rsidRPr="00430EB7">
        <w:rPr>
          <w:b/>
          <w:i/>
        </w:rPr>
        <w:t>is the nominal beginning time of SFN 0</w:t>
      </w:r>
      <w:r w:rsidRPr="007F1E15">
        <w:rPr>
          <w:b/>
          <w:i/>
        </w:rPr>
        <w:t xml:space="preserve"> provided by LMF.</w:t>
      </w:r>
    </w:p>
    <w:p w14:paraId="2081064C" w14:textId="6467C966" w:rsidR="0088231B" w:rsidRDefault="0088231B" w:rsidP="004E730B">
      <w:pPr>
        <w:pStyle w:val="3GPPAgreements"/>
        <w:numPr>
          <w:ilvl w:val="0"/>
          <w:numId w:val="40"/>
        </w:numPr>
        <w:rPr>
          <w:b/>
          <w:i/>
        </w:rPr>
      </w:pPr>
      <w:r w:rsidRPr="007F1E15">
        <w:rPr>
          <w:b/>
          <w:i/>
        </w:rPr>
        <w:t>t</w:t>
      </w:r>
      <w:r w:rsidRPr="007F1E15">
        <w:rPr>
          <w:b/>
          <w:i/>
          <w:vertAlign w:val="subscript"/>
        </w:rPr>
        <w:t>SRS</w:t>
      </w:r>
      <w:r w:rsidRPr="007F1E15">
        <w:rPr>
          <w:b/>
          <w:i/>
        </w:rPr>
        <w:t xml:space="preserve"> </w:t>
      </w:r>
      <w:r w:rsidR="00430EB7" w:rsidRPr="00430EB7">
        <w:rPr>
          <w:b/>
          <w:i/>
        </w:rPr>
        <w:t xml:space="preserve">is the nominal time offset of the beginning of the subframe that contains the target SRS </w:t>
      </w:r>
      <w:r w:rsidR="00B83950">
        <w:rPr>
          <w:b/>
          <w:i/>
        </w:rPr>
        <w:t xml:space="preserve"> relative to </w:t>
      </w:r>
      <w:r w:rsidR="0038146F">
        <w:rPr>
          <w:b/>
          <w:i/>
        </w:rPr>
        <w:t>the nominal beginning time of SFN 0</w:t>
      </w:r>
      <w:r w:rsidR="00B83950">
        <w:rPr>
          <w:b/>
          <w:i/>
        </w:rPr>
        <w:t>.</w:t>
      </w:r>
    </w:p>
    <w:p w14:paraId="10DB46BD" w14:textId="77777777" w:rsidR="009154BE" w:rsidRDefault="007F1E15" w:rsidP="009154BE">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C2D59">
        <w:rPr>
          <w:b/>
          <w:i/>
          <w:noProof/>
        </w:rPr>
        <w:t>4</w:t>
      </w:r>
      <w:r w:rsidRPr="00E10A28">
        <w:rPr>
          <w:b/>
          <w:i/>
        </w:rPr>
        <w:fldChar w:fldCharType="end"/>
      </w:r>
      <w:r w:rsidRPr="00E10A28">
        <w:rPr>
          <w:b/>
          <w:i/>
        </w:rPr>
        <w:t>:</w:t>
      </w:r>
      <w:r>
        <w:rPr>
          <w:b/>
          <w:i/>
        </w:rPr>
        <w:t xml:space="preserve"> Adopt the following TP to TS 38.215.</w:t>
      </w:r>
    </w:p>
    <w:p w14:paraId="47356BD2" w14:textId="77777777" w:rsidR="007F1E15" w:rsidRDefault="007F1E15" w:rsidP="007F1E15">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677622BD" w14:textId="77777777" w:rsidR="00CE62FF" w:rsidRPr="00421085" w:rsidRDefault="00CE62FF" w:rsidP="00421085">
      <w:pPr>
        <w:rPr>
          <w:b/>
          <w:sz w:val="32"/>
          <w:szCs w:val="32"/>
          <w:lang w:val="en-GB"/>
        </w:rPr>
      </w:pPr>
      <w:bookmarkStart w:id="6" w:name="_Toc29901482"/>
      <w:bookmarkStart w:id="7" w:name="_Toc29901435"/>
      <w:bookmarkStart w:id="8" w:name="_Toc29045094"/>
      <w:bookmarkStart w:id="9" w:name="_Toc26473656"/>
      <w:bookmarkStart w:id="10" w:name="_Toc11163802"/>
      <w:bookmarkStart w:id="11" w:name="_Toc29901522"/>
      <w:bookmarkStart w:id="12" w:name="_Toc29901475"/>
      <w:bookmarkStart w:id="13" w:name="_Toc29045134"/>
      <w:r w:rsidRPr="00421085">
        <w:rPr>
          <w:b/>
          <w:sz w:val="32"/>
          <w:szCs w:val="32"/>
          <w:lang w:val="en-GB"/>
        </w:rPr>
        <w:t>2</w:t>
      </w:r>
      <w:r w:rsidRPr="00421085">
        <w:rPr>
          <w:b/>
          <w:sz w:val="32"/>
          <w:szCs w:val="32"/>
          <w:lang w:val="en-GB"/>
        </w:rPr>
        <w:tab/>
        <w:t>References</w:t>
      </w:r>
      <w:bookmarkEnd w:id="6"/>
      <w:bookmarkEnd w:id="7"/>
      <w:bookmarkEnd w:id="8"/>
      <w:bookmarkEnd w:id="9"/>
      <w:bookmarkEnd w:id="10"/>
    </w:p>
    <w:p w14:paraId="3A1FA97E" w14:textId="77777777" w:rsidR="00473455" w:rsidRDefault="00473455" w:rsidP="00473455">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6BB611C6" w14:textId="77777777" w:rsidR="00473455" w:rsidRPr="00473455" w:rsidRDefault="00473455" w:rsidP="00473455">
      <w:pPr>
        <w:pStyle w:val="EX"/>
        <w:rPr>
          <w:rFonts w:eastAsiaTheme="minorEastAsia"/>
          <w:lang w:val="en-US" w:eastAsia="zh-CN"/>
          <w:rPrChange w:id="14" w:author="Huawei" w:date="2020-03-26T15:54:00Z">
            <w:rPr>
              <w:lang w:val="en-US"/>
            </w:rPr>
          </w:rPrChange>
        </w:rPr>
      </w:pPr>
      <w:ins w:id="15" w:author="Huawei" w:date="2020-03-26T15:54:00Z">
        <w:r>
          <w:rPr>
            <w:rFonts w:eastAsiaTheme="minorEastAsia" w:hint="eastAsia"/>
            <w:lang w:val="en-US" w:eastAsia="zh-CN"/>
          </w:rPr>
          <w:t>[</w:t>
        </w:r>
        <w:r>
          <w:rPr>
            <w:rFonts w:eastAsiaTheme="minorEastAsia"/>
            <w:lang w:val="en-US" w:eastAsia="zh-CN"/>
          </w:rPr>
          <w:t>xx]</w:t>
        </w:r>
        <w:r w:rsidRPr="00473455">
          <w:rPr>
            <w:lang w:val="en-US"/>
          </w:rPr>
          <w:t xml:space="preserve"> </w:t>
        </w:r>
        <w:r>
          <w:rPr>
            <w:lang w:val="en-US"/>
          </w:rPr>
          <w:tab/>
          <w:t>3GPP TS 38.455: "</w:t>
        </w:r>
      </w:ins>
      <w:ins w:id="16" w:author="Huawei" w:date="2020-03-26T15:55:00Z">
        <w:r>
          <w:rPr>
            <w:noProof/>
          </w:rPr>
          <w:t>NG-RAN; NR Positioning Protocol A (NRPPa)</w:t>
        </w:r>
      </w:ins>
      <w:ins w:id="17" w:author="Huawei" w:date="2020-03-26T15:54:00Z">
        <w:r>
          <w:rPr>
            <w:lang w:val="en-US"/>
          </w:rPr>
          <w:t>"</w:t>
        </w:r>
      </w:ins>
    </w:p>
    <w:p w14:paraId="42D4D250" w14:textId="77777777" w:rsidR="00473455" w:rsidRPr="00473455" w:rsidRDefault="00473455" w:rsidP="00473455">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79952ACA" w14:textId="77777777" w:rsidR="007F1E15" w:rsidRPr="00421085" w:rsidRDefault="007F1E15" w:rsidP="00421085">
      <w:pPr>
        <w:rPr>
          <w:b/>
          <w:sz w:val="32"/>
          <w:szCs w:val="32"/>
          <w:lang w:val="en-GB"/>
        </w:rPr>
      </w:pPr>
      <w:r w:rsidRPr="00421085">
        <w:rPr>
          <w:b/>
          <w:sz w:val="32"/>
          <w:szCs w:val="32"/>
          <w:lang w:val="en-GB"/>
        </w:rPr>
        <w:t>5.2.2</w:t>
      </w:r>
      <w:r w:rsidRPr="00421085">
        <w:rPr>
          <w:b/>
          <w:sz w:val="32"/>
          <w:szCs w:val="32"/>
          <w:lang w:val="en-GB"/>
        </w:rPr>
        <w:tab/>
        <w:t>UL Relative Time of Arrival (T</w:t>
      </w:r>
      <w:r w:rsidRPr="00270AE0">
        <w:rPr>
          <w:b/>
          <w:sz w:val="32"/>
          <w:szCs w:val="32"/>
          <w:vertAlign w:val="subscript"/>
          <w:lang w:val="en-GB"/>
          <w:rPrChange w:id="18" w:author="Huawei" w:date="2020-04-09T16:02:00Z">
            <w:rPr>
              <w:b/>
              <w:sz w:val="32"/>
              <w:szCs w:val="32"/>
              <w:lang w:val="en-GB"/>
            </w:rPr>
          </w:rPrChange>
        </w:rPr>
        <w:t>UL-RTOA</w:t>
      </w:r>
      <w:r w:rsidRPr="00421085">
        <w:rPr>
          <w:b/>
          <w:sz w:val="32"/>
          <w:szCs w:val="32"/>
          <w:lang w:val="en-GB"/>
        </w:rPr>
        <w:t>)</w:t>
      </w:r>
      <w:bookmarkEnd w:id="11"/>
      <w:bookmarkEnd w:id="12"/>
      <w:bookmarkEnd w:id="13"/>
    </w:p>
    <w:p w14:paraId="6A977E84" w14:textId="77777777" w:rsidR="007F1E15" w:rsidRPr="007F1E15" w:rsidRDefault="007F1E15" w:rsidP="007F1E15">
      <w:pPr>
        <w:keepNext/>
        <w:keepLines/>
        <w:autoSpaceDE/>
        <w:autoSpaceDN/>
        <w:adjustRightInd/>
        <w:snapToGrid/>
        <w:spacing w:before="60" w:after="180"/>
        <w:jc w:val="center"/>
        <w:rPr>
          <w:rFonts w:ascii="Arial" w:hAnsi="Arial" w:cs="Arial"/>
          <w:b/>
          <w:sz w:val="20"/>
          <w:szCs w:val="20"/>
          <w:lang w:val="en-GB"/>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7F1E15" w:rsidRPr="007F1E15" w14:paraId="4380D307" w14:textId="77777777" w:rsidTr="007F1E15">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50DD86F6" w14:textId="77777777" w:rsidR="007F1E15" w:rsidRPr="007F1E15" w:rsidRDefault="007F1E15" w:rsidP="007F1E15">
            <w:pPr>
              <w:keepNext/>
              <w:keepLines/>
              <w:autoSpaceDE/>
              <w:autoSpaceDN/>
              <w:adjustRightInd/>
              <w:snapToGrid/>
              <w:spacing w:after="0"/>
              <w:jc w:val="left"/>
              <w:rPr>
                <w:rFonts w:ascii="Arial" w:hAnsi="Arial" w:cs="Arial"/>
                <w:b/>
                <w:sz w:val="18"/>
                <w:szCs w:val="18"/>
                <w:lang w:val="en-GB" w:eastAsia="en-GB"/>
              </w:rPr>
            </w:pPr>
            <w:r w:rsidRPr="007F1E15">
              <w:rPr>
                <w:rFonts w:ascii="Arial" w:hAnsi="Arial" w:cs="Arial"/>
                <w:b/>
                <w:sz w:val="18"/>
                <w:szCs w:val="18"/>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D8F729E" w14:textId="77777777" w:rsidR="007F1E15" w:rsidRDefault="007F1E15" w:rsidP="007F1E15">
            <w:pPr>
              <w:keepNext/>
              <w:keepLines/>
              <w:autoSpaceDE/>
              <w:autoSpaceDN/>
              <w:adjustRightInd/>
              <w:snapToGrid/>
              <w:spacing w:after="0"/>
              <w:jc w:val="left"/>
              <w:rPr>
                <w:ins w:id="19" w:author="Huawei" w:date="2020-03-26T15:47:00Z"/>
                <w:rFonts w:ascii="Arial" w:hAnsi="Arial" w:cs="Arial"/>
                <w:sz w:val="18"/>
                <w:szCs w:val="18"/>
                <w:lang w:val="en-GB" w:eastAsia="en-GB"/>
              </w:rPr>
            </w:pPr>
            <w:del w:id="20" w:author="Huawei" w:date="2020-03-26T15:47:00Z">
              <w:r w:rsidRPr="007F1E15" w:rsidDel="007F1E15">
                <w:rPr>
                  <w:rFonts w:ascii="Arial" w:hAnsi="Arial" w:cs="Arial"/>
                  <w:sz w:val="18"/>
                  <w:szCs w:val="18"/>
                  <w:lang w:val="en-GB" w:eastAsia="en-GB"/>
                </w:rPr>
                <w:delText>[</w:delText>
              </w:r>
            </w:del>
            <w:r w:rsidRPr="007F1E15">
              <w:rPr>
                <w:rFonts w:ascii="Arial" w:hAnsi="Arial" w:cs="Arial"/>
                <w:sz w:val="18"/>
                <w:szCs w:val="18"/>
                <w:lang w:val="en-GB" w:eastAsia="en-GB"/>
              </w:rPr>
              <w:t>The UL Relative Time of Arrival (T</w:t>
            </w:r>
            <w:r w:rsidRPr="007F1E15">
              <w:rPr>
                <w:rFonts w:ascii="Arial" w:hAnsi="Arial" w:cs="Arial"/>
                <w:sz w:val="18"/>
                <w:szCs w:val="18"/>
                <w:vertAlign w:val="subscript"/>
                <w:lang w:val="en-GB" w:eastAsia="en-GB"/>
              </w:rPr>
              <w:t>UL-RTOA</w:t>
            </w:r>
            <w:r w:rsidRPr="007F1E15">
              <w:rPr>
                <w:rFonts w:ascii="Arial" w:hAnsi="Arial" w:cs="Arial"/>
                <w:sz w:val="18"/>
                <w:szCs w:val="18"/>
                <w:lang w:val="en-GB" w:eastAsia="en-GB"/>
              </w:rPr>
              <w:t xml:space="preserve">) is the beginning of subframe </w:t>
            </w:r>
            <w:r w:rsidRPr="007F1E15">
              <w:rPr>
                <w:rFonts w:ascii="Arial" w:hAnsi="Arial" w:cs="Arial"/>
                <w:i/>
                <w:sz w:val="18"/>
                <w:szCs w:val="18"/>
                <w:lang w:val="en-GB" w:eastAsia="en-GB"/>
              </w:rPr>
              <w:t>i</w:t>
            </w:r>
            <w:r w:rsidRPr="007F1E15">
              <w:rPr>
                <w:rFonts w:ascii="Arial" w:hAnsi="Arial" w:cs="Arial"/>
                <w:sz w:val="18"/>
                <w:szCs w:val="18"/>
                <w:lang w:val="en-GB" w:eastAsia="en-GB"/>
              </w:rPr>
              <w:t xml:space="preserve"> containing SRS received in positioning node </w:t>
            </w:r>
            <w:r w:rsidRPr="007F1E15">
              <w:rPr>
                <w:rFonts w:ascii="Arial" w:hAnsi="Arial" w:cs="Arial"/>
                <w:i/>
                <w:sz w:val="18"/>
                <w:szCs w:val="18"/>
                <w:lang w:val="en-GB" w:eastAsia="en-GB"/>
              </w:rPr>
              <w:t>j</w:t>
            </w:r>
            <w:r w:rsidRPr="007F1E15">
              <w:rPr>
                <w:rFonts w:ascii="Arial" w:hAnsi="Arial" w:cs="Arial"/>
                <w:sz w:val="18"/>
                <w:szCs w:val="18"/>
                <w:lang w:val="en-GB" w:eastAsia="en-GB"/>
              </w:rPr>
              <w:t xml:space="preserve">, relative to the </w:t>
            </w:r>
            <w:del w:id="21" w:author="Huawei" w:date="2020-03-26T15:47:00Z">
              <w:r w:rsidRPr="007F1E15" w:rsidDel="007F1E15">
                <w:rPr>
                  <w:rFonts w:ascii="Arial" w:hAnsi="Arial" w:cs="Arial"/>
                  <w:sz w:val="18"/>
                  <w:szCs w:val="18"/>
                  <w:lang w:val="en-GB" w:eastAsia="en-GB"/>
                </w:rPr>
                <w:delText>configurable reference time</w:delText>
              </w:r>
            </w:del>
            <w:ins w:id="22" w:author="Huawei" w:date="2020-03-26T15:47:00Z">
              <w:r>
                <w:rPr>
                  <w:rFonts w:ascii="Arial" w:hAnsi="Arial" w:cs="Arial"/>
                  <w:sz w:val="18"/>
                  <w:szCs w:val="18"/>
                  <w:lang w:val="en-GB" w:eastAsia="en-GB"/>
                </w:rPr>
                <w:t>UL RTOA reference time</w:t>
              </w:r>
            </w:ins>
            <w:r w:rsidRPr="007F1E15">
              <w:rPr>
                <w:rFonts w:ascii="Arial" w:hAnsi="Arial" w:cs="Arial"/>
                <w:sz w:val="18"/>
                <w:szCs w:val="18"/>
                <w:lang w:val="en-GB" w:eastAsia="en-GB"/>
              </w:rPr>
              <w:t>.</w:t>
            </w:r>
            <w:del w:id="23" w:author="Huawei" w:date="2020-03-26T15:47:00Z">
              <w:r w:rsidRPr="007F1E15" w:rsidDel="007F1E15">
                <w:rPr>
                  <w:rFonts w:ascii="Arial" w:hAnsi="Arial" w:cs="Arial"/>
                  <w:sz w:val="18"/>
                  <w:szCs w:val="18"/>
                  <w:lang w:val="en-GB" w:eastAsia="en-GB"/>
                </w:rPr>
                <w:delText>]</w:delText>
              </w:r>
            </w:del>
          </w:p>
          <w:p w14:paraId="632CFCC6" w14:textId="77777777" w:rsidR="007F1E15" w:rsidRDefault="007F1E15" w:rsidP="007F1E15">
            <w:pPr>
              <w:keepNext/>
              <w:keepLines/>
              <w:autoSpaceDE/>
              <w:autoSpaceDN/>
              <w:adjustRightInd/>
              <w:snapToGrid/>
              <w:spacing w:after="0"/>
              <w:jc w:val="left"/>
              <w:rPr>
                <w:ins w:id="24" w:author="Huawei" w:date="2020-03-26T15:47:00Z"/>
                <w:rFonts w:ascii="Arial" w:hAnsi="Arial" w:cs="Arial"/>
                <w:sz w:val="18"/>
                <w:szCs w:val="18"/>
                <w:lang w:val="en-GB" w:eastAsia="en-GB"/>
              </w:rPr>
            </w:pPr>
          </w:p>
          <w:p w14:paraId="4FEA2EEA" w14:textId="77777777" w:rsidR="007F1E15" w:rsidRDefault="007F1E15" w:rsidP="007F1E15">
            <w:pPr>
              <w:keepNext/>
              <w:keepLines/>
              <w:autoSpaceDE/>
              <w:autoSpaceDN/>
              <w:adjustRightInd/>
              <w:snapToGrid/>
              <w:spacing w:after="0"/>
              <w:jc w:val="left"/>
              <w:rPr>
                <w:ins w:id="25" w:author="Huawei" w:date="2020-03-26T15:48:00Z"/>
                <w:rFonts w:ascii="Arial" w:hAnsi="Arial" w:cs="Arial"/>
                <w:sz w:val="18"/>
                <w:szCs w:val="18"/>
                <w:lang w:val="en-GB" w:eastAsia="zh-CN"/>
              </w:rPr>
            </w:pPr>
            <w:ins w:id="26" w:author="Huawei" w:date="2020-03-26T15:47:00Z">
              <w:r>
                <w:rPr>
                  <w:rFonts w:ascii="Arial" w:hAnsi="Arial" w:cs="Arial"/>
                  <w:sz w:val="18"/>
                  <w:szCs w:val="18"/>
                  <w:lang w:val="en-GB" w:eastAsia="en-GB"/>
                </w:rPr>
                <w:t>The UL RTOA reference time is defined as</w:t>
              </w:r>
            </w:ins>
            <w:ins w:id="27" w:author="Huawei" w:date="2020-03-26T15:48:00Z">
              <w:r>
                <w:rPr>
                  <w:rFonts w:ascii="Arial" w:hAnsi="Arial" w:cs="Arial"/>
                  <w:sz w:val="18"/>
                  <w:szCs w:val="18"/>
                  <w:lang w:val="en-GB" w:eastAsia="en-GB"/>
                </w:rPr>
                <w:t xml:space="preserve"> </w:t>
              </w:r>
              <m:oMath>
                <m:sSub>
                  <m:sSubPr>
                    <m:ctrlPr>
                      <w:rPr>
                        <w:rFonts w:ascii="Cambria Math" w:hAnsi="Cambria Math" w:cs="Arial"/>
                        <w:i/>
                        <w:sz w:val="18"/>
                        <w:szCs w:val="18"/>
                        <w:lang w:val="en-GB" w:eastAsia="en-GB"/>
                      </w:rPr>
                    </m:ctrlPr>
                  </m:sSubPr>
                  <m:e>
                    <m:r>
                      <w:rPr>
                        <w:rFonts w:ascii="Cambria Math" w:hAnsi="Cambria Math" w:cs="Arial"/>
                        <w:sz w:val="18"/>
                        <w:szCs w:val="18"/>
                        <w:lang w:val="en-GB" w:eastAsia="en-GB"/>
                      </w:rPr>
                      <m:t>T</m:t>
                    </m:r>
                  </m:e>
                  <m:sub>
                    <m:r>
                      <w:rPr>
                        <w:rFonts w:ascii="Cambria Math" w:hAnsi="Cambria Math" w:cs="Arial"/>
                        <w:sz w:val="18"/>
                        <w:szCs w:val="18"/>
                        <w:lang w:val="en-GB" w:eastAsia="en-GB"/>
                      </w:rPr>
                      <m:t>0</m:t>
                    </m:r>
                  </m:sub>
                </m:sSub>
                <m:r>
                  <w:rPr>
                    <w:rFonts w:ascii="Cambria Math" w:hAnsi="Cambria Math" w:cs="Arial"/>
                    <w:sz w:val="18"/>
                    <w:szCs w:val="18"/>
                    <w:lang w:val="en-GB" w:eastAsia="en-GB"/>
                  </w:rPr>
                  <m:t>+</m:t>
                </m:r>
                <m:sSub>
                  <m:sSubPr>
                    <m:ctrlPr>
                      <w:rPr>
                        <w:rFonts w:ascii="Cambria Math" w:hAnsi="Cambria Math" w:cs="Arial"/>
                        <w:i/>
                        <w:sz w:val="18"/>
                        <w:szCs w:val="18"/>
                        <w:lang w:val="en-GB" w:eastAsia="en-GB"/>
                      </w:rPr>
                    </m:ctrlPr>
                  </m:sSubPr>
                  <m:e>
                    <m:r>
                      <w:rPr>
                        <w:rFonts w:ascii="Cambria Math" w:hAnsi="Cambria Math" w:cs="Arial"/>
                        <w:sz w:val="18"/>
                        <w:szCs w:val="18"/>
                        <w:lang w:val="en-GB" w:eastAsia="en-GB"/>
                      </w:rPr>
                      <m:t>t</m:t>
                    </m:r>
                  </m:e>
                  <m:sub>
                    <m:r>
                      <m:rPr>
                        <m:sty m:val="p"/>
                      </m:rPr>
                      <w:rPr>
                        <w:rFonts w:ascii="Cambria Math" w:hAnsi="Cambria Math" w:cs="Arial"/>
                        <w:sz w:val="18"/>
                        <w:szCs w:val="18"/>
                        <w:lang w:val="en-GB" w:eastAsia="en-GB"/>
                      </w:rPr>
                      <m:t>SRS</m:t>
                    </m:r>
                  </m:sub>
                </m:sSub>
              </m:oMath>
              <w:r w:rsidR="00473455">
                <w:rPr>
                  <w:rFonts w:ascii="Arial" w:hAnsi="Arial" w:cs="Arial" w:hint="eastAsia"/>
                  <w:sz w:val="18"/>
                  <w:szCs w:val="18"/>
                  <w:lang w:val="en-GB" w:eastAsia="zh-CN"/>
                </w:rPr>
                <w:t xml:space="preserve">, </w:t>
              </w:r>
              <w:r w:rsidR="00473455">
                <w:rPr>
                  <w:rFonts w:ascii="Arial" w:hAnsi="Arial" w:cs="Arial"/>
                  <w:sz w:val="18"/>
                  <w:szCs w:val="18"/>
                  <w:lang w:val="en-GB" w:eastAsia="zh-CN"/>
                </w:rPr>
                <w:t>where</w:t>
              </w:r>
            </w:ins>
          </w:p>
          <w:p w14:paraId="6616B1EE" w14:textId="77777777" w:rsidR="00473455" w:rsidRDefault="00473455">
            <w:pPr>
              <w:autoSpaceDE/>
              <w:autoSpaceDN/>
              <w:adjustRightInd/>
              <w:snapToGrid/>
              <w:spacing w:after="0"/>
              <w:ind w:left="568" w:hanging="284"/>
              <w:jc w:val="left"/>
              <w:rPr>
                <w:ins w:id="28" w:author="Huawei" w:date="2020-03-26T15:49:00Z"/>
                <w:rFonts w:ascii="Arial" w:hAnsi="Arial" w:cs="Arial"/>
                <w:sz w:val="18"/>
                <w:szCs w:val="18"/>
                <w:lang w:val="en-GB" w:eastAsia="zh-CN"/>
              </w:rPr>
              <w:pPrChange w:id="29" w:author="Huawei" w:date="2020-03-26T15:48:00Z">
                <w:pPr>
                  <w:keepNext/>
                  <w:keepLines/>
                  <w:autoSpaceDE/>
                  <w:autoSpaceDN/>
                  <w:adjustRightInd/>
                  <w:snapToGrid/>
                  <w:spacing w:after="0"/>
                  <w:jc w:val="left"/>
                </w:pPr>
              </w:pPrChange>
            </w:pPr>
            <w:ins w:id="30" w:author="Huawei" w:date="2020-03-26T15:49:00Z">
              <w:r w:rsidRPr="007F1E15">
                <w:rPr>
                  <w:rFonts w:ascii="Arial" w:hAnsi="Arial" w:cs="Arial"/>
                  <w:sz w:val="18"/>
                  <w:szCs w:val="18"/>
                  <w:lang w:val="en-GB"/>
                </w:rPr>
                <w:t>-</w:t>
              </w:r>
              <w:r w:rsidRPr="007F1E15">
                <w:rPr>
                  <w:rFonts w:ascii="Arial" w:hAnsi="Arial" w:cs="Arial"/>
                  <w:sz w:val="18"/>
                  <w:szCs w:val="18"/>
                  <w:lang w:val="en-GB"/>
                </w:rPr>
                <w:tab/>
              </w:r>
              <m:oMath>
                <m:sSub>
                  <m:sSubPr>
                    <m:ctrlPr>
                      <w:rPr>
                        <w:rFonts w:ascii="Cambria Math" w:hAnsi="Cambria Math" w:cs="Arial"/>
                        <w:i/>
                        <w:sz w:val="18"/>
                        <w:szCs w:val="18"/>
                        <w:lang w:val="en-GB"/>
                      </w:rPr>
                    </m:ctrlPr>
                  </m:sSubPr>
                  <m:e>
                    <m:r>
                      <w:rPr>
                        <w:rFonts w:ascii="Cambria Math" w:hAnsi="Cambria Math" w:cs="Arial"/>
                        <w:sz w:val="18"/>
                        <w:szCs w:val="18"/>
                        <w:lang w:val="en-GB"/>
                      </w:rPr>
                      <m:t>T</m:t>
                    </m:r>
                  </m:e>
                  <m:sub>
                    <m:r>
                      <w:rPr>
                        <w:rFonts w:ascii="Cambria Math" w:hAnsi="Cambria Math" w:cs="Arial"/>
                        <w:sz w:val="18"/>
                        <w:szCs w:val="18"/>
                        <w:lang w:val="en-GB"/>
                      </w:rPr>
                      <m:t>0</m:t>
                    </m:r>
                  </m:sub>
                </m:sSub>
              </m:oMath>
              <w:r>
                <w:rPr>
                  <w:rFonts w:ascii="Arial" w:hAnsi="Arial" w:cs="Arial" w:hint="eastAsia"/>
                  <w:sz w:val="18"/>
                  <w:szCs w:val="18"/>
                  <w:lang w:val="en-GB" w:eastAsia="zh-CN"/>
                </w:rPr>
                <w:t xml:space="preserve"> </w:t>
              </w:r>
              <w:r>
                <w:rPr>
                  <w:rFonts w:ascii="Arial" w:hAnsi="Arial" w:cs="Arial"/>
                  <w:sz w:val="18"/>
                  <w:szCs w:val="18"/>
                  <w:lang w:val="en-GB" w:eastAsia="zh-CN"/>
                </w:rPr>
                <w:t xml:space="preserve">is the </w:t>
              </w:r>
            </w:ins>
            <w:ins w:id="31" w:author="Huawei" w:date="2020-03-26T15:59:00Z">
              <w:r w:rsidR="00430EB7">
                <w:rPr>
                  <w:rFonts w:ascii="Arial" w:hAnsi="Arial" w:cs="Arial"/>
                  <w:sz w:val="18"/>
                  <w:szCs w:val="18"/>
                  <w:lang w:val="en-GB" w:eastAsia="zh-CN"/>
                </w:rPr>
                <w:t xml:space="preserve">nominal </w:t>
              </w:r>
            </w:ins>
            <w:ins w:id="32" w:author="Huawei" w:date="2020-03-26T15:58:00Z">
              <w:r>
                <w:rPr>
                  <w:rFonts w:ascii="Arial" w:hAnsi="Arial" w:cs="Arial"/>
                  <w:sz w:val="18"/>
                  <w:szCs w:val="18"/>
                  <w:lang w:val="en-GB" w:eastAsia="zh-CN"/>
                </w:rPr>
                <w:t>beginning</w:t>
              </w:r>
            </w:ins>
            <w:ins w:id="33" w:author="Huawei" w:date="2020-03-26T16:01:00Z">
              <w:r w:rsidR="00430EB7">
                <w:rPr>
                  <w:rFonts w:ascii="Arial" w:hAnsi="Arial" w:cs="Arial"/>
                  <w:sz w:val="18"/>
                  <w:szCs w:val="18"/>
                  <w:lang w:val="en-GB" w:eastAsia="zh-CN"/>
                </w:rPr>
                <w:t xml:space="preserve"> time</w:t>
              </w:r>
            </w:ins>
            <w:ins w:id="34" w:author="Huawei" w:date="2020-03-26T15:58:00Z">
              <w:r>
                <w:rPr>
                  <w:rFonts w:ascii="Arial" w:hAnsi="Arial" w:cs="Arial"/>
                  <w:sz w:val="18"/>
                  <w:szCs w:val="18"/>
                  <w:lang w:val="en-GB" w:eastAsia="zh-CN"/>
                </w:rPr>
                <w:t xml:space="preserve"> of SFN 0</w:t>
              </w:r>
            </w:ins>
            <w:ins w:id="35" w:author="Huawei" w:date="2020-03-26T15:49:00Z">
              <w:r>
                <w:rPr>
                  <w:rFonts w:ascii="Arial" w:hAnsi="Arial" w:cs="Arial"/>
                  <w:sz w:val="18"/>
                  <w:szCs w:val="18"/>
                  <w:lang w:val="en-GB" w:eastAsia="zh-CN"/>
                </w:rPr>
                <w:t xml:space="preserve"> </w:t>
              </w:r>
            </w:ins>
            <w:ins w:id="36" w:author="Huawei" w:date="2020-03-26T15:52:00Z">
              <w:r>
                <w:rPr>
                  <w:rFonts w:ascii="Arial" w:hAnsi="Arial" w:cs="Arial"/>
                  <w:sz w:val="18"/>
                  <w:szCs w:val="18"/>
                  <w:lang w:val="en-GB" w:eastAsia="zh-CN"/>
                </w:rPr>
                <w:t>provided by [</w:t>
              </w:r>
            </w:ins>
            <w:ins w:id="37" w:author="Huawei" w:date="2020-03-26T15:55:00Z">
              <w:r>
                <w:rPr>
                  <w:rFonts w:ascii="Arial" w:hAnsi="Arial" w:cs="Arial"/>
                  <w:sz w:val="18"/>
                  <w:szCs w:val="18"/>
                  <w:lang w:val="en-GB" w:eastAsia="zh-CN"/>
                </w:rPr>
                <w:t>yy</w:t>
              </w:r>
            </w:ins>
            <w:ins w:id="38" w:author="Huawei" w:date="2020-03-26T15:52:00Z">
              <w:r>
                <w:rPr>
                  <w:rFonts w:ascii="Arial" w:hAnsi="Arial" w:cs="Arial"/>
                  <w:sz w:val="18"/>
                  <w:szCs w:val="18"/>
                  <w:lang w:val="en-GB" w:eastAsia="zh-CN"/>
                </w:rPr>
                <w:t>] [</w:t>
              </w:r>
            </w:ins>
            <w:ins w:id="39" w:author="Huawei" w:date="2020-03-26T15:55:00Z">
              <w:r>
                <w:rPr>
                  <w:rFonts w:ascii="Arial" w:hAnsi="Arial" w:cs="Arial"/>
                  <w:sz w:val="18"/>
                  <w:szCs w:val="18"/>
                  <w:lang w:val="en-GB" w:eastAsia="zh-CN"/>
                </w:rPr>
                <w:t>xx</w:t>
              </w:r>
            </w:ins>
            <w:ins w:id="40" w:author="Huawei" w:date="2020-03-26T15:52:00Z">
              <w:r>
                <w:rPr>
                  <w:rFonts w:ascii="Arial" w:hAnsi="Arial" w:cs="Arial"/>
                  <w:sz w:val="18"/>
                  <w:szCs w:val="18"/>
                  <w:lang w:val="en-GB" w:eastAsia="zh-CN"/>
                </w:rPr>
                <w:t>, TS 38.455]</w:t>
              </w:r>
            </w:ins>
          </w:p>
          <w:p w14:paraId="0FB4D905" w14:textId="14B43898" w:rsidR="00473455" w:rsidRPr="00473455" w:rsidRDefault="00473455">
            <w:pPr>
              <w:autoSpaceDE/>
              <w:autoSpaceDN/>
              <w:adjustRightInd/>
              <w:snapToGrid/>
              <w:spacing w:after="0"/>
              <w:ind w:left="568" w:hanging="284"/>
              <w:jc w:val="left"/>
              <w:rPr>
                <w:rFonts w:ascii="Arial" w:hAnsi="Arial" w:cs="Arial"/>
                <w:sz w:val="18"/>
                <w:szCs w:val="18"/>
                <w:lang w:val="en-GB" w:eastAsia="zh-CN"/>
              </w:rPr>
              <w:pPrChange w:id="41" w:author="Huawei" w:date="2020-03-26T15:48:00Z">
                <w:pPr>
                  <w:keepNext/>
                  <w:keepLines/>
                  <w:autoSpaceDE/>
                  <w:autoSpaceDN/>
                  <w:adjustRightInd/>
                  <w:snapToGrid/>
                  <w:spacing w:after="0"/>
                  <w:jc w:val="left"/>
                </w:pPr>
              </w:pPrChange>
            </w:pPr>
            <w:ins w:id="42" w:author="Huawei" w:date="2020-03-26T15:49:00Z">
              <w:r w:rsidRPr="007F1E15">
                <w:rPr>
                  <w:rFonts w:ascii="Arial" w:hAnsi="Arial" w:cs="Arial"/>
                  <w:sz w:val="18"/>
                  <w:szCs w:val="18"/>
                  <w:lang w:val="en-GB"/>
                </w:rPr>
                <w:t>-</w:t>
              </w:r>
              <w:r w:rsidRPr="007F1E15">
                <w:rPr>
                  <w:rFonts w:ascii="Arial" w:hAnsi="Arial" w:cs="Arial"/>
                  <w:sz w:val="18"/>
                  <w:szCs w:val="18"/>
                  <w:lang w:val="en-GB"/>
                </w:rPr>
                <w:tab/>
              </w:r>
              <m:oMath>
                <m:sSub>
                  <m:sSubPr>
                    <m:ctrlPr>
                      <w:rPr>
                        <w:rFonts w:ascii="Cambria Math" w:hAnsi="Cambria Math" w:cs="Arial"/>
                        <w:i/>
                        <w:sz w:val="18"/>
                        <w:szCs w:val="18"/>
                        <w:lang w:val="en-GB"/>
                      </w:rPr>
                    </m:ctrlPr>
                  </m:sSubPr>
                  <m:e>
                    <m:r>
                      <w:rPr>
                        <w:rFonts w:ascii="Cambria Math" w:hAnsi="Cambria Math" w:cs="Arial"/>
                        <w:sz w:val="18"/>
                        <w:szCs w:val="18"/>
                        <w:lang w:val="en-GB"/>
                      </w:rPr>
                      <m:t>t</m:t>
                    </m:r>
                  </m:e>
                  <m:sub>
                    <m:r>
                      <m:rPr>
                        <m:sty m:val="p"/>
                      </m:rPr>
                      <w:rPr>
                        <w:rFonts w:ascii="Cambria Math" w:hAnsi="Cambria Math" w:cs="Arial"/>
                        <w:sz w:val="18"/>
                        <w:szCs w:val="18"/>
                        <w:lang w:val="en-GB"/>
                      </w:rPr>
                      <m:t>SRS</m:t>
                    </m:r>
                  </m:sub>
                </m:sSub>
              </m:oMath>
              <w:r>
                <w:rPr>
                  <w:rFonts w:ascii="Arial" w:hAnsi="Arial" w:cs="Arial" w:hint="eastAsia"/>
                  <w:sz w:val="18"/>
                  <w:szCs w:val="18"/>
                  <w:lang w:val="en-GB" w:eastAsia="zh-CN"/>
                </w:rPr>
                <w:t xml:space="preserve"> </w:t>
              </w:r>
              <w:r>
                <w:rPr>
                  <w:rFonts w:ascii="Arial" w:hAnsi="Arial" w:cs="Arial"/>
                  <w:sz w:val="18"/>
                  <w:szCs w:val="18"/>
                  <w:lang w:val="en-GB" w:eastAsia="zh-CN"/>
                </w:rPr>
                <w:t xml:space="preserve">is </w:t>
              </w:r>
            </w:ins>
            <w:ins w:id="43" w:author="Huawei" w:date="2020-03-26T15:50:00Z">
              <w:r>
                <w:rPr>
                  <w:rFonts w:ascii="Arial" w:hAnsi="Arial" w:cs="Arial"/>
                  <w:sz w:val="18"/>
                  <w:szCs w:val="18"/>
                  <w:lang w:val="en-GB" w:eastAsia="zh-CN"/>
                </w:rPr>
                <w:t xml:space="preserve">the </w:t>
              </w:r>
            </w:ins>
            <w:ins w:id="44" w:author="Huawei" w:date="2020-03-26T16:00:00Z">
              <w:r w:rsidR="00430EB7">
                <w:rPr>
                  <w:rFonts w:ascii="Arial" w:hAnsi="Arial" w:cs="Arial"/>
                  <w:sz w:val="18"/>
                  <w:szCs w:val="18"/>
                  <w:lang w:val="en-GB" w:eastAsia="zh-CN"/>
                </w:rPr>
                <w:t xml:space="preserve">nominal </w:t>
              </w:r>
            </w:ins>
            <w:ins w:id="45" w:author="Huawei" w:date="2020-03-26T16:01:00Z">
              <w:r w:rsidR="00430EB7">
                <w:rPr>
                  <w:rFonts w:ascii="Arial" w:hAnsi="Arial" w:cs="Arial"/>
                  <w:sz w:val="18"/>
                  <w:szCs w:val="18"/>
                  <w:lang w:val="en-GB" w:eastAsia="zh-CN"/>
                </w:rPr>
                <w:t xml:space="preserve">time </w:t>
              </w:r>
            </w:ins>
            <w:ins w:id="46" w:author="Huawei" w:date="2020-03-26T15:50:00Z">
              <w:r>
                <w:rPr>
                  <w:rFonts w:ascii="Arial" w:hAnsi="Arial" w:cs="Arial"/>
                  <w:sz w:val="18"/>
                  <w:szCs w:val="18"/>
                  <w:lang w:val="en-GB" w:eastAsia="zh-CN"/>
                </w:rPr>
                <w:t xml:space="preserve">offset of the </w:t>
              </w:r>
            </w:ins>
            <w:ins w:id="47" w:author="Huawei" w:date="2020-03-26T16:00:00Z">
              <w:r w:rsidR="00430EB7">
                <w:rPr>
                  <w:rFonts w:ascii="Arial" w:hAnsi="Arial" w:cs="Arial"/>
                  <w:sz w:val="18"/>
                  <w:szCs w:val="18"/>
                  <w:lang w:val="en-GB" w:eastAsia="zh-CN"/>
                </w:rPr>
                <w:t>beginning</w:t>
              </w:r>
            </w:ins>
            <w:ins w:id="48" w:author="Huawei" w:date="2020-03-26T15:50:00Z">
              <w:r>
                <w:rPr>
                  <w:rFonts w:ascii="Arial" w:hAnsi="Arial" w:cs="Arial"/>
                  <w:sz w:val="18"/>
                  <w:szCs w:val="18"/>
                  <w:lang w:val="en-GB" w:eastAsia="zh-CN"/>
                </w:rPr>
                <w:t xml:space="preserve"> of the subframe that contains the target SRS </w:t>
              </w:r>
            </w:ins>
            <w:ins w:id="49" w:author="Huawei" w:date="2020-03-30T09:33:00Z">
              <w:r w:rsidR="0038146F">
                <w:rPr>
                  <w:rFonts w:ascii="Arial" w:hAnsi="Arial" w:cs="Arial"/>
                  <w:sz w:val="18"/>
                  <w:szCs w:val="18"/>
                  <w:lang w:val="en-GB" w:eastAsia="zh-CN"/>
                </w:rPr>
                <w:t>relative to the n</w:t>
              </w:r>
            </w:ins>
            <w:ins w:id="50" w:author="Huawei" w:date="2020-03-30T09:34:00Z">
              <w:r w:rsidR="0038146F">
                <w:rPr>
                  <w:rFonts w:ascii="Arial" w:hAnsi="Arial" w:cs="Arial"/>
                  <w:sz w:val="18"/>
                  <w:szCs w:val="18"/>
                  <w:lang w:val="en-GB" w:eastAsia="zh-CN"/>
                </w:rPr>
                <w:t>ominal beginning time of SFN0.</w:t>
              </w:r>
            </w:ins>
          </w:p>
          <w:p w14:paraId="27F65B53" w14:textId="77777777" w:rsidR="007F1E15" w:rsidRPr="007F1E15" w:rsidRDefault="007F1E15" w:rsidP="007F1E15">
            <w:pPr>
              <w:keepNext/>
              <w:keepLines/>
              <w:autoSpaceDE/>
              <w:autoSpaceDN/>
              <w:adjustRightInd/>
              <w:snapToGrid/>
              <w:spacing w:after="0"/>
              <w:jc w:val="left"/>
              <w:rPr>
                <w:rFonts w:ascii="Arial" w:hAnsi="Arial" w:cs="Arial"/>
                <w:sz w:val="18"/>
                <w:szCs w:val="18"/>
                <w:lang w:val="en-GB" w:eastAsia="en-GB"/>
              </w:rPr>
            </w:pPr>
          </w:p>
          <w:p w14:paraId="311A5612" w14:textId="77777777" w:rsidR="007F1E15" w:rsidRPr="007F1E15" w:rsidRDefault="007F1E15" w:rsidP="007F1E15">
            <w:pPr>
              <w:keepNext/>
              <w:keepLines/>
              <w:autoSpaceDE/>
              <w:autoSpaceDN/>
              <w:adjustRightInd/>
              <w:snapToGrid/>
              <w:spacing w:after="0"/>
              <w:jc w:val="left"/>
              <w:rPr>
                <w:rFonts w:ascii="Arial" w:hAnsi="Arial" w:cs="Arial"/>
                <w:sz w:val="18"/>
                <w:szCs w:val="18"/>
                <w:lang w:eastAsia="en-GB"/>
              </w:rPr>
            </w:pPr>
            <w:r w:rsidRPr="007F1E15">
              <w:rPr>
                <w:rFonts w:ascii="Arial" w:hAnsi="Arial" w:cs="Arial"/>
                <w:sz w:val="18"/>
                <w:szCs w:val="18"/>
                <w:lang w:eastAsia="en-GB"/>
              </w:rPr>
              <w:t>Multiple SRS resources for positioning can be used to determine the beginning of one subframe containing SRS received at a positioning node.</w:t>
            </w:r>
          </w:p>
          <w:p w14:paraId="5A64BEFD" w14:textId="77777777" w:rsidR="007F1E15" w:rsidRPr="007F1E15" w:rsidRDefault="007F1E15" w:rsidP="007F1E15">
            <w:pPr>
              <w:keepNext/>
              <w:keepLines/>
              <w:autoSpaceDE/>
              <w:autoSpaceDN/>
              <w:adjustRightInd/>
              <w:snapToGrid/>
              <w:spacing w:after="0"/>
              <w:jc w:val="left"/>
              <w:rPr>
                <w:rFonts w:ascii="Arial" w:hAnsi="Arial" w:cs="Arial"/>
                <w:sz w:val="18"/>
                <w:szCs w:val="18"/>
                <w:lang w:val="en-GB" w:eastAsia="en-GB"/>
              </w:rPr>
            </w:pPr>
          </w:p>
          <w:p w14:paraId="65FFD091" w14:textId="77777777" w:rsidR="007F1E15" w:rsidRPr="007F1E15" w:rsidRDefault="007F1E15" w:rsidP="007F1E15">
            <w:pPr>
              <w:keepNext/>
              <w:keepLines/>
              <w:autoSpaceDE/>
              <w:autoSpaceDN/>
              <w:adjustRightInd/>
              <w:snapToGrid/>
              <w:spacing w:after="0"/>
              <w:jc w:val="left"/>
              <w:rPr>
                <w:rFonts w:ascii="Arial" w:hAnsi="Arial" w:cs="Arial"/>
                <w:sz w:val="18"/>
                <w:szCs w:val="18"/>
                <w:lang w:val="en-GB"/>
              </w:rPr>
            </w:pPr>
            <w:r w:rsidRPr="007F1E15">
              <w:rPr>
                <w:rFonts w:ascii="Arial" w:hAnsi="Arial" w:cs="Arial"/>
                <w:sz w:val="18"/>
                <w:szCs w:val="18"/>
                <w:lang w:val="en-GB"/>
              </w:rPr>
              <w:t>The reference point for T</w:t>
            </w:r>
            <w:r w:rsidRPr="007F1E15">
              <w:rPr>
                <w:rFonts w:ascii="Arial" w:hAnsi="Arial" w:cs="Arial"/>
                <w:sz w:val="18"/>
                <w:szCs w:val="18"/>
                <w:vertAlign w:val="subscript"/>
              </w:rPr>
              <w:t>UL-RTOA</w:t>
            </w:r>
            <w:r w:rsidRPr="007F1E15">
              <w:rPr>
                <w:rFonts w:ascii="Arial" w:hAnsi="Arial" w:cs="Arial"/>
                <w:sz w:val="18"/>
                <w:szCs w:val="18"/>
                <w:lang w:val="en-GB"/>
              </w:rPr>
              <w:t xml:space="preserve"> shall be:</w:t>
            </w:r>
          </w:p>
          <w:p w14:paraId="21F130A8" w14:textId="77777777" w:rsidR="007F1E15" w:rsidRPr="007F1E15" w:rsidRDefault="007F1E15" w:rsidP="007F1E15">
            <w:pPr>
              <w:autoSpaceDE/>
              <w:autoSpaceDN/>
              <w:adjustRightInd/>
              <w:snapToGrid/>
              <w:spacing w:after="0"/>
              <w:ind w:left="568" w:hanging="284"/>
              <w:jc w:val="left"/>
              <w:rPr>
                <w:rFonts w:ascii="Arial" w:hAnsi="Arial" w:cs="Arial"/>
                <w:sz w:val="18"/>
                <w:szCs w:val="18"/>
                <w:lang w:val="en-GB"/>
              </w:rPr>
            </w:pPr>
            <w:r w:rsidRPr="007F1E15">
              <w:rPr>
                <w:rFonts w:ascii="Arial" w:hAnsi="Arial" w:cs="Arial"/>
                <w:sz w:val="18"/>
                <w:szCs w:val="18"/>
                <w:lang w:val="en-GB"/>
              </w:rPr>
              <w:t>-</w:t>
            </w:r>
            <w:r w:rsidRPr="007F1E15">
              <w:rPr>
                <w:rFonts w:ascii="Arial" w:hAnsi="Arial" w:cs="Arial"/>
                <w:sz w:val="18"/>
                <w:szCs w:val="18"/>
                <w:lang w:val="en-GB"/>
              </w:rPr>
              <w:tab/>
              <w:t>for type 1-C base station TS 38.104 [9]: the Rx antenna connector,</w:t>
            </w:r>
          </w:p>
          <w:p w14:paraId="3CE458AD" w14:textId="77777777" w:rsidR="007F1E15" w:rsidRPr="007F1E15" w:rsidRDefault="007F1E15" w:rsidP="007F1E15">
            <w:pPr>
              <w:autoSpaceDE/>
              <w:autoSpaceDN/>
              <w:adjustRightInd/>
              <w:snapToGrid/>
              <w:spacing w:after="0"/>
              <w:ind w:left="568" w:hanging="284"/>
              <w:jc w:val="left"/>
              <w:rPr>
                <w:rFonts w:ascii="Arial" w:hAnsi="Arial" w:cs="Arial"/>
                <w:sz w:val="18"/>
                <w:szCs w:val="18"/>
                <w:lang w:val="en-GB"/>
              </w:rPr>
            </w:pPr>
            <w:r w:rsidRPr="007F1E15">
              <w:rPr>
                <w:rFonts w:ascii="Arial" w:hAnsi="Arial" w:cs="Arial"/>
                <w:sz w:val="18"/>
                <w:szCs w:val="18"/>
                <w:lang w:val="en-GB"/>
              </w:rPr>
              <w:t>-</w:t>
            </w:r>
            <w:r w:rsidRPr="007F1E15">
              <w:rPr>
                <w:rFonts w:ascii="Arial" w:hAnsi="Arial" w:cs="Arial"/>
                <w:sz w:val="18"/>
                <w:szCs w:val="18"/>
                <w:lang w:val="en-GB"/>
              </w:rPr>
              <w:tab/>
              <w:t>for type 1-O or 2-O base station TS 38.104 [9]: the Rx antenna (i.e. the centre location of the radiating region of the Rx antenna),</w:t>
            </w:r>
          </w:p>
          <w:p w14:paraId="1F2AAECE" w14:textId="77777777" w:rsidR="007F1E15" w:rsidRPr="007F1E15" w:rsidRDefault="007F1E15" w:rsidP="007F1E15">
            <w:pPr>
              <w:autoSpaceDE/>
              <w:autoSpaceDN/>
              <w:adjustRightInd/>
              <w:snapToGrid/>
              <w:spacing w:after="0"/>
              <w:ind w:left="568" w:hanging="284"/>
              <w:jc w:val="left"/>
              <w:rPr>
                <w:rFonts w:ascii="Arial" w:hAnsi="Arial" w:cs="Arial"/>
                <w:sz w:val="18"/>
                <w:szCs w:val="18"/>
                <w:lang w:val="en-GB" w:eastAsia="en-GB"/>
              </w:rPr>
            </w:pPr>
            <w:r w:rsidRPr="007F1E15">
              <w:rPr>
                <w:rFonts w:ascii="Arial" w:hAnsi="Arial" w:cs="Arial"/>
                <w:sz w:val="18"/>
                <w:szCs w:val="18"/>
                <w:lang w:val="en-GB"/>
              </w:rPr>
              <w:t>-</w:t>
            </w:r>
            <w:r w:rsidRPr="007F1E15">
              <w:rPr>
                <w:rFonts w:ascii="Arial" w:hAnsi="Arial" w:cs="Arial"/>
                <w:sz w:val="18"/>
                <w:szCs w:val="18"/>
                <w:lang w:val="en-GB"/>
              </w:rPr>
              <w:tab/>
              <w:t>for type 1-H base station TS 38.104 [9]: the Rx Transceiver Array Boundary connector.</w:t>
            </w:r>
          </w:p>
        </w:tc>
      </w:tr>
    </w:tbl>
    <w:p w14:paraId="402C843E" w14:textId="77777777" w:rsidR="007F1E15" w:rsidRPr="007F1E15" w:rsidRDefault="007F1E15" w:rsidP="009154BE">
      <w:pPr>
        <w:rPr>
          <w:lang w:eastAsia="zh-CN"/>
        </w:rPr>
      </w:pPr>
    </w:p>
    <w:p w14:paraId="06DA0A0E" w14:textId="77777777" w:rsidR="007F1E15" w:rsidRPr="007F1E15" w:rsidRDefault="007F1E15" w:rsidP="007F1E15">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1826DB69" w14:textId="77777777" w:rsidR="00421085" w:rsidRDefault="00421085" w:rsidP="002F7193">
      <w:pPr>
        <w:rPr>
          <w:lang w:eastAsia="zh-CN"/>
        </w:rPr>
      </w:pPr>
    </w:p>
    <w:p w14:paraId="53BE47D9" w14:textId="45D729BF" w:rsidR="00421085" w:rsidRDefault="00421085" w:rsidP="00421085">
      <w:pPr>
        <w:pStyle w:val="3"/>
        <w:rPr>
          <w:lang w:eastAsia="zh-CN"/>
        </w:rPr>
      </w:pPr>
      <w:r>
        <w:rPr>
          <w:lang w:eastAsia="zh-CN"/>
        </w:rPr>
        <w:t>Search window configuration for gNB to receive SRS</w:t>
      </w:r>
    </w:p>
    <w:p w14:paraId="562F86D6" w14:textId="10718A0B" w:rsidR="002F7193" w:rsidRDefault="00FD5488" w:rsidP="002F7193">
      <w:pPr>
        <w:rPr>
          <w:lang w:eastAsia="zh-CN"/>
        </w:rPr>
      </w:pPr>
      <w:r>
        <w:rPr>
          <w:rFonts w:hint="eastAsia"/>
          <w:lang w:eastAsia="zh-CN"/>
        </w:rPr>
        <w:t>S</w:t>
      </w:r>
      <w:r>
        <w:rPr>
          <w:lang w:eastAsia="zh-CN"/>
        </w:rPr>
        <w:t xml:space="preserve">imilar to DL PRS reception at UE side where there is </w:t>
      </w:r>
      <w:r>
        <w:rPr>
          <w:i/>
          <w:lang w:eastAsia="zh-CN"/>
        </w:rPr>
        <w:t xml:space="preserve">nr-DL-PRS-ExpectedRSTD </w:t>
      </w:r>
      <w:r w:rsidR="00235C34">
        <w:rPr>
          <w:lang w:eastAsia="zh-CN"/>
        </w:rPr>
        <w:t>and nr</w:t>
      </w:r>
      <w:r>
        <w:rPr>
          <w:i/>
          <w:lang w:eastAsia="zh-CN"/>
        </w:rPr>
        <w:t>-DL-PRS-ExpectedRSTD-Uncertainty</w:t>
      </w:r>
      <w:r>
        <w:rPr>
          <w:lang w:eastAsia="zh-CN"/>
        </w:rPr>
        <w:t xml:space="preserve"> along with the </w:t>
      </w:r>
      <w:r w:rsidRPr="00FD5488">
        <w:rPr>
          <w:i/>
          <w:lang w:eastAsia="zh-CN"/>
        </w:rPr>
        <w:t>nr-DL-PRS-SFN0-Offset</w:t>
      </w:r>
      <w:r>
        <w:rPr>
          <w:lang w:eastAsia="zh-CN"/>
        </w:rPr>
        <w:t xml:space="preserve"> for UE to form the PRS search window, TRPs also need </w:t>
      </w:r>
      <w:r w:rsidR="00B83950">
        <w:rPr>
          <w:lang w:eastAsia="zh-CN"/>
        </w:rPr>
        <w:t>a search window information</w:t>
      </w:r>
      <w:r>
        <w:rPr>
          <w:lang w:eastAsia="zh-CN"/>
        </w:rPr>
        <w:t xml:space="preserve"> to receive SRS.</w:t>
      </w:r>
    </w:p>
    <w:p w14:paraId="7854ADF5" w14:textId="77777777" w:rsidR="00FD5488" w:rsidRPr="00FD5488" w:rsidRDefault="00FD5488" w:rsidP="002F7193">
      <w:pPr>
        <w:rPr>
          <w:lang w:eastAsia="zh-CN"/>
        </w:rPr>
      </w:pPr>
      <w:r>
        <w:rPr>
          <w:lang w:eastAsia="zh-CN"/>
        </w:rPr>
        <w:lastRenderedPageBreak/>
        <w:t xml:space="preserve">In LTE, the following information is provided in SLmAP </w:t>
      </w:r>
      <w:r>
        <w:rPr>
          <w:lang w:eastAsia="zh-CN"/>
        </w:rPr>
        <w:fldChar w:fldCharType="begin"/>
      </w:r>
      <w:r>
        <w:rPr>
          <w:lang w:eastAsia="zh-CN"/>
        </w:rPr>
        <w:instrText xml:space="preserve"> REF _Ref36133149 \r \h </w:instrText>
      </w:r>
      <w:r>
        <w:rPr>
          <w:lang w:eastAsia="zh-CN"/>
        </w:rPr>
      </w:r>
      <w:r>
        <w:rPr>
          <w:lang w:eastAsia="zh-CN"/>
        </w:rPr>
        <w:fldChar w:fldCharType="separate"/>
      </w:r>
      <w:r w:rsidR="000C2D59">
        <w:rPr>
          <w:lang w:eastAsia="zh-CN"/>
        </w:rPr>
        <w:t>[6]</w:t>
      </w:r>
      <w:r>
        <w:rPr>
          <w:lang w:eastAsia="zh-CN"/>
        </w:rPr>
        <w:fldChar w:fldCharType="end"/>
      </w:r>
      <w:r>
        <w:rPr>
          <w:lang w:eastAsia="zh-CN"/>
        </w:rPr>
        <w:t xml:space="preserve"> and the corresponding RAN4 specification </w:t>
      </w:r>
      <w:r>
        <w:rPr>
          <w:lang w:eastAsia="zh-CN"/>
        </w:rPr>
        <w:fldChar w:fldCharType="begin"/>
      </w:r>
      <w:r>
        <w:rPr>
          <w:lang w:eastAsia="zh-CN"/>
        </w:rPr>
        <w:instrText xml:space="preserve"> REF _Ref36133150 \r \h </w:instrText>
      </w:r>
      <w:r>
        <w:rPr>
          <w:lang w:eastAsia="zh-CN"/>
        </w:rPr>
      </w:r>
      <w:r>
        <w:rPr>
          <w:lang w:eastAsia="zh-CN"/>
        </w:rPr>
        <w:fldChar w:fldCharType="separate"/>
      </w:r>
      <w:r w:rsidR="000C2D59">
        <w:rPr>
          <w:lang w:eastAsia="zh-CN"/>
        </w:rPr>
        <w:t>[7]</w:t>
      </w:r>
      <w:r>
        <w:rPr>
          <w:lang w:eastAsia="zh-CN"/>
        </w:rPr>
        <w:fldChar w:fldCharType="end"/>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1089"/>
        <w:gridCol w:w="1248"/>
        <w:gridCol w:w="2024"/>
        <w:gridCol w:w="2296"/>
      </w:tblGrid>
      <w:tr w:rsidR="00FD5488" w14:paraId="5F22C454" w14:textId="77777777" w:rsidTr="00FD5488">
        <w:trPr>
          <w:jc w:val="center"/>
        </w:trPr>
        <w:tc>
          <w:tcPr>
            <w:tcW w:w="2840" w:type="dxa"/>
            <w:tcBorders>
              <w:top w:val="single" w:sz="4" w:space="0" w:color="auto"/>
              <w:left w:val="single" w:sz="4" w:space="0" w:color="auto"/>
              <w:bottom w:val="single" w:sz="4" w:space="0" w:color="auto"/>
              <w:right w:val="single" w:sz="4" w:space="0" w:color="auto"/>
            </w:tcBorders>
            <w:hideMark/>
          </w:tcPr>
          <w:p w14:paraId="63A2979F" w14:textId="77777777" w:rsidR="00FD5488" w:rsidRDefault="00FD5488">
            <w:pPr>
              <w:pStyle w:val="TAL"/>
            </w:pPr>
            <w:r>
              <w:t>Search Window Parameters</w:t>
            </w:r>
          </w:p>
        </w:tc>
        <w:tc>
          <w:tcPr>
            <w:tcW w:w="1089" w:type="dxa"/>
            <w:tcBorders>
              <w:top w:val="single" w:sz="4" w:space="0" w:color="auto"/>
              <w:left w:val="single" w:sz="4" w:space="0" w:color="auto"/>
              <w:bottom w:val="single" w:sz="4" w:space="0" w:color="auto"/>
              <w:right w:val="single" w:sz="4" w:space="0" w:color="auto"/>
            </w:tcBorders>
            <w:hideMark/>
          </w:tcPr>
          <w:p w14:paraId="6F9FA645" w14:textId="77777777" w:rsidR="00FD5488" w:rsidRDefault="00FD5488">
            <w:pPr>
              <w:pStyle w:val="TAL"/>
            </w:pPr>
            <w:r>
              <w:t>O</w:t>
            </w:r>
          </w:p>
        </w:tc>
        <w:tc>
          <w:tcPr>
            <w:tcW w:w="1248" w:type="dxa"/>
            <w:tcBorders>
              <w:top w:val="single" w:sz="4" w:space="0" w:color="auto"/>
              <w:left w:val="single" w:sz="4" w:space="0" w:color="auto"/>
              <w:bottom w:val="single" w:sz="4" w:space="0" w:color="auto"/>
              <w:right w:val="single" w:sz="4" w:space="0" w:color="auto"/>
            </w:tcBorders>
          </w:tcPr>
          <w:p w14:paraId="5ABA9A67" w14:textId="77777777" w:rsidR="00FD5488" w:rsidRDefault="00FD5488">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43C24CA4" w14:textId="77777777" w:rsidR="00FD5488" w:rsidRDefault="00FD5488">
            <w:pPr>
              <w:pStyle w:val="TAL"/>
            </w:pPr>
          </w:p>
        </w:tc>
        <w:tc>
          <w:tcPr>
            <w:tcW w:w="2296" w:type="dxa"/>
            <w:tcBorders>
              <w:top w:val="single" w:sz="4" w:space="0" w:color="auto"/>
              <w:left w:val="single" w:sz="4" w:space="0" w:color="auto"/>
              <w:bottom w:val="single" w:sz="4" w:space="0" w:color="auto"/>
              <w:right w:val="single" w:sz="4" w:space="0" w:color="auto"/>
            </w:tcBorders>
          </w:tcPr>
          <w:p w14:paraId="100306A6" w14:textId="77777777" w:rsidR="00FD5488" w:rsidRDefault="00FD5488">
            <w:pPr>
              <w:pStyle w:val="TAL"/>
              <w:rPr>
                <w:rFonts w:eastAsia="宋体"/>
                <w:bCs/>
                <w:lang w:eastAsia="zh-CN"/>
              </w:rPr>
            </w:pPr>
          </w:p>
        </w:tc>
      </w:tr>
      <w:tr w:rsidR="00FD5488" w14:paraId="6945E854" w14:textId="77777777" w:rsidTr="00FD5488">
        <w:trPr>
          <w:jc w:val="center"/>
        </w:trPr>
        <w:tc>
          <w:tcPr>
            <w:tcW w:w="2840" w:type="dxa"/>
            <w:tcBorders>
              <w:top w:val="single" w:sz="4" w:space="0" w:color="auto"/>
              <w:left w:val="single" w:sz="4" w:space="0" w:color="auto"/>
              <w:bottom w:val="single" w:sz="4" w:space="0" w:color="auto"/>
              <w:right w:val="single" w:sz="4" w:space="0" w:color="auto"/>
            </w:tcBorders>
            <w:hideMark/>
          </w:tcPr>
          <w:p w14:paraId="53D2A2EE" w14:textId="77777777" w:rsidR="00FD5488" w:rsidRDefault="00FD5488">
            <w:pPr>
              <w:pStyle w:val="TAL"/>
              <w:ind w:left="142"/>
              <w:rPr>
                <w:rFonts w:eastAsiaTheme="minorEastAsia"/>
                <w:lang w:eastAsia="en-GB"/>
              </w:rPr>
            </w:pPr>
            <w:r>
              <w:t>&gt;Expected Propagation Delay</w:t>
            </w:r>
          </w:p>
        </w:tc>
        <w:tc>
          <w:tcPr>
            <w:tcW w:w="1089" w:type="dxa"/>
            <w:tcBorders>
              <w:top w:val="single" w:sz="4" w:space="0" w:color="auto"/>
              <w:left w:val="single" w:sz="4" w:space="0" w:color="auto"/>
              <w:bottom w:val="single" w:sz="4" w:space="0" w:color="auto"/>
              <w:right w:val="single" w:sz="4" w:space="0" w:color="auto"/>
            </w:tcBorders>
            <w:hideMark/>
          </w:tcPr>
          <w:p w14:paraId="52C16B30" w14:textId="77777777" w:rsidR="00FD5488" w:rsidRDefault="00FD5488">
            <w:pPr>
              <w:pStyle w:val="TAL"/>
            </w:pPr>
            <w:r>
              <w:t>O</w:t>
            </w:r>
          </w:p>
        </w:tc>
        <w:tc>
          <w:tcPr>
            <w:tcW w:w="1248" w:type="dxa"/>
            <w:tcBorders>
              <w:top w:val="single" w:sz="4" w:space="0" w:color="auto"/>
              <w:left w:val="single" w:sz="4" w:space="0" w:color="auto"/>
              <w:bottom w:val="single" w:sz="4" w:space="0" w:color="auto"/>
              <w:right w:val="single" w:sz="4" w:space="0" w:color="auto"/>
            </w:tcBorders>
          </w:tcPr>
          <w:p w14:paraId="6139EB66" w14:textId="77777777" w:rsidR="00FD5488" w:rsidRDefault="00FD5488">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06089587" w14:textId="77777777" w:rsidR="00FD5488" w:rsidRDefault="00FD5488">
            <w:pPr>
              <w:pStyle w:val="TAL"/>
            </w:pPr>
            <w:r>
              <w:t xml:space="preserve">INTEGER </w:t>
            </w:r>
          </w:p>
          <w:p w14:paraId="125D1DFC" w14:textId="77777777" w:rsidR="00FD5488" w:rsidRDefault="00FD5488">
            <w:pPr>
              <w:pStyle w:val="TAL"/>
            </w:pPr>
            <w:r>
              <w:t>(1..1200,…)</w:t>
            </w:r>
          </w:p>
          <w:p w14:paraId="1953FA08" w14:textId="77777777" w:rsidR="00FD5488" w:rsidRDefault="00FD5488">
            <w:pPr>
              <w:pStyle w:val="TAL"/>
            </w:pPr>
          </w:p>
        </w:tc>
        <w:tc>
          <w:tcPr>
            <w:tcW w:w="2296" w:type="dxa"/>
            <w:tcBorders>
              <w:top w:val="single" w:sz="4" w:space="0" w:color="auto"/>
              <w:left w:val="single" w:sz="4" w:space="0" w:color="auto"/>
              <w:bottom w:val="single" w:sz="4" w:space="0" w:color="auto"/>
              <w:right w:val="single" w:sz="4" w:space="0" w:color="auto"/>
            </w:tcBorders>
            <w:hideMark/>
          </w:tcPr>
          <w:p w14:paraId="45ABC233" w14:textId="77777777" w:rsidR="00FD5488" w:rsidRDefault="00FD5488">
            <w:pPr>
              <w:pStyle w:val="TAL"/>
              <w:rPr>
                <w:rFonts w:eastAsia="宋体"/>
                <w:bCs/>
                <w:lang w:eastAsia="zh-CN"/>
              </w:rPr>
            </w:pPr>
            <w:r>
              <w:rPr>
                <w:rFonts w:eastAsia="宋体"/>
                <w:bCs/>
                <w:lang w:eastAsia="zh-CN"/>
              </w:rPr>
              <w:t>UL RTOA expected propagation delay as defined in TS 36.111 [9].</w:t>
            </w:r>
          </w:p>
        </w:tc>
      </w:tr>
      <w:tr w:rsidR="00FD5488" w14:paraId="078D7CD7" w14:textId="77777777" w:rsidTr="00FD5488">
        <w:trPr>
          <w:jc w:val="center"/>
        </w:trPr>
        <w:tc>
          <w:tcPr>
            <w:tcW w:w="2840" w:type="dxa"/>
            <w:tcBorders>
              <w:top w:val="single" w:sz="4" w:space="0" w:color="auto"/>
              <w:left w:val="single" w:sz="4" w:space="0" w:color="auto"/>
              <w:bottom w:val="single" w:sz="4" w:space="0" w:color="auto"/>
              <w:right w:val="single" w:sz="4" w:space="0" w:color="auto"/>
            </w:tcBorders>
            <w:hideMark/>
          </w:tcPr>
          <w:p w14:paraId="39EEDB7F" w14:textId="77777777" w:rsidR="00FD5488" w:rsidRDefault="00FD5488">
            <w:pPr>
              <w:pStyle w:val="TAL"/>
              <w:ind w:left="142"/>
              <w:rPr>
                <w:rFonts w:eastAsiaTheme="minorEastAsia"/>
                <w:lang w:eastAsia="en-GB"/>
              </w:rPr>
            </w:pPr>
            <w:r>
              <w:t>&gt;Delay Uncertainty</w:t>
            </w:r>
          </w:p>
        </w:tc>
        <w:tc>
          <w:tcPr>
            <w:tcW w:w="1089" w:type="dxa"/>
            <w:tcBorders>
              <w:top w:val="single" w:sz="4" w:space="0" w:color="auto"/>
              <w:left w:val="single" w:sz="4" w:space="0" w:color="auto"/>
              <w:bottom w:val="single" w:sz="4" w:space="0" w:color="auto"/>
              <w:right w:val="single" w:sz="4" w:space="0" w:color="auto"/>
            </w:tcBorders>
            <w:hideMark/>
          </w:tcPr>
          <w:p w14:paraId="1B677014" w14:textId="77777777" w:rsidR="00FD5488" w:rsidRDefault="00FD5488">
            <w:pPr>
              <w:pStyle w:val="TAL"/>
            </w:pPr>
            <w:r>
              <w:t>O</w:t>
            </w:r>
          </w:p>
        </w:tc>
        <w:tc>
          <w:tcPr>
            <w:tcW w:w="1248" w:type="dxa"/>
            <w:tcBorders>
              <w:top w:val="single" w:sz="4" w:space="0" w:color="auto"/>
              <w:left w:val="single" w:sz="4" w:space="0" w:color="auto"/>
              <w:bottom w:val="single" w:sz="4" w:space="0" w:color="auto"/>
              <w:right w:val="single" w:sz="4" w:space="0" w:color="auto"/>
            </w:tcBorders>
          </w:tcPr>
          <w:p w14:paraId="6A437A0B" w14:textId="77777777" w:rsidR="00FD5488" w:rsidRDefault="00FD5488">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39ADDC7A" w14:textId="77777777" w:rsidR="00FD5488" w:rsidRDefault="00FD5488">
            <w:pPr>
              <w:pStyle w:val="TAL"/>
            </w:pPr>
            <w:r>
              <w:t xml:space="preserve">INTEGER </w:t>
            </w:r>
          </w:p>
          <w:p w14:paraId="5DEFFE0C" w14:textId="77777777" w:rsidR="00FD5488" w:rsidRDefault="00FD5488">
            <w:pPr>
              <w:pStyle w:val="TAL"/>
            </w:pPr>
            <w:r>
              <w:t>(1..100,…)</w:t>
            </w:r>
          </w:p>
          <w:p w14:paraId="5AF2085F" w14:textId="77777777" w:rsidR="00FD5488" w:rsidRDefault="00FD5488">
            <w:pPr>
              <w:pStyle w:val="TAL"/>
            </w:pPr>
          </w:p>
        </w:tc>
        <w:tc>
          <w:tcPr>
            <w:tcW w:w="2296" w:type="dxa"/>
            <w:tcBorders>
              <w:top w:val="single" w:sz="4" w:space="0" w:color="auto"/>
              <w:left w:val="single" w:sz="4" w:space="0" w:color="auto"/>
              <w:bottom w:val="single" w:sz="4" w:space="0" w:color="auto"/>
              <w:right w:val="single" w:sz="4" w:space="0" w:color="auto"/>
            </w:tcBorders>
            <w:hideMark/>
          </w:tcPr>
          <w:p w14:paraId="12380193" w14:textId="77777777" w:rsidR="00FD5488" w:rsidRDefault="00FD5488">
            <w:pPr>
              <w:pStyle w:val="TAL"/>
              <w:rPr>
                <w:rFonts w:eastAsia="宋体"/>
                <w:bCs/>
                <w:lang w:eastAsia="zh-CN"/>
              </w:rPr>
            </w:pPr>
            <w:r>
              <w:rPr>
                <w:rFonts w:eastAsia="宋体"/>
                <w:bCs/>
                <w:lang w:eastAsia="zh-CN"/>
              </w:rPr>
              <w:t>The uncertainty of the propagation delay.</w:t>
            </w:r>
          </w:p>
          <w:p w14:paraId="09A12ECF" w14:textId="77777777" w:rsidR="00FD5488" w:rsidRDefault="00FD5488">
            <w:pPr>
              <w:pStyle w:val="TAL"/>
              <w:rPr>
                <w:rFonts w:eastAsia="宋体"/>
                <w:bCs/>
                <w:lang w:eastAsia="zh-CN"/>
              </w:rPr>
            </w:pPr>
            <w:r>
              <w:rPr>
                <w:rFonts w:eastAsia="宋体"/>
                <w:bCs/>
                <w:lang w:eastAsia="zh-CN"/>
              </w:rPr>
              <w:t>Mapping is included in TS 36.111 [9].</w:t>
            </w:r>
          </w:p>
        </w:tc>
      </w:tr>
    </w:tbl>
    <w:p w14:paraId="59FAFC13" w14:textId="77777777" w:rsidR="00FD5488" w:rsidRDefault="00FD5488" w:rsidP="002F7193">
      <w:pPr>
        <w:rPr>
          <w:lang w:eastAsia="zh-CN"/>
        </w:rPr>
      </w:pPr>
    </w:p>
    <w:tbl>
      <w:tblPr>
        <w:tblStyle w:val="ac"/>
        <w:tblW w:w="0" w:type="auto"/>
        <w:tblLook w:val="04A0" w:firstRow="1" w:lastRow="0" w:firstColumn="1" w:lastColumn="0" w:noHBand="0" w:noVBand="1"/>
      </w:tblPr>
      <w:tblGrid>
        <w:gridCol w:w="9307"/>
      </w:tblGrid>
      <w:tr w:rsidR="00CE62FF" w14:paraId="0CC24469" w14:textId="77777777" w:rsidTr="00CE62FF">
        <w:tc>
          <w:tcPr>
            <w:tcW w:w="9307" w:type="dxa"/>
          </w:tcPr>
          <w:p w14:paraId="0CA5590B" w14:textId="77777777" w:rsidR="00CE62FF" w:rsidRPr="00CE62FF" w:rsidRDefault="00CE62FF" w:rsidP="00CE62FF">
            <w:pPr>
              <w:overflowPunct w:val="0"/>
              <w:snapToGrid/>
              <w:spacing w:after="180"/>
              <w:jc w:val="left"/>
              <w:rPr>
                <w:rFonts w:eastAsia="Times New Roman"/>
                <w:sz w:val="20"/>
                <w:szCs w:val="20"/>
                <w:lang w:val="en-GB" w:eastAsia="ko-KR"/>
              </w:rPr>
            </w:pPr>
            <w:r w:rsidRPr="00CE62FF">
              <w:rPr>
                <w:rFonts w:eastAsia="Times New Roman"/>
                <w:sz w:val="20"/>
                <w:szCs w:val="20"/>
                <w:lang w:val="en-GB" w:eastAsia="ko-KR"/>
              </w:rPr>
              <w:t xml:space="preserve">The E-SMLC may provide search window information to the LMU via the SLmAP [5], which may be used by the LMU for configuring its receiver for performing UL RTOA measurements. The search window parameters include: </w:t>
            </w:r>
          </w:p>
          <w:p w14:paraId="3E55C34D" w14:textId="77777777" w:rsidR="00CE62FF" w:rsidRPr="00CE62FF" w:rsidRDefault="00CE62FF" w:rsidP="00CE62FF">
            <w:pPr>
              <w:overflowPunct w:val="0"/>
              <w:snapToGrid/>
              <w:spacing w:after="180"/>
              <w:ind w:left="568" w:hanging="284"/>
              <w:jc w:val="left"/>
              <w:rPr>
                <w:rFonts w:eastAsia="Times New Roman"/>
                <w:sz w:val="20"/>
                <w:szCs w:val="20"/>
                <w:lang w:val="en-GB" w:eastAsia="ko-KR"/>
              </w:rPr>
            </w:pPr>
            <w:r w:rsidRPr="00CE62FF">
              <w:rPr>
                <w:rFonts w:eastAsia="Times New Roman"/>
                <w:sz w:val="20"/>
                <w:szCs w:val="20"/>
                <w:lang w:val="en-GB" w:eastAsia="ko-KR"/>
              </w:rPr>
              <w:t>-</w:t>
            </w:r>
            <w:r w:rsidRPr="00CE62FF">
              <w:rPr>
                <w:rFonts w:eastAsia="Times New Roman"/>
                <w:sz w:val="20"/>
                <w:szCs w:val="20"/>
                <w:lang w:val="en-GB" w:eastAsia="ko-KR"/>
              </w:rPr>
              <w:tab/>
              <w:t xml:space="preserve">expected propagation delay T (center of the search window), and </w:t>
            </w:r>
          </w:p>
          <w:p w14:paraId="7B3245AC" w14:textId="77777777" w:rsidR="00CE62FF" w:rsidRPr="00CE62FF" w:rsidRDefault="00CE62FF" w:rsidP="00CE62FF">
            <w:pPr>
              <w:overflowPunct w:val="0"/>
              <w:snapToGrid/>
              <w:spacing w:after="180"/>
              <w:ind w:left="568" w:hanging="284"/>
              <w:jc w:val="left"/>
              <w:rPr>
                <w:rFonts w:eastAsia="Times New Roman"/>
                <w:sz w:val="20"/>
                <w:szCs w:val="20"/>
                <w:lang w:val="en-GB" w:eastAsia="ko-KR"/>
              </w:rPr>
            </w:pPr>
            <w:r w:rsidRPr="00CE62FF">
              <w:rPr>
                <w:rFonts w:eastAsia="Times New Roman"/>
                <w:sz w:val="20"/>
                <w:szCs w:val="20"/>
                <w:lang w:val="en-GB" w:eastAsia="ko-KR"/>
              </w:rPr>
              <w:t>-</w:t>
            </w:r>
            <w:r w:rsidRPr="00CE62FF">
              <w:rPr>
                <w:rFonts w:eastAsia="Times New Roman"/>
                <w:sz w:val="20"/>
                <w:szCs w:val="20"/>
                <w:lang w:val="en-GB" w:eastAsia="ko-KR"/>
              </w:rPr>
              <w:tab/>
              <w:t>delay uncertainty ∆ (half width of the search window);</w:t>
            </w:r>
          </w:p>
          <w:p w14:paraId="52A7DC7B" w14:textId="77777777" w:rsidR="00CE62FF" w:rsidRPr="00CE62FF" w:rsidRDefault="00CE62FF" w:rsidP="00CE62FF">
            <w:pPr>
              <w:overflowPunct w:val="0"/>
              <w:snapToGrid/>
              <w:spacing w:after="180"/>
              <w:jc w:val="left"/>
              <w:rPr>
                <w:rFonts w:eastAsia="Malgun Gothic"/>
                <w:sz w:val="20"/>
                <w:szCs w:val="20"/>
                <w:lang w:val="en-GB" w:eastAsia="ko-KR"/>
              </w:rPr>
            </w:pPr>
            <w:r w:rsidRPr="00CE62FF">
              <w:rPr>
                <w:rFonts w:eastAsia="Times New Roman"/>
                <w:sz w:val="20"/>
                <w:szCs w:val="20"/>
                <w:lang w:val="en-GB" w:eastAsia="ko-KR"/>
              </w:rPr>
              <w:t>which together define the search window [T-∆;T+∆] centered at time T, and where ∆ may be a timing advance measurement for serving cell.</w:t>
            </w:r>
          </w:p>
        </w:tc>
      </w:tr>
    </w:tbl>
    <w:p w14:paraId="13C72EF0" w14:textId="77777777" w:rsidR="00CE62FF" w:rsidRDefault="00CE62FF" w:rsidP="002F7193">
      <w:pPr>
        <w:rPr>
          <w:lang w:eastAsia="zh-CN"/>
        </w:rPr>
      </w:pPr>
    </w:p>
    <w:p w14:paraId="5B6068E7" w14:textId="77777777" w:rsidR="00CE62FF" w:rsidRDefault="00CE62FF" w:rsidP="002F7193">
      <w:pPr>
        <w:rPr>
          <w:lang w:eastAsia="zh-CN"/>
        </w:rPr>
      </w:pPr>
      <w:r>
        <w:rPr>
          <w:lang w:eastAsia="zh-CN"/>
        </w:rPr>
        <w:t>A similar approach can be used for TRP to receive SRS. Note that this is applic</w:t>
      </w:r>
      <w:r w:rsidR="00CD7C7C">
        <w:rPr>
          <w:lang w:eastAsia="zh-CN"/>
        </w:rPr>
        <w:t>able for all positioning methods that use SRS.</w:t>
      </w:r>
    </w:p>
    <w:p w14:paraId="1CA55D35" w14:textId="77777777" w:rsidR="00CD7C7C" w:rsidRDefault="00CD7C7C" w:rsidP="002F7193">
      <w:pPr>
        <w:rPr>
          <w:lang w:eastAsia="zh-CN"/>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C2D59">
        <w:rPr>
          <w:b/>
          <w:i/>
          <w:noProof/>
        </w:rPr>
        <w:t>5</w:t>
      </w:r>
      <w:r w:rsidRPr="00E10A28">
        <w:rPr>
          <w:b/>
          <w:i/>
        </w:rPr>
        <w:fldChar w:fldCharType="end"/>
      </w:r>
      <w:r w:rsidRPr="00E10A28">
        <w:rPr>
          <w:b/>
          <w:i/>
        </w:rPr>
        <w:t>:</w:t>
      </w:r>
      <w:r>
        <w:rPr>
          <w:b/>
          <w:i/>
        </w:rPr>
        <w:t xml:space="preserve"> Introduce </w:t>
      </w:r>
      <w:r>
        <w:rPr>
          <w:b/>
          <w:i/>
          <w:lang w:eastAsia="zh-CN"/>
        </w:rPr>
        <w:t>the following</w:t>
      </w:r>
      <w:r>
        <w:rPr>
          <w:b/>
          <w:i/>
        </w:rPr>
        <w:t xml:space="preserve"> new parameters to the higher layer parameter list.</w:t>
      </w:r>
    </w:p>
    <w:tbl>
      <w:tblPr>
        <w:tblW w:w="11482" w:type="dxa"/>
        <w:tblInd w:w="-1281" w:type="dxa"/>
        <w:tblLayout w:type="fixed"/>
        <w:tblLook w:val="04A0" w:firstRow="1" w:lastRow="0" w:firstColumn="1" w:lastColumn="0" w:noHBand="0" w:noVBand="1"/>
      </w:tblPr>
      <w:tblGrid>
        <w:gridCol w:w="567"/>
        <w:gridCol w:w="1133"/>
        <w:gridCol w:w="251"/>
        <w:gridCol w:w="251"/>
        <w:gridCol w:w="643"/>
        <w:gridCol w:w="661"/>
        <w:gridCol w:w="747"/>
        <w:gridCol w:w="567"/>
        <w:gridCol w:w="252"/>
        <w:gridCol w:w="1062"/>
        <w:gridCol w:w="954"/>
        <w:gridCol w:w="252"/>
        <w:gridCol w:w="252"/>
        <w:gridCol w:w="643"/>
        <w:gridCol w:w="252"/>
        <w:gridCol w:w="2995"/>
      </w:tblGrid>
      <w:tr w:rsidR="00CD7C7C" w:rsidRPr="00F02904" w14:paraId="2832E079" w14:textId="77777777" w:rsidTr="00CD7C7C">
        <w:trPr>
          <w:trHeight w:val="185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57454" w14:textId="77777777" w:rsidR="00CD7C7C" w:rsidRPr="00CE62FF" w:rsidRDefault="00CD7C7C" w:rsidP="00A23D6D">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NR_pos-Core</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14:paraId="797C6539" w14:textId="77777777" w:rsidR="00CD7C7C" w:rsidRPr="00CE62FF" w:rsidRDefault="00CD7C7C" w:rsidP="00A23D6D">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NR UL Measurement Report Configuration</w:t>
            </w:r>
          </w:p>
        </w:tc>
        <w:tc>
          <w:tcPr>
            <w:tcW w:w="251" w:type="dxa"/>
            <w:tcBorders>
              <w:top w:val="single" w:sz="4" w:space="0" w:color="auto"/>
              <w:left w:val="nil"/>
              <w:bottom w:val="single" w:sz="4" w:space="0" w:color="auto"/>
              <w:right w:val="single" w:sz="4" w:space="0" w:color="auto"/>
            </w:tcBorders>
            <w:shd w:val="clear" w:color="auto" w:fill="auto"/>
            <w:vAlign w:val="center"/>
            <w:hideMark/>
          </w:tcPr>
          <w:p w14:paraId="34442A14" w14:textId="77777777" w:rsidR="00CD7C7C" w:rsidRPr="00CE62FF" w:rsidRDefault="00CD7C7C" w:rsidP="00A23D6D">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 xml:space="preserve">　</w:t>
            </w:r>
          </w:p>
        </w:tc>
        <w:tc>
          <w:tcPr>
            <w:tcW w:w="251" w:type="dxa"/>
            <w:tcBorders>
              <w:top w:val="single" w:sz="4" w:space="0" w:color="auto"/>
              <w:left w:val="nil"/>
              <w:bottom w:val="single" w:sz="4" w:space="0" w:color="auto"/>
              <w:right w:val="single" w:sz="4" w:space="0" w:color="auto"/>
            </w:tcBorders>
            <w:shd w:val="clear" w:color="auto" w:fill="auto"/>
            <w:vAlign w:val="center"/>
            <w:hideMark/>
          </w:tcPr>
          <w:p w14:paraId="360F0A2C" w14:textId="77777777" w:rsidR="00CD7C7C" w:rsidRPr="00CE62FF" w:rsidRDefault="00CD7C7C" w:rsidP="00A23D6D">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 xml:space="preserve">　</w:t>
            </w:r>
          </w:p>
        </w:tc>
        <w:tc>
          <w:tcPr>
            <w:tcW w:w="643" w:type="dxa"/>
            <w:tcBorders>
              <w:top w:val="single" w:sz="4" w:space="0" w:color="auto"/>
              <w:left w:val="nil"/>
              <w:bottom w:val="single" w:sz="4" w:space="0" w:color="auto"/>
              <w:right w:val="single" w:sz="4" w:space="0" w:color="auto"/>
            </w:tcBorders>
            <w:shd w:val="clear" w:color="auto" w:fill="auto"/>
            <w:vAlign w:val="center"/>
            <w:hideMark/>
          </w:tcPr>
          <w:p w14:paraId="7A0609B4" w14:textId="77777777" w:rsidR="00CD7C7C" w:rsidRPr="00CE62FF" w:rsidRDefault="00CD7C7C" w:rsidP="00A23D6D">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FFS in RAN</w:t>
            </w:r>
            <w:r w:rsidRPr="00CD7C7C">
              <w:rPr>
                <w:rFonts w:ascii="Arial" w:eastAsia="等线" w:hAnsi="Arial" w:cs="Arial"/>
                <w:sz w:val="13"/>
                <w:szCs w:val="13"/>
                <w:lang w:eastAsia="zh-CN"/>
              </w:rPr>
              <w:t>3</w:t>
            </w:r>
            <w:r w:rsidRPr="00CE62FF">
              <w:rPr>
                <w:rFonts w:ascii="Arial" w:eastAsia="等线" w:hAnsi="Arial" w:cs="Arial"/>
                <w:sz w:val="13"/>
                <w:szCs w:val="13"/>
                <w:lang w:eastAsia="zh-CN"/>
              </w:rPr>
              <w:t xml:space="preserve"> WG</w:t>
            </w:r>
          </w:p>
        </w:tc>
        <w:tc>
          <w:tcPr>
            <w:tcW w:w="661" w:type="dxa"/>
            <w:tcBorders>
              <w:top w:val="single" w:sz="4" w:space="0" w:color="auto"/>
              <w:left w:val="nil"/>
              <w:bottom w:val="single" w:sz="4" w:space="0" w:color="auto"/>
              <w:right w:val="single" w:sz="4" w:space="0" w:color="auto"/>
            </w:tcBorders>
            <w:shd w:val="clear" w:color="auto" w:fill="auto"/>
            <w:vAlign w:val="center"/>
            <w:hideMark/>
          </w:tcPr>
          <w:p w14:paraId="54AF48C8" w14:textId="77777777" w:rsidR="00CD7C7C" w:rsidRPr="00CE62FF" w:rsidRDefault="00CD7C7C" w:rsidP="00A23D6D">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Expected Propagation Delay</w:t>
            </w:r>
          </w:p>
        </w:tc>
        <w:tc>
          <w:tcPr>
            <w:tcW w:w="747" w:type="dxa"/>
            <w:tcBorders>
              <w:top w:val="single" w:sz="4" w:space="0" w:color="auto"/>
              <w:left w:val="nil"/>
              <w:bottom w:val="single" w:sz="4" w:space="0" w:color="auto"/>
              <w:right w:val="single" w:sz="4" w:space="0" w:color="auto"/>
            </w:tcBorders>
            <w:shd w:val="clear" w:color="auto" w:fill="auto"/>
            <w:vAlign w:val="center"/>
            <w:hideMark/>
          </w:tcPr>
          <w:p w14:paraId="63880D60" w14:textId="77777777" w:rsidR="00CD7C7C" w:rsidRPr="00CE62FF" w:rsidRDefault="00CD7C7C" w:rsidP="00A23D6D">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Expected Propagation Delay</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75760B37" w14:textId="77777777" w:rsidR="00CD7C7C" w:rsidRPr="00CE62FF" w:rsidRDefault="00CD7C7C" w:rsidP="00A23D6D">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New</w:t>
            </w:r>
          </w:p>
        </w:tc>
        <w:tc>
          <w:tcPr>
            <w:tcW w:w="252" w:type="dxa"/>
            <w:tcBorders>
              <w:top w:val="single" w:sz="4" w:space="0" w:color="auto"/>
              <w:left w:val="nil"/>
              <w:bottom w:val="single" w:sz="4" w:space="0" w:color="auto"/>
              <w:right w:val="single" w:sz="4" w:space="0" w:color="auto"/>
            </w:tcBorders>
            <w:shd w:val="clear" w:color="auto" w:fill="auto"/>
            <w:vAlign w:val="center"/>
            <w:hideMark/>
          </w:tcPr>
          <w:p w14:paraId="4C993A09" w14:textId="77777777" w:rsidR="00CD7C7C" w:rsidRPr="00CE62FF" w:rsidRDefault="00CD7C7C" w:rsidP="00A23D6D">
            <w:pPr>
              <w:autoSpaceDE/>
              <w:autoSpaceDN/>
              <w:adjustRightInd/>
              <w:snapToGrid/>
              <w:spacing w:after="0"/>
              <w:jc w:val="left"/>
              <w:rPr>
                <w:rFonts w:ascii="Arial" w:eastAsia="等线" w:hAnsi="Arial" w:cs="Arial"/>
                <w:sz w:val="13"/>
                <w:szCs w:val="13"/>
                <w:u w:val="single"/>
                <w:lang w:eastAsia="zh-CN"/>
              </w:rPr>
            </w:pPr>
            <w:r w:rsidRPr="00CE62FF">
              <w:rPr>
                <w:rFonts w:ascii="Arial" w:eastAsia="等线" w:hAnsi="Arial" w:cs="Arial"/>
                <w:sz w:val="13"/>
                <w:szCs w:val="13"/>
                <w:u w:val="single"/>
                <w:lang w:eastAsia="zh-CN"/>
              </w:rPr>
              <w:t xml:space="preserve">　</w:t>
            </w:r>
          </w:p>
        </w:tc>
        <w:tc>
          <w:tcPr>
            <w:tcW w:w="1062" w:type="dxa"/>
            <w:tcBorders>
              <w:top w:val="single" w:sz="4" w:space="0" w:color="auto"/>
              <w:left w:val="nil"/>
              <w:bottom w:val="single" w:sz="4" w:space="0" w:color="auto"/>
              <w:right w:val="single" w:sz="4" w:space="0" w:color="auto"/>
            </w:tcBorders>
            <w:shd w:val="clear" w:color="auto" w:fill="auto"/>
            <w:vAlign w:val="center"/>
          </w:tcPr>
          <w:p w14:paraId="2D544B41" w14:textId="77777777" w:rsidR="00CD7C7C" w:rsidRPr="00CE62FF" w:rsidRDefault="00CD7C7C" w:rsidP="00CD7C7C">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For providing an indication of when the SRS is expected to arrive in time at the gNB relative to the UL-RTOA reference time.</w:t>
            </w:r>
          </w:p>
        </w:tc>
        <w:tc>
          <w:tcPr>
            <w:tcW w:w="954" w:type="dxa"/>
            <w:tcBorders>
              <w:top w:val="single" w:sz="4" w:space="0" w:color="auto"/>
              <w:left w:val="nil"/>
              <w:bottom w:val="single" w:sz="4" w:space="0" w:color="auto"/>
              <w:right w:val="single" w:sz="4" w:space="0" w:color="auto"/>
            </w:tcBorders>
            <w:shd w:val="clear" w:color="auto" w:fill="auto"/>
            <w:vAlign w:val="center"/>
          </w:tcPr>
          <w:p w14:paraId="15D7CA3E" w14:textId="77777777" w:rsidR="00CD7C7C" w:rsidRPr="00CE62FF" w:rsidRDefault="00CD7C7C" w:rsidP="00A23D6D">
            <w:pPr>
              <w:autoSpaceDE/>
              <w:autoSpaceDN/>
              <w:adjustRightInd/>
              <w:snapToGrid/>
              <w:spacing w:after="0"/>
              <w:jc w:val="left"/>
              <w:rPr>
                <w:rFonts w:ascii="Arial" w:eastAsia="等线" w:hAnsi="Arial" w:cs="Arial"/>
                <w:sz w:val="13"/>
                <w:szCs w:val="13"/>
                <w:lang w:eastAsia="zh-CN"/>
              </w:rPr>
            </w:pPr>
            <w:r>
              <w:rPr>
                <w:rFonts w:ascii="Arial" w:eastAsia="等线" w:hAnsi="Arial" w:cs="Arial" w:hint="eastAsia"/>
                <w:sz w:val="13"/>
                <w:szCs w:val="13"/>
                <w:lang w:eastAsia="zh-CN"/>
              </w:rPr>
              <w:t>F</w:t>
            </w:r>
            <w:r>
              <w:rPr>
                <w:rFonts w:ascii="Arial" w:eastAsia="等线" w:hAnsi="Arial" w:cs="Arial"/>
                <w:sz w:val="13"/>
                <w:szCs w:val="13"/>
                <w:lang w:eastAsia="zh-CN"/>
              </w:rPr>
              <w:t>FS in RAN4 WG</w:t>
            </w:r>
          </w:p>
        </w:tc>
        <w:tc>
          <w:tcPr>
            <w:tcW w:w="252" w:type="dxa"/>
            <w:tcBorders>
              <w:top w:val="single" w:sz="4" w:space="0" w:color="auto"/>
              <w:left w:val="nil"/>
              <w:bottom w:val="single" w:sz="4" w:space="0" w:color="auto"/>
              <w:right w:val="single" w:sz="4" w:space="0" w:color="auto"/>
            </w:tcBorders>
            <w:shd w:val="clear" w:color="auto" w:fill="auto"/>
            <w:vAlign w:val="center"/>
          </w:tcPr>
          <w:p w14:paraId="127666E5" w14:textId="77777777" w:rsidR="00CD7C7C" w:rsidRPr="00CE62FF" w:rsidRDefault="00CD7C7C" w:rsidP="00A23D6D">
            <w:pPr>
              <w:autoSpaceDE/>
              <w:autoSpaceDN/>
              <w:adjustRightInd/>
              <w:snapToGrid/>
              <w:spacing w:after="0"/>
              <w:jc w:val="left"/>
              <w:rPr>
                <w:rFonts w:ascii="Arial" w:eastAsia="等线" w:hAnsi="Arial" w:cs="Arial"/>
                <w:sz w:val="13"/>
                <w:szCs w:val="13"/>
                <w:lang w:eastAsia="zh-CN"/>
              </w:rPr>
            </w:pPr>
          </w:p>
        </w:tc>
        <w:tc>
          <w:tcPr>
            <w:tcW w:w="252" w:type="dxa"/>
            <w:tcBorders>
              <w:top w:val="single" w:sz="4" w:space="0" w:color="auto"/>
              <w:left w:val="nil"/>
              <w:bottom w:val="single" w:sz="4" w:space="0" w:color="auto"/>
              <w:right w:val="single" w:sz="4" w:space="0" w:color="auto"/>
            </w:tcBorders>
            <w:shd w:val="clear" w:color="auto" w:fill="auto"/>
            <w:vAlign w:val="center"/>
          </w:tcPr>
          <w:p w14:paraId="635625C6" w14:textId="77777777" w:rsidR="00CD7C7C" w:rsidRPr="00CE62FF" w:rsidRDefault="00CD7C7C" w:rsidP="00A23D6D">
            <w:pPr>
              <w:autoSpaceDE/>
              <w:autoSpaceDN/>
              <w:adjustRightInd/>
              <w:snapToGrid/>
              <w:spacing w:after="0"/>
              <w:jc w:val="left"/>
              <w:rPr>
                <w:rFonts w:ascii="Arial" w:eastAsia="等线" w:hAnsi="Arial" w:cs="Arial"/>
                <w:sz w:val="13"/>
                <w:szCs w:val="13"/>
                <w:lang w:eastAsia="zh-CN"/>
              </w:rPr>
            </w:pPr>
          </w:p>
        </w:tc>
        <w:tc>
          <w:tcPr>
            <w:tcW w:w="643" w:type="dxa"/>
            <w:tcBorders>
              <w:top w:val="single" w:sz="4" w:space="0" w:color="auto"/>
              <w:left w:val="nil"/>
              <w:bottom w:val="single" w:sz="4" w:space="0" w:color="auto"/>
              <w:right w:val="single" w:sz="4" w:space="0" w:color="auto"/>
            </w:tcBorders>
            <w:shd w:val="clear" w:color="auto" w:fill="auto"/>
            <w:vAlign w:val="center"/>
          </w:tcPr>
          <w:p w14:paraId="7AF3FAD0" w14:textId="77777777" w:rsidR="00CD7C7C" w:rsidRPr="00CE62FF" w:rsidRDefault="00CD7C7C" w:rsidP="00A23D6D">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NRPPa 38.455</w:t>
            </w:r>
          </w:p>
        </w:tc>
        <w:tc>
          <w:tcPr>
            <w:tcW w:w="252" w:type="dxa"/>
            <w:tcBorders>
              <w:top w:val="single" w:sz="4" w:space="0" w:color="auto"/>
              <w:left w:val="nil"/>
              <w:bottom w:val="single" w:sz="4" w:space="0" w:color="auto"/>
              <w:right w:val="single" w:sz="4" w:space="0" w:color="auto"/>
            </w:tcBorders>
            <w:shd w:val="clear" w:color="auto" w:fill="auto"/>
            <w:vAlign w:val="center"/>
          </w:tcPr>
          <w:p w14:paraId="7CE9EE40" w14:textId="77777777" w:rsidR="00CD7C7C" w:rsidRPr="00CE62FF" w:rsidRDefault="00CD7C7C" w:rsidP="00A23D6D">
            <w:pPr>
              <w:autoSpaceDE/>
              <w:autoSpaceDN/>
              <w:adjustRightInd/>
              <w:snapToGrid/>
              <w:spacing w:after="0"/>
              <w:jc w:val="left"/>
              <w:rPr>
                <w:rFonts w:ascii="Arial" w:eastAsia="等线" w:hAnsi="Arial" w:cs="Arial"/>
                <w:sz w:val="13"/>
                <w:szCs w:val="13"/>
                <w:lang w:eastAsia="zh-CN"/>
              </w:rPr>
            </w:pPr>
          </w:p>
        </w:tc>
        <w:tc>
          <w:tcPr>
            <w:tcW w:w="2995" w:type="dxa"/>
            <w:tcBorders>
              <w:top w:val="single" w:sz="4" w:space="0" w:color="auto"/>
              <w:left w:val="nil"/>
              <w:bottom w:val="single" w:sz="4" w:space="0" w:color="auto"/>
              <w:right w:val="single" w:sz="4" w:space="0" w:color="auto"/>
            </w:tcBorders>
            <w:shd w:val="clear" w:color="auto" w:fill="auto"/>
            <w:vAlign w:val="center"/>
          </w:tcPr>
          <w:p w14:paraId="356614A5" w14:textId="179C19CB" w:rsidR="00CD7C7C" w:rsidRPr="00CE62FF" w:rsidRDefault="00CD7C7C" w:rsidP="00C719D8">
            <w:pPr>
              <w:autoSpaceDE/>
              <w:autoSpaceDN/>
              <w:adjustRightInd/>
              <w:snapToGrid/>
              <w:spacing w:after="0"/>
              <w:jc w:val="left"/>
              <w:rPr>
                <w:rFonts w:ascii="Arial" w:eastAsia="等线" w:hAnsi="Arial" w:cs="Arial"/>
                <w:sz w:val="13"/>
                <w:szCs w:val="13"/>
                <w:lang w:eastAsia="zh-CN"/>
              </w:rPr>
            </w:pPr>
            <w:r>
              <w:rPr>
                <w:rFonts w:ascii="Arial" w:eastAsia="等线" w:hAnsi="Arial" w:cs="Arial" w:hint="eastAsia"/>
                <w:sz w:val="13"/>
                <w:szCs w:val="13"/>
                <w:lang w:eastAsia="zh-CN"/>
              </w:rPr>
              <w:t>S</w:t>
            </w:r>
            <w:r>
              <w:rPr>
                <w:rFonts w:ascii="Arial" w:eastAsia="等线" w:hAnsi="Arial" w:cs="Arial"/>
                <w:sz w:val="13"/>
                <w:szCs w:val="13"/>
                <w:lang w:eastAsia="zh-CN"/>
              </w:rPr>
              <w:t xml:space="preserve">imilar to </w:t>
            </w:r>
            <w:r w:rsidR="00F02904">
              <w:rPr>
                <w:rFonts w:ascii="Arial" w:eastAsia="等线" w:hAnsi="Arial" w:cs="Arial"/>
                <w:sz w:val="13"/>
                <w:szCs w:val="13"/>
                <w:lang w:eastAsia="zh-CN"/>
              </w:rPr>
              <w:t>e</w:t>
            </w:r>
            <w:r>
              <w:rPr>
                <w:rFonts w:ascii="Arial" w:eastAsia="等线" w:hAnsi="Arial" w:cs="Arial"/>
                <w:sz w:val="13"/>
                <w:szCs w:val="13"/>
                <w:lang w:eastAsia="zh-CN"/>
              </w:rPr>
              <w:t>xpected prop</w:t>
            </w:r>
            <w:r w:rsidR="00F02904">
              <w:rPr>
                <w:rFonts w:ascii="Arial" w:eastAsia="等线" w:hAnsi="Arial" w:cs="Arial"/>
                <w:sz w:val="13"/>
                <w:szCs w:val="13"/>
                <w:lang w:eastAsia="zh-CN"/>
              </w:rPr>
              <w:t>a</w:t>
            </w:r>
            <w:r>
              <w:rPr>
                <w:rFonts w:ascii="Arial" w:eastAsia="等线" w:hAnsi="Arial" w:cs="Arial"/>
                <w:sz w:val="13"/>
                <w:szCs w:val="13"/>
                <w:lang w:eastAsia="zh-CN"/>
              </w:rPr>
              <w:t>gation dela</w:t>
            </w:r>
            <w:r w:rsidR="00F02904">
              <w:rPr>
                <w:rFonts w:ascii="Arial" w:eastAsia="等线" w:hAnsi="Arial" w:cs="Arial"/>
                <w:sz w:val="13"/>
                <w:szCs w:val="13"/>
                <w:lang w:eastAsia="zh-CN"/>
              </w:rPr>
              <w:t xml:space="preserve">y in </w:t>
            </w:r>
            <w:r w:rsidR="00C719D8">
              <w:rPr>
                <w:rFonts w:ascii="Arial" w:eastAsia="等线" w:hAnsi="Arial" w:cs="Arial"/>
                <w:sz w:val="13"/>
                <w:szCs w:val="13"/>
                <w:lang w:eastAsia="zh-CN"/>
              </w:rPr>
              <w:t>SLmAP</w:t>
            </w:r>
            <w:r w:rsidR="00F02904">
              <w:rPr>
                <w:rFonts w:ascii="Arial" w:eastAsia="等线" w:hAnsi="Arial" w:cs="Arial"/>
                <w:sz w:val="13"/>
                <w:szCs w:val="13"/>
                <w:lang w:eastAsia="zh-CN"/>
              </w:rPr>
              <w:t>.</w:t>
            </w:r>
          </w:p>
        </w:tc>
      </w:tr>
      <w:tr w:rsidR="00CD7C7C" w:rsidRPr="00CE62FF" w14:paraId="6E94F88C" w14:textId="77777777" w:rsidTr="00A23D6D">
        <w:trPr>
          <w:trHeight w:val="185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2DA5654" w14:textId="77777777" w:rsidR="00CD7C7C" w:rsidRPr="00CE62FF" w:rsidRDefault="00CD7C7C" w:rsidP="00CD7C7C">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NR_pos-Core</w:t>
            </w:r>
          </w:p>
        </w:tc>
        <w:tc>
          <w:tcPr>
            <w:tcW w:w="1133" w:type="dxa"/>
            <w:tcBorders>
              <w:top w:val="single" w:sz="4" w:space="0" w:color="auto"/>
              <w:left w:val="nil"/>
              <w:bottom w:val="single" w:sz="4" w:space="0" w:color="auto"/>
              <w:right w:val="single" w:sz="4" w:space="0" w:color="auto"/>
            </w:tcBorders>
            <w:shd w:val="clear" w:color="auto" w:fill="auto"/>
            <w:vAlign w:val="center"/>
          </w:tcPr>
          <w:p w14:paraId="4D2E9C39" w14:textId="77777777" w:rsidR="00CD7C7C" w:rsidRPr="00CE62FF" w:rsidRDefault="00CD7C7C" w:rsidP="00CD7C7C">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NR UL Measurement Report Configuration</w:t>
            </w:r>
          </w:p>
        </w:tc>
        <w:tc>
          <w:tcPr>
            <w:tcW w:w="251" w:type="dxa"/>
            <w:tcBorders>
              <w:top w:val="single" w:sz="4" w:space="0" w:color="auto"/>
              <w:left w:val="nil"/>
              <w:bottom w:val="single" w:sz="4" w:space="0" w:color="auto"/>
              <w:right w:val="single" w:sz="4" w:space="0" w:color="auto"/>
            </w:tcBorders>
            <w:shd w:val="clear" w:color="auto" w:fill="auto"/>
            <w:vAlign w:val="center"/>
          </w:tcPr>
          <w:p w14:paraId="102C0A08" w14:textId="77777777" w:rsidR="00CD7C7C" w:rsidRPr="00CD7C7C" w:rsidRDefault="00CD7C7C" w:rsidP="00CD7C7C">
            <w:pPr>
              <w:autoSpaceDE/>
              <w:autoSpaceDN/>
              <w:adjustRightInd/>
              <w:snapToGrid/>
              <w:spacing w:after="0"/>
              <w:jc w:val="left"/>
              <w:rPr>
                <w:rFonts w:ascii="Arial" w:eastAsia="等线" w:hAnsi="Arial" w:cs="Arial"/>
                <w:sz w:val="13"/>
                <w:szCs w:val="13"/>
                <w:lang w:eastAsia="zh-CN"/>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048987C9" w14:textId="77777777" w:rsidR="00CD7C7C" w:rsidRPr="00CD7C7C" w:rsidRDefault="00CD7C7C" w:rsidP="00CD7C7C">
            <w:pPr>
              <w:autoSpaceDE/>
              <w:autoSpaceDN/>
              <w:adjustRightInd/>
              <w:snapToGrid/>
              <w:spacing w:after="0"/>
              <w:jc w:val="left"/>
              <w:rPr>
                <w:rFonts w:ascii="Arial" w:eastAsia="等线" w:hAnsi="Arial" w:cs="Arial"/>
                <w:sz w:val="13"/>
                <w:szCs w:val="13"/>
                <w:lang w:eastAsia="zh-CN"/>
              </w:rPr>
            </w:pPr>
          </w:p>
        </w:tc>
        <w:tc>
          <w:tcPr>
            <w:tcW w:w="643" w:type="dxa"/>
            <w:tcBorders>
              <w:top w:val="single" w:sz="4" w:space="0" w:color="auto"/>
              <w:left w:val="nil"/>
              <w:bottom w:val="single" w:sz="4" w:space="0" w:color="auto"/>
              <w:right w:val="single" w:sz="4" w:space="0" w:color="auto"/>
            </w:tcBorders>
            <w:shd w:val="clear" w:color="auto" w:fill="auto"/>
            <w:vAlign w:val="center"/>
          </w:tcPr>
          <w:p w14:paraId="2B2AEA4F" w14:textId="77777777" w:rsidR="00CD7C7C" w:rsidRPr="00CD7C7C" w:rsidRDefault="00CD7C7C" w:rsidP="00CD7C7C">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FFS in RAN</w:t>
            </w:r>
            <w:r w:rsidRPr="00CD7C7C">
              <w:rPr>
                <w:rFonts w:ascii="Arial" w:eastAsia="等线" w:hAnsi="Arial" w:cs="Arial"/>
                <w:sz w:val="13"/>
                <w:szCs w:val="13"/>
                <w:lang w:eastAsia="zh-CN"/>
              </w:rPr>
              <w:t>3</w:t>
            </w:r>
            <w:r w:rsidRPr="00CE62FF">
              <w:rPr>
                <w:rFonts w:ascii="Arial" w:eastAsia="等线" w:hAnsi="Arial" w:cs="Arial"/>
                <w:sz w:val="13"/>
                <w:szCs w:val="13"/>
                <w:lang w:eastAsia="zh-CN"/>
              </w:rPr>
              <w:t xml:space="preserve"> WG</w:t>
            </w:r>
          </w:p>
        </w:tc>
        <w:tc>
          <w:tcPr>
            <w:tcW w:w="661" w:type="dxa"/>
            <w:tcBorders>
              <w:top w:val="single" w:sz="4" w:space="0" w:color="auto"/>
              <w:left w:val="nil"/>
              <w:bottom w:val="single" w:sz="4" w:space="0" w:color="auto"/>
              <w:right w:val="single" w:sz="4" w:space="0" w:color="auto"/>
            </w:tcBorders>
            <w:shd w:val="clear" w:color="auto" w:fill="auto"/>
            <w:vAlign w:val="center"/>
          </w:tcPr>
          <w:p w14:paraId="286BACB2" w14:textId="77777777" w:rsidR="00CD7C7C" w:rsidRPr="00CD7C7C" w:rsidRDefault="00CD7C7C" w:rsidP="00CD7C7C">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Delay Uncertainty</w:t>
            </w:r>
          </w:p>
        </w:tc>
        <w:tc>
          <w:tcPr>
            <w:tcW w:w="747" w:type="dxa"/>
            <w:tcBorders>
              <w:top w:val="single" w:sz="4" w:space="0" w:color="auto"/>
              <w:left w:val="nil"/>
              <w:bottom w:val="single" w:sz="4" w:space="0" w:color="auto"/>
              <w:right w:val="single" w:sz="4" w:space="0" w:color="auto"/>
            </w:tcBorders>
            <w:shd w:val="clear" w:color="auto" w:fill="auto"/>
            <w:vAlign w:val="center"/>
          </w:tcPr>
          <w:p w14:paraId="45CCF3E4" w14:textId="77777777" w:rsidR="00CD7C7C" w:rsidRPr="00CD7C7C" w:rsidRDefault="00CD7C7C" w:rsidP="00CD7C7C">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Delay Uncertainty</w:t>
            </w:r>
          </w:p>
        </w:tc>
        <w:tc>
          <w:tcPr>
            <w:tcW w:w="567" w:type="dxa"/>
            <w:tcBorders>
              <w:top w:val="single" w:sz="4" w:space="0" w:color="auto"/>
              <w:left w:val="nil"/>
              <w:bottom w:val="single" w:sz="4" w:space="0" w:color="auto"/>
              <w:right w:val="single" w:sz="4" w:space="0" w:color="auto"/>
            </w:tcBorders>
            <w:shd w:val="clear" w:color="auto" w:fill="auto"/>
            <w:vAlign w:val="center"/>
          </w:tcPr>
          <w:p w14:paraId="62B559C0" w14:textId="77777777" w:rsidR="00CD7C7C" w:rsidRPr="00CD7C7C" w:rsidRDefault="00CD7C7C" w:rsidP="00CD7C7C">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New</w:t>
            </w:r>
          </w:p>
        </w:tc>
        <w:tc>
          <w:tcPr>
            <w:tcW w:w="252" w:type="dxa"/>
            <w:tcBorders>
              <w:top w:val="single" w:sz="4" w:space="0" w:color="auto"/>
              <w:left w:val="nil"/>
              <w:bottom w:val="single" w:sz="4" w:space="0" w:color="auto"/>
              <w:right w:val="single" w:sz="4" w:space="0" w:color="auto"/>
            </w:tcBorders>
            <w:shd w:val="clear" w:color="auto" w:fill="auto"/>
            <w:vAlign w:val="center"/>
          </w:tcPr>
          <w:p w14:paraId="6241187A" w14:textId="77777777" w:rsidR="00CD7C7C" w:rsidRPr="00CD7C7C" w:rsidRDefault="00CD7C7C" w:rsidP="00CD7C7C">
            <w:pPr>
              <w:autoSpaceDE/>
              <w:autoSpaceDN/>
              <w:adjustRightInd/>
              <w:snapToGrid/>
              <w:spacing w:after="0"/>
              <w:jc w:val="left"/>
              <w:rPr>
                <w:rFonts w:ascii="Arial" w:eastAsia="等线" w:hAnsi="Arial" w:cs="Arial"/>
                <w:sz w:val="13"/>
                <w:szCs w:val="13"/>
                <w:u w:val="single"/>
                <w:lang w:eastAsia="zh-CN"/>
              </w:rPr>
            </w:pPr>
          </w:p>
        </w:tc>
        <w:tc>
          <w:tcPr>
            <w:tcW w:w="1062" w:type="dxa"/>
            <w:tcBorders>
              <w:top w:val="single" w:sz="4" w:space="0" w:color="auto"/>
              <w:left w:val="nil"/>
              <w:bottom w:val="single" w:sz="4" w:space="0" w:color="auto"/>
              <w:right w:val="single" w:sz="4" w:space="0" w:color="auto"/>
            </w:tcBorders>
            <w:shd w:val="clear" w:color="auto" w:fill="auto"/>
            <w:vAlign w:val="center"/>
          </w:tcPr>
          <w:p w14:paraId="7654F894" w14:textId="77777777" w:rsidR="00CD7C7C" w:rsidRPr="00CD7C7C" w:rsidRDefault="00CD7C7C" w:rsidP="00CD7C7C">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For providing an indication of when the SRS is expected to arrive in time at the gNB with uncertainty (search window).</w:t>
            </w:r>
          </w:p>
        </w:tc>
        <w:tc>
          <w:tcPr>
            <w:tcW w:w="954" w:type="dxa"/>
            <w:tcBorders>
              <w:top w:val="single" w:sz="4" w:space="0" w:color="auto"/>
              <w:left w:val="nil"/>
              <w:bottom w:val="single" w:sz="4" w:space="0" w:color="auto"/>
              <w:right w:val="single" w:sz="4" w:space="0" w:color="auto"/>
            </w:tcBorders>
            <w:shd w:val="clear" w:color="auto" w:fill="auto"/>
            <w:vAlign w:val="center"/>
          </w:tcPr>
          <w:p w14:paraId="34D13410" w14:textId="77777777" w:rsidR="00CD7C7C" w:rsidRPr="00CD7C7C" w:rsidRDefault="00CD7C7C" w:rsidP="00CD7C7C">
            <w:pPr>
              <w:autoSpaceDE/>
              <w:autoSpaceDN/>
              <w:adjustRightInd/>
              <w:snapToGrid/>
              <w:spacing w:after="0"/>
              <w:jc w:val="left"/>
              <w:rPr>
                <w:rFonts w:ascii="Arial" w:eastAsia="等线" w:hAnsi="Arial" w:cs="Arial"/>
                <w:sz w:val="13"/>
                <w:szCs w:val="13"/>
                <w:lang w:eastAsia="zh-CN"/>
              </w:rPr>
            </w:pPr>
            <w:r>
              <w:rPr>
                <w:rFonts w:ascii="Arial" w:eastAsia="等线" w:hAnsi="Arial" w:cs="Arial" w:hint="eastAsia"/>
                <w:sz w:val="13"/>
                <w:szCs w:val="13"/>
                <w:lang w:eastAsia="zh-CN"/>
              </w:rPr>
              <w:t>F</w:t>
            </w:r>
            <w:r>
              <w:rPr>
                <w:rFonts w:ascii="Arial" w:eastAsia="等线" w:hAnsi="Arial" w:cs="Arial"/>
                <w:sz w:val="13"/>
                <w:szCs w:val="13"/>
                <w:lang w:eastAsia="zh-CN"/>
              </w:rPr>
              <w:t>FS in RAN4 WG</w:t>
            </w:r>
          </w:p>
        </w:tc>
        <w:tc>
          <w:tcPr>
            <w:tcW w:w="252" w:type="dxa"/>
            <w:tcBorders>
              <w:top w:val="single" w:sz="4" w:space="0" w:color="auto"/>
              <w:left w:val="nil"/>
              <w:bottom w:val="single" w:sz="4" w:space="0" w:color="auto"/>
              <w:right w:val="single" w:sz="4" w:space="0" w:color="auto"/>
            </w:tcBorders>
            <w:shd w:val="clear" w:color="auto" w:fill="auto"/>
            <w:vAlign w:val="center"/>
          </w:tcPr>
          <w:p w14:paraId="58C70BAC" w14:textId="77777777" w:rsidR="00CD7C7C" w:rsidRPr="00CD7C7C" w:rsidRDefault="00CD7C7C" w:rsidP="00CD7C7C">
            <w:pPr>
              <w:autoSpaceDE/>
              <w:autoSpaceDN/>
              <w:adjustRightInd/>
              <w:snapToGrid/>
              <w:spacing w:after="0"/>
              <w:jc w:val="left"/>
              <w:rPr>
                <w:rFonts w:ascii="Arial" w:eastAsia="等线" w:hAnsi="Arial" w:cs="Arial"/>
                <w:sz w:val="13"/>
                <w:szCs w:val="13"/>
                <w:lang w:eastAsia="zh-CN"/>
              </w:rPr>
            </w:pPr>
          </w:p>
        </w:tc>
        <w:tc>
          <w:tcPr>
            <w:tcW w:w="252" w:type="dxa"/>
            <w:tcBorders>
              <w:top w:val="single" w:sz="4" w:space="0" w:color="auto"/>
              <w:left w:val="nil"/>
              <w:bottom w:val="single" w:sz="4" w:space="0" w:color="auto"/>
              <w:right w:val="single" w:sz="4" w:space="0" w:color="auto"/>
            </w:tcBorders>
            <w:shd w:val="clear" w:color="auto" w:fill="auto"/>
            <w:vAlign w:val="center"/>
          </w:tcPr>
          <w:p w14:paraId="6717B8B9" w14:textId="77777777" w:rsidR="00CD7C7C" w:rsidRPr="00CD7C7C" w:rsidRDefault="00CD7C7C" w:rsidP="00CD7C7C">
            <w:pPr>
              <w:autoSpaceDE/>
              <w:autoSpaceDN/>
              <w:adjustRightInd/>
              <w:snapToGrid/>
              <w:spacing w:after="0"/>
              <w:jc w:val="left"/>
              <w:rPr>
                <w:rFonts w:ascii="Arial" w:eastAsia="等线" w:hAnsi="Arial" w:cs="Arial"/>
                <w:sz w:val="13"/>
                <w:szCs w:val="13"/>
                <w:lang w:eastAsia="zh-CN"/>
              </w:rPr>
            </w:pPr>
          </w:p>
        </w:tc>
        <w:tc>
          <w:tcPr>
            <w:tcW w:w="643" w:type="dxa"/>
            <w:tcBorders>
              <w:top w:val="single" w:sz="4" w:space="0" w:color="auto"/>
              <w:left w:val="nil"/>
              <w:bottom w:val="single" w:sz="4" w:space="0" w:color="auto"/>
              <w:right w:val="single" w:sz="4" w:space="0" w:color="auto"/>
            </w:tcBorders>
            <w:shd w:val="clear" w:color="auto" w:fill="auto"/>
            <w:vAlign w:val="center"/>
          </w:tcPr>
          <w:p w14:paraId="141678FC" w14:textId="77777777" w:rsidR="00CD7C7C" w:rsidRPr="00CD7C7C" w:rsidRDefault="00CD7C7C" w:rsidP="00CD7C7C">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NRPPa 38.455</w:t>
            </w:r>
          </w:p>
        </w:tc>
        <w:tc>
          <w:tcPr>
            <w:tcW w:w="252" w:type="dxa"/>
            <w:tcBorders>
              <w:top w:val="single" w:sz="4" w:space="0" w:color="auto"/>
              <w:left w:val="nil"/>
              <w:bottom w:val="single" w:sz="4" w:space="0" w:color="auto"/>
              <w:right w:val="single" w:sz="4" w:space="0" w:color="auto"/>
            </w:tcBorders>
            <w:shd w:val="clear" w:color="auto" w:fill="auto"/>
            <w:vAlign w:val="center"/>
          </w:tcPr>
          <w:p w14:paraId="3D2C24FA" w14:textId="77777777" w:rsidR="00CD7C7C" w:rsidRPr="00CD7C7C" w:rsidRDefault="00CD7C7C" w:rsidP="00CD7C7C">
            <w:pPr>
              <w:autoSpaceDE/>
              <w:autoSpaceDN/>
              <w:adjustRightInd/>
              <w:snapToGrid/>
              <w:spacing w:after="0"/>
              <w:jc w:val="left"/>
              <w:rPr>
                <w:rFonts w:ascii="Arial" w:eastAsia="等线" w:hAnsi="Arial" w:cs="Arial"/>
                <w:sz w:val="13"/>
                <w:szCs w:val="13"/>
                <w:lang w:eastAsia="zh-CN"/>
              </w:rPr>
            </w:pPr>
          </w:p>
        </w:tc>
        <w:tc>
          <w:tcPr>
            <w:tcW w:w="2995" w:type="dxa"/>
            <w:tcBorders>
              <w:top w:val="single" w:sz="4" w:space="0" w:color="auto"/>
              <w:left w:val="nil"/>
              <w:bottom w:val="single" w:sz="4" w:space="0" w:color="auto"/>
              <w:right w:val="single" w:sz="4" w:space="0" w:color="auto"/>
            </w:tcBorders>
            <w:shd w:val="clear" w:color="auto" w:fill="auto"/>
            <w:vAlign w:val="center"/>
          </w:tcPr>
          <w:p w14:paraId="619364F5" w14:textId="70E7B839" w:rsidR="00CD7C7C" w:rsidRPr="00CD7C7C" w:rsidRDefault="00F02904" w:rsidP="00C719D8">
            <w:pPr>
              <w:autoSpaceDE/>
              <w:autoSpaceDN/>
              <w:adjustRightInd/>
              <w:snapToGrid/>
              <w:spacing w:after="0"/>
              <w:jc w:val="left"/>
              <w:rPr>
                <w:rFonts w:ascii="Arial" w:eastAsia="等线" w:hAnsi="Arial" w:cs="Arial"/>
                <w:sz w:val="13"/>
                <w:szCs w:val="13"/>
                <w:lang w:eastAsia="zh-CN"/>
              </w:rPr>
            </w:pPr>
            <w:r>
              <w:rPr>
                <w:rFonts w:ascii="Arial" w:eastAsia="等线" w:hAnsi="Arial" w:cs="Arial" w:hint="eastAsia"/>
                <w:sz w:val="13"/>
                <w:szCs w:val="13"/>
                <w:lang w:eastAsia="zh-CN"/>
              </w:rPr>
              <w:t>S</w:t>
            </w:r>
            <w:r>
              <w:rPr>
                <w:rFonts w:ascii="Arial" w:eastAsia="等线" w:hAnsi="Arial" w:cs="Arial"/>
                <w:sz w:val="13"/>
                <w:szCs w:val="13"/>
                <w:lang w:eastAsia="zh-CN"/>
              </w:rPr>
              <w:t xml:space="preserve">imilar to delay uncertainty in </w:t>
            </w:r>
            <w:r w:rsidR="00C719D8">
              <w:rPr>
                <w:rFonts w:ascii="Arial" w:eastAsia="等线" w:hAnsi="Arial" w:cs="Arial"/>
                <w:sz w:val="13"/>
                <w:szCs w:val="13"/>
                <w:lang w:eastAsia="zh-CN"/>
              </w:rPr>
              <w:t>SLmAP</w:t>
            </w:r>
            <w:r>
              <w:rPr>
                <w:rFonts w:ascii="Arial" w:eastAsia="等线" w:hAnsi="Arial" w:cs="Arial"/>
                <w:sz w:val="13"/>
                <w:szCs w:val="13"/>
                <w:lang w:eastAsia="zh-CN"/>
              </w:rPr>
              <w:t>.</w:t>
            </w:r>
          </w:p>
        </w:tc>
      </w:tr>
    </w:tbl>
    <w:p w14:paraId="64100220" w14:textId="77777777" w:rsidR="00CD7C7C" w:rsidRPr="00CD7C7C" w:rsidRDefault="00CD7C7C" w:rsidP="002F7193">
      <w:pPr>
        <w:rPr>
          <w:lang w:eastAsia="zh-CN"/>
        </w:rPr>
      </w:pPr>
    </w:p>
    <w:p w14:paraId="552E7BC9" w14:textId="77777777" w:rsidR="002F7193" w:rsidRDefault="002F7193" w:rsidP="00421085">
      <w:pPr>
        <w:pStyle w:val="2"/>
        <w:rPr>
          <w:lang w:eastAsia="zh-CN"/>
        </w:rPr>
      </w:pPr>
      <w:r>
        <w:rPr>
          <w:rFonts w:hint="eastAsia"/>
          <w:lang w:eastAsia="zh-CN"/>
        </w:rPr>
        <w:t>U</w:t>
      </w:r>
      <w:r>
        <w:rPr>
          <w:lang w:eastAsia="zh-CN"/>
        </w:rPr>
        <w:t xml:space="preserve">nderstanding of </w:t>
      </w:r>
      <w:r w:rsidRPr="00A23D6D">
        <w:rPr>
          <w:lang w:eastAsia="zh-CN"/>
        </w:rPr>
        <w:t>NR-TimingMeasQuality</w:t>
      </w:r>
    </w:p>
    <w:p w14:paraId="734FB904" w14:textId="06E6E45C" w:rsidR="002F7193" w:rsidRDefault="00F02904" w:rsidP="002F7193">
      <w:pPr>
        <w:rPr>
          <w:lang w:eastAsia="zh-CN"/>
        </w:rPr>
      </w:pPr>
      <w:r>
        <w:rPr>
          <w:rFonts w:hint="eastAsia"/>
          <w:lang w:eastAsia="zh-CN"/>
        </w:rPr>
        <w:t>C</w:t>
      </w:r>
      <w:r>
        <w:rPr>
          <w:lang w:eastAsia="zh-CN"/>
        </w:rPr>
        <w:t>urrently</w:t>
      </w:r>
      <w:r w:rsidR="002F7EB4">
        <w:rPr>
          <w:lang w:eastAsia="zh-CN"/>
        </w:rPr>
        <w:t>,</w:t>
      </w:r>
      <w:r>
        <w:rPr>
          <w:lang w:eastAsia="zh-CN"/>
        </w:rPr>
        <w:t xml:space="preserve"> RAN2 LPP specification specified the timing measurement quality using generic name </w:t>
      </w:r>
      <w:r>
        <w:rPr>
          <w:i/>
          <w:lang w:eastAsia="zh-CN"/>
        </w:rPr>
        <w:t>NR-TimingMeasQuality</w:t>
      </w:r>
      <w:r>
        <w:rPr>
          <w:lang w:eastAsia="zh-CN"/>
        </w:rPr>
        <w:t>.</w:t>
      </w:r>
    </w:p>
    <w:tbl>
      <w:tblPr>
        <w:tblStyle w:val="ac"/>
        <w:tblW w:w="0" w:type="auto"/>
        <w:tblLook w:val="04A0" w:firstRow="1" w:lastRow="0" w:firstColumn="1" w:lastColumn="0" w:noHBand="0" w:noVBand="1"/>
      </w:tblPr>
      <w:tblGrid>
        <w:gridCol w:w="9307"/>
      </w:tblGrid>
      <w:tr w:rsidR="00F02904" w14:paraId="2D694B9D" w14:textId="77777777" w:rsidTr="00F02904">
        <w:tc>
          <w:tcPr>
            <w:tcW w:w="9307" w:type="dxa"/>
          </w:tcPr>
          <w:p w14:paraId="5479B6FA" w14:textId="77777777" w:rsidR="00F02904" w:rsidRPr="00F02904" w:rsidRDefault="00F02904" w:rsidP="00F0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outlineLvl w:val="0"/>
              <w:rPr>
                <w:rFonts w:ascii="Courier New" w:hAnsi="Courier New"/>
                <w:noProof/>
                <w:snapToGrid w:val="0"/>
                <w:sz w:val="16"/>
                <w:szCs w:val="20"/>
                <w:lang w:val="en-GB"/>
              </w:rPr>
            </w:pPr>
            <w:r w:rsidRPr="00F02904">
              <w:rPr>
                <w:rFonts w:ascii="Courier New" w:hAnsi="Courier New"/>
                <w:noProof/>
                <w:snapToGrid w:val="0"/>
                <w:sz w:val="16"/>
                <w:szCs w:val="20"/>
                <w:lang w:val="en-GB"/>
              </w:rPr>
              <w:t>NR-DL-TDOA-MeasElement-r16 ::= SEQUENCE {</w:t>
            </w:r>
          </w:p>
          <w:p w14:paraId="5C6D7DA5" w14:textId="77777777" w:rsidR="00F02904" w:rsidRPr="00F02904" w:rsidRDefault="00F02904" w:rsidP="00F0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outlineLvl w:val="0"/>
              <w:rPr>
                <w:rFonts w:ascii="Courier New" w:hAnsi="Courier New"/>
                <w:noProof/>
                <w:sz w:val="16"/>
                <w:szCs w:val="20"/>
                <w:lang w:val="en-GB"/>
              </w:rPr>
            </w:pPr>
            <w:r w:rsidRPr="00F02904">
              <w:rPr>
                <w:rFonts w:ascii="Courier New" w:hAnsi="Courier New"/>
                <w:noProof/>
                <w:snapToGrid w:val="0"/>
                <w:sz w:val="16"/>
                <w:szCs w:val="20"/>
                <w:lang w:val="en-GB"/>
              </w:rPr>
              <w:tab/>
            </w:r>
            <w:r w:rsidRPr="00F02904">
              <w:rPr>
                <w:rFonts w:ascii="Courier New" w:hAnsi="Courier New"/>
                <w:noProof/>
                <w:sz w:val="16"/>
                <w:szCs w:val="20"/>
                <w:lang w:val="en-GB"/>
              </w:rPr>
              <w:t>trp-ID-r16</w:t>
            </w:r>
            <w:r w:rsidRPr="00F02904">
              <w:rPr>
                <w:rFonts w:ascii="Courier New" w:hAnsi="Courier New"/>
                <w:noProof/>
                <w:sz w:val="16"/>
                <w:szCs w:val="20"/>
                <w:lang w:val="en-GB"/>
              </w:rPr>
              <w:tab/>
            </w:r>
            <w:r w:rsidRPr="00F02904">
              <w:rPr>
                <w:rFonts w:ascii="Courier New" w:hAnsi="Courier New"/>
                <w:noProof/>
                <w:sz w:val="16"/>
                <w:szCs w:val="20"/>
                <w:lang w:val="en-GB"/>
              </w:rPr>
              <w:tab/>
            </w:r>
            <w:r w:rsidRPr="00F02904">
              <w:rPr>
                <w:rFonts w:ascii="Courier New" w:hAnsi="Courier New"/>
                <w:noProof/>
                <w:sz w:val="16"/>
                <w:szCs w:val="20"/>
                <w:lang w:val="en-GB"/>
              </w:rPr>
              <w:tab/>
            </w:r>
            <w:r w:rsidRPr="00F02904">
              <w:rPr>
                <w:rFonts w:ascii="Courier New" w:hAnsi="Courier New"/>
                <w:noProof/>
                <w:sz w:val="16"/>
                <w:szCs w:val="20"/>
                <w:lang w:val="en-GB"/>
              </w:rPr>
              <w:tab/>
            </w:r>
            <w:r w:rsidRPr="00F02904">
              <w:rPr>
                <w:rFonts w:ascii="Courier New" w:hAnsi="Courier New"/>
                <w:noProof/>
                <w:sz w:val="16"/>
                <w:szCs w:val="20"/>
                <w:lang w:val="en-GB"/>
              </w:rPr>
              <w:tab/>
            </w:r>
            <w:r w:rsidRPr="00F02904">
              <w:rPr>
                <w:rFonts w:ascii="Courier New" w:hAnsi="Courier New"/>
                <w:noProof/>
                <w:sz w:val="16"/>
                <w:szCs w:val="20"/>
                <w:lang w:val="en-GB"/>
              </w:rPr>
              <w:tab/>
            </w:r>
            <w:r w:rsidRPr="00F02904">
              <w:rPr>
                <w:rFonts w:ascii="Courier New" w:hAnsi="Courier New"/>
                <w:noProof/>
                <w:snapToGrid w:val="0"/>
                <w:sz w:val="16"/>
                <w:szCs w:val="20"/>
                <w:lang w:val="en-GB"/>
              </w:rPr>
              <w:t>TRP-ID-r16</w:t>
            </w:r>
            <w:r w:rsidRPr="00F02904">
              <w:rPr>
                <w:rFonts w:ascii="Courier New" w:hAnsi="Courier New"/>
                <w:noProof/>
                <w:snapToGrid w:val="0"/>
                <w:sz w:val="16"/>
                <w:szCs w:val="20"/>
                <w:lang w:val="en-GB"/>
              </w:rPr>
              <w:tab/>
            </w:r>
            <w:r w:rsidRPr="00F02904">
              <w:rPr>
                <w:rFonts w:ascii="Courier New" w:hAnsi="Courier New"/>
                <w:noProof/>
                <w:snapToGrid w:val="0"/>
                <w:sz w:val="16"/>
                <w:szCs w:val="20"/>
                <w:lang w:val="en-GB"/>
              </w:rPr>
              <w:tab/>
            </w:r>
            <w:r w:rsidRPr="00F02904">
              <w:rPr>
                <w:rFonts w:ascii="Courier New" w:hAnsi="Courier New"/>
                <w:noProof/>
                <w:snapToGrid w:val="0"/>
                <w:sz w:val="16"/>
                <w:szCs w:val="20"/>
                <w:lang w:val="en-GB"/>
              </w:rPr>
              <w:tab/>
              <w:t>OPTIONAL,</w:t>
            </w:r>
          </w:p>
          <w:p w14:paraId="6F7A0133" w14:textId="77777777" w:rsidR="00F02904" w:rsidRPr="00F02904" w:rsidRDefault="00F02904" w:rsidP="00F0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F02904">
              <w:rPr>
                <w:rFonts w:ascii="Courier New" w:hAnsi="Courier New"/>
                <w:noProof/>
                <w:snapToGrid w:val="0"/>
                <w:sz w:val="16"/>
                <w:szCs w:val="20"/>
                <w:lang w:val="en-GB"/>
              </w:rPr>
              <w:tab/>
              <w:t>nr-DL-PRS-ResourceId-r16</w:t>
            </w:r>
            <w:r w:rsidRPr="00F02904">
              <w:rPr>
                <w:rFonts w:ascii="Courier New" w:hAnsi="Courier New"/>
                <w:noProof/>
                <w:snapToGrid w:val="0"/>
                <w:sz w:val="16"/>
                <w:szCs w:val="20"/>
                <w:lang w:val="en-GB"/>
              </w:rPr>
              <w:tab/>
            </w:r>
            <w:r w:rsidRPr="00F02904">
              <w:rPr>
                <w:rFonts w:ascii="Courier New" w:hAnsi="Courier New"/>
                <w:noProof/>
                <w:snapToGrid w:val="0"/>
                <w:sz w:val="16"/>
                <w:szCs w:val="20"/>
                <w:lang w:val="en-GB"/>
              </w:rPr>
              <w:tab/>
              <w:t>NR-DL-PRS-ResourceId-r16</w:t>
            </w:r>
            <w:r w:rsidRPr="00F02904">
              <w:rPr>
                <w:rFonts w:ascii="Courier New" w:hAnsi="Courier New"/>
                <w:noProof/>
                <w:snapToGrid w:val="0"/>
                <w:sz w:val="16"/>
                <w:szCs w:val="20"/>
                <w:lang w:val="en-GB"/>
              </w:rPr>
              <w:tab/>
            </w:r>
            <w:r w:rsidRPr="00F02904">
              <w:rPr>
                <w:rFonts w:ascii="Courier New" w:hAnsi="Courier New"/>
                <w:noProof/>
                <w:sz w:val="16"/>
                <w:szCs w:val="20"/>
                <w:lang w:val="en-GB"/>
              </w:rPr>
              <w:t xml:space="preserve"> OPTIONAL</w:t>
            </w:r>
            <w:r w:rsidRPr="00F02904">
              <w:rPr>
                <w:rFonts w:ascii="Courier New" w:hAnsi="Courier New"/>
                <w:noProof/>
                <w:snapToGrid w:val="0"/>
                <w:sz w:val="16"/>
                <w:szCs w:val="20"/>
                <w:lang w:val="en-GB"/>
              </w:rPr>
              <w:t>,</w:t>
            </w:r>
          </w:p>
          <w:p w14:paraId="368CEEB3" w14:textId="77777777" w:rsidR="00F02904" w:rsidRPr="00F02904" w:rsidRDefault="00F02904" w:rsidP="00F0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F02904">
              <w:rPr>
                <w:rFonts w:ascii="Courier New" w:hAnsi="Courier New"/>
                <w:noProof/>
                <w:sz w:val="16"/>
                <w:szCs w:val="20"/>
                <w:lang w:val="en-GB"/>
              </w:rPr>
              <w:tab/>
              <w:t>nr-DL-PRS-ResourceSetId-r16</w:t>
            </w:r>
            <w:r w:rsidRPr="00F02904">
              <w:rPr>
                <w:rFonts w:ascii="Courier New" w:hAnsi="Courier New"/>
                <w:noProof/>
                <w:sz w:val="16"/>
                <w:szCs w:val="20"/>
                <w:lang w:val="en-GB"/>
              </w:rPr>
              <w:tab/>
            </w:r>
            <w:r w:rsidRPr="00F02904">
              <w:rPr>
                <w:rFonts w:ascii="Courier New" w:hAnsi="Courier New"/>
                <w:noProof/>
                <w:sz w:val="16"/>
                <w:szCs w:val="20"/>
                <w:lang w:val="en-GB"/>
              </w:rPr>
              <w:tab/>
              <w:t>NR-DL-PRS-ResourceSetId-r16 OPTIONAL,</w:t>
            </w:r>
          </w:p>
          <w:p w14:paraId="57AE1587" w14:textId="77777777" w:rsidR="00F02904" w:rsidRPr="00F02904" w:rsidRDefault="00F02904" w:rsidP="00F0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F02904">
              <w:rPr>
                <w:rFonts w:ascii="Courier New" w:hAnsi="Courier New"/>
                <w:noProof/>
                <w:snapToGrid w:val="0"/>
                <w:sz w:val="16"/>
                <w:szCs w:val="20"/>
                <w:lang w:val="en-GB"/>
              </w:rPr>
              <w:tab/>
              <w:t>nr-TimeStamp-r16</w:t>
            </w:r>
            <w:r w:rsidRPr="00F02904">
              <w:rPr>
                <w:rFonts w:ascii="Courier New" w:hAnsi="Courier New"/>
                <w:noProof/>
                <w:snapToGrid w:val="0"/>
                <w:sz w:val="16"/>
                <w:szCs w:val="20"/>
                <w:lang w:val="en-GB"/>
              </w:rPr>
              <w:tab/>
            </w:r>
            <w:r w:rsidRPr="00F02904">
              <w:rPr>
                <w:rFonts w:ascii="Courier New" w:hAnsi="Courier New"/>
                <w:noProof/>
                <w:snapToGrid w:val="0"/>
                <w:sz w:val="16"/>
                <w:szCs w:val="20"/>
                <w:lang w:val="en-GB"/>
              </w:rPr>
              <w:tab/>
            </w:r>
            <w:r w:rsidRPr="00F02904">
              <w:rPr>
                <w:rFonts w:ascii="Courier New" w:hAnsi="Courier New"/>
                <w:noProof/>
                <w:snapToGrid w:val="0"/>
                <w:sz w:val="16"/>
                <w:szCs w:val="20"/>
                <w:lang w:val="en-GB"/>
              </w:rPr>
              <w:tab/>
            </w:r>
            <w:r w:rsidRPr="00F02904">
              <w:rPr>
                <w:rFonts w:ascii="Courier New" w:hAnsi="Courier New"/>
                <w:noProof/>
                <w:snapToGrid w:val="0"/>
                <w:sz w:val="16"/>
                <w:szCs w:val="20"/>
                <w:lang w:val="en-GB"/>
              </w:rPr>
              <w:tab/>
              <w:t>NR-TimeStamp-r16,</w:t>
            </w:r>
            <w:r w:rsidRPr="00F02904">
              <w:rPr>
                <w:rFonts w:ascii="Courier New" w:hAnsi="Courier New"/>
                <w:noProof/>
                <w:snapToGrid w:val="0"/>
                <w:sz w:val="16"/>
                <w:szCs w:val="20"/>
                <w:lang w:val="en-GB"/>
              </w:rPr>
              <w:tab/>
            </w:r>
          </w:p>
          <w:p w14:paraId="4C7CC757" w14:textId="77777777" w:rsidR="00F02904" w:rsidRPr="00F02904" w:rsidRDefault="00F02904" w:rsidP="00F0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F02904">
              <w:rPr>
                <w:rFonts w:ascii="Courier New" w:hAnsi="Courier New"/>
                <w:noProof/>
                <w:snapToGrid w:val="0"/>
                <w:sz w:val="16"/>
                <w:szCs w:val="20"/>
                <w:lang w:val="en-GB"/>
              </w:rPr>
              <w:tab/>
              <w:t>nr-RSTD-r16</w:t>
            </w:r>
            <w:r w:rsidRPr="00F02904">
              <w:rPr>
                <w:rFonts w:ascii="Courier New" w:hAnsi="Courier New"/>
                <w:noProof/>
                <w:snapToGrid w:val="0"/>
                <w:sz w:val="16"/>
                <w:szCs w:val="20"/>
                <w:lang w:val="en-GB"/>
              </w:rPr>
              <w:tab/>
            </w:r>
            <w:r w:rsidRPr="00F02904">
              <w:rPr>
                <w:rFonts w:ascii="Courier New" w:hAnsi="Courier New"/>
                <w:noProof/>
                <w:snapToGrid w:val="0"/>
                <w:sz w:val="16"/>
                <w:szCs w:val="20"/>
                <w:lang w:val="en-GB"/>
              </w:rPr>
              <w:tab/>
            </w:r>
            <w:r w:rsidRPr="00F02904">
              <w:rPr>
                <w:rFonts w:ascii="Courier New" w:hAnsi="Courier New"/>
                <w:noProof/>
                <w:snapToGrid w:val="0"/>
                <w:sz w:val="16"/>
                <w:szCs w:val="20"/>
                <w:lang w:val="en-GB"/>
              </w:rPr>
              <w:tab/>
            </w:r>
            <w:r w:rsidRPr="00F02904">
              <w:rPr>
                <w:rFonts w:ascii="Courier New" w:hAnsi="Courier New"/>
                <w:noProof/>
                <w:snapToGrid w:val="0"/>
                <w:sz w:val="16"/>
                <w:szCs w:val="20"/>
                <w:lang w:val="en-GB"/>
              </w:rPr>
              <w:tab/>
            </w:r>
            <w:r w:rsidRPr="00F02904">
              <w:rPr>
                <w:rFonts w:ascii="Courier New" w:hAnsi="Courier New"/>
                <w:noProof/>
                <w:snapToGrid w:val="0"/>
                <w:sz w:val="16"/>
                <w:szCs w:val="20"/>
                <w:lang w:val="en-GB"/>
              </w:rPr>
              <w:tab/>
            </w:r>
            <w:r w:rsidRPr="00F02904">
              <w:rPr>
                <w:rFonts w:ascii="Courier New" w:hAnsi="Courier New"/>
                <w:noProof/>
                <w:snapToGrid w:val="0"/>
                <w:sz w:val="16"/>
                <w:szCs w:val="20"/>
                <w:lang w:val="en-GB"/>
              </w:rPr>
              <w:tab/>
              <w:t>INTEGER (0..ffs),</w:t>
            </w:r>
            <w:r w:rsidRPr="00F02904">
              <w:rPr>
                <w:rFonts w:ascii="Courier New" w:hAnsi="Courier New"/>
                <w:noProof/>
                <w:snapToGrid w:val="0"/>
                <w:sz w:val="16"/>
                <w:szCs w:val="20"/>
                <w:lang w:val="en-GB"/>
              </w:rPr>
              <w:tab/>
              <w:t>-- FFS on the value range</w:t>
            </w:r>
          </w:p>
          <w:p w14:paraId="69F832A3" w14:textId="77777777" w:rsidR="00F02904" w:rsidRPr="00F02904" w:rsidRDefault="00F02904" w:rsidP="00F0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F02904">
              <w:rPr>
                <w:rFonts w:ascii="Courier New" w:hAnsi="Courier New"/>
                <w:noProof/>
                <w:sz w:val="16"/>
                <w:szCs w:val="20"/>
                <w:lang w:val="en-GB"/>
              </w:rPr>
              <w:t xml:space="preserve"> </w:t>
            </w:r>
            <w:r w:rsidRPr="00F02904">
              <w:rPr>
                <w:rFonts w:ascii="Courier New" w:hAnsi="Courier New"/>
                <w:noProof/>
                <w:snapToGrid w:val="0"/>
                <w:sz w:val="16"/>
                <w:szCs w:val="20"/>
                <w:lang w:val="en-GB"/>
              </w:rPr>
              <w:tab/>
              <w:t>nr-AdditionalPathList-r16</w:t>
            </w:r>
            <w:r w:rsidRPr="00F02904">
              <w:rPr>
                <w:rFonts w:ascii="Courier New" w:hAnsi="Courier New"/>
                <w:noProof/>
                <w:snapToGrid w:val="0"/>
                <w:sz w:val="16"/>
                <w:szCs w:val="20"/>
                <w:lang w:val="en-GB"/>
              </w:rPr>
              <w:tab/>
            </w:r>
            <w:r w:rsidRPr="00F02904">
              <w:rPr>
                <w:rFonts w:ascii="Courier New" w:hAnsi="Courier New"/>
                <w:noProof/>
                <w:snapToGrid w:val="0"/>
                <w:sz w:val="16"/>
                <w:szCs w:val="20"/>
                <w:lang w:val="en-GB"/>
              </w:rPr>
              <w:tab/>
              <w:t>NR-AdditionalPathList-r16</w:t>
            </w:r>
            <w:r w:rsidRPr="00F02904">
              <w:rPr>
                <w:rFonts w:ascii="Courier New" w:hAnsi="Courier New"/>
                <w:noProof/>
                <w:snapToGrid w:val="0"/>
                <w:sz w:val="16"/>
                <w:szCs w:val="20"/>
                <w:lang w:val="en-GB"/>
              </w:rPr>
              <w:tab/>
            </w:r>
            <w:r w:rsidRPr="00F02904">
              <w:rPr>
                <w:rFonts w:ascii="Courier New" w:hAnsi="Courier New"/>
                <w:noProof/>
                <w:snapToGrid w:val="0"/>
                <w:sz w:val="16"/>
                <w:szCs w:val="20"/>
                <w:lang w:val="en-GB"/>
              </w:rPr>
              <w:tab/>
              <w:t>OPTIONAL,</w:t>
            </w:r>
          </w:p>
          <w:p w14:paraId="71BB95D7" w14:textId="77777777" w:rsidR="00F02904" w:rsidRPr="00F02904" w:rsidRDefault="00F02904" w:rsidP="00F0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outlineLvl w:val="0"/>
              <w:rPr>
                <w:rFonts w:ascii="Courier New" w:hAnsi="Courier New"/>
                <w:noProof/>
                <w:snapToGrid w:val="0"/>
                <w:sz w:val="16"/>
                <w:szCs w:val="20"/>
                <w:lang w:val="en-GB"/>
              </w:rPr>
            </w:pPr>
            <w:r w:rsidRPr="00F02904">
              <w:rPr>
                <w:rFonts w:ascii="Courier New" w:hAnsi="Courier New"/>
                <w:noProof/>
                <w:snapToGrid w:val="0"/>
                <w:sz w:val="16"/>
                <w:szCs w:val="20"/>
                <w:lang w:val="en-GB"/>
              </w:rPr>
              <w:tab/>
              <w:t>nr-TimingMeasQuality-r16</w:t>
            </w:r>
            <w:r w:rsidRPr="00F02904">
              <w:rPr>
                <w:rFonts w:ascii="Courier New" w:hAnsi="Courier New"/>
                <w:noProof/>
                <w:snapToGrid w:val="0"/>
                <w:sz w:val="16"/>
                <w:szCs w:val="20"/>
                <w:lang w:val="en-GB"/>
              </w:rPr>
              <w:tab/>
            </w:r>
            <w:r w:rsidRPr="00F02904">
              <w:rPr>
                <w:rFonts w:ascii="Courier New" w:hAnsi="Courier New"/>
                <w:noProof/>
                <w:snapToGrid w:val="0"/>
                <w:sz w:val="16"/>
                <w:szCs w:val="20"/>
                <w:lang w:val="en-GB"/>
              </w:rPr>
              <w:tab/>
            </w:r>
            <w:r w:rsidRPr="00F02904">
              <w:rPr>
                <w:rFonts w:ascii="Courier New" w:hAnsi="Courier New"/>
                <w:noProof/>
                <w:snapToGrid w:val="0"/>
                <w:sz w:val="16"/>
                <w:szCs w:val="20"/>
                <w:lang w:val="en-GB"/>
              </w:rPr>
              <w:tab/>
            </w:r>
            <w:r w:rsidRPr="00F02904">
              <w:rPr>
                <w:rFonts w:ascii="Courier New" w:hAnsi="Courier New"/>
                <w:noProof/>
                <w:snapToGrid w:val="0"/>
                <w:sz w:val="16"/>
                <w:szCs w:val="20"/>
                <w:lang w:val="en-GB"/>
              </w:rPr>
              <w:tab/>
              <w:t>NR-TimingMeasQuality-r16,</w:t>
            </w:r>
          </w:p>
          <w:p w14:paraId="44705842" w14:textId="77777777" w:rsidR="00F02904" w:rsidRPr="00F02904" w:rsidRDefault="00F02904" w:rsidP="00F0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F02904">
              <w:rPr>
                <w:rFonts w:ascii="Courier New" w:hAnsi="Courier New"/>
                <w:noProof/>
                <w:snapToGrid w:val="0"/>
                <w:sz w:val="16"/>
                <w:szCs w:val="20"/>
                <w:lang w:val="en-GB"/>
              </w:rPr>
              <w:tab/>
              <w:t>nr-PRS-RSRP</w:t>
            </w:r>
            <w:r w:rsidRPr="00F02904">
              <w:rPr>
                <w:rFonts w:ascii="Courier New" w:hAnsi="Courier New"/>
                <w:noProof/>
                <w:sz w:val="16"/>
                <w:szCs w:val="20"/>
                <w:lang w:val="en-GB"/>
              </w:rPr>
              <w:t>-Result-r16</w:t>
            </w:r>
            <w:r w:rsidRPr="00F02904">
              <w:rPr>
                <w:rFonts w:ascii="Courier New" w:hAnsi="Courier New"/>
                <w:noProof/>
                <w:sz w:val="16"/>
                <w:szCs w:val="20"/>
                <w:lang w:val="en-GB"/>
              </w:rPr>
              <w:tab/>
            </w:r>
            <w:r w:rsidRPr="00F02904">
              <w:rPr>
                <w:rFonts w:ascii="Courier New" w:hAnsi="Courier New"/>
                <w:noProof/>
                <w:sz w:val="16"/>
                <w:szCs w:val="20"/>
                <w:lang w:val="en-GB"/>
              </w:rPr>
              <w:tab/>
            </w:r>
            <w:r w:rsidRPr="00F02904">
              <w:rPr>
                <w:rFonts w:ascii="Courier New" w:hAnsi="Courier New"/>
                <w:noProof/>
                <w:sz w:val="16"/>
                <w:szCs w:val="20"/>
                <w:lang w:val="en-GB"/>
              </w:rPr>
              <w:tab/>
              <w:t>INTEGER (FFS)</w:t>
            </w:r>
            <w:r w:rsidRPr="00F02904">
              <w:rPr>
                <w:rFonts w:ascii="Courier New" w:hAnsi="Courier New"/>
                <w:noProof/>
                <w:sz w:val="16"/>
                <w:szCs w:val="20"/>
                <w:lang w:val="en-GB"/>
              </w:rPr>
              <w:tab/>
            </w:r>
            <w:r w:rsidRPr="00F02904">
              <w:rPr>
                <w:rFonts w:ascii="Courier New" w:hAnsi="Courier New"/>
                <w:noProof/>
                <w:sz w:val="16"/>
                <w:szCs w:val="20"/>
                <w:lang w:val="en-GB"/>
              </w:rPr>
              <w:tab/>
            </w:r>
            <w:r w:rsidRPr="00F02904">
              <w:rPr>
                <w:rFonts w:ascii="Courier New" w:hAnsi="Courier New"/>
                <w:noProof/>
                <w:sz w:val="16"/>
                <w:szCs w:val="20"/>
                <w:lang w:val="en-GB"/>
              </w:rPr>
              <w:tab/>
              <w:t>OPTIONAL, -- FFS, value range to be decided in RAN4.</w:t>
            </w:r>
          </w:p>
          <w:p w14:paraId="24F6BF42" w14:textId="77777777" w:rsidR="00F02904" w:rsidRPr="00F02904" w:rsidRDefault="00F02904" w:rsidP="00F0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F02904">
              <w:rPr>
                <w:rFonts w:ascii="Courier New" w:hAnsi="Courier New"/>
                <w:noProof/>
                <w:snapToGrid w:val="0"/>
                <w:sz w:val="16"/>
                <w:szCs w:val="20"/>
                <w:lang w:val="en-GB"/>
              </w:rPr>
              <w:tab/>
              <w:t>nr-DL-TDOA-AdditionalMeasurements-r16</w:t>
            </w:r>
            <w:r w:rsidRPr="00F02904">
              <w:rPr>
                <w:rFonts w:ascii="Courier New" w:hAnsi="Courier New"/>
                <w:noProof/>
                <w:snapToGrid w:val="0"/>
                <w:sz w:val="16"/>
                <w:szCs w:val="20"/>
                <w:lang w:val="en-GB"/>
              </w:rPr>
              <w:tab/>
            </w:r>
            <w:r w:rsidRPr="00F02904">
              <w:rPr>
                <w:rFonts w:ascii="Courier New" w:hAnsi="Courier New"/>
                <w:noProof/>
                <w:snapToGrid w:val="0"/>
                <w:sz w:val="16"/>
                <w:szCs w:val="20"/>
                <w:lang w:val="en-GB"/>
              </w:rPr>
              <w:tab/>
            </w:r>
            <w:r w:rsidRPr="00F02904">
              <w:rPr>
                <w:rFonts w:ascii="Courier New" w:hAnsi="Courier New"/>
                <w:noProof/>
                <w:snapToGrid w:val="0"/>
                <w:sz w:val="16"/>
                <w:szCs w:val="20"/>
                <w:lang w:val="en-GB"/>
              </w:rPr>
              <w:tab/>
            </w:r>
            <w:r w:rsidRPr="00F02904">
              <w:rPr>
                <w:rFonts w:ascii="Courier New" w:hAnsi="Courier New"/>
                <w:noProof/>
                <w:snapToGrid w:val="0"/>
                <w:sz w:val="16"/>
                <w:szCs w:val="20"/>
                <w:lang w:val="en-GB"/>
              </w:rPr>
              <w:tab/>
              <w:t>NR-DL-TDOA-AdditionalMeasurements-r16,</w:t>
            </w:r>
          </w:p>
          <w:p w14:paraId="2914144E" w14:textId="77777777" w:rsidR="00F02904" w:rsidRPr="00F02904" w:rsidRDefault="00F02904" w:rsidP="00F0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F02904">
              <w:rPr>
                <w:rFonts w:ascii="Courier New" w:hAnsi="Courier New"/>
                <w:noProof/>
                <w:snapToGrid w:val="0"/>
                <w:sz w:val="16"/>
                <w:szCs w:val="20"/>
                <w:lang w:val="en-GB"/>
              </w:rPr>
              <w:tab/>
              <w:t>...</w:t>
            </w:r>
          </w:p>
          <w:p w14:paraId="025BB933" w14:textId="77777777" w:rsidR="00F02904" w:rsidRPr="00F02904" w:rsidRDefault="00F02904" w:rsidP="00F02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F02904">
              <w:rPr>
                <w:rFonts w:ascii="Courier New" w:hAnsi="Courier New"/>
                <w:noProof/>
                <w:snapToGrid w:val="0"/>
                <w:sz w:val="16"/>
                <w:szCs w:val="20"/>
                <w:lang w:val="en-GB"/>
              </w:rPr>
              <w:t>}</w:t>
            </w:r>
          </w:p>
          <w:p w14:paraId="13DC8A3C" w14:textId="77777777" w:rsidR="00997800" w:rsidRPr="00997800" w:rsidRDefault="00997800" w:rsidP="00997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p>
          <w:p w14:paraId="0EAFD5D3" w14:textId="77777777" w:rsidR="00997800" w:rsidRPr="00997800" w:rsidRDefault="00997800" w:rsidP="00997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outlineLvl w:val="0"/>
              <w:rPr>
                <w:rFonts w:ascii="Courier New" w:hAnsi="Courier New"/>
                <w:noProof/>
                <w:sz w:val="16"/>
                <w:szCs w:val="20"/>
                <w:lang w:val="en-GB"/>
              </w:rPr>
            </w:pPr>
            <w:r w:rsidRPr="00997800">
              <w:rPr>
                <w:rFonts w:ascii="Courier New" w:hAnsi="Courier New"/>
                <w:noProof/>
                <w:snapToGrid w:val="0"/>
                <w:sz w:val="16"/>
                <w:szCs w:val="20"/>
                <w:lang w:val="en-GB"/>
              </w:rPr>
              <w:t xml:space="preserve">NR-TimingMeasQuality-r16 </w:t>
            </w:r>
            <w:r w:rsidRPr="00997800">
              <w:rPr>
                <w:rFonts w:ascii="Courier New" w:hAnsi="Courier New"/>
                <w:noProof/>
                <w:sz w:val="16"/>
                <w:szCs w:val="20"/>
                <w:lang w:val="en-GB"/>
              </w:rPr>
              <w:t>::= SEQUENCE {</w:t>
            </w:r>
          </w:p>
          <w:p w14:paraId="0AAAC8B6" w14:textId="77777777" w:rsidR="00997800" w:rsidRPr="00997800" w:rsidRDefault="00997800" w:rsidP="00997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997800">
              <w:rPr>
                <w:rFonts w:ascii="Courier New" w:hAnsi="Courier New"/>
                <w:noProof/>
                <w:sz w:val="16"/>
                <w:szCs w:val="20"/>
                <w:lang w:val="en-GB"/>
              </w:rPr>
              <w:tab/>
              <w:t>timingMeasQualityValue-r16</w:t>
            </w:r>
            <w:r w:rsidRPr="00997800">
              <w:rPr>
                <w:rFonts w:ascii="Courier New" w:hAnsi="Courier New"/>
                <w:noProof/>
                <w:sz w:val="16"/>
                <w:szCs w:val="20"/>
                <w:lang w:val="en-GB"/>
              </w:rPr>
              <w:tab/>
            </w:r>
            <w:r w:rsidRPr="00997800">
              <w:rPr>
                <w:rFonts w:ascii="Courier New" w:hAnsi="Courier New"/>
                <w:noProof/>
                <w:sz w:val="16"/>
                <w:szCs w:val="20"/>
                <w:lang w:val="en-GB"/>
              </w:rPr>
              <w:tab/>
            </w:r>
            <w:r w:rsidRPr="00997800">
              <w:rPr>
                <w:rFonts w:ascii="Courier New" w:hAnsi="Courier New"/>
                <w:noProof/>
                <w:sz w:val="16"/>
                <w:szCs w:val="20"/>
                <w:lang w:val="en-GB"/>
              </w:rPr>
              <w:tab/>
            </w:r>
            <w:r w:rsidRPr="00997800">
              <w:rPr>
                <w:rFonts w:ascii="Courier New" w:hAnsi="Courier New"/>
                <w:noProof/>
                <w:snapToGrid w:val="0"/>
                <w:sz w:val="16"/>
                <w:szCs w:val="20"/>
                <w:lang w:val="en-GB"/>
              </w:rPr>
              <w:t>INTEGER (0..31),</w:t>
            </w:r>
            <w:r w:rsidRPr="00997800">
              <w:rPr>
                <w:rFonts w:ascii="Courier New" w:hAnsi="Courier New"/>
                <w:noProof/>
                <w:snapToGrid w:val="0"/>
                <w:sz w:val="16"/>
                <w:szCs w:val="20"/>
                <w:lang w:val="en-GB"/>
              </w:rPr>
              <w:tab/>
            </w:r>
          </w:p>
          <w:p w14:paraId="54E2A56A" w14:textId="77777777" w:rsidR="00997800" w:rsidRPr="00997800" w:rsidRDefault="00997800" w:rsidP="00997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997800">
              <w:rPr>
                <w:rFonts w:ascii="Courier New" w:hAnsi="Courier New"/>
                <w:noProof/>
                <w:snapToGrid w:val="0"/>
                <w:sz w:val="16"/>
                <w:szCs w:val="20"/>
                <w:lang w:val="en-GB"/>
              </w:rPr>
              <w:tab/>
              <w:t xml:space="preserve">timingMeasQualityResolution-r16 </w:t>
            </w:r>
            <w:r w:rsidRPr="00997800">
              <w:rPr>
                <w:rFonts w:ascii="Courier New" w:hAnsi="Courier New"/>
                <w:noProof/>
                <w:snapToGrid w:val="0"/>
                <w:sz w:val="16"/>
                <w:szCs w:val="20"/>
                <w:lang w:val="en-GB"/>
              </w:rPr>
              <w:tab/>
            </w:r>
            <w:r w:rsidRPr="00997800">
              <w:rPr>
                <w:rFonts w:ascii="Courier New" w:hAnsi="Courier New"/>
                <w:noProof/>
                <w:color w:val="993366"/>
                <w:sz w:val="16"/>
                <w:szCs w:val="20"/>
                <w:lang w:val="en-GB"/>
              </w:rPr>
              <w:t>ENUMERATED</w:t>
            </w:r>
            <w:r w:rsidRPr="00997800">
              <w:rPr>
                <w:rFonts w:ascii="Courier New" w:hAnsi="Courier New"/>
                <w:noProof/>
                <w:sz w:val="16"/>
                <w:szCs w:val="20"/>
                <w:lang w:val="en-GB"/>
              </w:rPr>
              <w:t xml:space="preserve"> {mdot1, m1, m10, m30, ...}</w:t>
            </w:r>
            <w:r w:rsidRPr="00997800">
              <w:rPr>
                <w:rFonts w:ascii="Courier New" w:hAnsi="Courier New"/>
                <w:noProof/>
                <w:snapToGrid w:val="0"/>
                <w:sz w:val="16"/>
                <w:szCs w:val="20"/>
                <w:lang w:val="en-GB"/>
              </w:rPr>
              <w:t>,</w:t>
            </w:r>
            <w:r w:rsidRPr="00997800">
              <w:rPr>
                <w:rFonts w:ascii="Courier New" w:hAnsi="Courier New"/>
                <w:noProof/>
                <w:snapToGrid w:val="0"/>
                <w:sz w:val="16"/>
                <w:szCs w:val="20"/>
                <w:lang w:val="en-GB"/>
              </w:rPr>
              <w:tab/>
            </w:r>
          </w:p>
          <w:p w14:paraId="15F0AF4C" w14:textId="77777777" w:rsidR="00997800" w:rsidRPr="00997800" w:rsidRDefault="00997800" w:rsidP="00997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997800">
              <w:rPr>
                <w:rFonts w:ascii="Courier New" w:hAnsi="Courier New"/>
                <w:noProof/>
                <w:snapToGrid w:val="0"/>
                <w:sz w:val="16"/>
                <w:szCs w:val="20"/>
                <w:lang w:val="en-GB"/>
              </w:rPr>
              <w:tab/>
              <w:t>...</w:t>
            </w:r>
          </w:p>
          <w:p w14:paraId="4D81BDA4" w14:textId="77777777" w:rsidR="00997800" w:rsidRPr="00997800" w:rsidRDefault="00997800" w:rsidP="00997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997800">
              <w:rPr>
                <w:rFonts w:ascii="Courier New" w:hAnsi="Courier New"/>
                <w:noProof/>
                <w:sz w:val="16"/>
                <w:szCs w:val="20"/>
                <w:lang w:val="en-GB"/>
              </w:rPr>
              <w:t>}</w:t>
            </w:r>
          </w:p>
          <w:p w14:paraId="05551DEA" w14:textId="77777777" w:rsidR="00F02904" w:rsidRPr="00997800" w:rsidRDefault="00F02904" w:rsidP="00997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p>
        </w:tc>
      </w:tr>
    </w:tbl>
    <w:p w14:paraId="3B8682F4" w14:textId="77777777" w:rsidR="00997800" w:rsidRDefault="00997800" w:rsidP="002F7193">
      <w:pPr>
        <w:rPr>
          <w:lang w:eastAsia="zh-CN"/>
        </w:rPr>
      </w:pPr>
    </w:p>
    <w:p w14:paraId="325A97F8" w14:textId="1ECF0E25" w:rsidR="00F02904" w:rsidRDefault="00997800" w:rsidP="002F7193">
      <w:pPr>
        <w:rPr>
          <w:lang w:eastAsia="zh-CN"/>
        </w:rPr>
      </w:pPr>
      <w:r>
        <w:rPr>
          <w:lang w:eastAsia="zh-CN"/>
        </w:rPr>
        <w:t>Despite the fact that the RSTD measurement itself for the reference TRP should anyway be 0, we still think that the quality should also be reported for the reference TRP to reflect the TOA quality. As an example</w:t>
      </w:r>
      <w:r w:rsidR="002F7EB4">
        <w:rPr>
          <w:lang w:eastAsia="zh-CN"/>
        </w:rPr>
        <w:t>,</w:t>
      </w:r>
      <w:r>
        <w:rPr>
          <w:lang w:eastAsia="zh-CN"/>
        </w:rPr>
        <w:t xml:space="preserve"> </w:t>
      </w:r>
      <w:r w:rsidR="002F7EB4">
        <w:rPr>
          <w:lang w:eastAsia="zh-CN"/>
        </w:rPr>
        <w:t xml:space="preserve">it is shown </w:t>
      </w:r>
      <w:r>
        <w:rPr>
          <w:lang w:eastAsia="zh-CN"/>
        </w:rPr>
        <w:t xml:space="preserve">in </w:t>
      </w:r>
      <w:r w:rsidR="00A23D6D">
        <w:rPr>
          <w:lang w:eastAsia="zh-CN"/>
        </w:rPr>
        <w:fldChar w:fldCharType="begin"/>
      </w:r>
      <w:r w:rsidR="00A23D6D">
        <w:rPr>
          <w:lang w:eastAsia="zh-CN"/>
        </w:rPr>
        <w:instrText xml:space="preserve"> REF _Ref36135707 \r \h </w:instrText>
      </w:r>
      <w:r w:rsidR="00A23D6D">
        <w:rPr>
          <w:lang w:eastAsia="zh-CN"/>
        </w:rPr>
      </w:r>
      <w:r w:rsidR="00A23D6D">
        <w:rPr>
          <w:lang w:eastAsia="zh-CN"/>
        </w:rPr>
        <w:fldChar w:fldCharType="separate"/>
      </w:r>
      <w:r w:rsidR="000C2D59">
        <w:rPr>
          <w:lang w:eastAsia="zh-CN"/>
        </w:rPr>
        <w:t>[8]</w:t>
      </w:r>
      <w:r w:rsidR="00A23D6D">
        <w:rPr>
          <w:lang w:eastAsia="zh-CN"/>
        </w:rPr>
        <w:fldChar w:fldCharType="end"/>
      </w:r>
      <w:r w:rsidR="00A23D6D">
        <w:rPr>
          <w:lang w:eastAsia="zh-CN"/>
        </w:rPr>
        <w:t xml:space="preserve"> </w:t>
      </w:r>
      <w:r>
        <w:rPr>
          <w:lang w:eastAsia="zh-CN"/>
        </w:rPr>
        <w:t xml:space="preserve">that quality (if assumed as the variance of error) </w:t>
      </w:r>
      <w:r w:rsidR="009A313D">
        <w:rPr>
          <w:lang w:eastAsia="zh-CN"/>
        </w:rPr>
        <w:t xml:space="preserve">can </w:t>
      </w:r>
      <w:r>
        <w:rPr>
          <w:lang w:eastAsia="zh-CN"/>
        </w:rPr>
        <w:t xml:space="preserve">be used by LMF to find the </w:t>
      </w:r>
      <w:r w:rsidR="00A23D6D">
        <w:rPr>
          <w:lang w:eastAsia="zh-CN"/>
        </w:rPr>
        <w:t>error correlation matrix</w:t>
      </w:r>
      <w:r>
        <w:rPr>
          <w:lang w:eastAsia="zh-CN"/>
        </w:rPr>
        <w:t>.</w:t>
      </w:r>
    </w:p>
    <w:p w14:paraId="5884C9F4" w14:textId="77777777" w:rsidR="00A23D6D" w:rsidRDefault="00A23D6D" w:rsidP="00A23D6D">
      <w:pPr>
        <w:rPr>
          <w:b/>
          <w:bCs/>
          <w:sz w:val="20"/>
          <w:szCs w:val="20"/>
        </w:rPr>
      </w:pPr>
      <m:oMathPara>
        <m:oMath>
          <m:r>
            <w:rPr>
              <w:rFonts w:ascii="Cambria Math" w:hAnsi="Cambria Math"/>
            </w:rPr>
            <m:t>R</m:t>
          </m:r>
          <m:r>
            <m:rPr>
              <m:sty m:val="bi"/>
            </m:rPr>
            <w:rPr>
              <w:rFonts w:ascii="Cambria Math" w:hAnsi="Cambria Math"/>
            </w:rPr>
            <m:t>=</m:t>
          </m:r>
          <m:r>
            <w:rPr>
              <w:rFonts w:ascii="Cambria Math" w:hAnsi="Cambria Math"/>
            </w:rPr>
            <m:t>E</m:t>
          </m:r>
          <m:d>
            <m:dPr>
              <m:begChr m:val="{"/>
              <m:endChr m:val="}"/>
              <m:ctrlPr>
                <w:rPr>
                  <w:rFonts w:ascii="Cambria Math" w:eastAsiaTheme="minorEastAsia" w:hAnsi="Cambria Math"/>
                  <w:b/>
                  <w:bCs/>
                  <w:i/>
                  <w:lang w:val="en-GB" w:eastAsia="ja-JP"/>
                </w:rPr>
              </m:ctrlPr>
            </m:dPr>
            <m:e>
              <m:sSup>
                <m:sSupPr>
                  <m:ctrlPr>
                    <w:rPr>
                      <w:rFonts w:ascii="Cambria Math" w:eastAsiaTheme="minorEastAsia" w:hAnsi="Cambria Math"/>
                      <w:b/>
                      <w:bCs/>
                      <w:i/>
                      <w:lang w:val="en-GB" w:eastAsia="ja-JP"/>
                    </w:rPr>
                  </m:ctrlPr>
                </m:sSupPr>
                <m:e>
                  <m:r>
                    <m:rPr>
                      <m:sty m:val="bi"/>
                    </m:rPr>
                    <w:rPr>
                      <w:rFonts w:ascii="Cambria Math" w:hAnsi="Cambria Math"/>
                    </w:rPr>
                    <m:t>e</m:t>
                  </m:r>
                </m:e>
                <m:sup>
                  <m:r>
                    <m:rPr>
                      <m:sty m:val="bi"/>
                    </m:rPr>
                    <w:rPr>
                      <w:rFonts w:ascii="Cambria Math" w:hAnsi="Cambria Math"/>
                    </w:rPr>
                    <m:t>T</m:t>
                  </m:r>
                </m:sup>
              </m:sSup>
              <m:r>
                <m:rPr>
                  <m:sty m:val="bi"/>
                </m:rPr>
                <w:rPr>
                  <w:rFonts w:ascii="Cambria Math" w:hAnsi="Cambria Math"/>
                </w:rPr>
                <m:t>e</m:t>
              </m:r>
            </m:e>
          </m:d>
          <m:r>
            <m:rPr>
              <m:sty m:val="bi"/>
            </m:rPr>
            <w:rPr>
              <w:rFonts w:ascii="Cambria Math" w:hAnsi="Cambria Math"/>
            </w:rPr>
            <m:t>=</m:t>
          </m:r>
          <m:d>
            <m:dPr>
              <m:begChr m:val="["/>
              <m:endChr m:val="]"/>
              <m:ctrlPr>
                <w:rPr>
                  <w:rFonts w:ascii="Cambria Math" w:eastAsiaTheme="minorEastAsia" w:hAnsi="Cambria Math"/>
                  <w:b/>
                  <w:bCs/>
                  <w:i/>
                  <w:lang w:val="en-GB" w:eastAsia="ja-JP"/>
                </w:rPr>
              </m:ctrlPr>
            </m:dPr>
            <m:e>
              <m:m>
                <m:mPr>
                  <m:mcs>
                    <m:mc>
                      <m:mcPr>
                        <m:count m:val="4"/>
                        <m:mcJc m:val="center"/>
                      </m:mcPr>
                    </m:mc>
                  </m:mcs>
                  <m:ctrlPr>
                    <w:rPr>
                      <w:rFonts w:ascii="Cambria Math" w:eastAsiaTheme="minorEastAsia" w:hAnsi="Cambria Math"/>
                      <w:b/>
                      <w:bCs/>
                      <w:i/>
                      <w:lang w:val="en-GB" w:eastAsia="ja-JP"/>
                    </w:rPr>
                  </m:ctrlPr>
                </m:mPr>
                <m:mr>
                  <m:e>
                    <m:sSubSup>
                      <m:sSubSupPr>
                        <m:ctrlPr>
                          <w:rPr>
                            <w:rFonts w:ascii="Cambria Math" w:eastAsiaTheme="minorEastAsia" w:hAnsi="Cambria Math"/>
                            <w:b/>
                            <w:bCs/>
                            <w:i/>
                            <w:lang w:val="en-GB" w:eastAsia="ja-JP"/>
                          </w:rPr>
                        </m:ctrlPr>
                      </m:sSubSupPr>
                      <m:e>
                        <m:sSubSup>
                          <m:sSubSupPr>
                            <m:ctrlPr>
                              <w:rPr>
                                <w:rFonts w:ascii="Cambria Math" w:eastAsiaTheme="minorEastAsia" w:hAnsi="Cambria Math"/>
                                <w:b/>
                                <w:bCs/>
                                <w:i/>
                                <w:lang w:val="en-GB" w:eastAsia="ja-JP"/>
                              </w:rPr>
                            </m:ctrlPr>
                          </m:sSubSupPr>
                          <m:e>
                            <m:r>
                              <m:rPr>
                                <m:sty m:val="bi"/>
                              </m:rPr>
                              <w:rPr>
                                <w:rFonts w:ascii="Cambria Math" w:hAnsi="Cambria Math"/>
                              </w:rPr>
                              <m:t>σ</m:t>
                            </m:r>
                          </m:e>
                          <m:sub>
                            <m:r>
                              <m:rPr>
                                <m:sty m:val="bi"/>
                              </m:rPr>
                              <w:rPr>
                                <w:rFonts w:ascii="Cambria Math" w:hAnsi="Cambria Math"/>
                              </w:rPr>
                              <m:t>2</m:t>
                            </m:r>
                          </m:sub>
                          <m:sup>
                            <m:r>
                              <m:rPr>
                                <m:sty m:val="bi"/>
                              </m:rPr>
                              <w:rPr>
                                <w:rFonts w:ascii="Cambria Math" w:hAnsi="Cambria Math"/>
                              </w:rPr>
                              <m:t>2</m:t>
                            </m:r>
                          </m:sup>
                        </m:sSubSup>
                        <m:r>
                          <m:rPr>
                            <m:sty m:val="bi"/>
                          </m:rPr>
                          <w:rPr>
                            <w:rFonts w:ascii="Cambria Math" w:hAnsi="Cambria Math"/>
                          </w:rPr>
                          <m:t>+σ</m:t>
                        </m:r>
                      </m:e>
                      <m:sub>
                        <m:r>
                          <m:rPr>
                            <m:sty m:val="bi"/>
                          </m:rPr>
                          <w:rPr>
                            <w:rFonts w:ascii="Cambria Math" w:hAnsi="Cambria Math"/>
                          </w:rPr>
                          <m:t>1</m:t>
                        </m:r>
                      </m:sub>
                      <m:sup>
                        <m:r>
                          <m:rPr>
                            <m:sty m:val="bi"/>
                          </m:rPr>
                          <w:rPr>
                            <w:rFonts w:ascii="Cambria Math" w:hAnsi="Cambria Math"/>
                          </w:rPr>
                          <m:t>2</m:t>
                        </m:r>
                      </m:sup>
                    </m:sSubSup>
                    <m:ctrlPr>
                      <w:rPr>
                        <w:rFonts w:ascii="Cambria Math" w:eastAsia="Cambria Math" w:hAnsi="Cambria Math" w:cs="Cambria Math"/>
                        <w:b/>
                        <w:bCs/>
                        <w:i/>
                        <w:lang w:val="en-GB" w:eastAsia="ja-JP"/>
                      </w:rPr>
                    </m:ctrlPr>
                  </m:e>
                  <m:e>
                    <m:sSubSup>
                      <m:sSubSupPr>
                        <m:ctrlPr>
                          <w:rPr>
                            <w:rFonts w:ascii="Cambria Math" w:eastAsiaTheme="minorEastAsia" w:hAnsi="Cambria Math"/>
                            <w:b/>
                            <w:bCs/>
                            <w:i/>
                            <w:lang w:val="en-GB" w:eastAsia="ja-JP"/>
                          </w:rPr>
                        </m:ctrlPr>
                      </m:sSubSupPr>
                      <m:e>
                        <m:r>
                          <m:rPr>
                            <m:sty m:val="bi"/>
                          </m:rPr>
                          <w:rPr>
                            <w:rFonts w:ascii="Cambria Math" w:hAnsi="Cambria Math"/>
                          </w:rPr>
                          <m:t>σ</m:t>
                        </m:r>
                      </m:e>
                      <m:sub>
                        <m:r>
                          <m:rPr>
                            <m:sty m:val="bi"/>
                          </m:rPr>
                          <w:rPr>
                            <w:rFonts w:ascii="Cambria Math" w:hAnsi="Cambria Math"/>
                          </w:rPr>
                          <m:t>1</m:t>
                        </m:r>
                      </m:sub>
                      <m:sup>
                        <m:r>
                          <m:rPr>
                            <m:sty m:val="bi"/>
                          </m:rPr>
                          <w:rPr>
                            <w:rFonts w:ascii="Cambria Math" w:hAnsi="Cambria Math"/>
                          </w:rPr>
                          <m:t>2</m:t>
                        </m:r>
                      </m:sup>
                    </m:sSubSup>
                    <m:ctrlPr>
                      <w:rPr>
                        <w:rFonts w:ascii="Cambria Math" w:eastAsia="Cambria Math" w:hAnsi="Cambria Math" w:cs="Cambria Math"/>
                        <w:b/>
                        <w:bCs/>
                        <w:i/>
                        <w:lang w:val="en-GB" w:eastAsia="ja-JP"/>
                      </w:rPr>
                    </m:ctrlPr>
                  </m:e>
                  <m:e>
                    <m:r>
                      <m:rPr>
                        <m:sty m:val="bi"/>
                      </m:rPr>
                      <w:rPr>
                        <w:rFonts w:ascii="Cambria Math" w:hAnsi="Cambria Math"/>
                      </w:rPr>
                      <m:t>…</m:t>
                    </m:r>
                    <m:ctrlPr>
                      <w:rPr>
                        <w:rFonts w:ascii="Cambria Math" w:eastAsia="Cambria Math" w:hAnsi="Cambria Math" w:cs="Cambria Math"/>
                        <w:b/>
                        <w:bCs/>
                        <w:i/>
                        <w:lang w:val="en-GB" w:eastAsia="ja-JP"/>
                      </w:rPr>
                    </m:ctrlPr>
                  </m:e>
                  <m:e>
                    <m:sSubSup>
                      <m:sSubSupPr>
                        <m:ctrlPr>
                          <w:rPr>
                            <w:rFonts w:ascii="Cambria Math" w:eastAsiaTheme="minorEastAsia" w:hAnsi="Cambria Math"/>
                            <w:b/>
                            <w:bCs/>
                            <w:i/>
                            <w:lang w:val="en-GB" w:eastAsia="ja-JP"/>
                          </w:rPr>
                        </m:ctrlPr>
                      </m:sSubSupPr>
                      <m:e>
                        <m:r>
                          <m:rPr>
                            <m:sty m:val="bi"/>
                          </m:rPr>
                          <w:rPr>
                            <w:rFonts w:ascii="Cambria Math" w:hAnsi="Cambria Math"/>
                          </w:rPr>
                          <m:t>σ</m:t>
                        </m:r>
                      </m:e>
                      <m:sub>
                        <m:r>
                          <m:rPr>
                            <m:sty m:val="bi"/>
                          </m:rPr>
                          <w:rPr>
                            <w:rFonts w:ascii="Cambria Math" w:hAnsi="Cambria Math"/>
                          </w:rPr>
                          <m:t>1</m:t>
                        </m:r>
                      </m:sub>
                      <m:sup>
                        <m:r>
                          <m:rPr>
                            <m:sty m:val="bi"/>
                          </m:rPr>
                          <w:rPr>
                            <w:rFonts w:ascii="Cambria Math" w:hAnsi="Cambria Math"/>
                          </w:rPr>
                          <m:t>2</m:t>
                        </m:r>
                      </m:sup>
                    </m:sSubSup>
                    <m:ctrlPr>
                      <w:rPr>
                        <w:rFonts w:ascii="Cambria Math" w:eastAsia="Cambria Math" w:hAnsi="Cambria Math" w:cs="Cambria Math"/>
                        <w:b/>
                        <w:bCs/>
                        <w:i/>
                        <w:lang w:val="en-GB" w:eastAsia="ja-JP"/>
                      </w:rPr>
                    </m:ctrlPr>
                  </m:e>
                </m:mr>
                <m:mr>
                  <m:e>
                    <m:sSubSup>
                      <m:sSubSupPr>
                        <m:ctrlPr>
                          <w:rPr>
                            <w:rFonts w:ascii="Cambria Math" w:eastAsiaTheme="minorEastAsia" w:hAnsi="Cambria Math"/>
                            <w:b/>
                            <w:bCs/>
                            <w:i/>
                            <w:lang w:val="en-GB" w:eastAsia="ja-JP"/>
                          </w:rPr>
                        </m:ctrlPr>
                      </m:sSubSupPr>
                      <m:e>
                        <m:r>
                          <m:rPr>
                            <m:sty m:val="bi"/>
                          </m:rPr>
                          <w:rPr>
                            <w:rFonts w:ascii="Cambria Math" w:hAnsi="Cambria Math"/>
                          </w:rPr>
                          <m:t>σ</m:t>
                        </m:r>
                      </m:e>
                      <m:sub>
                        <m:r>
                          <m:rPr>
                            <m:sty m:val="bi"/>
                          </m:rPr>
                          <w:rPr>
                            <w:rFonts w:ascii="Cambria Math" w:hAnsi="Cambria Math"/>
                          </w:rPr>
                          <m:t>1</m:t>
                        </m:r>
                      </m:sub>
                      <m:sup>
                        <m:r>
                          <m:rPr>
                            <m:sty m:val="bi"/>
                          </m:rPr>
                          <w:rPr>
                            <w:rFonts w:ascii="Cambria Math" w:hAnsi="Cambria Math"/>
                          </w:rPr>
                          <m:t>2</m:t>
                        </m:r>
                      </m:sup>
                    </m:sSubSup>
                    <m:ctrlPr>
                      <w:rPr>
                        <w:rFonts w:ascii="Cambria Math" w:eastAsia="Cambria Math" w:hAnsi="Cambria Math" w:cs="Cambria Math"/>
                        <w:b/>
                        <w:bCs/>
                        <w:i/>
                        <w:lang w:val="en-GB" w:eastAsia="ja-JP"/>
                      </w:rPr>
                    </m:ctrlPr>
                  </m:e>
                  <m:e>
                    <m:sSubSup>
                      <m:sSubSupPr>
                        <m:ctrlPr>
                          <w:rPr>
                            <w:rFonts w:ascii="Cambria Math" w:eastAsiaTheme="minorEastAsia" w:hAnsi="Cambria Math"/>
                            <w:b/>
                            <w:bCs/>
                            <w:i/>
                            <w:lang w:val="en-GB" w:eastAsia="ja-JP"/>
                          </w:rPr>
                        </m:ctrlPr>
                      </m:sSubSupPr>
                      <m:e>
                        <m:sSubSup>
                          <m:sSubSupPr>
                            <m:ctrlPr>
                              <w:rPr>
                                <w:rFonts w:ascii="Cambria Math" w:eastAsiaTheme="minorEastAsia" w:hAnsi="Cambria Math"/>
                                <w:b/>
                                <w:bCs/>
                                <w:i/>
                                <w:lang w:val="en-GB" w:eastAsia="ja-JP"/>
                              </w:rPr>
                            </m:ctrlPr>
                          </m:sSubSupPr>
                          <m:e>
                            <m:r>
                              <m:rPr>
                                <m:sty m:val="bi"/>
                              </m:rPr>
                              <w:rPr>
                                <w:rFonts w:ascii="Cambria Math" w:hAnsi="Cambria Math"/>
                              </w:rPr>
                              <m:t>σ</m:t>
                            </m:r>
                          </m:e>
                          <m:sub>
                            <m:r>
                              <m:rPr>
                                <m:sty m:val="bi"/>
                              </m:rPr>
                              <w:rPr>
                                <w:rFonts w:ascii="Cambria Math" w:hAnsi="Cambria Math"/>
                              </w:rPr>
                              <m:t>3</m:t>
                            </m:r>
                          </m:sub>
                          <m:sup>
                            <m:r>
                              <m:rPr>
                                <m:sty m:val="bi"/>
                              </m:rPr>
                              <w:rPr>
                                <w:rFonts w:ascii="Cambria Math" w:hAnsi="Cambria Math"/>
                              </w:rPr>
                              <m:t>2</m:t>
                            </m:r>
                          </m:sup>
                        </m:sSubSup>
                        <m:r>
                          <m:rPr>
                            <m:sty m:val="bi"/>
                          </m:rPr>
                          <w:rPr>
                            <w:rFonts w:ascii="Cambria Math" w:hAnsi="Cambria Math"/>
                          </w:rPr>
                          <m:t>+σ</m:t>
                        </m:r>
                      </m:e>
                      <m:sub>
                        <m:r>
                          <m:rPr>
                            <m:sty m:val="bi"/>
                          </m:rPr>
                          <w:rPr>
                            <w:rFonts w:ascii="Cambria Math" w:hAnsi="Cambria Math"/>
                          </w:rPr>
                          <m:t>1</m:t>
                        </m:r>
                      </m:sub>
                      <m:sup>
                        <m:r>
                          <m:rPr>
                            <m:sty m:val="bi"/>
                          </m:rPr>
                          <w:rPr>
                            <w:rFonts w:ascii="Cambria Math" w:hAnsi="Cambria Math"/>
                          </w:rPr>
                          <m:t>2</m:t>
                        </m:r>
                      </m:sup>
                    </m:sSubSup>
                  </m:e>
                  <m:e>
                    <m:r>
                      <m:rPr>
                        <m:sty m:val="bi"/>
                      </m:rPr>
                      <w:rPr>
                        <w:rFonts w:ascii="Cambria Math" w:hAnsi="Cambria Math"/>
                      </w:rPr>
                      <m:t>…</m:t>
                    </m:r>
                  </m:e>
                  <m:e>
                    <m:sSubSup>
                      <m:sSubSupPr>
                        <m:ctrlPr>
                          <w:rPr>
                            <w:rFonts w:ascii="Cambria Math" w:eastAsiaTheme="minorEastAsia" w:hAnsi="Cambria Math"/>
                            <w:b/>
                            <w:bCs/>
                            <w:i/>
                            <w:lang w:val="en-GB" w:eastAsia="ja-JP"/>
                          </w:rPr>
                        </m:ctrlPr>
                      </m:sSubSupPr>
                      <m:e>
                        <m:r>
                          <m:rPr>
                            <m:sty m:val="bi"/>
                          </m:rPr>
                          <w:rPr>
                            <w:rFonts w:ascii="Cambria Math" w:hAnsi="Cambria Math"/>
                          </w:rPr>
                          <m:t>σ</m:t>
                        </m:r>
                      </m:e>
                      <m:sub>
                        <m:r>
                          <m:rPr>
                            <m:sty m:val="bi"/>
                          </m:rPr>
                          <w:rPr>
                            <w:rFonts w:ascii="Cambria Math" w:hAnsi="Cambria Math"/>
                          </w:rPr>
                          <m:t>1</m:t>
                        </m:r>
                      </m:sub>
                      <m:sup>
                        <m:r>
                          <m:rPr>
                            <m:sty m:val="bi"/>
                          </m:rPr>
                          <w:rPr>
                            <w:rFonts w:ascii="Cambria Math" w:hAnsi="Cambria Math"/>
                          </w:rPr>
                          <m:t>2</m:t>
                        </m:r>
                      </m:sup>
                    </m:sSubSup>
                  </m:e>
                </m:mr>
                <m:mr>
                  <m:e>
                    <m:r>
                      <m:rPr>
                        <m:sty m:val="bi"/>
                      </m:rPr>
                      <w:rPr>
                        <w:rFonts w:ascii="Cambria Math" w:hAnsi="Cambria Math"/>
                      </w:rPr>
                      <m:t>⋮</m:t>
                    </m:r>
                    <m:ctrlPr>
                      <w:rPr>
                        <w:rFonts w:ascii="Cambria Math" w:eastAsia="Cambria Math" w:hAnsi="Cambria Math" w:cs="Cambria Math"/>
                        <w:b/>
                        <w:bCs/>
                        <w:i/>
                        <w:lang w:val="en-GB" w:eastAsia="ja-JP"/>
                      </w:rPr>
                    </m:ctrlPr>
                  </m:e>
                  <m:e>
                    <m:r>
                      <m:rPr>
                        <m:sty m:val="bi"/>
                      </m:rPr>
                      <w:rPr>
                        <w:rFonts w:ascii="Cambria Math" w:hAnsi="Cambria Math"/>
                      </w:rPr>
                      <m:t>⋮</m:t>
                    </m:r>
                  </m:e>
                  <m:e>
                    <m:r>
                      <m:rPr>
                        <m:sty m:val="bi"/>
                      </m:rPr>
                      <w:rPr>
                        <w:rFonts w:ascii="Cambria Math" w:hAnsi="Cambria Math"/>
                      </w:rPr>
                      <m:t>⋱</m:t>
                    </m:r>
                  </m:e>
                  <m:e>
                    <m:r>
                      <m:rPr>
                        <m:sty m:val="bi"/>
                      </m:rPr>
                      <w:rPr>
                        <w:rFonts w:ascii="Cambria Math" w:hAnsi="Cambria Math"/>
                      </w:rPr>
                      <m:t>⋮</m:t>
                    </m:r>
                  </m:e>
                </m:mr>
                <m:mr>
                  <m:e>
                    <m:sSubSup>
                      <m:sSubSupPr>
                        <m:ctrlPr>
                          <w:rPr>
                            <w:rFonts w:ascii="Cambria Math" w:eastAsiaTheme="minorEastAsia" w:hAnsi="Cambria Math"/>
                            <w:b/>
                            <w:bCs/>
                            <w:i/>
                            <w:lang w:val="en-GB" w:eastAsia="ja-JP"/>
                          </w:rPr>
                        </m:ctrlPr>
                      </m:sSubSupPr>
                      <m:e>
                        <m:r>
                          <m:rPr>
                            <m:sty m:val="bi"/>
                          </m:rPr>
                          <w:rPr>
                            <w:rFonts w:ascii="Cambria Math" w:hAnsi="Cambria Math"/>
                          </w:rPr>
                          <m:t>σ</m:t>
                        </m:r>
                      </m:e>
                      <m:sub>
                        <m:r>
                          <m:rPr>
                            <m:sty m:val="bi"/>
                          </m:rPr>
                          <w:rPr>
                            <w:rFonts w:ascii="Cambria Math" w:hAnsi="Cambria Math"/>
                          </w:rPr>
                          <m:t>1</m:t>
                        </m:r>
                      </m:sub>
                      <m:sup>
                        <m:r>
                          <m:rPr>
                            <m:sty m:val="bi"/>
                          </m:rPr>
                          <w:rPr>
                            <w:rFonts w:ascii="Cambria Math" w:hAnsi="Cambria Math"/>
                          </w:rPr>
                          <m:t>2</m:t>
                        </m:r>
                      </m:sup>
                    </m:sSubSup>
                    <m:ctrlPr>
                      <w:rPr>
                        <w:rFonts w:ascii="Cambria Math" w:eastAsia="Cambria Math" w:hAnsi="Cambria Math" w:cs="Cambria Math"/>
                        <w:b/>
                        <w:bCs/>
                        <w:i/>
                        <w:lang w:val="en-GB" w:eastAsia="ja-JP"/>
                      </w:rPr>
                    </m:ctrlPr>
                  </m:e>
                  <m:e>
                    <m:sSubSup>
                      <m:sSubSupPr>
                        <m:ctrlPr>
                          <w:rPr>
                            <w:rFonts w:ascii="Cambria Math" w:eastAsiaTheme="minorEastAsia" w:hAnsi="Cambria Math"/>
                            <w:b/>
                            <w:bCs/>
                            <w:i/>
                            <w:lang w:val="en-GB" w:eastAsia="ja-JP"/>
                          </w:rPr>
                        </m:ctrlPr>
                      </m:sSubSupPr>
                      <m:e>
                        <m:r>
                          <m:rPr>
                            <m:sty m:val="bi"/>
                          </m:rPr>
                          <w:rPr>
                            <w:rFonts w:ascii="Cambria Math" w:hAnsi="Cambria Math"/>
                          </w:rPr>
                          <m:t>σ</m:t>
                        </m:r>
                      </m:e>
                      <m:sub>
                        <m:r>
                          <m:rPr>
                            <m:sty m:val="bi"/>
                          </m:rPr>
                          <w:rPr>
                            <w:rFonts w:ascii="Cambria Math" w:hAnsi="Cambria Math"/>
                          </w:rPr>
                          <m:t>1</m:t>
                        </m:r>
                      </m:sub>
                      <m:sup>
                        <m:r>
                          <m:rPr>
                            <m:sty m:val="bi"/>
                          </m:rPr>
                          <w:rPr>
                            <w:rFonts w:ascii="Cambria Math" w:hAnsi="Cambria Math"/>
                          </w:rPr>
                          <m:t>2</m:t>
                        </m:r>
                      </m:sup>
                    </m:sSubSup>
                  </m:e>
                  <m:e>
                    <m:r>
                      <m:rPr>
                        <m:sty m:val="bi"/>
                      </m:rPr>
                      <w:rPr>
                        <w:rFonts w:ascii="Cambria Math" w:hAnsi="Cambria Math"/>
                      </w:rPr>
                      <m:t>…</m:t>
                    </m:r>
                  </m:e>
                  <m:e>
                    <m:sSubSup>
                      <m:sSubSupPr>
                        <m:ctrlPr>
                          <w:rPr>
                            <w:rFonts w:ascii="Cambria Math" w:eastAsiaTheme="minorEastAsia" w:hAnsi="Cambria Math"/>
                            <w:b/>
                            <w:bCs/>
                            <w:i/>
                            <w:lang w:val="en-GB" w:eastAsia="ja-JP"/>
                          </w:rPr>
                        </m:ctrlPr>
                      </m:sSubSupPr>
                      <m:e>
                        <m:sSubSup>
                          <m:sSubSupPr>
                            <m:ctrlPr>
                              <w:rPr>
                                <w:rFonts w:ascii="Cambria Math" w:eastAsiaTheme="minorEastAsia" w:hAnsi="Cambria Math"/>
                                <w:b/>
                                <w:bCs/>
                                <w:i/>
                                <w:lang w:val="en-GB" w:eastAsia="ja-JP"/>
                              </w:rPr>
                            </m:ctrlPr>
                          </m:sSubSupPr>
                          <m:e>
                            <m:r>
                              <m:rPr>
                                <m:sty m:val="bi"/>
                              </m:rPr>
                              <w:rPr>
                                <w:rFonts w:ascii="Cambria Math" w:hAnsi="Cambria Math"/>
                              </w:rPr>
                              <m:t>σ</m:t>
                            </m:r>
                          </m:e>
                          <m:sub>
                            <m:r>
                              <m:rPr>
                                <m:sty m:val="bi"/>
                              </m:rPr>
                              <w:rPr>
                                <w:rFonts w:ascii="Cambria Math" w:hAnsi="Cambria Math"/>
                              </w:rPr>
                              <m:t>M</m:t>
                            </m:r>
                          </m:sub>
                          <m:sup>
                            <m:r>
                              <m:rPr>
                                <m:sty m:val="bi"/>
                              </m:rPr>
                              <w:rPr>
                                <w:rFonts w:ascii="Cambria Math" w:hAnsi="Cambria Math"/>
                              </w:rPr>
                              <m:t>2</m:t>
                            </m:r>
                          </m:sup>
                        </m:sSubSup>
                        <m:r>
                          <m:rPr>
                            <m:sty m:val="bi"/>
                          </m:rPr>
                          <w:rPr>
                            <w:rFonts w:ascii="Cambria Math" w:hAnsi="Cambria Math"/>
                          </w:rPr>
                          <m:t>+σ</m:t>
                        </m:r>
                      </m:e>
                      <m:sub>
                        <m:r>
                          <m:rPr>
                            <m:sty m:val="bi"/>
                          </m:rPr>
                          <w:rPr>
                            <w:rFonts w:ascii="Cambria Math" w:hAnsi="Cambria Math"/>
                          </w:rPr>
                          <m:t>1</m:t>
                        </m:r>
                      </m:sub>
                      <m:sup>
                        <m:r>
                          <m:rPr>
                            <m:sty m:val="bi"/>
                          </m:rPr>
                          <w:rPr>
                            <w:rFonts w:ascii="Cambria Math" w:hAnsi="Cambria Math"/>
                          </w:rPr>
                          <m:t>2</m:t>
                        </m:r>
                      </m:sup>
                    </m:sSubSup>
                  </m:e>
                </m:mr>
              </m:m>
            </m:e>
          </m:d>
        </m:oMath>
      </m:oMathPara>
    </w:p>
    <w:p w14:paraId="79446CB4" w14:textId="43EB931C" w:rsidR="00997800" w:rsidRDefault="00A23D6D" w:rsidP="002F7193">
      <w:pPr>
        <w:rPr>
          <w:lang w:eastAsia="zh-CN"/>
        </w:rPr>
      </w:pPr>
      <w:r>
        <w:rPr>
          <w:rFonts w:hint="eastAsia"/>
          <w:lang w:eastAsia="zh-CN"/>
        </w:rPr>
        <w:t>I</w:t>
      </w:r>
      <w:r>
        <w:rPr>
          <w:lang w:eastAsia="zh-CN"/>
        </w:rPr>
        <w:t xml:space="preserve">n general, </w:t>
      </w:r>
      <w:r w:rsidR="002F7EB4">
        <w:rPr>
          <w:lang w:eastAsia="zh-CN"/>
        </w:rPr>
        <w:t>it is feasible to interpret</w:t>
      </w:r>
      <w:r>
        <w:rPr>
          <w:lang w:eastAsia="zh-CN"/>
        </w:rPr>
        <w:t xml:space="preserve"> </w:t>
      </w:r>
      <w:r w:rsidRPr="00A23D6D">
        <w:rPr>
          <w:i/>
          <w:lang w:eastAsia="zh-CN"/>
        </w:rPr>
        <w:t>NR-TimingMeasQuality</w:t>
      </w:r>
      <w:r>
        <w:rPr>
          <w:i/>
          <w:lang w:eastAsia="zh-CN"/>
        </w:rPr>
        <w:t xml:space="preserve"> </w:t>
      </w:r>
      <w:r>
        <w:rPr>
          <w:lang w:eastAsia="zh-CN"/>
        </w:rPr>
        <w:t>as the TOA quality, i.e.</w:t>
      </w:r>
      <w:r w:rsidR="002F7EB4">
        <w:rPr>
          <w:lang w:eastAsia="zh-CN"/>
        </w:rPr>
        <w:t>,</w:t>
      </w:r>
      <w:r>
        <w:rPr>
          <w:lang w:eastAsia="zh-CN"/>
        </w:rPr>
        <w:t xml:space="preserve">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k</m:t>
            </m:r>
          </m:sub>
        </m:sSub>
      </m:oMath>
      <w:r>
        <w:rPr>
          <w:rFonts w:hint="eastAsia"/>
          <w:lang w:eastAsia="zh-CN"/>
        </w:rPr>
        <w:t xml:space="preserve"> </w:t>
      </w:r>
      <w:r>
        <w:rPr>
          <w:lang w:eastAsia="zh-CN"/>
        </w:rPr>
        <w:t>in the above equation</w:t>
      </w:r>
      <w:r w:rsidR="002F7EB4">
        <w:rPr>
          <w:lang w:eastAsia="zh-CN"/>
        </w:rPr>
        <w:t xml:space="preserve">.  If such an interpretation is used, then </w:t>
      </w:r>
      <w:r>
        <w:rPr>
          <w:lang w:eastAsia="zh-CN"/>
        </w:rPr>
        <w:t xml:space="preserve">the RSTD measurement quality can be calculated </w:t>
      </w:r>
      <w:r w:rsidR="002F7EB4">
        <w:rPr>
          <w:lang w:eastAsia="zh-CN"/>
        </w:rPr>
        <w:t xml:space="preserve">as </w:t>
      </w:r>
      <m:oMath>
        <m:rad>
          <m:radPr>
            <m:degHide m:val="1"/>
            <m:ctrlPr>
              <w:rPr>
                <w:rFonts w:ascii="Cambria Math" w:hAnsi="Cambria Math"/>
                <w:i/>
                <w:lang w:eastAsia="zh-CN"/>
              </w:rPr>
            </m:ctrlPr>
          </m:radPr>
          <m:deg/>
          <m:e>
            <m:sSubSup>
              <m:sSubSupPr>
                <m:ctrlPr>
                  <w:rPr>
                    <w:rFonts w:ascii="Cambria Math" w:hAnsi="Cambria Math"/>
                    <w:i/>
                    <w:lang w:eastAsia="zh-CN"/>
                  </w:rPr>
                </m:ctrlPr>
              </m:sSubSupPr>
              <m:e>
                <m:r>
                  <w:rPr>
                    <w:rFonts w:ascii="Cambria Math" w:hAnsi="Cambria Math"/>
                    <w:lang w:eastAsia="zh-CN"/>
                  </w:rPr>
                  <m:t>σ</m:t>
                </m:r>
              </m:e>
              <m:sub>
                <m:r>
                  <w:rPr>
                    <w:rFonts w:ascii="Cambria Math" w:hAnsi="Cambria Math"/>
                    <w:lang w:eastAsia="zh-CN"/>
                  </w:rPr>
                  <m:t>k</m:t>
                </m:r>
              </m:sub>
              <m:sup>
                <m:r>
                  <w:rPr>
                    <w:rFonts w:ascii="Cambria Math" w:hAnsi="Cambria Math"/>
                    <w:lang w:eastAsia="zh-CN"/>
                  </w:rPr>
                  <m:t>2</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σ</m:t>
                </m:r>
              </m:e>
              <m:sub>
                <m:r>
                  <w:rPr>
                    <w:rFonts w:ascii="Cambria Math" w:hAnsi="Cambria Math"/>
                    <w:lang w:eastAsia="zh-CN"/>
                  </w:rPr>
                  <m:t>1</m:t>
                </m:r>
              </m:sub>
              <m:sup>
                <m:r>
                  <w:rPr>
                    <w:rFonts w:ascii="Cambria Math" w:hAnsi="Cambria Math"/>
                    <w:lang w:eastAsia="zh-CN"/>
                  </w:rPr>
                  <m:t>2</m:t>
                </m:r>
              </m:sup>
            </m:sSubSup>
          </m:e>
        </m:rad>
      </m:oMath>
      <w:r>
        <w:rPr>
          <w:lang w:eastAsia="zh-CN"/>
        </w:rPr>
        <w:t xml:space="preserve">. </w:t>
      </w:r>
      <w:r w:rsidR="002F7EB4">
        <w:rPr>
          <w:lang w:eastAsia="zh-CN"/>
        </w:rPr>
        <w:t>Moreover,</w:t>
      </w:r>
      <w:r>
        <w:rPr>
          <w:lang w:eastAsia="zh-CN"/>
        </w:rPr>
        <w:t xml:space="preserve"> </w:t>
      </w:r>
      <w:r w:rsidR="002F7EB4">
        <w:rPr>
          <w:lang w:eastAsia="zh-CN"/>
        </w:rPr>
        <w:t xml:space="preserve">if </w:t>
      </w:r>
      <w:r w:rsidR="002F7EB4" w:rsidRPr="00A23D6D">
        <w:rPr>
          <w:i/>
          <w:lang w:eastAsia="zh-CN"/>
        </w:rPr>
        <w:t>NR-TimingMeasQuality</w:t>
      </w:r>
      <w:r w:rsidR="002F7EB4">
        <w:rPr>
          <w:i/>
          <w:lang w:eastAsia="zh-CN"/>
        </w:rPr>
        <w:t xml:space="preserve"> </w:t>
      </w:r>
      <w:r w:rsidR="002F7EB4" w:rsidRPr="0038146F">
        <w:rPr>
          <w:lang w:eastAsia="zh-CN"/>
        </w:rPr>
        <w:t>is interpreted as the TOA quality,</w:t>
      </w:r>
      <w:r w:rsidR="002F7EB4">
        <w:rPr>
          <w:i/>
          <w:lang w:eastAsia="zh-CN"/>
        </w:rPr>
        <w:t xml:space="preserve"> </w:t>
      </w:r>
      <w:r w:rsidR="002F7EB4">
        <w:rPr>
          <w:lang w:eastAsia="zh-CN"/>
        </w:rPr>
        <w:t xml:space="preserve"> then it would be equal to the </w:t>
      </w:r>
      <w:r>
        <w:rPr>
          <w:lang w:eastAsia="zh-CN"/>
        </w:rPr>
        <w:t>UE Rx – Tx time difference quality if the TOA is measured based on the same DL PRS.</w:t>
      </w:r>
    </w:p>
    <w:p w14:paraId="510B3824" w14:textId="77777777" w:rsidR="00A23D6D" w:rsidRDefault="00A23D6D" w:rsidP="002F7193">
      <w:pPr>
        <w:rPr>
          <w:b/>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C2D59">
        <w:rPr>
          <w:b/>
          <w:i/>
          <w:noProof/>
        </w:rPr>
        <w:t>6</w:t>
      </w:r>
      <w:r w:rsidRPr="00E10A28">
        <w:rPr>
          <w:b/>
          <w:i/>
        </w:rPr>
        <w:fldChar w:fldCharType="end"/>
      </w:r>
      <w:r w:rsidRPr="00E10A28">
        <w:rPr>
          <w:b/>
          <w:i/>
        </w:rPr>
        <w:t>:</w:t>
      </w:r>
      <w:r>
        <w:rPr>
          <w:b/>
          <w:i/>
        </w:rPr>
        <w:t xml:space="preserve"> RAN1 to clarify which interpretation should be used for the timing measurement quality for RSTD</w:t>
      </w:r>
      <w:r>
        <w:rPr>
          <w:b/>
        </w:rPr>
        <w:t>.</w:t>
      </w:r>
    </w:p>
    <w:p w14:paraId="36759592" w14:textId="77777777" w:rsidR="00A23D6D" w:rsidRPr="00A23D6D" w:rsidRDefault="00A23D6D" w:rsidP="00A23D6D">
      <w:pPr>
        <w:pStyle w:val="af"/>
        <w:numPr>
          <w:ilvl w:val="0"/>
          <w:numId w:val="35"/>
        </w:numPr>
        <w:ind w:firstLineChars="0"/>
        <w:rPr>
          <w:b/>
        </w:rPr>
      </w:pPr>
      <w:r w:rsidRPr="00A23D6D">
        <w:rPr>
          <w:b/>
          <w:i/>
        </w:rPr>
        <w:t xml:space="preserve">Interpretation 1: </w:t>
      </w:r>
      <m:oMath>
        <m:rad>
          <m:radPr>
            <m:degHide m:val="1"/>
            <m:ctrlPr>
              <w:rPr>
                <w:rFonts w:ascii="Cambria Math" w:hAnsi="Cambria Math"/>
                <w:b/>
                <w:i/>
              </w:rPr>
            </m:ctrlPr>
          </m:radPr>
          <m:deg/>
          <m:e>
            <m:sSubSup>
              <m:sSubSupPr>
                <m:ctrlPr>
                  <w:rPr>
                    <w:rFonts w:ascii="Cambria Math" w:hAnsi="Cambria Math"/>
                    <w:b/>
                    <w:i/>
                  </w:rPr>
                </m:ctrlPr>
              </m:sSubSupPr>
              <m:e>
                <m:r>
                  <m:rPr>
                    <m:sty m:val="bi"/>
                  </m:rPr>
                  <w:rPr>
                    <w:rFonts w:ascii="Cambria Math" w:hAnsi="Cambria Math"/>
                  </w:rPr>
                  <m:t>σ</m:t>
                </m:r>
              </m:e>
              <m:sub>
                <m:r>
                  <m:rPr>
                    <m:sty m:val="bi"/>
                  </m:rPr>
                  <w:rPr>
                    <w:rFonts w:ascii="Cambria Math" w:hAnsi="Cambria Math"/>
                  </w:rPr>
                  <m:t>k</m:t>
                </m:r>
              </m:sub>
              <m:sup>
                <m:r>
                  <m:rPr>
                    <m:sty m:val="bi"/>
                  </m:rPr>
                  <w:rPr>
                    <w:rFonts w:ascii="Cambria Math" w:hAnsi="Cambria Math"/>
                  </w:rPr>
                  <m:t>2</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σ</m:t>
                </m:r>
              </m:e>
              <m:sub>
                <m:r>
                  <m:rPr>
                    <m:sty m:val="bi"/>
                  </m:rPr>
                  <w:rPr>
                    <w:rFonts w:ascii="Cambria Math" w:hAnsi="Cambria Math"/>
                  </w:rPr>
                  <m:t>1</m:t>
                </m:r>
              </m:sub>
              <m:sup>
                <m:r>
                  <m:rPr>
                    <m:sty m:val="bi"/>
                  </m:rPr>
                  <w:rPr>
                    <w:rFonts w:ascii="Cambria Math" w:hAnsi="Cambria Math"/>
                  </w:rPr>
                  <m:t>2</m:t>
                </m:r>
              </m:sup>
            </m:sSubSup>
          </m:e>
        </m:rad>
      </m:oMath>
    </w:p>
    <w:p w14:paraId="57F7C95F" w14:textId="77777777" w:rsidR="00A23D6D" w:rsidRPr="00A23D6D" w:rsidRDefault="00A23D6D" w:rsidP="00A23D6D">
      <w:pPr>
        <w:pStyle w:val="af"/>
        <w:numPr>
          <w:ilvl w:val="0"/>
          <w:numId w:val="35"/>
        </w:numPr>
        <w:ind w:firstLineChars="0"/>
        <w:rPr>
          <w:b/>
        </w:rPr>
      </w:pPr>
      <w:r>
        <w:rPr>
          <w:b/>
          <w:i/>
        </w:rPr>
        <w:t xml:space="preserve">Interpretation 2: </w:t>
      </w:r>
      <m:oMath>
        <m:sSub>
          <m:sSubPr>
            <m:ctrlPr>
              <w:rPr>
                <w:rFonts w:ascii="Cambria Math" w:hAnsi="Cambria Math"/>
                <w:b/>
                <w:i/>
              </w:rPr>
            </m:ctrlPr>
          </m:sSubPr>
          <m:e>
            <m:r>
              <m:rPr>
                <m:sty m:val="bi"/>
              </m:rPr>
              <w:rPr>
                <w:rFonts w:ascii="Cambria Math" w:hAnsi="Cambria Math"/>
              </w:rPr>
              <m:t>σ</m:t>
            </m:r>
          </m:e>
          <m:sub>
            <m:r>
              <m:rPr>
                <m:sty m:val="bi"/>
              </m:rPr>
              <w:rPr>
                <w:rFonts w:ascii="Cambria Math" w:hAnsi="Cambria Math"/>
              </w:rPr>
              <m:t>k</m:t>
            </m:r>
          </m:sub>
        </m:sSub>
      </m:oMath>
    </w:p>
    <w:p w14:paraId="57F5185A" w14:textId="2554474B" w:rsidR="00A23D6D" w:rsidRPr="00A23D6D" w:rsidRDefault="00A23D6D" w:rsidP="00A23D6D">
      <w:pPr>
        <w:pStyle w:val="af"/>
        <w:numPr>
          <w:ilvl w:val="0"/>
          <w:numId w:val="35"/>
        </w:numPr>
        <w:ind w:firstLineChars="0"/>
        <w:rPr>
          <w:b/>
        </w:rPr>
      </w:pPr>
      <w:r>
        <w:rPr>
          <w:b/>
          <w:i/>
        </w:rPr>
        <w:t xml:space="preserve">Where </w:t>
      </w:r>
      <m:oMath>
        <m:sSub>
          <m:sSubPr>
            <m:ctrlPr>
              <w:rPr>
                <w:rFonts w:ascii="Cambria Math" w:hAnsi="Cambria Math"/>
                <w:b/>
                <w:i/>
              </w:rPr>
            </m:ctrlPr>
          </m:sSubPr>
          <m:e>
            <m:r>
              <m:rPr>
                <m:sty m:val="bi"/>
              </m:rPr>
              <w:rPr>
                <w:rFonts w:ascii="Cambria Math" w:hAnsi="Cambria Math"/>
              </w:rPr>
              <m:t>σ</m:t>
            </m:r>
          </m:e>
          <m:sub>
            <m:r>
              <m:rPr>
                <m:sty m:val="bi"/>
              </m:rPr>
              <w:rPr>
                <w:rFonts w:ascii="Cambria Math" w:hAnsi="Cambria Math"/>
              </w:rPr>
              <m:t>1</m:t>
            </m:r>
          </m:sub>
        </m:sSub>
      </m:oMath>
      <w:r>
        <w:rPr>
          <w:rFonts w:hint="eastAsia"/>
          <w:b/>
          <w:i/>
          <w:lang w:eastAsia="zh-CN"/>
        </w:rPr>
        <w:t xml:space="preserve"> </w:t>
      </w:r>
      <w:r>
        <w:rPr>
          <w:b/>
          <w:i/>
          <w:lang w:eastAsia="zh-CN"/>
        </w:rPr>
        <w:t xml:space="preserve">is the TOA quality of the reference and </w:t>
      </w:r>
      <m:oMath>
        <m:sSub>
          <m:sSubPr>
            <m:ctrlPr>
              <w:rPr>
                <w:rFonts w:ascii="Cambria Math" w:hAnsi="Cambria Math"/>
                <w:b/>
                <w:i/>
              </w:rPr>
            </m:ctrlPr>
          </m:sSubPr>
          <m:e>
            <m:r>
              <m:rPr>
                <m:sty m:val="bi"/>
              </m:rPr>
              <w:rPr>
                <w:rFonts w:ascii="Cambria Math" w:hAnsi="Cambria Math"/>
              </w:rPr>
              <m:t>σ</m:t>
            </m:r>
          </m:e>
          <m:sub>
            <m:r>
              <m:rPr>
                <m:sty m:val="bi"/>
              </m:rPr>
              <w:rPr>
                <w:rFonts w:ascii="Cambria Math" w:hAnsi="Cambria Math"/>
              </w:rPr>
              <m:t>k</m:t>
            </m:r>
          </m:sub>
        </m:sSub>
      </m:oMath>
      <w:r>
        <w:rPr>
          <w:b/>
          <w:i/>
          <w:lang w:eastAsia="zh-CN"/>
        </w:rPr>
        <w:t xml:space="preserve"> is the TOA quality of the </w:t>
      </w:r>
      <w:r>
        <w:rPr>
          <w:rFonts w:hint="eastAsia"/>
          <w:b/>
          <w:i/>
          <w:lang w:eastAsia="zh-CN"/>
        </w:rPr>
        <w:t>T</w:t>
      </w:r>
      <w:r>
        <w:rPr>
          <w:b/>
          <w:i/>
          <w:lang w:eastAsia="zh-CN"/>
        </w:rPr>
        <w:t xml:space="preserve">RP </w:t>
      </w:r>
      <m:oMath>
        <m:r>
          <m:rPr>
            <m:sty m:val="bi"/>
          </m:rPr>
          <w:rPr>
            <w:rFonts w:ascii="Cambria Math" w:hAnsi="Cambria Math"/>
            <w:lang w:eastAsia="zh-CN"/>
          </w:rPr>
          <m:t>k</m:t>
        </m:r>
      </m:oMath>
      <w:r>
        <w:rPr>
          <w:rFonts w:hint="eastAsia"/>
          <w:b/>
          <w:i/>
          <w:lang w:eastAsia="zh-CN"/>
        </w:rPr>
        <w:t>.</w:t>
      </w:r>
    </w:p>
    <w:p w14:paraId="70B4228A" w14:textId="77777777" w:rsidR="00A23D6D" w:rsidRDefault="00A23D6D" w:rsidP="002F7193">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C2D59">
        <w:rPr>
          <w:b/>
          <w:i/>
          <w:noProof/>
        </w:rPr>
        <w:t>7</w:t>
      </w:r>
      <w:r w:rsidRPr="00E10A28">
        <w:rPr>
          <w:b/>
          <w:i/>
        </w:rPr>
        <w:fldChar w:fldCharType="end"/>
      </w:r>
      <w:r w:rsidRPr="00E10A28">
        <w:rPr>
          <w:b/>
          <w:i/>
        </w:rPr>
        <w:t>:</w:t>
      </w:r>
      <w:r>
        <w:rPr>
          <w:b/>
          <w:i/>
        </w:rPr>
        <w:t xml:space="preserve"> RAN1 to clarify whether the reference TRP can have NR-TimingMeasQuality.</w:t>
      </w:r>
    </w:p>
    <w:p w14:paraId="499DECE9" w14:textId="77777777" w:rsidR="00A23D6D" w:rsidRPr="00A23D6D" w:rsidRDefault="00A23D6D" w:rsidP="002F7193">
      <w:pPr>
        <w:rPr>
          <w:lang w:eastAsia="zh-CN"/>
        </w:rPr>
      </w:pPr>
    </w:p>
    <w:p w14:paraId="4A968C52" w14:textId="77777777" w:rsidR="00895300" w:rsidRDefault="00895300" w:rsidP="00895300">
      <w:pPr>
        <w:pStyle w:val="2"/>
        <w:rPr>
          <w:lang w:eastAsia="zh-CN"/>
        </w:rPr>
      </w:pPr>
      <w:r>
        <w:rPr>
          <w:rFonts w:hint="eastAsia"/>
          <w:lang w:eastAsia="zh-CN"/>
        </w:rPr>
        <w:t>I</w:t>
      </w:r>
      <w:r>
        <w:rPr>
          <w:lang w:eastAsia="zh-CN"/>
        </w:rPr>
        <w:t>nter-frequency Rx – Tx time difference</w:t>
      </w:r>
    </w:p>
    <w:p w14:paraId="0C92124A" w14:textId="73699AC4" w:rsidR="002F7193" w:rsidRDefault="00A6573C" w:rsidP="002F7193">
      <w:pPr>
        <w:rPr>
          <w:lang w:eastAsia="zh-CN"/>
        </w:rPr>
      </w:pPr>
      <w:r>
        <w:rPr>
          <w:lang w:eastAsia="zh-CN"/>
        </w:rPr>
        <w:t>In the current RAN2 specification, DL PRS is configured by LPP and SRS for positioning is configured by RRC. As they are in separate specifications, there is no explicit pairing between PRS and SRS.</w:t>
      </w:r>
    </w:p>
    <w:p w14:paraId="1ECC1E10" w14:textId="3F7776E8" w:rsidR="00A6573C" w:rsidRDefault="009A313D" w:rsidP="009A313D">
      <w:pPr>
        <w:rPr>
          <w:lang w:eastAsia="zh-CN"/>
        </w:rPr>
      </w:pPr>
      <w:r>
        <w:rPr>
          <w:lang w:eastAsia="zh-CN"/>
        </w:rPr>
        <w:t xml:space="preserve">As </w:t>
      </w:r>
      <w:r w:rsidR="00A6573C">
        <w:rPr>
          <w:lang w:eastAsia="zh-CN"/>
        </w:rPr>
        <w:t xml:space="preserve">an example, </w:t>
      </w:r>
      <w:r>
        <w:rPr>
          <w:lang w:eastAsia="zh-CN"/>
        </w:rPr>
        <w:t xml:space="preserve">consider </w:t>
      </w:r>
      <w:r>
        <w:rPr>
          <w:lang w:eastAsia="zh-CN"/>
        </w:rPr>
        <w:fldChar w:fldCharType="begin"/>
      </w:r>
      <w:r>
        <w:rPr>
          <w:lang w:eastAsia="zh-CN"/>
        </w:rPr>
        <w:instrText xml:space="preserve"> REF _Ref36394442 \h </w:instrText>
      </w:r>
      <w:r>
        <w:rPr>
          <w:lang w:eastAsia="zh-CN"/>
        </w:rPr>
      </w:r>
      <w:r>
        <w:rPr>
          <w:lang w:eastAsia="zh-CN"/>
        </w:rPr>
        <w:fldChar w:fldCharType="separate"/>
      </w:r>
      <w:r w:rsidR="000C2D59">
        <w:t xml:space="preserve">Figure </w:t>
      </w:r>
      <w:r w:rsidR="000C2D59">
        <w:rPr>
          <w:noProof/>
        </w:rPr>
        <w:t>2</w:t>
      </w:r>
      <w:r>
        <w:rPr>
          <w:lang w:eastAsia="zh-CN"/>
        </w:rPr>
        <w:fldChar w:fldCharType="end"/>
      </w:r>
      <w:r>
        <w:rPr>
          <w:lang w:eastAsia="zh-CN"/>
        </w:rPr>
        <w:t xml:space="preserve"> that depicts an</w:t>
      </w:r>
      <w:r w:rsidR="00A6573C">
        <w:rPr>
          <w:lang w:eastAsia="zh-CN"/>
        </w:rPr>
        <w:t xml:space="preserve"> inter-band CA where two CCs are configured with SRS for positioning each </w:t>
      </w:r>
      <w:r w:rsidR="00767368">
        <w:rPr>
          <w:lang w:eastAsia="zh-CN"/>
        </w:rPr>
        <w:t xml:space="preserve">belonging </w:t>
      </w:r>
      <w:r w:rsidR="00A6573C">
        <w:rPr>
          <w:lang w:eastAsia="zh-CN"/>
        </w:rPr>
        <w:t>to a different TAG.</w:t>
      </w:r>
      <w:r w:rsidR="00A6573C">
        <w:rPr>
          <w:rFonts w:hint="eastAsia"/>
          <w:lang w:eastAsia="zh-CN"/>
        </w:rPr>
        <w:t xml:space="preserve"> </w:t>
      </w:r>
      <w:r>
        <w:rPr>
          <w:lang w:eastAsia="zh-CN"/>
        </w:rPr>
        <w:t xml:space="preserve">Moreover, </w:t>
      </w:r>
      <w:r w:rsidR="00A6573C">
        <w:rPr>
          <w:lang w:eastAsia="zh-CN"/>
        </w:rPr>
        <w:t xml:space="preserve">PRS is also configured in </w:t>
      </w:r>
      <w:r w:rsidR="00904C1E">
        <w:rPr>
          <w:lang w:eastAsia="zh-CN"/>
        </w:rPr>
        <w:t>two</w:t>
      </w:r>
      <w:r w:rsidR="00A6573C">
        <w:rPr>
          <w:lang w:eastAsia="zh-CN"/>
        </w:rPr>
        <w:t xml:space="preserve"> positioning frequency layers</w:t>
      </w:r>
      <w:r>
        <w:rPr>
          <w:lang w:eastAsia="zh-CN"/>
        </w:rPr>
        <w:t xml:space="preserve"> where</w:t>
      </w:r>
      <w:r w:rsidR="00A6573C">
        <w:rPr>
          <w:lang w:eastAsia="zh-CN"/>
        </w:rPr>
        <w:t xml:space="preserve"> one belongs to </w:t>
      </w:r>
      <w:r>
        <w:rPr>
          <w:lang w:eastAsia="zh-CN"/>
        </w:rPr>
        <w:t xml:space="preserve">the </w:t>
      </w:r>
      <w:r w:rsidR="00A6573C">
        <w:rPr>
          <w:lang w:eastAsia="zh-CN"/>
        </w:rPr>
        <w:t>first band and another belongs the second band. It is natural to associate SRS and PRS in the same band as the TRP transmitting PRS is likely to rece</w:t>
      </w:r>
      <w:r w:rsidR="00904C1E">
        <w:rPr>
          <w:lang w:eastAsia="zh-CN"/>
        </w:rPr>
        <w:t>ive the SRS from the same band.</w:t>
      </w:r>
      <w:r w:rsidR="00904C1E">
        <w:rPr>
          <w:rFonts w:hint="eastAsia"/>
          <w:lang w:eastAsia="zh-CN"/>
        </w:rPr>
        <w:t xml:space="preserve"> </w:t>
      </w:r>
      <w:r>
        <w:rPr>
          <w:lang w:eastAsia="zh-CN"/>
        </w:rPr>
        <w:t>However, t</w:t>
      </w:r>
      <w:r w:rsidR="00A6573C">
        <w:rPr>
          <w:lang w:eastAsia="zh-CN"/>
        </w:rPr>
        <w:t xml:space="preserve">he current specification </w:t>
      </w:r>
      <w:r>
        <w:rPr>
          <w:lang w:eastAsia="zh-CN"/>
        </w:rPr>
        <w:t>allows</w:t>
      </w:r>
      <w:r w:rsidR="00A6573C">
        <w:rPr>
          <w:lang w:eastAsia="zh-CN"/>
        </w:rPr>
        <w:t xml:space="preserve"> UE to pair SRS in the first band with PRS </w:t>
      </w:r>
      <w:r>
        <w:rPr>
          <w:lang w:eastAsia="zh-CN"/>
        </w:rPr>
        <w:t>in either the first or the second band. If SRS in the first band is paired with the PRS in the second band,</w:t>
      </w:r>
      <w:r w:rsidR="00A6573C">
        <w:rPr>
          <w:lang w:eastAsia="zh-CN"/>
        </w:rPr>
        <w:t xml:space="preserve"> </w:t>
      </w:r>
      <w:r>
        <w:rPr>
          <w:lang w:eastAsia="zh-CN"/>
        </w:rPr>
        <w:t>the measured</w:t>
      </w:r>
      <w:r w:rsidR="00A6573C">
        <w:rPr>
          <w:lang w:eastAsia="zh-CN"/>
        </w:rPr>
        <w:t xml:space="preserve"> Rx – Tx time </w:t>
      </w:r>
      <w:r w:rsidR="00904C1E">
        <w:rPr>
          <w:lang w:eastAsia="zh-CN"/>
        </w:rPr>
        <w:t>difference</w:t>
      </w:r>
      <w:r>
        <w:rPr>
          <w:lang w:eastAsia="zh-CN"/>
        </w:rPr>
        <w:t xml:space="preserve"> would be useless</w:t>
      </w:r>
      <w:r w:rsidR="00904C1E">
        <w:rPr>
          <w:lang w:eastAsia="zh-CN"/>
        </w:rPr>
        <w:t xml:space="preserve"> as the Tx time for the Rx – Tx time difference </w:t>
      </w:r>
      <w:r>
        <w:rPr>
          <w:lang w:eastAsia="zh-CN"/>
        </w:rPr>
        <w:t>would be based on an irrelevant TAG</w:t>
      </w:r>
      <w:r w:rsidR="00904C1E">
        <w:rPr>
          <w:lang w:eastAsia="zh-CN"/>
        </w:rPr>
        <w:t>.</w:t>
      </w:r>
    </w:p>
    <w:p w14:paraId="17AA043C" w14:textId="77777777" w:rsidR="00904C1E" w:rsidRDefault="00904C1E" w:rsidP="00904C1E">
      <w:pPr>
        <w:keepNext/>
        <w:jc w:val="center"/>
      </w:pPr>
      <w:r>
        <w:rPr>
          <w:noProof/>
          <w:lang w:eastAsia="zh-CN"/>
        </w:rPr>
        <mc:AlternateContent>
          <mc:Choice Requires="wpc">
            <w:drawing>
              <wp:inline distT="0" distB="0" distL="0" distR="0" wp14:anchorId="7BC85D6A" wp14:editId="50B4948E">
                <wp:extent cx="4679950" cy="1181100"/>
                <wp:effectExtent l="0" t="0" r="0" b="0"/>
                <wp:docPr id="28" name="画布 2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9" name="矩形 29"/>
                        <wps:cNvSpPr/>
                        <wps:spPr>
                          <a:xfrm>
                            <a:off x="1301750" y="171450"/>
                            <a:ext cx="9398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3205C04" w14:textId="77777777" w:rsidR="008051F2" w:rsidRDefault="008051F2" w:rsidP="00904C1E">
                              <w:pPr>
                                <w:jc w:val="center"/>
                                <w:rPr>
                                  <w:lang w:eastAsia="zh-CN"/>
                                </w:rPr>
                              </w:pPr>
                              <w:r>
                                <w:rPr>
                                  <w:rFonts w:hint="eastAsia"/>
                                  <w:lang w:eastAsia="zh-CN"/>
                                </w:rPr>
                                <w:t>S</w:t>
                              </w:r>
                              <w:r>
                                <w:rPr>
                                  <w:lang w:eastAsia="zh-CN"/>
                                </w:rPr>
                                <w:t>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矩形 31"/>
                        <wps:cNvSpPr/>
                        <wps:spPr>
                          <a:xfrm>
                            <a:off x="1301750" y="768350"/>
                            <a:ext cx="9398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242CF6C" w14:textId="77777777" w:rsidR="008051F2" w:rsidRDefault="008051F2" w:rsidP="00904C1E">
                              <w:pPr>
                                <w:jc w:val="center"/>
                                <w:rPr>
                                  <w:lang w:eastAsia="zh-CN"/>
                                </w:rPr>
                              </w:pPr>
                              <w:r>
                                <w:rPr>
                                  <w:rFonts w:hint="eastAsia"/>
                                  <w:lang w:eastAsia="zh-CN"/>
                                </w:rPr>
                                <w:t>S</w:t>
                              </w:r>
                              <w:r>
                                <w:rPr>
                                  <w:lang w:eastAsia="zh-CN"/>
                                </w:rPr>
                                <w:t>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矩形 32"/>
                        <wps:cNvSpPr/>
                        <wps:spPr>
                          <a:xfrm>
                            <a:off x="3009900" y="768350"/>
                            <a:ext cx="9398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FAEC9C0" w14:textId="77777777" w:rsidR="008051F2" w:rsidRDefault="008051F2" w:rsidP="00904C1E">
                              <w:pPr>
                                <w:jc w:val="center"/>
                                <w:rPr>
                                  <w:lang w:eastAsia="zh-CN"/>
                                </w:rPr>
                              </w:pPr>
                              <w:r>
                                <w:rPr>
                                  <w:lang w:eastAsia="zh-CN"/>
                                </w:rPr>
                                <w:t>PRS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矩形 35"/>
                        <wps:cNvSpPr/>
                        <wps:spPr>
                          <a:xfrm>
                            <a:off x="3003550" y="171450"/>
                            <a:ext cx="9398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4F0899" w14:textId="77777777" w:rsidR="008051F2" w:rsidRDefault="008051F2" w:rsidP="00904C1E">
                              <w:pPr>
                                <w:jc w:val="center"/>
                                <w:rPr>
                                  <w:lang w:eastAsia="zh-CN"/>
                                </w:rPr>
                              </w:pPr>
                              <w:r>
                                <w:rPr>
                                  <w:lang w:eastAsia="zh-CN"/>
                                </w:rPr>
                                <w:t>PRS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文本框 30"/>
                        <wps:cNvSpPr txBox="1"/>
                        <wps:spPr>
                          <a:xfrm>
                            <a:off x="323850" y="190500"/>
                            <a:ext cx="654685"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BEC674F" w14:textId="77777777" w:rsidR="008051F2" w:rsidRDefault="008051F2">
                              <w:pPr>
                                <w:rPr>
                                  <w:lang w:eastAsia="zh-CN"/>
                                </w:rPr>
                              </w:pPr>
                              <w:r>
                                <w:rPr>
                                  <w:lang w:eastAsia="zh-CN"/>
                                </w:rPr>
                                <w:t>2</w:t>
                              </w:r>
                              <w:r w:rsidRPr="00904C1E">
                                <w:rPr>
                                  <w:rFonts w:hint="eastAsia"/>
                                  <w:vertAlign w:val="superscript"/>
                                  <w:lang w:eastAsia="zh-CN"/>
                                </w:rPr>
                                <w:t>n</w:t>
                              </w:r>
                              <w:r w:rsidRPr="00904C1E">
                                <w:rPr>
                                  <w:vertAlign w:val="superscript"/>
                                  <w:lang w:eastAsia="zh-CN"/>
                                </w:rPr>
                                <w:t>d</w:t>
                              </w:r>
                              <w:r>
                                <w:rPr>
                                  <w:lang w:eastAsia="zh-CN"/>
                                </w:rPr>
                                <w:t xml:space="preserve"> band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6" name="文本框 36"/>
                        <wps:cNvSpPr txBox="1"/>
                        <wps:spPr>
                          <a:xfrm>
                            <a:off x="323850" y="755650"/>
                            <a:ext cx="625475"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B70A4B" w14:textId="77777777" w:rsidR="008051F2" w:rsidRDefault="008051F2">
                              <w:pPr>
                                <w:rPr>
                                  <w:lang w:eastAsia="zh-CN"/>
                                </w:rPr>
                              </w:pPr>
                              <w:r>
                                <w:rPr>
                                  <w:lang w:eastAsia="zh-CN"/>
                                </w:rPr>
                                <w:t>1</w:t>
                              </w:r>
                              <w:r w:rsidRPr="00904C1E">
                                <w:rPr>
                                  <w:vertAlign w:val="superscript"/>
                                  <w:lang w:eastAsia="zh-CN"/>
                                </w:rPr>
                                <w:t>st</w:t>
                              </w:r>
                              <w:r>
                                <w:rPr>
                                  <w:lang w:eastAsia="zh-CN"/>
                                </w:rPr>
                                <w:t xml:space="preserve"> band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7" name="直接连接符 37"/>
                        <wps:cNvCnPr>
                          <a:stCxn id="31" idx="3"/>
                          <a:endCxn id="32" idx="1"/>
                        </wps:cNvCnPr>
                        <wps:spPr>
                          <a:xfrm>
                            <a:off x="2241550" y="895350"/>
                            <a:ext cx="76835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8" name="直接连接符 38"/>
                        <wps:cNvCnPr>
                          <a:stCxn id="31" idx="3"/>
                          <a:endCxn id="35" idx="1"/>
                        </wps:cNvCnPr>
                        <wps:spPr>
                          <a:xfrm flipV="1">
                            <a:off x="2241550" y="298450"/>
                            <a:ext cx="762000" cy="596900"/>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7BC85D6A" id="画布 28" o:spid="_x0000_s1052" editas="canvas" style="width:368.5pt;height:93pt;mso-position-horizontal-relative:char;mso-position-vertical-relative:line" coordsize="46799,118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">
                <v:shape id="_x0000_s1053" type="#_x0000_t75" style="position:absolute;width:46799;height:11811;visibility:visible;mso-wrap-style:square">
                  <v:fill o:detectmouseclick="t"/>
                  <v:path o:connecttype="none"/>
                </v:shape>
                <v:rect id="矩形 29" o:spid="_x0000_s1054" style="position:absolute;left:13017;top:1714;width:9398;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vik8MA&#10;AADbAAAADwAAAGRycy9kb3ducmV2LnhtbESPzWrDMBCE74W8g9hAb40cUxrHjWJKIST0EvLzAIu1&#10;td1aKyPJP+nTV4FCj8PMfMNsism0YiDnG8sKlosEBHFpdcOVgutl95SB8AFZY2uZFNzIQ7GdPWww&#10;13bkEw3nUIkIYZ+jgjqELpfSlzUZ9AvbEUfv0zqDIUpXSe1wjHDTyjRJXqTBhuNCjR2911R+n3uj&#10;wC6P4eMyPvdMo9tnzVfZ/qwypR7n09sriEBT+A//tQ9aQbqG+5f4A+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3vik8MAAADbAAAADwAAAAAAAAAAAAAAAACYAgAAZHJzL2Rv&#10;d25yZXYueG1sUEsFBgAAAAAEAAQA9QAAAIgDAAAAAA==&#10;" fillcolor="#4f81bd [3204]" strokecolor="#243f60 [1604]" strokeweight="2pt">
                  <v:textbox>
                    <w:txbxContent>
                      <w:p w14:paraId="03205C04" w14:textId="77777777" w:rsidR="008051F2" w:rsidRDefault="008051F2" w:rsidP="00904C1E">
                        <w:pPr>
                          <w:jc w:val="center"/>
                          <w:rPr>
                            <w:lang w:eastAsia="zh-CN"/>
                          </w:rPr>
                        </w:pPr>
                        <w:r>
                          <w:rPr>
                            <w:rFonts w:hint="eastAsia"/>
                            <w:lang w:eastAsia="zh-CN"/>
                          </w:rPr>
                          <w:t>S</w:t>
                        </w:r>
                        <w:r>
                          <w:rPr>
                            <w:lang w:eastAsia="zh-CN"/>
                          </w:rPr>
                          <w:t>RS</w:t>
                        </w:r>
                      </w:p>
                    </w:txbxContent>
                  </v:textbox>
                </v:rect>
                <v:rect id="矩形 31" o:spid="_x0000_s1055" style="position:absolute;left:13017;top:7683;width:9398;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R4SMMA&#10;AADbAAAADwAAAGRycy9kb3ducmV2LnhtbESPwWrDMBBE74H+g9hCb4nstiTGsRxKIST0UuL0AxZr&#10;azu1VkZSYidfHxUKPQ4z84YpNpPpxYWc7ywrSBcJCOLa6o4bBV/H7TwD4QOyxt4yKbiSh035MCsw&#10;13bkA12q0IgIYZ+jgjaEIZfS1y0Z9As7EEfv2zqDIUrXSO1wjHDTy+ckWUqDHceFFgd6b6n+qc5G&#10;gU0/w8dxfD0zjW6Xdae6v60ypZ4ep7c1iEBT+A//tfdawUsKv1/iD5D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NR4SMMAAADbAAAADwAAAAAAAAAAAAAAAACYAgAAZHJzL2Rv&#10;d25yZXYueG1sUEsFBgAAAAAEAAQA9QAAAIgDAAAAAA==&#10;" fillcolor="#4f81bd [3204]" strokecolor="#243f60 [1604]" strokeweight="2pt">
                  <v:textbox>
                    <w:txbxContent>
                      <w:p w14:paraId="6242CF6C" w14:textId="77777777" w:rsidR="008051F2" w:rsidRDefault="008051F2" w:rsidP="00904C1E">
                        <w:pPr>
                          <w:jc w:val="center"/>
                          <w:rPr>
                            <w:lang w:eastAsia="zh-CN"/>
                          </w:rPr>
                        </w:pPr>
                        <w:r>
                          <w:rPr>
                            <w:rFonts w:hint="eastAsia"/>
                            <w:lang w:eastAsia="zh-CN"/>
                          </w:rPr>
                          <w:t>S</w:t>
                        </w:r>
                        <w:r>
                          <w:rPr>
                            <w:lang w:eastAsia="zh-CN"/>
                          </w:rPr>
                          <w:t>RS</w:t>
                        </w:r>
                      </w:p>
                    </w:txbxContent>
                  </v:textbox>
                </v:rect>
                <v:rect id="矩形 32" o:spid="_x0000_s1056" style="position:absolute;left:30099;top:7683;width:9398;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bmP8MA&#10;AADbAAAADwAAAGRycy9kb3ducmV2LnhtbESPzWrDMBCE74W8g9hAb40ctyTGjWJKIST0EvLzAIu1&#10;td1aKyPJP+nTV4FCj8PMfMNsism0YiDnG8sKlosEBHFpdcOVgutl95SB8AFZY2uZFNzIQ7GdPWww&#10;13bkEw3nUIkIYZ+jgjqELpfSlzUZ9AvbEUfv0zqDIUpXSe1wjHDTyjRJVtJgw3Ghxo7eayq/z71R&#10;YJfH8HEZX3qm0e2z5qtsf9aZUo/z6e0VRKAp/If/2get4DmF+5f4A+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AbmP8MAAADbAAAADwAAAAAAAAAAAAAAAACYAgAAZHJzL2Rv&#10;d25yZXYueG1sUEsFBgAAAAAEAAQA9QAAAIgDAAAAAA==&#10;" fillcolor="#4f81bd [3204]" strokecolor="#243f60 [1604]" strokeweight="2pt">
                  <v:textbox>
                    <w:txbxContent>
                      <w:p w14:paraId="2FAEC9C0" w14:textId="77777777" w:rsidR="008051F2" w:rsidRDefault="008051F2" w:rsidP="00904C1E">
                        <w:pPr>
                          <w:jc w:val="center"/>
                          <w:rPr>
                            <w:lang w:eastAsia="zh-CN"/>
                          </w:rPr>
                        </w:pPr>
                        <w:r>
                          <w:rPr>
                            <w:lang w:eastAsia="zh-CN"/>
                          </w:rPr>
                          <w:t>PRS</w:t>
                        </w:r>
                      </w:p>
                    </w:txbxContent>
                  </v:textbox>
                </v:rect>
                <v:rect id="矩形 35" o:spid="_x0000_s1057" style="position:absolute;left:30035;top:1714;width:9398;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S8MA&#10;AADbAAAADwAAAGRycy9kb3ducmV2LnhtbESP0WrCQBRE3wX/YbmCb7pRqw2pq0ihWHwRtR9wyd4m&#10;0ezdsLua2K/vCoKPw8ycYZbrztTiRs5XlhVMxgkI4tzqigsFP6evUQrCB2SNtWVScCcP61W/t8RM&#10;25YPdDuGQkQI+wwVlCE0mZQ+L8mgH9uGOHq/1hkMUbpCaodthJtaTpNkIQ1WHBdKbOizpPxyvBoF&#10;drIPu1P7dmVq3Tatznn9954qNRx0mw8QgbrwCj/b31rBbA6PL/EH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9+S8MAAADbAAAADwAAAAAAAAAAAAAAAACYAgAAZHJzL2Rv&#10;d25yZXYueG1sUEsFBgAAAAAEAAQA9QAAAIgDAAAAAA==&#10;" fillcolor="#4f81bd [3204]" strokecolor="#243f60 [1604]" strokeweight="2pt">
                  <v:textbox>
                    <w:txbxContent>
                      <w:p w14:paraId="184F0899" w14:textId="77777777" w:rsidR="008051F2" w:rsidRDefault="008051F2" w:rsidP="00904C1E">
                        <w:pPr>
                          <w:jc w:val="center"/>
                          <w:rPr>
                            <w:lang w:eastAsia="zh-CN"/>
                          </w:rPr>
                        </w:pPr>
                        <w:r>
                          <w:rPr>
                            <w:lang w:eastAsia="zh-CN"/>
                          </w:rPr>
                          <w:t>PRS</w:t>
                        </w:r>
                      </w:p>
                    </w:txbxContent>
                  </v:textbox>
                </v:rect>
                <v:shape id="文本框 30" o:spid="_x0000_s1058" type="#_x0000_t202" style="position:absolute;left:3238;top:1905;width:6547;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O8U8IA&#10;AADbAAAADwAAAGRycy9kb3ducmV2LnhtbERPTWsCMRC9C/0PYQpeimZVkLIapS0oIlapingcNtPN&#10;4mayJFHXf98cCh4f73s6b20tbuRD5VjBoJ+BIC6crrhUcDwseu8gQkTWWDsmBQ8KMJ+9dKaYa3fn&#10;H7rtYylSCIccFZgYm1zKUBiyGPquIU7cr/MWY4K+lNrjPYXbWg6zbCwtVpwaDDb0Zai47K9WwcWs&#10;33bZ8vvzNF49/PZwdWe/OSvVfW0/JiAitfEp/nevtIJRWp++pB8gZ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M7xTwgAAANsAAAAPAAAAAAAAAAAAAAAAAJgCAABkcnMvZG93&#10;bnJldi54bWxQSwUGAAAAAAQABAD1AAAAhwMAAAAA&#10;" filled="f" stroked="f" strokeweight=".5pt">
                  <v:textbox>
                    <w:txbxContent>
                      <w:p w14:paraId="2BEC674F" w14:textId="77777777" w:rsidR="008051F2" w:rsidRDefault="008051F2">
                        <w:pPr>
                          <w:rPr>
                            <w:lang w:eastAsia="zh-CN"/>
                          </w:rPr>
                        </w:pPr>
                        <w:r>
                          <w:rPr>
                            <w:lang w:eastAsia="zh-CN"/>
                          </w:rPr>
                          <w:t>2</w:t>
                        </w:r>
                        <w:r w:rsidRPr="00904C1E">
                          <w:rPr>
                            <w:rFonts w:hint="eastAsia"/>
                            <w:vertAlign w:val="superscript"/>
                            <w:lang w:eastAsia="zh-CN"/>
                          </w:rPr>
                          <w:t>n</w:t>
                        </w:r>
                        <w:r w:rsidRPr="00904C1E">
                          <w:rPr>
                            <w:vertAlign w:val="superscript"/>
                            <w:lang w:eastAsia="zh-CN"/>
                          </w:rPr>
                          <w:t>d</w:t>
                        </w:r>
                        <w:r>
                          <w:rPr>
                            <w:lang w:eastAsia="zh-CN"/>
                          </w:rPr>
                          <w:t xml:space="preserve"> band</w:t>
                        </w:r>
                      </w:p>
                    </w:txbxContent>
                  </v:textbox>
                </v:shape>
                <v:shape id="文本框 36" o:spid="_x0000_s1059" type="#_x0000_t202" style="position:absolute;left:3238;top:7556;width:6255;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aBvMUA&#10;AADbAAAADwAAAGRycy9kb3ducmV2LnhtbESPQWsCMRSE74L/IbxCL1KztrDI1ihVaJFilWopHh+b&#10;183i5mVJoq7/3hQEj8PMfMNMZp1txIl8qB0rGA0zEMSl0zVXCn52709jECEia2wck4ILBZhN+70J&#10;Ftqd+ZtO21iJBOFQoAITY1tIGUpDFsPQtcTJ+3PeYkzSV1J7PCe4beRzluXSYs1pwWBLC0PlYXu0&#10;Cg7mc7DJPr7mv/ny4te7o9v71V6px4fu7RVEpC7ew7f2Uit4yeH/S/oBcn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loG8xQAAANsAAAAPAAAAAAAAAAAAAAAAAJgCAABkcnMv&#10;ZG93bnJldi54bWxQSwUGAAAAAAQABAD1AAAAigMAAAAA&#10;" filled="f" stroked="f" strokeweight=".5pt">
                  <v:textbox>
                    <w:txbxContent>
                      <w:p w14:paraId="75B70A4B" w14:textId="77777777" w:rsidR="008051F2" w:rsidRDefault="008051F2">
                        <w:pPr>
                          <w:rPr>
                            <w:lang w:eastAsia="zh-CN"/>
                          </w:rPr>
                        </w:pPr>
                        <w:r>
                          <w:rPr>
                            <w:lang w:eastAsia="zh-CN"/>
                          </w:rPr>
                          <w:t>1</w:t>
                        </w:r>
                        <w:r w:rsidRPr="00904C1E">
                          <w:rPr>
                            <w:vertAlign w:val="superscript"/>
                            <w:lang w:eastAsia="zh-CN"/>
                          </w:rPr>
                          <w:t>st</w:t>
                        </w:r>
                        <w:r>
                          <w:rPr>
                            <w:lang w:eastAsia="zh-CN"/>
                          </w:rPr>
                          <w:t xml:space="preserve"> band</w:t>
                        </w:r>
                      </w:p>
                    </w:txbxContent>
                  </v:textbox>
                </v:shape>
                <v:line id="直接连接符 37" o:spid="_x0000_s1060" style="position:absolute;visibility:visible;mso-wrap-style:square" from="22415,8953" to="30099,8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A5jMQAAADbAAAADwAAAGRycy9kb3ducmV2LnhtbESPUWsCMRCE3wv9D2ELvmmuilavRpFC&#10;QWxftP6A9bLeHV4212Srp7++KQh9HGbmG2a+7FyjzhRi7dnA8yADRVx4W3NpYP/13p+CioJssfFM&#10;Bq4UYbl4fJhjbv2Ft3TeSakShGOOBiqRNtc6FhU5jAPfEifv6INDSTKU2ga8JLhr9DDLJtphzWmh&#10;wpbeKipOux9n4Pvjcx2vh2Yok/Ftcwqr6UxG0ZjeU7d6BSXUyX/43l5bA6MX+PuSfoBe/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oDmMxAAAANsAAAAPAAAAAAAAAAAA&#10;AAAAAKECAABkcnMvZG93bnJldi54bWxQSwUGAAAAAAQABAD5AAAAkgMAAAAA&#10;" strokecolor="#4579b8 [3044]"/>
                <v:line id="直接连接符 38" o:spid="_x0000_s1061" style="position:absolute;flip:y;visibility:visible;mso-wrap-style:square" from="22415,2984" to="30035,8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qfmMIAAADbAAAADwAAAGRycy9kb3ducmV2LnhtbERPy2rCQBTdC/2H4Ra6MxNrUUmdBBGk&#10;wYLvRZeXzG0SmrmTZqYm7dd3FoLLw3kvs8E04kqdqy0rmEQxCOLC6ppLBZfzZrwA4TyyxsYyKfgl&#10;B1n6MFpiom3PR7qefClCCLsEFVTet4mUrqjIoItsSxy4T9sZ9AF2pdQd9iHcNPI5jmfSYM2hocKW&#10;1hUVX6cfoyDPebv9483+Y3L4fvPT+n330s+VenocVq8gPA3+Lr65c61gGsaGL+EHyPQ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HqfmMIAAADbAAAADwAAAAAAAAAAAAAA&#10;AAChAgAAZHJzL2Rvd25yZXYueG1sUEsFBgAAAAAEAAQA+QAAAJADAAAAAA==&#10;" strokecolor="#4579b8 [3044]"/>
                <w10:anchorlock/>
              </v:group>
            </w:pict>
          </mc:Fallback>
        </mc:AlternateContent>
      </w:r>
    </w:p>
    <w:p w14:paraId="70714304" w14:textId="77777777" w:rsidR="00904C1E" w:rsidRDefault="00904C1E" w:rsidP="00904C1E">
      <w:pPr>
        <w:pStyle w:val="a5"/>
        <w:rPr>
          <w:lang w:eastAsia="zh-CN"/>
        </w:rPr>
      </w:pPr>
      <w:bookmarkStart w:id="51" w:name="_Ref36394442"/>
      <w:r>
        <w:t xml:space="preserve">Figure </w:t>
      </w:r>
      <w:r w:rsidR="009A313D">
        <w:rPr>
          <w:noProof/>
        </w:rPr>
        <w:fldChar w:fldCharType="begin"/>
      </w:r>
      <w:r w:rsidR="009A313D">
        <w:rPr>
          <w:noProof/>
        </w:rPr>
        <w:instrText xml:space="preserve"> SEQ Figure \* ARABIC </w:instrText>
      </w:r>
      <w:r w:rsidR="009A313D">
        <w:rPr>
          <w:noProof/>
        </w:rPr>
        <w:fldChar w:fldCharType="separate"/>
      </w:r>
      <w:r w:rsidR="000C2D59">
        <w:rPr>
          <w:noProof/>
        </w:rPr>
        <w:t>2</w:t>
      </w:r>
      <w:r w:rsidR="009A313D">
        <w:rPr>
          <w:noProof/>
        </w:rPr>
        <w:fldChar w:fldCharType="end"/>
      </w:r>
      <w:bookmarkEnd w:id="51"/>
      <w:r>
        <w:t xml:space="preserve"> Mistakenly pairing SRS in one band with PRS in two bands</w:t>
      </w:r>
    </w:p>
    <w:p w14:paraId="4424ECC2" w14:textId="1F11938C" w:rsidR="00904C1E" w:rsidRDefault="00904C1E" w:rsidP="002F7193">
      <w:pPr>
        <w:rPr>
          <w:lang w:eastAsia="zh-CN"/>
        </w:rPr>
      </w:pPr>
      <w:r>
        <w:rPr>
          <w:lang w:eastAsia="zh-CN"/>
        </w:rPr>
        <w:lastRenderedPageBreak/>
        <w:t xml:space="preserve">Another example </w:t>
      </w:r>
      <w:r w:rsidR="009A313D">
        <w:rPr>
          <w:lang w:eastAsia="zh-CN"/>
        </w:rPr>
        <w:t xml:space="preserve">is shown in </w:t>
      </w:r>
      <w:r w:rsidR="009A313D">
        <w:rPr>
          <w:lang w:eastAsia="zh-CN"/>
        </w:rPr>
        <w:fldChar w:fldCharType="begin"/>
      </w:r>
      <w:r w:rsidR="009A313D">
        <w:rPr>
          <w:lang w:eastAsia="zh-CN"/>
        </w:rPr>
        <w:instrText xml:space="preserve"> REF _Ref36394537 \h </w:instrText>
      </w:r>
      <w:r w:rsidR="009A313D">
        <w:rPr>
          <w:lang w:eastAsia="zh-CN"/>
        </w:rPr>
      </w:r>
      <w:r w:rsidR="009A313D">
        <w:rPr>
          <w:lang w:eastAsia="zh-CN"/>
        </w:rPr>
        <w:fldChar w:fldCharType="separate"/>
      </w:r>
      <w:r w:rsidR="000C2D59">
        <w:t xml:space="preserve">Figure </w:t>
      </w:r>
      <w:r w:rsidR="000C2D59">
        <w:rPr>
          <w:noProof/>
        </w:rPr>
        <w:t>3</w:t>
      </w:r>
      <w:r w:rsidR="009A313D">
        <w:rPr>
          <w:lang w:eastAsia="zh-CN"/>
        </w:rPr>
        <w:fldChar w:fldCharType="end"/>
      </w:r>
      <w:r w:rsidR="009A313D">
        <w:rPr>
          <w:lang w:eastAsia="zh-CN"/>
        </w:rPr>
        <w:t xml:space="preserve"> where a</w:t>
      </w:r>
      <w:r>
        <w:rPr>
          <w:lang w:eastAsia="zh-CN"/>
        </w:rPr>
        <w:t xml:space="preserve"> PRS is configured only in single positioning frequency layer that belongs to the first band. </w:t>
      </w:r>
      <w:r w:rsidR="009A313D">
        <w:rPr>
          <w:lang w:eastAsia="zh-CN"/>
        </w:rPr>
        <w:t xml:space="preserve">In </w:t>
      </w:r>
      <w:r w:rsidR="009A313D">
        <w:rPr>
          <w:lang w:eastAsia="zh-CN"/>
        </w:rPr>
        <w:fldChar w:fldCharType="begin"/>
      </w:r>
      <w:r w:rsidR="009A313D">
        <w:rPr>
          <w:lang w:eastAsia="zh-CN"/>
        </w:rPr>
        <w:instrText xml:space="preserve"> REF _Ref36394537 \h </w:instrText>
      </w:r>
      <w:r w:rsidR="009A313D">
        <w:rPr>
          <w:lang w:eastAsia="zh-CN"/>
        </w:rPr>
      </w:r>
      <w:r w:rsidR="009A313D">
        <w:rPr>
          <w:lang w:eastAsia="zh-CN"/>
        </w:rPr>
        <w:fldChar w:fldCharType="separate"/>
      </w:r>
      <w:r w:rsidR="000C2D59">
        <w:t xml:space="preserve">Figure </w:t>
      </w:r>
      <w:r w:rsidR="000C2D59">
        <w:rPr>
          <w:noProof/>
        </w:rPr>
        <w:t>3</w:t>
      </w:r>
      <w:r w:rsidR="009A313D">
        <w:rPr>
          <w:lang w:eastAsia="zh-CN"/>
        </w:rPr>
        <w:fldChar w:fldCharType="end"/>
      </w:r>
      <w:r w:rsidR="009A313D">
        <w:rPr>
          <w:lang w:eastAsia="zh-CN"/>
        </w:rPr>
        <w:t xml:space="preserve">, </w:t>
      </w:r>
      <w:r>
        <w:rPr>
          <w:lang w:eastAsia="zh-CN"/>
        </w:rPr>
        <w:t>SRS in the 1</w:t>
      </w:r>
      <w:r w:rsidRPr="00904C1E">
        <w:rPr>
          <w:vertAlign w:val="superscript"/>
          <w:lang w:eastAsia="zh-CN"/>
        </w:rPr>
        <w:t>st</w:t>
      </w:r>
      <w:r>
        <w:rPr>
          <w:lang w:eastAsia="zh-CN"/>
        </w:rPr>
        <w:t xml:space="preserve"> band is </w:t>
      </w:r>
      <w:r>
        <w:rPr>
          <w:rFonts w:hint="eastAsia"/>
          <w:lang w:eastAsia="zh-CN"/>
        </w:rPr>
        <w:t>me</w:t>
      </w:r>
      <w:r>
        <w:rPr>
          <w:lang w:eastAsia="zh-CN"/>
        </w:rPr>
        <w:t>ant to be associated with the PRS, while SRS in the 2</w:t>
      </w:r>
      <w:r w:rsidRPr="00904C1E">
        <w:rPr>
          <w:vertAlign w:val="superscript"/>
          <w:lang w:eastAsia="zh-CN"/>
        </w:rPr>
        <w:t>nd</w:t>
      </w:r>
      <w:r>
        <w:rPr>
          <w:lang w:eastAsia="zh-CN"/>
        </w:rPr>
        <w:t xml:space="preserve"> band is meant to be used for UL-only positioning. The current specification </w:t>
      </w:r>
      <w:r w:rsidR="009A313D">
        <w:rPr>
          <w:lang w:eastAsia="zh-CN"/>
        </w:rPr>
        <w:t>allows</w:t>
      </w:r>
      <w:r>
        <w:rPr>
          <w:lang w:eastAsia="zh-CN"/>
        </w:rPr>
        <w:t xml:space="preserve"> UE to pair SRS in the second band with the PRS</w:t>
      </w:r>
      <w:r w:rsidR="009A313D">
        <w:rPr>
          <w:lang w:eastAsia="zh-CN"/>
        </w:rPr>
        <w:t xml:space="preserve">; </w:t>
      </w:r>
      <w:r>
        <w:rPr>
          <w:lang w:eastAsia="zh-CN"/>
        </w:rPr>
        <w:t xml:space="preserve">generating useless UE Rx – Tx time difference, as the Tx time </w:t>
      </w:r>
      <w:r w:rsidR="00257162">
        <w:rPr>
          <w:lang w:eastAsia="zh-CN"/>
        </w:rPr>
        <w:t xml:space="preserve">would be </w:t>
      </w:r>
      <w:r>
        <w:rPr>
          <w:lang w:eastAsia="zh-CN"/>
        </w:rPr>
        <w:t>wrong.</w:t>
      </w:r>
    </w:p>
    <w:p w14:paraId="579BB580" w14:textId="77777777" w:rsidR="00904C1E" w:rsidRDefault="00904C1E" w:rsidP="00904C1E">
      <w:pPr>
        <w:keepNext/>
        <w:jc w:val="center"/>
      </w:pPr>
      <w:r>
        <w:rPr>
          <w:noProof/>
          <w:lang w:eastAsia="zh-CN"/>
        </w:rPr>
        <mc:AlternateContent>
          <mc:Choice Requires="wpc">
            <w:drawing>
              <wp:inline distT="0" distB="0" distL="0" distR="0" wp14:anchorId="3AB3FEE7" wp14:editId="2646AC4D">
                <wp:extent cx="4679950" cy="1181100"/>
                <wp:effectExtent l="0" t="0" r="0" b="0"/>
                <wp:docPr id="47" name="画布 4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9" name="矩形 39"/>
                        <wps:cNvSpPr/>
                        <wps:spPr>
                          <a:xfrm>
                            <a:off x="1301750" y="171450"/>
                            <a:ext cx="9398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DA3781A" w14:textId="77777777" w:rsidR="008051F2" w:rsidRDefault="008051F2" w:rsidP="00904C1E">
                              <w:pPr>
                                <w:jc w:val="center"/>
                                <w:rPr>
                                  <w:lang w:eastAsia="zh-CN"/>
                                </w:rPr>
                              </w:pPr>
                              <w:r>
                                <w:rPr>
                                  <w:rFonts w:hint="eastAsia"/>
                                  <w:lang w:eastAsia="zh-CN"/>
                                </w:rPr>
                                <w:t>S</w:t>
                              </w:r>
                              <w:r>
                                <w:rPr>
                                  <w:lang w:eastAsia="zh-CN"/>
                                </w:rPr>
                                <w:t>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矩形 40"/>
                        <wps:cNvSpPr/>
                        <wps:spPr>
                          <a:xfrm>
                            <a:off x="1301750" y="768350"/>
                            <a:ext cx="9398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3F4FCB1" w14:textId="77777777" w:rsidR="008051F2" w:rsidRDefault="008051F2" w:rsidP="00904C1E">
                              <w:pPr>
                                <w:jc w:val="center"/>
                                <w:rPr>
                                  <w:lang w:eastAsia="zh-CN"/>
                                </w:rPr>
                              </w:pPr>
                              <w:r>
                                <w:rPr>
                                  <w:rFonts w:hint="eastAsia"/>
                                  <w:lang w:eastAsia="zh-CN"/>
                                </w:rPr>
                                <w:t>S</w:t>
                              </w:r>
                              <w:r>
                                <w:rPr>
                                  <w:lang w:eastAsia="zh-CN"/>
                                </w:rPr>
                                <w:t>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矩形 41"/>
                        <wps:cNvSpPr/>
                        <wps:spPr>
                          <a:xfrm>
                            <a:off x="3009900" y="768350"/>
                            <a:ext cx="9398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C7C2478" w14:textId="77777777" w:rsidR="008051F2" w:rsidRDefault="008051F2" w:rsidP="00904C1E">
                              <w:pPr>
                                <w:jc w:val="center"/>
                                <w:rPr>
                                  <w:lang w:eastAsia="zh-CN"/>
                                </w:rPr>
                              </w:pPr>
                              <w:r>
                                <w:rPr>
                                  <w:lang w:eastAsia="zh-CN"/>
                                </w:rPr>
                                <w:t>PRS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文本框 43"/>
                        <wps:cNvSpPr txBox="1"/>
                        <wps:spPr>
                          <a:xfrm>
                            <a:off x="323850" y="190500"/>
                            <a:ext cx="654685"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74BEC65" w14:textId="77777777" w:rsidR="008051F2" w:rsidRDefault="008051F2" w:rsidP="00904C1E">
                              <w:pPr>
                                <w:rPr>
                                  <w:lang w:eastAsia="zh-CN"/>
                                </w:rPr>
                              </w:pPr>
                              <w:r>
                                <w:rPr>
                                  <w:lang w:eastAsia="zh-CN"/>
                                </w:rPr>
                                <w:t>2</w:t>
                              </w:r>
                              <w:r w:rsidRPr="00904C1E">
                                <w:rPr>
                                  <w:rFonts w:hint="eastAsia"/>
                                  <w:vertAlign w:val="superscript"/>
                                  <w:lang w:eastAsia="zh-CN"/>
                                </w:rPr>
                                <w:t>n</w:t>
                              </w:r>
                              <w:r w:rsidRPr="00904C1E">
                                <w:rPr>
                                  <w:vertAlign w:val="superscript"/>
                                  <w:lang w:eastAsia="zh-CN"/>
                                </w:rPr>
                                <w:t>d</w:t>
                              </w:r>
                              <w:r>
                                <w:rPr>
                                  <w:lang w:eastAsia="zh-CN"/>
                                </w:rPr>
                                <w:t xml:space="preserve"> band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4" name="文本框 44"/>
                        <wps:cNvSpPr txBox="1"/>
                        <wps:spPr>
                          <a:xfrm>
                            <a:off x="323850" y="755650"/>
                            <a:ext cx="625475"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21845A" w14:textId="77777777" w:rsidR="008051F2" w:rsidRDefault="008051F2" w:rsidP="00904C1E">
                              <w:pPr>
                                <w:rPr>
                                  <w:lang w:eastAsia="zh-CN"/>
                                </w:rPr>
                              </w:pPr>
                              <w:r>
                                <w:rPr>
                                  <w:lang w:eastAsia="zh-CN"/>
                                </w:rPr>
                                <w:t>1</w:t>
                              </w:r>
                              <w:r w:rsidRPr="00904C1E">
                                <w:rPr>
                                  <w:vertAlign w:val="superscript"/>
                                  <w:lang w:eastAsia="zh-CN"/>
                                </w:rPr>
                                <w:t>st</w:t>
                              </w:r>
                              <w:r>
                                <w:rPr>
                                  <w:lang w:eastAsia="zh-CN"/>
                                </w:rPr>
                                <w:t xml:space="preserve"> band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5" name="直接连接符 45"/>
                        <wps:cNvCnPr>
                          <a:stCxn id="39" idx="3"/>
                          <a:endCxn id="41" idx="1"/>
                        </wps:cNvCnPr>
                        <wps:spPr>
                          <a:xfrm>
                            <a:off x="2241550" y="298450"/>
                            <a:ext cx="768350" cy="596900"/>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AB3FEE7" id="画布 47" o:spid="_x0000_s1062" editas="canvas" style="width:368.5pt;height:93pt;mso-position-horizontal-relative:char;mso-position-vertical-relative:line" coordsize="46799,118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">
                <v:shape id="_x0000_s1063" type="#_x0000_t75" style="position:absolute;width:46799;height:11811;visibility:visible;mso-wrap-style:square">
                  <v:fill o:detectmouseclick="t"/>
                  <v:path o:connecttype="none"/>
                </v:shape>
                <v:rect id="矩形 39" o:spid="_x0000_s1064" style="position:absolute;left:13017;top:1714;width:9398;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J0TsQA&#10;AADbAAAADwAAAGRycy9kb3ducmV2LnhtbESP0WrCQBRE3wv+w3KFvtVNrLQxZhURpNKX0ugHXLLX&#10;JG32bthdTerXu4VCH4eZOcMUm9F04krOt5YVpLMEBHFldcu1gtNx/5SB8AFZY2eZFPyQh8168lBg&#10;ru3An3QtQy0ihH2OCpoQ+lxKXzVk0M9sTxy9s3UGQ5SultrhEOGmk/MkeZEGW44LDfa0a6j6Li9G&#10;gU0/wvtxWFyYBveWtV9Vd3vNlHqcjtsViEBj+A//tQ9awfMSfr/EH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idE7EAAAA2wAAAA8AAAAAAAAAAAAAAAAAmAIAAGRycy9k&#10;b3ducmV2LnhtbFBLBQYAAAAABAAEAPUAAACJAwAAAAA=&#10;" fillcolor="#4f81bd [3204]" strokecolor="#243f60 [1604]" strokeweight="2pt">
                  <v:textbox>
                    <w:txbxContent>
                      <w:p w14:paraId="0DA3781A" w14:textId="77777777" w:rsidR="008051F2" w:rsidRDefault="008051F2" w:rsidP="00904C1E">
                        <w:pPr>
                          <w:jc w:val="center"/>
                          <w:rPr>
                            <w:lang w:eastAsia="zh-CN"/>
                          </w:rPr>
                        </w:pPr>
                        <w:r>
                          <w:rPr>
                            <w:rFonts w:hint="eastAsia"/>
                            <w:lang w:eastAsia="zh-CN"/>
                          </w:rPr>
                          <w:t>S</w:t>
                        </w:r>
                        <w:r>
                          <w:rPr>
                            <w:lang w:eastAsia="zh-CN"/>
                          </w:rPr>
                          <w:t>RS</w:t>
                        </w:r>
                      </w:p>
                    </w:txbxContent>
                  </v:textbox>
                </v:rect>
                <v:rect id="矩形 40" o:spid="_x0000_s1065" style="position:absolute;left:13017;top:7683;width:9398;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6ursAA&#10;AADbAAAADwAAAGRycy9kb3ducmV2LnhtbERP3WrCMBS+H/gO4QjerakiW6lGEUGU3YxZH+DQHNtq&#10;c1KS9Gd7+uVisMuP73+7n0wrBnK+saxgmaQgiEurG64U3IrTawbCB2SNrWVS8E0e9rvZyxZzbUf+&#10;ouEaKhFD2OeooA6hy6X0ZU0GfWI74sjdrTMYInSV1A7HGG5auUrTN2mw4dhQY0fHmsrntTcK7PIz&#10;fBTjumca3TlrHmX7854ptZhPhw2IQFP4F/+5L1rBOq6PX+IPkL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56ursAAAADbAAAADwAAAAAAAAAAAAAAAACYAgAAZHJzL2Rvd25y&#10;ZXYueG1sUEsFBgAAAAAEAAQA9QAAAIUDAAAAAA==&#10;" fillcolor="#4f81bd [3204]" strokecolor="#243f60 [1604]" strokeweight="2pt">
                  <v:textbox>
                    <w:txbxContent>
                      <w:p w14:paraId="53F4FCB1" w14:textId="77777777" w:rsidR="008051F2" w:rsidRDefault="008051F2" w:rsidP="00904C1E">
                        <w:pPr>
                          <w:jc w:val="center"/>
                          <w:rPr>
                            <w:lang w:eastAsia="zh-CN"/>
                          </w:rPr>
                        </w:pPr>
                        <w:r>
                          <w:rPr>
                            <w:rFonts w:hint="eastAsia"/>
                            <w:lang w:eastAsia="zh-CN"/>
                          </w:rPr>
                          <w:t>S</w:t>
                        </w:r>
                        <w:r>
                          <w:rPr>
                            <w:lang w:eastAsia="zh-CN"/>
                          </w:rPr>
                          <w:t>RS</w:t>
                        </w:r>
                      </w:p>
                    </w:txbxContent>
                  </v:textbox>
                </v:rect>
                <v:rect id="矩形 41" o:spid="_x0000_s1066" style="position:absolute;left:30099;top:7683;width:9398;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ILNcIA&#10;AADbAAAADwAAAGRycy9kb3ducmV2LnhtbESP3YrCMBSE7xd8h3AE79a0i7ilGkWERfFm8ecBDs2x&#10;rTYnJYm2+vQbQdjLYWa+YebL3jTiTs7XlhWk4wQEcWF1zaWC0/HnMwPhA7LGxjIpeJCH5WLwMcdc&#10;2473dD+EUkQI+xwVVCG0uZS+qMigH9uWOHpn6wyGKF0ptcMuwk0jv5JkKg3WHBcqbGldUXE93IwC&#10;m/6G3bGb3Jg6t8nqS9E8vzOlRsN+NQMRqA//4Xd7qxVMUnh9iT9AL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0gs1wgAAANsAAAAPAAAAAAAAAAAAAAAAAJgCAABkcnMvZG93&#10;bnJldi54bWxQSwUGAAAAAAQABAD1AAAAhwMAAAAA&#10;" fillcolor="#4f81bd [3204]" strokecolor="#243f60 [1604]" strokeweight="2pt">
                  <v:textbox>
                    <w:txbxContent>
                      <w:p w14:paraId="1C7C2478" w14:textId="77777777" w:rsidR="008051F2" w:rsidRDefault="008051F2" w:rsidP="00904C1E">
                        <w:pPr>
                          <w:jc w:val="center"/>
                          <w:rPr>
                            <w:lang w:eastAsia="zh-CN"/>
                          </w:rPr>
                        </w:pPr>
                        <w:r>
                          <w:rPr>
                            <w:lang w:eastAsia="zh-CN"/>
                          </w:rPr>
                          <w:t>PRS</w:t>
                        </w:r>
                      </w:p>
                    </w:txbxContent>
                  </v:textbox>
                </v:rect>
                <v:shape id="文本框 43" o:spid="_x0000_s1067" type="#_x0000_t202" style="position:absolute;left:3238;top:1905;width:6547;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dRWcUA&#10;AADbAAAADwAAAGRycy9kb3ducmV2LnhtbESPQWsCMRSE7wX/Q3iFXopmrSJlaxQVFCm2pSrF42Pz&#10;ulncvCxJ1PXfN4LQ4zAz3zDjaWtrcSYfKscK+r0MBHHhdMWlgv1u2X0FESKyxtoxKbhSgOmk8zDG&#10;XLsLf9N5G0uRIBxyVGBibHIpQ2HIYui5hjh5v85bjEn6UmqPlwS3tXzJspG0WHFaMNjQwlBx3J6s&#10;gqN5f/7KVh/zn9H66j93J3fwm4NST4/t7A1EpDb+h+/ttVYwHMD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1FZxQAAANsAAAAPAAAAAAAAAAAAAAAAAJgCAABkcnMv&#10;ZG93bnJldi54bWxQSwUGAAAAAAQABAD1AAAAigMAAAAA&#10;" filled="f" stroked="f" strokeweight=".5pt">
                  <v:textbox>
                    <w:txbxContent>
                      <w:p w14:paraId="674BEC65" w14:textId="77777777" w:rsidR="008051F2" w:rsidRDefault="008051F2" w:rsidP="00904C1E">
                        <w:pPr>
                          <w:rPr>
                            <w:lang w:eastAsia="zh-CN"/>
                          </w:rPr>
                        </w:pPr>
                        <w:r>
                          <w:rPr>
                            <w:lang w:eastAsia="zh-CN"/>
                          </w:rPr>
                          <w:t>2</w:t>
                        </w:r>
                        <w:r w:rsidRPr="00904C1E">
                          <w:rPr>
                            <w:rFonts w:hint="eastAsia"/>
                            <w:vertAlign w:val="superscript"/>
                            <w:lang w:eastAsia="zh-CN"/>
                          </w:rPr>
                          <w:t>n</w:t>
                        </w:r>
                        <w:r w:rsidRPr="00904C1E">
                          <w:rPr>
                            <w:vertAlign w:val="superscript"/>
                            <w:lang w:eastAsia="zh-CN"/>
                          </w:rPr>
                          <w:t>d</w:t>
                        </w:r>
                        <w:r>
                          <w:rPr>
                            <w:lang w:eastAsia="zh-CN"/>
                          </w:rPr>
                          <w:t xml:space="preserve"> band</w:t>
                        </w:r>
                      </w:p>
                    </w:txbxContent>
                  </v:textbox>
                </v:shape>
                <v:shape id="文本框 44" o:spid="_x0000_s1068" type="#_x0000_t202" style="position:absolute;left:3238;top:7556;width:6255;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7JLcUA&#10;AADbAAAADwAAAGRycy9kb3ducmV2LnhtbESPQWsCMRSE74L/ITzBi9RsRaSsRmkLFZFWqRbx+Ni8&#10;bhY3L0sSdf33TUHwOMzMN8xs0dpaXMiHyrGC52EGgrhwuuJSwc/+4+kFRIjIGmvHpOBGARbzbmeG&#10;uXZX/qbLLpYiQTjkqMDE2ORShsKQxTB0DXHyfp23GJP0pdQerwluaznKsom0WHFaMNjQu6HitDtb&#10;BSezHmyz5dfbYbK6+c3+7I7+86hUv9e+TkFEauMjfG+vtILxGP6/pB8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DsktxQAAANsAAAAPAAAAAAAAAAAAAAAAAJgCAABkcnMv&#10;ZG93bnJldi54bWxQSwUGAAAAAAQABAD1AAAAigMAAAAA&#10;" filled="f" stroked="f" strokeweight=".5pt">
                  <v:textbox>
                    <w:txbxContent>
                      <w:p w14:paraId="5821845A" w14:textId="77777777" w:rsidR="008051F2" w:rsidRDefault="008051F2" w:rsidP="00904C1E">
                        <w:pPr>
                          <w:rPr>
                            <w:lang w:eastAsia="zh-CN"/>
                          </w:rPr>
                        </w:pPr>
                        <w:r>
                          <w:rPr>
                            <w:lang w:eastAsia="zh-CN"/>
                          </w:rPr>
                          <w:t>1</w:t>
                        </w:r>
                        <w:r w:rsidRPr="00904C1E">
                          <w:rPr>
                            <w:vertAlign w:val="superscript"/>
                            <w:lang w:eastAsia="zh-CN"/>
                          </w:rPr>
                          <w:t>st</w:t>
                        </w:r>
                        <w:r>
                          <w:rPr>
                            <w:lang w:eastAsia="zh-CN"/>
                          </w:rPr>
                          <w:t xml:space="preserve"> band</w:t>
                        </w:r>
                      </w:p>
                    </w:txbxContent>
                  </v:textbox>
                </v:shape>
                <v:line id="直接连接符 45" o:spid="_x0000_s1069" style="position:absolute;visibility:visible;mso-wrap-style:square" from="22415,2984" to="30099,8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hxHcQAAADbAAAADwAAAGRycy9kb3ducmV2LnhtbESPzWoCQRCE70LeYeiAN52Nf+jGUSQg&#10;iMklJg/Q2Wl3F3d6NjOtrnn6TCDgsaiqr6jlunONulCItWcDT8MMFHHhbc2lgc+P7WAOKgqyxcYz&#10;GbhRhPXqobfE3Porv9PlIKVKEI45GqhE2lzrWFTkMA59S5y8ow8OJclQahvwmuCu0aMsm2mHNaeF&#10;Clt6qag4Hc7OwPfr2y7evpqRzKY/+1PYzBcyjsb0H7vNMyihTu7h//bOGphM4e9L+gF6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OHEdxAAAANsAAAAPAAAAAAAAAAAA&#10;AAAAAKECAABkcnMvZG93bnJldi54bWxQSwUGAAAAAAQABAD5AAAAkgMAAAAA&#10;" strokecolor="#4579b8 [3044]"/>
                <w10:anchorlock/>
              </v:group>
            </w:pict>
          </mc:Fallback>
        </mc:AlternateContent>
      </w:r>
    </w:p>
    <w:p w14:paraId="0B8EE657" w14:textId="77777777" w:rsidR="00A23D6D" w:rsidRDefault="00904C1E" w:rsidP="00904C1E">
      <w:pPr>
        <w:pStyle w:val="a5"/>
        <w:rPr>
          <w:lang w:eastAsia="zh-CN"/>
        </w:rPr>
      </w:pPr>
      <w:bookmarkStart w:id="52" w:name="_Ref36394537"/>
      <w:r>
        <w:t xml:space="preserve">Figure </w:t>
      </w:r>
      <w:r w:rsidR="009A313D">
        <w:rPr>
          <w:noProof/>
        </w:rPr>
        <w:fldChar w:fldCharType="begin"/>
      </w:r>
      <w:r w:rsidR="009A313D">
        <w:rPr>
          <w:noProof/>
        </w:rPr>
        <w:instrText xml:space="preserve"> SEQ Figure \* ARABIC </w:instrText>
      </w:r>
      <w:r w:rsidR="009A313D">
        <w:rPr>
          <w:noProof/>
        </w:rPr>
        <w:fldChar w:fldCharType="separate"/>
      </w:r>
      <w:r w:rsidR="000C2D59">
        <w:rPr>
          <w:noProof/>
        </w:rPr>
        <w:t>3</w:t>
      </w:r>
      <w:r w:rsidR="009A313D">
        <w:rPr>
          <w:noProof/>
        </w:rPr>
        <w:fldChar w:fldCharType="end"/>
      </w:r>
      <w:bookmarkEnd w:id="52"/>
      <w:r>
        <w:t xml:space="preserve"> Mistakenly pairing SRS in one band with PRS in another band</w:t>
      </w:r>
    </w:p>
    <w:p w14:paraId="04274E3B" w14:textId="46DE88C8" w:rsidR="00904C1E" w:rsidRDefault="00904C1E" w:rsidP="002F7193">
      <w:pPr>
        <w:rPr>
          <w:lang w:eastAsia="zh-CN"/>
        </w:rPr>
      </w:pPr>
      <w:r>
        <w:rPr>
          <w:rFonts w:hint="eastAsia"/>
          <w:lang w:eastAsia="zh-CN"/>
        </w:rPr>
        <w:t>T</w:t>
      </w:r>
      <w:r>
        <w:rPr>
          <w:lang w:eastAsia="zh-CN"/>
        </w:rPr>
        <w:t>his longstanding problem has been postponed considering incomplete RAN2 specification. However</w:t>
      </w:r>
      <w:r w:rsidR="009A313D">
        <w:rPr>
          <w:lang w:eastAsia="zh-CN"/>
        </w:rPr>
        <w:t>,</w:t>
      </w:r>
      <w:r>
        <w:rPr>
          <w:lang w:eastAsia="zh-CN"/>
        </w:rPr>
        <w:t xml:space="preserve"> as no solution </w:t>
      </w:r>
      <w:r w:rsidR="009A313D">
        <w:rPr>
          <w:lang w:eastAsia="zh-CN"/>
        </w:rPr>
        <w:t>has been proposed in</w:t>
      </w:r>
      <w:r>
        <w:rPr>
          <w:lang w:eastAsia="zh-CN"/>
        </w:rPr>
        <w:t xml:space="preserve"> RAN2 </w:t>
      </w:r>
      <w:r w:rsidR="009A313D">
        <w:rPr>
          <w:lang w:eastAsia="zh-CN"/>
        </w:rPr>
        <w:t>so far</w:t>
      </w:r>
      <w:r>
        <w:rPr>
          <w:lang w:eastAsia="zh-CN"/>
        </w:rPr>
        <w:t xml:space="preserve">, we suggest to </w:t>
      </w:r>
      <w:r w:rsidR="000F5D8C">
        <w:rPr>
          <w:lang w:eastAsia="zh-CN"/>
        </w:rPr>
        <w:t>limit the UE Rx – Tx time difference to only intra-band PRS and SRS.</w:t>
      </w:r>
    </w:p>
    <w:p w14:paraId="72F0F0DE" w14:textId="77777777" w:rsidR="000F5D8C" w:rsidRDefault="000F5D8C" w:rsidP="002F7193">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C2D59">
        <w:rPr>
          <w:b/>
          <w:i/>
          <w:noProof/>
        </w:rPr>
        <w:t>8</w:t>
      </w:r>
      <w:r w:rsidRPr="00E10A28">
        <w:rPr>
          <w:b/>
          <w:i/>
        </w:rPr>
        <w:fldChar w:fldCharType="end"/>
      </w:r>
      <w:r w:rsidRPr="00E10A28">
        <w:rPr>
          <w:b/>
          <w:i/>
        </w:rPr>
        <w:t>:</w:t>
      </w:r>
      <w:r>
        <w:rPr>
          <w:b/>
          <w:i/>
        </w:rPr>
        <w:t xml:space="preserve"> Limit UE Rx – Tx time difference only to PRS and SRS in the same band.</w:t>
      </w:r>
    </w:p>
    <w:p w14:paraId="205560C6" w14:textId="77777777" w:rsidR="000F5D8C" w:rsidRDefault="000F5D8C" w:rsidP="002F7193">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C2D59">
        <w:rPr>
          <w:b/>
          <w:i/>
          <w:noProof/>
        </w:rPr>
        <w:t>9</w:t>
      </w:r>
      <w:r w:rsidRPr="00E10A28">
        <w:rPr>
          <w:b/>
          <w:i/>
        </w:rPr>
        <w:fldChar w:fldCharType="end"/>
      </w:r>
      <w:r w:rsidRPr="00E10A28">
        <w:rPr>
          <w:b/>
          <w:i/>
        </w:rPr>
        <w:t>:</w:t>
      </w:r>
      <w:r>
        <w:rPr>
          <w:b/>
          <w:i/>
        </w:rPr>
        <w:t xml:space="preserve"> Adopt the following TP to TS 38.215.</w:t>
      </w:r>
    </w:p>
    <w:p w14:paraId="066E439B" w14:textId="77777777" w:rsidR="000F5D8C" w:rsidRDefault="000F5D8C" w:rsidP="000F5D8C">
      <w:pPr>
        <w:jc w:val="center"/>
        <w:rPr>
          <w:color w:val="FF0000"/>
          <w:lang w:eastAsia="zh-CN"/>
        </w:rPr>
      </w:pPr>
      <w:r w:rsidRPr="006B4420">
        <w:rPr>
          <w:rFonts w:hint="eastAsia"/>
          <w:color w:val="FF0000"/>
          <w:lang w:eastAsia="zh-CN"/>
        </w:rPr>
        <w:t>=</w:t>
      </w:r>
      <w:r w:rsidRPr="006B4420">
        <w:rPr>
          <w:color w:val="FF0000"/>
          <w:lang w:eastAsia="zh-CN"/>
        </w:rPr>
        <w:t>==================== Unchanged parts omitted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0F5D8C" w14:paraId="61724AB3" w14:textId="77777777" w:rsidTr="000F5D8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F244336" w14:textId="77777777" w:rsidR="000F5D8C" w:rsidRDefault="000F5D8C">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3D334768" w14:textId="77777777" w:rsidR="000F5D8C" w:rsidRDefault="000F5D8C">
            <w:pPr>
              <w:pStyle w:val="TAL"/>
              <w:rPr>
                <w:szCs w:val="18"/>
                <w:lang w:eastAsia="en-GB"/>
              </w:rPr>
            </w:pPr>
            <w:r>
              <w:rPr>
                <w:szCs w:val="18"/>
                <w:lang w:eastAsia="en-GB"/>
              </w:rPr>
              <w:t>The UE Rx – Tx time difference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14:paraId="734743FC" w14:textId="77777777" w:rsidR="000F5D8C" w:rsidRDefault="000F5D8C">
            <w:pPr>
              <w:pStyle w:val="TAL"/>
              <w:rPr>
                <w:szCs w:val="18"/>
                <w:lang w:eastAsia="en-GB"/>
              </w:rPr>
            </w:pPr>
          </w:p>
          <w:p w14:paraId="10080745" w14:textId="77777777" w:rsidR="000F5D8C" w:rsidRDefault="000F5D8C">
            <w:pPr>
              <w:pStyle w:val="TAL"/>
              <w:rPr>
                <w:szCs w:val="18"/>
                <w:lang w:eastAsia="en-GB"/>
              </w:rPr>
            </w:pPr>
            <w:r>
              <w:rPr>
                <w:szCs w:val="18"/>
                <w:lang w:eastAsia="en-GB"/>
              </w:rPr>
              <w:t>Where:</w:t>
            </w:r>
          </w:p>
          <w:p w14:paraId="1F0BAB20" w14:textId="77777777" w:rsidR="000F5D8C" w:rsidRDefault="000F5D8C">
            <w:pPr>
              <w:pStyle w:val="TAL"/>
              <w:rPr>
                <w:lang w:val="en-US" w:eastAsia="en-GB"/>
              </w:rPr>
            </w:pPr>
            <w:r>
              <w:rPr>
                <w:lang w:eastAsia="en-GB"/>
              </w:rPr>
              <w:t>T</w:t>
            </w:r>
            <w:r>
              <w:rPr>
                <w:vertAlign w:val="subscript"/>
                <w:lang w:eastAsia="en-GB"/>
              </w:rPr>
              <w:t>UE-RX</w:t>
            </w:r>
            <w:r>
              <w:rPr>
                <w:lang w:eastAsia="en-GB"/>
              </w:rPr>
              <w:t xml:space="preserve"> is the UE received timing of downlink subframe #</w:t>
            </w:r>
            <w:r>
              <w:rPr>
                <w:i/>
                <w:lang w:eastAsia="en-GB"/>
              </w:rPr>
              <w:t>i</w:t>
            </w:r>
            <w:r>
              <w:rPr>
                <w:lang w:eastAsia="en-GB"/>
              </w:rPr>
              <w:t xml:space="preserve"> from a positioning node, defined by the first detected path in time.</w:t>
            </w:r>
          </w:p>
          <w:p w14:paraId="1DB0A1ED" w14:textId="77777777" w:rsidR="000F5D8C" w:rsidRDefault="000F5D8C">
            <w:pPr>
              <w:pStyle w:val="TAL"/>
              <w:rPr>
                <w:ins w:id="53" w:author="Huawei" w:date="2020-03-26T17:58:00Z"/>
                <w:lang w:eastAsia="en-GB"/>
              </w:rPr>
            </w:pPr>
            <w:r>
              <w:rPr>
                <w:lang w:eastAsia="en-GB"/>
              </w:rPr>
              <w:t>T</w:t>
            </w:r>
            <w:r>
              <w:rPr>
                <w:vertAlign w:val="subscript"/>
                <w:lang w:eastAsia="en-GB"/>
              </w:rPr>
              <w:t>UE-TX</w:t>
            </w:r>
            <w:r>
              <w:rPr>
                <w:lang w:eastAsia="en-GB"/>
              </w:rPr>
              <w:t xml:space="preserve"> is the UE transmit timing of uplink subframe </w:t>
            </w:r>
            <w:r>
              <w:t>#</w:t>
            </w:r>
            <w:r>
              <w:rPr>
                <w:i/>
                <w:lang w:eastAsia="en-GB"/>
              </w:rPr>
              <w:t>j</w:t>
            </w:r>
            <w:r>
              <w:rPr>
                <w:lang w:eastAsia="en-GB"/>
              </w:rPr>
              <w:t xml:space="preserve"> that is closest in time to the subframe #i received from the positioning node.</w:t>
            </w:r>
          </w:p>
          <w:p w14:paraId="1C40B686" w14:textId="77777777" w:rsidR="000F5D8C" w:rsidRPr="000F5D8C" w:rsidRDefault="000F5D8C">
            <w:pPr>
              <w:pStyle w:val="TAL"/>
              <w:rPr>
                <w:lang w:eastAsia="en-GB"/>
              </w:rPr>
            </w:pPr>
            <w:ins w:id="54" w:author="Huawei" w:date="2020-03-26T17:58:00Z">
              <w:r>
                <w:rPr>
                  <w:lang w:eastAsia="en-GB"/>
                </w:rPr>
                <w:t>T</w:t>
              </w:r>
              <w:r>
                <w:rPr>
                  <w:vertAlign w:val="subscript"/>
                  <w:lang w:eastAsia="en-GB"/>
                </w:rPr>
                <w:t>UE-RX</w:t>
              </w:r>
              <w:r>
                <w:rPr>
                  <w:lang w:eastAsia="en-GB"/>
                </w:rPr>
                <w:t xml:space="preserve"> and T</w:t>
              </w:r>
              <w:r>
                <w:rPr>
                  <w:vertAlign w:val="subscript"/>
                  <w:lang w:eastAsia="en-GB"/>
                </w:rPr>
                <w:t xml:space="preserve">UE-TX </w:t>
              </w:r>
            </w:ins>
            <w:ins w:id="55" w:author="Huawei" w:date="2020-03-26T17:59:00Z">
              <w:r>
                <w:rPr>
                  <w:lang w:eastAsia="en-GB"/>
                </w:rPr>
                <w:t>shall be measured on the same band.</w:t>
              </w:r>
            </w:ins>
          </w:p>
          <w:p w14:paraId="79A6F9B5" w14:textId="77777777" w:rsidR="000F5D8C" w:rsidRDefault="000F5D8C">
            <w:pPr>
              <w:pStyle w:val="TAL"/>
              <w:rPr>
                <w:lang w:eastAsia="en-GB"/>
              </w:rPr>
            </w:pPr>
          </w:p>
          <w:p w14:paraId="15C69C74" w14:textId="77777777" w:rsidR="000F5D8C" w:rsidRDefault="000F5D8C">
            <w:pPr>
              <w:pStyle w:val="TAL"/>
              <w:rPr>
                <w:lang w:eastAsia="en-GB"/>
              </w:rPr>
            </w:pPr>
            <w:r>
              <w:rPr>
                <w:lang w:eastAsia="x-none"/>
              </w:rPr>
              <w:t xml:space="preserve">Multiple DL PRS resources can be used to determine the </w:t>
            </w:r>
            <w:r>
              <w:rPr>
                <w:lang w:eastAsia="en-GB"/>
              </w:rPr>
              <w:t>start of one</w:t>
            </w:r>
            <w:r>
              <w:rPr>
                <w:lang w:eastAsia="x-none"/>
              </w:rPr>
              <w:t xml:space="preserve"> subframe of the first arrival path of the </w:t>
            </w:r>
            <w:r>
              <w:rPr>
                <w:lang w:eastAsia="en-GB"/>
              </w:rPr>
              <w:t>positioning node</w:t>
            </w:r>
            <w:r>
              <w:rPr>
                <w:lang w:eastAsia="x-none"/>
              </w:rPr>
              <w:t>.</w:t>
            </w:r>
          </w:p>
          <w:p w14:paraId="7F6CBFD1" w14:textId="77777777" w:rsidR="000F5D8C" w:rsidRDefault="000F5D8C">
            <w:pPr>
              <w:pStyle w:val="TAL"/>
              <w:rPr>
                <w:szCs w:val="18"/>
                <w:lang w:eastAsia="en-GB"/>
              </w:rPr>
            </w:pPr>
          </w:p>
          <w:p w14:paraId="0A079F2D" w14:textId="77777777" w:rsidR="000F5D8C" w:rsidRDefault="000F5D8C">
            <w:pPr>
              <w:pStyle w:val="TAL"/>
              <w:rPr>
                <w:szCs w:val="18"/>
                <w:lang w:eastAsia="en-GB"/>
              </w:rPr>
            </w:pPr>
            <w:r>
              <w:rPr>
                <w:szCs w:val="18"/>
              </w:rPr>
              <w:t>For frequency range 1, t</w:t>
            </w:r>
            <w:r>
              <w:rPr>
                <w:szCs w:val="18"/>
                <w:lang w:eastAsia="en-GB"/>
              </w:rPr>
              <w:t>he reference point for T</w:t>
            </w:r>
            <w:r>
              <w:rPr>
                <w:szCs w:val="18"/>
                <w:vertAlign w:val="subscript"/>
                <w:lang w:eastAsia="en-GB"/>
              </w:rPr>
              <w:t>UE-RX</w:t>
            </w:r>
            <w:r>
              <w:rPr>
                <w:szCs w:val="18"/>
                <w:lang w:eastAsia="en-GB"/>
              </w:rPr>
              <w:t xml:space="preserve"> measurement shall be the Rx antenna connector of the UE and </w:t>
            </w:r>
            <w:r>
              <w:rPr>
                <w:szCs w:val="18"/>
              </w:rPr>
              <w:t>t</w:t>
            </w:r>
            <w:r>
              <w:rPr>
                <w:szCs w:val="18"/>
                <w:lang w:eastAsia="en-GB"/>
              </w:rPr>
              <w:t>he reference point for T</w:t>
            </w:r>
            <w:r>
              <w:rPr>
                <w:szCs w:val="18"/>
                <w:vertAlign w:val="subscript"/>
                <w:lang w:eastAsia="en-GB"/>
              </w:rPr>
              <w:t>UE-TX</w:t>
            </w:r>
            <w:r>
              <w:rPr>
                <w:szCs w:val="18"/>
                <w:lang w:eastAsia="en-GB"/>
              </w:rPr>
              <w:t xml:space="preserve"> measurement shall be the Tx antenna connector of the UE. </w:t>
            </w:r>
            <w:r>
              <w:rPr>
                <w:szCs w:val="18"/>
              </w:rPr>
              <w:t>For frequency range 2, t</w:t>
            </w:r>
            <w:r>
              <w:rPr>
                <w:szCs w:val="18"/>
                <w:lang w:eastAsia="en-GB"/>
              </w:rPr>
              <w:t>he reference point for T</w:t>
            </w:r>
            <w:r>
              <w:rPr>
                <w:szCs w:val="18"/>
                <w:vertAlign w:val="subscript"/>
                <w:lang w:eastAsia="en-GB"/>
              </w:rPr>
              <w:t>UE</w:t>
            </w:r>
            <w:r>
              <w:rPr>
                <w:szCs w:val="18"/>
                <w:vertAlign w:val="subscript"/>
                <w:lang w:eastAsia="en-GB"/>
              </w:rPr>
              <w:noBreakHyphen/>
              <w:t>RX</w:t>
            </w:r>
            <w:r>
              <w:rPr>
                <w:szCs w:val="18"/>
                <w:lang w:eastAsia="en-GB"/>
              </w:rPr>
              <w:t xml:space="preserve"> measurement shall be the Rx antenna of the UE and </w:t>
            </w:r>
            <w:r>
              <w:rPr>
                <w:szCs w:val="18"/>
              </w:rPr>
              <w:t>t</w:t>
            </w:r>
            <w:r>
              <w:rPr>
                <w:szCs w:val="18"/>
                <w:lang w:eastAsia="en-GB"/>
              </w:rPr>
              <w:t>he reference point for T</w:t>
            </w:r>
            <w:r>
              <w:rPr>
                <w:szCs w:val="18"/>
                <w:vertAlign w:val="subscript"/>
                <w:lang w:eastAsia="en-GB"/>
              </w:rPr>
              <w:t>UE</w:t>
            </w:r>
            <w:r>
              <w:rPr>
                <w:szCs w:val="18"/>
                <w:vertAlign w:val="subscript"/>
                <w:lang w:eastAsia="en-GB"/>
              </w:rPr>
              <w:noBreakHyphen/>
              <w:t>TX</w:t>
            </w:r>
            <w:r>
              <w:rPr>
                <w:szCs w:val="18"/>
                <w:lang w:eastAsia="en-GB"/>
              </w:rPr>
              <w:t xml:space="preserve"> measurement shall be the Tx antenna of the UE.</w:t>
            </w:r>
          </w:p>
        </w:tc>
      </w:tr>
      <w:tr w:rsidR="000F5D8C" w14:paraId="7D2ADBA6" w14:textId="77777777" w:rsidTr="000F5D8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8A8AE8F" w14:textId="77777777" w:rsidR="000F5D8C" w:rsidRDefault="000F5D8C">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A3D959D" w14:textId="77777777" w:rsidR="000F5D8C" w:rsidRDefault="000F5D8C">
            <w:pPr>
              <w:pStyle w:val="TAL"/>
              <w:rPr>
                <w:szCs w:val="18"/>
                <w:lang w:eastAsia="en-GB"/>
              </w:rPr>
            </w:pPr>
            <w:r>
              <w:rPr>
                <w:szCs w:val="18"/>
                <w:lang w:eastAsia="en-GB"/>
              </w:rPr>
              <w:t>RRC_CONNECTED intra-frequency</w:t>
            </w:r>
          </w:p>
          <w:p w14:paraId="27A19701" w14:textId="77777777" w:rsidR="000F5D8C" w:rsidRDefault="000F5D8C">
            <w:pPr>
              <w:pStyle w:val="TAL"/>
              <w:rPr>
                <w:szCs w:val="18"/>
                <w:lang w:eastAsia="en-GB"/>
              </w:rPr>
            </w:pPr>
            <w:r>
              <w:rPr>
                <w:szCs w:val="18"/>
                <w:lang w:eastAsia="en-GB"/>
              </w:rPr>
              <w:t>RRC_CONNECTED inter-frequency</w:t>
            </w:r>
          </w:p>
        </w:tc>
      </w:tr>
    </w:tbl>
    <w:p w14:paraId="70396AC9" w14:textId="77777777" w:rsidR="000F5D8C" w:rsidRDefault="000F5D8C" w:rsidP="000F5D8C">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65C2880B" w14:textId="77777777" w:rsidR="000F5D8C" w:rsidRDefault="000F5D8C" w:rsidP="002F7193">
      <w:pPr>
        <w:rPr>
          <w:b/>
          <w:lang w:eastAsia="zh-CN"/>
        </w:rPr>
      </w:pPr>
    </w:p>
    <w:p w14:paraId="639888C2" w14:textId="052F5B03" w:rsidR="00491F54" w:rsidRDefault="00491F54" w:rsidP="00596EA6">
      <w:pPr>
        <w:pStyle w:val="2"/>
        <w:rPr>
          <w:lang w:eastAsia="zh-CN"/>
        </w:rPr>
      </w:pPr>
      <w:r>
        <w:rPr>
          <w:lang w:eastAsia="zh-CN"/>
        </w:rPr>
        <w:t>gNB antenna reference point</w:t>
      </w:r>
    </w:p>
    <w:p w14:paraId="04C3417C" w14:textId="7EC2028D" w:rsidR="00491F54" w:rsidRDefault="00491F54">
      <w:pPr>
        <w:rPr>
          <w:lang w:eastAsia="zh-CN"/>
        </w:rPr>
      </w:pPr>
      <w:r>
        <w:rPr>
          <w:rFonts w:hint="eastAsia"/>
          <w:lang w:eastAsia="zh-CN"/>
        </w:rPr>
        <w:t>I</w:t>
      </w:r>
      <w:r>
        <w:rPr>
          <w:lang w:eastAsia="zh-CN"/>
        </w:rPr>
        <w:t>n the LS from RAN4</w:t>
      </w:r>
      <w:r w:rsidR="008051F2">
        <w:rPr>
          <w:lang w:eastAsia="zh-CN"/>
        </w:rPr>
        <w:t xml:space="preserve"> </w:t>
      </w:r>
      <w:r w:rsidR="008051F2">
        <w:rPr>
          <w:lang w:eastAsia="zh-CN"/>
        </w:rPr>
        <w:fldChar w:fldCharType="begin"/>
      </w:r>
      <w:r w:rsidR="008051F2">
        <w:rPr>
          <w:lang w:eastAsia="zh-CN"/>
        </w:rPr>
        <w:instrText xml:space="preserve"> REF _Ref36800665 \r \h </w:instrText>
      </w:r>
      <w:r w:rsidR="008051F2">
        <w:rPr>
          <w:lang w:eastAsia="zh-CN"/>
        </w:rPr>
      </w:r>
      <w:r w:rsidR="008051F2">
        <w:rPr>
          <w:lang w:eastAsia="zh-CN"/>
        </w:rPr>
        <w:fldChar w:fldCharType="separate"/>
      </w:r>
      <w:r w:rsidR="000C2D59">
        <w:rPr>
          <w:lang w:eastAsia="zh-CN"/>
        </w:rPr>
        <w:t>[9]</w:t>
      </w:r>
      <w:r w:rsidR="008051F2">
        <w:rPr>
          <w:lang w:eastAsia="zh-CN"/>
        </w:rPr>
        <w:fldChar w:fldCharType="end"/>
      </w:r>
      <w:r w:rsidR="008051F2">
        <w:rPr>
          <w:lang w:eastAsia="zh-CN"/>
        </w:rPr>
        <w:t xml:space="preserve">, RAN4 </w:t>
      </w:r>
      <w:r w:rsidR="000C2D59">
        <w:rPr>
          <w:lang w:eastAsia="zh-CN"/>
        </w:rPr>
        <w:t>discussed and introduced</w:t>
      </w:r>
      <w:r w:rsidR="008051F2">
        <w:rPr>
          <w:lang w:eastAsia="zh-CN"/>
        </w:rPr>
        <w:t xml:space="preserve"> the reference point for gNB with respect to timing related measurements for both FR1 and FR2. The different reference point</w:t>
      </w:r>
      <w:r w:rsidR="000C2D59">
        <w:rPr>
          <w:lang w:eastAsia="zh-CN"/>
        </w:rPr>
        <w:t>s, based on our understanding, are dependent</w:t>
      </w:r>
      <w:r w:rsidR="008051F2">
        <w:rPr>
          <w:lang w:eastAsia="zh-CN"/>
        </w:rPr>
        <w:t xml:space="preserve"> </w:t>
      </w:r>
      <w:r w:rsidR="000C2D59">
        <w:rPr>
          <w:lang w:eastAsia="zh-CN"/>
        </w:rPr>
        <w:t>on</w:t>
      </w:r>
      <w:r w:rsidR="008051F2">
        <w:rPr>
          <w:lang w:eastAsia="zh-CN"/>
        </w:rPr>
        <w:t xml:space="preserve"> whether the measurement at the antenna connector is available for different types of FR1 gNB</w:t>
      </w:r>
      <w:r w:rsidR="000C2D59">
        <w:rPr>
          <w:lang w:eastAsia="zh-CN"/>
        </w:rPr>
        <w:t>s</w:t>
      </w:r>
      <w:r w:rsidR="008051F2">
        <w:rPr>
          <w:lang w:eastAsia="zh-CN"/>
        </w:rPr>
        <w:t xml:space="preserve">, which is unexpected from RAN1 perspective, since RAN1 thought that the problem </w:t>
      </w:r>
      <w:r w:rsidR="000C2D59">
        <w:rPr>
          <w:lang w:eastAsia="zh-CN"/>
        </w:rPr>
        <w:t>was</w:t>
      </w:r>
      <w:r w:rsidR="008051F2">
        <w:rPr>
          <w:lang w:eastAsia="zh-CN"/>
        </w:rPr>
        <w:t xml:space="preserve"> only on FR2.</w:t>
      </w:r>
    </w:p>
    <w:p w14:paraId="32CD4221" w14:textId="77777777" w:rsidR="008051F2" w:rsidRPr="008051F2" w:rsidRDefault="008051F2" w:rsidP="00596EA6">
      <w:pPr>
        <w:keepNext/>
        <w:keepLines/>
        <w:overflowPunct w:val="0"/>
        <w:snapToGrid/>
        <w:spacing w:before="120" w:after="180"/>
        <w:jc w:val="left"/>
        <w:textAlignment w:val="baseline"/>
        <w:outlineLvl w:val="2"/>
        <w:rPr>
          <w:rFonts w:ascii="Arial" w:eastAsia="Times New Roman" w:hAnsi="Arial"/>
          <w:sz w:val="28"/>
          <w:szCs w:val="20"/>
          <w:lang w:val="en-GB"/>
        </w:rPr>
      </w:pPr>
      <w:bookmarkStart w:id="56" w:name="_Toc524695296"/>
      <w:bookmarkStart w:id="57" w:name="_Toc29045135"/>
      <w:bookmarkStart w:id="58" w:name="_Toc29901476"/>
      <w:bookmarkStart w:id="59" w:name="_Toc29901523"/>
      <w:bookmarkStart w:id="60" w:name="_Toc35596404"/>
      <w:r w:rsidRPr="008051F2">
        <w:rPr>
          <w:rFonts w:ascii="Arial" w:eastAsia="Times New Roman" w:hAnsi="Arial"/>
          <w:sz w:val="28"/>
          <w:szCs w:val="20"/>
          <w:lang w:val="en-GB"/>
        </w:rPr>
        <w:lastRenderedPageBreak/>
        <w:t>5.2.3</w:t>
      </w:r>
      <w:r w:rsidRPr="008051F2">
        <w:rPr>
          <w:rFonts w:ascii="Arial" w:eastAsia="Times New Roman" w:hAnsi="Arial"/>
          <w:sz w:val="28"/>
          <w:szCs w:val="20"/>
          <w:lang w:val="en-GB"/>
        </w:rPr>
        <w:tab/>
        <w:t>gNB Rx – Tx time difference</w:t>
      </w:r>
      <w:bookmarkEnd w:id="56"/>
      <w:bookmarkEnd w:id="57"/>
      <w:bookmarkEnd w:id="58"/>
      <w:bookmarkEnd w:id="59"/>
      <w:bookmarkEnd w:id="60"/>
    </w:p>
    <w:p w14:paraId="076EACE1" w14:textId="77777777" w:rsidR="008051F2" w:rsidRPr="008051F2" w:rsidRDefault="008051F2" w:rsidP="008051F2">
      <w:pPr>
        <w:keepNext/>
        <w:keepLines/>
        <w:overflowPunct w:val="0"/>
        <w:snapToGrid/>
        <w:spacing w:before="60" w:after="180"/>
        <w:jc w:val="center"/>
        <w:textAlignment w:val="baseline"/>
        <w:rPr>
          <w:rFonts w:ascii="Arial" w:eastAsia="Times New Roman" w:hAnsi="Arial"/>
          <w:b/>
          <w:sz w:val="20"/>
          <w:szCs w:val="20"/>
          <w:lang w:val="en-GB" w:eastAsia="x-none"/>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8051F2" w:rsidRPr="008051F2" w14:paraId="77595415" w14:textId="77777777" w:rsidTr="008051F2">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3BEAF2C1" w14:textId="77777777" w:rsidR="008051F2" w:rsidRPr="008051F2" w:rsidRDefault="008051F2" w:rsidP="008051F2">
            <w:pPr>
              <w:keepNext/>
              <w:keepLines/>
              <w:overflowPunct w:val="0"/>
              <w:snapToGrid/>
              <w:spacing w:after="0"/>
              <w:jc w:val="left"/>
              <w:textAlignment w:val="baseline"/>
              <w:rPr>
                <w:rFonts w:ascii="Arial" w:eastAsia="Times New Roman" w:hAnsi="Arial" w:cs="Arial"/>
                <w:b/>
                <w:sz w:val="18"/>
                <w:szCs w:val="18"/>
                <w:lang w:val="en-GB" w:eastAsia="en-GB"/>
              </w:rPr>
            </w:pPr>
            <w:r w:rsidRPr="008051F2">
              <w:rPr>
                <w:rFonts w:ascii="Arial" w:eastAsia="Times New Roman" w:hAnsi="Arial" w:cs="Arial"/>
                <w:b/>
                <w:sz w:val="18"/>
                <w:szCs w:val="18"/>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3F6FA6BD" w14:textId="77777777" w:rsidR="008051F2" w:rsidRPr="008051F2" w:rsidRDefault="008051F2" w:rsidP="008051F2">
            <w:pPr>
              <w:keepNext/>
              <w:keepLines/>
              <w:overflowPunct w:val="0"/>
              <w:snapToGrid/>
              <w:spacing w:after="0"/>
              <w:jc w:val="left"/>
              <w:textAlignment w:val="baseline"/>
              <w:rPr>
                <w:rFonts w:ascii="Arial" w:eastAsia="Times New Roman" w:hAnsi="Arial" w:cs="Arial"/>
                <w:sz w:val="18"/>
                <w:szCs w:val="18"/>
                <w:lang w:val="en-GB" w:eastAsia="en-GB"/>
              </w:rPr>
            </w:pPr>
            <w:r w:rsidRPr="008051F2">
              <w:rPr>
                <w:rFonts w:ascii="Arial" w:eastAsia="Times New Roman" w:hAnsi="Arial" w:cs="Arial"/>
                <w:sz w:val="18"/>
                <w:szCs w:val="18"/>
                <w:lang w:val="en-GB" w:eastAsia="en-GB"/>
              </w:rPr>
              <w:t>The gNB Rx – Tx time difference is defined as T</w:t>
            </w:r>
            <w:r w:rsidRPr="008051F2">
              <w:rPr>
                <w:rFonts w:ascii="Arial" w:eastAsia="Times New Roman" w:hAnsi="Arial" w:cs="Arial"/>
                <w:sz w:val="18"/>
                <w:szCs w:val="18"/>
                <w:vertAlign w:val="subscript"/>
                <w:lang w:val="en-GB" w:eastAsia="en-GB"/>
              </w:rPr>
              <w:t>gNB-RX</w:t>
            </w:r>
            <w:r w:rsidRPr="008051F2">
              <w:rPr>
                <w:rFonts w:ascii="Arial" w:eastAsia="Times New Roman" w:hAnsi="Arial" w:cs="Arial"/>
                <w:sz w:val="18"/>
                <w:szCs w:val="18"/>
                <w:lang w:val="en-GB" w:eastAsia="en-GB"/>
              </w:rPr>
              <w:t xml:space="preserve"> –</w:t>
            </w:r>
            <w:r w:rsidRPr="008051F2">
              <w:rPr>
                <w:rFonts w:ascii="Arial" w:eastAsia="Times New Roman" w:hAnsi="Arial" w:cs="Arial"/>
                <w:sz w:val="18"/>
                <w:szCs w:val="18"/>
                <w:vertAlign w:val="subscript"/>
                <w:lang w:val="en-GB" w:eastAsia="en-GB"/>
              </w:rPr>
              <w:t xml:space="preserve"> </w:t>
            </w:r>
            <w:r w:rsidRPr="008051F2">
              <w:rPr>
                <w:rFonts w:ascii="Arial" w:eastAsia="Times New Roman" w:hAnsi="Arial" w:cs="Arial"/>
                <w:sz w:val="18"/>
                <w:szCs w:val="18"/>
                <w:lang w:val="en-GB" w:eastAsia="en-GB"/>
              </w:rPr>
              <w:t>T</w:t>
            </w:r>
            <w:r w:rsidRPr="008051F2">
              <w:rPr>
                <w:rFonts w:ascii="Arial" w:eastAsia="Times New Roman" w:hAnsi="Arial" w:cs="Arial"/>
                <w:sz w:val="18"/>
                <w:szCs w:val="18"/>
                <w:vertAlign w:val="subscript"/>
                <w:lang w:val="en-GB" w:eastAsia="en-GB"/>
              </w:rPr>
              <w:t>gNB-TX</w:t>
            </w:r>
          </w:p>
          <w:p w14:paraId="395C6538" w14:textId="77777777" w:rsidR="008051F2" w:rsidRPr="008051F2" w:rsidRDefault="008051F2" w:rsidP="008051F2">
            <w:pPr>
              <w:keepNext/>
              <w:keepLines/>
              <w:overflowPunct w:val="0"/>
              <w:snapToGrid/>
              <w:spacing w:after="0"/>
              <w:jc w:val="left"/>
              <w:textAlignment w:val="baseline"/>
              <w:rPr>
                <w:rFonts w:ascii="Arial" w:eastAsia="Times New Roman" w:hAnsi="Arial" w:cs="Arial"/>
                <w:sz w:val="18"/>
                <w:szCs w:val="18"/>
                <w:lang w:val="en-GB" w:eastAsia="en-GB"/>
              </w:rPr>
            </w:pPr>
          </w:p>
          <w:p w14:paraId="28A3F6E7" w14:textId="77777777" w:rsidR="008051F2" w:rsidRPr="008051F2" w:rsidRDefault="008051F2" w:rsidP="008051F2">
            <w:pPr>
              <w:keepNext/>
              <w:keepLines/>
              <w:overflowPunct w:val="0"/>
              <w:snapToGrid/>
              <w:spacing w:after="0"/>
              <w:jc w:val="left"/>
              <w:textAlignment w:val="baseline"/>
              <w:rPr>
                <w:rFonts w:ascii="Arial" w:eastAsia="Times New Roman" w:hAnsi="Arial" w:cs="Arial"/>
                <w:sz w:val="18"/>
                <w:szCs w:val="18"/>
                <w:lang w:val="en-GB" w:eastAsia="en-GB"/>
              </w:rPr>
            </w:pPr>
            <w:r w:rsidRPr="008051F2">
              <w:rPr>
                <w:rFonts w:ascii="Arial" w:eastAsia="Times New Roman" w:hAnsi="Arial" w:cs="Arial"/>
                <w:sz w:val="18"/>
                <w:szCs w:val="18"/>
                <w:lang w:val="en-GB" w:eastAsia="en-GB"/>
              </w:rPr>
              <w:t>Where:</w:t>
            </w:r>
          </w:p>
          <w:p w14:paraId="3543C26D" w14:textId="77777777" w:rsidR="008051F2" w:rsidRPr="008051F2" w:rsidRDefault="008051F2" w:rsidP="008051F2">
            <w:pPr>
              <w:keepNext/>
              <w:keepLines/>
              <w:overflowPunct w:val="0"/>
              <w:snapToGrid/>
              <w:spacing w:after="0"/>
              <w:jc w:val="left"/>
              <w:textAlignment w:val="baseline"/>
              <w:rPr>
                <w:rFonts w:ascii="Arial" w:eastAsia="Times New Roman" w:hAnsi="Arial" w:cs="Arial"/>
                <w:sz w:val="18"/>
                <w:szCs w:val="18"/>
                <w:lang w:val="en-GB" w:eastAsia="en-GB"/>
              </w:rPr>
            </w:pPr>
            <w:r w:rsidRPr="008051F2">
              <w:rPr>
                <w:rFonts w:ascii="Arial" w:eastAsia="Times New Roman" w:hAnsi="Arial" w:cs="Arial"/>
                <w:sz w:val="18"/>
                <w:szCs w:val="18"/>
                <w:lang w:val="en-GB" w:eastAsia="en-GB"/>
              </w:rPr>
              <w:t>T</w:t>
            </w:r>
            <w:r w:rsidRPr="008051F2">
              <w:rPr>
                <w:rFonts w:ascii="Arial" w:eastAsia="Times New Roman" w:hAnsi="Arial" w:cs="Arial"/>
                <w:sz w:val="18"/>
                <w:szCs w:val="18"/>
                <w:vertAlign w:val="subscript"/>
                <w:lang w:val="en-GB" w:eastAsia="en-GB"/>
              </w:rPr>
              <w:t>gNB-RX</w:t>
            </w:r>
            <w:r w:rsidRPr="008051F2">
              <w:rPr>
                <w:rFonts w:ascii="Arial" w:eastAsia="Times New Roman" w:hAnsi="Arial" w:cs="Arial"/>
                <w:sz w:val="18"/>
                <w:szCs w:val="18"/>
                <w:lang w:val="en-GB" w:eastAsia="en-GB"/>
              </w:rPr>
              <w:t xml:space="preserve"> is the positioning node received timing of uplink subframe #</w:t>
            </w:r>
            <w:r w:rsidRPr="008051F2">
              <w:rPr>
                <w:rFonts w:ascii="Arial" w:eastAsia="Times New Roman" w:hAnsi="Arial" w:cs="Arial"/>
                <w:i/>
                <w:sz w:val="18"/>
                <w:szCs w:val="18"/>
                <w:lang w:val="en-GB" w:eastAsia="en-GB"/>
              </w:rPr>
              <w:t>i</w:t>
            </w:r>
            <w:r w:rsidRPr="008051F2">
              <w:rPr>
                <w:rFonts w:ascii="Arial" w:eastAsia="Times New Roman" w:hAnsi="Arial" w:cs="Arial"/>
                <w:sz w:val="18"/>
                <w:szCs w:val="18"/>
                <w:lang w:val="en-GB" w:eastAsia="en-GB"/>
              </w:rPr>
              <w:t xml:space="preserve"> containing SRS associated with UE, defined by the first detected path in time.</w:t>
            </w:r>
          </w:p>
          <w:p w14:paraId="0386A685" w14:textId="77777777" w:rsidR="008051F2" w:rsidRPr="008051F2" w:rsidRDefault="008051F2" w:rsidP="008051F2">
            <w:pPr>
              <w:keepNext/>
              <w:keepLines/>
              <w:overflowPunct w:val="0"/>
              <w:snapToGrid/>
              <w:spacing w:after="0"/>
              <w:jc w:val="left"/>
              <w:textAlignment w:val="baseline"/>
              <w:rPr>
                <w:rFonts w:ascii="Arial" w:eastAsia="Times New Roman" w:hAnsi="Arial" w:cs="Arial"/>
                <w:sz w:val="18"/>
                <w:szCs w:val="18"/>
                <w:lang w:val="en-GB" w:eastAsia="en-GB"/>
              </w:rPr>
            </w:pPr>
            <w:r w:rsidRPr="008051F2">
              <w:rPr>
                <w:rFonts w:ascii="Arial" w:eastAsia="Times New Roman" w:hAnsi="Arial" w:cs="Arial"/>
                <w:sz w:val="18"/>
                <w:szCs w:val="18"/>
                <w:lang w:val="en-GB" w:eastAsia="en-GB"/>
              </w:rPr>
              <w:t>T</w:t>
            </w:r>
            <w:r w:rsidRPr="008051F2">
              <w:rPr>
                <w:rFonts w:ascii="Arial" w:eastAsia="Times New Roman" w:hAnsi="Arial" w:cs="Arial"/>
                <w:sz w:val="18"/>
                <w:szCs w:val="18"/>
                <w:vertAlign w:val="subscript"/>
                <w:lang w:val="en-GB" w:eastAsia="en-GB"/>
              </w:rPr>
              <w:t>gNB-TX</w:t>
            </w:r>
            <w:r w:rsidRPr="008051F2">
              <w:rPr>
                <w:rFonts w:ascii="Arial" w:eastAsia="Times New Roman" w:hAnsi="Arial" w:cs="Arial"/>
                <w:sz w:val="18"/>
                <w:szCs w:val="18"/>
                <w:lang w:val="en-GB" w:eastAsia="en-GB"/>
              </w:rPr>
              <w:t xml:space="preserve"> is the positioning node transmit timing of downlink subframe #</w:t>
            </w:r>
            <w:r w:rsidRPr="008051F2">
              <w:rPr>
                <w:rFonts w:ascii="Arial" w:eastAsia="Times New Roman" w:hAnsi="Arial" w:cs="Arial"/>
                <w:i/>
                <w:sz w:val="18"/>
                <w:szCs w:val="18"/>
                <w:lang w:val="en-GB"/>
              </w:rPr>
              <w:t>j</w:t>
            </w:r>
            <w:r w:rsidRPr="008051F2">
              <w:rPr>
                <w:rFonts w:ascii="Arial" w:eastAsia="Times New Roman" w:hAnsi="Arial" w:cs="Arial"/>
                <w:sz w:val="18"/>
                <w:szCs w:val="18"/>
                <w:lang w:val="en-GB"/>
              </w:rPr>
              <w:t xml:space="preserve"> that is closest in time to the subframe #</w:t>
            </w:r>
            <w:r w:rsidRPr="008051F2">
              <w:rPr>
                <w:rFonts w:ascii="Arial" w:eastAsia="Times New Roman" w:hAnsi="Arial" w:cs="Arial"/>
                <w:i/>
                <w:sz w:val="18"/>
                <w:szCs w:val="18"/>
                <w:lang w:val="en-GB"/>
              </w:rPr>
              <w:t>i</w:t>
            </w:r>
            <w:r w:rsidRPr="008051F2">
              <w:rPr>
                <w:rFonts w:ascii="Arial" w:eastAsia="Times New Roman" w:hAnsi="Arial" w:cs="Arial"/>
                <w:sz w:val="18"/>
                <w:szCs w:val="18"/>
                <w:lang w:val="en-GB"/>
              </w:rPr>
              <w:t xml:space="preserve"> received from the UE</w:t>
            </w:r>
            <w:r w:rsidRPr="008051F2">
              <w:rPr>
                <w:rFonts w:ascii="Arial" w:eastAsia="Times New Roman" w:hAnsi="Arial" w:cs="Arial"/>
                <w:sz w:val="18"/>
                <w:szCs w:val="18"/>
                <w:lang w:val="en-GB" w:eastAsia="en-GB"/>
              </w:rPr>
              <w:t>.</w:t>
            </w:r>
          </w:p>
          <w:p w14:paraId="5FAEE467" w14:textId="77777777" w:rsidR="008051F2" w:rsidRPr="008051F2" w:rsidRDefault="008051F2" w:rsidP="008051F2">
            <w:pPr>
              <w:keepNext/>
              <w:keepLines/>
              <w:overflowPunct w:val="0"/>
              <w:snapToGrid/>
              <w:spacing w:after="0"/>
              <w:jc w:val="left"/>
              <w:textAlignment w:val="baseline"/>
              <w:rPr>
                <w:rFonts w:ascii="Arial" w:eastAsia="Times New Roman" w:hAnsi="Arial" w:cs="Arial"/>
                <w:sz w:val="18"/>
                <w:szCs w:val="18"/>
                <w:lang w:val="en-GB" w:eastAsia="en-GB"/>
              </w:rPr>
            </w:pPr>
          </w:p>
          <w:p w14:paraId="537D2413" w14:textId="77777777" w:rsidR="008051F2" w:rsidRPr="008051F2" w:rsidRDefault="008051F2" w:rsidP="008051F2">
            <w:pPr>
              <w:keepNext/>
              <w:keepLines/>
              <w:overflowPunct w:val="0"/>
              <w:snapToGrid/>
              <w:spacing w:after="0"/>
              <w:jc w:val="left"/>
              <w:textAlignment w:val="baseline"/>
              <w:rPr>
                <w:rFonts w:ascii="Arial" w:eastAsia="Times New Roman" w:hAnsi="Arial" w:cs="Arial"/>
                <w:sz w:val="18"/>
                <w:szCs w:val="18"/>
                <w:lang w:val="en-GB" w:eastAsia="en-GB"/>
              </w:rPr>
            </w:pPr>
            <w:r w:rsidRPr="008051F2">
              <w:rPr>
                <w:rFonts w:ascii="Arial" w:eastAsia="Times New Roman" w:hAnsi="Arial" w:cs="Arial"/>
                <w:sz w:val="18"/>
                <w:szCs w:val="18"/>
                <w:lang w:val="en-GB" w:eastAsia="en-GB"/>
              </w:rPr>
              <w:t>Multiple SRS resources for positioning can be used to determine the start of one subframe containing SRS.</w:t>
            </w:r>
          </w:p>
          <w:p w14:paraId="02DDD2E2" w14:textId="77777777" w:rsidR="008051F2" w:rsidRPr="008051F2" w:rsidRDefault="008051F2" w:rsidP="008051F2">
            <w:pPr>
              <w:keepNext/>
              <w:keepLines/>
              <w:overflowPunct w:val="0"/>
              <w:snapToGrid/>
              <w:spacing w:after="0"/>
              <w:jc w:val="left"/>
              <w:textAlignment w:val="baseline"/>
              <w:rPr>
                <w:rFonts w:ascii="Arial" w:eastAsia="Times New Roman" w:hAnsi="Arial" w:cs="Arial"/>
                <w:sz w:val="18"/>
                <w:szCs w:val="18"/>
                <w:lang w:val="en-GB" w:eastAsia="en-GB"/>
              </w:rPr>
            </w:pPr>
          </w:p>
          <w:p w14:paraId="12EFE3BF" w14:textId="77777777" w:rsidR="008051F2" w:rsidRPr="008051F2" w:rsidRDefault="008051F2" w:rsidP="008051F2">
            <w:pPr>
              <w:keepNext/>
              <w:keepLines/>
              <w:overflowPunct w:val="0"/>
              <w:snapToGrid/>
              <w:spacing w:after="0"/>
              <w:jc w:val="left"/>
              <w:textAlignment w:val="baseline"/>
              <w:rPr>
                <w:rFonts w:ascii="Arial" w:eastAsia="Times New Roman" w:hAnsi="Arial" w:cs="Arial"/>
                <w:sz w:val="18"/>
                <w:szCs w:val="18"/>
                <w:lang w:val="en-GB"/>
              </w:rPr>
            </w:pPr>
            <w:r w:rsidRPr="008051F2">
              <w:rPr>
                <w:rFonts w:ascii="Arial" w:eastAsia="Times New Roman" w:hAnsi="Arial" w:cs="Arial"/>
                <w:sz w:val="18"/>
                <w:szCs w:val="18"/>
                <w:lang w:val="en-GB"/>
              </w:rPr>
              <w:t>The reference point for T</w:t>
            </w:r>
            <w:r w:rsidRPr="008051F2">
              <w:rPr>
                <w:rFonts w:ascii="Arial" w:eastAsia="Times New Roman" w:hAnsi="Arial" w:cs="Arial"/>
                <w:sz w:val="18"/>
                <w:szCs w:val="18"/>
                <w:vertAlign w:val="subscript"/>
              </w:rPr>
              <w:t>gNB-RX</w:t>
            </w:r>
            <w:r w:rsidRPr="008051F2">
              <w:rPr>
                <w:rFonts w:ascii="Arial" w:eastAsia="Times New Roman" w:hAnsi="Arial" w:cs="Arial"/>
                <w:sz w:val="18"/>
                <w:szCs w:val="18"/>
                <w:lang w:val="en-GB"/>
              </w:rPr>
              <w:t xml:space="preserve"> shall be:</w:t>
            </w:r>
          </w:p>
          <w:p w14:paraId="1800E059" w14:textId="77777777" w:rsidR="008051F2" w:rsidRPr="008051F2" w:rsidRDefault="008051F2" w:rsidP="008051F2">
            <w:pPr>
              <w:overflowPunct w:val="0"/>
              <w:snapToGrid/>
              <w:spacing w:after="0"/>
              <w:ind w:left="568" w:hanging="284"/>
              <w:jc w:val="left"/>
              <w:textAlignment w:val="baseline"/>
              <w:rPr>
                <w:rFonts w:ascii="Arial" w:eastAsia="Times New Roman" w:hAnsi="Arial" w:cs="Arial"/>
                <w:sz w:val="18"/>
                <w:szCs w:val="18"/>
                <w:lang w:val="en-GB"/>
              </w:rPr>
            </w:pPr>
            <w:r w:rsidRPr="008051F2">
              <w:rPr>
                <w:rFonts w:ascii="Arial" w:eastAsia="Times New Roman" w:hAnsi="Arial" w:cs="Arial"/>
                <w:sz w:val="18"/>
                <w:szCs w:val="18"/>
                <w:lang w:val="en-GB"/>
              </w:rPr>
              <w:t>-</w:t>
            </w:r>
            <w:r w:rsidRPr="008051F2">
              <w:rPr>
                <w:rFonts w:ascii="Arial" w:eastAsia="Times New Roman" w:hAnsi="Arial" w:cs="Arial"/>
                <w:sz w:val="18"/>
                <w:szCs w:val="18"/>
                <w:lang w:val="en-GB"/>
              </w:rPr>
              <w:tab/>
              <w:t>for type 1-C base station TS 38.104 [9]: the Rx antenna connector,</w:t>
            </w:r>
          </w:p>
          <w:p w14:paraId="74AB6529" w14:textId="77777777" w:rsidR="008051F2" w:rsidRPr="008051F2" w:rsidRDefault="008051F2" w:rsidP="008051F2">
            <w:pPr>
              <w:overflowPunct w:val="0"/>
              <w:snapToGrid/>
              <w:spacing w:after="0"/>
              <w:ind w:left="568" w:hanging="284"/>
              <w:jc w:val="left"/>
              <w:textAlignment w:val="baseline"/>
              <w:rPr>
                <w:rFonts w:ascii="Arial" w:eastAsia="Times New Roman" w:hAnsi="Arial" w:cs="Arial"/>
                <w:sz w:val="18"/>
                <w:szCs w:val="18"/>
                <w:lang w:val="en-GB"/>
              </w:rPr>
            </w:pPr>
            <w:r w:rsidRPr="008051F2">
              <w:rPr>
                <w:rFonts w:ascii="Arial" w:eastAsia="Times New Roman" w:hAnsi="Arial" w:cs="Arial"/>
                <w:sz w:val="18"/>
                <w:szCs w:val="18"/>
                <w:lang w:val="en-GB"/>
              </w:rPr>
              <w:t>-</w:t>
            </w:r>
            <w:r w:rsidRPr="008051F2">
              <w:rPr>
                <w:rFonts w:ascii="Arial" w:eastAsia="Times New Roman" w:hAnsi="Arial" w:cs="Arial"/>
                <w:sz w:val="18"/>
                <w:szCs w:val="18"/>
                <w:lang w:val="en-GB"/>
              </w:rPr>
              <w:tab/>
            </w:r>
            <w:r w:rsidRPr="00596EA6">
              <w:rPr>
                <w:rFonts w:ascii="Arial" w:eastAsia="Times New Roman" w:hAnsi="Arial" w:cs="Arial"/>
                <w:sz w:val="18"/>
                <w:szCs w:val="18"/>
                <w:highlight w:val="yellow"/>
                <w:lang w:val="en-GB"/>
              </w:rPr>
              <w:t>for type 1-O</w:t>
            </w:r>
            <w:r w:rsidRPr="008051F2">
              <w:rPr>
                <w:rFonts w:ascii="Arial" w:eastAsia="Times New Roman" w:hAnsi="Arial" w:cs="Arial"/>
                <w:sz w:val="18"/>
                <w:szCs w:val="18"/>
                <w:lang w:val="en-GB"/>
              </w:rPr>
              <w:t xml:space="preserve"> or 2-O base station TS 38.104 [9]: the Rx antenna (i.e. the centre location of the radiating region of the Rx antenna),</w:t>
            </w:r>
          </w:p>
          <w:p w14:paraId="6E54C3E3" w14:textId="77777777" w:rsidR="008051F2" w:rsidRPr="008051F2" w:rsidRDefault="008051F2" w:rsidP="008051F2">
            <w:pPr>
              <w:overflowPunct w:val="0"/>
              <w:snapToGrid/>
              <w:spacing w:after="0"/>
              <w:ind w:left="568" w:hanging="284"/>
              <w:jc w:val="left"/>
              <w:textAlignment w:val="baseline"/>
              <w:rPr>
                <w:rFonts w:ascii="Arial" w:eastAsia="Times New Roman" w:hAnsi="Arial" w:cs="Arial"/>
                <w:sz w:val="18"/>
                <w:szCs w:val="18"/>
                <w:lang w:val="en-GB"/>
              </w:rPr>
            </w:pPr>
            <w:r w:rsidRPr="008051F2">
              <w:rPr>
                <w:rFonts w:ascii="Arial" w:eastAsia="Times New Roman" w:hAnsi="Arial" w:cs="Arial"/>
                <w:sz w:val="18"/>
                <w:szCs w:val="18"/>
                <w:lang w:val="en-GB"/>
              </w:rPr>
              <w:t>-</w:t>
            </w:r>
            <w:r w:rsidRPr="008051F2">
              <w:rPr>
                <w:rFonts w:ascii="Arial" w:eastAsia="Times New Roman" w:hAnsi="Arial" w:cs="Arial"/>
                <w:sz w:val="18"/>
                <w:szCs w:val="18"/>
                <w:lang w:val="en-GB"/>
              </w:rPr>
              <w:tab/>
            </w:r>
            <w:r w:rsidRPr="00596EA6">
              <w:rPr>
                <w:rFonts w:ascii="Arial" w:eastAsia="Times New Roman" w:hAnsi="Arial" w:cs="Arial"/>
                <w:sz w:val="18"/>
                <w:szCs w:val="18"/>
                <w:highlight w:val="yellow"/>
                <w:lang w:val="en-GB"/>
              </w:rPr>
              <w:t>for type 1-H</w:t>
            </w:r>
            <w:r w:rsidRPr="008051F2">
              <w:rPr>
                <w:rFonts w:ascii="Arial" w:eastAsia="Times New Roman" w:hAnsi="Arial" w:cs="Arial"/>
                <w:sz w:val="18"/>
                <w:szCs w:val="18"/>
                <w:lang w:val="en-GB"/>
              </w:rPr>
              <w:t xml:space="preserve"> base station TS 38.104 [9]: the Rx Transceiver Array Boundary connector.</w:t>
            </w:r>
          </w:p>
          <w:p w14:paraId="44EBCE2E" w14:textId="77777777" w:rsidR="008051F2" w:rsidRPr="008051F2" w:rsidRDefault="008051F2" w:rsidP="008051F2">
            <w:pPr>
              <w:keepNext/>
              <w:keepLines/>
              <w:overflowPunct w:val="0"/>
              <w:snapToGrid/>
              <w:spacing w:after="0"/>
              <w:jc w:val="left"/>
              <w:textAlignment w:val="baseline"/>
              <w:rPr>
                <w:rFonts w:ascii="Arial" w:eastAsia="Times New Roman" w:hAnsi="Arial" w:cs="Arial"/>
                <w:sz w:val="18"/>
                <w:szCs w:val="18"/>
                <w:lang w:val="en-GB"/>
              </w:rPr>
            </w:pPr>
            <w:r w:rsidRPr="008051F2">
              <w:rPr>
                <w:rFonts w:ascii="Arial" w:eastAsia="Times New Roman" w:hAnsi="Arial" w:cs="Arial"/>
                <w:sz w:val="18"/>
                <w:szCs w:val="18"/>
                <w:lang w:val="en-GB"/>
              </w:rPr>
              <w:t>The reference point for T</w:t>
            </w:r>
            <w:r w:rsidRPr="008051F2">
              <w:rPr>
                <w:rFonts w:ascii="Arial" w:eastAsia="Times New Roman" w:hAnsi="Arial" w:cs="Arial"/>
                <w:sz w:val="18"/>
                <w:szCs w:val="18"/>
                <w:vertAlign w:val="subscript"/>
              </w:rPr>
              <w:t>gNB-TX</w:t>
            </w:r>
            <w:r w:rsidRPr="008051F2">
              <w:rPr>
                <w:rFonts w:ascii="Arial" w:eastAsia="Times New Roman" w:hAnsi="Arial" w:cs="Arial"/>
                <w:sz w:val="18"/>
                <w:szCs w:val="18"/>
                <w:lang w:val="en-GB"/>
              </w:rPr>
              <w:t xml:space="preserve"> shall be:</w:t>
            </w:r>
          </w:p>
          <w:p w14:paraId="25519826" w14:textId="77777777" w:rsidR="008051F2" w:rsidRPr="008051F2" w:rsidRDefault="008051F2" w:rsidP="008051F2">
            <w:pPr>
              <w:overflowPunct w:val="0"/>
              <w:snapToGrid/>
              <w:spacing w:after="0"/>
              <w:ind w:left="568" w:hanging="284"/>
              <w:jc w:val="left"/>
              <w:textAlignment w:val="baseline"/>
              <w:rPr>
                <w:rFonts w:ascii="Arial" w:eastAsia="Times New Roman" w:hAnsi="Arial" w:cs="Arial"/>
                <w:sz w:val="18"/>
                <w:szCs w:val="18"/>
                <w:lang w:val="en-GB"/>
              </w:rPr>
            </w:pPr>
            <w:r w:rsidRPr="008051F2">
              <w:rPr>
                <w:rFonts w:ascii="Arial" w:eastAsia="Times New Roman" w:hAnsi="Arial" w:cs="Arial"/>
                <w:sz w:val="18"/>
                <w:szCs w:val="18"/>
                <w:lang w:val="en-GB"/>
              </w:rPr>
              <w:t>-</w:t>
            </w:r>
            <w:r w:rsidRPr="008051F2">
              <w:rPr>
                <w:rFonts w:ascii="Arial" w:eastAsia="Times New Roman" w:hAnsi="Arial" w:cs="Arial"/>
                <w:sz w:val="18"/>
                <w:szCs w:val="18"/>
                <w:lang w:val="en-GB"/>
              </w:rPr>
              <w:tab/>
              <w:t>for type 1-C base station TS 38.104 [9]: the Tx antenna connector,</w:t>
            </w:r>
          </w:p>
          <w:p w14:paraId="4646B0B0" w14:textId="77777777" w:rsidR="008051F2" w:rsidRPr="008051F2" w:rsidRDefault="008051F2" w:rsidP="008051F2">
            <w:pPr>
              <w:overflowPunct w:val="0"/>
              <w:snapToGrid/>
              <w:spacing w:after="0"/>
              <w:ind w:left="568" w:hanging="284"/>
              <w:jc w:val="left"/>
              <w:textAlignment w:val="baseline"/>
              <w:rPr>
                <w:rFonts w:ascii="Arial" w:eastAsia="Times New Roman" w:hAnsi="Arial" w:cs="Arial"/>
                <w:sz w:val="18"/>
                <w:szCs w:val="18"/>
                <w:lang w:val="en-GB"/>
              </w:rPr>
            </w:pPr>
            <w:r w:rsidRPr="008051F2">
              <w:rPr>
                <w:rFonts w:ascii="Arial" w:eastAsia="Times New Roman" w:hAnsi="Arial" w:cs="Arial"/>
                <w:sz w:val="18"/>
                <w:szCs w:val="18"/>
                <w:lang w:val="en-GB"/>
              </w:rPr>
              <w:t>-</w:t>
            </w:r>
            <w:r w:rsidRPr="008051F2">
              <w:rPr>
                <w:rFonts w:ascii="Arial" w:eastAsia="Times New Roman" w:hAnsi="Arial" w:cs="Arial"/>
                <w:sz w:val="18"/>
                <w:szCs w:val="18"/>
                <w:lang w:val="en-GB"/>
              </w:rPr>
              <w:tab/>
              <w:t>for type 1-O or 2-O base station TS 38.104 [9]: the Tx antenna (i.e. the centre location of the radiating region of the Tx antenna),</w:t>
            </w:r>
          </w:p>
          <w:p w14:paraId="20F52356" w14:textId="77777777" w:rsidR="008051F2" w:rsidRPr="008051F2" w:rsidRDefault="008051F2" w:rsidP="008051F2">
            <w:pPr>
              <w:overflowPunct w:val="0"/>
              <w:snapToGrid/>
              <w:spacing w:after="0"/>
              <w:ind w:left="568" w:hanging="284"/>
              <w:jc w:val="left"/>
              <w:textAlignment w:val="baseline"/>
              <w:rPr>
                <w:rFonts w:ascii="Arial" w:eastAsia="Times New Roman" w:hAnsi="Arial" w:cs="Arial"/>
                <w:sz w:val="18"/>
                <w:szCs w:val="18"/>
                <w:lang w:val="en-GB" w:eastAsia="en-GB"/>
              </w:rPr>
            </w:pPr>
            <w:r w:rsidRPr="008051F2">
              <w:rPr>
                <w:rFonts w:ascii="Arial" w:eastAsia="Times New Roman" w:hAnsi="Arial" w:cs="Arial"/>
                <w:sz w:val="18"/>
                <w:szCs w:val="18"/>
                <w:lang w:val="en-GB"/>
              </w:rPr>
              <w:t>-</w:t>
            </w:r>
            <w:r w:rsidRPr="008051F2">
              <w:rPr>
                <w:rFonts w:ascii="Arial" w:eastAsia="Times New Roman" w:hAnsi="Arial" w:cs="Arial"/>
                <w:sz w:val="18"/>
                <w:szCs w:val="18"/>
                <w:lang w:val="en-GB"/>
              </w:rPr>
              <w:tab/>
              <w:t>for type 1-H base station TS 38.104 [9]: the Tx Transceiver Array Boundary connector.</w:t>
            </w:r>
          </w:p>
        </w:tc>
      </w:tr>
    </w:tbl>
    <w:p w14:paraId="65C1623E" w14:textId="77777777" w:rsidR="008051F2" w:rsidRDefault="008051F2" w:rsidP="008051F2">
      <w:pPr>
        <w:rPr>
          <w:lang w:val="en-GB" w:eastAsia="zh-CN"/>
        </w:rPr>
      </w:pPr>
    </w:p>
    <w:p w14:paraId="1E6EDC17" w14:textId="77777777" w:rsidR="008051F2" w:rsidRPr="008051F2" w:rsidRDefault="008051F2" w:rsidP="00596EA6">
      <w:pPr>
        <w:keepNext/>
        <w:keepLines/>
        <w:overflowPunct w:val="0"/>
        <w:snapToGrid/>
        <w:spacing w:before="120" w:after="180"/>
        <w:jc w:val="left"/>
        <w:textAlignment w:val="baseline"/>
        <w:outlineLvl w:val="2"/>
        <w:rPr>
          <w:rFonts w:ascii="Arial" w:eastAsia="Times New Roman" w:hAnsi="Arial"/>
          <w:sz w:val="28"/>
          <w:szCs w:val="20"/>
          <w:lang w:val="en-GB"/>
        </w:rPr>
      </w:pPr>
      <w:bookmarkStart w:id="61" w:name="_Toc29045137"/>
      <w:bookmarkStart w:id="62" w:name="_Toc29901478"/>
      <w:bookmarkStart w:id="63" w:name="_Toc29901525"/>
      <w:bookmarkStart w:id="64" w:name="_Toc35596406"/>
      <w:r w:rsidRPr="008051F2">
        <w:rPr>
          <w:rFonts w:ascii="Arial" w:eastAsia="Times New Roman" w:hAnsi="Arial"/>
          <w:sz w:val="28"/>
          <w:szCs w:val="20"/>
          <w:lang w:val="en-GB"/>
        </w:rPr>
        <w:t>5.2.5</w:t>
      </w:r>
      <w:r w:rsidRPr="008051F2">
        <w:rPr>
          <w:rFonts w:ascii="Arial" w:eastAsia="Times New Roman" w:hAnsi="Arial"/>
          <w:sz w:val="28"/>
          <w:szCs w:val="20"/>
          <w:lang w:val="en-GB"/>
        </w:rPr>
        <w:tab/>
        <w:t>UL SRS reference signal received power (UL SRS-RSRP)</w:t>
      </w:r>
      <w:bookmarkEnd w:id="61"/>
      <w:bookmarkEnd w:id="62"/>
      <w:bookmarkEnd w:id="63"/>
      <w:bookmarkEnd w:id="64"/>
    </w:p>
    <w:p w14:paraId="1DFE149B" w14:textId="77777777" w:rsidR="008051F2" w:rsidRPr="008051F2" w:rsidRDefault="008051F2" w:rsidP="008051F2">
      <w:pPr>
        <w:keepNext/>
        <w:keepLines/>
        <w:overflowPunct w:val="0"/>
        <w:snapToGrid/>
        <w:spacing w:before="60" w:after="180"/>
        <w:jc w:val="center"/>
        <w:textAlignment w:val="baseline"/>
        <w:rPr>
          <w:rFonts w:ascii="Arial" w:eastAsia="Times New Roman" w:hAnsi="Arial"/>
          <w:b/>
          <w:sz w:val="20"/>
          <w:szCs w:val="20"/>
          <w:lang w:val="en-GB" w:eastAsia="x-none"/>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051F2" w:rsidRPr="008051F2" w14:paraId="61388EBC" w14:textId="77777777" w:rsidTr="008051F2">
        <w:trPr>
          <w:cantSplit/>
          <w:jc w:val="center"/>
        </w:trPr>
        <w:tc>
          <w:tcPr>
            <w:tcW w:w="1951" w:type="dxa"/>
          </w:tcPr>
          <w:p w14:paraId="37694544" w14:textId="77777777" w:rsidR="008051F2" w:rsidRPr="008051F2" w:rsidRDefault="008051F2" w:rsidP="008051F2">
            <w:pPr>
              <w:keepNext/>
              <w:keepLines/>
              <w:overflowPunct w:val="0"/>
              <w:snapToGrid/>
              <w:spacing w:after="0"/>
              <w:jc w:val="left"/>
              <w:textAlignment w:val="baseline"/>
              <w:rPr>
                <w:rFonts w:ascii="Arial" w:eastAsia="Times New Roman" w:hAnsi="Arial"/>
                <w:b/>
                <w:sz w:val="18"/>
                <w:szCs w:val="20"/>
                <w:lang w:val="en-GB"/>
              </w:rPr>
            </w:pPr>
            <w:r w:rsidRPr="008051F2">
              <w:rPr>
                <w:rFonts w:ascii="Arial" w:eastAsia="Times New Roman" w:hAnsi="Arial"/>
                <w:b/>
                <w:sz w:val="18"/>
                <w:szCs w:val="20"/>
                <w:lang w:val="en-GB"/>
              </w:rPr>
              <w:t>Definition</w:t>
            </w:r>
          </w:p>
        </w:tc>
        <w:tc>
          <w:tcPr>
            <w:tcW w:w="7787" w:type="dxa"/>
          </w:tcPr>
          <w:p w14:paraId="5C931C11" w14:textId="77777777" w:rsidR="008051F2" w:rsidRPr="008051F2" w:rsidRDefault="008051F2" w:rsidP="008051F2">
            <w:pPr>
              <w:keepNext/>
              <w:keepLines/>
              <w:overflowPunct w:val="0"/>
              <w:snapToGrid/>
              <w:spacing w:after="0"/>
              <w:jc w:val="left"/>
              <w:textAlignment w:val="baseline"/>
              <w:rPr>
                <w:rFonts w:ascii="Arial" w:eastAsia="Times New Roman" w:hAnsi="Arial"/>
                <w:sz w:val="18"/>
                <w:szCs w:val="20"/>
                <w:lang w:val="en-GB"/>
              </w:rPr>
            </w:pPr>
            <w:r w:rsidRPr="008051F2">
              <w:rPr>
                <w:rFonts w:ascii="Arial" w:eastAsia="Times New Roman" w:hAnsi="Arial"/>
                <w:sz w:val="18"/>
                <w:szCs w:val="20"/>
                <w:lang w:val="en-GB"/>
              </w:rPr>
              <w:t xml:space="preserve">UL SRS reference signal received power (UL SRS-RSRP) is defined as linear average of the power contributions (in [W]) of the resource elements </w:t>
            </w:r>
            <w:r w:rsidRPr="008051F2">
              <w:rPr>
                <w:rFonts w:ascii="Arial" w:eastAsia="Times New Roman" w:hAnsi="Arial" w:hint="eastAsia"/>
                <w:sz w:val="18"/>
                <w:szCs w:val="20"/>
                <w:lang w:val="en-GB"/>
              </w:rPr>
              <w:t xml:space="preserve">carrying </w:t>
            </w:r>
            <w:r w:rsidRPr="008051F2">
              <w:rPr>
                <w:rFonts w:ascii="Arial" w:eastAsia="Times New Roman" w:hAnsi="Arial"/>
                <w:sz w:val="18"/>
                <w:szCs w:val="20"/>
                <w:lang w:val="en-GB"/>
              </w:rPr>
              <w:t>sounding reference signals (SRS). UL SRS</w:t>
            </w:r>
            <w:r w:rsidRPr="008051F2">
              <w:rPr>
                <w:rFonts w:ascii="Arial" w:eastAsia="Times New Roman" w:hAnsi="Arial"/>
                <w:sz w:val="18"/>
                <w:szCs w:val="20"/>
                <w:lang w:val="en-GB"/>
              </w:rPr>
              <w:noBreakHyphen/>
              <w:t>RSRP shall be measured over the configured resource elements within the considered measurement frequency bandwidth in the configured measurement time occasions.</w:t>
            </w:r>
          </w:p>
          <w:p w14:paraId="12A89444" w14:textId="77777777" w:rsidR="008051F2" w:rsidRPr="008051F2" w:rsidRDefault="008051F2" w:rsidP="008051F2">
            <w:pPr>
              <w:keepNext/>
              <w:keepLines/>
              <w:overflowPunct w:val="0"/>
              <w:snapToGrid/>
              <w:spacing w:after="0"/>
              <w:jc w:val="left"/>
              <w:textAlignment w:val="baseline"/>
              <w:rPr>
                <w:rFonts w:ascii="Arial" w:eastAsia="Times New Roman" w:hAnsi="Arial"/>
                <w:sz w:val="18"/>
                <w:szCs w:val="20"/>
                <w:lang w:val="en-GB"/>
              </w:rPr>
            </w:pPr>
          </w:p>
          <w:p w14:paraId="684CB13E" w14:textId="77777777" w:rsidR="008051F2" w:rsidRPr="008051F2" w:rsidRDefault="008051F2" w:rsidP="008051F2">
            <w:pPr>
              <w:keepNext/>
              <w:keepLines/>
              <w:overflowPunct w:val="0"/>
              <w:snapToGrid/>
              <w:spacing w:after="0"/>
              <w:jc w:val="left"/>
              <w:textAlignment w:val="baseline"/>
              <w:rPr>
                <w:rFonts w:ascii="Arial" w:eastAsia="Times New Roman" w:hAnsi="Arial"/>
                <w:sz w:val="18"/>
                <w:szCs w:val="20"/>
                <w:lang w:val="en-GB"/>
              </w:rPr>
            </w:pPr>
            <w:r w:rsidRPr="00596EA6">
              <w:rPr>
                <w:rFonts w:ascii="Arial" w:eastAsia="Times New Roman" w:hAnsi="Arial"/>
                <w:sz w:val="18"/>
                <w:szCs w:val="20"/>
                <w:highlight w:val="yellow"/>
                <w:lang w:val="en-GB"/>
              </w:rPr>
              <w:t>For frequency range 1, the reference point for the UL SRS-RSRP shall be the antenna connector of the gNB.</w:t>
            </w:r>
            <w:r w:rsidRPr="008051F2">
              <w:rPr>
                <w:rFonts w:ascii="Arial" w:eastAsia="Times New Roman" w:hAnsi="Arial"/>
                <w:sz w:val="18"/>
                <w:szCs w:val="20"/>
                <w:lang w:val="en-GB"/>
              </w:rPr>
              <w:t xml:space="preserve"> For frequency range 2, UL SRS-RSRP shall be measured based on the combined signal from antenna elements corresponding to a given receiver branch. For frequency range 1 and 2, if receiver diversity is in use by the gNB, the reported UL SRS-RSRP value shall not be lower than the corresponding UL SRS-RSRP of any of the individual receiver branches.</w:t>
            </w:r>
          </w:p>
        </w:tc>
      </w:tr>
    </w:tbl>
    <w:p w14:paraId="46D118DA" w14:textId="77777777" w:rsidR="008051F2" w:rsidRPr="00596EA6" w:rsidRDefault="008051F2" w:rsidP="008051F2">
      <w:pPr>
        <w:rPr>
          <w:lang w:val="en-GB" w:eastAsia="zh-CN"/>
        </w:rPr>
      </w:pPr>
    </w:p>
    <w:p w14:paraId="6C98E641" w14:textId="2143D601" w:rsidR="008051F2" w:rsidRDefault="000C2D59" w:rsidP="008051F2">
      <w:pPr>
        <w:rPr>
          <w:lang w:eastAsia="zh-CN"/>
        </w:rPr>
      </w:pPr>
      <w:r>
        <w:rPr>
          <w:lang w:eastAsia="zh-CN"/>
        </w:rPr>
        <w:t>In our understanding, a</w:t>
      </w:r>
      <w:r w:rsidR="008051F2">
        <w:rPr>
          <w:lang w:eastAsia="zh-CN"/>
        </w:rPr>
        <w:t xml:space="preserve">s RAN4 </w:t>
      </w:r>
      <w:r>
        <w:rPr>
          <w:lang w:eastAsia="zh-CN"/>
        </w:rPr>
        <w:t xml:space="preserve">have </w:t>
      </w:r>
      <w:r w:rsidR="008051F2">
        <w:rPr>
          <w:lang w:eastAsia="zh-CN"/>
        </w:rPr>
        <w:t xml:space="preserve">identified issues for FR1, for SRS RSRP, the current RAN1 assumption may not be valid as well, and thus </w:t>
      </w:r>
      <w:r>
        <w:rPr>
          <w:lang w:eastAsia="zh-CN"/>
        </w:rPr>
        <w:t xml:space="preserve">an </w:t>
      </w:r>
      <w:r w:rsidR="008051F2">
        <w:rPr>
          <w:lang w:eastAsia="zh-CN"/>
        </w:rPr>
        <w:t xml:space="preserve">additional reply LS to RAN4 to also </w:t>
      </w:r>
      <w:r>
        <w:rPr>
          <w:lang w:eastAsia="zh-CN"/>
        </w:rPr>
        <w:t>clarify whether</w:t>
      </w:r>
      <w:r w:rsidR="008051F2">
        <w:rPr>
          <w:lang w:eastAsia="zh-CN"/>
        </w:rPr>
        <w:t xml:space="preserve"> the reference point for SRS RSRP </w:t>
      </w:r>
      <w:r>
        <w:rPr>
          <w:lang w:eastAsia="zh-CN"/>
        </w:rPr>
        <w:t xml:space="preserve">is correct or not, </w:t>
      </w:r>
      <w:r w:rsidR="008051F2">
        <w:rPr>
          <w:lang w:eastAsia="zh-CN"/>
        </w:rPr>
        <w:t>may be needed.</w:t>
      </w:r>
    </w:p>
    <w:p w14:paraId="6F757467" w14:textId="4509133F" w:rsidR="008051F2" w:rsidRPr="00596EA6" w:rsidRDefault="008051F2" w:rsidP="008051F2">
      <w:pPr>
        <w:rPr>
          <w:lang w:eastAsia="zh-CN"/>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C2D59">
        <w:rPr>
          <w:b/>
          <w:i/>
          <w:noProof/>
        </w:rPr>
        <w:t>10</w:t>
      </w:r>
      <w:r w:rsidRPr="00E10A28">
        <w:rPr>
          <w:b/>
          <w:i/>
        </w:rPr>
        <w:fldChar w:fldCharType="end"/>
      </w:r>
      <w:r w:rsidRPr="00E10A28">
        <w:rPr>
          <w:b/>
          <w:i/>
        </w:rPr>
        <w:t>:</w:t>
      </w:r>
      <w:r>
        <w:rPr>
          <w:b/>
          <w:i/>
        </w:rPr>
        <w:t xml:space="preserve"> Send a reply LS to RAN4</w:t>
      </w:r>
      <w:r w:rsidR="000C2D59">
        <w:rPr>
          <w:b/>
          <w:i/>
        </w:rPr>
        <w:t xml:space="preserve"> to ask RAN4 whether the reference point for the UL SRS RSRP at gNB, currently captured in TS 38.215, is correct or not.</w:t>
      </w:r>
    </w:p>
    <w:p w14:paraId="6DC355D0" w14:textId="77777777" w:rsidR="00491F54" w:rsidRPr="000F5D8C" w:rsidRDefault="00491F54" w:rsidP="002F7193">
      <w:pPr>
        <w:rPr>
          <w:b/>
          <w:lang w:eastAsia="zh-CN"/>
        </w:rPr>
      </w:pPr>
    </w:p>
    <w:p w14:paraId="72EA04E8" w14:textId="77777777" w:rsidR="00157FC3" w:rsidRDefault="00747F48" w:rsidP="00CF195E">
      <w:pPr>
        <w:pStyle w:val="1"/>
      </w:pPr>
      <w:r w:rsidRPr="00CF195E">
        <w:t>Conclusion</w:t>
      </w:r>
      <w:r w:rsidR="006B1FD5" w:rsidRPr="00CF195E">
        <w:t>s</w:t>
      </w:r>
    </w:p>
    <w:p w14:paraId="16CB1C3D" w14:textId="45D6687C" w:rsidR="009E103C" w:rsidRDefault="00270AE0" w:rsidP="009E103C">
      <w:pPr>
        <w:rPr>
          <w:lang w:eastAsia="zh-CN"/>
        </w:rPr>
      </w:pPr>
      <w:r>
        <w:rPr>
          <w:rFonts w:hint="eastAsia"/>
          <w:lang w:eastAsia="zh-CN"/>
        </w:rPr>
        <w:t>I</w:t>
      </w:r>
      <w:r>
        <w:rPr>
          <w:lang w:eastAsia="zh-CN"/>
        </w:rPr>
        <w:t>n this contribution, we have the following proposals.</w:t>
      </w:r>
    </w:p>
    <w:p w14:paraId="24BE86FE" w14:textId="77777777" w:rsidR="00C719D8" w:rsidRDefault="00C719D8" w:rsidP="00C719D8">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RAN1 continues to discuss the topic of gNB measurement and reaches agreements in RAN1</w:t>
      </w:r>
      <w:r>
        <w:rPr>
          <w:rFonts w:hint="eastAsia"/>
          <w:b/>
          <w:i/>
          <w:lang w:eastAsia="zh-CN"/>
        </w:rPr>
        <w:t>#</w:t>
      </w:r>
      <w:r>
        <w:rPr>
          <w:b/>
          <w:i/>
        </w:rPr>
        <w:t xml:space="preserve">100b at least on the following issues and </w:t>
      </w:r>
      <w:r w:rsidRPr="00596EA6">
        <w:rPr>
          <w:b/>
          <w:i/>
        </w:rPr>
        <w:t>sends an LS to RAN3 to notify RAN3 regarding the reached agreements</w:t>
      </w:r>
      <w:r>
        <w:rPr>
          <w:b/>
          <w:i/>
        </w:rPr>
        <w:t>:</w:t>
      </w:r>
    </w:p>
    <w:p w14:paraId="3C4D8C0D" w14:textId="77777777" w:rsidR="00C719D8" w:rsidRPr="00560EFE" w:rsidRDefault="00C719D8" w:rsidP="00C719D8">
      <w:pPr>
        <w:pStyle w:val="af"/>
        <w:numPr>
          <w:ilvl w:val="0"/>
          <w:numId w:val="43"/>
        </w:numPr>
        <w:ind w:firstLineChars="0"/>
        <w:rPr>
          <w:b/>
          <w:i/>
        </w:rPr>
      </w:pPr>
      <w:r w:rsidRPr="00DB0A34">
        <w:rPr>
          <w:b/>
          <w:i/>
        </w:rPr>
        <w:t>UL RTOA definition</w:t>
      </w:r>
    </w:p>
    <w:p w14:paraId="06029708" w14:textId="77777777" w:rsidR="00C719D8" w:rsidRPr="00270AE0" w:rsidRDefault="00C719D8" w:rsidP="00C719D8">
      <w:pPr>
        <w:pStyle w:val="af"/>
        <w:numPr>
          <w:ilvl w:val="0"/>
          <w:numId w:val="43"/>
        </w:numPr>
        <w:ind w:firstLineChars="0"/>
        <w:rPr>
          <w:b/>
          <w:i/>
        </w:rPr>
      </w:pPr>
      <w:r w:rsidRPr="00DB0A34">
        <w:rPr>
          <w:b/>
          <w:i/>
        </w:rPr>
        <w:t>Search window configuration for gNB to receive SRS</w:t>
      </w:r>
      <w:r>
        <w:rPr>
          <w:b/>
          <w:i/>
        </w:rPr>
        <w:t>.</w:t>
      </w:r>
    </w:p>
    <w:p w14:paraId="150913A9" w14:textId="77777777" w:rsidR="00C719D8" w:rsidRDefault="00C719D8" w:rsidP="00C719D8">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Introduce </w:t>
      </w:r>
      <w:r>
        <w:rPr>
          <w:b/>
          <w:i/>
          <w:lang w:eastAsia="zh-CN"/>
        </w:rPr>
        <w:t>the following</w:t>
      </w:r>
      <w:r>
        <w:rPr>
          <w:b/>
          <w:i/>
        </w:rPr>
        <w:t xml:space="preserve"> new parameter to the higher layer parameter list.</w:t>
      </w:r>
    </w:p>
    <w:tbl>
      <w:tblPr>
        <w:tblW w:w="11482" w:type="dxa"/>
        <w:tblInd w:w="-1281" w:type="dxa"/>
        <w:tblLayout w:type="fixed"/>
        <w:tblLook w:val="04A0" w:firstRow="1" w:lastRow="0" w:firstColumn="1" w:lastColumn="0" w:noHBand="0" w:noVBand="1"/>
      </w:tblPr>
      <w:tblGrid>
        <w:gridCol w:w="567"/>
        <w:gridCol w:w="1133"/>
        <w:gridCol w:w="251"/>
        <w:gridCol w:w="251"/>
        <w:gridCol w:w="643"/>
        <w:gridCol w:w="661"/>
        <w:gridCol w:w="747"/>
        <w:gridCol w:w="567"/>
        <w:gridCol w:w="252"/>
        <w:gridCol w:w="1062"/>
        <w:gridCol w:w="954"/>
        <w:gridCol w:w="252"/>
        <w:gridCol w:w="252"/>
        <w:gridCol w:w="643"/>
        <w:gridCol w:w="252"/>
        <w:gridCol w:w="2995"/>
      </w:tblGrid>
      <w:tr w:rsidR="00C719D8" w:rsidRPr="00CE62FF" w14:paraId="67BA9BE7" w14:textId="77777777" w:rsidTr="00C719D8">
        <w:trPr>
          <w:trHeight w:val="31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3FAFC" w14:textId="77777777" w:rsidR="00C719D8" w:rsidRPr="00CE62FF" w:rsidRDefault="00C719D8" w:rsidP="00C719D8">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lastRenderedPageBreak/>
              <w:t>NR_pos-Core</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14:paraId="03005F0E" w14:textId="77777777" w:rsidR="00C719D8" w:rsidRPr="00CE62FF" w:rsidRDefault="00C719D8" w:rsidP="00C719D8">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NR UL Measurement Report Configuration</w:t>
            </w:r>
          </w:p>
        </w:tc>
        <w:tc>
          <w:tcPr>
            <w:tcW w:w="251" w:type="dxa"/>
            <w:tcBorders>
              <w:top w:val="single" w:sz="4" w:space="0" w:color="auto"/>
              <w:left w:val="nil"/>
              <w:bottom w:val="single" w:sz="4" w:space="0" w:color="auto"/>
              <w:right w:val="single" w:sz="4" w:space="0" w:color="auto"/>
            </w:tcBorders>
            <w:shd w:val="clear" w:color="auto" w:fill="auto"/>
            <w:vAlign w:val="center"/>
            <w:hideMark/>
          </w:tcPr>
          <w:p w14:paraId="404B56D4" w14:textId="77777777" w:rsidR="00C719D8" w:rsidRPr="00CE62FF" w:rsidRDefault="00C719D8" w:rsidP="00C719D8">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 xml:space="preserve">　</w:t>
            </w:r>
          </w:p>
        </w:tc>
        <w:tc>
          <w:tcPr>
            <w:tcW w:w="251" w:type="dxa"/>
            <w:tcBorders>
              <w:top w:val="single" w:sz="4" w:space="0" w:color="auto"/>
              <w:left w:val="nil"/>
              <w:bottom w:val="single" w:sz="4" w:space="0" w:color="auto"/>
              <w:right w:val="single" w:sz="4" w:space="0" w:color="auto"/>
            </w:tcBorders>
            <w:shd w:val="clear" w:color="auto" w:fill="auto"/>
            <w:vAlign w:val="center"/>
            <w:hideMark/>
          </w:tcPr>
          <w:p w14:paraId="254EEC72" w14:textId="77777777" w:rsidR="00C719D8" w:rsidRPr="00CE62FF" w:rsidRDefault="00C719D8" w:rsidP="00C719D8">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 xml:space="preserve">　</w:t>
            </w:r>
          </w:p>
        </w:tc>
        <w:tc>
          <w:tcPr>
            <w:tcW w:w="643" w:type="dxa"/>
            <w:tcBorders>
              <w:top w:val="single" w:sz="4" w:space="0" w:color="auto"/>
              <w:left w:val="nil"/>
              <w:bottom w:val="single" w:sz="4" w:space="0" w:color="auto"/>
              <w:right w:val="single" w:sz="4" w:space="0" w:color="auto"/>
            </w:tcBorders>
            <w:shd w:val="clear" w:color="auto" w:fill="auto"/>
            <w:vAlign w:val="center"/>
            <w:hideMark/>
          </w:tcPr>
          <w:p w14:paraId="5FD18B55" w14:textId="77777777" w:rsidR="00C719D8" w:rsidRPr="00CE62FF" w:rsidRDefault="00C719D8" w:rsidP="00C719D8">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FFS in RAN</w:t>
            </w:r>
            <w:r w:rsidRPr="00CD7C7C">
              <w:rPr>
                <w:rFonts w:ascii="Arial" w:eastAsia="等线" w:hAnsi="Arial" w:cs="Arial"/>
                <w:sz w:val="13"/>
                <w:szCs w:val="13"/>
                <w:lang w:eastAsia="zh-CN"/>
              </w:rPr>
              <w:t>3</w:t>
            </w:r>
            <w:r w:rsidRPr="00CE62FF">
              <w:rPr>
                <w:rFonts w:ascii="Arial" w:eastAsia="等线" w:hAnsi="Arial" w:cs="Arial"/>
                <w:sz w:val="13"/>
                <w:szCs w:val="13"/>
                <w:lang w:eastAsia="zh-CN"/>
              </w:rPr>
              <w:t xml:space="preserve"> WG</w:t>
            </w:r>
          </w:p>
        </w:tc>
        <w:tc>
          <w:tcPr>
            <w:tcW w:w="661" w:type="dxa"/>
            <w:tcBorders>
              <w:top w:val="single" w:sz="4" w:space="0" w:color="auto"/>
              <w:left w:val="nil"/>
              <w:bottom w:val="single" w:sz="4" w:space="0" w:color="auto"/>
              <w:right w:val="single" w:sz="4" w:space="0" w:color="auto"/>
            </w:tcBorders>
            <w:shd w:val="clear" w:color="auto" w:fill="auto"/>
            <w:vAlign w:val="center"/>
            <w:hideMark/>
          </w:tcPr>
          <w:p w14:paraId="04DB2562" w14:textId="77777777" w:rsidR="00C719D8" w:rsidRPr="00CE62FF" w:rsidRDefault="00C719D8" w:rsidP="00C719D8">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SFN Initialization time</w:t>
            </w:r>
          </w:p>
        </w:tc>
        <w:tc>
          <w:tcPr>
            <w:tcW w:w="747" w:type="dxa"/>
            <w:tcBorders>
              <w:top w:val="single" w:sz="4" w:space="0" w:color="auto"/>
              <w:left w:val="nil"/>
              <w:bottom w:val="single" w:sz="4" w:space="0" w:color="auto"/>
              <w:right w:val="single" w:sz="4" w:space="0" w:color="auto"/>
            </w:tcBorders>
            <w:shd w:val="clear" w:color="auto" w:fill="auto"/>
            <w:vAlign w:val="center"/>
            <w:hideMark/>
          </w:tcPr>
          <w:p w14:paraId="6635CA7C" w14:textId="77777777" w:rsidR="00C719D8" w:rsidRPr="00CE62FF" w:rsidRDefault="00C719D8" w:rsidP="00C719D8">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SFN initialization time</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38A5E57E" w14:textId="77777777" w:rsidR="00C719D8" w:rsidRPr="00CE62FF" w:rsidRDefault="00C719D8" w:rsidP="00C719D8">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New</w:t>
            </w:r>
          </w:p>
        </w:tc>
        <w:tc>
          <w:tcPr>
            <w:tcW w:w="252" w:type="dxa"/>
            <w:tcBorders>
              <w:top w:val="single" w:sz="4" w:space="0" w:color="auto"/>
              <w:left w:val="nil"/>
              <w:bottom w:val="single" w:sz="4" w:space="0" w:color="auto"/>
              <w:right w:val="single" w:sz="4" w:space="0" w:color="auto"/>
            </w:tcBorders>
            <w:shd w:val="clear" w:color="auto" w:fill="auto"/>
            <w:vAlign w:val="center"/>
            <w:hideMark/>
          </w:tcPr>
          <w:p w14:paraId="4F61E292" w14:textId="77777777" w:rsidR="00C719D8" w:rsidRPr="00CE62FF" w:rsidRDefault="00C719D8" w:rsidP="00C719D8">
            <w:pPr>
              <w:autoSpaceDE/>
              <w:autoSpaceDN/>
              <w:adjustRightInd/>
              <w:snapToGrid/>
              <w:spacing w:after="0"/>
              <w:jc w:val="left"/>
              <w:rPr>
                <w:rFonts w:ascii="Arial" w:eastAsia="等线" w:hAnsi="Arial" w:cs="Arial"/>
                <w:sz w:val="13"/>
                <w:szCs w:val="13"/>
                <w:u w:val="single"/>
                <w:lang w:eastAsia="zh-CN"/>
              </w:rPr>
            </w:pPr>
            <w:r w:rsidRPr="00CE62FF">
              <w:rPr>
                <w:rFonts w:ascii="Arial" w:eastAsia="等线" w:hAnsi="Arial" w:cs="Arial"/>
                <w:sz w:val="13"/>
                <w:szCs w:val="13"/>
                <w:u w:val="single"/>
                <w:lang w:eastAsia="zh-CN"/>
              </w:rPr>
              <w:t xml:space="preserve">　</w:t>
            </w:r>
          </w:p>
        </w:tc>
        <w:tc>
          <w:tcPr>
            <w:tcW w:w="1062" w:type="dxa"/>
            <w:tcBorders>
              <w:top w:val="single" w:sz="4" w:space="0" w:color="auto"/>
              <w:left w:val="nil"/>
              <w:bottom w:val="single" w:sz="4" w:space="0" w:color="auto"/>
              <w:right w:val="single" w:sz="4" w:space="0" w:color="auto"/>
            </w:tcBorders>
            <w:shd w:val="clear" w:color="auto" w:fill="auto"/>
            <w:vAlign w:val="center"/>
            <w:hideMark/>
          </w:tcPr>
          <w:p w14:paraId="793DE609" w14:textId="77777777" w:rsidR="00C719D8" w:rsidRPr="00CE62FF" w:rsidRDefault="00C719D8" w:rsidP="00C719D8">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The nominal beginning time of SFN 0 for SRS</w:t>
            </w:r>
          </w:p>
        </w:tc>
        <w:tc>
          <w:tcPr>
            <w:tcW w:w="954" w:type="dxa"/>
            <w:tcBorders>
              <w:top w:val="single" w:sz="4" w:space="0" w:color="auto"/>
              <w:left w:val="nil"/>
              <w:bottom w:val="single" w:sz="4" w:space="0" w:color="auto"/>
              <w:right w:val="single" w:sz="4" w:space="0" w:color="auto"/>
            </w:tcBorders>
            <w:shd w:val="clear" w:color="auto" w:fill="auto"/>
            <w:vAlign w:val="center"/>
            <w:hideMark/>
          </w:tcPr>
          <w:p w14:paraId="56AECFCB" w14:textId="77777777" w:rsidR="00C719D8" w:rsidRPr="00CD7C7C" w:rsidRDefault="00C719D8" w:rsidP="00C719D8">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Same as SFN initialization time in LPPa</w:t>
            </w:r>
          </w:p>
          <w:p w14:paraId="0B668793" w14:textId="77777777" w:rsidR="00C719D8" w:rsidRPr="00CD7C7C" w:rsidRDefault="00C719D8" w:rsidP="00C719D8">
            <w:pPr>
              <w:autoSpaceDE/>
              <w:autoSpaceDN/>
              <w:adjustRightInd/>
              <w:snapToGrid/>
              <w:spacing w:after="0"/>
              <w:jc w:val="left"/>
              <w:rPr>
                <w:rFonts w:ascii="Arial" w:eastAsia="等线" w:hAnsi="Arial" w:cs="Arial"/>
                <w:sz w:val="13"/>
                <w:szCs w:val="13"/>
                <w:lang w:eastAsia="zh-CN"/>
              </w:rPr>
            </w:pPr>
          </w:p>
          <w:p w14:paraId="776BCA4C" w14:textId="77777777" w:rsidR="00C719D8" w:rsidRPr="00CE62FF" w:rsidRDefault="00C719D8" w:rsidP="00C719D8">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BIT STRING (64)</w:t>
            </w:r>
          </w:p>
        </w:tc>
        <w:tc>
          <w:tcPr>
            <w:tcW w:w="252" w:type="dxa"/>
            <w:tcBorders>
              <w:top w:val="single" w:sz="4" w:space="0" w:color="auto"/>
              <w:left w:val="nil"/>
              <w:bottom w:val="single" w:sz="4" w:space="0" w:color="auto"/>
              <w:right w:val="single" w:sz="4" w:space="0" w:color="auto"/>
            </w:tcBorders>
            <w:shd w:val="clear" w:color="auto" w:fill="auto"/>
            <w:vAlign w:val="center"/>
            <w:hideMark/>
          </w:tcPr>
          <w:p w14:paraId="7D3CB2C7" w14:textId="77777777" w:rsidR="00C719D8" w:rsidRPr="00CE62FF" w:rsidRDefault="00C719D8" w:rsidP="00C719D8">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 xml:space="preserve">　</w:t>
            </w:r>
          </w:p>
        </w:tc>
        <w:tc>
          <w:tcPr>
            <w:tcW w:w="252" w:type="dxa"/>
            <w:tcBorders>
              <w:top w:val="single" w:sz="4" w:space="0" w:color="auto"/>
              <w:left w:val="nil"/>
              <w:bottom w:val="single" w:sz="4" w:space="0" w:color="auto"/>
              <w:right w:val="single" w:sz="4" w:space="0" w:color="auto"/>
            </w:tcBorders>
            <w:shd w:val="clear" w:color="auto" w:fill="auto"/>
            <w:vAlign w:val="center"/>
            <w:hideMark/>
          </w:tcPr>
          <w:p w14:paraId="1CA36F29" w14:textId="77777777" w:rsidR="00C719D8" w:rsidRPr="00CE62FF" w:rsidRDefault="00C719D8" w:rsidP="00C719D8">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 xml:space="preserve">　</w:t>
            </w:r>
          </w:p>
        </w:tc>
        <w:tc>
          <w:tcPr>
            <w:tcW w:w="643" w:type="dxa"/>
            <w:tcBorders>
              <w:top w:val="single" w:sz="4" w:space="0" w:color="auto"/>
              <w:left w:val="nil"/>
              <w:bottom w:val="single" w:sz="4" w:space="0" w:color="auto"/>
              <w:right w:val="single" w:sz="4" w:space="0" w:color="auto"/>
            </w:tcBorders>
            <w:shd w:val="clear" w:color="auto" w:fill="auto"/>
            <w:vAlign w:val="center"/>
            <w:hideMark/>
          </w:tcPr>
          <w:p w14:paraId="44EC3CE7" w14:textId="77777777" w:rsidR="00C719D8" w:rsidRPr="00CE62FF" w:rsidRDefault="00C719D8" w:rsidP="00C719D8">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NRPPa 38.455</w:t>
            </w:r>
          </w:p>
        </w:tc>
        <w:tc>
          <w:tcPr>
            <w:tcW w:w="252" w:type="dxa"/>
            <w:tcBorders>
              <w:top w:val="single" w:sz="4" w:space="0" w:color="auto"/>
              <w:left w:val="nil"/>
              <w:bottom w:val="single" w:sz="4" w:space="0" w:color="auto"/>
              <w:right w:val="single" w:sz="4" w:space="0" w:color="auto"/>
            </w:tcBorders>
            <w:shd w:val="clear" w:color="auto" w:fill="auto"/>
            <w:vAlign w:val="center"/>
            <w:hideMark/>
          </w:tcPr>
          <w:p w14:paraId="35E94EEC" w14:textId="77777777" w:rsidR="00C719D8" w:rsidRPr="00CE62FF" w:rsidRDefault="00C719D8" w:rsidP="00C719D8">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 xml:space="preserve">　</w:t>
            </w:r>
          </w:p>
        </w:tc>
        <w:tc>
          <w:tcPr>
            <w:tcW w:w="2995" w:type="dxa"/>
            <w:tcBorders>
              <w:top w:val="single" w:sz="4" w:space="0" w:color="auto"/>
              <w:left w:val="nil"/>
              <w:bottom w:val="single" w:sz="4" w:space="0" w:color="auto"/>
              <w:right w:val="single" w:sz="4" w:space="0" w:color="auto"/>
            </w:tcBorders>
            <w:shd w:val="clear" w:color="auto" w:fill="auto"/>
            <w:vAlign w:val="center"/>
            <w:hideMark/>
          </w:tcPr>
          <w:p w14:paraId="528587E1" w14:textId="77777777" w:rsidR="00C719D8" w:rsidRPr="00CE62FF" w:rsidRDefault="00C719D8" w:rsidP="00C719D8">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4DF90A59" w14:textId="77777777" w:rsidR="00C719D8" w:rsidRPr="000B1040" w:rsidRDefault="00C719D8" w:rsidP="00C719D8">
      <w:pPr>
        <w:rPr>
          <w:b/>
          <w:i/>
          <w:lang w:eastAsia="zh-CN"/>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w:t>
      </w:r>
      <w:r>
        <w:rPr>
          <w:b/>
          <w:i/>
          <w:lang w:eastAsia="zh-CN"/>
        </w:rPr>
        <w:t>The RTOA reference time is defined as</w:t>
      </w:r>
      <w:r w:rsidRPr="000D55EF">
        <w:rPr>
          <w:b/>
          <w:i/>
          <w:lang w:eastAsia="zh-CN"/>
        </w:rPr>
        <w:t xml:space="preserve"> </w:t>
      </w:r>
      <w:r w:rsidRPr="000B1040">
        <w:rPr>
          <w:b/>
          <w:i/>
          <w:lang w:eastAsia="zh-CN"/>
        </w:rPr>
        <w:t>T</w:t>
      </w:r>
      <w:r w:rsidRPr="000B1040">
        <w:rPr>
          <w:b/>
          <w:i/>
          <w:vertAlign w:val="subscript"/>
          <w:lang w:eastAsia="zh-CN"/>
        </w:rPr>
        <w:t>0</w:t>
      </w:r>
      <w:r w:rsidRPr="000B1040">
        <w:rPr>
          <w:b/>
          <w:i/>
          <w:lang w:eastAsia="zh-CN"/>
        </w:rPr>
        <w:t>+t</w:t>
      </w:r>
      <w:r w:rsidRPr="000B1040">
        <w:rPr>
          <w:b/>
          <w:i/>
          <w:vertAlign w:val="subscript"/>
          <w:lang w:eastAsia="zh-CN"/>
        </w:rPr>
        <w:t>SRS</w:t>
      </w:r>
      <w:r>
        <w:rPr>
          <w:lang w:eastAsia="zh-CN"/>
        </w:rPr>
        <w:t xml:space="preserve">, </w:t>
      </w:r>
      <w:r w:rsidRPr="000B1040">
        <w:rPr>
          <w:b/>
          <w:i/>
          <w:lang w:eastAsia="zh-CN"/>
        </w:rPr>
        <w:t>where</w:t>
      </w:r>
    </w:p>
    <w:p w14:paraId="660ED624" w14:textId="77777777" w:rsidR="00C719D8" w:rsidRPr="007F1E15" w:rsidRDefault="00C719D8" w:rsidP="00C719D8">
      <w:pPr>
        <w:pStyle w:val="3GPPAgreements"/>
        <w:numPr>
          <w:ilvl w:val="0"/>
          <w:numId w:val="40"/>
        </w:numPr>
        <w:rPr>
          <w:b/>
          <w:i/>
        </w:rPr>
      </w:pPr>
      <w:r w:rsidRPr="007F1E15">
        <w:rPr>
          <w:b/>
          <w:i/>
        </w:rPr>
        <w:t>T</w:t>
      </w:r>
      <w:r w:rsidRPr="007F1E15">
        <w:rPr>
          <w:b/>
          <w:i/>
          <w:vertAlign w:val="subscript"/>
        </w:rPr>
        <w:t xml:space="preserve">0 </w:t>
      </w:r>
      <w:r>
        <w:rPr>
          <w:b/>
          <w:i/>
          <w:vertAlign w:val="subscript"/>
        </w:rPr>
        <w:t xml:space="preserve"> </w:t>
      </w:r>
      <w:r w:rsidRPr="00430EB7">
        <w:rPr>
          <w:b/>
          <w:i/>
        </w:rPr>
        <w:t>is the nominal beginning time of SFN 0</w:t>
      </w:r>
      <w:r w:rsidRPr="007F1E15">
        <w:rPr>
          <w:b/>
          <w:i/>
        </w:rPr>
        <w:t xml:space="preserve"> provided by LMF.</w:t>
      </w:r>
    </w:p>
    <w:p w14:paraId="623A0CCD" w14:textId="77777777" w:rsidR="00C719D8" w:rsidRDefault="00C719D8" w:rsidP="00C719D8">
      <w:pPr>
        <w:pStyle w:val="3GPPAgreements"/>
        <w:numPr>
          <w:ilvl w:val="0"/>
          <w:numId w:val="40"/>
        </w:numPr>
        <w:rPr>
          <w:b/>
          <w:i/>
        </w:rPr>
      </w:pPr>
      <w:r w:rsidRPr="007F1E15">
        <w:rPr>
          <w:b/>
          <w:i/>
        </w:rPr>
        <w:t>t</w:t>
      </w:r>
      <w:r w:rsidRPr="007F1E15">
        <w:rPr>
          <w:b/>
          <w:i/>
          <w:vertAlign w:val="subscript"/>
        </w:rPr>
        <w:t>SRS</w:t>
      </w:r>
      <w:r w:rsidRPr="007F1E15">
        <w:rPr>
          <w:b/>
          <w:i/>
        </w:rPr>
        <w:t xml:space="preserve"> </w:t>
      </w:r>
      <w:r w:rsidRPr="00430EB7">
        <w:rPr>
          <w:b/>
          <w:i/>
        </w:rPr>
        <w:t xml:space="preserve">is the nominal time offset of the beginning of the subframe that contains the target SRS </w:t>
      </w:r>
      <w:r>
        <w:rPr>
          <w:b/>
          <w:i/>
        </w:rPr>
        <w:t xml:space="preserve"> relative to the nominal beginning time of SFN 0.</w:t>
      </w:r>
    </w:p>
    <w:p w14:paraId="6809F9A0" w14:textId="77777777" w:rsidR="00C719D8" w:rsidRDefault="00C719D8" w:rsidP="00C719D8">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Adopt the following TP to TS 38.215.</w:t>
      </w:r>
    </w:p>
    <w:p w14:paraId="61BA5134" w14:textId="77777777" w:rsidR="00C719D8" w:rsidRDefault="00C719D8" w:rsidP="00C719D8">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43CA2F2D" w14:textId="77777777" w:rsidR="00C719D8" w:rsidRPr="00421085" w:rsidRDefault="00C719D8" w:rsidP="00C719D8">
      <w:pPr>
        <w:rPr>
          <w:b/>
          <w:sz w:val="32"/>
          <w:szCs w:val="32"/>
          <w:lang w:val="en-GB"/>
        </w:rPr>
      </w:pPr>
      <w:r w:rsidRPr="00421085">
        <w:rPr>
          <w:b/>
          <w:sz w:val="32"/>
          <w:szCs w:val="32"/>
          <w:lang w:val="en-GB"/>
        </w:rPr>
        <w:t>2</w:t>
      </w:r>
      <w:r w:rsidRPr="00421085">
        <w:rPr>
          <w:b/>
          <w:sz w:val="32"/>
          <w:szCs w:val="32"/>
          <w:lang w:val="en-GB"/>
        </w:rPr>
        <w:tab/>
        <w:t>References</w:t>
      </w:r>
    </w:p>
    <w:p w14:paraId="3E80B1C8" w14:textId="77777777" w:rsidR="00C719D8" w:rsidRDefault="00C719D8" w:rsidP="00C719D8">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6A3116BA" w14:textId="77777777" w:rsidR="00C719D8" w:rsidRPr="00473455" w:rsidRDefault="00C719D8" w:rsidP="00C719D8">
      <w:pPr>
        <w:pStyle w:val="EX"/>
        <w:rPr>
          <w:rFonts w:eastAsiaTheme="minorEastAsia"/>
          <w:lang w:val="en-US" w:eastAsia="zh-CN"/>
          <w:rPrChange w:id="65" w:author="Huawei" w:date="2020-03-26T15:54:00Z">
            <w:rPr>
              <w:lang w:val="en-US"/>
            </w:rPr>
          </w:rPrChange>
        </w:rPr>
      </w:pPr>
      <w:ins w:id="66" w:author="Huawei" w:date="2020-03-26T15:54:00Z">
        <w:r>
          <w:rPr>
            <w:rFonts w:eastAsiaTheme="minorEastAsia" w:hint="eastAsia"/>
            <w:lang w:val="en-US" w:eastAsia="zh-CN"/>
          </w:rPr>
          <w:t>[</w:t>
        </w:r>
        <w:r>
          <w:rPr>
            <w:rFonts w:eastAsiaTheme="minorEastAsia"/>
            <w:lang w:val="en-US" w:eastAsia="zh-CN"/>
          </w:rPr>
          <w:t>xx]</w:t>
        </w:r>
        <w:r w:rsidRPr="00473455">
          <w:rPr>
            <w:lang w:val="en-US"/>
          </w:rPr>
          <w:t xml:space="preserve"> </w:t>
        </w:r>
        <w:r>
          <w:rPr>
            <w:lang w:val="en-US"/>
          </w:rPr>
          <w:tab/>
          <w:t>3GPP TS 38.455: "</w:t>
        </w:r>
      </w:ins>
      <w:ins w:id="67" w:author="Huawei" w:date="2020-03-26T15:55:00Z">
        <w:r>
          <w:rPr>
            <w:noProof/>
          </w:rPr>
          <w:t>NG-RAN; NR Positioning Protocol A (NRPPa)</w:t>
        </w:r>
      </w:ins>
      <w:ins w:id="68" w:author="Huawei" w:date="2020-03-26T15:54:00Z">
        <w:r>
          <w:rPr>
            <w:lang w:val="en-US"/>
          </w:rPr>
          <w:t>"</w:t>
        </w:r>
      </w:ins>
    </w:p>
    <w:p w14:paraId="7841CBF0" w14:textId="77777777" w:rsidR="00C719D8" w:rsidRPr="00473455" w:rsidRDefault="00C719D8" w:rsidP="00C719D8">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0F39A562" w14:textId="77777777" w:rsidR="00C719D8" w:rsidRPr="00421085" w:rsidRDefault="00C719D8" w:rsidP="00C719D8">
      <w:pPr>
        <w:rPr>
          <w:b/>
          <w:sz w:val="32"/>
          <w:szCs w:val="32"/>
          <w:lang w:val="en-GB"/>
        </w:rPr>
      </w:pPr>
      <w:r w:rsidRPr="00421085">
        <w:rPr>
          <w:b/>
          <w:sz w:val="32"/>
          <w:szCs w:val="32"/>
          <w:lang w:val="en-GB"/>
        </w:rPr>
        <w:t>5.2.2</w:t>
      </w:r>
      <w:r w:rsidRPr="00421085">
        <w:rPr>
          <w:b/>
          <w:sz w:val="32"/>
          <w:szCs w:val="32"/>
          <w:lang w:val="en-GB"/>
        </w:rPr>
        <w:tab/>
        <w:t>UL Relative Time of Arrival (T</w:t>
      </w:r>
      <w:r w:rsidRPr="00270AE0">
        <w:rPr>
          <w:b/>
          <w:sz w:val="32"/>
          <w:szCs w:val="32"/>
          <w:vertAlign w:val="subscript"/>
          <w:lang w:val="en-GB"/>
          <w:rPrChange w:id="69" w:author="Huawei" w:date="2020-04-09T16:02:00Z">
            <w:rPr>
              <w:b/>
              <w:sz w:val="32"/>
              <w:szCs w:val="32"/>
              <w:lang w:val="en-GB"/>
            </w:rPr>
          </w:rPrChange>
        </w:rPr>
        <w:t>UL-RTOA</w:t>
      </w:r>
      <w:r w:rsidRPr="00421085">
        <w:rPr>
          <w:b/>
          <w:sz w:val="32"/>
          <w:szCs w:val="32"/>
          <w:lang w:val="en-GB"/>
        </w:rPr>
        <w:t>)</w:t>
      </w:r>
    </w:p>
    <w:p w14:paraId="318A695C" w14:textId="77777777" w:rsidR="00C719D8" w:rsidRPr="007F1E15" w:rsidRDefault="00C719D8" w:rsidP="00C719D8">
      <w:pPr>
        <w:keepNext/>
        <w:keepLines/>
        <w:autoSpaceDE/>
        <w:autoSpaceDN/>
        <w:adjustRightInd/>
        <w:snapToGrid/>
        <w:spacing w:before="60" w:after="180"/>
        <w:jc w:val="center"/>
        <w:rPr>
          <w:rFonts w:ascii="Arial" w:hAnsi="Arial" w:cs="Arial"/>
          <w:b/>
          <w:sz w:val="20"/>
          <w:szCs w:val="20"/>
          <w:lang w:val="en-GB"/>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C719D8" w:rsidRPr="007F1E15" w14:paraId="55F856A3" w14:textId="77777777" w:rsidTr="00C719D8">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25F8B036" w14:textId="77777777" w:rsidR="00C719D8" w:rsidRPr="007F1E15" w:rsidRDefault="00C719D8" w:rsidP="00C719D8">
            <w:pPr>
              <w:keepNext/>
              <w:keepLines/>
              <w:autoSpaceDE/>
              <w:autoSpaceDN/>
              <w:adjustRightInd/>
              <w:snapToGrid/>
              <w:spacing w:after="0"/>
              <w:jc w:val="left"/>
              <w:rPr>
                <w:rFonts w:ascii="Arial" w:hAnsi="Arial" w:cs="Arial"/>
                <w:b/>
                <w:sz w:val="18"/>
                <w:szCs w:val="18"/>
                <w:lang w:val="en-GB" w:eastAsia="en-GB"/>
              </w:rPr>
            </w:pPr>
            <w:r w:rsidRPr="007F1E15">
              <w:rPr>
                <w:rFonts w:ascii="Arial" w:hAnsi="Arial" w:cs="Arial"/>
                <w:b/>
                <w:sz w:val="18"/>
                <w:szCs w:val="18"/>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08CCD86" w14:textId="77777777" w:rsidR="00C719D8" w:rsidRDefault="00C719D8" w:rsidP="00C719D8">
            <w:pPr>
              <w:keepNext/>
              <w:keepLines/>
              <w:autoSpaceDE/>
              <w:autoSpaceDN/>
              <w:adjustRightInd/>
              <w:snapToGrid/>
              <w:spacing w:after="0"/>
              <w:jc w:val="left"/>
              <w:rPr>
                <w:ins w:id="70" w:author="Huawei" w:date="2020-03-26T15:47:00Z"/>
                <w:rFonts w:ascii="Arial" w:hAnsi="Arial" w:cs="Arial"/>
                <w:sz w:val="18"/>
                <w:szCs w:val="18"/>
                <w:lang w:val="en-GB" w:eastAsia="en-GB"/>
              </w:rPr>
            </w:pPr>
            <w:del w:id="71" w:author="Huawei" w:date="2020-03-26T15:47:00Z">
              <w:r w:rsidRPr="007F1E15" w:rsidDel="007F1E15">
                <w:rPr>
                  <w:rFonts w:ascii="Arial" w:hAnsi="Arial" w:cs="Arial"/>
                  <w:sz w:val="18"/>
                  <w:szCs w:val="18"/>
                  <w:lang w:val="en-GB" w:eastAsia="en-GB"/>
                </w:rPr>
                <w:delText>[</w:delText>
              </w:r>
            </w:del>
            <w:r w:rsidRPr="007F1E15">
              <w:rPr>
                <w:rFonts w:ascii="Arial" w:hAnsi="Arial" w:cs="Arial"/>
                <w:sz w:val="18"/>
                <w:szCs w:val="18"/>
                <w:lang w:val="en-GB" w:eastAsia="en-GB"/>
              </w:rPr>
              <w:t>The UL Relative Time of Arrival (T</w:t>
            </w:r>
            <w:r w:rsidRPr="007F1E15">
              <w:rPr>
                <w:rFonts w:ascii="Arial" w:hAnsi="Arial" w:cs="Arial"/>
                <w:sz w:val="18"/>
                <w:szCs w:val="18"/>
                <w:vertAlign w:val="subscript"/>
                <w:lang w:val="en-GB" w:eastAsia="en-GB"/>
              </w:rPr>
              <w:t>UL-RTOA</w:t>
            </w:r>
            <w:r w:rsidRPr="007F1E15">
              <w:rPr>
                <w:rFonts w:ascii="Arial" w:hAnsi="Arial" w:cs="Arial"/>
                <w:sz w:val="18"/>
                <w:szCs w:val="18"/>
                <w:lang w:val="en-GB" w:eastAsia="en-GB"/>
              </w:rPr>
              <w:t xml:space="preserve">) is the beginning of subframe </w:t>
            </w:r>
            <w:r w:rsidRPr="007F1E15">
              <w:rPr>
                <w:rFonts w:ascii="Arial" w:hAnsi="Arial" w:cs="Arial"/>
                <w:i/>
                <w:sz w:val="18"/>
                <w:szCs w:val="18"/>
                <w:lang w:val="en-GB" w:eastAsia="en-GB"/>
              </w:rPr>
              <w:t>i</w:t>
            </w:r>
            <w:r w:rsidRPr="007F1E15">
              <w:rPr>
                <w:rFonts w:ascii="Arial" w:hAnsi="Arial" w:cs="Arial"/>
                <w:sz w:val="18"/>
                <w:szCs w:val="18"/>
                <w:lang w:val="en-GB" w:eastAsia="en-GB"/>
              </w:rPr>
              <w:t xml:space="preserve"> containing SRS received in positioning node </w:t>
            </w:r>
            <w:r w:rsidRPr="007F1E15">
              <w:rPr>
                <w:rFonts w:ascii="Arial" w:hAnsi="Arial" w:cs="Arial"/>
                <w:i/>
                <w:sz w:val="18"/>
                <w:szCs w:val="18"/>
                <w:lang w:val="en-GB" w:eastAsia="en-GB"/>
              </w:rPr>
              <w:t>j</w:t>
            </w:r>
            <w:r w:rsidRPr="007F1E15">
              <w:rPr>
                <w:rFonts w:ascii="Arial" w:hAnsi="Arial" w:cs="Arial"/>
                <w:sz w:val="18"/>
                <w:szCs w:val="18"/>
                <w:lang w:val="en-GB" w:eastAsia="en-GB"/>
              </w:rPr>
              <w:t xml:space="preserve">, relative to the </w:t>
            </w:r>
            <w:del w:id="72" w:author="Huawei" w:date="2020-03-26T15:47:00Z">
              <w:r w:rsidRPr="007F1E15" w:rsidDel="007F1E15">
                <w:rPr>
                  <w:rFonts w:ascii="Arial" w:hAnsi="Arial" w:cs="Arial"/>
                  <w:sz w:val="18"/>
                  <w:szCs w:val="18"/>
                  <w:lang w:val="en-GB" w:eastAsia="en-GB"/>
                </w:rPr>
                <w:delText>configurable reference time</w:delText>
              </w:r>
            </w:del>
            <w:ins w:id="73" w:author="Huawei" w:date="2020-03-26T15:47:00Z">
              <w:r>
                <w:rPr>
                  <w:rFonts w:ascii="Arial" w:hAnsi="Arial" w:cs="Arial"/>
                  <w:sz w:val="18"/>
                  <w:szCs w:val="18"/>
                  <w:lang w:val="en-GB" w:eastAsia="en-GB"/>
                </w:rPr>
                <w:t>UL RTOA reference time</w:t>
              </w:r>
            </w:ins>
            <w:r w:rsidRPr="007F1E15">
              <w:rPr>
                <w:rFonts w:ascii="Arial" w:hAnsi="Arial" w:cs="Arial"/>
                <w:sz w:val="18"/>
                <w:szCs w:val="18"/>
                <w:lang w:val="en-GB" w:eastAsia="en-GB"/>
              </w:rPr>
              <w:t>.</w:t>
            </w:r>
            <w:del w:id="74" w:author="Huawei" w:date="2020-03-26T15:47:00Z">
              <w:r w:rsidRPr="007F1E15" w:rsidDel="007F1E15">
                <w:rPr>
                  <w:rFonts w:ascii="Arial" w:hAnsi="Arial" w:cs="Arial"/>
                  <w:sz w:val="18"/>
                  <w:szCs w:val="18"/>
                  <w:lang w:val="en-GB" w:eastAsia="en-GB"/>
                </w:rPr>
                <w:delText>]</w:delText>
              </w:r>
            </w:del>
          </w:p>
          <w:p w14:paraId="44B57994" w14:textId="77777777" w:rsidR="00C719D8" w:rsidRDefault="00C719D8" w:rsidP="00C719D8">
            <w:pPr>
              <w:keepNext/>
              <w:keepLines/>
              <w:autoSpaceDE/>
              <w:autoSpaceDN/>
              <w:adjustRightInd/>
              <w:snapToGrid/>
              <w:spacing w:after="0"/>
              <w:jc w:val="left"/>
              <w:rPr>
                <w:ins w:id="75" w:author="Huawei" w:date="2020-03-26T15:47:00Z"/>
                <w:rFonts w:ascii="Arial" w:hAnsi="Arial" w:cs="Arial"/>
                <w:sz w:val="18"/>
                <w:szCs w:val="18"/>
                <w:lang w:val="en-GB" w:eastAsia="en-GB"/>
              </w:rPr>
            </w:pPr>
          </w:p>
          <w:p w14:paraId="0105EBD3" w14:textId="77777777" w:rsidR="00C719D8" w:rsidRDefault="00C719D8" w:rsidP="00C719D8">
            <w:pPr>
              <w:keepNext/>
              <w:keepLines/>
              <w:autoSpaceDE/>
              <w:autoSpaceDN/>
              <w:adjustRightInd/>
              <w:snapToGrid/>
              <w:spacing w:after="0"/>
              <w:jc w:val="left"/>
              <w:rPr>
                <w:ins w:id="76" w:author="Huawei" w:date="2020-03-26T15:48:00Z"/>
                <w:rFonts w:ascii="Arial" w:hAnsi="Arial" w:cs="Arial"/>
                <w:sz w:val="18"/>
                <w:szCs w:val="18"/>
                <w:lang w:val="en-GB" w:eastAsia="zh-CN"/>
              </w:rPr>
            </w:pPr>
            <w:ins w:id="77" w:author="Huawei" w:date="2020-03-26T15:47:00Z">
              <w:r>
                <w:rPr>
                  <w:rFonts w:ascii="Arial" w:hAnsi="Arial" w:cs="Arial"/>
                  <w:sz w:val="18"/>
                  <w:szCs w:val="18"/>
                  <w:lang w:val="en-GB" w:eastAsia="en-GB"/>
                </w:rPr>
                <w:t>The UL RTOA reference time is defined as</w:t>
              </w:r>
            </w:ins>
            <w:ins w:id="78" w:author="Huawei" w:date="2020-03-26T15:48:00Z">
              <w:r>
                <w:rPr>
                  <w:rFonts w:ascii="Arial" w:hAnsi="Arial" w:cs="Arial"/>
                  <w:sz w:val="18"/>
                  <w:szCs w:val="18"/>
                  <w:lang w:val="en-GB" w:eastAsia="en-GB"/>
                </w:rPr>
                <w:t xml:space="preserve"> </w:t>
              </w:r>
              <m:oMath>
                <m:sSub>
                  <m:sSubPr>
                    <m:ctrlPr>
                      <w:rPr>
                        <w:rFonts w:ascii="Cambria Math" w:hAnsi="Cambria Math" w:cs="Arial"/>
                        <w:i/>
                        <w:sz w:val="18"/>
                        <w:szCs w:val="18"/>
                        <w:lang w:val="en-GB" w:eastAsia="en-GB"/>
                      </w:rPr>
                    </m:ctrlPr>
                  </m:sSubPr>
                  <m:e>
                    <m:r>
                      <w:rPr>
                        <w:rFonts w:ascii="Cambria Math" w:hAnsi="Cambria Math" w:cs="Arial"/>
                        <w:sz w:val="18"/>
                        <w:szCs w:val="18"/>
                        <w:lang w:val="en-GB" w:eastAsia="en-GB"/>
                      </w:rPr>
                      <m:t>T</m:t>
                    </m:r>
                  </m:e>
                  <m:sub>
                    <m:r>
                      <w:rPr>
                        <w:rFonts w:ascii="Cambria Math" w:hAnsi="Cambria Math" w:cs="Arial"/>
                        <w:sz w:val="18"/>
                        <w:szCs w:val="18"/>
                        <w:lang w:val="en-GB" w:eastAsia="en-GB"/>
                      </w:rPr>
                      <m:t>0</m:t>
                    </m:r>
                  </m:sub>
                </m:sSub>
                <m:r>
                  <w:rPr>
                    <w:rFonts w:ascii="Cambria Math" w:hAnsi="Cambria Math" w:cs="Arial"/>
                    <w:sz w:val="18"/>
                    <w:szCs w:val="18"/>
                    <w:lang w:val="en-GB" w:eastAsia="en-GB"/>
                  </w:rPr>
                  <m:t>+</m:t>
                </m:r>
                <m:sSub>
                  <m:sSubPr>
                    <m:ctrlPr>
                      <w:rPr>
                        <w:rFonts w:ascii="Cambria Math" w:hAnsi="Cambria Math" w:cs="Arial"/>
                        <w:i/>
                        <w:sz w:val="18"/>
                        <w:szCs w:val="18"/>
                        <w:lang w:val="en-GB" w:eastAsia="en-GB"/>
                      </w:rPr>
                    </m:ctrlPr>
                  </m:sSubPr>
                  <m:e>
                    <m:r>
                      <w:rPr>
                        <w:rFonts w:ascii="Cambria Math" w:hAnsi="Cambria Math" w:cs="Arial"/>
                        <w:sz w:val="18"/>
                        <w:szCs w:val="18"/>
                        <w:lang w:val="en-GB" w:eastAsia="en-GB"/>
                      </w:rPr>
                      <m:t>t</m:t>
                    </m:r>
                  </m:e>
                  <m:sub>
                    <m:r>
                      <m:rPr>
                        <m:sty m:val="p"/>
                      </m:rPr>
                      <w:rPr>
                        <w:rFonts w:ascii="Cambria Math" w:hAnsi="Cambria Math" w:cs="Arial"/>
                        <w:sz w:val="18"/>
                        <w:szCs w:val="18"/>
                        <w:lang w:val="en-GB" w:eastAsia="en-GB"/>
                      </w:rPr>
                      <m:t>SRS</m:t>
                    </m:r>
                  </m:sub>
                </m:sSub>
              </m:oMath>
              <w:r>
                <w:rPr>
                  <w:rFonts w:ascii="Arial" w:hAnsi="Arial" w:cs="Arial" w:hint="eastAsia"/>
                  <w:sz w:val="18"/>
                  <w:szCs w:val="18"/>
                  <w:lang w:val="en-GB" w:eastAsia="zh-CN"/>
                </w:rPr>
                <w:t xml:space="preserve">, </w:t>
              </w:r>
              <w:r>
                <w:rPr>
                  <w:rFonts w:ascii="Arial" w:hAnsi="Arial" w:cs="Arial"/>
                  <w:sz w:val="18"/>
                  <w:szCs w:val="18"/>
                  <w:lang w:val="en-GB" w:eastAsia="zh-CN"/>
                </w:rPr>
                <w:t>where</w:t>
              </w:r>
            </w:ins>
          </w:p>
          <w:p w14:paraId="5B34B4F3" w14:textId="77777777" w:rsidR="00C719D8" w:rsidRDefault="00C719D8">
            <w:pPr>
              <w:autoSpaceDE/>
              <w:autoSpaceDN/>
              <w:adjustRightInd/>
              <w:snapToGrid/>
              <w:spacing w:after="0"/>
              <w:ind w:left="568" w:hanging="284"/>
              <w:jc w:val="left"/>
              <w:rPr>
                <w:ins w:id="79" w:author="Huawei" w:date="2020-03-26T15:49:00Z"/>
                <w:rFonts w:ascii="Arial" w:hAnsi="Arial" w:cs="Arial"/>
                <w:sz w:val="18"/>
                <w:szCs w:val="18"/>
                <w:lang w:val="en-GB" w:eastAsia="zh-CN"/>
              </w:rPr>
              <w:pPrChange w:id="80" w:author="Huawei" w:date="2020-03-26T15:48:00Z">
                <w:pPr>
                  <w:keepNext/>
                  <w:keepLines/>
                  <w:autoSpaceDE/>
                  <w:autoSpaceDN/>
                  <w:adjustRightInd/>
                  <w:snapToGrid/>
                  <w:spacing w:after="0"/>
                  <w:jc w:val="left"/>
                </w:pPr>
              </w:pPrChange>
            </w:pPr>
            <w:ins w:id="81" w:author="Huawei" w:date="2020-03-26T15:49:00Z">
              <w:r w:rsidRPr="007F1E15">
                <w:rPr>
                  <w:rFonts w:ascii="Arial" w:hAnsi="Arial" w:cs="Arial"/>
                  <w:sz w:val="18"/>
                  <w:szCs w:val="18"/>
                  <w:lang w:val="en-GB"/>
                </w:rPr>
                <w:t>-</w:t>
              </w:r>
              <w:r w:rsidRPr="007F1E15">
                <w:rPr>
                  <w:rFonts w:ascii="Arial" w:hAnsi="Arial" w:cs="Arial"/>
                  <w:sz w:val="18"/>
                  <w:szCs w:val="18"/>
                  <w:lang w:val="en-GB"/>
                </w:rPr>
                <w:tab/>
              </w:r>
              <m:oMath>
                <m:sSub>
                  <m:sSubPr>
                    <m:ctrlPr>
                      <w:rPr>
                        <w:rFonts w:ascii="Cambria Math" w:hAnsi="Cambria Math" w:cs="Arial"/>
                        <w:i/>
                        <w:sz w:val="18"/>
                        <w:szCs w:val="18"/>
                        <w:lang w:val="en-GB"/>
                      </w:rPr>
                    </m:ctrlPr>
                  </m:sSubPr>
                  <m:e>
                    <m:r>
                      <w:rPr>
                        <w:rFonts w:ascii="Cambria Math" w:hAnsi="Cambria Math" w:cs="Arial"/>
                        <w:sz w:val="18"/>
                        <w:szCs w:val="18"/>
                        <w:lang w:val="en-GB"/>
                      </w:rPr>
                      <m:t>T</m:t>
                    </m:r>
                  </m:e>
                  <m:sub>
                    <m:r>
                      <w:rPr>
                        <w:rFonts w:ascii="Cambria Math" w:hAnsi="Cambria Math" w:cs="Arial"/>
                        <w:sz w:val="18"/>
                        <w:szCs w:val="18"/>
                        <w:lang w:val="en-GB"/>
                      </w:rPr>
                      <m:t>0</m:t>
                    </m:r>
                  </m:sub>
                </m:sSub>
              </m:oMath>
              <w:r>
                <w:rPr>
                  <w:rFonts w:ascii="Arial" w:hAnsi="Arial" w:cs="Arial" w:hint="eastAsia"/>
                  <w:sz w:val="18"/>
                  <w:szCs w:val="18"/>
                  <w:lang w:val="en-GB" w:eastAsia="zh-CN"/>
                </w:rPr>
                <w:t xml:space="preserve"> </w:t>
              </w:r>
              <w:r>
                <w:rPr>
                  <w:rFonts w:ascii="Arial" w:hAnsi="Arial" w:cs="Arial"/>
                  <w:sz w:val="18"/>
                  <w:szCs w:val="18"/>
                  <w:lang w:val="en-GB" w:eastAsia="zh-CN"/>
                </w:rPr>
                <w:t xml:space="preserve">is the </w:t>
              </w:r>
            </w:ins>
            <w:ins w:id="82" w:author="Huawei" w:date="2020-03-26T15:59:00Z">
              <w:r>
                <w:rPr>
                  <w:rFonts w:ascii="Arial" w:hAnsi="Arial" w:cs="Arial"/>
                  <w:sz w:val="18"/>
                  <w:szCs w:val="18"/>
                  <w:lang w:val="en-GB" w:eastAsia="zh-CN"/>
                </w:rPr>
                <w:t xml:space="preserve">nominal </w:t>
              </w:r>
            </w:ins>
            <w:ins w:id="83" w:author="Huawei" w:date="2020-03-26T15:58:00Z">
              <w:r>
                <w:rPr>
                  <w:rFonts w:ascii="Arial" w:hAnsi="Arial" w:cs="Arial"/>
                  <w:sz w:val="18"/>
                  <w:szCs w:val="18"/>
                  <w:lang w:val="en-GB" w:eastAsia="zh-CN"/>
                </w:rPr>
                <w:t>beginning</w:t>
              </w:r>
            </w:ins>
            <w:ins w:id="84" w:author="Huawei" w:date="2020-03-26T16:01:00Z">
              <w:r>
                <w:rPr>
                  <w:rFonts w:ascii="Arial" w:hAnsi="Arial" w:cs="Arial"/>
                  <w:sz w:val="18"/>
                  <w:szCs w:val="18"/>
                  <w:lang w:val="en-GB" w:eastAsia="zh-CN"/>
                </w:rPr>
                <w:t xml:space="preserve"> time</w:t>
              </w:r>
            </w:ins>
            <w:ins w:id="85" w:author="Huawei" w:date="2020-03-26T15:58:00Z">
              <w:r>
                <w:rPr>
                  <w:rFonts w:ascii="Arial" w:hAnsi="Arial" w:cs="Arial"/>
                  <w:sz w:val="18"/>
                  <w:szCs w:val="18"/>
                  <w:lang w:val="en-GB" w:eastAsia="zh-CN"/>
                </w:rPr>
                <w:t xml:space="preserve"> of SFN 0</w:t>
              </w:r>
            </w:ins>
            <w:ins w:id="86" w:author="Huawei" w:date="2020-03-26T15:49:00Z">
              <w:r>
                <w:rPr>
                  <w:rFonts w:ascii="Arial" w:hAnsi="Arial" w:cs="Arial"/>
                  <w:sz w:val="18"/>
                  <w:szCs w:val="18"/>
                  <w:lang w:val="en-GB" w:eastAsia="zh-CN"/>
                </w:rPr>
                <w:t xml:space="preserve"> </w:t>
              </w:r>
            </w:ins>
            <w:ins w:id="87" w:author="Huawei" w:date="2020-03-26T15:52:00Z">
              <w:r>
                <w:rPr>
                  <w:rFonts w:ascii="Arial" w:hAnsi="Arial" w:cs="Arial"/>
                  <w:sz w:val="18"/>
                  <w:szCs w:val="18"/>
                  <w:lang w:val="en-GB" w:eastAsia="zh-CN"/>
                </w:rPr>
                <w:t>provided by [</w:t>
              </w:r>
            </w:ins>
            <w:ins w:id="88" w:author="Huawei" w:date="2020-03-26T15:55:00Z">
              <w:r>
                <w:rPr>
                  <w:rFonts w:ascii="Arial" w:hAnsi="Arial" w:cs="Arial"/>
                  <w:sz w:val="18"/>
                  <w:szCs w:val="18"/>
                  <w:lang w:val="en-GB" w:eastAsia="zh-CN"/>
                </w:rPr>
                <w:t>yy</w:t>
              </w:r>
            </w:ins>
            <w:ins w:id="89" w:author="Huawei" w:date="2020-03-26T15:52:00Z">
              <w:r>
                <w:rPr>
                  <w:rFonts w:ascii="Arial" w:hAnsi="Arial" w:cs="Arial"/>
                  <w:sz w:val="18"/>
                  <w:szCs w:val="18"/>
                  <w:lang w:val="en-GB" w:eastAsia="zh-CN"/>
                </w:rPr>
                <w:t>] [</w:t>
              </w:r>
            </w:ins>
            <w:ins w:id="90" w:author="Huawei" w:date="2020-03-26T15:55:00Z">
              <w:r>
                <w:rPr>
                  <w:rFonts w:ascii="Arial" w:hAnsi="Arial" w:cs="Arial"/>
                  <w:sz w:val="18"/>
                  <w:szCs w:val="18"/>
                  <w:lang w:val="en-GB" w:eastAsia="zh-CN"/>
                </w:rPr>
                <w:t>xx</w:t>
              </w:r>
            </w:ins>
            <w:ins w:id="91" w:author="Huawei" w:date="2020-03-26T15:52:00Z">
              <w:r>
                <w:rPr>
                  <w:rFonts w:ascii="Arial" w:hAnsi="Arial" w:cs="Arial"/>
                  <w:sz w:val="18"/>
                  <w:szCs w:val="18"/>
                  <w:lang w:val="en-GB" w:eastAsia="zh-CN"/>
                </w:rPr>
                <w:t>, TS 38.455]</w:t>
              </w:r>
            </w:ins>
          </w:p>
          <w:p w14:paraId="100EAA12" w14:textId="77777777" w:rsidR="00C719D8" w:rsidRPr="00473455" w:rsidRDefault="00C719D8">
            <w:pPr>
              <w:autoSpaceDE/>
              <w:autoSpaceDN/>
              <w:adjustRightInd/>
              <w:snapToGrid/>
              <w:spacing w:after="0"/>
              <w:ind w:left="568" w:hanging="284"/>
              <w:jc w:val="left"/>
              <w:rPr>
                <w:rFonts w:ascii="Arial" w:hAnsi="Arial" w:cs="Arial"/>
                <w:sz w:val="18"/>
                <w:szCs w:val="18"/>
                <w:lang w:val="en-GB" w:eastAsia="zh-CN"/>
              </w:rPr>
              <w:pPrChange w:id="92" w:author="Huawei" w:date="2020-03-26T15:48:00Z">
                <w:pPr>
                  <w:keepNext/>
                  <w:keepLines/>
                  <w:autoSpaceDE/>
                  <w:autoSpaceDN/>
                  <w:adjustRightInd/>
                  <w:snapToGrid/>
                  <w:spacing w:after="0"/>
                  <w:jc w:val="left"/>
                </w:pPr>
              </w:pPrChange>
            </w:pPr>
            <w:ins w:id="93" w:author="Huawei" w:date="2020-03-26T15:49:00Z">
              <w:r w:rsidRPr="007F1E15">
                <w:rPr>
                  <w:rFonts w:ascii="Arial" w:hAnsi="Arial" w:cs="Arial"/>
                  <w:sz w:val="18"/>
                  <w:szCs w:val="18"/>
                  <w:lang w:val="en-GB"/>
                </w:rPr>
                <w:t>-</w:t>
              </w:r>
              <w:r w:rsidRPr="007F1E15">
                <w:rPr>
                  <w:rFonts w:ascii="Arial" w:hAnsi="Arial" w:cs="Arial"/>
                  <w:sz w:val="18"/>
                  <w:szCs w:val="18"/>
                  <w:lang w:val="en-GB"/>
                </w:rPr>
                <w:tab/>
              </w:r>
              <m:oMath>
                <m:sSub>
                  <m:sSubPr>
                    <m:ctrlPr>
                      <w:rPr>
                        <w:rFonts w:ascii="Cambria Math" w:hAnsi="Cambria Math" w:cs="Arial"/>
                        <w:i/>
                        <w:sz w:val="18"/>
                        <w:szCs w:val="18"/>
                        <w:lang w:val="en-GB"/>
                      </w:rPr>
                    </m:ctrlPr>
                  </m:sSubPr>
                  <m:e>
                    <m:r>
                      <w:rPr>
                        <w:rFonts w:ascii="Cambria Math" w:hAnsi="Cambria Math" w:cs="Arial"/>
                        <w:sz w:val="18"/>
                        <w:szCs w:val="18"/>
                        <w:lang w:val="en-GB"/>
                      </w:rPr>
                      <m:t>t</m:t>
                    </m:r>
                  </m:e>
                  <m:sub>
                    <m:r>
                      <m:rPr>
                        <m:sty m:val="p"/>
                      </m:rPr>
                      <w:rPr>
                        <w:rFonts w:ascii="Cambria Math" w:hAnsi="Cambria Math" w:cs="Arial"/>
                        <w:sz w:val="18"/>
                        <w:szCs w:val="18"/>
                        <w:lang w:val="en-GB"/>
                      </w:rPr>
                      <m:t>SRS</m:t>
                    </m:r>
                  </m:sub>
                </m:sSub>
              </m:oMath>
              <w:r>
                <w:rPr>
                  <w:rFonts w:ascii="Arial" w:hAnsi="Arial" w:cs="Arial" w:hint="eastAsia"/>
                  <w:sz w:val="18"/>
                  <w:szCs w:val="18"/>
                  <w:lang w:val="en-GB" w:eastAsia="zh-CN"/>
                </w:rPr>
                <w:t xml:space="preserve"> </w:t>
              </w:r>
              <w:r>
                <w:rPr>
                  <w:rFonts w:ascii="Arial" w:hAnsi="Arial" w:cs="Arial"/>
                  <w:sz w:val="18"/>
                  <w:szCs w:val="18"/>
                  <w:lang w:val="en-GB" w:eastAsia="zh-CN"/>
                </w:rPr>
                <w:t xml:space="preserve">is </w:t>
              </w:r>
            </w:ins>
            <w:ins w:id="94" w:author="Huawei" w:date="2020-03-26T15:50:00Z">
              <w:r>
                <w:rPr>
                  <w:rFonts w:ascii="Arial" w:hAnsi="Arial" w:cs="Arial"/>
                  <w:sz w:val="18"/>
                  <w:szCs w:val="18"/>
                  <w:lang w:val="en-GB" w:eastAsia="zh-CN"/>
                </w:rPr>
                <w:t xml:space="preserve">the </w:t>
              </w:r>
            </w:ins>
            <w:ins w:id="95" w:author="Huawei" w:date="2020-03-26T16:00:00Z">
              <w:r>
                <w:rPr>
                  <w:rFonts w:ascii="Arial" w:hAnsi="Arial" w:cs="Arial"/>
                  <w:sz w:val="18"/>
                  <w:szCs w:val="18"/>
                  <w:lang w:val="en-GB" w:eastAsia="zh-CN"/>
                </w:rPr>
                <w:t xml:space="preserve">nominal </w:t>
              </w:r>
            </w:ins>
            <w:ins w:id="96" w:author="Huawei" w:date="2020-03-26T16:01:00Z">
              <w:r>
                <w:rPr>
                  <w:rFonts w:ascii="Arial" w:hAnsi="Arial" w:cs="Arial"/>
                  <w:sz w:val="18"/>
                  <w:szCs w:val="18"/>
                  <w:lang w:val="en-GB" w:eastAsia="zh-CN"/>
                </w:rPr>
                <w:t xml:space="preserve">time </w:t>
              </w:r>
            </w:ins>
            <w:ins w:id="97" w:author="Huawei" w:date="2020-03-26T15:50:00Z">
              <w:r>
                <w:rPr>
                  <w:rFonts w:ascii="Arial" w:hAnsi="Arial" w:cs="Arial"/>
                  <w:sz w:val="18"/>
                  <w:szCs w:val="18"/>
                  <w:lang w:val="en-GB" w:eastAsia="zh-CN"/>
                </w:rPr>
                <w:t xml:space="preserve">offset of the </w:t>
              </w:r>
            </w:ins>
            <w:ins w:id="98" w:author="Huawei" w:date="2020-03-26T16:00:00Z">
              <w:r>
                <w:rPr>
                  <w:rFonts w:ascii="Arial" w:hAnsi="Arial" w:cs="Arial"/>
                  <w:sz w:val="18"/>
                  <w:szCs w:val="18"/>
                  <w:lang w:val="en-GB" w:eastAsia="zh-CN"/>
                </w:rPr>
                <w:t>beginning</w:t>
              </w:r>
            </w:ins>
            <w:ins w:id="99" w:author="Huawei" w:date="2020-03-26T15:50:00Z">
              <w:r>
                <w:rPr>
                  <w:rFonts w:ascii="Arial" w:hAnsi="Arial" w:cs="Arial"/>
                  <w:sz w:val="18"/>
                  <w:szCs w:val="18"/>
                  <w:lang w:val="en-GB" w:eastAsia="zh-CN"/>
                </w:rPr>
                <w:t xml:space="preserve"> of the subframe that contains the target SRS </w:t>
              </w:r>
            </w:ins>
            <w:ins w:id="100" w:author="Huawei" w:date="2020-03-30T09:33:00Z">
              <w:r>
                <w:rPr>
                  <w:rFonts w:ascii="Arial" w:hAnsi="Arial" w:cs="Arial"/>
                  <w:sz w:val="18"/>
                  <w:szCs w:val="18"/>
                  <w:lang w:val="en-GB" w:eastAsia="zh-CN"/>
                </w:rPr>
                <w:t>relative to the n</w:t>
              </w:r>
            </w:ins>
            <w:ins w:id="101" w:author="Huawei" w:date="2020-03-30T09:34:00Z">
              <w:r>
                <w:rPr>
                  <w:rFonts w:ascii="Arial" w:hAnsi="Arial" w:cs="Arial"/>
                  <w:sz w:val="18"/>
                  <w:szCs w:val="18"/>
                  <w:lang w:val="en-GB" w:eastAsia="zh-CN"/>
                </w:rPr>
                <w:t>ominal beginning time of SFN0.</w:t>
              </w:r>
            </w:ins>
          </w:p>
          <w:p w14:paraId="1D9F20AD" w14:textId="77777777" w:rsidR="00C719D8" w:rsidRPr="007F1E15" w:rsidRDefault="00C719D8" w:rsidP="00C719D8">
            <w:pPr>
              <w:keepNext/>
              <w:keepLines/>
              <w:autoSpaceDE/>
              <w:autoSpaceDN/>
              <w:adjustRightInd/>
              <w:snapToGrid/>
              <w:spacing w:after="0"/>
              <w:jc w:val="left"/>
              <w:rPr>
                <w:rFonts w:ascii="Arial" w:hAnsi="Arial" w:cs="Arial"/>
                <w:sz w:val="18"/>
                <w:szCs w:val="18"/>
                <w:lang w:val="en-GB" w:eastAsia="en-GB"/>
              </w:rPr>
            </w:pPr>
          </w:p>
          <w:p w14:paraId="7CB53FCC" w14:textId="77777777" w:rsidR="00C719D8" w:rsidRPr="007F1E15" w:rsidRDefault="00C719D8" w:rsidP="00C719D8">
            <w:pPr>
              <w:keepNext/>
              <w:keepLines/>
              <w:autoSpaceDE/>
              <w:autoSpaceDN/>
              <w:adjustRightInd/>
              <w:snapToGrid/>
              <w:spacing w:after="0"/>
              <w:jc w:val="left"/>
              <w:rPr>
                <w:rFonts w:ascii="Arial" w:hAnsi="Arial" w:cs="Arial"/>
                <w:sz w:val="18"/>
                <w:szCs w:val="18"/>
                <w:lang w:eastAsia="en-GB"/>
              </w:rPr>
            </w:pPr>
            <w:r w:rsidRPr="007F1E15">
              <w:rPr>
                <w:rFonts w:ascii="Arial" w:hAnsi="Arial" w:cs="Arial"/>
                <w:sz w:val="18"/>
                <w:szCs w:val="18"/>
                <w:lang w:eastAsia="en-GB"/>
              </w:rPr>
              <w:t>Multiple SRS resources for positioning can be used to determine the beginning of one subframe containing SRS received at a positioning node.</w:t>
            </w:r>
          </w:p>
          <w:p w14:paraId="505D62BB" w14:textId="77777777" w:rsidR="00C719D8" w:rsidRPr="007F1E15" w:rsidRDefault="00C719D8" w:rsidP="00C719D8">
            <w:pPr>
              <w:keepNext/>
              <w:keepLines/>
              <w:autoSpaceDE/>
              <w:autoSpaceDN/>
              <w:adjustRightInd/>
              <w:snapToGrid/>
              <w:spacing w:after="0"/>
              <w:jc w:val="left"/>
              <w:rPr>
                <w:rFonts w:ascii="Arial" w:hAnsi="Arial" w:cs="Arial"/>
                <w:sz w:val="18"/>
                <w:szCs w:val="18"/>
                <w:lang w:val="en-GB" w:eastAsia="en-GB"/>
              </w:rPr>
            </w:pPr>
          </w:p>
          <w:p w14:paraId="29A16FE2" w14:textId="77777777" w:rsidR="00C719D8" w:rsidRPr="007F1E15" w:rsidRDefault="00C719D8" w:rsidP="00C719D8">
            <w:pPr>
              <w:keepNext/>
              <w:keepLines/>
              <w:autoSpaceDE/>
              <w:autoSpaceDN/>
              <w:adjustRightInd/>
              <w:snapToGrid/>
              <w:spacing w:after="0"/>
              <w:jc w:val="left"/>
              <w:rPr>
                <w:rFonts w:ascii="Arial" w:hAnsi="Arial" w:cs="Arial"/>
                <w:sz w:val="18"/>
                <w:szCs w:val="18"/>
                <w:lang w:val="en-GB"/>
              </w:rPr>
            </w:pPr>
            <w:r w:rsidRPr="007F1E15">
              <w:rPr>
                <w:rFonts w:ascii="Arial" w:hAnsi="Arial" w:cs="Arial"/>
                <w:sz w:val="18"/>
                <w:szCs w:val="18"/>
                <w:lang w:val="en-GB"/>
              </w:rPr>
              <w:t>The reference point for T</w:t>
            </w:r>
            <w:r w:rsidRPr="007F1E15">
              <w:rPr>
                <w:rFonts w:ascii="Arial" w:hAnsi="Arial" w:cs="Arial"/>
                <w:sz w:val="18"/>
                <w:szCs w:val="18"/>
                <w:vertAlign w:val="subscript"/>
              </w:rPr>
              <w:t>UL-RTOA</w:t>
            </w:r>
            <w:r w:rsidRPr="007F1E15">
              <w:rPr>
                <w:rFonts w:ascii="Arial" w:hAnsi="Arial" w:cs="Arial"/>
                <w:sz w:val="18"/>
                <w:szCs w:val="18"/>
                <w:lang w:val="en-GB"/>
              </w:rPr>
              <w:t xml:space="preserve"> shall be:</w:t>
            </w:r>
          </w:p>
          <w:p w14:paraId="314E03AC" w14:textId="77777777" w:rsidR="00C719D8" w:rsidRPr="007F1E15" w:rsidRDefault="00C719D8" w:rsidP="00C719D8">
            <w:pPr>
              <w:autoSpaceDE/>
              <w:autoSpaceDN/>
              <w:adjustRightInd/>
              <w:snapToGrid/>
              <w:spacing w:after="0"/>
              <w:ind w:left="568" w:hanging="284"/>
              <w:jc w:val="left"/>
              <w:rPr>
                <w:rFonts w:ascii="Arial" w:hAnsi="Arial" w:cs="Arial"/>
                <w:sz w:val="18"/>
                <w:szCs w:val="18"/>
                <w:lang w:val="en-GB"/>
              </w:rPr>
            </w:pPr>
            <w:r w:rsidRPr="007F1E15">
              <w:rPr>
                <w:rFonts w:ascii="Arial" w:hAnsi="Arial" w:cs="Arial"/>
                <w:sz w:val="18"/>
                <w:szCs w:val="18"/>
                <w:lang w:val="en-GB"/>
              </w:rPr>
              <w:t>-</w:t>
            </w:r>
            <w:r w:rsidRPr="007F1E15">
              <w:rPr>
                <w:rFonts w:ascii="Arial" w:hAnsi="Arial" w:cs="Arial"/>
                <w:sz w:val="18"/>
                <w:szCs w:val="18"/>
                <w:lang w:val="en-GB"/>
              </w:rPr>
              <w:tab/>
              <w:t>for type 1-C base station TS 38.104 [9]: the Rx antenna connector,</w:t>
            </w:r>
          </w:p>
          <w:p w14:paraId="18EFBDC5" w14:textId="77777777" w:rsidR="00C719D8" w:rsidRPr="007F1E15" w:rsidRDefault="00C719D8" w:rsidP="00C719D8">
            <w:pPr>
              <w:autoSpaceDE/>
              <w:autoSpaceDN/>
              <w:adjustRightInd/>
              <w:snapToGrid/>
              <w:spacing w:after="0"/>
              <w:ind w:left="568" w:hanging="284"/>
              <w:jc w:val="left"/>
              <w:rPr>
                <w:rFonts w:ascii="Arial" w:hAnsi="Arial" w:cs="Arial"/>
                <w:sz w:val="18"/>
                <w:szCs w:val="18"/>
                <w:lang w:val="en-GB"/>
              </w:rPr>
            </w:pPr>
            <w:r w:rsidRPr="007F1E15">
              <w:rPr>
                <w:rFonts w:ascii="Arial" w:hAnsi="Arial" w:cs="Arial"/>
                <w:sz w:val="18"/>
                <w:szCs w:val="18"/>
                <w:lang w:val="en-GB"/>
              </w:rPr>
              <w:t>-</w:t>
            </w:r>
            <w:r w:rsidRPr="007F1E15">
              <w:rPr>
                <w:rFonts w:ascii="Arial" w:hAnsi="Arial" w:cs="Arial"/>
                <w:sz w:val="18"/>
                <w:szCs w:val="18"/>
                <w:lang w:val="en-GB"/>
              </w:rPr>
              <w:tab/>
              <w:t>for type 1-O or 2-O base station TS 38.104 [9]: the Rx antenna (i.e. the centre location of the radiating region of the Rx antenna),</w:t>
            </w:r>
          </w:p>
          <w:p w14:paraId="404FF1B4" w14:textId="77777777" w:rsidR="00C719D8" w:rsidRPr="007F1E15" w:rsidRDefault="00C719D8" w:rsidP="00C719D8">
            <w:pPr>
              <w:autoSpaceDE/>
              <w:autoSpaceDN/>
              <w:adjustRightInd/>
              <w:snapToGrid/>
              <w:spacing w:after="0"/>
              <w:ind w:left="568" w:hanging="284"/>
              <w:jc w:val="left"/>
              <w:rPr>
                <w:rFonts w:ascii="Arial" w:hAnsi="Arial" w:cs="Arial"/>
                <w:sz w:val="18"/>
                <w:szCs w:val="18"/>
                <w:lang w:val="en-GB" w:eastAsia="en-GB"/>
              </w:rPr>
            </w:pPr>
            <w:r w:rsidRPr="007F1E15">
              <w:rPr>
                <w:rFonts w:ascii="Arial" w:hAnsi="Arial" w:cs="Arial"/>
                <w:sz w:val="18"/>
                <w:szCs w:val="18"/>
                <w:lang w:val="en-GB"/>
              </w:rPr>
              <w:t>-</w:t>
            </w:r>
            <w:r w:rsidRPr="007F1E15">
              <w:rPr>
                <w:rFonts w:ascii="Arial" w:hAnsi="Arial" w:cs="Arial"/>
                <w:sz w:val="18"/>
                <w:szCs w:val="18"/>
                <w:lang w:val="en-GB"/>
              </w:rPr>
              <w:tab/>
              <w:t>for type 1-H base station TS 38.104 [9]: the Rx Transceiver Array Boundary connector.</w:t>
            </w:r>
          </w:p>
        </w:tc>
      </w:tr>
    </w:tbl>
    <w:p w14:paraId="332099A9" w14:textId="77777777" w:rsidR="00C719D8" w:rsidRPr="007F1E15" w:rsidRDefault="00C719D8" w:rsidP="00C719D8">
      <w:pPr>
        <w:rPr>
          <w:lang w:eastAsia="zh-CN"/>
        </w:rPr>
      </w:pPr>
    </w:p>
    <w:p w14:paraId="04B3B832" w14:textId="77777777" w:rsidR="00C719D8" w:rsidRPr="007F1E15" w:rsidRDefault="00C719D8" w:rsidP="00C719D8">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1B4717A2" w14:textId="77777777" w:rsidR="00C719D8" w:rsidRDefault="00C719D8" w:rsidP="00C719D8">
      <w:pPr>
        <w:rPr>
          <w:lang w:eastAsia="zh-CN"/>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Introduce </w:t>
      </w:r>
      <w:r>
        <w:rPr>
          <w:b/>
          <w:i/>
          <w:lang w:eastAsia="zh-CN"/>
        </w:rPr>
        <w:t>the following</w:t>
      </w:r>
      <w:r>
        <w:rPr>
          <w:b/>
          <w:i/>
        </w:rPr>
        <w:t xml:space="preserve"> new parameters to the higher layer parameter list.</w:t>
      </w:r>
    </w:p>
    <w:tbl>
      <w:tblPr>
        <w:tblW w:w="11482" w:type="dxa"/>
        <w:tblInd w:w="-1281" w:type="dxa"/>
        <w:tblLayout w:type="fixed"/>
        <w:tblLook w:val="04A0" w:firstRow="1" w:lastRow="0" w:firstColumn="1" w:lastColumn="0" w:noHBand="0" w:noVBand="1"/>
      </w:tblPr>
      <w:tblGrid>
        <w:gridCol w:w="567"/>
        <w:gridCol w:w="1133"/>
        <w:gridCol w:w="251"/>
        <w:gridCol w:w="251"/>
        <w:gridCol w:w="643"/>
        <w:gridCol w:w="661"/>
        <w:gridCol w:w="747"/>
        <w:gridCol w:w="567"/>
        <w:gridCol w:w="252"/>
        <w:gridCol w:w="1062"/>
        <w:gridCol w:w="954"/>
        <w:gridCol w:w="252"/>
        <w:gridCol w:w="252"/>
        <w:gridCol w:w="643"/>
        <w:gridCol w:w="252"/>
        <w:gridCol w:w="2995"/>
      </w:tblGrid>
      <w:tr w:rsidR="00C719D8" w:rsidRPr="00F02904" w14:paraId="502EA81E" w14:textId="77777777" w:rsidTr="00C719D8">
        <w:trPr>
          <w:trHeight w:val="185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256C1" w14:textId="77777777" w:rsidR="00C719D8" w:rsidRPr="00CE62FF" w:rsidRDefault="00C719D8" w:rsidP="00C719D8">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NR_pos-Core</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14:paraId="04A6E6BC" w14:textId="77777777" w:rsidR="00C719D8" w:rsidRPr="00CE62FF" w:rsidRDefault="00C719D8" w:rsidP="00C719D8">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NR UL Measurement Report Configuration</w:t>
            </w:r>
          </w:p>
        </w:tc>
        <w:tc>
          <w:tcPr>
            <w:tcW w:w="251" w:type="dxa"/>
            <w:tcBorders>
              <w:top w:val="single" w:sz="4" w:space="0" w:color="auto"/>
              <w:left w:val="nil"/>
              <w:bottom w:val="single" w:sz="4" w:space="0" w:color="auto"/>
              <w:right w:val="single" w:sz="4" w:space="0" w:color="auto"/>
            </w:tcBorders>
            <w:shd w:val="clear" w:color="auto" w:fill="auto"/>
            <w:vAlign w:val="center"/>
            <w:hideMark/>
          </w:tcPr>
          <w:p w14:paraId="11EE6BC1" w14:textId="77777777" w:rsidR="00C719D8" w:rsidRPr="00CE62FF" w:rsidRDefault="00C719D8" w:rsidP="00C719D8">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 xml:space="preserve">　</w:t>
            </w:r>
          </w:p>
        </w:tc>
        <w:tc>
          <w:tcPr>
            <w:tcW w:w="251" w:type="dxa"/>
            <w:tcBorders>
              <w:top w:val="single" w:sz="4" w:space="0" w:color="auto"/>
              <w:left w:val="nil"/>
              <w:bottom w:val="single" w:sz="4" w:space="0" w:color="auto"/>
              <w:right w:val="single" w:sz="4" w:space="0" w:color="auto"/>
            </w:tcBorders>
            <w:shd w:val="clear" w:color="auto" w:fill="auto"/>
            <w:vAlign w:val="center"/>
            <w:hideMark/>
          </w:tcPr>
          <w:p w14:paraId="02A87A19" w14:textId="77777777" w:rsidR="00C719D8" w:rsidRPr="00CE62FF" w:rsidRDefault="00C719D8" w:rsidP="00C719D8">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 xml:space="preserve">　</w:t>
            </w:r>
          </w:p>
        </w:tc>
        <w:tc>
          <w:tcPr>
            <w:tcW w:w="643" w:type="dxa"/>
            <w:tcBorders>
              <w:top w:val="single" w:sz="4" w:space="0" w:color="auto"/>
              <w:left w:val="nil"/>
              <w:bottom w:val="single" w:sz="4" w:space="0" w:color="auto"/>
              <w:right w:val="single" w:sz="4" w:space="0" w:color="auto"/>
            </w:tcBorders>
            <w:shd w:val="clear" w:color="auto" w:fill="auto"/>
            <w:vAlign w:val="center"/>
            <w:hideMark/>
          </w:tcPr>
          <w:p w14:paraId="1460C04A" w14:textId="77777777" w:rsidR="00C719D8" w:rsidRPr="00CE62FF" w:rsidRDefault="00C719D8" w:rsidP="00C719D8">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FFS in RAN</w:t>
            </w:r>
            <w:r w:rsidRPr="00CD7C7C">
              <w:rPr>
                <w:rFonts w:ascii="Arial" w:eastAsia="等线" w:hAnsi="Arial" w:cs="Arial"/>
                <w:sz w:val="13"/>
                <w:szCs w:val="13"/>
                <w:lang w:eastAsia="zh-CN"/>
              </w:rPr>
              <w:t>3</w:t>
            </w:r>
            <w:r w:rsidRPr="00CE62FF">
              <w:rPr>
                <w:rFonts w:ascii="Arial" w:eastAsia="等线" w:hAnsi="Arial" w:cs="Arial"/>
                <w:sz w:val="13"/>
                <w:szCs w:val="13"/>
                <w:lang w:eastAsia="zh-CN"/>
              </w:rPr>
              <w:t xml:space="preserve"> WG</w:t>
            </w:r>
          </w:p>
        </w:tc>
        <w:tc>
          <w:tcPr>
            <w:tcW w:w="661" w:type="dxa"/>
            <w:tcBorders>
              <w:top w:val="single" w:sz="4" w:space="0" w:color="auto"/>
              <w:left w:val="nil"/>
              <w:bottom w:val="single" w:sz="4" w:space="0" w:color="auto"/>
              <w:right w:val="single" w:sz="4" w:space="0" w:color="auto"/>
            </w:tcBorders>
            <w:shd w:val="clear" w:color="auto" w:fill="auto"/>
            <w:vAlign w:val="center"/>
            <w:hideMark/>
          </w:tcPr>
          <w:p w14:paraId="5EBD9AFE" w14:textId="77777777" w:rsidR="00C719D8" w:rsidRPr="00CE62FF" w:rsidRDefault="00C719D8" w:rsidP="00C719D8">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Expected Propagation Delay</w:t>
            </w:r>
          </w:p>
        </w:tc>
        <w:tc>
          <w:tcPr>
            <w:tcW w:w="747" w:type="dxa"/>
            <w:tcBorders>
              <w:top w:val="single" w:sz="4" w:space="0" w:color="auto"/>
              <w:left w:val="nil"/>
              <w:bottom w:val="single" w:sz="4" w:space="0" w:color="auto"/>
              <w:right w:val="single" w:sz="4" w:space="0" w:color="auto"/>
            </w:tcBorders>
            <w:shd w:val="clear" w:color="auto" w:fill="auto"/>
            <w:vAlign w:val="center"/>
            <w:hideMark/>
          </w:tcPr>
          <w:p w14:paraId="2AEFF763" w14:textId="77777777" w:rsidR="00C719D8" w:rsidRPr="00CE62FF" w:rsidRDefault="00C719D8" w:rsidP="00C719D8">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Expected Propagation Delay</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52F26722" w14:textId="77777777" w:rsidR="00C719D8" w:rsidRPr="00CE62FF" w:rsidRDefault="00C719D8" w:rsidP="00C719D8">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New</w:t>
            </w:r>
          </w:p>
        </w:tc>
        <w:tc>
          <w:tcPr>
            <w:tcW w:w="252" w:type="dxa"/>
            <w:tcBorders>
              <w:top w:val="single" w:sz="4" w:space="0" w:color="auto"/>
              <w:left w:val="nil"/>
              <w:bottom w:val="single" w:sz="4" w:space="0" w:color="auto"/>
              <w:right w:val="single" w:sz="4" w:space="0" w:color="auto"/>
            </w:tcBorders>
            <w:shd w:val="clear" w:color="auto" w:fill="auto"/>
            <w:vAlign w:val="center"/>
            <w:hideMark/>
          </w:tcPr>
          <w:p w14:paraId="386B58D8" w14:textId="77777777" w:rsidR="00C719D8" w:rsidRPr="00CE62FF" w:rsidRDefault="00C719D8" w:rsidP="00C719D8">
            <w:pPr>
              <w:autoSpaceDE/>
              <w:autoSpaceDN/>
              <w:adjustRightInd/>
              <w:snapToGrid/>
              <w:spacing w:after="0"/>
              <w:jc w:val="left"/>
              <w:rPr>
                <w:rFonts w:ascii="Arial" w:eastAsia="等线" w:hAnsi="Arial" w:cs="Arial"/>
                <w:sz w:val="13"/>
                <w:szCs w:val="13"/>
                <w:u w:val="single"/>
                <w:lang w:eastAsia="zh-CN"/>
              </w:rPr>
            </w:pPr>
            <w:r w:rsidRPr="00CE62FF">
              <w:rPr>
                <w:rFonts w:ascii="Arial" w:eastAsia="等线" w:hAnsi="Arial" w:cs="Arial"/>
                <w:sz w:val="13"/>
                <w:szCs w:val="13"/>
                <w:u w:val="single"/>
                <w:lang w:eastAsia="zh-CN"/>
              </w:rPr>
              <w:t xml:space="preserve">　</w:t>
            </w:r>
          </w:p>
        </w:tc>
        <w:tc>
          <w:tcPr>
            <w:tcW w:w="1062" w:type="dxa"/>
            <w:tcBorders>
              <w:top w:val="single" w:sz="4" w:space="0" w:color="auto"/>
              <w:left w:val="nil"/>
              <w:bottom w:val="single" w:sz="4" w:space="0" w:color="auto"/>
              <w:right w:val="single" w:sz="4" w:space="0" w:color="auto"/>
            </w:tcBorders>
            <w:shd w:val="clear" w:color="auto" w:fill="auto"/>
            <w:vAlign w:val="center"/>
          </w:tcPr>
          <w:p w14:paraId="093C39FA" w14:textId="77777777" w:rsidR="00C719D8" w:rsidRPr="00CE62FF" w:rsidRDefault="00C719D8" w:rsidP="00C719D8">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For providing an indication of when the SRS is expected to arrive in time at the gNB relative to the UL-RTOA reference time.</w:t>
            </w:r>
          </w:p>
        </w:tc>
        <w:tc>
          <w:tcPr>
            <w:tcW w:w="954" w:type="dxa"/>
            <w:tcBorders>
              <w:top w:val="single" w:sz="4" w:space="0" w:color="auto"/>
              <w:left w:val="nil"/>
              <w:bottom w:val="single" w:sz="4" w:space="0" w:color="auto"/>
              <w:right w:val="single" w:sz="4" w:space="0" w:color="auto"/>
            </w:tcBorders>
            <w:shd w:val="clear" w:color="auto" w:fill="auto"/>
            <w:vAlign w:val="center"/>
          </w:tcPr>
          <w:p w14:paraId="6688E7B0" w14:textId="77777777" w:rsidR="00C719D8" w:rsidRPr="00CE62FF" w:rsidRDefault="00C719D8" w:rsidP="00C719D8">
            <w:pPr>
              <w:autoSpaceDE/>
              <w:autoSpaceDN/>
              <w:adjustRightInd/>
              <w:snapToGrid/>
              <w:spacing w:after="0"/>
              <w:jc w:val="left"/>
              <w:rPr>
                <w:rFonts w:ascii="Arial" w:eastAsia="等线" w:hAnsi="Arial" w:cs="Arial"/>
                <w:sz w:val="13"/>
                <w:szCs w:val="13"/>
                <w:lang w:eastAsia="zh-CN"/>
              </w:rPr>
            </w:pPr>
            <w:r>
              <w:rPr>
                <w:rFonts w:ascii="Arial" w:eastAsia="等线" w:hAnsi="Arial" w:cs="Arial" w:hint="eastAsia"/>
                <w:sz w:val="13"/>
                <w:szCs w:val="13"/>
                <w:lang w:eastAsia="zh-CN"/>
              </w:rPr>
              <w:t>F</w:t>
            </w:r>
            <w:r>
              <w:rPr>
                <w:rFonts w:ascii="Arial" w:eastAsia="等线" w:hAnsi="Arial" w:cs="Arial"/>
                <w:sz w:val="13"/>
                <w:szCs w:val="13"/>
                <w:lang w:eastAsia="zh-CN"/>
              </w:rPr>
              <w:t>FS in RAN4 WG</w:t>
            </w:r>
          </w:p>
        </w:tc>
        <w:tc>
          <w:tcPr>
            <w:tcW w:w="252" w:type="dxa"/>
            <w:tcBorders>
              <w:top w:val="single" w:sz="4" w:space="0" w:color="auto"/>
              <w:left w:val="nil"/>
              <w:bottom w:val="single" w:sz="4" w:space="0" w:color="auto"/>
              <w:right w:val="single" w:sz="4" w:space="0" w:color="auto"/>
            </w:tcBorders>
            <w:shd w:val="clear" w:color="auto" w:fill="auto"/>
            <w:vAlign w:val="center"/>
          </w:tcPr>
          <w:p w14:paraId="2D2D29CC" w14:textId="77777777" w:rsidR="00C719D8" w:rsidRPr="00CE62FF" w:rsidRDefault="00C719D8" w:rsidP="00C719D8">
            <w:pPr>
              <w:autoSpaceDE/>
              <w:autoSpaceDN/>
              <w:adjustRightInd/>
              <w:snapToGrid/>
              <w:spacing w:after="0"/>
              <w:jc w:val="left"/>
              <w:rPr>
                <w:rFonts w:ascii="Arial" w:eastAsia="等线" w:hAnsi="Arial" w:cs="Arial"/>
                <w:sz w:val="13"/>
                <w:szCs w:val="13"/>
                <w:lang w:eastAsia="zh-CN"/>
              </w:rPr>
            </w:pPr>
          </w:p>
        </w:tc>
        <w:tc>
          <w:tcPr>
            <w:tcW w:w="252" w:type="dxa"/>
            <w:tcBorders>
              <w:top w:val="single" w:sz="4" w:space="0" w:color="auto"/>
              <w:left w:val="nil"/>
              <w:bottom w:val="single" w:sz="4" w:space="0" w:color="auto"/>
              <w:right w:val="single" w:sz="4" w:space="0" w:color="auto"/>
            </w:tcBorders>
            <w:shd w:val="clear" w:color="auto" w:fill="auto"/>
            <w:vAlign w:val="center"/>
          </w:tcPr>
          <w:p w14:paraId="38A94F4D" w14:textId="77777777" w:rsidR="00C719D8" w:rsidRPr="00CE62FF" w:rsidRDefault="00C719D8" w:rsidP="00C719D8">
            <w:pPr>
              <w:autoSpaceDE/>
              <w:autoSpaceDN/>
              <w:adjustRightInd/>
              <w:snapToGrid/>
              <w:spacing w:after="0"/>
              <w:jc w:val="left"/>
              <w:rPr>
                <w:rFonts w:ascii="Arial" w:eastAsia="等线" w:hAnsi="Arial" w:cs="Arial"/>
                <w:sz w:val="13"/>
                <w:szCs w:val="13"/>
                <w:lang w:eastAsia="zh-CN"/>
              </w:rPr>
            </w:pPr>
          </w:p>
        </w:tc>
        <w:tc>
          <w:tcPr>
            <w:tcW w:w="643" w:type="dxa"/>
            <w:tcBorders>
              <w:top w:val="single" w:sz="4" w:space="0" w:color="auto"/>
              <w:left w:val="nil"/>
              <w:bottom w:val="single" w:sz="4" w:space="0" w:color="auto"/>
              <w:right w:val="single" w:sz="4" w:space="0" w:color="auto"/>
            </w:tcBorders>
            <w:shd w:val="clear" w:color="auto" w:fill="auto"/>
            <w:vAlign w:val="center"/>
          </w:tcPr>
          <w:p w14:paraId="52540ECB" w14:textId="77777777" w:rsidR="00C719D8" w:rsidRPr="00CE62FF" w:rsidRDefault="00C719D8" w:rsidP="00C719D8">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NRPPa 38.455</w:t>
            </w:r>
          </w:p>
        </w:tc>
        <w:tc>
          <w:tcPr>
            <w:tcW w:w="252" w:type="dxa"/>
            <w:tcBorders>
              <w:top w:val="single" w:sz="4" w:space="0" w:color="auto"/>
              <w:left w:val="nil"/>
              <w:bottom w:val="single" w:sz="4" w:space="0" w:color="auto"/>
              <w:right w:val="single" w:sz="4" w:space="0" w:color="auto"/>
            </w:tcBorders>
            <w:shd w:val="clear" w:color="auto" w:fill="auto"/>
            <w:vAlign w:val="center"/>
          </w:tcPr>
          <w:p w14:paraId="7DC86912" w14:textId="77777777" w:rsidR="00C719D8" w:rsidRPr="00CE62FF" w:rsidRDefault="00C719D8" w:rsidP="00C719D8">
            <w:pPr>
              <w:autoSpaceDE/>
              <w:autoSpaceDN/>
              <w:adjustRightInd/>
              <w:snapToGrid/>
              <w:spacing w:after="0"/>
              <w:jc w:val="left"/>
              <w:rPr>
                <w:rFonts w:ascii="Arial" w:eastAsia="等线" w:hAnsi="Arial" w:cs="Arial"/>
                <w:sz w:val="13"/>
                <w:szCs w:val="13"/>
                <w:lang w:eastAsia="zh-CN"/>
              </w:rPr>
            </w:pPr>
          </w:p>
        </w:tc>
        <w:tc>
          <w:tcPr>
            <w:tcW w:w="2995" w:type="dxa"/>
            <w:tcBorders>
              <w:top w:val="single" w:sz="4" w:space="0" w:color="auto"/>
              <w:left w:val="nil"/>
              <w:bottom w:val="single" w:sz="4" w:space="0" w:color="auto"/>
              <w:right w:val="single" w:sz="4" w:space="0" w:color="auto"/>
            </w:tcBorders>
            <w:shd w:val="clear" w:color="auto" w:fill="auto"/>
            <w:vAlign w:val="center"/>
          </w:tcPr>
          <w:p w14:paraId="0C73C3E4" w14:textId="77777777" w:rsidR="00C719D8" w:rsidRPr="00CE62FF" w:rsidRDefault="00C719D8" w:rsidP="00C719D8">
            <w:pPr>
              <w:autoSpaceDE/>
              <w:autoSpaceDN/>
              <w:adjustRightInd/>
              <w:snapToGrid/>
              <w:spacing w:after="0"/>
              <w:jc w:val="left"/>
              <w:rPr>
                <w:rFonts w:ascii="Arial" w:eastAsia="等线" w:hAnsi="Arial" w:cs="Arial"/>
                <w:sz w:val="13"/>
                <w:szCs w:val="13"/>
                <w:lang w:eastAsia="zh-CN"/>
              </w:rPr>
            </w:pPr>
            <w:r>
              <w:rPr>
                <w:rFonts w:ascii="Arial" w:eastAsia="等线" w:hAnsi="Arial" w:cs="Arial" w:hint="eastAsia"/>
                <w:sz w:val="13"/>
                <w:szCs w:val="13"/>
                <w:lang w:eastAsia="zh-CN"/>
              </w:rPr>
              <w:t>S</w:t>
            </w:r>
            <w:r>
              <w:rPr>
                <w:rFonts w:ascii="Arial" w:eastAsia="等线" w:hAnsi="Arial" w:cs="Arial"/>
                <w:sz w:val="13"/>
                <w:szCs w:val="13"/>
                <w:lang w:eastAsia="zh-CN"/>
              </w:rPr>
              <w:t>imilar to expected propagation delay in SLmAP.</w:t>
            </w:r>
          </w:p>
        </w:tc>
      </w:tr>
      <w:tr w:rsidR="00C719D8" w:rsidRPr="00CE62FF" w14:paraId="0F473AEC" w14:textId="77777777" w:rsidTr="00C719D8">
        <w:trPr>
          <w:trHeight w:val="185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8F459C5" w14:textId="77777777" w:rsidR="00C719D8" w:rsidRPr="00CE62FF" w:rsidRDefault="00C719D8" w:rsidP="00C719D8">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NR_pos-Core</w:t>
            </w:r>
          </w:p>
        </w:tc>
        <w:tc>
          <w:tcPr>
            <w:tcW w:w="1133" w:type="dxa"/>
            <w:tcBorders>
              <w:top w:val="single" w:sz="4" w:space="0" w:color="auto"/>
              <w:left w:val="nil"/>
              <w:bottom w:val="single" w:sz="4" w:space="0" w:color="auto"/>
              <w:right w:val="single" w:sz="4" w:space="0" w:color="auto"/>
            </w:tcBorders>
            <w:shd w:val="clear" w:color="auto" w:fill="auto"/>
            <w:vAlign w:val="center"/>
          </w:tcPr>
          <w:p w14:paraId="4124B05C" w14:textId="77777777" w:rsidR="00C719D8" w:rsidRPr="00CE62FF" w:rsidRDefault="00C719D8" w:rsidP="00C719D8">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NR UL Measurement Report Configuration</w:t>
            </w:r>
          </w:p>
        </w:tc>
        <w:tc>
          <w:tcPr>
            <w:tcW w:w="251" w:type="dxa"/>
            <w:tcBorders>
              <w:top w:val="single" w:sz="4" w:space="0" w:color="auto"/>
              <w:left w:val="nil"/>
              <w:bottom w:val="single" w:sz="4" w:space="0" w:color="auto"/>
              <w:right w:val="single" w:sz="4" w:space="0" w:color="auto"/>
            </w:tcBorders>
            <w:shd w:val="clear" w:color="auto" w:fill="auto"/>
            <w:vAlign w:val="center"/>
          </w:tcPr>
          <w:p w14:paraId="378E9270" w14:textId="77777777" w:rsidR="00C719D8" w:rsidRPr="00CD7C7C" w:rsidRDefault="00C719D8" w:rsidP="00C719D8">
            <w:pPr>
              <w:autoSpaceDE/>
              <w:autoSpaceDN/>
              <w:adjustRightInd/>
              <w:snapToGrid/>
              <w:spacing w:after="0"/>
              <w:jc w:val="left"/>
              <w:rPr>
                <w:rFonts w:ascii="Arial" w:eastAsia="等线" w:hAnsi="Arial" w:cs="Arial"/>
                <w:sz w:val="13"/>
                <w:szCs w:val="13"/>
                <w:lang w:eastAsia="zh-CN"/>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7394A46E" w14:textId="77777777" w:rsidR="00C719D8" w:rsidRPr="00CD7C7C" w:rsidRDefault="00C719D8" w:rsidP="00C719D8">
            <w:pPr>
              <w:autoSpaceDE/>
              <w:autoSpaceDN/>
              <w:adjustRightInd/>
              <w:snapToGrid/>
              <w:spacing w:after="0"/>
              <w:jc w:val="left"/>
              <w:rPr>
                <w:rFonts w:ascii="Arial" w:eastAsia="等线" w:hAnsi="Arial" w:cs="Arial"/>
                <w:sz w:val="13"/>
                <w:szCs w:val="13"/>
                <w:lang w:eastAsia="zh-CN"/>
              </w:rPr>
            </w:pPr>
          </w:p>
        </w:tc>
        <w:tc>
          <w:tcPr>
            <w:tcW w:w="643" w:type="dxa"/>
            <w:tcBorders>
              <w:top w:val="single" w:sz="4" w:space="0" w:color="auto"/>
              <w:left w:val="nil"/>
              <w:bottom w:val="single" w:sz="4" w:space="0" w:color="auto"/>
              <w:right w:val="single" w:sz="4" w:space="0" w:color="auto"/>
            </w:tcBorders>
            <w:shd w:val="clear" w:color="auto" w:fill="auto"/>
            <w:vAlign w:val="center"/>
          </w:tcPr>
          <w:p w14:paraId="287516AF" w14:textId="77777777" w:rsidR="00C719D8" w:rsidRPr="00CD7C7C" w:rsidRDefault="00C719D8" w:rsidP="00C719D8">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FFS in RAN</w:t>
            </w:r>
            <w:r w:rsidRPr="00CD7C7C">
              <w:rPr>
                <w:rFonts w:ascii="Arial" w:eastAsia="等线" w:hAnsi="Arial" w:cs="Arial"/>
                <w:sz w:val="13"/>
                <w:szCs w:val="13"/>
                <w:lang w:eastAsia="zh-CN"/>
              </w:rPr>
              <w:t>3</w:t>
            </w:r>
            <w:r w:rsidRPr="00CE62FF">
              <w:rPr>
                <w:rFonts w:ascii="Arial" w:eastAsia="等线" w:hAnsi="Arial" w:cs="Arial"/>
                <w:sz w:val="13"/>
                <w:szCs w:val="13"/>
                <w:lang w:eastAsia="zh-CN"/>
              </w:rPr>
              <w:t xml:space="preserve"> WG</w:t>
            </w:r>
          </w:p>
        </w:tc>
        <w:tc>
          <w:tcPr>
            <w:tcW w:w="661" w:type="dxa"/>
            <w:tcBorders>
              <w:top w:val="single" w:sz="4" w:space="0" w:color="auto"/>
              <w:left w:val="nil"/>
              <w:bottom w:val="single" w:sz="4" w:space="0" w:color="auto"/>
              <w:right w:val="single" w:sz="4" w:space="0" w:color="auto"/>
            </w:tcBorders>
            <w:shd w:val="clear" w:color="auto" w:fill="auto"/>
            <w:vAlign w:val="center"/>
          </w:tcPr>
          <w:p w14:paraId="2EF401D4" w14:textId="77777777" w:rsidR="00C719D8" w:rsidRPr="00CD7C7C" w:rsidRDefault="00C719D8" w:rsidP="00C719D8">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Delay Uncertainty</w:t>
            </w:r>
          </w:p>
        </w:tc>
        <w:tc>
          <w:tcPr>
            <w:tcW w:w="747" w:type="dxa"/>
            <w:tcBorders>
              <w:top w:val="single" w:sz="4" w:space="0" w:color="auto"/>
              <w:left w:val="nil"/>
              <w:bottom w:val="single" w:sz="4" w:space="0" w:color="auto"/>
              <w:right w:val="single" w:sz="4" w:space="0" w:color="auto"/>
            </w:tcBorders>
            <w:shd w:val="clear" w:color="auto" w:fill="auto"/>
            <w:vAlign w:val="center"/>
          </w:tcPr>
          <w:p w14:paraId="61F6FC14" w14:textId="77777777" w:rsidR="00C719D8" w:rsidRPr="00CD7C7C" w:rsidRDefault="00C719D8" w:rsidP="00C719D8">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Delay Uncertainty</w:t>
            </w:r>
          </w:p>
        </w:tc>
        <w:tc>
          <w:tcPr>
            <w:tcW w:w="567" w:type="dxa"/>
            <w:tcBorders>
              <w:top w:val="single" w:sz="4" w:space="0" w:color="auto"/>
              <w:left w:val="nil"/>
              <w:bottom w:val="single" w:sz="4" w:space="0" w:color="auto"/>
              <w:right w:val="single" w:sz="4" w:space="0" w:color="auto"/>
            </w:tcBorders>
            <w:shd w:val="clear" w:color="auto" w:fill="auto"/>
            <w:vAlign w:val="center"/>
          </w:tcPr>
          <w:p w14:paraId="5B3171D7" w14:textId="77777777" w:rsidR="00C719D8" w:rsidRPr="00CD7C7C" w:rsidRDefault="00C719D8" w:rsidP="00C719D8">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New</w:t>
            </w:r>
          </w:p>
        </w:tc>
        <w:tc>
          <w:tcPr>
            <w:tcW w:w="252" w:type="dxa"/>
            <w:tcBorders>
              <w:top w:val="single" w:sz="4" w:space="0" w:color="auto"/>
              <w:left w:val="nil"/>
              <w:bottom w:val="single" w:sz="4" w:space="0" w:color="auto"/>
              <w:right w:val="single" w:sz="4" w:space="0" w:color="auto"/>
            </w:tcBorders>
            <w:shd w:val="clear" w:color="auto" w:fill="auto"/>
            <w:vAlign w:val="center"/>
          </w:tcPr>
          <w:p w14:paraId="12E93880" w14:textId="77777777" w:rsidR="00C719D8" w:rsidRPr="00CD7C7C" w:rsidRDefault="00C719D8" w:rsidP="00C719D8">
            <w:pPr>
              <w:autoSpaceDE/>
              <w:autoSpaceDN/>
              <w:adjustRightInd/>
              <w:snapToGrid/>
              <w:spacing w:after="0"/>
              <w:jc w:val="left"/>
              <w:rPr>
                <w:rFonts w:ascii="Arial" w:eastAsia="等线" w:hAnsi="Arial" w:cs="Arial"/>
                <w:sz w:val="13"/>
                <w:szCs w:val="13"/>
                <w:u w:val="single"/>
                <w:lang w:eastAsia="zh-CN"/>
              </w:rPr>
            </w:pPr>
          </w:p>
        </w:tc>
        <w:tc>
          <w:tcPr>
            <w:tcW w:w="1062" w:type="dxa"/>
            <w:tcBorders>
              <w:top w:val="single" w:sz="4" w:space="0" w:color="auto"/>
              <w:left w:val="nil"/>
              <w:bottom w:val="single" w:sz="4" w:space="0" w:color="auto"/>
              <w:right w:val="single" w:sz="4" w:space="0" w:color="auto"/>
            </w:tcBorders>
            <w:shd w:val="clear" w:color="auto" w:fill="auto"/>
            <w:vAlign w:val="center"/>
          </w:tcPr>
          <w:p w14:paraId="18292F7D" w14:textId="77777777" w:rsidR="00C719D8" w:rsidRPr="00CD7C7C" w:rsidRDefault="00C719D8" w:rsidP="00C719D8">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For providing an indication of when the SRS is expected to arrive in time at the gNB with uncertainty (search window).</w:t>
            </w:r>
          </w:p>
        </w:tc>
        <w:tc>
          <w:tcPr>
            <w:tcW w:w="954" w:type="dxa"/>
            <w:tcBorders>
              <w:top w:val="single" w:sz="4" w:space="0" w:color="auto"/>
              <w:left w:val="nil"/>
              <w:bottom w:val="single" w:sz="4" w:space="0" w:color="auto"/>
              <w:right w:val="single" w:sz="4" w:space="0" w:color="auto"/>
            </w:tcBorders>
            <w:shd w:val="clear" w:color="auto" w:fill="auto"/>
            <w:vAlign w:val="center"/>
          </w:tcPr>
          <w:p w14:paraId="7F0F8F98" w14:textId="77777777" w:rsidR="00C719D8" w:rsidRPr="00CD7C7C" w:rsidRDefault="00C719D8" w:rsidP="00C719D8">
            <w:pPr>
              <w:autoSpaceDE/>
              <w:autoSpaceDN/>
              <w:adjustRightInd/>
              <w:snapToGrid/>
              <w:spacing w:after="0"/>
              <w:jc w:val="left"/>
              <w:rPr>
                <w:rFonts w:ascii="Arial" w:eastAsia="等线" w:hAnsi="Arial" w:cs="Arial"/>
                <w:sz w:val="13"/>
                <w:szCs w:val="13"/>
                <w:lang w:eastAsia="zh-CN"/>
              </w:rPr>
            </w:pPr>
            <w:r>
              <w:rPr>
                <w:rFonts w:ascii="Arial" w:eastAsia="等线" w:hAnsi="Arial" w:cs="Arial" w:hint="eastAsia"/>
                <w:sz w:val="13"/>
                <w:szCs w:val="13"/>
                <w:lang w:eastAsia="zh-CN"/>
              </w:rPr>
              <w:t>F</w:t>
            </w:r>
            <w:r>
              <w:rPr>
                <w:rFonts w:ascii="Arial" w:eastAsia="等线" w:hAnsi="Arial" w:cs="Arial"/>
                <w:sz w:val="13"/>
                <w:szCs w:val="13"/>
                <w:lang w:eastAsia="zh-CN"/>
              </w:rPr>
              <w:t>FS in RAN4 WG</w:t>
            </w:r>
          </w:p>
        </w:tc>
        <w:tc>
          <w:tcPr>
            <w:tcW w:w="252" w:type="dxa"/>
            <w:tcBorders>
              <w:top w:val="single" w:sz="4" w:space="0" w:color="auto"/>
              <w:left w:val="nil"/>
              <w:bottom w:val="single" w:sz="4" w:space="0" w:color="auto"/>
              <w:right w:val="single" w:sz="4" w:space="0" w:color="auto"/>
            </w:tcBorders>
            <w:shd w:val="clear" w:color="auto" w:fill="auto"/>
            <w:vAlign w:val="center"/>
          </w:tcPr>
          <w:p w14:paraId="1304BB79" w14:textId="77777777" w:rsidR="00C719D8" w:rsidRPr="00CD7C7C" w:rsidRDefault="00C719D8" w:rsidP="00C719D8">
            <w:pPr>
              <w:autoSpaceDE/>
              <w:autoSpaceDN/>
              <w:adjustRightInd/>
              <w:snapToGrid/>
              <w:spacing w:after="0"/>
              <w:jc w:val="left"/>
              <w:rPr>
                <w:rFonts w:ascii="Arial" w:eastAsia="等线" w:hAnsi="Arial" w:cs="Arial"/>
                <w:sz w:val="13"/>
                <w:szCs w:val="13"/>
                <w:lang w:eastAsia="zh-CN"/>
              </w:rPr>
            </w:pPr>
          </w:p>
        </w:tc>
        <w:tc>
          <w:tcPr>
            <w:tcW w:w="252" w:type="dxa"/>
            <w:tcBorders>
              <w:top w:val="single" w:sz="4" w:space="0" w:color="auto"/>
              <w:left w:val="nil"/>
              <w:bottom w:val="single" w:sz="4" w:space="0" w:color="auto"/>
              <w:right w:val="single" w:sz="4" w:space="0" w:color="auto"/>
            </w:tcBorders>
            <w:shd w:val="clear" w:color="auto" w:fill="auto"/>
            <w:vAlign w:val="center"/>
          </w:tcPr>
          <w:p w14:paraId="3798D12C" w14:textId="77777777" w:rsidR="00C719D8" w:rsidRPr="00CD7C7C" w:rsidRDefault="00C719D8" w:rsidP="00C719D8">
            <w:pPr>
              <w:autoSpaceDE/>
              <w:autoSpaceDN/>
              <w:adjustRightInd/>
              <w:snapToGrid/>
              <w:spacing w:after="0"/>
              <w:jc w:val="left"/>
              <w:rPr>
                <w:rFonts w:ascii="Arial" w:eastAsia="等线" w:hAnsi="Arial" w:cs="Arial"/>
                <w:sz w:val="13"/>
                <w:szCs w:val="13"/>
                <w:lang w:eastAsia="zh-CN"/>
              </w:rPr>
            </w:pPr>
          </w:p>
        </w:tc>
        <w:tc>
          <w:tcPr>
            <w:tcW w:w="643" w:type="dxa"/>
            <w:tcBorders>
              <w:top w:val="single" w:sz="4" w:space="0" w:color="auto"/>
              <w:left w:val="nil"/>
              <w:bottom w:val="single" w:sz="4" w:space="0" w:color="auto"/>
              <w:right w:val="single" w:sz="4" w:space="0" w:color="auto"/>
            </w:tcBorders>
            <w:shd w:val="clear" w:color="auto" w:fill="auto"/>
            <w:vAlign w:val="center"/>
          </w:tcPr>
          <w:p w14:paraId="7C9D5202" w14:textId="77777777" w:rsidR="00C719D8" w:rsidRPr="00CD7C7C" w:rsidRDefault="00C719D8" w:rsidP="00C719D8">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NRPPa 38.455</w:t>
            </w:r>
          </w:p>
        </w:tc>
        <w:tc>
          <w:tcPr>
            <w:tcW w:w="252" w:type="dxa"/>
            <w:tcBorders>
              <w:top w:val="single" w:sz="4" w:space="0" w:color="auto"/>
              <w:left w:val="nil"/>
              <w:bottom w:val="single" w:sz="4" w:space="0" w:color="auto"/>
              <w:right w:val="single" w:sz="4" w:space="0" w:color="auto"/>
            </w:tcBorders>
            <w:shd w:val="clear" w:color="auto" w:fill="auto"/>
            <w:vAlign w:val="center"/>
          </w:tcPr>
          <w:p w14:paraId="3A600C71" w14:textId="77777777" w:rsidR="00C719D8" w:rsidRPr="00CD7C7C" w:rsidRDefault="00C719D8" w:rsidP="00C719D8">
            <w:pPr>
              <w:autoSpaceDE/>
              <w:autoSpaceDN/>
              <w:adjustRightInd/>
              <w:snapToGrid/>
              <w:spacing w:after="0"/>
              <w:jc w:val="left"/>
              <w:rPr>
                <w:rFonts w:ascii="Arial" w:eastAsia="等线" w:hAnsi="Arial" w:cs="Arial"/>
                <w:sz w:val="13"/>
                <w:szCs w:val="13"/>
                <w:lang w:eastAsia="zh-CN"/>
              </w:rPr>
            </w:pPr>
          </w:p>
        </w:tc>
        <w:tc>
          <w:tcPr>
            <w:tcW w:w="2995" w:type="dxa"/>
            <w:tcBorders>
              <w:top w:val="single" w:sz="4" w:space="0" w:color="auto"/>
              <w:left w:val="nil"/>
              <w:bottom w:val="single" w:sz="4" w:space="0" w:color="auto"/>
              <w:right w:val="single" w:sz="4" w:space="0" w:color="auto"/>
            </w:tcBorders>
            <w:shd w:val="clear" w:color="auto" w:fill="auto"/>
            <w:vAlign w:val="center"/>
          </w:tcPr>
          <w:p w14:paraId="11CA0C51" w14:textId="77777777" w:rsidR="00C719D8" w:rsidRPr="00CD7C7C" w:rsidRDefault="00C719D8" w:rsidP="00C719D8">
            <w:pPr>
              <w:autoSpaceDE/>
              <w:autoSpaceDN/>
              <w:adjustRightInd/>
              <w:snapToGrid/>
              <w:spacing w:after="0"/>
              <w:jc w:val="left"/>
              <w:rPr>
                <w:rFonts w:ascii="Arial" w:eastAsia="等线" w:hAnsi="Arial" w:cs="Arial"/>
                <w:sz w:val="13"/>
                <w:szCs w:val="13"/>
                <w:lang w:eastAsia="zh-CN"/>
              </w:rPr>
            </w:pPr>
            <w:r>
              <w:rPr>
                <w:rFonts w:ascii="Arial" w:eastAsia="等线" w:hAnsi="Arial" w:cs="Arial" w:hint="eastAsia"/>
                <w:sz w:val="13"/>
                <w:szCs w:val="13"/>
                <w:lang w:eastAsia="zh-CN"/>
              </w:rPr>
              <w:t>S</w:t>
            </w:r>
            <w:r>
              <w:rPr>
                <w:rFonts w:ascii="Arial" w:eastAsia="等线" w:hAnsi="Arial" w:cs="Arial"/>
                <w:sz w:val="13"/>
                <w:szCs w:val="13"/>
                <w:lang w:eastAsia="zh-CN"/>
              </w:rPr>
              <w:t>imilar to delay uncertainty in SLmAP.</w:t>
            </w:r>
          </w:p>
        </w:tc>
      </w:tr>
    </w:tbl>
    <w:p w14:paraId="6F42014F" w14:textId="77777777" w:rsidR="009735A7" w:rsidRDefault="009735A7" w:rsidP="009735A7">
      <w:pPr>
        <w:rPr>
          <w:b/>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RAN1 to clarify which interpretation should be used for the timing measurement quality for RSTD</w:t>
      </w:r>
      <w:r>
        <w:rPr>
          <w:b/>
        </w:rPr>
        <w:t>.</w:t>
      </w:r>
    </w:p>
    <w:p w14:paraId="523919D3" w14:textId="77777777" w:rsidR="009735A7" w:rsidRPr="00A23D6D" w:rsidRDefault="009735A7" w:rsidP="009735A7">
      <w:pPr>
        <w:pStyle w:val="af"/>
        <w:numPr>
          <w:ilvl w:val="0"/>
          <w:numId w:val="35"/>
        </w:numPr>
        <w:ind w:firstLineChars="0"/>
        <w:rPr>
          <w:b/>
        </w:rPr>
      </w:pPr>
      <w:r w:rsidRPr="00A23D6D">
        <w:rPr>
          <w:b/>
          <w:i/>
        </w:rPr>
        <w:t xml:space="preserve">Interpretation 1: </w:t>
      </w:r>
      <m:oMath>
        <m:rad>
          <m:radPr>
            <m:degHide m:val="1"/>
            <m:ctrlPr>
              <w:rPr>
                <w:rFonts w:ascii="Cambria Math" w:hAnsi="Cambria Math"/>
                <w:b/>
                <w:i/>
              </w:rPr>
            </m:ctrlPr>
          </m:radPr>
          <m:deg/>
          <m:e>
            <m:sSubSup>
              <m:sSubSupPr>
                <m:ctrlPr>
                  <w:rPr>
                    <w:rFonts w:ascii="Cambria Math" w:hAnsi="Cambria Math"/>
                    <w:b/>
                    <w:i/>
                  </w:rPr>
                </m:ctrlPr>
              </m:sSubSupPr>
              <m:e>
                <m:r>
                  <m:rPr>
                    <m:sty m:val="bi"/>
                  </m:rPr>
                  <w:rPr>
                    <w:rFonts w:ascii="Cambria Math" w:hAnsi="Cambria Math"/>
                  </w:rPr>
                  <m:t>σ</m:t>
                </m:r>
              </m:e>
              <m:sub>
                <m:r>
                  <m:rPr>
                    <m:sty m:val="bi"/>
                  </m:rPr>
                  <w:rPr>
                    <w:rFonts w:ascii="Cambria Math" w:hAnsi="Cambria Math"/>
                  </w:rPr>
                  <m:t>k</m:t>
                </m:r>
              </m:sub>
              <m:sup>
                <m:r>
                  <m:rPr>
                    <m:sty m:val="bi"/>
                  </m:rPr>
                  <w:rPr>
                    <w:rFonts w:ascii="Cambria Math" w:hAnsi="Cambria Math"/>
                  </w:rPr>
                  <m:t>2</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σ</m:t>
                </m:r>
              </m:e>
              <m:sub>
                <m:r>
                  <m:rPr>
                    <m:sty m:val="bi"/>
                  </m:rPr>
                  <w:rPr>
                    <w:rFonts w:ascii="Cambria Math" w:hAnsi="Cambria Math"/>
                  </w:rPr>
                  <m:t>1</m:t>
                </m:r>
              </m:sub>
              <m:sup>
                <m:r>
                  <m:rPr>
                    <m:sty m:val="bi"/>
                  </m:rPr>
                  <w:rPr>
                    <w:rFonts w:ascii="Cambria Math" w:hAnsi="Cambria Math"/>
                  </w:rPr>
                  <m:t>2</m:t>
                </m:r>
              </m:sup>
            </m:sSubSup>
          </m:e>
        </m:rad>
      </m:oMath>
    </w:p>
    <w:p w14:paraId="73A0A3AB" w14:textId="77777777" w:rsidR="009735A7" w:rsidRPr="00A23D6D" w:rsidRDefault="009735A7" w:rsidP="009735A7">
      <w:pPr>
        <w:pStyle w:val="af"/>
        <w:numPr>
          <w:ilvl w:val="0"/>
          <w:numId w:val="35"/>
        </w:numPr>
        <w:ind w:firstLineChars="0"/>
        <w:rPr>
          <w:b/>
        </w:rPr>
      </w:pPr>
      <w:r>
        <w:rPr>
          <w:b/>
          <w:i/>
        </w:rPr>
        <w:t xml:space="preserve">Interpretation 2: </w:t>
      </w:r>
      <m:oMath>
        <m:sSub>
          <m:sSubPr>
            <m:ctrlPr>
              <w:rPr>
                <w:rFonts w:ascii="Cambria Math" w:hAnsi="Cambria Math"/>
                <w:b/>
                <w:i/>
              </w:rPr>
            </m:ctrlPr>
          </m:sSubPr>
          <m:e>
            <m:r>
              <m:rPr>
                <m:sty m:val="bi"/>
              </m:rPr>
              <w:rPr>
                <w:rFonts w:ascii="Cambria Math" w:hAnsi="Cambria Math"/>
              </w:rPr>
              <m:t>σ</m:t>
            </m:r>
          </m:e>
          <m:sub>
            <m:r>
              <m:rPr>
                <m:sty m:val="bi"/>
              </m:rPr>
              <w:rPr>
                <w:rFonts w:ascii="Cambria Math" w:hAnsi="Cambria Math"/>
              </w:rPr>
              <m:t>k</m:t>
            </m:r>
          </m:sub>
        </m:sSub>
      </m:oMath>
    </w:p>
    <w:p w14:paraId="74B3C629" w14:textId="77777777" w:rsidR="009735A7" w:rsidRPr="00A23D6D" w:rsidRDefault="009735A7" w:rsidP="009735A7">
      <w:pPr>
        <w:pStyle w:val="af"/>
        <w:numPr>
          <w:ilvl w:val="0"/>
          <w:numId w:val="35"/>
        </w:numPr>
        <w:ind w:firstLineChars="0"/>
        <w:rPr>
          <w:b/>
        </w:rPr>
      </w:pPr>
      <w:r>
        <w:rPr>
          <w:b/>
          <w:i/>
        </w:rPr>
        <w:t xml:space="preserve">Where </w:t>
      </w:r>
      <m:oMath>
        <m:sSub>
          <m:sSubPr>
            <m:ctrlPr>
              <w:rPr>
                <w:rFonts w:ascii="Cambria Math" w:hAnsi="Cambria Math"/>
                <w:b/>
                <w:i/>
              </w:rPr>
            </m:ctrlPr>
          </m:sSubPr>
          <m:e>
            <m:r>
              <m:rPr>
                <m:sty m:val="bi"/>
              </m:rPr>
              <w:rPr>
                <w:rFonts w:ascii="Cambria Math" w:hAnsi="Cambria Math"/>
              </w:rPr>
              <m:t>σ</m:t>
            </m:r>
          </m:e>
          <m:sub>
            <m:r>
              <m:rPr>
                <m:sty m:val="bi"/>
              </m:rPr>
              <w:rPr>
                <w:rFonts w:ascii="Cambria Math" w:hAnsi="Cambria Math"/>
              </w:rPr>
              <m:t>1</m:t>
            </m:r>
          </m:sub>
        </m:sSub>
      </m:oMath>
      <w:r>
        <w:rPr>
          <w:rFonts w:hint="eastAsia"/>
          <w:b/>
          <w:i/>
          <w:lang w:eastAsia="zh-CN"/>
        </w:rPr>
        <w:t xml:space="preserve"> </w:t>
      </w:r>
      <w:r>
        <w:rPr>
          <w:b/>
          <w:i/>
          <w:lang w:eastAsia="zh-CN"/>
        </w:rPr>
        <w:t xml:space="preserve">is the TOA quality of the reference and </w:t>
      </w:r>
      <m:oMath>
        <m:sSub>
          <m:sSubPr>
            <m:ctrlPr>
              <w:rPr>
                <w:rFonts w:ascii="Cambria Math" w:hAnsi="Cambria Math"/>
                <w:b/>
                <w:i/>
              </w:rPr>
            </m:ctrlPr>
          </m:sSubPr>
          <m:e>
            <m:r>
              <m:rPr>
                <m:sty m:val="bi"/>
              </m:rPr>
              <w:rPr>
                <w:rFonts w:ascii="Cambria Math" w:hAnsi="Cambria Math"/>
              </w:rPr>
              <m:t>σ</m:t>
            </m:r>
          </m:e>
          <m:sub>
            <m:r>
              <m:rPr>
                <m:sty m:val="bi"/>
              </m:rPr>
              <w:rPr>
                <w:rFonts w:ascii="Cambria Math" w:hAnsi="Cambria Math"/>
              </w:rPr>
              <m:t>k</m:t>
            </m:r>
          </m:sub>
        </m:sSub>
      </m:oMath>
      <w:r>
        <w:rPr>
          <w:b/>
          <w:i/>
          <w:lang w:eastAsia="zh-CN"/>
        </w:rPr>
        <w:t xml:space="preserve"> is the TOA quality of the </w:t>
      </w:r>
      <w:r>
        <w:rPr>
          <w:rFonts w:hint="eastAsia"/>
          <w:b/>
          <w:i/>
          <w:lang w:eastAsia="zh-CN"/>
        </w:rPr>
        <w:t>T</w:t>
      </w:r>
      <w:r>
        <w:rPr>
          <w:b/>
          <w:i/>
          <w:lang w:eastAsia="zh-CN"/>
        </w:rPr>
        <w:t xml:space="preserve">RP </w:t>
      </w:r>
      <m:oMath>
        <m:r>
          <m:rPr>
            <m:sty m:val="bi"/>
          </m:rPr>
          <w:rPr>
            <w:rFonts w:ascii="Cambria Math" w:hAnsi="Cambria Math"/>
            <w:lang w:eastAsia="zh-CN"/>
          </w:rPr>
          <m:t>k</m:t>
        </m:r>
      </m:oMath>
      <w:r>
        <w:rPr>
          <w:rFonts w:hint="eastAsia"/>
          <w:b/>
          <w:i/>
          <w:lang w:eastAsia="zh-CN"/>
        </w:rPr>
        <w:t>.</w:t>
      </w:r>
    </w:p>
    <w:p w14:paraId="2FC61A97" w14:textId="77777777" w:rsidR="009735A7" w:rsidRDefault="009735A7" w:rsidP="009735A7">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7</w:t>
      </w:r>
      <w:r w:rsidRPr="00E10A28">
        <w:rPr>
          <w:b/>
          <w:i/>
        </w:rPr>
        <w:fldChar w:fldCharType="end"/>
      </w:r>
      <w:r w:rsidRPr="00E10A28">
        <w:rPr>
          <w:b/>
          <w:i/>
        </w:rPr>
        <w:t>:</w:t>
      </w:r>
      <w:r>
        <w:rPr>
          <w:b/>
          <w:i/>
        </w:rPr>
        <w:t xml:space="preserve"> RAN1 to clarify whether the reference TRP can have NR-TimingMeasQuality.</w:t>
      </w:r>
    </w:p>
    <w:p w14:paraId="25926FCA" w14:textId="77777777" w:rsidR="009735A7" w:rsidRDefault="009735A7" w:rsidP="009735A7">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8</w:t>
      </w:r>
      <w:r w:rsidRPr="00E10A28">
        <w:rPr>
          <w:b/>
          <w:i/>
        </w:rPr>
        <w:fldChar w:fldCharType="end"/>
      </w:r>
      <w:r w:rsidRPr="00E10A28">
        <w:rPr>
          <w:b/>
          <w:i/>
        </w:rPr>
        <w:t>:</w:t>
      </w:r>
      <w:r>
        <w:rPr>
          <w:b/>
          <w:i/>
        </w:rPr>
        <w:t xml:space="preserve"> Limit UE Rx – Tx time difference only to PRS and SRS in the same band.</w:t>
      </w:r>
    </w:p>
    <w:p w14:paraId="7DD75F7C" w14:textId="77777777" w:rsidR="009735A7" w:rsidRDefault="009735A7" w:rsidP="009735A7">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9</w:t>
      </w:r>
      <w:r w:rsidRPr="00E10A28">
        <w:rPr>
          <w:b/>
          <w:i/>
        </w:rPr>
        <w:fldChar w:fldCharType="end"/>
      </w:r>
      <w:r w:rsidRPr="00E10A28">
        <w:rPr>
          <w:b/>
          <w:i/>
        </w:rPr>
        <w:t>:</w:t>
      </w:r>
      <w:r>
        <w:rPr>
          <w:b/>
          <w:i/>
        </w:rPr>
        <w:t xml:space="preserve"> Adopt the following TP to TS 38.215.</w:t>
      </w:r>
    </w:p>
    <w:p w14:paraId="4A7726B6" w14:textId="77777777" w:rsidR="009735A7" w:rsidRDefault="009735A7" w:rsidP="009735A7">
      <w:pPr>
        <w:jc w:val="center"/>
        <w:rPr>
          <w:color w:val="FF0000"/>
          <w:lang w:eastAsia="zh-CN"/>
        </w:rPr>
      </w:pPr>
      <w:r w:rsidRPr="006B4420">
        <w:rPr>
          <w:rFonts w:hint="eastAsia"/>
          <w:color w:val="FF0000"/>
          <w:lang w:eastAsia="zh-CN"/>
        </w:rPr>
        <w:t>=</w:t>
      </w:r>
      <w:r w:rsidRPr="006B4420">
        <w:rPr>
          <w:color w:val="FF0000"/>
          <w:lang w:eastAsia="zh-CN"/>
        </w:rPr>
        <w:t>==================== Unchanged parts omitted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735A7" w14:paraId="017C6D8A" w14:textId="77777777" w:rsidTr="00E37AF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814E7F6" w14:textId="77777777" w:rsidR="009735A7" w:rsidRDefault="009735A7" w:rsidP="00E37AF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3513AC06" w14:textId="77777777" w:rsidR="009735A7" w:rsidRDefault="009735A7" w:rsidP="00E37AF6">
            <w:pPr>
              <w:pStyle w:val="TAL"/>
              <w:rPr>
                <w:szCs w:val="18"/>
                <w:lang w:eastAsia="en-GB"/>
              </w:rPr>
            </w:pPr>
            <w:r>
              <w:rPr>
                <w:szCs w:val="18"/>
                <w:lang w:eastAsia="en-GB"/>
              </w:rPr>
              <w:t>The UE Rx – Tx time difference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14:paraId="4EBB2BFC" w14:textId="77777777" w:rsidR="009735A7" w:rsidRDefault="009735A7" w:rsidP="00E37AF6">
            <w:pPr>
              <w:pStyle w:val="TAL"/>
              <w:rPr>
                <w:szCs w:val="18"/>
                <w:lang w:eastAsia="en-GB"/>
              </w:rPr>
            </w:pPr>
          </w:p>
          <w:p w14:paraId="7D933929" w14:textId="77777777" w:rsidR="009735A7" w:rsidRDefault="009735A7" w:rsidP="00E37AF6">
            <w:pPr>
              <w:pStyle w:val="TAL"/>
              <w:rPr>
                <w:szCs w:val="18"/>
                <w:lang w:eastAsia="en-GB"/>
              </w:rPr>
            </w:pPr>
            <w:r>
              <w:rPr>
                <w:szCs w:val="18"/>
                <w:lang w:eastAsia="en-GB"/>
              </w:rPr>
              <w:t>Where:</w:t>
            </w:r>
          </w:p>
          <w:p w14:paraId="1404D933" w14:textId="77777777" w:rsidR="009735A7" w:rsidRDefault="009735A7" w:rsidP="00E37AF6">
            <w:pPr>
              <w:pStyle w:val="TAL"/>
              <w:rPr>
                <w:lang w:val="en-US" w:eastAsia="en-GB"/>
              </w:rPr>
            </w:pPr>
            <w:r>
              <w:rPr>
                <w:lang w:eastAsia="en-GB"/>
              </w:rPr>
              <w:t>T</w:t>
            </w:r>
            <w:r>
              <w:rPr>
                <w:vertAlign w:val="subscript"/>
                <w:lang w:eastAsia="en-GB"/>
              </w:rPr>
              <w:t>UE-RX</w:t>
            </w:r>
            <w:r>
              <w:rPr>
                <w:lang w:eastAsia="en-GB"/>
              </w:rPr>
              <w:t xml:space="preserve"> is the UE received timing of downlink subframe #</w:t>
            </w:r>
            <w:r>
              <w:rPr>
                <w:i/>
                <w:lang w:eastAsia="en-GB"/>
              </w:rPr>
              <w:t>i</w:t>
            </w:r>
            <w:r>
              <w:rPr>
                <w:lang w:eastAsia="en-GB"/>
              </w:rPr>
              <w:t xml:space="preserve"> from a positioning node, defined by the first detected path in time.</w:t>
            </w:r>
          </w:p>
          <w:p w14:paraId="190D4462" w14:textId="77777777" w:rsidR="009735A7" w:rsidRDefault="009735A7" w:rsidP="00E37AF6">
            <w:pPr>
              <w:pStyle w:val="TAL"/>
              <w:rPr>
                <w:ins w:id="102" w:author="Huawei" w:date="2020-03-26T17:58:00Z"/>
                <w:lang w:eastAsia="en-GB"/>
              </w:rPr>
            </w:pPr>
            <w:r>
              <w:rPr>
                <w:lang w:eastAsia="en-GB"/>
              </w:rPr>
              <w:t>T</w:t>
            </w:r>
            <w:r>
              <w:rPr>
                <w:vertAlign w:val="subscript"/>
                <w:lang w:eastAsia="en-GB"/>
              </w:rPr>
              <w:t>UE-TX</w:t>
            </w:r>
            <w:r>
              <w:rPr>
                <w:lang w:eastAsia="en-GB"/>
              </w:rPr>
              <w:t xml:space="preserve"> is the UE transmit timing of uplink subframe </w:t>
            </w:r>
            <w:r>
              <w:t>#</w:t>
            </w:r>
            <w:r>
              <w:rPr>
                <w:i/>
                <w:lang w:eastAsia="en-GB"/>
              </w:rPr>
              <w:t>j</w:t>
            </w:r>
            <w:r>
              <w:rPr>
                <w:lang w:eastAsia="en-GB"/>
              </w:rPr>
              <w:t xml:space="preserve"> that is closest in time to the subframe #i received from the positioning node.</w:t>
            </w:r>
          </w:p>
          <w:p w14:paraId="2D0528B0" w14:textId="77777777" w:rsidR="009735A7" w:rsidRPr="000F5D8C" w:rsidRDefault="009735A7" w:rsidP="00E37AF6">
            <w:pPr>
              <w:pStyle w:val="TAL"/>
              <w:rPr>
                <w:lang w:eastAsia="en-GB"/>
              </w:rPr>
            </w:pPr>
            <w:ins w:id="103" w:author="Huawei" w:date="2020-03-26T17:58:00Z">
              <w:r>
                <w:rPr>
                  <w:lang w:eastAsia="en-GB"/>
                </w:rPr>
                <w:t>T</w:t>
              </w:r>
              <w:r>
                <w:rPr>
                  <w:vertAlign w:val="subscript"/>
                  <w:lang w:eastAsia="en-GB"/>
                </w:rPr>
                <w:t>UE-RX</w:t>
              </w:r>
              <w:r>
                <w:rPr>
                  <w:lang w:eastAsia="en-GB"/>
                </w:rPr>
                <w:t xml:space="preserve"> and T</w:t>
              </w:r>
              <w:r>
                <w:rPr>
                  <w:vertAlign w:val="subscript"/>
                  <w:lang w:eastAsia="en-GB"/>
                </w:rPr>
                <w:t xml:space="preserve">UE-TX </w:t>
              </w:r>
            </w:ins>
            <w:ins w:id="104" w:author="Huawei" w:date="2020-03-26T17:59:00Z">
              <w:r>
                <w:rPr>
                  <w:lang w:eastAsia="en-GB"/>
                </w:rPr>
                <w:t>shall be measured on the same band.</w:t>
              </w:r>
            </w:ins>
          </w:p>
          <w:p w14:paraId="39F6AD8C" w14:textId="77777777" w:rsidR="009735A7" w:rsidRDefault="009735A7" w:rsidP="00E37AF6">
            <w:pPr>
              <w:pStyle w:val="TAL"/>
              <w:rPr>
                <w:lang w:eastAsia="en-GB"/>
              </w:rPr>
            </w:pPr>
          </w:p>
          <w:p w14:paraId="476CA3E2" w14:textId="77777777" w:rsidR="009735A7" w:rsidRDefault="009735A7" w:rsidP="00E37AF6">
            <w:pPr>
              <w:pStyle w:val="TAL"/>
              <w:rPr>
                <w:lang w:eastAsia="en-GB"/>
              </w:rPr>
            </w:pPr>
            <w:r>
              <w:rPr>
                <w:lang w:eastAsia="x-none"/>
              </w:rPr>
              <w:t xml:space="preserve">Multiple DL PRS resources can be used to determine the </w:t>
            </w:r>
            <w:r>
              <w:rPr>
                <w:lang w:eastAsia="en-GB"/>
              </w:rPr>
              <w:t>start of one</w:t>
            </w:r>
            <w:r>
              <w:rPr>
                <w:lang w:eastAsia="x-none"/>
              </w:rPr>
              <w:t xml:space="preserve"> subframe of the first arrival path of the </w:t>
            </w:r>
            <w:r>
              <w:rPr>
                <w:lang w:eastAsia="en-GB"/>
              </w:rPr>
              <w:t>positioning node</w:t>
            </w:r>
            <w:r>
              <w:rPr>
                <w:lang w:eastAsia="x-none"/>
              </w:rPr>
              <w:t>.</w:t>
            </w:r>
          </w:p>
          <w:p w14:paraId="2DD7EEA4" w14:textId="77777777" w:rsidR="009735A7" w:rsidRDefault="009735A7" w:rsidP="00E37AF6">
            <w:pPr>
              <w:pStyle w:val="TAL"/>
              <w:rPr>
                <w:szCs w:val="18"/>
                <w:lang w:eastAsia="en-GB"/>
              </w:rPr>
            </w:pPr>
          </w:p>
          <w:p w14:paraId="4FEAE5BD" w14:textId="77777777" w:rsidR="009735A7" w:rsidRDefault="009735A7" w:rsidP="00E37AF6">
            <w:pPr>
              <w:pStyle w:val="TAL"/>
              <w:rPr>
                <w:szCs w:val="18"/>
                <w:lang w:eastAsia="en-GB"/>
              </w:rPr>
            </w:pPr>
            <w:r>
              <w:rPr>
                <w:szCs w:val="18"/>
              </w:rPr>
              <w:t>For frequency range 1, t</w:t>
            </w:r>
            <w:r>
              <w:rPr>
                <w:szCs w:val="18"/>
                <w:lang w:eastAsia="en-GB"/>
              </w:rPr>
              <w:t>he reference point for T</w:t>
            </w:r>
            <w:r>
              <w:rPr>
                <w:szCs w:val="18"/>
                <w:vertAlign w:val="subscript"/>
                <w:lang w:eastAsia="en-GB"/>
              </w:rPr>
              <w:t>UE-RX</w:t>
            </w:r>
            <w:r>
              <w:rPr>
                <w:szCs w:val="18"/>
                <w:lang w:eastAsia="en-GB"/>
              </w:rPr>
              <w:t xml:space="preserve"> measurement shall be the Rx antenna connector of the UE and </w:t>
            </w:r>
            <w:r>
              <w:rPr>
                <w:szCs w:val="18"/>
              </w:rPr>
              <w:t>t</w:t>
            </w:r>
            <w:r>
              <w:rPr>
                <w:szCs w:val="18"/>
                <w:lang w:eastAsia="en-GB"/>
              </w:rPr>
              <w:t>he reference point for T</w:t>
            </w:r>
            <w:r>
              <w:rPr>
                <w:szCs w:val="18"/>
                <w:vertAlign w:val="subscript"/>
                <w:lang w:eastAsia="en-GB"/>
              </w:rPr>
              <w:t>UE-TX</w:t>
            </w:r>
            <w:r>
              <w:rPr>
                <w:szCs w:val="18"/>
                <w:lang w:eastAsia="en-GB"/>
              </w:rPr>
              <w:t xml:space="preserve"> measurement shall be the Tx antenna connector of the UE. </w:t>
            </w:r>
            <w:r>
              <w:rPr>
                <w:szCs w:val="18"/>
              </w:rPr>
              <w:t>For frequency range 2, t</w:t>
            </w:r>
            <w:r>
              <w:rPr>
                <w:szCs w:val="18"/>
                <w:lang w:eastAsia="en-GB"/>
              </w:rPr>
              <w:t>he reference point for T</w:t>
            </w:r>
            <w:r>
              <w:rPr>
                <w:szCs w:val="18"/>
                <w:vertAlign w:val="subscript"/>
                <w:lang w:eastAsia="en-GB"/>
              </w:rPr>
              <w:t>UE</w:t>
            </w:r>
            <w:r>
              <w:rPr>
                <w:szCs w:val="18"/>
                <w:vertAlign w:val="subscript"/>
                <w:lang w:eastAsia="en-GB"/>
              </w:rPr>
              <w:noBreakHyphen/>
              <w:t>RX</w:t>
            </w:r>
            <w:r>
              <w:rPr>
                <w:szCs w:val="18"/>
                <w:lang w:eastAsia="en-GB"/>
              </w:rPr>
              <w:t xml:space="preserve"> measurement shall be the Rx antenna of the UE and </w:t>
            </w:r>
            <w:r>
              <w:rPr>
                <w:szCs w:val="18"/>
              </w:rPr>
              <w:t>t</w:t>
            </w:r>
            <w:r>
              <w:rPr>
                <w:szCs w:val="18"/>
                <w:lang w:eastAsia="en-GB"/>
              </w:rPr>
              <w:t>he reference point for T</w:t>
            </w:r>
            <w:r>
              <w:rPr>
                <w:szCs w:val="18"/>
                <w:vertAlign w:val="subscript"/>
                <w:lang w:eastAsia="en-GB"/>
              </w:rPr>
              <w:t>UE</w:t>
            </w:r>
            <w:r>
              <w:rPr>
                <w:szCs w:val="18"/>
                <w:vertAlign w:val="subscript"/>
                <w:lang w:eastAsia="en-GB"/>
              </w:rPr>
              <w:noBreakHyphen/>
              <w:t>TX</w:t>
            </w:r>
            <w:r>
              <w:rPr>
                <w:szCs w:val="18"/>
                <w:lang w:eastAsia="en-GB"/>
              </w:rPr>
              <w:t xml:space="preserve"> measurement shall be the Tx antenna of the UE.</w:t>
            </w:r>
          </w:p>
        </w:tc>
      </w:tr>
      <w:tr w:rsidR="009735A7" w14:paraId="5CA86946" w14:textId="77777777" w:rsidTr="00E37AF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D82ED80" w14:textId="77777777" w:rsidR="009735A7" w:rsidRDefault="009735A7" w:rsidP="00E37AF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2DDFAFA" w14:textId="77777777" w:rsidR="009735A7" w:rsidRDefault="009735A7" w:rsidP="00E37AF6">
            <w:pPr>
              <w:pStyle w:val="TAL"/>
              <w:rPr>
                <w:szCs w:val="18"/>
                <w:lang w:eastAsia="en-GB"/>
              </w:rPr>
            </w:pPr>
            <w:r>
              <w:rPr>
                <w:szCs w:val="18"/>
                <w:lang w:eastAsia="en-GB"/>
              </w:rPr>
              <w:t>RRC_CONNECTED intra-frequency</w:t>
            </w:r>
          </w:p>
          <w:p w14:paraId="58F225FE" w14:textId="77777777" w:rsidR="009735A7" w:rsidRDefault="009735A7" w:rsidP="00E37AF6">
            <w:pPr>
              <w:pStyle w:val="TAL"/>
              <w:rPr>
                <w:szCs w:val="18"/>
                <w:lang w:eastAsia="en-GB"/>
              </w:rPr>
            </w:pPr>
            <w:r>
              <w:rPr>
                <w:szCs w:val="18"/>
                <w:lang w:eastAsia="en-GB"/>
              </w:rPr>
              <w:t>RRC_CONNECTED inter-frequency</w:t>
            </w:r>
          </w:p>
        </w:tc>
      </w:tr>
    </w:tbl>
    <w:p w14:paraId="43DB80C4" w14:textId="77777777" w:rsidR="009735A7" w:rsidRDefault="009735A7" w:rsidP="009735A7">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10E3E17E" w14:textId="77777777" w:rsidR="009735A7" w:rsidRPr="00596EA6" w:rsidRDefault="009735A7" w:rsidP="009735A7">
      <w:pPr>
        <w:rPr>
          <w:lang w:eastAsia="zh-CN"/>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10</w:t>
      </w:r>
      <w:r w:rsidRPr="00E10A28">
        <w:rPr>
          <w:b/>
          <w:i/>
        </w:rPr>
        <w:fldChar w:fldCharType="end"/>
      </w:r>
      <w:r w:rsidRPr="00E10A28">
        <w:rPr>
          <w:b/>
          <w:i/>
        </w:rPr>
        <w:t>:</w:t>
      </w:r>
      <w:r>
        <w:rPr>
          <w:b/>
          <w:i/>
        </w:rPr>
        <w:t xml:space="preserve"> Send a reply LS to RAN4 to ask RAN4 whether the reference point for the UL SRS RSRP at gNB, currently captured in TS 38.215, is correct or not.</w:t>
      </w:r>
    </w:p>
    <w:p w14:paraId="57CB571C" w14:textId="77777777" w:rsidR="00270AE0" w:rsidRPr="009E103C" w:rsidRDefault="00270AE0" w:rsidP="009E103C">
      <w:pPr>
        <w:rPr>
          <w:lang w:eastAsia="zh-CN"/>
        </w:rPr>
      </w:pPr>
    </w:p>
    <w:p w14:paraId="09070FA1" w14:textId="77777777" w:rsidR="001D780E" w:rsidRPr="00CF195E" w:rsidRDefault="001D780E" w:rsidP="00CF195E">
      <w:pPr>
        <w:pStyle w:val="1"/>
        <w:numPr>
          <w:ilvl w:val="0"/>
          <w:numId w:val="0"/>
        </w:numPr>
        <w:ind w:left="432" w:hanging="432"/>
      </w:pPr>
      <w:bookmarkStart w:id="105" w:name="_Ref124589665"/>
      <w:bookmarkStart w:id="106" w:name="_Ref71620620"/>
      <w:bookmarkStart w:id="107" w:name="_Ref124671424"/>
      <w:r w:rsidRPr="00CF195E">
        <w:t>References</w:t>
      </w:r>
    </w:p>
    <w:p w14:paraId="6EEF4131" w14:textId="77777777" w:rsidR="00FE6FB9" w:rsidRDefault="00895300" w:rsidP="00CF195E">
      <w:pPr>
        <w:pStyle w:val="References"/>
      </w:pPr>
      <w:bookmarkStart w:id="108" w:name="_Ref35872268"/>
      <w:bookmarkStart w:id="109" w:name="_Ref167612671"/>
      <w:bookmarkEnd w:id="105"/>
      <w:bookmarkEnd w:id="106"/>
      <w:bookmarkEnd w:id="107"/>
      <w:r>
        <w:rPr>
          <w:rFonts w:hint="eastAsia"/>
          <w:lang w:eastAsia="zh-CN"/>
        </w:rPr>
        <w:t>3</w:t>
      </w:r>
      <w:r>
        <w:rPr>
          <w:lang w:eastAsia="zh-CN"/>
        </w:rPr>
        <w:t xml:space="preserve">GPP, </w:t>
      </w:r>
      <w:r w:rsidRPr="005D16D8">
        <w:rPr>
          <w:lang w:eastAsia="zh-CN"/>
        </w:rPr>
        <w:t>RAN1#100-e list of email discussion approvals final</w:t>
      </w:r>
      <w:r>
        <w:rPr>
          <w:lang w:eastAsia="zh-CN"/>
        </w:rPr>
        <w:t>, e-Meeting, 24 Feb. – 6 Mar., 2020.</w:t>
      </w:r>
      <w:bookmarkEnd w:id="108"/>
    </w:p>
    <w:p w14:paraId="6BA4ED5C" w14:textId="23409C68" w:rsidR="00DB0A34" w:rsidRDefault="00DB0A34" w:rsidP="00DB0A34">
      <w:pPr>
        <w:pStyle w:val="References"/>
      </w:pPr>
      <w:bookmarkStart w:id="110" w:name="_Ref36451350"/>
      <w:bookmarkStart w:id="111" w:name="_Ref36127047"/>
      <w:r>
        <w:rPr>
          <w:lang w:eastAsia="zh-CN"/>
        </w:rPr>
        <w:t xml:space="preserve">3GPP </w:t>
      </w:r>
      <w:r w:rsidRPr="00217546">
        <w:rPr>
          <w:lang w:eastAsia="zh-CN"/>
        </w:rPr>
        <w:t>R1-200</w:t>
      </w:r>
      <w:r>
        <w:rPr>
          <w:lang w:eastAsia="zh-CN"/>
        </w:rPr>
        <w:t>1243, Output of email thread [100e-NR-Pos-Measurements-01], CATT, RAN1#100e, e-Meeting, 24 Feb. – 6 Mar., 2020.</w:t>
      </w:r>
      <w:bookmarkEnd w:id="110"/>
    </w:p>
    <w:p w14:paraId="03EE56C3" w14:textId="77777777" w:rsidR="00895300" w:rsidRDefault="00895300" w:rsidP="00895300">
      <w:pPr>
        <w:pStyle w:val="References"/>
      </w:pPr>
      <w:bookmarkStart w:id="112" w:name="_Ref36126216"/>
      <w:bookmarkEnd w:id="111"/>
      <w:r>
        <w:rPr>
          <w:rFonts w:hint="eastAsia"/>
          <w:lang w:eastAsia="zh-CN"/>
        </w:rPr>
        <w:t>3</w:t>
      </w:r>
      <w:r>
        <w:rPr>
          <w:lang w:eastAsia="zh-CN"/>
        </w:rPr>
        <w:t xml:space="preserve">GPP </w:t>
      </w:r>
      <w:r w:rsidRPr="00895300">
        <w:rPr>
          <w:lang w:eastAsia="zh-CN"/>
        </w:rPr>
        <w:t>R3-201471</w:t>
      </w:r>
      <w:r>
        <w:rPr>
          <w:lang w:eastAsia="zh-CN"/>
        </w:rPr>
        <w:t xml:space="preserve">, </w:t>
      </w:r>
      <w:r w:rsidRPr="0029102F">
        <w:t>Introduction of NR Positioning in NRPPa</w:t>
      </w:r>
      <w:r>
        <w:t xml:space="preserve">, </w:t>
      </w:r>
      <w:r w:rsidR="00217546">
        <w:t xml:space="preserve">Ericsson, </w:t>
      </w:r>
      <w:r>
        <w:t>RAN3#107-e, Online, 24 Feb. – 6 Mar., 2020.</w:t>
      </w:r>
      <w:bookmarkEnd w:id="112"/>
    </w:p>
    <w:p w14:paraId="698321B2" w14:textId="77777777" w:rsidR="00797045" w:rsidRPr="00CF195E" w:rsidRDefault="00797045" w:rsidP="00797045">
      <w:pPr>
        <w:pStyle w:val="References"/>
      </w:pPr>
      <w:bookmarkStart w:id="113" w:name="_Ref36128089"/>
      <w:r>
        <w:t xml:space="preserve">3GPP </w:t>
      </w:r>
      <w:r w:rsidRPr="00797045">
        <w:t>RP-191156</w:t>
      </w:r>
      <w:r>
        <w:t xml:space="preserve">, </w:t>
      </w:r>
      <w:r w:rsidRPr="00797045">
        <w:t>Revised WID: NR Positioning Support</w:t>
      </w:r>
      <w:r>
        <w:t xml:space="preserve">, Intel, Ericsson, RAN#84, </w:t>
      </w:r>
      <w:r w:rsidRPr="00797045">
        <w:t xml:space="preserve">Newport Beach, USA, </w:t>
      </w:r>
      <w:r>
        <w:t>3 – 6 Jun.</w:t>
      </w:r>
      <w:r w:rsidRPr="00797045">
        <w:t>, 2019</w:t>
      </w:r>
      <w:bookmarkEnd w:id="113"/>
    </w:p>
    <w:p w14:paraId="66B0A5F8" w14:textId="77777777" w:rsidR="009154BE" w:rsidRDefault="009154BE" w:rsidP="009154BE">
      <w:pPr>
        <w:pStyle w:val="References"/>
        <w:rPr>
          <w:lang w:eastAsia="ko-KR"/>
        </w:rPr>
      </w:pPr>
      <w:bookmarkStart w:id="114" w:name="_Ref32397997"/>
      <w:bookmarkEnd w:id="109"/>
      <w:r>
        <w:rPr>
          <w:lang w:eastAsia="ko-KR"/>
        </w:rPr>
        <w:t xml:space="preserve">3GPP </w:t>
      </w:r>
      <w:r w:rsidRPr="00911CC6">
        <w:rPr>
          <w:lang w:eastAsia="ko-KR"/>
        </w:rPr>
        <w:t>R1-1910321</w:t>
      </w:r>
      <w:r>
        <w:rPr>
          <w:lang w:eastAsia="ko-KR"/>
        </w:rPr>
        <w:t xml:space="preserve">, </w:t>
      </w:r>
      <w:r w:rsidRPr="00911CC6">
        <w:rPr>
          <w:lang w:eastAsia="ko-KR"/>
        </w:rPr>
        <w:t>Summary of UE and gNB measurements for NR Positioning</w:t>
      </w:r>
      <w:r>
        <w:rPr>
          <w:lang w:eastAsia="ko-KR"/>
        </w:rPr>
        <w:t>, CATT, RAN1#98b, Chongqing, China, October 14 – 18, 2019.</w:t>
      </w:r>
      <w:bookmarkEnd w:id="114"/>
    </w:p>
    <w:p w14:paraId="21DC020C" w14:textId="77777777" w:rsidR="00FD5488" w:rsidRDefault="00FD5488" w:rsidP="009154BE">
      <w:pPr>
        <w:pStyle w:val="References"/>
        <w:rPr>
          <w:lang w:eastAsia="ko-KR"/>
        </w:rPr>
      </w:pPr>
      <w:bookmarkStart w:id="115" w:name="_Ref36133149"/>
      <w:r>
        <w:rPr>
          <w:lang w:eastAsia="zh-CN"/>
        </w:rPr>
        <w:t xml:space="preserve">TS 36.459, E-UTRAN; </w:t>
      </w:r>
      <w:r>
        <w:t>SLm interface Application Protocol (SLmAP).</w:t>
      </w:r>
      <w:bookmarkEnd w:id="115"/>
    </w:p>
    <w:p w14:paraId="10474FDE" w14:textId="77777777" w:rsidR="00FD5488" w:rsidRDefault="00FD5488" w:rsidP="00A23D6D">
      <w:pPr>
        <w:pStyle w:val="References"/>
        <w:rPr>
          <w:lang w:eastAsia="ko-KR"/>
        </w:rPr>
      </w:pPr>
      <w:bookmarkStart w:id="116" w:name="_Ref36133150"/>
      <w:r>
        <w:t>TS 36.111, Location Measurement Unit (LMU) performance specification; Network based positioning systems in Evolved Universal Terrestrial Radio Access Network (E-UTRAN)</w:t>
      </w:r>
      <w:bookmarkEnd w:id="116"/>
      <w:r w:rsidR="00997800">
        <w:rPr>
          <w:rFonts w:hint="eastAsia"/>
          <w:lang w:eastAsia="zh-CN"/>
        </w:rPr>
        <w:t>.</w:t>
      </w:r>
    </w:p>
    <w:p w14:paraId="1ACFB265" w14:textId="77777777" w:rsidR="00997800" w:rsidRDefault="00997800" w:rsidP="00997800">
      <w:pPr>
        <w:pStyle w:val="References"/>
        <w:rPr>
          <w:lang w:eastAsia="ko-KR"/>
        </w:rPr>
      </w:pPr>
      <w:bookmarkStart w:id="117" w:name="_Ref36135707"/>
      <w:r>
        <w:rPr>
          <w:lang w:eastAsia="ko-KR"/>
        </w:rPr>
        <w:t xml:space="preserve">3GPP </w:t>
      </w:r>
      <w:r w:rsidRPr="00997800">
        <w:rPr>
          <w:lang w:eastAsia="ko-KR"/>
        </w:rPr>
        <w:t>R2-2001943</w:t>
      </w:r>
      <w:r>
        <w:rPr>
          <w:lang w:eastAsia="ko-KR"/>
        </w:rPr>
        <w:t xml:space="preserve">, </w:t>
      </w:r>
      <w:r w:rsidRPr="00997800">
        <w:rPr>
          <w:lang w:eastAsia="ko-KR"/>
        </w:rPr>
        <w:t>Summary of [AT109e][617][POS] Single positioning method</w:t>
      </w:r>
      <w:r>
        <w:rPr>
          <w:lang w:eastAsia="ko-KR"/>
        </w:rPr>
        <w:t xml:space="preserve">, Ericsson, RAN2#109-e, </w:t>
      </w:r>
      <w:r w:rsidRPr="00997800">
        <w:rPr>
          <w:lang w:eastAsia="ko-KR"/>
        </w:rPr>
        <w:t>Electronic meeting, 24 Feb</w:t>
      </w:r>
      <w:r>
        <w:rPr>
          <w:lang w:eastAsia="ko-KR"/>
        </w:rPr>
        <w:t>.</w:t>
      </w:r>
      <w:r w:rsidRPr="00997800">
        <w:rPr>
          <w:lang w:eastAsia="ko-KR"/>
        </w:rPr>
        <w:t xml:space="preserve"> – 6 Mar</w:t>
      </w:r>
      <w:r>
        <w:rPr>
          <w:lang w:eastAsia="ko-KR"/>
        </w:rPr>
        <w:t>.,</w:t>
      </w:r>
      <w:r w:rsidRPr="00997800">
        <w:rPr>
          <w:lang w:eastAsia="ko-KR"/>
        </w:rPr>
        <w:t xml:space="preserve"> 2020</w:t>
      </w:r>
      <w:r>
        <w:rPr>
          <w:lang w:eastAsia="ko-KR"/>
        </w:rPr>
        <w:t>.</w:t>
      </w:r>
      <w:bookmarkEnd w:id="117"/>
    </w:p>
    <w:p w14:paraId="40E5D5BB" w14:textId="7B7C5D9A" w:rsidR="008051F2" w:rsidRDefault="008051F2" w:rsidP="008051F2">
      <w:pPr>
        <w:pStyle w:val="References"/>
        <w:rPr>
          <w:lang w:eastAsia="ko-KR"/>
        </w:rPr>
      </w:pPr>
      <w:bookmarkStart w:id="118" w:name="_Ref36800665"/>
      <w:r>
        <w:t xml:space="preserve">3GPP, </w:t>
      </w:r>
      <w:hyperlink r:id="rId8" w:history="1">
        <w:r>
          <w:rPr>
            <w:rStyle w:val="a4"/>
            <w:lang w:eastAsia="x-none"/>
          </w:rPr>
          <w:t>R1-2000172</w:t>
        </w:r>
      </w:hyperlink>
      <w:r>
        <w:t xml:space="preserve">, </w:t>
      </w:r>
      <w:r w:rsidRPr="008051F2">
        <w:rPr>
          <w:lang w:eastAsia="x-none"/>
        </w:rPr>
        <w:t>Response LS on Reference Point for Timing Related Measurements in FR2</w:t>
      </w:r>
      <w:r>
        <w:rPr>
          <w:lang w:eastAsia="x-none"/>
        </w:rPr>
        <w:t xml:space="preserve">, CATT, </w:t>
      </w:r>
      <w:r>
        <w:rPr>
          <w:lang w:eastAsia="zh-CN"/>
        </w:rPr>
        <w:t>RAN1#100e, e-Meeting, 24 Feb. – 6 Mar., 2020.</w:t>
      </w:r>
      <w:bookmarkEnd w:id="118"/>
    </w:p>
    <w:bookmarkEnd w:id="3"/>
    <w:p w14:paraId="08AA7E9E" w14:textId="77777777" w:rsidR="007C3FA8" w:rsidRPr="00CF195E" w:rsidRDefault="007C3FA8" w:rsidP="00093DD0">
      <w:pPr>
        <w:rPr>
          <w:kern w:val="2"/>
          <w:lang w:eastAsia="zh-CN"/>
        </w:rPr>
      </w:pPr>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C757F4" w14:textId="77777777" w:rsidR="00773A41" w:rsidRDefault="00773A41">
      <w:r>
        <w:separator/>
      </w:r>
    </w:p>
  </w:endnote>
  <w:endnote w:type="continuationSeparator" w:id="0">
    <w:p w14:paraId="3172AFFE" w14:textId="77777777" w:rsidR="00773A41" w:rsidRDefault="00773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15B532" w14:textId="77777777" w:rsidR="00773A41" w:rsidRDefault="00773A41">
      <w:r>
        <w:separator/>
      </w:r>
    </w:p>
  </w:footnote>
  <w:footnote w:type="continuationSeparator" w:id="0">
    <w:p w14:paraId="109BA434" w14:textId="77777777" w:rsidR="00773A41" w:rsidRDefault="00773A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5FB0F24"/>
    <w:multiLevelType w:val="hybridMultilevel"/>
    <w:tmpl w:val="9DE020F4"/>
    <w:lvl w:ilvl="0" w:tplc="79846344">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C684B6F"/>
    <w:multiLevelType w:val="hybridMultilevel"/>
    <w:tmpl w:val="9DE020F4"/>
    <w:lvl w:ilvl="0" w:tplc="79846344">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69733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65D597A"/>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D420E5"/>
    <w:multiLevelType w:val="hybridMultilevel"/>
    <w:tmpl w:val="A6BC1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5"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417F6AFB"/>
    <w:multiLevelType w:val="multilevel"/>
    <w:tmpl w:val="02D052B2"/>
    <w:lvl w:ilvl="0">
      <w:start w:val="1"/>
      <w:numFmt w:val="bullet"/>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90467BD"/>
    <w:multiLevelType w:val="multilevel"/>
    <w:tmpl w:val="02D052B2"/>
    <w:lvl w:ilvl="0">
      <w:start w:val="1"/>
      <w:numFmt w:val="bullet"/>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2" w15:restartNumberingAfterBreak="0">
    <w:nsid w:val="5C4C20B7"/>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4"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8955CDE"/>
    <w:multiLevelType w:val="hybridMultilevel"/>
    <w:tmpl w:val="14D46680"/>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22"/>
  </w:num>
  <w:num w:numId="3">
    <w:abstractNumId w:val="20"/>
  </w:num>
  <w:num w:numId="4">
    <w:abstractNumId w:val="16"/>
  </w:num>
  <w:num w:numId="5">
    <w:abstractNumId w:val="11"/>
  </w:num>
  <w:num w:numId="6">
    <w:abstractNumId w:val="38"/>
  </w:num>
  <w:num w:numId="7">
    <w:abstractNumId w:val="17"/>
  </w:num>
  <w:num w:numId="8">
    <w:abstractNumId w:val="29"/>
  </w:num>
  <w:num w:numId="9">
    <w:abstractNumId w:val="34"/>
  </w:num>
  <w:num w:numId="10">
    <w:abstractNumId w:val="36"/>
  </w:num>
  <w:num w:numId="11">
    <w:abstractNumId w:val="40"/>
  </w:num>
  <w:num w:numId="12">
    <w:abstractNumId w:val="15"/>
  </w:num>
  <w:num w:numId="13">
    <w:abstractNumId w:val="31"/>
  </w:num>
  <w:num w:numId="14">
    <w:abstractNumId w:val="30"/>
  </w:num>
  <w:num w:numId="15">
    <w:abstractNumId w:val="25"/>
  </w:num>
  <w:num w:numId="16">
    <w:abstractNumId w:val="13"/>
  </w:num>
  <w:num w:numId="17">
    <w:abstractNumId w:val="24"/>
  </w:num>
  <w:num w:numId="18">
    <w:abstractNumId w:val="14"/>
  </w:num>
  <w:num w:numId="19">
    <w:abstractNumId w:val="12"/>
  </w:num>
  <w:num w:numId="20">
    <w:abstractNumId w:val="33"/>
  </w:num>
  <w:num w:numId="21">
    <w:abstractNumId w:val="28"/>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7"/>
  </w:num>
  <w:num w:numId="32">
    <w:abstractNumId w:val="37"/>
  </w:num>
  <w:num w:numId="33">
    <w:abstractNumId w:val="26"/>
  </w:num>
  <w:num w:numId="34">
    <w:abstractNumId w:val="35"/>
  </w:num>
  <w:num w:numId="35">
    <w:abstractNumId w:val="32"/>
  </w:num>
  <w:num w:numId="36">
    <w:abstractNumId w:val="27"/>
  </w:num>
  <w:num w:numId="37">
    <w:abstractNumId w:val="23"/>
  </w:num>
  <w:num w:numId="38">
    <w:abstractNumId w:val="10"/>
  </w:num>
  <w:num w:numId="39">
    <w:abstractNumId w:val="19"/>
  </w:num>
  <w:num w:numId="40">
    <w:abstractNumId w:val="21"/>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0596"/>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5D1"/>
    <w:rsid w:val="000A4A19"/>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5D8C"/>
    <w:rsid w:val="000F7F58"/>
    <w:rsid w:val="00100128"/>
    <w:rsid w:val="00100FF3"/>
    <w:rsid w:val="001010B6"/>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7546"/>
    <w:rsid w:val="00220894"/>
    <w:rsid w:val="00224952"/>
    <w:rsid w:val="00224DD2"/>
    <w:rsid w:val="00225A6A"/>
    <w:rsid w:val="00225AC7"/>
    <w:rsid w:val="00225ACC"/>
    <w:rsid w:val="00231C25"/>
    <w:rsid w:val="00231C6F"/>
    <w:rsid w:val="00232A90"/>
    <w:rsid w:val="00234151"/>
    <w:rsid w:val="00234F8C"/>
    <w:rsid w:val="00235542"/>
    <w:rsid w:val="00235C34"/>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6A35"/>
    <w:rsid w:val="00277522"/>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2B8"/>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D60"/>
    <w:rsid w:val="00382F29"/>
    <w:rsid w:val="003839F1"/>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3455"/>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1F54"/>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26BF"/>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0EFE"/>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6EA6"/>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89A"/>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0B0"/>
    <w:rsid w:val="00761FDA"/>
    <w:rsid w:val="007621FF"/>
    <w:rsid w:val="007634E3"/>
    <w:rsid w:val="00764194"/>
    <w:rsid w:val="00765ED3"/>
    <w:rsid w:val="0076681D"/>
    <w:rsid w:val="00766A65"/>
    <w:rsid w:val="007671F5"/>
    <w:rsid w:val="00767368"/>
    <w:rsid w:val="007676B8"/>
    <w:rsid w:val="0077175C"/>
    <w:rsid w:val="00771870"/>
    <w:rsid w:val="00771BF9"/>
    <w:rsid w:val="00772F8A"/>
    <w:rsid w:val="007739C6"/>
    <w:rsid w:val="00773A41"/>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C6F32"/>
    <w:rsid w:val="007D229A"/>
    <w:rsid w:val="007D2F44"/>
    <w:rsid w:val="007D2F4D"/>
    <w:rsid w:val="007D4178"/>
    <w:rsid w:val="007D4D33"/>
    <w:rsid w:val="007D7175"/>
    <w:rsid w:val="007E1369"/>
    <w:rsid w:val="007E1A1B"/>
    <w:rsid w:val="007E1A88"/>
    <w:rsid w:val="007E1CF0"/>
    <w:rsid w:val="007E4C88"/>
    <w:rsid w:val="007E585E"/>
    <w:rsid w:val="007E7DDF"/>
    <w:rsid w:val="007F11C8"/>
    <w:rsid w:val="007F1CFB"/>
    <w:rsid w:val="007F1E15"/>
    <w:rsid w:val="007F220B"/>
    <w:rsid w:val="007F27DD"/>
    <w:rsid w:val="007F6880"/>
    <w:rsid w:val="007F76B4"/>
    <w:rsid w:val="008001B4"/>
    <w:rsid w:val="00800769"/>
    <w:rsid w:val="00800ED2"/>
    <w:rsid w:val="00802E74"/>
    <w:rsid w:val="00804B92"/>
    <w:rsid w:val="00804E21"/>
    <w:rsid w:val="00805092"/>
    <w:rsid w:val="008051F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231B"/>
    <w:rsid w:val="008833E8"/>
    <w:rsid w:val="00887B48"/>
    <w:rsid w:val="0089176E"/>
    <w:rsid w:val="008917E0"/>
    <w:rsid w:val="00892365"/>
    <w:rsid w:val="00892BE5"/>
    <w:rsid w:val="0089387C"/>
    <w:rsid w:val="0089444E"/>
    <w:rsid w:val="008949DF"/>
    <w:rsid w:val="008951DB"/>
    <w:rsid w:val="00895300"/>
    <w:rsid w:val="00896C81"/>
    <w:rsid w:val="00896D83"/>
    <w:rsid w:val="008A017B"/>
    <w:rsid w:val="008A0AB2"/>
    <w:rsid w:val="008A0CFC"/>
    <w:rsid w:val="008A12FE"/>
    <w:rsid w:val="008A28B6"/>
    <w:rsid w:val="008A2BB1"/>
    <w:rsid w:val="008A3466"/>
    <w:rsid w:val="008A389F"/>
    <w:rsid w:val="008A390D"/>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6C1"/>
    <w:rsid w:val="009657F1"/>
    <w:rsid w:val="0096625D"/>
    <w:rsid w:val="009709F8"/>
    <w:rsid w:val="00972929"/>
    <w:rsid w:val="00972F91"/>
    <w:rsid w:val="009735A7"/>
    <w:rsid w:val="00973827"/>
    <w:rsid w:val="009742D3"/>
    <w:rsid w:val="00974956"/>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DF9"/>
    <w:rsid w:val="009A313D"/>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03C"/>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43C"/>
    <w:rsid w:val="00A67544"/>
    <w:rsid w:val="00A7075B"/>
    <w:rsid w:val="00A71CE6"/>
    <w:rsid w:val="00A71D23"/>
    <w:rsid w:val="00A7333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32C"/>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AED"/>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19D8"/>
    <w:rsid w:val="00C75A6B"/>
    <w:rsid w:val="00C763B6"/>
    <w:rsid w:val="00C7644F"/>
    <w:rsid w:val="00C768F6"/>
    <w:rsid w:val="00C80073"/>
    <w:rsid w:val="00C80DEA"/>
    <w:rsid w:val="00C832DC"/>
    <w:rsid w:val="00C8377F"/>
    <w:rsid w:val="00C857D3"/>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D7C7C"/>
    <w:rsid w:val="00CE0109"/>
    <w:rsid w:val="00CE1FC5"/>
    <w:rsid w:val="00CE46E5"/>
    <w:rsid w:val="00CE485A"/>
    <w:rsid w:val="00CE5279"/>
    <w:rsid w:val="00CE5A78"/>
    <w:rsid w:val="00CE62FF"/>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A1F"/>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37AC"/>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37BB"/>
    <w:rsid w:val="00EC462B"/>
    <w:rsid w:val="00EC4723"/>
    <w:rsid w:val="00EC56E0"/>
    <w:rsid w:val="00EC6057"/>
    <w:rsid w:val="00EC6847"/>
    <w:rsid w:val="00EC7728"/>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2904"/>
    <w:rsid w:val="00F03E79"/>
    <w:rsid w:val="00F0628D"/>
    <w:rsid w:val="00F06651"/>
    <w:rsid w:val="00F07DE6"/>
    <w:rsid w:val="00F1056C"/>
    <w:rsid w:val="00F107F1"/>
    <w:rsid w:val="00F10FC1"/>
    <w:rsid w:val="00F112FD"/>
    <w:rsid w:val="00F13162"/>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5488"/>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basedOn w:val="a"/>
    <w:uiPriority w:val="34"/>
    <w:qFormat/>
    <w:rsid w:val="002F7193"/>
    <w:pPr>
      <w:ind w:firstLineChars="200" w:firstLine="420"/>
    </w:pPr>
  </w:style>
  <w:style w:type="paragraph" w:customStyle="1" w:styleId="3GPPAgreements">
    <w:name w:val="3GPP Agreements"/>
    <w:basedOn w:val="a"/>
    <w:link w:val="3GPPAgreementsChar"/>
    <w:qFormat/>
    <w:rsid w:val="002F7193"/>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semiHidden/>
    <w:unhideWhenUsed/>
    <w:rsid w:val="00DB0A34"/>
    <w:rPr>
      <w:sz w:val="16"/>
      <w:szCs w:val="16"/>
    </w:rPr>
  </w:style>
  <w:style w:type="paragraph" w:styleId="af2">
    <w:name w:val="annotation text"/>
    <w:basedOn w:val="a"/>
    <w:link w:val="Char3"/>
    <w:semiHidden/>
    <w:unhideWhenUsed/>
    <w:rsid w:val="00DB0A34"/>
    <w:rPr>
      <w:sz w:val="20"/>
      <w:szCs w:val="20"/>
    </w:rPr>
  </w:style>
  <w:style w:type="character" w:customStyle="1" w:styleId="Char3">
    <w:name w:val="批注文字 Char"/>
    <w:basedOn w:val="a0"/>
    <w:link w:val="af2"/>
    <w:semiHidden/>
    <w:rsid w:val="00DB0A34"/>
  </w:style>
  <w:style w:type="paragraph" w:styleId="af3">
    <w:name w:val="annotation subject"/>
    <w:basedOn w:val="af2"/>
    <w:next w:val="af2"/>
    <w:link w:val="Char4"/>
    <w:semiHidden/>
    <w:unhideWhenUsed/>
    <w:rsid w:val="00DB0A34"/>
    <w:rPr>
      <w:b/>
      <w:bCs/>
    </w:rPr>
  </w:style>
  <w:style w:type="character" w:customStyle="1" w:styleId="Char4">
    <w:name w:val="批注主题 Char"/>
    <w:basedOn w:val="Char3"/>
    <w:link w:val="af3"/>
    <w:semiHidden/>
    <w:rsid w:val="00DB0A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works\1.3GPP%20works\RAN1-100\tdoc\R1-200017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0E30E1-6511-4F93-9532-5A5A6EA2B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4401</Words>
  <Characters>20950</Characters>
  <Application>Microsoft Office Word</Application>
  <DocSecurity>0</DocSecurity>
  <Lines>1309</Lines>
  <Paragraphs>633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cp:revision>
  <cp:lastPrinted>2007-06-18T22:08:00Z</cp:lastPrinted>
  <dcterms:created xsi:type="dcterms:W3CDTF">2020-04-09T08:15:00Z</dcterms:created>
  <dcterms:modified xsi:type="dcterms:W3CDTF">2020-04-11T01:10:00Z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(3)vZE0Y1+b455ujKyyOFox5Qaac3UY6AHAal6DoM2GHrwuUMFb91/0RtakEUREccB9r0orygNc
HNAgZzo/SMrg7P1GIbskCbJ8g+1sPRH1J/Hk/gKTV3WKE7nL7EvPpFdmPWJQKIwNLLU7JzFM
/ZTPWp77wn7/ZcRs6P+6bjXR2pgtMDbfe/qZVBDWQLsCALN7NWth7MOOSU9H8YS2HmRjgDJa
2J+DfQFO7Pt5jNOJbP</vt:lpwstr>
  </property>
  <property fmtid="{D5CDD505-2E9C-101B-9397-08002B2CF9AE}" pid="13" name="_2015_ms_pID_725343_00">
    <vt:lpwstr>_2015_ms_pID_725343</vt:lpwstr>
  </property>
  <property fmtid="{D5CDD505-2E9C-101B-9397-08002B2CF9AE}" pid="14" name="_2015_ms_pID_7253431">
    <vt:lpwstr>8EWsdDaljt/o9Xl9gAZU4e8IHSunqM3jBpF+dC6pf+jaHTUM39ZI4B
gpCW00x+xZGOdPTC5rR8US6dWkR/XorbS5m4v3e2U0UWCCYAny503S9MdgvclEnPBlQylaV9
WzSZB0WL8uzAKtnMjgbWsX9zGPy3wPHr1AoFobmgZEMbJ8S3ei3CzH9lO8aJIPf94Nbjq37P
Ko6ubhnHErTdwV0o72n8h5dGz9tvQM+zHh0L</vt:lpwstr>
  </property>
  <property fmtid="{D5CDD505-2E9C-101B-9397-08002B2CF9AE}" pid="15" name="_2015_ms_pID_7253431_00">
    <vt:lpwstr>_2015_ms_pID_7253431</vt:lpwstr>
  </property>
  <property fmtid="{D5CDD505-2E9C-101B-9397-08002B2CF9AE}" pid="16" name="_2015_ms_pID_7253432">
    <vt:lpwstr>W4sOaRnCVP+nnKAT5Ayg6bmy4U5BstFpLnK+
JXbzuW+vabpHBd+FdgtNEYfFwDupOA==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1586561453</vt:lpwstr>
  </property>
</Properties>
</file>