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B6B7E" w14:textId="5733681C" w:rsidR="008B52FD" w:rsidRPr="008B52FD" w:rsidRDefault="006400A0" w:rsidP="008B52FD">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7728" behindDoc="0" locked="1" layoutInCell="1" allowOverlap="1" wp14:anchorId="396183A8" wp14:editId="6D0495E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00822A" id="任意多边形 10"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52FD" w:rsidRPr="00CF195E">
        <w:rPr>
          <w:b/>
          <w:kern w:val="2"/>
          <w:lang w:eastAsia="zh-CN"/>
        </w:rPr>
        <w:t>3GPP TSG RAN WG1 Meeting #</w:t>
      </w:r>
      <w:r w:rsidR="00EA1AE7">
        <w:rPr>
          <w:b/>
          <w:bCs/>
          <w:lang w:eastAsia="zh-CN"/>
        </w:rPr>
        <w:t>100bis-e</w:t>
      </w:r>
      <w:r w:rsidR="008B52FD" w:rsidRPr="00CF195E">
        <w:rPr>
          <w:b/>
          <w:kern w:val="2"/>
          <w:lang w:eastAsia="zh-CN"/>
        </w:rPr>
        <w:tab/>
      </w:r>
      <w:r w:rsidR="00A27BEA" w:rsidRPr="00FE0B52">
        <w:rPr>
          <w:b/>
          <w:kern w:val="2"/>
          <w:lang w:eastAsia="zh-CN"/>
        </w:rPr>
        <w:t>R1-200</w:t>
      </w:r>
      <w:r w:rsidR="001F2D3E">
        <w:rPr>
          <w:b/>
          <w:kern w:val="2"/>
          <w:lang w:eastAsia="zh-CN"/>
        </w:rPr>
        <w:t>1549</w:t>
      </w:r>
    </w:p>
    <w:p w14:paraId="3DE79FEF" w14:textId="75D74916" w:rsidR="008B52FD" w:rsidRPr="0022639C" w:rsidRDefault="00EA1AE7" w:rsidP="008B52FD">
      <w:pPr>
        <w:tabs>
          <w:tab w:val="right" w:pos="9216"/>
        </w:tabs>
        <w:jc w:val="left"/>
        <w:rPr>
          <w:b/>
          <w:kern w:val="2"/>
          <w:lang w:val="sv-SE" w:eastAsia="zh-CN"/>
        </w:rPr>
      </w:pPr>
      <w:r>
        <w:rPr>
          <w:b/>
          <w:bCs/>
          <w:lang w:eastAsia="zh-CN"/>
        </w:rPr>
        <w:t>E-meeting, April 20 - April 30, 2020</w:t>
      </w:r>
    </w:p>
    <w:p w14:paraId="79EF6186" w14:textId="77777777" w:rsidR="005A1683" w:rsidRPr="002C57B2" w:rsidRDefault="005A1683" w:rsidP="005A1683">
      <w:pPr>
        <w:pBdr>
          <w:top w:val="single" w:sz="4" w:space="1" w:color="auto"/>
        </w:pBdr>
        <w:spacing w:after="0"/>
        <w:jc w:val="left"/>
        <w:rPr>
          <w:b/>
          <w:kern w:val="2"/>
          <w:sz w:val="16"/>
          <w:szCs w:val="16"/>
          <w:lang w:eastAsia="zh-CN"/>
        </w:rPr>
      </w:pPr>
    </w:p>
    <w:p w14:paraId="6F7D3961"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8B52FD">
        <w:rPr>
          <w:b/>
          <w:kern w:val="2"/>
          <w:lang w:eastAsia="zh-CN"/>
        </w:rPr>
        <w:t>5</w:t>
      </w:r>
      <w:r w:rsidR="000E25DE" w:rsidRPr="000E25DE">
        <w:rPr>
          <w:b/>
          <w:kern w:val="2"/>
          <w:lang w:eastAsia="zh-CN"/>
        </w:rPr>
        <w:t>.3</w:t>
      </w:r>
    </w:p>
    <w:p w14:paraId="320F2710"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0A5A6F27"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8B52FD" w:rsidRPr="008B52FD">
        <w:rPr>
          <w:b/>
          <w:kern w:val="2"/>
          <w:lang w:eastAsia="zh-CN"/>
        </w:rPr>
        <w:t>Corrections on PUSCH enhancement</w:t>
      </w:r>
    </w:p>
    <w:p w14:paraId="4A66D294" w14:textId="77777777" w:rsidR="005A1683" w:rsidRDefault="005A1683" w:rsidP="005A1683">
      <w:pPr>
        <w:spacing w:after="60"/>
        <w:ind w:left="1555" w:hanging="1555"/>
        <w:jc w:val="left"/>
        <w:rPr>
          <w:b/>
        </w:rPr>
      </w:pPr>
      <w:r>
        <w:rPr>
          <w:b/>
        </w:rPr>
        <w:t>Document for:</w:t>
      </w:r>
      <w:r>
        <w:rPr>
          <w:b/>
        </w:rPr>
        <w:tab/>
        <w:t xml:space="preserve">Discussion and </w:t>
      </w:r>
      <w:r w:rsidR="009257E8">
        <w:rPr>
          <w:b/>
        </w:rPr>
        <w:t>D</w:t>
      </w:r>
      <w:r>
        <w:rPr>
          <w:b/>
        </w:rPr>
        <w:t>ecision</w:t>
      </w:r>
    </w:p>
    <w:p w14:paraId="65A9666F" w14:textId="77777777" w:rsidR="009C0564" w:rsidRPr="00B04045" w:rsidRDefault="009C0564" w:rsidP="00CF195E">
      <w:pPr>
        <w:pBdr>
          <w:bottom w:val="single" w:sz="4" w:space="1" w:color="auto"/>
        </w:pBdr>
        <w:spacing w:after="0"/>
        <w:jc w:val="left"/>
        <w:rPr>
          <w:b/>
          <w:kern w:val="2"/>
          <w:sz w:val="16"/>
          <w:szCs w:val="16"/>
          <w:lang w:eastAsia="zh-CN"/>
        </w:rPr>
      </w:pPr>
    </w:p>
    <w:p w14:paraId="2ECB9507" w14:textId="77777777" w:rsidR="00BE0EE0" w:rsidRDefault="009C0564">
      <w:pPr>
        <w:pStyle w:val="1"/>
      </w:pPr>
      <w:bookmarkStart w:id="0" w:name="_Ref124589705"/>
      <w:bookmarkStart w:id="1" w:name="_Ref129681862"/>
      <w:r w:rsidRPr="00B04045">
        <w:t>Introduction</w:t>
      </w:r>
      <w:bookmarkEnd w:id="0"/>
      <w:bookmarkEnd w:id="1"/>
    </w:p>
    <w:p w14:paraId="53210C2D" w14:textId="0A721E46" w:rsidR="00154665" w:rsidRDefault="00BA278A" w:rsidP="00767F5F">
      <w:pPr>
        <w:overflowPunct w:val="0"/>
        <w:snapToGrid/>
        <w:spacing w:after="240"/>
        <w:textAlignment w:val="baseline"/>
      </w:pPr>
      <w:r>
        <w:rPr>
          <w:rFonts w:hint="eastAsia"/>
          <w:lang w:eastAsia="zh-CN"/>
        </w:rPr>
        <w:t xml:space="preserve">In </w:t>
      </w:r>
      <w:r w:rsidR="00316B5E">
        <w:rPr>
          <w:lang w:eastAsia="zh-CN"/>
        </w:rPr>
        <w:t xml:space="preserve">the </w:t>
      </w:r>
      <w:r w:rsidR="002908A1">
        <w:rPr>
          <w:lang w:eastAsia="zh-CN"/>
        </w:rPr>
        <w:t>past RAN1</w:t>
      </w:r>
      <w:r w:rsidR="009B600D">
        <w:rPr>
          <w:lang w:eastAsia="zh-CN"/>
        </w:rPr>
        <w:t xml:space="preserve"> meeting</w:t>
      </w:r>
      <w:r w:rsidR="002908A1">
        <w:rPr>
          <w:lang w:eastAsia="zh-CN"/>
        </w:rPr>
        <w:t>s</w:t>
      </w:r>
      <w:r w:rsidR="009B600D">
        <w:rPr>
          <w:lang w:eastAsia="zh-CN"/>
        </w:rPr>
        <w:t xml:space="preserve">, </w:t>
      </w:r>
      <w:r w:rsidR="00C27E9E">
        <w:rPr>
          <w:lang w:eastAsia="zh-CN"/>
        </w:rPr>
        <w:t>much progress has been made</w:t>
      </w:r>
      <w:r w:rsidR="00D242FE">
        <w:rPr>
          <w:lang w:eastAsia="zh-CN"/>
        </w:rPr>
        <w:t xml:space="preserve"> on PUSCH enhancements</w:t>
      </w:r>
      <w:r w:rsidR="009B600D">
        <w:rPr>
          <w:lang w:eastAsia="zh-CN"/>
        </w:rPr>
        <w:t xml:space="preserve"> [1]</w:t>
      </w:r>
      <w:r>
        <w:rPr>
          <w:lang w:eastAsia="zh-CN"/>
        </w:rPr>
        <w:t>.</w:t>
      </w:r>
      <w:r w:rsidR="00C27E9E">
        <w:rPr>
          <w:lang w:eastAsia="zh-CN"/>
        </w:rPr>
        <w:t xml:space="preserve"> However, there are still some remaining issues </w:t>
      </w:r>
      <w:r w:rsidR="00C27E9E" w:rsidRPr="00C27E9E">
        <w:rPr>
          <w:lang w:eastAsia="zh-CN"/>
        </w:rPr>
        <w:t xml:space="preserve">for the design of </w:t>
      </w:r>
      <w:r w:rsidR="004A716B">
        <w:rPr>
          <w:lang w:eastAsia="zh-CN"/>
        </w:rPr>
        <w:t>PUSCH repetition type B</w:t>
      </w:r>
      <w:r w:rsidR="00C27E9E" w:rsidRPr="00C27E9E">
        <w:rPr>
          <w:lang w:eastAsia="zh-CN"/>
        </w:rPr>
        <w:t xml:space="preserve">, including the mechanisms </w:t>
      </w:r>
      <w:r w:rsidR="00D242FE">
        <w:rPr>
          <w:lang w:eastAsia="zh-CN"/>
        </w:rPr>
        <w:t>for</w:t>
      </w:r>
      <w:r w:rsidR="00C27E9E" w:rsidRPr="00C27E9E">
        <w:rPr>
          <w:lang w:eastAsia="zh-CN"/>
        </w:rPr>
        <w:t xml:space="preserve"> frequency hopping, </w:t>
      </w:r>
      <w:r w:rsidR="004A716B">
        <w:rPr>
          <w:lang w:eastAsia="zh-CN"/>
        </w:rPr>
        <w:t>handling of orphan symbols</w:t>
      </w:r>
      <w:r w:rsidR="00C27E9E" w:rsidRPr="00C27E9E">
        <w:rPr>
          <w:lang w:eastAsia="zh-CN"/>
        </w:rPr>
        <w:t>, and the impact to UCI on PUSCH. In this contribution, we discuss the above issue</w:t>
      </w:r>
      <w:r w:rsidR="00C27E9E" w:rsidRPr="00557EB2">
        <w:rPr>
          <w:lang w:eastAsia="zh-CN"/>
        </w:rPr>
        <w:t>s</w:t>
      </w:r>
      <w:r w:rsidR="00D242FE" w:rsidRPr="00C31656">
        <w:t>.</w:t>
      </w:r>
      <w:bookmarkStart w:id="2" w:name="_Ref129681832"/>
    </w:p>
    <w:p w14:paraId="35DD03FF" w14:textId="207B39AF" w:rsidR="007728D8" w:rsidRDefault="001D070E" w:rsidP="00D46FC0">
      <w:pPr>
        <w:pStyle w:val="1"/>
        <w:ind w:left="0" w:firstLine="0"/>
        <w:rPr>
          <w:lang w:eastAsia="zh-CN"/>
        </w:rPr>
      </w:pPr>
      <w:r>
        <w:rPr>
          <w:rFonts w:hint="eastAsia"/>
          <w:lang w:eastAsia="zh-CN"/>
        </w:rPr>
        <w:t>D</w:t>
      </w:r>
      <w:r>
        <w:rPr>
          <w:lang w:eastAsia="zh-CN"/>
        </w:rPr>
        <w:t>iscussion</w:t>
      </w:r>
    </w:p>
    <w:p w14:paraId="7AEF2BD1" w14:textId="77777777" w:rsidR="002E3C63" w:rsidRDefault="002E3C63" w:rsidP="00DB2AA3">
      <w:pPr>
        <w:pStyle w:val="2"/>
        <w:numPr>
          <w:ilvl w:val="1"/>
          <w:numId w:val="2"/>
        </w:numPr>
        <w:tabs>
          <w:tab w:val="num" w:pos="576"/>
        </w:tabs>
        <w:ind w:left="576"/>
        <w:rPr>
          <w:lang w:eastAsia="zh-CN"/>
        </w:rPr>
      </w:pPr>
      <w:r>
        <w:rPr>
          <w:lang w:eastAsia="zh-CN"/>
        </w:rPr>
        <w:t>Repetition numbers of PUSCH repetition type B</w:t>
      </w:r>
    </w:p>
    <w:p w14:paraId="4470FD7E" w14:textId="58F3D35F" w:rsidR="002E3C63" w:rsidRDefault="002E3C63" w:rsidP="002E3C63">
      <w:pPr>
        <w:rPr>
          <w:szCs w:val="20"/>
          <w:lang w:eastAsia="zh-CN"/>
        </w:rPr>
      </w:pPr>
      <w:r>
        <w:rPr>
          <w:lang w:val="x-none" w:eastAsia="zh-CN"/>
        </w:rPr>
        <w:t xml:space="preserve">In </w:t>
      </w:r>
      <w:r w:rsidR="003905AD">
        <w:rPr>
          <w:lang w:val="x-none" w:eastAsia="zh-CN"/>
        </w:rPr>
        <w:t>the previous meetings</w:t>
      </w:r>
      <w:r>
        <w:rPr>
          <w:lang w:val="x-none" w:eastAsia="zh-CN"/>
        </w:rPr>
        <w:t xml:space="preserve">, </w:t>
      </w:r>
      <w:r w:rsidR="00D242FE">
        <w:rPr>
          <w:szCs w:val="20"/>
          <w:lang w:eastAsia="zh-CN"/>
        </w:rPr>
        <w:t>the agreement</w:t>
      </w:r>
      <w:r w:rsidR="003905AD">
        <w:rPr>
          <w:szCs w:val="20"/>
          <w:lang w:eastAsia="zh-CN"/>
        </w:rPr>
        <w:t>s</w:t>
      </w:r>
      <w:r w:rsidR="00D242FE">
        <w:rPr>
          <w:szCs w:val="20"/>
          <w:lang w:eastAsia="zh-CN"/>
        </w:rPr>
        <w:t xml:space="preserve"> below has been made. </w:t>
      </w:r>
      <w:r w:rsidR="001C1EAE">
        <w:rPr>
          <w:rFonts w:hint="eastAsia"/>
          <w:szCs w:val="20"/>
          <w:lang w:eastAsia="zh-CN"/>
        </w:rPr>
        <w:t>The</w:t>
      </w:r>
      <w:r w:rsidR="00E562EE">
        <w:rPr>
          <w:szCs w:val="20"/>
          <w:lang w:eastAsia="zh-CN"/>
        </w:rPr>
        <w:t xml:space="preserve"> </w:t>
      </w:r>
      <w:r w:rsidR="003905AD">
        <w:rPr>
          <w:szCs w:val="20"/>
          <w:lang w:eastAsia="zh-CN"/>
        </w:rPr>
        <w:t xml:space="preserve">values of </w:t>
      </w:r>
      <w:r w:rsidR="003905AD" w:rsidRPr="001C1EAE">
        <w:rPr>
          <w:rFonts w:ascii="Times" w:eastAsia="Batang" w:hAnsi="Times"/>
          <w:i/>
          <w:lang w:val="en-GB" w:eastAsia="x-none"/>
        </w:rPr>
        <w:t>numberofrepetitions</w:t>
      </w:r>
      <w:r w:rsidR="002908A1">
        <w:rPr>
          <w:rFonts w:ascii="Times" w:eastAsia="Batang" w:hAnsi="Times"/>
          <w:i/>
          <w:lang w:val="en-GB" w:eastAsia="x-none"/>
        </w:rPr>
        <w:t xml:space="preserve"> </w:t>
      </w:r>
      <w:r w:rsidR="002908A1" w:rsidRPr="00E00F71">
        <w:rPr>
          <w:rFonts w:ascii="Times" w:eastAsia="Batang" w:hAnsi="Times"/>
          <w:lang w:val="en-GB" w:eastAsia="x-none"/>
        </w:rPr>
        <w:t>are defined</w:t>
      </w:r>
      <w:r w:rsidR="001C1EAE">
        <w:rPr>
          <w:rFonts w:ascii="Times" w:eastAsia="Batang" w:hAnsi="Times"/>
          <w:lang w:val="en-GB" w:eastAsia="x-none"/>
        </w:rPr>
        <w:t>,</w:t>
      </w:r>
      <w:r w:rsidR="00E562EE">
        <w:rPr>
          <w:szCs w:val="20"/>
          <w:lang w:eastAsia="zh-CN"/>
        </w:rPr>
        <w:t xml:space="preserve"> but leaves it still FFS if there should be a limit on the number of nominal repetitions in a slot.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E3C63" w:rsidRPr="00FC0705" w14:paraId="1A568C1F" w14:textId="77777777" w:rsidTr="00FC0705">
        <w:tc>
          <w:tcPr>
            <w:tcW w:w="9533" w:type="dxa"/>
            <w:shd w:val="clear" w:color="auto" w:fill="auto"/>
          </w:tcPr>
          <w:p w14:paraId="3DB99B52" w14:textId="77777777" w:rsidR="002E3C63" w:rsidRPr="001C1EAE" w:rsidRDefault="002E3C63" w:rsidP="001C1EAE">
            <w:pPr>
              <w:widowControl w:val="0"/>
              <w:autoSpaceDE/>
              <w:autoSpaceDN/>
              <w:adjustRightInd/>
              <w:snapToGrid/>
              <w:spacing w:after="60"/>
              <w:jc w:val="left"/>
              <w:rPr>
                <w:rFonts w:ascii="Times" w:eastAsia="Batang" w:hAnsi="Times"/>
                <w:sz w:val="21"/>
                <w:szCs w:val="21"/>
                <w:lang w:val="en-GB" w:eastAsia="x-none"/>
              </w:rPr>
            </w:pPr>
            <w:r w:rsidRPr="001C1EAE">
              <w:rPr>
                <w:rFonts w:ascii="Times" w:eastAsia="Batang" w:hAnsi="Times"/>
                <w:sz w:val="21"/>
                <w:szCs w:val="21"/>
                <w:highlight w:val="green"/>
                <w:lang w:val="en-GB" w:eastAsia="x-none"/>
              </w:rPr>
              <w:t>Agreements</w:t>
            </w:r>
            <w:r w:rsidRPr="001C1EAE">
              <w:rPr>
                <w:rFonts w:ascii="Times" w:eastAsia="Batang" w:hAnsi="Times"/>
                <w:sz w:val="21"/>
                <w:szCs w:val="21"/>
                <w:lang w:val="en-GB" w:eastAsia="x-none"/>
              </w:rPr>
              <w:t>:</w:t>
            </w:r>
          </w:p>
          <w:p w14:paraId="14887CBF" w14:textId="77777777" w:rsidR="002E3C63" w:rsidRPr="001C1EAE" w:rsidRDefault="002E3C63" w:rsidP="001C1EAE">
            <w:pPr>
              <w:widowControl w:val="0"/>
              <w:autoSpaceDE/>
              <w:autoSpaceDN/>
              <w:adjustRightInd/>
              <w:snapToGrid/>
              <w:spacing w:after="0"/>
              <w:jc w:val="left"/>
              <w:rPr>
                <w:rFonts w:ascii="Times" w:eastAsia="Batang" w:hAnsi="Times"/>
                <w:sz w:val="21"/>
                <w:szCs w:val="21"/>
                <w:lang w:val="en-GB" w:eastAsia="x-none"/>
              </w:rPr>
            </w:pPr>
            <w:r w:rsidRPr="001C1EAE">
              <w:rPr>
                <w:rFonts w:ascii="Times" w:eastAsia="Batang" w:hAnsi="Times"/>
                <w:sz w:val="21"/>
                <w:szCs w:val="21"/>
                <w:lang w:val="en-GB" w:eastAsia="x-none"/>
              </w:rPr>
              <w:t xml:space="preserve">For PUSCH repetition type A and type B, the number of bits to indicate </w:t>
            </w:r>
            <w:r w:rsidRPr="001C1EAE">
              <w:rPr>
                <w:rFonts w:ascii="Times" w:eastAsia="Batang" w:hAnsi="Times"/>
                <w:i/>
                <w:sz w:val="21"/>
                <w:szCs w:val="21"/>
                <w:lang w:val="en-GB" w:eastAsia="x-none"/>
              </w:rPr>
              <w:t>numberofrepetitions</w:t>
            </w:r>
            <w:r w:rsidRPr="001C1EAE">
              <w:rPr>
                <w:rFonts w:ascii="Times" w:eastAsia="Batang" w:hAnsi="Times"/>
                <w:sz w:val="21"/>
                <w:szCs w:val="21"/>
                <w:lang w:val="en-GB" w:eastAsia="x-none"/>
              </w:rPr>
              <w:t xml:space="preserve"> is 3. </w:t>
            </w:r>
          </w:p>
          <w:p w14:paraId="53266AB3" w14:textId="77777777" w:rsidR="002E3C63" w:rsidRPr="001C1EAE" w:rsidRDefault="002E3C63" w:rsidP="001C1EAE">
            <w:pPr>
              <w:widowControl w:val="0"/>
              <w:numPr>
                <w:ilvl w:val="0"/>
                <w:numId w:val="5"/>
              </w:numPr>
              <w:autoSpaceDE/>
              <w:autoSpaceDN/>
              <w:adjustRightInd/>
              <w:snapToGrid/>
              <w:spacing w:after="0"/>
              <w:jc w:val="left"/>
              <w:rPr>
                <w:rFonts w:ascii="Times" w:eastAsia="Batang" w:hAnsi="Times"/>
                <w:sz w:val="21"/>
                <w:szCs w:val="21"/>
                <w:lang w:val="en-GB" w:eastAsia="x-none"/>
              </w:rPr>
            </w:pPr>
            <w:r w:rsidRPr="001C1EAE">
              <w:rPr>
                <w:rFonts w:ascii="Times" w:eastAsia="Batang" w:hAnsi="Times"/>
                <w:sz w:val="21"/>
                <w:szCs w:val="21"/>
                <w:lang w:val="en-GB" w:eastAsia="x-none"/>
              </w:rPr>
              <w:t>{1, 2, [3], 4, [6], 7, [8], 12, 16} are supported.</w:t>
            </w:r>
          </w:p>
          <w:p w14:paraId="7BA5B865" w14:textId="77777777" w:rsidR="002E3C63" w:rsidRPr="001C1EAE" w:rsidRDefault="002E3C63" w:rsidP="001C1EAE">
            <w:pPr>
              <w:widowControl w:val="0"/>
              <w:numPr>
                <w:ilvl w:val="0"/>
                <w:numId w:val="5"/>
              </w:numPr>
              <w:autoSpaceDE/>
              <w:autoSpaceDN/>
              <w:adjustRightInd/>
              <w:snapToGrid/>
              <w:spacing w:after="0"/>
              <w:jc w:val="left"/>
              <w:rPr>
                <w:rFonts w:ascii="Times" w:eastAsia="Batang" w:hAnsi="Times"/>
                <w:sz w:val="21"/>
                <w:szCs w:val="21"/>
                <w:lang w:val="en-GB" w:eastAsia="x-none"/>
              </w:rPr>
            </w:pPr>
            <w:r w:rsidRPr="001C1EAE">
              <w:rPr>
                <w:rFonts w:ascii="Times" w:eastAsia="Batang" w:hAnsi="Times"/>
                <w:sz w:val="21"/>
                <w:szCs w:val="21"/>
                <w:lang w:val="en-GB" w:eastAsia="x-none"/>
              </w:rPr>
              <w:t>FFS whether to have a limit on the number of nominal repetitions in a slot</w:t>
            </w:r>
          </w:p>
          <w:p w14:paraId="1C34F1E3" w14:textId="77777777" w:rsidR="001C1EAE" w:rsidRPr="001C1EAE" w:rsidRDefault="001C1EAE" w:rsidP="001C1EAE">
            <w:pPr>
              <w:spacing w:before="120" w:after="60"/>
              <w:rPr>
                <w:sz w:val="21"/>
                <w:szCs w:val="21"/>
                <w:highlight w:val="green"/>
                <w:lang w:eastAsia="x-none"/>
              </w:rPr>
            </w:pPr>
            <w:r w:rsidRPr="001C1EAE">
              <w:rPr>
                <w:sz w:val="21"/>
                <w:szCs w:val="21"/>
                <w:highlight w:val="green"/>
                <w:lang w:eastAsia="x-none"/>
              </w:rPr>
              <w:t>Agreement:</w:t>
            </w:r>
          </w:p>
          <w:p w14:paraId="03D84187" w14:textId="06D52089" w:rsidR="003905AD" w:rsidRPr="001C1EAE" w:rsidRDefault="001C1EAE" w:rsidP="001C1EAE">
            <w:pPr>
              <w:pStyle w:val="af4"/>
              <w:numPr>
                <w:ilvl w:val="0"/>
                <w:numId w:val="13"/>
              </w:numPr>
              <w:tabs>
                <w:tab w:val="clear" w:pos="720"/>
                <w:tab w:val="num" w:pos="360"/>
              </w:tabs>
              <w:overflowPunct w:val="0"/>
              <w:snapToGrid/>
              <w:spacing w:after="180"/>
              <w:ind w:left="313" w:firstLineChars="0"/>
              <w:contextualSpacing/>
              <w:jc w:val="left"/>
              <w:textAlignment w:val="baseline"/>
            </w:pPr>
            <w:r w:rsidRPr="001C1EAE">
              <w:rPr>
                <w:sz w:val="21"/>
                <w:szCs w:val="21"/>
              </w:rPr>
              <w:t>For numberofrepetitions for PUSCH repetition type A and type B, {3, 8} are additionally supported. That is, {1, 2, 3, 4, 7, 8, 12, 16} are supported for numberofrepetitions. (RRC impact)</w:t>
            </w:r>
          </w:p>
        </w:tc>
      </w:tr>
    </w:tbl>
    <w:p w14:paraId="4BDF5ED2" w14:textId="513F3DF8" w:rsidR="000D4FBB" w:rsidRDefault="00E21A3C" w:rsidP="003905AD">
      <w:pPr>
        <w:pStyle w:val="a5"/>
        <w:spacing w:before="120"/>
        <w:jc w:val="both"/>
        <w:rPr>
          <w:b w:val="0"/>
          <w:bCs w:val="0"/>
          <w:sz w:val="22"/>
          <w:szCs w:val="22"/>
          <w:lang w:eastAsia="zh-CN"/>
        </w:rPr>
      </w:pPr>
      <w:r>
        <w:rPr>
          <w:b w:val="0"/>
          <w:bCs w:val="0"/>
          <w:sz w:val="22"/>
          <w:szCs w:val="22"/>
          <w:lang w:eastAsia="zh-CN"/>
        </w:rPr>
        <w:t xml:space="preserve">In Rel-15, </w:t>
      </w:r>
      <w:r w:rsidR="00A664F5" w:rsidRPr="00A664F5">
        <w:rPr>
          <w:b w:val="0"/>
          <w:bCs w:val="0"/>
          <w:sz w:val="22"/>
          <w:szCs w:val="22"/>
          <w:lang w:val="en-US" w:eastAsia="zh-CN"/>
        </w:rPr>
        <w:t>the</w:t>
      </w:r>
      <w:r w:rsidR="00A664F5" w:rsidRPr="009B600D">
        <w:rPr>
          <w:b w:val="0"/>
          <w:bCs w:val="0"/>
          <w:sz w:val="22"/>
          <w:szCs w:val="22"/>
          <w:lang w:val="en-US" w:eastAsia="zh-CN"/>
        </w:rPr>
        <w:t xml:space="preserve"> </w:t>
      </w:r>
      <w:r>
        <w:rPr>
          <w:b w:val="0"/>
          <w:bCs w:val="0"/>
          <w:sz w:val="22"/>
          <w:szCs w:val="22"/>
          <w:lang w:eastAsia="zh-CN"/>
        </w:rPr>
        <w:t xml:space="preserve">UE can report its capability </w:t>
      </w:r>
      <w:r w:rsidR="00A664F5" w:rsidRPr="009B600D">
        <w:rPr>
          <w:b w:val="0"/>
          <w:bCs w:val="0"/>
          <w:sz w:val="22"/>
          <w:szCs w:val="22"/>
          <w:lang w:val="en-US" w:eastAsia="zh-CN"/>
        </w:rPr>
        <w:t>for each SCS</w:t>
      </w:r>
      <w:r w:rsidR="000D4FBB">
        <w:rPr>
          <w:b w:val="0"/>
          <w:bCs w:val="0"/>
          <w:sz w:val="22"/>
          <w:szCs w:val="22"/>
          <w:lang w:val="en-US" w:eastAsia="zh-CN"/>
        </w:rPr>
        <w:t xml:space="preserve"> </w:t>
      </w:r>
      <w:r w:rsidR="000D4FBB">
        <w:rPr>
          <w:b w:val="0"/>
          <w:bCs w:val="0"/>
          <w:sz w:val="22"/>
          <w:szCs w:val="22"/>
          <w:lang w:eastAsia="zh-CN"/>
        </w:rPr>
        <w:t>on how many unicast PUSCHs can be scheduled within a slot in TDM</w:t>
      </w:r>
      <w:r w:rsidR="000D4FBB" w:rsidRPr="009B600D">
        <w:rPr>
          <w:b w:val="0"/>
          <w:bCs w:val="0"/>
          <w:sz w:val="22"/>
          <w:szCs w:val="22"/>
          <w:lang w:val="en-US" w:eastAsia="zh-CN"/>
        </w:rPr>
        <w:t xml:space="preserve"> </w:t>
      </w:r>
      <w:r w:rsidR="000D4FBB">
        <w:rPr>
          <w:b w:val="0"/>
          <w:bCs w:val="0"/>
          <w:sz w:val="22"/>
          <w:szCs w:val="22"/>
          <w:lang w:val="en-US" w:eastAsia="zh-CN"/>
        </w:rPr>
        <w:t>manner.</w:t>
      </w:r>
      <w:r w:rsidR="00A664F5" w:rsidRPr="009B600D">
        <w:rPr>
          <w:b w:val="0"/>
          <w:bCs w:val="0"/>
          <w:sz w:val="22"/>
          <w:szCs w:val="22"/>
          <w:lang w:val="en-US" w:eastAsia="zh-CN"/>
        </w:rPr>
        <w:t xml:space="preserve"> </w:t>
      </w:r>
      <w:r w:rsidR="000D4FBB">
        <w:rPr>
          <w:b w:val="0"/>
          <w:bCs w:val="0"/>
          <w:sz w:val="22"/>
          <w:szCs w:val="22"/>
          <w:lang w:val="en-US" w:eastAsia="zh-CN"/>
        </w:rPr>
        <w:t>T</w:t>
      </w:r>
      <w:r w:rsidR="00A664F5">
        <w:rPr>
          <w:b w:val="0"/>
          <w:bCs w:val="0"/>
          <w:sz w:val="22"/>
          <w:szCs w:val="22"/>
          <w:lang w:val="en-US" w:eastAsia="zh-CN"/>
        </w:rPr>
        <w:t xml:space="preserve">he </w:t>
      </w:r>
      <w:r w:rsidR="00A664F5">
        <w:rPr>
          <w:b w:val="0"/>
          <w:bCs w:val="0"/>
          <w:sz w:val="22"/>
          <w:szCs w:val="22"/>
          <w:lang w:eastAsia="zh-CN"/>
        </w:rPr>
        <w:t>parameter</w:t>
      </w:r>
      <w:r w:rsidR="00A664F5" w:rsidRPr="00E11E6A">
        <w:rPr>
          <w:b w:val="0"/>
          <w:bCs w:val="0"/>
          <w:sz w:val="22"/>
          <w:szCs w:val="22"/>
          <w:lang w:val="en-US" w:eastAsia="zh-CN"/>
        </w:rPr>
        <w:t>s</w:t>
      </w:r>
      <w:r w:rsidR="00BD2517">
        <w:rPr>
          <w:b w:val="0"/>
          <w:bCs w:val="0"/>
          <w:sz w:val="22"/>
          <w:szCs w:val="22"/>
          <w:lang w:eastAsia="zh-CN"/>
        </w:rPr>
        <w:t xml:space="preserve"> </w:t>
      </w:r>
      <w:r w:rsidR="00A664F5" w:rsidRPr="008D3160">
        <w:rPr>
          <w:b w:val="0"/>
          <w:i/>
          <w:sz w:val="22"/>
          <w:szCs w:val="22"/>
        </w:rPr>
        <w:t>pusch-ProcessingType1-</w:t>
      </w:r>
      <w:r w:rsidR="00BD2517" w:rsidRPr="008D3160">
        <w:rPr>
          <w:b w:val="0"/>
          <w:i/>
          <w:sz w:val="22"/>
          <w:szCs w:val="22"/>
        </w:rPr>
        <w:t xml:space="preserve"> </w:t>
      </w:r>
      <w:r w:rsidR="00A664F5" w:rsidRPr="008D3160">
        <w:rPr>
          <w:b w:val="0"/>
          <w:i/>
          <w:sz w:val="22"/>
          <w:szCs w:val="22"/>
        </w:rPr>
        <w:t>DifferentTB-PerSlot</w:t>
      </w:r>
      <w:r w:rsidR="00A664F5" w:rsidRPr="00955121">
        <w:rPr>
          <w:b w:val="0"/>
          <w:bCs w:val="0"/>
          <w:sz w:val="22"/>
          <w:szCs w:val="22"/>
          <w:lang w:eastAsia="zh-CN"/>
        </w:rPr>
        <w:t xml:space="preserve"> </w:t>
      </w:r>
      <w:r w:rsidR="00A664F5">
        <w:rPr>
          <w:b w:val="0"/>
          <w:bCs w:val="0"/>
          <w:sz w:val="22"/>
          <w:szCs w:val="22"/>
          <w:lang w:eastAsia="zh-CN"/>
        </w:rPr>
        <w:t>and</w:t>
      </w:r>
      <w:r w:rsidR="00A664F5" w:rsidRPr="00E11E6A">
        <w:rPr>
          <w:b w:val="0"/>
          <w:bCs w:val="0"/>
          <w:i/>
          <w:sz w:val="22"/>
          <w:szCs w:val="22"/>
          <w:lang w:eastAsia="zh-CN"/>
        </w:rPr>
        <w:t xml:space="preserve"> </w:t>
      </w:r>
      <w:r w:rsidR="00A664F5" w:rsidRPr="008D3160">
        <w:rPr>
          <w:b w:val="0"/>
          <w:i/>
          <w:sz w:val="22"/>
        </w:rPr>
        <w:t>pusch-ProcessingType2</w:t>
      </w:r>
      <w:r w:rsidR="00A664F5" w:rsidRPr="009B600D">
        <w:rPr>
          <w:b w:val="0"/>
          <w:i/>
          <w:lang w:val="en-US"/>
        </w:rPr>
        <w:t xml:space="preserve"> </w:t>
      </w:r>
      <w:r w:rsidR="000D4FBB" w:rsidRPr="008D3160">
        <w:rPr>
          <w:b w:val="0"/>
          <w:bCs w:val="0"/>
          <w:sz w:val="22"/>
          <w:szCs w:val="22"/>
          <w:lang w:val="en-US" w:eastAsia="zh-CN"/>
        </w:rPr>
        <w:t>are used for that</w:t>
      </w:r>
      <w:r w:rsidR="000D4FBB">
        <w:rPr>
          <w:b w:val="0"/>
          <w:bCs w:val="0"/>
          <w:sz w:val="22"/>
          <w:szCs w:val="22"/>
          <w:lang w:val="en-US" w:eastAsia="zh-CN"/>
        </w:rPr>
        <w:t xml:space="preserve"> and</w:t>
      </w:r>
      <w:r w:rsidR="00A67FA7" w:rsidRPr="009B600D">
        <w:rPr>
          <w:b w:val="0"/>
          <w:bCs w:val="0"/>
          <w:sz w:val="22"/>
          <w:szCs w:val="22"/>
          <w:lang w:val="en-US" w:eastAsia="zh-CN"/>
        </w:rPr>
        <w:t xml:space="preserve"> </w:t>
      </w:r>
      <w:r w:rsidR="00CC73E9">
        <w:rPr>
          <w:b w:val="0"/>
          <w:bCs w:val="0"/>
          <w:sz w:val="22"/>
          <w:szCs w:val="22"/>
          <w:lang w:eastAsia="zh-CN"/>
        </w:rPr>
        <w:t>the candidate number</w:t>
      </w:r>
      <w:r w:rsidR="000D4FBB" w:rsidRPr="008D3160">
        <w:rPr>
          <w:b w:val="0"/>
          <w:bCs w:val="0"/>
          <w:sz w:val="22"/>
          <w:szCs w:val="22"/>
          <w:lang w:val="en-US" w:eastAsia="zh-CN"/>
        </w:rPr>
        <w:t>s</w:t>
      </w:r>
      <w:r w:rsidR="00CC73E9">
        <w:rPr>
          <w:b w:val="0"/>
          <w:bCs w:val="0"/>
          <w:sz w:val="22"/>
          <w:szCs w:val="22"/>
          <w:lang w:eastAsia="zh-CN"/>
        </w:rPr>
        <w:t xml:space="preserve"> </w:t>
      </w:r>
      <w:r w:rsidR="000D4FBB" w:rsidRPr="008D3160">
        <w:rPr>
          <w:b w:val="0"/>
          <w:bCs w:val="0"/>
          <w:sz w:val="22"/>
          <w:szCs w:val="22"/>
          <w:lang w:val="en-US" w:eastAsia="zh-CN"/>
        </w:rPr>
        <w:t>are</w:t>
      </w:r>
      <w:r w:rsidR="00CC73E9">
        <w:rPr>
          <w:b w:val="0"/>
          <w:bCs w:val="0"/>
          <w:sz w:val="22"/>
          <w:szCs w:val="22"/>
          <w:lang w:eastAsia="zh-CN"/>
        </w:rPr>
        <w:t xml:space="preserve"> 2, 4 and 7. </w:t>
      </w:r>
    </w:p>
    <w:p w14:paraId="73649259" w14:textId="1D00C260" w:rsidR="003905AD" w:rsidRDefault="00C42CF1" w:rsidP="003905AD">
      <w:pPr>
        <w:pStyle w:val="a5"/>
        <w:jc w:val="both"/>
        <w:rPr>
          <w:b w:val="0"/>
          <w:bCs w:val="0"/>
          <w:sz w:val="22"/>
          <w:szCs w:val="22"/>
          <w:lang w:eastAsia="zh-CN"/>
        </w:rPr>
      </w:pPr>
      <w:r>
        <w:rPr>
          <w:b w:val="0"/>
          <w:bCs w:val="0"/>
          <w:sz w:val="22"/>
          <w:szCs w:val="22"/>
          <w:lang w:eastAsia="zh-CN"/>
        </w:rPr>
        <w:t xml:space="preserve">For PUSCH repetition type B, </w:t>
      </w:r>
      <w:r w:rsidR="00A67FA7" w:rsidRPr="009B600D">
        <w:rPr>
          <w:b w:val="0"/>
          <w:bCs w:val="0"/>
          <w:sz w:val="22"/>
          <w:szCs w:val="22"/>
          <w:lang w:val="en-US" w:eastAsia="zh-CN"/>
        </w:rPr>
        <w:t xml:space="preserve">however, </w:t>
      </w:r>
      <w:r>
        <w:rPr>
          <w:b w:val="0"/>
          <w:bCs w:val="0"/>
          <w:sz w:val="22"/>
          <w:szCs w:val="22"/>
          <w:lang w:eastAsia="zh-CN"/>
        </w:rPr>
        <w:t>the total number of nominal repetitions in a slot may exceed 7 in some case</w:t>
      </w:r>
      <w:r w:rsidR="000D4FBB" w:rsidRPr="008D3160">
        <w:rPr>
          <w:b w:val="0"/>
          <w:bCs w:val="0"/>
          <w:sz w:val="22"/>
          <w:szCs w:val="22"/>
          <w:lang w:val="en-US" w:eastAsia="zh-CN"/>
        </w:rPr>
        <w:t>s</w:t>
      </w:r>
      <w:r>
        <w:rPr>
          <w:b w:val="0"/>
          <w:bCs w:val="0"/>
          <w:sz w:val="22"/>
          <w:szCs w:val="22"/>
          <w:lang w:eastAsia="zh-CN"/>
        </w:rPr>
        <w:t>. For example, when S=0, L=1 and K=16, there will be 14 one-symbol PUSCH</w:t>
      </w:r>
      <w:r w:rsidR="00A664F5" w:rsidRPr="009B600D">
        <w:rPr>
          <w:b w:val="0"/>
          <w:bCs w:val="0"/>
          <w:sz w:val="22"/>
          <w:szCs w:val="22"/>
          <w:lang w:val="en-US" w:eastAsia="zh-CN"/>
        </w:rPr>
        <w:t>s</w:t>
      </w:r>
      <w:r>
        <w:rPr>
          <w:b w:val="0"/>
          <w:bCs w:val="0"/>
          <w:sz w:val="22"/>
          <w:szCs w:val="22"/>
          <w:lang w:eastAsia="zh-CN"/>
        </w:rPr>
        <w:t xml:space="preserve"> in </w:t>
      </w:r>
      <w:r w:rsidR="001F1A0D" w:rsidRPr="009B600D">
        <w:rPr>
          <w:b w:val="0"/>
          <w:bCs w:val="0"/>
          <w:sz w:val="22"/>
          <w:szCs w:val="22"/>
          <w:lang w:val="en-US" w:eastAsia="zh-CN"/>
        </w:rPr>
        <w:t>one</w:t>
      </w:r>
      <w:r>
        <w:rPr>
          <w:b w:val="0"/>
          <w:bCs w:val="0"/>
          <w:sz w:val="22"/>
          <w:szCs w:val="22"/>
          <w:lang w:eastAsia="zh-CN"/>
        </w:rPr>
        <w:t xml:space="preserve"> slot. </w:t>
      </w:r>
      <w:r w:rsidR="00E33EE1">
        <w:rPr>
          <w:b w:val="0"/>
          <w:bCs w:val="0"/>
          <w:sz w:val="22"/>
          <w:szCs w:val="22"/>
          <w:lang w:eastAsia="zh-CN"/>
        </w:rPr>
        <w:t>Even if the total number of nominal repetitions is small, every</w:t>
      </w:r>
      <w:r w:rsidR="00E33EE1" w:rsidRPr="00E33EE1">
        <w:rPr>
          <w:b w:val="0"/>
          <w:bCs w:val="0"/>
          <w:sz w:val="22"/>
          <w:szCs w:val="22"/>
          <w:lang w:eastAsia="zh-CN"/>
        </w:rPr>
        <w:t xml:space="preserve"> nominal repetition </w:t>
      </w:r>
      <w:r w:rsidR="00E33EE1">
        <w:rPr>
          <w:b w:val="0"/>
          <w:bCs w:val="0"/>
          <w:sz w:val="22"/>
          <w:szCs w:val="22"/>
          <w:lang w:eastAsia="zh-CN"/>
        </w:rPr>
        <w:t>may consist</w:t>
      </w:r>
      <w:r w:rsidR="00E33EE1" w:rsidRPr="00E33EE1">
        <w:rPr>
          <w:b w:val="0"/>
          <w:bCs w:val="0"/>
          <w:sz w:val="22"/>
          <w:szCs w:val="22"/>
          <w:lang w:eastAsia="zh-CN"/>
        </w:rPr>
        <w:t xml:space="preserve"> of one or more actual repetitions</w:t>
      </w:r>
      <w:r w:rsidR="00E33EE1">
        <w:rPr>
          <w:b w:val="0"/>
          <w:bCs w:val="0"/>
          <w:sz w:val="22"/>
          <w:szCs w:val="22"/>
          <w:lang w:eastAsia="zh-CN"/>
        </w:rPr>
        <w:t xml:space="preserve">, which means the total number of actual repetition will be large. </w:t>
      </w:r>
      <w:r>
        <w:rPr>
          <w:b w:val="0"/>
          <w:bCs w:val="0"/>
          <w:sz w:val="22"/>
          <w:szCs w:val="22"/>
          <w:lang w:eastAsia="zh-CN"/>
        </w:rPr>
        <w:t xml:space="preserve">This is </w:t>
      </w:r>
      <w:r w:rsidR="001F1A0D" w:rsidRPr="009B600D">
        <w:rPr>
          <w:b w:val="0"/>
          <w:bCs w:val="0"/>
          <w:sz w:val="22"/>
          <w:szCs w:val="22"/>
          <w:lang w:val="en-US" w:eastAsia="zh-CN"/>
        </w:rPr>
        <w:t>in contradiction to</w:t>
      </w:r>
      <w:r>
        <w:rPr>
          <w:b w:val="0"/>
          <w:bCs w:val="0"/>
          <w:sz w:val="22"/>
          <w:szCs w:val="22"/>
          <w:lang w:eastAsia="zh-CN"/>
        </w:rPr>
        <w:t xml:space="preserve"> the capability </w:t>
      </w:r>
      <w:r w:rsidR="001F1A0D" w:rsidRPr="009B600D">
        <w:rPr>
          <w:b w:val="0"/>
          <w:bCs w:val="0"/>
          <w:sz w:val="22"/>
          <w:szCs w:val="22"/>
          <w:lang w:val="en-US" w:eastAsia="zh-CN"/>
        </w:rPr>
        <w:t xml:space="preserve">signaling </w:t>
      </w:r>
      <w:r>
        <w:rPr>
          <w:b w:val="0"/>
          <w:bCs w:val="0"/>
          <w:sz w:val="22"/>
          <w:szCs w:val="22"/>
          <w:lang w:eastAsia="zh-CN"/>
        </w:rPr>
        <w:t>5-12 and 5-13</w:t>
      </w:r>
      <w:r w:rsidR="001F1A0D" w:rsidRPr="009B600D">
        <w:rPr>
          <w:b w:val="0"/>
          <w:bCs w:val="0"/>
          <w:sz w:val="22"/>
          <w:szCs w:val="22"/>
          <w:lang w:val="en-US" w:eastAsia="zh-CN"/>
        </w:rPr>
        <w:t xml:space="preserve"> define</w:t>
      </w:r>
      <w:r w:rsidR="001F1A0D">
        <w:rPr>
          <w:b w:val="0"/>
          <w:bCs w:val="0"/>
          <w:sz w:val="22"/>
          <w:szCs w:val="22"/>
          <w:lang w:val="en-US" w:eastAsia="zh-CN"/>
        </w:rPr>
        <w:t>d</w:t>
      </w:r>
      <w:r w:rsidR="001F1A0D" w:rsidRPr="009B600D">
        <w:rPr>
          <w:b w:val="0"/>
          <w:bCs w:val="0"/>
          <w:sz w:val="22"/>
          <w:szCs w:val="22"/>
          <w:lang w:val="en-US" w:eastAsia="zh-CN"/>
        </w:rPr>
        <w:t xml:space="preserve"> in </w:t>
      </w:r>
      <w:r w:rsidR="001F1A0D">
        <w:rPr>
          <w:b w:val="0"/>
          <w:bCs w:val="0"/>
          <w:sz w:val="22"/>
          <w:szCs w:val="22"/>
          <w:lang w:val="en-US" w:eastAsia="zh-CN"/>
        </w:rPr>
        <w:t xml:space="preserve">38.822 </w:t>
      </w:r>
      <w:r w:rsidR="001F1A0D" w:rsidRPr="009B600D">
        <w:rPr>
          <w:b w:val="0"/>
          <w:bCs w:val="0"/>
          <w:sz w:val="22"/>
          <w:szCs w:val="22"/>
          <w:lang w:val="en-US" w:eastAsia="zh-CN"/>
        </w:rPr>
        <w:t>[</w:t>
      </w:r>
      <w:r w:rsidR="00BD2517">
        <w:rPr>
          <w:b w:val="0"/>
          <w:bCs w:val="0"/>
          <w:sz w:val="22"/>
          <w:szCs w:val="22"/>
          <w:lang w:val="en-US" w:eastAsia="zh-CN"/>
        </w:rPr>
        <w:t>2</w:t>
      </w:r>
      <w:r w:rsidR="001F1A0D" w:rsidRPr="009B600D">
        <w:rPr>
          <w:b w:val="0"/>
          <w:bCs w:val="0"/>
          <w:sz w:val="22"/>
          <w:szCs w:val="22"/>
          <w:lang w:val="en-US" w:eastAsia="zh-CN"/>
        </w:rPr>
        <w:t>]</w:t>
      </w:r>
      <w:r>
        <w:rPr>
          <w:b w:val="0"/>
          <w:bCs w:val="0"/>
          <w:sz w:val="22"/>
          <w:szCs w:val="22"/>
          <w:lang w:eastAsia="zh-CN"/>
        </w:rPr>
        <w:t xml:space="preserve">. </w:t>
      </w:r>
      <w:r w:rsidR="001F1A0D" w:rsidRPr="009B600D">
        <w:rPr>
          <w:b w:val="0"/>
          <w:bCs w:val="0"/>
          <w:sz w:val="22"/>
          <w:szCs w:val="22"/>
          <w:lang w:val="en-US" w:eastAsia="zh-CN"/>
        </w:rPr>
        <w:t>Therefore, we see the need</w:t>
      </w:r>
      <w:r>
        <w:rPr>
          <w:b w:val="0"/>
          <w:bCs w:val="0"/>
          <w:sz w:val="22"/>
          <w:szCs w:val="22"/>
          <w:lang w:eastAsia="zh-CN"/>
        </w:rPr>
        <w:t xml:space="preserve"> </w:t>
      </w:r>
      <w:r w:rsidR="001F1A0D" w:rsidRPr="009B600D">
        <w:rPr>
          <w:b w:val="0"/>
          <w:bCs w:val="0"/>
          <w:sz w:val="22"/>
          <w:szCs w:val="22"/>
          <w:lang w:val="en-US" w:eastAsia="zh-CN"/>
        </w:rPr>
        <w:t xml:space="preserve">and </w:t>
      </w:r>
      <w:r>
        <w:rPr>
          <w:b w:val="0"/>
          <w:bCs w:val="0"/>
          <w:sz w:val="22"/>
          <w:szCs w:val="22"/>
          <w:lang w:eastAsia="zh-CN"/>
        </w:rPr>
        <w:t xml:space="preserve">propose to have a limit on the number of </w:t>
      </w:r>
      <w:r w:rsidR="001C4808">
        <w:rPr>
          <w:b w:val="0"/>
          <w:bCs w:val="0"/>
          <w:sz w:val="22"/>
          <w:szCs w:val="22"/>
          <w:lang w:eastAsia="zh-CN"/>
        </w:rPr>
        <w:t xml:space="preserve">actual </w:t>
      </w:r>
      <w:r>
        <w:rPr>
          <w:b w:val="0"/>
          <w:bCs w:val="0"/>
          <w:sz w:val="22"/>
          <w:szCs w:val="22"/>
          <w:lang w:eastAsia="zh-CN"/>
        </w:rPr>
        <w:t xml:space="preserve">repetitions in a slot, this limit should be SCS-dependent. </w:t>
      </w:r>
      <w:r w:rsidR="0035080A" w:rsidRPr="009B600D">
        <w:rPr>
          <w:b w:val="0"/>
          <w:bCs w:val="0"/>
          <w:sz w:val="22"/>
          <w:szCs w:val="22"/>
          <w:lang w:val="en-US" w:eastAsia="zh-CN"/>
        </w:rPr>
        <w:t>The</w:t>
      </w:r>
      <w:r>
        <w:rPr>
          <w:b w:val="0"/>
          <w:bCs w:val="0"/>
          <w:sz w:val="22"/>
          <w:szCs w:val="22"/>
          <w:lang w:eastAsia="zh-CN"/>
        </w:rPr>
        <w:t xml:space="preserve"> UE </w:t>
      </w:r>
      <w:r w:rsidR="0035080A" w:rsidRPr="009B600D">
        <w:rPr>
          <w:b w:val="0"/>
          <w:bCs w:val="0"/>
          <w:sz w:val="22"/>
          <w:szCs w:val="22"/>
          <w:lang w:val="en-US" w:eastAsia="zh-CN"/>
        </w:rPr>
        <w:t>shall not be expected to be configured with values for S, K and L that would result in</w:t>
      </w:r>
      <w:r w:rsidR="0035080A">
        <w:rPr>
          <w:b w:val="0"/>
          <w:bCs w:val="0"/>
          <w:sz w:val="22"/>
          <w:szCs w:val="22"/>
          <w:lang w:val="en-US" w:eastAsia="zh-CN"/>
        </w:rPr>
        <w:t>to</w:t>
      </w:r>
      <w:r w:rsidR="0035080A" w:rsidRPr="000925DC">
        <w:rPr>
          <w:b w:val="0"/>
          <w:bCs w:val="0"/>
          <w:sz w:val="22"/>
          <w:szCs w:val="22"/>
          <w:lang w:val="en-US" w:eastAsia="zh-CN"/>
        </w:rPr>
        <w:t xml:space="preserve"> more PUSCHs per slot than</w:t>
      </w:r>
      <w:r w:rsidR="0035080A" w:rsidRPr="009B600D">
        <w:rPr>
          <w:b w:val="0"/>
          <w:bCs w:val="0"/>
          <w:sz w:val="22"/>
          <w:szCs w:val="22"/>
          <w:lang w:val="en-US" w:eastAsia="zh-CN"/>
        </w:rPr>
        <w:t xml:space="preserve"> what is reported as the UE capability.</w:t>
      </w:r>
      <w:r w:rsidR="00937171" w:rsidDel="00937171">
        <w:rPr>
          <w:b w:val="0"/>
          <w:bCs w:val="0"/>
          <w:sz w:val="22"/>
          <w:szCs w:val="22"/>
          <w:lang w:val="en-US" w:eastAsia="zh-CN"/>
        </w:rPr>
        <w:t xml:space="preserve"> </w:t>
      </w:r>
    </w:p>
    <w:p w14:paraId="2A88E263" w14:textId="21463BF2" w:rsidR="000D4FBB" w:rsidRPr="003905AD" w:rsidRDefault="0051214B" w:rsidP="0051214B">
      <w:pPr>
        <w:pStyle w:val="a5"/>
        <w:spacing w:after="0"/>
        <w:jc w:val="both"/>
        <w:rPr>
          <w:b w:val="0"/>
          <w:bCs w:val="0"/>
          <w:sz w:val="22"/>
          <w:szCs w:val="22"/>
          <w:lang w:eastAsia="zh-CN"/>
        </w:rPr>
      </w:pPr>
      <w:bookmarkStart w:id="3" w:name="_Ref36413223"/>
      <w:r w:rsidRPr="00EA1AE7">
        <w:rPr>
          <w:i/>
          <w:sz w:val="22"/>
        </w:rPr>
        <w:t xml:space="preserve">Proposal </w:t>
      </w:r>
      <w:r w:rsidRPr="00EA1AE7">
        <w:rPr>
          <w:i/>
          <w:sz w:val="22"/>
        </w:rPr>
        <w:fldChar w:fldCharType="begin"/>
      </w:r>
      <w:r w:rsidRPr="00EA1AE7">
        <w:rPr>
          <w:i/>
          <w:sz w:val="22"/>
        </w:rPr>
        <w:instrText xml:space="preserve"> SEQ Proposal \* ARABIC </w:instrText>
      </w:r>
      <w:r w:rsidRPr="00EA1AE7">
        <w:rPr>
          <w:i/>
          <w:sz w:val="22"/>
        </w:rPr>
        <w:fldChar w:fldCharType="separate"/>
      </w:r>
      <w:r w:rsidR="00487D3C">
        <w:rPr>
          <w:i/>
          <w:noProof/>
          <w:sz w:val="22"/>
        </w:rPr>
        <w:t>1</w:t>
      </w:r>
      <w:r w:rsidRPr="00EA1AE7">
        <w:rPr>
          <w:i/>
          <w:sz w:val="22"/>
        </w:rPr>
        <w:fldChar w:fldCharType="end"/>
      </w:r>
      <w:r w:rsidR="00C42CF1" w:rsidRPr="0051214B">
        <w:rPr>
          <w:i/>
          <w:lang w:eastAsia="zh-CN"/>
        </w:rPr>
        <w:t>:</w:t>
      </w:r>
      <w:r w:rsidR="00C92423" w:rsidRPr="00EA1AE7">
        <w:rPr>
          <w:i/>
          <w:sz w:val="22"/>
          <w:lang w:eastAsia="zh-CN"/>
        </w:rPr>
        <w:t xml:space="preserve"> </w:t>
      </w:r>
      <w:r w:rsidR="000D4FBB" w:rsidRPr="00EA1AE7">
        <w:rPr>
          <w:i/>
          <w:sz w:val="22"/>
          <w:lang w:eastAsia="zh-CN"/>
        </w:rPr>
        <w:t>A</w:t>
      </w:r>
      <w:r w:rsidR="00C42CF1" w:rsidRPr="00EA1AE7">
        <w:rPr>
          <w:i/>
          <w:sz w:val="22"/>
          <w:lang w:eastAsia="zh-CN"/>
        </w:rPr>
        <w:t xml:space="preserve"> limit on the number of </w:t>
      </w:r>
      <w:r w:rsidR="00D713D0">
        <w:rPr>
          <w:i/>
          <w:sz w:val="22"/>
          <w:lang w:eastAsia="zh-CN"/>
        </w:rPr>
        <w:t>actual</w:t>
      </w:r>
      <w:r w:rsidR="00D713D0" w:rsidRPr="00EA1AE7">
        <w:rPr>
          <w:i/>
          <w:sz w:val="22"/>
          <w:lang w:eastAsia="zh-CN"/>
        </w:rPr>
        <w:t xml:space="preserve"> </w:t>
      </w:r>
      <w:r w:rsidR="00C42CF1" w:rsidRPr="00EA1AE7">
        <w:rPr>
          <w:i/>
          <w:sz w:val="22"/>
          <w:lang w:eastAsia="zh-CN"/>
        </w:rPr>
        <w:t>repetitions in a slot should be introduced.</w:t>
      </w:r>
      <w:bookmarkEnd w:id="3"/>
    </w:p>
    <w:p w14:paraId="201511B4" w14:textId="7B9C5FC7" w:rsidR="00DB2AA3" w:rsidRDefault="00DB2AA3" w:rsidP="00D22F37">
      <w:pPr>
        <w:pStyle w:val="2"/>
        <w:numPr>
          <w:ilvl w:val="1"/>
          <w:numId w:val="2"/>
        </w:numPr>
        <w:tabs>
          <w:tab w:val="num" w:pos="576"/>
        </w:tabs>
        <w:ind w:left="576"/>
        <w:rPr>
          <w:lang w:eastAsia="zh-CN"/>
        </w:rPr>
      </w:pPr>
      <w:r w:rsidRPr="00013682">
        <w:rPr>
          <w:lang w:eastAsia="zh-CN"/>
        </w:rPr>
        <w:t>Frequency hopping design</w:t>
      </w:r>
    </w:p>
    <w:p w14:paraId="01C20DCA" w14:textId="7718EFF6" w:rsidR="00A0314F" w:rsidRDefault="00A0314F" w:rsidP="00DB6C4A">
      <w:pPr>
        <w:rPr>
          <w:szCs w:val="20"/>
          <w:lang w:eastAsia="zh-CN"/>
        </w:rPr>
      </w:pPr>
      <w:r>
        <w:rPr>
          <w:lang w:val="x-none" w:eastAsia="zh-CN"/>
        </w:rPr>
        <w:t xml:space="preserve">In RAN1#100e, </w:t>
      </w:r>
      <w:r>
        <w:rPr>
          <w:szCs w:val="20"/>
          <w:lang w:eastAsia="zh-CN"/>
        </w:rPr>
        <w:t xml:space="preserve">it </w:t>
      </w:r>
      <w:r w:rsidR="00635250">
        <w:rPr>
          <w:szCs w:val="20"/>
          <w:lang w:eastAsia="zh-CN"/>
        </w:rPr>
        <w:t>was</w:t>
      </w:r>
      <w:r>
        <w:rPr>
          <w:szCs w:val="20"/>
          <w:lang w:eastAsia="zh-CN"/>
        </w:rPr>
        <w:t xml:space="preserve"> agreed that inter-nominal PUSCH repetition FH and inter-slot FH are supported for PUSCH repetition type B. </w:t>
      </w:r>
      <w:r w:rsidR="004C23BD">
        <w:rPr>
          <w:szCs w:val="20"/>
          <w:lang w:eastAsia="zh-CN"/>
        </w:rPr>
        <w:t xml:space="preserve">In Rel-15, as shown in section </w:t>
      </w:r>
      <w:r w:rsidR="00330A9C" w:rsidRPr="004207B8">
        <w:rPr>
          <w:szCs w:val="20"/>
          <w:lang w:eastAsia="zh-CN"/>
        </w:rPr>
        <w:t>6</w:t>
      </w:r>
      <w:r w:rsidR="004C23BD" w:rsidRPr="004207B8">
        <w:rPr>
          <w:szCs w:val="20"/>
          <w:lang w:eastAsia="zh-CN"/>
        </w:rPr>
        <w:t>.</w:t>
      </w:r>
      <w:r w:rsidR="00330A9C" w:rsidRPr="004207B8">
        <w:rPr>
          <w:szCs w:val="20"/>
          <w:lang w:eastAsia="zh-CN"/>
        </w:rPr>
        <w:t>3</w:t>
      </w:r>
      <w:r w:rsidR="004C23BD" w:rsidRPr="004207B8">
        <w:rPr>
          <w:szCs w:val="20"/>
          <w:lang w:eastAsia="zh-CN"/>
        </w:rPr>
        <w:t xml:space="preserve"> in TS 38.</w:t>
      </w:r>
      <w:r w:rsidR="00330A9C" w:rsidRPr="004207B8">
        <w:rPr>
          <w:szCs w:val="20"/>
          <w:lang w:eastAsia="zh-CN"/>
        </w:rPr>
        <w:t>214</w:t>
      </w:r>
      <w:r w:rsidR="004C23BD">
        <w:rPr>
          <w:szCs w:val="20"/>
          <w:lang w:eastAsia="zh-CN"/>
        </w:rPr>
        <w:t>, t</w:t>
      </w:r>
      <w:r>
        <w:rPr>
          <w:szCs w:val="20"/>
          <w:lang w:eastAsia="zh-CN"/>
        </w:rPr>
        <w:t xml:space="preserve">he granularity of the starting position in each hop and </w:t>
      </w:r>
      <w:r w:rsidR="004C23BD">
        <w:rPr>
          <w:szCs w:val="20"/>
          <w:lang w:eastAsia="zh-CN"/>
        </w:rPr>
        <w:t xml:space="preserve">the </w:t>
      </w:r>
      <w:r>
        <w:rPr>
          <w:szCs w:val="20"/>
          <w:lang w:eastAsia="zh-CN"/>
        </w:rPr>
        <w:t>hopping offset</w:t>
      </w:r>
      <w:r w:rsidR="004C23BD">
        <w:rPr>
          <w:szCs w:val="20"/>
          <w:lang w:eastAsia="zh-CN"/>
        </w:rPr>
        <w:t xml:space="preserve"> is 1 RB.</w:t>
      </w:r>
      <w:r w:rsidR="00EB03BF">
        <w:rPr>
          <w:szCs w:val="20"/>
          <w:lang w:eastAsia="zh-CN"/>
        </w:rPr>
        <w:t xml:space="preserve"> </w:t>
      </w:r>
      <w:r w:rsidR="00DB6C4A">
        <w:rPr>
          <w:szCs w:val="20"/>
          <w:lang w:eastAsia="zh-CN"/>
        </w:rPr>
        <w:t>T</w:t>
      </w:r>
      <w:r w:rsidR="00EB03BF">
        <w:rPr>
          <w:szCs w:val="20"/>
          <w:lang w:eastAsia="zh-CN"/>
        </w:rPr>
        <w:t>he same formula</w:t>
      </w:r>
      <w:r w:rsidR="00DB6C4A">
        <w:rPr>
          <w:szCs w:val="20"/>
          <w:lang w:eastAsia="zh-CN"/>
        </w:rPr>
        <w:t xml:space="preserve"> is reused</w:t>
      </w:r>
      <w:r w:rsidR="00EB03BF">
        <w:rPr>
          <w:szCs w:val="20"/>
          <w:lang w:eastAsia="zh-CN"/>
        </w:rPr>
        <w:t xml:space="preserve"> for PUSCH </w:t>
      </w:r>
      <w:r w:rsidR="00CD43F0">
        <w:rPr>
          <w:szCs w:val="20"/>
          <w:lang w:eastAsia="zh-CN"/>
        </w:rPr>
        <w:t>scheduled by DCI format 0_2</w:t>
      </w:r>
      <w:r w:rsidR="00EB03BF">
        <w:rPr>
          <w:szCs w:val="20"/>
          <w:lang w:eastAsia="zh-CN"/>
        </w:rPr>
        <w:t xml:space="preserve"> with resource allocation type 1</w:t>
      </w:r>
      <w:r w:rsidR="00DB6C4A">
        <w:rPr>
          <w:szCs w:val="20"/>
          <w:lang w:eastAsia="zh-CN"/>
        </w:rPr>
        <w:t xml:space="preserve"> as shown in section 6.3.2 and 6.3.1 in TS 38.214</w:t>
      </w:r>
      <w:r w:rsidRPr="006E4E41">
        <w:rPr>
          <w:szCs w:val="20"/>
          <w:lang w:eastAsia="zh-CN"/>
        </w:rPr>
        <w:t>,</w:t>
      </w:r>
      <w:r w:rsidR="00DB6C4A">
        <w:rPr>
          <w:szCs w:val="20"/>
          <w:lang w:eastAsia="zh-CN"/>
        </w:rPr>
        <w:t xml:space="preserve"> </w:t>
      </w:r>
      <w:r w:rsidR="00473EFA">
        <w:rPr>
          <w:szCs w:val="20"/>
          <w:lang w:eastAsia="zh-CN"/>
        </w:rPr>
        <w:t xml:space="preserve">however </w:t>
      </w:r>
      <w:r w:rsidRPr="006E4E41">
        <w:rPr>
          <w:szCs w:val="20"/>
          <w:lang w:eastAsia="zh-CN"/>
        </w:rPr>
        <w:t>the indicated starting BRG</w:t>
      </w:r>
      <w:r w:rsidR="00F005DE">
        <w:rPr>
          <w:bCs/>
          <w:iCs/>
          <w:color w:val="000000"/>
          <w:sz w:val="24"/>
          <w:szCs w:val="24"/>
          <w:lang w:val="en-GB" w:eastAsia="zh-CN"/>
        </w:rPr>
        <w:t xml:space="preserve"> </w:t>
      </w:r>
      <w:r w:rsidRPr="006E4E41">
        <w:rPr>
          <w:szCs w:val="20"/>
          <w:lang w:eastAsia="zh-CN"/>
        </w:rPr>
        <w:t>and number of RBGs</w:t>
      </w:r>
      <w:r w:rsidR="00CD43F0">
        <w:rPr>
          <w:szCs w:val="20"/>
          <w:lang w:eastAsia="zh-CN"/>
        </w:rPr>
        <w:t xml:space="preserve"> </w:t>
      </w:r>
      <w:r w:rsidRPr="006E4E41">
        <w:rPr>
          <w:szCs w:val="20"/>
          <w:lang w:eastAsia="zh-CN"/>
        </w:rPr>
        <w:t xml:space="preserve">should be </w:t>
      </w:r>
      <w:r w:rsidR="00DB6C4A">
        <w:rPr>
          <w:szCs w:val="20"/>
          <w:lang w:eastAsia="zh-CN"/>
        </w:rPr>
        <w:t>transferred</w:t>
      </w:r>
      <w:r w:rsidR="00DB6C4A" w:rsidRPr="006E4E41">
        <w:rPr>
          <w:szCs w:val="20"/>
          <w:lang w:eastAsia="zh-CN"/>
        </w:rPr>
        <w:t xml:space="preserve"> </w:t>
      </w:r>
      <w:r w:rsidRPr="006E4E41">
        <w:rPr>
          <w:szCs w:val="20"/>
          <w:lang w:eastAsia="zh-CN"/>
        </w:rPr>
        <w:t>to starting RB and the number of RBs</w:t>
      </w:r>
      <w:r w:rsidR="00473EFA">
        <w:rPr>
          <w:szCs w:val="20"/>
          <w:lang w:eastAsia="zh-CN"/>
        </w:rPr>
        <w:t>, which seems not reflected in the current specification</w:t>
      </w:r>
      <w:r w:rsidRPr="006E4E41">
        <w:rPr>
          <w:color w:val="000000"/>
          <w:lang w:eastAsia="zh-CN"/>
        </w:rPr>
        <w:t xml:space="preserve">. </w:t>
      </w:r>
      <w:r w:rsidR="00C704D9">
        <w:rPr>
          <w:color w:val="000000"/>
          <w:lang w:eastAsia="zh-CN"/>
        </w:rPr>
        <w:t>However,</w:t>
      </w:r>
      <w:r w:rsidR="00C704D9" w:rsidRPr="006E4E41">
        <w:rPr>
          <w:color w:val="000000"/>
          <w:lang w:eastAsia="zh-CN"/>
        </w:rPr>
        <w:t xml:space="preserve"> </w:t>
      </w:r>
      <w:r w:rsidRPr="006E4E41">
        <w:rPr>
          <w:szCs w:val="20"/>
          <w:lang w:eastAsia="zh-CN"/>
        </w:rPr>
        <w:t xml:space="preserve">there will be a case that the second hop would not occupy RBGs fully, which will </w:t>
      </w:r>
      <w:r w:rsidR="00DC3C93">
        <w:rPr>
          <w:szCs w:val="20"/>
          <w:lang w:eastAsia="zh-CN"/>
        </w:rPr>
        <w:t xml:space="preserve">eliminate the benefit </w:t>
      </w:r>
      <w:r w:rsidRPr="006E4E41">
        <w:rPr>
          <w:szCs w:val="20"/>
          <w:lang w:eastAsia="zh-CN"/>
        </w:rPr>
        <w:t xml:space="preserve">to align the RBG grid </w:t>
      </w:r>
      <w:r w:rsidR="00DC3C93">
        <w:rPr>
          <w:szCs w:val="20"/>
          <w:lang w:eastAsia="zh-CN"/>
        </w:rPr>
        <w:t>for resource allocation type 1 as defined in section 6.1.2.2.2</w:t>
      </w:r>
      <w:r w:rsidRPr="006E4E41">
        <w:rPr>
          <w:szCs w:val="20"/>
          <w:lang w:eastAsia="zh-CN"/>
        </w:rPr>
        <w:t>. For example, assuming for a 1</w:t>
      </w:r>
      <w:r w:rsidR="00D975D5">
        <w:rPr>
          <w:szCs w:val="20"/>
          <w:lang w:eastAsia="zh-CN"/>
        </w:rPr>
        <w:t>2</w:t>
      </w:r>
      <w:r w:rsidR="00DC3C93">
        <w:rPr>
          <w:szCs w:val="20"/>
          <w:lang w:eastAsia="zh-CN"/>
        </w:rPr>
        <w:t xml:space="preserve"> </w:t>
      </w:r>
      <w:r w:rsidRPr="006E4E41">
        <w:rPr>
          <w:szCs w:val="20"/>
          <w:lang w:eastAsia="zh-CN"/>
        </w:rPr>
        <w:t xml:space="preserve">RBs BWP, the configured </w:t>
      </w:r>
      <w:r w:rsidRPr="006E4E41">
        <w:rPr>
          <w:szCs w:val="20"/>
          <w:lang w:eastAsia="zh-CN"/>
        </w:rPr>
        <w:lastRenderedPageBreak/>
        <w:t>RBG size is 4</w:t>
      </w:r>
      <w:r w:rsidR="00DC3C93">
        <w:rPr>
          <w:szCs w:val="20"/>
          <w:lang w:eastAsia="zh-CN"/>
        </w:rPr>
        <w:t xml:space="preserve"> </w:t>
      </w:r>
      <w:r w:rsidRPr="006E4E41">
        <w:rPr>
          <w:szCs w:val="20"/>
          <w:lang w:eastAsia="zh-CN"/>
        </w:rPr>
        <w:t xml:space="preserve">RBs, then </w:t>
      </w:r>
      <w:r w:rsidR="00D975D5">
        <w:rPr>
          <w:rFonts w:hint="eastAsia"/>
          <w:szCs w:val="20"/>
          <w:lang w:eastAsia="zh-CN"/>
        </w:rPr>
        <w:t>there</w:t>
      </w:r>
      <w:r w:rsidR="00D975D5">
        <w:rPr>
          <w:szCs w:val="20"/>
          <w:lang w:eastAsia="zh-CN"/>
        </w:rPr>
        <w:t xml:space="preserve"> would be 3 RBGs</w:t>
      </w:r>
      <w:r w:rsidR="004207B8">
        <w:rPr>
          <w:szCs w:val="20"/>
          <w:lang w:eastAsia="zh-CN"/>
        </w:rPr>
        <w:t xml:space="preserve"> in this BWP</w:t>
      </w:r>
      <w:r w:rsidRPr="006E4E41">
        <w:rPr>
          <w:szCs w:val="20"/>
          <w:lang w:eastAsia="zh-CN"/>
        </w:rPr>
        <w:t xml:space="preserve">, also assuming indicated </w:t>
      </w:r>
      <m:oMath>
        <m:sSub>
          <m:sSubPr>
            <m:ctrlPr>
              <w:rPr>
                <w:rFonts w:ascii="Cambria Math" w:hAnsi="Cambria Math"/>
                <w:bCs/>
                <w:iCs/>
                <w:color w:val="000000"/>
                <w:lang w:val="en-GB" w:eastAsia="x-none"/>
              </w:rPr>
            </m:ctrlPr>
          </m:sSubPr>
          <m:e>
            <m:r>
              <m:rPr>
                <m:sty m:val="p"/>
              </m:rPr>
              <w:rPr>
                <w:rFonts w:ascii="Cambria Math" w:hAnsi="Cambria Math"/>
                <w:color w:val="000000"/>
                <w:lang w:val="en-GB"/>
              </w:rPr>
              <m:t>RBG</m:t>
            </m:r>
          </m:e>
          <m:sub>
            <m:r>
              <m:rPr>
                <m:sty m:val="p"/>
              </m:rPr>
              <w:rPr>
                <w:rFonts w:ascii="Cambria Math" w:hAnsi="Cambria Math"/>
                <w:color w:val="000000"/>
                <w:vertAlign w:val="subscript"/>
                <w:lang w:val="en-GB"/>
              </w:rPr>
              <m:t>start</m:t>
            </m:r>
          </m:sub>
        </m:sSub>
        <m:r>
          <w:rPr>
            <w:rFonts w:ascii="Cambria Math" w:hAnsi="Cambria Math"/>
            <w:color w:val="000000"/>
            <w:lang w:val="en-GB" w:eastAsia="x-none"/>
          </w:rPr>
          <m:t>=0</m:t>
        </m:r>
      </m:oMath>
      <w:r w:rsidRPr="006E4E41">
        <w:rPr>
          <w:szCs w:val="20"/>
          <w:lang w:eastAsia="zh-CN"/>
        </w:rPr>
        <w:t xml:space="preserve"> and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r>
          <w:rPr>
            <w:rFonts w:ascii="Cambria Math" w:hAnsi="Cambria Math"/>
            <w:color w:val="000000"/>
            <w:lang w:val="en-GB" w:eastAsia="x-none"/>
          </w:rPr>
          <m:t>=1</m:t>
        </m:r>
      </m:oMath>
      <w:r w:rsidRPr="006E4E41">
        <w:rPr>
          <w:szCs w:val="20"/>
          <w:lang w:eastAsia="zh-CN"/>
        </w:rPr>
        <w:t>,</w:t>
      </w:r>
      <w:r w:rsidR="00F75FB1">
        <w:rPr>
          <w:szCs w:val="20"/>
          <w:lang w:eastAsia="zh-CN"/>
        </w:rPr>
        <w:t xml:space="preserve"> </w:t>
      </w:r>
      <w:r w:rsidRPr="006E4E41">
        <w:rPr>
          <w:szCs w:val="20"/>
          <w:lang w:eastAsia="zh-CN"/>
        </w:rPr>
        <w:t xml:space="preserve">and </w:t>
      </w:r>
      <w:r w:rsidR="00F75FB1">
        <w:rPr>
          <w:szCs w:val="20"/>
          <w:lang w:eastAsia="zh-CN"/>
        </w:rPr>
        <w:t xml:space="preserve">the </w:t>
      </w:r>
      <w:r w:rsidRPr="006E4E41">
        <w:rPr>
          <w:szCs w:val="20"/>
          <w:lang w:eastAsia="zh-CN"/>
        </w:rPr>
        <w:t xml:space="preserve">indicated hopping offset is </w:t>
      </w:r>
      <w:r w:rsidR="0016283B">
        <w:rPr>
          <w:szCs w:val="20"/>
          <w:lang w:eastAsia="zh-CN"/>
        </w:rPr>
        <w:t xml:space="preserve">6 </w:t>
      </w:r>
      <w:r w:rsidRPr="006E4E41">
        <w:rPr>
          <w:szCs w:val="20"/>
          <w:lang w:eastAsia="zh-CN"/>
        </w:rPr>
        <w:t xml:space="preserve">RBs, then frequency resource before and after hopping could be </w:t>
      </w:r>
      <w:r w:rsidR="007C4AD6">
        <w:rPr>
          <w:szCs w:val="20"/>
          <w:lang w:eastAsia="zh-CN"/>
        </w:rPr>
        <w:t>as</w:t>
      </w:r>
      <w:r>
        <w:rPr>
          <w:szCs w:val="20"/>
          <w:lang w:eastAsia="zh-CN"/>
        </w:rPr>
        <w:t xml:space="preserve"> shown in figure 1 (a) and (b) separately. We can see that the second hop is not aligned with the RBG grid.</w:t>
      </w:r>
      <w:r w:rsidR="00C56D20">
        <w:rPr>
          <w:szCs w:val="20"/>
          <w:lang w:eastAsia="zh-CN"/>
        </w:rPr>
        <w:t xml:space="preserve"> From figure (b), we could see that the alignment with common RB grid is not maintained. </w:t>
      </w:r>
    </w:p>
    <w:p w14:paraId="3238DA7A" w14:textId="5ACCBD79" w:rsidR="00A0314F" w:rsidRPr="00A04FD2" w:rsidRDefault="0016283B" w:rsidP="001B48D9">
      <w:pPr>
        <w:pStyle w:val="a5"/>
        <w:rPr>
          <w:lang w:eastAsia="zh-CN"/>
        </w:rPr>
      </w:pPr>
      <w:r>
        <w:rPr>
          <w:noProof/>
          <w:lang w:val="en-US" w:eastAsia="zh-CN"/>
        </w:rPr>
        <w:drawing>
          <wp:inline distT="0" distB="0" distL="0" distR="0" wp14:anchorId="00F3E8F1" wp14:editId="5A23D2E5">
            <wp:extent cx="5916295" cy="183896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838960"/>
                    </a:xfrm>
                    <a:prstGeom prst="rect">
                      <a:avLst/>
                    </a:prstGeom>
                  </pic:spPr>
                </pic:pic>
              </a:graphicData>
            </a:graphic>
          </wp:inline>
        </w:drawing>
      </w:r>
      <w:bookmarkStart w:id="4" w:name="_Ref37326760"/>
      <w:r w:rsidR="00EA1AE7">
        <w:t xml:space="preserve">Figure </w:t>
      </w:r>
      <w:r w:rsidR="00C62F55">
        <w:rPr>
          <w:noProof/>
        </w:rPr>
        <w:fldChar w:fldCharType="begin"/>
      </w:r>
      <w:r w:rsidR="00C62F55">
        <w:rPr>
          <w:noProof/>
        </w:rPr>
        <w:instrText xml:space="preserve"> SEQ Figure \* ARABIC </w:instrText>
      </w:r>
      <w:r w:rsidR="00C62F55">
        <w:rPr>
          <w:noProof/>
        </w:rPr>
        <w:fldChar w:fldCharType="separate"/>
      </w:r>
      <w:r w:rsidR="00487D3C">
        <w:rPr>
          <w:noProof/>
        </w:rPr>
        <w:t>1</w:t>
      </w:r>
      <w:r w:rsidR="00C62F55">
        <w:rPr>
          <w:noProof/>
        </w:rPr>
        <w:fldChar w:fldCharType="end"/>
      </w:r>
      <w:bookmarkEnd w:id="4"/>
      <w:r w:rsidR="00A0314F" w:rsidRPr="00A04FD2">
        <w:rPr>
          <w:lang w:eastAsia="zh-CN"/>
        </w:rPr>
        <w:t xml:space="preserve"> Frequency resource before and after FH</w:t>
      </w:r>
    </w:p>
    <w:p w14:paraId="4A224CE2" w14:textId="1B2BB2FF" w:rsidR="00A0314F" w:rsidRDefault="008D25F7" w:rsidP="00A0314F">
      <w:pPr>
        <w:rPr>
          <w:szCs w:val="20"/>
          <w:lang w:eastAsia="zh-CN"/>
        </w:rPr>
      </w:pPr>
      <w:r>
        <w:rPr>
          <w:szCs w:val="20"/>
          <w:lang w:eastAsia="zh-CN"/>
        </w:rPr>
        <w:t xml:space="preserve">To avoid the issue, one simple way is to use </w:t>
      </w:r>
      <w:bookmarkStart w:id="5" w:name="OLE_LINK1"/>
      <w:r>
        <w:rPr>
          <w:szCs w:val="20"/>
          <w:lang w:eastAsia="zh-CN"/>
        </w:rPr>
        <w:t>RBG as the granularity for the starting position</w:t>
      </w:r>
      <w:r w:rsidR="00D00D4A">
        <w:rPr>
          <w:szCs w:val="20"/>
          <w:lang w:eastAsia="zh-CN"/>
        </w:rPr>
        <w:t xml:space="preserve"> and the hopping offset configuration</w:t>
      </w:r>
      <w:bookmarkEnd w:id="5"/>
      <w:r w:rsidR="00A0314F">
        <w:rPr>
          <w:szCs w:val="20"/>
          <w:lang w:eastAsia="zh-CN"/>
        </w:rPr>
        <w:t>. For the same example</w:t>
      </w:r>
      <w:r w:rsidR="00F97FDA">
        <w:rPr>
          <w:szCs w:val="20"/>
          <w:lang w:eastAsia="zh-CN"/>
        </w:rPr>
        <w:t xml:space="preserve"> above</w:t>
      </w:r>
      <w:r w:rsidR="00A0314F">
        <w:rPr>
          <w:szCs w:val="20"/>
          <w:lang w:eastAsia="zh-CN"/>
        </w:rPr>
        <w:t xml:space="preserve">, assuming indicated hopping offset is </w:t>
      </w:r>
      <w:r w:rsidR="00861E76">
        <w:rPr>
          <w:szCs w:val="20"/>
          <w:lang w:eastAsia="zh-CN"/>
        </w:rPr>
        <w:t xml:space="preserve">2 </w:t>
      </w:r>
      <w:r w:rsidR="00A0314F">
        <w:rPr>
          <w:szCs w:val="20"/>
          <w:lang w:eastAsia="zh-CN"/>
        </w:rPr>
        <w:t xml:space="preserve">RBG, then frequency resource after hopping could be shown in Figure 1 (c). It could be seen that the second hop is aligned with the RBG grid. </w:t>
      </w:r>
    </w:p>
    <w:p w14:paraId="20EC4B24" w14:textId="11EB1B46" w:rsidR="00A0314F" w:rsidRDefault="003A2750" w:rsidP="00A0314F">
      <w:pPr>
        <w:rPr>
          <w:szCs w:val="20"/>
          <w:lang w:eastAsia="zh-CN"/>
        </w:rPr>
      </w:pPr>
      <w:r>
        <w:rPr>
          <w:szCs w:val="20"/>
          <w:lang w:eastAsia="zh-CN"/>
        </w:rPr>
        <w:t>If we use RBG as the granularity for the starting position and the hopping offset configuration</w:t>
      </w:r>
      <w:r w:rsidR="00A0314F">
        <w:rPr>
          <w:szCs w:val="20"/>
          <w:lang w:eastAsia="zh-CN"/>
        </w:rPr>
        <w:t xml:space="preserve">, the hopping formulas in different cases could be seen in the following, </w:t>
      </w:r>
      <w:r w:rsidR="00CF589F" w:rsidRPr="004632B2">
        <w:rPr>
          <w:szCs w:val="20"/>
          <w:lang w:eastAsia="zh-CN"/>
        </w:rPr>
        <w:t xml:space="preserve">where the </w:t>
      </w:r>
      <m:oMath>
        <m:sSub>
          <m:sSubPr>
            <m:ctrlPr>
              <w:rPr>
                <w:rFonts w:ascii="Cambria Math" w:hAnsi="Cambria Math"/>
                <w:szCs w:val="20"/>
                <w:lang w:eastAsia="zh-CN"/>
              </w:rPr>
            </m:ctrlPr>
          </m:sSubPr>
          <m:e>
            <m:r>
              <m:rPr>
                <m:sty m:val="p"/>
              </m:rPr>
              <w:rPr>
                <w:rFonts w:ascii="Cambria Math" w:hAnsi="Cambria Math"/>
                <w:szCs w:val="20"/>
                <w:lang w:eastAsia="zh-CN"/>
              </w:rPr>
              <m:t>N</m:t>
            </m:r>
          </m:e>
          <m:sub>
            <m:r>
              <w:rPr>
                <w:rFonts w:ascii="Cambria Math" w:hAnsi="Cambria Math"/>
                <w:szCs w:val="20"/>
                <w:lang w:eastAsia="zh-CN"/>
              </w:rPr>
              <m:t>RBG</m:t>
            </m:r>
          </m:sub>
        </m:sSub>
      </m:oMath>
      <w:r w:rsidR="00CF589F">
        <w:rPr>
          <w:szCs w:val="20"/>
          <w:lang w:eastAsia="zh-CN"/>
        </w:rPr>
        <w:t xml:space="preserve"> is </w:t>
      </w:r>
      <w:r w:rsidR="00CF589F" w:rsidRPr="004632B2">
        <w:rPr>
          <w:szCs w:val="20"/>
          <w:lang w:eastAsia="zh-CN"/>
        </w:rPr>
        <w:t>number of the resource block groups defined as in 5.1.2.2.1</w:t>
      </w:r>
      <w:r w:rsidR="00CF589F" w:rsidRPr="004632B2">
        <w:rPr>
          <w:rFonts w:hint="eastAsia"/>
          <w:szCs w:val="20"/>
          <w:lang w:eastAsia="zh-CN"/>
        </w:rPr>
        <w:t>,</w:t>
      </w:r>
      <w:r w:rsidR="00CF589F" w:rsidRPr="004632B2">
        <w:rPr>
          <w:szCs w:val="20"/>
          <w:lang w:eastAsia="zh-CN"/>
        </w:rPr>
        <w:t xml:space="preserve"> </w:t>
      </w:r>
      <w:r w:rsidR="00CF589F">
        <w:rPr>
          <w:szCs w:val="20"/>
          <w:lang w:eastAsia="zh-CN"/>
        </w:rPr>
        <w:t>and</w:t>
      </w:r>
      <w:r w:rsidR="00CF589F" w:rsidRPr="00CA6970">
        <w:rPr>
          <w:szCs w:val="20"/>
          <w:lang w:eastAsia="zh-CN"/>
        </w:rPr>
        <w:t xml:space="preserve"> </w:t>
      </w:r>
      <w:r w:rsidR="00EC625C">
        <w:rPr>
          <w:szCs w:val="20"/>
          <w:lang w:eastAsia="zh-CN"/>
        </w:rPr>
        <w:t xml:space="preserve">the </w:t>
      </w:r>
      <w:r w:rsidR="00A0314F">
        <w:rPr>
          <w:szCs w:val="20"/>
          <w:lang w:eastAsia="zh-CN"/>
        </w:rPr>
        <w:t>number of RBGs</w:t>
      </w:r>
      <w:r w:rsidR="00A0314F">
        <w:rPr>
          <w:rFonts w:hint="eastAsia"/>
          <w:szCs w:val="20"/>
          <w:lang w:eastAsia="zh-CN"/>
        </w:rPr>
        <w:t xml:space="preserve"> </w:t>
      </w:r>
      <w:r w:rsidR="00A0314F">
        <w:rPr>
          <w:szCs w:val="20"/>
          <w:lang w:eastAsia="zh-CN"/>
        </w:rPr>
        <w:t xml:space="preserve">of each hop could be equal to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oMath>
      <w:r w:rsidR="00EC625C">
        <w:rPr>
          <w:rFonts w:hint="eastAsia"/>
          <w:bCs/>
          <w:iCs/>
          <w:color w:val="000000"/>
          <w:lang w:val="en-GB" w:eastAsia="zh-CN"/>
        </w:rPr>
        <w:t xml:space="preserve"> </w:t>
      </w:r>
      <w:r w:rsidR="00EC625C">
        <w:rPr>
          <w:bCs/>
          <w:iCs/>
          <w:color w:val="000000"/>
          <w:lang w:val="en-GB" w:eastAsia="zh-CN"/>
        </w:rPr>
        <w:t>as given in section 6.1.2.2.2</w:t>
      </w:r>
      <w:r w:rsidR="00A0314F">
        <w:rPr>
          <w:rFonts w:hint="eastAsia"/>
          <w:bCs/>
          <w:iCs/>
          <w:color w:val="000000"/>
          <w:lang w:val="en-GB" w:eastAsia="zh-CN"/>
        </w:rPr>
        <w:t>.</w:t>
      </w:r>
    </w:p>
    <w:p w14:paraId="240B5562" w14:textId="77777777" w:rsidR="00A0314F" w:rsidRPr="0016283B" w:rsidRDefault="00A0314F" w:rsidP="00A0314F">
      <w:pPr>
        <w:pStyle w:val="af4"/>
        <w:numPr>
          <w:ilvl w:val="0"/>
          <w:numId w:val="7"/>
        </w:numPr>
        <w:ind w:firstLineChars="0"/>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61D75802" w14:textId="2304D0B3" w:rsidR="00A0314F" w:rsidRPr="0016283B" w:rsidRDefault="00630A0A" w:rsidP="00A0314F">
      <w:pPr>
        <w:rPr>
          <w:szCs w:val="20"/>
          <w:lang w:eastAsia="zh-CN"/>
        </w:rPr>
      </w:pPr>
      <m:oMathPara>
        <m:oMath>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楷体_GB2312" w:hAnsi="Cambria Math"/>
              <w:sz w:val="24"/>
              <w:szCs w:val="24"/>
            </w:rPr>
            <m:t xml:space="preserve">  </m:t>
          </m:r>
          <m:r>
            <m:rPr>
              <m:sty m:val="p"/>
            </m:rPr>
            <w:rPr>
              <w:rFonts w:ascii="Cambria Math" w:eastAsiaTheme="minorEastAsia" w:hAnsi="Cambria Math"/>
              <w:sz w:val="24"/>
              <w:szCs w:val="24"/>
            </w:rPr>
            <m:t>=</m:t>
          </m:r>
          <m:d>
            <m:dPr>
              <m:begChr m:val="{"/>
              <m:endChr m:val=""/>
              <m:ctrlPr>
                <w:rPr>
                  <w:rFonts w:ascii="Cambria Math" w:eastAsiaTheme="minorEastAsia" w:hAnsi="Cambria Math"/>
                  <w:sz w:val="24"/>
                  <w:szCs w:val="24"/>
                </w:rPr>
              </m:ctrlPr>
            </m:dPr>
            <m:e>
              <m:eqArr>
                <m:eqArrPr>
                  <m:ctrlPr>
                    <w:rPr>
                      <w:rFonts w:ascii="Cambria Math" w:eastAsiaTheme="minorEastAsia" w:hAnsi="Cambria Math"/>
                      <w:sz w:val="24"/>
                      <w:szCs w:val="24"/>
                    </w:rPr>
                  </m:ctrlPr>
                </m:eqArrPr>
                <m:e>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楷体_GB2312" w:hAnsi="Cambria Math"/>
                      <w:sz w:val="24"/>
                      <w:szCs w:val="24"/>
                    </w:rPr>
                    <m:t xml:space="preserve">  </m:t>
                  </m:r>
                  <m:r>
                    <m:rPr>
                      <m:sty m:val="p"/>
                    </m:rPr>
                    <w:rPr>
                      <w:rFonts w:ascii="Cambria Math" w:eastAsiaTheme="minorEastAsia" w:hAnsi="Cambria Math"/>
                      <w:sz w:val="24"/>
                      <w:szCs w:val="24"/>
                    </w:rPr>
                    <m:t xml:space="preserve">                                                       i=0</m:t>
                  </m:r>
                </m:e>
                <m:e>
                  <m:d>
                    <m:dPr>
                      <m:begChr m:val="（"/>
                      <m:endChr m:val="）"/>
                      <m:ctrlPr>
                        <w:rPr>
                          <w:rFonts w:ascii="Cambria Math" w:eastAsiaTheme="minorEastAsia" w:hAnsi="Cambria Math"/>
                          <w:sz w:val="24"/>
                          <w:szCs w:val="24"/>
                        </w:rPr>
                      </m:ctrlPr>
                    </m:dPr>
                    <m:e>
                      <m:sSub>
                        <m:sSubPr>
                          <m:ctrlPr>
                            <w:rPr>
                              <w:rFonts w:ascii="Cambria Math" w:hAnsi="Cambria Math"/>
                              <w:bCs/>
                              <w:iCs/>
                              <w:color w:val="000000"/>
                              <w:sz w:val="24"/>
                              <w:szCs w:val="24"/>
                              <w:lang w:val="en-GB" w:eastAsia="x-none"/>
                            </w:rPr>
                          </m:ctrlPr>
                        </m:sSubPr>
                        <m:e>
                          <m:r>
                            <m:rPr>
                              <m:sty m:val="p"/>
                            </m:rPr>
                            <w:rPr>
                              <w:rFonts w:ascii="Cambria Math" w:hAnsi="Cambria Math"/>
                              <w:color w:val="000000"/>
                              <w:sz w:val="24"/>
                              <w:szCs w:val="24"/>
                              <w:lang w:val="en-GB"/>
                            </w:rPr>
                            <m:t>RBG</m:t>
                          </m:r>
                        </m:e>
                        <m:sub>
                          <m:r>
                            <m:rPr>
                              <m:sty m:val="p"/>
                            </m:rPr>
                            <w:rPr>
                              <w:rFonts w:ascii="Cambria Math" w:hAnsi="Cambria Math"/>
                              <w:color w:val="000000"/>
                              <w:sz w:val="24"/>
                              <w:szCs w:val="24"/>
                              <w:vertAlign w:val="subscript"/>
                              <w:lang w:val="en-GB"/>
                            </w:rPr>
                            <m:t>start</m:t>
                          </m:r>
                        </m:sub>
                      </m:sSub>
                      <m:r>
                        <m:rPr>
                          <m:sty m:val="p"/>
                        </m:rPr>
                        <w:rPr>
                          <w:rFonts w:ascii="Cambria Math" w:eastAsia="楷体_GB2312" w:hAnsi="Cambria Math"/>
                          <w:sz w:val="24"/>
                          <w:szCs w:val="24"/>
                        </w:rPr>
                        <m:t xml:space="preserve">  </m:t>
                      </m:r>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RBG</m:t>
                          </m:r>
                        </m:e>
                        <m:sub>
                          <m:r>
                            <m:rPr>
                              <m:sty m:val="p"/>
                            </m:rPr>
                            <w:rPr>
                              <w:rFonts w:ascii="Cambria Math" w:eastAsiaTheme="minorEastAsia" w:hAnsi="Cambria Math"/>
                              <w:sz w:val="24"/>
                              <w:szCs w:val="24"/>
                            </w:rPr>
                            <m:t>offset</m:t>
                          </m:r>
                        </m:sub>
                      </m:sSub>
                    </m:e>
                  </m:d>
                  <m:r>
                    <m:rPr>
                      <m:sty m:val="p"/>
                    </m:rPr>
                    <w:rPr>
                      <w:rFonts w:ascii="Cambria Math" w:eastAsiaTheme="minorEastAsia" w:hAnsi="Cambria Math"/>
                      <w:sz w:val="24"/>
                      <w:szCs w:val="24"/>
                    </w:rPr>
                    <m:t xml:space="preserve">mod </m:t>
                  </m:r>
                  <m:sSub>
                    <m:sSubPr>
                      <m:ctrlPr>
                        <w:ins w:id="6" w:author="Huawei" w:date="2020-04-10T09:32:00Z">
                          <w:rPr>
                            <w:rFonts w:ascii="Cambria Math" w:eastAsiaTheme="minorEastAsia" w:hAnsi="Cambria Math"/>
                            <w:sz w:val="24"/>
                            <w:szCs w:val="24"/>
                          </w:rPr>
                        </w:ins>
                      </m:ctrlPr>
                    </m:sSubPr>
                    <m:e>
                      <m:r>
                        <w:ins w:id="7" w:author="Huawei" w:date="2020-04-10T09:32:00Z">
                          <m:rPr>
                            <m:sty m:val="p"/>
                          </m:rPr>
                          <w:rPr>
                            <w:rFonts w:ascii="Cambria Math" w:eastAsiaTheme="minorEastAsia" w:hAnsi="Cambria Math"/>
                            <w:sz w:val="24"/>
                            <w:szCs w:val="24"/>
                          </w:rPr>
                          <m:t>N</m:t>
                        </w:ins>
                      </m:r>
                    </m:e>
                    <m:sub>
                      <m:r>
                        <w:ins w:id="8" w:author="Huawei" w:date="2020-04-10T09:32:00Z">
                          <w:rPr>
                            <w:rFonts w:ascii="Cambria Math" w:eastAsiaTheme="minorEastAsia" w:hAnsi="Cambria Math"/>
                            <w:sz w:val="24"/>
                            <w:szCs w:val="24"/>
                          </w:rPr>
                          <m:t>RBG</m:t>
                        </w:ins>
                      </m:r>
                    </m:sub>
                  </m:sSub>
                  <m:r>
                    <m:rPr>
                      <m:sty m:val="p"/>
                    </m:rPr>
                    <w:rPr>
                      <w:rFonts w:ascii="Cambria Math" w:eastAsiaTheme="minorEastAsia" w:hAnsi="Cambria Math"/>
                      <w:sz w:val="24"/>
                      <w:szCs w:val="24"/>
                    </w:rPr>
                    <m:t xml:space="preserve">             i=1  </m:t>
                  </m:r>
                </m:e>
              </m:eqArr>
            </m:e>
          </m:d>
        </m:oMath>
      </m:oMathPara>
    </w:p>
    <w:p w14:paraId="1D58228A" w14:textId="77777777" w:rsidR="00A0314F" w:rsidRPr="002C35F7" w:rsidRDefault="00A0314F" w:rsidP="00A0314F">
      <w:pPr>
        <w:pStyle w:val="af4"/>
        <w:numPr>
          <w:ilvl w:val="0"/>
          <w:numId w:val="7"/>
        </w:numPr>
        <w:ind w:firstLineChars="0"/>
        <w:rPr>
          <w:color w:val="000000"/>
        </w:rPr>
      </w:pPr>
      <w:r w:rsidRPr="00C34DF1">
        <w:rPr>
          <w:rFonts w:eastAsia="MS Mincho"/>
          <w:iCs/>
          <w:color w:val="000000"/>
          <w:lang w:val="en-US" w:eastAsia="ja-JP"/>
        </w:rPr>
        <w:t>In case of inter-slot frequency hopping, t</w:t>
      </w:r>
      <w:r w:rsidRPr="00C34DF1">
        <w:rPr>
          <w:color w:val="000000"/>
        </w:rPr>
        <w:t xml:space="preserve">he starting RBG during slot </w:t>
      </w:r>
      <w:r w:rsidRPr="00C34DF1">
        <w:rPr>
          <w:i/>
          <w:color w:val="000000"/>
        </w:rPr>
        <w:t>i</w:t>
      </w:r>
      <w:r w:rsidRPr="00C34DF1">
        <w:rPr>
          <w:color w:val="000000"/>
        </w:rPr>
        <w:t xml:space="preserve"> is given by:</w:t>
      </w:r>
    </w:p>
    <w:p w14:paraId="5931CB7E" w14:textId="0C1C0CB1" w:rsidR="00A0314F" w:rsidRPr="00767F5F" w:rsidRDefault="00630A0A" w:rsidP="00A0314F">
      <w:pPr>
        <w:pStyle w:val="a5"/>
        <w:spacing w:after="0"/>
        <w:rPr>
          <w:b w:val="0"/>
          <w:lang w:eastAsia="zh-CN"/>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楷体_GB2312" w:hAnsi="Cambria Math"/>
              <w:sz w:val="24"/>
              <w:szCs w:val="24"/>
            </w:rPr>
            <m:t xml:space="preserve">  =</m:t>
          </m:r>
          <m:d>
            <m:dPr>
              <m:begChr m:val="{"/>
              <m:endChr m:val=""/>
              <m:ctrlPr>
                <w:rPr>
                  <w:rFonts w:ascii="Cambria Math" w:eastAsia="楷体_GB2312" w:hAnsi="Cambria Math"/>
                  <w:b w:val="0"/>
                  <w:sz w:val="24"/>
                  <w:szCs w:val="24"/>
                </w:rPr>
              </m:ctrlPr>
            </m:dPr>
            <m:e>
              <m:eqArr>
                <m:eqArrPr>
                  <m:ctrlPr>
                    <w:rPr>
                      <w:rFonts w:ascii="Cambria Math" w:eastAsia="楷体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楷体_GB2312" w:hAnsi="Cambria Math"/>
                      <w:sz w:val="24"/>
                      <w:szCs w:val="24"/>
                    </w:rPr>
                    <m:t xml:space="preserve">                                                      i mod 2=0</m:t>
                  </m:r>
                </m:e>
                <m:e>
                  <m:d>
                    <m:dPr>
                      <m:begChr m:val="（"/>
                      <m:endChr m:val="）"/>
                      <m:ctrlPr>
                        <w:rPr>
                          <w:rFonts w:ascii="Cambria Math" w:eastAsia="楷体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楷体_GB2312" w:hAnsi="Cambria Math"/>
                          <w:sz w:val="24"/>
                          <w:szCs w:val="24"/>
                        </w:rPr>
                        <m:t xml:space="preserve">  +</m:t>
                      </m:r>
                      <m:sSub>
                        <m:sSubPr>
                          <m:ctrlPr>
                            <w:rPr>
                              <w:rFonts w:ascii="Cambria Math" w:eastAsia="楷体_GB2312" w:hAnsi="Cambria Math"/>
                              <w:b w:val="0"/>
                              <w:sz w:val="24"/>
                              <w:szCs w:val="24"/>
                            </w:rPr>
                          </m:ctrlPr>
                        </m:sSubPr>
                        <m:e>
                          <m:r>
                            <m:rPr>
                              <m:sty m:val="b"/>
                            </m:rPr>
                            <w:rPr>
                              <w:rFonts w:ascii="Cambria Math" w:eastAsia="楷体_GB2312" w:hAnsi="Cambria Math"/>
                              <w:sz w:val="24"/>
                              <w:szCs w:val="24"/>
                            </w:rPr>
                            <m:t>RBG</m:t>
                          </m:r>
                        </m:e>
                        <m:sub>
                          <m:r>
                            <m:rPr>
                              <m:sty m:val="b"/>
                            </m:rPr>
                            <w:rPr>
                              <w:rFonts w:ascii="Cambria Math" w:eastAsia="楷体_GB2312" w:hAnsi="Cambria Math"/>
                              <w:sz w:val="24"/>
                              <w:szCs w:val="24"/>
                            </w:rPr>
                            <m:t>offset</m:t>
                          </m:r>
                        </m:sub>
                      </m:sSub>
                    </m:e>
                  </m:d>
                  <m:r>
                    <m:rPr>
                      <m:sty m:val="b"/>
                    </m:rPr>
                    <w:rPr>
                      <w:rFonts w:ascii="Cambria Math" w:eastAsia="楷体_GB2312" w:hAnsi="Cambria Math"/>
                      <w:sz w:val="24"/>
                      <w:szCs w:val="24"/>
                    </w:rPr>
                    <m:t xml:space="preserve">mod </m:t>
                  </m:r>
                  <m:sSub>
                    <m:sSubPr>
                      <m:ctrlPr>
                        <w:ins w:id="9" w:author="Huawei" w:date="2020-04-10T09:32:00Z">
                          <w:rPr>
                            <w:rFonts w:ascii="Cambria Math" w:eastAsiaTheme="minorEastAsia" w:hAnsi="Cambria Math"/>
                            <w:b w:val="0"/>
                            <w:bCs w:val="0"/>
                            <w:sz w:val="24"/>
                            <w:szCs w:val="24"/>
                            <w:lang w:val="en-US" w:eastAsia="en-US"/>
                          </w:rPr>
                        </w:ins>
                      </m:ctrlPr>
                    </m:sSubPr>
                    <m:e>
                      <m:r>
                        <w:ins w:id="10" w:author="Huawei" w:date="2020-04-10T09:32:00Z">
                          <m:rPr>
                            <m:sty m:val="b"/>
                          </m:rPr>
                          <w:rPr>
                            <w:rFonts w:ascii="Cambria Math" w:eastAsiaTheme="minorEastAsia" w:hAnsi="Cambria Math"/>
                            <w:sz w:val="24"/>
                            <w:szCs w:val="24"/>
                          </w:rPr>
                          <m:t>N</m:t>
                        </w:ins>
                      </m:r>
                    </m:e>
                    <m:sub>
                      <m:r>
                        <w:ins w:id="11" w:author="Huawei" w:date="2020-04-10T09:32:00Z">
                          <m:rPr>
                            <m:sty m:val="bi"/>
                          </m:rPr>
                          <w:rPr>
                            <w:rFonts w:ascii="Cambria Math" w:eastAsiaTheme="minorEastAsia" w:hAnsi="Cambria Math"/>
                            <w:sz w:val="24"/>
                            <w:szCs w:val="24"/>
                          </w:rPr>
                          <m:t>RBG</m:t>
                        </w:ins>
                      </m:r>
                    </m:sub>
                  </m:sSub>
                  <m:r>
                    <w:ins w:id="12" w:author="Huawei" w:date="2020-04-10T09:32:00Z">
                      <m:rPr>
                        <m:sty m:val="b"/>
                      </m:rPr>
                      <w:rPr>
                        <w:rFonts w:ascii="Cambria Math" w:eastAsiaTheme="minorEastAsia" w:hAnsi="Cambria Math"/>
                        <w:sz w:val="24"/>
                        <w:szCs w:val="24"/>
                      </w:rPr>
                      <m:t xml:space="preserve">        </m:t>
                    </w:ins>
                  </m:r>
                  <m:r>
                    <m:rPr>
                      <m:sty m:val="b"/>
                    </m:rPr>
                    <w:rPr>
                      <w:rFonts w:ascii="Cambria Math" w:eastAsia="楷体_GB2312" w:hAnsi="Cambria Math"/>
                      <w:sz w:val="24"/>
                      <w:szCs w:val="24"/>
                    </w:rPr>
                    <m:t xml:space="preserve">i mod 2=1  </m:t>
                  </m:r>
                </m:e>
              </m:eqArr>
            </m:e>
          </m:d>
        </m:oMath>
      </m:oMathPara>
    </w:p>
    <w:p w14:paraId="665885ED" w14:textId="77777777" w:rsidR="00A0314F" w:rsidRPr="0016283B" w:rsidRDefault="00A0314F" w:rsidP="00A0314F">
      <w:pPr>
        <w:pStyle w:val="af4"/>
        <w:numPr>
          <w:ilvl w:val="0"/>
          <w:numId w:val="7"/>
        </w:numPr>
        <w:ind w:firstLineChars="0"/>
        <w:rPr>
          <w:color w:val="000000"/>
        </w:rPr>
      </w:pPr>
      <w:r w:rsidRPr="00C34DF1">
        <w:rPr>
          <w:rFonts w:eastAsia="MS Mincho"/>
          <w:iCs/>
          <w:color w:val="000000"/>
          <w:lang w:val="en-US" w:eastAsia="ja-JP"/>
        </w:rPr>
        <w:t>In case of inter-repetition frequency hopping, t</w:t>
      </w:r>
      <w:r w:rsidRPr="00C34DF1">
        <w:rPr>
          <w:color w:val="000000"/>
        </w:rPr>
        <w:t xml:space="preserve">he starting RBG in </w:t>
      </w:r>
      <w:r w:rsidRPr="00C34DF1">
        <w:rPr>
          <w:i/>
          <w:color w:val="000000"/>
        </w:rPr>
        <w:t>i</w:t>
      </w:r>
      <w:r w:rsidRPr="00C34DF1">
        <w:rPr>
          <w:i/>
          <w:color w:val="000000"/>
          <w:lang w:eastAsia="zh-CN"/>
        </w:rPr>
        <w:t>-</w:t>
      </w:r>
      <w:r w:rsidRPr="002C35F7">
        <w:rPr>
          <w:i/>
          <w:color w:val="000000"/>
        </w:rPr>
        <w:t>th</w:t>
      </w:r>
      <w:r w:rsidRPr="002C35F7">
        <w:rPr>
          <w:color w:val="000000"/>
        </w:rPr>
        <w:t xml:space="preserve"> repetition is given by:</w:t>
      </w:r>
    </w:p>
    <w:p w14:paraId="6D16B72D" w14:textId="5A1BA1F6" w:rsidR="00A0314F" w:rsidRPr="00767F5F" w:rsidRDefault="00630A0A" w:rsidP="00A0314F">
      <w:pPr>
        <w:pStyle w:val="a5"/>
        <w:spacing w:after="0"/>
        <w:jc w:val="both"/>
        <w:rPr>
          <w:b w:val="0"/>
          <w:i/>
          <w:sz w:val="22"/>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楷体_GB2312" w:hAnsi="Cambria Math"/>
              <w:sz w:val="24"/>
              <w:szCs w:val="24"/>
            </w:rPr>
            <m:t xml:space="preserve">  =</m:t>
          </m:r>
          <m:d>
            <m:dPr>
              <m:begChr m:val="{"/>
              <m:endChr m:val=""/>
              <m:ctrlPr>
                <w:rPr>
                  <w:rFonts w:ascii="Cambria Math" w:eastAsia="楷体_GB2312" w:hAnsi="Cambria Math"/>
                  <w:b w:val="0"/>
                  <w:sz w:val="24"/>
                  <w:szCs w:val="24"/>
                </w:rPr>
              </m:ctrlPr>
            </m:dPr>
            <m:e>
              <m:eqArr>
                <m:eqArrPr>
                  <m:ctrlPr>
                    <w:rPr>
                      <w:rFonts w:ascii="Cambria Math" w:eastAsia="楷体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楷体_GB2312" w:hAnsi="Cambria Math"/>
                      <w:sz w:val="24"/>
                      <w:szCs w:val="24"/>
                    </w:rPr>
                    <m:t xml:space="preserve">                                                        i mod2=0</m:t>
                  </m:r>
                </m:e>
                <m:e>
                  <m:d>
                    <m:dPr>
                      <m:begChr m:val="（"/>
                      <m:endChr m:val="）"/>
                      <m:ctrlPr>
                        <w:rPr>
                          <w:rFonts w:ascii="Cambria Math" w:eastAsia="楷体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楷体_GB2312" w:hAnsi="Cambria Math"/>
                          <w:sz w:val="24"/>
                          <w:szCs w:val="24"/>
                        </w:rPr>
                        <m:t xml:space="preserve">  +</m:t>
                      </m:r>
                      <m:sSub>
                        <m:sSubPr>
                          <m:ctrlPr>
                            <w:rPr>
                              <w:rFonts w:ascii="Cambria Math" w:eastAsia="楷体_GB2312" w:hAnsi="Cambria Math"/>
                              <w:b w:val="0"/>
                              <w:sz w:val="24"/>
                              <w:szCs w:val="24"/>
                            </w:rPr>
                          </m:ctrlPr>
                        </m:sSubPr>
                        <m:e>
                          <m:r>
                            <m:rPr>
                              <m:sty m:val="b"/>
                            </m:rPr>
                            <w:rPr>
                              <w:rFonts w:ascii="Cambria Math" w:eastAsia="楷体_GB2312" w:hAnsi="Cambria Math"/>
                              <w:sz w:val="24"/>
                              <w:szCs w:val="24"/>
                            </w:rPr>
                            <m:t>RBG</m:t>
                          </m:r>
                        </m:e>
                        <m:sub>
                          <m:r>
                            <m:rPr>
                              <m:sty m:val="b"/>
                            </m:rPr>
                            <w:rPr>
                              <w:rFonts w:ascii="Cambria Math" w:eastAsia="楷体_GB2312" w:hAnsi="Cambria Math"/>
                              <w:sz w:val="24"/>
                              <w:szCs w:val="24"/>
                            </w:rPr>
                            <m:t>offset</m:t>
                          </m:r>
                        </m:sub>
                      </m:sSub>
                    </m:e>
                  </m:d>
                  <m:r>
                    <m:rPr>
                      <m:sty m:val="b"/>
                    </m:rPr>
                    <w:rPr>
                      <w:rFonts w:ascii="Cambria Math" w:eastAsia="楷体_GB2312" w:hAnsi="Cambria Math"/>
                      <w:sz w:val="24"/>
                      <w:szCs w:val="24"/>
                    </w:rPr>
                    <m:t xml:space="preserve">mod </m:t>
                  </m:r>
                  <m:sSub>
                    <m:sSubPr>
                      <m:ctrlPr>
                        <w:ins w:id="13" w:author="Huawei" w:date="2020-04-10T09:32:00Z">
                          <w:rPr>
                            <w:rFonts w:ascii="Cambria Math" w:eastAsiaTheme="minorEastAsia" w:hAnsi="Cambria Math"/>
                            <w:b w:val="0"/>
                            <w:bCs w:val="0"/>
                            <w:sz w:val="24"/>
                            <w:szCs w:val="24"/>
                            <w:lang w:val="en-US" w:eastAsia="en-US"/>
                          </w:rPr>
                        </w:ins>
                      </m:ctrlPr>
                    </m:sSubPr>
                    <m:e>
                      <m:r>
                        <w:ins w:id="14" w:author="Huawei" w:date="2020-04-10T09:32:00Z">
                          <m:rPr>
                            <m:sty m:val="b"/>
                          </m:rPr>
                          <w:rPr>
                            <w:rFonts w:ascii="Cambria Math" w:eastAsiaTheme="minorEastAsia" w:hAnsi="Cambria Math"/>
                            <w:sz w:val="24"/>
                            <w:szCs w:val="24"/>
                          </w:rPr>
                          <m:t>N</m:t>
                        </w:ins>
                      </m:r>
                    </m:e>
                    <m:sub>
                      <m:r>
                        <w:ins w:id="15" w:author="Huawei" w:date="2020-04-10T09:32:00Z">
                          <m:rPr>
                            <m:sty m:val="bi"/>
                          </m:rPr>
                          <w:rPr>
                            <w:rFonts w:ascii="Cambria Math" w:eastAsiaTheme="minorEastAsia" w:hAnsi="Cambria Math"/>
                            <w:sz w:val="24"/>
                            <w:szCs w:val="24"/>
                          </w:rPr>
                          <m:t>RBG</m:t>
                        </w:ins>
                      </m:r>
                    </m:sub>
                  </m:sSub>
                  <m:r>
                    <m:rPr>
                      <m:sty m:val="b"/>
                    </m:rPr>
                    <w:rPr>
                      <w:rFonts w:ascii="Cambria Math" w:eastAsia="楷体_GB2312" w:hAnsi="Cambria Math"/>
                      <w:sz w:val="24"/>
                      <w:szCs w:val="24"/>
                    </w:rPr>
                    <m:t xml:space="preserve">          i mod2 =1 </m:t>
                  </m:r>
                </m:e>
              </m:eqArr>
            </m:e>
          </m:d>
        </m:oMath>
      </m:oMathPara>
    </w:p>
    <w:p w14:paraId="1B7E30A3" w14:textId="77777777" w:rsidR="00A0314F" w:rsidRPr="0016283B" w:rsidRDefault="00A0314F" w:rsidP="00A0314F">
      <w:pPr>
        <w:pStyle w:val="a5"/>
        <w:spacing w:after="0"/>
        <w:jc w:val="both"/>
        <w:rPr>
          <w:b w:val="0"/>
          <w:i/>
          <w:sz w:val="22"/>
          <w:lang w:eastAsia="zh-CN"/>
        </w:rPr>
      </w:pPr>
    </w:p>
    <w:p w14:paraId="4ACD0245" w14:textId="71214FC7" w:rsidR="00E90621" w:rsidRPr="0016283B" w:rsidRDefault="00A0314F" w:rsidP="00C34DF1">
      <w:pPr>
        <w:pStyle w:val="a5"/>
        <w:jc w:val="left"/>
        <w:rPr>
          <w:i/>
          <w:sz w:val="22"/>
          <w:lang w:eastAsia="zh-CN"/>
        </w:rPr>
      </w:pPr>
      <w:bookmarkStart w:id="16" w:name="_Ref37430940"/>
      <w:bookmarkStart w:id="17" w:name="_Ref37258462"/>
      <w:r w:rsidRPr="0016283B">
        <w:rPr>
          <w:i/>
          <w:sz w:val="22"/>
        </w:rPr>
        <w:t xml:space="preserve">Proposal </w:t>
      </w:r>
      <w:r w:rsidRPr="0016283B">
        <w:rPr>
          <w:i/>
        </w:rPr>
        <w:fldChar w:fldCharType="begin"/>
      </w:r>
      <w:r w:rsidRPr="0016283B">
        <w:rPr>
          <w:i/>
          <w:sz w:val="22"/>
        </w:rPr>
        <w:instrText xml:space="preserve"> SEQ Proposal \* ARABIC </w:instrText>
      </w:r>
      <w:r w:rsidRPr="0016283B">
        <w:rPr>
          <w:i/>
        </w:rPr>
        <w:fldChar w:fldCharType="separate"/>
      </w:r>
      <w:r w:rsidR="00487D3C">
        <w:rPr>
          <w:i/>
          <w:noProof/>
          <w:sz w:val="22"/>
        </w:rPr>
        <w:t>2</w:t>
      </w:r>
      <w:r w:rsidRPr="0016283B">
        <w:rPr>
          <w:i/>
        </w:rPr>
        <w:fldChar w:fldCharType="end"/>
      </w:r>
      <w:r w:rsidRPr="0016283B">
        <w:rPr>
          <w:i/>
          <w:sz w:val="22"/>
          <w:lang w:eastAsia="zh-CN"/>
        </w:rPr>
        <w:t>:</w:t>
      </w:r>
      <w:r w:rsidR="004F23F9" w:rsidRPr="0016283B">
        <w:rPr>
          <w:i/>
          <w:sz w:val="22"/>
          <w:lang w:eastAsia="zh-CN"/>
        </w:rPr>
        <w:t xml:space="preserve"> Use RBG as </w:t>
      </w:r>
      <w:r w:rsidRPr="0016283B">
        <w:rPr>
          <w:i/>
          <w:sz w:val="22"/>
          <w:lang w:eastAsia="zh-CN"/>
        </w:rPr>
        <w:t xml:space="preserve">the granularity of the starting position and hopping offset </w:t>
      </w:r>
      <w:r w:rsidR="004F23F9" w:rsidRPr="0016283B">
        <w:rPr>
          <w:i/>
          <w:sz w:val="22"/>
          <w:lang w:eastAsia="zh-CN"/>
        </w:rPr>
        <w:t>for PUSCH scheduled by DCI format 0_2 with resource allocation type 1</w:t>
      </w:r>
      <w:r w:rsidRPr="0016283B">
        <w:rPr>
          <w:i/>
          <w:sz w:val="22"/>
          <w:lang w:eastAsia="zh-CN"/>
        </w:rPr>
        <w:t>.</w:t>
      </w:r>
      <w:bookmarkEnd w:id="16"/>
      <w:r w:rsidRPr="0016283B">
        <w:rPr>
          <w:i/>
          <w:sz w:val="22"/>
          <w:lang w:eastAsia="zh-CN"/>
        </w:rPr>
        <w:t xml:space="preserve"> </w:t>
      </w:r>
    </w:p>
    <w:bookmarkEnd w:id="17"/>
    <w:p w14:paraId="06CF94B1" w14:textId="77777777" w:rsidR="00A0314F" w:rsidRPr="00A0314F" w:rsidRDefault="00A0314F" w:rsidP="00845F79">
      <w:pPr>
        <w:pStyle w:val="a5"/>
        <w:jc w:val="left"/>
      </w:pPr>
    </w:p>
    <w:p w14:paraId="5105298C" w14:textId="35C5F6BA" w:rsidR="00FC06F1" w:rsidRDefault="000E792D" w:rsidP="00641BCA">
      <w:pPr>
        <w:pStyle w:val="2"/>
        <w:numPr>
          <w:ilvl w:val="1"/>
          <w:numId w:val="2"/>
        </w:numPr>
        <w:tabs>
          <w:tab w:val="num" w:pos="426"/>
        </w:tabs>
        <w:spacing w:before="240"/>
        <w:ind w:left="576"/>
      </w:pPr>
      <w:r>
        <w:t>DL/UL gap h</w:t>
      </w:r>
      <w:r w:rsidR="00FC06F1" w:rsidRPr="00A705BC">
        <w:t>andling</w:t>
      </w:r>
    </w:p>
    <w:p w14:paraId="0C87CF1A" w14:textId="66F1F88E" w:rsidR="001A567C" w:rsidRDefault="00E5531C" w:rsidP="007040F5">
      <w:pPr>
        <w:tabs>
          <w:tab w:val="left" w:pos="3510"/>
        </w:tabs>
        <w:rPr>
          <w:szCs w:val="20"/>
          <w:lang w:eastAsia="zh-CN"/>
        </w:rPr>
      </w:pPr>
      <w:r>
        <w:rPr>
          <w:szCs w:val="20"/>
          <w:lang w:eastAsia="zh-CN"/>
        </w:rPr>
        <w:t>Whether to handle</w:t>
      </w:r>
      <w:r w:rsidR="000E792D">
        <w:rPr>
          <w:szCs w:val="20"/>
          <w:lang w:eastAsia="zh-CN"/>
        </w:rPr>
        <w:t xml:space="preserve"> </w:t>
      </w:r>
      <w:r w:rsidR="00550EAE">
        <w:rPr>
          <w:szCs w:val="20"/>
          <w:lang w:eastAsia="zh-CN"/>
        </w:rPr>
        <w:t>DL/UL gap explicitly</w:t>
      </w:r>
      <w:r>
        <w:rPr>
          <w:szCs w:val="20"/>
          <w:lang w:eastAsia="zh-CN"/>
        </w:rPr>
        <w:t xml:space="preserve"> was discussed in RAN1#100-e, but no consensus was achieved</w:t>
      </w:r>
      <w:r w:rsidR="00550EAE">
        <w:rPr>
          <w:szCs w:val="20"/>
          <w:lang w:eastAsia="zh-CN"/>
        </w:rPr>
        <w:t>. In Rel</w:t>
      </w:r>
      <w:r w:rsidR="0051214B">
        <w:rPr>
          <w:szCs w:val="20"/>
          <w:lang w:eastAsia="zh-CN"/>
        </w:rPr>
        <w:t>-</w:t>
      </w:r>
      <w:r w:rsidR="00550EAE">
        <w:rPr>
          <w:szCs w:val="20"/>
          <w:lang w:eastAsia="zh-CN"/>
        </w:rPr>
        <w:t xml:space="preserve">15, the DL/UL switching is handled by gNB implementation that no reception on the last semi-static symbol. This mechanism can solve part of the problem. In RAN1#99, the invalid symbol pattern is introduced for PUSCH repetition type B. The invalid symbol can be applied to at least 3 scenarios, as follows. </w:t>
      </w:r>
    </w:p>
    <w:p w14:paraId="0A446565" w14:textId="7E943F3F" w:rsidR="000E792D" w:rsidRDefault="00550EAE" w:rsidP="001B48D9">
      <w:pPr>
        <w:pStyle w:val="af4"/>
        <w:numPr>
          <w:ilvl w:val="0"/>
          <w:numId w:val="11"/>
        </w:numPr>
        <w:tabs>
          <w:tab w:val="left" w:pos="3510"/>
        </w:tabs>
        <w:ind w:firstLineChars="0"/>
        <w:rPr>
          <w:szCs w:val="20"/>
          <w:lang w:eastAsia="zh-CN"/>
        </w:rPr>
      </w:pPr>
      <w:r w:rsidRPr="00CA0A05">
        <w:rPr>
          <w:szCs w:val="20"/>
          <w:lang w:eastAsia="zh-CN"/>
        </w:rPr>
        <w:t>Invalid symbol pattern indicate</w:t>
      </w:r>
      <w:r w:rsidR="001A567C" w:rsidRPr="00CA0A05">
        <w:rPr>
          <w:szCs w:val="20"/>
          <w:lang w:eastAsia="zh-CN"/>
        </w:rPr>
        <w:t>s</w:t>
      </w:r>
      <w:r w:rsidRPr="00CA0A05">
        <w:rPr>
          <w:szCs w:val="20"/>
          <w:lang w:eastAsia="zh-CN"/>
        </w:rPr>
        <w:t xml:space="preserve"> the </w:t>
      </w:r>
      <w:r w:rsidRPr="001C1EAE">
        <w:rPr>
          <w:szCs w:val="20"/>
          <w:lang w:eastAsia="zh-CN"/>
        </w:rPr>
        <w:t>flexible symbols</w:t>
      </w:r>
      <w:r w:rsidR="001A567C" w:rsidRPr="001C1EAE">
        <w:rPr>
          <w:szCs w:val="20"/>
          <w:lang w:eastAsia="zh-CN"/>
        </w:rPr>
        <w:t>. I</w:t>
      </w:r>
      <w:r w:rsidRPr="001C1EAE">
        <w:rPr>
          <w:szCs w:val="20"/>
          <w:lang w:eastAsia="zh-CN"/>
        </w:rPr>
        <w:t xml:space="preserve">f these symbols are </w:t>
      </w:r>
      <w:r w:rsidR="001A567C" w:rsidRPr="001C1EAE">
        <w:rPr>
          <w:szCs w:val="20"/>
          <w:lang w:eastAsia="zh-CN"/>
        </w:rPr>
        <w:t>used for</w:t>
      </w:r>
      <w:r w:rsidRPr="001C1EAE">
        <w:rPr>
          <w:szCs w:val="20"/>
          <w:lang w:eastAsia="zh-CN"/>
        </w:rPr>
        <w:t xml:space="preserve"> DL transmission</w:t>
      </w:r>
      <w:r w:rsidR="001A567C">
        <w:rPr>
          <w:szCs w:val="20"/>
          <w:lang w:eastAsia="zh-CN"/>
        </w:rPr>
        <w:t>s</w:t>
      </w:r>
      <w:r w:rsidR="001A567C" w:rsidRPr="00CA0A05">
        <w:rPr>
          <w:szCs w:val="20"/>
          <w:lang w:eastAsia="zh-CN"/>
        </w:rPr>
        <w:t xml:space="preserve">, UE can avoid mapping actual PUSCH(s) on </w:t>
      </w:r>
      <w:r w:rsidR="001A567C">
        <w:rPr>
          <w:szCs w:val="20"/>
          <w:lang w:eastAsia="zh-CN"/>
        </w:rPr>
        <w:t>them</w:t>
      </w:r>
      <w:r w:rsidR="001A567C" w:rsidRPr="00CA0A05">
        <w:rPr>
          <w:szCs w:val="20"/>
          <w:lang w:eastAsia="zh-CN"/>
        </w:rPr>
        <w:t xml:space="preserve">. In this case, the invalid symbol pattern can be configured to include one more symbol as the DL/UL gap. </w:t>
      </w:r>
    </w:p>
    <w:p w14:paraId="73888FAF" w14:textId="059C759B" w:rsidR="001A567C" w:rsidRDefault="001A567C" w:rsidP="001B48D9">
      <w:pPr>
        <w:pStyle w:val="af4"/>
        <w:numPr>
          <w:ilvl w:val="0"/>
          <w:numId w:val="11"/>
        </w:numPr>
        <w:tabs>
          <w:tab w:val="left" w:pos="3510"/>
        </w:tabs>
        <w:ind w:firstLineChars="0"/>
        <w:rPr>
          <w:szCs w:val="20"/>
          <w:lang w:eastAsia="zh-CN"/>
        </w:rPr>
      </w:pPr>
      <w:r>
        <w:rPr>
          <w:szCs w:val="20"/>
          <w:lang w:eastAsia="zh-CN"/>
        </w:rPr>
        <w:t>Invalid symbol pattern indicate the one symbol after the last semi-static DL symbol as the DL/UL gap.</w:t>
      </w:r>
    </w:p>
    <w:p w14:paraId="537F2FFA" w14:textId="10373D17" w:rsidR="001A567C" w:rsidRDefault="001A567C" w:rsidP="001B48D9">
      <w:pPr>
        <w:pStyle w:val="af4"/>
        <w:numPr>
          <w:ilvl w:val="0"/>
          <w:numId w:val="11"/>
        </w:numPr>
        <w:tabs>
          <w:tab w:val="left" w:pos="3510"/>
        </w:tabs>
        <w:ind w:firstLineChars="0"/>
        <w:rPr>
          <w:szCs w:val="20"/>
          <w:lang w:eastAsia="zh-CN"/>
        </w:rPr>
      </w:pPr>
      <w:r>
        <w:rPr>
          <w:szCs w:val="20"/>
          <w:lang w:eastAsia="zh-CN"/>
        </w:rPr>
        <w:lastRenderedPageBreak/>
        <w:t>Invalid symbol pattern can be used to solve the problem of the orphan symbol as discussed before RAN1#99. However, the actual repetition with one symbol not allowed to transmit come to an agreement in the last meeting.</w:t>
      </w:r>
    </w:p>
    <w:p w14:paraId="4E17AF22" w14:textId="7EC50EA4" w:rsidR="00FC06F1" w:rsidRDefault="001A567C" w:rsidP="007040F5">
      <w:pPr>
        <w:tabs>
          <w:tab w:val="left" w:pos="3510"/>
        </w:tabs>
        <w:rPr>
          <w:szCs w:val="20"/>
          <w:lang w:eastAsia="zh-CN"/>
        </w:rPr>
      </w:pPr>
      <w:r>
        <w:rPr>
          <w:szCs w:val="20"/>
          <w:lang w:eastAsia="zh-CN"/>
        </w:rPr>
        <w:t>Invalid symbol patterns and legacy mechanism of R</w:t>
      </w:r>
      <w:r w:rsidR="0051214B">
        <w:rPr>
          <w:szCs w:val="20"/>
          <w:lang w:eastAsia="zh-CN"/>
        </w:rPr>
        <w:t>el-</w:t>
      </w:r>
      <w:r>
        <w:rPr>
          <w:szCs w:val="20"/>
          <w:lang w:eastAsia="zh-CN"/>
        </w:rPr>
        <w:t>15 can be used to handle DL/UL switching. And, if a new RRC parameter is introduce</w:t>
      </w:r>
      <w:r w:rsidR="00C44692">
        <w:rPr>
          <w:szCs w:val="20"/>
          <w:lang w:eastAsia="zh-CN"/>
        </w:rPr>
        <w:t>d</w:t>
      </w:r>
      <w:r>
        <w:rPr>
          <w:szCs w:val="20"/>
          <w:lang w:eastAsia="zh-CN"/>
        </w:rPr>
        <w:t xml:space="preserve"> for DL/UL gap, we don’t see the point of invalid symbols.</w:t>
      </w:r>
    </w:p>
    <w:p w14:paraId="7DA68BEE" w14:textId="3B0A5355" w:rsidR="00624BDA" w:rsidRPr="00D67A91" w:rsidRDefault="0051214B" w:rsidP="001B48D9">
      <w:pPr>
        <w:pStyle w:val="a5"/>
        <w:jc w:val="both"/>
        <w:rPr>
          <w:bCs w:val="0"/>
          <w:i/>
          <w:sz w:val="22"/>
          <w:szCs w:val="22"/>
          <w:lang w:val="en-US" w:eastAsia="zh-CN"/>
        </w:rPr>
      </w:pPr>
      <w:bookmarkStart w:id="18" w:name="_Ref20146420"/>
      <w:r w:rsidRPr="001B48D9">
        <w:rPr>
          <w:i/>
          <w:sz w:val="22"/>
        </w:rPr>
        <w:t xml:space="preserve">Proposal </w:t>
      </w:r>
      <w:r w:rsidRPr="001B48D9">
        <w:rPr>
          <w:i/>
          <w:sz w:val="22"/>
        </w:rPr>
        <w:fldChar w:fldCharType="begin"/>
      </w:r>
      <w:r w:rsidRPr="001B48D9">
        <w:rPr>
          <w:i/>
          <w:sz w:val="22"/>
        </w:rPr>
        <w:instrText xml:space="preserve"> SEQ Proposal \* ARABIC </w:instrText>
      </w:r>
      <w:r w:rsidRPr="001B48D9">
        <w:rPr>
          <w:i/>
          <w:sz w:val="22"/>
        </w:rPr>
        <w:fldChar w:fldCharType="separate"/>
      </w:r>
      <w:r w:rsidR="00487D3C">
        <w:rPr>
          <w:i/>
          <w:noProof/>
          <w:sz w:val="22"/>
        </w:rPr>
        <w:t>3</w:t>
      </w:r>
      <w:r w:rsidRPr="001B48D9">
        <w:rPr>
          <w:i/>
          <w:sz w:val="22"/>
        </w:rPr>
        <w:fldChar w:fldCharType="end"/>
      </w:r>
      <w:r w:rsidR="00D67A91">
        <w:rPr>
          <w:sz w:val="22"/>
          <w:szCs w:val="22"/>
          <w:lang w:eastAsia="zh-CN"/>
        </w:rPr>
        <w:t>:</w:t>
      </w:r>
      <w:r w:rsidR="009A306E" w:rsidRPr="00D67A91">
        <w:rPr>
          <w:bCs w:val="0"/>
          <w:i/>
          <w:sz w:val="22"/>
          <w:szCs w:val="22"/>
          <w:lang w:val="en-US" w:eastAsia="zh-CN"/>
        </w:rPr>
        <w:t xml:space="preserve"> </w:t>
      </w:r>
      <w:r w:rsidR="00CA0A05">
        <w:rPr>
          <w:bCs w:val="0"/>
          <w:i/>
          <w:sz w:val="22"/>
          <w:szCs w:val="22"/>
          <w:lang w:val="en-US" w:eastAsia="zh-CN"/>
        </w:rPr>
        <w:t>Rel</w:t>
      </w:r>
      <w:r>
        <w:rPr>
          <w:bCs w:val="0"/>
          <w:i/>
          <w:sz w:val="22"/>
          <w:szCs w:val="22"/>
          <w:lang w:val="en-US" w:eastAsia="zh-CN"/>
        </w:rPr>
        <w:t>-</w:t>
      </w:r>
      <w:r w:rsidR="00CA0A05">
        <w:rPr>
          <w:bCs w:val="0"/>
          <w:i/>
          <w:sz w:val="22"/>
          <w:szCs w:val="22"/>
          <w:lang w:val="en-US" w:eastAsia="zh-CN"/>
        </w:rPr>
        <w:t>16 should not introduce an RRC parameter to explicitly indicate DL/UL gap</w:t>
      </w:r>
      <w:r w:rsidR="00624BDA" w:rsidRPr="00D67A91">
        <w:rPr>
          <w:bCs w:val="0"/>
          <w:i/>
          <w:sz w:val="22"/>
          <w:szCs w:val="22"/>
          <w:lang w:val="en-US" w:eastAsia="zh-CN"/>
        </w:rPr>
        <w:t>.</w:t>
      </w:r>
      <w:bookmarkEnd w:id="18"/>
    </w:p>
    <w:p w14:paraId="7C6FA2C8" w14:textId="2F5AC27E" w:rsidR="00FD0C38" w:rsidRDefault="00B5562A" w:rsidP="00767F5F">
      <w:pPr>
        <w:pStyle w:val="2"/>
        <w:numPr>
          <w:ilvl w:val="1"/>
          <w:numId w:val="2"/>
        </w:numPr>
        <w:tabs>
          <w:tab w:val="num" w:pos="576"/>
        </w:tabs>
        <w:spacing w:before="240"/>
        <w:ind w:left="578" w:hanging="578"/>
        <w:rPr>
          <w:lang w:eastAsia="zh-CN"/>
        </w:rPr>
      </w:pPr>
      <w:r>
        <w:rPr>
          <w:lang w:eastAsia="zh-CN"/>
        </w:rPr>
        <w:t xml:space="preserve">Impact to </w:t>
      </w:r>
      <w:r w:rsidR="00FD0C38">
        <w:rPr>
          <w:lang w:eastAsia="zh-CN"/>
        </w:rPr>
        <w:t xml:space="preserve">UCI </w:t>
      </w:r>
      <w:r>
        <w:rPr>
          <w:lang w:eastAsia="zh-CN"/>
        </w:rPr>
        <w:t>on PUSCH</w:t>
      </w:r>
      <w:r w:rsidR="00E43453">
        <w:rPr>
          <w:lang w:eastAsia="zh-CN"/>
        </w:rPr>
        <w:t xml:space="preserve"> repetition</w:t>
      </w:r>
      <w:r w:rsidR="00CA0A05">
        <w:rPr>
          <w:lang w:eastAsia="zh-CN"/>
        </w:rPr>
        <w:t xml:space="preserve"> type B</w:t>
      </w:r>
    </w:p>
    <w:p w14:paraId="5E1D2A34" w14:textId="372E4A7D" w:rsidR="00142405" w:rsidRPr="00767F5F" w:rsidRDefault="00CB3FB4" w:rsidP="00767F5F">
      <w:pPr>
        <w:pStyle w:val="3"/>
        <w:rPr>
          <w:lang w:eastAsia="zh-CN"/>
        </w:rPr>
      </w:pPr>
      <w:bookmarkStart w:id="19" w:name="OLE_LINK2"/>
      <w:r>
        <w:rPr>
          <w:lang w:val="en-US"/>
        </w:rPr>
        <w:t>UCI resource determination</w:t>
      </w:r>
      <w:r w:rsidR="00142405">
        <w:rPr>
          <w:lang w:eastAsia="zh-CN"/>
        </w:rPr>
        <w:t xml:space="preserve"> </w:t>
      </w:r>
    </w:p>
    <w:bookmarkEnd w:id="19"/>
    <w:p w14:paraId="41B7BD0C" w14:textId="4ACCE754" w:rsidR="00CA0A05" w:rsidRDefault="00CA0A05" w:rsidP="00CA0A05">
      <w:pPr>
        <w:rPr>
          <w:lang w:eastAsia="zh-CN"/>
        </w:rPr>
      </w:pPr>
      <w:r>
        <w:t xml:space="preserve">In Rel-15, the UCI can be piggybacked on PUSCH with UL-SCH when collision happens, and the amount of UCI resources Q’ is calculated based on the ratio between the PUSCH RE number and the UL-SCH TBS. For HARQ-ACK on PUSCH for example, the number of </w:t>
      </w:r>
      <w:r>
        <w:rPr>
          <w:rFonts w:hint="eastAsia"/>
          <w:lang w:eastAsia="zh-CN"/>
        </w:rPr>
        <w:t>modulation symbols</w:t>
      </w:r>
      <w:r>
        <w:rPr>
          <w:lang w:eastAsia="zh-CN"/>
        </w:rPr>
        <w:t xml:space="preserve"> </w:t>
      </w:r>
      <w:r w:rsidRPr="004B11FB">
        <w:rPr>
          <w:noProof/>
          <w:position w:val="-12"/>
          <w:lang w:eastAsia="zh-CN"/>
        </w:rPr>
        <w:drawing>
          <wp:inline distT="0" distB="0" distL="0" distR="0" wp14:anchorId="6900C527" wp14:editId="5D98481A">
            <wp:extent cx="307340" cy="211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340" cy="211455"/>
                    </a:xfrm>
                    <a:prstGeom prst="rect">
                      <a:avLst/>
                    </a:prstGeom>
                    <a:noFill/>
                    <a:ln>
                      <a:noFill/>
                    </a:ln>
                  </pic:spPr>
                </pic:pic>
              </a:graphicData>
            </a:graphic>
          </wp:inline>
        </w:drawing>
      </w:r>
      <w:r>
        <w:rPr>
          <w:lang w:eastAsia="zh-CN"/>
        </w:rPr>
        <w:t xml:space="preserve"> is derived according to the following equation:</w:t>
      </w:r>
    </w:p>
    <w:p w14:paraId="40DC5079" w14:textId="77777777" w:rsidR="00CA0A05" w:rsidRDefault="00CA0A05" w:rsidP="00CA0A05">
      <w:pPr>
        <w:jc w:val="center"/>
      </w:pPr>
      <w:r w:rsidRPr="00FA5945">
        <w:rPr>
          <w:noProof/>
          <w:position w:val="-66"/>
          <w:lang w:eastAsia="zh-CN"/>
        </w:rPr>
        <w:drawing>
          <wp:inline distT="0" distB="0" distL="0" distR="0" wp14:anchorId="3612EC9B" wp14:editId="0F0BC403">
            <wp:extent cx="3698240" cy="8394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98240" cy="839470"/>
                    </a:xfrm>
                    <a:prstGeom prst="rect">
                      <a:avLst/>
                    </a:prstGeom>
                    <a:noFill/>
                    <a:ln>
                      <a:noFill/>
                    </a:ln>
                  </pic:spPr>
                </pic:pic>
              </a:graphicData>
            </a:graphic>
          </wp:inline>
        </w:drawing>
      </w:r>
      <w:r>
        <w:t>,</w:t>
      </w:r>
    </w:p>
    <w:p w14:paraId="5F080700" w14:textId="77777777" w:rsidR="00CA0A05" w:rsidRDefault="00CA0A05" w:rsidP="00CA0A05">
      <w:r>
        <w:t>where</w:t>
      </w:r>
      <w:r w:rsidRPr="00EE5682">
        <w:rPr>
          <w:noProof/>
          <w:position w:val="-24"/>
          <w:lang w:eastAsia="zh-CN"/>
        </w:rPr>
        <w:drawing>
          <wp:inline distT="0" distB="0" distL="0" distR="0" wp14:anchorId="516B686D" wp14:editId="2092066D">
            <wp:extent cx="812165" cy="4025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2165" cy="402590"/>
                    </a:xfrm>
                    <a:prstGeom prst="rect">
                      <a:avLst/>
                    </a:prstGeom>
                    <a:noFill/>
                    <a:ln>
                      <a:noFill/>
                    </a:ln>
                  </pic:spPr>
                </pic:pic>
              </a:graphicData>
            </a:graphic>
          </wp:inline>
        </w:drawing>
      </w:r>
      <w:r>
        <w:t xml:space="preserve"> denotes the available RE number of the current PUSCH piggybacking the UCI, and </w:t>
      </w:r>
      <w:r w:rsidRPr="00EE5682">
        <w:rPr>
          <w:noProof/>
          <w:position w:val="-24"/>
          <w:lang w:eastAsia="zh-CN"/>
        </w:rPr>
        <w:drawing>
          <wp:inline distT="0" distB="0" distL="0" distR="0" wp14:anchorId="1D0D3B7F" wp14:editId="1FB03DF2">
            <wp:extent cx="546100" cy="3822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t xml:space="preserve"> denotes the TBS of this PUSCH. </w:t>
      </w:r>
    </w:p>
    <w:p w14:paraId="32D61B14" w14:textId="58DC4406" w:rsidR="00B8694B" w:rsidRDefault="00B8694B" w:rsidP="00CA0A05">
      <w:pPr>
        <w:rPr>
          <w:lang w:eastAsia="zh-CN"/>
        </w:rPr>
      </w:pPr>
      <w:r>
        <w:rPr>
          <w:lang w:eastAsia="zh-CN"/>
        </w:rPr>
        <w:t>T</w:t>
      </w:r>
      <w:r>
        <w:rPr>
          <w:rFonts w:hint="eastAsia"/>
          <w:lang w:eastAsia="zh-CN"/>
        </w:rPr>
        <w:t xml:space="preserve">he </w:t>
      </w:r>
      <w:r>
        <w:rPr>
          <w:lang w:eastAsia="zh-CN"/>
        </w:rPr>
        <w:t>new equation of UCI resource Q’ calculation for Rel-16 PUSCH repetition type B should be introduced for the following three reasons.</w:t>
      </w:r>
    </w:p>
    <w:p w14:paraId="4B2DDF85" w14:textId="59A9F317" w:rsidR="00B8694B" w:rsidRPr="001B48D9" w:rsidRDefault="001D5243" w:rsidP="001B48D9">
      <w:pPr>
        <w:pStyle w:val="af4"/>
        <w:numPr>
          <w:ilvl w:val="0"/>
          <w:numId w:val="12"/>
        </w:numPr>
        <w:ind w:firstLineChars="0"/>
        <w:rPr>
          <w:b/>
          <w:u w:val="single"/>
        </w:rPr>
      </w:pPr>
      <w:r>
        <w:rPr>
          <w:b/>
          <w:u w:val="single"/>
        </w:rPr>
        <w:t>D</w:t>
      </w:r>
      <w:r w:rsidR="00B8694B" w:rsidRPr="001B48D9">
        <w:rPr>
          <w:b/>
          <w:u w:val="single"/>
        </w:rPr>
        <w:t xml:space="preserve">ifferent actual repetitions may </w:t>
      </w:r>
      <w:r>
        <w:rPr>
          <w:b/>
          <w:u w:val="single"/>
        </w:rPr>
        <w:t>have</w:t>
      </w:r>
      <w:r w:rsidR="00B8694B" w:rsidRPr="001B48D9">
        <w:rPr>
          <w:b/>
          <w:u w:val="single"/>
        </w:rPr>
        <w:t xml:space="preserve"> unequal length</w:t>
      </w:r>
    </w:p>
    <w:p w14:paraId="52016B0F" w14:textId="6E8C28EF" w:rsidR="00CA0A05" w:rsidRDefault="00CA0A05" w:rsidP="001B48D9">
      <w:pPr>
        <w:pStyle w:val="af4"/>
        <w:ind w:left="360" w:firstLineChars="0" w:firstLine="0"/>
      </w:pPr>
      <w:r>
        <w:t xml:space="preserve">For Rel-15 multi-slot PUSCH, because all repetitions are of equal length, Q’ has always the same value irrespectively on which repetition the UCI would be piggybacked. For Rel-16 URLLC, however, this can be different. If, due to PUSCH splitting, the PUSCH that has been used for calculating TBS has a different length compared to the PUSCH that is piggybacking the UCI, it would result into an inappropriate choice of Q’. For example if the UL-SCH TBS for determining Q’ is large, because it calculated based on a large nominal PUSCH, but the actual PUSCH that is piggybacking the UCI is a split PUSCH and has less available REs, then the Q’ would be too small. The reduced UCI resources will enforce an aggressive UCI effective coding rate, which may even exceed 0.95 and in worst case would result into a loss of the systematic bits. As shown in the example of </w:t>
      </w:r>
      <w:r w:rsidR="00EA1AE7">
        <w:fldChar w:fldCharType="begin"/>
      </w:r>
      <w:r w:rsidR="00EA1AE7">
        <w:instrText xml:space="preserve"> REF _Ref36409582 \h </w:instrText>
      </w:r>
      <w:r w:rsidR="00EA1AE7">
        <w:fldChar w:fldCharType="separate"/>
      </w:r>
      <w:r w:rsidR="00487D3C">
        <w:t xml:space="preserve">Figure </w:t>
      </w:r>
      <w:r w:rsidR="00487D3C">
        <w:rPr>
          <w:noProof/>
        </w:rPr>
        <w:t>2</w:t>
      </w:r>
      <w:r w:rsidR="00EA1AE7">
        <w:fldChar w:fldCharType="end"/>
      </w:r>
      <w:r>
        <w:t xml:space="preserve"> below, the TBS is calculated based on the nominal PUSCH#1, which has N-fold larger resources and consequently also an N-fold larger code rate than the split PUSCH#2’. Under the same beta-offset and TBS, the effective coding rate for UCI#2 on PUSCH#2’ is N-fold larger than UCI#1 on PUSCH#1 and it may probably exceed the UCI target coding rate.</w:t>
      </w:r>
    </w:p>
    <w:p w14:paraId="5788528D" w14:textId="67DF8CC0" w:rsidR="00B8694B" w:rsidRPr="001B48D9" w:rsidRDefault="00B8694B" w:rsidP="00EA1AE7">
      <w:pPr>
        <w:pStyle w:val="af4"/>
        <w:numPr>
          <w:ilvl w:val="0"/>
          <w:numId w:val="12"/>
        </w:numPr>
        <w:ind w:firstLineChars="0"/>
        <w:rPr>
          <w:b/>
          <w:u w:val="single"/>
          <w:lang w:eastAsia="zh-CN"/>
        </w:rPr>
      </w:pPr>
      <w:r w:rsidRPr="001B48D9">
        <w:rPr>
          <w:b/>
          <w:u w:val="single"/>
        </w:rPr>
        <w:t xml:space="preserve">The beta-offset configured to UCI resource is not applicable to </w:t>
      </w:r>
      <w:r w:rsidR="00BD616D">
        <w:rPr>
          <w:b/>
          <w:u w:val="single"/>
        </w:rPr>
        <w:t>all</w:t>
      </w:r>
      <w:r w:rsidR="00BD616D" w:rsidRPr="001B48D9">
        <w:rPr>
          <w:b/>
          <w:u w:val="single"/>
        </w:rPr>
        <w:t xml:space="preserve"> </w:t>
      </w:r>
      <w:r w:rsidRPr="001B48D9">
        <w:rPr>
          <w:b/>
          <w:u w:val="single"/>
        </w:rPr>
        <w:t>actual repetition</w:t>
      </w:r>
      <w:r w:rsidR="00BD616D">
        <w:rPr>
          <w:b/>
          <w:u w:val="single"/>
        </w:rPr>
        <w:t>s</w:t>
      </w:r>
      <w:r w:rsidRPr="001B48D9">
        <w:rPr>
          <w:b/>
          <w:u w:val="single"/>
        </w:rPr>
        <w:t>.</w:t>
      </w:r>
    </w:p>
    <w:p w14:paraId="1B74F30C" w14:textId="23D3C1B1" w:rsidR="00CA0A05" w:rsidRDefault="00CA0A05" w:rsidP="00EA1AE7">
      <w:pPr>
        <w:pStyle w:val="af4"/>
        <w:ind w:left="360" w:firstLineChars="0" w:firstLine="0"/>
      </w:pPr>
      <w:r>
        <w:t>Although the gNB can configure or indicate a relatively large beta-offset value by implementation to guarantee the UCI coding rate for potentially the shortest PUSCH, it would also apply to other longer PUSCHs, for which the UL-SCH resources will shrink due to overbooked UCI resources. This in turn harms the performance of UL-SCH which could possibly carry URLLC traffic.</w:t>
      </w:r>
    </w:p>
    <w:p w14:paraId="143BC529" w14:textId="55D3D0C6" w:rsidR="00B8694B" w:rsidRPr="001B48D9" w:rsidRDefault="00B8694B" w:rsidP="001B48D9">
      <w:pPr>
        <w:pStyle w:val="af4"/>
        <w:numPr>
          <w:ilvl w:val="0"/>
          <w:numId w:val="12"/>
        </w:numPr>
        <w:ind w:firstLineChars="0"/>
        <w:rPr>
          <w:b/>
          <w:u w:val="single"/>
          <w:lang w:eastAsia="zh-CN"/>
        </w:rPr>
      </w:pPr>
      <w:r w:rsidRPr="001B48D9">
        <w:rPr>
          <w:b/>
          <w:u w:val="single"/>
          <w:lang w:eastAsia="zh-CN"/>
        </w:rPr>
        <w:t xml:space="preserve">Resource calculation for </w:t>
      </w:r>
      <w:r w:rsidR="008D61A0" w:rsidRPr="008E4EF4">
        <w:rPr>
          <w:b/>
          <w:u w:val="single"/>
          <w:lang w:eastAsia="zh-CN"/>
        </w:rPr>
        <w:t>transmit power</w:t>
      </w:r>
      <w:r w:rsidR="008D61A0">
        <w:rPr>
          <w:b/>
          <w:u w:val="single"/>
          <w:lang w:eastAsia="zh-CN"/>
        </w:rPr>
        <w:t xml:space="preserve"> of</w:t>
      </w:r>
      <w:r w:rsidR="008D61A0" w:rsidRPr="008D61A0">
        <w:rPr>
          <w:b/>
          <w:u w:val="single"/>
          <w:lang w:eastAsia="zh-CN"/>
        </w:rPr>
        <w:t xml:space="preserve"> </w:t>
      </w:r>
      <w:r w:rsidRPr="001B48D9">
        <w:rPr>
          <w:b/>
          <w:u w:val="single"/>
          <w:lang w:eastAsia="zh-CN"/>
        </w:rPr>
        <w:t>PUSCH</w:t>
      </w:r>
      <w:r w:rsidR="008D61A0">
        <w:rPr>
          <w:b/>
          <w:u w:val="single"/>
          <w:lang w:eastAsia="zh-CN"/>
        </w:rPr>
        <w:t xml:space="preserve"> with or without UCI</w:t>
      </w:r>
      <w:r w:rsidRPr="001B48D9">
        <w:rPr>
          <w:b/>
          <w:u w:val="single"/>
          <w:lang w:eastAsia="zh-CN"/>
        </w:rPr>
        <w:t xml:space="preserve"> based on nominal duration L has been agreed  in RAN1#100e, and RAN1 should follow </w:t>
      </w:r>
      <w:r w:rsidR="00A3134F" w:rsidRPr="001B48D9">
        <w:rPr>
          <w:b/>
          <w:u w:val="single"/>
          <w:lang w:eastAsia="zh-CN"/>
        </w:rPr>
        <w:t>it in terms of UCI resource calculation.</w:t>
      </w:r>
    </w:p>
    <w:p w14:paraId="709CC99B" w14:textId="39FD2F2C" w:rsidR="00CA0A05" w:rsidRDefault="00CA0A05" w:rsidP="00CA0A05">
      <w:r>
        <w:lastRenderedPageBreak/>
        <w:t xml:space="preserve">To balance the resources for UCI and UL-SCH and meanwhile </w:t>
      </w:r>
      <w:r w:rsidRPr="00B5704A">
        <w:t>satisfy</w:t>
      </w:r>
      <w:r>
        <w:t>ing</w:t>
      </w:r>
      <w:r w:rsidRPr="00B5704A">
        <w:t xml:space="preserve"> the UCI target code rate</w:t>
      </w:r>
      <w:r>
        <w:t>, it is desired to determine the UCI resources amount</w:t>
      </w:r>
      <w:r w:rsidRPr="00DA6AE9">
        <w:rPr>
          <w:color w:val="000000"/>
          <w:kern w:val="24"/>
        </w:rPr>
        <w:t xml:space="preserve"> </w:t>
      </w:r>
      <w:r>
        <w:t>Q’ independent from</w:t>
      </w:r>
      <w:r w:rsidRPr="00B5704A">
        <w:t xml:space="preserve"> the length</w:t>
      </w:r>
      <w:r>
        <w:t xml:space="preserve"> of the current </w:t>
      </w:r>
      <w:r w:rsidRPr="00B5704A">
        <w:t>PUSCH</w:t>
      </w:r>
      <w:r w:rsidR="00B8694B">
        <w:t xml:space="preserve"> </w:t>
      </w:r>
      <w:r>
        <w:t>repetition. For example, the UCI resource calculation equation could be modified so that the number of available REs for the PUSCH, i.e.,</w:t>
      </w:r>
      <w:r w:rsidRPr="002B32A4">
        <w:rPr>
          <w:noProof/>
          <w:position w:val="-24"/>
          <w:lang w:eastAsia="zh-CN"/>
        </w:rPr>
        <w:drawing>
          <wp:inline distT="0" distB="0" distL="0" distR="0" wp14:anchorId="47453957" wp14:editId="45B5A2EF">
            <wp:extent cx="812165" cy="4025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2165" cy="402590"/>
                    </a:xfrm>
                    <a:prstGeom prst="rect">
                      <a:avLst/>
                    </a:prstGeom>
                    <a:noFill/>
                    <a:ln>
                      <a:noFill/>
                    </a:ln>
                  </pic:spPr>
                </pic:pic>
              </a:graphicData>
            </a:graphic>
          </wp:inline>
        </w:drawing>
      </w:r>
      <w:r>
        <w:t xml:space="preserve">, is based on the PUSCH used for TBS calculation, instead of the current PUSCH piggybacking the UCI. </w:t>
      </w:r>
    </w:p>
    <w:p w14:paraId="2DB00CC2" w14:textId="77777777" w:rsidR="00CA0A05" w:rsidRDefault="00CA0A05">
      <w:pPr>
        <w:keepNext/>
        <w:jc w:val="center"/>
      </w:pPr>
      <w:r w:rsidRPr="00D14CED">
        <w:rPr>
          <w:noProof/>
          <w:lang w:eastAsia="zh-CN"/>
        </w:rPr>
        <w:t xml:space="preserve"> </w:t>
      </w:r>
      <w:r w:rsidRPr="00401D41">
        <w:rPr>
          <w:noProof/>
          <w:lang w:eastAsia="zh-CN"/>
        </w:rPr>
        <w:drawing>
          <wp:inline distT="0" distB="0" distL="0" distR="0" wp14:anchorId="64388CFA" wp14:editId="68855113">
            <wp:extent cx="4032885" cy="12623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2885" cy="1262380"/>
                    </a:xfrm>
                    <a:prstGeom prst="rect">
                      <a:avLst/>
                    </a:prstGeom>
                    <a:noFill/>
                    <a:ln>
                      <a:noFill/>
                    </a:ln>
                  </pic:spPr>
                </pic:pic>
              </a:graphicData>
            </a:graphic>
          </wp:inline>
        </w:drawing>
      </w:r>
    </w:p>
    <w:p w14:paraId="778FF6EC" w14:textId="3498F62C" w:rsidR="00CA0A05" w:rsidRPr="00A65926" w:rsidRDefault="00CA0A05">
      <w:pPr>
        <w:pStyle w:val="a5"/>
      </w:pPr>
      <w:bookmarkStart w:id="20" w:name="_Ref36409582"/>
      <w:r>
        <w:t xml:space="preserve">Figure </w:t>
      </w:r>
      <w:r w:rsidR="00C62F55">
        <w:rPr>
          <w:noProof/>
        </w:rPr>
        <w:fldChar w:fldCharType="begin"/>
      </w:r>
      <w:r w:rsidR="00C62F55">
        <w:rPr>
          <w:noProof/>
        </w:rPr>
        <w:instrText xml:space="preserve"> SEQ Figure \* ARABIC </w:instrText>
      </w:r>
      <w:r w:rsidR="00C62F55">
        <w:rPr>
          <w:noProof/>
        </w:rPr>
        <w:fldChar w:fldCharType="separate"/>
      </w:r>
      <w:r w:rsidR="00487D3C">
        <w:rPr>
          <w:noProof/>
        </w:rPr>
        <w:t>2</w:t>
      </w:r>
      <w:r w:rsidR="00C62F55">
        <w:rPr>
          <w:noProof/>
        </w:rPr>
        <w:fldChar w:fldCharType="end"/>
      </w:r>
      <w:bookmarkEnd w:id="20"/>
      <w:r>
        <w:t xml:space="preserve"> </w:t>
      </w:r>
      <w:r w:rsidRPr="00FE159E">
        <w:t xml:space="preserve">Inappropriate </w:t>
      </w:r>
      <w:r w:rsidRPr="00991319">
        <w:t>Q’ calculation for PUSCH repetitions</w:t>
      </w:r>
      <w:r w:rsidRPr="00A65926">
        <w:t xml:space="preserve"> with unequal length</w:t>
      </w:r>
    </w:p>
    <w:p w14:paraId="33D19950" w14:textId="06108886" w:rsidR="00A3134F" w:rsidRPr="006C3861" w:rsidRDefault="00A3134F" w:rsidP="00A3134F">
      <w:pPr>
        <w:pStyle w:val="a5"/>
        <w:jc w:val="left"/>
        <w:rPr>
          <w:i/>
          <w:sz w:val="22"/>
          <w:szCs w:val="22"/>
        </w:rPr>
      </w:pPr>
      <w:r w:rsidRPr="006C3861">
        <w:rPr>
          <w:i/>
          <w:sz w:val="22"/>
          <w:szCs w:val="22"/>
        </w:rPr>
        <w:t>Observation</w:t>
      </w:r>
      <w:r w:rsidR="00525A48">
        <w:rPr>
          <w:i/>
          <w:sz w:val="22"/>
          <w:szCs w:val="22"/>
        </w:rPr>
        <w:t xml:space="preserve"> 1</w:t>
      </w:r>
      <w:r w:rsidRPr="006C3861">
        <w:rPr>
          <w:i/>
          <w:sz w:val="22"/>
          <w:szCs w:val="22"/>
        </w:rPr>
        <w:t>: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0AF371D3" w14:textId="34B17689" w:rsidR="00A3134F" w:rsidRPr="0051214B" w:rsidRDefault="0051214B">
      <w:pPr>
        <w:pStyle w:val="a5"/>
        <w:jc w:val="left"/>
        <w:rPr>
          <w:i/>
          <w:sz w:val="22"/>
          <w:szCs w:val="22"/>
          <w:lang w:eastAsia="zh-CN"/>
        </w:rPr>
      </w:pPr>
      <w:bookmarkStart w:id="21" w:name="_Ref36413235"/>
      <w:r w:rsidRPr="001B48D9">
        <w:rPr>
          <w:i/>
          <w:sz w:val="22"/>
          <w:szCs w:val="22"/>
        </w:rPr>
        <w:t xml:space="preserve">Proposal </w:t>
      </w:r>
      <w:r w:rsidRPr="001B48D9">
        <w:rPr>
          <w:i/>
          <w:sz w:val="22"/>
          <w:szCs w:val="22"/>
        </w:rPr>
        <w:fldChar w:fldCharType="begin"/>
      </w:r>
      <w:r w:rsidRPr="001B48D9">
        <w:rPr>
          <w:i/>
          <w:sz w:val="22"/>
          <w:szCs w:val="22"/>
        </w:rPr>
        <w:instrText xml:space="preserve"> SEQ Proposal \* ARABIC </w:instrText>
      </w:r>
      <w:r w:rsidRPr="001B48D9">
        <w:rPr>
          <w:i/>
          <w:sz w:val="22"/>
          <w:szCs w:val="22"/>
        </w:rPr>
        <w:fldChar w:fldCharType="separate"/>
      </w:r>
      <w:r w:rsidR="00487D3C">
        <w:rPr>
          <w:i/>
          <w:noProof/>
          <w:sz w:val="22"/>
          <w:szCs w:val="22"/>
        </w:rPr>
        <w:t>4</w:t>
      </w:r>
      <w:r w:rsidRPr="001B48D9">
        <w:rPr>
          <w:i/>
          <w:sz w:val="22"/>
          <w:szCs w:val="22"/>
        </w:rPr>
        <w:fldChar w:fldCharType="end"/>
      </w:r>
      <w:r w:rsidR="00A3134F" w:rsidRPr="0051214B">
        <w:rPr>
          <w:i/>
          <w:sz w:val="22"/>
          <w:szCs w:val="22"/>
          <w:lang w:eastAsia="zh-CN"/>
        </w:rPr>
        <w:t>: For UCI piggybacked on PUSCH, modify the UCI resources Q’ calculation equation by using the RE number of the PUSCH used for TBS calculation instead of the current PUSCH piggybacking the UCI.</w:t>
      </w:r>
      <w:bookmarkEnd w:id="21"/>
    </w:p>
    <w:p w14:paraId="6B8BC4CB" w14:textId="77777777" w:rsidR="00A3134F" w:rsidRDefault="00A3134F" w:rsidP="00FD0C38">
      <w:pPr>
        <w:rPr>
          <w:lang w:val="en-GB" w:eastAsia="zh-CN"/>
        </w:rPr>
      </w:pPr>
    </w:p>
    <w:p w14:paraId="474BDF61" w14:textId="574C3EC9" w:rsidR="00142405" w:rsidRPr="00142405" w:rsidRDefault="00CB3FB4" w:rsidP="00142405">
      <w:pPr>
        <w:pStyle w:val="3"/>
        <w:rPr>
          <w:lang w:eastAsia="zh-CN"/>
        </w:rPr>
      </w:pPr>
      <w:r w:rsidRPr="00AC28EB">
        <w:rPr>
          <w:lang w:val="en-US"/>
        </w:rPr>
        <w:t>Which PUSCH repetition should UCI be multiplexed on</w:t>
      </w:r>
      <w:r w:rsidR="00142405">
        <w:rPr>
          <w:lang w:eastAsia="zh-CN"/>
        </w:rPr>
        <w:t xml:space="preserve"> </w:t>
      </w:r>
    </w:p>
    <w:p w14:paraId="562ABBA2" w14:textId="77777777" w:rsidR="00561E04" w:rsidRDefault="00132E48" w:rsidP="00FD0C38">
      <w:pPr>
        <w:rPr>
          <w:lang w:val="en-GB" w:eastAsia="zh-CN"/>
        </w:rPr>
      </w:pPr>
      <w:r w:rsidRPr="009A26CC">
        <w:rPr>
          <w:lang w:val="en-GB" w:eastAsia="zh-CN"/>
        </w:rPr>
        <w:t xml:space="preserve">In Rel-15, a timeline is defined for UCI </w:t>
      </w:r>
      <w:r>
        <w:rPr>
          <w:lang w:val="en-GB" w:eastAsia="zh-CN"/>
        </w:rPr>
        <w:t>multiplexing</w:t>
      </w:r>
      <w:r w:rsidRPr="009A26CC">
        <w:rPr>
          <w:lang w:val="en-GB" w:eastAsia="zh-CN"/>
        </w:rPr>
        <w:t xml:space="preserve">, </w:t>
      </w:r>
      <w:r>
        <w:rPr>
          <w:lang w:val="en-GB" w:eastAsia="zh-CN"/>
        </w:rPr>
        <w:t>including UCI piggyback on PUSCH with UL-SCH, which is</w:t>
      </w:r>
      <w:r w:rsidR="0099496D">
        <w:rPr>
          <w:lang w:val="en-GB" w:eastAsia="zh-CN"/>
        </w:rPr>
        <w:t>:</w:t>
      </w:r>
    </w:p>
    <w:p w14:paraId="406D0C05" w14:textId="77777777" w:rsidR="00561E04" w:rsidRDefault="00561E04" w:rsidP="00FD0C38">
      <w:pPr>
        <w:rPr>
          <w:lang w:val="en-GB" w:eastAsia="zh-CN"/>
        </w:rPr>
      </w:pPr>
      <w:r>
        <w:rPr>
          <w:lang w:val="en-GB" w:eastAsia="zh-CN"/>
        </w:rPr>
        <w:t>(1) T</w:t>
      </w:r>
      <w:r w:rsidR="00132E48" w:rsidRPr="009A26CC">
        <w:rPr>
          <w:lang w:val="en-GB" w:eastAsia="zh-CN"/>
        </w:rPr>
        <w:t xml:space="preserve">he first symbol of overlapping PUCCHs and/or PUSCH is </w:t>
      </w:r>
      <w:r w:rsidR="0099496D">
        <w:rPr>
          <w:lang w:val="en-GB" w:eastAsia="zh-CN"/>
        </w:rPr>
        <w:t xml:space="preserve">located </w:t>
      </w:r>
      <w:r w:rsidR="00132E48" w:rsidRPr="009A26CC">
        <w:rPr>
          <w:lang w:val="en-GB" w:eastAsia="zh-CN"/>
        </w:rPr>
        <w:t>N1+</w:t>
      </w:r>
      <w:r w:rsidR="00751BC5">
        <w:rPr>
          <w:lang w:val="en-GB" w:eastAsia="zh-CN"/>
        </w:rPr>
        <w:t>d</w:t>
      </w:r>
      <w:r w:rsidR="00751BC5" w:rsidRPr="009B600D">
        <w:rPr>
          <w:vertAlign w:val="subscript"/>
          <w:lang w:val="en-GB" w:eastAsia="zh-CN"/>
        </w:rPr>
        <w:t>1,1</w:t>
      </w:r>
      <w:r w:rsidR="00751BC5" w:rsidRPr="009A26CC">
        <w:rPr>
          <w:lang w:val="en-GB" w:eastAsia="zh-CN"/>
        </w:rPr>
        <w:t xml:space="preserve"> </w:t>
      </w:r>
      <w:r w:rsidR="0099496D">
        <w:rPr>
          <w:lang w:val="en-GB" w:eastAsia="zh-CN"/>
        </w:rPr>
        <w:t xml:space="preserve">symbols after </w:t>
      </w:r>
      <w:r w:rsidR="00132E48" w:rsidRPr="009A26CC">
        <w:rPr>
          <w:lang w:val="en-GB" w:eastAsia="zh-CN"/>
        </w:rPr>
        <w:t xml:space="preserve">the end of </w:t>
      </w:r>
      <w:r w:rsidR="0099496D">
        <w:rPr>
          <w:lang w:val="en-GB" w:eastAsia="zh-CN"/>
        </w:rPr>
        <w:t xml:space="preserve">the </w:t>
      </w:r>
      <w:r w:rsidR="00132E48" w:rsidRPr="009A26CC">
        <w:rPr>
          <w:lang w:val="en-GB" w:eastAsia="zh-CN"/>
        </w:rPr>
        <w:t>corresponding PDSCHs (if one PUCCH carries ACK/NACK)</w:t>
      </w:r>
      <w:r w:rsidR="003E7472">
        <w:rPr>
          <w:lang w:val="en-GB" w:eastAsia="zh-CN"/>
        </w:rPr>
        <w:t>,</w:t>
      </w:r>
      <w:r w:rsidR="00132E48" w:rsidRPr="009A26CC">
        <w:rPr>
          <w:lang w:val="en-GB" w:eastAsia="zh-CN"/>
        </w:rPr>
        <w:t xml:space="preserve"> and </w:t>
      </w:r>
    </w:p>
    <w:p w14:paraId="3272F150" w14:textId="557D22FC" w:rsidR="00561E04" w:rsidRDefault="00561E04" w:rsidP="00FD0C38">
      <w:pPr>
        <w:rPr>
          <w:lang w:val="en-GB" w:eastAsia="zh-CN"/>
        </w:rPr>
      </w:pPr>
      <w:r>
        <w:rPr>
          <w:lang w:val="en-GB" w:eastAsia="zh-CN"/>
        </w:rPr>
        <w:t>(2)</w:t>
      </w:r>
      <w:r w:rsidR="00132E48" w:rsidRPr="009A26CC">
        <w:rPr>
          <w:lang w:val="en-GB" w:eastAsia="zh-CN"/>
        </w:rPr>
        <w:t xml:space="preserve"> </w:t>
      </w:r>
      <w:r w:rsidR="00CB3FB4">
        <w:rPr>
          <w:lang w:val="en-GB" w:eastAsia="zh-CN"/>
        </w:rPr>
        <w:t>T</w:t>
      </w:r>
      <w:r w:rsidR="00CB3FB4" w:rsidRPr="009A26CC">
        <w:rPr>
          <w:lang w:val="en-GB" w:eastAsia="zh-CN"/>
        </w:rPr>
        <w:t>he first symbol of overlapping PUCCHs and/or PUSCH</w:t>
      </w:r>
      <w:r w:rsidR="00CB3FB4">
        <w:rPr>
          <w:lang w:val="en-GB" w:eastAsia="zh-CN"/>
        </w:rPr>
        <w:t xml:space="preserve"> is located </w:t>
      </w:r>
      <w:r w:rsidR="00132E48" w:rsidRPr="009A26CC">
        <w:rPr>
          <w:lang w:val="en-GB" w:eastAsia="zh-CN"/>
        </w:rPr>
        <w:t>N2+</w:t>
      </w:r>
      <w:r w:rsidR="00751BC5" w:rsidRPr="00751BC5">
        <w:rPr>
          <w:lang w:val="en-GB" w:eastAsia="zh-CN"/>
        </w:rPr>
        <w:t xml:space="preserve"> </w:t>
      </w:r>
      <w:r w:rsidR="00751BC5">
        <w:rPr>
          <w:lang w:val="en-GB" w:eastAsia="zh-CN"/>
        </w:rPr>
        <w:t>d</w:t>
      </w:r>
      <w:r w:rsidR="00751BC5">
        <w:rPr>
          <w:vertAlign w:val="subscript"/>
          <w:lang w:val="en-GB" w:eastAsia="zh-CN"/>
        </w:rPr>
        <w:t>2</w:t>
      </w:r>
      <w:r w:rsidR="00751BC5" w:rsidRPr="00A33303">
        <w:rPr>
          <w:vertAlign w:val="subscript"/>
          <w:lang w:val="en-GB" w:eastAsia="zh-CN"/>
        </w:rPr>
        <w:t>,1</w:t>
      </w:r>
      <w:r w:rsidR="00132E48" w:rsidRPr="009A26CC">
        <w:rPr>
          <w:lang w:val="en-GB" w:eastAsia="zh-CN"/>
        </w:rPr>
        <w:t xml:space="preserve"> </w:t>
      </w:r>
      <w:r w:rsidR="0099496D">
        <w:rPr>
          <w:lang w:val="en-GB" w:eastAsia="zh-CN"/>
        </w:rPr>
        <w:t>symbols after</w:t>
      </w:r>
      <w:r w:rsidR="00132E48" w:rsidRPr="009A26CC">
        <w:rPr>
          <w:lang w:val="en-GB" w:eastAsia="zh-CN"/>
        </w:rPr>
        <w:t xml:space="preserve"> the scheduling UL </w:t>
      </w:r>
      <w:r w:rsidR="00132E48">
        <w:rPr>
          <w:lang w:val="en-GB" w:eastAsia="zh-CN"/>
        </w:rPr>
        <w:t xml:space="preserve">Grant (if PUCCH overlaps with </w:t>
      </w:r>
      <w:r w:rsidR="00132E48" w:rsidRPr="009A26CC">
        <w:rPr>
          <w:lang w:val="en-GB" w:eastAsia="zh-CN"/>
        </w:rPr>
        <w:t xml:space="preserve">one GB PUSCH). </w:t>
      </w:r>
    </w:p>
    <w:p w14:paraId="257BCD71" w14:textId="70427AD8" w:rsidR="00A3134F" w:rsidRPr="001B48D9" w:rsidRDefault="00A3134F" w:rsidP="00FD0C38">
      <w:pPr>
        <w:rPr>
          <w:lang w:val="x-none" w:eastAsia="zh-CN"/>
        </w:rPr>
      </w:pPr>
      <w:r>
        <w:rPr>
          <w:lang w:val="x-none" w:eastAsia="zh-CN"/>
        </w:rPr>
        <w:t xml:space="preserve">If a PUCCH overlaps with multi-slot PUSCH(s) with different numerology, the </w:t>
      </w:r>
      <w:r w:rsidRPr="00A3134F">
        <w:rPr>
          <w:lang w:val="x-none" w:eastAsia="zh-CN"/>
        </w:rPr>
        <w:t xml:space="preserve">UE multiplexes the </w:t>
      </w:r>
      <w:r>
        <w:rPr>
          <w:lang w:val="x-none" w:eastAsia="zh-CN"/>
        </w:rPr>
        <w:t>UCI</w:t>
      </w:r>
      <w:r w:rsidRPr="00A3134F">
        <w:rPr>
          <w:lang w:val="x-none" w:eastAsia="zh-CN"/>
        </w:rPr>
        <w:t xml:space="preserve"> in the </w:t>
      </w:r>
      <w:r>
        <w:rPr>
          <w:lang w:val="x-none" w:eastAsia="zh-CN"/>
        </w:rPr>
        <w:t xml:space="preserve">overlapped </w:t>
      </w:r>
      <w:r w:rsidRPr="00A3134F">
        <w:rPr>
          <w:lang w:val="x-none" w:eastAsia="zh-CN"/>
        </w:rPr>
        <w:t>PUSCH</w:t>
      </w:r>
      <w:r>
        <w:rPr>
          <w:rFonts w:hint="eastAsia"/>
          <w:lang w:val="x-none" w:eastAsia="zh-CN"/>
        </w:rPr>
        <w:t>(</w:t>
      </w:r>
      <w:r>
        <w:rPr>
          <w:lang w:val="x-none" w:eastAsia="zh-CN"/>
        </w:rPr>
        <w:t>s</w:t>
      </w:r>
      <w:r>
        <w:rPr>
          <w:rFonts w:hint="eastAsia"/>
          <w:lang w:val="x-none" w:eastAsia="zh-CN"/>
        </w:rPr>
        <w:t>)</w:t>
      </w:r>
      <w:r>
        <w:rPr>
          <w:lang w:val="x-none" w:eastAsia="zh-CN"/>
        </w:rPr>
        <w:t xml:space="preserve">. It should be noted that each repetition of PUSCH repetition type A is of the same L, </w:t>
      </w:r>
      <w:r w:rsidR="00916462">
        <w:rPr>
          <w:lang w:val="x-none" w:eastAsia="zh-CN"/>
        </w:rPr>
        <w:t xml:space="preserve">so all the repetitions multiplexed by UCI are with no difference. However, for PUSCH repetition B, the length of actual repetitions resulting from splitting by slot boundary or invalid symbols could be various. If the UE multiplexes the UCI on the multiple repetitions that overlap with the PUCCH, it is of high complexity. The UCI resource and coding rate of the multiple repetitions could be different. And with the same numerology between PUCCH and PUSCH, the reliability of both the </w:t>
      </w:r>
      <w:r w:rsidR="00CB3FB4">
        <w:rPr>
          <w:lang w:val="x-none" w:eastAsia="zh-CN"/>
        </w:rPr>
        <w:t xml:space="preserve">UCI and PUSCH repetitions </w:t>
      </w:r>
      <w:r w:rsidR="00916462">
        <w:rPr>
          <w:lang w:val="x-none" w:eastAsia="zh-CN"/>
        </w:rPr>
        <w:t>can be guaranteed, same as the case of overlapping and multiplexing between a long PUCCH and a short PUSCH</w:t>
      </w:r>
      <w:r w:rsidR="005C00C9">
        <w:rPr>
          <w:lang w:val="x-none" w:eastAsia="zh-CN"/>
        </w:rPr>
        <w:t>.</w:t>
      </w:r>
    </w:p>
    <w:p w14:paraId="7EA04733" w14:textId="3A783E84" w:rsidR="00132E48" w:rsidRDefault="005C00C9" w:rsidP="001B48D9">
      <w:pPr>
        <w:spacing w:after="180"/>
        <w:rPr>
          <w:lang w:val="en-GB" w:eastAsia="zh-CN"/>
        </w:rPr>
      </w:pPr>
      <w:r>
        <w:rPr>
          <w:lang w:val="en-GB" w:eastAsia="zh-CN"/>
        </w:rPr>
        <w:t>In Rel-15, w</w:t>
      </w:r>
      <w:r w:rsidR="0071446D">
        <w:rPr>
          <w:lang w:val="en-GB" w:eastAsia="zh-CN"/>
        </w:rPr>
        <w:t>hen</w:t>
      </w:r>
      <w:r w:rsidR="003A2486">
        <w:rPr>
          <w:lang w:val="en-GB" w:eastAsia="zh-CN"/>
        </w:rPr>
        <w:t xml:space="preserve"> a </w:t>
      </w:r>
      <w:r w:rsidR="0071446D">
        <w:rPr>
          <w:lang w:val="en-GB" w:eastAsia="zh-CN"/>
        </w:rPr>
        <w:t xml:space="preserve">PUCCH with UCI collides with </w:t>
      </w:r>
      <w:r>
        <w:rPr>
          <w:lang w:val="en-GB" w:eastAsia="zh-CN"/>
        </w:rPr>
        <w:t xml:space="preserve">more than one DG </w:t>
      </w:r>
      <w:r w:rsidR="0071446D">
        <w:rPr>
          <w:lang w:val="en-GB" w:eastAsia="zh-CN"/>
        </w:rPr>
        <w:t>PUSCH</w:t>
      </w:r>
      <w:r>
        <w:rPr>
          <w:lang w:val="en-GB" w:eastAsia="zh-CN"/>
        </w:rPr>
        <w:t xml:space="preserve">s </w:t>
      </w:r>
      <w:r>
        <w:rPr>
          <w:rFonts w:hint="eastAsia"/>
          <w:lang w:val="en-GB" w:eastAsia="zh-CN"/>
        </w:rPr>
        <w:t>(</w:t>
      </w:r>
      <w:r>
        <w:rPr>
          <w:lang w:val="en-GB" w:eastAsia="zh-CN"/>
        </w:rPr>
        <w:t>or CG PUSCHs</w:t>
      </w:r>
      <w:r>
        <w:rPr>
          <w:rFonts w:hint="eastAsia"/>
          <w:lang w:val="en-GB" w:eastAsia="zh-CN"/>
        </w:rPr>
        <w:t>)</w:t>
      </w:r>
      <w:r>
        <w:rPr>
          <w:lang w:val="en-GB" w:eastAsia="zh-CN"/>
        </w:rPr>
        <w:t xml:space="preserve"> in one serving cell within one slot</w:t>
      </w:r>
      <w:r w:rsidR="0071446D">
        <w:rPr>
          <w:lang w:val="en-GB" w:eastAsia="zh-CN"/>
        </w:rPr>
        <w:t xml:space="preserve">, </w:t>
      </w:r>
      <w:r>
        <w:rPr>
          <w:lang w:val="en-GB" w:eastAsia="zh-CN"/>
        </w:rPr>
        <w:t xml:space="preserve">the UE multiplexes the UCI </w:t>
      </w:r>
      <w:r w:rsidR="00561E04">
        <w:rPr>
          <w:lang w:val="en-GB" w:eastAsia="zh-CN"/>
        </w:rPr>
        <w:t xml:space="preserve">on </w:t>
      </w:r>
      <w:r>
        <w:rPr>
          <w:lang w:val="en-GB" w:eastAsia="zh-CN"/>
        </w:rPr>
        <w:t xml:space="preserve">the first </w:t>
      </w:r>
      <w:r w:rsidR="00561E04">
        <w:rPr>
          <w:lang w:val="en-GB" w:eastAsia="zh-CN"/>
        </w:rPr>
        <w:t xml:space="preserve">PUSCH </w:t>
      </w:r>
      <w:r w:rsidR="001F255D">
        <w:rPr>
          <w:lang w:val="en-GB" w:eastAsia="zh-CN"/>
        </w:rPr>
        <w:t>if t</w:t>
      </w:r>
      <w:r w:rsidR="00561E04">
        <w:rPr>
          <w:lang w:val="en-GB" w:eastAsia="zh-CN"/>
        </w:rPr>
        <w:t xml:space="preserve">he timeline conditions </w:t>
      </w:r>
      <w:r w:rsidR="001F255D">
        <w:rPr>
          <w:lang w:val="en-GB" w:eastAsia="zh-CN"/>
        </w:rPr>
        <w:t>are satisfied</w:t>
      </w:r>
      <w:r w:rsidR="00561E04">
        <w:rPr>
          <w:lang w:val="en-GB" w:eastAsia="zh-CN"/>
        </w:rPr>
        <w:t xml:space="preserve"> between </w:t>
      </w:r>
      <w:r w:rsidR="003E7472">
        <w:rPr>
          <w:lang w:val="en-GB" w:eastAsia="zh-CN"/>
        </w:rPr>
        <w:t xml:space="preserve">the </w:t>
      </w:r>
      <w:r w:rsidR="00561E04">
        <w:rPr>
          <w:lang w:val="en-GB" w:eastAsia="zh-CN"/>
        </w:rPr>
        <w:t>overlapping PUSCH</w:t>
      </w:r>
      <w:r>
        <w:rPr>
          <w:lang w:val="en-GB" w:eastAsia="zh-CN"/>
        </w:rPr>
        <w:t>s</w:t>
      </w:r>
      <w:r w:rsidR="00680E28">
        <w:rPr>
          <w:lang w:val="en-GB" w:eastAsia="zh-CN"/>
        </w:rPr>
        <w:t xml:space="preserve"> </w:t>
      </w:r>
      <w:r w:rsidR="00561E04">
        <w:rPr>
          <w:lang w:val="en-GB" w:eastAsia="zh-CN"/>
        </w:rPr>
        <w:t xml:space="preserve">and </w:t>
      </w:r>
      <w:r w:rsidR="001F255D">
        <w:rPr>
          <w:lang w:val="en-GB" w:eastAsia="zh-CN"/>
        </w:rPr>
        <w:t xml:space="preserve">the </w:t>
      </w:r>
      <w:r w:rsidR="00561E04">
        <w:rPr>
          <w:lang w:val="en-GB" w:eastAsia="zh-CN"/>
        </w:rPr>
        <w:t xml:space="preserve">PUCCH. </w:t>
      </w:r>
      <w:r w:rsidR="0071446D">
        <w:rPr>
          <w:lang w:val="en-GB" w:eastAsia="zh-CN"/>
        </w:rPr>
        <w:t xml:space="preserve">As shown in </w:t>
      </w:r>
      <w:r w:rsidR="00A3134F">
        <w:rPr>
          <w:lang w:val="en-GB" w:eastAsia="zh-CN"/>
        </w:rPr>
        <w:fldChar w:fldCharType="begin"/>
      </w:r>
      <w:r w:rsidR="00A3134F">
        <w:rPr>
          <w:lang w:val="en-GB" w:eastAsia="zh-CN"/>
        </w:rPr>
        <w:instrText xml:space="preserve"> REF _Ref36410907 \h </w:instrText>
      </w:r>
      <w:r w:rsidR="00A3134F">
        <w:rPr>
          <w:lang w:val="en-GB" w:eastAsia="zh-CN"/>
        </w:rPr>
      </w:r>
      <w:r w:rsidR="00A3134F">
        <w:rPr>
          <w:lang w:val="en-GB" w:eastAsia="zh-CN"/>
        </w:rPr>
        <w:fldChar w:fldCharType="separate"/>
      </w:r>
      <w:r w:rsidR="00487D3C">
        <w:t xml:space="preserve">Figure </w:t>
      </w:r>
      <w:r w:rsidR="00487D3C">
        <w:rPr>
          <w:noProof/>
        </w:rPr>
        <w:t>3</w:t>
      </w:r>
      <w:r w:rsidR="00A3134F">
        <w:rPr>
          <w:lang w:val="en-GB" w:eastAsia="zh-CN"/>
        </w:rPr>
        <w:fldChar w:fldCharType="end"/>
      </w:r>
      <w:r w:rsidR="0071446D">
        <w:rPr>
          <w:lang w:val="en-GB" w:eastAsia="zh-CN"/>
        </w:rPr>
        <w:t xml:space="preserve">(a), if all the PUSCH repetitions overlapped with the PUCCH satisfy the timeline condition, the UCI on PUCCH would piggyback on the first PUSCH repetition that overlaps with the PUCCH. There </w:t>
      </w:r>
      <w:r w:rsidR="001F255D">
        <w:rPr>
          <w:lang w:val="en-GB" w:eastAsia="zh-CN"/>
        </w:rPr>
        <w:t xml:space="preserve">may be </w:t>
      </w:r>
      <w:r w:rsidR="0071446D">
        <w:rPr>
          <w:lang w:val="en-GB" w:eastAsia="zh-CN"/>
        </w:rPr>
        <w:t>a</w:t>
      </w:r>
      <w:r w:rsidR="001F255D">
        <w:rPr>
          <w:lang w:val="en-GB" w:eastAsia="zh-CN"/>
        </w:rPr>
        <w:t xml:space="preserve"> case that </w:t>
      </w:r>
      <w:r w:rsidR="0071446D">
        <w:rPr>
          <w:lang w:val="en-GB" w:eastAsia="zh-CN"/>
        </w:rPr>
        <w:t>t</w:t>
      </w:r>
      <w:r w:rsidR="0052093B">
        <w:rPr>
          <w:lang w:val="en-GB" w:eastAsia="zh-CN"/>
        </w:rPr>
        <w:t xml:space="preserve">he </w:t>
      </w:r>
      <w:r w:rsidR="0071446D">
        <w:rPr>
          <w:lang w:val="en-GB" w:eastAsia="zh-CN"/>
        </w:rPr>
        <w:t xml:space="preserve">first </w:t>
      </w:r>
      <w:r w:rsidR="0052093B">
        <w:rPr>
          <w:lang w:val="en-GB" w:eastAsia="zh-CN"/>
        </w:rPr>
        <w:t>overlapp</w:t>
      </w:r>
      <w:r w:rsidR="001F255D">
        <w:rPr>
          <w:lang w:val="en-GB" w:eastAsia="zh-CN"/>
        </w:rPr>
        <w:t>ing</w:t>
      </w:r>
      <w:r w:rsidR="0052093B">
        <w:rPr>
          <w:lang w:val="en-GB" w:eastAsia="zh-CN"/>
        </w:rPr>
        <w:t xml:space="preserve"> PUSCH repetition </w:t>
      </w:r>
      <w:r w:rsidR="00B47D56">
        <w:rPr>
          <w:lang w:val="en-GB" w:eastAsia="zh-CN"/>
        </w:rPr>
        <w:t xml:space="preserve">is </w:t>
      </w:r>
      <w:r w:rsidR="0052093B">
        <w:rPr>
          <w:lang w:val="en-GB" w:eastAsia="zh-CN"/>
        </w:rPr>
        <w:t>not satisfy</w:t>
      </w:r>
      <w:r w:rsidR="0071446D">
        <w:rPr>
          <w:lang w:val="en-GB" w:eastAsia="zh-CN"/>
        </w:rPr>
        <w:t>ing</w:t>
      </w:r>
      <w:r w:rsidR="0052093B">
        <w:rPr>
          <w:lang w:val="en-GB" w:eastAsia="zh-CN"/>
        </w:rPr>
        <w:t xml:space="preserve"> the timeline conditions, while</w:t>
      </w:r>
      <w:r w:rsidR="001F255D">
        <w:rPr>
          <w:lang w:val="en-GB" w:eastAsia="zh-CN"/>
        </w:rPr>
        <w:t xml:space="preserve"> </w:t>
      </w:r>
      <w:r w:rsidR="0071446D">
        <w:rPr>
          <w:lang w:val="en-GB" w:eastAsia="zh-CN"/>
        </w:rPr>
        <w:t xml:space="preserve">the other repetition </w:t>
      </w:r>
      <w:r w:rsidR="001F255D">
        <w:rPr>
          <w:lang w:val="en-GB" w:eastAsia="zh-CN"/>
        </w:rPr>
        <w:t xml:space="preserve">still </w:t>
      </w:r>
      <w:r w:rsidR="0071446D">
        <w:rPr>
          <w:lang w:val="en-GB" w:eastAsia="zh-CN"/>
        </w:rPr>
        <w:t>is</w:t>
      </w:r>
      <w:r w:rsidR="001F255D">
        <w:rPr>
          <w:lang w:val="en-GB" w:eastAsia="zh-CN"/>
        </w:rPr>
        <w:t xml:space="preserve"> satisf</w:t>
      </w:r>
      <w:r w:rsidR="00B47D56">
        <w:rPr>
          <w:lang w:val="en-GB" w:eastAsia="zh-CN"/>
        </w:rPr>
        <w:t>ying</w:t>
      </w:r>
      <w:r w:rsidR="0071446D">
        <w:rPr>
          <w:lang w:val="en-GB" w:eastAsia="zh-CN"/>
        </w:rPr>
        <w:t xml:space="preserve"> it</w:t>
      </w:r>
      <w:r w:rsidR="00763429">
        <w:rPr>
          <w:lang w:val="en-GB" w:eastAsia="zh-CN"/>
        </w:rPr>
        <w:t xml:space="preserve">, as shown in </w:t>
      </w:r>
      <w:r w:rsidR="00EA1AE7">
        <w:rPr>
          <w:lang w:val="en-GB" w:eastAsia="zh-CN"/>
        </w:rPr>
        <w:fldChar w:fldCharType="begin"/>
      </w:r>
      <w:r w:rsidR="00EA1AE7">
        <w:rPr>
          <w:lang w:val="en-GB" w:eastAsia="zh-CN"/>
        </w:rPr>
        <w:instrText xml:space="preserve"> REF _Ref36410907 \h </w:instrText>
      </w:r>
      <w:r w:rsidR="00EA1AE7">
        <w:rPr>
          <w:lang w:val="en-GB" w:eastAsia="zh-CN"/>
        </w:rPr>
      </w:r>
      <w:r w:rsidR="00EA1AE7">
        <w:rPr>
          <w:lang w:val="en-GB" w:eastAsia="zh-CN"/>
        </w:rPr>
        <w:fldChar w:fldCharType="separate"/>
      </w:r>
      <w:r w:rsidR="00487D3C">
        <w:t xml:space="preserve">Figure </w:t>
      </w:r>
      <w:r w:rsidR="00487D3C">
        <w:rPr>
          <w:noProof/>
        </w:rPr>
        <w:t>3</w:t>
      </w:r>
      <w:r w:rsidR="00EA1AE7">
        <w:rPr>
          <w:lang w:val="en-GB" w:eastAsia="zh-CN"/>
        </w:rPr>
        <w:fldChar w:fldCharType="end"/>
      </w:r>
      <w:r w:rsidR="00763429">
        <w:rPr>
          <w:lang w:val="en-GB" w:eastAsia="zh-CN"/>
        </w:rPr>
        <w:t>(b)</w:t>
      </w:r>
      <w:r w:rsidR="0052093B">
        <w:rPr>
          <w:lang w:val="en-GB" w:eastAsia="zh-CN"/>
        </w:rPr>
        <w:t xml:space="preserve">. </w:t>
      </w:r>
      <w:r w:rsidR="0071446D">
        <w:rPr>
          <w:lang w:val="en-GB" w:eastAsia="zh-CN"/>
        </w:rPr>
        <w:t xml:space="preserve">It </w:t>
      </w:r>
      <w:r w:rsidR="0052093B">
        <w:rPr>
          <w:lang w:val="en-GB" w:eastAsia="zh-CN"/>
        </w:rPr>
        <w:t xml:space="preserve">is not reasonable to </w:t>
      </w:r>
      <w:r w:rsidR="005C0841">
        <w:rPr>
          <w:lang w:val="en-GB" w:eastAsia="zh-CN"/>
        </w:rPr>
        <w:t xml:space="preserve">be considered </w:t>
      </w:r>
      <w:r w:rsidR="0052093B">
        <w:rPr>
          <w:lang w:val="en-GB" w:eastAsia="zh-CN"/>
        </w:rPr>
        <w:t xml:space="preserve">as </w:t>
      </w:r>
      <w:r w:rsidR="005C0841">
        <w:rPr>
          <w:lang w:val="en-GB" w:eastAsia="zh-CN"/>
        </w:rPr>
        <w:t xml:space="preserve">an </w:t>
      </w:r>
      <w:r w:rsidR="0052093B">
        <w:rPr>
          <w:lang w:val="en-GB" w:eastAsia="zh-CN"/>
        </w:rPr>
        <w:t xml:space="preserve">error case </w:t>
      </w:r>
      <w:r w:rsidR="005C0841">
        <w:rPr>
          <w:lang w:val="en-GB" w:eastAsia="zh-CN"/>
        </w:rPr>
        <w:t xml:space="preserve">and to </w:t>
      </w:r>
      <w:r w:rsidR="0052093B">
        <w:rPr>
          <w:lang w:val="en-GB" w:eastAsia="zh-CN"/>
        </w:rPr>
        <w:t>drop the UCI</w:t>
      </w:r>
      <w:r>
        <w:rPr>
          <w:lang w:val="en-GB" w:eastAsia="zh-CN"/>
        </w:rPr>
        <w:t>, which would decrease the performance of the transmissions</w:t>
      </w:r>
      <w:r w:rsidR="0052093B">
        <w:rPr>
          <w:lang w:val="en-GB" w:eastAsia="zh-CN"/>
        </w:rPr>
        <w:t xml:space="preserve">. The UCI should piggyback on the </w:t>
      </w:r>
      <w:r w:rsidR="005C0841">
        <w:rPr>
          <w:lang w:val="en-GB" w:eastAsia="zh-CN"/>
        </w:rPr>
        <w:t xml:space="preserve">first </w:t>
      </w:r>
      <w:r w:rsidR="00763429">
        <w:rPr>
          <w:lang w:val="en-GB" w:eastAsia="zh-CN"/>
        </w:rPr>
        <w:t xml:space="preserve">overlapping </w:t>
      </w:r>
      <w:r w:rsidR="0052093B">
        <w:rPr>
          <w:lang w:val="en-GB" w:eastAsia="zh-CN"/>
        </w:rPr>
        <w:t xml:space="preserve">PUSCH repetition which </w:t>
      </w:r>
      <w:r w:rsidR="005C0841">
        <w:rPr>
          <w:lang w:val="en-GB" w:eastAsia="zh-CN"/>
        </w:rPr>
        <w:t>is satisfying</w:t>
      </w:r>
      <w:r w:rsidR="0052093B">
        <w:rPr>
          <w:lang w:val="en-GB" w:eastAsia="zh-CN"/>
        </w:rPr>
        <w:t xml:space="preserve"> the timeline conditions.</w:t>
      </w:r>
      <w:r>
        <w:rPr>
          <w:lang w:val="en-GB" w:eastAsia="zh-CN"/>
        </w:rPr>
        <w:t xml:space="preserve"> R16 should spare more opportunity for UCI multiplexing on the PUSCH repetitions.</w:t>
      </w:r>
    </w:p>
    <w:p w14:paraId="65D8781F" w14:textId="77777777" w:rsidR="00BD2517" w:rsidRDefault="006400A0" w:rsidP="009B600D">
      <w:pPr>
        <w:keepNext/>
        <w:jc w:val="center"/>
        <w:rPr>
          <w:noProof/>
          <w:lang w:eastAsia="zh-CN"/>
        </w:rPr>
      </w:pPr>
      <w:r w:rsidRPr="006743C4">
        <w:rPr>
          <w:noProof/>
          <w:lang w:eastAsia="zh-CN"/>
        </w:rPr>
        <w:lastRenderedPageBreak/>
        <w:drawing>
          <wp:inline distT="0" distB="0" distL="0" distR="0" wp14:anchorId="53CF12A6" wp14:editId="4A0B57D9">
            <wp:extent cx="2743200" cy="1146175"/>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1146175"/>
                    </a:xfrm>
                    <a:prstGeom prst="rect">
                      <a:avLst/>
                    </a:prstGeom>
                    <a:noFill/>
                    <a:ln>
                      <a:noFill/>
                    </a:ln>
                  </pic:spPr>
                </pic:pic>
              </a:graphicData>
            </a:graphic>
          </wp:inline>
        </w:drawing>
      </w:r>
      <w:r w:rsidR="00BD2517" w:rsidRPr="00BD2517">
        <w:rPr>
          <w:noProof/>
          <w:lang w:eastAsia="zh-CN"/>
        </w:rPr>
        <w:t xml:space="preserve"> </w:t>
      </w:r>
      <w:r w:rsidRPr="006743C4">
        <w:rPr>
          <w:noProof/>
          <w:lang w:eastAsia="zh-CN"/>
        </w:rPr>
        <w:drawing>
          <wp:inline distT="0" distB="0" distL="0" distR="0" wp14:anchorId="30360F1A" wp14:editId="24EE282C">
            <wp:extent cx="2797810" cy="1118870"/>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7810" cy="1118870"/>
                    </a:xfrm>
                    <a:prstGeom prst="rect">
                      <a:avLst/>
                    </a:prstGeom>
                    <a:noFill/>
                    <a:ln>
                      <a:noFill/>
                    </a:ln>
                  </pic:spPr>
                </pic:pic>
              </a:graphicData>
            </a:graphic>
          </wp:inline>
        </w:drawing>
      </w:r>
    </w:p>
    <w:p w14:paraId="3C851C32" w14:textId="77777777" w:rsidR="00BD2517" w:rsidRPr="009B600D" w:rsidRDefault="00BD2517">
      <w:pPr>
        <w:keepNext/>
        <w:numPr>
          <w:ilvl w:val="0"/>
          <w:numId w:val="6"/>
        </w:numPr>
        <w:jc w:val="center"/>
        <w:rPr>
          <w:sz w:val="20"/>
        </w:rPr>
      </w:pPr>
      <w:r>
        <w:rPr>
          <w:noProof/>
          <w:sz w:val="20"/>
          <w:lang w:eastAsia="zh-CN"/>
        </w:rPr>
        <w:t xml:space="preserve">                                                                                                     </w:t>
      </w:r>
      <w:r w:rsidRPr="009B600D">
        <w:rPr>
          <w:noProof/>
          <w:sz w:val="20"/>
          <w:lang w:eastAsia="zh-CN"/>
        </w:rPr>
        <w:t>(b)</w:t>
      </w:r>
    </w:p>
    <w:p w14:paraId="59978952" w14:textId="138C8884" w:rsidR="00BD2517" w:rsidRDefault="00CA0A05">
      <w:pPr>
        <w:pStyle w:val="a5"/>
        <w:rPr>
          <w:lang w:val="en-GB" w:eastAsia="zh-CN"/>
        </w:rPr>
      </w:pPr>
      <w:bookmarkStart w:id="22" w:name="_Ref36410907"/>
      <w:bookmarkStart w:id="23" w:name="_Ref32421215"/>
      <w:r>
        <w:t xml:space="preserve">Figure </w:t>
      </w:r>
      <w:r w:rsidR="00C62F55">
        <w:rPr>
          <w:noProof/>
        </w:rPr>
        <w:fldChar w:fldCharType="begin"/>
      </w:r>
      <w:r w:rsidR="00C62F55">
        <w:rPr>
          <w:noProof/>
        </w:rPr>
        <w:instrText xml:space="preserve"> SEQ Figure \* ARABIC </w:instrText>
      </w:r>
      <w:r w:rsidR="00C62F55">
        <w:rPr>
          <w:noProof/>
        </w:rPr>
        <w:fldChar w:fldCharType="separate"/>
      </w:r>
      <w:r w:rsidR="00487D3C">
        <w:rPr>
          <w:noProof/>
        </w:rPr>
        <w:t>3</w:t>
      </w:r>
      <w:r w:rsidR="00C62F55">
        <w:rPr>
          <w:noProof/>
        </w:rPr>
        <w:fldChar w:fldCharType="end"/>
      </w:r>
      <w:bookmarkEnd w:id="22"/>
      <w:bookmarkEnd w:id="23"/>
      <w:r w:rsidR="003D5318">
        <w:t xml:space="preserve"> </w:t>
      </w:r>
      <w:r w:rsidR="00BD2517">
        <w:t>UCI on PUCCH piggyback on one PUSCH repetition</w:t>
      </w:r>
    </w:p>
    <w:p w14:paraId="257C02DB" w14:textId="3BAAA47B" w:rsidR="0052093B" w:rsidRPr="0051214B" w:rsidRDefault="0051214B" w:rsidP="00C62F55">
      <w:pPr>
        <w:pStyle w:val="a5"/>
        <w:jc w:val="left"/>
        <w:rPr>
          <w:i/>
          <w:sz w:val="22"/>
          <w:szCs w:val="22"/>
        </w:rPr>
      </w:pPr>
      <w:bookmarkStart w:id="24" w:name="_Ref19116270"/>
      <w:bookmarkStart w:id="25" w:name="_Ref36413240"/>
      <w:r w:rsidRPr="00EA1AE7">
        <w:rPr>
          <w:i/>
          <w:sz w:val="22"/>
          <w:szCs w:val="22"/>
        </w:rPr>
        <w:t xml:space="preserve">Proposal </w:t>
      </w:r>
      <w:r w:rsidRPr="00EA1AE7">
        <w:rPr>
          <w:i/>
          <w:sz w:val="22"/>
          <w:szCs w:val="22"/>
        </w:rPr>
        <w:fldChar w:fldCharType="begin"/>
      </w:r>
      <w:r w:rsidRPr="00EA1AE7">
        <w:rPr>
          <w:i/>
          <w:sz w:val="22"/>
          <w:szCs w:val="22"/>
        </w:rPr>
        <w:instrText xml:space="preserve"> SEQ Proposal \* ARABIC </w:instrText>
      </w:r>
      <w:r w:rsidRPr="00EA1AE7">
        <w:rPr>
          <w:i/>
          <w:sz w:val="22"/>
          <w:szCs w:val="22"/>
        </w:rPr>
        <w:fldChar w:fldCharType="separate"/>
      </w:r>
      <w:r w:rsidR="00487D3C">
        <w:rPr>
          <w:i/>
          <w:noProof/>
          <w:sz w:val="22"/>
          <w:szCs w:val="22"/>
        </w:rPr>
        <w:t>5</w:t>
      </w:r>
      <w:r w:rsidRPr="00EA1AE7">
        <w:rPr>
          <w:i/>
          <w:sz w:val="22"/>
          <w:szCs w:val="22"/>
        </w:rPr>
        <w:fldChar w:fldCharType="end"/>
      </w:r>
      <w:r w:rsidR="0052093B" w:rsidRPr="0051214B">
        <w:rPr>
          <w:i/>
          <w:sz w:val="22"/>
          <w:szCs w:val="22"/>
        </w:rPr>
        <w:t xml:space="preserve">: PUCCH with A/N should piggyback on </w:t>
      </w:r>
      <w:r w:rsidR="008378D3" w:rsidRPr="0051214B">
        <w:rPr>
          <w:i/>
          <w:sz w:val="22"/>
          <w:szCs w:val="22"/>
        </w:rPr>
        <w:t xml:space="preserve">the first PUSCH repetition that </w:t>
      </w:r>
      <w:r w:rsidR="00763429" w:rsidRPr="0051214B">
        <w:rPr>
          <w:i/>
          <w:sz w:val="22"/>
          <w:szCs w:val="22"/>
        </w:rPr>
        <w:t xml:space="preserve">overlaps with the PUCCH and </w:t>
      </w:r>
      <w:r w:rsidR="008378D3" w:rsidRPr="0051214B">
        <w:rPr>
          <w:i/>
          <w:sz w:val="22"/>
          <w:szCs w:val="22"/>
        </w:rPr>
        <w:t>satisfies the time</w:t>
      </w:r>
      <w:r w:rsidR="00457853" w:rsidRPr="0051214B">
        <w:rPr>
          <w:i/>
          <w:sz w:val="22"/>
          <w:szCs w:val="22"/>
          <w:lang w:val="en-US"/>
        </w:rPr>
        <w:t>line</w:t>
      </w:r>
      <w:r w:rsidR="008378D3" w:rsidRPr="0051214B">
        <w:rPr>
          <w:i/>
          <w:sz w:val="22"/>
          <w:szCs w:val="22"/>
        </w:rPr>
        <w:t xml:space="preserve"> conditions.</w:t>
      </w:r>
      <w:bookmarkEnd w:id="24"/>
      <w:bookmarkEnd w:id="25"/>
    </w:p>
    <w:p w14:paraId="77D734D2" w14:textId="142723CC" w:rsidR="003545B5" w:rsidRDefault="003545B5" w:rsidP="003545B5">
      <w:pPr>
        <w:pStyle w:val="2"/>
        <w:numPr>
          <w:ilvl w:val="1"/>
          <w:numId w:val="2"/>
        </w:numPr>
        <w:tabs>
          <w:tab w:val="num" w:pos="576"/>
        </w:tabs>
        <w:ind w:left="576"/>
        <w:rPr>
          <w:lang w:eastAsia="zh-CN"/>
        </w:rPr>
      </w:pPr>
      <w:r>
        <w:rPr>
          <w:lang w:eastAsia="zh-CN"/>
        </w:rPr>
        <w:t>Correction on time domain allocation for configured grant with PUSCH repetition Type B</w:t>
      </w:r>
    </w:p>
    <w:p w14:paraId="16125C7F" w14:textId="77777777" w:rsidR="003545B5" w:rsidRDefault="003545B5" w:rsidP="003545B5">
      <w:pPr>
        <w:rPr>
          <w:lang w:eastAsia="zh-CN"/>
        </w:rPr>
      </w:pPr>
      <w:r>
        <w:rPr>
          <w:lang w:eastAsia="zh-CN"/>
        </w:rPr>
        <w:t>I</w:t>
      </w:r>
      <w:r>
        <w:rPr>
          <w:rFonts w:hint="eastAsia"/>
          <w:lang w:eastAsia="zh-CN"/>
        </w:rPr>
        <w:t xml:space="preserve">n </w:t>
      </w:r>
      <w:r>
        <w:rPr>
          <w:lang w:eastAsia="zh-CN"/>
        </w:rPr>
        <w:t>Clause 6.1.2.1 in TS 38.214 v16.1.0, some formulas are specified for the determination of time domain resource of the K nominal repetitions for dynamic grant when PUSCH repetition Type B is configured. While f</w:t>
      </w:r>
      <w:r>
        <w:rPr>
          <w:rFonts w:hint="eastAsia"/>
          <w:lang w:eastAsia="zh-CN"/>
        </w:rPr>
        <w:t xml:space="preserve">or </w:t>
      </w:r>
      <w:r>
        <w:rPr>
          <w:lang w:eastAsia="zh-CN"/>
        </w:rPr>
        <w:t>configured grant, it is currently stated in the spec as “</w:t>
      </w:r>
      <w:r>
        <w:rPr>
          <w:color w:val="000000"/>
        </w:rPr>
        <w:t>For PUSCH transmissions with a Type 1 or Type 2 configured grant, the nominal repetitions and the actual repetitions are determined according to the procedures for PUSCH repetition Type B defined in Clause 6.1.2.1</w:t>
      </w:r>
      <w:r>
        <w:rPr>
          <w:lang w:eastAsia="zh-CN"/>
        </w:rPr>
        <w:t>”. However, since the K nominal repetitions periodically occur for configured grant, which is different from that of dynamic grant, UE actually cannot determine the time domain resource for every K nominal repetitions by simply referring to the formulas specified for dynamic grant. Therefore, we propose to also specify corresponding procedures for configured grant with PUSCH repetition Type B in the spec. Examples are as follows:</w:t>
      </w:r>
    </w:p>
    <w:tbl>
      <w:tblPr>
        <w:tblStyle w:val="ac"/>
        <w:tblW w:w="0" w:type="auto"/>
        <w:tblLook w:val="04A0" w:firstRow="1" w:lastRow="0" w:firstColumn="1" w:lastColumn="0" w:noHBand="0" w:noVBand="1"/>
      </w:tblPr>
      <w:tblGrid>
        <w:gridCol w:w="9307"/>
      </w:tblGrid>
      <w:tr w:rsidR="003545B5" w14:paraId="2A8CF506" w14:textId="77777777" w:rsidTr="008C0E51">
        <w:tc>
          <w:tcPr>
            <w:tcW w:w="9307" w:type="dxa"/>
          </w:tcPr>
          <w:p w14:paraId="59731F85" w14:textId="77777777" w:rsidR="003545B5" w:rsidRDefault="003545B5" w:rsidP="008C0E51">
            <w:pPr>
              <w:rPr>
                <w:lang w:eastAsia="zh-CN"/>
              </w:rPr>
            </w:pPr>
            <w:r>
              <w:rPr>
                <w:lang w:eastAsia="zh-CN"/>
              </w:rPr>
              <w:t>F</w:t>
            </w:r>
            <w:r>
              <w:rPr>
                <w:color w:val="000000"/>
              </w:rPr>
              <w:t xml:space="preserve">or the </w:t>
            </w:r>
            <w:r w:rsidRPr="00A00379">
              <w:rPr>
                <w:i/>
                <w:color w:val="000000"/>
              </w:rPr>
              <w:t>n</w:t>
            </w:r>
            <w:r w:rsidRPr="00A00379">
              <w:rPr>
                <w:color w:val="000000"/>
              </w:rPr>
              <w:t>-</w:t>
            </w:r>
            <w:r>
              <w:rPr>
                <w:color w:val="000000"/>
              </w:rPr>
              <w:t xml:space="preserve">th nominal repetition of the </w:t>
            </w:r>
            <w:r w:rsidRPr="00F11185">
              <w:rPr>
                <w:i/>
                <w:color w:val="000000"/>
              </w:rPr>
              <w:t>m</w:t>
            </w:r>
            <w:r>
              <w:rPr>
                <w:color w:val="000000"/>
              </w:rPr>
              <w:t xml:space="preserve">-th resource period, </w:t>
            </w:r>
            <w:r w:rsidRPr="00A00379">
              <w:rPr>
                <w:i/>
                <w:color w:val="000000"/>
              </w:rPr>
              <w:t>n</w:t>
            </w:r>
            <w:r>
              <w:rPr>
                <w:color w:val="000000"/>
              </w:rPr>
              <w:t xml:space="preserve"> = </w:t>
            </w:r>
            <w:r w:rsidRPr="00A00379">
              <w:rPr>
                <w:i/>
                <w:color w:val="000000"/>
              </w:rPr>
              <w:t>0</w:t>
            </w:r>
            <w:r>
              <w:rPr>
                <w:color w:val="000000"/>
              </w:rPr>
              <w:t xml:space="preserve">, …, </w:t>
            </w:r>
            <w:r>
              <w:rPr>
                <w:i/>
              </w:rPr>
              <w:t>K</w:t>
            </w:r>
            <w:r w:rsidRPr="00FD3457">
              <w:t xml:space="preserve"> </w:t>
            </w:r>
            <w:r>
              <w:t xml:space="preserve">– </w:t>
            </w:r>
            <w:r w:rsidRPr="00A00379">
              <w:t>1</w:t>
            </w:r>
            <w:r>
              <w:t>,</w:t>
            </w:r>
            <w:r>
              <w:rPr>
                <w:lang w:eastAsia="zh-CN"/>
              </w:rPr>
              <w:t xml:space="preserve"> </w:t>
            </w:r>
            <w:r w:rsidRPr="008B7589">
              <w:rPr>
                <w:i/>
                <w:lang w:eastAsia="zh-CN"/>
              </w:rPr>
              <w:t>m</w:t>
            </w:r>
            <w:r>
              <w:rPr>
                <w:i/>
              </w:rPr>
              <w:t>≥</w:t>
            </w:r>
            <w:r w:rsidRPr="008B7589">
              <w:t>0</w:t>
            </w:r>
            <w:r>
              <w:rPr>
                <w:lang w:eastAsia="zh-CN"/>
              </w:rPr>
              <w:t xml:space="preserve">, </w:t>
            </w:r>
          </w:p>
          <w:p w14:paraId="308D11AD" w14:textId="1FFB4823" w:rsidR="003545B5" w:rsidRDefault="003545B5" w:rsidP="008C0E51">
            <w:pPr>
              <w:numPr>
                <w:ilvl w:val="0"/>
                <w:numId w:val="8"/>
              </w:numPr>
              <w:rPr>
                <w:lang w:eastAsia="zh-CN"/>
              </w:rPr>
            </w:pPr>
            <w:r>
              <w:rPr>
                <w:lang w:eastAsia="zh-CN"/>
              </w:rPr>
              <w:t xml:space="preserve">The slot where the nominal repetition starts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starting symbol relative to the start of the slot is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r>
              <w:rPr>
                <w:lang w:eastAsia="zh-CN"/>
              </w:rPr>
              <w:t xml:space="preserve">  </w:t>
            </w:r>
          </w:p>
          <w:p w14:paraId="2EEBE3F4" w14:textId="77777777" w:rsidR="003545B5" w:rsidRDefault="003545B5" w:rsidP="008C0E51">
            <w:pPr>
              <w:numPr>
                <w:ilvl w:val="0"/>
                <w:numId w:val="8"/>
              </w:numPr>
              <w:rPr>
                <w:lang w:eastAsia="zh-CN"/>
              </w:rPr>
            </w:pPr>
            <w:r>
              <w:rPr>
                <w:lang w:eastAsia="zh-CN"/>
              </w:rPr>
              <w:t xml:space="preserve">The slot where the nominal repetition ends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ending symbol relative to the start of the slot if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p>
          <w:p w14:paraId="2A94D3C5" w14:textId="77777777" w:rsidR="003545B5" w:rsidRDefault="003545B5" w:rsidP="008C0E51">
            <w:pPr>
              <w:rPr>
                <w:lang w:eastAsia="zh-CN"/>
              </w:rPr>
            </w:pPr>
            <w:r>
              <w:rPr>
                <w:lang w:eastAsia="zh-CN"/>
              </w:rPr>
              <w:t>Here</w:t>
            </w:r>
            <w:r w:rsidRPr="00CC627B">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m.s</m:t>
                  </m:r>
                </m:sub>
              </m:sSub>
            </m:oMath>
            <w:r w:rsidRPr="00CC627B">
              <w:rPr>
                <w:lang w:eastAsia="zh-CN"/>
              </w:rPr>
              <w:t xml:space="preserve"> an</w:t>
            </w:r>
            <w:r>
              <w:rPr>
                <w:lang w:eastAsia="zh-CN"/>
              </w:rPr>
              <w:t xml:space="preserve">d </w:t>
            </w:r>
            <w:r w:rsidRPr="006D5BFC">
              <w:rPr>
                <w:i/>
                <w:lang w:eastAsia="zh-CN"/>
              </w:rPr>
              <w:t>S</w:t>
            </w:r>
            <w:r w:rsidRPr="006D5BFC">
              <w:rPr>
                <w:i/>
                <w:vertAlign w:val="subscript"/>
                <w:lang w:eastAsia="zh-CN"/>
              </w:rPr>
              <w:t>m</w:t>
            </w:r>
            <w:r>
              <w:rPr>
                <w:lang w:eastAsia="zh-CN"/>
              </w:rPr>
              <w:t xml:space="preserve"> are the slot and the symbol where the </w:t>
            </w:r>
            <w:r w:rsidRPr="00F11185">
              <w:rPr>
                <w:i/>
                <w:lang w:eastAsia="zh-CN"/>
              </w:rPr>
              <w:t>m</w:t>
            </w:r>
            <w:r>
              <w:rPr>
                <w:lang w:eastAsia="zh-CN"/>
              </w:rPr>
              <w:t xml:space="preserve">-th repetition bundle starts respectively, and are determined according to Clause 5.8.2 of [10, TS 38.321]. </w:t>
            </w:r>
            <w:r w:rsidRPr="0011593E">
              <w:rPr>
                <w:color w:val="000000"/>
                <w:position w:val="-12"/>
              </w:rPr>
              <w:object w:dxaOrig="480" w:dyaOrig="340" w14:anchorId="228C3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6.7pt" o:ole="">
                  <v:imagedata r:id="rId17" o:title=""/>
                </v:shape>
                <o:OLEObject Type="Embed" ProgID="Equation.DSMT4" ShapeID="_x0000_i1025" DrawAspect="Content" ObjectID="_1648101746" r:id="rId18"/>
              </w:object>
            </w:r>
            <w:r>
              <w:rPr>
                <w:color w:val="000000"/>
              </w:rPr>
              <w:t xml:space="preserve"> is the number of symbols per slot as defined in Clause 4.3.2 of [4, TS 38.211]</w:t>
            </w:r>
            <w:r>
              <w:rPr>
                <w:rFonts w:hint="eastAsia"/>
                <w:color w:val="000000"/>
                <w:lang w:eastAsia="zh-CN"/>
              </w:rPr>
              <w:t>.</w:t>
            </w:r>
            <w:r>
              <w:rPr>
                <w:color w:val="000000"/>
                <w:lang w:eastAsia="zh-CN"/>
              </w:rPr>
              <w:t xml:space="preserve"> </w:t>
            </w:r>
            <w:r w:rsidRPr="0048482F">
              <w:rPr>
                <w:i/>
                <w:color w:val="000000"/>
              </w:rPr>
              <w:t>S</w:t>
            </w:r>
            <w:r>
              <w:rPr>
                <w:color w:val="000000"/>
              </w:rPr>
              <w:t xml:space="preserve"> </w:t>
            </w:r>
            <w:r w:rsidRPr="0048482F">
              <w:rPr>
                <w:color w:val="000000"/>
              </w:rPr>
              <w:t xml:space="preserve">and </w:t>
            </w:r>
            <w:r w:rsidRPr="0048482F">
              <w:rPr>
                <w:i/>
                <w:color w:val="000000"/>
              </w:rPr>
              <w:t>L</w:t>
            </w:r>
            <w:r w:rsidRPr="0048482F">
              <w:rPr>
                <w:color w:val="000000"/>
              </w:rPr>
              <w:t xml:space="preserve">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rPr>
              <w:t>resource al</w:t>
            </w:r>
            <w:r>
              <w:rPr>
                <w:color w:val="000000"/>
              </w:rPr>
              <w:t>location table, respectively</w:t>
            </w:r>
            <w:r>
              <w:t>.</w:t>
            </w:r>
            <w:r>
              <w:rPr>
                <w:color w:val="000000"/>
              </w:rPr>
              <w:t xml:space="preserve"> </w:t>
            </w:r>
          </w:p>
        </w:tc>
      </w:tr>
    </w:tbl>
    <w:p w14:paraId="7CA0B374" w14:textId="77777777" w:rsidR="003545B5" w:rsidRDefault="003545B5" w:rsidP="003545B5">
      <w:pPr>
        <w:rPr>
          <w:lang w:eastAsia="zh-CN"/>
        </w:rPr>
      </w:pPr>
    </w:p>
    <w:p w14:paraId="3C1165E6" w14:textId="77777777" w:rsidR="003545B5" w:rsidRDefault="003545B5" w:rsidP="003545B5">
      <w:pPr>
        <w:rPr>
          <w:lang w:eastAsia="zh-CN"/>
        </w:rPr>
      </w:pPr>
      <w:r>
        <w:rPr>
          <w:lang w:eastAsia="zh-CN"/>
        </w:rPr>
        <w:t>In addition, the following agreement on how to apply the invalid symbol pattern for configured</w:t>
      </w:r>
      <w:r w:rsidRPr="00F51E10">
        <w:rPr>
          <w:lang w:eastAsia="zh-CN"/>
        </w:rPr>
        <w:t xml:space="preserve"> </w:t>
      </w:r>
      <w:r>
        <w:rPr>
          <w:lang w:eastAsia="zh-CN"/>
        </w:rPr>
        <w:t>grant was achieved in RAN1#100e meeting:</w:t>
      </w:r>
    </w:p>
    <w:tbl>
      <w:tblPr>
        <w:tblStyle w:val="ac"/>
        <w:tblW w:w="0" w:type="auto"/>
        <w:tblLook w:val="04A0" w:firstRow="1" w:lastRow="0" w:firstColumn="1" w:lastColumn="0" w:noHBand="0" w:noVBand="1"/>
      </w:tblPr>
      <w:tblGrid>
        <w:gridCol w:w="9307"/>
      </w:tblGrid>
      <w:tr w:rsidR="003545B5" w14:paraId="66E90AE2" w14:textId="77777777" w:rsidTr="008C0E51">
        <w:tc>
          <w:tcPr>
            <w:tcW w:w="9307" w:type="dxa"/>
          </w:tcPr>
          <w:p w14:paraId="027EECAB" w14:textId="77777777" w:rsidR="003545B5" w:rsidRPr="00473269" w:rsidRDefault="003545B5" w:rsidP="008C0E51">
            <w:pPr>
              <w:rPr>
                <w:szCs w:val="20"/>
                <w:highlight w:val="green"/>
                <w:lang w:eastAsia="x-none"/>
              </w:rPr>
            </w:pPr>
            <w:r w:rsidRPr="00473269">
              <w:rPr>
                <w:szCs w:val="20"/>
                <w:highlight w:val="green"/>
                <w:lang w:eastAsia="x-none"/>
              </w:rPr>
              <w:t>Agreements:</w:t>
            </w:r>
          </w:p>
          <w:p w14:paraId="5A4A13DE" w14:textId="77777777" w:rsidR="003545B5" w:rsidRPr="00E20B9E" w:rsidRDefault="003545B5" w:rsidP="008C0E51">
            <w:pPr>
              <w:numPr>
                <w:ilvl w:val="0"/>
                <w:numId w:val="14"/>
              </w:numPr>
              <w:autoSpaceDE/>
              <w:autoSpaceDN/>
              <w:adjustRightInd/>
              <w:snapToGrid/>
              <w:spacing w:after="0"/>
              <w:rPr>
                <w:lang w:eastAsia="zh-CN"/>
              </w:rPr>
            </w:pPr>
            <w:r w:rsidRPr="00473269">
              <w:rPr>
                <w:szCs w:val="20"/>
              </w:rPr>
              <w:t>For Type 1 CG PUSCH with repetition Type B, regardless of whether dynamic SFI is configured or not, if InvalidSymbolPattern is configured, the configured pattern is applied (that is, segmentation occurs around semi-static DL symbols and invalid symbols indicated by InvalidSymbolPattern).</w:t>
            </w:r>
            <w:r w:rsidRPr="00E20B9E">
              <w:rPr>
                <w:rFonts w:hint="eastAsia"/>
                <w:lang w:eastAsia="zh-CN"/>
              </w:rPr>
              <w:t xml:space="preserve"> </w:t>
            </w:r>
          </w:p>
        </w:tc>
      </w:tr>
    </w:tbl>
    <w:p w14:paraId="15536BC7" w14:textId="77777777" w:rsidR="003545B5" w:rsidRDefault="003545B5" w:rsidP="003545B5">
      <w:pPr>
        <w:spacing w:beforeLines="50" w:before="120"/>
        <w:rPr>
          <w:lang w:eastAsia="zh-CN"/>
        </w:rPr>
      </w:pPr>
      <w:r>
        <w:rPr>
          <w:lang w:eastAsia="zh-CN"/>
        </w:rPr>
        <w:t xml:space="preserve">We understand the above agreement has been captured in Clause 6.1.2.1 in TS 38.214 together with the cases for dynamic grant and Type 2 configured grant. However, the current statement in the spec seems not that clear to reflect the above agreement. Therefore, we propose to add some sentences in Clause 6.1.2.1 to make it more clear for configured grant on the application of the invalid symbol pattern. </w:t>
      </w:r>
    </w:p>
    <w:p w14:paraId="3C5A6572" w14:textId="77777777" w:rsidR="003545B5" w:rsidRDefault="003545B5" w:rsidP="003545B5">
      <w:pPr>
        <w:rPr>
          <w:lang w:eastAsia="zh-CN"/>
        </w:rPr>
      </w:pPr>
      <w:r>
        <w:rPr>
          <w:lang w:eastAsia="zh-CN"/>
        </w:rPr>
        <w:lastRenderedPageBreak/>
        <w:t xml:space="preserve">The corresponding text proposals for Clause 6.1.2.1 and Clause 6.1.2.3.2 in TS 38.214 </w:t>
      </w:r>
      <w:r w:rsidRPr="00094389">
        <w:rPr>
          <w:lang w:eastAsia="zh-CN"/>
        </w:rPr>
        <w:t>v16.</w:t>
      </w:r>
      <w:r>
        <w:rPr>
          <w:lang w:eastAsia="zh-CN"/>
        </w:rPr>
        <w:t>1</w:t>
      </w:r>
      <w:r w:rsidRPr="00094389">
        <w:rPr>
          <w:lang w:eastAsia="zh-CN"/>
        </w:rPr>
        <w:t>.0</w:t>
      </w:r>
      <w:r>
        <w:rPr>
          <w:lang w:eastAsia="zh-CN"/>
        </w:rPr>
        <w:t xml:space="preserve"> are given in the appendix A1 and A2, respectively.</w:t>
      </w:r>
    </w:p>
    <w:p w14:paraId="72F28A12" w14:textId="5EFCC785" w:rsidR="003545B5" w:rsidRPr="003545B5" w:rsidRDefault="003545B5" w:rsidP="003545B5">
      <w:pPr>
        <w:pStyle w:val="a5"/>
        <w:jc w:val="left"/>
        <w:rPr>
          <w:sz w:val="22"/>
          <w:szCs w:val="22"/>
          <w:lang w:eastAsia="zh-CN"/>
        </w:rPr>
      </w:pPr>
      <w:bookmarkStart w:id="26" w:name="_Ref37324377"/>
      <w:r w:rsidRPr="003545B5">
        <w:rPr>
          <w:i/>
          <w:sz w:val="22"/>
          <w:szCs w:val="22"/>
        </w:rPr>
        <w:t xml:space="preserve">Proposal </w:t>
      </w:r>
      <w:r w:rsidRPr="003545B5">
        <w:rPr>
          <w:i/>
          <w:sz w:val="22"/>
          <w:szCs w:val="22"/>
        </w:rPr>
        <w:fldChar w:fldCharType="begin"/>
      </w:r>
      <w:r w:rsidRPr="003545B5">
        <w:rPr>
          <w:i/>
          <w:sz w:val="22"/>
          <w:szCs w:val="22"/>
        </w:rPr>
        <w:instrText xml:space="preserve"> SEQ Proposal \* ARABIC </w:instrText>
      </w:r>
      <w:r w:rsidRPr="003545B5">
        <w:rPr>
          <w:i/>
          <w:sz w:val="22"/>
          <w:szCs w:val="22"/>
        </w:rPr>
        <w:fldChar w:fldCharType="separate"/>
      </w:r>
      <w:r w:rsidR="00487D3C">
        <w:rPr>
          <w:i/>
          <w:noProof/>
          <w:sz w:val="22"/>
          <w:szCs w:val="22"/>
        </w:rPr>
        <w:t>6</w:t>
      </w:r>
      <w:r w:rsidRPr="003545B5">
        <w:rPr>
          <w:i/>
          <w:sz w:val="22"/>
          <w:szCs w:val="22"/>
        </w:rPr>
        <w:fldChar w:fldCharType="end"/>
      </w:r>
      <w:r w:rsidRPr="003545B5">
        <w:rPr>
          <w:i/>
          <w:sz w:val="22"/>
          <w:szCs w:val="22"/>
          <w:lang w:eastAsia="zh-CN"/>
        </w:rPr>
        <w:t>: The procedure on the determination of nominal repetitions as well as invalid symbol(s) for configured grant with PUSCH repetition Type B should be clearly specified</w:t>
      </w:r>
      <w:r w:rsidRPr="003545B5">
        <w:rPr>
          <w:i/>
          <w:sz w:val="22"/>
          <w:szCs w:val="22"/>
        </w:rPr>
        <w:t>. The corresponding text proposal for Clause 6.1.2.1 and Clause 6.1.2.3.2 in TS 38.214 are given in the appendix A1 and A2, respectively.</w:t>
      </w:r>
      <w:bookmarkEnd w:id="26"/>
    </w:p>
    <w:p w14:paraId="5DA7D590" w14:textId="77777777" w:rsidR="003545B5" w:rsidRPr="000749C4" w:rsidRDefault="003545B5" w:rsidP="003545B5">
      <w:pPr>
        <w:rPr>
          <w:lang w:val="x-none" w:eastAsia="zh-CN"/>
        </w:rPr>
      </w:pPr>
    </w:p>
    <w:p w14:paraId="0AB8ED6D" w14:textId="77777777" w:rsidR="003545B5" w:rsidRDefault="003545B5" w:rsidP="003545B5">
      <w:pPr>
        <w:pStyle w:val="2"/>
        <w:numPr>
          <w:ilvl w:val="1"/>
          <w:numId w:val="2"/>
        </w:numPr>
        <w:tabs>
          <w:tab w:val="num" w:pos="576"/>
        </w:tabs>
        <w:ind w:left="576"/>
        <w:rPr>
          <w:lang w:eastAsia="zh-CN"/>
        </w:rPr>
      </w:pPr>
      <w:r>
        <w:rPr>
          <w:lang w:eastAsia="zh-CN"/>
        </w:rPr>
        <w:t>Correction on flexible start for configured grant with PUSCH repetition Type B</w:t>
      </w:r>
    </w:p>
    <w:p w14:paraId="73792897" w14:textId="77777777" w:rsidR="003545B5" w:rsidRDefault="003545B5" w:rsidP="003545B5">
      <w:pPr>
        <w:tabs>
          <w:tab w:val="left" w:pos="1615"/>
        </w:tabs>
        <w:rPr>
          <w:lang w:val="en-GB" w:eastAsia="zh-CN"/>
        </w:rPr>
      </w:pPr>
      <w:r>
        <w:rPr>
          <w:rFonts w:hint="eastAsia"/>
          <w:lang w:val="en-GB" w:eastAsia="zh-CN"/>
        </w:rPr>
        <w:t>I</w:t>
      </w:r>
      <w:r>
        <w:rPr>
          <w:lang w:val="en-GB" w:eastAsia="zh-CN"/>
        </w:rPr>
        <w:t xml:space="preserve">n Rel-15, for uplink transmission with a configured grant, the initial transmission of a transport block may start at any of the transmission occasions of the </w:t>
      </w:r>
      <w:r w:rsidRPr="00EF0543">
        <w:rPr>
          <w:i/>
          <w:lang w:val="en-GB" w:eastAsia="zh-CN"/>
        </w:rPr>
        <w:t>K</w:t>
      </w:r>
      <w:r>
        <w:rPr>
          <w:lang w:val="en-GB" w:eastAsia="zh-CN"/>
        </w:rPr>
        <w:t xml:space="preserve"> repetitions if the configured RV sequence is {0,0,0,0},except for the last transmission occasion when </w:t>
      </w:r>
      <w:r w:rsidRPr="00EF0543">
        <w:rPr>
          <w:i/>
          <w:lang w:val="en-GB" w:eastAsia="zh-CN"/>
        </w:rPr>
        <w:t>K</w:t>
      </w:r>
      <w:r>
        <w:rPr>
          <w:lang w:val="en-GB" w:eastAsia="zh-CN"/>
        </w:rPr>
        <w:t xml:space="preserve">=8. The reason why the initial transmission can’t start at the last transmission occasion is that the transport block can only be transmitted once in such case, thus the reliability of this transport block will decrease and gNB may miss the detection. </w:t>
      </w:r>
    </w:p>
    <w:p w14:paraId="0A171954" w14:textId="77777777" w:rsidR="003545B5" w:rsidRDefault="003545B5" w:rsidP="003545B5">
      <w:pPr>
        <w:tabs>
          <w:tab w:val="left" w:pos="1615"/>
        </w:tabs>
        <w:rPr>
          <w:lang w:val="en-GB" w:eastAsia="zh-CN"/>
        </w:rPr>
      </w:pPr>
      <w:r>
        <w:rPr>
          <w:lang w:val="en-GB" w:eastAsia="zh-CN"/>
        </w:rPr>
        <w:t>In Rel-16, PUSCH repetition type B is introduced. One nominal repetition may be split into two or even more actual repetitions because of the slot boundary or invalid symbol(s). And in TS 38.214</w:t>
      </w:r>
      <w:r>
        <w:rPr>
          <w:lang w:eastAsia="zh-CN"/>
        </w:rPr>
        <w:t xml:space="preserve"> v16.0.0</w:t>
      </w:r>
      <w:r>
        <w:rPr>
          <w:lang w:val="en-GB" w:eastAsia="zh-CN"/>
        </w:rPr>
        <w:t>, it is stated as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r>
        <w:rPr>
          <w:color w:val="000000"/>
        </w:rPr>
        <w:t xml:space="preserve"> </w:t>
      </w:r>
      <w:r w:rsidRPr="0048482F">
        <w:t xml:space="preserve">any of the transmission occasions of the </w:t>
      </w:r>
      <w:r>
        <w:t xml:space="preserve">actual </w:t>
      </w:r>
      <w:r w:rsidRPr="0048482F">
        <w:t xml:space="preserve">repetitions if the configured RV sequence is </w:t>
      </w:r>
      <w:r>
        <w:rPr>
          <w:lang w:val="en-GB" w:eastAsia="zh-CN"/>
        </w:rPr>
        <w:t>{0,0,0,0}</w:t>
      </w:r>
      <w:r w:rsidRPr="0048482F">
        <w:t xml:space="preserve">, except the </w:t>
      </w:r>
      <w:r>
        <w:t xml:space="preserve">actual repetitions within the </w:t>
      </w:r>
      <w:r w:rsidRPr="0048482F">
        <w:t xml:space="preserve">last </w:t>
      </w:r>
      <w:r>
        <w:t xml:space="preserve">nominal repetition </w:t>
      </w:r>
      <w:r w:rsidRPr="0048482F">
        <w:t xml:space="preserve">when </w:t>
      </w:r>
      <w:r w:rsidRPr="00FB6F99">
        <w:rPr>
          <w:i/>
        </w:rPr>
        <w:t>K</w:t>
      </w:r>
      <w:r>
        <w:rPr>
          <w:i/>
        </w:rPr>
        <w:t>≥</w:t>
      </w:r>
      <w:r w:rsidRPr="00FB6F99">
        <w:rPr>
          <w:i/>
        </w:rPr>
        <w:t>8</w:t>
      </w:r>
      <w:r w:rsidRPr="0048482F">
        <w:t>.</w:t>
      </w:r>
      <w:r>
        <w:rPr>
          <w:lang w:val="en-GB" w:eastAsia="zh-CN"/>
        </w:rPr>
        <w:t>” This is reasonable as the last nominal repetition equals to the last repetition in Rel-15.</w:t>
      </w:r>
    </w:p>
    <w:p w14:paraId="3333515B" w14:textId="77777777" w:rsidR="003545B5" w:rsidRDefault="003545B5" w:rsidP="003545B5">
      <w:pPr>
        <w:tabs>
          <w:tab w:val="left" w:pos="1615"/>
        </w:tabs>
        <w:rPr>
          <w:lang w:val="en-GB" w:eastAsia="zh-CN"/>
        </w:rPr>
      </w:pPr>
      <w:r>
        <w:rPr>
          <w:lang w:val="en-GB" w:eastAsia="zh-CN"/>
        </w:rPr>
        <w:t xml:space="preserve">Also note that in Rel-15, if the configured RV sequence is </w:t>
      </w:r>
      <w:r w:rsidRPr="0048482F">
        <w:t>{0,3,0,3}</w:t>
      </w:r>
      <w:r>
        <w:rPr>
          <w:lang w:val="en-GB" w:eastAsia="zh-CN"/>
        </w:rPr>
        <w:t xml:space="preserv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r>
        <w:rPr>
          <w:color w:val="000000"/>
        </w:rPr>
        <w:t xml:space="preserve"> </w:t>
      </w:r>
      <w:r w:rsidRPr="0048482F">
        <w:t xml:space="preserve">any of the transmission occasions of the </w:t>
      </w:r>
      <w:r>
        <w:t xml:space="preserve">actual </w:t>
      </w:r>
      <w:r w:rsidRPr="0048482F">
        <w:t>repetitions that are associated with RV=0</w:t>
      </w:r>
      <w:r>
        <w:t xml:space="preserve">. </w:t>
      </w:r>
      <w:r>
        <w:rPr>
          <w:lang w:val="en-GB" w:eastAsia="zh-CN"/>
        </w:rPr>
        <w:t xml:space="preserve">But when the nominal repetition is split into several actual repetitions, </w:t>
      </w:r>
      <w:bookmarkStart w:id="27" w:name="OLE_LINK14"/>
      <w:r>
        <w:rPr>
          <w:lang w:val="en-GB" w:eastAsia="zh-CN"/>
        </w:rPr>
        <w:t xml:space="preserve">for RV sequence </w:t>
      </w:r>
      <w:r w:rsidRPr="0048482F">
        <w:t>{0,3,0,3}</w:t>
      </w:r>
      <w:bookmarkEnd w:id="27"/>
      <w:r>
        <w:rPr>
          <w:lang w:val="en-GB" w:eastAsia="zh-CN"/>
        </w:rPr>
        <w:t>, RV0 will also occur within the last nominal repetition. One example is shown in Figure 4 with the last nominal repetition split into two actual repetitions. In this case, if the same rule as Rel-15 is applied, then the initial transmission of a transport block may start within the last nominal repetition, which is not aligned with the rule for the RV sequence {0,0,0,0} and will decrease the detection as well as the decoding performance of configured grant PUSCH transmission.</w:t>
      </w:r>
    </w:p>
    <w:p w14:paraId="52C4DF7B" w14:textId="77777777" w:rsidR="003545B5" w:rsidRDefault="003545B5" w:rsidP="003545B5">
      <w:pPr>
        <w:keepNext/>
        <w:tabs>
          <w:tab w:val="left" w:pos="1615"/>
        </w:tabs>
        <w:jc w:val="center"/>
      </w:pPr>
      <w:r>
        <w:rPr>
          <w:noProof/>
          <w:lang w:eastAsia="zh-CN"/>
        </w:rPr>
        <w:drawing>
          <wp:inline distT="0" distB="0" distL="0" distR="0" wp14:anchorId="4AFB23B7" wp14:editId="1F9605DD">
            <wp:extent cx="3884930" cy="1474470"/>
            <wp:effectExtent l="0" t="0" r="0" b="0"/>
            <wp:docPr id="776" name="0FE77326-4B63-4F8A-BFDA-D8C33B1169EB" descr="C:\Users\x00166646\AppData\Roaming\eSpace_Desktop\UserData\x00446853\imagefiles\0FE77326-4B63-4F8A-BFDA-D8C33B1169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E77326-4B63-4F8A-BFDA-D8C33B1169EB" descr="C:\Users\x00166646\AppData\Roaming\eSpace_Desktop\UserData\x00446853\imagefiles\0FE77326-4B63-4F8A-BFDA-D8C33B1169EB.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4930" cy="1474470"/>
                    </a:xfrm>
                    <a:prstGeom prst="rect">
                      <a:avLst/>
                    </a:prstGeom>
                    <a:noFill/>
                    <a:ln>
                      <a:noFill/>
                    </a:ln>
                  </pic:spPr>
                </pic:pic>
              </a:graphicData>
            </a:graphic>
          </wp:inline>
        </w:drawing>
      </w:r>
    </w:p>
    <w:p w14:paraId="65BE6033" w14:textId="77777777" w:rsidR="003545B5" w:rsidRDefault="003545B5" w:rsidP="003545B5">
      <w:pPr>
        <w:pStyle w:val="a5"/>
      </w:pPr>
      <w:r>
        <w:t>Figure 4 – Illustration of the case that the last nominal repetition split into two actual repetitions</w:t>
      </w:r>
    </w:p>
    <w:p w14:paraId="537D81A8" w14:textId="77777777" w:rsidR="003545B5" w:rsidRDefault="003545B5" w:rsidP="003545B5">
      <w:pPr>
        <w:tabs>
          <w:tab w:val="left" w:pos="1615"/>
        </w:tabs>
        <w:rPr>
          <w:lang w:val="en-GB" w:eastAsia="zh-CN"/>
        </w:rPr>
      </w:pPr>
      <w:r>
        <w:rPr>
          <w:lang w:val="en-GB" w:eastAsia="zh-CN"/>
        </w:rPr>
        <w:t>T</w:t>
      </w:r>
      <w:r>
        <w:rPr>
          <w:rFonts w:hint="eastAsia"/>
          <w:lang w:val="en-GB" w:eastAsia="zh-CN"/>
        </w:rPr>
        <w:t xml:space="preserve">o </w:t>
      </w:r>
      <w:r>
        <w:rPr>
          <w:lang w:val="en-GB" w:eastAsia="zh-CN"/>
        </w:rPr>
        <w:t xml:space="preserve">guarantee the performance for PUSCH repetition Type B when flexible start is enabled for RV sequence {0,3,0,3}, the repetitions should also not start from the actual repetition within the last nominal repetition when </w:t>
      </w:r>
      <w:r w:rsidRPr="00EF0543">
        <w:rPr>
          <w:i/>
          <w:lang w:val="en-GB" w:eastAsia="zh-CN"/>
        </w:rPr>
        <w:t>K</w:t>
      </w:r>
      <w:r>
        <w:rPr>
          <w:i/>
        </w:rPr>
        <w:t>≥</w:t>
      </w:r>
      <w:r w:rsidRPr="00EF0543">
        <w:t>8</w:t>
      </w:r>
      <w:r>
        <w:rPr>
          <w:lang w:val="en-GB" w:eastAsia="zh-CN"/>
        </w:rPr>
        <w:t xml:space="preserve"> as for RV sequence {0,0,0,0}.</w:t>
      </w:r>
    </w:p>
    <w:p w14:paraId="10E3F0E9" w14:textId="227F231E" w:rsidR="003545B5" w:rsidRDefault="003545B5" w:rsidP="003545B5">
      <w:pPr>
        <w:pStyle w:val="a5"/>
        <w:jc w:val="left"/>
        <w:rPr>
          <w:lang w:val="en-GB" w:eastAsia="zh-CN"/>
        </w:rPr>
      </w:pPr>
      <w:bookmarkStart w:id="28" w:name="_Ref37448463"/>
      <w:bookmarkStart w:id="29" w:name="_Ref37324380"/>
      <w:r w:rsidRPr="001B48D9">
        <w:rPr>
          <w:i/>
          <w:sz w:val="22"/>
        </w:rPr>
        <w:t xml:space="preserve">Proposal </w:t>
      </w:r>
      <w:r w:rsidRPr="001B48D9">
        <w:rPr>
          <w:i/>
          <w:sz w:val="22"/>
        </w:rPr>
        <w:fldChar w:fldCharType="begin"/>
      </w:r>
      <w:r w:rsidRPr="001B48D9">
        <w:rPr>
          <w:i/>
          <w:sz w:val="22"/>
        </w:rPr>
        <w:instrText xml:space="preserve"> SEQ Proposal \* ARABIC </w:instrText>
      </w:r>
      <w:r w:rsidRPr="001B48D9">
        <w:rPr>
          <w:i/>
          <w:sz w:val="22"/>
        </w:rPr>
        <w:fldChar w:fldCharType="separate"/>
      </w:r>
      <w:r w:rsidR="00487D3C">
        <w:rPr>
          <w:i/>
          <w:noProof/>
          <w:sz w:val="22"/>
        </w:rPr>
        <w:t>7</w:t>
      </w:r>
      <w:r w:rsidRPr="001B48D9">
        <w:rPr>
          <w:i/>
          <w:sz w:val="22"/>
        </w:rPr>
        <w:fldChar w:fldCharType="end"/>
      </w:r>
      <w:r w:rsidRPr="00EA1AE7">
        <w:rPr>
          <w:i/>
          <w:sz w:val="22"/>
          <w:lang w:eastAsia="zh-CN"/>
        </w:rPr>
        <w:t xml:space="preserve">: </w:t>
      </w:r>
      <w:r w:rsidRPr="00EA1AE7">
        <w:rPr>
          <w:i/>
          <w:sz w:val="22"/>
        </w:rPr>
        <w:t>For PUSCH transmission with a configured grant and with repetition Type B, if the higher layer parameter startingFromRV0-r16</w:t>
      </w:r>
      <w:r w:rsidRPr="00EA1AE7">
        <w:rPr>
          <w:sz w:val="22"/>
        </w:rPr>
        <w:t xml:space="preserve"> </w:t>
      </w:r>
      <w:r w:rsidRPr="00EA1AE7">
        <w:rPr>
          <w:i/>
          <w:sz w:val="22"/>
        </w:rPr>
        <w:t xml:space="preserve">is set to ‘on’ for RV sequence {0,3,0,3}, </w:t>
      </w:r>
      <w:r w:rsidRPr="00EA1AE7">
        <w:rPr>
          <w:i/>
          <w:color w:val="000000"/>
          <w:sz w:val="22"/>
        </w:rPr>
        <w:t xml:space="preserve">the initial transmission of a transport block may start at </w:t>
      </w:r>
      <w:r w:rsidRPr="00EA1AE7">
        <w:rPr>
          <w:i/>
          <w:sz w:val="22"/>
        </w:rPr>
        <w:t>any of the transmission occasions of the actual repetitions that are associated with RV=0, except the actual repetitions within the last nominal repetition when K≥8.</w:t>
      </w:r>
      <w:bookmarkEnd w:id="28"/>
      <w:r w:rsidRPr="00EA1AE7">
        <w:rPr>
          <w:i/>
          <w:sz w:val="22"/>
        </w:rPr>
        <w:t xml:space="preserve"> </w:t>
      </w:r>
      <w:bookmarkEnd w:id="29"/>
    </w:p>
    <w:p w14:paraId="139DDD2F" w14:textId="77777777" w:rsidR="003545B5" w:rsidRDefault="003545B5" w:rsidP="003545B5">
      <w:pPr>
        <w:tabs>
          <w:tab w:val="left" w:pos="1615"/>
        </w:tabs>
        <w:rPr>
          <w:lang w:val="en-GB" w:eastAsia="zh-CN"/>
        </w:rPr>
      </w:pPr>
      <w:r>
        <w:rPr>
          <w:lang w:val="en-GB" w:eastAsia="zh-CN"/>
        </w:rPr>
        <w:t>The corresponding text proposal for Clause 6.1.2.3.2 in TS 38.214 v16.1.0 is given as follows:</w:t>
      </w:r>
    </w:p>
    <w:tbl>
      <w:tblPr>
        <w:tblStyle w:val="ac"/>
        <w:tblW w:w="0" w:type="auto"/>
        <w:tblLook w:val="04A0" w:firstRow="1" w:lastRow="0" w:firstColumn="1" w:lastColumn="0" w:noHBand="0" w:noVBand="1"/>
      </w:tblPr>
      <w:tblGrid>
        <w:gridCol w:w="9307"/>
      </w:tblGrid>
      <w:tr w:rsidR="003545B5" w14:paraId="443BF38C" w14:textId="77777777" w:rsidTr="008C0E51">
        <w:tc>
          <w:tcPr>
            <w:tcW w:w="9307" w:type="dxa"/>
          </w:tcPr>
          <w:p w14:paraId="2A3B12F1" w14:textId="77777777" w:rsidR="003545B5" w:rsidRPr="009B5343" w:rsidRDefault="003545B5" w:rsidP="008C0E51">
            <w:pPr>
              <w:pStyle w:val="2"/>
              <w:outlineLvl w:val="1"/>
              <w:rPr>
                <w:rFonts w:ascii="Arial" w:hAnsi="Arial"/>
                <w:color w:val="000000"/>
                <w:lang w:eastAsia="zh-CN"/>
              </w:rPr>
            </w:pPr>
            <w:r>
              <w:rPr>
                <w:lang w:eastAsia="zh-CN"/>
              </w:rPr>
              <w:lastRenderedPageBreak/>
              <w:t>Text proposal for Clause 6.1.2.3.2 in TS 38.214 v16.1.0</w:t>
            </w:r>
          </w:p>
          <w:p w14:paraId="37526A3D" w14:textId="77777777" w:rsidR="003545B5" w:rsidRDefault="003545B5" w:rsidP="008C0E51">
            <w:pPr>
              <w:keepNext/>
              <w:keepLines/>
              <w:spacing w:before="120"/>
              <w:ind w:left="1701" w:hanging="1701"/>
              <w:outlineLvl w:val="4"/>
              <w:rPr>
                <w:color w:val="FF0000"/>
                <w:sz w:val="24"/>
                <w:lang w:eastAsia="zh-CN"/>
              </w:rPr>
            </w:pPr>
            <w:r>
              <w:rPr>
                <w:color w:val="FF0000"/>
                <w:sz w:val="24"/>
                <w:lang w:eastAsia="zh-CN"/>
              </w:rPr>
              <w:t>--------------------------------------- Start of Text Proposal ----------------------------------------------</w:t>
            </w:r>
          </w:p>
          <w:p w14:paraId="6FC272F6" w14:textId="77777777" w:rsidR="003545B5" w:rsidRPr="00826371" w:rsidRDefault="003545B5" w:rsidP="008C0E51">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11C1282D" w14:textId="77777777" w:rsidR="003545B5" w:rsidRPr="0056657C" w:rsidRDefault="003545B5" w:rsidP="008C0E51">
            <w:pPr>
              <w:rPr>
                <w:lang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3A2F13E6" w14:textId="77777777" w:rsidR="003545B5" w:rsidRPr="000B138A" w:rsidRDefault="003545B5" w:rsidP="008C0E51">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r>
              <w:rPr>
                <w:color w:val="000000"/>
              </w:rPr>
              <w:t xml:space="preserve"> If a configured grant configuration is configured with </w:t>
            </w:r>
            <w:del w:id="30" w:author="Huawei" w:date="2020-04-09T19:28:00Z">
              <w:r w:rsidRPr="009751F0" w:rsidDel="000C3A05">
                <w:rPr>
                  <w:i/>
                  <w:color w:val="000000"/>
                </w:rPr>
                <w:delText>Configuredgrantconfig-S</w:delText>
              </w:r>
            </w:del>
            <w:ins w:id="31" w:author="Huawei" w:date="2020-04-09T19:28:00Z">
              <w:r>
                <w:rPr>
                  <w:i/>
                  <w:color w:val="000000"/>
                </w:rPr>
                <w:t>s</w:t>
              </w:r>
            </w:ins>
            <w:r w:rsidRPr="009751F0">
              <w:rPr>
                <w:i/>
                <w:color w:val="000000"/>
              </w:rPr>
              <w:t>tarting</w:t>
            </w:r>
            <w:del w:id="32" w:author="Huawei" w:date="2020-04-09T19:28:00Z">
              <w:r w:rsidRPr="009751F0" w:rsidDel="000C3A05">
                <w:rPr>
                  <w:i/>
                  <w:color w:val="000000"/>
                </w:rPr>
                <w:delText>f</w:delText>
              </w:r>
            </w:del>
            <w:ins w:id="33" w:author="Huawei" w:date="2020-04-09T19:28:00Z">
              <w:r>
                <w:rPr>
                  <w:i/>
                  <w:color w:val="000000"/>
                </w:rPr>
                <w:t>F</w:t>
              </w:r>
            </w:ins>
            <w:r w:rsidRPr="009751F0">
              <w:rPr>
                <w:i/>
                <w:color w:val="000000"/>
              </w:rPr>
              <w:t>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w:t>
            </w:r>
            <w:r w:rsidRPr="000B138A">
              <w:rPr>
                <w:color w:val="000000"/>
              </w:rPr>
              <w:t xml:space="preserve">y start at </w:t>
            </w:r>
          </w:p>
          <w:p w14:paraId="3B1B3852" w14:textId="77777777" w:rsidR="003545B5" w:rsidRPr="000B138A" w:rsidRDefault="003545B5" w:rsidP="008C0E51">
            <w:pPr>
              <w:pStyle w:val="B1"/>
              <w:rPr>
                <w:sz w:val="22"/>
                <w:szCs w:val="22"/>
              </w:rPr>
            </w:pPr>
            <w:r w:rsidRPr="000B138A">
              <w:rPr>
                <w:sz w:val="22"/>
                <w:szCs w:val="22"/>
              </w:rPr>
              <w:t>-</w:t>
            </w:r>
            <w:r w:rsidRPr="000B138A">
              <w:rPr>
                <w:sz w:val="22"/>
                <w:szCs w:val="22"/>
              </w:rPr>
              <w:tab/>
              <w:t>the first transmission occasion of the actual repetitions if the configured RV sequence is {0,2,3,1},</w:t>
            </w:r>
          </w:p>
          <w:p w14:paraId="1E4C6C7F" w14:textId="77777777" w:rsidR="003545B5" w:rsidRPr="000B138A" w:rsidRDefault="003545B5" w:rsidP="008C0E51">
            <w:pPr>
              <w:pStyle w:val="B1"/>
              <w:rPr>
                <w:sz w:val="22"/>
                <w:szCs w:val="22"/>
              </w:rPr>
            </w:pPr>
            <w:r w:rsidRPr="000B138A">
              <w:rPr>
                <w:sz w:val="22"/>
                <w:szCs w:val="22"/>
              </w:rPr>
              <w:t>-</w:t>
            </w:r>
            <w:r w:rsidRPr="000B138A">
              <w:rPr>
                <w:sz w:val="22"/>
                <w:szCs w:val="22"/>
              </w:rPr>
              <w:tab/>
              <w:t>any of the transmission occasions of the actual repetitions that are associated with RV=0 if the configured RV sequence is {0,3,0,3},</w:t>
            </w:r>
            <w:ins w:id="34" w:author="Huawei" w:date="2020-04-09T19:26:00Z">
              <w:r w:rsidRPr="000B138A">
                <w:rPr>
                  <w:sz w:val="22"/>
                  <w:szCs w:val="22"/>
                </w:rPr>
                <w:t xml:space="preserve"> except the actual repetitions within the last nominal repetition when </w:t>
              </w:r>
              <w:r w:rsidRPr="000B138A">
                <w:rPr>
                  <w:i/>
                  <w:sz w:val="22"/>
                  <w:szCs w:val="22"/>
                  <w:lang w:val="en-US"/>
                </w:rPr>
                <w:t>K≥8</w:t>
              </w:r>
              <w:r w:rsidRPr="000B138A">
                <w:rPr>
                  <w:sz w:val="22"/>
                  <w:szCs w:val="22"/>
                </w:rPr>
                <w:t>.</w:t>
              </w:r>
            </w:ins>
          </w:p>
          <w:p w14:paraId="74EAFB48" w14:textId="77777777" w:rsidR="003545B5" w:rsidRPr="000B138A" w:rsidRDefault="003545B5" w:rsidP="008C0E51">
            <w:pPr>
              <w:pStyle w:val="B1"/>
              <w:rPr>
                <w:sz w:val="22"/>
                <w:szCs w:val="22"/>
              </w:rPr>
            </w:pPr>
            <w:r w:rsidRPr="000B138A">
              <w:rPr>
                <w:sz w:val="22"/>
                <w:szCs w:val="22"/>
              </w:rPr>
              <w:t>-</w:t>
            </w:r>
            <w:r w:rsidRPr="000B138A">
              <w:rPr>
                <w:sz w:val="22"/>
                <w:szCs w:val="22"/>
              </w:rPr>
              <w:tab/>
              <w:t xml:space="preserve">any of the transmission occasions of the actual repetitions if the configured RV sequence is {0,0,0,0}, except the actual repetitions within the last nominal repetition when </w:t>
            </w:r>
            <w:r w:rsidRPr="000B138A">
              <w:rPr>
                <w:i/>
                <w:sz w:val="22"/>
                <w:szCs w:val="22"/>
                <w:lang w:val="en-US"/>
              </w:rPr>
              <w:t>K≥8</w:t>
            </w:r>
            <w:r w:rsidRPr="000B138A">
              <w:rPr>
                <w:sz w:val="22"/>
                <w:szCs w:val="22"/>
              </w:rPr>
              <w:t xml:space="preserve">. </w:t>
            </w:r>
          </w:p>
          <w:p w14:paraId="75B6ED5E" w14:textId="77777777" w:rsidR="003545B5" w:rsidRDefault="003545B5" w:rsidP="008C0E51">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5BD24DD" w14:textId="77777777" w:rsidR="003545B5" w:rsidRPr="009B5343" w:rsidRDefault="003545B5" w:rsidP="008C0E51">
            <w:pPr>
              <w:pStyle w:val="B1"/>
              <w:ind w:left="0" w:firstLine="0"/>
              <w:rPr>
                <w:lang w:eastAsia="zh-CN"/>
              </w:rPr>
            </w:pPr>
            <w:r>
              <w:rPr>
                <w:color w:val="FF0000"/>
                <w:sz w:val="24"/>
                <w:lang w:eastAsia="zh-CN"/>
              </w:rPr>
              <w:t>--------------------------------------------- End of Text Proposal -----------------------------------------</w:t>
            </w:r>
          </w:p>
        </w:tc>
      </w:tr>
    </w:tbl>
    <w:p w14:paraId="1D06A139" w14:textId="38309AB8" w:rsidR="002A6583" w:rsidRPr="00B04045" w:rsidRDefault="002A6583" w:rsidP="002A6583">
      <w:pPr>
        <w:pStyle w:val="1"/>
      </w:pPr>
      <w:r w:rsidRPr="00B04045">
        <w:t>C</w:t>
      </w:r>
      <w:r w:rsidR="00AB0AB7">
        <w:t>onclusion</w:t>
      </w:r>
      <w:r w:rsidR="002F17F3">
        <w:t xml:space="preserve"> </w:t>
      </w:r>
    </w:p>
    <w:p w14:paraId="2263D124" w14:textId="605CF1F6" w:rsidR="002A6583" w:rsidRDefault="000945A3" w:rsidP="002A6583">
      <w:pPr>
        <w:rPr>
          <w:lang w:val="en-GB" w:eastAsia="zh-CN"/>
        </w:rPr>
      </w:pPr>
      <w:r>
        <w:rPr>
          <w:bCs/>
        </w:rPr>
        <w:t xml:space="preserve">Based on the discussions, </w:t>
      </w:r>
      <w:r w:rsidR="006E11F1">
        <w:rPr>
          <w:bCs/>
        </w:rPr>
        <w:t>the</w:t>
      </w:r>
      <w:r w:rsidR="00E65A83">
        <w:rPr>
          <w:bCs/>
        </w:rPr>
        <w:t xml:space="preserve"> observations and</w:t>
      </w:r>
      <w:r w:rsidR="006E11F1">
        <w:rPr>
          <w:bCs/>
        </w:rPr>
        <w:t xml:space="preserve"> </w:t>
      </w:r>
      <w:r w:rsidR="001C79D4">
        <w:rPr>
          <w:lang w:val="en-GB" w:eastAsia="zh-CN"/>
        </w:rPr>
        <w:t>p</w:t>
      </w:r>
      <w:r w:rsidR="002A6583">
        <w:rPr>
          <w:lang w:val="en-GB" w:eastAsia="zh-CN"/>
        </w:rPr>
        <w:t xml:space="preserve">roposals are </w:t>
      </w:r>
      <w:r w:rsidR="002A6583">
        <w:rPr>
          <w:rFonts w:hint="eastAsia"/>
          <w:lang w:val="en-GB" w:eastAsia="zh-CN"/>
        </w:rPr>
        <w:t xml:space="preserve">given </w:t>
      </w:r>
      <w:r w:rsidR="002A6583">
        <w:rPr>
          <w:lang w:val="en-GB" w:eastAsia="zh-CN"/>
        </w:rPr>
        <w:t>as follows</w:t>
      </w:r>
      <w:r w:rsidR="002A6583">
        <w:rPr>
          <w:rFonts w:hint="eastAsia"/>
          <w:lang w:val="en-GB" w:eastAsia="zh-CN"/>
        </w:rPr>
        <w:t>.</w:t>
      </w:r>
    </w:p>
    <w:p w14:paraId="518A36DD" w14:textId="77777777" w:rsidR="00525A48" w:rsidRPr="006C3861" w:rsidRDefault="00525A48" w:rsidP="00525A48">
      <w:pPr>
        <w:pStyle w:val="a5"/>
        <w:jc w:val="left"/>
        <w:rPr>
          <w:i/>
          <w:sz w:val="22"/>
          <w:szCs w:val="22"/>
        </w:rPr>
      </w:pPr>
      <w:r w:rsidRPr="006C3861">
        <w:rPr>
          <w:i/>
          <w:sz w:val="22"/>
          <w:szCs w:val="22"/>
        </w:rPr>
        <w:t>Observation</w:t>
      </w:r>
      <w:r>
        <w:rPr>
          <w:i/>
          <w:sz w:val="22"/>
          <w:szCs w:val="22"/>
        </w:rPr>
        <w:t xml:space="preserve"> 1</w:t>
      </w:r>
      <w:r w:rsidRPr="006C3861">
        <w:rPr>
          <w:i/>
          <w:sz w:val="22"/>
          <w:szCs w:val="22"/>
        </w:rPr>
        <w:t>: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223DACFD" w14:textId="77777777" w:rsidR="00C32A59" w:rsidRPr="00525A48" w:rsidRDefault="00C32A59" w:rsidP="00EA1AE7">
      <w:pPr>
        <w:tabs>
          <w:tab w:val="left" w:pos="3510"/>
        </w:tabs>
        <w:spacing w:after="0"/>
        <w:rPr>
          <w:b/>
          <w:i/>
          <w:lang w:val="x-none"/>
        </w:rPr>
      </w:pPr>
    </w:p>
    <w:p w14:paraId="6B50761A" w14:textId="34EC8476" w:rsidR="004D4D03" w:rsidRDefault="0051214B" w:rsidP="00EA1AE7">
      <w:pPr>
        <w:tabs>
          <w:tab w:val="left" w:pos="3510"/>
        </w:tabs>
        <w:spacing w:after="0"/>
        <w:rPr>
          <w:b/>
          <w:i/>
        </w:rPr>
      </w:pPr>
      <w:r w:rsidRPr="001C1EAE">
        <w:rPr>
          <w:b/>
          <w:i/>
        </w:rPr>
        <w:fldChar w:fldCharType="begin"/>
      </w:r>
      <w:r w:rsidRPr="0051214B">
        <w:rPr>
          <w:b/>
          <w:i/>
        </w:rPr>
        <w:instrText xml:space="preserve"> REF _Ref36413223 \h </w:instrText>
      </w:r>
      <w:r>
        <w:rPr>
          <w:b/>
          <w:i/>
        </w:rPr>
        <w:instrText xml:space="preserve"> \* MERGEFORMAT </w:instrText>
      </w:r>
      <w:r w:rsidRPr="001C1EAE">
        <w:rPr>
          <w:b/>
          <w:i/>
        </w:rPr>
      </w:r>
      <w:r w:rsidRPr="001C1EAE">
        <w:rPr>
          <w:b/>
          <w:i/>
        </w:rPr>
        <w:fldChar w:fldCharType="separate"/>
      </w:r>
      <w:r w:rsidR="00487D3C" w:rsidRPr="00487D3C">
        <w:rPr>
          <w:b/>
          <w:i/>
        </w:rPr>
        <w:t xml:space="preserve">Proposal </w:t>
      </w:r>
      <w:r w:rsidR="00487D3C" w:rsidRPr="00487D3C">
        <w:rPr>
          <w:b/>
          <w:i/>
          <w:noProof/>
        </w:rPr>
        <w:t>1</w:t>
      </w:r>
      <w:r w:rsidR="00487D3C" w:rsidRPr="00487D3C">
        <w:rPr>
          <w:b/>
          <w:i/>
          <w:lang w:eastAsia="zh-CN"/>
        </w:rPr>
        <w:t>: A limit on the number of actual repetitions in a slot should be introduced.</w:t>
      </w:r>
      <w:r w:rsidRPr="001C1EAE">
        <w:rPr>
          <w:b/>
          <w:i/>
        </w:rPr>
        <w:fldChar w:fldCharType="end"/>
      </w:r>
    </w:p>
    <w:p w14:paraId="20312056" w14:textId="77777777" w:rsidR="0051214B" w:rsidRPr="009B600D" w:rsidRDefault="0051214B" w:rsidP="0051214B">
      <w:pPr>
        <w:numPr>
          <w:ilvl w:val="0"/>
          <w:numId w:val="7"/>
        </w:numPr>
        <w:spacing w:after="0"/>
        <w:rPr>
          <w:b/>
          <w:i/>
          <w:lang w:val="x-none" w:eastAsia="zh-CN"/>
        </w:rPr>
      </w:pPr>
      <w:r>
        <w:rPr>
          <w:b/>
          <w:i/>
          <w:lang w:eastAsia="zh-CN"/>
        </w:rPr>
        <w:t xml:space="preserve">The number of nominal repetitions can for example be limited by precluding certain combinations of S, L and K.  </w:t>
      </w:r>
    </w:p>
    <w:p w14:paraId="1F74D377" w14:textId="5B7520CF" w:rsidR="002C35F7" w:rsidRPr="002C35F7" w:rsidRDefault="002C35F7" w:rsidP="009B600D">
      <w:pPr>
        <w:tabs>
          <w:tab w:val="left" w:pos="3510"/>
        </w:tabs>
        <w:rPr>
          <w:b/>
          <w:i/>
        </w:rPr>
      </w:pPr>
      <w:r w:rsidRPr="003C3CC9">
        <w:rPr>
          <w:b/>
          <w:i/>
        </w:rPr>
        <w:fldChar w:fldCharType="begin"/>
      </w:r>
      <w:r w:rsidRPr="002C35F7">
        <w:rPr>
          <w:b/>
          <w:i/>
        </w:rPr>
        <w:instrText xml:space="preserve"> REF _Ref37430940 \h </w:instrText>
      </w:r>
      <w:r w:rsidRPr="00767F5F">
        <w:rPr>
          <w:b/>
          <w:i/>
        </w:rPr>
        <w:instrText xml:space="preserve"> \* MERGEFORMAT </w:instrText>
      </w:r>
      <w:r w:rsidRPr="003C3CC9">
        <w:rPr>
          <w:b/>
          <w:i/>
        </w:rPr>
      </w:r>
      <w:r w:rsidRPr="003C3CC9">
        <w:rPr>
          <w:b/>
          <w:i/>
        </w:rPr>
        <w:fldChar w:fldCharType="separate"/>
      </w:r>
      <w:r w:rsidR="00487D3C" w:rsidRPr="00487D3C">
        <w:rPr>
          <w:b/>
          <w:i/>
        </w:rPr>
        <w:t xml:space="preserve">Proposal </w:t>
      </w:r>
      <w:r w:rsidR="00487D3C" w:rsidRPr="00487D3C">
        <w:rPr>
          <w:b/>
          <w:i/>
          <w:noProof/>
        </w:rPr>
        <w:t>2</w:t>
      </w:r>
      <w:r w:rsidR="00487D3C" w:rsidRPr="00487D3C">
        <w:rPr>
          <w:b/>
          <w:i/>
          <w:lang w:eastAsia="zh-CN"/>
        </w:rPr>
        <w:t>: Use RBG as the granularity of the starting position and hopping offset for PUSCH scheduled by DCI format 0_2 with resource allocation type 1.</w:t>
      </w:r>
      <w:r w:rsidRPr="003C3CC9">
        <w:rPr>
          <w:b/>
          <w:i/>
        </w:rPr>
        <w:fldChar w:fldCharType="end"/>
      </w:r>
    </w:p>
    <w:p w14:paraId="3BE6E54A" w14:textId="70A27536" w:rsidR="0051214B" w:rsidRPr="0051214B" w:rsidRDefault="0051214B" w:rsidP="009B600D">
      <w:pPr>
        <w:tabs>
          <w:tab w:val="left" w:pos="3510"/>
        </w:tabs>
        <w:rPr>
          <w:b/>
          <w:i/>
        </w:rPr>
      </w:pPr>
      <w:r w:rsidRPr="001C1EAE">
        <w:rPr>
          <w:b/>
          <w:i/>
        </w:rPr>
        <w:fldChar w:fldCharType="begin"/>
      </w:r>
      <w:r w:rsidRPr="0051214B">
        <w:rPr>
          <w:b/>
          <w:i/>
        </w:rPr>
        <w:instrText xml:space="preserve"> REF _Ref20146420 \h </w:instrText>
      </w:r>
      <w:r>
        <w:rPr>
          <w:b/>
          <w:i/>
        </w:rPr>
        <w:instrText xml:space="preserve"> \* MERGEFORMAT </w:instrText>
      </w:r>
      <w:r w:rsidRPr="001C1EAE">
        <w:rPr>
          <w:b/>
          <w:i/>
        </w:rPr>
      </w:r>
      <w:r w:rsidRPr="001C1EAE">
        <w:rPr>
          <w:b/>
          <w:i/>
        </w:rPr>
        <w:fldChar w:fldCharType="separate"/>
      </w:r>
      <w:r w:rsidR="00487D3C" w:rsidRPr="00487D3C">
        <w:rPr>
          <w:b/>
          <w:i/>
        </w:rPr>
        <w:t xml:space="preserve">Proposal </w:t>
      </w:r>
      <w:r w:rsidR="00487D3C" w:rsidRPr="00487D3C">
        <w:rPr>
          <w:b/>
          <w:i/>
          <w:noProof/>
        </w:rPr>
        <w:t>3</w:t>
      </w:r>
      <w:r w:rsidR="00487D3C" w:rsidRPr="00487D3C">
        <w:rPr>
          <w:b/>
          <w:lang w:eastAsia="zh-CN"/>
        </w:rPr>
        <w:t>:</w:t>
      </w:r>
      <w:r w:rsidR="00487D3C" w:rsidRPr="00487D3C">
        <w:rPr>
          <w:b/>
          <w:bCs/>
          <w:i/>
          <w:lang w:eastAsia="zh-CN"/>
        </w:rPr>
        <w:t xml:space="preserve"> Rel-16 should not introduce an RRC parameter to explicitly indicate DL/UL gap.</w:t>
      </w:r>
      <w:r w:rsidRPr="001C1EAE">
        <w:rPr>
          <w:b/>
          <w:i/>
        </w:rPr>
        <w:fldChar w:fldCharType="end"/>
      </w:r>
    </w:p>
    <w:p w14:paraId="47EA1249" w14:textId="35CDBED4" w:rsidR="0051214B" w:rsidRPr="0051214B" w:rsidRDefault="0051214B" w:rsidP="009B600D">
      <w:pPr>
        <w:tabs>
          <w:tab w:val="left" w:pos="3510"/>
        </w:tabs>
        <w:rPr>
          <w:b/>
          <w:i/>
        </w:rPr>
      </w:pPr>
      <w:r w:rsidRPr="001C1EAE">
        <w:rPr>
          <w:b/>
          <w:i/>
        </w:rPr>
        <w:fldChar w:fldCharType="begin"/>
      </w:r>
      <w:r w:rsidRPr="0051214B">
        <w:rPr>
          <w:b/>
          <w:i/>
        </w:rPr>
        <w:instrText xml:space="preserve"> REF _Ref36413235 \h </w:instrText>
      </w:r>
      <w:r>
        <w:rPr>
          <w:b/>
          <w:i/>
        </w:rPr>
        <w:instrText xml:space="preserve"> \* MERGEFORMAT </w:instrText>
      </w:r>
      <w:r w:rsidRPr="001C1EAE">
        <w:rPr>
          <w:b/>
          <w:i/>
        </w:rPr>
      </w:r>
      <w:r w:rsidRPr="001C1EAE">
        <w:rPr>
          <w:b/>
          <w:i/>
        </w:rPr>
        <w:fldChar w:fldCharType="separate"/>
      </w:r>
      <w:r w:rsidR="00487D3C" w:rsidRPr="00487D3C">
        <w:rPr>
          <w:b/>
          <w:i/>
        </w:rPr>
        <w:t xml:space="preserve">Proposal </w:t>
      </w:r>
      <w:r w:rsidR="00487D3C" w:rsidRPr="00487D3C">
        <w:rPr>
          <w:b/>
          <w:i/>
          <w:noProof/>
        </w:rPr>
        <w:t>4</w:t>
      </w:r>
      <w:r w:rsidR="00487D3C" w:rsidRPr="00487D3C">
        <w:rPr>
          <w:b/>
          <w:i/>
          <w:lang w:eastAsia="zh-CN"/>
        </w:rPr>
        <w:t>: For UCI piggybacked on PUSCH, modify the UCI resources Q’ calculation equation by using the RE number of the PUSCH used for TBS calculation instead of the current PUSCH piggybacking the UCI.</w:t>
      </w:r>
      <w:r w:rsidRPr="001C1EAE">
        <w:rPr>
          <w:b/>
          <w:i/>
        </w:rPr>
        <w:fldChar w:fldCharType="end"/>
      </w:r>
      <w:r w:rsidR="00525A48" w:rsidRPr="0051214B">
        <w:rPr>
          <w:b/>
          <w:i/>
        </w:rPr>
        <w:t xml:space="preserve"> </w:t>
      </w:r>
      <w:r w:rsidR="00C62F55" w:rsidRPr="0051214B">
        <w:rPr>
          <w:b/>
          <w:i/>
        </w:rPr>
        <w:t xml:space="preserve"> </w:t>
      </w:r>
    </w:p>
    <w:p w14:paraId="4BBE8BF8" w14:textId="23778A5C" w:rsidR="0051214B" w:rsidRDefault="0051214B" w:rsidP="009B600D">
      <w:pPr>
        <w:tabs>
          <w:tab w:val="left" w:pos="3510"/>
        </w:tabs>
        <w:rPr>
          <w:b/>
          <w:i/>
        </w:rPr>
      </w:pPr>
      <w:r w:rsidRPr="001C1EAE">
        <w:rPr>
          <w:b/>
          <w:i/>
        </w:rPr>
        <w:fldChar w:fldCharType="begin"/>
      </w:r>
      <w:r w:rsidRPr="0051214B">
        <w:rPr>
          <w:b/>
          <w:i/>
        </w:rPr>
        <w:instrText xml:space="preserve"> REF _Ref36413240 \h </w:instrText>
      </w:r>
      <w:r>
        <w:rPr>
          <w:b/>
          <w:i/>
        </w:rPr>
        <w:instrText xml:space="preserve"> \* MERGEFORMAT </w:instrText>
      </w:r>
      <w:r w:rsidRPr="001C1EAE">
        <w:rPr>
          <w:b/>
          <w:i/>
        </w:rPr>
      </w:r>
      <w:r w:rsidRPr="001C1EAE">
        <w:rPr>
          <w:b/>
          <w:i/>
        </w:rPr>
        <w:fldChar w:fldCharType="separate"/>
      </w:r>
      <w:r w:rsidR="00487D3C" w:rsidRPr="00487D3C">
        <w:rPr>
          <w:b/>
          <w:i/>
        </w:rPr>
        <w:t xml:space="preserve">Proposal </w:t>
      </w:r>
      <w:r w:rsidR="00487D3C" w:rsidRPr="00487D3C">
        <w:rPr>
          <w:b/>
          <w:i/>
          <w:noProof/>
        </w:rPr>
        <w:t>5</w:t>
      </w:r>
      <w:r w:rsidR="00487D3C" w:rsidRPr="00487D3C">
        <w:rPr>
          <w:b/>
          <w:i/>
        </w:rPr>
        <w:t>: PUCCH with A/N should piggyback on the first PUSCH repetition that overlaps with the PUCCH and satisfies the</w:t>
      </w:r>
      <w:bookmarkStart w:id="35" w:name="_GoBack"/>
      <w:bookmarkEnd w:id="35"/>
      <w:r w:rsidR="00487D3C" w:rsidRPr="00487D3C">
        <w:rPr>
          <w:b/>
          <w:i/>
        </w:rPr>
        <w:t xml:space="preserve"> timeline conditions.</w:t>
      </w:r>
      <w:r w:rsidRPr="001C1EAE">
        <w:rPr>
          <w:b/>
          <w:i/>
        </w:rPr>
        <w:fldChar w:fldCharType="end"/>
      </w:r>
      <w:r w:rsidR="00C62F55">
        <w:rPr>
          <w:b/>
          <w:i/>
        </w:rPr>
        <w:t xml:space="preserve"> </w:t>
      </w:r>
    </w:p>
    <w:p w14:paraId="131E2E82" w14:textId="16D7ADD5" w:rsidR="003545B5" w:rsidRPr="003545B5" w:rsidRDefault="003545B5" w:rsidP="009B600D">
      <w:pPr>
        <w:tabs>
          <w:tab w:val="left" w:pos="3510"/>
        </w:tabs>
        <w:rPr>
          <w:b/>
          <w:i/>
        </w:rPr>
      </w:pPr>
      <w:r w:rsidRPr="003545B5">
        <w:rPr>
          <w:b/>
          <w:i/>
        </w:rPr>
        <w:lastRenderedPageBreak/>
        <w:fldChar w:fldCharType="begin"/>
      </w:r>
      <w:r w:rsidRPr="003545B5">
        <w:rPr>
          <w:b/>
          <w:i/>
        </w:rPr>
        <w:instrText xml:space="preserve"> REF _Ref37324377 \h  \* MERGEFORMAT </w:instrText>
      </w:r>
      <w:r w:rsidRPr="003545B5">
        <w:rPr>
          <w:b/>
          <w:i/>
        </w:rPr>
      </w:r>
      <w:r w:rsidRPr="003545B5">
        <w:rPr>
          <w:b/>
          <w:i/>
        </w:rPr>
        <w:fldChar w:fldCharType="separate"/>
      </w:r>
      <w:r w:rsidR="00487D3C" w:rsidRPr="00487D3C">
        <w:rPr>
          <w:b/>
          <w:i/>
        </w:rPr>
        <w:t xml:space="preserve">Proposal </w:t>
      </w:r>
      <w:r w:rsidR="00487D3C" w:rsidRPr="00487D3C">
        <w:rPr>
          <w:b/>
          <w:i/>
          <w:noProof/>
        </w:rPr>
        <w:t>6</w:t>
      </w:r>
      <w:r w:rsidR="00487D3C" w:rsidRPr="00487D3C">
        <w:rPr>
          <w:b/>
          <w:i/>
          <w:lang w:eastAsia="zh-CN"/>
        </w:rPr>
        <w:t>: The procedure on the determination of nominal repetitions as well as invalid symbol(s) for configured grant with PUSCH repetition Type B should be clearly specified</w:t>
      </w:r>
      <w:r w:rsidR="00487D3C" w:rsidRPr="00487D3C">
        <w:rPr>
          <w:b/>
          <w:i/>
        </w:rPr>
        <w:t>. The corresponding text proposal for Clause 6.1.2.1 and Clause 6.1.2.3.2 in TS 38.214 are given in the appendix A1 and A2, respectively.</w:t>
      </w:r>
      <w:r w:rsidRPr="003545B5">
        <w:rPr>
          <w:b/>
          <w:i/>
        </w:rPr>
        <w:fldChar w:fldCharType="end"/>
      </w:r>
    </w:p>
    <w:p w14:paraId="1DBD06AB" w14:textId="6B34730F" w:rsidR="003545B5" w:rsidRPr="003545B5" w:rsidRDefault="003545B5" w:rsidP="009B600D">
      <w:pPr>
        <w:tabs>
          <w:tab w:val="left" w:pos="3510"/>
        </w:tabs>
        <w:rPr>
          <w:b/>
          <w:i/>
        </w:rPr>
      </w:pPr>
      <w:r w:rsidRPr="003545B5">
        <w:rPr>
          <w:b/>
          <w:i/>
        </w:rPr>
        <w:fldChar w:fldCharType="begin"/>
      </w:r>
      <w:r w:rsidRPr="003545B5">
        <w:rPr>
          <w:b/>
          <w:i/>
        </w:rPr>
        <w:instrText xml:space="preserve"> REF _Ref37448463 \h  \* MERGEFORMAT </w:instrText>
      </w:r>
      <w:r w:rsidRPr="003545B5">
        <w:rPr>
          <w:b/>
          <w:i/>
        </w:rPr>
      </w:r>
      <w:r w:rsidRPr="003545B5">
        <w:rPr>
          <w:b/>
          <w:i/>
        </w:rPr>
        <w:fldChar w:fldCharType="separate"/>
      </w:r>
      <w:r w:rsidR="00487D3C" w:rsidRPr="00487D3C">
        <w:rPr>
          <w:b/>
          <w:i/>
        </w:rPr>
        <w:t xml:space="preserve">Proposal </w:t>
      </w:r>
      <w:r w:rsidR="00487D3C" w:rsidRPr="00487D3C">
        <w:rPr>
          <w:b/>
          <w:i/>
          <w:noProof/>
        </w:rPr>
        <w:t>7</w:t>
      </w:r>
      <w:r w:rsidR="00487D3C" w:rsidRPr="00487D3C">
        <w:rPr>
          <w:b/>
          <w:i/>
          <w:lang w:eastAsia="zh-CN"/>
        </w:rPr>
        <w:t xml:space="preserve">: </w:t>
      </w:r>
      <w:r w:rsidR="00487D3C" w:rsidRPr="00487D3C">
        <w:rPr>
          <w:b/>
          <w:i/>
        </w:rPr>
        <w:t>For PUSCH transmission with a configured grant and with repetition Type B, if the higher layer parameter startingFromRV0-r16</w:t>
      </w:r>
      <w:r w:rsidR="00487D3C" w:rsidRPr="00487D3C">
        <w:rPr>
          <w:b/>
        </w:rPr>
        <w:t xml:space="preserve"> </w:t>
      </w:r>
      <w:r w:rsidR="00487D3C" w:rsidRPr="00487D3C">
        <w:rPr>
          <w:b/>
          <w:i/>
        </w:rPr>
        <w:t xml:space="preserve">is set to ‘on’ for RV sequence {0,3,0,3}, </w:t>
      </w:r>
      <w:r w:rsidR="00487D3C" w:rsidRPr="00487D3C">
        <w:rPr>
          <w:b/>
          <w:i/>
          <w:color w:val="000000"/>
        </w:rPr>
        <w:t xml:space="preserve">the initial transmission of a transport block may start at </w:t>
      </w:r>
      <w:r w:rsidR="00487D3C" w:rsidRPr="00487D3C">
        <w:rPr>
          <w:b/>
          <w:i/>
        </w:rPr>
        <w:t>any of the transmission occasions of the actual repetitions that are associated with RV=0, except the actual repetitions within the last nominal repetition when K≥8.</w:t>
      </w:r>
      <w:r w:rsidRPr="003545B5">
        <w:rPr>
          <w:b/>
          <w:i/>
        </w:rPr>
        <w:fldChar w:fldCharType="end"/>
      </w:r>
    </w:p>
    <w:p w14:paraId="08CFAAED" w14:textId="77777777" w:rsidR="002A6583" w:rsidRPr="00641BCA" w:rsidRDefault="002A6583" w:rsidP="009B600D">
      <w:pPr>
        <w:pStyle w:val="1"/>
        <w:numPr>
          <w:ilvl w:val="0"/>
          <w:numId w:val="0"/>
        </w:numPr>
        <w:ind w:left="432" w:hanging="432"/>
      </w:pPr>
      <w:r w:rsidRPr="00641BCA">
        <w:t>References</w:t>
      </w:r>
    </w:p>
    <w:p w14:paraId="21DCF3BB" w14:textId="2345C5BE" w:rsidR="00CC1D8B" w:rsidRDefault="004200D5" w:rsidP="00991319">
      <w:pPr>
        <w:pStyle w:val="References"/>
        <w:numPr>
          <w:ilvl w:val="0"/>
          <w:numId w:val="0"/>
        </w:numPr>
        <w:spacing w:afterLines="30" w:after="72"/>
        <w:ind w:left="360" w:hanging="360"/>
        <w:rPr>
          <w:szCs w:val="20"/>
          <w:lang w:eastAsia="zh-CN"/>
        </w:rPr>
      </w:pPr>
      <w:bookmarkStart w:id="36" w:name="_Ref533429313"/>
      <w:r>
        <w:rPr>
          <w:szCs w:val="20"/>
          <w:lang w:eastAsia="zh-CN"/>
        </w:rPr>
        <w:t>[1</w:t>
      </w:r>
      <w:r w:rsidR="004D2F69">
        <w:rPr>
          <w:szCs w:val="20"/>
          <w:lang w:eastAsia="zh-CN"/>
        </w:rPr>
        <w:t xml:space="preserve">] </w:t>
      </w:r>
      <w:r w:rsidR="004D2F69" w:rsidRPr="007E240D">
        <w:rPr>
          <w:szCs w:val="20"/>
          <w:lang w:eastAsia="zh-CN"/>
        </w:rPr>
        <w:t>3GPP, “Report of 3GPP TSG RAN WG1 #9</w:t>
      </w:r>
      <w:r w:rsidR="00D67A91">
        <w:rPr>
          <w:szCs w:val="20"/>
          <w:lang w:eastAsia="zh-CN"/>
        </w:rPr>
        <w:t>9</w:t>
      </w:r>
      <w:r w:rsidR="004D2F69" w:rsidRPr="007E240D">
        <w:rPr>
          <w:szCs w:val="20"/>
          <w:lang w:eastAsia="zh-CN"/>
        </w:rPr>
        <w:t xml:space="preserve">”, </w:t>
      </w:r>
      <w:r w:rsidR="00D67A91">
        <w:rPr>
          <w:szCs w:val="20"/>
          <w:lang w:eastAsia="zh-CN"/>
        </w:rPr>
        <w:t>Reno</w:t>
      </w:r>
      <w:r w:rsidR="004D2F69" w:rsidRPr="008952B0">
        <w:rPr>
          <w:szCs w:val="20"/>
          <w:lang w:eastAsia="zh-CN"/>
        </w:rPr>
        <w:t xml:space="preserve">, </w:t>
      </w:r>
      <w:r w:rsidR="00D67A91">
        <w:rPr>
          <w:szCs w:val="20"/>
          <w:lang w:eastAsia="zh-CN"/>
        </w:rPr>
        <w:t>USA</w:t>
      </w:r>
      <w:r w:rsidR="004D2F69" w:rsidRPr="008952B0">
        <w:rPr>
          <w:szCs w:val="20"/>
          <w:lang w:eastAsia="zh-CN"/>
        </w:rPr>
        <w:t xml:space="preserve">, </w:t>
      </w:r>
      <w:r w:rsidR="00D67A91">
        <w:rPr>
          <w:szCs w:val="20"/>
          <w:lang w:eastAsia="zh-CN"/>
        </w:rPr>
        <w:t>November</w:t>
      </w:r>
      <w:r w:rsidR="004D2F69">
        <w:rPr>
          <w:szCs w:val="20"/>
          <w:lang w:eastAsia="zh-CN"/>
        </w:rPr>
        <w:t xml:space="preserve"> 1</w:t>
      </w:r>
      <w:r w:rsidR="00D67A91">
        <w:rPr>
          <w:szCs w:val="20"/>
          <w:lang w:eastAsia="zh-CN"/>
        </w:rPr>
        <w:t>8</w:t>
      </w:r>
      <w:r w:rsidR="004D2F69" w:rsidRPr="008952B0">
        <w:rPr>
          <w:szCs w:val="20"/>
          <w:lang w:eastAsia="zh-CN"/>
        </w:rPr>
        <w:t xml:space="preserve"> </w:t>
      </w:r>
      <w:r w:rsidR="004D2F69" w:rsidRPr="007E240D">
        <w:rPr>
          <w:szCs w:val="20"/>
          <w:lang w:eastAsia="zh-CN"/>
        </w:rPr>
        <w:t>-</w:t>
      </w:r>
      <w:r w:rsidR="004D2F69">
        <w:rPr>
          <w:szCs w:val="20"/>
          <w:lang w:eastAsia="zh-CN"/>
        </w:rPr>
        <w:t xml:space="preserve"> 2</w:t>
      </w:r>
      <w:r w:rsidR="00D67A91">
        <w:rPr>
          <w:szCs w:val="20"/>
          <w:lang w:eastAsia="zh-CN"/>
        </w:rPr>
        <w:t>2</w:t>
      </w:r>
      <w:r w:rsidR="004D2F69" w:rsidRPr="008952B0">
        <w:rPr>
          <w:szCs w:val="20"/>
          <w:lang w:eastAsia="zh-CN"/>
        </w:rPr>
        <w:t>, 2019</w:t>
      </w:r>
    </w:p>
    <w:p w14:paraId="347F182A" w14:textId="77777777" w:rsidR="00BD2517" w:rsidRDefault="00BD2517" w:rsidP="00991319">
      <w:pPr>
        <w:pStyle w:val="References"/>
        <w:numPr>
          <w:ilvl w:val="0"/>
          <w:numId w:val="0"/>
        </w:numPr>
        <w:spacing w:afterLines="30" w:after="72"/>
        <w:ind w:left="360" w:hanging="360"/>
        <w:rPr>
          <w:szCs w:val="20"/>
          <w:lang w:eastAsia="zh-CN"/>
        </w:rPr>
      </w:pPr>
      <w:r>
        <w:rPr>
          <w:szCs w:val="20"/>
          <w:lang w:eastAsia="zh-CN"/>
        </w:rPr>
        <w:t>[2] 3GPP TR 38.822 v15.0.1</w:t>
      </w:r>
    </w:p>
    <w:bookmarkEnd w:id="2"/>
    <w:bookmarkEnd w:id="36"/>
    <w:p w14:paraId="0ACEC4D3" w14:textId="77777777" w:rsidR="001D601B" w:rsidRDefault="001D601B" w:rsidP="00F96FC3">
      <w:pPr>
        <w:pStyle w:val="References"/>
        <w:numPr>
          <w:ilvl w:val="0"/>
          <w:numId w:val="0"/>
        </w:numPr>
        <w:spacing w:afterLines="30" w:after="72"/>
        <w:ind w:left="360" w:hanging="360"/>
        <w:rPr>
          <w:szCs w:val="20"/>
          <w:lang w:eastAsia="zh-CN"/>
        </w:rPr>
      </w:pPr>
    </w:p>
    <w:p w14:paraId="5E8D57A4" w14:textId="77777777" w:rsidR="00767F5F" w:rsidRDefault="00767F5F" w:rsidP="00767F5F">
      <w:pPr>
        <w:pStyle w:val="1"/>
        <w:numPr>
          <w:ilvl w:val="0"/>
          <w:numId w:val="0"/>
        </w:numPr>
        <w:spacing w:before="240"/>
      </w:pPr>
      <w:r w:rsidRPr="001C5FB4">
        <w:rPr>
          <w:rFonts w:hint="eastAsia"/>
        </w:rPr>
        <w:t>Appendix</w:t>
      </w:r>
    </w:p>
    <w:p w14:paraId="6F680E7C" w14:textId="77777777" w:rsidR="00767F5F" w:rsidRPr="00F226C9" w:rsidRDefault="00767F5F" w:rsidP="00767F5F">
      <w:pPr>
        <w:pStyle w:val="2"/>
        <w:rPr>
          <w:lang w:eastAsia="zh-CN"/>
        </w:rPr>
      </w:pPr>
      <w:r>
        <w:rPr>
          <w:rFonts w:hint="eastAsia"/>
          <w:lang w:eastAsia="zh-CN"/>
        </w:rPr>
        <w:t>A1</w:t>
      </w:r>
      <w:r>
        <w:rPr>
          <w:lang w:eastAsia="zh-CN"/>
        </w:rPr>
        <w:t>: Text proposal for Clause 6.1.2.1 in TS 38.214 v16.1.0</w:t>
      </w:r>
    </w:p>
    <w:p w14:paraId="06009812" w14:textId="77777777" w:rsidR="00767F5F" w:rsidRDefault="00767F5F" w:rsidP="00767F5F">
      <w:pPr>
        <w:jc w:val="center"/>
        <w:rPr>
          <w:color w:val="FF0000"/>
          <w:sz w:val="24"/>
          <w:lang w:eastAsia="zh-CN"/>
        </w:rPr>
      </w:pPr>
      <w:r>
        <w:rPr>
          <w:color w:val="FF0000"/>
          <w:sz w:val="24"/>
          <w:lang w:eastAsia="zh-CN"/>
        </w:rPr>
        <w:t>------------------------------------------ Start of Text Proposal ----------------------------------------------</w:t>
      </w:r>
    </w:p>
    <w:p w14:paraId="5FD6A91A" w14:textId="77777777" w:rsidR="00767F5F" w:rsidRPr="00DA53CF" w:rsidRDefault="00767F5F" w:rsidP="00767F5F">
      <w:pPr>
        <w:pStyle w:val="4"/>
        <w:keepLines/>
        <w:numPr>
          <w:ilvl w:val="0"/>
          <w:numId w:val="0"/>
        </w:numPr>
        <w:autoSpaceDE/>
        <w:autoSpaceDN/>
        <w:adjustRightInd/>
        <w:snapToGrid/>
        <w:spacing w:after="180"/>
        <w:jc w:val="left"/>
        <w:rPr>
          <w:rFonts w:ascii="Arial" w:eastAsiaTheme="minorEastAsia" w:hAnsi="Arial"/>
          <w:b w:val="0"/>
          <w:bCs w:val="0"/>
          <w:color w:val="000000"/>
          <w:sz w:val="24"/>
          <w:szCs w:val="20"/>
          <w:lang w:val="x-none"/>
        </w:rPr>
      </w:pPr>
      <w:bookmarkStart w:id="37" w:name="_Toc11352143"/>
      <w:bookmarkStart w:id="38" w:name="_Toc20318033"/>
      <w:bookmarkStart w:id="39" w:name="_Toc27299931"/>
      <w:bookmarkStart w:id="40" w:name="_Toc29673204"/>
      <w:bookmarkStart w:id="41" w:name="_Toc29673345"/>
      <w:bookmarkStart w:id="42" w:name="_Toc29674338"/>
      <w:bookmarkStart w:id="43" w:name="_Toc36645568"/>
      <w:r w:rsidRPr="00DA53CF">
        <w:rPr>
          <w:rFonts w:ascii="Arial" w:eastAsiaTheme="minorEastAsia" w:hAnsi="Arial"/>
          <w:b w:val="0"/>
          <w:bCs w:val="0"/>
          <w:color w:val="000000"/>
          <w:sz w:val="24"/>
          <w:szCs w:val="20"/>
          <w:lang w:val="x-none"/>
        </w:rPr>
        <w:t>6.1.2.1</w:t>
      </w:r>
      <w:r w:rsidRPr="00DA53CF">
        <w:rPr>
          <w:rFonts w:ascii="Arial" w:eastAsiaTheme="minorEastAsia" w:hAnsi="Arial"/>
          <w:b w:val="0"/>
          <w:bCs w:val="0"/>
          <w:color w:val="000000"/>
          <w:sz w:val="24"/>
          <w:szCs w:val="20"/>
          <w:lang w:val="x-none"/>
        </w:rPr>
        <w:tab/>
        <w:t>Resource allocation in time domain</w:t>
      </w:r>
      <w:bookmarkEnd w:id="37"/>
      <w:bookmarkEnd w:id="38"/>
      <w:bookmarkEnd w:id="39"/>
      <w:bookmarkEnd w:id="40"/>
      <w:bookmarkEnd w:id="41"/>
      <w:bookmarkEnd w:id="42"/>
      <w:bookmarkEnd w:id="43"/>
    </w:p>
    <w:p w14:paraId="49223DFC" w14:textId="77777777" w:rsidR="00767F5F" w:rsidRDefault="00767F5F" w:rsidP="00767F5F">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1B0C9D5" w14:textId="77777777" w:rsidR="00767F5F" w:rsidRDefault="00767F5F" w:rsidP="00767F5F">
      <w:r>
        <w:t xml:space="preserve">For PUSCH repetition Type B, the UE determines invalid symbol(s) for PUSCH </w:t>
      </w:r>
      <w:del w:id="44" w:author="Huawei" w:date="2020-04-08T14:29:00Z">
        <w:r w:rsidDel="009A6752">
          <w:delText xml:space="preserve">repetition Type B </w:delText>
        </w:r>
      </w:del>
      <w:r>
        <w:t>transmission</w:t>
      </w:r>
      <w:ins w:id="45" w:author="Huawei" w:date="2020-04-08T14:29:00Z">
        <w:r>
          <w:t xml:space="preserve"> scheduled by DCI format 0_1, or scheduled by DCI format 0_2, or </w:t>
        </w:r>
      </w:ins>
      <w:ins w:id="46" w:author="Huawei" w:date="2020-04-08T14:30:00Z">
        <w:r>
          <w:t>corresponding to a configured grant</w:t>
        </w:r>
      </w:ins>
      <w:r>
        <w:t xml:space="preserve"> as follows:</w:t>
      </w:r>
    </w:p>
    <w:p w14:paraId="363BCFB0" w14:textId="77777777" w:rsidR="00767F5F" w:rsidRPr="00D43768" w:rsidRDefault="00767F5F" w:rsidP="00767F5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p>
    <w:p w14:paraId="2F9B6E93" w14:textId="77777777" w:rsidR="00767F5F" w:rsidRDefault="00767F5F" w:rsidP="00767F5F">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sidRPr="00C01C0D">
        <w:rPr>
          <w:i/>
          <w:color w:val="000000"/>
        </w:rPr>
        <w:t>InvalidSymbolPattern</w:t>
      </w:r>
      <w:r>
        <w:rPr>
          <w:color w:val="000000"/>
        </w:rPr>
        <w:t xml:space="preserve">, which </w:t>
      </w:r>
      <w:r>
        <w:t xml:space="preserve">provides a symbol level bitmap spanning one or two slots (higher layer parameter </w:t>
      </w:r>
      <w:r>
        <w:rPr>
          <w:i/>
        </w:rPr>
        <w:t xml:space="preserve">symbols </w:t>
      </w:r>
      <w:r>
        <w:t xml:space="preserve">given by </w:t>
      </w:r>
      <w:r w:rsidRPr="00C01C0D">
        <w:rPr>
          <w:i/>
          <w:color w:val="000000"/>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 xml:space="preserve">given by </w:t>
      </w:r>
      <w:r w:rsidRPr="00C01C0D">
        <w:rPr>
          <w:i/>
          <w:color w:val="000000"/>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r>
        <w:rPr>
          <w:i/>
        </w:rPr>
        <w:t xml:space="preserve">periodicityAndPattern </w:t>
      </w:r>
      <w:r>
        <w:t xml:space="preserve">can be {1, 2, 4, 5, 8, 10, 20 or 40} units long, but maximum of 40ms. The first symbol of </w:t>
      </w:r>
      <w:r>
        <w:rPr>
          <w:i/>
        </w:rPr>
        <w:t xml:space="preserve">periodicityAndPattern </w:t>
      </w:r>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 </w:t>
      </w:r>
      <w:r>
        <w:t xml:space="preserve">in units of ms.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C01C0D">
        <w:rPr>
          <w:i/>
          <w:color w:val="000000"/>
        </w:rPr>
        <w:t>InvalidSymbolPattern</w:t>
      </w:r>
      <w:r>
        <w:rPr>
          <w:color w:val="000000"/>
        </w:rPr>
        <w:t xml:space="preserve"> is configured, when the UE applies the invalid symbol pattern is determined as follows:</w:t>
      </w:r>
    </w:p>
    <w:p w14:paraId="78EDDCDC" w14:textId="77777777" w:rsidR="00767F5F" w:rsidRPr="0026121F" w:rsidRDefault="00767F5F" w:rsidP="00767F5F">
      <w:pPr>
        <w:pStyle w:val="B2"/>
      </w:pPr>
      <w:r>
        <w:t>-</w:t>
      </w:r>
      <w:r>
        <w:tab/>
        <w:t>i</w:t>
      </w:r>
      <w:r w:rsidRPr="0026121F">
        <w:t xml:space="preserve">f the PUSCH is scheduled by DCI format 0_1, or corresponds to a Type 2 configured grant activated by DCI format 0_1, and if </w:t>
      </w:r>
      <w:r w:rsidRPr="0026121F">
        <w:rPr>
          <w:i/>
          <w:iCs/>
        </w:rPr>
        <w:t>InvalidSymbolPatternIndicator-ForDCIFormat0_1</w:t>
      </w:r>
      <w:r w:rsidRPr="0026121F">
        <w:t xml:space="preserve"> is configured,</w:t>
      </w:r>
    </w:p>
    <w:p w14:paraId="583ECD7F" w14:textId="77777777" w:rsidR="00767F5F" w:rsidRPr="0026121F" w:rsidRDefault="00767F5F" w:rsidP="00767F5F">
      <w:pPr>
        <w:pStyle w:val="B3"/>
      </w:pPr>
      <w:r>
        <w:t>-</w:t>
      </w:r>
      <w:r>
        <w:tab/>
      </w:r>
      <w:r w:rsidRPr="0026121F">
        <w:t>if invalid symbol pattern indicator field is set 1, the UE applies the invalid symbol pattern;</w:t>
      </w:r>
    </w:p>
    <w:p w14:paraId="7C5E586D" w14:textId="77777777" w:rsidR="00767F5F" w:rsidRPr="0026121F" w:rsidRDefault="00767F5F" w:rsidP="00767F5F">
      <w:pPr>
        <w:pStyle w:val="B3"/>
      </w:pPr>
      <w:r>
        <w:t>-</w:t>
      </w:r>
      <w:r>
        <w:tab/>
      </w:r>
      <w:r w:rsidRPr="0026121F">
        <w:t>otherwise, the UE does not apply the invalid symbol pattern;</w:t>
      </w:r>
    </w:p>
    <w:p w14:paraId="4A733EE4" w14:textId="77777777" w:rsidR="00767F5F" w:rsidRPr="0026121F" w:rsidRDefault="00767F5F" w:rsidP="00767F5F">
      <w:pPr>
        <w:pStyle w:val="B2"/>
      </w:pPr>
      <w:r>
        <w:t>-</w:t>
      </w:r>
      <w:r>
        <w:tab/>
        <w:t>i</w:t>
      </w:r>
      <w:r w:rsidRPr="0026121F">
        <w:t xml:space="preserve">f the PUSCH is scheduled by DCI format 0_2, or corresponds to a Type 2 configured grant activated by DCI format 0_2, and if </w:t>
      </w:r>
      <w:r w:rsidRPr="0026121F">
        <w:rPr>
          <w:i/>
          <w:iCs/>
        </w:rPr>
        <w:t>InvalidSymbolPatternIndicator-ForDCIFormat0_2</w:t>
      </w:r>
      <w:r w:rsidRPr="0026121F">
        <w:t xml:space="preserve"> is configured,</w:t>
      </w:r>
    </w:p>
    <w:p w14:paraId="42407CE1" w14:textId="77777777" w:rsidR="00767F5F" w:rsidRPr="0026121F" w:rsidRDefault="00767F5F" w:rsidP="00767F5F">
      <w:pPr>
        <w:pStyle w:val="B3"/>
      </w:pPr>
      <w:r>
        <w:t>-</w:t>
      </w:r>
      <w:r>
        <w:tab/>
      </w:r>
      <w:r w:rsidRPr="0026121F">
        <w:t>if invalid symbol pattern indicator field is set 1, the UE applies the invalid symbol pattern;</w:t>
      </w:r>
    </w:p>
    <w:p w14:paraId="3F03AB97" w14:textId="77777777" w:rsidR="00767F5F" w:rsidRPr="00773B37" w:rsidRDefault="00767F5F" w:rsidP="00767F5F">
      <w:pPr>
        <w:pStyle w:val="B3"/>
      </w:pPr>
      <w:r>
        <w:t>-</w:t>
      </w:r>
      <w:r>
        <w:tab/>
      </w:r>
      <w:r w:rsidRPr="0026121F">
        <w:t>otherwise, the UE does not apply the invalid symbol pattern;</w:t>
      </w:r>
    </w:p>
    <w:p w14:paraId="0ADA9042" w14:textId="77777777" w:rsidR="00767F5F" w:rsidRPr="00F226C9" w:rsidRDefault="00767F5F" w:rsidP="00767F5F">
      <w:pPr>
        <w:pStyle w:val="B2"/>
        <w:rPr>
          <w:lang w:eastAsia="zh-CN"/>
        </w:rPr>
      </w:pPr>
      <w:r>
        <w:lastRenderedPageBreak/>
        <w:t>-</w:t>
      </w:r>
      <w:r>
        <w:tab/>
        <w:t>otherwise, the UE applies the invalid symbol pattern.</w:t>
      </w:r>
    </w:p>
    <w:p w14:paraId="7DDCE3A1" w14:textId="77777777" w:rsidR="00767F5F" w:rsidRDefault="00767F5F" w:rsidP="00767F5F">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1E158569" w14:textId="77777777" w:rsidR="00767F5F" w:rsidRDefault="00767F5F" w:rsidP="00767F5F">
      <w:pPr>
        <w:spacing w:after="0"/>
        <w:rPr>
          <w:color w:val="FF0000"/>
          <w:sz w:val="24"/>
          <w:lang w:eastAsia="zh-CN"/>
        </w:rPr>
      </w:pPr>
      <w:r>
        <w:rPr>
          <w:color w:val="FF0000"/>
          <w:sz w:val="24"/>
          <w:lang w:eastAsia="zh-CN"/>
        </w:rPr>
        <w:t>--------------------------------------------- End of Text Proposal --------------------------------------------</w:t>
      </w:r>
    </w:p>
    <w:p w14:paraId="3AABD29B" w14:textId="77777777" w:rsidR="00767F5F" w:rsidRPr="00F226C9" w:rsidRDefault="00767F5F" w:rsidP="00767F5F">
      <w:pPr>
        <w:rPr>
          <w:lang w:eastAsia="zh-CN"/>
        </w:rPr>
      </w:pPr>
    </w:p>
    <w:p w14:paraId="6CBB4665" w14:textId="77777777" w:rsidR="00767F5F" w:rsidRPr="00F226C9" w:rsidRDefault="00767F5F" w:rsidP="00767F5F">
      <w:pPr>
        <w:pStyle w:val="2"/>
        <w:rPr>
          <w:lang w:eastAsia="zh-CN"/>
        </w:rPr>
      </w:pPr>
      <w:r>
        <w:rPr>
          <w:rFonts w:hint="eastAsia"/>
          <w:lang w:eastAsia="zh-CN"/>
        </w:rPr>
        <w:t>A</w:t>
      </w:r>
      <w:r>
        <w:rPr>
          <w:lang w:eastAsia="zh-CN"/>
        </w:rPr>
        <w:t>2: Text proposal for Clause 6.1.2.3.2 in TS 38.214 v16.1.0</w:t>
      </w:r>
    </w:p>
    <w:p w14:paraId="67887279" w14:textId="77777777" w:rsidR="00767F5F" w:rsidRDefault="00767F5F" w:rsidP="00767F5F">
      <w:pPr>
        <w:jc w:val="center"/>
        <w:rPr>
          <w:color w:val="FF0000"/>
          <w:sz w:val="24"/>
          <w:lang w:eastAsia="zh-CN"/>
        </w:rPr>
      </w:pPr>
      <w:r>
        <w:rPr>
          <w:color w:val="FF0000"/>
          <w:sz w:val="24"/>
          <w:lang w:eastAsia="zh-CN"/>
        </w:rPr>
        <w:t>------------------------------------------ Start of Text Proposal ----------------------------------------------</w:t>
      </w:r>
    </w:p>
    <w:p w14:paraId="789C6771" w14:textId="77777777" w:rsidR="00767F5F" w:rsidRDefault="00767F5F" w:rsidP="00767F5F">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33951F0" w14:textId="77777777" w:rsidR="00767F5F" w:rsidRPr="00826371" w:rsidRDefault="00767F5F" w:rsidP="00767F5F">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69092FA3" w14:textId="77777777" w:rsidR="00767F5F" w:rsidRDefault="00767F5F" w:rsidP="00767F5F">
      <w:pPr>
        <w:rPr>
          <w:sz w:val="20"/>
          <w:szCs w:val="20"/>
          <w:lang w:eastAsia="en-GB"/>
        </w:rPr>
      </w:pPr>
      <w:r>
        <w:rPr>
          <w:color w:val="000000"/>
        </w:rPr>
        <w:t>The procedures described in this Clause apply to PUSCH transmissions of PUSCH repetition type B with a Type 1 or Type 2 configured grant.</w:t>
      </w:r>
    </w:p>
    <w:p w14:paraId="20757D0C" w14:textId="77777777" w:rsidR="00767F5F" w:rsidRDefault="00767F5F" w:rsidP="00767F5F">
      <w:pPr>
        <w:rPr>
          <w:ins w:id="47" w:author="Huawei" w:date="2020-04-07T20:16:00Z"/>
          <w:color w:val="000000"/>
        </w:rPr>
      </w:pPr>
      <w:r>
        <w:rPr>
          <w:color w:val="000000"/>
        </w:rPr>
        <w:t xml:space="preserve">For PUSCH transmissions with a Type 1 or Type 2 configured grant, </w:t>
      </w:r>
      <w:ins w:id="48" w:author="Huawei" w:date="2020-04-07T20:15:00Z">
        <w:r>
          <w:rPr>
            <w:color w:val="000000"/>
          </w:rPr>
          <w:t xml:space="preserve">for </w:t>
        </w:r>
      </w:ins>
      <w:r>
        <w:rPr>
          <w:color w:val="000000"/>
        </w:rPr>
        <w:t xml:space="preserve">the </w:t>
      </w:r>
      <w:ins w:id="49" w:author="Huawei" w:date="2020-04-07T20:15:00Z">
        <w:r w:rsidRPr="00FF3F46">
          <w:rPr>
            <w:i/>
            <w:color w:val="000000"/>
          </w:rPr>
          <w:t>n</w:t>
        </w:r>
        <w:r>
          <w:rPr>
            <w:color w:val="000000"/>
          </w:rPr>
          <w:t xml:space="preserve">-th </w:t>
        </w:r>
      </w:ins>
      <w:r>
        <w:rPr>
          <w:color w:val="000000"/>
        </w:rPr>
        <w:t>nominal repetition</w:t>
      </w:r>
      <w:del w:id="50" w:author="Huawei" w:date="2020-04-07T20:15:00Z">
        <w:r w:rsidDel="00710299">
          <w:rPr>
            <w:color w:val="000000"/>
          </w:rPr>
          <w:delText>s</w:delText>
        </w:r>
      </w:del>
      <w:ins w:id="51" w:author="Huawei" w:date="2020-04-07T20:15:00Z">
        <w:r>
          <w:rPr>
            <w:color w:val="000000"/>
          </w:rPr>
          <w:t xml:space="preserve"> of the m-th repetition bundle</w:t>
        </w:r>
      </w:ins>
      <w:ins w:id="52" w:author="Huawei" w:date="2020-04-07T20:16:00Z">
        <w:r>
          <w:rPr>
            <w:color w:val="000000"/>
          </w:rPr>
          <w:t xml:space="preserve">, </w:t>
        </w:r>
        <w:r w:rsidRPr="00A00379">
          <w:rPr>
            <w:i/>
            <w:color w:val="000000"/>
          </w:rPr>
          <w:t>n</w:t>
        </w:r>
        <w:r>
          <w:rPr>
            <w:color w:val="000000"/>
          </w:rPr>
          <w:t xml:space="preserve"> = </w:t>
        </w:r>
        <w:r w:rsidRPr="00FF3F46">
          <w:rPr>
            <w:color w:val="000000"/>
          </w:rPr>
          <w:t>0</w:t>
        </w:r>
        <w:r>
          <w:rPr>
            <w:color w:val="000000"/>
          </w:rPr>
          <w:t xml:space="preserve">, …, </w:t>
        </w:r>
        <w:r>
          <w:rPr>
            <w:i/>
          </w:rPr>
          <w:t>K</w:t>
        </w:r>
        <w:r w:rsidRPr="00FD3457">
          <w:t xml:space="preserve"> </w:t>
        </w:r>
        <w:r>
          <w:t xml:space="preserve">– </w:t>
        </w:r>
        <w:r w:rsidRPr="00A00379">
          <w:t>1</w:t>
        </w:r>
        <w:r>
          <w:t>,</w:t>
        </w:r>
        <w:r>
          <w:rPr>
            <w:lang w:eastAsia="zh-CN"/>
          </w:rPr>
          <w:t xml:space="preserve"> </w:t>
        </w:r>
        <w:r w:rsidRPr="008B7589">
          <w:rPr>
            <w:i/>
            <w:lang w:eastAsia="zh-CN"/>
          </w:rPr>
          <w:t>m</w:t>
        </w:r>
        <w:r>
          <w:rPr>
            <w:i/>
          </w:rPr>
          <w:t>≥</w:t>
        </w:r>
        <w:r w:rsidRPr="008B7589">
          <w:t>0</w:t>
        </w:r>
        <w:r>
          <w:rPr>
            <w:lang w:eastAsia="zh-CN"/>
          </w:rPr>
          <w:t>,</w:t>
        </w:r>
      </w:ins>
      <w:r>
        <w:rPr>
          <w:color w:val="000000"/>
        </w:rPr>
        <w:t xml:space="preserve"> </w:t>
      </w:r>
    </w:p>
    <w:p w14:paraId="564B005D" w14:textId="5917A555" w:rsidR="00767F5F" w:rsidRDefault="00767F5F" w:rsidP="00767F5F">
      <w:pPr>
        <w:numPr>
          <w:ilvl w:val="0"/>
          <w:numId w:val="8"/>
        </w:numPr>
        <w:rPr>
          <w:ins w:id="53" w:author="Huawei" w:date="2020-04-07T20:16:00Z"/>
          <w:lang w:eastAsia="zh-CN"/>
        </w:rPr>
      </w:pPr>
      <w:ins w:id="54" w:author="Huawei" w:date="2020-04-07T20:16:00Z">
        <w:r>
          <w:rPr>
            <w:lang w:eastAsia="zh-CN"/>
          </w:rPr>
          <w:t xml:space="preserve">The slot where the nominal repetition starts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starting symbol relative to the start of the slot is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r w:rsidRPr="008B7589">
          <w:rPr>
            <w:lang w:eastAsia="zh-CN"/>
          </w:rPr>
          <w:fldChar w:fldCharType="begin"/>
        </w:r>
        <w:r w:rsidRPr="008B7589">
          <w:rPr>
            <w:lang w:eastAsia="zh-CN"/>
          </w:rPr>
          <w:instrText xml:space="preserve"> QUOTE </w:instrText>
        </w:r>
        <m:oMath>
          <m:sSub>
            <m:sSubPr>
              <m:ctrlPr>
                <w:rPr>
                  <w:rFonts w:ascii="Cambria Math" w:hAnsi="Cambria Math"/>
                  <w:i/>
                  <w:iCs/>
                  <w:color w:val="FF0000"/>
                  <w:kern w:val="24"/>
                </w:rPr>
              </m:ctrlPr>
            </m:sSubPr>
            <m:e>
              <m:r>
                <m:rPr>
                  <m:sty m:val="p"/>
                </m:rPr>
                <w:rPr>
                  <w:rFonts w:ascii="Cambria Math" w:hAnsi="Cambria Math"/>
                  <w:color w:val="FF0000"/>
                  <w:kern w:val="24"/>
                  <w:sz w:val="20"/>
                  <w:szCs w:val="20"/>
                  <w:lang w:val="en-GB"/>
                </w:rPr>
                <m:t>K</m:t>
              </m:r>
            </m:e>
            <m:sub>
              <m:r>
                <m:rPr>
                  <m:sty m:val="p"/>
                </m:rPr>
                <w:rPr>
                  <w:rFonts w:ascii="Cambria Math" w:hAnsi="Cambria Math"/>
                  <w:color w:val="FF0000"/>
                  <w:kern w:val="24"/>
                  <w:sz w:val="20"/>
                  <w:szCs w:val="20"/>
                </w:rPr>
                <m:t>m,</m:t>
              </m:r>
              <m:r>
                <m:rPr>
                  <m:sty m:val="p"/>
                </m:rPr>
                <w:rPr>
                  <w:rFonts w:ascii="Cambria Math" w:hAnsi="Cambria Math"/>
                  <w:color w:val="FF0000"/>
                  <w:kern w:val="24"/>
                  <w:sz w:val="20"/>
                  <w:szCs w:val="20"/>
                  <w:lang w:val="en-GB"/>
                </w:rPr>
                <m:t>s</m:t>
              </m:r>
            </m:sub>
          </m:sSub>
          <m:r>
            <m:rPr>
              <m:sty m:val="p"/>
            </m:rPr>
            <w:rPr>
              <w:rFonts w:ascii="Cambria Math" w:hAnsi="Cambria Math"/>
              <w:color w:val="000000"/>
              <w:kern w:val="24"/>
              <w:sz w:val="20"/>
              <w:szCs w:val="20"/>
              <w:lang w:val="en-GB"/>
            </w:rPr>
            <m:t>+</m:t>
          </m:r>
          <m:d>
            <m:dPr>
              <m:begChr m:val="⌊"/>
              <m:endChr m:val="⌋"/>
              <m:ctrlPr>
                <w:rPr>
                  <w:rFonts w:ascii="Cambria Math" w:hAnsi="Cambria Math"/>
                  <w:i/>
                  <w:iCs/>
                  <w:color w:val="000000"/>
                  <w:kern w:val="24"/>
                </w:rPr>
              </m:ctrlPr>
            </m:dPr>
            <m:e>
              <m:f>
                <m:fPr>
                  <m:ctrlPr>
                    <w:rPr>
                      <w:rFonts w:ascii="Cambria Math" w:hAnsi="Cambria Math"/>
                      <w:i/>
                      <w:iCs/>
                      <w:color w:val="000000"/>
                      <w:kern w:val="24"/>
                    </w:rPr>
                  </m:ctrlPr>
                </m:fPr>
                <m:num>
                  <m:sSub>
                    <m:sSubPr>
                      <m:ctrlPr>
                        <w:rPr>
                          <w:rFonts w:ascii="Cambria Math" w:hAnsi="Cambria Math"/>
                          <w:i/>
                          <w:iCs/>
                          <w:color w:val="FF0000"/>
                          <w:kern w:val="24"/>
                        </w:rPr>
                      </m:ctrlPr>
                    </m:sSubPr>
                    <m:e>
                      <m:r>
                        <m:rPr>
                          <m:sty m:val="p"/>
                        </m:rPr>
                        <w:rPr>
                          <w:rFonts w:ascii="Cambria Math" w:hAnsi="Cambria Math"/>
                          <w:color w:val="FF0000"/>
                          <w:kern w:val="24"/>
                          <w:sz w:val="20"/>
                          <w:szCs w:val="20"/>
                        </w:rPr>
                        <m:t>S</m:t>
                      </m:r>
                    </m:e>
                    <m:sub>
                      <m:r>
                        <m:rPr>
                          <m:sty m:val="p"/>
                        </m:rPr>
                        <w:rPr>
                          <w:rFonts w:ascii="Cambria Math" w:hAnsi="Cambria Math"/>
                          <w:color w:val="FF0000"/>
                          <w:kern w:val="24"/>
                          <w:sz w:val="20"/>
                          <w:szCs w:val="20"/>
                        </w:rPr>
                        <m:t>m,s</m:t>
                      </m:r>
                    </m:sub>
                  </m:sSub>
                  <m:r>
                    <m:rPr>
                      <m:sty m:val="p"/>
                    </m:rPr>
                    <w:rPr>
                      <w:rFonts w:ascii="Cambria Math" w:hAnsi="Cambria Math"/>
                      <w:color w:val="000000"/>
                      <w:kern w:val="24"/>
                      <w:sz w:val="20"/>
                      <w:szCs w:val="20"/>
                      <w:lang w:val="en-GB"/>
                    </w:rPr>
                    <m:t>+n*L</m:t>
                  </m:r>
                </m:num>
                <m:den>
                  <m:sSubSup>
                    <m:sSubSupPr>
                      <m:ctrlPr>
                        <w:rPr>
                          <w:rFonts w:ascii="Cambria Math" w:hAnsi="Cambria Math"/>
                          <w:i/>
                          <w:iCs/>
                          <w:color w:val="000000"/>
                          <w:kern w:val="24"/>
                        </w:rPr>
                      </m:ctrlPr>
                    </m:sSubSupPr>
                    <m:e>
                      <m:r>
                        <m:rPr>
                          <m:sty m:val="p"/>
                        </m:rPr>
                        <w:rPr>
                          <w:rFonts w:ascii="Cambria Math" w:hAnsi="Cambria Math"/>
                          <w:color w:val="000000"/>
                          <w:kern w:val="24"/>
                          <w:sz w:val="20"/>
                          <w:szCs w:val="20"/>
                          <w:lang w:val="en-GB"/>
                        </w:rPr>
                        <m:t>N</m:t>
                      </m:r>
                    </m:e>
                    <m:sub>
                      <m:r>
                        <m:rPr>
                          <m:sty m:val="p"/>
                        </m:rPr>
                        <w:rPr>
                          <w:rFonts w:ascii="Cambria Math" w:hAnsi="Cambria Math"/>
                          <w:color w:val="000000"/>
                          <w:kern w:val="24"/>
                          <w:sz w:val="20"/>
                          <w:szCs w:val="20"/>
                          <w:lang w:val="en-GB"/>
                        </w:rPr>
                        <m:t>symb</m:t>
                      </m:r>
                    </m:sub>
                    <m:sup>
                      <m:r>
                        <m:rPr>
                          <m:sty m:val="p"/>
                        </m:rPr>
                        <w:rPr>
                          <w:rFonts w:ascii="Cambria Math" w:hAnsi="Cambria Math"/>
                          <w:color w:val="000000"/>
                          <w:kern w:val="24"/>
                          <w:sz w:val="20"/>
                          <w:szCs w:val="20"/>
                          <w:lang w:val="en-GB"/>
                        </w:rPr>
                        <m:t>slot</m:t>
                      </m:r>
                    </m:sup>
                  </m:sSubSup>
                </m:den>
              </m:f>
            </m:e>
          </m:d>
        </m:oMath>
        <w:r w:rsidRPr="008B7589">
          <w:rPr>
            <w:lang w:eastAsia="zh-CN"/>
          </w:rPr>
          <w:instrText xml:space="preserve"> </w:instrText>
        </w:r>
      </w:ins>
      <w:r w:rsidR="00487D3C">
        <w:rPr>
          <w:lang w:eastAsia="zh-CN"/>
        </w:rPr>
        <w:fldChar w:fldCharType="separate"/>
      </w:r>
      <m:oMath>
        <m:sSub>
          <m:sSubPr>
            <m:ctrlPr>
              <w:ins w:id="55" w:author="Huawei" w:date="2020-04-07T20:16:00Z">
                <w:rPr>
                  <w:rFonts w:ascii="Cambria Math" w:hAnsi="Cambria Math"/>
                  <w:i/>
                  <w:iCs/>
                  <w:color w:val="FF0000"/>
                  <w:kern w:val="24"/>
                </w:rPr>
              </w:ins>
            </m:ctrlPr>
          </m:sSubPr>
          <m:e>
            <m:r>
              <w:ins w:id="56" w:author="Huawei" w:date="2020-04-07T20:16:00Z">
                <m:rPr>
                  <m:sty m:val="p"/>
                </m:rPr>
                <w:rPr>
                  <w:rFonts w:ascii="Cambria Math" w:hAnsi="Cambria Math"/>
                  <w:color w:val="FF0000"/>
                  <w:kern w:val="24"/>
                  <w:sz w:val="20"/>
                  <w:szCs w:val="20"/>
                  <w:lang w:val="en-GB"/>
                </w:rPr>
                <m:t>K</m:t>
              </w:ins>
            </m:r>
          </m:e>
          <m:sub>
            <m:r>
              <w:ins w:id="57" w:author="Huawei" w:date="2020-04-07T20:16:00Z">
                <m:rPr>
                  <m:sty m:val="p"/>
                </m:rPr>
                <w:rPr>
                  <w:rFonts w:ascii="Cambria Math" w:hAnsi="Cambria Math"/>
                  <w:color w:val="FF0000"/>
                  <w:kern w:val="24"/>
                  <w:sz w:val="20"/>
                  <w:szCs w:val="20"/>
                </w:rPr>
                <m:t>m,</m:t>
              </w:ins>
            </m:r>
            <m:r>
              <w:ins w:id="58" w:author="Huawei" w:date="2020-04-07T20:16:00Z">
                <m:rPr>
                  <m:sty m:val="p"/>
                </m:rPr>
                <w:rPr>
                  <w:rFonts w:ascii="Cambria Math" w:hAnsi="Cambria Math"/>
                  <w:color w:val="FF0000"/>
                  <w:kern w:val="24"/>
                  <w:sz w:val="20"/>
                  <w:szCs w:val="20"/>
                  <w:lang w:val="en-GB"/>
                </w:rPr>
                <m:t>s</m:t>
              </w:ins>
            </m:r>
          </m:sub>
        </m:sSub>
        <m:r>
          <w:ins w:id="59" w:author="Huawei" w:date="2020-04-07T20:16:00Z">
            <m:rPr>
              <m:sty m:val="p"/>
            </m:rPr>
            <w:rPr>
              <w:rFonts w:ascii="Cambria Math" w:hAnsi="Cambria Math"/>
              <w:color w:val="000000"/>
              <w:kern w:val="24"/>
              <w:sz w:val="20"/>
              <w:szCs w:val="20"/>
              <w:lang w:val="en-GB"/>
            </w:rPr>
            <m:t>+</m:t>
          </w:ins>
        </m:r>
        <m:d>
          <m:dPr>
            <m:begChr m:val="⌊"/>
            <m:endChr m:val="⌋"/>
            <m:ctrlPr>
              <w:ins w:id="60" w:author="Huawei" w:date="2020-04-07T20:16:00Z">
                <w:rPr>
                  <w:rFonts w:ascii="Cambria Math" w:hAnsi="Cambria Math"/>
                  <w:i/>
                  <w:iCs/>
                  <w:color w:val="000000"/>
                  <w:kern w:val="24"/>
                </w:rPr>
              </w:ins>
            </m:ctrlPr>
          </m:dPr>
          <m:e>
            <m:f>
              <m:fPr>
                <m:ctrlPr>
                  <w:ins w:id="61" w:author="Huawei" w:date="2020-04-07T20:16:00Z">
                    <w:rPr>
                      <w:rFonts w:ascii="Cambria Math" w:hAnsi="Cambria Math"/>
                      <w:i/>
                      <w:iCs/>
                      <w:color w:val="000000"/>
                      <w:kern w:val="24"/>
                    </w:rPr>
                  </w:ins>
                </m:ctrlPr>
              </m:fPr>
              <m:num>
                <m:sSub>
                  <m:sSubPr>
                    <m:ctrlPr>
                      <w:ins w:id="62" w:author="Huawei" w:date="2020-04-07T20:16:00Z">
                        <w:rPr>
                          <w:rFonts w:ascii="Cambria Math" w:hAnsi="Cambria Math"/>
                          <w:i/>
                          <w:iCs/>
                          <w:color w:val="FF0000"/>
                          <w:kern w:val="24"/>
                        </w:rPr>
                      </w:ins>
                    </m:ctrlPr>
                  </m:sSubPr>
                  <m:e>
                    <m:r>
                      <w:ins w:id="63" w:author="Huawei" w:date="2020-04-07T20:16:00Z">
                        <m:rPr>
                          <m:sty m:val="p"/>
                        </m:rPr>
                        <w:rPr>
                          <w:rFonts w:ascii="Cambria Math" w:hAnsi="Cambria Math"/>
                          <w:color w:val="FF0000"/>
                          <w:kern w:val="24"/>
                          <w:sz w:val="20"/>
                          <w:szCs w:val="20"/>
                        </w:rPr>
                        <m:t>S</m:t>
                      </w:ins>
                    </m:r>
                  </m:e>
                  <m:sub>
                    <m:r>
                      <w:ins w:id="64" w:author="Huawei" w:date="2020-04-07T20:16:00Z">
                        <m:rPr>
                          <m:sty m:val="p"/>
                        </m:rPr>
                        <w:rPr>
                          <w:rFonts w:ascii="Cambria Math" w:hAnsi="Cambria Math"/>
                          <w:color w:val="FF0000"/>
                          <w:kern w:val="24"/>
                          <w:sz w:val="20"/>
                          <w:szCs w:val="20"/>
                        </w:rPr>
                        <m:t>m,s</m:t>
                      </w:ins>
                    </m:r>
                  </m:sub>
                </m:sSub>
                <m:r>
                  <w:ins w:id="65" w:author="Huawei" w:date="2020-04-07T20:16:00Z">
                    <m:rPr>
                      <m:sty m:val="p"/>
                    </m:rPr>
                    <w:rPr>
                      <w:rFonts w:ascii="Cambria Math" w:hAnsi="Cambria Math"/>
                      <w:color w:val="000000"/>
                      <w:kern w:val="24"/>
                      <w:sz w:val="20"/>
                      <w:szCs w:val="20"/>
                      <w:lang w:val="en-GB"/>
                    </w:rPr>
                    <m:t>+n*L</m:t>
                  </w:ins>
                </m:r>
              </m:num>
              <m:den>
                <m:sSubSup>
                  <m:sSubSupPr>
                    <m:ctrlPr>
                      <w:ins w:id="66" w:author="Huawei" w:date="2020-04-07T20:16:00Z">
                        <w:rPr>
                          <w:rFonts w:ascii="Cambria Math" w:hAnsi="Cambria Math"/>
                          <w:i/>
                          <w:iCs/>
                          <w:color w:val="000000"/>
                          <w:kern w:val="24"/>
                        </w:rPr>
                      </w:ins>
                    </m:ctrlPr>
                  </m:sSubSupPr>
                  <m:e>
                    <m:r>
                      <w:ins w:id="67" w:author="Huawei" w:date="2020-04-07T20:16:00Z">
                        <m:rPr>
                          <m:sty m:val="p"/>
                        </m:rPr>
                        <w:rPr>
                          <w:rFonts w:ascii="Cambria Math" w:hAnsi="Cambria Math"/>
                          <w:color w:val="000000"/>
                          <w:kern w:val="24"/>
                          <w:sz w:val="20"/>
                          <w:szCs w:val="20"/>
                          <w:lang w:val="en-GB"/>
                        </w:rPr>
                        <m:t>N</m:t>
                      </w:ins>
                    </m:r>
                  </m:e>
                  <m:sub>
                    <m:r>
                      <w:ins w:id="68" w:author="Huawei" w:date="2020-04-07T20:16:00Z">
                        <m:rPr>
                          <m:sty m:val="p"/>
                        </m:rPr>
                        <w:rPr>
                          <w:rFonts w:ascii="Cambria Math" w:hAnsi="Cambria Math"/>
                          <w:color w:val="000000"/>
                          <w:kern w:val="24"/>
                          <w:sz w:val="20"/>
                          <w:szCs w:val="20"/>
                          <w:lang w:val="en-GB"/>
                        </w:rPr>
                        <m:t>symb</m:t>
                      </w:ins>
                    </m:r>
                  </m:sub>
                  <m:sup>
                    <m:r>
                      <w:ins w:id="69" w:author="Huawei" w:date="2020-04-07T20:16:00Z">
                        <m:rPr>
                          <m:sty m:val="p"/>
                        </m:rPr>
                        <w:rPr>
                          <w:rFonts w:ascii="Cambria Math" w:hAnsi="Cambria Math"/>
                          <w:color w:val="000000"/>
                          <w:kern w:val="24"/>
                          <w:sz w:val="20"/>
                          <w:szCs w:val="20"/>
                          <w:lang w:val="en-GB"/>
                        </w:rPr>
                        <m:t>slot</m:t>
                      </w:ins>
                    </m:r>
                  </m:sup>
                </m:sSubSup>
              </m:den>
            </m:f>
          </m:e>
        </m:d>
      </m:oMath>
      <w:r w:rsidRPr="008B7589">
        <w:rPr>
          <w:lang w:eastAsia="zh-CN"/>
        </w:rPr>
        <w:fldChar w:fldCharType="end"/>
      </w:r>
      <w:ins w:id="70" w:author="Huawei" w:date="2020-04-07T20:19:00Z">
        <w:r>
          <w:rPr>
            <w:lang w:eastAsia="zh-CN"/>
          </w:rPr>
          <w:t>.</w:t>
        </w:r>
      </w:ins>
    </w:p>
    <w:p w14:paraId="1659C2CF" w14:textId="77777777" w:rsidR="00767F5F" w:rsidRDefault="00767F5F" w:rsidP="00767F5F">
      <w:pPr>
        <w:numPr>
          <w:ilvl w:val="0"/>
          <w:numId w:val="8"/>
        </w:numPr>
        <w:rPr>
          <w:ins w:id="71" w:author="Huawei" w:date="2020-04-07T20:16:00Z"/>
          <w:lang w:eastAsia="zh-CN"/>
        </w:rPr>
      </w:pPr>
      <w:ins w:id="72" w:author="Huawei" w:date="2020-04-07T20:16:00Z">
        <w:r>
          <w:rPr>
            <w:lang w:eastAsia="zh-CN"/>
          </w:rPr>
          <w:t xml:space="preserve">The slot where the nominal repetition ends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ending symbol relative to the start of the slot if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ins>
      <w:ins w:id="73" w:author="Huawei" w:date="2020-04-07T20:19:00Z">
        <w:r>
          <w:rPr>
            <w:rFonts w:hint="eastAsia"/>
            <w:color w:val="000000"/>
            <w:lang w:eastAsia="zh-CN"/>
          </w:rPr>
          <w:t>.</w:t>
        </w:r>
      </w:ins>
    </w:p>
    <w:p w14:paraId="0C933C92" w14:textId="77777777" w:rsidR="00767F5F" w:rsidRDefault="00767F5F" w:rsidP="00767F5F">
      <w:pPr>
        <w:rPr>
          <w:ins w:id="74" w:author="Huawei" w:date="2020-04-07T20:48:00Z"/>
        </w:rPr>
      </w:pPr>
      <w:ins w:id="75" w:author="Huawei" w:date="2020-04-07T20:16:00Z">
        <w:r>
          <w:rPr>
            <w:lang w:eastAsia="zh-CN"/>
          </w:rPr>
          <w:t>Here</w:t>
        </w:r>
        <w:r w:rsidRPr="00CC627B">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m.s</m:t>
              </m:r>
            </m:sub>
          </m:sSub>
        </m:oMath>
        <w:r w:rsidRPr="00CC627B">
          <w:rPr>
            <w:lang w:eastAsia="zh-CN"/>
          </w:rPr>
          <w:t xml:space="preserve"> an</w:t>
        </w:r>
        <w:r>
          <w:rPr>
            <w:lang w:eastAsia="zh-CN"/>
          </w:rPr>
          <w:t xml:space="preserve">d </w:t>
        </w:r>
        <w:r w:rsidRPr="006D5BFC">
          <w:rPr>
            <w:i/>
            <w:lang w:eastAsia="zh-CN"/>
          </w:rPr>
          <w:t>S</w:t>
        </w:r>
        <w:r w:rsidRPr="006D5BFC">
          <w:rPr>
            <w:i/>
            <w:vertAlign w:val="subscript"/>
            <w:lang w:eastAsia="zh-CN"/>
          </w:rPr>
          <w:t>m</w:t>
        </w:r>
        <w:r>
          <w:rPr>
            <w:lang w:eastAsia="zh-CN"/>
          </w:rPr>
          <w:t xml:space="preserve"> are the slot and the symbol where the </w:t>
        </w:r>
        <w:r w:rsidRPr="00F11185">
          <w:rPr>
            <w:i/>
            <w:lang w:eastAsia="zh-CN"/>
          </w:rPr>
          <w:t>m</w:t>
        </w:r>
        <w:r>
          <w:rPr>
            <w:lang w:eastAsia="zh-CN"/>
          </w:rPr>
          <w:t xml:space="preserve">-th repetition bundle starts respectively, and are determined according to Clause 5.8.2 of [10, TS 38.321]. </w:t>
        </w:r>
      </w:ins>
      <w:ins w:id="76" w:author="Huawei" w:date="2020-04-07T20:16:00Z">
        <w:r w:rsidRPr="0011593E">
          <w:rPr>
            <w:color w:val="000000"/>
            <w:position w:val="-12"/>
          </w:rPr>
          <w:object w:dxaOrig="480" w:dyaOrig="340" w14:anchorId="27E02F8F">
            <v:shape id="_x0000_i1026" type="#_x0000_t75" style="width:25.6pt;height:17.4pt" o:ole="">
              <v:imagedata r:id="rId17" o:title=""/>
            </v:shape>
            <o:OLEObject Type="Embed" ProgID="Equation.DSMT4" ShapeID="_x0000_i1026" DrawAspect="Content" ObjectID="_1648101747" r:id="rId20"/>
          </w:object>
        </w:r>
      </w:ins>
      <w:ins w:id="77" w:author="Huawei" w:date="2020-04-07T20:16:00Z">
        <w:r>
          <w:rPr>
            <w:color w:val="000000"/>
          </w:rPr>
          <w:t xml:space="preserve"> is the number of symbols per slot as defined in Clause 4.3.2 of [4, TS 38.211]</w:t>
        </w:r>
        <w:r>
          <w:rPr>
            <w:rFonts w:hint="eastAsia"/>
            <w:color w:val="000000"/>
            <w:lang w:eastAsia="zh-CN"/>
          </w:rPr>
          <w:t>.</w:t>
        </w:r>
        <w:r>
          <w:rPr>
            <w:color w:val="000000"/>
            <w:lang w:eastAsia="zh-CN"/>
          </w:rPr>
          <w:t xml:space="preserve"> </w:t>
        </w:r>
        <w:r w:rsidRPr="0048482F">
          <w:rPr>
            <w:i/>
            <w:color w:val="000000"/>
          </w:rPr>
          <w:t>S</w:t>
        </w:r>
        <w:r>
          <w:rPr>
            <w:color w:val="000000"/>
          </w:rPr>
          <w:t xml:space="preserve"> </w:t>
        </w:r>
        <w:r w:rsidRPr="0048482F">
          <w:rPr>
            <w:color w:val="000000"/>
          </w:rPr>
          <w:t xml:space="preserve">and </w:t>
        </w:r>
        <w:r w:rsidRPr="0048482F">
          <w:rPr>
            <w:i/>
            <w:color w:val="000000"/>
          </w:rPr>
          <w:t>L</w:t>
        </w:r>
        <w:r w:rsidRPr="0048482F">
          <w:rPr>
            <w:color w:val="000000"/>
          </w:rPr>
          <w:t xml:space="preserve">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rPr>
          <w:t>resource al</w:t>
        </w:r>
        <w:r>
          <w:rPr>
            <w:color w:val="000000"/>
          </w:rPr>
          <w:t>location table, respectively</w:t>
        </w:r>
        <w:r>
          <w:t>.</w:t>
        </w:r>
      </w:ins>
    </w:p>
    <w:p w14:paraId="07875774" w14:textId="77777777" w:rsidR="00767F5F" w:rsidRDefault="00767F5F" w:rsidP="00767F5F">
      <w:pPr>
        <w:rPr>
          <w:color w:val="000000"/>
          <w:lang w:val="en-GB"/>
        </w:rPr>
      </w:pPr>
      <w:ins w:id="78" w:author="Huawei" w:date="2020-04-07T20:48:00Z">
        <w:r w:rsidRPr="0054798D">
          <w:rPr>
            <w:color w:val="000000"/>
          </w:rPr>
          <w:t>For PUSCH transmissions with a Type 1 or Type 2 configured grant</w:t>
        </w:r>
        <w:r>
          <w:rPr>
            <w:color w:val="000000"/>
          </w:rPr>
          <w:t xml:space="preserve">, </w:t>
        </w:r>
      </w:ins>
      <w:del w:id="79" w:author="Huawei" w:date="2020-04-07T20:59:00Z">
        <w:r w:rsidDel="004D57B8">
          <w:rPr>
            <w:color w:val="000000"/>
          </w:rPr>
          <w:delText xml:space="preserve">and </w:delText>
        </w:r>
      </w:del>
      <w:ins w:id="80" w:author="Huawei" w:date="2020-04-08T14:34:00Z">
        <w:r>
          <w:rPr>
            <w:color w:val="000000"/>
          </w:rPr>
          <w:t xml:space="preserve">the invalid symbol(s) as well as </w:t>
        </w:r>
      </w:ins>
      <w:r>
        <w:rPr>
          <w:color w:val="000000"/>
        </w:rPr>
        <w:t>the actual repetition</w:t>
      </w:r>
      <w:ins w:id="81" w:author="Huawei" w:date="2020-04-07T22:14:00Z">
        <w:r>
          <w:rPr>
            <w:color w:val="000000"/>
          </w:rPr>
          <w:t>(</w:t>
        </w:r>
      </w:ins>
      <w:r>
        <w:rPr>
          <w:color w:val="000000"/>
        </w:rPr>
        <w:t>s</w:t>
      </w:r>
      <w:ins w:id="82" w:author="Huawei" w:date="2020-04-07T22:14:00Z">
        <w:r>
          <w:rPr>
            <w:color w:val="000000"/>
          </w:rPr>
          <w:t xml:space="preserve">) within each </w:t>
        </w:r>
      </w:ins>
      <w:ins w:id="83" w:author="Huawei" w:date="2020-04-07T22:16:00Z">
        <w:r>
          <w:rPr>
            <w:color w:val="000000"/>
          </w:rPr>
          <w:t xml:space="preserve">of the </w:t>
        </w:r>
        <w:r w:rsidRPr="00625226">
          <w:rPr>
            <w:i/>
            <w:color w:val="000000"/>
          </w:rPr>
          <w:t>K</w:t>
        </w:r>
        <w:r>
          <w:rPr>
            <w:color w:val="000000"/>
          </w:rPr>
          <w:t xml:space="preserve"> </w:t>
        </w:r>
      </w:ins>
      <w:ins w:id="84" w:author="Huawei" w:date="2020-04-07T22:14:00Z">
        <w:r>
          <w:rPr>
            <w:color w:val="000000"/>
          </w:rPr>
          <w:t>nominal repetition</w:t>
        </w:r>
      </w:ins>
      <w:ins w:id="85" w:author="Huawei" w:date="2020-04-07T22:16:00Z">
        <w:r>
          <w:rPr>
            <w:color w:val="000000"/>
          </w:rPr>
          <w:t>s</w:t>
        </w:r>
      </w:ins>
      <w:r>
        <w:rPr>
          <w:color w:val="000000"/>
        </w:rPr>
        <w:t xml:space="preserve">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(mod(n-1,4)+1)</w:t>
      </w:r>
      <w:r>
        <w:rPr>
          <w:i/>
          <w:color w:val="000000"/>
          <w:vertAlign w:val="superscript"/>
        </w:rPr>
        <w:t>th</w:t>
      </w:r>
      <w:r>
        <w:rPr>
          <w:color w:val="000000"/>
        </w:rPr>
        <w:t xml:space="preserve"> value in the configured RV sequence. If a configured grant configuration is configured with </w:t>
      </w:r>
      <w:del w:id="86" w:author="Huawei" w:date="2020-04-07T20:52:00Z">
        <w:r w:rsidDel="00EA252B">
          <w:rPr>
            <w:i/>
            <w:color w:val="000000"/>
          </w:rPr>
          <w:delText>Configuredgrantconfig-S</w:delText>
        </w:r>
      </w:del>
      <w:ins w:id="87" w:author="Huawei" w:date="2020-04-07T20:52:00Z">
        <w:r>
          <w:rPr>
            <w:i/>
            <w:color w:val="000000"/>
          </w:rPr>
          <w:t>s</w:t>
        </w:r>
      </w:ins>
      <w:r>
        <w:rPr>
          <w:i/>
          <w:color w:val="000000"/>
        </w:rPr>
        <w:t>tarting</w:t>
      </w:r>
      <w:del w:id="88" w:author="Huawei" w:date="2020-04-07T20:52:00Z">
        <w:r w:rsidDel="00EA252B">
          <w:rPr>
            <w:i/>
            <w:color w:val="000000"/>
          </w:rPr>
          <w:delText>f</w:delText>
        </w:r>
      </w:del>
      <w:ins w:id="89" w:author="Huawei" w:date="2020-04-07T20:52:00Z">
        <w:r>
          <w:rPr>
            <w:i/>
            <w:color w:val="000000"/>
          </w:rPr>
          <w:t>F</w:t>
        </w:r>
      </w:ins>
      <w:r>
        <w:rPr>
          <w:i/>
          <w:color w:val="000000"/>
        </w:rPr>
        <w:t>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6E32A945" w14:textId="77777777" w:rsidR="00767F5F" w:rsidRDefault="00767F5F" w:rsidP="00767F5F">
      <w:pPr>
        <w:pStyle w:val="B1"/>
      </w:pPr>
      <w:r>
        <w:t>-</w:t>
      </w:r>
      <w:r>
        <w:tab/>
        <w:t>the first transmission occasion of the actual repetitions if the configured RV sequence is {0,2,3,1},</w:t>
      </w:r>
    </w:p>
    <w:p w14:paraId="2894BBBF" w14:textId="77777777" w:rsidR="00767F5F" w:rsidRDefault="00767F5F" w:rsidP="00767F5F">
      <w:pPr>
        <w:pStyle w:val="B1"/>
      </w:pPr>
      <w:r>
        <w:t>-</w:t>
      </w:r>
      <w:r>
        <w:tab/>
        <w:t>any of the transmission occasions of the actual repetitions that are associated with RV=0 if the configured RV sequence is {0,3,0,3},</w:t>
      </w:r>
    </w:p>
    <w:p w14:paraId="6CF355A4" w14:textId="77777777" w:rsidR="00767F5F" w:rsidRDefault="00767F5F" w:rsidP="00767F5F">
      <w:pPr>
        <w:pStyle w:val="B1"/>
      </w:pPr>
      <w:r>
        <w:t>-</w:t>
      </w:r>
      <w:r>
        <w:tab/>
        <w:t xml:space="preserve">any of the transmission occasions of the actual repetitions if the configured RV sequence is {0,0,0,0}, except the actual repetitions within the last nominal repetition when </w:t>
      </w:r>
      <w:r>
        <w:rPr>
          <w:i/>
          <w:lang w:val="en-US"/>
        </w:rPr>
        <w:t>K≥8</w:t>
      </w:r>
      <w:r>
        <w:t xml:space="preserve">. </w:t>
      </w:r>
    </w:p>
    <w:p w14:paraId="4E296AD0" w14:textId="77777777" w:rsidR="00767F5F" w:rsidRDefault="00767F5F" w:rsidP="00767F5F">
      <w:r>
        <w:t xml:space="preserve">For any RV sequence, the repetitions shall be terminated after transmitting K nominal repetitions, or at the last transmission occasion among the </w:t>
      </w:r>
      <w:r>
        <w:rPr>
          <w:i/>
        </w:rPr>
        <w:t>K</w:t>
      </w:r>
      <w:r>
        <w:t xml:space="preserve"> nominal repetitions within the period </w:t>
      </w:r>
      <w:r>
        <w:rPr>
          <w:i/>
        </w:rPr>
        <w:t>P</w:t>
      </w:r>
      <w:r>
        <w:t xml:space="preserve">, or from the starting symbol of a repetition that overlaps with a PUSCH with the same HARQ process scheduled by DCI format 0_0, 0_1 or 0_2, whichever is reached first. The UE is not expected to be configured with the time duration for the transmission of </w:t>
      </w:r>
      <w:r>
        <w:rPr>
          <w:i/>
        </w:rPr>
        <w:t>K</w:t>
      </w:r>
      <w:r>
        <w:t xml:space="preserve"> nominal repetitions larger than the time duration derived by the periodicity </w:t>
      </w:r>
      <w:r>
        <w:rPr>
          <w:i/>
        </w:rPr>
        <w:t>P</w:t>
      </w:r>
      <w:r>
        <w:t>.</w:t>
      </w:r>
    </w:p>
    <w:p w14:paraId="25F39FAE" w14:textId="77777777" w:rsidR="00767F5F" w:rsidRDefault="00767F5F" w:rsidP="00767F5F">
      <w:pPr>
        <w:jc w:val="center"/>
        <w:rPr>
          <w:kern w:val="2"/>
          <w:lang w:val="en-GB" w:eastAsia="zh-CN"/>
        </w:rPr>
      </w:pPr>
      <w:r>
        <w:rPr>
          <w:color w:val="FF0000"/>
          <w:sz w:val="28"/>
          <w:lang w:eastAsia="zh-CN"/>
        </w:rPr>
        <w:lastRenderedPageBreak/>
        <w:t xml:space="preserve">&lt; </w:t>
      </w:r>
      <w:r>
        <w:rPr>
          <w:color w:val="FF0000"/>
          <w:sz w:val="28"/>
        </w:rPr>
        <w:t>Unchanged parts are omitted</w:t>
      </w:r>
      <w:r>
        <w:rPr>
          <w:color w:val="FF0000"/>
          <w:sz w:val="28"/>
          <w:lang w:eastAsia="zh-CN"/>
        </w:rPr>
        <w:t xml:space="preserve"> &gt;</w:t>
      </w:r>
    </w:p>
    <w:p w14:paraId="0E41A231" w14:textId="77777777" w:rsidR="00767F5F" w:rsidRDefault="00767F5F" w:rsidP="00767F5F">
      <w:pPr>
        <w:spacing w:after="0"/>
        <w:rPr>
          <w:color w:val="FF0000"/>
          <w:sz w:val="24"/>
          <w:lang w:eastAsia="zh-CN"/>
        </w:rPr>
      </w:pPr>
      <w:r>
        <w:rPr>
          <w:color w:val="FF0000"/>
          <w:sz w:val="24"/>
          <w:lang w:eastAsia="zh-CN"/>
        </w:rPr>
        <w:t>--------------------------------------------- End of Text Proposal --------------------------------------------</w:t>
      </w:r>
    </w:p>
    <w:p w14:paraId="2B5D1306" w14:textId="77777777" w:rsidR="009C671D" w:rsidRPr="00767F5F" w:rsidRDefault="009C671D" w:rsidP="00767F5F">
      <w:pPr>
        <w:pStyle w:val="1"/>
        <w:numPr>
          <w:ilvl w:val="0"/>
          <w:numId w:val="0"/>
        </w:numPr>
        <w:spacing w:before="240"/>
        <w:rPr>
          <w:lang w:eastAsia="zh-CN"/>
        </w:rPr>
      </w:pPr>
    </w:p>
    <w:sectPr w:rsidR="009C671D" w:rsidRPr="00767F5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D80A4" w14:textId="77777777" w:rsidR="00630A0A" w:rsidRDefault="00630A0A">
      <w:r>
        <w:separator/>
      </w:r>
    </w:p>
  </w:endnote>
  <w:endnote w:type="continuationSeparator" w:id="0">
    <w:p w14:paraId="17312D99" w14:textId="77777777" w:rsidR="00630A0A" w:rsidRDefault="0063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441CC" w14:textId="77777777" w:rsidR="00630A0A" w:rsidRDefault="00630A0A">
      <w:r>
        <w:separator/>
      </w:r>
    </w:p>
  </w:footnote>
  <w:footnote w:type="continuationSeparator" w:id="0">
    <w:p w14:paraId="3965F979" w14:textId="77777777" w:rsidR="00630A0A" w:rsidRDefault="00630A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AE4280"/>
    <w:multiLevelType w:val="hybridMultilevel"/>
    <w:tmpl w:val="A790A94C"/>
    <w:lvl w:ilvl="0" w:tplc="2108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4812392"/>
    <w:multiLevelType w:val="hybridMultilevel"/>
    <w:tmpl w:val="A5B0EE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91F74F3"/>
    <w:multiLevelType w:val="hybridMultilevel"/>
    <w:tmpl w:val="532AFCC2"/>
    <w:lvl w:ilvl="0" w:tplc="41164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4F052AF8"/>
    <w:multiLevelType w:val="hybridMultilevel"/>
    <w:tmpl w:val="9676AF18"/>
    <w:lvl w:ilvl="0" w:tplc="CC3A7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F02F4D"/>
    <w:multiLevelType w:val="hybridMultilevel"/>
    <w:tmpl w:val="90DA8E66"/>
    <w:lvl w:ilvl="0" w:tplc="58FE7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6C7C67"/>
    <w:multiLevelType w:val="hybridMultilevel"/>
    <w:tmpl w:val="8E9200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805688"/>
    <w:multiLevelType w:val="hybridMultilevel"/>
    <w:tmpl w:val="36384CB4"/>
    <w:lvl w:ilvl="0" w:tplc="6F14E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1E1668"/>
    <w:multiLevelType w:val="hybridMultilevel"/>
    <w:tmpl w:val="5A085DBA"/>
    <w:lvl w:ilvl="0" w:tplc="519A1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
  </w:num>
  <w:num w:numId="4">
    <w:abstractNumId w:val="16"/>
  </w:num>
  <w:num w:numId="5">
    <w:abstractNumId w:val="5"/>
  </w:num>
  <w:num w:numId="6">
    <w:abstractNumId w:val="8"/>
  </w:num>
  <w:num w:numId="7">
    <w:abstractNumId w:val="3"/>
  </w:num>
  <w:num w:numId="8">
    <w:abstractNumId w:val="9"/>
  </w:num>
  <w:num w:numId="9">
    <w:abstractNumId w:val="17"/>
  </w:num>
  <w:num w:numId="10">
    <w:abstractNumId w:val="0"/>
  </w:num>
  <w:num w:numId="11">
    <w:abstractNumId w:val="13"/>
  </w:num>
  <w:num w:numId="12">
    <w:abstractNumId w:val="14"/>
  </w:num>
  <w:num w:numId="13">
    <w:abstractNumId w:val="4"/>
  </w:num>
  <w:num w:numId="14">
    <w:abstractNumId w:val="11"/>
  </w:num>
  <w:num w:numId="15">
    <w:abstractNumId w:val="15"/>
  </w:num>
  <w:num w:numId="16">
    <w:abstractNumId w:val="10"/>
  </w:num>
  <w:num w:numId="17">
    <w:abstractNumId w:val="2"/>
  </w:num>
  <w:num w:numId="18">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ED"/>
    <w:rsid w:val="00000FF0"/>
    <w:rsid w:val="00001376"/>
    <w:rsid w:val="000016CD"/>
    <w:rsid w:val="000017DF"/>
    <w:rsid w:val="00001C1F"/>
    <w:rsid w:val="00001C6E"/>
    <w:rsid w:val="00002070"/>
    <w:rsid w:val="000020F6"/>
    <w:rsid w:val="00002231"/>
    <w:rsid w:val="0000240C"/>
    <w:rsid w:val="000024A3"/>
    <w:rsid w:val="00002893"/>
    <w:rsid w:val="00002945"/>
    <w:rsid w:val="00002C9F"/>
    <w:rsid w:val="00002FD7"/>
    <w:rsid w:val="00003396"/>
    <w:rsid w:val="000033A3"/>
    <w:rsid w:val="00003605"/>
    <w:rsid w:val="000037EE"/>
    <w:rsid w:val="00003860"/>
    <w:rsid w:val="00003AF1"/>
    <w:rsid w:val="00003C56"/>
    <w:rsid w:val="00003E07"/>
    <w:rsid w:val="00003EC2"/>
    <w:rsid w:val="000040A9"/>
    <w:rsid w:val="000044C0"/>
    <w:rsid w:val="0000458E"/>
    <w:rsid w:val="0000498A"/>
    <w:rsid w:val="00004E70"/>
    <w:rsid w:val="00005053"/>
    <w:rsid w:val="00005611"/>
    <w:rsid w:val="000056D3"/>
    <w:rsid w:val="00005879"/>
    <w:rsid w:val="000059D3"/>
    <w:rsid w:val="000059F6"/>
    <w:rsid w:val="00005D99"/>
    <w:rsid w:val="00005DDC"/>
    <w:rsid w:val="000063D6"/>
    <w:rsid w:val="000065BB"/>
    <w:rsid w:val="00006687"/>
    <w:rsid w:val="00006ACB"/>
    <w:rsid w:val="00006C88"/>
    <w:rsid w:val="00006E78"/>
    <w:rsid w:val="000072B6"/>
    <w:rsid w:val="000074F1"/>
    <w:rsid w:val="00007813"/>
    <w:rsid w:val="000079FA"/>
    <w:rsid w:val="00007DAA"/>
    <w:rsid w:val="0001012C"/>
    <w:rsid w:val="000101CB"/>
    <w:rsid w:val="00010319"/>
    <w:rsid w:val="0001063E"/>
    <w:rsid w:val="000106DA"/>
    <w:rsid w:val="000107EF"/>
    <w:rsid w:val="000109E6"/>
    <w:rsid w:val="00010A1D"/>
    <w:rsid w:val="00010C0A"/>
    <w:rsid w:val="000111FC"/>
    <w:rsid w:val="00011267"/>
    <w:rsid w:val="00011485"/>
    <w:rsid w:val="000116A9"/>
    <w:rsid w:val="00011A82"/>
    <w:rsid w:val="00011B49"/>
    <w:rsid w:val="00011F67"/>
    <w:rsid w:val="00012087"/>
    <w:rsid w:val="000121D2"/>
    <w:rsid w:val="00012556"/>
    <w:rsid w:val="000127C4"/>
    <w:rsid w:val="00012862"/>
    <w:rsid w:val="000128E6"/>
    <w:rsid w:val="00012D1C"/>
    <w:rsid w:val="00013133"/>
    <w:rsid w:val="00013353"/>
    <w:rsid w:val="0001358F"/>
    <w:rsid w:val="00013682"/>
    <w:rsid w:val="000138E4"/>
    <w:rsid w:val="000139DC"/>
    <w:rsid w:val="00013CF1"/>
    <w:rsid w:val="00014896"/>
    <w:rsid w:val="00014B98"/>
    <w:rsid w:val="0001512A"/>
    <w:rsid w:val="00015D69"/>
    <w:rsid w:val="00015EFB"/>
    <w:rsid w:val="00016189"/>
    <w:rsid w:val="00016593"/>
    <w:rsid w:val="000165BE"/>
    <w:rsid w:val="000165E2"/>
    <w:rsid w:val="00016C8D"/>
    <w:rsid w:val="00016CC3"/>
    <w:rsid w:val="000172BE"/>
    <w:rsid w:val="00017589"/>
    <w:rsid w:val="0001797D"/>
    <w:rsid w:val="00017AD7"/>
    <w:rsid w:val="00017D8A"/>
    <w:rsid w:val="00017DDB"/>
    <w:rsid w:val="00017FA3"/>
    <w:rsid w:val="00020BEB"/>
    <w:rsid w:val="0002105D"/>
    <w:rsid w:val="000211CC"/>
    <w:rsid w:val="00021426"/>
    <w:rsid w:val="000217F1"/>
    <w:rsid w:val="00021DBF"/>
    <w:rsid w:val="00022058"/>
    <w:rsid w:val="00022B2C"/>
    <w:rsid w:val="0002306B"/>
    <w:rsid w:val="0002335E"/>
    <w:rsid w:val="00023388"/>
    <w:rsid w:val="000233F5"/>
    <w:rsid w:val="00023425"/>
    <w:rsid w:val="00023599"/>
    <w:rsid w:val="00023BA7"/>
    <w:rsid w:val="000241BE"/>
    <w:rsid w:val="000242F2"/>
    <w:rsid w:val="000243A2"/>
    <w:rsid w:val="0002443B"/>
    <w:rsid w:val="00024791"/>
    <w:rsid w:val="000247DC"/>
    <w:rsid w:val="00024A89"/>
    <w:rsid w:val="00024AD3"/>
    <w:rsid w:val="00024D43"/>
    <w:rsid w:val="0002547C"/>
    <w:rsid w:val="0002568C"/>
    <w:rsid w:val="00025CE0"/>
    <w:rsid w:val="00025E50"/>
    <w:rsid w:val="000263D2"/>
    <w:rsid w:val="00026BE0"/>
    <w:rsid w:val="00026D4B"/>
    <w:rsid w:val="000270F2"/>
    <w:rsid w:val="000271E1"/>
    <w:rsid w:val="000275C6"/>
    <w:rsid w:val="00027924"/>
    <w:rsid w:val="00027AD6"/>
    <w:rsid w:val="00027B49"/>
    <w:rsid w:val="00027C42"/>
    <w:rsid w:val="00027E39"/>
    <w:rsid w:val="00027FD1"/>
    <w:rsid w:val="0003024C"/>
    <w:rsid w:val="0003041F"/>
    <w:rsid w:val="00030865"/>
    <w:rsid w:val="00030892"/>
    <w:rsid w:val="00030A20"/>
    <w:rsid w:val="00030C06"/>
    <w:rsid w:val="00030C37"/>
    <w:rsid w:val="000312D4"/>
    <w:rsid w:val="0003147E"/>
    <w:rsid w:val="000315C2"/>
    <w:rsid w:val="0003190B"/>
    <w:rsid w:val="00031ADB"/>
    <w:rsid w:val="00031C22"/>
    <w:rsid w:val="00032056"/>
    <w:rsid w:val="000325D9"/>
    <w:rsid w:val="000328CA"/>
    <w:rsid w:val="00032AA8"/>
    <w:rsid w:val="00032AF0"/>
    <w:rsid w:val="00032C99"/>
    <w:rsid w:val="00032E40"/>
    <w:rsid w:val="00032E67"/>
    <w:rsid w:val="00032EC2"/>
    <w:rsid w:val="00033169"/>
    <w:rsid w:val="0003375B"/>
    <w:rsid w:val="0003376B"/>
    <w:rsid w:val="00033807"/>
    <w:rsid w:val="00033A10"/>
    <w:rsid w:val="00033C8E"/>
    <w:rsid w:val="00033EAE"/>
    <w:rsid w:val="00033F17"/>
    <w:rsid w:val="00034676"/>
    <w:rsid w:val="000346C1"/>
    <w:rsid w:val="000346E6"/>
    <w:rsid w:val="00034919"/>
    <w:rsid w:val="00034D58"/>
    <w:rsid w:val="00034FD6"/>
    <w:rsid w:val="00034FF5"/>
    <w:rsid w:val="00035231"/>
    <w:rsid w:val="000352B3"/>
    <w:rsid w:val="000352B5"/>
    <w:rsid w:val="00035B7E"/>
    <w:rsid w:val="00035C41"/>
    <w:rsid w:val="00035F48"/>
    <w:rsid w:val="000363C8"/>
    <w:rsid w:val="00036631"/>
    <w:rsid w:val="00037517"/>
    <w:rsid w:val="00037CB8"/>
    <w:rsid w:val="00037F25"/>
    <w:rsid w:val="00037F8A"/>
    <w:rsid w:val="00037FCF"/>
    <w:rsid w:val="00040187"/>
    <w:rsid w:val="0004023E"/>
    <w:rsid w:val="0004024B"/>
    <w:rsid w:val="00040318"/>
    <w:rsid w:val="0004056F"/>
    <w:rsid w:val="000409B9"/>
    <w:rsid w:val="000409C8"/>
    <w:rsid w:val="000409D2"/>
    <w:rsid w:val="00040D9B"/>
    <w:rsid w:val="00040EA8"/>
    <w:rsid w:val="00040FC6"/>
    <w:rsid w:val="00041233"/>
    <w:rsid w:val="000418CF"/>
    <w:rsid w:val="00041C57"/>
    <w:rsid w:val="00042100"/>
    <w:rsid w:val="0004257E"/>
    <w:rsid w:val="00042704"/>
    <w:rsid w:val="000428B5"/>
    <w:rsid w:val="000429B9"/>
    <w:rsid w:val="00042A93"/>
    <w:rsid w:val="00042FF5"/>
    <w:rsid w:val="000434B7"/>
    <w:rsid w:val="0004354F"/>
    <w:rsid w:val="00043599"/>
    <w:rsid w:val="000435E4"/>
    <w:rsid w:val="000437CA"/>
    <w:rsid w:val="000437CB"/>
    <w:rsid w:val="00043B6A"/>
    <w:rsid w:val="00043E79"/>
    <w:rsid w:val="00043EBD"/>
    <w:rsid w:val="0004415B"/>
    <w:rsid w:val="00044909"/>
    <w:rsid w:val="00044BA8"/>
    <w:rsid w:val="000450DA"/>
    <w:rsid w:val="00045177"/>
    <w:rsid w:val="000456B3"/>
    <w:rsid w:val="00045734"/>
    <w:rsid w:val="000458BE"/>
    <w:rsid w:val="00045B45"/>
    <w:rsid w:val="00045F73"/>
    <w:rsid w:val="00046174"/>
    <w:rsid w:val="0004659F"/>
    <w:rsid w:val="00046796"/>
    <w:rsid w:val="000467FD"/>
    <w:rsid w:val="00046AAF"/>
    <w:rsid w:val="00046C59"/>
    <w:rsid w:val="00046D52"/>
    <w:rsid w:val="00046D81"/>
    <w:rsid w:val="00046DA8"/>
    <w:rsid w:val="00047225"/>
    <w:rsid w:val="0004757B"/>
    <w:rsid w:val="00047E60"/>
    <w:rsid w:val="00050A1E"/>
    <w:rsid w:val="00050A62"/>
    <w:rsid w:val="00050B7F"/>
    <w:rsid w:val="00051156"/>
    <w:rsid w:val="00051C91"/>
    <w:rsid w:val="00052512"/>
    <w:rsid w:val="00052A2F"/>
    <w:rsid w:val="00052AD2"/>
    <w:rsid w:val="00052B3F"/>
    <w:rsid w:val="00052D8D"/>
    <w:rsid w:val="00052FBD"/>
    <w:rsid w:val="000530DF"/>
    <w:rsid w:val="000531CF"/>
    <w:rsid w:val="0005365F"/>
    <w:rsid w:val="0005366F"/>
    <w:rsid w:val="00053B70"/>
    <w:rsid w:val="00053E34"/>
    <w:rsid w:val="00053FDB"/>
    <w:rsid w:val="00054346"/>
    <w:rsid w:val="00054860"/>
    <w:rsid w:val="00054DE4"/>
    <w:rsid w:val="00054E0C"/>
    <w:rsid w:val="00055046"/>
    <w:rsid w:val="0005541D"/>
    <w:rsid w:val="0005581A"/>
    <w:rsid w:val="000558F3"/>
    <w:rsid w:val="0005596F"/>
    <w:rsid w:val="00055B0D"/>
    <w:rsid w:val="000565C8"/>
    <w:rsid w:val="00056AFE"/>
    <w:rsid w:val="00056D57"/>
    <w:rsid w:val="0005760E"/>
    <w:rsid w:val="000578D7"/>
    <w:rsid w:val="000578D9"/>
    <w:rsid w:val="00057920"/>
    <w:rsid w:val="00057BA3"/>
    <w:rsid w:val="00057CBB"/>
    <w:rsid w:val="00057DC8"/>
    <w:rsid w:val="00060461"/>
    <w:rsid w:val="00060B28"/>
    <w:rsid w:val="00060C19"/>
    <w:rsid w:val="00060E4F"/>
    <w:rsid w:val="00060FB3"/>
    <w:rsid w:val="0006111C"/>
    <w:rsid w:val="00061177"/>
    <w:rsid w:val="000612E1"/>
    <w:rsid w:val="000614FE"/>
    <w:rsid w:val="0006171C"/>
    <w:rsid w:val="00061926"/>
    <w:rsid w:val="000619FB"/>
    <w:rsid w:val="00061A68"/>
    <w:rsid w:val="00061BCD"/>
    <w:rsid w:val="000620CE"/>
    <w:rsid w:val="0006244D"/>
    <w:rsid w:val="00062A19"/>
    <w:rsid w:val="00062BEF"/>
    <w:rsid w:val="00063022"/>
    <w:rsid w:val="000632B6"/>
    <w:rsid w:val="00063535"/>
    <w:rsid w:val="000636E6"/>
    <w:rsid w:val="0006377F"/>
    <w:rsid w:val="000637B8"/>
    <w:rsid w:val="00063941"/>
    <w:rsid w:val="00063AB5"/>
    <w:rsid w:val="0006418A"/>
    <w:rsid w:val="000643AB"/>
    <w:rsid w:val="000643C7"/>
    <w:rsid w:val="00064695"/>
    <w:rsid w:val="00064774"/>
    <w:rsid w:val="00064A06"/>
    <w:rsid w:val="00064B18"/>
    <w:rsid w:val="000651A2"/>
    <w:rsid w:val="00065965"/>
    <w:rsid w:val="00065D38"/>
    <w:rsid w:val="00065FB9"/>
    <w:rsid w:val="00066096"/>
    <w:rsid w:val="00066620"/>
    <w:rsid w:val="00066D19"/>
    <w:rsid w:val="00067169"/>
    <w:rsid w:val="000672F1"/>
    <w:rsid w:val="000674C2"/>
    <w:rsid w:val="00067DD1"/>
    <w:rsid w:val="000701E2"/>
    <w:rsid w:val="00070447"/>
    <w:rsid w:val="00070688"/>
    <w:rsid w:val="000706E7"/>
    <w:rsid w:val="0007073F"/>
    <w:rsid w:val="00070B9D"/>
    <w:rsid w:val="00070BD4"/>
    <w:rsid w:val="00070EF8"/>
    <w:rsid w:val="00071105"/>
    <w:rsid w:val="00071192"/>
    <w:rsid w:val="000713A7"/>
    <w:rsid w:val="00071BDB"/>
    <w:rsid w:val="00071DF9"/>
    <w:rsid w:val="0007216B"/>
    <w:rsid w:val="0007220F"/>
    <w:rsid w:val="00072372"/>
    <w:rsid w:val="0007276C"/>
    <w:rsid w:val="000729E0"/>
    <w:rsid w:val="00072A80"/>
    <w:rsid w:val="00072D2A"/>
    <w:rsid w:val="00073010"/>
    <w:rsid w:val="00073188"/>
    <w:rsid w:val="000731A0"/>
    <w:rsid w:val="00073200"/>
    <w:rsid w:val="000736C1"/>
    <w:rsid w:val="00073797"/>
    <w:rsid w:val="000737C3"/>
    <w:rsid w:val="000737F5"/>
    <w:rsid w:val="00073BAC"/>
    <w:rsid w:val="00073BF9"/>
    <w:rsid w:val="00073DEC"/>
    <w:rsid w:val="00074203"/>
    <w:rsid w:val="00074278"/>
    <w:rsid w:val="0007429E"/>
    <w:rsid w:val="000744AB"/>
    <w:rsid w:val="000745AA"/>
    <w:rsid w:val="0007463C"/>
    <w:rsid w:val="00074829"/>
    <w:rsid w:val="0007490A"/>
    <w:rsid w:val="000749C4"/>
    <w:rsid w:val="00074E86"/>
    <w:rsid w:val="00076027"/>
    <w:rsid w:val="00076097"/>
    <w:rsid w:val="00076228"/>
    <w:rsid w:val="000762DC"/>
    <w:rsid w:val="00076337"/>
    <w:rsid w:val="0007640B"/>
    <w:rsid w:val="00076541"/>
    <w:rsid w:val="000769C6"/>
    <w:rsid w:val="00076E5C"/>
    <w:rsid w:val="00076EB8"/>
    <w:rsid w:val="00077029"/>
    <w:rsid w:val="000770A3"/>
    <w:rsid w:val="000772D4"/>
    <w:rsid w:val="000772F4"/>
    <w:rsid w:val="000776EB"/>
    <w:rsid w:val="00080374"/>
    <w:rsid w:val="0008059A"/>
    <w:rsid w:val="000807AF"/>
    <w:rsid w:val="00080A62"/>
    <w:rsid w:val="00080C7C"/>
    <w:rsid w:val="00080D08"/>
    <w:rsid w:val="00080FD8"/>
    <w:rsid w:val="00081A48"/>
    <w:rsid w:val="00081BF0"/>
    <w:rsid w:val="00081CE9"/>
    <w:rsid w:val="000823B0"/>
    <w:rsid w:val="0008277D"/>
    <w:rsid w:val="0008281C"/>
    <w:rsid w:val="000829E6"/>
    <w:rsid w:val="000831AA"/>
    <w:rsid w:val="0008335B"/>
    <w:rsid w:val="00083379"/>
    <w:rsid w:val="00083566"/>
    <w:rsid w:val="00083587"/>
    <w:rsid w:val="00083695"/>
    <w:rsid w:val="00083838"/>
    <w:rsid w:val="00083A31"/>
    <w:rsid w:val="00083B6A"/>
    <w:rsid w:val="00083CF3"/>
    <w:rsid w:val="00083DEC"/>
    <w:rsid w:val="00084957"/>
    <w:rsid w:val="00084AEB"/>
    <w:rsid w:val="00085071"/>
    <w:rsid w:val="00085112"/>
    <w:rsid w:val="0008518D"/>
    <w:rsid w:val="00085249"/>
    <w:rsid w:val="000854FA"/>
    <w:rsid w:val="00085841"/>
    <w:rsid w:val="00085C92"/>
    <w:rsid w:val="00085CC0"/>
    <w:rsid w:val="00085E04"/>
    <w:rsid w:val="000864AC"/>
    <w:rsid w:val="0008653F"/>
    <w:rsid w:val="00086800"/>
    <w:rsid w:val="000873AF"/>
    <w:rsid w:val="00087695"/>
    <w:rsid w:val="000877C2"/>
    <w:rsid w:val="000878AA"/>
    <w:rsid w:val="00087913"/>
    <w:rsid w:val="00087D08"/>
    <w:rsid w:val="000902DC"/>
    <w:rsid w:val="00090604"/>
    <w:rsid w:val="00090B84"/>
    <w:rsid w:val="00090BAD"/>
    <w:rsid w:val="00090DE6"/>
    <w:rsid w:val="000911AE"/>
    <w:rsid w:val="00091581"/>
    <w:rsid w:val="000917CF"/>
    <w:rsid w:val="000917F8"/>
    <w:rsid w:val="00091863"/>
    <w:rsid w:val="00091A0E"/>
    <w:rsid w:val="00091C2E"/>
    <w:rsid w:val="00092108"/>
    <w:rsid w:val="000922B6"/>
    <w:rsid w:val="00092368"/>
    <w:rsid w:val="0009257C"/>
    <w:rsid w:val="000925D3"/>
    <w:rsid w:val="000925DC"/>
    <w:rsid w:val="0009291F"/>
    <w:rsid w:val="00092A28"/>
    <w:rsid w:val="00092C6B"/>
    <w:rsid w:val="00092C86"/>
    <w:rsid w:val="00092D12"/>
    <w:rsid w:val="00092D2E"/>
    <w:rsid w:val="000934CB"/>
    <w:rsid w:val="00093697"/>
    <w:rsid w:val="00093D42"/>
    <w:rsid w:val="00093DD0"/>
    <w:rsid w:val="000944C4"/>
    <w:rsid w:val="00094539"/>
    <w:rsid w:val="000945A3"/>
    <w:rsid w:val="00094941"/>
    <w:rsid w:val="00094A16"/>
    <w:rsid w:val="00094B24"/>
    <w:rsid w:val="00094DE6"/>
    <w:rsid w:val="00095630"/>
    <w:rsid w:val="00095975"/>
    <w:rsid w:val="0009597F"/>
    <w:rsid w:val="00095BBE"/>
    <w:rsid w:val="00095DA1"/>
    <w:rsid w:val="00095DED"/>
    <w:rsid w:val="00096356"/>
    <w:rsid w:val="00096428"/>
    <w:rsid w:val="00096587"/>
    <w:rsid w:val="00096708"/>
    <w:rsid w:val="00096A33"/>
    <w:rsid w:val="00096D9E"/>
    <w:rsid w:val="00096FA8"/>
    <w:rsid w:val="00097725"/>
    <w:rsid w:val="00097C99"/>
    <w:rsid w:val="000A0195"/>
    <w:rsid w:val="000A024C"/>
    <w:rsid w:val="000A061A"/>
    <w:rsid w:val="000A0719"/>
    <w:rsid w:val="000A098B"/>
    <w:rsid w:val="000A0F14"/>
    <w:rsid w:val="000A1035"/>
    <w:rsid w:val="000A1441"/>
    <w:rsid w:val="000A1A06"/>
    <w:rsid w:val="000A1B60"/>
    <w:rsid w:val="000A1C1C"/>
    <w:rsid w:val="000A2005"/>
    <w:rsid w:val="000A21B4"/>
    <w:rsid w:val="000A269D"/>
    <w:rsid w:val="000A27C7"/>
    <w:rsid w:val="000A286E"/>
    <w:rsid w:val="000A2CC7"/>
    <w:rsid w:val="000A2DDB"/>
    <w:rsid w:val="000A2ED6"/>
    <w:rsid w:val="000A3366"/>
    <w:rsid w:val="000A36A6"/>
    <w:rsid w:val="000A389A"/>
    <w:rsid w:val="000A3C4F"/>
    <w:rsid w:val="000A3F5D"/>
    <w:rsid w:val="000A4205"/>
    <w:rsid w:val="000A44E1"/>
    <w:rsid w:val="000A482D"/>
    <w:rsid w:val="000A4A19"/>
    <w:rsid w:val="000A4D79"/>
    <w:rsid w:val="000A5167"/>
    <w:rsid w:val="000A536D"/>
    <w:rsid w:val="000A580F"/>
    <w:rsid w:val="000A584E"/>
    <w:rsid w:val="000A5EED"/>
    <w:rsid w:val="000A615F"/>
    <w:rsid w:val="000A6351"/>
    <w:rsid w:val="000A63D6"/>
    <w:rsid w:val="000A67EC"/>
    <w:rsid w:val="000A68B0"/>
    <w:rsid w:val="000A6B35"/>
    <w:rsid w:val="000A708F"/>
    <w:rsid w:val="000A7B38"/>
    <w:rsid w:val="000A7B5F"/>
    <w:rsid w:val="000A7BD9"/>
    <w:rsid w:val="000A7E70"/>
    <w:rsid w:val="000A7F9D"/>
    <w:rsid w:val="000B02DC"/>
    <w:rsid w:val="000B0343"/>
    <w:rsid w:val="000B0998"/>
    <w:rsid w:val="000B0CB5"/>
    <w:rsid w:val="000B0D38"/>
    <w:rsid w:val="000B0DE0"/>
    <w:rsid w:val="000B12F9"/>
    <w:rsid w:val="000B1461"/>
    <w:rsid w:val="000B1465"/>
    <w:rsid w:val="000B154C"/>
    <w:rsid w:val="000B1572"/>
    <w:rsid w:val="000B16F4"/>
    <w:rsid w:val="000B20A1"/>
    <w:rsid w:val="000B230D"/>
    <w:rsid w:val="000B2651"/>
    <w:rsid w:val="000B26E8"/>
    <w:rsid w:val="000B2896"/>
    <w:rsid w:val="000B2985"/>
    <w:rsid w:val="000B2A44"/>
    <w:rsid w:val="000B2BBA"/>
    <w:rsid w:val="000B2BEA"/>
    <w:rsid w:val="000B2C00"/>
    <w:rsid w:val="000B2C88"/>
    <w:rsid w:val="000B2D32"/>
    <w:rsid w:val="000B2FBD"/>
    <w:rsid w:val="000B3143"/>
    <w:rsid w:val="000B3342"/>
    <w:rsid w:val="000B382C"/>
    <w:rsid w:val="000B39E6"/>
    <w:rsid w:val="000B3AD1"/>
    <w:rsid w:val="000B3C84"/>
    <w:rsid w:val="000B401E"/>
    <w:rsid w:val="000B4351"/>
    <w:rsid w:val="000B4390"/>
    <w:rsid w:val="000B481C"/>
    <w:rsid w:val="000B50D8"/>
    <w:rsid w:val="000B5194"/>
    <w:rsid w:val="000B51FA"/>
    <w:rsid w:val="000B52BF"/>
    <w:rsid w:val="000B5860"/>
    <w:rsid w:val="000B58A9"/>
    <w:rsid w:val="000B5905"/>
    <w:rsid w:val="000B5975"/>
    <w:rsid w:val="000B6045"/>
    <w:rsid w:val="000B629A"/>
    <w:rsid w:val="000B6643"/>
    <w:rsid w:val="000B6E2C"/>
    <w:rsid w:val="000B75FD"/>
    <w:rsid w:val="000B762E"/>
    <w:rsid w:val="000B76C5"/>
    <w:rsid w:val="000B79A0"/>
    <w:rsid w:val="000B7A10"/>
    <w:rsid w:val="000B7AC9"/>
    <w:rsid w:val="000B7C96"/>
    <w:rsid w:val="000B7DD4"/>
    <w:rsid w:val="000C0063"/>
    <w:rsid w:val="000C0688"/>
    <w:rsid w:val="000C071B"/>
    <w:rsid w:val="000C09B9"/>
    <w:rsid w:val="000C09CD"/>
    <w:rsid w:val="000C0A95"/>
    <w:rsid w:val="000C0C5D"/>
    <w:rsid w:val="000C0DF2"/>
    <w:rsid w:val="000C0F8D"/>
    <w:rsid w:val="000C115D"/>
    <w:rsid w:val="000C1222"/>
    <w:rsid w:val="000C1535"/>
    <w:rsid w:val="000C1763"/>
    <w:rsid w:val="000C18FC"/>
    <w:rsid w:val="000C198F"/>
    <w:rsid w:val="000C1A73"/>
    <w:rsid w:val="000C20FD"/>
    <w:rsid w:val="000C214B"/>
    <w:rsid w:val="000C236E"/>
    <w:rsid w:val="000C24DE"/>
    <w:rsid w:val="000C252B"/>
    <w:rsid w:val="000C295C"/>
    <w:rsid w:val="000C2ACD"/>
    <w:rsid w:val="000C2D29"/>
    <w:rsid w:val="000C2E8E"/>
    <w:rsid w:val="000C2FBD"/>
    <w:rsid w:val="000C346F"/>
    <w:rsid w:val="000C3B0C"/>
    <w:rsid w:val="000C3BD0"/>
    <w:rsid w:val="000C422D"/>
    <w:rsid w:val="000C466C"/>
    <w:rsid w:val="000C4744"/>
    <w:rsid w:val="000C479C"/>
    <w:rsid w:val="000C48B5"/>
    <w:rsid w:val="000C4E13"/>
    <w:rsid w:val="000C4EB0"/>
    <w:rsid w:val="000C4F76"/>
    <w:rsid w:val="000C533A"/>
    <w:rsid w:val="000C5402"/>
    <w:rsid w:val="000C54C1"/>
    <w:rsid w:val="000C54D0"/>
    <w:rsid w:val="000C561B"/>
    <w:rsid w:val="000C5ABA"/>
    <w:rsid w:val="000C5B83"/>
    <w:rsid w:val="000C5D38"/>
    <w:rsid w:val="000C5F91"/>
    <w:rsid w:val="000C6025"/>
    <w:rsid w:val="000C6359"/>
    <w:rsid w:val="000C638A"/>
    <w:rsid w:val="000C6986"/>
    <w:rsid w:val="000C6BA7"/>
    <w:rsid w:val="000C72DF"/>
    <w:rsid w:val="000C730B"/>
    <w:rsid w:val="000C734B"/>
    <w:rsid w:val="000D049C"/>
    <w:rsid w:val="000D0565"/>
    <w:rsid w:val="000D0CA4"/>
    <w:rsid w:val="000D0DEE"/>
    <w:rsid w:val="000D0E4E"/>
    <w:rsid w:val="000D113C"/>
    <w:rsid w:val="000D1196"/>
    <w:rsid w:val="000D12D1"/>
    <w:rsid w:val="000D159A"/>
    <w:rsid w:val="000D177E"/>
    <w:rsid w:val="000D1796"/>
    <w:rsid w:val="000D18CD"/>
    <w:rsid w:val="000D194F"/>
    <w:rsid w:val="000D1A63"/>
    <w:rsid w:val="000D1C20"/>
    <w:rsid w:val="000D1FD8"/>
    <w:rsid w:val="000D202B"/>
    <w:rsid w:val="000D210A"/>
    <w:rsid w:val="000D22CC"/>
    <w:rsid w:val="000D2E4E"/>
    <w:rsid w:val="000D3653"/>
    <w:rsid w:val="000D36AE"/>
    <w:rsid w:val="000D36DE"/>
    <w:rsid w:val="000D38A1"/>
    <w:rsid w:val="000D3D07"/>
    <w:rsid w:val="000D4085"/>
    <w:rsid w:val="000D4250"/>
    <w:rsid w:val="000D465F"/>
    <w:rsid w:val="000D488D"/>
    <w:rsid w:val="000D4A16"/>
    <w:rsid w:val="000D4B12"/>
    <w:rsid w:val="000D4C4E"/>
    <w:rsid w:val="000D4CBC"/>
    <w:rsid w:val="000D4D88"/>
    <w:rsid w:val="000D4EFC"/>
    <w:rsid w:val="000D4F90"/>
    <w:rsid w:val="000D4FBB"/>
    <w:rsid w:val="000D5077"/>
    <w:rsid w:val="000D5234"/>
    <w:rsid w:val="000D5274"/>
    <w:rsid w:val="000D5298"/>
    <w:rsid w:val="000D5362"/>
    <w:rsid w:val="000D5417"/>
    <w:rsid w:val="000D54D3"/>
    <w:rsid w:val="000D5526"/>
    <w:rsid w:val="000D55A3"/>
    <w:rsid w:val="000D57F8"/>
    <w:rsid w:val="000D5851"/>
    <w:rsid w:val="000D587A"/>
    <w:rsid w:val="000D5C60"/>
    <w:rsid w:val="000D609A"/>
    <w:rsid w:val="000D6B7C"/>
    <w:rsid w:val="000D6D09"/>
    <w:rsid w:val="000D6DB9"/>
    <w:rsid w:val="000D7093"/>
    <w:rsid w:val="000D70E0"/>
    <w:rsid w:val="000D71E2"/>
    <w:rsid w:val="000D735A"/>
    <w:rsid w:val="000D73A5"/>
    <w:rsid w:val="000D74DC"/>
    <w:rsid w:val="000D79DF"/>
    <w:rsid w:val="000D7BF8"/>
    <w:rsid w:val="000D7F8B"/>
    <w:rsid w:val="000E04FE"/>
    <w:rsid w:val="000E07D6"/>
    <w:rsid w:val="000E09DE"/>
    <w:rsid w:val="000E09F9"/>
    <w:rsid w:val="000E0B6E"/>
    <w:rsid w:val="000E0C24"/>
    <w:rsid w:val="000E10FB"/>
    <w:rsid w:val="000E129F"/>
    <w:rsid w:val="000E1380"/>
    <w:rsid w:val="000E18DF"/>
    <w:rsid w:val="000E1E5D"/>
    <w:rsid w:val="000E1F09"/>
    <w:rsid w:val="000E25DE"/>
    <w:rsid w:val="000E31BB"/>
    <w:rsid w:val="000E372D"/>
    <w:rsid w:val="000E3B4D"/>
    <w:rsid w:val="000E402E"/>
    <w:rsid w:val="000E4179"/>
    <w:rsid w:val="000E41B5"/>
    <w:rsid w:val="000E435F"/>
    <w:rsid w:val="000E4449"/>
    <w:rsid w:val="000E44C9"/>
    <w:rsid w:val="000E470B"/>
    <w:rsid w:val="000E4778"/>
    <w:rsid w:val="000E4819"/>
    <w:rsid w:val="000E4F15"/>
    <w:rsid w:val="000E4F35"/>
    <w:rsid w:val="000E5002"/>
    <w:rsid w:val="000E52A3"/>
    <w:rsid w:val="000E5360"/>
    <w:rsid w:val="000E581B"/>
    <w:rsid w:val="000E58F8"/>
    <w:rsid w:val="000E59A0"/>
    <w:rsid w:val="000E5B66"/>
    <w:rsid w:val="000E5C3B"/>
    <w:rsid w:val="000E6211"/>
    <w:rsid w:val="000E68D1"/>
    <w:rsid w:val="000E6AA2"/>
    <w:rsid w:val="000E6B72"/>
    <w:rsid w:val="000E7205"/>
    <w:rsid w:val="000E7261"/>
    <w:rsid w:val="000E7835"/>
    <w:rsid w:val="000E78FD"/>
    <w:rsid w:val="000E792D"/>
    <w:rsid w:val="000E7A84"/>
    <w:rsid w:val="000E7CE0"/>
    <w:rsid w:val="000E7ECE"/>
    <w:rsid w:val="000F02AD"/>
    <w:rsid w:val="000F0448"/>
    <w:rsid w:val="000F07A4"/>
    <w:rsid w:val="000F0A6E"/>
    <w:rsid w:val="000F0BF6"/>
    <w:rsid w:val="000F1300"/>
    <w:rsid w:val="000F15BC"/>
    <w:rsid w:val="000F1757"/>
    <w:rsid w:val="000F17FA"/>
    <w:rsid w:val="000F180A"/>
    <w:rsid w:val="000F1868"/>
    <w:rsid w:val="000F186F"/>
    <w:rsid w:val="000F1925"/>
    <w:rsid w:val="000F1C92"/>
    <w:rsid w:val="000F1F87"/>
    <w:rsid w:val="000F2036"/>
    <w:rsid w:val="000F255E"/>
    <w:rsid w:val="000F2575"/>
    <w:rsid w:val="000F2BDE"/>
    <w:rsid w:val="000F2EEE"/>
    <w:rsid w:val="000F2F94"/>
    <w:rsid w:val="000F3531"/>
    <w:rsid w:val="000F35D5"/>
    <w:rsid w:val="000F3697"/>
    <w:rsid w:val="000F3E3B"/>
    <w:rsid w:val="000F3E53"/>
    <w:rsid w:val="000F3E7F"/>
    <w:rsid w:val="000F419D"/>
    <w:rsid w:val="000F446D"/>
    <w:rsid w:val="000F4C3B"/>
    <w:rsid w:val="000F4E71"/>
    <w:rsid w:val="000F56C3"/>
    <w:rsid w:val="000F58B2"/>
    <w:rsid w:val="000F5EAA"/>
    <w:rsid w:val="000F6423"/>
    <w:rsid w:val="000F6E57"/>
    <w:rsid w:val="000F6E91"/>
    <w:rsid w:val="000F7500"/>
    <w:rsid w:val="000F7F58"/>
    <w:rsid w:val="00100128"/>
    <w:rsid w:val="00100236"/>
    <w:rsid w:val="00100AC9"/>
    <w:rsid w:val="00100C17"/>
    <w:rsid w:val="00100FF3"/>
    <w:rsid w:val="0010130F"/>
    <w:rsid w:val="001014CB"/>
    <w:rsid w:val="001016CB"/>
    <w:rsid w:val="00101A40"/>
    <w:rsid w:val="00101B59"/>
    <w:rsid w:val="00101E8C"/>
    <w:rsid w:val="001020D6"/>
    <w:rsid w:val="001023CC"/>
    <w:rsid w:val="00102487"/>
    <w:rsid w:val="001026CA"/>
    <w:rsid w:val="001026DB"/>
    <w:rsid w:val="00102B4E"/>
    <w:rsid w:val="00103154"/>
    <w:rsid w:val="00103543"/>
    <w:rsid w:val="001035A6"/>
    <w:rsid w:val="00103850"/>
    <w:rsid w:val="0010387A"/>
    <w:rsid w:val="00103C1F"/>
    <w:rsid w:val="00103F36"/>
    <w:rsid w:val="001040AC"/>
    <w:rsid w:val="001043C2"/>
    <w:rsid w:val="001043E1"/>
    <w:rsid w:val="00104568"/>
    <w:rsid w:val="00104618"/>
    <w:rsid w:val="0010467C"/>
    <w:rsid w:val="001047BE"/>
    <w:rsid w:val="00104B9D"/>
    <w:rsid w:val="00104F1F"/>
    <w:rsid w:val="0010505A"/>
    <w:rsid w:val="00105099"/>
    <w:rsid w:val="0010536B"/>
    <w:rsid w:val="00105453"/>
    <w:rsid w:val="00105995"/>
    <w:rsid w:val="00105CC7"/>
    <w:rsid w:val="00106719"/>
    <w:rsid w:val="0010671A"/>
    <w:rsid w:val="00106C97"/>
    <w:rsid w:val="001073F3"/>
    <w:rsid w:val="00107716"/>
    <w:rsid w:val="00107779"/>
    <w:rsid w:val="001078C2"/>
    <w:rsid w:val="00107BEC"/>
    <w:rsid w:val="00107C4F"/>
    <w:rsid w:val="00107C7D"/>
    <w:rsid w:val="00107D79"/>
    <w:rsid w:val="00107E1C"/>
    <w:rsid w:val="00107E48"/>
    <w:rsid w:val="00110243"/>
    <w:rsid w:val="0011039A"/>
    <w:rsid w:val="001103D9"/>
    <w:rsid w:val="0011092E"/>
    <w:rsid w:val="00110AB6"/>
    <w:rsid w:val="0011123A"/>
    <w:rsid w:val="001112C4"/>
    <w:rsid w:val="00111444"/>
    <w:rsid w:val="001115D6"/>
    <w:rsid w:val="00111723"/>
    <w:rsid w:val="00111D84"/>
    <w:rsid w:val="00111DA5"/>
    <w:rsid w:val="00111F20"/>
    <w:rsid w:val="001120BE"/>
    <w:rsid w:val="0011269B"/>
    <w:rsid w:val="00112818"/>
    <w:rsid w:val="001129B5"/>
    <w:rsid w:val="00112D97"/>
    <w:rsid w:val="001137BC"/>
    <w:rsid w:val="001138C6"/>
    <w:rsid w:val="00113A8C"/>
    <w:rsid w:val="00113B06"/>
    <w:rsid w:val="00113FA0"/>
    <w:rsid w:val="001141E3"/>
    <w:rsid w:val="001142EB"/>
    <w:rsid w:val="001144DF"/>
    <w:rsid w:val="00114840"/>
    <w:rsid w:val="00114FE8"/>
    <w:rsid w:val="0011505F"/>
    <w:rsid w:val="001150A0"/>
    <w:rsid w:val="00115479"/>
    <w:rsid w:val="0011557B"/>
    <w:rsid w:val="00115C83"/>
    <w:rsid w:val="00115DA0"/>
    <w:rsid w:val="00116376"/>
    <w:rsid w:val="00116518"/>
    <w:rsid w:val="00116EDB"/>
    <w:rsid w:val="001174FD"/>
    <w:rsid w:val="00117531"/>
    <w:rsid w:val="001176D4"/>
    <w:rsid w:val="0011783B"/>
    <w:rsid w:val="00117C85"/>
    <w:rsid w:val="00117D7E"/>
    <w:rsid w:val="00120B13"/>
    <w:rsid w:val="00121424"/>
    <w:rsid w:val="00121AC8"/>
    <w:rsid w:val="00121C79"/>
    <w:rsid w:val="00121E99"/>
    <w:rsid w:val="00121FC6"/>
    <w:rsid w:val="00122572"/>
    <w:rsid w:val="00122871"/>
    <w:rsid w:val="00122D30"/>
    <w:rsid w:val="00122D3C"/>
    <w:rsid w:val="00123939"/>
    <w:rsid w:val="00123F73"/>
    <w:rsid w:val="00123FEC"/>
    <w:rsid w:val="00124401"/>
    <w:rsid w:val="00124477"/>
    <w:rsid w:val="001245D3"/>
    <w:rsid w:val="00124AF3"/>
    <w:rsid w:val="00124CB6"/>
    <w:rsid w:val="00124CCC"/>
    <w:rsid w:val="00124D45"/>
    <w:rsid w:val="00124D84"/>
    <w:rsid w:val="00124E6E"/>
    <w:rsid w:val="001250DD"/>
    <w:rsid w:val="001250EE"/>
    <w:rsid w:val="001250F0"/>
    <w:rsid w:val="001251B6"/>
    <w:rsid w:val="001253F2"/>
    <w:rsid w:val="001254F2"/>
    <w:rsid w:val="001256BA"/>
    <w:rsid w:val="00125710"/>
    <w:rsid w:val="00125733"/>
    <w:rsid w:val="001259F6"/>
    <w:rsid w:val="00125BD4"/>
    <w:rsid w:val="00125EF6"/>
    <w:rsid w:val="00125FCC"/>
    <w:rsid w:val="001263AA"/>
    <w:rsid w:val="001264DC"/>
    <w:rsid w:val="001266A2"/>
    <w:rsid w:val="0012679F"/>
    <w:rsid w:val="001269A6"/>
    <w:rsid w:val="00126B9C"/>
    <w:rsid w:val="00126C4C"/>
    <w:rsid w:val="00127032"/>
    <w:rsid w:val="001270EF"/>
    <w:rsid w:val="00127173"/>
    <w:rsid w:val="001271A8"/>
    <w:rsid w:val="001275FC"/>
    <w:rsid w:val="00127689"/>
    <w:rsid w:val="001278D5"/>
    <w:rsid w:val="00127968"/>
    <w:rsid w:val="00127CFC"/>
    <w:rsid w:val="00127DC1"/>
    <w:rsid w:val="001300BB"/>
    <w:rsid w:val="00130101"/>
    <w:rsid w:val="0013038C"/>
    <w:rsid w:val="00130779"/>
    <w:rsid w:val="001307A1"/>
    <w:rsid w:val="00130A7E"/>
    <w:rsid w:val="00130B64"/>
    <w:rsid w:val="00130FA1"/>
    <w:rsid w:val="001313B0"/>
    <w:rsid w:val="001313FA"/>
    <w:rsid w:val="00131914"/>
    <w:rsid w:val="00131945"/>
    <w:rsid w:val="00131BBF"/>
    <w:rsid w:val="00131CD4"/>
    <w:rsid w:val="00131E63"/>
    <w:rsid w:val="0013211B"/>
    <w:rsid w:val="001321D3"/>
    <w:rsid w:val="001329CB"/>
    <w:rsid w:val="00132E48"/>
    <w:rsid w:val="00132F3F"/>
    <w:rsid w:val="001330F2"/>
    <w:rsid w:val="00133205"/>
    <w:rsid w:val="0013325B"/>
    <w:rsid w:val="00133260"/>
    <w:rsid w:val="0013326E"/>
    <w:rsid w:val="00133599"/>
    <w:rsid w:val="001335EC"/>
    <w:rsid w:val="00133B8A"/>
    <w:rsid w:val="00133BF7"/>
    <w:rsid w:val="00133DFC"/>
    <w:rsid w:val="001341AF"/>
    <w:rsid w:val="00134583"/>
    <w:rsid w:val="00134788"/>
    <w:rsid w:val="001347EA"/>
    <w:rsid w:val="0013490A"/>
    <w:rsid w:val="00134B88"/>
    <w:rsid w:val="00134F32"/>
    <w:rsid w:val="00135245"/>
    <w:rsid w:val="001353DB"/>
    <w:rsid w:val="001357B4"/>
    <w:rsid w:val="001363ED"/>
    <w:rsid w:val="00136426"/>
    <w:rsid w:val="0013663B"/>
    <w:rsid w:val="00136A23"/>
    <w:rsid w:val="00136B99"/>
    <w:rsid w:val="00136BED"/>
    <w:rsid w:val="00136E92"/>
    <w:rsid w:val="001372CA"/>
    <w:rsid w:val="00137387"/>
    <w:rsid w:val="00137728"/>
    <w:rsid w:val="0013786A"/>
    <w:rsid w:val="00137A9E"/>
    <w:rsid w:val="00137F98"/>
    <w:rsid w:val="0014063E"/>
    <w:rsid w:val="0014087D"/>
    <w:rsid w:val="00140923"/>
    <w:rsid w:val="00140C30"/>
    <w:rsid w:val="00140F74"/>
    <w:rsid w:val="00140FF1"/>
    <w:rsid w:val="00141191"/>
    <w:rsid w:val="00141405"/>
    <w:rsid w:val="0014159C"/>
    <w:rsid w:val="00141B1B"/>
    <w:rsid w:val="00141D5B"/>
    <w:rsid w:val="00141E55"/>
    <w:rsid w:val="00142405"/>
    <w:rsid w:val="00142665"/>
    <w:rsid w:val="00142FD4"/>
    <w:rsid w:val="00143205"/>
    <w:rsid w:val="00143348"/>
    <w:rsid w:val="0014347C"/>
    <w:rsid w:val="0014384A"/>
    <w:rsid w:val="001438D5"/>
    <w:rsid w:val="00143E76"/>
    <w:rsid w:val="00143E8C"/>
    <w:rsid w:val="00143F67"/>
    <w:rsid w:val="00144116"/>
    <w:rsid w:val="001442E5"/>
    <w:rsid w:val="0014431F"/>
    <w:rsid w:val="001443E4"/>
    <w:rsid w:val="0014450F"/>
    <w:rsid w:val="0014454B"/>
    <w:rsid w:val="001449D5"/>
    <w:rsid w:val="001449EF"/>
    <w:rsid w:val="00144A6C"/>
    <w:rsid w:val="00144D8F"/>
    <w:rsid w:val="00144E98"/>
    <w:rsid w:val="0014524B"/>
    <w:rsid w:val="00145792"/>
    <w:rsid w:val="00145796"/>
    <w:rsid w:val="001457EB"/>
    <w:rsid w:val="00145C74"/>
    <w:rsid w:val="001461AE"/>
    <w:rsid w:val="001462E9"/>
    <w:rsid w:val="001463F5"/>
    <w:rsid w:val="00146BB5"/>
    <w:rsid w:val="00146E32"/>
    <w:rsid w:val="0014708D"/>
    <w:rsid w:val="0014729B"/>
    <w:rsid w:val="00147B76"/>
    <w:rsid w:val="00147FF0"/>
    <w:rsid w:val="001500EE"/>
    <w:rsid w:val="00150F55"/>
    <w:rsid w:val="00151619"/>
    <w:rsid w:val="00151A6E"/>
    <w:rsid w:val="001520C9"/>
    <w:rsid w:val="001521B7"/>
    <w:rsid w:val="00152677"/>
    <w:rsid w:val="001527B7"/>
    <w:rsid w:val="00152835"/>
    <w:rsid w:val="00152901"/>
    <w:rsid w:val="00152B9B"/>
    <w:rsid w:val="0015341B"/>
    <w:rsid w:val="0015354E"/>
    <w:rsid w:val="00153670"/>
    <w:rsid w:val="00153BDE"/>
    <w:rsid w:val="00154389"/>
    <w:rsid w:val="00154481"/>
    <w:rsid w:val="0015458F"/>
    <w:rsid w:val="00154665"/>
    <w:rsid w:val="001546F2"/>
    <w:rsid w:val="0015470F"/>
    <w:rsid w:val="00154B55"/>
    <w:rsid w:val="00154F1A"/>
    <w:rsid w:val="00155954"/>
    <w:rsid w:val="001559A4"/>
    <w:rsid w:val="001559FA"/>
    <w:rsid w:val="00156374"/>
    <w:rsid w:val="0015639A"/>
    <w:rsid w:val="0015648A"/>
    <w:rsid w:val="00156666"/>
    <w:rsid w:val="00156727"/>
    <w:rsid w:val="001568E4"/>
    <w:rsid w:val="00156DFE"/>
    <w:rsid w:val="00156E99"/>
    <w:rsid w:val="00156EDC"/>
    <w:rsid w:val="00156F85"/>
    <w:rsid w:val="00157164"/>
    <w:rsid w:val="00157637"/>
    <w:rsid w:val="001577D8"/>
    <w:rsid w:val="001579B0"/>
    <w:rsid w:val="00157C64"/>
    <w:rsid w:val="00157C84"/>
    <w:rsid w:val="00157D53"/>
    <w:rsid w:val="00157FC3"/>
    <w:rsid w:val="0016020D"/>
    <w:rsid w:val="0016051B"/>
    <w:rsid w:val="00160739"/>
    <w:rsid w:val="0016084C"/>
    <w:rsid w:val="001609FA"/>
    <w:rsid w:val="00160BB7"/>
    <w:rsid w:val="00160C3E"/>
    <w:rsid w:val="00160F4F"/>
    <w:rsid w:val="0016136A"/>
    <w:rsid w:val="001615CD"/>
    <w:rsid w:val="0016168E"/>
    <w:rsid w:val="00161E1E"/>
    <w:rsid w:val="001620E6"/>
    <w:rsid w:val="00162429"/>
    <w:rsid w:val="0016271E"/>
    <w:rsid w:val="0016283B"/>
    <w:rsid w:val="001629D1"/>
    <w:rsid w:val="00162D7A"/>
    <w:rsid w:val="00162E10"/>
    <w:rsid w:val="00162FA8"/>
    <w:rsid w:val="00162FDD"/>
    <w:rsid w:val="0016342E"/>
    <w:rsid w:val="001637FE"/>
    <w:rsid w:val="00163D08"/>
    <w:rsid w:val="00163D29"/>
    <w:rsid w:val="00164329"/>
    <w:rsid w:val="001643CC"/>
    <w:rsid w:val="0016443A"/>
    <w:rsid w:val="00164625"/>
    <w:rsid w:val="0016466E"/>
    <w:rsid w:val="00164DAB"/>
    <w:rsid w:val="00165034"/>
    <w:rsid w:val="0016509E"/>
    <w:rsid w:val="001650BA"/>
    <w:rsid w:val="0016512D"/>
    <w:rsid w:val="00165604"/>
    <w:rsid w:val="00165BBB"/>
    <w:rsid w:val="0016613F"/>
    <w:rsid w:val="00166215"/>
    <w:rsid w:val="00166349"/>
    <w:rsid w:val="00166591"/>
    <w:rsid w:val="00166929"/>
    <w:rsid w:val="00166B47"/>
    <w:rsid w:val="00166B5C"/>
    <w:rsid w:val="00166C32"/>
    <w:rsid w:val="00166FB3"/>
    <w:rsid w:val="00167257"/>
    <w:rsid w:val="00167F54"/>
    <w:rsid w:val="00170085"/>
    <w:rsid w:val="00170836"/>
    <w:rsid w:val="00170CDE"/>
    <w:rsid w:val="00171143"/>
    <w:rsid w:val="001718C1"/>
    <w:rsid w:val="0017191D"/>
    <w:rsid w:val="00171B85"/>
    <w:rsid w:val="00171DEB"/>
    <w:rsid w:val="001721AC"/>
    <w:rsid w:val="001722E9"/>
    <w:rsid w:val="0017272E"/>
    <w:rsid w:val="00172864"/>
    <w:rsid w:val="00172B82"/>
    <w:rsid w:val="00172EFA"/>
    <w:rsid w:val="0017307D"/>
    <w:rsid w:val="00173181"/>
    <w:rsid w:val="00173608"/>
    <w:rsid w:val="001737B4"/>
    <w:rsid w:val="00173CDF"/>
    <w:rsid w:val="00173D8D"/>
    <w:rsid w:val="00173EF9"/>
    <w:rsid w:val="001742AC"/>
    <w:rsid w:val="001745EC"/>
    <w:rsid w:val="001747B7"/>
    <w:rsid w:val="0017481A"/>
    <w:rsid w:val="001748D0"/>
    <w:rsid w:val="00174F26"/>
    <w:rsid w:val="00175476"/>
    <w:rsid w:val="001757F2"/>
    <w:rsid w:val="00175817"/>
    <w:rsid w:val="001759F4"/>
    <w:rsid w:val="00175C30"/>
    <w:rsid w:val="001762AD"/>
    <w:rsid w:val="001766F4"/>
    <w:rsid w:val="00176EF3"/>
    <w:rsid w:val="00176F6C"/>
    <w:rsid w:val="00177069"/>
    <w:rsid w:val="00177534"/>
    <w:rsid w:val="00177635"/>
    <w:rsid w:val="0017766E"/>
    <w:rsid w:val="001779C1"/>
    <w:rsid w:val="00177B9E"/>
    <w:rsid w:val="00177C31"/>
    <w:rsid w:val="00177F17"/>
    <w:rsid w:val="00177FC1"/>
    <w:rsid w:val="001801BE"/>
    <w:rsid w:val="00180361"/>
    <w:rsid w:val="00180402"/>
    <w:rsid w:val="001805C6"/>
    <w:rsid w:val="001809C7"/>
    <w:rsid w:val="00181037"/>
    <w:rsid w:val="001815A2"/>
    <w:rsid w:val="00181602"/>
    <w:rsid w:val="00181BEA"/>
    <w:rsid w:val="00181C7C"/>
    <w:rsid w:val="00181FC1"/>
    <w:rsid w:val="00182248"/>
    <w:rsid w:val="00182402"/>
    <w:rsid w:val="0018241D"/>
    <w:rsid w:val="00182CBA"/>
    <w:rsid w:val="00182D02"/>
    <w:rsid w:val="00182D4B"/>
    <w:rsid w:val="00182E38"/>
    <w:rsid w:val="00182F18"/>
    <w:rsid w:val="00182FF4"/>
    <w:rsid w:val="00182FFA"/>
    <w:rsid w:val="00183034"/>
    <w:rsid w:val="001830F7"/>
    <w:rsid w:val="00183270"/>
    <w:rsid w:val="0018338F"/>
    <w:rsid w:val="00183457"/>
    <w:rsid w:val="00183584"/>
    <w:rsid w:val="00183669"/>
    <w:rsid w:val="00183B76"/>
    <w:rsid w:val="00183DC1"/>
    <w:rsid w:val="00183EE6"/>
    <w:rsid w:val="00183F8B"/>
    <w:rsid w:val="001840A1"/>
    <w:rsid w:val="0018480C"/>
    <w:rsid w:val="001852B9"/>
    <w:rsid w:val="00185584"/>
    <w:rsid w:val="00185688"/>
    <w:rsid w:val="0018588A"/>
    <w:rsid w:val="00185FC4"/>
    <w:rsid w:val="001860B3"/>
    <w:rsid w:val="0018636D"/>
    <w:rsid w:val="001865AF"/>
    <w:rsid w:val="001868AF"/>
    <w:rsid w:val="00186A52"/>
    <w:rsid w:val="00186B82"/>
    <w:rsid w:val="00186C01"/>
    <w:rsid w:val="00187252"/>
    <w:rsid w:val="00187BCB"/>
    <w:rsid w:val="00187D11"/>
    <w:rsid w:val="00187ED1"/>
    <w:rsid w:val="00190105"/>
    <w:rsid w:val="0019096A"/>
    <w:rsid w:val="00190C41"/>
    <w:rsid w:val="00190F82"/>
    <w:rsid w:val="001911FB"/>
    <w:rsid w:val="0019134A"/>
    <w:rsid w:val="001915C1"/>
    <w:rsid w:val="00191C91"/>
    <w:rsid w:val="001921F8"/>
    <w:rsid w:val="0019248B"/>
    <w:rsid w:val="00192C84"/>
    <w:rsid w:val="00192D48"/>
    <w:rsid w:val="00192DD9"/>
    <w:rsid w:val="0019303B"/>
    <w:rsid w:val="001933B2"/>
    <w:rsid w:val="0019380D"/>
    <w:rsid w:val="00193958"/>
    <w:rsid w:val="00193B86"/>
    <w:rsid w:val="00193E53"/>
    <w:rsid w:val="00193ECD"/>
    <w:rsid w:val="00194223"/>
    <w:rsid w:val="00194339"/>
    <w:rsid w:val="00194482"/>
    <w:rsid w:val="00194517"/>
    <w:rsid w:val="0019475C"/>
    <w:rsid w:val="00194848"/>
    <w:rsid w:val="00194A77"/>
    <w:rsid w:val="0019502B"/>
    <w:rsid w:val="0019581F"/>
    <w:rsid w:val="0019582A"/>
    <w:rsid w:val="001958EA"/>
    <w:rsid w:val="00195B4E"/>
    <w:rsid w:val="00195D7A"/>
    <w:rsid w:val="00195E0E"/>
    <w:rsid w:val="0019609D"/>
    <w:rsid w:val="00196686"/>
    <w:rsid w:val="00196A9A"/>
    <w:rsid w:val="00196BD7"/>
    <w:rsid w:val="00196E07"/>
    <w:rsid w:val="001970D8"/>
    <w:rsid w:val="00197358"/>
    <w:rsid w:val="001973A7"/>
    <w:rsid w:val="001976A3"/>
    <w:rsid w:val="001979B1"/>
    <w:rsid w:val="001979EC"/>
    <w:rsid w:val="00197AB1"/>
    <w:rsid w:val="00197BE3"/>
    <w:rsid w:val="00197C03"/>
    <w:rsid w:val="00197D9B"/>
    <w:rsid w:val="00197DE3"/>
    <w:rsid w:val="00197F78"/>
    <w:rsid w:val="001A01AE"/>
    <w:rsid w:val="001A0305"/>
    <w:rsid w:val="001A0617"/>
    <w:rsid w:val="001A0777"/>
    <w:rsid w:val="001A0C4A"/>
    <w:rsid w:val="001A0CDF"/>
    <w:rsid w:val="001A0DF7"/>
    <w:rsid w:val="001A0F18"/>
    <w:rsid w:val="001A101E"/>
    <w:rsid w:val="001A14B5"/>
    <w:rsid w:val="001A1686"/>
    <w:rsid w:val="001A180D"/>
    <w:rsid w:val="001A1A32"/>
    <w:rsid w:val="001A1BAC"/>
    <w:rsid w:val="001A1E5A"/>
    <w:rsid w:val="001A2007"/>
    <w:rsid w:val="001A20F7"/>
    <w:rsid w:val="001A217D"/>
    <w:rsid w:val="001A2397"/>
    <w:rsid w:val="001A23CE"/>
    <w:rsid w:val="001A25AF"/>
    <w:rsid w:val="001A2C89"/>
    <w:rsid w:val="001A309D"/>
    <w:rsid w:val="001A31A4"/>
    <w:rsid w:val="001A31FA"/>
    <w:rsid w:val="001A359C"/>
    <w:rsid w:val="001A35F3"/>
    <w:rsid w:val="001A39CD"/>
    <w:rsid w:val="001A411D"/>
    <w:rsid w:val="001A4A50"/>
    <w:rsid w:val="001A4C0E"/>
    <w:rsid w:val="001A4C7F"/>
    <w:rsid w:val="001A4CB5"/>
    <w:rsid w:val="001A4D3C"/>
    <w:rsid w:val="001A4D7B"/>
    <w:rsid w:val="001A4EF9"/>
    <w:rsid w:val="001A500C"/>
    <w:rsid w:val="001A5450"/>
    <w:rsid w:val="001A567C"/>
    <w:rsid w:val="001A582A"/>
    <w:rsid w:val="001A5FBA"/>
    <w:rsid w:val="001A628C"/>
    <w:rsid w:val="001A63CB"/>
    <w:rsid w:val="001A641C"/>
    <w:rsid w:val="001A673E"/>
    <w:rsid w:val="001A697B"/>
    <w:rsid w:val="001A6B73"/>
    <w:rsid w:val="001A71AD"/>
    <w:rsid w:val="001A73B3"/>
    <w:rsid w:val="001A7639"/>
    <w:rsid w:val="001A7763"/>
    <w:rsid w:val="001A77E5"/>
    <w:rsid w:val="001A79D3"/>
    <w:rsid w:val="001A7AE9"/>
    <w:rsid w:val="001A7B57"/>
    <w:rsid w:val="001A7C55"/>
    <w:rsid w:val="001A7D91"/>
    <w:rsid w:val="001B00D4"/>
    <w:rsid w:val="001B01F3"/>
    <w:rsid w:val="001B05D8"/>
    <w:rsid w:val="001B060A"/>
    <w:rsid w:val="001B068B"/>
    <w:rsid w:val="001B0920"/>
    <w:rsid w:val="001B0E7B"/>
    <w:rsid w:val="001B0FB0"/>
    <w:rsid w:val="001B1069"/>
    <w:rsid w:val="001B18A2"/>
    <w:rsid w:val="001B1A8A"/>
    <w:rsid w:val="001B1BE5"/>
    <w:rsid w:val="001B1D68"/>
    <w:rsid w:val="001B2159"/>
    <w:rsid w:val="001B245A"/>
    <w:rsid w:val="001B270D"/>
    <w:rsid w:val="001B27F6"/>
    <w:rsid w:val="001B2802"/>
    <w:rsid w:val="001B2C95"/>
    <w:rsid w:val="001B2F87"/>
    <w:rsid w:val="001B365B"/>
    <w:rsid w:val="001B36A8"/>
    <w:rsid w:val="001B3860"/>
    <w:rsid w:val="001B38FD"/>
    <w:rsid w:val="001B3964"/>
    <w:rsid w:val="001B3D31"/>
    <w:rsid w:val="001B4452"/>
    <w:rsid w:val="001B466C"/>
    <w:rsid w:val="001B48D9"/>
    <w:rsid w:val="001B4AED"/>
    <w:rsid w:val="001B4F34"/>
    <w:rsid w:val="001B517B"/>
    <w:rsid w:val="001B52EC"/>
    <w:rsid w:val="001B5484"/>
    <w:rsid w:val="001B554A"/>
    <w:rsid w:val="001B59CB"/>
    <w:rsid w:val="001B5B37"/>
    <w:rsid w:val="001B5D3A"/>
    <w:rsid w:val="001B6062"/>
    <w:rsid w:val="001B6564"/>
    <w:rsid w:val="001B691A"/>
    <w:rsid w:val="001B6EB2"/>
    <w:rsid w:val="001B6EFE"/>
    <w:rsid w:val="001B7156"/>
    <w:rsid w:val="001B7630"/>
    <w:rsid w:val="001B7812"/>
    <w:rsid w:val="001B7AFF"/>
    <w:rsid w:val="001B7D8C"/>
    <w:rsid w:val="001B7E41"/>
    <w:rsid w:val="001C0058"/>
    <w:rsid w:val="001C0093"/>
    <w:rsid w:val="001C0299"/>
    <w:rsid w:val="001C02D8"/>
    <w:rsid w:val="001C03DD"/>
    <w:rsid w:val="001C04E3"/>
    <w:rsid w:val="001C0898"/>
    <w:rsid w:val="001C0CB1"/>
    <w:rsid w:val="001C1049"/>
    <w:rsid w:val="001C11D5"/>
    <w:rsid w:val="001C1203"/>
    <w:rsid w:val="001C1612"/>
    <w:rsid w:val="001C1C3E"/>
    <w:rsid w:val="001C1EAE"/>
    <w:rsid w:val="001C21B0"/>
    <w:rsid w:val="001C2305"/>
    <w:rsid w:val="001C2378"/>
    <w:rsid w:val="001C2690"/>
    <w:rsid w:val="001C295C"/>
    <w:rsid w:val="001C2A10"/>
    <w:rsid w:val="001C2BD0"/>
    <w:rsid w:val="001C2DD3"/>
    <w:rsid w:val="001C30EA"/>
    <w:rsid w:val="001C3651"/>
    <w:rsid w:val="001C36E7"/>
    <w:rsid w:val="001C3998"/>
    <w:rsid w:val="001C3EE9"/>
    <w:rsid w:val="001C3FA4"/>
    <w:rsid w:val="001C40F9"/>
    <w:rsid w:val="001C42BD"/>
    <w:rsid w:val="001C447D"/>
    <w:rsid w:val="001C44F5"/>
    <w:rsid w:val="001C458B"/>
    <w:rsid w:val="001C45F0"/>
    <w:rsid w:val="001C47A9"/>
    <w:rsid w:val="001C4808"/>
    <w:rsid w:val="001C4E58"/>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746"/>
    <w:rsid w:val="001C7840"/>
    <w:rsid w:val="001C79A7"/>
    <w:rsid w:val="001C79D4"/>
    <w:rsid w:val="001C7D05"/>
    <w:rsid w:val="001D00C5"/>
    <w:rsid w:val="001D070E"/>
    <w:rsid w:val="001D0943"/>
    <w:rsid w:val="001D0CB8"/>
    <w:rsid w:val="001D0E35"/>
    <w:rsid w:val="001D0E63"/>
    <w:rsid w:val="001D15CD"/>
    <w:rsid w:val="001D1B68"/>
    <w:rsid w:val="001D204B"/>
    <w:rsid w:val="001D2360"/>
    <w:rsid w:val="001D244C"/>
    <w:rsid w:val="001D2BB7"/>
    <w:rsid w:val="001D3109"/>
    <w:rsid w:val="001D332E"/>
    <w:rsid w:val="001D37D6"/>
    <w:rsid w:val="001D3A61"/>
    <w:rsid w:val="001D3EEE"/>
    <w:rsid w:val="001D4179"/>
    <w:rsid w:val="001D41BC"/>
    <w:rsid w:val="001D4422"/>
    <w:rsid w:val="001D48B4"/>
    <w:rsid w:val="001D4CBE"/>
    <w:rsid w:val="001D5033"/>
    <w:rsid w:val="001D5243"/>
    <w:rsid w:val="001D53ED"/>
    <w:rsid w:val="001D546C"/>
    <w:rsid w:val="001D58A9"/>
    <w:rsid w:val="001D59E5"/>
    <w:rsid w:val="001D5BFE"/>
    <w:rsid w:val="001D5C88"/>
    <w:rsid w:val="001D601B"/>
    <w:rsid w:val="001D63DB"/>
    <w:rsid w:val="001D6457"/>
    <w:rsid w:val="001D6567"/>
    <w:rsid w:val="001D659B"/>
    <w:rsid w:val="001D695C"/>
    <w:rsid w:val="001D6C42"/>
    <w:rsid w:val="001D6C5F"/>
    <w:rsid w:val="001D6D15"/>
    <w:rsid w:val="001D6FD9"/>
    <w:rsid w:val="001D71FC"/>
    <w:rsid w:val="001D7326"/>
    <w:rsid w:val="001D780E"/>
    <w:rsid w:val="001D7CEE"/>
    <w:rsid w:val="001E00FE"/>
    <w:rsid w:val="001E02EF"/>
    <w:rsid w:val="001E05C3"/>
    <w:rsid w:val="001E0746"/>
    <w:rsid w:val="001E07DF"/>
    <w:rsid w:val="001E0AD3"/>
    <w:rsid w:val="001E0BD6"/>
    <w:rsid w:val="001E12AE"/>
    <w:rsid w:val="001E15AC"/>
    <w:rsid w:val="001E1B64"/>
    <w:rsid w:val="001E1D38"/>
    <w:rsid w:val="001E1E61"/>
    <w:rsid w:val="001E1F63"/>
    <w:rsid w:val="001E2641"/>
    <w:rsid w:val="001E26F3"/>
    <w:rsid w:val="001E28C1"/>
    <w:rsid w:val="001E2A76"/>
    <w:rsid w:val="001E2B90"/>
    <w:rsid w:val="001E2EE7"/>
    <w:rsid w:val="001E2F5B"/>
    <w:rsid w:val="001E321A"/>
    <w:rsid w:val="001E3433"/>
    <w:rsid w:val="001E36E4"/>
    <w:rsid w:val="001E379D"/>
    <w:rsid w:val="001E3A3C"/>
    <w:rsid w:val="001E3B8A"/>
    <w:rsid w:val="001E3CCB"/>
    <w:rsid w:val="001E46F4"/>
    <w:rsid w:val="001E4906"/>
    <w:rsid w:val="001E4B21"/>
    <w:rsid w:val="001E4C07"/>
    <w:rsid w:val="001E52B5"/>
    <w:rsid w:val="001E53FA"/>
    <w:rsid w:val="001E5477"/>
    <w:rsid w:val="001E579F"/>
    <w:rsid w:val="001E58DC"/>
    <w:rsid w:val="001E5C23"/>
    <w:rsid w:val="001E5C3B"/>
    <w:rsid w:val="001E5CF0"/>
    <w:rsid w:val="001E6028"/>
    <w:rsid w:val="001E60A0"/>
    <w:rsid w:val="001E6DA9"/>
    <w:rsid w:val="001E7504"/>
    <w:rsid w:val="001E76DF"/>
    <w:rsid w:val="001E7BE1"/>
    <w:rsid w:val="001E7FEF"/>
    <w:rsid w:val="001F000F"/>
    <w:rsid w:val="001F00E8"/>
    <w:rsid w:val="001F0B42"/>
    <w:rsid w:val="001F1308"/>
    <w:rsid w:val="001F1525"/>
    <w:rsid w:val="001F159B"/>
    <w:rsid w:val="001F19B3"/>
    <w:rsid w:val="001F1A0D"/>
    <w:rsid w:val="001F1B01"/>
    <w:rsid w:val="001F1E87"/>
    <w:rsid w:val="001F1EB6"/>
    <w:rsid w:val="001F255D"/>
    <w:rsid w:val="001F26A6"/>
    <w:rsid w:val="001F2D3E"/>
    <w:rsid w:val="001F2E23"/>
    <w:rsid w:val="001F2F59"/>
    <w:rsid w:val="001F341F"/>
    <w:rsid w:val="001F3911"/>
    <w:rsid w:val="001F3B6F"/>
    <w:rsid w:val="001F3C7C"/>
    <w:rsid w:val="001F3F1A"/>
    <w:rsid w:val="001F420E"/>
    <w:rsid w:val="001F4AD1"/>
    <w:rsid w:val="001F4CBD"/>
    <w:rsid w:val="001F4FDF"/>
    <w:rsid w:val="001F53AE"/>
    <w:rsid w:val="001F5481"/>
    <w:rsid w:val="001F5545"/>
    <w:rsid w:val="001F55E1"/>
    <w:rsid w:val="001F5777"/>
    <w:rsid w:val="001F5937"/>
    <w:rsid w:val="001F5991"/>
    <w:rsid w:val="001F59E3"/>
    <w:rsid w:val="001F59ED"/>
    <w:rsid w:val="001F5D5D"/>
    <w:rsid w:val="001F6188"/>
    <w:rsid w:val="001F6235"/>
    <w:rsid w:val="001F6272"/>
    <w:rsid w:val="001F64ED"/>
    <w:rsid w:val="001F6518"/>
    <w:rsid w:val="001F6971"/>
    <w:rsid w:val="001F6B07"/>
    <w:rsid w:val="001F6BD7"/>
    <w:rsid w:val="001F6EBB"/>
    <w:rsid w:val="001F7121"/>
    <w:rsid w:val="001F7688"/>
    <w:rsid w:val="001F7C54"/>
    <w:rsid w:val="001F7F0E"/>
    <w:rsid w:val="001F7FBD"/>
    <w:rsid w:val="00200082"/>
    <w:rsid w:val="002000D7"/>
    <w:rsid w:val="002005FF"/>
    <w:rsid w:val="00200A9C"/>
    <w:rsid w:val="00200B5B"/>
    <w:rsid w:val="00200CC3"/>
    <w:rsid w:val="00200D2C"/>
    <w:rsid w:val="00200EAD"/>
    <w:rsid w:val="00201217"/>
    <w:rsid w:val="00201281"/>
    <w:rsid w:val="002012B8"/>
    <w:rsid w:val="00201414"/>
    <w:rsid w:val="002019D8"/>
    <w:rsid w:val="00201AC2"/>
    <w:rsid w:val="00201B1A"/>
    <w:rsid w:val="00201E30"/>
    <w:rsid w:val="00201E4B"/>
    <w:rsid w:val="00201EC7"/>
    <w:rsid w:val="00202495"/>
    <w:rsid w:val="0020280C"/>
    <w:rsid w:val="00202D07"/>
    <w:rsid w:val="0020349A"/>
    <w:rsid w:val="002034B4"/>
    <w:rsid w:val="00203997"/>
    <w:rsid w:val="00204032"/>
    <w:rsid w:val="002047DD"/>
    <w:rsid w:val="002049AA"/>
    <w:rsid w:val="00204A0B"/>
    <w:rsid w:val="00204BAD"/>
    <w:rsid w:val="00204D60"/>
    <w:rsid w:val="00204ED2"/>
    <w:rsid w:val="002051AD"/>
    <w:rsid w:val="00205432"/>
    <w:rsid w:val="00205627"/>
    <w:rsid w:val="002056D0"/>
    <w:rsid w:val="0020574F"/>
    <w:rsid w:val="00205933"/>
    <w:rsid w:val="00205CFA"/>
    <w:rsid w:val="002060E0"/>
    <w:rsid w:val="0020648E"/>
    <w:rsid w:val="00206C10"/>
    <w:rsid w:val="00206D88"/>
    <w:rsid w:val="00206FBE"/>
    <w:rsid w:val="00207711"/>
    <w:rsid w:val="00207C1E"/>
    <w:rsid w:val="00207C36"/>
    <w:rsid w:val="00210149"/>
    <w:rsid w:val="00210860"/>
    <w:rsid w:val="0021093D"/>
    <w:rsid w:val="00210A60"/>
    <w:rsid w:val="00210B6A"/>
    <w:rsid w:val="002111AA"/>
    <w:rsid w:val="002112F3"/>
    <w:rsid w:val="002115BF"/>
    <w:rsid w:val="0021164C"/>
    <w:rsid w:val="00211CDF"/>
    <w:rsid w:val="00211DDD"/>
    <w:rsid w:val="002121B5"/>
    <w:rsid w:val="002123A5"/>
    <w:rsid w:val="00212833"/>
    <w:rsid w:val="00212889"/>
    <w:rsid w:val="00212A5A"/>
    <w:rsid w:val="00212A88"/>
    <w:rsid w:val="00212C18"/>
    <w:rsid w:val="00212CB6"/>
    <w:rsid w:val="00212CC1"/>
    <w:rsid w:val="00212E37"/>
    <w:rsid w:val="00212E79"/>
    <w:rsid w:val="00213416"/>
    <w:rsid w:val="00213558"/>
    <w:rsid w:val="00213721"/>
    <w:rsid w:val="00213824"/>
    <w:rsid w:val="00213BB1"/>
    <w:rsid w:val="00213E29"/>
    <w:rsid w:val="002140FF"/>
    <w:rsid w:val="002141CA"/>
    <w:rsid w:val="002143A6"/>
    <w:rsid w:val="00215266"/>
    <w:rsid w:val="002153AE"/>
    <w:rsid w:val="00215407"/>
    <w:rsid w:val="002154FD"/>
    <w:rsid w:val="00215509"/>
    <w:rsid w:val="0021575F"/>
    <w:rsid w:val="002157E4"/>
    <w:rsid w:val="00215846"/>
    <w:rsid w:val="0021598E"/>
    <w:rsid w:val="00215B0F"/>
    <w:rsid w:val="002160F0"/>
    <w:rsid w:val="002163C2"/>
    <w:rsid w:val="00216606"/>
    <w:rsid w:val="0021662E"/>
    <w:rsid w:val="0021677B"/>
    <w:rsid w:val="0021738C"/>
    <w:rsid w:val="0021745D"/>
    <w:rsid w:val="00217C15"/>
    <w:rsid w:val="00217CAF"/>
    <w:rsid w:val="00217D1A"/>
    <w:rsid w:val="00220894"/>
    <w:rsid w:val="002209FD"/>
    <w:rsid w:val="00220E26"/>
    <w:rsid w:val="00221366"/>
    <w:rsid w:val="002213B1"/>
    <w:rsid w:val="002214B8"/>
    <w:rsid w:val="002214FD"/>
    <w:rsid w:val="002216CF"/>
    <w:rsid w:val="00221C99"/>
    <w:rsid w:val="00221CD2"/>
    <w:rsid w:val="00221F7F"/>
    <w:rsid w:val="00222092"/>
    <w:rsid w:val="0022214A"/>
    <w:rsid w:val="002228CB"/>
    <w:rsid w:val="0022293C"/>
    <w:rsid w:val="00222FD8"/>
    <w:rsid w:val="00223449"/>
    <w:rsid w:val="00223671"/>
    <w:rsid w:val="0022375E"/>
    <w:rsid w:val="00223CE5"/>
    <w:rsid w:val="00223D48"/>
    <w:rsid w:val="00223D51"/>
    <w:rsid w:val="00224148"/>
    <w:rsid w:val="002244CC"/>
    <w:rsid w:val="00224822"/>
    <w:rsid w:val="00224952"/>
    <w:rsid w:val="00224984"/>
    <w:rsid w:val="00224A44"/>
    <w:rsid w:val="00224DD2"/>
    <w:rsid w:val="002255FC"/>
    <w:rsid w:val="0022565F"/>
    <w:rsid w:val="002256CC"/>
    <w:rsid w:val="002256DE"/>
    <w:rsid w:val="00225A6A"/>
    <w:rsid w:val="00225AC7"/>
    <w:rsid w:val="00225ACC"/>
    <w:rsid w:val="00225DD4"/>
    <w:rsid w:val="00225F6E"/>
    <w:rsid w:val="0022608B"/>
    <w:rsid w:val="002264DC"/>
    <w:rsid w:val="0022661F"/>
    <w:rsid w:val="00226E80"/>
    <w:rsid w:val="00227131"/>
    <w:rsid w:val="00227D09"/>
    <w:rsid w:val="00230210"/>
    <w:rsid w:val="00230831"/>
    <w:rsid w:val="00230A98"/>
    <w:rsid w:val="00230BC3"/>
    <w:rsid w:val="00231148"/>
    <w:rsid w:val="002311B0"/>
    <w:rsid w:val="002312A9"/>
    <w:rsid w:val="002313E1"/>
    <w:rsid w:val="00231781"/>
    <w:rsid w:val="00231880"/>
    <w:rsid w:val="002318FC"/>
    <w:rsid w:val="00231A1D"/>
    <w:rsid w:val="00231C25"/>
    <w:rsid w:val="00231C6F"/>
    <w:rsid w:val="002325F8"/>
    <w:rsid w:val="00232A90"/>
    <w:rsid w:val="00232C6D"/>
    <w:rsid w:val="00233044"/>
    <w:rsid w:val="002336F3"/>
    <w:rsid w:val="00233A10"/>
    <w:rsid w:val="00233D9B"/>
    <w:rsid w:val="00233E9A"/>
    <w:rsid w:val="00233F85"/>
    <w:rsid w:val="00234151"/>
    <w:rsid w:val="002344DD"/>
    <w:rsid w:val="002348D1"/>
    <w:rsid w:val="002349B2"/>
    <w:rsid w:val="00234B4C"/>
    <w:rsid w:val="00234F50"/>
    <w:rsid w:val="00234F8C"/>
    <w:rsid w:val="00235542"/>
    <w:rsid w:val="00235586"/>
    <w:rsid w:val="002355DA"/>
    <w:rsid w:val="002357F3"/>
    <w:rsid w:val="00235FE7"/>
    <w:rsid w:val="0023631A"/>
    <w:rsid w:val="0023674F"/>
    <w:rsid w:val="002369B0"/>
    <w:rsid w:val="002369F4"/>
    <w:rsid w:val="00236AD8"/>
    <w:rsid w:val="00236B42"/>
    <w:rsid w:val="00236B43"/>
    <w:rsid w:val="00236C6B"/>
    <w:rsid w:val="00236DE2"/>
    <w:rsid w:val="0023799E"/>
    <w:rsid w:val="00237B0A"/>
    <w:rsid w:val="00237C04"/>
    <w:rsid w:val="00237DDC"/>
    <w:rsid w:val="00237E31"/>
    <w:rsid w:val="0024006D"/>
    <w:rsid w:val="002401F5"/>
    <w:rsid w:val="0024021F"/>
    <w:rsid w:val="0024036F"/>
    <w:rsid w:val="0024037E"/>
    <w:rsid w:val="002403E5"/>
    <w:rsid w:val="00240C5A"/>
    <w:rsid w:val="00240D5C"/>
    <w:rsid w:val="00240E54"/>
    <w:rsid w:val="00240FF3"/>
    <w:rsid w:val="00241032"/>
    <w:rsid w:val="0024145E"/>
    <w:rsid w:val="00241DBA"/>
    <w:rsid w:val="00241EC8"/>
    <w:rsid w:val="00243221"/>
    <w:rsid w:val="002432F1"/>
    <w:rsid w:val="00243382"/>
    <w:rsid w:val="00243439"/>
    <w:rsid w:val="0024375C"/>
    <w:rsid w:val="002437E7"/>
    <w:rsid w:val="00243A29"/>
    <w:rsid w:val="00243B7E"/>
    <w:rsid w:val="00243DCD"/>
    <w:rsid w:val="002441CC"/>
    <w:rsid w:val="002445D7"/>
    <w:rsid w:val="0024463B"/>
    <w:rsid w:val="00244A66"/>
    <w:rsid w:val="00244B1A"/>
    <w:rsid w:val="00244B83"/>
    <w:rsid w:val="00244EFB"/>
    <w:rsid w:val="002451C5"/>
    <w:rsid w:val="00245356"/>
    <w:rsid w:val="00245491"/>
    <w:rsid w:val="002458DA"/>
    <w:rsid w:val="00245CE8"/>
    <w:rsid w:val="00245D2E"/>
    <w:rsid w:val="00245DA6"/>
    <w:rsid w:val="00245F1F"/>
    <w:rsid w:val="002460B3"/>
    <w:rsid w:val="00246436"/>
    <w:rsid w:val="0024663B"/>
    <w:rsid w:val="002468BC"/>
    <w:rsid w:val="00246B95"/>
    <w:rsid w:val="00246F13"/>
    <w:rsid w:val="00247103"/>
    <w:rsid w:val="00247317"/>
    <w:rsid w:val="0024744E"/>
    <w:rsid w:val="00250067"/>
    <w:rsid w:val="0025070F"/>
    <w:rsid w:val="0025096D"/>
    <w:rsid w:val="00250981"/>
    <w:rsid w:val="002509FF"/>
    <w:rsid w:val="00250ABF"/>
    <w:rsid w:val="00251019"/>
    <w:rsid w:val="00251132"/>
    <w:rsid w:val="00251546"/>
    <w:rsid w:val="002516DE"/>
    <w:rsid w:val="00251899"/>
    <w:rsid w:val="00251ADD"/>
    <w:rsid w:val="00251F81"/>
    <w:rsid w:val="00252102"/>
    <w:rsid w:val="00252363"/>
    <w:rsid w:val="00252473"/>
    <w:rsid w:val="00252BE0"/>
    <w:rsid w:val="00252F53"/>
    <w:rsid w:val="00252F6B"/>
    <w:rsid w:val="0025312C"/>
    <w:rsid w:val="00253588"/>
    <w:rsid w:val="00253788"/>
    <w:rsid w:val="002537AD"/>
    <w:rsid w:val="00253A4A"/>
    <w:rsid w:val="00253D3D"/>
    <w:rsid w:val="00253EE0"/>
    <w:rsid w:val="002540F5"/>
    <w:rsid w:val="002541A1"/>
    <w:rsid w:val="00254258"/>
    <w:rsid w:val="002542F0"/>
    <w:rsid w:val="00254495"/>
    <w:rsid w:val="002546F4"/>
    <w:rsid w:val="00254A1A"/>
    <w:rsid w:val="00254DB8"/>
    <w:rsid w:val="002551D0"/>
    <w:rsid w:val="002551DD"/>
    <w:rsid w:val="00255374"/>
    <w:rsid w:val="002553D7"/>
    <w:rsid w:val="00255B6C"/>
    <w:rsid w:val="00255CA9"/>
    <w:rsid w:val="002561A8"/>
    <w:rsid w:val="0025675C"/>
    <w:rsid w:val="002567AA"/>
    <w:rsid w:val="00256E44"/>
    <w:rsid w:val="00256FC5"/>
    <w:rsid w:val="00257199"/>
    <w:rsid w:val="002572A7"/>
    <w:rsid w:val="0025730B"/>
    <w:rsid w:val="00257481"/>
    <w:rsid w:val="0025798C"/>
    <w:rsid w:val="00257BF4"/>
    <w:rsid w:val="00257C17"/>
    <w:rsid w:val="00257D7E"/>
    <w:rsid w:val="00257F8B"/>
    <w:rsid w:val="00260003"/>
    <w:rsid w:val="0026035D"/>
    <w:rsid w:val="002606D6"/>
    <w:rsid w:val="002606E2"/>
    <w:rsid w:val="002606E9"/>
    <w:rsid w:val="00260B8E"/>
    <w:rsid w:val="00260D06"/>
    <w:rsid w:val="002610B0"/>
    <w:rsid w:val="002611C4"/>
    <w:rsid w:val="00261C98"/>
    <w:rsid w:val="00261D26"/>
    <w:rsid w:val="00262053"/>
    <w:rsid w:val="002621A9"/>
    <w:rsid w:val="0026228F"/>
    <w:rsid w:val="0026248E"/>
    <w:rsid w:val="002625B4"/>
    <w:rsid w:val="002627B5"/>
    <w:rsid w:val="00262914"/>
    <w:rsid w:val="0026293A"/>
    <w:rsid w:val="00262B12"/>
    <w:rsid w:val="00262DB9"/>
    <w:rsid w:val="00262EF2"/>
    <w:rsid w:val="00263AB2"/>
    <w:rsid w:val="00263BB0"/>
    <w:rsid w:val="00263F9E"/>
    <w:rsid w:val="00264070"/>
    <w:rsid w:val="0026440F"/>
    <w:rsid w:val="002645A5"/>
    <w:rsid w:val="0026461E"/>
    <w:rsid w:val="00264742"/>
    <w:rsid w:val="002647BF"/>
    <w:rsid w:val="002647D5"/>
    <w:rsid w:val="00265032"/>
    <w:rsid w:val="002651FB"/>
    <w:rsid w:val="0026538C"/>
    <w:rsid w:val="002653B6"/>
    <w:rsid w:val="0026546C"/>
    <w:rsid w:val="00265604"/>
    <w:rsid w:val="00265635"/>
    <w:rsid w:val="00265781"/>
    <w:rsid w:val="00265DDD"/>
    <w:rsid w:val="00265F14"/>
    <w:rsid w:val="00265FDB"/>
    <w:rsid w:val="002660C8"/>
    <w:rsid w:val="002664A3"/>
    <w:rsid w:val="002667F4"/>
    <w:rsid w:val="002668DD"/>
    <w:rsid w:val="00266A2B"/>
    <w:rsid w:val="00266B13"/>
    <w:rsid w:val="00266B1F"/>
    <w:rsid w:val="00267094"/>
    <w:rsid w:val="002675A0"/>
    <w:rsid w:val="0026771A"/>
    <w:rsid w:val="00267738"/>
    <w:rsid w:val="00267E99"/>
    <w:rsid w:val="00270166"/>
    <w:rsid w:val="00270728"/>
    <w:rsid w:val="00270792"/>
    <w:rsid w:val="00270A1B"/>
    <w:rsid w:val="00270D42"/>
    <w:rsid w:val="00270FE9"/>
    <w:rsid w:val="00271408"/>
    <w:rsid w:val="0027195D"/>
    <w:rsid w:val="00271976"/>
    <w:rsid w:val="00271A7B"/>
    <w:rsid w:val="00271C83"/>
    <w:rsid w:val="002728CF"/>
    <w:rsid w:val="00272B03"/>
    <w:rsid w:val="00272F58"/>
    <w:rsid w:val="002733E2"/>
    <w:rsid w:val="0027360A"/>
    <w:rsid w:val="00273B32"/>
    <w:rsid w:val="00273BBE"/>
    <w:rsid w:val="00273FAE"/>
    <w:rsid w:val="00274376"/>
    <w:rsid w:val="002744D4"/>
    <w:rsid w:val="002746BA"/>
    <w:rsid w:val="00274978"/>
    <w:rsid w:val="002749B0"/>
    <w:rsid w:val="00274A9A"/>
    <w:rsid w:val="00274EE9"/>
    <w:rsid w:val="002750B1"/>
    <w:rsid w:val="002750E5"/>
    <w:rsid w:val="0027536F"/>
    <w:rsid w:val="002755B1"/>
    <w:rsid w:val="00275C89"/>
    <w:rsid w:val="00275D2A"/>
    <w:rsid w:val="002760A3"/>
    <w:rsid w:val="00276A35"/>
    <w:rsid w:val="00276C81"/>
    <w:rsid w:val="00276CCF"/>
    <w:rsid w:val="00276DA3"/>
    <w:rsid w:val="00276FD3"/>
    <w:rsid w:val="002771FD"/>
    <w:rsid w:val="002772F6"/>
    <w:rsid w:val="002773A3"/>
    <w:rsid w:val="00277544"/>
    <w:rsid w:val="0027759B"/>
    <w:rsid w:val="00277817"/>
    <w:rsid w:val="00277835"/>
    <w:rsid w:val="00277BCD"/>
    <w:rsid w:val="0028046D"/>
    <w:rsid w:val="002806F8"/>
    <w:rsid w:val="00280AB1"/>
    <w:rsid w:val="00280AD9"/>
    <w:rsid w:val="00280C0D"/>
    <w:rsid w:val="002812D6"/>
    <w:rsid w:val="00281A60"/>
    <w:rsid w:val="00281BCB"/>
    <w:rsid w:val="00281C45"/>
    <w:rsid w:val="00281DE6"/>
    <w:rsid w:val="00282062"/>
    <w:rsid w:val="00282955"/>
    <w:rsid w:val="00282F7C"/>
    <w:rsid w:val="00283465"/>
    <w:rsid w:val="002839B1"/>
    <w:rsid w:val="00283B72"/>
    <w:rsid w:val="00283FBA"/>
    <w:rsid w:val="00284793"/>
    <w:rsid w:val="0028483D"/>
    <w:rsid w:val="00284952"/>
    <w:rsid w:val="00284AE5"/>
    <w:rsid w:val="00284B1B"/>
    <w:rsid w:val="00284BAE"/>
    <w:rsid w:val="00284CE6"/>
    <w:rsid w:val="00285187"/>
    <w:rsid w:val="002859AF"/>
    <w:rsid w:val="002859BD"/>
    <w:rsid w:val="002863F1"/>
    <w:rsid w:val="002864AC"/>
    <w:rsid w:val="002867FD"/>
    <w:rsid w:val="00286823"/>
    <w:rsid w:val="0028684D"/>
    <w:rsid w:val="00286AE7"/>
    <w:rsid w:val="00286B42"/>
    <w:rsid w:val="00286B61"/>
    <w:rsid w:val="00286C1A"/>
    <w:rsid w:val="00286D03"/>
    <w:rsid w:val="00287243"/>
    <w:rsid w:val="0028754A"/>
    <w:rsid w:val="0028770E"/>
    <w:rsid w:val="00287AD4"/>
    <w:rsid w:val="00287B97"/>
    <w:rsid w:val="00287C6B"/>
    <w:rsid w:val="00287EE1"/>
    <w:rsid w:val="00287EEF"/>
    <w:rsid w:val="00290021"/>
    <w:rsid w:val="0029036F"/>
    <w:rsid w:val="0029041E"/>
    <w:rsid w:val="002905C9"/>
    <w:rsid w:val="00290647"/>
    <w:rsid w:val="002907C2"/>
    <w:rsid w:val="002908A1"/>
    <w:rsid w:val="002910E5"/>
    <w:rsid w:val="00291385"/>
    <w:rsid w:val="00291422"/>
    <w:rsid w:val="0029176F"/>
    <w:rsid w:val="002917AF"/>
    <w:rsid w:val="002920C7"/>
    <w:rsid w:val="00292252"/>
    <w:rsid w:val="0029237F"/>
    <w:rsid w:val="00292715"/>
    <w:rsid w:val="002927E5"/>
    <w:rsid w:val="00292952"/>
    <w:rsid w:val="00292CD8"/>
    <w:rsid w:val="002938CC"/>
    <w:rsid w:val="00293E57"/>
    <w:rsid w:val="0029449A"/>
    <w:rsid w:val="002947D1"/>
    <w:rsid w:val="00294862"/>
    <w:rsid w:val="002948DF"/>
    <w:rsid w:val="00294B0F"/>
    <w:rsid w:val="00294D90"/>
    <w:rsid w:val="00294F13"/>
    <w:rsid w:val="00294FC1"/>
    <w:rsid w:val="00295097"/>
    <w:rsid w:val="002950AA"/>
    <w:rsid w:val="002951C7"/>
    <w:rsid w:val="00295410"/>
    <w:rsid w:val="002955E3"/>
    <w:rsid w:val="002957B9"/>
    <w:rsid w:val="0029583D"/>
    <w:rsid w:val="00295F4C"/>
    <w:rsid w:val="00296074"/>
    <w:rsid w:val="002965E9"/>
    <w:rsid w:val="002965F9"/>
    <w:rsid w:val="00296936"/>
    <w:rsid w:val="002969BD"/>
    <w:rsid w:val="00296B04"/>
    <w:rsid w:val="00297161"/>
    <w:rsid w:val="00297377"/>
    <w:rsid w:val="0029759B"/>
    <w:rsid w:val="00297973"/>
    <w:rsid w:val="00297B22"/>
    <w:rsid w:val="00297D5E"/>
    <w:rsid w:val="002A00BC"/>
    <w:rsid w:val="002A0732"/>
    <w:rsid w:val="002A08A6"/>
    <w:rsid w:val="002A0A0D"/>
    <w:rsid w:val="002A0BCD"/>
    <w:rsid w:val="002A134B"/>
    <w:rsid w:val="002A1481"/>
    <w:rsid w:val="002A1549"/>
    <w:rsid w:val="002A1A83"/>
    <w:rsid w:val="002A1E92"/>
    <w:rsid w:val="002A204D"/>
    <w:rsid w:val="002A2487"/>
    <w:rsid w:val="002A25F0"/>
    <w:rsid w:val="002A2616"/>
    <w:rsid w:val="002A26E1"/>
    <w:rsid w:val="002A281F"/>
    <w:rsid w:val="002A282B"/>
    <w:rsid w:val="002A28AA"/>
    <w:rsid w:val="002A2BD3"/>
    <w:rsid w:val="002A2CA9"/>
    <w:rsid w:val="002A2F66"/>
    <w:rsid w:val="002A2FC5"/>
    <w:rsid w:val="002A3018"/>
    <w:rsid w:val="002A31AE"/>
    <w:rsid w:val="002A368A"/>
    <w:rsid w:val="002A37EC"/>
    <w:rsid w:val="002A3BB1"/>
    <w:rsid w:val="002A4065"/>
    <w:rsid w:val="002A4145"/>
    <w:rsid w:val="002A41D7"/>
    <w:rsid w:val="002A41EE"/>
    <w:rsid w:val="002A4488"/>
    <w:rsid w:val="002A47C6"/>
    <w:rsid w:val="002A47D8"/>
    <w:rsid w:val="002A492C"/>
    <w:rsid w:val="002A4B87"/>
    <w:rsid w:val="002A4B8D"/>
    <w:rsid w:val="002A4E10"/>
    <w:rsid w:val="002A50DC"/>
    <w:rsid w:val="002A5540"/>
    <w:rsid w:val="002A57A7"/>
    <w:rsid w:val="002A59F0"/>
    <w:rsid w:val="002A6016"/>
    <w:rsid w:val="002A6051"/>
    <w:rsid w:val="002A6288"/>
    <w:rsid w:val="002A6321"/>
    <w:rsid w:val="002A6432"/>
    <w:rsid w:val="002A6516"/>
    <w:rsid w:val="002A6583"/>
    <w:rsid w:val="002A699C"/>
    <w:rsid w:val="002A6D2B"/>
    <w:rsid w:val="002A6F11"/>
    <w:rsid w:val="002A6F25"/>
    <w:rsid w:val="002A6FD3"/>
    <w:rsid w:val="002A75E2"/>
    <w:rsid w:val="002A765D"/>
    <w:rsid w:val="002A7F10"/>
    <w:rsid w:val="002B0002"/>
    <w:rsid w:val="002B00E1"/>
    <w:rsid w:val="002B0281"/>
    <w:rsid w:val="002B0898"/>
    <w:rsid w:val="002B0A01"/>
    <w:rsid w:val="002B0A7D"/>
    <w:rsid w:val="002B0B58"/>
    <w:rsid w:val="002B11F9"/>
    <w:rsid w:val="002B158A"/>
    <w:rsid w:val="002B1A69"/>
    <w:rsid w:val="002B1CD8"/>
    <w:rsid w:val="002B2209"/>
    <w:rsid w:val="002B2439"/>
    <w:rsid w:val="002B2723"/>
    <w:rsid w:val="002B2AE0"/>
    <w:rsid w:val="002B2B45"/>
    <w:rsid w:val="002B2CC1"/>
    <w:rsid w:val="002B2FC9"/>
    <w:rsid w:val="002B303A"/>
    <w:rsid w:val="002B37D3"/>
    <w:rsid w:val="002B37F6"/>
    <w:rsid w:val="002B3C05"/>
    <w:rsid w:val="002B3D82"/>
    <w:rsid w:val="002B3FEB"/>
    <w:rsid w:val="002B408B"/>
    <w:rsid w:val="002B4166"/>
    <w:rsid w:val="002B441B"/>
    <w:rsid w:val="002B4491"/>
    <w:rsid w:val="002B4684"/>
    <w:rsid w:val="002B4852"/>
    <w:rsid w:val="002B49BB"/>
    <w:rsid w:val="002B4AE1"/>
    <w:rsid w:val="002B4D38"/>
    <w:rsid w:val="002B5014"/>
    <w:rsid w:val="002B513E"/>
    <w:rsid w:val="002B538E"/>
    <w:rsid w:val="002B5636"/>
    <w:rsid w:val="002B585D"/>
    <w:rsid w:val="002B58E3"/>
    <w:rsid w:val="002B5A56"/>
    <w:rsid w:val="002B5C8E"/>
    <w:rsid w:val="002B5CD1"/>
    <w:rsid w:val="002B5DCA"/>
    <w:rsid w:val="002B60A4"/>
    <w:rsid w:val="002B6116"/>
    <w:rsid w:val="002B650B"/>
    <w:rsid w:val="002B66D0"/>
    <w:rsid w:val="002B675E"/>
    <w:rsid w:val="002B6B56"/>
    <w:rsid w:val="002B6BDC"/>
    <w:rsid w:val="002B6FF7"/>
    <w:rsid w:val="002B75B0"/>
    <w:rsid w:val="002B7644"/>
    <w:rsid w:val="002B767D"/>
    <w:rsid w:val="002B7A99"/>
    <w:rsid w:val="002B7EAF"/>
    <w:rsid w:val="002C00C3"/>
    <w:rsid w:val="002C015D"/>
    <w:rsid w:val="002C0573"/>
    <w:rsid w:val="002C093E"/>
    <w:rsid w:val="002C099C"/>
    <w:rsid w:val="002C0A72"/>
    <w:rsid w:val="002C0B74"/>
    <w:rsid w:val="002C0BCA"/>
    <w:rsid w:val="002C0C84"/>
    <w:rsid w:val="002C0C8B"/>
    <w:rsid w:val="002C0CBB"/>
    <w:rsid w:val="002C0D75"/>
    <w:rsid w:val="002C0F2B"/>
    <w:rsid w:val="002C1201"/>
    <w:rsid w:val="002C1460"/>
    <w:rsid w:val="002C1702"/>
    <w:rsid w:val="002C1BF3"/>
    <w:rsid w:val="002C20F2"/>
    <w:rsid w:val="002C21A6"/>
    <w:rsid w:val="002C22CA"/>
    <w:rsid w:val="002C242D"/>
    <w:rsid w:val="002C24EE"/>
    <w:rsid w:val="002C2529"/>
    <w:rsid w:val="002C26AA"/>
    <w:rsid w:val="002C28ED"/>
    <w:rsid w:val="002C3190"/>
    <w:rsid w:val="002C3499"/>
    <w:rsid w:val="002C35F7"/>
    <w:rsid w:val="002C36EF"/>
    <w:rsid w:val="002C3895"/>
    <w:rsid w:val="002C38B2"/>
    <w:rsid w:val="002C3DA8"/>
    <w:rsid w:val="002C3F9C"/>
    <w:rsid w:val="002C45AD"/>
    <w:rsid w:val="002C45B2"/>
    <w:rsid w:val="002C46AA"/>
    <w:rsid w:val="002C49E5"/>
    <w:rsid w:val="002C4D55"/>
    <w:rsid w:val="002C4E0B"/>
    <w:rsid w:val="002C55D4"/>
    <w:rsid w:val="002C569D"/>
    <w:rsid w:val="002C57B2"/>
    <w:rsid w:val="002C5AFA"/>
    <w:rsid w:val="002C5E56"/>
    <w:rsid w:val="002C5ECB"/>
    <w:rsid w:val="002C60FA"/>
    <w:rsid w:val="002C6135"/>
    <w:rsid w:val="002C6CA0"/>
    <w:rsid w:val="002C6EA5"/>
    <w:rsid w:val="002C6F71"/>
    <w:rsid w:val="002C7173"/>
    <w:rsid w:val="002C71A6"/>
    <w:rsid w:val="002C77F8"/>
    <w:rsid w:val="002C7A79"/>
    <w:rsid w:val="002C7BC3"/>
    <w:rsid w:val="002D0396"/>
    <w:rsid w:val="002D0439"/>
    <w:rsid w:val="002D0BBA"/>
    <w:rsid w:val="002D10B9"/>
    <w:rsid w:val="002D11B6"/>
    <w:rsid w:val="002D11B7"/>
    <w:rsid w:val="002D127A"/>
    <w:rsid w:val="002D1753"/>
    <w:rsid w:val="002D1863"/>
    <w:rsid w:val="002D1DBB"/>
    <w:rsid w:val="002D20BC"/>
    <w:rsid w:val="002D25BA"/>
    <w:rsid w:val="002D27DC"/>
    <w:rsid w:val="002D2E0E"/>
    <w:rsid w:val="002D3296"/>
    <w:rsid w:val="002D34D2"/>
    <w:rsid w:val="002D34F1"/>
    <w:rsid w:val="002D368A"/>
    <w:rsid w:val="002D39E9"/>
    <w:rsid w:val="002D3BBC"/>
    <w:rsid w:val="002D4029"/>
    <w:rsid w:val="002D438A"/>
    <w:rsid w:val="002D4889"/>
    <w:rsid w:val="002D4F67"/>
    <w:rsid w:val="002D5063"/>
    <w:rsid w:val="002D53A8"/>
    <w:rsid w:val="002D55A2"/>
    <w:rsid w:val="002D55D7"/>
    <w:rsid w:val="002D5705"/>
    <w:rsid w:val="002D5738"/>
    <w:rsid w:val="002D5D12"/>
    <w:rsid w:val="002D5E53"/>
    <w:rsid w:val="002D630A"/>
    <w:rsid w:val="002D6672"/>
    <w:rsid w:val="002D6B3C"/>
    <w:rsid w:val="002D6C76"/>
    <w:rsid w:val="002D6EB1"/>
    <w:rsid w:val="002D71E7"/>
    <w:rsid w:val="002D73C9"/>
    <w:rsid w:val="002D7872"/>
    <w:rsid w:val="002D7F1D"/>
    <w:rsid w:val="002D7FD7"/>
    <w:rsid w:val="002E0319"/>
    <w:rsid w:val="002E064C"/>
    <w:rsid w:val="002E0971"/>
    <w:rsid w:val="002E0F58"/>
    <w:rsid w:val="002E179B"/>
    <w:rsid w:val="002E1C9E"/>
    <w:rsid w:val="002E1D25"/>
    <w:rsid w:val="002E1D34"/>
    <w:rsid w:val="002E1FED"/>
    <w:rsid w:val="002E257B"/>
    <w:rsid w:val="002E273C"/>
    <w:rsid w:val="002E28D7"/>
    <w:rsid w:val="002E295A"/>
    <w:rsid w:val="002E299C"/>
    <w:rsid w:val="002E2AEA"/>
    <w:rsid w:val="002E3247"/>
    <w:rsid w:val="002E3426"/>
    <w:rsid w:val="002E34D9"/>
    <w:rsid w:val="002E392C"/>
    <w:rsid w:val="002E3C63"/>
    <w:rsid w:val="002E3C65"/>
    <w:rsid w:val="002E3C83"/>
    <w:rsid w:val="002E3F5B"/>
    <w:rsid w:val="002E4131"/>
    <w:rsid w:val="002E4362"/>
    <w:rsid w:val="002E4416"/>
    <w:rsid w:val="002E4A2B"/>
    <w:rsid w:val="002E546F"/>
    <w:rsid w:val="002E5969"/>
    <w:rsid w:val="002E598B"/>
    <w:rsid w:val="002E59C7"/>
    <w:rsid w:val="002E5E8F"/>
    <w:rsid w:val="002E63D9"/>
    <w:rsid w:val="002E640E"/>
    <w:rsid w:val="002E64EB"/>
    <w:rsid w:val="002E6507"/>
    <w:rsid w:val="002E67FB"/>
    <w:rsid w:val="002E6C8C"/>
    <w:rsid w:val="002E6D0F"/>
    <w:rsid w:val="002E7392"/>
    <w:rsid w:val="002E78DE"/>
    <w:rsid w:val="002F0091"/>
    <w:rsid w:val="002F02A9"/>
    <w:rsid w:val="002F081F"/>
    <w:rsid w:val="002F0A29"/>
    <w:rsid w:val="002F0C28"/>
    <w:rsid w:val="002F0ED8"/>
    <w:rsid w:val="002F1022"/>
    <w:rsid w:val="002F164B"/>
    <w:rsid w:val="002F17F3"/>
    <w:rsid w:val="002F1AA5"/>
    <w:rsid w:val="002F1B8A"/>
    <w:rsid w:val="002F1E27"/>
    <w:rsid w:val="002F28FE"/>
    <w:rsid w:val="002F2AE3"/>
    <w:rsid w:val="002F2D56"/>
    <w:rsid w:val="002F30C3"/>
    <w:rsid w:val="002F316F"/>
    <w:rsid w:val="002F3388"/>
    <w:rsid w:val="002F35DE"/>
    <w:rsid w:val="002F38FD"/>
    <w:rsid w:val="002F39B4"/>
    <w:rsid w:val="002F3ADC"/>
    <w:rsid w:val="002F3B27"/>
    <w:rsid w:val="002F3CB9"/>
    <w:rsid w:val="002F3CDE"/>
    <w:rsid w:val="002F41B9"/>
    <w:rsid w:val="002F469A"/>
    <w:rsid w:val="002F46CA"/>
    <w:rsid w:val="002F4723"/>
    <w:rsid w:val="002F4D7A"/>
    <w:rsid w:val="002F4FC8"/>
    <w:rsid w:val="002F5016"/>
    <w:rsid w:val="002F5053"/>
    <w:rsid w:val="002F51C4"/>
    <w:rsid w:val="002F5626"/>
    <w:rsid w:val="002F5CDA"/>
    <w:rsid w:val="002F5DD6"/>
    <w:rsid w:val="002F5FEA"/>
    <w:rsid w:val="002F63E7"/>
    <w:rsid w:val="002F6419"/>
    <w:rsid w:val="002F696C"/>
    <w:rsid w:val="002F6CE9"/>
    <w:rsid w:val="002F6DC8"/>
    <w:rsid w:val="002F7193"/>
    <w:rsid w:val="002F73E6"/>
    <w:rsid w:val="002F762F"/>
    <w:rsid w:val="002F7BE3"/>
    <w:rsid w:val="002F7C0A"/>
    <w:rsid w:val="002F7E6A"/>
    <w:rsid w:val="002F7F83"/>
    <w:rsid w:val="003000E5"/>
    <w:rsid w:val="00300165"/>
    <w:rsid w:val="003003F7"/>
    <w:rsid w:val="00300A88"/>
    <w:rsid w:val="00300CD4"/>
    <w:rsid w:val="00300F16"/>
    <w:rsid w:val="003010CF"/>
    <w:rsid w:val="003013A4"/>
    <w:rsid w:val="00301B16"/>
    <w:rsid w:val="00301F88"/>
    <w:rsid w:val="003022F7"/>
    <w:rsid w:val="003025DC"/>
    <w:rsid w:val="00302769"/>
    <w:rsid w:val="0030282A"/>
    <w:rsid w:val="003028A7"/>
    <w:rsid w:val="00302AE9"/>
    <w:rsid w:val="00303001"/>
    <w:rsid w:val="003030FB"/>
    <w:rsid w:val="00303440"/>
    <w:rsid w:val="00303693"/>
    <w:rsid w:val="003036F6"/>
    <w:rsid w:val="0030384E"/>
    <w:rsid w:val="003038B4"/>
    <w:rsid w:val="00303BF4"/>
    <w:rsid w:val="00303C2A"/>
    <w:rsid w:val="00303DF0"/>
    <w:rsid w:val="0030431B"/>
    <w:rsid w:val="003043A4"/>
    <w:rsid w:val="0030440D"/>
    <w:rsid w:val="003044F7"/>
    <w:rsid w:val="003046CA"/>
    <w:rsid w:val="003049F0"/>
    <w:rsid w:val="00304D6D"/>
    <w:rsid w:val="00304D9B"/>
    <w:rsid w:val="00305020"/>
    <w:rsid w:val="00305339"/>
    <w:rsid w:val="003053C4"/>
    <w:rsid w:val="003053FB"/>
    <w:rsid w:val="0030566A"/>
    <w:rsid w:val="00305BCA"/>
    <w:rsid w:val="00305FF9"/>
    <w:rsid w:val="00306245"/>
    <w:rsid w:val="00306667"/>
    <w:rsid w:val="00306B4D"/>
    <w:rsid w:val="00306E6B"/>
    <w:rsid w:val="00307002"/>
    <w:rsid w:val="00307AA9"/>
    <w:rsid w:val="00307CC0"/>
    <w:rsid w:val="00307D79"/>
    <w:rsid w:val="003100C8"/>
    <w:rsid w:val="003102FB"/>
    <w:rsid w:val="00310613"/>
    <w:rsid w:val="00310A16"/>
    <w:rsid w:val="00311161"/>
    <w:rsid w:val="003111DB"/>
    <w:rsid w:val="003112F6"/>
    <w:rsid w:val="00311750"/>
    <w:rsid w:val="00311E3D"/>
    <w:rsid w:val="00312033"/>
    <w:rsid w:val="003122F5"/>
    <w:rsid w:val="00312400"/>
    <w:rsid w:val="00312739"/>
    <w:rsid w:val="003127C7"/>
    <w:rsid w:val="00312A44"/>
    <w:rsid w:val="00312D10"/>
    <w:rsid w:val="00312FE3"/>
    <w:rsid w:val="00313464"/>
    <w:rsid w:val="003134C3"/>
    <w:rsid w:val="00313659"/>
    <w:rsid w:val="0031374A"/>
    <w:rsid w:val="003138AD"/>
    <w:rsid w:val="00313E09"/>
    <w:rsid w:val="00314155"/>
    <w:rsid w:val="003145F5"/>
    <w:rsid w:val="00314970"/>
    <w:rsid w:val="00314D62"/>
    <w:rsid w:val="00314E91"/>
    <w:rsid w:val="00315BD2"/>
    <w:rsid w:val="00316123"/>
    <w:rsid w:val="003164B3"/>
    <w:rsid w:val="0031655B"/>
    <w:rsid w:val="00316882"/>
    <w:rsid w:val="00316B5E"/>
    <w:rsid w:val="0031737D"/>
    <w:rsid w:val="00317506"/>
    <w:rsid w:val="0031773C"/>
    <w:rsid w:val="00317766"/>
    <w:rsid w:val="003178DA"/>
    <w:rsid w:val="00317A60"/>
    <w:rsid w:val="00317DB8"/>
    <w:rsid w:val="003203E5"/>
    <w:rsid w:val="00320618"/>
    <w:rsid w:val="00320D28"/>
    <w:rsid w:val="00320E8F"/>
    <w:rsid w:val="0032100B"/>
    <w:rsid w:val="0032120A"/>
    <w:rsid w:val="00321A27"/>
    <w:rsid w:val="00321BD7"/>
    <w:rsid w:val="00322111"/>
    <w:rsid w:val="003221BE"/>
    <w:rsid w:val="003222A9"/>
    <w:rsid w:val="0032260F"/>
    <w:rsid w:val="0032274B"/>
    <w:rsid w:val="003228DA"/>
    <w:rsid w:val="00322D93"/>
    <w:rsid w:val="0032387C"/>
    <w:rsid w:val="003238EE"/>
    <w:rsid w:val="00323D6B"/>
    <w:rsid w:val="00324361"/>
    <w:rsid w:val="003244BA"/>
    <w:rsid w:val="00324DC0"/>
    <w:rsid w:val="00325097"/>
    <w:rsid w:val="00325452"/>
    <w:rsid w:val="003260FC"/>
    <w:rsid w:val="003262A5"/>
    <w:rsid w:val="0032679B"/>
    <w:rsid w:val="00326957"/>
    <w:rsid w:val="0032696B"/>
    <w:rsid w:val="00326AE2"/>
    <w:rsid w:val="00326AEB"/>
    <w:rsid w:val="00326B98"/>
    <w:rsid w:val="00326C1E"/>
    <w:rsid w:val="00326E75"/>
    <w:rsid w:val="003275B7"/>
    <w:rsid w:val="0032774E"/>
    <w:rsid w:val="00327BCC"/>
    <w:rsid w:val="00330315"/>
    <w:rsid w:val="00330A9C"/>
    <w:rsid w:val="00330D1E"/>
    <w:rsid w:val="003310A4"/>
    <w:rsid w:val="00331426"/>
    <w:rsid w:val="0033151A"/>
    <w:rsid w:val="0033171D"/>
    <w:rsid w:val="00331B9A"/>
    <w:rsid w:val="00331FC3"/>
    <w:rsid w:val="0033219F"/>
    <w:rsid w:val="0033250F"/>
    <w:rsid w:val="00332687"/>
    <w:rsid w:val="00332800"/>
    <w:rsid w:val="003329FC"/>
    <w:rsid w:val="00332B68"/>
    <w:rsid w:val="00332E0E"/>
    <w:rsid w:val="00332EDF"/>
    <w:rsid w:val="00332FC2"/>
    <w:rsid w:val="003334D5"/>
    <w:rsid w:val="003336B3"/>
    <w:rsid w:val="0033377D"/>
    <w:rsid w:val="003338C3"/>
    <w:rsid w:val="00333FC9"/>
    <w:rsid w:val="00334187"/>
    <w:rsid w:val="003341EF"/>
    <w:rsid w:val="00334517"/>
    <w:rsid w:val="00334675"/>
    <w:rsid w:val="003346C5"/>
    <w:rsid w:val="003348B3"/>
    <w:rsid w:val="00334F48"/>
    <w:rsid w:val="0033506A"/>
    <w:rsid w:val="003350FF"/>
    <w:rsid w:val="0033512C"/>
    <w:rsid w:val="003358BB"/>
    <w:rsid w:val="0033595E"/>
    <w:rsid w:val="00335B75"/>
    <w:rsid w:val="00335D67"/>
    <w:rsid w:val="00335D8C"/>
    <w:rsid w:val="00336072"/>
    <w:rsid w:val="003363A1"/>
    <w:rsid w:val="00336957"/>
    <w:rsid w:val="00336A38"/>
    <w:rsid w:val="00336ABB"/>
    <w:rsid w:val="00336B63"/>
    <w:rsid w:val="00336D3B"/>
    <w:rsid w:val="0033706B"/>
    <w:rsid w:val="0033708A"/>
    <w:rsid w:val="00337199"/>
    <w:rsid w:val="003371BD"/>
    <w:rsid w:val="00337232"/>
    <w:rsid w:val="00337498"/>
    <w:rsid w:val="003376B7"/>
    <w:rsid w:val="00337729"/>
    <w:rsid w:val="00337789"/>
    <w:rsid w:val="00337B44"/>
    <w:rsid w:val="00337F11"/>
    <w:rsid w:val="0034002E"/>
    <w:rsid w:val="003403DD"/>
    <w:rsid w:val="0034121D"/>
    <w:rsid w:val="003414E0"/>
    <w:rsid w:val="0034171B"/>
    <w:rsid w:val="00341C2B"/>
    <w:rsid w:val="00341E2F"/>
    <w:rsid w:val="0034202E"/>
    <w:rsid w:val="0034226D"/>
    <w:rsid w:val="00342972"/>
    <w:rsid w:val="00342B09"/>
    <w:rsid w:val="00342B6F"/>
    <w:rsid w:val="00342E44"/>
    <w:rsid w:val="00342FDD"/>
    <w:rsid w:val="0034318E"/>
    <w:rsid w:val="00343235"/>
    <w:rsid w:val="0034362F"/>
    <w:rsid w:val="00343680"/>
    <w:rsid w:val="00343892"/>
    <w:rsid w:val="0034390E"/>
    <w:rsid w:val="00343B32"/>
    <w:rsid w:val="00343C41"/>
    <w:rsid w:val="00344094"/>
    <w:rsid w:val="00344189"/>
    <w:rsid w:val="00344261"/>
    <w:rsid w:val="0034429B"/>
    <w:rsid w:val="00344866"/>
    <w:rsid w:val="003448E2"/>
    <w:rsid w:val="00344C1B"/>
    <w:rsid w:val="00344C3E"/>
    <w:rsid w:val="00344F39"/>
    <w:rsid w:val="00345147"/>
    <w:rsid w:val="00345280"/>
    <w:rsid w:val="0034544D"/>
    <w:rsid w:val="00345C42"/>
    <w:rsid w:val="00345FF7"/>
    <w:rsid w:val="0034638C"/>
    <w:rsid w:val="003464D6"/>
    <w:rsid w:val="00346623"/>
    <w:rsid w:val="00346BD9"/>
    <w:rsid w:val="00346D04"/>
    <w:rsid w:val="00346F7F"/>
    <w:rsid w:val="003473B3"/>
    <w:rsid w:val="00347405"/>
    <w:rsid w:val="003477C9"/>
    <w:rsid w:val="00347A84"/>
    <w:rsid w:val="00350108"/>
    <w:rsid w:val="00350762"/>
    <w:rsid w:val="003507C4"/>
    <w:rsid w:val="003507DE"/>
    <w:rsid w:val="0035080A"/>
    <w:rsid w:val="0035082B"/>
    <w:rsid w:val="0035087E"/>
    <w:rsid w:val="003509EA"/>
    <w:rsid w:val="00350B5D"/>
    <w:rsid w:val="00350BF9"/>
    <w:rsid w:val="00350D01"/>
    <w:rsid w:val="00350D31"/>
    <w:rsid w:val="00350D88"/>
    <w:rsid w:val="00350FDE"/>
    <w:rsid w:val="00351178"/>
    <w:rsid w:val="0035120B"/>
    <w:rsid w:val="003514E9"/>
    <w:rsid w:val="003519A1"/>
    <w:rsid w:val="00351C92"/>
    <w:rsid w:val="00351D4B"/>
    <w:rsid w:val="00351F8E"/>
    <w:rsid w:val="00352480"/>
    <w:rsid w:val="003525C8"/>
    <w:rsid w:val="003528E3"/>
    <w:rsid w:val="003529F5"/>
    <w:rsid w:val="00352B31"/>
    <w:rsid w:val="00352C03"/>
    <w:rsid w:val="00352E54"/>
    <w:rsid w:val="00352E6B"/>
    <w:rsid w:val="003530D2"/>
    <w:rsid w:val="0035331A"/>
    <w:rsid w:val="0035334C"/>
    <w:rsid w:val="003534E1"/>
    <w:rsid w:val="00353811"/>
    <w:rsid w:val="00353980"/>
    <w:rsid w:val="0035401F"/>
    <w:rsid w:val="003540B0"/>
    <w:rsid w:val="003542F4"/>
    <w:rsid w:val="003545B5"/>
    <w:rsid w:val="003546F9"/>
    <w:rsid w:val="003548C0"/>
    <w:rsid w:val="003548D8"/>
    <w:rsid w:val="003548E0"/>
    <w:rsid w:val="00354CF5"/>
    <w:rsid w:val="00354E09"/>
    <w:rsid w:val="00354E92"/>
    <w:rsid w:val="00354F8F"/>
    <w:rsid w:val="0035506C"/>
    <w:rsid w:val="00355247"/>
    <w:rsid w:val="00355296"/>
    <w:rsid w:val="00355438"/>
    <w:rsid w:val="003554CA"/>
    <w:rsid w:val="00355BDB"/>
    <w:rsid w:val="00355BEA"/>
    <w:rsid w:val="00355E5C"/>
    <w:rsid w:val="00355F2C"/>
    <w:rsid w:val="00355F6C"/>
    <w:rsid w:val="00355FAE"/>
    <w:rsid w:val="00355FD2"/>
    <w:rsid w:val="00356825"/>
    <w:rsid w:val="00356860"/>
    <w:rsid w:val="00356B18"/>
    <w:rsid w:val="00356BCD"/>
    <w:rsid w:val="00356CBC"/>
    <w:rsid w:val="00356E8F"/>
    <w:rsid w:val="00357437"/>
    <w:rsid w:val="003574C6"/>
    <w:rsid w:val="00357FCE"/>
    <w:rsid w:val="00360232"/>
    <w:rsid w:val="003602E0"/>
    <w:rsid w:val="00360878"/>
    <w:rsid w:val="00360CE6"/>
    <w:rsid w:val="00360D01"/>
    <w:rsid w:val="00360D74"/>
    <w:rsid w:val="00361348"/>
    <w:rsid w:val="0036155B"/>
    <w:rsid w:val="0036156E"/>
    <w:rsid w:val="003616EB"/>
    <w:rsid w:val="00361781"/>
    <w:rsid w:val="00361976"/>
    <w:rsid w:val="00361A33"/>
    <w:rsid w:val="00361E4F"/>
    <w:rsid w:val="00361E7D"/>
    <w:rsid w:val="00361F2B"/>
    <w:rsid w:val="00361FF5"/>
    <w:rsid w:val="003623D4"/>
    <w:rsid w:val="00362569"/>
    <w:rsid w:val="00362A72"/>
    <w:rsid w:val="00362C13"/>
    <w:rsid w:val="00362D73"/>
    <w:rsid w:val="00363278"/>
    <w:rsid w:val="003636CD"/>
    <w:rsid w:val="00363DA2"/>
    <w:rsid w:val="00363DBC"/>
    <w:rsid w:val="00363FDA"/>
    <w:rsid w:val="0036487C"/>
    <w:rsid w:val="003648E8"/>
    <w:rsid w:val="00364A02"/>
    <w:rsid w:val="00364B2A"/>
    <w:rsid w:val="00364CF4"/>
    <w:rsid w:val="003651A1"/>
    <w:rsid w:val="0036525A"/>
    <w:rsid w:val="00365411"/>
    <w:rsid w:val="00365CBF"/>
    <w:rsid w:val="00365F2C"/>
    <w:rsid w:val="00365FA2"/>
    <w:rsid w:val="003661EC"/>
    <w:rsid w:val="0036662D"/>
    <w:rsid w:val="003668F6"/>
    <w:rsid w:val="00366C69"/>
    <w:rsid w:val="00366D0F"/>
    <w:rsid w:val="00366E59"/>
    <w:rsid w:val="00366E9E"/>
    <w:rsid w:val="00366F3D"/>
    <w:rsid w:val="00367075"/>
    <w:rsid w:val="00367301"/>
    <w:rsid w:val="00367441"/>
    <w:rsid w:val="00367507"/>
    <w:rsid w:val="003675DC"/>
    <w:rsid w:val="003679C4"/>
    <w:rsid w:val="00367A79"/>
    <w:rsid w:val="00367ACA"/>
    <w:rsid w:val="00367B16"/>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2B0"/>
    <w:rsid w:val="00372369"/>
    <w:rsid w:val="00372793"/>
    <w:rsid w:val="003728B7"/>
    <w:rsid w:val="00372EA2"/>
    <w:rsid w:val="00372F0D"/>
    <w:rsid w:val="00372F91"/>
    <w:rsid w:val="003731E1"/>
    <w:rsid w:val="003733C9"/>
    <w:rsid w:val="00373C2C"/>
    <w:rsid w:val="00373FF3"/>
    <w:rsid w:val="00374059"/>
    <w:rsid w:val="0037463F"/>
    <w:rsid w:val="00374705"/>
    <w:rsid w:val="00374823"/>
    <w:rsid w:val="00374A15"/>
    <w:rsid w:val="00374C47"/>
    <w:rsid w:val="00374D2E"/>
    <w:rsid w:val="00374D7D"/>
    <w:rsid w:val="003751B9"/>
    <w:rsid w:val="0037535B"/>
    <w:rsid w:val="00375461"/>
    <w:rsid w:val="0037548C"/>
    <w:rsid w:val="0037552D"/>
    <w:rsid w:val="003756DB"/>
    <w:rsid w:val="0037574C"/>
    <w:rsid w:val="00375AA6"/>
    <w:rsid w:val="00375F22"/>
    <w:rsid w:val="003761BF"/>
    <w:rsid w:val="003762E1"/>
    <w:rsid w:val="003770BB"/>
    <w:rsid w:val="00377374"/>
    <w:rsid w:val="0037759B"/>
    <w:rsid w:val="0037765E"/>
    <w:rsid w:val="0037771A"/>
    <w:rsid w:val="0037781D"/>
    <w:rsid w:val="003779BC"/>
    <w:rsid w:val="00377C24"/>
    <w:rsid w:val="00380233"/>
    <w:rsid w:val="003802DC"/>
    <w:rsid w:val="0038050F"/>
    <w:rsid w:val="003806E5"/>
    <w:rsid w:val="00380CF2"/>
    <w:rsid w:val="00380E4E"/>
    <w:rsid w:val="00380FBF"/>
    <w:rsid w:val="0038157B"/>
    <w:rsid w:val="003816CA"/>
    <w:rsid w:val="003817DE"/>
    <w:rsid w:val="00381978"/>
    <w:rsid w:val="00381ACC"/>
    <w:rsid w:val="003824BE"/>
    <w:rsid w:val="00382A43"/>
    <w:rsid w:val="00382D60"/>
    <w:rsid w:val="00382F29"/>
    <w:rsid w:val="0038327E"/>
    <w:rsid w:val="003833DE"/>
    <w:rsid w:val="00383A7E"/>
    <w:rsid w:val="00383BDB"/>
    <w:rsid w:val="00383C11"/>
    <w:rsid w:val="00383C8D"/>
    <w:rsid w:val="00383F1E"/>
    <w:rsid w:val="0038411C"/>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6C"/>
    <w:rsid w:val="00386BA9"/>
    <w:rsid w:val="00386FD9"/>
    <w:rsid w:val="0038700A"/>
    <w:rsid w:val="003874B2"/>
    <w:rsid w:val="003878F0"/>
    <w:rsid w:val="00387906"/>
    <w:rsid w:val="00390017"/>
    <w:rsid w:val="003900DD"/>
    <w:rsid w:val="003901A3"/>
    <w:rsid w:val="0039044F"/>
    <w:rsid w:val="003905AD"/>
    <w:rsid w:val="00390624"/>
    <w:rsid w:val="0039072F"/>
    <w:rsid w:val="00390A4E"/>
    <w:rsid w:val="00390E4C"/>
    <w:rsid w:val="00390F76"/>
    <w:rsid w:val="00391032"/>
    <w:rsid w:val="00391C76"/>
    <w:rsid w:val="00391FEB"/>
    <w:rsid w:val="003920BE"/>
    <w:rsid w:val="00392804"/>
    <w:rsid w:val="003930BF"/>
    <w:rsid w:val="00393240"/>
    <w:rsid w:val="0039335D"/>
    <w:rsid w:val="0039346F"/>
    <w:rsid w:val="0039348B"/>
    <w:rsid w:val="0039380D"/>
    <w:rsid w:val="00393957"/>
    <w:rsid w:val="00393E86"/>
    <w:rsid w:val="003940CE"/>
    <w:rsid w:val="0039415B"/>
    <w:rsid w:val="0039419B"/>
    <w:rsid w:val="003947B1"/>
    <w:rsid w:val="00394EAF"/>
    <w:rsid w:val="0039531D"/>
    <w:rsid w:val="0039567F"/>
    <w:rsid w:val="00395C2E"/>
    <w:rsid w:val="00395FA0"/>
    <w:rsid w:val="003962E9"/>
    <w:rsid w:val="00396A68"/>
    <w:rsid w:val="00396F22"/>
    <w:rsid w:val="00397128"/>
    <w:rsid w:val="0039726B"/>
    <w:rsid w:val="003972FF"/>
    <w:rsid w:val="00397349"/>
    <w:rsid w:val="0039738E"/>
    <w:rsid w:val="00397450"/>
    <w:rsid w:val="00397934"/>
    <w:rsid w:val="00397C1D"/>
    <w:rsid w:val="00397CA3"/>
    <w:rsid w:val="00397EE7"/>
    <w:rsid w:val="003A04C6"/>
    <w:rsid w:val="003A0645"/>
    <w:rsid w:val="003A0C76"/>
    <w:rsid w:val="003A0CE7"/>
    <w:rsid w:val="003A0F27"/>
    <w:rsid w:val="003A1214"/>
    <w:rsid w:val="003A1422"/>
    <w:rsid w:val="003A142B"/>
    <w:rsid w:val="003A163B"/>
    <w:rsid w:val="003A170A"/>
    <w:rsid w:val="003A180F"/>
    <w:rsid w:val="003A18DD"/>
    <w:rsid w:val="003A1BF9"/>
    <w:rsid w:val="003A20C8"/>
    <w:rsid w:val="003A2486"/>
    <w:rsid w:val="003A2576"/>
    <w:rsid w:val="003A2695"/>
    <w:rsid w:val="003A2750"/>
    <w:rsid w:val="003A28D7"/>
    <w:rsid w:val="003A29DC"/>
    <w:rsid w:val="003A2AA5"/>
    <w:rsid w:val="003A2BDD"/>
    <w:rsid w:val="003A2C29"/>
    <w:rsid w:val="003A2D90"/>
    <w:rsid w:val="003A2EC3"/>
    <w:rsid w:val="003A34BB"/>
    <w:rsid w:val="003A36F2"/>
    <w:rsid w:val="003A3950"/>
    <w:rsid w:val="003A3A5C"/>
    <w:rsid w:val="003A3AD4"/>
    <w:rsid w:val="003A3D39"/>
    <w:rsid w:val="003A3DB6"/>
    <w:rsid w:val="003A3EC7"/>
    <w:rsid w:val="003A40B4"/>
    <w:rsid w:val="003A467E"/>
    <w:rsid w:val="003A48BB"/>
    <w:rsid w:val="003A4C9F"/>
    <w:rsid w:val="003A51BE"/>
    <w:rsid w:val="003A520A"/>
    <w:rsid w:val="003A5247"/>
    <w:rsid w:val="003A5536"/>
    <w:rsid w:val="003A564F"/>
    <w:rsid w:val="003A573A"/>
    <w:rsid w:val="003A5CA2"/>
    <w:rsid w:val="003A5CB5"/>
    <w:rsid w:val="003A5E64"/>
    <w:rsid w:val="003A60E4"/>
    <w:rsid w:val="003A6B47"/>
    <w:rsid w:val="003A756C"/>
    <w:rsid w:val="003A7834"/>
    <w:rsid w:val="003A7CE4"/>
    <w:rsid w:val="003A7F44"/>
    <w:rsid w:val="003B02E0"/>
    <w:rsid w:val="003B05AF"/>
    <w:rsid w:val="003B07D8"/>
    <w:rsid w:val="003B0986"/>
    <w:rsid w:val="003B09D1"/>
    <w:rsid w:val="003B0AC8"/>
    <w:rsid w:val="003B0B5B"/>
    <w:rsid w:val="003B0E79"/>
    <w:rsid w:val="003B1294"/>
    <w:rsid w:val="003B1406"/>
    <w:rsid w:val="003B18EA"/>
    <w:rsid w:val="003B1B82"/>
    <w:rsid w:val="003B20FD"/>
    <w:rsid w:val="003B260D"/>
    <w:rsid w:val="003B265F"/>
    <w:rsid w:val="003B28E3"/>
    <w:rsid w:val="003B2C62"/>
    <w:rsid w:val="003B2F73"/>
    <w:rsid w:val="003B3035"/>
    <w:rsid w:val="003B34E4"/>
    <w:rsid w:val="003B3575"/>
    <w:rsid w:val="003B369E"/>
    <w:rsid w:val="003B38EF"/>
    <w:rsid w:val="003B3A38"/>
    <w:rsid w:val="003B406C"/>
    <w:rsid w:val="003B4088"/>
    <w:rsid w:val="003B4623"/>
    <w:rsid w:val="003B50BC"/>
    <w:rsid w:val="003B5295"/>
    <w:rsid w:val="003B531A"/>
    <w:rsid w:val="003B54E8"/>
    <w:rsid w:val="003B5524"/>
    <w:rsid w:val="003B5565"/>
    <w:rsid w:val="003B5585"/>
    <w:rsid w:val="003B5B3B"/>
    <w:rsid w:val="003B5B62"/>
    <w:rsid w:val="003B5B6C"/>
    <w:rsid w:val="003B5D97"/>
    <w:rsid w:val="003B5E7E"/>
    <w:rsid w:val="003B62BA"/>
    <w:rsid w:val="003B63A4"/>
    <w:rsid w:val="003B64A9"/>
    <w:rsid w:val="003B68A9"/>
    <w:rsid w:val="003B68FE"/>
    <w:rsid w:val="003B6D7D"/>
    <w:rsid w:val="003B6EF2"/>
    <w:rsid w:val="003B7004"/>
    <w:rsid w:val="003B7169"/>
    <w:rsid w:val="003B7375"/>
    <w:rsid w:val="003B7554"/>
    <w:rsid w:val="003B7D7E"/>
    <w:rsid w:val="003B7F42"/>
    <w:rsid w:val="003C021C"/>
    <w:rsid w:val="003C027A"/>
    <w:rsid w:val="003C0782"/>
    <w:rsid w:val="003C0919"/>
    <w:rsid w:val="003C0CE5"/>
    <w:rsid w:val="003C0D8F"/>
    <w:rsid w:val="003C1012"/>
    <w:rsid w:val="003C11C9"/>
    <w:rsid w:val="003C1229"/>
    <w:rsid w:val="003C1658"/>
    <w:rsid w:val="003C166A"/>
    <w:rsid w:val="003C1ACB"/>
    <w:rsid w:val="003C1D9C"/>
    <w:rsid w:val="003C1FD2"/>
    <w:rsid w:val="003C1FD4"/>
    <w:rsid w:val="003C2123"/>
    <w:rsid w:val="003C213D"/>
    <w:rsid w:val="003C24B5"/>
    <w:rsid w:val="003C25AD"/>
    <w:rsid w:val="003C2730"/>
    <w:rsid w:val="003C2854"/>
    <w:rsid w:val="003C2B37"/>
    <w:rsid w:val="003C2D21"/>
    <w:rsid w:val="003C2D7B"/>
    <w:rsid w:val="003C3217"/>
    <w:rsid w:val="003C33F7"/>
    <w:rsid w:val="003C3525"/>
    <w:rsid w:val="003C39B2"/>
    <w:rsid w:val="003C3CC9"/>
    <w:rsid w:val="003C3EBB"/>
    <w:rsid w:val="003C42DD"/>
    <w:rsid w:val="003C431E"/>
    <w:rsid w:val="003C4A99"/>
    <w:rsid w:val="003C4C36"/>
    <w:rsid w:val="003C593B"/>
    <w:rsid w:val="003C5AF5"/>
    <w:rsid w:val="003C5E6B"/>
    <w:rsid w:val="003C6308"/>
    <w:rsid w:val="003C69F9"/>
    <w:rsid w:val="003C6EA9"/>
    <w:rsid w:val="003C76BA"/>
    <w:rsid w:val="003C7AD7"/>
    <w:rsid w:val="003C7BF2"/>
    <w:rsid w:val="003D0067"/>
    <w:rsid w:val="003D0097"/>
    <w:rsid w:val="003D014B"/>
    <w:rsid w:val="003D0751"/>
    <w:rsid w:val="003D07C0"/>
    <w:rsid w:val="003D08B3"/>
    <w:rsid w:val="003D0FC3"/>
    <w:rsid w:val="003D1174"/>
    <w:rsid w:val="003D1802"/>
    <w:rsid w:val="003D2081"/>
    <w:rsid w:val="003D219A"/>
    <w:rsid w:val="003D2464"/>
    <w:rsid w:val="003D268E"/>
    <w:rsid w:val="003D2C1D"/>
    <w:rsid w:val="003D2C34"/>
    <w:rsid w:val="003D2FEB"/>
    <w:rsid w:val="003D3557"/>
    <w:rsid w:val="003D356A"/>
    <w:rsid w:val="003D36F9"/>
    <w:rsid w:val="003D3BFC"/>
    <w:rsid w:val="003D3C05"/>
    <w:rsid w:val="003D3DDD"/>
    <w:rsid w:val="003D4026"/>
    <w:rsid w:val="003D4378"/>
    <w:rsid w:val="003D4696"/>
    <w:rsid w:val="003D490F"/>
    <w:rsid w:val="003D4978"/>
    <w:rsid w:val="003D5023"/>
    <w:rsid w:val="003D507C"/>
    <w:rsid w:val="003D5318"/>
    <w:rsid w:val="003D5587"/>
    <w:rsid w:val="003D57DC"/>
    <w:rsid w:val="003D5872"/>
    <w:rsid w:val="003D5B91"/>
    <w:rsid w:val="003D5CBF"/>
    <w:rsid w:val="003D5E61"/>
    <w:rsid w:val="003D5E84"/>
    <w:rsid w:val="003D600F"/>
    <w:rsid w:val="003D60A8"/>
    <w:rsid w:val="003D62C0"/>
    <w:rsid w:val="003D649C"/>
    <w:rsid w:val="003D66D2"/>
    <w:rsid w:val="003D6968"/>
    <w:rsid w:val="003D6EC6"/>
    <w:rsid w:val="003D6FC7"/>
    <w:rsid w:val="003D7657"/>
    <w:rsid w:val="003D7926"/>
    <w:rsid w:val="003D7A92"/>
    <w:rsid w:val="003E07AE"/>
    <w:rsid w:val="003E0ACD"/>
    <w:rsid w:val="003E0B26"/>
    <w:rsid w:val="003E0BB9"/>
    <w:rsid w:val="003E1050"/>
    <w:rsid w:val="003E1436"/>
    <w:rsid w:val="003E1489"/>
    <w:rsid w:val="003E14FC"/>
    <w:rsid w:val="003E1B4F"/>
    <w:rsid w:val="003E20EF"/>
    <w:rsid w:val="003E2452"/>
    <w:rsid w:val="003E2976"/>
    <w:rsid w:val="003E29C5"/>
    <w:rsid w:val="003E2CCF"/>
    <w:rsid w:val="003E2DCA"/>
    <w:rsid w:val="003E2F1F"/>
    <w:rsid w:val="003E3341"/>
    <w:rsid w:val="003E3682"/>
    <w:rsid w:val="003E3E81"/>
    <w:rsid w:val="003E3F63"/>
    <w:rsid w:val="003E4390"/>
    <w:rsid w:val="003E4391"/>
    <w:rsid w:val="003E4697"/>
    <w:rsid w:val="003E46C3"/>
    <w:rsid w:val="003E4858"/>
    <w:rsid w:val="003E5676"/>
    <w:rsid w:val="003E568F"/>
    <w:rsid w:val="003E56BB"/>
    <w:rsid w:val="003E584F"/>
    <w:rsid w:val="003E5AD3"/>
    <w:rsid w:val="003E5CD6"/>
    <w:rsid w:val="003E5E09"/>
    <w:rsid w:val="003E5E69"/>
    <w:rsid w:val="003E5EB9"/>
    <w:rsid w:val="003E602B"/>
    <w:rsid w:val="003E6131"/>
    <w:rsid w:val="003E62DA"/>
    <w:rsid w:val="003E6316"/>
    <w:rsid w:val="003E63AF"/>
    <w:rsid w:val="003E6884"/>
    <w:rsid w:val="003E6AC5"/>
    <w:rsid w:val="003E6C12"/>
    <w:rsid w:val="003E7022"/>
    <w:rsid w:val="003E7472"/>
    <w:rsid w:val="003E7644"/>
    <w:rsid w:val="003E76AF"/>
    <w:rsid w:val="003E777B"/>
    <w:rsid w:val="003E7B16"/>
    <w:rsid w:val="003F0096"/>
    <w:rsid w:val="003F05FD"/>
    <w:rsid w:val="003F0850"/>
    <w:rsid w:val="003F0CB1"/>
    <w:rsid w:val="003F0D12"/>
    <w:rsid w:val="003F0EC9"/>
    <w:rsid w:val="003F0F80"/>
    <w:rsid w:val="003F11C8"/>
    <w:rsid w:val="003F160C"/>
    <w:rsid w:val="003F1774"/>
    <w:rsid w:val="003F1973"/>
    <w:rsid w:val="003F1A17"/>
    <w:rsid w:val="003F221A"/>
    <w:rsid w:val="003F26E9"/>
    <w:rsid w:val="003F2776"/>
    <w:rsid w:val="003F2777"/>
    <w:rsid w:val="003F27D2"/>
    <w:rsid w:val="003F280C"/>
    <w:rsid w:val="003F2BCA"/>
    <w:rsid w:val="003F2EC2"/>
    <w:rsid w:val="003F3203"/>
    <w:rsid w:val="003F324F"/>
    <w:rsid w:val="003F338C"/>
    <w:rsid w:val="003F33BC"/>
    <w:rsid w:val="003F3600"/>
    <w:rsid w:val="003F3D4E"/>
    <w:rsid w:val="003F4630"/>
    <w:rsid w:val="003F474E"/>
    <w:rsid w:val="003F477E"/>
    <w:rsid w:val="003F4995"/>
    <w:rsid w:val="003F4F65"/>
    <w:rsid w:val="003F55F1"/>
    <w:rsid w:val="003F5940"/>
    <w:rsid w:val="003F61EA"/>
    <w:rsid w:val="003F6709"/>
    <w:rsid w:val="003F68BA"/>
    <w:rsid w:val="003F6A3F"/>
    <w:rsid w:val="003F6CD2"/>
    <w:rsid w:val="003F6E88"/>
    <w:rsid w:val="003F6F14"/>
    <w:rsid w:val="003F6FD5"/>
    <w:rsid w:val="003F7017"/>
    <w:rsid w:val="003F70E3"/>
    <w:rsid w:val="003F7113"/>
    <w:rsid w:val="003F76CE"/>
    <w:rsid w:val="003F788D"/>
    <w:rsid w:val="003F78F8"/>
    <w:rsid w:val="003F7B50"/>
    <w:rsid w:val="004000FF"/>
    <w:rsid w:val="00400274"/>
    <w:rsid w:val="004004F1"/>
    <w:rsid w:val="00400634"/>
    <w:rsid w:val="0040094C"/>
    <w:rsid w:val="00400ABE"/>
    <w:rsid w:val="00400E6C"/>
    <w:rsid w:val="00400FF8"/>
    <w:rsid w:val="0040126E"/>
    <w:rsid w:val="0040157F"/>
    <w:rsid w:val="00401586"/>
    <w:rsid w:val="004015C5"/>
    <w:rsid w:val="004017FD"/>
    <w:rsid w:val="00401815"/>
    <w:rsid w:val="0040189B"/>
    <w:rsid w:val="00401A8C"/>
    <w:rsid w:val="00401CBE"/>
    <w:rsid w:val="004020D4"/>
    <w:rsid w:val="004021B6"/>
    <w:rsid w:val="004022E0"/>
    <w:rsid w:val="00402443"/>
    <w:rsid w:val="00402464"/>
    <w:rsid w:val="0040253F"/>
    <w:rsid w:val="004027A2"/>
    <w:rsid w:val="00402A80"/>
    <w:rsid w:val="00402B70"/>
    <w:rsid w:val="00402B96"/>
    <w:rsid w:val="0040319A"/>
    <w:rsid w:val="00403280"/>
    <w:rsid w:val="00403582"/>
    <w:rsid w:val="004039DC"/>
    <w:rsid w:val="00403BBD"/>
    <w:rsid w:val="00403BFA"/>
    <w:rsid w:val="00403E80"/>
    <w:rsid w:val="004047C4"/>
    <w:rsid w:val="004047F4"/>
    <w:rsid w:val="00404B28"/>
    <w:rsid w:val="00404B8C"/>
    <w:rsid w:val="00404D4F"/>
    <w:rsid w:val="00404EE3"/>
    <w:rsid w:val="004055D1"/>
    <w:rsid w:val="0040570B"/>
    <w:rsid w:val="004058F0"/>
    <w:rsid w:val="00405C32"/>
    <w:rsid w:val="00405EDB"/>
    <w:rsid w:val="00405FB1"/>
    <w:rsid w:val="00406460"/>
    <w:rsid w:val="0040658C"/>
    <w:rsid w:val="0040699C"/>
    <w:rsid w:val="00406E95"/>
    <w:rsid w:val="0040704C"/>
    <w:rsid w:val="00407136"/>
    <w:rsid w:val="00407180"/>
    <w:rsid w:val="0040741C"/>
    <w:rsid w:val="0040754A"/>
    <w:rsid w:val="004076C6"/>
    <w:rsid w:val="00407736"/>
    <w:rsid w:val="00407C63"/>
    <w:rsid w:val="00407D0E"/>
    <w:rsid w:val="00407D4A"/>
    <w:rsid w:val="004104BE"/>
    <w:rsid w:val="004105B5"/>
    <w:rsid w:val="0041090D"/>
    <w:rsid w:val="00410C13"/>
    <w:rsid w:val="00410D8B"/>
    <w:rsid w:val="00411478"/>
    <w:rsid w:val="00412136"/>
    <w:rsid w:val="0041238C"/>
    <w:rsid w:val="00412461"/>
    <w:rsid w:val="00412546"/>
    <w:rsid w:val="00412832"/>
    <w:rsid w:val="004129B5"/>
    <w:rsid w:val="00412B10"/>
    <w:rsid w:val="00413053"/>
    <w:rsid w:val="0041306F"/>
    <w:rsid w:val="0041319C"/>
    <w:rsid w:val="00413546"/>
    <w:rsid w:val="004137B6"/>
    <w:rsid w:val="00413A54"/>
    <w:rsid w:val="00413B39"/>
    <w:rsid w:val="00413C10"/>
    <w:rsid w:val="00413CD9"/>
    <w:rsid w:val="00413D86"/>
    <w:rsid w:val="00413E55"/>
    <w:rsid w:val="00413F9A"/>
    <w:rsid w:val="00414081"/>
    <w:rsid w:val="004140CA"/>
    <w:rsid w:val="0041416D"/>
    <w:rsid w:val="0041457C"/>
    <w:rsid w:val="004146CC"/>
    <w:rsid w:val="0041485A"/>
    <w:rsid w:val="00414C65"/>
    <w:rsid w:val="00414D97"/>
    <w:rsid w:val="004153A0"/>
    <w:rsid w:val="00415635"/>
    <w:rsid w:val="00415C5F"/>
    <w:rsid w:val="00415D76"/>
    <w:rsid w:val="00415ECD"/>
    <w:rsid w:val="0041606F"/>
    <w:rsid w:val="004165D3"/>
    <w:rsid w:val="00416665"/>
    <w:rsid w:val="00416896"/>
    <w:rsid w:val="00416A67"/>
    <w:rsid w:val="00416ACB"/>
    <w:rsid w:val="00416EAF"/>
    <w:rsid w:val="00417281"/>
    <w:rsid w:val="004173DC"/>
    <w:rsid w:val="00417659"/>
    <w:rsid w:val="004177E8"/>
    <w:rsid w:val="00417CE6"/>
    <w:rsid w:val="0042001D"/>
    <w:rsid w:val="004200A1"/>
    <w:rsid w:val="004200D5"/>
    <w:rsid w:val="0042021E"/>
    <w:rsid w:val="0042045F"/>
    <w:rsid w:val="004205AB"/>
    <w:rsid w:val="004205E4"/>
    <w:rsid w:val="00420660"/>
    <w:rsid w:val="004207B8"/>
    <w:rsid w:val="00420A9B"/>
    <w:rsid w:val="00420FD2"/>
    <w:rsid w:val="00421244"/>
    <w:rsid w:val="0042137B"/>
    <w:rsid w:val="00421429"/>
    <w:rsid w:val="0042149A"/>
    <w:rsid w:val="00421595"/>
    <w:rsid w:val="00421769"/>
    <w:rsid w:val="0042192C"/>
    <w:rsid w:val="00421C2B"/>
    <w:rsid w:val="00421DCF"/>
    <w:rsid w:val="00422341"/>
    <w:rsid w:val="004223E2"/>
    <w:rsid w:val="00422960"/>
    <w:rsid w:val="00422F0B"/>
    <w:rsid w:val="0042308B"/>
    <w:rsid w:val="004230CC"/>
    <w:rsid w:val="00423641"/>
    <w:rsid w:val="004236BC"/>
    <w:rsid w:val="00423E24"/>
    <w:rsid w:val="00423FF3"/>
    <w:rsid w:val="00424180"/>
    <w:rsid w:val="0042423F"/>
    <w:rsid w:val="004245C2"/>
    <w:rsid w:val="0042478C"/>
    <w:rsid w:val="0042496D"/>
    <w:rsid w:val="004251A1"/>
    <w:rsid w:val="00425328"/>
    <w:rsid w:val="00425A30"/>
    <w:rsid w:val="00425C58"/>
    <w:rsid w:val="00425FBB"/>
    <w:rsid w:val="00426266"/>
    <w:rsid w:val="00426626"/>
    <w:rsid w:val="00426913"/>
    <w:rsid w:val="00426EB6"/>
    <w:rsid w:val="00427DD8"/>
    <w:rsid w:val="0043010D"/>
    <w:rsid w:val="0043042A"/>
    <w:rsid w:val="00430482"/>
    <w:rsid w:val="00430A2D"/>
    <w:rsid w:val="00430ACA"/>
    <w:rsid w:val="00430E69"/>
    <w:rsid w:val="00430FDC"/>
    <w:rsid w:val="004310FC"/>
    <w:rsid w:val="00431114"/>
    <w:rsid w:val="00431505"/>
    <w:rsid w:val="00431576"/>
    <w:rsid w:val="00431836"/>
    <w:rsid w:val="00431AF0"/>
    <w:rsid w:val="0043213A"/>
    <w:rsid w:val="00432271"/>
    <w:rsid w:val="00432460"/>
    <w:rsid w:val="004325D4"/>
    <w:rsid w:val="004329F9"/>
    <w:rsid w:val="00432F88"/>
    <w:rsid w:val="004330F4"/>
    <w:rsid w:val="00433547"/>
    <w:rsid w:val="00433590"/>
    <w:rsid w:val="00433647"/>
    <w:rsid w:val="0043393D"/>
    <w:rsid w:val="00433BD1"/>
    <w:rsid w:val="004344C7"/>
    <w:rsid w:val="004349A0"/>
    <w:rsid w:val="00435168"/>
    <w:rsid w:val="00435274"/>
    <w:rsid w:val="004352AD"/>
    <w:rsid w:val="0043545D"/>
    <w:rsid w:val="00435485"/>
    <w:rsid w:val="00435FE2"/>
    <w:rsid w:val="004360F8"/>
    <w:rsid w:val="00436423"/>
    <w:rsid w:val="004364CD"/>
    <w:rsid w:val="004366D7"/>
    <w:rsid w:val="004367D2"/>
    <w:rsid w:val="00436888"/>
    <w:rsid w:val="004368B0"/>
    <w:rsid w:val="00436A27"/>
    <w:rsid w:val="00436E1E"/>
    <w:rsid w:val="00436E2F"/>
    <w:rsid w:val="00436EAB"/>
    <w:rsid w:val="00437286"/>
    <w:rsid w:val="0043758C"/>
    <w:rsid w:val="00437684"/>
    <w:rsid w:val="00437E4B"/>
    <w:rsid w:val="0044007B"/>
    <w:rsid w:val="004401D8"/>
    <w:rsid w:val="0044033F"/>
    <w:rsid w:val="004404BD"/>
    <w:rsid w:val="004409ED"/>
    <w:rsid w:val="00440AAE"/>
    <w:rsid w:val="00440B30"/>
    <w:rsid w:val="004417B3"/>
    <w:rsid w:val="00441880"/>
    <w:rsid w:val="00441916"/>
    <w:rsid w:val="00441DB9"/>
    <w:rsid w:val="00442000"/>
    <w:rsid w:val="00442537"/>
    <w:rsid w:val="00442F6B"/>
    <w:rsid w:val="00443186"/>
    <w:rsid w:val="00443409"/>
    <w:rsid w:val="00443418"/>
    <w:rsid w:val="004434F1"/>
    <w:rsid w:val="004436D6"/>
    <w:rsid w:val="004437CE"/>
    <w:rsid w:val="00444402"/>
    <w:rsid w:val="00444799"/>
    <w:rsid w:val="004448FF"/>
    <w:rsid w:val="00444F56"/>
    <w:rsid w:val="00444F5F"/>
    <w:rsid w:val="0044588D"/>
    <w:rsid w:val="00445C03"/>
    <w:rsid w:val="00445CED"/>
    <w:rsid w:val="004461D9"/>
    <w:rsid w:val="0044625F"/>
    <w:rsid w:val="004462A9"/>
    <w:rsid w:val="00446606"/>
    <w:rsid w:val="00446667"/>
    <w:rsid w:val="004467ED"/>
    <w:rsid w:val="00446AC6"/>
    <w:rsid w:val="00447294"/>
    <w:rsid w:val="004472D6"/>
    <w:rsid w:val="004473E7"/>
    <w:rsid w:val="00447544"/>
    <w:rsid w:val="0044759B"/>
    <w:rsid w:val="004476FE"/>
    <w:rsid w:val="00447715"/>
    <w:rsid w:val="00447798"/>
    <w:rsid w:val="0044779E"/>
    <w:rsid w:val="00447A0D"/>
    <w:rsid w:val="00447E76"/>
    <w:rsid w:val="00447F54"/>
    <w:rsid w:val="004500FF"/>
    <w:rsid w:val="00450856"/>
    <w:rsid w:val="00450B7E"/>
    <w:rsid w:val="00450FA0"/>
    <w:rsid w:val="004510DF"/>
    <w:rsid w:val="0045136B"/>
    <w:rsid w:val="00451B66"/>
    <w:rsid w:val="00451C7E"/>
    <w:rsid w:val="00451F9B"/>
    <w:rsid w:val="00452308"/>
    <w:rsid w:val="004524C0"/>
    <w:rsid w:val="00452ADE"/>
    <w:rsid w:val="00452C77"/>
    <w:rsid w:val="00453A9C"/>
    <w:rsid w:val="00453ABD"/>
    <w:rsid w:val="00453BB1"/>
    <w:rsid w:val="00453BB6"/>
    <w:rsid w:val="00453CAA"/>
    <w:rsid w:val="004540D2"/>
    <w:rsid w:val="004542FF"/>
    <w:rsid w:val="00454790"/>
    <w:rsid w:val="0045485B"/>
    <w:rsid w:val="00454928"/>
    <w:rsid w:val="00455113"/>
    <w:rsid w:val="0045534C"/>
    <w:rsid w:val="00455ABB"/>
    <w:rsid w:val="00455BEF"/>
    <w:rsid w:val="00455EA9"/>
    <w:rsid w:val="00456421"/>
    <w:rsid w:val="004566C2"/>
    <w:rsid w:val="00456B6E"/>
    <w:rsid w:val="00456C63"/>
    <w:rsid w:val="00456DAB"/>
    <w:rsid w:val="00457457"/>
    <w:rsid w:val="00457467"/>
    <w:rsid w:val="00457853"/>
    <w:rsid w:val="00457A63"/>
    <w:rsid w:val="00457AA2"/>
    <w:rsid w:val="00457E26"/>
    <w:rsid w:val="00457E34"/>
    <w:rsid w:val="00457ECD"/>
    <w:rsid w:val="00457F29"/>
    <w:rsid w:val="00460A5F"/>
    <w:rsid w:val="00460A97"/>
    <w:rsid w:val="00460B55"/>
    <w:rsid w:val="00460CC3"/>
    <w:rsid w:val="00460E4D"/>
    <w:rsid w:val="00460E86"/>
    <w:rsid w:val="0046128D"/>
    <w:rsid w:val="00461302"/>
    <w:rsid w:val="00461FC4"/>
    <w:rsid w:val="00462815"/>
    <w:rsid w:val="00462916"/>
    <w:rsid w:val="00462B03"/>
    <w:rsid w:val="00463100"/>
    <w:rsid w:val="004632B2"/>
    <w:rsid w:val="004633D1"/>
    <w:rsid w:val="00463445"/>
    <w:rsid w:val="00463455"/>
    <w:rsid w:val="00463901"/>
    <w:rsid w:val="00463A85"/>
    <w:rsid w:val="0046423C"/>
    <w:rsid w:val="004645ED"/>
    <w:rsid w:val="004645F1"/>
    <w:rsid w:val="00464675"/>
    <w:rsid w:val="004646B4"/>
    <w:rsid w:val="004647F4"/>
    <w:rsid w:val="00464865"/>
    <w:rsid w:val="00464A88"/>
    <w:rsid w:val="00464E0D"/>
    <w:rsid w:val="0046505E"/>
    <w:rsid w:val="004651A0"/>
    <w:rsid w:val="004654C8"/>
    <w:rsid w:val="004657D1"/>
    <w:rsid w:val="00465F34"/>
    <w:rsid w:val="00466532"/>
    <w:rsid w:val="00466567"/>
    <w:rsid w:val="00466693"/>
    <w:rsid w:val="00466852"/>
    <w:rsid w:val="00466D67"/>
    <w:rsid w:val="00466DCD"/>
    <w:rsid w:val="00466ED8"/>
    <w:rsid w:val="00466EF6"/>
    <w:rsid w:val="00467256"/>
    <w:rsid w:val="00467488"/>
    <w:rsid w:val="0046750B"/>
    <w:rsid w:val="00467577"/>
    <w:rsid w:val="004678EC"/>
    <w:rsid w:val="004706B9"/>
    <w:rsid w:val="0047083E"/>
    <w:rsid w:val="00470EB5"/>
    <w:rsid w:val="00471076"/>
    <w:rsid w:val="004711FB"/>
    <w:rsid w:val="0047136E"/>
    <w:rsid w:val="0047187D"/>
    <w:rsid w:val="0047189C"/>
    <w:rsid w:val="00471CB8"/>
    <w:rsid w:val="00471DD0"/>
    <w:rsid w:val="00471E9D"/>
    <w:rsid w:val="00471FFD"/>
    <w:rsid w:val="004720E1"/>
    <w:rsid w:val="00472608"/>
    <w:rsid w:val="0047286B"/>
    <w:rsid w:val="00472A8A"/>
    <w:rsid w:val="00472E27"/>
    <w:rsid w:val="004730F2"/>
    <w:rsid w:val="00473289"/>
    <w:rsid w:val="00473682"/>
    <w:rsid w:val="004736CA"/>
    <w:rsid w:val="00473A16"/>
    <w:rsid w:val="00473E40"/>
    <w:rsid w:val="00473EFA"/>
    <w:rsid w:val="004740D7"/>
    <w:rsid w:val="0047416C"/>
    <w:rsid w:val="00474220"/>
    <w:rsid w:val="004742F1"/>
    <w:rsid w:val="004746FE"/>
    <w:rsid w:val="0047486C"/>
    <w:rsid w:val="0047494C"/>
    <w:rsid w:val="00474D36"/>
    <w:rsid w:val="00474D8A"/>
    <w:rsid w:val="00474E90"/>
    <w:rsid w:val="004752D3"/>
    <w:rsid w:val="00475379"/>
    <w:rsid w:val="004753EF"/>
    <w:rsid w:val="004754E1"/>
    <w:rsid w:val="004757D9"/>
    <w:rsid w:val="0047592A"/>
    <w:rsid w:val="0047592F"/>
    <w:rsid w:val="00475CE0"/>
    <w:rsid w:val="004760D6"/>
    <w:rsid w:val="00476644"/>
    <w:rsid w:val="004766F0"/>
    <w:rsid w:val="00476827"/>
    <w:rsid w:val="00476A98"/>
    <w:rsid w:val="00476BD4"/>
    <w:rsid w:val="00476D29"/>
    <w:rsid w:val="00476F7A"/>
    <w:rsid w:val="004771CB"/>
    <w:rsid w:val="004771E2"/>
    <w:rsid w:val="004773C7"/>
    <w:rsid w:val="00477437"/>
    <w:rsid w:val="0047757C"/>
    <w:rsid w:val="004779DF"/>
    <w:rsid w:val="00477BFF"/>
    <w:rsid w:val="00477C35"/>
    <w:rsid w:val="00477C43"/>
    <w:rsid w:val="00480322"/>
    <w:rsid w:val="0048056E"/>
    <w:rsid w:val="004807B7"/>
    <w:rsid w:val="00480947"/>
    <w:rsid w:val="00480988"/>
    <w:rsid w:val="00480B65"/>
    <w:rsid w:val="00480E05"/>
    <w:rsid w:val="00480EA5"/>
    <w:rsid w:val="00480FDF"/>
    <w:rsid w:val="0048140F"/>
    <w:rsid w:val="0048183A"/>
    <w:rsid w:val="00481B31"/>
    <w:rsid w:val="00481E08"/>
    <w:rsid w:val="00481E66"/>
    <w:rsid w:val="00481F7D"/>
    <w:rsid w:val="00482021"/>
    <w:rsid w:val="00482082"/>
    <w:rsid w:val="00482686"/>
    <w:rsid w:val="00482988"/>
    <w:rsid w:val="00482993"/>
    <w:rsid w:val="00482BBE"/>
    <w:rsid w:val="00482E70"/>
    <w:rsid w:val="00482F3A"/>
    <w:rsid w:val="0048311C"/>
    <w:rsid w:val="00483151"/>
    <w:rsid w:val="004832F6"/>
    <w:rsid w:val="0048369C"/>
    <w:rsid w:val="004837AD"/>
    <w:rsid w:val="00483A12"/>
    <w:rsid w:val="00483E15"/>
    <w:rsid w:val="004843C4"/>
    <w:rsid w:val="00484A77"/>
    <w:rsid w:val="00484ACE"/>
    <w:rsid w:val="00484C80"/>
    <w:rsid w:val="00484CC3"/>
    <w:rsid w:val="00484D7A"/>
    <w:rsid w:val="00484F74"/>
    <w:rsid w:val="0048540F"/>
    <w:rsid w:val="004857D5"/>
    <w:rsid w:val="0048595A"/>
    <w:rsid w:val="00485970"/>
    <w:rsid w:val="00485979"/>
    <w:rsid w:val="00485C0D"/>
    <w:rsid w:val="00485D24"/>
    <w:rsid w:val="0048614D"/>
    <w:rsid w:val="004862E7"/>
    <w:rsid w:val="00486575"/>
    <w:rsid w:val="004866D0"/>
    <w:rsid w:val="00486AAC"/>
    <w:rsid w:val="00486CD3"/>
    <w:rsid w:val="00486DB8"/>
    <w:rsid w:val="00486DFD"/>
    <w:rsid w:val="00487380"/>
    <w:rsid w:val="00487D3C"/>
    <w:rsid w:val="00490502"/>
    <w:rsid w:val="0049050B"/>
    <w:rsid w:val="004907D2"/>
    <w:rsid w:val="0049089A"/>
    <w:rsid w:val="004908B6"/>
    <w:rsid w:val="00490B99"/>
    <w:rsid w:val="00490EB6"/>
    <w:rsid w:val="00490EFE"/>
    <w:rsid w:val="00491589"/>
    <w:rsid w:val="00492031"/>
    <w:rsid w:val="0049207E"/>
    <w:rsid w:val="00492240"/>
    <w:rsid w:val="00492353"/>
    <w:rsid w:val="0049259E"/>
    <w:rsid w:val="004927DE"/>
    <w:rsid w:val="0049280C"/>
    <w:rsid w:val="00492F85"/>
    <w:rsid w:val="00493021"/>
    <w:rsid w:val="00493322"/>
    <w:rsid w:val="004939B3"/>
    <w:rsid w:val="004941DD"/>
    <w:rsid w:val="0049422D"/>
    <w:rsid w:val="00494242"/>
    <w:rsid w:val="0049437A"/>
    <w:rsid w:val="004944D7"/>
    <w:rsid w:val="00494A65"/>
    <w:rsid w:val="00494C77"/>
    <w:rsid w:val="00494E82"/>
    <w:rsid w:val="00494E8E"/>
    <w:rsid w:val="00494F88"/>
    <w:rsid w:val="00494FC5"/>
    <w:rsid w:val="004952DF"/>
    <w:rsid w:val="004955BC"/>
    <w:rsid w:val="00495C09"/>
    <w:rsid w:val="00495C40"/>
    <w:rsid w:val="00495D63"/>
    <w:rsid w:val="0049616F"/>
    <w:rsid w:val="0049648F"/>
    <w:rsid w:val="0049654F"/>
    <w:rsid w:val="00496606"/>
    <w:rsid w:val="0049666C"/>
    <w:rsid w:val="004966A5"/>
    <w:rsid w:val="0049696F"/>
    <w:rsid w:val="004969AA"/>
    <w:rsid w:val="004969FF"/>
    <w:rsid w:val="00496AC8"/>
    <w:rsid w:val="00496BB2"/>
    <w:rsid w:val="00496F05"/>
    <w:rsid w:val="00497034"/>
    <w:rsid w:val="00497145"/>
    <w:rsid w:val="00497370"/>
    <w:rsid w:val="00497C52"/>
    <w:rsid w:val="004A01DC"/>
    <w:rsid w:val="004A030F"/>
    <w:rsid w:val="004A04D5"/>
    <w:rsid w:val="004A0737"/>
    <w:rsid w:val="004A07C2"/>
    <w:rsid w:val="004A08B0"/>
    <w:rsid w:val="004A0F39"/>
    <w:rsid w:val="004A1794"/>
    <w:rsid w:val="004A1B2B"/>
    <w:rsid w:val="004A1C37"/>
    <w:rsid w:val="004A1C6F"/>
    <w:rsid w:val="004A1C77"/>
    <w:rsid w:val="004A1DC4"/>
    <w:rsid w:val="004A1F29"/>
    <w:rsid w:val="004A1FAF"/>
    <w:rsid w:val="004A2281"/>
    <w:rsid w:val="004A251F"/>
    <w:rsid w:val="004A25EC"/>
    <w:rsid w:val="004A2784"/>
    <w:rsid w:val="004A27CE"/>
    <w:rsid w:val="004A32D7"/>
    <w:rsid w:val="004A32FD"/>
    <w:rsid w:val="004A36E2"/>
    <w:rsid w:val="004A3BF1"/>
    <w:rsid w:val="004A3CC2"/>
    <w:rsid w:val="004A3E42"/>
    <w:rsid w:val="004A4332"/>
    <w:rsid w:val="004A46C8"/>
    <w:rsid w:val="004A4715"/>
    <w:rsid w:val="004A4A82"/>
    <w:rsid w:val="004A4EC1"/>
    <w:rsid w:val="004A500D"/>
    <w:rsid w:val="004A5046"/>
    <w:rsid w:val="004A565E"/>
    <w:rsid w:val="004A5700"/>
    <w:rsid w:val="004A5DF3"/>
    <w:rsid w:val="004A5F5E"/>
    <w:rsid w:val="004A6134"/>
    <w:rsid w:val="004A64FD"/>
    <w:rsid w:val="004A670B"/>
    <w:rsid w:val="004A674C"/>
    <w:rsid w:val="004A6907"/>
    <w:rsid w:val="004A6F05"/>
    <w:rsid w:val="004A6FFD"/>
    <w:rsid w:val="004A7092"/>
    <w:rsid w:val="004A716B"/>
    <w:rsid w:val="004A78B4"/>
    <w:rsid w:val="004B010D"/>
    <w:rsid w:val="004B01BE"/>
    <w:rsid w:val="004B0BBA"/>
    <w:rsid w:val="004B0C6A"/>
    <w:rsid w:val="004B14D9"/>
    <w:rsid w:val="004B1A38"/>
    <w:rsid w:val="004B1D4D"/>
    <w:rsid w:val="004B222A"/>
    <w:rsid w:val="004B2C9B"/>
    <w:rsid w:val="004B2EA2"/>
    <w:rsid w:val="004B31DC"/>
    <w:rsid w:val="004B3390"/>
    <w:rsid w:val="004B358A"/>
    <w:rsid w:val="004B3597"/>
    <w:rsid w:val="004B3FC0"/>
    <w:rsid w:val="004B4591"/>
    <w:rsid w:val="004B4692"/>
    <w:rsid w:val="004B488E"/>
    <w:rsid w:val="004B49E6"/>
    <w:rsid w:val="004B4D69"/>
    <w:rsid w:val="004B4D96"/>
    <w:rsid w:val="004B4EFE"/>
    <w:rsid w:val="004B4F22"/>
    <w:rsid w:val="004B4F6B"/>
    <w:rsid w:val="004B54D1"/>
    <w:rsid w:val="004B5A97"/>
    <w:rsid w:val="004B5DED"/>
    <w:rsid w:val="004B5ECB"/>
    <w:rsid w:val="004B66DF"/>
    <w:rsid w:val="004B69FA"/>
    <w:rsid w:val="004B6C06"/>
    <w:rsid w:val="004B6F80"/>
    <w:rsid w:val="004B72DC"/>
    <w:rsid w:val="004B7340"/>
    <w:rsid w:val="004B75C4"/>
    <w:rsid w:val="004B77CF"/>
    <w:rsid w:val="004B7D8A"/>
    <w:rsid w:val="004B7F4B"/>
    <w:rsid w:val="004C01A8"/>
    <w:rsid w:val="004C0645"/>
    <w:rsid w:val="004C08CA"/>
    <w:rsid w:val="004C0938"/>
    <w:rsid w:val="004C0F85"/>
    <w:rsid w:val="004C125A"/>
    <w:rsid w:val="004C1680"/>
    <w:rsid w:val="004C175A"/>
    <w:rsid w:val="004C1840"/>
    <w:rsid w:val="004C1F60"/>
    <w:rsid w:val="004C2357"/>
    <w:rsid w:val="004C23BD"/>
    <w:rsid w:val="004C24C9"/>
    <w:rsid w:val="004C24CF"/>
    <w:rsid w:val="004C2FD6"/>
    <w:rsid w:val="004C3081"/>
    <w:rsid w:val="004C30C3"/>
    <w:rsid w:val="004C30D1"/>
    <w:rsid w:val="004C314B"/>
    <w:rsid w:val="004C31B6"/>
    <w:rsid w:val="004C32F7"/>
    <w:rsid w:val="004C332A"/>
    <w:rsid w:val="004C3BF8"/>
    <w:rsid w:val="004C3CBB"/>
    <w:rsid w:val="004C3DF6"/>
    <w:rsid w:val="004C3FC4"/>
    <w:rsid w:val="004C474B"/>
    <w:rsid w:val="004C496A"/>
    <w:rsid w:val="004C4FAB"/>
    <w:rsid w:val="004C5319"/>
    <w:rsid w:val="004C5409"/>
    <w:rsid w:val="004C5455"/>
    <w:rsid w:val="004C5650"/>
    <w:rsid w:val="004C5882"/>
    <w:rsid w:val="004C59E3"/>
    <w:rsid w:val="004C59F1"/>
    <w:rsid w:val="004C5B2E"/>
    <w:rsid w:val="004C5CE9"/>
    <w:rsid w:val="004C5D3D"/>
    <w:rsid w:val="004C5EA4"/>
    <w:rsid w:val="004C5F00"/>
    <w:rsid w:val="004C6151"/>
    <w:rsid w:val="004C6166"/>
    <w:rsid w:val="004C621F"/>
    <w:rsid w:val="004C6295"/>
    <w:rsid w:val="004C65CF"/>
    <w:rsid w:val="004C66AA"/>
    <w:rsid w:val="004C671F"/>
    <w:rsid w:val="004C67C5"/>
    <w:rsid w:val="004C6877"/>
    <w:rsid w:val="004C68D4"/>
    <w:rsid w:val="004C6910"/>
    <w:rsid w:val="004C6B1E"/>
    <w:rsid w:val="004C6CA0"/>
    <w:rsid w:val="004C72F0"/>
    <w:rsid w:val="004C758E"/>
    <w:rsid w:val="004C770B"/>
    <w:rsid w:val="004C7948"/>
    <w:rsid w:val="004C7BB8"/>
    <w:rsid w:val="004C7C60"/>
    <w:rsid w:val="004C7DE6"/>
    <w:rsid w:val="004D01CE"/>
    <w:rsid w:val="004D0374"/>
    <w:rsid w:val="004D0446"/>
    <w:rsid w:val="004D0AFF"/>
    <w:rsid w:val="004D0DFE"/>
    <w:rsid w:val="004D0F6D"/>
    <w:rsid w:val="004D1186"/>
    <w:rsid w:val="004D1287"/>
    <w:rsid w:val="004D137C"/>
    <w:rsid w:val="004D163F"/>
    <w:rsid w:val="004D19DF"/>
    <w:rsid w:val="004D1D91"/>
    <w:rsid w:val="004D1E73"/>
    <w:rsid w:val="004D1FB2"/>
    <w:rsid w:val="004D22C3"/>
    <w:rsid w:val="004D2C2E"/>
    <w:rsid w:val="004D2EF8"/>
    <w:rsid w:val="004D2F69"/>
    <w:rsid w:val="004D3350"/>
    <w:rsid w:val="004D444E"/>
    <w:rsid w:val="004D4481"/>
    <w:rsid w:val="004D4827"/>
    <w:rsid w:val="004D494D"/>
    <w:rsid w:val="004D4D03"/>
    <w:rsid w:val="004D4FA1"/>
    <w:rsid w:val="004D5B0A"/>
    <w:rsid w:val="004D5BEA"/>
    <w:rsid w:val="004D5CD9"/>
    <w:rsid w:val="004D62FA"/>
    <w:rsid w:val="004D6570"/>
    <w:rsid w:val="004D6984"/>
    <w:rsid w:val="004D6BB3"/>
    <w:rsid w:val="004D6F4D"/>
    <w:rsid w:val="004D6F95"/>
    <w:rsid w:val="004D72FE"/>
    <w:rsid w:val="004D73A7"/>
    <w:rsid w:val="004D73C6"/>
    <w:rsid w:val="004D74FD"/>
    <w:rsid w:val="004D7E91"/>
    <w:rsid w:val="004E0024"/>
    <w:rsid w:val="004E003A"/>
    <w:rsid w:val="004E0206"/>
    <w:rsid w:val="004E0425"/>
    <w:rsid w:val="004E06EF"/>
    <w:rsid w:val="004E0768"/>
    <w:rsid w:val="004E0D40"/>
    <w:rsid w:val="004E0DA3"/>
    <w:rsid w:val="004E0DD1"/>
    <w:rsid w:val="004E0E26"/>
    <w:rsid w:val="004E0E79"/>
    <w:rsid w:val="004E13CA"/>
    <w:rsid w:val="004E1579"/>
    <w:rsid w:val="004E1989"/>
    <w:rsid w:val="004E19CE"/>
    <w:rsid w:val="004E1A31"/>
    <w:rsid w:val="004E20EF"/>
    <w:rsid w:val="004E2504"/>
    <w:rsid w:val="004E271A"/>
    <w:rsid w:val="004E2899"/>
    <w:rsid w:val="004E2A53"/>
    <w:rsid w:val="004E2C63"/>
    <w:rsid w:val="004E2DAD"/>
    <w:rsid w:val="004E2DE0"/>
    <w:rsid w:val="004E2EDD"/>
    <w:rsid w:val="004E3014"/>
    <w:rsid w:val="004E32CE"/>
    <w:rsid w:val="004E34AB"/>
    <w:rsid w:val="004E3AEE"/>
    <w:rsid w:val="004E3F14"/>
    <w:rsid w:val="004E4060"/>
    <w:rsid w:val="004E409A"/>
    <w:rsid w:val="004E410A"/>
    <w:rsid w:val="004E412C"/>
    <w:rsid w:val="004E45CE"/>
    <w:rsid w:val="004E4791"/>
    <w:rsid w:val="004E47B1"/>
    <w:rsid w:val="004E488E"/>
    <w:rsid w:val="004E4A91"/>
    <w:rsid w:val="004E4C6A"/>
    <w:rsid w:val="004E4E17"/>
    <w:rsid w:val="004E4F2D"/>
    <w:rsid w:val="004E504B"/>
    <w:rsid w:val="004E50A6"/>
    <w:rsid w:val="004E552C"/>
    <w:rsid w:val="004E55A9"/>
    <w:rsid w:val="004E5607"/>
    <w:rsid w:val="004E5812"/>
    <w:rsid w:val="004E5D29"/>
    <w:rsid w:val="004E5F16"/>
    <w:rsid w:val="004E5FC1"/>
    <w:rsid w:val="004E6257"/>
    <w:rsid w:val="004E63C9"/>
    <w:rsid w:val="004E657F"/>
    <w:rsid w:val="004E65B1"/>
    <w:rsid w:val="004E661D"/>
    <w:rsid w:val="004E6626"/>
    <w:rsid w:val="004E67EF"/>
    <w:rsid w:val="004E6AC1"/>
    <w:rsid w:val="004E6BA9"/>
    <w:rsid w:val="004E7360"/>
    <w:rsid w:val="004E75BB"/>
    <w:rsid w:val="004E7B03"/>
    <w:rsid w:val="004E7C6E"/>
    <w:rsid w:val="004E7C80"/>
    <w:rsid w:val="004F007B"/>
    <w:rsid w:val="004F00C9"/>
    <w:rsid w:val="004F022D"/>
    <w:rsid w:val="004F06E6"/>
    <w:rsid w:val="004F0A2D"/>
    <w:rsid w:val="004F0B80"/>
    <w:rsid w:val="004F0C3F"/>
    <w:rsid w:val="004F0FB9"/>
    <w:rsid w:val="004F1001"/>
    <w:rsid w:val="004F105E"/>
    <w:rsid w:val="004F1423"/>
    <w:rsid w:val="004F15FC"/>
    <w:rsid w:val="004F1C3F"/>
    <w:rsid w:val="004F2120"/>
    <w:rsid w:val="004F237D"/>
    <w:rsid w:val="004F23F9"/>
    <w:rsid w:val="004F2780"/>
    <w:rsid w:val="004F2903"/>
    <w:rsid w:val="004F2A06"/>
    <w:rsid w:val="004F2AC2"/>
    <w:rsid w:val="004F2AD1"/>
    <w:rsid w:val="004F2CCD"/>
    <w:rsid w:val="004F2D85"/>
    <w:rsid w:val="004F2EC4"/>
    <w:rsid w:val="004F2F7E"/>
    <w:rsid w:val="004F31BC"/>
    <w:rsid w:val="004F320B"/>
    <w:rsid w:val="004F3232"/>
    <w:rsid w:val="004F32B5"/>
    <w:rsid w:val="004F3439"/>
    <w:rsid w:val="004F3922"/>
    <w:rsid w:val="004F3C5F"/>
    <w:rsid w:val="004F407E"/>
    <w:rsid w:val="004F452D"/>
    <w:rsid w:val="004F5168"/>
    <w:rsid w:val="004F5479"/>
    <w:rsid w:val="004F595B"/>
    <w:rsid w:val="004F5AD9"/>
    <w:rsid w:val="004F5B29"/>
    <w:rsid w:val="004F5BA2"/>
    <w:rsid w:val="004F5DDC"/>
    <w:rsid w:val="004F5FD3"/>
    <w:rsid w:val="004F609D"/>
    <w:rsid w:val="004F621A"/>
    <w:rsid w:val="004F6575"/>
    <w:rsid w:val="004F6674"/>
    <w:rsid w:val="004F687C"/>
    <w:rsid w:val="004F6FB4"/>
    <w:rsid w:val="004F7528"/>
    <w:rsid w:val="004F75B0"/>
    <w:rsid w:val="004F7824"/>
    <w:rsid w:val="004F7BCA"/>
    <w:rsid w:val="004F7D89"/>
    <w:rsid w:val="004F7EE9"/>
    <w:rsid w:val="004F7F9A"/>
    <w:rsid w:val="004F7FBB"/>
    <w:rsid w:val="0050001E"/>
    <w:rsid w:val="005005FB"/>
    <w:rsid w:val="00500D98"/>
    <w:rsid w:val="00500F0F"/>
    <w:rsid w:val="0050143B"/>
    <w:rsid w:val="00501763"/>
    <w:rsid w:val="00501808"/>
    <w:rsid w:val="00501981"/>
    <w:rsid w:val="00501A85"/>
    <w:rsid w:val="00501BB3"/>
    <w:rsid w:val="00501CCE"/>
    <w:rsid w:val="00501EFB"/>
    <w:rsid w:val="005020F4"/>
    <w:rsid w:val="005021DD"/>
    <w:rsid w:val="00502307"/>
    <w:rsid w:val="005026CA"/>
    <w:rsid w:val="00502885"/>
    <w:rsid w:val="00502B65"/>
    <w:rsid w:val="00502B72"/>
    <w:rsid w:val="005035B9"/>
    <w:rsid w:val="00503EAD"/>
    <w:rsid w:val="0050413C"/>
    <w:rsid w:val="00504301"/>
    <w:rsid w:val="0050453F"/>
    <w:rsid w:val="005045CB"/>
    <w:rsid w:val="005045E9"/>
    <w:rsid w:val="00504638"/>
    <w:rsid w:val="00504BC1"/>
    <w:rsid w:val="00505134"/>
    <w:rsid w:val="00505377"/>
    <w:rsid w:val="00505A30"/>
    <w:rsid w:val="00505A66"/>
    <w:rsid w:val="00505C04"/>
    <w:rsid w:val="00505FF9"/>
    <w:rsid w:val="00506900"/>
    <w:rsid w:val="00506AC4"/>
    <w:rsid w:val="00506C72"/>
    <w:rsid w:val="00506CD5"/>
    <w:rsid w:val="005070D0"/>
    <w:rsid w:val="005072F0"/>
    <w:rsid w:val="00507B47"/>
    <w:rsid w:val="00507D71"/>
    <w:rsid w:val="0051069A"/>
    <w:rsid w:val="00510756"/>
    <w:rsid w:val="00510ACE"/>
    <w:rsid w:val="00510D43"/>
    <w:rsid w:val="00510DBD"/>
    <w:rsid w:val="00510EA9"/>
    <w:rsid w:val="00511081"/>
    <w:rsid w:val="005112A7"/>
    <w:rsid w:val="005114B1"/>
    <w:rsid w:val="00511775"/>
    <w:rsid w:val="005117C7"/>
    <w:rsid w:val="00511A98"/>
    <w:rsid w:val="00511EC9"/>
    <w:rsid w:val="00511F15"/>
    <w:rsid w:val="00512112"/>
    <w:rsid w:val="0051214B"/>
    <w:rsid w:val="0051260D"/>
    <w:rsid w:val="0051272C"/>
    <w:rsid w:val="005127DC"/>
    <w:rsid w:val="00512DB0"/>
    <w:rsid w:val="00512DC0"/>
    <w:rsid w:val="00512FD4"/>
    <w:rsid w:val="00512FEB"/>
    <w:rsid w:val="0051318C"/>
    <w:rsid w:val="005131A3"/>
    <w:rsid w:val="00513269"/>
    <w:rsid w:val="00513482"/>
    <w:rsid w:val="00513694"/>
    <w:rsid w:val="005139E8"/>
    <w:rsid w:val="00513B57"/>
    <w:rsid w:val="00513C85"/>
    <w:rsid w:val="00513CCA"/>
    <w:rsid w:val="005142CD"/>
    <w:rsid w:val="005142E7"/>
    <w:rsid w:val="005143C9"/>
    <w:rsid w:val="00514419"/>
    <w:rsid w:val="005148A4"/>
    <w:rsid w:val="00514EBB"/>
    <w:rsid w:val="005156A4"/>
    <w:rsid w:val="005156DC"/>
    <w:rsid w:val="005156DE"/>
    <w:rsid w:val="00515733"/>
    <w:rsid w:val="005157A9"/>
    <w:rsid w:val="0051592E"/>
    <w:rsid w:val="00515C8A"/>
    <w:rsid w:val="005160ED"/>
    <w:rsid w:val="00516A3E"/>
    <w:rsid w:val="00516ADB"/>
    <w:rsid w:val="00516D74"/>
    <w:rsid w:val="00516EDB"/>
    <w:rsid w:val="0051715D"/>
    <w:rsid w:val="005173A7"/>
    <w:rsid w:val="005177E1"/>
    <w:rsid w:val="00517869"/>
    <w:rsid w:val="005178AC"/>
    <w:rsid w:val="005178D3"/>
    <w:rsid w:val="00517D53"/>
    <w:rsid w:val="00517D96"/>
    <w:rsid w:val="00517DB4"/>
    <w:rsid w:val="00517E7B"/>
    <w:rsid w:val="00517F99"/>
    <w:rsid w:val="00517FBD"/>
    <w:rsid w:val="00520129"/>
    <w:rsid w:val="0052038F"/>
    <w:rsid w:val="0052056B"/>
    <w:rsid w:val="0052093B"/>
    <w:rsid w:val="00520C0A"/>
    <w:rsid w:val="00520D0D"/>
    <w:rsid w:val="00520DDD"/>
    <w:rsid w:val="00520DEB"/>
    <w:rsid w:val="00521037"/>
    <w:rsid w:val="00521305"/>
    <w:rsid w:val="005215DD"/>
    <w:rsid w:val="0052162F"/>
    <w:rsid w:val="005218B6"/>
    <w:rsid w:val="0052195C"/>
    <w:rsid w:val="005219D8"/>
    <w:rsid w:val="00521B94"/>
    <w:rsid w:val="00521F91"/>
    <w:rsid w:val="00522203"/>
    <w:rsid w:val="005223A7"/>
    <w:rsid w:val="0052255D"/>
    <w:rsid w:val="00522589"/>
    <w:rsid w:val="005225BB"/>
    <w:rsid w:val="00522A4F"/>
    <w:rsid w:val="00522A7B"/>
    <w:rsid w:val="00522B31"/>
    <w:rsid w:val="00523020"/>
    <w:rsid w:val="0052331B"/>
    <w:rsid w:val="00523359"/>
    <w:rsid w:val="005239BE"/>
    <w:rsid w:val="005242E5"/>
    <w:rsid w:val="00524545"/>
    <w:rsid w:val="00524832"/>
    <w:rsid w:val="005249B1"/>
    <w:rsid w:val="00524BB6"/>
    <w:rsid w:val="00524BC9"/>
    <w:rsid w:val="005255BF"/>
    <w:rsid w:val="005257DE"/>
    <w:rsid w:val="00525A48"/>
    <w:rsid w:val="00525F19"/>
    <w:rsid w:val="00525F6D"/>
    <w:rsid w:val="00526128"/>
    <w:rsid w:val="00526507"/>
    <w:rsid w:val="00526B6B"/>
    <w:rsid w:val="00526B7C"/>
    <w:rsid w:val="00526BBF"/>
    <w:rsid w:val="00527072"/>
    <w:rsid w:val="00527200"/>
    <w:rsid w:val="00527D03"/>
    <w:rsid w:val="00527D9A"/>
    <w:rsid w:val="00527ED6"/>
    <w:rsid w:val="005300A0"/>
    <w:rsid w:val="00530157"/>
    <w:rsid w:val="00530903"/>
    <w:rsid w:val="00530A91"/>
    <w:rsid w:val="005310F9"/>
    <w:rsid w:val="00531EBE"/>
    <w:rsid w:val="00532CB7"/>
    <w:rsid w:val="00532F8B"/>
    <w:rsid w:val="00532FC7"/>
    <w:rsid w:val="00533159"/>
    <w:rsid w:val="00533440"/>
    <w:rsid w:val="005336D4"/>
    <w:rsid w:val="00533737"/>
    <w:rsid w:val="00533AA5"/>
    <w:rsid w:val="00534005"/>
    <w:rsid w:val="005341D0"/>
    <w:rsid w:val="00534218"/>
    <w:rsid w:val="00534299"/>
    <w:rsid w:val="0053459C"/>
    <w:rsid w:val="005346A6"/>
    <w:rsid w:val="00534B23"/>
    <w:rsid w:val="00535045"/>
    <w:rsid w:val="005350AC"/>
    <w:rsid w:val="00535202"/>
    <w:rsid w:val="005355CD"/>
    <w:rsid w:val="005358D3"/>
    <w:rsid w:val="00535A1A"/>
    <w:rsid w:val="00535B79"/>
    <w:rsid w:val="00535C58"/>
    <w:rsid w:val="00535D7C"/>
    <w:rsid w:val="00535F5A"/>
    <w:rsid w:val="00536579"/>
    <w:rsid w:val="00536C1E"/>
    <w:rsid w:val="00536EAD"/>
    <w:rsid w:val="00536F23"/>
    <w:rsid w:val="005374FD"/>
    <w:rsid w:val="005377FC"/>
    <w:rsid w:val="00537862"/>
    <w:rsid w:val="00537884"/>
    <w:rsid w:val="00537893"/>
    <w:rsid w:val="00537B00"/>
    <w:rsid w:val="0054000C"/>
    <w:rsid w:val="0054016B"/>
    <w:rsid w:val="0054016E"/>
    <w:rsid w:val="00540262"/>
    <w:rsid w:val="00540509"/>
    <w:rsid w:val="005406CD"/>
    <w:rsid w:val="00540710"/>
    <w:rsid w:val="0054088F"/>
    <w:rsid w:val="00540BA6"/>
    <w:rsid w:val="00540DB0"/>
    <w:rsid w:val="00541403"/>
    <w:rsid w:val="00541A52"/>
    <w:rsid w:val="00542606"/>
    <w:rsid w:val="0054292C"/>
    <w:rsid w:val="00542C4D"/>
    <w:rsid w:val="00542DB7"/>
    <w:rsid w:val="0054343A"/>
    <w:rsid w:val="005436A9"/>
    <w:rsid w:val="005437DB"/>
    <w:rsid w:val="00543974"/>
    <w:rsid w:val="00543EBF"/>
    <w:rsid w:val="005440E8"/>
    <w:rsid w:val="00544223"/>
    <w:rsid w:val="00544375"/>
    <w:rsid w:val="0054477F"/>
    <w:rsid w:val="005449C7"/>
    <w:rsid w:val="00544ABA"/>
    <w:rsid w:val="00544B0A"/>
    <w:rsid w:val="00544F0F"/>
    <w:rsid w:val="005456A7"/>
    <w:rsid w:val="0054593A"/>
    <w:rsid w:val="00545943"/>
    <w:rsid w:val="005462F6"/>
    <w:rsid w:val="005466A0"/>
    <w:rsid w:val="005467FB"/>
    <w:rsid w:val="005468B0"/>
    <w:rsid w:val="00546AE9"/>
    <w:rsid w:val="00546D91"/>
    <w:rsid w:val="0054705F"/>
    <w:rsid w:val="00547567"/>
    <w:rsid w:val="00547776"/>
    <w:rsid w:val="00547989"/>
    <w:rsid w:val="00547B33"/>
    <w:rsid w:val="00547C61"/>
    <w:rsid w:val="0055001F"/>
    <w:rsid w:val="00550262"/>
    <w:rsid w:val="005504C0"/>
    <w:rsid w:val="005505C5"/>
    <w:rsid w:val="005506E7"/>
    <w:rsid w:val="00550801"/>
    <w:rsid w:val="00550937"/>
    <w:rsid w:val="005509D0"/>
    <w:rsid w:val="005509FE"/>
    <w:rsid w:val="00550C61"/>
    <w:rsid w:val="00550D48"/>
    <w:rsid w:val="00550EAE"/>
    <w:rsid w:val="005510E6"/>
    <w:rsid w:val="0055127F"/>
    <w:rsid w:val="00551320"/>
    <w:rsid w:val="00551704"/>
    <w:rsid w:val="00551818"/>
    <w:rsid w:val="005518A4"/>
    <w:rsid w:val="00551974"/>
    <w:rsid w:val="00551E12"/>
    <w:rsid w:val="00552468"/>
    <w:rsid w:val="00552768"/>
    <w:rsid w:val="00552935"/>
    <w:rsid w:val="005529B4"/>
    <w:rsid w:val="005529F7"/>
    <w:rsid w:val="00553002"/>
    <w:rsid w:val="00553127"/>
    <w:rsid w:val="005537D5"/>
    <w:rsid w:val="005537ED"/>
    <w:rsid w:val="00553916"/>
    <w:rsid w:val="005539CB"/>
    <w:rsid w:val="00553AFD"/>
    <w:rsid w:val="00553D08"/>
    <w:rsid w:val="00553F14"/>
    <w:rsid w:val="00554290"/>
    <w:rsid w:val="0055430C"/>
    <w:rsid w:val="00554552"/>
    <w:rsid w:val="005545AD"/>
    <w:rsid w:val="00554683"/>
    <w:rsid w:val="005549F0"/>
    <w:rsid w:val="00554BE7"/>
    <w:rsid w:val="0055507B"/>
    <w:rsid w:val="00555BD9"/>
    <w:rsid w:val="00555F25"/>
    <w:rsid w:val="00556329"/>
    <w:rsid w:val="00556993"/>
    <w:rsid w:val="00556A08"/>
    <w:rsid w:val="00556A9E"/>
    <w:rsid w:val="00556D68"/>
    <w:rsid w:val="00557096"/>
    <w:rsid w:val="00557173"/>
    <w:rsid w:val="00557256"/>
    <w:rsid w:val="00557370"/>
    <w:rsid w:val="0055749D"/>
    <w:rsid w:val="005576A1"/>
    <w:rsid w:val="00557A64"/>
    <w:rsid w:val="00557C1F"/>
    <w:rsid w:val="00557EB2"/>
    <w:rsid w:val="00560202"/>
    <w:rsid w:val="005605C0"/>
    <w:rsid w:val="00560BEE"/>
    <w:rsid w:val="00560D23"/>
    <w:rsid w:val="00560D5B"/>
    <w:rsid w:val="00561451"/>
    <w:rsid w:val="005615D8"/>
    <w:rsid w:val="00561E04"/>
    <w:rsid w:val="00562097"/>
    <w:rsid w:val="00562130"/>
    <w:rsid w:val="005626CE"/>
    <w:rsid w:val="005626D6"/>
    <w:rsid w:val="005628CB"/>
    <w:rsid w:val="0056291C"/>
    <w:rsid w:val="00562ED3"/>
    <w:rsid w:val="00563305"/>
    <w:rsid w:val="00563606"/>
    <w:rsid w:val="005638D4"/>
    <w:rsid w:val="00563AB8"/>
    <w:rsid w:val="00563FA8"/>
    <w:rsid w:val="005640BC"/>
    <w:rsid w:val="00564847"/>
    <w:rsid w:val="005648C4"/>
    <w:rsid w:val="00564CE4"/>
    <w:rsid w:val="0056503B"/>
    <w:rsid w:val="00565155"/>
    <w:rsid w:val="00565660"/>
    <w:rsid w:val="005656ED"/>
    <w:rsid w:val="00565D4A"/>
    <w:rsid w:val="005661B7"/>
    <w:rsid w:val="00566345"/>
    <w:rsid w:val="00566405"/>
    <w:rsid w:val="00566544"/>
    <w:rsid w:val="005665BC"/>
    <w:rsid w:val="00566608"/>
    <w:rsid w:val="00566C83"/>
    <w:rsid w:val="00566C85"/>
    <w:rsid w:val="00566E56"/>
    <w:rsid w:val="0056706B"/>
    <w:rsid w:val="00567091"/>
    <w:rsid w:val="00567099"/>
    <w:rsid w:val="0056737F"/>
    <w:rsid w:val="0056758C"/>
    <w:rsid w:val="00567738"/>
    <w:rsid w:val="0056794E"/>
    <w:rsid w:val="00567A79"/>
    <w:rsid w:val="00567E7F"/>
    <w:rsid w:val="00567E9D"/>
    <w:rsid w:val="00567EB3"/>
    <w:rsid w:val="00567EF4"/>
    <w:rsid w:val="00567F8E"/>
    <w:rsid w:val="00570056"/>
    <w:rsid w:val="005700FE"/>
    <w:rsid w:val="00570396"/>
    <w:rsid w:val="00570766"/>
    <w:rsid w:val="00570ABF"/>
    <w:rsid w:val="00570E24"/>
    <w:rsid w:val="00570F4D"/>
    <w:rsid w:val="005715C5"/>
    <w:rsid w:val="00571B3A"/>
    <w:rsid w:val="00571C95"/>
    <w:rsid w:val="00571EDB"/>
    <w:rsid w:val="005723B3"/>
    <w:rsid w:val="00572732"/>
    <w:rsid w:val="00572760"/>
    <w:rsid w:val="00572874"/>
    <w:rsid w:val="00572D9F"/>
    <w:rsid w:val="00572F33"/>
    <w:rsid w:val="0057315F"/>
    <w:rsid w:val="0057324E"/>
    <w:rsid w:val="0057350C"/>
    <w:rsid w:val="0057353F"/>
    <w:rsid w:val="00573C34"/>
    <w:rsid w:val="00573E23"/>
    <w:rsid w:val="005743DE"/>
    <w:rsid w:val="005744EF"/>
    <w:rsid w:val="00574DC8"/>
    <w:rsid w:val="00574F3F"/>
    <w:rsid w:val="00574F52"/>
    <w:rsid w:val="005755AF"/>
    <w:rsid w:val="0057562C"/>
    <w:rsid w:val="005759E3"/>
    <w:rsid w:val="005759F6"/>
    <w:rsid w:val="00575E3E"/>
    <w:rsid w:val="0057603D"/>
    <w:rsid w:val="005760C3"/>
    <w:rsid w:val="0057612F"/>
    <w:rsid w:val="00576163"/>
    <w:rsid w:val="0057621C"/>
    <w:rsid w:val="00576383"/>
    <w:rsid w:val="005765F5"/>
    <w:rsid w:val="00576A18"/>
    <w:rsid w:val="00576CB7"/>
    <w:rsid w:val="00576D6C"/>
    <w:rsid w:val="005771B9"/>
    <w:rsid w:val="00577946"/>
    <w:rsid w:val="00577A2E"/>
    <w:rsid w:val="00577E46"/>
    <w:rsid w:val="005801C8"/>
    <w:rsid w:val="0058034B"/>
    <w:rsid w:val="00580774"/>
    <w:rsid w:val="00580AE1"/>
    <w:rsid w:val="00580E48"/>
    <w:rsid w:val="00580F0A"/>
    <w:rsid w:val="00581234"/>
    <w:rsid w:val="00581241"/>
    <w:rsid w:val="00581246"/>
    <w:rsid w:val="00581472"/>
    <w:rsid w:val="00581501"/>
    <w:rsid w:val="00581829"/>
    <w:rsid w:val="00581DDC"/>
    <w:rsid w:val="00581E2D"/>
    <w:rsid w:val="00581EE5"/>
    <w:rsid w:val="00582030"/>
    <w:rsid w:val="005820C7"/>
    <w:rsid w:val="005823E5"/>
    <w:rsid w:val="00582BD2"/>
    <w:rsid w:val="00582C3A"/>
    <w:rsid w:val="00582C90"/>
    <w:rsid w:val="00582CBE"/>
    <w:rsid w:val="00582D63"/>
    <w:rsid w:val="00582E1A"/>
    <w:rsid w:val="00582F45"/>
    <w:rsid w:val="00583147"/>
    <w:rsid w:val="0058315C"/>
    <w:rsid w:val="00583312"/>
    <w:rsid w:val="00583920"/>
    <w:rsid w:val="00583A3D"/>
    <w:rsid w:val="00583FFC"/>
    <w:rsid w:val="0058404F"/>
    <w:rsid w:val="005842D2"/>
    <w:rsid w:val="00584340"/>
    <w:rsid w:val="00584416"/>
    <w:rsid w:val="00584698"/>
    <w:rsid w:val="00584B39"/>
    <w:rsid w:val="00584B54"/>
    <w:rsid w:val="00584BD3"/>
    <w:rsid w:val="00584BF6"/>
    <w:rsid w:val="00584FE8"/>
    <w:rsid w:val="00585028"/>
    <w:rsid w:val="00585081"/>
    <w:rsid w:val="00585357"/>
    <w:rsid w:val="005854D1"/>
    <w:rsid w:val="0058558C"/>
    <w:rsid w:val="005859E0"/>
    <w:rsid w:val="00585AA7"/>
    <w:rsid w:val="00585B05"/>
    <w:rsid w:val="00585D18"/>
    <w:rsid w:val="00585D5D"/>
    <w:rsid w:val="00585F5B"/>
    <w:rsid w:val="0058620A"/>
    <w:rsid w:val="00586573"/>
    <w:rsid w:val="005868C8"/>
    <w:rsid w:val="00586A44"/>
    <w:rsid w:val="0058723B"/>
    <w:rsid w:val="0058725D"/>
    <w:rsid w:val="00587540"/>
    <w:rsid w:val="00587A04"/>
    <w:rsid w:val="00587ADE"/>
    <w:rsid w:val="00587FC0"/>
    <w:rsid w:val="00590011"/>
    <w:rsid w:val="005906AD"/>
    <w:rsid w:val="005906BE"/>
    <w:rsid w:val="00590BE9"/>
    <w:rsid w:val="00590DA6"/>
    <w:rsid w:val="00590FB3"/>
    <w:rsid w:val="005912A6"/>
    <w:rsid w:val="00591367"/>
    <w:rsid w:val="005915CE"/>
    <w:rsid w:val="00591C7D"/>
    <w:rsid w:val="00591D0C"/>
    <w:rsid w:val="0059228A"/>
    <w:rsid w:val="0059264C"/>
    <w:rsid w:val="00592684"/>
    <w:rsid w:val="00592851"/>
    <w:rsid w:val="00592AF4"/>
    <w:rsid w:val="00592B03"/>
    <w:rsid w:val="00592E6E"/>
    <w:rsid w:val="00593027"/>
    <w:rsid w:val="00593408"/>
    <w:rsid w:val="00593586"/>
    <w:rsid w:val="0059381B"/>
    <w:rsid w:val="00593846"/>
    <w:rsid w:val="00593AB9"/>
    <w:rsid w:val="00593D5E"/>
    <w:rsid w:val="0059419E"/>
    <w:rsid w:val="005942E7"/>
    <w:rsid w:val="005942EA"/>
    <w:rsid w:val="00594ABB"/>
    <w:rsid w:val="00594BAD"/>
    <w:rsid w:val="00594D1C"/>
    <w:rsid w:val="00594D57"/>
    <w:rsid w:val="00594E36"/>
    <w:rsid w:val="00594E77"/>
    <w:rsid w:val="00594F0A"/>
    <w:rsid w:val="0059525E"/>
    <w:rsid w:val="00595887"/>
    <w:rsid w:val="005959CA"/>
    <w:rsid w:val="00595B44"/>
    <w:rsid w:val="00595E47"/>
    <w:rsid w:val="005961F7"/>
    <w:rsid w:val="005965E0"/>
    <w:rsid w:val="00596657"/>
    <w:rsid w:val="005968A0"/>
    <w:rsid w:val="005969B2"/>
    <w:rsid w:val="00596B9C"/>
    <w:rsid w:val="00596CBF"/>
    <w:rsid w:val="005974ED"/>
    <w:rsid w:val="00597623"/>
    <w:rsid w:val="00597A6A"/>
    <w:rsid w:val="00597AFD"/>
    <w:rsid w:val="00597D9F"/>
    <w:rsid w:val="00597FFD"/>
    <w:rsid w:val="005A030A"/>
    <w:rsid w:val="005A054D"/>
    <w:rsid w:val="005A0A46"/>
    <w:rsid w:val="005A0D8A"/>
    <w:rsid w:val="005A0D97"/>
    <w:rsid w:val="005A0F89"/>
    <w:rsid w:val="005A1083"/>
    <w:rsid w:val="005A10B9"/>
    <w:rsid w:val="005A11EA"/>
    <w:rsid w:val="005A1220"/>
    <w:rsid w:val="005A1683"/>
    <w:rsid w:val="005A1795"/>
    <w:rsid w:val="005A1A76"/>
    <w:rsid w:val="005A269F"/>
    <w:rsid w:val="005A2F74"/>
    <w:rsid w:val="005A305E"/>
    <w:rsid w:val="005A30BB"/>
    <w:rsid w:val="005A3172"/>
    <w:rsid w:val="005A3887"/>
    <w:rsid w:val="005A399D"/>
    <w:rsid w:val="005A3BDF"/>
    <w:rsid w:val="005A3D98"/>
    <w:rsid w:val="005A3ECD"/>
    <w:rsid w:val="005A42BD"/>
    <w:rsid w:val="005A466D"/>
    <w:rsid w:val="005A48AB"/>
    <w:rsid w:val="005A50A5"/>
    <w:rsid w:val="005A52D4"/>
    <w:rsid w:val="005A54BD"/>
    <w:rsid w:val="005A5D1F"/>
    <w:rsid w:val="005A5D4D"/>
    <w:rsid w:val="005A5F34"/>
    <w:rsid w:val="005A6034"/>
    <w:rsid w:val="005A6043"/>
    <w:rsid w:val="005A7922"/>
    <w:rsid w:val="005A7FD2"/>
    <w:rsid w:val="005B0542"/>
    <w:rsid w:val="005B07E3"/>
    <w:rsid w:val="005B094D"/>
    <w:rsid w:val="005B09D1"/>
    <w:rsid w:val="005B0B07"/>
    <w:rsid w:val="005B0B8A"/>
    <w:rsid w:val="005B0D4D"/>
    <w:rsid w:val="005B0E71"/>
    <w:rsid w:val="005B13A2"/>
    <w:rsid w:val="005B172E"/>
    <w:rsid w:val="005B1E17"/>
    <w:rsid w:val="005B1E4F"/>
    <w:rsid w:val="005B2010"/>
    <w:rsid w:val="005B2225"/>
    <w:rsid w:val="005B23C9"/>
    <w:rsid w:val="005B23EC"/>
    <w:rsid w:val="005B2432"/>
    <w:rsid w:val="005B2799"/>
    <w:rsid w:val="005B2B77"/>
    <w:rsid w:val="005B2CB1"/>
    <w:rsid w:val="005B2DBA"/>
    <w:rsid w:val="005B3228"/>
    <w:rsid w:val="005B333E"/>
    <w:rsid w:val="005B3476"/>
    <w:rsid w:val="005B37F2"/>
    <w:rsid w:val="005B3D4A"/>
    <w:rsid w:val="005B3E29"/>
    <w:rsid w:val="005B3F7B"/>
    <w:rsid w:val="005B4127"/>
    <w:rsid w:val="005B4290"/>
    <w:rsid w:val="005B446E"/>
    <w:rsid w:val="005B4A4E"/>
    <w:rsid w:val="005B4D87"/>
    <w:rsid w:val="005B4F67"/>
    <w:rsid w:val="005B50EE"/>
    <w:rsid w:val="005B55D2"/>
    <w:rsid w:val="005B570B"/>
    <w:rsid w:val="005B598D"/>
    <w:rsid w:val="005B5CF0"/>
    <w:rsid w:val="005B613B"/>
    <w:rsid w:val="005B6BAA"/>
    <w:rsid w:val="005B6E0D"/>
    <w:rsid w:val="005B6FE4"/>
    <w:rsid w:val="005B7564"/>
    <w:rsid w:val="005B765F"/>
    <w:rsid w:val="005B7AB1"/>
    <w:rsid w:val="005B7DD1"/>
    <w:rsid w:val="005C00A0"/>
    <w:rsid w:val="005C00C9"/>
    <w:rsid w:val="005C044E"/>
    <w:rsid w:val="005C0841"/>
    <w:rsid w:val="005C0A7D"/>
    <w:rsid w:val="005C0B4D"/>
    <w:rsid w:val="005C1800"/>
    <w:rsid w:val="005C1BEC"/>
    <w:rsid w:val="005C1DA5"/>
    <w:rsid w:val="005C2124"/>
    <w:rsid w:val="005C2273"/>
    <w:rsid w:val="005C251A"/>
    <w:rsid w:val="005C25D2"/>
    <w:rsid w:val="005C28FA"/>
    <w:rsid w:val="005C2F47"/>
    <w:rsid w:val="005C3070"/>
    <w:rsid w:val="005C3116"/>
    <w:rsid w:val="005C37A3"/>
    <w:rsid w:val="005C37BB"/>
    <w:rsid w:val="005C3911"/>
    <w:rsid w:val="005C3BB3"/>
    <w:rsid w:val="005C3C09"/>
    <w:rsid w:val="005C40F4"/>
    <w:rsid w:val="005C41F6"/>
    <w:rsid w:val="005C4298"/>
    <w:rsid w:val="005C43BE"/>
    <w:rsid w:val="005C44F3"/>
    <w:rsid w:val="005C47BC"/>
    <w:rsid w:val="005C49BC"/>
    <w:rsid w:val="005C4CBD"/>
    <w:rsid w:val="005C4F36"/>
    <w:rsid w:val="005C5071"/>
    <w:rsid w:val="005C5099"/>
    <w:rsid w:val="005C5A93"/>
    <w:rsid w:val="005C5D49"/>
    <w:rsid w:val="005C5FA2"/>
    <w:rsid w:val="005C6118"/>
    <w:rsid w:val="005C63BD"/>
    <w:rsid w:val="005C690D"/>
    <w:rsid w:val="005C6C10"/>
    <w:rsid w:val="005C6DE9"/>
    <w:rsid w:val="005C712D"/>
    <w:rsid w:val="005C74FC"/>
    <w:rsid w:val="005C768D"/>
    <w:rsid w:val="005C7721"/>
    <w:rsid w:val="005C77E0"/>
    <w:rsid w:val="005C78EE"/>
    <w:rsid w:val="005C78FD"/>
    <w:rsid w:val="005C7AA6"/>
    <w:rsid w:val="005C7C75"/>
    <w:rsid w:val="005C7D55"/>
    <w:rsid w:val="005D022A"/>
    <w:rsid w:val="005D022D"/>
    <w:rsid w:val="005D0482"/>
    <w:rsid w:val="005D04C8"/>
    <w:rsid w:val="005D05B0"/>
    <w:rsid w:val="005D074B"/>
    <w:rsid w:val="005D0D52"/>
    <w:rsid w:val="005D0DD6"/>
    <w:rsid w:val="005D0E4F"/>
    <w:rsid w:val="005D1102"/>
    <w:rsid w:val="005D1265"/>
    <w:rsid w:val="005D1329"/>
    <w:rsid w:val="005D18E1"/>
    <w:rsid w:val="005D1B13"/>
    <w:rsid w:val="005D1B27"/>
    <w:rsid w:val="005D1BD7"/>
    <w:rsid w:val="005D1CB7"/>
    <w:rsid w:val="005D1E32"/>
    <w:rsid w:val="005D206B"/>
    <w:rsid w:val="005D2166"/>
    <w:rsid w:val="005D22B7"/>
    <w:rsid w:val="005D254A"/>
    <w:rsid w:val="005D2814"/>
    <w:rsid w:val="005D29EB"/>
    <w:rsid w:val="005D2A96"/>
    <w:rsid w:val="005D2BDE"/>
    <w:rsid w:val="005D2C74"/>
    <w:rsid w:val="005D2D21"/>
    <w:rsid w:val="005D2F69"/>
    <w:rsid w:val="005D312E"/>
    <w:rsid w:val="005D3705"/>
    <w:rsid w:val="005D3835"/>
    <w:rsid w:val="005D39F7"/>
    <w:rsid w:val="005D3BB3"/>
    <w:rsid w:val="005D3D76"/>
    <w:rsid w:val="005D4084"/>
    <w:rsid w:val="005D41BB"/>
    <w:rsid w:val="005D4578"/>
    <w:rsid w:val="005D49AA"/>
    <w:rsid w:val="005D4E55"/>
    <w:rsid w:val="005D4EBD"/>
    <w:rsid w:val="005D4EFA"/>
    <w:rsid w:val="005D54BE"/>
    <w:rsid w:val="005D55BA"/>
    <w:rsid w:val="005D5ADB"/>
    <w:rsid w:val="005D60EB"/>
    <w:rsid w:val="005D611E"/>
    <w:rsid w:val="005D6244"/>
    <w:rsid w:val="005D648A"/>
    <w:rsid w:val="005D6EF6"/>
    <w:rsid w:val="005D751D"/>
    <w:rsid w:val="005D76B3"/>
    <w:rsid w:val="005D7919"/>
    <w:rsid w:val="005D7AC8"/>
    <w:rsid w:val="005D7B4B"/>
    <w:rsid w:val="005D7BBA"/>
    <w:rsid w:val="005D7CAB"/>
    <w:rsid w:val="005D7CFF"/>
    <w:rsid w:val="005D7E0D"/>
    <w:rsid w:val="005D7FF3"/>
    <w:rsid w:val="005E098A"/>
    <w:rsid w:val="005E0BAB"/>
    <w:rsid w:val="005E0D36"/>
    <w:rsid w:val="005E1312"/>
    <w:rsid w:val="005E1B93"/>
    <w:rsid w:val="005E1CC2"/>
    <w:rsid w:val="005E1EE8"/>
    <w:rsid w:val="005E1FE7"/>
    <w:rsid w:val="005E2126"/>
    <w:rsid w:val="005E234A"/>
    <w:rsid w:val="005E24BC"/>
    <w:rsid w:val="005E2B32"/>
    <w:rsid w:val="005E2E4F"/>
    <w:rsid w:val="005E2EC4"/>
    <w:rsid w:val="005E2EDC"/>
    <w:rsid w:val="005E3119"/>
    <w:rsid w:val="005E313A"/>
    <w:rsid w:val="005E3210"/>
    <w:rsid w:val="005E322E"/>
    <w:rsid w:val="005E336F"/>
    <w:rsid w:val="005E3581"/>
    <w:rsid w:val="005E3583"/>
    <w:rsid w:val="005E35CC"/>
    <w:rsid w:val="005E371E"/>
    <w:rsid w:val="005E38B6"/>
    <w:rsid w:val="005E38D7"/>
    <w:rsid w:val="005E3B4A"/>
    <w:rsid w:val="005E3D47"/>
    <w:rsid w:val="005E3FAB"/>
    <w:rsid w:val="005E460D"/>
    <w:rsid w:val="005E4B35"/>
    <w:rsid w:val="005E50A3"/>
    <w:rsid w:val="005E53F9"/>
    <w:rsid w:val="005E58B3"/>
    <w:rsid w:val="005E594E"/>
    <w:rsid w:val="005E5BD2"/>
    <w:rsid w:val="005E5DF0"/>
    <w:rsid w:val="005E64C5"/>
    <w:rsid w:val="005E6B42"/>
    <w:rsid w:val="005E6D2A"/>
    <w:rsid w:val="005E7109"/>
    <w:rsid w:val="005E7260"/>
    <w:rsid w:val="005E75A5"/>
    <w:rsid w:val="005E7647"/>
    <w:rsid w:val="005E775D"/>
    <w:rsid w:val="005E7799"/>
    <w:rsid w:val="005E7812"/>
    <w:rsid w:val="005E7AEC"/>
    <w:rsid w:val="005E7D91"/>
    <w:rsid w:val="005F0057"/>
    <w:rsid w:val="005F0289"/>
    <w:rsid w:val="005F0A43"/>
    <w:rsid w:val="005F0CCA"/>
    <w:rsid w:val="005F0E28"/>
    <w:rsid w:val="005F0F82"/>
    <w:rsid w:val="005F0FF2"/>
    <w:rsid w:val="005F1507"/>
    <w:rsid w:val="005F15CE"/>
    <w:rsid w:val="005F1617"/>
    <w:rsid w:val="005F1E6A"/>
    <w:rsid w:val="005F2092"/>
    <w:rsid w:val="005F2362"/>
    <w:rsid w:val="005F2710"/>
    <w:rsid w:val="005F27BF"/>
    <w:rsid w:val="005F27FE"/>
    <w:rsid w:val="005F2C06"/>
    <w:rsid w:val="005F2D59"/>
    <w:rsid w:val="005F2F2B"/>
    <w:rsid w:val="005F3175"/>
    <w:rsid w:val="005F34C1"/>
    <w:rsid w:val="005F35A2"/>
    <w:rsid w:val="005F37E0"/>
    <w:rsid w:val="005F3959"/>
    <w:rsid w:val="005F3A0E"/>
    <w:rsid w:val="005F3EE0"/>
    <w:rsid w:val="005F4171"/>
    <w:rsid w:val="005F46B1"/>
    <w:rsid w:val="005F46D6"/>
    <w:rsid w:val="005F487D"/>
    <w:rsid w:val="005F4DD6"/>
    <w:rsid w:val="005F4F2E"/>
    <w:rsid w:val="005F50D8"/>
    <w:rsid w:val="005F53A1"/>
    <w:rsid w:val="005F5959"/>
    <w:rsid w:val="005F5C80"/>
    <w:rsid w:val="005F5F38"/>
    <w:rsid w:val="005F606D"/>
    <w:rsid w:val="005F61D3"/>
    <w:rsid w:val="005F6311"/>
    <w:rsid w:val="005F6567"/>
    <w:rsid w:val="005F6571"/>
    <w:rsid w:val="005F6710"/>
    <w:rsid w:val="005F6833"/>
    <w:rsid w:val="005F6B77"/>
    <w:rsid w:val="005F6BFC"/>
    <w:rsid w:val="005F6EBB"/>
    <w:rsid w:val="005F6F83"/>
    <w:rsid w:val="005F7079"/>
    <w:rsid w:val="005F70F7"/>
    <w:rsid w:val="005F7487"/>
    <w:rsid w:val="005F7A5A"/>
    <w:rsid w:val="005F7E1D"/>
    <w:rsid w:val="005F7FA4"/>
    <w:rsid w:val="00600138"/>
    <w:rsid w:val="006002C7"/>
    <w:rsid w:val="00600BC2"/>
    <w:rsid w:val="00600D27"/>
    <w:rsid w:val="00600F95"/>
    <w:rsid w:val="006013D0"/>
    <w:rsid w:val="006015F6"/>
    <w:rsid w:val="00601839"/>
    <w:rsid w:val="00601BE6"/>
    <w:rsid w:val="00601C4D"/>
    <w:rsid w:val="00602098"/>
    <w:rsid w:val="0060240D"/>
    <w:rsid w:val="00602473"/>
    <w:rsid w:val="00602521"/>
    <w:rsid w:val="00602609"/>
    <w:rsid w:val="00602759"/>
    <w:rsid w:val="0060277A"/>
    <w:rsid w:val="00602B7C"/>
    <w:rsid w:val="00602D15"/>
    <w:rsid w:val="00602E1F"/>
    <w:rsid w:val="00603312"/>
    <w:rsid w:val="006036EF"/>
    <w:rsid w:val="00603B06"/>
    <w:rsid w:val="00603D52"/>
    <w:rsid w:val="00603D6D"/>
    <w:rsid w:val="00603E93"/>
    <w:rsid w:val="0060413B"/>
    <w:rsid w:val="00604149"/>
    <w:rsid w:val="006042EA"/>
    <w:rsid w:val="00604597"/>
    <w:rsid w:val="0060466B"/>
    <w:rsid w:val="006049F7"/>
    <w:rsid w:val="00604C4F"/>
    <w:rsid w:val="00604DC7"/>
    <w:rsid w:val="00604E24"/>
    <w:rsid w:val="00604E47"/>
    <w:rsid w:val="00604E89"/>
    <w:rsid w:val="00605441"/>
    <w:rsid w:val="00605620"/>
    <w:rsid w:val="00605773"/>
    <w:rsid w:val="006059A5"/>
    <w:rsid w:val="00605C7E"/>
    <w:rsid w:val="00606110"/>
    <w:rsid w:val="006067D6"/>
    <w:rsid w:val="00606970"/>
    <w:rsid w:val="006069E1"/>
    <w:rsid w:val="006069E8"/>
    <w:rsid w:val="00606A20"/>
    <w:rsid w:val="00606F2B"/>
    <w:rsid w:val="006070B2"/>
    <w:rsid w:val="0060727C"/>
    <w:rsid w:val="006072C6"/>
    <w:rsid w:val="0060783D"/>
    <w:rsid w:val="00607A2E"/>
    <w:rsid w:val="00607D34"/>
    <w:rsid w:val="0061059C"/>
    <w:rsid w:val="006109A9"/>
    <w:rsid w:val="0061110B"/>
    <w:rsid w:val="006111D3"/>
    <w:rsid w:val="00611218"/>
    <w:rsid w:val="00611F50"/>
    <w:rsid w:val="0061241C"/>
    <w:rsid w:val="0061294D"/>
    <w:rsid w:val="00612979"/>
    <w:rsid w:val="00612CDF"/>
    <w:rsid w:val="006130F7"/>
    <w:rsid w:val="0061329F"/>
    <w:rsid w:val="00613566"/>
    <w:rsid w:val="00613844"/>
    <w:rsid w:val="00613AF8"/>
    <w:rsid w:val="00613D8E"/>
    <w:rsid w:val="006142E0"/>
    <w:rsid w:val="00614343"/>
    <w:rsid w:val="006147CE"/>
    <w:rsid w:val="00614BDA"/>
    <w:rsid w:val="00614E9C"/>
    <w:rsid w:val="00615087"/>
    <w:rsid w:val="00615957"/>
    <w:rsid w:val="00616112"/>
    <w:rsid w:val="006162BD"/>
    <w:rsid w:val="00616785"/>
    <w:rsid w:val="00616939"/>
    <w:rsid w:val="006169CA"/>
    <w:rsid w:val="00617073"/>
    <w:rsid w:val="00617136"/>
    <w:rsid w:val="006171C2"/>
    <w:rsid w:val="00617438"/>
    <w:rsid w:val="00617507"/>
    <w:rsid w:val="006176C2"/>
    <w:rsid w:val="00617AF0"/>
    <w:rsid w:val="00617D33"/>
    <w:rsid w:val="00617F7C"/>
    <w:rsid w:val="00620213"/>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B17"/>
    <w:rsid w:val="00623E26"/>
    <w:rsid w:val="006243F4"/>
    <w:rsid w:val="0062444D"/>
    <w:rsid w:val="00624472"/>
    <w:rsid w:val="006244C9"/>
    <w:rsid w:val="006245F6"/>
    <w:rsid w:val="0062475D"/>
    <w:rsid w:val="00624898"/>
    <w:rsid w:val="0062495F"/>
    <w:rsid w:val="00624BDA"/>
    <w:rsid w:val="00624D7E"/>
    <w:rsid w:val="0062550E"/>
    <w:rsid w:val="00625521"/>
    <w:rsid w:val="0062552A"/>
    <w:rsid w:val="006255F6"/>
    <w:rsid w:val="00625678"/>
    <w:rsid w:val="00625686"/>
    <w:rsid w:val="00625872"/>
    <w:rsid w:val="00625985"/>
    <w:rsid w:val="00625C13"/>
    <w:rsid w:val="00626306"/>
    <w:rsid w:val="0062660B"/>
    <w:rsid w:val="006269AB"/>
    <w:rsid w:val="00626AD1"/>
    <w:rsid w:val="00626EFA"/>
    <w:rsid w:val="00627597"/>
    <w:rsid w:val="00627A7F"/>
    <w:rsid w:val="00627C08"/>
    <w:rsid w:val="00627FC1"/>
    <w:rsid w:val="006304BC"/>
    <w:rsid w:val="0063078B"/>
    <w:rsid w:val="006308C1"/>
    <w:rsid w:val="00630A0A"/>
    <w:rsid w:val="00630C72"/>
    <w:rsid w:val="00630CCA"/>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3DC0"/>
    <w:rsid w:val="00633EB0"/>
    <w:rsid w:val="00634267"/>
    <w:rsid w:val="00634600"/>
    <w:rsid w:val="0063494F"/>
    <w:rsid w:val="00634ACF"/>
    <w:rsid w:val="00635035"/>
    <w:rsid w:val="006350B8"/>
    <w:rsid w:val="006351F7"/>
    <w:rsid w:val="00635250"/>
    <w:rsid w:val="00635489"/>
    <w:rsid w:val="00635556"/>
    <w:rsid w:val="0063580D"/>
    <w:rsid w:val="00635CAE"/>
    <w:rsid w:val="006366C7"/>
    <w:rsid w:val="00636914"/>
    <w:rsid w:val="00637107"/>
    <w:rsid w:val="00637240"/>
    <w:rsid w:val="0063757E"/>
    <w:rsid w:val="006377F4"/>
    <w:rsid w:val="0063789F"/>
    <w:rsid w:val="006378E6"/>
    <w:rsid w:val="006378F4"/>
    <w:rsid w:val="00637DD6"/>
    <w:rsid w:val="006400A0"/>
    <w:rsid w:val="00640133"/>
    <w:rsid w:val="00640137"/>
    <w:rsid w:val="00640368"/>
    <w:rsid w:val="0064051B"/>
    <w:rsid w:val="00640793"/>
    <w:rsid w:val="00640CEA"/>
    <w:rsid w:val="00640F14"/>
    <w:rsid w:val="006410C4"/>
    <w:rsid w:val="0064149D"/>
    <w:rsid w:val="00641A52"/>
    <w:rsid w:val="00641BCA"/>
    <w:rsid w:val="00641EF9"/>
    <w:rsid w:val="00641F54"/>
    <w:rsid w:val="00642241"/>
    <w:rsid w:val="00642772"/>
    <w:rsid w:val="006427B6"/>
    <w:rsid w:val="0064297D"/>
    <w:rsid w:val="00642BD9"/>
    <w:rsid w:val="00642E68"/>
    <w:rsid w:val="00643660"/>
    <w:rsid w:val="00643843"/>
    <w:rsid w:val="00643929"/>
    <w:rsid w:val="0064397E"/>
    <w:rsid w:val="006442F4"/>
    <w:rsid w:val="0064432E"/>
    <w:rsid w:val="00644867"/>
    <w:rsid w:val="00644FCB"/>
    <w:rsid w:val="006452D1"/>
    <w:rsid w:val="006452EB"/>
    <w:rsid w:val="006455A8"/>
    <w:rsid w:val="00645DC2"/>
    <w:rsid w:val="00645E71"/>
    <w:rsid w:val="00646188"/>
    <w:rsid w:val="006462BF"/>
    <w:rsid w:val="0064632B"/>
    <w:rsid w:val="0064651B"/>
    <w:rsid w:val="00646ABA"/>
    <w:rsid w:val="00646DEB"/>
    <w:rsid w:val="0064728F"/>
    <w:rsid w:val="00647344"/>
    <w:rsid w:val="0064770F"/>
    <w:rsid w:val="00647F75"/>
    <w:rsid w:val="00647F81"/>
    <w:rsid w:val="00647FE0"/>
    <w:rsid w:val="00650139"/>
    <w:rsid w:val="00650297"/>
    <w:rsid w:val="00650659"/>
    <w:rsid w:val="00650770"/>
    <w:rsid w:val="0065078D"/>
    <w:rsid w:val="006508CD"/>
    <w:rsid w:val="00650FA0"/>
    <w:rsid w:val="00651C5A"/>
    <w:rsid w:val="00651CE6"/>
    <w:rsid w:val="00651D53"/>
    <w:rsid w:val="00651ECD"/>
    <w:rsid w:val="00652003"/>
    <w:rsid w:val="00652243"/>
    <w:rsid w:val="00652471"/>
    <w:rsid w:val="006525BE"/>
    <w:rsid w:val="00652706"/>
    <w:rsid w:val="00652756"/>
    <w:rsid w:val="006528E0"/>
    <w:rsid w:val="006529F7"/>
    <w:rsid w:val="00652A51"/>
    <w:rsid w:val="00652AD8"/>
    <w:rsid w:val="00652B79"/>
    <w:rsid w:val="00652ED8"/>
    <w:rsid w:val="006533C3"/>
    <w:rsid w:val="00653776"/>
    <w:rsid w:val="00653EF1"/>
    <w:rsid w:val="00653F7E"/>
    <w:rsid w:val="00654068"/>
    <w:rsid w:val="006541F6"/>
    <w:rsid w:val="00654770"/>
    <w:rsid w:val="0065494C"/>
    <w:rsid w:val="006549DB"/>
    <w:rsid w:val="00654B38"/>
    <w:rsid w:val="00654B83"/>
    <w:rsid w:val="00654BF5"/>
    <w:rsid w:val="00654F7B"/>
    <w:rsid w:val="00655061"/>
    <w:rsid w:val="0065510C"/>
    <w:rsid w:val="006552D9"/>
    <w:rsid w:val="00655B49"/>
    <w:rsid w:val="00655B63"/>
    <w:rsid w:val="00655FA2"/>
    <w:rsid w:val="0065657E"/>
    <w:rsid w:val="00656A1F"/>
    <w:rsid w:val="00656F01"/>
    <w:rsid w:val="00656FD4"/>
    <w:rsid w:val="00657064"/>
    <w:rsid w:val="006571F6"/>
    <w:rsid w:val="0065745E"/>
    <w:rsid w:val="0065777A"/>
    <w:rsid w:val="006578E7"/>
    <w:rsid w:val="00657909"/>
    <w:rsid w:val="00657AFB"/>
    <w:rsid w:val="00657C2D"/>
    <w:rsid w:val="00657DB2"/>
    <w:rsid w:val="00657E57"/>
    <w:rsid w:val="00657F92"/>
    <w:rsid w:val="006600D1"/>
    <w:rsid w:val="00660189"/>
    <w:rsid w:val="006603DA"/>
    <w:rsid w:val="00660538"/>
    <w:rsid w:val="006607F7"/>
    <w:rsid w:val="00660E24"/>
    <w:rsid w:val="00661406"/>
    <w:rsid w:val="0066177B"/>
    <w:rsid w:val="00661822"/>
    <w:rsid w:val="006618CC"/>
    <w:rsid w:val="00661B83"/>
    <w:rsid w:val="00662111"/>
    <w:rsid w:val="00662118"/>
    <w:rsid w:val="00662404"/>
    <w:rsid w:val="00662662"/>
    <w:rsid w:val="00662764"/>
    <w:rsid w:val="00662B01"/>
    <w:rsid w:val="006631C9"/>
    <w:rsid w:val="00663293"/>
    <w:rsid w:val="0066333A"/>
    <w:rsid w:val="00663859"/>
    <w:rsid w:val="006638AD"/>
    <w:rsid w:val="00663986"/>
    <w:rsid w:val="00663C64"/>
    <w:rsid w:val="00663C69"/>
    <w:rsid w:val="00663CA9"/>
    <w:rsid w:val="00664004"/>
    <w:rsid w:val="006644B9"/>
    <w:rsid w:val="00664F75"/>
    <w:rsid w:val="00665EF4"/>
    <w:rsid w:val="0066627F"/>
    <w:rsid w:val="006665CC"/>
    <w:rsid w:val="00666C8C"/>
    <w:rsid w:val="0066732C"/>
    <w:rsid w:val="00667423"/>
    <w:rsid w:val="006679F5"/>
    <w:rsid w:val="00667B64"/>
    <w:rsid w:val="00667B77"/>
    <w:rsid w:val="00667C7E"/>
    <w:rsid w:val="00667D2C"/>
    <w:rsid w:val="00667F94"/>
    <w:rsid w:val="00670377"/>
    <w:rsid w:val="00670D02"/>
    <w:rsid w:val="00671368"/>
    <w:rsid w:val="006716DA"/>
    <w:rsid w:val="00671803"/>
    <w:rsid w:val="00671A55"/>
    <w:rsid w:val="00671AC6"/>
    <w:rsid w:val="00671B92"/>
    <w:rsid w:val="00671FF8"/>
    <w:rsid w:val="006721B3"/>
    <w:rsid w:val="00672246"/>
    <w:rsid w:val="006726AE"/>
    <w:rsid w:val="006727F6"/>
    <w:rsid w:val="006728ED"/>
    <w:rsid w:val="00672DAF"/>
    <w:rsid w:val="006732B1"/>
    <w:rsid w:val="0067375C"/>
    <w:rsid w:val="00673E0E"/>
    <w:rsid w:val="00674348"/>
    <w:rsid w:val="0067446F"/>
    <w:rsid w:val="006746A4"/>
    <w:rsid w:val="006746EA"/>
    <w:rsid w:val="006747B2"/>
    <w:rsid w:val="006748D8"/>
    <w:rsid w:val="00674ED7"/>
    <w:rsid w:val="006751D1"/>
    <w:rsid w:val="006752FA"/>
    <w:rsid w:val="006754A9"/>
    <w:rsid w:val="00675558"/>
    <w:rsid w:val="00675611"/>
    <w:rsid w:val="00675880"/>
    <w:rsid w:val="00675913"/>
    <w:rsid w:val="006759DE"/>
    <w:rsid w:val="00675A60"/>
    <w:rsid w:val="00675C11"/>
    <w:rsid w:val="0067602E"/>
    <w:rsid w:val="00676206"/>
    <w:rsid w:val="0067697E"/>
    <w:rsid w:val="00676A1E"/>
    <w:rsid w:val="00676FBE"/>
    <w:rsid w:val="00677272"/>
    <w:rsid w:val="00677277"/>
    <w:rsid w:val="00677443"/>
    <w:rsid w:val="00677501"/>
    <w:rsid w:val="0067750D"/>
    <w:rsid w:val="0067769A"/>
    <w:rsid w:val="00677731"/>
    <w:rsid w:val="006778F9"/>
    <w:rsid w:val="00677C04"/>
    <w:rsid w:val="00680221"/>
    <w:rsid w:val="00680261"/>
    <w:rsid w:val="0068035B"/>
    <w:rsid w:val="00680392"/>
    <w:rsid w:val="00680437"/>
    <w:rsid w:val="006806A3"/>
    <w:rsid w:val="006806A6"/>
    <w:rsid w:val="00680815"/>
    <w:rsid w:val="0068083E"/>
    <w:rsid w:val="00680E28"/>
    <w:rsid w:val="00680FC2"/>
    <w:rsid w:val="0068108C"/>
    <w:rsid w:val="00681211"/>
    <w:rsid w:val="006815A0"/>
    <w:rsid w:val="00681690"/>
    <w:rsid w:val="0068179B"/>
    <w:rsid w:val="006817AE"/>
    <w:rsid w:val="00681B36"/>
    <w:rsid w:val="00681B41"/>
    <w:rsid w:val="00681EA3"/>
    <w:rsid w:val="00682255"/>
    <w:rsid w:val="006823DB"/>
    <w:rsid w:val="00682441"/>
    <w:rsid w:val="0068253A"/>
    <w:rsid w:val="00682A50"/>
    <w:rsid w:val="00682DDE"/>
    <w:rsid w:val="00682E14"/>
    <w:rsid w:val="00682E4B"/>
    <w:rsid w:val="00682F15"/>
    <w:rsid w:val="00683103"/>
    <w:rsid w:val="00683109"/>
    <w:rsid w:val="0068335F"/>
    <w:rsid w:val="00683711"/>
    <w:rsid w:val="006838C5"/>
    <w:rsid w:val="00683A1A"/>
    <w:rsid w:val="00683A8A"/>
    <w:rsid w:val="00683AA3"/>
    <w:rsid w:val="00683E68"/>
    <w:rsid w:val="00683F8F"/>
    <w:rsid w:val="00683FEE"/>
    <w:rsid w:val="006840CE"/>
    <w:rsid w:val="006842E4"/>
    <w:rsid w:val="0068436C"/>
    <w:rsid w:val="0068497D"/>
    <w:rsid w:val="00684AA6"/>
    <w:rsid w:val="006853F2"/>
    <w:rsid w:val="0068545E"/>
    <w:rsid w:val="0068597A"/>
    <w:rsid w:val="00685FD4"/>
    <w:rsid w:val="0068656B"/>
    <w:rsid w:val="00686612"/>
    <w:rsid w:val="0068661E"/>
    <w:rsid w:val="00686773"/>
    <w:rsid w:val="00686B55"/>
    <w:rsid w:val="00686C4A"/>
    <w:rsid w:val="00687339"/>
    <w:rsid w:val="006874ED"/>
    <w:rsid w:val="00687555"/>
    <w:rsid w:val="00687A7B"/>
    <w:rsid w:val="00687E33"/>
    <w:rsid w:val="00687F19"/>
    <w:rsid w:val="00687F6A"/>
    <w:rsid w:val="0069041F"/>
    <w:rsid w:val="00690437"/>
    <w:rsid w:val="00690561"/>
    <w:rsid w:val="006908F9"/>
    <w:rsid w:val="00690A49"/>
    <w:rsid w:val="00690BB6"/>
    <w:rsid w:val="00690E49"/>
    <w:rsid w:val="0069106C"/>
    <w:rsid w:val="0069138B"/>
    <w:rsid w:val="00691461"/>
    <w:rsid w:val="0069154E"/>
    <w:rsid w:val="00691655"/>
    <w:rsid w:val="00691B30"/>
    <w:rsid w:val="00691B65"/>
    <w:rsid w:val="00691D24"/>
    <w:rsid w:val="00692244"/>
    <w:rsid w:val="00692436"/>
    <w:rsid w:val="00692F8F"/>
    <w:rsid w:val="006934A2"/>
    <w:rsid w:val="006938DB"/>
    <w:rsid w:val="00693DB6"/>
    <w:rsid w:val="00693E1F"/>
    <w:rsid w:val="00693ECB"/>
    <w:rsid w:val="00694064"/>
    <w:rsid w:val="00694071"/>
    <w:rsid w:val="00694107"/>
    <w:rsid w:val="0069432C"/>
    <w:rsid w:val="006943EB"/>
    <w:rsid w:val="0069449C"/>
    <w:rsid w:val="00694718"/>
    <w:rsid w:val="00694797"/>
    <w:rsid w:val="00694907"/>
    <w:rsid w:val="00694EFB"/>
    <w:rsid w:val="006950B6"/>
    <w:rsid w:val="00695887"/>
    <w:rsid w:val="00695C18"/>
    <w:rsid w:val="0069632F"/>
    <w:rsid w:val="00696794"/>
    <w:rsid w:val="00696FE7"/>
    <w:rsid w:val="0069702A"/>
    <w:rsid w:val="00697248"/>
    <w:rsid w:val="00697733"/>
    <w:rsid w:val="00697E08"/>
    <w:rsid w:val="006A0F25"/>
    <w:rsid w:val="006A1511"/>
    <w:rsid w:val="006A20D1"/>
    <w:rsid w:val="006A2325"/>
    <w:rsid w:val="006A254E"/>
    <w:rsid w:val="006A25E3"/>
    <w:rsid w:val="006A28CC"/>
    <w:rsid w:val="006A2C30"/>
    <w:rsid w:val="006A2D98"/>
    <w:rsid w:val="006A2DB3"/>
    <w:rsid w:val="006A301C"/>
    <w:rsid w:val="006A32D3"/>
    <w:rsid w:val="006A3A6A"/>
    <w:rsid w:val="006A3D7A"/>
    <w:rsid w:val="006A3E2B"/>
    <w:rsid w:val="006A40CE"/>
    <w:rsid w:val="006A415F"/>
    <w:rsid w:val="006A4636"/>
    <w:rsid w:val="006A4730"/>
    <w:rsid w:val="006A4856"/>
    <w:rsid w:val="006A4B60"/>
    <w:rsid w:val="006A4D74"/>
    <w:rsid w:val="006A5419"/>
    <w:rsid w:val="006A5739"/>
    <w:rsid w:val="006A5BE8"/>
    <w:rsid w:val="006A6228"/>
    <w:rsid w:val="006A69B7"/>
    <w:rsid w:val="006A6A49"/>
    <w:rsid w:val="006A6BC1"/>
    <w:rsid w:val="006A6E17"/>
    <w:rsid w:val="006A6F90"/>
    <w:rsid w:val="006A7482"/>
    <w:rsid w:val="006A7585"/>
    <w:rsid w:val="006A75C4"/>
    <w:rsid w:val="006A76C1"/>
    <w:rsid w:val="006A7C2F"/>
    <w:rsid w:val="006B0253"/>
    <w:rsid w:val="006B0819"/>
    <w:rsid w:val="006B0840"/>
    <w:rsid w:val="006B120D"/>
    <w:rsid w:val="006B17E7"/>
    <w:rsid w:val="006B19E8"/>
    <w:rsid w:val="006B1A8A"/>
    <w:rsid w:val="006B1BBD"/>
    <w:rsid w:val="006B1FD5"/>
    <w:rsid w:val="006B2212"/>
    <w:rsid w:val="006B22DF"/>
    <w:rsid w:val="006B2394"/>
    <w:rsid w:val="006B2582"/>
    <w:rsid w:val="006B25A1"/>
    <w:rsid w:val="006B2D5D"/>
    <w:rsid w:val="006B2EE1"/>
    <w:rsid w:val="006B365F"/>
    <w:rsid w:val="006B37FB"/>
    <w:rsid w:val="006B3B15"/>
    <w:rsid w:val="006B3C2D"/>
    <w:rsid w:val="006B44CE"/>
    <w:rsid w:val="006B4592"/>
    <w:rsid w:val="006B4FE0"/>
    <w:rsid w:val="006B5221"/>
    <w:rsid w:val="006B541D"/>
    <w:rsid w:val="006B555A"/>
    <w:rsid w:val="006B595D"/>
    <w:rsid w:val="006B5969"/>
    <w:rsid w:val="006B5AD0"/>
    <w:rsid w:val="006B5DA8"/>
    <w:rsid w:val="006B5F98"/>
    <w:rsid w:val="006B600A"/>
    <w:rsid w:val="006B6635"/>
    <w:rsid w:val="006B674D"/>
    <w:rsid w:val="006B6BA2"/>
    <w:rsid w:val="006B7244"/>
    <w:rsid w:val="006B73C5"/>
    <w:rsid w:val="006B7D22"/>
    <w:rsid w:val="006B7D2C"/>
    <w:rsid w:val="006B7DD6"/>
    <w:rsid w:val="006C07F1"/>
    <w:rsid w:val="006C0A9F"/>
    <w:rsid w:val="006C0E09"/>
    <w:rsid w:val="006C1019"/>
    <w:rsid w:val="006C10EE"/>
    <w:rsid w:val="006C14E2"/>
    <w:rsid w:val="006C167C"/>
    <w:rsid w:val="006C175C"/>
    <w:rsid w:val="006C1E64"/>
    <w:rsid w:val="006C1FB7"/>
    <w:rsid w:val="006C22BB"/>
    <w:rsid w:val="006C2303"/>
    <w:rsid w:val="006C23A7"/>
    <w:rsid w:val="006C25C8"/>
    <w:rsid w:val="006C25E9"/>
    <w:rsid w:val="006C26D8"/>
    <w:rsid w:val="006C2BB5"/>
    <w:rsid w:val="006C2BEE"/>
    <w:rsid w:val="006C3861"/>
    <w:rsid w:val="006C38F5"/>
    <w:rsid w:val="006C3AD8"/>
    <w:rsid w:val="006C3B76"/>
    <w:rsid w:val="006C4057"/>
    <w:rsid w:val="006C4163"/>
    <w:rsid w:val="006C4210"/>
    <w:rsid w:val="006C4516"/>
    <w:rsid w:val="006C455E"/>
    <w:rsid w:val="006C4C8E"/>
    <w:rsid w:val="006C4EA2"/>
    <w:rsid w:val="006C5300"/>
    <w:rsid w:val="006C5637"/>
    <w:rsid w:val="006C5958"/>
    <w:rsid w:val="006C5B4F"/>
    <w:rsid w:val="006C5BF4"/>
    <w:rsid w:val="006C5F67"/>
    <w:rsid w:val="006C612B"/>
    <w:rsid w:val="006C643C"/>
    <w:rsid w:val="006C6553"/>
    <w:rsid w:val="006C69C2"/>
    <w:rsid w:val="006C6C47"/>
    <w:rsid w:val="006C6CF2"/>
    <w:rsid w:val="006C6D04"/>
    <w:rsid w:val="006C6E3A"/>
    <w:rsid w:val="006C6F30"/>
    <w:rsid w:val="006C6FD7"/>
    <w:rsid w:val="006C727D"/>
    <w:rsid w:val="006C73D4"/>
    <w:rsid w:val="006C76F1"/>
    <w:rsid w:val="006C76FC"/>
    <w:rsid w:val="006C7885"/>
    <w:rsid w:val="006D00DB"/>
    <w:rsid w:val="006D0361"/>
    <w:rsid w:val="006D0D7F"/>
    <w:rsid w:val="006D10A4"/>
    <w:rsid w:val="006D1430"/>
    <w:rsid w:val="006D16B0"/>
    <w:rsid w:val="006D1993"/>
    <w:rsid w:val="006D2130"/>
    <w:rsid w:val="006D2182"/>
    <w:rsid w:val="006D22B3"/>
    <w:rsid w:val="006D22BB"/>
    <w:rsid w:val="006D2444"/>
    <w:rsid w:val="006D254B"/>
    <w:rsid w:val="006D25AA"/>
    <w:rsid w:val="006D25DC"/>
    <w:rsid w:val="006D2612"/>
    <w:rsid w:val="006D289B"/>
    <w:rsid w:val="006D2D9E"/>
    <w:rsid w:val="006D3333"/>
    <w:rsid w:val="006D33C5"/>
    <w:rsid w:val="006D3BE1"/>
    <w:rsid w:val="006D3F56"/>
    <w:rsid w:val="006D40CE"/>
    <w:rsid w:val="006D43F2"/>
    <w:rsid w:val="006D45AC"/>
    <w:rsid w:val="006D47A8"/>
    <w:rsid w:val="006D4819"/>
    <w:rsid w:val="006D48FC"/>
    <w:rsid w:val="006D4B20"/>
    <w:rsid w:val="006D4F01"/>
    <w:rsid w:val="006D5716"/>
    <w:rsid w:val="006D60A5"/>
    <w:rsid w:val="006D617C"/>
    <w:rsid w:val="006D61A4"/>
    <w:rsid w:val="006D62BC"/>
    <w:rsid w:val="006D6450"/>
    <w:rsid w:val="006D6548"/>
    <w:rsid w:val="006D6939"/>
    <w:rsid w:val="006D6CCD"/>
    <w:rsid w:val="006D6D65"/>
    <w:rsid w:val="006D6F68"/>
    <w:rsid w:val="006D741A"/>
    <w:rsid w:val="006D7731"/>
    <w:rsid w:val="006D7997"/>
    <w:rsid w:val="006D7EB0"/>
    <w:rsid w:val="006E0138"/>
    <w:rsid w:val="006E02DE"/>
    <w:rsid w:val="006E082A"/>
    <w:rsid w:val="006E0980"/>
    <w:rsid w:val="006E0BB0"/>
    <w:rsid w:val="006E0C40"/>
    <w:rsid w:val="006E0D69"/>
    <w:rsid w:val="006E11F1"/>
    <w:rsid w:val="006E12A3"/>
    <w:rsid w:val="006E12C3"/>
    <w:rsid w:val="006E13F5"/>
    <w:rsid w:val="006E1907"/>
    <w:rsid w:val="006E192C"/>
    <w:rsid w:val="006E194E"/>
    <w:rsid w:val="006E1A1D"/>
    <w:rsid w:val="006E1AF6"/>
    <w:rsid w:val="006E1C29"/>
    <w:rsid w:val="006E202E"/>
    <w:rsid w:val="006E2081"/>
    <w:rsid w:val="006E2441"/>
    <w:rsid w:val="006E2529"/>
    <w:rsid w:val="006E27A6"/>
    <w:rsid w:val="006E2E82"/>
    <w:rsid w:val="006E309C"/>
    <w:rsid w:val="006E345A"/>
    <w:rsid w:val="006E34A5"/>
    <w:rsid w:val="006E359F"/>
    <w:rsid w:val="006E374D"/>
    <w:rsid w:val="006E389A"/>
    <w:rsid w:val="006E3C6A"/>
    <w:rsid w:val="006E3FE4"/>
    <w:rsid w:val="006E4199"/>
    <w:rsid w:val="006E42D9"/>
    <w:rsid w:val="006E43F3"/>
    <w:rsid w:val="006E45F3"/>
    <w:rsid w:val="006E4A2F"/>
    <w:rsid w:val="006E4ECD"/>
    <w:rsid w:val="006E4ED4"/>
    <w:rsid w:val="006E5194"/>
    <w:rsid w:val="006E552E"/>
    <w:rsid w:val="006E56AC"/>
    <w:rsid w:val="006E5836"/>
    <w:rsid w:val="006E5A47"/>
    <w:rsid w:val="006E5CEE"/>
    <w:rsid w:val="006E5E19"/>
    <w:rsid w:val="006E61C3"/>
    <w:rsid w:val="006E6C44"/>
    <w:rsid w:val="006E73A6"/>
    <w:rsid w:val="006E76DD"/>
    <w:rsid w:val="006E7856"/>
    <w:rsid w:val="006E799D"/>
    <w:rsid w:val="006E7A5D"/>
    <w:rsid w:val="006E7B0A"/>
    <w:rsid w:val="006E7B54"/>
    <w:rsid w:val="006E7C16"/>
    <w:rsid w:val="006E7DBF"/>
    <w:rsid w:val="006E7F65"/>
    <w:rsid w:val="006F045D"/>
    <w:rsid w:val="006F0593"/>
    <w:rsid w:val="006F098D"/>
    <w:rsid w:val="006F1064"/>
    <w:rsid w:val="006F1552"/>
    <w:rsid w:val="006F1BE1"/>
    <w:rsid w:val="006F1EB7"/>
    <w:rsid w:val="006F22AC"/>
    <w:rsid w:val="006F22EA"/>
    <w:rsid w:val="006F247A"/>
    <w:rsid w:val="006F25B0"/>
    <w:rsid w:val="006F29DD"/>
    <w:rsid w:val="006F31B3"/>
    <w:rsid w:val="006F335F"/>
    <w:rsid w:val="006F337B"/>
    <w:rsid w:val="006F38F1"/>
    <w:rsid w:val="006F39A7"/>
    <w:rsid w:val="006F3DB5"/>
    <w:rsid w:val="006F45BB"/>
    <w:rsid w:val="006F4861"/>
    <w:rsid w:val="006F4BE7"/>
    <w:rsid w:val="006F4D99"/>
    <w:rsid w:val="006F51C2"/>
    <w:rsid w:val="006F52E5"/>
    <w:rsid w:val="006F5408"/>
    <w:rsid w:val="006F5534"/>
    <w:rsid w:val="006F5706"/>
    <w:rsid w:val="006F5E71"/>
    <w:rsid w:val="006F6066"/>
    <w:rsid w:val="006F64AA"/>
    <w:rsid w:val="006F65D0"/>
    <w:rsid w:val="006F6850"/>
    <w:rsid w:val="006F68A0"/>
    <w:rsid w:val="006F6912"/>
    <w:rsid w:val="006F702C"/>
    <w:rsid w:val="006F707E"/>
    <w:rsid w:val="006F78B1"/>
    <w:rsid w:val="006F798F"/>
    <w:rsid w:val="006F7E12"/>
    <w:rsid w:val="007001C1"/>
    <w:rsid w:val="007001DC"/>
    <w:rsid w:val="007008D3"/>
    <w:rsid w:val="00700FD9"/>
    <w:rsid w:val="00701239"/>
    <w:rsid w:val="0070143E"/>
    <w:rsid w:val="00701DDD"/>
    <w:rsid w:val="0070208D"/>
    <w:rsid w:val="0070215B"/>
    <w:rsid w:val="00702285"/>
    <w:rsid w:val="007025CB"/>
    <w:rsid w:val="00702BD5"/>
    <w:rsid w:val="00702C13"/>
    <w:rsid w:val="007034AA"/>
    <w:rsid w:val="00703524"/>
    <w:rsid w:val="0070390D"/>
    <w:rsid w:val="00703A5D"/>
    <w:rsid w:val="00703C9D"/>
    <w:rsid w:val="007040F5"/>
    <w:rsid w:val="007046CE"/>
    <w:rsid w:val="0070490C"/>
    <w:rsid w:val="007050B1"/>
    <w:rsid w:val="0070523B"/>
    <w:rsid w:val="0070584B"/>
    <w:rsid w:val="00705C38"/>
    <w:rsid w:val="00705D74"/>
    <w:rsid w:val="00705F05"/>
    <w:rsid w:val="00705F9C"/>
    <w:rsid w:val="00706044"/>
    <w:rsid w:val="00706227"/>
    <w:rsid w:val="00706465"/>
    <w:rsid w:val="00706699"/>
    <w:rsid w:val="0070672B"/>
    <w:rsid w:val="0070695A"/>
    <w:rsid w:val="00706B9F"/>
    <w:rsid w:val="00706E69"/>
    <w:rsid w:val="00707027"/>
    <w:rsid w:val="007073E2"/>
    <w:rsid w:val="007074C8"/>
    <w:rsid w:val="007074DA"/>
    <w:rsid w:val="0070782D"/>
    <w:rsid w:val="00707B15"/>
    <w:rsid w:val="00707F12"/>
    <w:rsid w:val="00710197"/>
    <w:rsid w:val="007103A6"/>
    <w:rsid w:val="007104CA"/>
    <w:rsid w:val="00710980"/>
    <w:rsid w:val="007109C2"/>
    <w:rsid w:val="00710FC2"/>
    <w:rsid w:val="00711162"/>
    <w:rsid w:val="00711340"/>
    <w:rsid w:val="00711652"/>
    <w:rsid w:val="0071182A"/>
    <w:rsid w:val="007119A6"/>
    <w:rsid w:val="00711C7D"/>
    <w:rsid w:val="00712182"/>
    <w:rsid w:val="00712552"/>
    <w:rsid w:val="00712A50"/>
    <w:rsid w:val="00712C42"/>
    <w:rsid w:val="00713111"/>
    <w:rsid w:val="007134A3"/>
    <w:rsid w:val="00713596"/>
    <w:rsid w:val="0071380C"/>
    <w:rsid w:val="0071381E"/>
    <w:rsid w:val="00713924"/>
    <w:rsid w:val="00713AC2"/>
    <w:rsid w:val="00713B69"/>
    <w:rsid w:val="00713C0D"/>
    <w:rsid w:val="00713DE4"/>
    <w:rsid w:val="00713E4D"/>
    <w:rsid w:val="007140AC"/>
    <w:rsid w:val="00714123"/>
    <w:rsid w:val="00714185"/>
    <w:rsid w:val="007141FE"/>
    <w:rsid w:val="0071446D"/>
    <w:rsid w:val="00714701"/>
    <w:rsid w:val="007148B5"/>
    <w:rsid w:val="00714B44"/>
    <w:rsid w:val="00714C47"/>
    <w:rsid w:val="00714EFD"/>
    <w:rsid w:val="007156F8"/>
    <w:rsid w:val="00715721"/>
    <w:rsid w:val="00715B0D"/>
    <w:rsid w:val="00715DB1"/>
    <w:rsid w:val="00715E5B"/>
    <w:rsid w:val="00715FF1"/>
    <w:rsid w:val="00716354"/>
    <w:rsid w:val="00716462"/>
    <w:rsid w:val="007166FE"/>
    <w:rsid w:val="00716A3D"/>
    <w:rsid w:val="00716F46"/>
    <w:rsid w:val="007174A7"/>
    <w:rsid w:val="00717883"/>
    <w:rsid w:val="0072001C"/>
    <w:rsid w:val="007202C0"/>
    <w:rsid w:val="007209C0"/>
    <w:rsid w:val="00720B75"/>
    <w:rsid w:val="00720FE4"/>
    <w:rsid w:val="00721084"/>
    <w:rsid w:val="007211B6"/>
    <w:rsid w:val="007211B7"/>
    <w:rsid w:val="00721262"/>
    <w:rsid w:val="00721444"/>
    <w:rsid w:val="007214F0"/>
    <w:rsid w:val="00721D9B"/>
    <w:rsid w:val="00722121"/>
    <w:rsid w:val="007221C5"/>
    <w:rsid w:val="007221D3"/>
    <w:rsid w:val="0072242B"/>
    <w:rsid w:val="007224B9"/>
    <w:rsid w:val="00722621"/>
    <w:rsid w:val="00722C26"/>
    <w:rsid w:val="00722E00"/>
    <w:rsid w:val="00722EAF"/>
    <w:rsid w:val="00722F94"/>
    <w:rsid w:val="007230DD"/>
    <w:rsid w:val="007233A3"/>
    <w:rsid w:val="00723AA7"/>
    <w:rsid w:val="007242C5"/>
    <w:rsid w:val="0072432E"/>
    <w:rsid w:val="00724BDF"/>
    <w:rsid w:val="00724EF8"/>
    <w:rsid w:val="007252AB"/>
    <w:rsid w:val="00725760"/>
    <w:rsid w:val="00725905"/>
    <w:rsid w:val="007259B9"/>
    <w:rsid w:val="007259F5"/>
    <w:rsid w:val="00725D9B"/>
    <w:rsid w:val="00726036"/>
    <w:rsid w:val="007260FB"/>
    <w:rsid w:val="00726279"/>
    <w:rsid w:val="00726292"/>
    <w:rsid w:val="00726A0C"/>
    <w:rsid w:val="00726A9B"/>
    <w:rsid w:val="00726AC3"/>
    <w:rsid w:val="00726BCE"/>
    <w:rsid w:val="00726E8B"/>
    <w:rsid w:val="00726F05"/>
    <w:rsid w:val="007270DF"/>
    <w:rsid w:val="00727230"/>
    <w:rsid w:val="00727530"/>
    <w:rsid w:val="00727586"/>
    <w:rsid w:val="0072774E"/>
    <w:rsid w:val="00727803"/>
    <w:rsid w:val="00727D4D"/>
    <w:rsid w:val="00730249"/>
    <w:rsid w:val="00730325"/>
    <w:rsid w:val="007308BD"/>
    <w:rsid w:val="00730A37"/>
    <w:rsid w:val="007310BE"/>
    <w:rsid w:val="0073117A"/>
    <w:rsid w:val="00731538"/>
    <w:rsid w:val="0073154A"/>
    <w:rsid w:val="007316E2"/>
    <w:rsid w:val="00731E7C"/>
    <w:rsid w:val="0073209A"/>
    <w:rsid w:val="0073210D"/>
    <w:rsid w:val="0073281B"/>
    <w:rsid w:val="0073299F"/>
    <w:rsid w:val="007329EF"/>
    <w:rsid w:val="00732CBD"/>
    <w:rsid w:val="00732E81"/>
    <w:rsid w:val="0073327A"/>
    <w:rsid w:val="00733334"/>
    <w:rsid w:val="00733400"/>
    <w:rsid w:val="007336FB"/>
    <w:rsid w:val="007337E0"/>
    <w:rsid w:val="0073381A"/>
    <w:rsid w:val="00733FAE"/>
    <w:rsid w:val="00733FF2"/>
    <w:rsid w:val="0073437C"/>
    <w:rsid w:val="007345E1"/>
    <w:rsid w:val="0073460E"/>
    <w:rsid w:val="0073499B"/>
    <w:rsid w:val="00734CDB"/>
    <w:rsid w:val="00734D6D"/>
    <w:rsid w:val="00734EBE"/>
    <w:rsid w:val="007354F9"/>
    <w:rsid w:val="00735645"/>
    <w:rsid w:val="007358DD"/>
    <w:rsid w:val="00735A69"/>
    <w:rsid w:val="00735A80"/>
    <w:rsid w:val="00735BB2"/>
    <w:rsid w:val="0073676A"/>
    <w:rsid w:val="0073679B"/>
    <w:rsid w:val="00736874"/>
    <w:rsid w:val="00736DD8"/>
    <w:rsid w:val="00736EC3"/>
    <w:rsid w:val="0073717E"/>
    <w:rsid w:val="00737576"/>
    <w:rsid w:val="007375C9"/>
    <w:rsid w:val="007376CC"/>
    <w:rsid w:val="00737B88"/>
    <w:rsid w:val="00737C79"/>
    <w:rsid w:val="00737CF3"/>
    <w:rsid w:val="00737D81"/>
    <w:rsid w:val="00740016"/>
    <w:rsid w:val="00740233"/>
    <w:rsid w:val="0074052B"/>
    <w:rsid w:val="0074076A"/>
    <w:rsid w:val="00740B67"/>
    <w:rsid w:val="00741418"/>
    <w:rsid w:val="00741659"/>
    <w:rsid w:val="00741837"/>
    <w:rsid w:val="00741AF4"/>
    <w:rsid w:val="00741D45"/>
    <w:rsid w:val="00741DCC"/>
    <w:rsid w:val="00741E82"/>
    <w:rsid w:val="0074203A"/>
    <w:rsid w:val="007427AC"/>
    <w:rsid w:val="007427B5"/>
    <w:rsid w:val="00742823"/>
    <w:rsid w:val="00742865"/>
    <w:rsid w:val="0074296C"/>
    <w:rsid w:val="00742A1E"/>
    <w:rsid w:val="00742C83"/>
    <w:rsid w:val="00742DC8"/>
    <w:rsid w:val="0074360F"/>
    <w:rsid w:val="00743DA1"/>
    <w:rsid w:val="00744749"/>
    <w:rsid w:val="007449D5"/>
    <w:rsid w:val="00744A64"/>
    <w:rsid w:val="00744A7D"/>
    <w:rsid w:val="00744CD8"/>
    <w:rsid w:val="00744CFD"/>
    <w:rsid w:val="00744D47"/>
    <w:rsid w:val="00744EA0"/>
    <w:rsid w:val="007453F2"/>
    <w:rsid w:val="00745C6B"/>
    <w:rsid w:val="007460D4"/>
    <w:rsid w:val="0074638D"/>
    <w:rsid w:val="007463B8"/>
    <w:rsid w:val="00746484"/>
    <w:rsid w:val="00746B55"/>
    <w:rsid w:val="0074704F"/>
    <w:rsid w:val="0074706F"/>
    <w:rsid w:val="00747125"/>
    <w:rsid w:val="007479A0"/>
    <w:rsid w:val="00747AD0"/>
    <w:rsid w:val="00747F48"/>
    <w:rsid w:val="00747F4C"/>
    <w:rsid w:val="00750A4C"/>
    <w:rsid w:val="00750CF4"/>
    <w:rsid w:val="00751019"/>
    <w:rsid w:val="00751091"/>
    <w:rsid w:val="0075164C"/>
    <w:rsid w:val="00751914"/>
    <w:rsid w:val="00751984"/>
    <w:rsid w:val="00751B83"/>
    <w:rsid w:val="00751BC5"/>
    <w:rsid w:val="00751BE3"/>
    <w:rsid w:val="00751CE1"/>
    <w:rsid w:val="0075253F"/>
    <w:rsid w:val="00752791"/>
    <w:rsid w:val="007528CF"/>
    <w:rsid w:val="00752AF8"/>
    <w:rsid w:val="00752E71"/>
    <w:rsid w:val="007536BE"/>
    <w:rsid w:val="00753DD9"/>
    <w:rsid w:val="00753F75"/>
    <w:rsid w:val="00753F83"/>
    <w:rsid w:val="00754359"/>
    <w:rsid w:val="00754391"/>
    <w:rsid w:val="00754411"/>
    <w:rsid w:val="00754780"/>
    <w:rsid w:val="00754A64"/>
    <w:rsid w:val="00754BD9"/>
    <w:rsid w:val="00754C37"/>
    <w:rsid w:val="00754CD4"/>
    <w:rsid w:val="00754E7A"/>
    <w:rsid w:val="00755254"/>
    <w:rsid w:val="0075540C"/>
    <w:rsid w:val="00755508"/>
    <w:rsid w:val="00755AFB"/>
    <w:rsid w:val="00755B32"/>
    <w:rsid w:val="00755BE8"/>
    <w:rsid w:val="00755C64"/>
    <w:rsid w:val="00755DB1"/>
    <w:rsid w:val="00756EE9"/>
    <w:rsid w:val="00756FF7"/>
    <w:rsid w:val="007573A0"/>
    <w:rsid w:val="0075749C"/>
    <w:rsid w:val="007574FC"/>
    <w:rsid w:val="007578C2"/>
    <w:rsid w:val="007601B5"/>
    <w:rsid w:val="00760221"/>
    <w:rsid w:val="007604EC"/>
    <w:rsid w:val="007608BE"/>
    <w:rsid w:val="00760975"/>
    <w:rsid w:val="0076108E"/>
    <w:rsid w:val="007610D1"/>
    <w:rsid w:val="00761365"/>
    <w:rsid w:val="007614F5"/>
    <w:rsid w:val="00761FDA"/>
    <w:rsid w:val="0076202D"/>
    <w:rsid w:val="007621FF"/>
    <w:rsid w:val="00762621"/>
    <w:rsid w:val="00762F71"/>
    <w:rsid w:val="00763429"/>
    <w:rsid w:val="00763479"/>
    <w:rsid w:val="007634E3"/>
    <w:rsid w:val="007637CD"/>
    <w:rsid w:val="00763921"/>
    <w:rsid w:val="00763E3E"/>
    <w:rsid w:val="00763EBA"/>
    <w:rsid w:val="00764194"/>
    <w:rsid w:val="00764262"/>
    <w:rsid w:val="0076427D"/>
    <w:rsid w:val="007643E0"/>
    <w:rsid w:val="0076442B"/>
    <w:rsid w:val="007644D1"/>
    <w:rsid w:val="007646F1"/>
    <w:rsid w:val="00764B53"/>
    <w:rsid w:val="00764BA6"/>
    <w:rsid w:val="00764E24"/>
    <w:rsid w:val="00764E9F"/>
    <w:rsid w:val="007650B8"/>
    <w:rsid w:val="007651C1"/>
    <w:rsid w:val="00765760"/>
    <w:rsid w:val="00765ED3"/>
    <w:rsid w:val="0076614B"/>
    <w:rsid w:val="0076620F"/>
    <w:rsid w:val="00766240"/>
    <w:rsid w:val="0076675C"/>
    <w:rsid w:val="0076681D"/>
    <w:rsid w:val="007668D8"/>
    <w:rsid w:val="00766A65"/>
    <w:rsid w:val="00766B0F"/>
    <w:rsid w:val="00766CB9"/>
    <w:rsid w:val="00766D21"/>
    <w:rsid w:val="00766FEA"/>
    <w:rsid w:val="007671F5"/>
    <w:rsid w:val="00767266"/>
    <w:rsid w:val="007676B8"/>
    <w:rsid w:val="00767F5F"/>
    <w:rsid w:val="00770149"/>
    <w:rsid w:val="007701F3"/>
    <w:rsid w:val="0077088D"/>
    <w:rsid w:val="00770BFD"/>
    <w:rsid w:val="00771138"/>
    <w:rsid w:val="00771483"/>
    <w:rsid w:val="0077175C"/>
    <w:rsid w:val="00771870"/>
    <w:rsid w:val="00771B26"/>
    <w:rsid w:val="00771BF9"/>
    <w:rsid w:val="0077275A"/>
    <w:rsid w:val="0077284E"/>
    <w:rsid w:val="007728D8"/>
    <w:rsid w:val="00772B2E"/>
    <w:rsid w:val="00772D78"/>
    <w:rsid w:val="00772E10"/>
    <w:rsid w:val="00772F8A"/>
    <w:rsid w:val="00773778"/>
    <w:rsid w:val="007739C6"/>
    <w:rsid w:val="00774113"/>
    <w:rsid w:val="0077456E"/>
    <w:rsid w:val="00774889"/>
    <w:rsid w:val="00774F40"/>
    <w:rsid w:val="00774FF5"/>
    <w:rsid w:val="007750B3"/>
    <w:rsid w:val="00775676"/>
    <w:rsid w:val="00775A48"/>
    <w:rsid w:val="00775C32"/>
    <w:rsid w:val="00775F41"/>
    <w:rsid w:val="00775F76"/>
    <w:rsid w:val="00775FA4"/>
    <w:rsid w:val="007761EA"/>
    <w:rsid w:val="0077661D"/>
    <w:rsid w:val="00776AEA"/>
    <w:rsid w:val="007770D8"/>
    <w:rsid w:val="00777657"/>
    <w:rsid w:val="00777824"/>
    <w:rsid w:val="00777A48"/>
    <w:rsid w:val="00777BA0"/>
    <w:rsid w:val="00777D90"/>
    <w:rsid w:val="007800C7"/>
    <w:rsid w:val="007803BD"/>
    <w:rsid w:val="007804E9"/>
    <w:rsid w:val="00780514"/>
    <w:rsid w:val="00780D7F"/>
    <w:rsid w:val="00781075"/>
    <w:rsid w:val="007811DC"/>
    <w:rsid w:val="007814B7"/>
    <w:rsid w:val="00781841"/>
    <w:rsid w:val="00781B21"/>
    <w:rsid w:val="007820FA"/>
    <w:rsid w:val="0078214B"/>
    <w:rsid w:val="00782238"/>
    <w:rsid w:val="007827A1"/>
    <w:rsid w:val="0078285F"/>
    <w:rsid w:val="007831C3"/>
    <w:rsid w:val="00783207"/>
    <w:rsid w:val="00783624"/>
    <w:rsid w:val="007838CB"/>
    <w:rsid w:val="00783915"/>
    <w:rsid w:val="00783E1D"/>
    <w:rsid w:val="007847F7"/>
    <w:rsid w:val="0078483B"/>
    <w:rsid w:val="00784CD5"/>
    <w:rsid w:val="00784EED"/>
    <w:rsid w:val="007850EB"/>
    <w:rsid w:val="00785455"/>
    <w:rsid w:val="0078547A"/>
    <w:rsid w:val="007856F2"/>
    <w:rsid w:val="00785900"/>
    <w:rsid w:val="00785E4C"/>
    <w:rsid w:val="0078616A"/>
    <w:rsid w:val="007862DF"/>
    <w:rsid w:val="00786958"/>
    <w:rsid w:val="00786A5A"/>
    <w:rsid w:val="00786ABC"/>
    <w:rsid w:val="00786CB8"/>
    <w:rsid w:val="00786E71"/>
    <w:rsid w:val="00787111"/>
    <w:rsid w:val="00787624"/>
    <w:rsid w:val="0078782A"/>
    <w:rsid w:val="007879A8"/>
    <w:rsid w:val="00787A60"/>
    <w:rsid w:val="00787ECB"/>
    <w:rsid w:val="00787F33"/>
    <w:rsid w:val="00787F3E"/>
    <w:rsid w:val="007904D8"/>
    <w:rsid w:val="00791428"/>
    <w:rsid w:val="0079162F"/>
    <w:rsid w:val="007919F6"/>
    <w:rsid w:val="00791FDA"/>
    <w:rsid w:val="007921BB"/>
    <w:rsid w:val="00792603"/>
    <w:rsid w:val="00792813"/>
    <w:rsid w:val="00792F23"/>
    <w:rsid w:val="00793568"/>
    <w:rsid w:val="00793778"/>
    <w:rsid w:val="007939F7"/>
    <w:rsid w:val="00793DEB"/>
    <w:rsid w:val="00793EC0"/>
    <w:rsid w:val="00793FD3"/>
    <w:rsid w:val="00793FFC"/>
    <w:rsid w:val="007941E8"/>
    <w:rsid w:val="0079423E"/>
    <w:rsid w:val="007942B6"/>
    <w:rsid w:val="007943E6"/>
    <w:rsid w:val="00794924"/>
    <w:rsid w:val="007949B9"/>
    <w:rsid w:val="00794AB1"/>
    <w:rsid w:val="00794FF1"/>
    <w:rsid w:val="00795A37"/>
    <w:rsid w:val="00795AFD"/>
    <w:rsid w:val="00795DC9"/>
    <w:rsid w:val="00795FC4"/>
    <w:rsid w:val="007960D2"/>
    <w:rsid w:val="0079638A"/>
    <w:rsid w:val="00796490"/>
    <w:rsid w:val="0079684C"/>
    <w:rsid w:val="007968B9"/>
    <w:rsid w:val="00796BBD"/>
    <w:rsid w:val="00796F3D"/>
    <w:rsid w:val="00797320"/>
    <w:rsid w:val="00797508"/>
    <w:rsid w:val="0079786F"/>
    <w:rsid w:val="007979A7"/>
    <w:rsid w:val="007979F2"/>
    <w:rsid w:val="00797FD6"/>
    <w:rsid w:val="007A001C"/>
    <w:rsid w:val="007A001F"/>
    <w:rsid w:val="007A0256"/>
    <w:rsid w:val="007A0442"/>
    <w:rsid w:val="007A0706"/>
    <w:rsid w:val="007A0766"/>
    <w:rsid w:val="007A0BC2"/>
    <w:rsid w:val="007A0D9E"/>
    <w:rsid w:val="007A0E43"/>
    <w:rsid w:val="007A1168"/>
    <w:rsid w:val="007A13BD"/>
    <w:rsid w:val="007A14E6"/>
    <w:rsid w:val="007A15B6"/>
    <w:rsid w:val="007A1735"/>
    <w:rsid w:val="007A1F44"/>
    <w:rsid w:val="007A23FF"/>
    <w:rsid w:val="007A243E"/>
    <w:rsid w:val="007A295B"/>
    <w:rsid w:val="007A297C"/>
    <w:rsid w:val="007A2F0F"/>
    <w:rsid w:val="007A3072"/>
    <w:rsid w:val="007A3424"/>
    <w:rsid w:val="007A3589"/>
    <w:rsid w:val="007A35EF"/>
    <w:rsid w:val="007A363F"/>
    <w:rsid w:val="007A36BD"/>
    <w:rsid w:val="007A3B0E"/>
    <w:rsid w:val="007A3D49"/>
    <w:rsid w:val="007A3E8A"/>
    <w:rsid w:val="007A40AD"/>
    <w:rsid w:val="007A4296"/>
    <w:rsid w:val="007A43A2"/>
    <w:rsid w:val="007A4787"/>
    <w:rsid w:val="007A4D04"/>
    <w:rsid w:val="007A4DDF"/>
    <w:rsid w:val="007A4ED3"/>
    <w:rsid w:val="007A50A0"/>
    <w:rsid w:val="007A5A45"/>
    <w:rsid w:val="007A5C1F"/>
    <w:rsid w:val="007A5FE6"/>
    <w:rsid w:val="007A5FF5"/>
    <w:rsid w:val="007A6607"/>
    <w:rsid w:val="007A6718"/>
    <w:rsid w:val="007A6A65"/>
    <w:rsid w:val="007A6A94"/>
    <w:rsid w:val="007A6ADF"/>
    <w:rsid w:val="007A7245"/>
    <w:rsid w:val="007A7749"/>
    <w:rsid w:val="007A7856"/>
    <w:rsid w:val="007A7867"/>
    <w:rsid w:val="007A7A73"/>
    <w:rsid w:val="007A7A96"/>
    <w:rsid w:val="007A7CBB"/>
    <w:rsid w:val="007A7E03"/>
    <w:rsid w:val="007B0181"/>
    <w:rsid w:val="007B01DF"/>
    <w:rsid w:val="007B03AF"/>
    <w:rsid w:val="007B08D4"/>
    <w:rsid w:val="007B08DC"/>
    <w:rsid w:val="007B0B88"/>
    <w:rsid w:val="007B0BDE"/>
    <w:rsid w:val="007B0DA6"/>
    <w:rsid w:val="007B0E2D"/>
    <w:rsid w:val="007B0F2F"/>
    <w:rsid w:val="007B0FB8"/>
    <w:rsid w:val="007B1543"/>
    <w:rsid w:val="007B1943"/>
    <w:rsid w:val="007B199E"/>
    <w:rsid w:val="007B1A25"/>
    <w:rsid w:val="007B1AC0"/>
    <w:rsid w:val="007B1AD9"/>
    <w:rsid w:val="007B1E38"/>
    <w:rsid w:val="007B1E4E"/>
    <w:rsid w:val="007B1FCA"/>
    <w:rsid w:val="007B2060"/>
    <w:rsid w:val="007B2656"/>
    <w:rsid w:val="007B270A"/>
    <w:rsid w:val="007B2A22"/>
    <w:rsid w:val="007B2AC7"/>
    <w:rsid w:val="007B2D02"/>
    <w:rsid w:val="007B2D3B"/>
    <w:rsid w:val="007B2E4D"/>
    <w:rsid w:val="007B3174"/>
    <w:rsid w:val="007B334C"/>
    <w:rsid w:val="007B39CD"/>
    <w:rsid w:val="007B3C11"/>
    <w:rsid w:val="007B416D"/>
    <w:rsid w:val="007B448F"/>
    <w:rsid w:val="007B44E1"/>
    <w:rsid w:val="007B4EF5"/>
    <w:rsid w:val="007B516F"/>
    <w:rsid w:val="007B52CD"/>
    <w:rsid w:val="007B5472"/>
    <w:rsid w:val="007B559E"/>
    <w:rsid w:val="007B5730"/>
    <w:rsid w:val="007B58BA"/>
    <w:rsid w:val="007B5D72"/>
    <w:rsid w:val="007B6608"/>
    <w:rsid w:val="007B675E"/>
    <w:rsid w:val="007B6787"/>
    <w:rsid w:val="007B69EE"/>
    <w:rsid w:val="007B6D89"/>
    <w:rsid w:val="007B7331"/>
    <w:rsid w:val="007B788F"/>
    <w:rsid w:val="007B78F3"/>
    <w:rsid w:val="007B7A6C"/>
    <w:rsid w:val="007B7D3A"/>
    <w:rsid w:val="007B7DC1"/>
    <w:rsid w:val="007B7EDB"/>
    <w:rsid w:val="007B7F70"/>
    <w:rsid w:val="007C03B1"/>
    <w:rsid w:val="007C04AF"/>
    <w:rsid w:val="007C08B1"/>
    <w:rsid w:val="007C0A2C"/>
    <w:rsid w:val="007C0B34"/>
    <w:rsid w:val="007C0D87"/>
    <w:rsid w:val="007C1066"/>
    <w:rsid w:val="007C1112"/>
    <w:rsid w:val="007C18FB"/>
    <w:rsid w:val="007C19AD"/>
    <w:rsid w:val="007C19B8"/>
    <w:rsid w:val="007C19F2"/>
    <w:rsid w:val="007C1A07"/>
    <w:rsid w:val="007C1E54"/>
    <w:rsid w:val="007C2139"/>
    <w:rsid w:val="007C218C"/>
    <w:rsid w:val="007C2319"/>
    <w:rsid w:val="007C25E6"/>
    <w:rsid w:val="007C27EA"/>
    <w:rsid w:val="007C29A1"/>
    <w:rsid w:val="007C2B7B"/>
    <w:rsid w:val="007C2CB0"/>
    <w:rsid w:val="007C352C"/>
    <w:rsid w:val="007C3598"/>
    <w:rsid w:val="007C3610"/>
    <w:rsid w:val="007C3746"/>
    <w:rsid w:val="007C39A1"/>
    <w:rsid w:val="007C3B6D"/>
    <w:rsid w:val="007C3C9B"/>
    <w:rsid w:val="007C3EC9"/>
    <w:rsid w:val="007C3FA8"/>
    <w:rsid w:val="007C4AD6"/>
    <w:rsid w:val="007C5341"/>
    <w:rsid w:val="007C5780"/>
    <w:rsid w:val="007C5941"/>
    <w:rsid w:val="007C5A4F"/>
    <w:rsid w:val="007C63DF"/>
    <w:rsid w:val="007C659C"/>
    <w:rsid w:val="007C65DA"/>
    <w:rsid w:val="007C677F"/>
    <w:rsid w:val="007C68DA"/>
    <w:rsid w:val="007C7302"/>
    <w:rsid w:val="007C75A2"/>
    <w:rsid w:val="007C7609"/>
    <w:rsid w:val="007C79F3"/>
    <w:rsid w:val="007C7E22"/>
    <w:rsid w:val="007D034F"/>
    <w:rsid w:val="007D0623"/>
    <w:rsid w:val="007D0966"/>
    <w:rsid w:val="007D0A8C"/>
    <w:rsid w:val="007D0B63"/>
    <w:rsid w:val="007D0E30"/>
    <w:rsid w:val="007D10D5"/>
    <w:rsid w:val="007D14C5"/>
    <w:rsid w:val="007D14CE"/>
    <w:rsid w:val="007D1707"/>
    <w:rsid w:val="007D1726"/>
    <w:rsid w:val="007D229A"/>
    <w:rsid w:val="007D2389"/>
    <w:rsid w:val="007D2487"/>
    <w:rsid w:val="007D286B"/>
    <w:rsid w:val="007D28E8"/>
    <w:rsid w:val="007D2F44"/>
    <w:rsid w:val="007D2F4D"/>
    <w:rsid w:val="007D32DE"/>
    <w:rsid w:val="007D362C"/>
    <w:rsid w:val="007D3812"/>
    <w:rsid w:val="007D3F10"/>
    <w:rsid w:val="007D3F95"/>
    <w:rsid w:val="007D4178"/>
    <w:rsid w:val="007D4378"/>
    <w:rsid w:val="007D437F"/>
    <w:rsid w:val="007D4467"/>
    <w:rsid w:val="007D45F1"/>
    <w:rsid w:val="007D46A0"/>
    <w:rsid w:val="007D46DC"/>
    <w:rsid w:val="007D499A"/>
    <w:rsid w:val="007D4BFC"/>
    <w:rsid w:val="007D4D33"/>
    <w:rsid w:val="007D4D61"/>
    <w:rsid w:val="007D5F8D"/>
    <w:rsid w:val="007D6394"/>
    <w:rsid w:val="007D6949"/>
    <w:rsid w:val="007D6E8E"/>
    <w:rsid w:val="007D6F07"/>
    <w:rsid w:val="007D7175"/>
    <w:rsid w:val="007D7654"/>
    <w:rsid w:val="007D77FB"/>
    <w:rsid w:val="007D7DA5"/>
    <w:rsid w:val="007E0204"/>
    <w:rsid w:val="007E043A"/>
    <w:rsid w:val="007E0738"/>
    <w:rsid w:val="007E094F"/>
    <w:rsid w:val="007E0A30"/>
    <w:rsid w:val="007E0BF3"/>
    <w:rsid w:val="007E0D0C"/>
    <w:rsid w:val="007E0E4C"/>
    <w:rsid w:val="007E0E51"/>
    <w:rsid w:val="007E1369"/>
    <w:rsid w:val="007E13CF"/>
    <w:rsid w:val="007E13E7"/>
    <w:rsid w:val="007E14E0"/>
    <w:rsid w:val="007E1548"/>
    <w:rsid w:val="007E188D"/>
    <w:rsid w:val="007E18B0"/>
    <w:rsid w:val="007E19BA"/>
    <w:rsid w:val="007E1A1B"/>
    <w:rsid w:val="007E1A88"/>
    <w:rsid w:val="007E1C05"/>
    <w:rsid w:val="007E1DF8"/>
    <w:rsid w:val="007E1ECC"/>
    <w:rsid w:val="007E2242"/>
    <w:rsid w:val="007E226A"/>
    <w:rsid w:val="007E240D"/>
    <w:rsid w:val="007E2686"/>
    <w:rsid w:val="007E350A"/>
    <w:rsid w:val="007E3725"/>
    <w:rsid w:val="007E3E9D"/>
    <w:rsid w:val="007E4C88"/>
    <w:rsid w:val="007E4DB7"/>
    <w:rsid w:val="007E4EE8"/>
    <w:rsid w:val="007E4F25"/>
    <w:rsid w:val="007E4F5A"/>
    <w:rsid w:val="007E54EE"/>
    <w:rsid w:val="007E54EF"/>
    <w:rsid w:val="007E556C"/>
    <w:rsid w:val="007E585E"/>
    <w:rsid w:val="007E5AC7"/>
    <w:rsid w:val="007E5E61"/>
    <w:rsid w:val="007E6710"/>
    <w:rsid w:val="007E697A"/>
    <w:rsid w:val="007E703A"/>
    <w:rsid w:val="007E72E2"/>
    <w:rsid w:val="007E7524"/>
    <w:rsid w:val="007E78AB"/>
    <w:rsid w:val="007E7973"/>
    <w:rsid w:val="007E798E"/>
    <w:rsid w:val="007E7DDF"/>
    <w:rsid w:val="007E7E5E"/>
    <w:rsid w:val="007F017C"/>
    <w:rsid w:val="007F0705"/>
    <w:rsid w:val="007F10E2"/>
    <w:rsid w:val="007F11C8"/>
    <w:rsid w:val="007F124A"/>
    <w:rsid w:val="007F1372"/>
    <w:rsid w:val="007F196D"/>
    <w:rsid w:val="007F199B"/>
    <w:rsid w:val="007F1CBF"/>
    <w:rsid w:val="007F1CFB"/>
    <w:rsid w:val="007F1DAB"/>
    <w:rsid w:val="007F1EA7"/>
    <w:rsid w:val="007F218A"/>
    <w:rsid w:val="007F220B"/>
    <w:rsid w:val="007F2297"/>
    <w:rsid w:val="007F2308"/>
    <w:rsid w:val="007F26A9"/>
    <w:rsid w:val="007F27DD"/>
    <w:rsid w:val="007F29C7"/>
    <w:rsid w:val="007F33A8"/>
    <w:rsid w:val="007F3AB0"/>
    <w:rsid w:val="007F3B2B"/>
    <w:rsid w:val="007F3C18"/>
    <w:rsid w:val="007F3CFA"/>
    <w:rsid w:val="007F3DE5"/>
    <w:rsid w:val="007F4130"/>
    <w:rsid w:val="007F4584"/>
    <w:rsid w:val="007F47A4"/>
    <w:rsid w:val="007F4858"/>
    <w:rsid w:val="007F48AA"/>
    <w:rsid w:val="007F4C32"/>
    <w:rsid w:val="007F4C93"/>
    <w:rsid w:val="007F4D58"/>
    <w:rsid w:val="007F4E6F"/>
    <w:rsid w:val="007F5032"/>
    <w:rsid w:val="007F531D"/>
    <w:rsid w:val="007F540B"/>
    <w:rsid w:val="007F552D"/>
    <w:rsid w:val="007F55E4"/>
    <w:rsid w:val="007F5934"/>
    <w:rsid w:val="007F5A0E"/>
    <w:rsid w:val="007F5B6A"/>
    <w:rsid w:val="007F639B"/>
    <w:rsid w:val="007F6546"/>
    <w:rsid w:val="007F6880"/>
    <w:rsid w:val="007F6B5B"/>
    <w:rsid w:val="007F6EC2"/>
    <w:rsid w:val="007F7573"/>
    <w:rsid w:val="007F76B4"/>
    <w:rsid w:val="007F7C92"/>
    <w:rsid w:val="007F7CD6"/>
    <w:rsid w:val="007F7FF3"/>
    <w:rsid w:val="008001B4"/>
    <w:rsid w:val="00800214"/>
    <w:rsid w:val="00800299"/>
    <w:rsid w:val="00800769"/>
    <w:rsid w:val="00800841"/>
    <w:rsid w:val="00800B3D"/>
    <w:rsid w:val="00800E72"/>
    <w:rsid w:val="00800ED2"/>
    <w:rsid w:val="00801440"/>
    <w:rsid w:val="0080146B"/>
    <w:rsid w:val="00801650"/>
    <w:rsid w:val="00801B09"/>
    <w:rsid w:val="008024C5"/>
    <w:rsid w:val="0080268B"/>
    <w:rsid w:val="00802969"/>
    <w:rsid w:val="00802E74"/>
    <w:rsid w:val="008038A6"/>
    <w:rsid w:val="0080435A"/>
    <w:rsid w:val="00804378"/>
    <w:rsid w:val="00804B92"/>
    <w:rsid w:val="00804E21"/>
    <w:rsid w:val="00805092"/>
    <w:rsid w:val="0080513C"/>
    <w:rsid w:val="00805FBA"/>
    <w:rsid w:val="00806069"/>
    <w:rsid w:val="008060E7"/>
    <w:rsid w:val="00806AAF"/>
    <w:rsid w:val="00806BC6"/>
    <w:rsid w:val="008070AC"/>
    <w:rsid w:val="008070FB"/>
    <w:rsid w:val="008072B8"/>
    <w:rsid w:val="008075C8"/>
    <w:rsid w:val="0080775A"/>
    <w:rsid w:val="00807859"/>
    <w:rsid w:val="00807BB4"/>
    <w:rsid w:val="00807D1E"/>
    <w:rsid w:val="00807DF0"/>
    <w:rsid w:val="0081008C"/>
    <w:rsid w:val="008100E4"/>
    <w:rsid w:val="008101FD"/>
    <w:rsid w:val="008103A1"/>
    <w:rsid w:val="008103E5"/>
    <w:rsid w:val="008106C4"/>
    <w:rsid w:val="008109F9"/>
    <w:rsid w:val="00810B09"/>
    <w:rsid w:val="00810CE2"/>
    <w:rsid w:val="00810D8D"/>
    <w:rsid w:val="008110E6"/>
    <w:rsid w:val="0081167A"/>
    <w:rsid w:val="008117BC"/>
    <w:rsid w:val="0081180C"/>
    <w:rsid w:val="00811835"/>
    <w:rsid w:val="00811A32"/>
    <w:rsid w:val="00811AC8"/>
    <w:rsid w:val="00811AE3"/>
    <w:rsid w:val="00811FFE"/>
    <w:rsid w:val="008128C8"/>
    <w:rsid w:val="00812B39"/>
    <w:rsid w:val="00812FF2"/>
    <w:rsid w:val="00812FFA"/>
    <w:rsid w:val="00813814"/>
    <w:rsid w:val="00813C85"/>
    <w:rsid w:val="00813EED"/>
    <w:rsid w:val="008141C5"/>
    <w:rsid w:val="00814C48"/>
    <w:rsid w:val="00814CA0"/>
    <w:rsid w:val="00814D55"/>
    <w:rsid w:val="00814D61"/>
    <w:rsid w:val="008150F0"/>
    <w:rsid w:val="00815140"/>
    <w:rsid w:val="008155ED"/>
    <w:rsid w:val="0081581D"/>
    <w:rsid w:val="00815C31"/>
    <w:rsid w:val="00815C36"/>
    <w:rsid w:val="00815C81"/>
    <w:rsid w:val="00816197"/>
    <w:rsid w:val="0081627D"/>
    <w:rsid w:val="00816829"/>
    <w:rsid w:val="00816C2A"/>
    <w:rsid w:val="00816F02"/>
    <w:rsid w:val="0081703B"/>
    <w:rsid w:val="008170E9"/>
    <w:rsid w:val="00817206"/>
    <w:rsid w:val="0081720B"/>
    <w:rsid w:val="008172BE"/>
    <w:rsid w:val="0081745E"/>
    <w:rsid w:val="008178D7"/>
    <w:rsid w:val="00817B71"/>
    <w:rsid w:val="00817D3C"/>
    <w:rsid w:val="00817EEF"/>
    <w:rsid w:val="00820244"/>
    <w:rsid w:val="00820272"/>
    <w:rsid w:val="0082036A"/>
    <w:rsid w:val="00820A91"/>
    <w:rsid w:val="00820D89"/>
    <w:rsid w:val="00820E5B"/>
    <w:rsid w:val="00820EAE"/>
    <w:rsid w:val="00820ED3"/>
    <w:rsid w:val="008210C2"/>
    <w:rsid w:val="008215A6"/>
    <w:rsid w:val="008216D3"/>
    <w:rsid w:val="00821902"/>
    <w:rsid w:val="00821AC0"/>
    <w:rsid w:val="00821DE6"/>
    <w:rsid w:val="00821F4C"/>
    <w:rsid w:val="008221B3"/>
    <w:rsid w:val="0082248E"/>
    <w:rsid w:val="008224FA"/>
    <w:rsid w:val="00822505"/>
    <w:rsid w:val="0082255B"/>
    <w:rsid w:val="00822813"/>
    <w:rsid w:val="00822C70"/>
    <w:rsid w:val="00822D54"/>
    <w:rsid w:val="00823168"/>
    <w:rsid w:val="008234C0"/>
    <w:rsid w:val="00823703"/>
    <w:rsid w:val="008237F1"/>
    <w:rsid w:val="0082387F"/>
    <w:rsid w:val="008240BC"/>
    <w:rsid w:val="008242CA"/>
    <w:rsid w:val="00824436"/>
    <w:rsid w:val="00824C1B"/>
    <w:rsid w:val="00824D7D"/>
    <w:rsid w:val="00824FDF"/>
    <w:rsid w:val="00825125"/>
    <w:rsid w:val="0082565A"/>
    <w:rsid w:val="008256FE"/>
    <w:rsid w:val="00825722"/>
    <w:rsid w:val="00825799"/>
    <w:rsid w:val="008257CA"/>
    <w:rsid w:val="008257CC"/>
    <w:rsid w:val="00825D73"/>
    <w:rsid w:val="00825F48"/>
    <w:rsid w:val="008260B3"/>
    <w:rsid w:val="0082611C"/>
    <w:rsid w:val="00826529"/>
    <w:rsid w:val="00826EE3"/>
    <w:rsid w:val="008274BF"/>
    <w:rsid w:val="008275B3"/>
    <w:rsid w:val="00827A5E"/>
    <w:rsid w:val="00827B5F"/>
    <w:rsid w:val="00827F64"/>
    <w:rsid w:val="008302C7"/>
    <w:rsid w:val="0083037F"/>
    <w:rsid w:val="00830454"/>
    <w:rsid w:val="00830601"/>
    <w:rsid w:val="0083076F"/>
    <w:rsid w:val="00830B91"/>
    <w:rsid w:val="00830DC3"/>
    <w:rsid w:val="00830DCE"/>
    <w:rsid w:val="00830F4D"/>
    <w:rsid w:val="00831555"/>
    <w:rsid w:val="00831588"/>
    <w:rsid w:val="00831D0F"/>
    <w:rsid w:val="00831EB6"/>
    <w:rsid w:val="00831F52"/>
    <w:rsid w:val="00832110"/>
    <w:rsid w:val="00832154"/>
    <w:rsid w:val="008322F0"/>
    <w:rsid w:val="0083252A"/>
    <w:rsid w:val="008327B9"/>
    <w:rsid w:val="00832A9E"/>
    <w:rsid w:val="00832C04"/>
    <w:rsid w:val="00832CA9"/>
    <w:rsid w:val="00832F5C"/>
    <w:rsid w:val="008331AA"/>
    <w:rsid w:val="00833821"/>
    <w:rsid w:val="00833A41"/>
    <w:rsid w:val="00833BFB"/>
    <w:rsid w:val="00833F5C"/>
    <w:rsid w:val="00833FBA"/>
    <w:rsid w:val="008340A9"/>
    <w:rsid w:val="008340D7"/>
    <w:rsid w:val="0083466D"/>
    <w:rsid w:val="0083484F"/>
    <w:rsid w:val="008349A4"/>
    <w:rsid w:val="00834A38"/>
    <w:rsid w:val="00834D3E"/>
    <w:rsid w:val="00834FD8"/>
    <w:rsid w:val="00835179"/>
    <w:rsid w:val="0083536C"/>
    <w:rsid w:val="008359E0"/>
    <w:rsid w:val="00835A0E"/>
    <w:rsid w:val="0083644F"/>
    <w:rsid w:val="008364C2"/>
    <w:rsid w:val="008364C8"/>
    <w:rsid w:val="00836CF7"/>
    <w:rsid w:val="00836EAC"/>
    <w:rsid w:val="00837687"/>
    <w:rsid w:val="008376F6"/>
    <w:rsid w:val="008378D3"/>
    <w:rsid w:val="00837C49"/>
    <w:rsid w:val="00837D5B"/>
    <w:rsid w:val="00840607"/>
    <w:rsid w:val="008407B1"/>
    <w:rsid w:val="00840A75"/>
    <w:rsid w:val="00840B32"/>
    <w:rsid w:val="00840C9B"/>
    <w:rsid w:val="00840CF3"/>
    <w:rsid w:val="0084111E"/>
    <w:rsid w:val="00841731"/>
    <w:rsid w:val="00841A60"/>
    <w:rsid w:val="00841AC8"/>
    <w:rsid w:val="00841CD2"/>
    <w:rsid w:val="00841D4C"/>
    <w:rsid w:val="00841F2F"/>
    <w:rsid w:val="00842247"/>
    <w:rsid w:val="0084242E"/>
    <w:rsid w:val="00842687"/>
    <w:rsid w:val="0084282A"/>
    <w:rsid w:val="008429F4"/>
    <w:rsid w:val="00842B77"/>
    <w:rsid w:val="00842C22"/>
    <w:rsid w:val="00843038"/>
    <w:rsid w:val="0084309F"/>
    <w:rsid w:val="00843169"/>
    <w:rsid w:val="00843451"/>
    <w:rsid w:val="00843930"/>
    <w:rsid w:val="00843C1B"/>
    <w:rsid w:val="00843E99"/>
    <w:rsid w:val="008441CD"/>
    <w:rsid w:val="008442D9"/>
    <w:rsid w:val="00844B32"/>
    <w:rsid w:val="00844B6B"/>
    <w:rsid w:val="0084572B"/>
    <w:rsid w:val="00845C12"/>
    <w:rsid w:val="00845D7B"/>
    <w:rsid w:val="00845F79"/>
    <w:rsid w:val="008469D9"/>
    <w:rsid w:val="00846C1C"/>
    <w:rsid w:val="00846C2C"/>
    <w:rsid w:val="00846C8C"/>
    <w:rsid w:val="00846DC0"/>
    <w:rsid w:val="00846E2A"/>
    <w:rsid w:val="0084704C"/>
    <w:rsid w:val="00847200"/>
    <w:rsid w:val="008474A7"/>
    <w:rsid w:val="0084774D"/>
    <w:rsid w:val="008500FB"/>
    <w:rsid w:val="00850290"/>
    <w:rsid w:val="008506B6"/>
    <w:rsid w:val="008506EE"/>
    <w:rsid w:val="00850952"/>
    <w:rsid w:val="00850AE0"/>
    <w:rsid w:val="008514A3"/>
    <w:rsid w:val="008517B0"/>
    <w:rsid w:val="008519B8"/>
    <w:rsid w:val="00851BAD"/>
    <w:rsid w:val="00851FA7"/>
    <w:rsid w:val="00852150"/>
    <w:rsid w:val="00852309"/>
    <w:rsid w:val="00852453"/>
    <w:rsid w:val="008524D2"/>
    <w:rsid w:val="00852595"/>
    <w:rsid w:val="00852E19"/>
    <w:rsid w:val="008534DC"/>
    <w:rsid w:val="0085351B"/>
    <w:rsid w:val="00853DD3"/>
    <w:rsid w:val="00853EDF"/>
    <w:rsid w:val="00854141"/>
    <w:rsid w:val="00854D40"/>
    <w:rsid w:val="008552C4"/>
    <w:rsid w:val="00855398"/>
    <w:rsid w:val="00855595"/>
    <w:rsid w:val="00855BE1"/>
    <w:rsid w:val="00855EB1"/>
    <w:rsid w:val="00856155"/>
    <w:rsid w:val="00856833"/>
    <w:rsid w:val="00856840"/>
    <w:rsid w:val="00856AC0"/>
    <w:rsid w:val="00856CA6"/>
    <w:rsid w:val="00856CA8"/>
    <w:rsid w:val="00856E5B"/>
    <w:rsid w:val="00857211"/>
    <w:rsid w:val="00857AA6"/>
    <w:rsid w:val="00857AFA"/>
    <w:rsid w:val="00857EFE"/>
    <w:rsid w:val="0086063F"/>
    <w:rsid w:val="008606C3"/>
    <w:rsid w:val="0086087C"/>
    <w:rsid w:val="00860D8E"/>
    <w:rsid w:val="0086104E"/>
    <w:rsid w:val="0086105D"/>
    <w:rsid w:val="008610A6"/>
    <w:rsid w:val="008612FF"/>
    <w:rsid w:val="00861864"/>
    <w:rsid w:val="00861951"/>
    <w:rsid w:val="00861E76"/>
    <w:rsid w:val="00861EBC"/>
    <w:rsid w:val="00862587"/>
    <w:rsid w:val="0086275E"/>
    <w:rsid w:val="0086292D"/>
    <w:rsid w:val="0086321A"/>
    <w:rsid w:val="00863327"/>
    <w:rsid w:val="00863414"/>
    <w:rsid w:val="0086357C"/>
    <w:rsid w:val="008635F0"/>
    <w:rsid w:val="00863AC4"/>
    <w:rsid w:val="00863B57"/>
    <w:rsid w:val="00863DBB"/>
    <w:rsid w:val="00864440"/>
    <w:rsid w:val="0086468E"/>
    <w:rsid w:val="00864989"/>
    <w:rsid w:val="00864A23"/>
    <w:rsid w:val="00864B46"/>
    <w:rsid w:val="00864C93"/>
    <w:rsid w:val="00864D76"/>
    <w:rsid w:val="008650FC"/>
    <w:rsid w:val="00865B31"/>
    <w:rsid w:val="00865BB8"/>
    <w:rsid w:val="0086616E"/>
    <w:rsid w:val="0086621D"/>
    <w:rsid w:val="00866EB3"/>
    <w:rsid w:val="0086701A"/>
    <w:rsid w:val="00867086"/>
    <w:rsid w:val="00867605"/>
    <w:rsid w:val="00867BD2"/>
    <w:rsid w:val="008700C1"/>
    <w:rsid w:val="00870188"/>
    <w:rsid w:val="00870191"/>
    <w:rsid w:val="0087027A"/>
    <w:rsid w:val="008706B2"/>
    <w:rsid w:val="008707C2"/>
    <w:rsid w:val="00871193"/>
    <w:rsid w:val="008712FD"/>
    <w:rsid w:val="00871510"/>
    <w:rsid w:val="008716A1"/>
    <w:rsid w:val="00871755"/>
    <w:rsid w:val="008721A2"/>
    <w:rsid w:val="00872951"/>
    <w:rsid w:val="00872C72"/>
    <w:rsid w:val="00872D3F"/>
    <w:rsid w:val="00873375"/>
    <w:rsid w:val="008733E4"/>
    <w:rsid w:val="00873AF7"/>
    <w:rsid w:val="00873B40"/>
    <w:rsid w:val="00873EF5"/>
    <w:rsid w:val="00873F15"/>
    <w:rsid w:val="00874096"/>
    <w:rsid w:val="00874321"/>
    <w:rsid w:val="008743D5"/>
    <w:rsid w:val="00874408"/>
    <w:rsid w:val="008744E6"/>
    <w:rsid w:val="00874623"/>
    <w:rsid w:val="00874831"/>
    <w:rsid w:val="0087485D"/>
    <w:rsid w:val="00874E40"/>
    <w:rsid w:val="00875000"/>
    <w:rsid w:val="008751D9"/>
    <w:rsid w:val="00875551"/>
    <w:rsid w:val="008756A4"/>
    <w:rsid w:val="008758DF"/>
    <w:rsid w:val="008759C6"/>
    <w:rsid w:val="00875CEF"/>
    <w:rsid w:val="00875F73"/>
    <w:rsid w:val="00876197"/>
    <w:rsid w:val="008766F4"/>
    <w:rsid w:val="0087673D"/>
    <w:rsid w:val="00876840"/>
    <w:rsid w:val="00877127"/>
    <w:rsid w:val="00877405"/>
    <w:rsid w:val="00877516"/>
    <w:rsid w:val="0087756D"/>
    <w:rsid w:val="008776F4"/>
    <w:rsid w:val="00877866"/>
    <w:rsid w:val="00877D4C"/>
    <w:rsid w:val="00880163"/>
    <w:rsid w:val="00880268"/>
    <w:rsid w:val="008808BE"/>
    <w:rsid w:val="00880958"/>
    <w:rsid w:val="00880DAF"/>
    <w:rsid w:val="00880EAE"/>
    <w:rsid w:val="00880F30"/>
    <w:rsid w:val="00881013"/>
    <w:rsid w:val="0088101D"/>
    <w:rsid w:val="008810BE"/>
    <w:rsid w:val="008810C4"/>
    <w:rsid w:val="008812AC"/>
    <w:rsid w:val="008814F9"/>
    <w:rsid w:val="00881E91"/>
    <w:rsid w:val="00881F0F"/>
    <w:rsid w:val="0088221D"/>
    <w:rsid w:val="00882287"/>
    <w:rsid w:val="008822A5"/>
    <w:rsid w:val="00882F43"/>
    <w:rsid w:val="00882F65"/>
    <w:rsid w:val="008833E8"/>
    <w:rsid w:val="008834F0"/>
    <w:rsid w:val="008834F9"/>
    <w:rsid w:val="0088361B"/>
    <w:rsid w:val="0088365C"/>
    <w:rsid w:val="00883789"/>
    <w:rsid w:val="008837EC"/>
    <w:rsid w:val="008838DA"/>
    <w:rsid w:val="00883CCF"/>
    <w:rsid w:val="00883CD4"/>
    <w:rsid w:val="00883D02"/>
    <w:rsid w:val="00883D38"/>
    <w:rsid w:val="00883F34"/>
    <w:rsid w:val="00883FBF"/>
    <w:rsid w:val="00884191"/>
    <w:rsid w:val="00884B32"/>
    <w:rsid w:val="00884E35"/>
    <w:rsid w:val="00884FCB"/>
    <w:rsid w:val="00885447"/>
    <w:rsid w:val="00885864"/>
    <w:rsid w:val="0088586A"/>
    <w:rsid w:val="00885B50"/>
    <w:rsid w:val="00885E67"/>
    <w:rsid w:val="0088630D"/>
    <w:rsid w:val="00886716"/>
    <w:rsid w:val="00886A79"/>
    <w:rsid w:val="00886AA4"/>
    <w:rsid w:val="00886FD5"/>
    <w:rsid w:val="0088725B"/>
    <w:rsid w:val="008873E9"/>
    <w:rsid w:val="00887508"/>
    <w:rsid w:val="0088777F"/>
    <w:rsid w:val="008877BE"/>
    <w:rsid w:val="00887ABB"/>
    <w:rsid w:val="00887AE5"/>
    <w:rsid w:val="00887B48"/>
    <w:rsid w:val="00887CF2"/>
    <w:rsid w:val="00890228"/>
    <w:rsid w:val="0089037B"/>
    <w:rsid w:val="00890548"/>
    <w:rsid w:val="00890713"/>
    <w:rsid w:val="00890ECB"/>
    <w:rsid w:val="00891147"/>
    <w:rsid w:val="008911C1"/>
    <w:rsid w:val="0089176E"/>
    <w:rsid w:val="008917E0"/>
    <w:rsid w:val="00891AAE"/>
    <w:rsid w:val="00891CDD"/>
    <w:rsid w:val="0089219E"/>
    <w:rsid w:val="00892365"/>
    <w:rsid w:val="008923E5"/>
    <w:rsid w:val="00892817"/>
    <w:rsid w:val="00892867"/>
    <w:rsid w:val="00892ABA"/>
    <w:rsid w:val="00892BE5"/>
    <w:rsid w:val="00893023"/>
    <w:rsid w:val="008932DE"/>
    <w:rsid w:val="0089338B"/>
    <w:rsid w:val="0089387C"/>
    <w:rsid w:val="0089390C"/>
    <w:rsid w:val="00893BD4"/>
    <w:rsid w:val="00893D4A"/>
    <w:rsid w:val="008941FC"/>
    <w:rsid w:val="0089444E"/>
    <w:rsid w:val="00894825"/>
    <w:rsid w:val="008949DF"/>
    <w:rsid w:val="008951DB"/>
    <w:rsid w:val="008952B0"/>
    <w:rsid w:val="00895613"/>
    <w:rsid w:val="00895820"/>
    <w:rsid w:val="00895A5C"/>
    <w:rsid w:val="00895B45"/>
    <w:rsid w:val="008962BF"/>
    <w:rsid w:val="008969F7"/>
    <w:rsid w:val="00896A4A"/>
    <w:rsid w:val="00896C2F"/>
    <w:rsid w:val="00896C81"/>
    <w:rsid w:val="00896D83"/>
    <w:rsid w:val="00896F2A"/>
    <w:rsid w:val="008971C8"/>
    <w:rsid w:val="00897637"/>
    <w:rsid w:val="008976AB"/>
    <w:rsid w:val="00897735"/>
    <w:rsid w:val="00897785"/>
    <w:rsid w:val="00897860"/>
    <w:rsid w:val="00897B61"/>
    <w:rsid w:val="00897D8A"/>
    <w:rsid w:val="00897EB8"/>
    <w:rsid w:val="00897EDC"/>
    <w:rsid w:val="008A0103"/>
    <w:rsid w:val="008A03D4"/>
    <w:rsid w:val="008A03EF"/>
    <w:rsid w:val="008A099B"/>
    <w:rsid w:val="008A0A96"/>
    <w:rsid w:val="008A0AA2"/>
    <w:rsid w:val="008A0AB2"/>
    <w:rsid w:val="008A0CFC"/>
    <w:rsid w:val="008A12FE"/>
    <w:rsid w:val="008A19DB"/>
    <w:rsid w:val="008A1A39"/>
    <w:rsid w:val="008A1C1C"/>
    <w:rsid w:val="008A21E0"/>
    <w:rsid w:val="008A2691"/>
    <w:rsid w:val="008A28A9"/>
    <w:rsid w:val="008A28B6"/>
    <w:rsid w:val="008A2BB1"/>
    <w:rsid w:val="008A2C65"/>
    <w:rsid w:val="008A2C9D"/>
    <w:rsid w:val="008A2D4D"/>
    <w:rsid w:val="008A2F14"/>
    <w:rsid w:val="008A2F64"/>
    <w:rsid w:val="008A3004"/>
    <w:rsid w:val="008A3074"/>
    <w:rsid w:val="008A3466"/>
    <w:rsid w:val="008A382D"/>
    <w:rsid w:val="008A389F"/>
    <w:rsid w:val="008A38D9"/>
    <w:rsid w:val="008A3A04"/>
    <w:rsid w:val="008A3D02"/>
    <w:rsid w:val="008A3E22"/>
    <w:rsid w:val="008A3F8D"/>
    <w:rsid w:val="008A40A5"/>
    <w:rsid w:val="008A4148"/>
    <w:rsid w:val="008A440E"/>
    <w:rsid w:val="008A443A"/>
    <w:rsid w:val="008A4839"/>
    <w:rsid w:val="008A5113"/>
    <w:rsid w:val="008A5543"/>
    <w:rsid w:val="008A5662"/>
    <w:rsid w:val="008A5940"/>
    <w:rsid w:val="008A5B2F"/>
    <w:rsid w:val="008A5C07"/>
    <w:rsid w:val="008A5E1B"/>
    <w:rsid w:val="008A617E"/>
    <w:rsid w:val="008A73B2"/>
    <w:rsid w:val="008A7E0B"/>
    <w:rsid w:val="008B0182"/>
    <w:rsid w:val="008B043F"/>
    <w:rsid w:val="008B0520"/>
    <w:rsid w:val="008B05C4"/>
    <w:rsid w:val="008B0670"/>
    <w:rsid w:val="008B0808"/>
    <w:rsid w:val="008B09DB"/>
    <w:rsid w:val="008B0AEC"/>
    <w:rsid w:val="008B0BD8"/>
    <w:rsid w:val="008B0CB1"/>
    <w:rsid w:val="008B0F5B"/>
    <w:rsid w:val="008B115C"/>
    <w:rsid w:val="008B183F"/>
    <w:rsid w:val="008B198C"/>
    <w:rsid w:val="008B1B07"/>
    <w:rsid w:val="008B1B6C"/>
    <w:rsid w:val="008B1C12"/>
    <w:rsid w:val="008B1E3B"/>
    <w:rsid w:val="008B1E53"/>
    <w:rsid w:val="008B1E5B"/>
    <w:rsid w:val="008B1ED3"/>
    <w:rsid w:val="008B2164"/>
    <w:rsid w:val="008B2216"/>
    <w:rsid w:val="008B245C"/>
    <w:rsid w:val="008B274A"/>
    <w:rsid w:val="008B289E"/>
    <w:rsid w:val="008B2987"/>
    <w:rsid w:val="008B2AFB"/>
    <w:rsid w:val="008B2C7C"/>
    <w:rsid w:val="008B36B4"/>
    <w:rsid w:val="008B389D"/>
    <w:rsid w:val="008B3A7D"/>
    <w:rsid w:val="008B3AE8"/>
    <w:rsid w:val="008B3C1A"/>
    <w:rsid w:val="008B3C5C"/>
    <w:rsid w:val="008B4D9F"/>
    <w:rsid w:val="008B4E09"/>
    <w:rsid w:val="008B4F36"/>
    <w:rsid w:val="008B5032"/>
    <w:rsid w:val="008B5299"/>
    <w:rsid w:val="008B52FD"/>
    <w:rsid w:val="008B5411"/>
    <w:rsid w:val="008B5801"/>
    <w:rsid w:val="008B58CA"/>
    <w:rsid w:val="008B5A5F"/>
    <w:rsid w:val="008B5AB0"/>
    <w:rsid w:val="008B5C22"/>
    <w:rsid w:val="008B5C28"/>
    <w:rsid w:val="008B5F65"/>
    <w:rsid w:val="008B6054"/>
    <w:rsid w:val="008B6399"/>
    <w:rsid w:val="008B65C9"/>
    <w:rsid w:val="008B666F"/>
    <w:rsid w:val="008B668C"/>
    <w:rsid w:val="008B6A95"/>
    <w:rsid w:val="008B6E0D"/>
    <w:rsid w:val="008B6F0F"/>
    <w:rsid w:val="008B70AD"/>
    <w:rsid w:val="008B72A0"/>
    <w:rsid w:val="008B72EB"/>
    <w:rsid w:val="008B7B08"/>
    <w:rsid w:val="008B7EAC"/>
    <w:rsid w:val="008C0406"/>
    <w:rsid w:val="008C0C73"/>
    <w:rsid w:val="008C0E57"/>
    <w:rsid w:val="008C114C"/>
    <w:rsid w:val="008C13F0"/>
    <w:rsid w:val="008C15C1"/>
    <w:rsid w:val="008C1618"/>
    <w:rsid w:val="008C167A"/>
    <w:rsid w:val="008C175B"/>
    <w:rsid w:val="008C1A92"/>
    <w:rsid w:val="008C1F26"/>
    <w:rsid w:val="008C21C7"/>
    <w:rsid w:val="008C21D6"/>
    <w:rsid w:val="008C22B5"/>
    <w:rsid w:val="008C2338"/>
    <w:rsid w:val="008C2532"/>
    <w:rsid w:val="008C265A"/>
    <w:rsid w:val="008C2809"/>
    <w:rsid w:val="008C280C"/>
    <w:rsid w:val="008C2A3A"/>
    <w:rsid w:val="008C2DFB"/>
    <w:rsid w:val="008C2F8F"/>
    <w:rsid w:val="008C338D"/>
    <w:rsid w:val="008C36D0"/>
    <w:rsid w:val="008C3B3D"/>
    <w:rsid w:val="008C4024"/>
    <w:rsid w:val="008C409E"/>
    <w:rsid w:val="008C469A"/>
    <w:rsid w:val="008C4774"/>
    <w:rsid w:val="008C4AFE"/>
    <w:rsid w:val="008C4C7E"/>
    <w:rsid w:val="008C51A7"/>
    <w:rsid w:val="008C55C6"/>
    <w:rsid w:val="008C5778"/>
    <w:rsid w:val="008C592E"/>
    <w:rsid w:val="008C5C46"/>
    <w:rsid w:val="008C5D27"/>
    <w:rsid w:val="008C6122"/>
    <w:rsid w:val="008C6184"/>
    <w:rsid w:val="008C6CFD"/>
    <w:rsid w:val="008C7338"/>
    <w:rsid w:val="008C736D"/>
    <w:rsid w:val="008C7388"/>
    <w:rsid w:val="008C785E"/>
    <w:rsid w:val="008C7A77"/>
    <w:rsid w:val="008C7B2C"/>
    <w:rsid w:val="008C7C6F"/>
    <w:rsid w:val="008D035A"/>
    <w:rsid w:val="008D0416"/>
    <w:rsid w:val="008D06E2"/>
    <w:rsid w:val="008D0AFB"/>
    <w:rsid w:val="008D10A9"/>
    <w:rsid w:val="008D1511"/>
    <w:rsid w:val="008D185E"/>
    <w:rsid w:val="008D1B3C"/>
    <w:rsid w:val="008D1C3A"/>
    <w:rsid w:val="008D1C78"/>
    <w:rsid w:val="008D1D3F"/>
    <w:rsid w:val="008D1E92"/>
    <w:rsid w:val="008D24B3"/>
    <w:rsid w:val="008D24F2"/>
    <w:rsid w:val="008D25F7"/>
    <w:rsid w:val="008D2BCA"/>
    <w:rsid w:val="008D2E96"/>
    <w:rsid w:val="008D2F82"/>
    <w:rsid w:val="008D312A"/>
    <w:rsid w:val="008D3141"/>
    <w:rsid w:val="008D3160"/>
    <w:rsid w:val="008D31E1"/>
    <w:rsid w:val="008D32DF"/>
    <w:rsid w:val="008D3304"/>
    <w:rsid w:val="008D34E4"/>
    <w:rsid w:val="008D35E9"/>
    <w:rsid w:val="008D35F2"/>
    <w:rsid w:val="008D3725"/>
    <w:rsid w:val="008D3959"/>
    <w:rsid w:val="008D3966"/>
    <w:rsid w:val="008D39A7"/>
    <w:rsid w:val="008D3C1C"/>
    <w:rsid w:val="008D400F"/>
    <w:rsid w:val="008D4136"/>
    <w:rsid w:val="008D41B5"/>
    <w:rsid w:val="008D41FB"/>
    <w:rsid w:val="008D4352"/>
    <w:rsid w:val="008D44A6"/>
    <w:rsid w:val="008D4B60"/>
    <w:rsid w:val="008D4DD8"/>
    <w:rsid w:val="008D4DEB"/>
    <w:rsid w:val="008D50DD"/>
    <w:rsid w:val="008D52DE"/>
    <w:rsid w:val="008D53A4"/>
    <w:rsid w:val="008D53EC"/>
    <w:rsid w:val="008D58C8"/>
    <w:rsid w:val="008D5CFE"/>
    <w:rsid w:val="008D5D49"/>
    <w:rsid w:val="008D60BC"/>
    <w:rsid w:val="008D61A0"/>
    <w:rsid w:val="008D638B"/>
    <w:rsid w:val="008D6429"/>
    <w:rsid w:val="008D6D7B"/>
    <w:rsid w:val="008D7244"/>
    <w:rsid w:val="008D7381"/>
    <w:rsid w:val="008D78D7"/>
    <w:rsid w:val="008D7A09"/>
    <w:rsid w:val="008D7EA4"/>
    <w:rsid w:val="008D7EA8"/>
    <w:rsid w:val="008D7EB7"/>
    <w:rsid w:val="008E04C2"/>
    <w:rsid w:val="008E08A0"/>
    <w:rsid w:val="008E0A93"/>
    <w:rsid w:val="008E0CCC"/>
    <w:rsid w:val="008E0EB8"/>
    <w:rsid w:val="008E10A6"/>
    <w:rsid w:val="008E10E5"/>
    <w:rsid w:val="008E1271"/>
    <w:rsid w:val="008E184A"/>
    <w:rsid w:val="008E18E2"/>
    <w:rsid w:val="008E1F29"/>
    <w:rsid w:val="008E200B"/>
    <w:rsid w:val="008E2211"/>
    <w:rsid w:val="008E2251"/>
    <w:rsid w:val="008E24B3"/>
    <w:rsid w:val="008E24CA"/>
    <w:rsid w:val="008E2A58"/>
    <w:rsid w:val="008E2C94"/>
    <w:rsid w:val="008E2F6E"/>
    <w:rsid w:val="008E304E"/>
    <w:rsid w:val="008E38AD"/>
    <w:rsid w:val="008E39F2"/>
    <w:rsid w:val="008E3EE7"/>
    <w:rsid w:val="008E3EEC"/>
    <w:rsid w:val="008E3F21"/>
    <w:rsid w:val="008E45A6"/>
    <w:rsid w:val="008E48A5"/>
    <w:rsid w:val="008E5326"/>
    <w:rsid w:val="008E5A83"/>
    <w:rsid w:val="008E5B48"/>
    <w:rsid w:val="008E5BF2"/>
    <w:rsid w:val="008E5C81"/>
    <w:rsid w:val="008E5D10"/>
    <w:rsid w:val="008E60FA"/>
    <w:rsid w:val="008E630B"/>
    <w:rsid w:val="008E69D4"/>
    <w:rsid w:val="008E6A56"/>
    <w:rsid w:val="008E6FD3"/>
    <w:rsid w:val="008E70C6"/>
    <w:rsid w:val="008E728A"/>
    <w:rsid w:val="008E7639"/>
    <w:rsid w:val="008E76AE"/>
    <w:rsid w:val="008E7D87"/>
    <w:rsid w:val="008E7DBC"/>
    <w:rsid w:val="008E7DFC"/>
    <w:rsid w:val="008E7F50"/>
    <w:rsid w:val="008F046F"/>
    <w:rsid w:val="008F09C1"/>
    <w:rsid w:val="008F0A38"/>
    <w:rsid w:val="008F0AC0"/>
    <w:rsid w:val="008F0E1A"/>
    <w:rsid w:val="008F0F84"/>
    <w:rsid w:val="008F1014"/>
    <w:rsid w:val="008F11C9"/>
    <w:rsid w:val="008F13F4"/>
    <w:rsid w:val="008F142A"/>
    <w:rsid w:val="008F14C1"/>
    <w:rsid w:val="008F1C71"/>
    <w:rsid w:val="008F1E76"/>
    <w:rsid w:val="008F20CD"/>
    <w:rsid w:val="008F23D8"/>
    <w:rsid w:val="008F288A"/>
    <w:rsid w:val="008F28D5"/>
    <w:rsid w:val="008F295B"/>
    <w:rsid w:val="008F29DD"/>
    <w:rsid w:val="008F2FD5"/>
    <w:rsid w:val="008F341A"/>
    <w:rsid w:val="008F368B"/>
    <w:rsid w:val="008F36D5"/>
    <w:rsid w:val="008F37A1"/>
    <w:rsid w:val="008F37E5"/>
    <w:rsid w:val="008F4742"/>
    <w:rsid w:val="008F48C2"/>
    <w:rsid w:val="008F493F"/>
    <w:rsid w:val="008F4BF2"/>
    <w:rsid w:val="008F4E04"/>
    <w:rsid w:val="008F5073"/>
    <w:rsid w:val="008F521C"/>
    <w:rsid w:val="008F5380"/>
    <w:rsid w:val="008F552B"/>
    <w:rsid w:val="008F5840"/>
    <w:rsid w:val="008F591D"/>
    <w:rsid w:val="008F5BEA"/>
    <w:rsid w:val="008F5C31"/>
    <w:rsid w:val="008F5EEF"/>
    <w:rsid w:val="008F5F3C"/>
    <w:rsid w:val="008F61CF"/>
    <w:rsid w:val="008F61EB"/>
    <w:rsid w:val="008F66FE"/>
    <w:rsid w:val="008F6826"/>
    <w:rsid w:val="008F6DB3"/>
    <w:rsid w:val="008F71FD"/>
    <w:rsid w:val="008F72CC"/>
    <w:rsid w:val="008F72CD"/>
    <w:rsid w:val="008F7B2D"/>
    <w:rsid w:val="008F7EFD"/>
    <w:rsid w:val="00900808"/>
    <w:rsid w:val="00900F4D"/>
    <w:rsid w:val="0090127C"/>
    <w:rsid w:val="00901632"/>
    <w:rsid w:val="00901A64"/>
    <w:rsid w:val="00901B14"/>
    <w:rsid w:val="00901D3F"/>
    <w:rsid w:val="00901F5A"/>
    <w:rsid w:val="009020E4"/>
    <w:rsid w:val="0090216B"/>
    <w:rsid w:val="009023A5"/>
    <w:rsid w:val="0090268F"/>
    <w:rsid w:val="00902B27"/>
    <w:rsid w:val="00902D1E"/>
    <w:rsid w:val="00902FED"/>
    <w:rsid w:val="0090310F"/>
    <w:rsid w:val="00903442"/>
    <w:rsid w:val="00903709"/>
    <w:rsid w:val="00903802"/>
    <w:rsid w:val="00903805"/>
    <w:rsid w:val="00903865"/>
    <w:rsid w:val="00903F2F"/>
    <w:rsid w:val="009049A7"/>
    <w:rsid w:val="00904C35"/>
    <w:rsid w:val="00904C50"/>
    <w:rsid w:val="00904E3E"/>
    <w:rsid w:val="00905229"/>
    <w:rsid w:val="0090534F"/>
    <w:rsid w:val="00905803"/>
    <w:rsid w:val="00905860"/>
    <w:rsid w:val="00905B80"/>
    <w:rsid w:val="00905E36"/>
    <w:rsid w:val="009060BF"/>
    <w:rsid w:val="0090627E"/>
    <w:rsid w:val="009065DF"/>
    <w:rsid w:val="00906885"/>
    <w:rsid w:val="009068A5"/>
    <w:rsid w:val="00906922"/>
    <w:rsid w:val="0090692C"/>
    <w:rsid w:val="0090696D"/>
    <w:rsid w:val="00906CD6"/>
    <w:rsid w:val="00906D13"/>
    <w:rsid w:val="00906E4D"/>
    <w:rsid w:val="00906F31"/>
    <w:rsid w:val="0090733C"/>
    <w:rsid w:val="0090745A"/>
    <w:rsid w:val="009076EB"/>
    <w:rsid w:val="009076EC"/>
    <w:rsid w:val="0090786F"/>
    <w:rsid w:val="009078B3"/>
    <w:rsid w:val="00907A77"/>
    <w:rsid w:val="00907AE0"/>
    <w:rsid w:val="00907E00"/>
    <w:rsid w:val="0091068C"/>
    <w:rsid w:val="0091088D"/>
    <w:rsid w:val="00910C82"/>
    <w:rsid w:val="00910FB3"/>
    <w:rsid w:val="00910FC9"/>
    <w:rsid w:val="009110BA"/>
    <w:rsid w:val="009111C5"/>
    <w:rsid w:val="00911249"/>
    <w:rsid w:val="00911367"/>
    <w:rsid w:val="009115FD"/>
    <w:rsid w:val="0091176D"/>
    <w:rsid w:val="00911B93"/>
    <w:rsid w:val="009122BE"/>
    <w:rsid w:val="00912520"/>
    <w:rsid w:val="0091290E"/>
    <w:rsid w:val="0091291A"/>
    <w:rsid w:val="00913295"/>
    <w:rsid w:val="0091340B"/>
    <w:rsid w:val="0091358E"/>
    <w:rsid w:val="00913612"/>
    <w:rsid w:val="0091366A"/>
    <w:rsid w:val="00913824"/>
    <w:rsid w:val="00913926"/>
    <w:rsid w:val="00913B4F"/>
    <w:rsid w:val="00913E3D"/>
    <w:rsid w:val="00914262"/>
    <w:rsid w:val="009152B1"/>
    <w:rsid w:val="0091544C"/>
    <w:rsid w:val="009155AB"/>
    <w:rsid w:val="00915757"/>
    <w:rsid w:val="009159B3"/>
    <w:rsid w:val="009159E3"/>
    <w:rsid w:val="00915DF2"/>
    <w:rsid w:val="00915EB1"/>
    <w:rsid w:val="00916181"/>
    <w:rsid w:val="00916190"/>
    <w:rsid w:val="00916462"/>
    <w:rsid w:val="0091659A"/>
    <w:rsid w:val="009166C4"/>
    <w:rsid w:val="00916C36"/>
    <w:rsid w:val="00916C5C"/>
    <w:rsid w:val="00916CA3"/>
    <w:rsid w:val="009173F0"/>
    <w:rsid w:val="009174BB"/>
    <w:rsid w:val="009175F7"/>
    <w:rsid w:val="00917AEA"/>
    <w:rsid w:val="00917C11"/>
    <w:rsid w:val="00917ED5"/>
    <w:rsid w:val="009204BE"/>
    <w:rsid w:val="009204C5"/>
    <w:rsid w:val="009205B8"/>
    <w:rsid w:val="0092062C"/>
    <w:rsid w:val="00920800"/>
    <w:rsid w:val="009208BA"/>
    <w:rsid w:val="00921046"/>
    <w:rsid w:val="00921384"/>
    <w:rsid w:val="0092180D"/>
    <w:rsid w:val="0092193E"/>
    <w:rsid w:val="00921DD0"/>
    <w:rsid w:val="0092279C"/>
    <w:rsid w:val="009227C7"/>
    <w:rsid w:val="00922C8A"/>
    <w:rsid w:val="00922E88"/>
    <w:rsid w:val="009232C9"/>
    <w:rsid w:val="00923449"/>
    <w:rsid w:val="00923608"/>
    <w:rsid w:val="009238B3"/>
    <w:rsid w:val="009238E5"/>
    <w:rsid w:val="0092396B"/>
    <w:rsid w:val="00923CE4"/>
    <w:rsid w:val="00923DF9"/>
    <w:rsid w:val="00923F12"/>
    <w:rsid w:val="0092425B"/>
    <w:rsid w:val="009245C2"/>
    <w:rsid w:val="00924823"/>
    <w:rsid w:val="00924863"/>
    <w:rsid w:val="00924ACE"/>
    <w:rsid w:val="00924F22"/>
    <w:rsid w:val="00924FF8"/>
    <w:rsid w:val="009255C4"/>
    <w:rsid w:val="009255E9"/>
    <w:rsid w:val="009257E8"/>
    <w:rsid w:val="00925BA8"/>
    <w:rsid w:val="00925E23"/>
    <w:rsid w:val="00926117"/>
    <w:rsid w:val="009266F4"/>
    <w:rsid w:val="00926C9E"/>
    <w:rsid w:val="00926DA7"/>
    <w:rsid w:val="00926F81"/>
    <w:rsid w:val="00927284"/>
    <w:rsid w:val="0092740F"/>
    <w:rsid w:val="00927F8B"/>
    <w:rsid w:val="00927FED"/>
    <w:rsid w:val="00930001"/>
    <w:rsid w:val="009303E9"/>
    <w:rsid w:val="0093094D"/>
    <w:rsid w:val="00930D8E"/>
    <w:rsid w:val="00930E84"/>
    <w:rsid w:val="00930F4B"/>
    <w:rsid w:val="0093135C"/>
    <w:rsid w:val="009314BA"/>
    <w:rsid w:val="00931653"/>
    <w:rsid w:val="009319C8"/>
    <w:rsid w:val="00931B8A"/>
    <w:rsid w:val="00931FCA"/>
    <w:rsid w:val="009323A5"/>
    <w:rsid w:val="00932457"/>
    <w:rsid w:val="0093249A"/>
    <w:rsid w:val="009328C7"/>
    <w:rsid w:val="00932B70"/>
    <w:rsid w:val="009336EC"/>
    <w:rsid w:val="0093373B"/>
    <w:rsid w:val="00933E06"/>
    <w:rsid w:val="00933E7D"/>
    <w:rsid w:val="00933F56"/>
    <w:rsid w:val="009341D6"/>
    <w:rsid w:val="00934C13"/>
    <w:rsid w:val="00934DC0"/>
    <w:rsid w:val="00935228"/>
    <w:rsid w:val="0093533A"/>
    <w:rsid w:val="009355A2"/>
    <w:rsid w:val="0093593E"/>
    <w:rsid w:val="00935A86"/>
    <w:rsid w:val="00935ECD"/>
    <w:rsid w:val="00935F9E"/>
    <w:rsid w:val="00935FB9"/>
    <w:rsid w:val="00936197"/>
    <w:rsid w:val="00936838"/>
    <w:rsid w:val="009368A5"/>
    <w:rsid w:val="00936D98"/>
    <w:rsid w:val="00936E1A"/>
    <w:rsid w:val="00937171"/>
    <w:rsid w:val="009371C8"/>
    <w:rsid w:val="0093734F"/>
    <w:rsid w:val="0093740A"/>
    <w:rsid w:val="0093750F"/>
    <w:rsid w:val="00937776"/>
    <w:rsid w:val="00937972"/>
    <w:rsid w:val="00937A60"/>
    <w:rsid w:val="009407DD"/>
    <w:rsid w:val="00940D06"/>
    <w:rsid w:val="009410BB"/>
    <w:rsid w:val="009410D7"/>
    <w:rsid w:val="0094127E"/>
    <w:rsid w:val="009413CD"/>
    <w:rsid w:val="0094140E"/>
    <w:rsid w:val="0094154C"/>
    <w:rsid w:val="00941635"/>
    <w:rsid w:val="00941649"/>
    <w:rsid w:val="00941A95"/>
    <w:rsid w:val="00941DA0"/>
    <w:rsid w:val="0094248C"/>
    <w:rsid w:val="00942862"/>
    <w:rsid w:val="00942C80"/>
    <w:rsid w:val="00942D67"/>
    <w:rsid w:val="00942EB2"/>
    <w:rsid w:val="00942EEF"/>
    <w:rsid w:val="00943197"/>
    <w:rsid w:val="009435F2"/>
    <w:rsid w:val="00943660"/>
    <w:rsid w:val="009438B0"/>
    <w:rsid w:val="00944434"/>
    <w:rsid w:val="009447F7"/>
    <w:rsid w:val="00944AC3"/>
    <w:rsid w:val="00944FF9"/>
    <w:rsid w:val="00945044"/>
    <w:rsid w:val="00945180"/>
    <w:rsid w:val="009452C3"/>
    <w:rsid w:val="009454EC"/>
    <w:rsid w:val="0094590C"/>
    <w:rsid w:val="009461CE"/>
    <w:rsid w:val="00946355"/>
    <w:rsid w:val="009468B7"/>
    <w:rsid w:val="00946BF6"/>
    <w:rsid w:val="00946EA7"/>
    <w:rsid w:val="0094724E"/>
    <w:rsid w:val="009477D4"/>
    <w:rsid w:val="00947973"/>
    <w:rsid w:val="00947B1B"/>
    <w:rsid w:val="00947BE6"/>
    <w:rsid w:val="00947E8A"/>
    <w:rsid w:val="00950103"/>
    <w:rsid w:val="009501C0"/>
    <w:rsid w:val="0095048D"/>
    <w:rsid w:val="009504A7"/>
    <w:rsid w:val="00950960"/>
    <w:rsid w:val="00950A2D"/>
    <w:rsid w:val="00950A34"/>
    <w:rsid w:val="00950C60"/>
    <w:rsid w:val="00950D41"/>
    <w:rsid w:val="009510A2"/>
    <w:rsid w:val="00951617"/>
    <w:rsid w:val="0095170E"/>
    <w:rsid w:val="00951ABA"/>
    <w:rsid w:val="00951ADB"/>
    <w:rsid w:val="00951E68"/>
    <w:rsid w:val="009520C1"/>
    <w:rsid w:val="009521F2"/>
    <w:rsid w:val="00952301"/>
    <w:rsid w:val="0095240F"/>
    <w:rsid w:val="00952434"/>
    <w:rsid w:val="009526FF"/>
    <w:rsid w:val="00952970"/>
    <w:rsid w:val="00952AE9"/>
    <w:rsid w:val="0095304D"/>
    <w:rsid w:val="009530E0"/>
    <w:rsid w:val="009532E8"/>
    <w:rsid w:val="00953375"/>
    <w:rsid w:val="0095380C"/>
    <w:rsid w:val="009538C2"/>
    <w:rsid w:val="009541B3"/>
    <w:rsid w:val="0095420D"/>
    <w:rsid w:val="00954304"/>
    <w:rsid w:val="00954353"/>
    <w:rsid w:val="00954642"/>
    <w:rsid w:val="00954804"/>
    <w:rsid w:val="00954DED"/>
    <w:rsid w:val="00954E9E"/>
    <w:rsid w:val="009550BD"/>
    <w:rsid w:val="00955121"/>
    <w:rsid w:val="00955B8E"/>
    <w:rsid w:val="00955C0A"/>
    <w:rsid w:val="00955C41"/>
    <w:rsid w:val="00955C4F"/>
    <w:rsid w:val="00955DBF"/>
    <w:rsid w:val="00955E3E"/>
    <w:rsid w:val="0095639B"/>
    <w:rsid w:val="009565B4"/>
    <w:rsid w:val="0095677D"/>
    <w:rsid w:val="0095682A"/>
    <w:rsid w:val="00956A0B"/>
    <w:rsid w:val="00956B9D"/>
    <w:rsid w:val="00956F4E"/>
    <w:rsid w:val="0095742E"/>
    <w:rsid w:val="009600BF"/>
    <w:rsid w:val="009601A2"/>
    <w:rsid w:val="0096038F"/>
    <w:rsid w:val="00960461"/>
    <w:rsid w:val="009604B1"/>
    <w:rsid w:val="009609F9"/>
    <w:rsid w:val="00960E4A"/>
    <w:rsid w:val="00960EC7"/>
    <w:rsid w:val="009612A9"/>
    <w:rsid w:val="00961345"/>
    <w:rsid w:val="00961620"/>
    <w:rsid w:val="009616C0"/>
    <w:rsid w:val="0096197B"/>
    <w:rsid w:val="00961A84"/>
    <w:rsid w:val="00961D32"/>
    <w:rsid w:val="00961F05"/>
    <w:rsid w:val="00962302"/>
    <w:rsid w:val="00962418"/>
    <w:rsid w:val="00962869"/>
    <w:rsid w:val="00962F55"/>
    <w:rsid w:val="0096330F"/>
    <w:rsid w:val="00963756"/>
    <w:rsid w:val="00963780"/>
    <w:rsid w:val="0096398D"/>
    <w:rsid w:val="00963F1A"/>
    <w:rsid w:val="009643F6"/>
    <w:rsid w:val="00964D36"/>
    <w:rsid w:val="00964E45"/>
    <w:rsid w:val="009650A8"/>
    <w:rsid w:val="009656DD"/>
    <w:rsid w:val="009657F1"/>
    <w:rsid w:val="00965BB5"/>
    <w:rsid w:val="00966069"/>
    <w:rsid w:val="00966170"/>
    <w:rsid w:val="0096625D"/>
    <w:rsid w:val="0096629E"/>
    <w:rsid w:val="009669A0"/>
    <w:rsid w:val="00966D64"/>
    <w:rsid w:val="00967128"/>
    <w:rsid w:val="00967AB0"/>
    <w:rsid w:val="00967ACB"/>
    <w:rsid w:val="00967B24"/>
    <w:rsid w:val="00967E06"/>
    <w:rsid w:val="00967EAA"/>
    <w:rsid w:val="00967F1F"/>
    <w:rsid w:val="00970058"/>
    <w:rsid w:val="0097017E"/>
    <w:rsid w:val="00970372"/>
    <w:rsid w:val="00970886"/>
    <w:rsid w:val="009709F8"/>
    <w:rsid w:val="00970A41"/>
    <w:rsid w:val="00970B8F"/>
    <w:rsid w:val="00970C6B"/>
    <w:rsid w:val="00970EB5"/>
    <w:rsid w:val="00970F45"/>
    <w:rsid w:val="009712B1"/>
    <w:rsid w:val="009714E7"/>
    <w:rsid w:val="00971726"/>
    <w:rsid w:val="00971AF7"/>
    <w:rsid w:val="00972003"/>
    <w:rsid w:val="00972827"/>
    <w:rsid w:val="00972929"/>
    <w:rsid w:val="0097298A"/>
    <w:rsid w:val="00972F91"/>
    <w:rsid w:val="00973103"/>
    <w:rsid w:val="009732B6"/>
    <w:rsid w:val="009732B7"/>
    <w:rsid w:val="00973827"/>
    <w:rsid w:val="009739B1"/>
    <w:rsid w:val="00973C9A"/>
    <w:rsid w:val="00973DF5"/>
    <w:rsid w:val="00973DFA"/>
    <w:rsid w:val="00973E1C"/>
    <w:rsid w:val="00973EFA"/>
    <w:rsid w:val="0097418B"/>
    <w:rsid w:val="009742D3"/>
    <w:rsid w:val="00974474"/>
    <w:rsid w:val="009747EA"/>
    <w:rsid w:val="0097486D"/>
    <w:rsid w:val="00974FD4"/>
    <w:rsid w:val="00975306"/>
    <w:rsid w:val="00975458"/>
    <w:rsid w:val="00975675"/>
    <w:rsid w:val="00976013"/>
    <w:rsid w:val="009761D2"/>
    <w:rsid w:val="009764A2"/>
    <w:rsid w:val="0097654D"/>
    <w:rsid w:val="009767C9"/>
    <w:rsid w:val="00976A73"/>
    <w:rsid w:val="00976CBE"/>
    <w:rsid w:val="009777DA"/>
    <w:rsid w:val="009779FC"/>
    <w:rsid w:val="00977B81"/>
    <w:rsid w:val="00977BA7"/>
    <w:rsid w:val="00977ECB"/>
    <w:rsid w:val="00980372"/>
    <w:rsid w:val="009806ED"/>
    <w:rsid w:val="0098076F"/>
    <w:rsid w:val="00980807"/>
    <w:rsid w:val="00980CA9"/>
    <w:rsid w:val="00980DE2"/>
    <w:rsid w:val="00980F25"/>
    <w:rsid w:val="00981347"/>
    <w:rsid w:val="0098194F"/>
    <w:rsid w:val="00981DD3"/>
    <w:rsid w:val="00981F17"/>
    <w:rsid w:val="00981F81"/>
    <w:rsid w:val="009826C8"/>
    <w:rsid w:val="0098291B"/>
    <w:rsid w:val="00982971"/>
    <w:rsid w:val="00982CCC"/>
    <w:rsid w:val="00982E86"/>
    <w:rsid w:val="00982F2A"/>
    <w:rsid w:val="00983082"/>
    <w:rsid w:val="0098316B"/>
    <w:rsid w:val="009832AE"/>
    <w:rsid w:val="00983309"/>
    <w:rsid w:val="009833FF"/>
    <w:rsid w:val="0098353D"/>
    <w:rsid w:val="0098361B"/>
    <w:rsid w:val="009836E4"/>
    <w:rsid w:val="0098386B"/>
    <w:rsid w:val="00983E9C"/>
    <w:rsid w:val="00983EFA"/>
    <w:rsid w:val="0098412F"/>
    <w:rsid w:val="0098426B"/>
    <w:rsid w:val="00984CB3"/>
    <w:rsid w:val="00984D8B"/>
    <w:rsid w:val="00984F14"/>
    <w:rsid w:val="009850CB"/>
    <w:rsid w:val="00985D64"/>
    <w:rsid w:val="00985F28"/>
    <w:rsid w:val="00986125"/>
    <w:rsid w:val="00986149"/>
    <w:rsid w:val="00986176"/>
    <w:rsid w:val="00986199"/>
    <w:rsid w:val="00986366"/>
    <w:rsid w:val="0098659B"/>
    <w:rsid w:val="00986858"/>
    <w:rsid w:val="00986977"/>
    <w:rsid w:val="00986C53"/>
    <w:rsid w:val="00986E7F"/>
    <w:rsid w:val="00986F51"/>
    <w:rsid w:val="00987196"/>
    <w:rsid w:val="009873AC"/>
    <w:rsid w:val="009874AA"/>
    <w:rsid w:val="00987536"/>
    <w:rsid w:val="0098759A"/>
    <w:rsid w:val="009876AD"/>
    <w:rsid w:val="009876F9"/>
    <w:rsid w:val="00987B18"/>
    <w:rsid w:val="00990BD5"/>
    <w:rsid w:val="0099106C"/>
    <w:rsid w:val="00991319"/>
    <w:rsid w:val="00991485"/>
    <w:rsid w:val="0099164B"/>
    <w:rsid w:val="0099170B"/>
    <w:rsid w:val="0099196F"/>
    <w:rsid w:val="00991A08"/>
    <w:rsid w:val="00991A51"/>
    <w:rsid w:val="00991BAC"/>
    <w:rsid w:val="0099223A"/>
    <w:rsid w:val="00992288"/>
    <w:rsid w:val="00992B98"/>
    <w:rsid w:val="00992E33"/>
    <w:rsid w:val="00992F1A"/>
    <w:rsid w:val="00993128"/>
    <w:rsid w:val="0099359F"/>
    <w:rsid w:val="00993909"/>
    <w:rsid w:val="00993D08"/>
    <w:rsid w:val="00993EB2"/>
    <w:rsid w:val="00993F4D"/>
    <w:rsid w:val="0099484E"/>
    <w:rsid w:val="00994871"/>
    <w:rsid w:val="0099496D"/>
    <w:rsid w:val="00994E08"/>
    <w:rsid w:val="009951F9"/>
    <w:rsid w:val="00995285"/>
    <w:rsid w:val="0099575A"/>
    <w:rsid w:val="00995876"/>
    <w:rsid w:val="00995C95"/>
    <w:rsid w:val="00995E85"/>
    <w:rsid w:val="00995F96"/>
    <w:rsid w:val="00996158"/>
    <w:rsid w:val="00996468"/>
    <w:rsid w:val="009965AA"/>
    <w:rsid w:val="00996876"/>
    <w:rsid w:val="00996B42"/>
    <w:rsid w:val="00996E32"/>
    <w:rsid w:val="00996FFA"/>
    <w:rsid w:val="00997207"/>
    <w:rsid w:val="00997256"/>
    <w:rsid w:val="009973F1"/>
    <w:rsid w:val="009973F3"/>
    <w:rsid w:val="009974D3"/>
    <w:rsid w:val="0099768A"/>
    <w:rsid w:val="0099775B"/>
    <w:rsid w:val="00997901"/>
    <w:rsid w:val="00997A88"/>
    <w:rsid w:val="00997C57"/>
    <w:rsid w:val="00997DD0"/>
    <w:rsid w:val="00997DFB"/>
    <w:rsid w:val="009A010D"/>
    <w:rsid w:val="009A0A9B"/>
    <w:rsid w:val="009A0C6F"/>
    <w:rsid w:val="009A103E"/>
    <w:rsid w:val="009A123F"/>
    <w:rsid w:val="009A12B6"/>
    <w:rsid w:val="009A14EF"/>
    <w:rsid w:val="009A1866"/>
    <w:rsid w:val="009A1BEC"/>
    <w:rsid w:val="009A1DA7"/>
    <w:rsid w:val="009A201C"/>
    <w:rsid w:val="009A20DB"/>
    <w:rsid w:val="009A20E1"/>
    <w:rsid w:val="009A2409"/>
    <w:rsid w:val="009A259E"/>
    <w:rsid w:val="009A289F"/>
    <w:rsid w:val="009A2A4C"/>
    <w:rsid w:val="009A2DF9"/>
    <w:rsid w:val="009A2EAA"/>
    <w:rsid w:val="009A306E"/>
    <w:rsid w:val="009A32AA"/>
    <w:rsid w:val="009A3A86"/>
    <w:rsid w:val="009A3EB3"/>
    <w:rsid w:val="009A4169"/>
    <w:rsid w:val="009A4742"/>
    <w:rsid w:val="009A4746"/>
    <w:rsid w:val="009A4869"/>
    <w:rsid w:val="009A499F"/>
    <w:rsid w:val="009A4BB0"/>
    <w:rsid w:val="009A4CCC"/>
    <w:rsid w:val="009A4F65"/>
    <w:rsid w:val="009A5876"/>
    <w:rsid w:val="009A5A7B"/>
    <w:rsid w:val="009A5BE0"/>
    <w:rsid w:val="009A5DF8"/>
    <w:rsid w:val="009A62D8"/>
    <w:rsid w:val="009A65CD"/>
    <w:rsid w:val="009A6800"/>
    <w:rsid w:val="009A68AE"/>
    <w:rsid w:val="009A6A6B"/>
    <w:rsid w:val="009A6D53"/>
    <w:rsid w:val="009A6D69"/>
    <w:rsid w:val="009A6DFC"/>
    <w:rsid w:val="009A72DE"/>
    <w:rsid w:val="009A73B7"/>
    <w:rsid w:val="009A760B"/>
    <w:rsid w:val="009A776A"/>
    <w:rsid w:val="009A7CA1"/>
    <w:rsid w:val="009A7DB6"/>
    <w:rsid w:val="009B0084"/>
    <w:rsid w:val="009B0FDB"/>
    <w:rsid w:val="009B15C8"/>
    <w:rsid w:val="009B16F6"/>
    <w:rsid w:val="009B1B26"/>
    <w:rsid w:val="009B1B95"/>
    <w:rsid w:val="009B1CDA"/>
    <w:rsid w:val="009B1EF9"/>
    <w:rsid w:val="009B22A9"/>
    <w:rsid w:val="009B2310"/>
    <w:rsid w:val="009B26AC"/>
    <w:rsid w:val="009B334B"/>
    <w:rsid w:val="009B348A"/>
    <w:rsid w:val="009B37E2"/>
    <w:rsid w:val="009B38A6"/>
    <w:rsid w:val="009B3C0B"/>
    <w:rsid w:val="009B3F50"/>
    <w:rsid w:val="009B42C3"/>
    <w:rsid w:val="009B4519"/>
    <w:rsid w:val="009B465C"/>
    <w:rsid w:val="009B47B4"/>
    <w:rsid w:val="009B49F4"/>
    <w:rsid w:val="009B4C64"/>
    <w:rsid w:val="009B506B"/>
    <w:rsid w:val="009B5451"/>
    <w:rsid w:val="009B5583"/>
    <w:rsid w:val="009B56D8"/>
    <w:rsid w:val="009B57EF"/>
    <w:rsid w:val="009B5831"/>
    <w:rsid w:val="009B5893"/>
    <w:rsid w:val="009B5954"/>
    <w:rsid w:val="009B5B0D"/>
    <w:rsid w:val="009B5B85"/>
    <w:rsid w:val="009B5F36"/>
    <w:rsid w:val="009B600D"/>
    <w:rsid w:val="009B6640"/>
    <w:rsid w:val="009B6B8D"/>
    <w:rsid w:val="009B6C3B"/>
    <w:rsid w:val="009B6D02"/>
    <w:rsid w:val="009B6D76"/>
    <w:rsid w:val="009B6DBB"/>
    <w:rsid w:val="009B6EC3"/>
    <w:rsid w:val="009B6FFB"/>
    <w:rsid w:val="009B71DE"/>
    <w:rsid w:val="009B7204"/>
    <w:rsid w:val="009B788C"/>
    <w:rsid w:val="009B796C"/>
    <w:rsid w:val="009B79F0"/>
    <w:rsid w:val="009B7C70"/>
    <w:rsid w:val="009C0053"/>
    <w:rsid w:val="009C0074"/>
    <w:rsid w:val="009C0219"/>
    <w:rsid w:val="009C0564"/>
    <w:rsid w:val="009C0690"/>
    <w:rsid w:val="009C069C"/>
    <w:rsid w:val="009C0708"/>
    <w:rsid w:val="009C075D"/>
    <w:rsid w:val="009C0AEA"/>
    <w:rsid w:val="009C1584"/>
    <w:rsid w:val="009C1AE6"/>
    <w:rsid w:val="009C1B14"/>
    <w:rsid w:val="009C1FC7"/>
    <w:rsid w:val="009C242F"/>
    <w:rsid w:val="009C2685"/>
    <w:rsid w:val="009C2A5D"/>
    <w:rsid w:val="009C2F74"/>
    <w:rsid w:val="009C34C0"/>
    <w:rsid w:val="009C39BC"/>
    <w:rsid w:val="009C3D2E"/>
    <w:rsid w:val="009C4151"/>
    <w:rsid w:val="009C4325"/>
    <w:rsid w:val="009C447A"/>
    <w:rsid w:val="009C471A"/>
    <w:rsid w:val="009C4A34"/>
    <w:rsid w:val="009C4BC2"/>
    <w:rsid w:val="009C4C72"/>
    <w:rsid w:val="009C4D22"/>
    <w:rsid w:val="009C4F2A"/>
    <w:rsid w:val="009C500D"/>
    <w:rsid w:val="009C51C9"/>
    <w:rsid w:val="009C57D2"/>
    <w:rsid w:val="009C58EB"/>
    <w:rsid w:val="009C5B13"/>
    <w:rsid w:val="009C5C39"/>
    <w:rsid w:val="009C5C3E"/>
    <w:rsid w:val="009C6479"/>
    <w:rsid w:val="009C671D"/>
    <w:rsid w:val="009C674A"/>
    <w:rsid w:val="009C7133"/>
    <w:rsid w:val="009C71A0"/>
    <w:rsid w:val="009C7320"/>
    <w:rsid w:val="009C7488"/>
    <w:rsid w:val="009D0000"/>
    <w:rsid w:val="009D0729"/>
    <w:rsid w:val="009D08B4"/>
    <w:rsid w:val="009D08D6"/>
    <w:rsid w:val="009D0E0E"/>
    <w:rsid w:val="009D0E34"/>
    <w:rsid w:val="009D0E73"/>
    <w:rsid w:val="009D0F66"/>
    <w:rsid w:val="009D1A06"/>
    <w:rsid w:val="009D1B7D"/>
    <w:rsid w:val="009D1BA4"/>
    <w:rsid w:val="009D2071"/>
    <w:rsid w:val="009D226E"/>
    <w:rsid w:val="009D22E4"/>
    <w:rsid w:val="009D22F7"/>
    <w:rsid w:val="009D2763"/>
    <w:rsid w:val="009D2795"/>
    <w:rsid w:val="009D2F12"/>
    <w:rsid w:val="009D319C"/>
    <w:rsid w:val="009D33F2"/>
    <w:rsid w:val="009D3A45"/>
    <w:rsid w:val="009D3CFD"/>
    <w:rsid w:val="009D4046"/>
    <w:rsid w:val="009D4095"/>
    <w:rsid w:val="009D40F3"/>
    <w:rsid w:val="009D4257"/>
    <w:rsid w:val="009D4470"/>
    <w:rsid w:val="009D4713"/>
    <w:rsid w:val="009D4824"/>
    <w:rsid w:val="009D495E"/>
    <w:rsid w:val="009D4C83"/>
    <w:rsid w:val="009D5023"/>
    <w:rsid w:val="009D5500"/>
    <w:rsid w:val="009D5761"/>
    <w:rsid w:val="009D597A"/>
    <w:rsid w:val="009D59E6"/>
    <w:rsid w:val="009D5BAB"/>
    <w:rsid w:val="009D65E4"/>
    <w:rsid w:val="009D6784"/>
    <w:rsid w:val="009D6A0A"/>
    <w:rsid w:val="009D6B0C"/>
    <w:rsid w:val="009D6F7C"/>
    <w:rsid w:val="009D6F9A"/>
    <w:rsid w:val="009D7048"/>
    <w:rsid w:val="009D7240"/>
    <w:rsid w:val="009D74C9"/>
    <w:rsid w:val="009D74D2"/>
    <w:rsid w:val="009D78BC"/>
    <w:rsid w:val="009E004F"/>
    <w:rsid w:val="009E0550"/>
    <w:rsid w:val="009E058F"/>
    <w:rsid w:val="009E0645"/>
    <w:rsid w:val="009E0A9E"/>
    <w:rsid w:val="009E10E1"/>
    <w:rsid w:val="009E19A2"/>
    <w:rsid w:val="009E1B20"/>
    <w:rsid w:val="009E1C17"/>
    <w:rsid w:val="009E1EB3"/>
    <w:rsid w:val="009E2062"/>
    <w:rsid w:val="009E253F"/>
    <w:rsid w:val="009E27DE"/>
    <w:rsid w:val="009E2B75"/>
    <w:rsid w:val="009E2C43"/>
    <w:rsid w:val="009E31A8"/>
    <w:rsid w:val="009E3211"/>
    <w:rsid w:val="009E383E"/>
    <w:rsid w:val="009E3AB4"/>
    <w:rsid w:val="009E3AFD"/>
    <w:rsid w:val="009E3BC9"/>
    <w:rsid w:val="009E3CDD"/>
    <w:rsid w:val="009E3F0A"/>
    <w:rsid w:val="009E439D"/>
    <w:rsid w:val="009E461A"/>
    <w:rsid w:val="009E49FF"/>
    <w:rsid w:val="009E4A4B"/>
    <w:rsid w:val="009E4B16"/>
    <w:rsid w:val="009E4CE3"/>
    <w:rsid w:val="009E505D"/>
    <w:rsid w:val="009E5C60"/>
    <w:rsid w:val="009E64DB"/>
    <w:rsid w:val="009E6794"/>
    <w:rsid w:val="009E679A"/>
    <w:rsid w:val="009E6ADA"/>
    <w:rsid w:val="009E6C25"/>
    <w:rsid w:val="009E6D6D"/>
    <w:rsid w:val="009E6DEC"/>
    <w:rsid w:val="009E7189"/>
    <w:rsid w:val="009E7E46"/>
    <w:rsid w:val="009E7FC1"/>
    <w:rsid w:val="009F01E1"/>
    <w:rsid w:val="009F0223"/>
    <w:rsid w:val="009F0235"/>
    <w:rsid w:val="009F0261"/>
    <w:rsid w:val="009F0571"/>
    <w:rsid w:val="009F0B4D"/>
    <w:rsid w:val="009F0E7E"/>
    <w:rsid w:val="009F0EBA"/>
    <w:rsid w:val="009F0F91"/>
    <w:rsid w:val="009F1096"/>
    <w:rsid w:val="009F1269"/>
    <w:rsid w:val="009F150E"/>
    <w:rsid w:val="009F1712"/>
    <w:rsid w:val="009F17ED"/>
    <w:rsid w:val="009F1E03"/>
    <w:rsid w:val="009F21BD"/>
    <w:rsid w:val="009F263B"/>
    <w:rsid w:val="009F27AD"/>
    <w:rsid w:val="009F2BC8"/>
    <w:rsid w:val="009F3178"/>
    <w:rsid w:val="009F36CA"/>
    <w:rsid w:val="009F3FB5"/>
    <w:rsid w:val="009F422A"/>
    <w:rsid w:val="009F4323"/>
    <w:rsid w:val="009F4B09"/>
    <w:rsid w:val="009F4E83"/>
    <w:rsid w:val="009F4FE9"/>
    <w:rsid w:val="009F510E"/>
    <w:rsid w:val="009F521F"/>
    <w:rsid w:val="009F553C"/>
    <w:rsid w:val="009F5598"/>
    <w:rsid w:val="009F59F8"/>
    <w:rsid w:val="009F5A7A"/>
    <w:rsid w:val="009F6209"/>
    <w:rsid w:val="009F6610"/>
    <w:rsid w:val="009F66F4"/>
    <w:rsid w:val="009F698D"/>
    <w:rsid w:val="009F6B86"/>
    <w:rsid w:val="009F6E6E"/>
    <w:rsid w:val="009F6E9F"/>
    <w:rsid w:val="009F7008"/>
    <w:rsid w:val="009F755D"/>
    <w:rsid w:val="009F79EB"/>
    <w:rsid w:val="009F7A4A"/>
    <w:rsid w:val="00A00040"/>
    <w:rsid w:val="00A00173"/>
    <w:rsid w:val="00A0036C"/>
    <w:rsid w:val="00A005B0"/>
    <w:rsid w:val="00A0097C"/>
    <w:rsid w:val="00A00A07"/>
    <w:rsid w:val="00A00D6C"/>
    <w:rsid w:val="00A017B7"/>
    <w:rsid w:val="00A0188C"/>
    <w:rsid w:val="00A01F17"/>
    <w:rsid w:val="00A022A5"/>
    <w:rsid w:val="00A0240B"/>
    <w:rsid w:val="00A0243E"/>
    <w:rsid w:val="00A026B0"/>
    <w:rsid w:val="00A02707"/>
    <w:rsid w:val="00A02D38"/>
    <w:rsid w:val="00A0300C"/>
    <w:rsid w:val="00A0314F"/>
    <w:rsid w:val="00A031C4"/>
    <w:rsid w:val="00A0320D"/>
    <w:rsid w:val="00A03272"/>
    <w:rsid w:val="00A033CA"/>
    <w:rsid w:val="00A03432"/>
    <w:rsid w:val="00A03610"/>
    <w:rsid w:val="00A03735"/>
    <w:rsid w:val="00A037FC"/>
    <w:rsid w:val="00A03A22"/>
    <w:rsid w:val="00A03D6B"/>
    <w:rsid w:val="00A042D9"/>
    <w:rsid w:val="00A04634"/>
    <w:rsid w:val="00A0475B"/>
    <w:rsid w:val="00A04BFF"/>
    <w:rsid w:val="00A05572"/>
    <w:rsid w:val="00A05826"/>
    <w:rsid w:val="00A0583C"/>
    <w:rsid w:val="00A05A7E"/>
    <w:rsid w:val="00A05D67"/>
    <w:rsid w:val="00A06119"/>
    <w:rsid w:val="00A06B42"/>
    <w:rsid w:val="00A06B65"/>
    <w:rsid w:val="00A06B8E"/>
    <w:rsid w:val="00A06E90"/>
    <w:rsid w:val="00A07523"/>
    <w:rsid w:val="00A0769E"/>
    <w:rsid w:val="00A076E9"/>
    <w:rsid w:val="00A078FF"/>
    <w:rsid w:val="00A07A48"/>
    <w:rsid w:val="00A07EC6"/>
    <w:rsid w:val="00A10423"/>
    <w:rsid w:val="00A108EE"/>
    <w:rsid w:val="00A10BB8"/>
    <w:rsid w:val="00A10BFC"/>
    <w:rsid w:val="00A10F77"/>
    <w:rsid w:val="00A11418"/>
    <w:rsid w:val="00A11712"/>
    <w:rsid w:val="00A119B2"/>
    <w:rsid w:val="00A11C98"/>
    <w:rsid w:val="00A11D2E"/>
    <w:rsid w:val="00A1200D"/>
    <w:rsid w:val="00A120FF"/>
    <w:rsid w:val="00A126E8"/>
    <w:rsid w:val="00A1295C"/>
    <w:rsid w:val="00A129C2"/>
    <w:rsid w:val="00A12A8E"/>
    <w:rsid w:val="00A12D32"/>
    <w:rsid w:val="00A12DE8"/>
    <w:rsid w:val="00A12E15"/>
    <w:rsid w:val="00A12E56"/>
    <w:rsid w:val="00A13192"/>
    <w:rsid w:val="00A134EF"/>
    <w:rsid w:val="00A135DE"/>
    <w:rsid w:val="00A136A4"/>
    <w:rsid w:val="00A136B1"/>
    <w:rsid w:val="00A137E4"/>
    <w:rsid w:val="00A138CA"/>
    <w:rsid w:val="00A13926"/>
    <w:rsid w:val="00A13D28"/>
    <w:rsid w:val="00A13E1B"/>
    <w:rsid w:val="00A140DD"/>
    <w:rsid w:val="00A14325"/>
    <w:rsid w:val="00A14339"/>
    <w:rsid w:val="00A143AA"/>
    <w:rsid w:val="00A144AF"/>
    <w:rsid w:val="00A14813"/>
    <w:rsid w:val="00A14874"/>
    <w:rsid w:val="00A148BA"/>
    <w:rsid w:val="00A14C60"/>
    <w:rsid w:val="00A1566A"/>
    <w:rsid w:val="00A158B9"/>
    <w:rsid w:val="00A15BE5"/>
    <w:rsid w:val="00A15E72"/>
    <w:rsid w:val="00A16057"/>
    <w:rsid w:val="00A16058"/>
    <w:rsid w:val="00A165BF"/>
    <w:rsid w:val="00A167F2"/>
    <w:rsid w:val="00A16ABE"/>
    <w:rsid w:val="00A1708C"/>
    <w:rsid w:val="00A17213"/>
    <w:rsid w:val="00A172E8"/>
    <w:rsid w:val="00A179CB"/>
    <w:rsid w:val="00A179FF"/>
    <w:rsid w:val="00A17F7F"/>
    <w:rsid w:val="00A200BE"/>
    <w:rsid w:val="00A2013C"/>
    <w:rsid w:val="00A204A0"/>
    <w:rsid w:val="00A205CC"/>
    <w:rsid w:val="00A207CE"/>
    <w:rsid w:val="00A20910"/>
    <w:rsid w:val="00A20CC3"/>
    <w:rsid w:val="00A20DFF"/>
    <w:rsid w:val="00A20F3E"/>
    <w:rsid w:val="00A211BF"/>
    <w:rsid w:val="00A21389"/>
    <w:rsid w:val="00A214DF"/>
    <w:rsid w:val="00A214F8"/>
    <w:rsid w:val="00A216E4"/>
    <w:rsid w:val="00A21A36"/>
    <w:rsid w:val="00A21AD5"/>
    <w:rsid w:val="00A2207F"/>
    <w:rsid w:val="00A22811"/>
    <w:rsid w:val="00A22919"/>
    <w:rsid w:val="00A22BBA"/>
    <w:rsid w:val="00A22C3F"/>
    <w:rsid w:val="00A22F6C"/>
    <w:rsid w:val="00A230EA"/>
    <w:rsid w:val="00A23595"/>
    <w:rsid w:val="00A239DA"/>
    <w:rsid w:val="00A23C7D"/>
    <w:rsid w:val="00A23D41"/>
    <w:rsid w:val="00A23E5D"/>
    <w:rsid w:val="00A23F90"/>
    <w:rsid w:val="00A24C0C"/>
    <w:rsid w:val="00A24EC8"/>
    <w:rsid w:val="00A25203"/>
    <w:rsid w:val="00A25294"/>
    <w:rsid w:val="00A254EE"/>
    <w:rsid w:val="00A256BD"/>
    <w:rsid w:val="00A257F5"/>
    <w:rsid w:val="00A2580E"/>
    <w:rsid w:val="00A258BC"/>
    <w:rsid w:val="00A25BE7"/>
    <w:rsid w:val="00A25BF1"/>
    <w:rsid w:val="00A25D41"/>
    <w:rsid w:val="00A26031"/>
    <w:rsid w:val="00A263A7"/>
    <w:rsid w:val="00A265D7"/>
    <w:rsid w:val="00A265F6"/>
    <w:rsid w:val="00A2669C"/>
    <w:rsid w:val="00A26814"/>
    <w:rsid w:val="00A26AB0"/>
    <w:rsid w:val="00A26AC6"/>
    <w:rsid w:val="00A26ADD"/>
    <w:rsid w:val="00A26E72"/>
    <w:rsid w:val="00A26F16"/>
    <w:rsid w:val="00A27008"/>
    <w:rsid w:val="00A270A3"/>
    <w:rsid w:val="00A27106"/>
    <w:rsid w:val="00A2720D"/>
    <w:rsid w:val="00A2762B"/>
    <w:rsid w:val="00A2771A"/>
    <w:rsid w:val="00A277B2"/>
    <w:rsid w:val="00A27894"/>
    <w:rsid w:val="00A27B2C"/>
    <w:rsid w:val="00A27BEA"/>
    <w:rsid w:val="00A27CDF"/>
    <w:rsid w:val="00A30576"/>
    <w:rsid w:val="00A306A5"/>
    <w:rsid w:val="00A307F5"/>
    <w:rsid w:val="00A308FA"/>
    <w:rsid w:val="00A309C6"/>
    <w:rsid w:val="00A30D13"/>
    <w:rsid w:val="00A3134F"/>
    <w:rsid w:val="00A314F9"/>
    <w:rsid w:val="00A31538"/>
    <w:rsid w:val="00A3165E"/>
    <w:rsid w:val="00A319D0"/>
    <w:rsid w:val="00A31AD9"/>
    <w:rsid w:val="00A32316"/>
    <w:rsid w:val="00A3286C"/>
    <w:rsid w:val="00A32E02"/>
    <w:rsid w:val="00A3300E"/>
    <w:rsid w:val="00A33172"/>
    <w:rsid w:val="00A331D6"/>
    <w:rsid w:val="00A331E1"/>
    <w:rsid w:val="00A3327F"/>
    <w:rsid w:val="00A33A7F"/>
    <w:rsid w:val="00A33B6D"/>
    <w:rsid w:val="00A33D87"/>
    <w:rsid w:val="00A33E85"/>
    <w:rsid w:val="00A33FB0"/>
    <w:rsid w:val="00A3432B"/>
    <w:rsid w:val="00A3450E"/>
    <w:rsid w:val="00A345C5"/>
    <w:rsid w:val="00A346BA"/>
    <w:rsid w:val="00A348E2"/>
    <w:rsid w:val="00A34B52"/>
    <w:rsid w:val="00A34C67"/>
    <w:rsid w:val="00A34D62"/>
    <w:rsid w:val="00A34D67"/>
    <w:rsid w:val="00A34D98"/>
    <w:rsid w:val="00A34FE7"/>
    <w:rsid w:val="00A35258"/>
    <w:rsid w:val="00A3564E"/>
    <w:rsid w:val="00A35B34"/>
    <w:rsid w:val="00A35BF7"/>
    <w:rsid w:val="00A36050"/>
    <w:rsid w:val="00A36085"/>
    <w:rsid w:val="00A3611D"/>
    <w:rsid w:val="00A36339"/>
    <w:rsid w:val="00A366E4"/>
    <w:rsid w:val="00A36CB5"/>
    <w:rsid w:val="00A36FDA"/>
    <w:rsid w:val="00A372DC"/>
    <w:rsid w:val="00A37C82"/>
    <w:rsid w:val="00A37FBF"/>
    <w:rsid w:val="00A40239"/>
    <w:rsid w:val="00A40328"/>
    <w:rsid w:val="00A407C7"/>
    <w:rsid w:val="00A408C6"/>
    <w:rsid w:val="00A40A78"/>
    <w:rsid w:val="00A40C8F"/>
    <w:rsid w:val="00A410F3"/>
    <w:rsid w:val="00A413D8"/>
    <w:rsid w:val="00A41DD3"/>
    <w:rsid w:val="00A423A6"/>
    <w:rsid w:val="00A42481"/>
    <w:rsid w:val="00A42724"/>
    <w:rsid w:val="00A42AF2"/>
    <w:rsid w:val="00A42B63"/>
    <w:rsid w:val="00A42E2F"/>
    <w:rsid w:val="00A435E8"/>
    <w:rsid w:val="00A43623"/>
    <w:rsid w:val="00A4376F"/>
    <w:rsid w:val="00A43F0E"/>
    <w:rsid w:val="00A43F5B"/>
    <w:rsid w:val="00A440EA"/>
    <w:rsid w:val="00A44A1C"/>
    <w:rsid w:val="00A44F5B"/>
    <w:rsid w:val="00A45371"/>
    <w:rsid w:val="00A4549F"/>
    <w:rsid w:val="00A454F7"/>
    <w:rsid w:val="00A4563F"/>
    <w:rsid w:val="00A45782"/>
    <w:rsid w:val="00A457BE"/>
    <w:rsid w:val="00A45B9B"/>
    <w:rsid w:val="00A45C5E"/>
    <w:rsid w:val="00A460EF"/>
    <w:rsid w:val="00A462F2"/>
    <w:rsid w:val="00A462FE"/>
    <w:rsid w:val="00A46804"/>
    <w:rsid w:val="00A4692C"/>
    <w:rsid w:val="00A46AAF"/>
    <w:rsid w:val="00A46D50"/>
    <w:rsid w:val="00A46E3B"/>
    <w:rsid w:val="00A47633"/>
    <w:rsid w:val="00A476D1"/>
    <w:rsid w:val="00A47868"/>
    <w:rsid w:val="00A479DD"/>
    <w:rsid w:val="00A501C9"/>
    <w:rsid w:val="00A50506"/>
    <w:rsid w:val="00A5073D"/>
    <w:rsid w:val="00A5115C"/>
    <w:rsid w:val="00A519E7"/>
    <w:rsid w:val="00A51A21"/>
    <w:rsid w:val="00A521D0"/>
    <w:rsid w:val="00A527E8"/>
    <w:rsid w:val="00A52818"/>
    <w:rsid w:val="00A52AB9"/>
    <w:rsid w:val="00A53495"/>
    <w:rsid w:val="00A5357C"/>
    <w:rsid w:val="00A53847"/>
    <w:rsid w:val="00A53911"/>
    <w:rsid w:val="00A53B35"/>
    <w:rsid w:val="00A53F55"/>
    <w:rsid w:val="00A540EB"/>
    <w:rsid w:val="00A5417B"/>
    <w:rsid w:val="00A5442A"/>
    <w:rsid w:val="00A544F9"/>
    <w:rsid w:val="00A54599"/>
    <w:rsid w:val="00A545B1"/>
    <w:rsid w:val="00A547B6"/>
    <w:rsid w:val="00A54B0D"/>
    <w:rsid w:val="00A54B82"/>
    <w:rsid w:val="00A54E4E"/>
    <w:rsid w:val="00A54F12"/>
    <w:rsid w:val="00A55A28"/>
    <w:rsid w:val="00A55EE7"/>
    <w:rsid w:val="00A5610F"/>
    <w:rsid w:val="00A562AE"/>
    <w:rsid w:val="00A567B5"/>
    <w:rsid w:val="00A569D4"/>
    <w:rsid w:val="00A56C11"/>
    <w:rsid w:val="00A5709B"/>
    <w:rsid w:val="00A573AC"/>
    <w:rsid w:val="00A575F4"/>
    <w:rsid w:val="00A576FB"/>
    <w:rsid w:val="00A57B64"/>
    <w:rsid w:val="00A57C7A"/>
    <w:rsid w:val="00A57F1A"/>
    <w:rsid w:val="00A60163"/>
    <w:rsid w:val="00A60319"/>
    <w:rsid w:val="00A6038D"/>
    <w:rsid w:val="00A60C77"/>
    <w:rsid w:val="00A60CF0"/>
    <w:rsid w:val="00A61048"/>
    <w:rsid w:val="00A61370"/>
    <w:rsid w:val="00A61429"/>
    <w:rsid w:val="00A61514"/>
    <w:rsid w:val="00A6155C"/>
    <w:rsid w:val="00A61645"/>
    <w:rsid w:val="00A61969"/>
    <w:rsid w:val="00A61A39"/>
    <w:rsid w:val="00A61DFB"/>
    <w:rsid w:val="00A61F2B"/>
    <w:rsid w:val="00A62080"/>
    <w:rsid w:val="00A62145"/>
    <w:rsid w:val="00A623AE"/>
    <w:rsid w:val="00A62695"/>
    <w:rsid w:val="00A62A92"/>
    <w:rsid w:val="00A62B5E"/>
    <w:rsid w:val="00A62CC7"/>
    <w:rsid w:val="00A62DC3"/>
    <w:rsid w:val="00A630A2"/>
    <w:rsid w:val="00A63146"/>
    <w:rsid w:val="00A632B8"/>
    <w:rsid w:val="00A6367F"/>
    <w:rsid w:val="00A63830"/>
    <w:rsid w:val="00A63BF3"/>
    <w:rsid w:val="00A63DD5"/>
    <w:rsid w:val="00A641C7"/>
    <w:rsid w:val="00A64355"/>
    <w:rsid w:val="00A64635"/>
    <w:rsid w:val="00A648B8"/>
    <w:rsid w:val="00A64942"/>
    <w:rsid w:val="00A65090"/>
    <w:rsid w:val="00A6515A"/>
    <w:rsid w:val="00A65336"/>
    <w:rsid w:val="00A655FA"/>
    <w:rsid w:val="00A65911"/>
    <w:rsid w:val="00A65926"/>
    <w:rsid w:val="00A65D90"/>
    <w:rsid w:val="00A66013"/>
    <w:rsid w:val="00A6621A"/>
    <w:rsid w:val="00A663C9"/>
    <w:rsid w:val="00A6643C"/>
    <w:rsid w:val="00A664F5"/>
    <w:rsid w:val="00A666AD"/>
    <w:rsid w:val="00A67283"/>
    <w:rsid w:val="00A673B5"/>
    <w:rsid w:val="00A6740D"/>
    <w:rsid w:val="00A67544"/>
    <w:rsid w:val="00A6778F"/>
    <w:rsid w:val="00A67D7C"/>
    <w:rsid w:val="00A67E38"/>
    <w:rsid w:val="00A67E9F"/>
    <w:rsid w:val="00A67FA2"/>
    <w:rsid w:val="00A67FA7"/>
    <w:rsid w:val="00A703DC"/>
    <w:rsid w:val="00A705BC"/>
    <w:rsid w:val="00A7075B"/>
    <w:rsid w:val="00A70841"/>
    <w:rsid w:val="00A70925"/>
    <w:rsid w:val="00A7096F"/>
    <w:rsid w:val="00A719F3"/>
    <w:rsid w:val="00A71CE6"/>
    <w:rsid w:val="00A71D23"/>
    <w:rsid w:val="00A71DA6"/>
    <w:rsid w:val="00A71F59"/>
    <w:rsid w:val="00A721B1"/>
    <w:rsid w:val="00A721D1"/>
    <w:rsid w:val="00A72353"/>
    <w:rsid w:val="00A72475"/>
    <w:rsid w:val="00A726CE"/>
    <w:rsid w:val="00A72E8F"/>
    <w:rsid w:val="00A7333A"/>
    <w:rsid w:val="00A735BC"/>
    <w:rsid w:val="00A73B54"/>
    <w:rsid w:val="00A73D0D"/>
    <w:rsid w:val="00A74181"/>
    <w:rsid w:val="00A74828"/>
    <w:rsid w:val="00A74A92"/>
    <w:rsid w:val="00A75043"/>
    <w:rsid w:val="00A75066"/>
    <w:rsid w:val="00A7541F"/>
    <w:rsid w:val="00A75BCC"/>
    <w:rsid w:val="00A75CC1"/>
    <w:rsid w:val="00A75E88"/>
    <w:rsid w:val="00A760C0"/>
    <w:rsid w:val="00A7634A"/>
    <w:rsid w:val="00A764B8"/>
    <w:rsid w:val="00A7664D"/>
    <w:rsid w:val="00A766C3"/>
    <w:rsid w:val="00A76AB4"/>
    <w:rsid w:val="00A76B04"/>
    <w:rsid w:val="00A76BCA"/>
    <w:rsid w:val="00A7707B"/>
    <w:rsid w:val="00A776CC"/>
    <w:rsid w:val="00A7773C"/>
    <w:rsid w:val="00A77A3B"/>
    <w:rsid w:val="00A80009"/>
    <w:rsid w:val="00A80051"/>
    <w:rsid w:val="00A80444"/>
    <w:rsid w:val="00A8056E"/>
    <w:rsid w:val="00A8093B"/>
    <w:rsid w:val="00A8098D"/>
    <w:rsid w:val="00A81039"/>
    <w:rsid w:val="00A812C1"/>
    <w:rsid w:val="00A812EC"/>
    <w:rsid w:val="00A818F7"/>
    <w:rsid w:val="00A81E0E"/>
    <w:rsid w:val="00A829BF"/>
    <w:rsid w:val="00A82D58"/>
    <w:rsid w:val="00A83855"/>
    <w:rsid w:val="00A8388D"/>
    <w:rsid w:val="00A8399D"/>
    <w:rsid w:val="00A83A43"/>
    <w:rsid w:val="00A83CDB"/>
    <w:rsid w:val="00A83E2E"/>
    <w:rsid w:val="00A83E3D"/>
    <w:rsid w:val="00A8420C"/>
    <w:rsid w:val="00A842C2"/>
    <w:rsid w:val="00A8443A"/>
    <w:rsid w:val="00A8474F"/>
    <w:rsid w:val="00A8479C"/>
    <w:rsid w:val="00A84C5D"/>
    <w:rsid w:val="00A85307"/>
    <w:rsid w:val="00A85338"/>
    <w:rsid w:val="00A853C7"/>
    <w:rsid w:val="00A8557B"/>
    <w:rsid w:val="00A857E9"/>
    <w:rsid w:val="00A858E3"/>
    <w:rsid w:val="00A85A05"/>
    <w:rsid w:val="00A85FF6"/>
    <w:rsid w:val="00A86425"/>
    <w:rsid w:val="00A86457"/>
    <w:rsid w:val="00A8664E"/>
    <w:rsid w:val="00A86823"/>
    <w:rsid w:val="00A8685A"/>
    <w:rsid w:val="00A869CA"/>
    <w:rsid w:val="00A86A85"/>
    <w:rsid w:val="00A86B70"/>
    <w:rsid w:val="00A86D63"/>
    <w:rsid w:val="00A86FA9"/>
    <w:rsid w:val="00A8702F"/>
    <w:rsid w:val="00A87797"/>
    <w:rsid w:val="00A879FE"/>
    <w:rsid w:val="00A87CB2"/>
    <w:rsid w:val="00A902B5"/>
    <w:rsid w:val="00A908C7"/>
    <w:rsid w:val="00A90925"/>
    <w:rsid w:val="00A90CC1"/>
    <w:rsid w:val="00A90E72"/>
    <w:rsid w:val="00A9179F"/>
    <w:rsid w:val="00A917E9"/>
    <w:rsid w:val="00A9227C"/>
    <w:rsid w:val="00A922A2"/>
    <w:rsid w:val="00A922DD"/>
    <w:rsid w:val="00A9230C"/>
    <w:rsid w:val="00A92B78"/>
    <w:rsid w:val="00A931AA"/>
    <w:rsid w:val="00A9327B"/>
    <w:rsid w:val="00A932D8"/>
    <w:rsid w:val="00A9346A"/>
    <w:rsid w:val="00A937AF"/>
    <w:rsid w:val="00A9391D"/>
    <w:rsid w:val="00A93B69"/>
    <w:rsid w:val="00A93EE6"/>
    <w:rsid w:val="00A93FA9"/>
    <w:rsid w:val="00A9476C"/>
    <w:rsid w:val="00A94DAA"/>
    <w:rsid w:val="00A9550A"/>
    <w:rsid w:val="00A957AD"/>
    <w:rsid w:val="00A95BE1"/>
    <w:rsid w:val="00A95F9E"/>
    <w:rsid w:val="00A96283"/>
    <w:rsid w:val="00A963C7"/>
    <w:rsid w:val="00A96D6D"/>
    <w:rsid w:val="00A97598"/>
    <w:rsid w:val="00A9768F"/>
    <w:rsid w:val="00A97C22"/>
    <w:rsid w:val="00A97DD2"/>
    <w:rsid w:val="00AA0A44"/>
    <w:rsid w:val="00AA12FD"/>
    <w:rsid w:val="00AA1626"/>
    <w:rsid w:val="00AA1C25"/>
    <w:rsid w:val="00AA249D"/>
    <w:rsid w:val="00AA2890"/>
    <w:rsid w:val="00AA30EA"/>
    <w:rsid w:val="00AA352E"/>
    <w:rsid w:val="00AA3685"/>
    <w:rsid w:val="00AA3736"/>
    <w:rsid w:val="00AA376E"/>
    <w:rsid w:val="00AA397B"/>
    <w:rsid w:val="00AA3DB7"/>
    <w:rsid w:val="00AA4087"/>
    <w:rsid w:val="00AA4111"/>
    <w:rsid w:val="00AA41F1"/>
    <w:rsid w:val="00AA43D6"/>
    <w:rsid w:val="00AA4467"/>
    <w:rsid w:val="00AA44C0"/>
    <w:rsid w:val="00AA46E8"/>
    <w:rsid w:val="00AA4813"/>
    <w:rsid w:val="00AA4996"/>
    <w:rsid w:val="00AA4D44"/>
    <w:rsid w:val="00AA51F5"/>
    <w:rsid w:val="00AA574D"/>
    <w:rsid w:val="00AA5BE3"/>
    <w:rsid w:val="00AA5E3B"/>
    <w:rsid w:val="00AA6020"/>
    <w:rsid w:val="00AA68B4"/>
    <w:rsid w:val="00AA6FE3"/>
    <w:rsid w:val="00AA7005"/>
    <w:rsid w:val="00AA71A2"/>
    <w:rsid w:val="00AA7228"/>
    <w:rsid w:val="00AA7472"/>
    <w:rsid w:val="00AA7B1A"/>
    <w:rsid w:val="00AB00FB"/>
    <w:rsid w:val="00AB01D4"/>
    <w:rsid w:val="00AB0543"/>
    <w:rsid w:val="00AB0820"/>
    <w:rsid w:val="00AB0AB7"/>
    <w:rsid w:val="00AB0AC9"/>
    <w:rsid w:val="00AB0D2F"/>
    <w:rsid w:val="00AB0EB6"/>
    <w:rsid w:val="00AB0F09"/>
    <w:rsid w:val="00AB10C3"/>
    <w:rsid w:val="00AB185A"/>
    <w:rsid w:val="00AB189B"/>
    <w:rsid w:val="00AB194D"/>
    <w:rsid w:val="00AB1BA7"/>
    <w:rsid w:val="00AB1D8D"/>
    <w:rsid w:val="00AB1E04"/>
    <w:rsid w:val="00AB2190"/>
    <w:rsid w:val="00AB275B"/>
    <w:rsid w:val="00AB29CF"/>
    <w:rsid w:val="00AB2C62"/>
    <w:rsid w:val="00AB2D89"/>
    <w:rsid w:val="00AB2FF3"/>
    <w:rsid w:val="00AB3113"/>
    <w:rsid w:val="00AB348A"/>
    <w:rsid w:val="00AB382C"/>
    <w:rsid w:val="00AB391C"/>
    <w:rsid w:val="00AB399A"/>
    <w:rsid w:val="00AB3C61"/>
    <w:rsid w:val="00AB3D6A"/>
    <w:rsid w:val="00AB3DBD"/>
    <w:rsid w:val="00AB3EE4"/>
    <w:rsid w:val="00AB3F38"/>
    <w:rsid w:val="00AB4021"/>
    <w:rsid w:val="00AB414B"/>
    <w:rsid w:val="00AB43EC"/>
    <w:rsid w:val="00AB44C5"/>
    <w:rsid w:val="00AB4718"/>
    <w:rsid w:val="00AB4A25"/>
    <w:rsid w:val="00AB4BF4"/>
    <w:rsid w:val="00AB4DA2"/>
    <w:rsid w:val="00AB4FB5"/>
    <w:rsid w:val="00AB4FFF"/>
    <w:rsid w:val="00AB50E9"/>
    <w:rsid w:val="00AB5734"/>
    <w:rsid w:val="00AB58F7"/>
    <w:rsid w:val="00AB5ADF"/>
    <w:rsid w:val="00AB5E57"/>
    <w:rsid w:val="00AB5E74"/>
    <w:rsid w:val="00AB631D"/>
    <w:rsid w:val="00AB69A7"/>
    <w:rsid w:val="00AB6B63"/>
    <w:rsid w:val="00AB6BB2"/>
    <w:rsid w:val="00AB7043"/>
    <w:rsid w:val="00AB70FC"/>
    <w:rsid w:val="00AB711A"/>
    <w:rsid w:val="00AB725F"/>
    <w:rsid w:val="00AB77BA"/>
    <w:rsid w:val="00AB7B79"/>
    <w:rsid w:val="00AB7D26"/>
    <w:rsid w:val="00AC0705"/>
    <w:rsid w:val="00AC0941"/>
    <w:rsid w:val="00AC0C76"/>
    <w:rsid w:val="00AC0DC3"/>
    <w:rsid w:val="00AC0DE1"/>
    <w:rsid w:val="00AC0EED"/>
    <w:rsid w:val="00AC109B"/>
    <w:rsid w:val="00AC1367"/>
    <w:rsid w:val="00AC15DE"/>
    <w:rsid w:val="00AC176F"/>
    <w:rsid w:val="00AC1872"/>
    <w:rsid w:val="00AC1E80"/>
    <w:rsid w:val="00AC1F3B"/>
    <w:rsid w:val="00AC1FFE"/>
    <w:rsid w:val="00AC224B"/>
    <w:rsid w:val="00AC26AA"/>
    <w:rsid w:val="00AC2C1D"/>
    <w:rsid w:val="00AC38AA"/>
    <w:rsid w:val="00AC38D4"/>
    <w:rsid w:val="00AC3902"/>
    <w:rsid w:val="00AC3A48"/>
    <w:rsid w:val="00AC3D51"/>
    <w:rsid w:val="00AC41C3"/>
    <w:rsid w:val="00AC4EA2"/>
    <w:rsid w:val="00AC587A"/>
    <w:rsid w:val="00AC5A83"/>
    <w:rsid w:val="00AC5DDE"/>
    <w:rsid w:val="00AC5E5B"/>
    <w:rsid w:val="00AC6722"/>
    <w:rsid w:val="00AC6947"/>
    <w:rsid w:val="00AC6F62"/>
    <w:rsid w:val="00AC7003"/>
    <w:rsid w:val="00AC74DA"/>
    <w:rsid w:val="00AC76BF"/>
    <w:rsid w:val="00AC79EC"/>
    <w:rsid w:val="00AC7A2B"/>
    <w:rsid w:val="00AC7C25"/>
    <w:rsid w:val="00AC7CE2"/>
    <w:rsid w:val="00AC7DB8"/>
    <w:rsid w:val="00AC7DF7"/>
    <w:rsid w:val="00AC7E07"/>
    <w:rsid w:val="00AC7E2E"/>
    <w:rsid w:val="00AC7F62"/>
    <w:rsid w:val="00AC7FBA"/>
    <w:rsid w:val="00AD026C"/>
    <w:rsid w:val="00AD08EF"/>
    <w:rsid w:val="00AD0A51"/>
    <w:rsid w:val="00AD0B37"/>
    <w:rsid w:val="00AD0D82"/>
    <w:rsid w:val="00AD1144"/>
    <w:rsid w:val="00AD11F7"/>
    <w:rsid w:val="00AD15CA"/>
    <w:rsid w:val="00AD1913"/>
    <w:rsid w:val="00AD1DB7"/>
    <w:rsid w:val="00AD1EDC"/>
    <w:rsid w:val="00AD208A"/>
    <w:rsid w:val="00AD2374"/>
    <w:rsid w:val="00AD23A4"/>
    <w:rsid w:val="00AD2409"/>
    <w:rsid w:val="00AD2852"/>
    <w:rsid w:val="00AD2FA8"/>
    <w:rsid w:val="00AD3976"/>
    <w:rsid w:val="00AD3C2B"/>
    <w:rsid w:val="00AD3E4D"/>
    <w:rsid w:val="00AD3EDC"/>
    <w:rsid w:val="00AD3F34"/>
    <w:rsid w:val="00AD3FD1"/>
    <w:rsid w:val="00AD414F"/>
    <w:rsid w:val="00AD43ED"/>
    <w:rsid w:val="00AD47E2"/>
    <w:rsid w:val="00AD49D0"/>
    <w:rsid w:val="00AD4D2A"/>
    <w:rsid w:val="00AD513D"/>
    <w:rsid w:val="00AD5414"/>
    <w:rsid w:val="00AD542F"/>
    <w:rsid w:val="00AD56E0"/>
    <w:rsid w:val="00AD59A5"/>
    <w:rsid w:val="00AD5B6C"/>
    <w:rsid w:val="00AD5C0F"/>
    <w:rsid w:val="00AD5D7D"/>
    <w:rsid w:val="00AD5DB7"/>
    <w:rsid w:val="00AD5FE4"/>
    <w:rsid w:val="00AD615B"/>
    <w:rsid w:val="00AD62F1"/>
    <w:rsid w:val="00AD68D4"/>
    <w:rsid w:val="00AD7045"/>
    <w:rsid w:val="00AD7158"/>
    <w:rsid w:val="00AD7305"/>
    <w:rsid w:val="00AD7910"/>
    <w:rsid w:val="00AD7E64"/>
    <w:rsid w:val="00AD7F88"/>
    <w:rsid w:val="00AE04E9"/>
    <w:rsid w:val="00AE061B"/>
    <w:rsid w:val="00AE0727"/>
    <w:rsid w:val="00AE0C56"/>
    <w:rsid w:val="00AE0DAA"/>
    <w:rsid w:val="00AE0E6A"/>
    <w:rsid w:val="00AE0E80"/>
    <w:rsid w:val="00AE0EEE"/>
    <w:rsid w:val="00AE108A"/>
    <w:rsid w:val="00AE149E"/>
    <w:rsid w:val="00AE1537"/>
    <w:rsid w:val="00AE17C0"/>
    <w:rsid w:val="00AE1939"/>
    <w:rsid w:val="00AE1DFE"/>
    <w:rsid w:val="00AE1F8B"/>
    <w:rsid w:val="00AE205B"/>
    <w:rsid w:val="00AE210B"/>
    <w:rsid w:val="00AE2156"/>
    <w:rsid w:val="00AE2159"/>
    <w:rsid w:val="00AE22F2"/>
    <w:rsid w:val="00AE2435"/>
    <w:rsid w:val="00AE26EF"/>
    <w:rsid w:val="00AE29FC"/>
    <w:rsid w:val="00AE2C44"/>
    <w:rsid w:val="00AE2F3F"/>
    <w:rsid w:val="00AE318B"/>
    <w:rsid w:val="00AE33B6"/>
    <w:rsid w:val="00AE3583"/>
    <w:rsid w:val="00AE3B4E"/>
    <w:rsid w:val="00AE3DD6"/>
    <w:rsid w:val="00AE422E"/>
    <w:rsid w:val="00AE42B7"/>
    <w:rsid w:val="00AE459B"/>
    <w:rsid w:val="00AE4B84"/>
    <w:rsid w:val="00AE5567"/>
    <w:rsid w:val="00AE56A2"/>
    <w:rsid w:val="00AE59EC"/>
    <w:rsid w:val="00AE5BA0"/>
    <w:rsid w:val="00AE6354"/>
    <w:rsid w:val="00AE6511"/>
    <w:rsid w:val="00AE67B3"/>
    <w:rsid w:val="00AE6B1C"/>
    <w:rsid w:val="00AE6E7C"/>
    <w:rsid w:val="00AE7548"/>
    <w:rsid w:val="00AE76E3"/>
    <w:rsid w:val="00AE7864"/>
    <w:rsid w:val="00AE7949"/>
    <w:rsid w:val="00AE7CA7"/>
    <w:rsid w:val="00AE7CE0"/>
    <w:rsid w:val="00AE7D7A"/>
    <w:rsid w:val="00AF003F"/>
    <w:rsid w:val="00AF0091"/>
    <w:rsid w:val="00AF0616"/>
    <w:rsid w:val="00AF084A"/>
    <w:rsid w:val="00AF123D"/>
    <w:rsid w:val="00AF134E"/>
    <w:rsid w:val="00AF14E8"/>
    <w:rsid w:val="00AF1756"/>
    <w:rsid w:val="00AF1B96"/>
    <w:rsid w:val="00AF1CCE"/>
    <w:rsid w:val="00AF1F9B"/>
    <w:rsid w:val="00AF1FBF"/>
    <w:rsid w:val="00AF25D5"/>
    <w:rsid w:val="00AF2718"/>
    <w:rsid w:val="00AF2802"/>
    <w:rsid w:val="00AF3279"/>
    <w:rsid w:val="00AF33BB"/>
    <w:rsid w:val="00AF3529"/>
    <w:rsid w:val="00AF36E3"/>
    <w:rsid w:val="00AF37FF"/>
    <w:rsid w:val="00AF39A0"/>
    <w:rsid w:val="00AF3AFE"/>
    <w:rsid w:val="00AF3BA0"/>
    <w:rsid w:val="00AF3DBB"/>
    <w:rsid w:val="00AF3FA2"/>
    <w:rsid w:val="00AF47F1"/>
    <w:rsid w:val="00AF491C"/>
    <w:rsid w:val="00AF4B30"/>
    <w:rsid w:val="00AF4E4C"/>
    <w:rsid w:val="00AF4E97"/>
    <w:rsid w:val="00AF4EBF"/>
    <w:rsid w:val="00AF5014"/>
    <w:rsid w:val="00AF5076"/>
    <w:rsid w:val="00AF5194"/>
    <w:rsid w:val="00AF51B9"/>
    <w:rsid w:val="00AF53EF"/>
    <w:rsid w:val="00AF57E0"/>
    <w:rsid w:val="00AF57EA"/>
    <w:rsid w:val="00AF5AFC"/>
    <w:rsid w:val="00AF5D3C"/>
    <w:rsid w:val="00AF6163"/>
    <w:rsid w:val="00AF6604"/>
    <w:rsid w:val="00AF67BB"/>
    <w:rsid w:val="00AF73C3"/>
    <w:rsid w:val="00AF7564"/>
    <w:rsid w:val="00AF7776"/>
    <w:rsid w:val="00AF78AE"/>
    <w:rsid w:val="00AF795C"/>
    <w:rsid w:val="00AF7D17"/>
    <w:rsid w:val="00B001C7"/>
    <w:rsid w:val="00B00295"/>
    <w:rsid w:val="00B004E0"/>
    <w:rsid w:val="00B00501"/>
    <w:rsid w:val="00B00752"/>
    <w:rsid w:val="00B007D5"/>
    <w:rsid w:val="00B00821"/>
    <w:rsid w:val="00B00ADB"/>
    <w:rsid w:val="00B00C6A"/>
    <w:rsid w:val="00B00EE0"/>
    <w:rsid w:val="00B014ED"/>
    <w:rsid w:val="00B026C1"/>
    <w:rsid w:val="00B02B83"/>
    <w:rsid w:val="00B02B8D"/>
    <w:rsid w:val="00B02B9C"/>
    <w:rsid w:val="00B02C75"/>
    <w:rsid w:val="00B02DDE"/>
    <w:rsid w:val="00B02E6A"/>
    <w:rsid w:val="00B02F5B"/>
    <w:rsid w:val="00B02F72"/>
    <w:rsid w:val="00B0353B"/>
    <w:rsid w:val="00B035CE"/>
    <w:rsid w:val="00B03872"/>
    <w:rsid w:val="00B04045"/>
    <w:rsid w:val="00B040B2"/>
    <w:rsid w:val="00B043D4"/>
    <w:rsid w:val="00B04584"/>
    <w:rsid w:val="00B04F25"/>
    <w:rsid w:val="00B05012"/>
    <w:rsid w:val="00B05375"/>
    <w:rsid w:val="00B05408"/>
    <w:rsid w:val="00B0566F"/>
    <w:rsid w:val="00B06236"/>
    <w:rsid w:val="00B062B5"/>
    <w:rsid w:val="00B0660A"/>
    <w:rsid w:val="00B067AD"/>
    <w:rsid w:val="00B06A9F"/>
    <w:rsid w:val="00B06C9A"/>
    <w:rsid w:val="00B079F9"/>
    <w:rsid w:val="00B07AF7"/>
    <w:rsid w:val="00B07C7C"/>
    <w:rsid w:val="00B07D54"/>
    <w:rsid w:val="00B07EE9"/>
    <w:rsid w:val="00B10031"/>
    <w:rsid w:val="00B10558"/>
    <w:rsid w:val="00B10703"/>
    <w:rsid w:val="00B10ADC"/>
    <w:rsid w:val="00B10D68"/>
    <w:rsid w:val="00B11405"/>
    <w:rsid w:val="00B1182E"/>
    <w:rsid w:val="00B11A3E"/>
    <w:rsid w:val="00B11BAD"/>
    <w:rsid w:val="00B11CCF"/>
    <w:rsid w:val="00B11FC4"/>
    <w:rsid w:val="00B124B8"/>
    <w:rsid w:val="00B1257C"/>
    <w:rsid w:val="00B125A8"/>
    <w:rsid w:val="00B12692"/>
    <w:rsid w:val="00B129D5"/>
    <w:rsid w:val="00B12CE7"/>
    <w:rsid w:val="00B13048"/>
    <w:rsid w:val="00B1316B"/>
    <w:rsid w:val="00B13295"/>
    <w:rsid w:val="00B13684"/>
    <w:rsid w:val="00B138BD"/>
    <w:rsid w:val="00B13B94"/>
    <w:rsid w:val="00B13D85"/>
    <w:rsid w:val="00B1434F"/>
    <w:rsid w:val="00B14651"/>
    <w:rsid w:val="00B146AD"/>
    <w:rsid w:val="00B14988"/>
    <w:rsid w:val="00B14C0D"/>
    <w:rsid w:val="00B14C92"/>
    <w:rsid w:val="00B14DA1"/>
    <w:rsid w:val="00B155B5"/>
    <w:rsid w:val="00B155E4"/>
    <w:rsid w:val="00B156A9"/>
    <w:rsid w:val="00B1589C"/>
    <w:rsid w:val="00B15F16"/>
    <w:rsid w:val="00B15F3E"/>
    <w:rsid w:val="00B15F83"/>
    <w:rsid w:val="00B160FF"/>
    <w:rsid w:val="00B16322"/>
    <w:rsid w:val="00B1662E"/>
    <w:rsid w:val="00B1686B"/>
    <w:rsid w:val="00B1686F"/>
    <w:rsid w:val="00B168E1"/>
    <w:rsid w:val="00B16979"/>
    <w:rsid w:val="00B169EB"/>
    <w:rsid w:val="00B16A6F"/>
    <w:rsid w:val="00B16A8A"/>
    <w:rsid w:val="00B16DEC"/>
    <w:rsid w:val="00B16F9F"/>
    <w:rsid w:val="00B16FFA"/>
    <w:rsid w:val="00B16FFE"/>
    <w:rsid w:val="00B1791A"/>
    <w:rsid w:val="00B17B02"/>
    <w:rsid w:val="00B17E25"/>
    <w:rsid w:val="00B17F5D"/>
    <w:rsid w:val="00B17FC0"/>
    <w:rsid w:val="00B20356"/>
    <w:rsid w:val="00B20EDA"/>
    <w:rsid w:val="00B210B2"/>
    <w:rsid w:val="00B21464"/>
    <w:rsid w:val="00B217A9"/>
    <w:rsid w:val="00B21924"/>
    <w:rsid w:val="00B21AAD"/>
    <w:rsid w:val="00B21ACF"/>
    <w:rsid w:val="00B21DBF"/>
    <w:rsid w:val="00B2205F"/>
    <w:rsid w:val="00B220C6"/>
    <w:rsid w:val="00B2223E"/>
    <w:rsid w:val="00B22A98"/>
    <w:rsid w:val="00B22C0D"/>
    <w:rsid w:val="00B22E01"/>
    <w:rsid w:val="00B22FCE"/>
    <w:rsid w:val="00B230DF"/>
    <w:rsid w:val="00B23250"/>
    <w:rsid w:val="00B233C8"/>
    <w:rsid w:val="00B235F7"/>
    <w:rsid w:val="00B23AF4"/>
    <w:rsid w:val="00B23C15"/>
    <w:rsid w:val="00B23D3B"/>
    <w:rsid w:val="00B24329"/>
    <w:rsid w:val="00B24372"/>
    <w:rsid w:val="00B24CD4"/>
    <w:rsid w:val="00B24FD9"/>
    <w:rsid w:val="00B25233"/>
    <w:rsid w:val="00B25762"/>
    <w:rsid w:val="00B25B40"/>
    <w:rsid w:val="00B25BAD"/>
    <w:rsid w:val="00B25EEE"/>
    <w:rsid w:val="00B25FAE"/>
    <w:rsid w:val="00B25FDE"/>
    <w:rsid w:val="00B26AB0"/>
    <w:rsid w:val="00B26AD2"/>
    <w:rsid w:val="00B26B5A"/>
    <w:rsid w:val="00B26CA2"/>
    <w:rsid w:val="00B26EDB"/>
    <w:rsid w:val="00B26F80"/>
    <w:rsid w:val="00B27027"/>
    <w:rsid w:val="00B2714B"/>
    <w:rsid w:val="00B272B4"/>
    <w:rsid w:val="00B2740E"/>
    <w:rsid w:val="00B2759A"/>
    <w:rsid w:val="00B278EB"/>
    <w:rsid w:val="00B27A2D"/>
    <w:rsid w:val="00B27A62"/>
    <w:rsid w:val="00B27C84"/>
    <w:rsid w:val="00B27C8A"/>
    <w:rsid w:val="00B27EA4"/>
    <w:rsid w:val="00B30184"/>
    <w:rsid w:val="00B30B4E"/>
    <w:rsid w:val="00B30D1C"/>
    <w:rsid w:val="00B30F6C"/>
    <w:rsid w:val="00B31246"/>
    <w:rsid w:val="00B31540"/>
    <w:rsid w:val="00B31683"/>
    <w:rsid w:val="00B31CD5"/>
    <w:rsid w:val="00B31D4A"/>
    <w:rsid w:val="00B31E47"/>
    <w:rsid w:val="00B323AA"/>
    <w:rsid w:val="00B32450"/>
    <w:rsid w:val="00B3268E"/>
    <w:rsid w:val="00B326A8"/>
    <w:rsid w:val="00B326FF"/>
    <w:rsid w:val="00B32733"/>
    <w:rsid w:val="00B32915"/>
    <w:rsid w:val="00B32DC7"/>
    <w:rsid w:val="00B32DE3"/>
    <w:rsid w:val="00B32E77"/>
    <w:rsid w:val="00B32EF0"/>
    <w:rsid w:val="00B3300B"/>
    <w:rsid w:val="00B33036"/>
    <w:rsid w:val="00B33A1B"/>
    <w:rsid w:val="00B33C17"/>
    <w:rsid w:val="00B33CBF"/>
    <w:rsid w:val="00B340AA"/>
    <w:rsid w:val="00B341C7"/>
    <w:rsid w:val="00B34205"/>
    <w:rsid w:val="00B34299"/>
    <w:rsid w:val="00B345F1"/>
    <w:rsid w:val="00B34669"/>
    <w:rsid w:val="00B348F6"/>
    <w:rsid w:val="00B3499D"/>
    <w:rsid w:val="00B34A9F"/>
    <w:rsid w:val="00B34B80"/>
    <w:rsid w:val="00B34CAA"/>
    <w:rsid w:val="00B35464"/>
    <w:rsid w:val="00B35B99"/>
    <w:rsid w:val="00B35CDA"/>
    <w:rsid w:val="00B35EC0"/>
    <w:rsid w:val="00B364EE"/>
    <w:rsid w:val="00B3650F"/>
    <w:rsid w:val="00B368C6"/>
    <w:rsid w:val="00B36F71"/>
    <w:rsid w:val="00B37084"/>
    <w:rsid w:val="00B371E8"/>
    <w:rsid w:val="00B37231"/>
    <w:rsid w:val="00B37331"/>
    <w:rsid w:val="00B373EB"/>
    <w:rsid w:val="00B375FB"/>
    <w:rsid w:val="00B37D97"/>
    <w:rsid w:val="00B40298"/>
    <w:rsid w:val="00B4034D"/>
    <w:rsid w:val="00B40747"/>
    <w:rsid w:val="00B40756"/>
    <w:rsid w:val="00B40C5D"/>
    <w:rsid w:val="00B4117B"/>
    <w:rsid w:val="00B411BD"/>
    <w:rsid w:val="00B411F1"/>
    <w:rsid w:val="00B41559"/>
    <w:rsid w:val="00B41695"/>
    <w:rsid w:val="00B4171F"/>
    <w:rsid w:val="00B418E8"/>
    <w:rsid w:val="00B41AB2"/>
    <w:rsid w:val="00B41B52"/>
    <w:rsid w:val="00B41CE6"/>
    <w:rsid w:val="00B41D27"/>
    <w:rsid w:val="00B4204F"/>
    <w:rsid w:val="00B4205F"/>
    <w:rsid w:val="00B4211C"/>
    <w:rsid w:val="00B42194"/>
    <w:rsid w:val="00B42285"/>
    <w:rsid w:val="00B4274B"/>
    <w:rsid w:val="00B42E49"/>
    <w:rsid w:val="00B4300F"/>
    <w:rsid w:val="00B433DF"/>
    <w:rsid w:val="00B43477"/>
    <w:rsid w:val="00B435B1"/>
    <w:rsid w:val="00B435E0"/>
    <w:rsid w:val="00B4367F"/>
    <w:rsid w:val="00B438BA"/>
    <w:rsid w:val="00B4407C"/>
    <w:rsid w:val="00B4490E"/>
    <w:rsid w:val="00B44A14"/>
    <w:rsid w:val="00B44C84"/>
    <w:rsid w:val="00B44F99"/>
    <w:rsid w:val="00B4500A"/>
    <w:rsid w:val="00B45418"/>
    <w:rsid w:val="00B45876"/>
    <w:rsid w:val="00B45F94"/>
    <w:rsid w:val="00B461B0"/>
    <w:rsid w:val="00B461C8"/>
    <w:rsid w:val="00B46339"/>
    <w:rsid w:val="00B46A2C"/>
    <w:rsid w:val="00B46D7C"/>
    <w:rsid w:val="00B47114"/>
    <w:rsid w:val="00B47179"/>
    <w:rsid w:val="00B47499"/>
    <w:rsid w:val="00B47777"/>
    <w:rsid w:val="00B478E9"/>
    <w:rsid w:val="00B47D56"/>
    <w:rsid w:val="00B500A6"/>
    <w:rsid w:val="00B50369"/>
    <w:rsid w:val="00B50615"/>
    <w:rsid w:val="00B507F2"/>
    <w:rsid w:val="00B50AC5"/>
    <w:rsid w:val="00B50B5E"/>
    <w:rsid w:val="00B50C5B"/>
    <w:rsid w:val="00B50D25"/>
    <w:rsid w:val="00B50F4E"/>
    <w:rsid w:val="00B514F6"/>
    <w:rsid w:val="00B51542"/>
    <w:rsid w:val="00B515D0"/>
    <w:rsid w:val="00B51A0D"/>
    <w:rsid w:val="00B51A22"/>
    <w:rsid w:val="00B51B8C"/>
    <w:rsid w:val="00B51CE1"/>
    <w:rsid w:val="00B51D1D"/>
    <w:rsid w:val="00B51E61"/>
    <w:rsid w:val="00B51FF6"/>
    <w:rsid w:val="00B526A9"/>
    <w:rsid w:val="00B527DF"/>
    <w:rsid w:val="00B52879"/>
    <w:rsid w:val="00B5293C"/>
    <w:rsid w:val="00B52AC1"/>
    <w:rsid w:val="00B5310E"/>
    <w:rsid w:val="00B5323D"/>
    <w:rsid w:val="00B53637"/>
    <w:rsid w:val="00B539F3"/>
    <w:rsid w:val="00B53BD2"/>
    <w:rsid w:val="00B53CAA"/>
    <w:rsid w:val="00B53E2B"/>
    <w:rsid w:val="00B54095"/>
    <w:rsid w:val="00B549D0"/>
    <w:rsid w:val="00B54A15"/>
    <w:rsid w:val="00B54ACC"/>
    <w:rsid w:val="00B54C22"/>
    <w:rsid w:val="00B54CFD"/>
    <w:rsid w:val="00B54DCB"/>
    <w:rsid w:val="00B54F04"/>
    <w:rsid w:val="00B55049"/>
    <w:rsid w:val="00B5505C"/>
    <w:rsid w:val="00B554A8"/>
    <w:rsid w:val="00B5553D"/>
    <w:rsid w:val="00B55619"/>
    <w:rsid w:val="00B5562A"/>
    <w:rsid w:val="00B55AC2"/>
    <w:rsid w:val="00B55AD6"/>
    <w:rsid w:val="00B55ADC"/>
    <w:rsid w:val="00B560C9"/>
    <w:rsid w:val="00B5642D"/>
    <w:rsid w:val="00B56533"/>
    <w:rsid w:val="00B56B8A"/>
    <w:rsid w:val="00B56CFC"/>
    <w:rsid w:val="00B5704A"/>
    <w:rsid w:val="00B570F4"/>
    <w:rsid w:val="00B57763"/>
    <w:rsid w:val="00B57777"/>
    <w:rsid w:val="00B578F2"/>
    <w:rsid w:val="00B57A17"/>
    <w:rsid w:val="00B57BEC"/>
    <w:rsid w:val="00B57D80"/>
    <w:rsid w:val="00B600D0"/>
    <w:rsid w:val="00B6042A"/>
    <w:rsid w:val="00B60B84"/>
    <w:rsid w:val="00B60C8B"/>
    <w:rsid w:val="00B6168F"/>
    <w:rsid w:val="00B61B19"/>
    <w:rsid w:val="00B61B3B"/>
    <w:rsid w:val="00B61BE2"/>
    <w:rsid w:val="00B61E54"/>
    <w:rsid w:val="00B6266F"/>
    <w:rsid w:val="00B62E0B"/>
    <w:rsid w:val="00B633FD"/>
    <w:rsid w:val="00B63BA7"/>
    <w:rsid w:val="00B63C32"/>
    <w:rsid w:val="00B643B1"/>
    <w:rsid w:val="00B64420"/>
    <w:rsid w:val="00B64434"/>
    <w:rsid w:val="00B644FB"/>
    <w:rsid w:val="00B64547"/>
    <w:rsid w:val="00B64BB5"/>
    <w:rsid w:val="00B64E72"/>
    <w:rsid w:val="00B65112"/>
    <w:rsid w:val="00B651DB"/>
    <w:rsid w:val="00B653A7"/>
    <w:rsid w:val="00B653D0"/>
    <w:rsid w:val="00B655B9"/>
    <w:rsid w:val="00B65684"/>
    <w:rsid w:val="00B656B9"/>
    <w:rsid w:val="00B657DA"/>
    <w:rsid w:val="00B65BA3"/>
    <w:rsid w:val="00B6608C"/>
    <w:rsid w:val="00B666F9"/>
    <w:rsid w:val="00B66DDF"/>
    <w:rsid w:val="00B66F45"/>
    <w:rsid w:val="00B66FEB"/>
    <w:rsid w:val="00B670A4"/>
    <w:rsid w:val="00B67467"/>
    <w:rsid w:val="00B678A6"/>
    <w:rsid w:val="00B67C4D"/>
    <w:rsid w:val="00B7007E"/>
    <w:rsid w:val="00B70083"/>
    <w:rsid w:val="00B7050E"/>
    <w:rsid w:val="00B7068A"/>
    <w:rsid w:val="00B70A44"/>
    <w:rsid w:val="00B70B20"/>
    <w:rsid w:val="00B70BEA"/>
    <w:rsid w:val="00B70CF6"/>
    <w:rsid w:val="00B710A1"/>
    <w:rsid w:val="00B711CE"/>
    <w:rsid w:val="00B71629"/>
    <w:rsid w:val="00B71987"/>
    <w:rsid w:val="00B71B1F"/>
    <w:rsid w:val="00B71B70"/>
    <w:rsid w:val="00B71CC3"/>
    <w:rsid w:val="00B71DC8"/>
    <w:rsid w:val="00B72127"/>
    <w:rsid w:val="00B72419"/>
    <w:rsid w:val="00B7318D"/>
    <w:rsid w:val="00B731A3"/>
    <w:rsid w:val="00B73CE9"/>
    <w:rsid w:val="00B73D5F"/>
    <w:rsid w:val="00B73E7C"/>
    <w:rsid w:val="00B73FB6"/>
    <w:rsid w:val="00B74155"/>
    <w:rsid w:val="00B74437"/>
    <w:rsid w:val="00B746C6"/>
    <w:rsid w:val="00B748F8"/>
    <w:rsid w:val="00B74BE8"/>
    <w:rsid w:val="00B74C5F"/>
    <w:rsid w:val="00B751B4"/>
    <w:rsid w:val="00B75590"/>
    <w:rsid w:val="00B756A0"/>
    <w:rsid w:val="00B756E4"/>
    <w:rsid w:val="00B759EB"/>
    <w:rsid w:val="00B75EAD"/>
    <w:rsid w:val="00B7604C"/>
    <w:rsid w:val="00B7620D"/>
    <w:rsid w:val="00B7636B"/>
    <w:rsid w:val="00B76394"/>
    <w:rsid w:val="00B764E5"/>
    <w:rsid w:val="00B7652C"/>
    <w:rsid w:val="00B766BF"/>
    <w:rsid w:val="00B767EA"/>
    <w:rsid w:val="00B76807"/>
    <w:rsid w:val="00B76FA6"/>
    <w:rsid w:val="00B772EB"/>
    <w:rsid w:val="00B7766E"/>
    <w:rsid w:val="00B77685"/>
    <w:rsid w:val="00B77CA2"/>
    <w:rsid w:val="00B77D1D"/>
    <w:rsid w:val="00B805C4"/>
    <w:rsid w:val="00B80910"/>
    <w:rsid w:val="00B80A70"/>
    <w:rsid w:val="00B80D91"/>
    <w:rsid w:val="00B81299"/>
    <w:rsid w:val="00B816EE"/>
    <w:rsid w:val="00B818F4"/>
    <w:rsid w:val="00B81BC9"/>
    <w:rsid w:val="00B81F45"/>
    <w:rsid w:val="00B8222F"/>
    <w:rsid w:val="00B823E4"/>
    <w:rsid w:val="00B825AC"/>
    <w:rsid w:val="00B82615"/>
    <w:rsid w:val="00B8265F"/>
    <w:rsid w:val="00B82677"/>
    <w:rsid w:val="00B82756"/>
    <w:rsid w:val="00B827FD"/>
    <w:rsid w:val="00B829BC"/>
    <w:rsid w:val="00B82D7E"/>
    <w:rsid w:val="00B83079"/>
    <w:rsid w:val="00B831A3"/>
    <w:rsid w:val="00B832C9"/>
    <w:rsid w:val="00B83444"/>
    <w:rsid w:val="00B83487"/>
    <w:rsid w:val="00B836ED"/>
    <w:rsid w:val="00B839F1"/>
    <w:rsid w:val="00B83AD5"/>
    <w:rsid w:val="00B83D06"/>
    <w:rsid w:val="00B84008"/>
    <w:rsid w:val="00B84044"/>
    <w:rsid w:val="00B842BF"/>
    <w:rsid w:val="00B843AE"/>
    <w:rsid w:val="00B844A3"/>
    <w:rsid w:val="00B845E0"/>
    <w:rsid w:val="00B84BFE"/>
    <w:rsid w:val="00B85078"/>
    <w:rsid w:val="00B853BE"/>
    <w:rsid w:val="00B8596B"/>
    <w:rsid w:val="00B85B31"/>
    <w:rsid w:val="00B85BDB"/>
    <w:rsid w:val="00B85FD5"/>
    <w:rsid w:val="00B8610A"/>
    <w:rsid w:val="00B8610C"/>
    <w:rsid w:val="00B86476"/>
    <w:rsid w:val="00B86823"/>
    <w:rsid w:val="00B8694B"/>
    <w:rsid w:val="00B86A3D"/>
    <w:rsid w:val="00B8720C"/>
    <w:rsid w:val="00B872F3"/>
    <w:rsid w:val="00B875C7"/>
    <w:rsid w:val="00B8763C"/>
    <w:rsid w:val="00B87EA4"/>
    <w:rsid w:val="00B9027D"/>
    <w:rsid w:val="00B9039F"/>
    <w:rsid w:val="00B90469"/>
    <w:rsid w:val="00B9066B"/>
    <w:rsid w:val="00B90908"/>
    <w:rsid w:val="00B90962"/>
    <w:rsid w:val="00B90D10"/>
    <w:rsid w:val="00B90FE5"/>
    <w:rsid w:val="00B911B0"/>
    <w:rsid w:val="00B91535"/>
    <w:rsid w:val="00B915B6"/>
    <w:rsid w:val="00B919AD"/>
    <w:rsid w:val="00B91A2B"/>
    <w:rsid w:val="00B91D73"/>
    <w:rsid w:val="00B91EE0"/>
    <w:rsid w:val="00B92229"/>
    <w:rsid w:val="00B92393"/>
    <w:rsid w:val="00B92853"/>
    <w:rsid w:val="00B928B1"/>
    <w:rsid w:val="00B92FE0"/>
    <w:rsid w:val="00B9304B"/>
    <w:rsid w:val="00B93204"/>
    <w:rsid w:val="00B93547"/>
    <w:rsid w:val="00B93AAC"/>
    <w:rsid w:val="00B9437B"/>
    <w:rsid w:val="00B946BD"/>
    <w:rsid w:val="00B9471B"/>
    <w:rsid w:val="00B948F1"/>
    <w:rsid w:val="00B94E17"/>
    <w:rsid w:val="00B95060"/>
    <w:rsid w:val="00B95162"/>
    <w:rsid w:val="00B9518B"/>
    <w:rsid w:val="00B957FE"/>
    <w:rsid w:val="00B9594E"/>
    <w:rsid w:val="00B959B1"/>
    <w:rsid w:val="00B95CBC"/>
    <w:rsid w:val="00B95F02"/>
    <w:rsid w:val="00B966AB"/>
    <w:rsid w:val="00B96977"/>
    <w:rsid w:val="00B96BEF"/>
    <w:rsid w:val="00B96D58"/>
    <w:rsid w:val="00B96E19"/>
    <w:rsid w:val="00B96FC0"/>
    <w:rsid w:val="00B97260"/>
    <w:rsid w:val="00B97584"/>
    <w:rsid w:val="00B975A3"/>
    <w:rsid w:val="00B9763D"/>
    <w:rsid w:val="00B97A04"/>
    <w:rsid w:val="00B97A69"/>
    <w:rsid w:val="00B97C1F"/>
    <w:rsid w:val="00BA0219"/>
    <w:rsid w:val="00BA0265"/>
    <w:rsid w:val="00BA0491"/>
    <w:rsid w:val="00BA0632"/>
    <w:rsid w:val="00BA0802"/>
    <w:rsid w:val="00BA0A09"/>
    <w:rsid w:val="00BA0AAA"/>
    <w:rsid w:val="00BA0D29"/>
    <w:rsid w:val="00BA0DFB"/>
    <w:rsid w:val="00BA0E1E"/>
    <w:rsid w:val="00BA17C0"/>
    <w:rsid w:val="00BA1A47"/>
    <w:rsid w:val="00BA1D63"/>
    <w:rsid w:val="00BA1E4C"/>
    <w:rsid w:val="00BA23F4"/>
    <w:rsid w:val="00BA2510"/>
    <w:rsid w:val="00BA278A"/>
    <w:rsid w:val="00BA2FE9"/>
    <w:rsid w:val="00BA2FEF"/>
    <w:rsid w:val="00BA3942"/>
    <w:rsid w:val="00BA3A00"/>
    <w:rsid w:val="00BA3B85"/>
    <w:rsid w:val="00BA3E0F"/>
    <w:rsid w:val="00BA3E31"/>
    <w:rsid w:val="00BA42C0"/>
    <w:rsid w:val="00BA433F"/>
    <w:rsid w:val="00BA4398"/>
    <w:rsid w:val="00BA44A2"/>
    <w:rsid w:val="00BA513B"/>
    <w:rsid w:val="00BA519F"/>
    <w:rsid w:val="00BA5A00"/>
    <w:rsid w:val="00BA5B69"/>
    <w:rsid w:val="00BA5CB3"/>
    <w:rsid w:val="00BA679F"/>
    <w:rsid w:val="00BA6F71"/>
    <w:rsid w:val="00BA7105"/>
    <w:rsid w:val="00BA723A"/>
    <w:rsid w:val="00BA7520"/>
    <w:rsid w:val="00BA77AE"/>
    <w:rsid w:val="00BA7980"/>
    <w:rsid w:val="00BA7A20"/>
    <w:rsid w:val="00BB008B"/>
    <w:rsid w:val="00BB01BB"/>
    <w:rsid w:val="00BB0476"/>
    <w:rsid w:val="00BB04EB"/>
    <w:rsid w:val="00BB0957"/>
    <w:rsid w:val="00BB0E21"/>
    <w:rsid w:val="00BB14ED"/>
    <w:rsid w:val="00BB1548"/>
    <w:rsid w:val="00BB1783"/>
    <w:rsid w:val="00BB1958"/>
    <w:rsid w:val="00BB1BDF"/>
    <w:rsid w:val="00BB1CE7"/>
    <w:rsid w:val="00BB1EB0"/>
    <w:rsid w:val="00BB1F8E"/>
    <w:rsid w:val="00BB2C0D"/>
    <w:rsid w:val="00BB2DB0"/>
    <w:rsid w:val="00BB2E51"/>
    <w:rsid w:val="00BB2FD3"/>
    <w:rsid w:val="00BB2FDF"/>
    <w:rsid w:val="00BB2FFF"/>
    <w:rsid w:val="00BB38A8"/>
    <w:rsid w:val="00BB4265"/>
    <w:rsid w:val="00BB42AD"/>
    <w:rsid w:val="00BB47A1"/>
    <w:rsid w:val="00BB4965"/>
    <w:rsid w:val="00BB4B62"/>
    <w:rsid w:val="00BB4CCF"/>
    <w:rsid w:val="00BB5043"/>
    <w:rsid w:val="00BB524C"/>
    <w:rsid w:val="00BB53AD"/>
    <w:rsid w:val="00BB59AB"/>
    <w:rsid w:val="00BB5CB3"/>
    <w:rsid w:val="00BB5FCB"/>
    <w:rsid w:val="00BB604B"/>
    <w:rsid w:val="00BB60CB"/>
    <w:rsid w:val="00BB61AE"/>
    <w:rsid w:val="00BB6694"/>
    <w:rsid w:val="00BB6F6F"/>
    <w:rsid w:val="00BB73DD"/>
    <w:rsid w:val="00BB7A30"/>
    <w:rsid w:val="00BB7F4C"/>
    <w:rsid w:val="00BB7FDF"/>
    <w:rsid w:val="00BC003A"/>
    <w:rsid w:val="00BC00EC"/>
    <w:rsid w:val="00BC04EC"/>
    <w:rsid w:val="00BC0818"/>
    <w:rsid w:val="00BC08C5"/>
    <w:rsid w:val="00BC12FB"/>
    <w:rsid w:val="00BC14BC"/>
    <w:rsid w:val="00BC1883"/>
    <w:rsid w:val="00BC1C1D"/>
    <w:rsid w:val="00BC1C3C"/>
    <w:rsid w:val="00BC1CDD"/>
    <w:rsid w:val="00BC1EC1"/>
    <w:rsid w:val="00BC22F5"/>
    <w:rsid w:val="00BC2435"/>
    <w:rsid w:val="00BC2A64"/>
    <w:rsid w:val="00BC2BEB"/>
    <w:rsid w:val="00BC2DAF"/>
    <w:rsid w:val="00BC307F"/>
    <w:rsid w:val="00BC3159"/>
    <w:rsid w:val="00BC3257"/>
    <w:rsid w:val="00BC3372"/>
    <w:rsid w:val="00BC33B9"/>
    <w:rsid w:val="00BC34F0"/>
    <w:rsid w:val="00BC358E"/>
    <w:rsid w:val="00BC380A"/>
    <w:rsid w:val="00BC39DB"/>
    <w:rsid w:val="00BC3A32"/>
    <w:rsid w:val="00BC3AA0"/>
    <w:rsid w:val="00BC3B07"/>
    <w:rsid w:val="00BC3C3A"/>
    <w:rsid w:val="00BC3ED8"/>
    <w:rsid w:val="00BC435F"/>
    <w:rsid w:val="00BC43E0"/>
    <w:rsid w:val="00BC46EF"/>
    <w:rsid w:val="00BC4720"/>
    <w:rsid w:val="00BC4938"/>
    <w:rsid w:val="00BC4F9D"/>
    <w:rsid w:val="00BC51E3"/>
    <w:rsid w:val="00BC5CDD"/>
    <w:rsid w:val="00BC5DE1"/>
    <w:rsid w:val="00BC5FB6"/>
    <w:rsid w:val="00BC63E3"/>
    <w:rsid w:val="00BC6495"/>
    <w:rsid w:val="00BC6680"/>
    <w:rsid w:val="00BC66E5"/>
    <w:rsid w:val="00BC6A45"/>
    <w:rsid w:val="00BC6F35"/>
    <w:rsid w:val="00BC6FD6"/>
    <w:rsid w:val="00BC705D"/>
    <w:rsid w:val="00BC7364"/>
    <w:rsid w:val="00BC7393"/>
    <w:rsid w:val="00BC754E"/>
    <w:rsid w:val="00BC78DD"/>
    <w:rsid w:val="00BC7AF4"/>
    <w:rsid w:val="00BC7BC5"/>
    <w:rsid w:val="00BC7BC9"/>
    <w:rsid w:val="00BD007A"/>
    <w:rsid w:val="00BD008E"/>
    <w:rsid w:val="00BD05D6"/>
    <w:rsid w:val="00BD066C"/>
    <w:rsid w:val="00BD094F"/>
    <w:rsid w:val="00BD0AEA"/>
    <w:rsid w:val="00BD0F4A"/>
    <w:rsid w:val="00BD0FA5"/>
    <w:rsid w:val="00BD0FA8"/>
    <w:rsid w:val="00BD1144"/>
    <w:rsid w:val="00BD13B9"/>
    <w:rsid w:val="00BD1685"/>
    <w:rsid w:val="00BD1715"/>
    <w:rsid w:val="00BD1825"/>
    <w:rsid w:val="00BD1B64"/>
    <w:rsid w:val="00BD1FD8"/>
    <w:rsid w:val="00BD2517"/>
    <w:rsid w:val="00BD2617"/>
    <w:rsid w:val="00BD27B4"/>
    <w:rsid w:val="00BD296E"/>
    <w:rsid w:val="00BD2E84"/>
    <w:rsid w:val="00BD2F3B"/>
    <w:rsid w:val="00BD2FF3"/>
    <w:rsid w:val="00BD3372"/>
    <w:rsid w:val="00BD36F3"/>
    <w:rsid w:val="00BD3A38"/>
    <w:rsid w:val="00BD470C"/>
    <w:rsid w:val="00BD4EA3"/>
    <w:rsid w:val="00BD50AA"/>
    <w:rsid w:val="00BD5135"/>
    <w:rsid w:val="00BD5421"/>
    <w:rsid w:val="00BD5682"/>
    <w:rsid w:val="00BD5706"/>
    <w:rsid w:val="00BD5D94"/>
    <w:rsid w:val="00BD5E13"/>
    <w:rsid w:val="00BD5FE3"/>
    <w:rsid w:val="00BD616D"/>
    <w:rsid w:val="00BD6638"/>
    <w:rsid w:val="00BD66D9"/>
    <w:rsid w:val="00BD691A"/>
    <w:rsid w:val="00BD6C0B"/>
    <w:rsid w:val="00BD6D61"/>
    <w:rsid w:val="00BD7291"/>
    <w:rsid w:val="00BD7294"/>
    <w:rsid w:val="00BD7412"/>
    <w:rsid w:val="00BD77AC"/>
    <w:rsid w:val="00BD7E85"/>
    <w:rsid w:val="00BD7EA3"/>
    <w:rsid w:val="00BD7FD8"/>
    <w:rsid w:val="00BD7FE2"/>
    <w:rsid w:val="00BE0035"/>
    <w:rsid w:val="00BE018A"/>
    <w:rsid w:val="00BE03F5"/>
    <w:rsid w:val="00BE0597"/>
    <w:rsid w:val="00BE077E"/>
    <w:rsid w:val="00BE0B19"/>
    <w:rsid w:val="00BE0DD8"/>
    <w:rsid w:val="00BE0EE0"/>
    <w:rsid w:val="00BE12F8"/>
    <w:rsid w:val="00BE1400"/>
    <w:rsid w:val="00BE1D82"/>
    <w:rsid w:val="00BE1EE4"/>
    <w:rsid w:val="00BE1F8B"/>
    <w:rsid w:val="00BE22C0"/>
    <w:rsid w:val="00BE25F2"/>
    <w:rsid w:val="00BE27C5"/>
    <w:rsid w:val="00BE2B4F"/>
    <w:rsid w:val="00BE2F39"/>
    <w:rsid w:val="00BE332D"/>
    <w:rsid w:val="00BE33BD"/>
    <w:rsid w:val="00BE35A4"/>
    <w:rsid w:val="00BE37A4"/>
    <w:rsid w:val="00BE3CF1"/>
    <w:rsid w:val="00BE3DD8"/>
    <w:rsid w:val="00BE3E93"/>
    <w:rsid w:val="00BE42BA"/>
    <w:rsid w:val="00BE4420"/>
    <w:rsid w:val="00BE4444"/>
    <w:rsid w:val="00BE4835"/>
    <w:rsid w:val="00BE4B20"/>
    <w:rsid w:val="00BE4D89"/>
    <w:rsid w:val="00BE508E"/>
    <w:rsid w:val="00BE5437"/>
    <w:rsid w:val="00BE57EA"/>
    <w:rsid w:val="00BE5D9F"/>
    <w:rsid w:val="00BE5E90"/>
    <w:rsid w:val="00BE5F2B"/>
    <w:rsid w:val="00BE5FC4"/>
    <w:rsid w:val="00BE64E0"/>
    <w:rsid w:val="00BE696A"/>
    <w:rsid w:val="00BE6F4E"/>
    <w:rsid w:val="00BE7263"/>
    <w:rsid w:val="00BE735D"/>
    <w:rsid w:val="00BE74B1"/>
    <w:rsid w:val="00BE758D"/>
    <w:rsid w:val="00BE7B7F"/>
    <w:rsid w:val="00BE7C4D"/>
    <w:rsid w:val="00BE7F6A"/>
    <w:rsid w:val="00BF0004"/>
    <w:rsid w:val="00BF0055"/>
    <w:rsid w:val="00BF007F"/>
    <w:rsid w:val="00BF0144"/>
    <w:rsid w:val="00BF0274"/>
    <w:rsid w:val="00BF02FD"/>
    <w:rsid w:val="00BF0668"/>
    <w:rsid w:val="00BF071F"/>
    <w:rsid w:val="00BF07EC"/>
    <w:rsid w:val="00BF08C4"/>
    <w:rsid w:val="00BF08FE"/>
    <w:rsid w:val="00BF0BAF"/>
    <w:rsid w:val="00BF0E8B"/>
    <w:rsid w:val="00BF0E98"/>
    <w:rsid w:val="00BF15BB"/>
    <w:rsid w:val="00BF19CE"/>
    <w:rsid w:val="00BF1ADE"/>
    <w:rsid w:val="00BF1AE9"/>
    <w:rsid w:val="00BF1AF3"/>
    <w:rsid w:val="00BF1CCC"/>
    <w:rsid w:val="00BF1E1A"/>
    <w:rsid w:val="00BF2155"/>
    <w:rsid w:val="00BF2276"/>
    <w:rsid w:val="00BF228C"/>
    <w:rsid w:val="00BF2752"/>
    <w:rsid w:val="00BF2A8B"/>
    <w:rsid w:val="00BF2B6F"/>
    <w:rsid w:val="00BF3426"/>
    <w:rsid w:val="00BF34D2"/>
    <w:rsid w:val="00BF351A"/>
    <w:rsid w:val="00BF360E"/>
    <w:rsid w:val="00BF3837"/>
    <w:rsid w:val="00BF3914"/>
    <w:rsid w:val="00BF3A24"/>
    <w:rsid w:val="00BF3A48"/>
    <w:rsid w:val="00BF3B37"/>
    <w:rsid w:val="00BF3EE9"/>
    <w:rsid w:val="00BF40B4"/>
    <w:rsid w:val="00BF49B1"/>
    <w:rsid w:val="00BF4BDB"/>
    <w:rsid w:val="00BF4F2F"/>
    <w:rsid w:val="00BF4F47"/>
    <w:rsid w:val="00BF5239"/>
    <w:rsid w:val="00BF52F0"/>
    <w:rsid w:val="00BF5552"/>
    <w:rsid w:val="00BF5918"/>
    <w:rsid w:val="00BF5AB9"/>
    <w:rsid w:val="00BF5BF8"/>
    <w:rsid w:val="00BF5CAD"/>
    <w:rsid w:val="00BF6920"/>
    <w:rsid w:val="00BF70E7"/>
    <w:rsid w:val="00BF73F2"/>
    <w:rsid w:val="00BF7531"/>
    <w:rsid w:val="00BF7673"/>
    <w:rsid w:val="00BF7866"/>
    <w:rsid w:val="00BF79BD"/>
    <w:rsid w:val="00BF7E76"/>
    <w:rsid w:val="00C00173"/>
    <w:rsid w:val="00C00B4B"/>
    <w:rsid w:val="00C012BC"/>
    <w:rsid w:val="00C015F2"/>
    <w:rsid w:val="00C01671"/>
    <w:rsid w:val="00C01910"/>
    <w:rsid w:val="00C01A7E"/>
    <w:rsid w:val="00C01B85"/>
    <w:rsid w:val="00C01F54"/>
    <w:rsid w:val="00C02392"/>
    <w:rsid w:val="00C02419"/>
    <w:rsid w:val="00C02766"/>
    <w:rsid w:val="00C03027"/>
    <w:rsid w:val="00C030FC"/>
    <w:rsid w:val="00C03543"/>
    <w:rsid w:val="00C03633"/>
    <w:rsid w:val="00C036C4"/>
    <w:rsid w:val="00C0389A"/>
    <w:rsid w:val="00C03D13"/>
    <w:rsid w:val="00C03EE8"/>
    <w:rsid w:val="00C04CCB"/>
    <w:rsid w:val="00C04FC6"/>
    <w:rsid w:val="00C05196"/>
    <w:rsid w:val="00C0532F"/>
    <w:rsid w:val="00C0581F"/>
    <w:rsid w:val="00C05BEC"/>
    <w:rsid w:val="00C05C56"/>
    <w:rsid w:val="00C06015"/>
    <w:rsid w:val="00C0651C"/>
    <w:rsid w:val="00C066DB"/>
    <w:rsid w:val="00C06E27"/>
    <w:rsid w:val="00C06E7D"/>
    <w:rsid w:val="00C07133"/>
    <w:rsid w:val="00C072EC"/>
    <w:rsid w:val="00C07315"/>
    <w:rsid w:val="00C0748F"/>
    <w:rsid w:val="00C07635"/>
    <w:rsid w:val="00C07738"/>
    <w:rsid w:val="00C07758"/>
    <w:rsid w:val="00C07789"/>
    <w:rsid w:val="00C079B2"/>
    <w:rsid w:val="00C07DAA"/>
    <w:rsid w:val="00C1001F"/>
    <w:rsid w:val="00C10031"/>
    <w:rsid w:val="00C100DD"/>
    <w:rsid w:val="00C104AD"/>
    <w:rsid w:val="00C10599"/>
    <w:rsid w:val="00C10A1D"/>
    <w:rsid w:val="00C10AF6"/>
    <w:rsid w:val="00C10C2B"/>
    <w:rsid w:val="00C10DB6"/>
    <w:rsid w:val="00C10F5A"/>
    <w:rsid w:val="00C1112B"/>
    <w:rsid w:val="00C111D5"/>
    <w:rsid w:val="00C115B9"/>
    <w:rsid w:val="00C11A88"/>
    <w:rsid w:val="00C11D55"/>
    <w:rsid w:val="00C11EA7"/>
    <w:rsid w:val="00C11EDE"/>
    <w:rsid w:val="00C12012"/>
    <w:rsid w:val="00C121F0"/>
    <w:rsid w:val="00C126C7"/>
    <w:rsid w:val="00C127C7"/>
    <w:rsid w:val="00C12874"/>
    <w:rsid w:val="00C1297D"/>
    <w:rsid w:val="00C129FE"/>
    <w:rsid w:val="00C12BC1"/>
    <w:rsid w:val="00C132C9"/>
    <w:rsid w:val="00C13487"/>
    <w:rsid w:val="00C137E4"/>
    <w:rsid w:val="00C139DE"/>
    <w:rsid w:val="00C13BDA"/>
    <w:rsid w:val="00C13FFD"/>
    <w:rsid w:val="00C1452E"/>
    <w:rsid w:val="00C14632"/>
    <w:rsid w:val="00C146C5"/>
    <w:rsid w:val="00C1486D"/>
    <w:rsid w:val="00C152BE"/>
    <w:rsid w:val="00C15395"/>
    <w:rsid w:val="00C15434"/>
    <w:rsid w:val="00C156E1"/>
    <w:rsid w:val="00C15A88"/>
    <w:rsid w:val="00C16096"/>
    <w:rsid w:val="00C164D3"/>
    <w:rsid w:val="00C1682B"/>
    <w:rsid w:val="00C16C30"/>
    <w:rsid w:val="00C17271"/>
    <w:rsid w:val="00C173EA"/>
    <w:rsid w:val="00C17494"/>
    <w:rsid w:val="00C17596"/>
    <w:rsid w:val="00C1766B"/>
    <w:rsid w:val="00C17920"/>
    <w:rsid w:val="00C179C6"/>
    <w:rsid w:val="00C17CC8"/>
    <w:rsid w:val="00C20149"/>
    <w:rsid w:val="00C20379"/>
    <w:rsid w:val="00C2049C"/>
    <w:rsid w:val="00C20A00"/>
    <w:rsid w:val="00C211CA"/>
    <w:rsid w:val="00C211DE"/>
    <w:rsid w:val="00C215E9"/>
    <w:rsid w:val="00C21673"/>
    <w:rsid w:val="00C2170B"/>
    <w:rsid w:val="00C21C7A"/>
    <w:rsid w:val="00C21E2D"/>
    <w:rsid w:val="00C21FC0"/>
    <w:rsid w:val="00C22224"/>
    <w:rsid w:val="00C222DF"/>
    <w:rsid w:val="00C22395"/>
    <w:rsid w:val="00C22499"/>
    <w:rsid w:val="00C22803"/>
    <w:rsid w:val="00C22AA9"/>
    <w:rsid w:val="00C23130"/>
    <w:rsid w:val="00C238CB"/>
    <w:rsid w:val="00C23A55"/>
    <w:rsid w:val="00C23A94"/>
    <w:rsid w:val="00C23B56"/>
    <w:rsid w:val="00C23B59"/>
    <w:rsid w:val="00C240EB"/>
    <w:rsid w:val="00C24845"/>
    <w:rsid w:val="00C248C1"/>
    <w:rsid w:val="00C24902"/>
    <w:rsid w:val="00C24A33"/>
    <w:rsid w:val="00C25050"/>
    <w:rsid w:val="00C251EC"/>
    <w:rsid w:val="00C255A5"/>
    <w:rsid w:val="00C2566B"/>
    <w:rsid w:val="00C25838"/>
    <w:rsid w:val="00C2584B"/>
    <w:rsid w:val="00C25891"/>
    <w:rsid w:val="00C258C2"/>
    <w:rsid w:val="00C25942"/>
    <w:rsid w:val="00C259FE"/>
    <w:rsid w:val="00C25DD9"/>
    <w:rsid w:val="00C263E9"/>
    <w:rsid w:val="00C2663F"/>
    <w:rsid w:val="00C26739"/>
    <w:rsid w:val="00C2691B"/>
    <w:rsid w:val="00C26B66"/>
    <w:rsid w:val="00C26C33"/>
    <w:rsid w:val="00C26D92"/>
    <w:rsid w:val="00C26DB8"/>
    <w:rsid w:val="00C26E5C"/>
    <w:rsid w:val="00C26FA8"/>
    <w:rsid w:val="00C27047"/>
    <w:rsid w:val="00C2706D"/>
    <w:rsid w:val="00C2715B"/>
    <w:rsid w:val="00C27316"/>
    <w:rsid w:val="00C275F0"/>
    <w:rsid w:val="00C27872"/>
    <w:rsid w:val="00C279FE"/>
    <w:rsid w:val="00C27AC0"/>
    <w:rsid w:val="00C27AF0"/>
    <w:rsid w:val="00C27D6F"/>
    <w:rsid w:val="00C27E9E"/>
    <w:rsid w:val="00C30197"/>
    <w:rsid w:val="00C301C4"/>
    <w:rsid w:val="00C306FE"/>
    <w:rsid w:val="00C30C24"/>
    <w:rsid w:val="00C30D89"/>
    <w:rsid w:val="00C30EA9"/>
    <w:rsid w:val="00C30FAE"/>
    <w:rsid w:val="00C310F0"/>
    <w:rsid w:val="00C31156"/>
    <w:rsid w:val="00C3121A"/>
    <w:rsid w:val="00C31656"/>
    <w:rsid w:val="00C3171C"/>
    <w:rsid w:val="00C317EA"/>
    <w:rsid w:val="00C3189F"/>
    <w:rsid w:val="00C32117"/>
    <w:rsid w:val="00C321ED"/>
    <w:rsid w:val="00C323E8"/>
    <w:rsid w:val="00C32554"/>
    <w:rsid w:val="00C32A2F"/>
    <w:rsid w:val="00C32A59"/>
    <w:rsid w:val="00C32C7A"/>
    <w:rsid w:val="00C32EAB"/>
    <w:rsid w:val="00C3315F"/>
    <w:rsid w:val="00C33288"/>
    <w:rsid w:val="00C33563"/>
    <w:rsid w:val="00C33755"/>
    <w:rsid w:val="00C33C2C"/>
    <w:rsid w:val="00C3400F"/>
    <w:rsid w:val="00C342BC"/>
    <w:rsid w:val="00C3455A"/>
    <w:rsid w:val="00C346D5"/>
    <w:rsid w:val="00C348F8"/>
    <w:rsid w:val="00C34947"/>
    <w:rsid w:val="00C34B64"/>
    <w:rsid w:val="00C34B8E"/>
    <w:rsid w:val="00C34C36"/>
    <w:rsid w:val="00C34DF1"/>
    <w:rsid w:val="00C34DFD"/>
    <w:rsid w:val="00C352B3"/>
    <w:rsid w:val="00C3562C"/>
    <w:rsid w:val="00C356C6"/>
    <w:rsid w:val="00C360F7"/>
    <w:rsid w:val="00C36261"/>
    <w:rsid w:val="00C364A7"/>
    <w:rsid w:val="00C364B7"/>
    <w:rsid w:val="00C3654C"/>
    <w:rsid w:val="00C36AF6"/>
    <w:rsid w:val="00C36BF5"/>
    <w:rsid w:val="00C36DBC"/>
    <w:rsid w:val="00C36FBD"/>
    <w:rsid w:val="00C3718B"/>
    <w:rsid w:val="00C376BA"/>
    <w:rsid w:val="00C37895"/>
    <w:rsid w:val="00C379A7"/>
    <w:rsid w:val="00C37D71"/>
    <w:rsid w:val="00C37DCA"/>
    <w:rsid w:val="00C40013"/>
    <w:rsid w:val="00C4014D"/>
    <w:rsid w:val="00C40373"/>
    <w:rsid w:val="00C4051E"/>
    <w:rsid w:val="00C4069C"/>
    <w:rsid w:val="00C4082D"/>
    <w:rsid w:val="00C40AE6"/>
    <w:rsid w:val="00C40EE1"/>
    <w:rsid w:val="00C411AF"/>
    <w:rsid w:val="00C4138D"/>
    <w:rsid w:val="00C413FF"/>
    <w:rsid w:val="00C41645"/>
    <w:rsid w:val="00C4169F"/>
    <w:rsid w:val="00C41A76"/>
    <w:rsid w:val="00C41B11"/>
    <w:rsid w:val="00C41E3A"/>
    <w:rsid w:val="00C4260F"/>
    <w:rsid w:val="00C42693"/>
    <w:rsid w:val="00C427C8"/>
    <w:rsid w:val="00C427DD"/>
    <w:rsid w:val="00C428C5"/>
    <w:rsid w:val="00C42BDE"/>
    <w:rsid w:val="00C42BE8"/>
    <w:rsid w:val="00C42CF1"/>
    <w:rsid w:val="00C42DC6"/>
    <w:rsid w:val="00C42E18"/>
    <w:rsid w:val="00C4301D"/>
    <w:rsid w:val="00C4304C"/>
    <w:rsid w:val="00C432FA"/>
    <w:rsid w:val="00C43315"/>
    <w:rsid w:val="00C433E2"/>
    <w:rsid w:val="00C43566"/>
    <w:rsid w:val="00C4435F"/>
    <w:rsid w:val="00C44442"/>
    <w:rsid w:val="00C44692"/>
    <w:rsid w:val="00C44B6D"/>
    <w:rsid w:val="00C452F5"/>
    <w:rsid w:val="00C45398"/>
    <w:rsid w:val="00C4614E"/>
    <w:rsid w:val="00C46555"/>
    <w:rsid w:val="00C4694A"/>
    <w:rsid w:val="00C469BA"/>
    <w:rsid w:val="00C46A13"/>
    <w:rsid w:val="00C46A2B"/>
    <w:rsid w:val="00C46A39"/>
    <w:rsid w:val="00C46B04"/>
    <w:rsid w:val="00C46B15"/>
    <w:rsid w:val="00C46CB4"/>
    <w:rsid w:val="00C46DFE"/>
    <w:rsid w:val="00C46F7D"/>
    <w:rsid w:val="00C47083"/>
    <w:rsid w:val="00C4716B"/>
    <w:rsid w:val="00C473A6"/>
    <w:rsid w:val="00C47420"/>
    <w:rsid w:val="00C47545"/>
    <w:rsid w:val="00C4779F"/>
    <w:rsid w:val="00C479B5"/>
    <w:rsid w:val="00C47C34"/>
    <w:rsid w:val="00C47CCB"/>
    <w:rsid w:val="00C50242"/>
    <w:rsid w:val="00C5034D"/>
    <w:rsid w:val="00C5050E"/>
    <w:rsid w:val="00C509DE"/>
    <w:rsid w:val="00C50E99"/>
    <w:rsid w:val="00C50EDB"/>
    <w:rsid w:val="00C51409"/>
    <w:rsid w:val="00C516A9"/>
    <w:rsid w:val="00C51A16"/>
    <w:rsid w:val="00C51A4E"/>
    <w:rsid w:val="00C51AAB"/>
    <w:rsid w:val="00C51AFA"/>
    <w:rsid w:val="00C51C00"/>
    <w:rsid w:val="00C51D55"/>
    <w:rsid w:val="00C51DDD"/>
    <w:rsid w:val="00C51EEC"/>
    <w:rsid w:val="00C52068"/>
    <w:rsid w:val="00C52597"/>
    <w:rsid w:val="00C525EC"/>
    <w:rsid w:val="00C52744"/>
    <w:rsid w:val="00C52B69"/>
    <w:rsid w:val="00C52DD1"/>
    <w:rsid w:val="00C52E35"/>
    <w:rsid w:val="00C531C0"/>
    <w:rsid w:val="00C5362D"/>
    <w:rsid w:val="00C538BD"/>
    <w:rsid w:val="00C538C3"/>
    <w:rsid w:val="00C538CD"/>
    <w:rsid w:val="00C53EB3"/>
    <w:rsid w:val="00C53F09"/>
    <w:rsid w:val="00C542D4"/>
    <w:rsid w:val="00C54A2E"/>
    <w:rsid w:val="00C54BA7"/>
    <w:rsid w:val="00C54D71"/>
    <w:rsid w:val="00C54FAA"/>
    <w:rsid w:val="00C54FD9"/>
    <w:rsid w:val="00C55066"/>
    <w:rsid w:val="00C55070"/>
    <w:rsid w:val="00C55165"/>
    <w:rsid w:val="00C56068"/>
    <w:rsid w:val="00C5639A"/>
    <w:rsid w:val="00C563C0"/>
    <w:rsid w:val="00C563F5"/>
    <w:rsid w:val="00C5648B"/>
    <w:rsid w:val="00C56B5E"/>
    <w:rsid w:val="00C56D20"/>
    <w:rsid w:val="00C56D50"/>
    <w:rsid w:val="00C56FC0"/>
    <w:rsid w:val="00C57006"/>
    <w:rsid w:val="00C570F7"/>
    <w:rsid w:val="00C5747A"/>
    <w:rsid w:val="00C57C0D"/>
    <w:rsid w:val="00C57FE3"/>
    <w:rsid w:val="00C60253"/>
    <w:rsid w:val="00C605E2"/>
    <w:rsid w:val="00C60999"/>
    <w:rsid w:val="00C60A8E"/>
    <w:rsid w:val="00C60EFD"/>
    <w:rsid w:val="00C613A2"/>
    <w:rsid w:val="00C61513"/>
    <w:rsid w:val="00C6174D"/>
    <w:rsid w:val="00C61A98"/>
    <w:rsid w:val="00C61ACF"/>
    <w:rsid w:val="00C61D4B"/>
    <w:rsid w:val="00C61D66"/>
    <w:rsid w:val="00C62349"/>
    <w:rsid w:val="00C62484"/>
    <w:rsid w:val="00C62919"/>
    <w:rsid w:val="00C62CD5"/>
    <w:rsid w:val="00C62D86"/>
    <w:rsid w:val="00C62E20"/>
    <w:rsid w:val="00C62E31"/>
    <w:rsid w:val="00C62F55"/>
    <w:rsid w:val="00C63231"/>
    <w:rsid w:val="00C63565"/>
    <w:rsid w:val="00C635A2"/>
    <w:rsid w:val="00C636E6"/>
    <w:rsid w:val="00C63796"/>
    <w:rsid w:val="00C63913"/>
    <w:rsid w:val="00C639D6"/>
    <w:rsid w:val="00C63F8E"/>
    <w:rsid w:val="00C63FA8"/>
    <w:rsid w:val="00C640E9"/>
    <w:rsid w:val="00C64283"/>
    <w:rsid w:val="00C645DF"/>
    <w:rsid w:val="00C64695"/>
    <w:rsid w:val="00C647FB"/>
    <w:rsid w:val="00C64B03"/>
    <w:rsid w:val="00C654E0"/>
    <w:rsid w:val="00C654F0"/>
    <w:rsid w:val="00C65A58"/>
    <w:rsid w:val="00C65B4A"/>
    <w:rsid w:val="00C65BAF"/>
    <w:rsid w:val="00C65E0C"/>
    <w:rsid w:val="00C662ED"/>
    <w:rsid w:val="00C66896"/>
    <w:rsid w:val="00C668D7"/>
    <w:rsid w:val="00C66AEB"/>
    <w:rsid w:val="00C66C6F"/>
    <w:rsid w:val="00C67606"/>
    <w:rsid w:val="00C67915"/>
    <w:rsid w:val="00C67BF2"/>
    <w:rsid w:val="00C67EAB"/>
    <w:rsid w:val="00C704D9"/>
    <w:rsid w:val="00C70508"/>
    <w:rsid w:val="00C70712"/>
    <w:rsid w:val="00C70D86"/>
    <w:rsid w:val="00C70DFF"/>
    <w:rsid w:val="00C711C9"/>
    <w:rsid w:val="00C71304"/>
    <w:rsid w:val="00C71305"/>
    <w:rsid w:val="00C71ACF"/>
    <w:rsid w:val="00C726FA"/>
    <w:rsid w:val="00C72791"/>
    <w:rsid w:val="00C72D23"/>
    <w:rsid w:val="00C7302F"/>
    <w:rsid w:val="00C73188"/>
    <w:rsid w:val="00C73257"/>
    <w:rsid w:val="00C733C9"/>
    <w:rsid w:val="00C736F8"/>
    <w:rsid w:val="00C737CE"/>
    <w:rsid w:val="00C73A1E"/>
    <w:rsid w:val="00C73AAB"/>
    <w:rsid w:val="00C73F14"/>
    <w:rsid w:val="00C74143"/>
    <w:rsid w:val="00C74430"/>
    <w:rsid w:val="00C745BA"/>
    <w:rsid w:val="00C757B0"/>
    <w:rsid w:val="00C758E4"/>
    <w:rsid w:val="00C7593D"/>
    <w:rsid w:val="00C75A11"/>
    <w:rsid w:val="00C75A63"/>
    <w:rsid w:val="00C75A6B"/>
    <w:rsid w:val="00C75CCD"/>
    <w:rsid w:val="00C75F33"/>
    <w:rsid w:val="00C75FF0"/>
    <w:rsid w:val="00C7603D"/>
    <w:rsid w:val="00C760FD"/>
    <w:rsid w:val="00C7625C"/>
    <w:rsid w:val="00C763B6"/>
    <w:rsid w:val="00C7644F"/>
    <w:rsid w:val="00C768F6"/>
    <w:rsid w:val="00C76D64"/>
    <w:rsid w:val="00C76FEB"/>
    <w:rsid w:val="00C77480"/>
    <w:rsid w:val="00C775C3"/>
    <w:rsid w:val="00C778C4"/>
    <w:rsid w:val="00C77A59"/>
    <w:rsid w:val="00C77BA4"/>
    <w:rsid w:val="00C77D5F"/>
    <w:rsid w:val="00C77EC1"/>
    <w:rsid w:val="00C77F37"/>
    <w:rsid w:val="00C80073"/>
    <w:rsid w:val="00C805B9"/>
    <w:rsid w:val="00C807FB"/>
    <w:rsid w:val="00C8099D"/>
    <w:rsid w:val="00C80ABD"/>
    <w:rsid w:val="00C80DEA"/>
    <w:rsid w:val="00C80E08"/>
    <w:rsid w:val="00C80EFC"/>
    <w:rsid w:val="00C81375"/>
    <w:rsid w:val="00C814C9"/>
    <w:rsid w:val="00C8194F"/>
    <w:rsid w:val="00C81968"/>
    <w:rsid w:val="00C81C70"/>
    <w:rsid w:val="00C81EA9"/>
    <w:rsid w:val="00C821B9"/>
    <w:rsid w:val="00C827EE"/>
    <w:rsid w:val="00C82838"/>
    <w:rsid w:val="00C82A82"/>
    <w:rsid w:val="00C82D7E"/>
    <w:rsid w:val="00C82F3B"/>
    <w:rsid w:val="00C83207"/>
    <w:rsid w:val="00C832DC"/>
    <w:rsid w:val="00C83397"/>
    <w:rsid w:val="00C8377F"/>
    <w:rsid w:val="00C838E3"/>
    <w:rsid w:val="00C83943"/>
    <w:rsid w:val="00C83B13"/>
    <w:rsid w:val="00C84284"/>
    <w:rsid w:val="00C84C6B"/>
    <w:rsid w:val="00C84DF7"/>
    <w:rsid w:val="00C85267"/>
    <w:rsid w:val="00C85A79"/>
    <w:rsid w:val="00C860FC"/>
    <w:rsid w:val="00C8615E"/>
    <w:rsid w:val="00C86214"/>
    <w:rsid w:val="00C8646D"/>
    <w:rsid w:val="00C86764"/>
    <w:rsid w:val="00C86CAF"/>
    <w:rsid w:val="00C87614"/>
    <w:rsid w:val="00C87620"/>
    <w:rsid w:val="00C8781F"/>
    <w:rsid w:val="00C87B0E"/>
    <w:rsid w:val="00C87C17"/>
    <w:rsid w:val="00C87C5D"/>
    <w:rsid w:val="00C87DD2"/>
    <w:rsid w:val="00C9021D"/>
    <w:rsid w:val="00C906BB"/>
    <w:rsid w:val="00C90B8B"/>
    <w:rsid w:val="00C90BF2"/>
    <w:rsid w:val="00C90F66"/>
    <w:rsid w:val="00C91018"/>
    <w:rsid w:val="00C91DE3"/>
    <w:rsid w:val="00C920D7"/>
    <w:rsid w:val="00C92423"/>
    <w:rsid w:val="00C926E8"/>
    <w:rsid w:val="00C929EB"/>
    <w:rsid w:val="00C92AB1"/>
    <w:rsid w:val="00C92C7F"/>
    <w:rsid w:val="00C92FC1"/>
    <w:rsid w:val="00C93198"/>
    <w:rsid w:val="00C93561"/>
    <w:rsid w:val="00C9369D"/>
    <w:rsid w:val="00C93CA0"/>
    <w:rsid w:val="00C93D21"/>
    <w:rsid w:val="00C93F7B"/>
    <w:rsid w:val="00C94242"/>
    <w:rsid w:val="00C944FA"/>
    <w:rsid w:val="00C94850"/>
    <w:rsid w:val="00C948D0"/>
    <w:rsid w:val="00C9495B"/>
    <w:rsid w:val="00C94BB7"/>
    <w:rsid w:val="00C9502A"/>
    <w:rsid w:val="00C950F3"/>
    <w:rsid w:val="00C95117"/>
    <w:rsid w:val="00C95854"/>
    <w:rsid w:val="00C95CA6"/>
    <w:rsid w:val="00C95EFF"/>
    <w:rsid w:val="00C9610F"/>
    <w:rsid w:val="00C9622B"/>
    <w:rsid w:val="00C9666D"/>
    <w:rsid w:val="00C96CB3"/>
    <w:rsid w:val="00C96E61"/>
    <w:rsid w:val="00C96E6F"/>
    <w:rsid w:val="00C97475"/>
    <w:rsid w:val="00C97872"/>
    <w:rsid w:val="00C97ACC"/>
    <w:rsid w:val="00CA0532"/>
    <w:rsid w:val="00CA05B2"/>
    <w:rsid w:val="00CA064F"/>
    <w:rsid w:val="00CA0987"/>
    <w:rsid w:val="00CA0A05"/>
    <w:rsid w:val="00CA0BD7"/>
    <w:rsid w:val="00CA0E8D"/>
    <w:rsid w:val="00CA1071"/>
    <w:rsid w:val="00CA1104"/>
    <w:rsid w:val="00CA1344"/>
    <w:rsid w:val="00CA1446"/>
    <w:rsid w:val="00CA1559"/>
    <w:rsid w:val="00CA196E"/>
    <w:rsid w:val="00CA1A0E"/>
    <w:rsid w:val="00CA1DDE"/>
    <w:rsid w:val="00CA1E9B"/>
    <w:rsid w:val="00CA202F"/>
    <w:rsid w:val="00CA2189"/>
    <w:rsid w:val="00CA2241"/>
    <w:rsid w:val="00CA266B"/>
    <w:rsid w:val="00CA2A26"/>
    <w:rsid w:val="00CA2F99"/>
    <w:rsid w:val="00CA32EB"/>
    <w:rsid w:val="00CA38F4"/>
    <w:rsid w:val="00CA39D3"/>
    <w:rsid w:val="00CA3C94"/>
    <w:rsid w:val="00CA3CDD"/>
    <w:rsid w:val="00CA403B"/>
    <w:rsid w:val="00CA4B56"/>
    <w:rsid w:val="00CA4F81"/>
    <w:rsid w:val="00CA5053"/>
    <w:rsid w:val="00CA505A"/>
    <w:rsid w:val="00CA5240"/>
    <w:rsid w:val="00CA5531"/>
    <w:rsid w:val="00CA59DD"/>
    <w:rsid w:val="00CA5D53"/>
    <w:rsid w:val="00CA6490"/>
    <w:rsid w:val="00CA6496"/>
    <w:rsid w:val="00CA70F8"/>
    <w:rsid w:val="00CA75A3"/>
    <w:rsid w:val="00CB008E"/>
    <w:rsid w:val="00CB01FA"/>
    <w:rsid w:val="00CB0737"/>
    <w:rsid w:val="00CB0759"/>
    <w:rsid w:val="00CB097A"/>
    <w:rsid w:val="00CB0A49"/>
    <w:rsid w:val="00CB0EB5"/>
    <w:rsid w:val="00CB10B6"/>
    <w:rsid w:val="00CB17D0"/>
    <w:rsid w:val="00CB2092"/>
    <w:rsid w:val="00CB2115"/>
    <w:rsid w:val="00CB21F5"/>
    <w:rsid w:val="00CB2279"/>
    <w:rsid w:val="00CB2319"/>
    <w:rsid w:val="00CB24E4"/>
    <w:rsid w:val="00CB2697"/>
    <w:rsid w:val="00CB26EC"/>
    <w:rsid w:val="00CB2B4B"/>
    <w:rsid w:val="00CB2D2A"/>
    <w:rsid w:val="00CB2E96"/>
    <w:rsid w:val="00CB2F65"/>
    <w:rsid w:val="00CB2FBD"/>
    <w:rsid w:val="00CB3C71"/>
    <w:rsid w:val="00CB3D7F"/>
    <w:rsid w:val="00CB3FB4"/>
    <w:rsid w:val="00CB47A8"/>
    <w:rsid w:val="00CB486E"/>
    <w:rsid w:val="00CB4A8A"/>
    <w:rsid w:val="00CB4EF6"/>
    <w:rsid w:val="00CB4FB6"/>
    <w:rsid w:val="00CB526F"/>
    <w:rsid w:val="00CB56A8"/>
    <w:rsid w:val="00CB58E4"/>
    <w:rsid w:val="00CB5B1E"/>
    <w:rsid w:val="00CB5BA4"/>
    <w:rsid w:val="00CB5BE2"/>
    <w:rsid w:val="00CB5E28"/>
    <w:rsid w:val="00CB63F3"/>
    <w:rsid w:val="00CB6493"/>
    <w:rsid w:val="00CB6D4E"/>
    <w:rsid w:val="00CB6D8B"/>
    <w:rsid w:val="00CB6FDD"/>
    <w:rsid w:val="00CB7020"/>
    <w:rsid w:val="00CB76B1"/>
    <w:rsid w:val="00CB7796"/>
    <w:rsid w:val="00CB787A"/>
    <w:rsid w:val="00CB7B47"/>
    <w:rsid w:val="00CB7B6F"/>
    <w:rsid w:val="00CB7C74"/>
    <w:rsid w:val="00CB7CE1"/>
    <w:rsid w:val="00CB7D5B"/>
    <w:rsid w:val="00CB7F26"/>
    <w:rsid w:val="00CC0037"/>
    <w:rsid w:val="00CC03BE"/>
    <w:rsid w:val="00CC08DE"/>
    <w:rsid w:val="00CC0C4A"/>
    <w:rsid w:val="00CC12AC"/>
    <w:rsid w:val="00CC12BE"/>
    <w:rsid w:val="00CC1487"/>
    <w:rsid w:val="00CC17F0"/>
    <w:rsid w:val="00CC1853"/>
    <w:rsid w:val="00CC19DE"/>
    <w:rsid w:val="00CC1D8B"/>
    <w:rsid w:val="00CC1FAE"/>
    <w:rsid w:val="00CC239E"/>
    <w:rsid w:val="00CC2917"/>
    <w:rsid w:val="00CC2B0A"/>
    <w:rsid w:val="00CC2B52"/>
    <w:rsid w:val="00CC39D4"/>
    <w:rsid w:val="00CC3A23"/>
    <w:rsid w:val="00CC3D02"/>
    <w:rsid w:val="00CC3EF4"/>
    <w:rsid w:val="00CC4224"/>
    <w:rsid w:val="00CC436F"/>
    <w:rsid w:val="00CC4B49"/>
    <w:rsid w:val="00CC4F95"/>
    <w:rsid w:val="00CC53C8"/>
    <w:rsid w:val="00CC614C"/>
    <w:rsid w:val="00CC61CE"/>
    <w:rsid w:val="00CC62E4"/>
    <w:rsid w:val="00CC69A6"/>
    <w:rsid w:val="00CC6A89"/>
    <w:rsid w:val="00CC6D18"/>
    <w:rsid w:val="00CC6E22"/>
    <w:rsid w:val="00CC6E5B"/>
    <w:rsid w:val="00CC6EFA"/>
    <w:rsid w:val="00CC737C"/>
    <w:rsid w:val="00CC73E9"/>
    <w:rsid w:val="00CC7551"/>
    <w:rsid w:val="00CC7837"/>
    <w:rsid w:val="00CC79BE"/>
    <w:rsid w:val="00CC7BBC"/>
    <w:rsid w:val="00CC7EEB"/>
    <w:rsid w:val="00CD011E"/>
    <w:rsid w:val="00CD026D"/>
    <w:rsid w:val="00CD058E"/>
    <w:rsid w:val="00CD087D"/>
    <w:rsid w:val="00CD09E6"/>
    <w:rsid w:val="00CD0BC6"/>
    <w:rsid w:val="00CD0F5D"/>
    <w:rsid w:val="00CD11E3"/>
    <w:rsid w:val="00CD151A"/>
    <w:rsid w:val="00CD16E3"/>
    <w:rsid w:val="00CD16EA"/>
    <w:rsid w:val="00CD188C"/>
    <w:rsid w:val="00CD1A8F"/>
    <w:rsid w:val="00CD1C0B"/>
    <w:rsid w:val="00CD2140"/>
    <w:rsid w:val="00CD239A"/>
    <w:rsid w:val="00CD2774"/>
    <w:rsid w:val="00CD2BB3"/>
    <w:rsid w:val="00CD2EE6"/>
    <w:rsid w:val="00CD2FEF"/>
    <w:rsid w:val="00CD316C"/>
    <w:rsid w:val="00CD3171"/>
    <w:rsid w:val="00CD331A"/>
    <w:rsid w:val="00CD35C7"/>
    <w:rsid w:val="00CD377C"/>
    <w:rsid w:val="00CD41A6"/>
    <w:rsid w:val="00CD434C"/>
    <w:rsid w:val="00CD43F0"/>
    <w:rsid w:val="00CD4515"/>
    <w:rsid w:val="00CD4794"/>
    <w:rsid w:val="00CD4AFC"/>
    <w:rsid w:val="00CD4D72"/>
    <w:rsid w:val="00CD5172"/>
    <w:rsid w:val="00CD52E2"/>
    <w:rsid w:val="00CD5512"/>
    <w:rsid w:val="00CD5635"/>
    <w:rsid w:val="00CD5815"/>
    <w:rsid w:val="00CD5DB8"/>
    <w:rsid w:val="00CD5E5B"/>
    <w:rsid w:val="00CD629F"/>
    <w:rsid w:val="00CD6364"/>
    <w:rsid w:val="00CD67F0"/>
    <w:rsid w:val="00CD6B3E"/>
    <w:rsid w:val="00CD6E3D"/>
    <w:rsid w:val="00CD71AB"/>
    <w:rsid w:val="00CD76D9"/>
    <w:rsid w:val="00CD78F1"/>
    <w:rsid w:val="00CE00C8"/>
    <w:rsid w:val="00CE0109"/>
    <w:rsid w:val="00CE03DE"/>
    <w:rsid w:val="00CE0400"/>
    <w:rsid w:val="00CE0A41"/>
    <w:rsid w:val="00CE0A99"/>
    <w:rsid w:val="00CE0ADC"/>
    <w:rsid w:val="00CE0DD3"/>
    <w:rsid w:val="00CE0EB3"/>
    <w:rsid w:val="00CE0F8D"/>
    <w:rsid w:val="00CE134A"/>
    <w:rsid w:val="00CE1399"/>
    <w:rsid w:val="00CE145F"/>
    <w:rsid w:val="00CE146D"/>
    <w:rsid w:val="00CE16CC"/>
    <w:rsid w:val="00CE178C"/>
    <w:rsid w:val="00CE1F28"/>
    <w:rsid w:val="00CE1F42"/>
    <w:rsid w:val="00CE1FC5"/>
    <w:rsid w:val="00CE2172"/>
    <w:rsid w:val="00CE275A"/>
    <w:rsid w:val="00CE2B3B"/>
    <w:rsid w:val="00CE2D5C"/>
    <w:rsid w:val="00CE3532"/>
    <w:rsid w:val="00CE3792"/>
    <w:rsid w:val="00CE37F9"/>
    <w:rsid w:val="00CE3B33"/>
    <w:rsid w:val="00CE3D67"/>
    <w:rsid w:val="00CE46E5"/>
    <w:rsid w:val="00CE485A"/>
    <w:rsid w:val="00CE489C"/>
    <w:rsid w:val="00CE4BF9"/>
    <w:rsid w:val="00CE4C6D"/>
    <w:rsid w:val="00CE4CA3"/>
    <w:rsid w:val="00CE4CEF"/>
    <w:rsid w:val="00CE5279"/>
    <w:rsid w:val="00CE546A"/>
    <w:rsid w:val="00CE578A"/>
    <w:rsid w:val="00CE585C"/>
    <w:rsid w:val="00CE590F"/>
    <w:rsid w:val="00CE5911"/>
    <w:rsid w:val="00CE5A78"/>
    <w:rsid w:val="00CE5AB5"/>
    <w:rsid w:val="00CE5B08"/>
    <w:rsid w:val="00CE63FA"/>
    <w:rsid w:val="00CE6708"/>
    <w:rsid w:val="00CE69E0"/>
    <w:rsid w:val="00CE6B0C"/>
    <w:rsid w:val="00CE6ED2"/>
    <w:rsid w:val="00CE6EDC"/>
    <w:rsid w:val="00CE74CF"/>
    <w:rsid w:val="00CE7552"/>
    <w:rsid w:val="00CE7731"/>
    <w:rsid w:val="00CE781E"/>
    <w:rsid w:val="00CE78AE"/>
    <w:rsid w:val="00CE7BB5"/>
    <w:rsid w:val="00CE7D6F"/>
    <w:rsid w:val="00CE7DD9"/>
    <w:rsid w:val="00CE7E62"/>
    <w:rsid w:val="00CF005D"/>
    <w:rsid w:val="00CF0257"/>
    <w:rsid w:val="00CF0474"/>
    <w:rsid w:val="00CF05FD"/>
    <w:rsid w:val="00CF0674"/>
    <w:rsid w:val="00CF0C9A"/>
    <w:rsid w:val="00CF0D9A"/>
    <w:rsid w:val="00CF106C"/>
    <w:rsid w:val="00CF1478"/>
    <w:rsid w:val="00CF16C0"/>
    <w:rsid w:val="00CF195E"/>
    <w:rsid w:val="00CF19DA"/>
    <w:rsid w:val="00CF1C7F"/>
    <w:rsid w:val="00CF1CC0"/>
    <w:rsid w:val="00CF2449"/>
    <w:rsid w:val="00CF24F8"/>
    <w:rsid w:val="00CF2653"/>
    <w:rsid w:val="00CF28DF"/>
    <w:rsid w:val="00CF2BC7"/>
    <w:rsid w:val="00CF2E69"/>
    <w:rsid w:val="00CF341D"/>
    <w:rsid w:val="00CF3490"/>
    <w:rsid w:val="00CF3EEE"/>
    <w:rsid w:val="00CF3F46"/>
    <w:rsid w:val="00CF3FBC"/>
    <w:rsid w:val="00CF4247"/>
    <w:rsid w:val="00CF45E3"/>
    <w:rsid w:val="00CF48B8"/>
    <w:rsid w:val="00CF4959"/>
    <w:rsid w:val="00CF4F2C"/>
    <w:rsid w:val="00CF51BB"/>
    <w:rsid w:val="00CF5263"/>
    <w:rsid w:val="00CF551B"/>
    <w:rsid w:val="00CF589F"/>
    <w:rsid w:val="00CF60B5"/>
    <w:rsid w:val="00CF61B8"/>
    <w:rsid w:val="00CF651B"/>
    <w:rsid w:val="00CF6520"/>
    <w:rsid w:val="00CF6A9D"/>
    <w:rsid w:val="00CF6EED"/>
    <w:rsid w:val="00CF755B"/>
    <w:rsid w:val="00CF78DC"/>
    <w:rsid w:val="00CF7ABD"/>
    <w:rsid w:val="00CF7EB7"/>
    <w:rsid w:val="00D004FA"/>
    <w:rsid w:val="00D005E7"/>
    <w:rsid w:val="00D00809"/>
    <w:rsid w:val="00D00D4A"/>
    <w:rsid w:val="00D010CA"/>
    <w:rsid w:val="00D0174F"/>
    <w:rsid w:val="00D01A88"/>
    <w:rsid w:val="00D01B19"/>
    <w:rsid w:val="00D01B21"/>
    <w:rsid w:val="00D01E2F"/>
    <w:rsid w:val="00D023A2"/>
    <w:rsid w:val="00D02436"/>
    <w:rsid w:val="00D0284E"/>
    <w:rsid w:val="00D0291D"/>
    <w:rsid w:val="00D02A42"/>
    <w:rsid w:val="00D03102"/>
    <w:rsid w:val="00D03727"/>
    <w:rsid w:val="00D0378A"/>
    <w:rsid w:val="00D037AF"/>
    <w:rsid w:val="00D0390D"/>
    <w:rsid w:val="00D0391B"/>
    <w:rsid w:val="00D03C53"/>
    <w:rsid w:val="00D03D67"/>
    <w:rsid w:val="00D042F3"/>
    <w:rsid w:val="00D048C1"/>
    <w:rsid w:val="00D049E7"/>
    <w:rsid w:val="00D04C37"/>
    <w:rsid w:val="00D04CA8"/>
    <w:rsid w:val="00D05132"/>
    <w:rsid w:val="00D052F6"/>
    <w:rsid w:val="00D0546A"/>
    <w:rsid w:val="00D05871"/>
    <w:rsid w:val="00D05AA3"/>
    <w:rsid w:val="00D05D8F"/>
    <w:rsid w:val="00D05E2C"/>
    <w:rsid w:val="00D05EA9"/>
    <w:rsid w:val="00D05F09"/>
    <w:rsid w:val="00D0618E"/>
    <w:rsid w:val="00D06741"/>
    <w:rsid w:val="00D071F8"/>
    <w:rsid w:val="00D07232"/>
    <w:rsid w:val="00D07252"/>
    <w:rsid w:val="00D0727E"/>
    <w:rsid w:val="00D074F4"/>
    <w:rsid w:val="00D07B8A"/>
    <w:rsid w:val="00D07C2C"/>
    <w:rsid w:val="00D07CE1"/>
    <w:rsid w:val="00D07D49"/>
    <w:rsid w:val="00D1026A"/>
    <w:rsid w:val="00D107CF"/>
    <w:rsid w:val="00D10A5A"/>
    <w:rsid w:val="00D10DB4"/>
    <w:rsid w:val="00D10E04"/>
    <w:rsid w:val="00D11281"/>
    <w:rsid w:val="00D113D6"/>
    <w:rsid w:val="00D11B0B"/>
    <w:rsid w:val="00D11D5D"/>
    <w:rsid w:val="00D120C1"/>
    <w:rsid w:val="00D12293"/>
    <w:rsid w:val="00D12308"/>
    <w:rsid w:val="00D12324"/>
    <w:rsid w:val="00D130F1"/>
    <w:rsid w:val="00D13591"/>
    <w:rsid w:val="00D13719"/>
    <w:rsid w:val="00D13C3D"/>
    <w:rsid w:val="00D13FBE"/>
    <w:rsid w:val="00D141E3"/>
    <w:rsid w:val="00D14236"/>
    <w:rsid w:val="00D14257"/>
    <w:rsid w:val="00D1439D"/>
    <w:rsid w:val="00D14475"/>
    <w:rsid w:val="00D14553"/>
    <w:rsid w:val="00D14893"/>
    <w:rsid w:val="00D148DE"/>
    <w:rsid w:val="00D14A75"/>
    <w:rsid w:val="00D14C79"/>
    <w:rsid w:val="00D14CED"/>
    <w:rsid w:val="00D14DB1"/>
    <w:rsid w:val="00D1517F"/>
    <w:rsid w:val="00D156EE"/>
    <w:rsid w:val="00D156FE"/>
    <w:rsid w:val="00D15791"/>
    <w:rsid w:val="00D159E7"/>
    <w:rsid w:val="00D15A6A"/>
    <w:rsid w:val="00D15B61"/>
    <w:rsid w:val="00D15BC8"/>
    <w:rsid w:val="00D15D6E"/>
    <w:rsid w:val="00D15F43"/>
    <w:rsid w:val="00D1619C"/>
    <w:rsid w:val="00D16642"/>
    <w:rsid w:val="00D16BE5"/>
    <w:rsid w:val="00D16E87"/>
    <w:rsid w:val="00D17185"/>
    <w:rsid w:val="00D17605"/>
    <w:rsid w:val="00D17DDF"/>
    <w:rsid w:val="00D17F64"/>
    <w:rsid w:val="00D20439"/>
    <w:rsid w:val="00D2062F"/>
    <w:rsid w:val="00D209E0"/>
    <w:rsid w:val="00D20AF3"/>
    <w:rsid w:val="00D20B8B"/>
    <w:rsid w:val="00D20EFB"/>
    <w:rsid w:val="00D213BA"/>
    <w:rsid w:val="00D2162C"/>
    <w:rsid w:val="00D21A3C"/>
    <w:rsid w:val="00D21B91"/>
    <w:rsid w:val="00D21D80"/>
    <w:rsid w:val="00D223A8"/>
    <w:rsid w:val="00D223BD"/>
    <w:rsid w:val="00D22D29"/>
    <w:rsid w:val="00D22F37"/>
    <w:rsid w:val="00D2325A"/>
    <w:rsid w:val="00D233F1"/>
    <w:rsid w:val="00D23ACD"/>
    <w:rsid w:val="00D23BD1"/>
    <w:rsid w:val="00D242FE"/>
    <w:rsid w:val="00D24420"/>
    <w:rsid w:val="00D24508"/>
    <w:rsid w:val="00D246B0"/>
    <w:rsid w:val="00D24C11"/>
    <w:rsid w:val="00D24D85"/>
    <w:rsid w:val="00D24EC0"/>
    <w:rsid w:val="00D252A7"/>
    <w:rsid w:val="00D252A8"/>
    <w:rsid w:val="00D256F8"/>
    <w:rsid w:val="00D258E9"/>
    <w:rsid w:val="00D25A29"/>
    <w:rsid w:val="00D262A3"/>
    <w:rsid w:val="00D2633E"/>
    <w:rsid w:val="00D26835"/>
    <w:rsid w:val="00D2685C"/>
    <w:rsid w:val="00D2691D"/>
    <w:rsid w:val="00D26920"/>
    <w:rsid w:val="00D26A3B"/>
    <w:rsid w:val="00D26C1C"/>
    <w:rsid w:val="00D26C29"/>
    <w:rsid w:val="00D26F3E"/>
    <w:rsid w:val="00D2720B"/>
    <w:rsid w:val="00D2726A"/>
    <w:rsid w:val="00D274BA"/>
    <w:rsid w:val="00D2766A"/>
    <w:rsid w:val="00D276A4"/>
    <w:rsid w:val="00D278FE"/>
    <w:rsid w:val="00D27CC7"/>
    <w:rsid w:val="00D27D1F"/>
    <w:rsid w:val="00D27D26"/>
    <w:rsid w:val="00D27EC0"/>
    <w:rsid w:val="00D302FD"/>
    <w:rsid w:val="00D3038A"/>
    <w:rsid w:val="00D3077C"/>
    <w:rsid w:val="00D3098D"/>
    <w:rsid w:val="00D30E45"/>
    <w:rsid w:val="00D30F1D"/>
    <w:rsid w:val="00D31A02"/>
    <w:rsid w:val="00D320C4"/>
    <w:rsid w:val="00D32749"/>
    <w:rsid w:val="00D32793"/>
    <w:rsid w:val="00D32796"/>
    <w:rsid w:val="00D32BDD"/>
    <w:rsid w:val="00D3323C"/>
    <w:rsid w:val="00D33398"/>
    <w:rsid w:val="00D33456"/>
    <w:rsid w:val="00D336CA"/>
    <w:rsid w:val="00D3383F"/>
    <w:rsid w:val="00D338ED"/>
    <w:rsid w:val="00D3396F"/>
    <w:rsid w:val="00D33CA7"/>
    <w:rsid w:val="00D33D4D"/>
    <w:rsid w:val="00D33E73"/>
    <w:rsid w:val="00D3412E"/>
    <w:rsid w:val="00D343DE"/>
    <w:rsid w:val="00D348A3"/>
    <w:rsid w:val="00D349BC"/>
    <w:rsid w:val="00D34A0B"/>
    <w:rsid w:val="00D34C5F"/>
    <w:rsid w:val="00D34CEB"/>
    <w:rsid w:val="00D34D6E"/>
    <w:rsid w:val="00D354C0"/>
    <w:rsid w:val="00D35537"/>
    <w:rsid w:val="00D35681"/>
    <w:rsid w:val="00D35766"/>
    <w:rsid w:val="00D36004"/>
    <w:rsid w:val="00D360CD"/>
    <w:rsid w:val="00D36234"/>
    <w:rsid w:val="00D3625B"/>
    <w:rsid w:val="00D36371"/>
    <w:rsid w:val="00D367F3"/>
    <w:rsid w:val="00D36951"/>
    <w:rsid w:val="00D36990"/>
    <w:rsid w:val="00D36A26"/>
    <w:rsid w:val="00D36ACD"/>
    <w:rsid w:val="00D36B12"/>
    <w:rsid w:val="00D36E9C"/>
    <w:rsid w:val="00D37030"/>
    <w:rsid w:val="00D374FC"/>
    <w:rsid w:val="00D3756A"/>
    <w:rsid w:val="00D37A10"/>
    <w:rsid w:val="00D37BA7"/>
    <w:rsid w:val="00D37C4E"/>
    <w:rsid w:val="00D37D46"/>
    <w:rsid w:val="00D37F2C"/>
    <w:rsid w:val="00D400E4"/>
    <w:rsid w:val="00D40233"/>
    <w:rsid w:val="00D4039A"/>
    <w:rsid w:val="00D4088A"/>
    <w:rsid w:val="00D40D6B"/>
    <w:rsid w:val="00D40DA0"/>
    <w:rsid w:val="00D40E00"/>
    <w:rsid w:val="00D41109"/>
    <w:rsid w:val="00D41237"/>
    <w:rsid w:val="00D414A9"/>
    <w:rsid w:val="00D41D16"/>
    <w:rsid w:val="00D41D2B"/>
    <w:rsid w:val="00D41D79"/>
    <w:rsid w:val="00D42019"/>
    <w:rsid w:val="00D42319"/>
    <w:rsid w:val="00D427A8"/>
    <w:rsid w:val="00D42B66"/>
    <w:rsid w:val="00D437D8"/>
    <w:rsid w:val="00D43D6B"/>
    <w:rsid w:val="00D43DF5"/>
    <w:rsid w:val="00D44361"/>
    <w:rsid w:val="00D44697"/>
    <w:rsid w:val="00D4475F"/>
    <w:rsid w:val="00D44880"/>
    <w:rsid w:val="00D44928"/>
    <w:rsid w:val="00D44994"/>
    <w:rsid w:val="00D44A71"/>
    <w:rsid w:val="00D44A90"/>
    <w:rsid w:val="00D44C6C"/>
    <w:rsid w:val="00D45014"/>
    <w:rsid w:val="00D45586"/>
    <w:rsid w:val="00D45CD1"/>
    <w:rsid w:val="00D45DF3"/>
    <w:rsid w:val="00D46050"/>
    <w:rsid w:val="00D46174"/>
    <w:rsid w:val="00D461DD"/>
    <w:rsid w:val="00D46418"/>
    <w:rsid w:val="00D465C2"/>
    <w:rsid w:val="00D46B0C"/>
    <w:rsid w:val="00D46CBB"/>
    <w:rsid w:val="00D46EBB"/>
    <w:rsid w:val="00D46FC0"/>
    <w:rsid w:val="00D47391"/>
    <w:rsid w:val="00D473B0"/>
    <w:rsid w:val="00D47BE0"/>
    <w:rsid w:val="00D47DD0"/>
    <w:rsid w:val="00D47F35"/>
    <w:rsid w:val="00D50183"/>
    <w:rsid w:val="00D5040E"/>
    <w:rsid w:val="00D506F6"/>
    <w:rsid w:val="00D51257"/>
    <w:rsid w:val="00D512C3"/>
    <w:rsid w:val="00D513AC"/>
    <w:rsid w:val="00D51485"/>
    <w:rsid w:val="00D517EB"/>
    <w:rsid w:val="00D518E2"/>
    <w:rsid w:val="00D51D12"/>
    <w:rsid w:val="00D51D95"/>
    <w:rsid w:val="00D51F83"/>
    <w:rsid w:val="00D5240D"/>
    <w:rsid w:val="00D527A9"/>
    <w:rsid w:val="00D52A7A"/>
    <w:rsid w:val="00D52B0C"/>
    <w:rsid w:val="00D52CCE"/>
    <w:rsid w:val="00D53007"/>
    <w:rsid w:val="00D53602"/>
    <w:rsid w:val="00D5362B"/>
    <w:rsid w:val="00D538FB"/>
    <w:rsid w:val="00D53BBE"/>
    <w:rsid w:val="00D53C20"/>
    <w:rsid w:val="00D53E05"/>
    <w:rsid w:val="00D53F6B"/>
    <w:rsid w:val="00D53F77"/>
    <w:rsid w:val="00D53FC0"/>
    <w:rsid w:val="00D54472"/>
    <w:rsid w:val="00D54B00"/>
    <w:rsid w:val="00D54BB7"/>
    <w:rsid w:val="00D54C45"/>
    <w:rsid w:val="00D55072"/>
    <w:rsid w:val="00D5516C"/>
    <w:rsid w:val="00D551B5"/>
    <w:rsid w:val="00D554B9"/>
    <w:rsid w:val="00D55665"/>
    <w:rsid w:val="00D5582F"/>
    <w:rsid w:val="00D55980"/>
    <w:rsid w:val="00D55F04"/>
    <w:rsid w:val="00D5680F"/>
    <w:rsid w:val="00D56998"/>
    <w:rsid w:val="00D56C1A"/>
    <w:rsid w:val="00D56C60"/>
    <w:rsid w:val="00D56DB2"/>
    <w:rsid w:val="00D56DD6"/>
    <w:rsid w:val="00D57209"/>
    <w:rsid w:val="00D573D2"/>
    <w:rsid w:val="00D57473"/>
    <w:rsid w:val="00D5747F"/>
    <w:rsid w:val="00D57495"/>
    <w:rsid w:val="00D574FA"/>
    <w:rsid w:val="00D5760F"/>
    <w:rsid w:val="00D602A9"/>
    <w:rsid w:val="00D605D5"/>
    <w:rsid w:val="00D60630"/>
    <w:rsid w:val="00D607DA"/>
    <w:rsid w:val="00D60B42"/>
    <w:rsid w:val="00D60C3E"/>
    <w:rsid w:val="00D60C8D"/>
    <w:rsid w:val="00D60E89"/>
    <w:rsid w:val="00D61374"/>
    <w:rsid w:val="00D6168A"/>
    <w:rsid w:val="00D616A5"/>
    <w:rsid w:val="00D61FE2"/>
    <w:rsid w:val="00D61FF0"/>
    <w:rsid w:val="00D6211D"/>
    <w:rsid w:val="00D62313"/>
    <w:rsid w:val="00D626E0"/>
    <w:rsid w:val="00D626F9"/>
    <w:rsid w:val="00D62C3A"/>
    <w:rsid w:val="00D62C97"/>
    <w:rsid w:val="00D62F12"/>
    <w:rsid w:val="00D62F73"/>
    <w:rsid w:val="00D62FDB"/>
    <w:rsid w:val="00D631E9"/>
    <w:rsid w:val="00D6322A"/>
    <w:rsid w:val="00D63517"/>
    <w:rsid w:val="00D636CF"/>
    <w:rsid w:val="00D6389F"/>
    <w:rsid w:val="00D63AD3"/>
    <w:rsid w:val="00D63B2A"/>
    <w:rsid w:val="00D63B75"/>
    <w:rsid w:val="00D63E56"/>
    <w:rsid w:val="00D648D8"/>
    <w:rsid w:val="00D64C51"/>
    <w:rsid w:val="00D64C8D"/>
    <w:rsid w:val="00D64C8F"/>
    <w:rsid w:val="00D64CCA"/>
    <w:rsid w:val="00D64DDF"/>
    <w:rsid w:val="00D64F96"/>
    <w:rsid w:val="00D6504D"/>
    <w:rsid w:val="00D6560C"/>
    <w:rsid w:val="00D6571C"/>
    <w:rsid w:val="00D657D5"/>
    <w:rsid w:val="00D659B1"/>
    <w:rsid w:val="00D65ACF"/>
    <w:rsid w:val="00D65E66"/>
    <w:rsid w:val="00D66061"/>
    <w:rsid w:val="00D660A6"/>
    <w:rsid w:val="00D6648C"/>
    <w:rsid w:val="00D66826"/>
    <w:rsid w:val="00D66CD3"/>
    <w:rsid w:val="00D66E18"/>
    <w:rsid w:val="00D67014"/>
    <w:rsid w:val="00D67065"/>
    <w:rsid w:val="00D670DA"/>
    <w:rsid w:val="00D6734D"/>
    <w:rsid w:val="00D67725"/>
    <w:rsid w:val="00D67772"/>
    <w:rsid w:val="00D6783D"/>
    <w:rsid w:val="00D679CF"/>
    <w:rsid w:val="00D679D3"/>
    <w:rsid w:val="00D67A91"/>
    <w:rsid w:val="00D70002"/>
    <w:rsid w:val="00D70334"/>
    <w:rsid w:val="00D70825"/>
    <w:rsid w:val="00D70BC4"/>
    <w:rsid w:val="00D70FD6"/>
    <w:rsid w:val="00D710B4"/>
    <w:rsid w:val="00D713D0"/>
    <w:rsid w:val="00D7168D"/>
    <w:rsid w:val="00D71AB2"/>
    <w:rsid w:val="00D71AFE"/>
    <w:rsid w:val="00D71C14"/>
    <w:rsid w:val="00D72098"/>
    <w:rsid w:val="00D72130"/>
    <w:rsid w:val="00D7216D"/>
    <w:rsid w:val="00D72850"/>
    <w:rsid w:val="00D72EDE"/>
    <w:rsid w:val="00D73221"/>
    <w:rsid w:val="00D73333"/>
    <w:rsid w:val="00D7334C"/>
    <w:rsid w:val="00D7356F"/>
    <w:rsid w:val="00D73587"/>
    <w:rsid w:val="00D7368E"/>
    <w:rsid w:val="00D7389F"/>
    <w:rsid w:val="00D739B4"/>
    <w:rsid w:val="00D73A54"/>
    <w:rsid w:val="00D73CC4"/>
    <w:rsid w:val="00D73CE4"/>
    <w:rsid w:val="00D73D08"/>
    <w:rsid w:val="00D73D91"/>
    <w:rsid w:val="00D73DCA"/>
    <w:rsid w:val="00D73EBB"/>
    <w:rsid w:val="00D740B8"/>
    <w:rsid w:val="00D744AA"/>
    <w:rsid w:val="00D744B3"/>
    <w:rsid w:val="00D74A0F"/>
    <w:rsid w:val="00D751FB"/>
    <w:rsid w:val="00D7521F"/>
    <w:rsid w:val="00D75375"/>
    <w:rsid w:val="00D754D6"/>
    <w:rsid w:val="00D7592E"/>
    <w:rsid w:val="00D75A2C"/>
    <w:rsid w:val="00D761AA"/>
    <w:rsid w:val="00D763BE"/>
    <w:rsid w:val="00D763EE"/>
    <w:rsid w:val="00D76534"/>
    <w:rsid w:val="00D769F3"/>
    <w:rsid w:val="00D76C40"/>
    <w:rsid w:val="00D76EAE"/>
    <w:rsid w:val="00D76FAE"/>
    <w:rsid w:val="00D77283"/>
    <w:rsid w:val="00D77664"/>
    <w:rsid w:val="00D776BD"/>
    <w:rsid w:val="00D776C8"/>
    <w:rsid w:val="00D777D7"/>
    <w:rsid w:val="00D77DD7"/>
    <w:rsid w:val="00D77E63"/>
    <w:rsid w:val="00D77F74"/>
    <w:rsid w:val="00D80062"/>
    <w:rsid w:val="00D8015D"/>
    <w:rsid w:val="00D803A2"/>
    <w:rsid w:val="00D80897"/>
    <w:rsid w:val="00D80A45"/>
    <w:rsid w:val="00D80AB8"/>
    <w:rsid w:val="00D80B28"/>
    <w:rsid w:val="00D80D79"/>
    <w:rsid w:val="00D8102B"/>
    <w:rsid w:val="00D81243"/>
    <w:rsid w:val="00D8131F"/>
    <w:rsid w:val="00D81792"/>
    <w:rsid w:val="00D819B1"/>
    <w:rsid w:val="00D8230D"/>
    <w:rsid w:val="00D82494"/>
    <w:rsid w:val="00D82610"/>
    <w:rsid w:val="00D826CC"/>
    <w:rsid w:val="00D827FC"/>
    <w:rsid w:val="00D82D2A"/>
    <w:rsid w:val="00D82D94"/>
    <w:rsid w:val="00D83113"/>
    <w:rsid w:val="00D834BA"/>
    <w:rsid w:val="00D836BA"/>
    <w:rsid w:val="00D8384B"/>
    <w:rsid w:val="00D838C4"/>
    <w:rsid w:val="00D83AE9"/>
    <w:rsid w:val="00D83D0B"/>
    <w:rsid w:val="00D83E70"/>
    <w:rsid w:val="00D84147"/>
    <w:rsid w:val="00D842EB"/>
    <w:rsid w:val="00D847AB"/>
    <w:rsid w:val="00D8515D"/>
    <w:rsid w:val="00D857B8"/>
    <w:rsid w:val="00D8587B"/>
    <w:rsid w:val="00D858F0"/>
    <w:rsid w:val="00D85938"/>
    <w:rsid w:val="00D85B41"/>
    <w:rsid w:val="00D8617B"/>
    <w:rsid w:val="00D866E7"/>
    <w:rsid w:val="00D8697A"/>
    <w:rsid w:val="00D86991"/>
    <w:rsid w:val="00D86E49"/>
    <w:rsid w:val="00D86F85"/>
    <w:rsid w:val="00D870C0"/>
    <w:rsid w:val="00D8711C"/>
    <w:rsid w:val="00D87158"/>
    <w:rsid w:val="00D87175"/>
    <w:rsid w:val="00D87318"/>
    <w:rsid w:val="00D8736D"/>
    <w:rsid w:val="00D87414"/>
    <w:rsid w:val="00D8743D"/>
    <w:rsid w:val="00D8749A"/>
    <w:rsid w:val="00D875D1"/>
    <w:rsid w:val="00D87630"/>
    <w:rsid w:val="00D87ABF"/>
    <w:rsid w:val="00D87C7F"/>
    <w:rsid w:val="00D87D60"/>
    <w:rsid w:val="00D87E95"/>
    <w:rsid w:val="00D90173"/>
    <w:rsid w:val="00D90463"/>
    <w:rsid w:val="00D90935"/>
    <w:rsid w:val="00D90AD5"/>
    <w:rsid w:val="00D90CD3"/>
    <w:rsid w:val="00D910A9"/>
    <w:rsid w:val="00D910CD"/>
    <w:rsid w:val="00D9116E"/>
    <w:rsid w:val="00D91316"/>
    <w:rsid w:val="00D918D0"/>
    <w:rsid w:val="00D919E6"/>
    <w:rsid w:val="00D91BE1"/>
    <w:rsid w:val="00D91CD5"/>
    <w:rsid w:val="00D91E4D"/>
    <w:rsid w:val="00D92090"/>
    <w:rsid w:val="00D92111"/>
    <w:rsid w:val="00D921B6"/>
    <w:rsid w:val="00D92A02"/>
    <w:rsid w:val="00D92C29"/>
    <w:rsid w:val="00D93128"/>
    <w:rsid w:val="00D93286"/>
    <w:rsid w:val="00D935DD"/>
    <w:rsid w:val="00D936E2"/>
    <w:rsid w:val="00D93794"/>
    <w:rsid w:val="00D93802"/>
    <w:rsid w:val="00D93815"/>
    <w:rsid w:val="00D93A6B"/>
    <w:rsid w:val="00D93A6E"/>
    <w:rsid w:val="00D93B26"/>
    <w:rsid w:val="00D93D97"/>
    <w:rsid w:val="00D94176"/>
    <w:rsid w:val="00D9431E"/>
    <w:rsid w:val="00D94C2F"/>
    <w:rsid w:val="00D94DAD"/>
    <w:rsid w:val="00D95104"/>
    <w:rsid w:val="00D9517D"/>
    <w:rsid w:val="00D95495"/>
    <w:rsid w:val="00D95600"/>
    <w:rsid w:val="00D956FA"/>
    <w:rsid w:val="00D95C00"/>
    <w:rsid w:val="00D95E26"/>
    <w:rsid w:val="00D95F62"/>
    <w:rsid w:val="00D9647D"/>
    <w:rsid w:val="00D96626"/>
    <w:rsid w:val="00D9683C"/>
    <w:rsid w:val="00D969C7"/>
    <w:rsid w:val="00D96F54"/>
    <w:rsid w:val="00D9731C"/>
    <w:rsid w:val="00D975D5"/>
    <w:rsid w:val="00D97884"/>
    <w:rsid w:val="00D97B02"/>
    <w:rsid w:val="00D97D1C"/>
    <w:rsid w:val="00DA014E"/>
    <w:rsid w:val="00DA0184"/>
    <w:rsid w:val="00DA02B1"/>
    <w:rsid w:val="00DA02BF"/>
    <w:rsid w:val="00DA061C"/>
    <w:rsid w:val="00DA0A7F"/>
    <w:rsid w:val="00DA0E19"/>
    <w:rsid w:val="00DA13B4"/>
    <w:rsid w:val="00DA156F"/>
    <w:rsid w:val="00DA15C2"/>
    <w:rsid w:val="00DA177A"/>
    <w:rsid w:val="00DA1C31"/>
    <w:rsid w:val="00DA20BC"/>
    <w:rsid w:val="00DA20D8"/>
    <w:rsid w:val="00DA22E8"/>
    <w:rsid w:val="00DA2472"/>
    <w:rsid w:val="00DA28E7"/>
    <w:rsid w:val="00DA2CEE"/>
    <w:rsid w:val="00DA2ED7"/>
    <w:rsid w:val="00DA2F10"/>
    <w:rsid w:val="00DA2F1C"/>
    <w:rsid w:val="00DA302E"/>
    <w:rsid w:val="00DA3395"/>
    <w:rsid w:val="00DA33A1"/>
    <w:rsid w:val="00DA36A9"/>
    <w:rsid w:val="00DA388C"/>
    <w:rsid w:val="00DA3E7A"/>
    <w:rsid w:val="00DA430C"/>
    <w:rsid w:val="00DA43F0"/>
    <w:rsid w:val="00DA4532"/>
    <w:rsid w:val="00DA45C3"/>
    <w:rsid w:val="00DA47DF"/>
    <w:rsid w:val="00DA4A62"/>
    <w:rsid w:val="00DA4A9C"/>
    <w:rsid w:val="00DA4EA3"/>
    <w:rsid w:val="00DA513F"/>
    <w:rsid w:val="00DA615D"/>
    <w:rsid w:val="00DA6276"/>
    <w:rsid w:val="00DA6455"/>
    <w:rsid w:val="00DA651A"/>
    <w:rsid w:val="00DA6598"/>
    <w:rsid w:val="00DA6824"/>
    <w:rsid w:val="00DA6855"/>
    <w:rsid w:val="00DA6AE9"/>
    <w:rsid w:val="00DA6C0F"/>
    <w:rsid w:val="00DA6D32"/>
    <w:rsid w:val="00DA702F"/>
    <w:rsid w:val="00DA75BD"/>
    <w:rsid w:val="00DA773C"/>
    <w:rsid w:val="00DA7897"/>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AC0"/>
    <w:rsid w:val="00DB1F2A"/>
    <w:rsid w:val="00DB2434"/>
    <w:rsid w:val="00DB28AC"/>
    <w:rsid w:val="00DB297F"/>
    <w:rsid w:val="00DB2A9D"/>
    <w:rsid w:val="00DB2AA3"/>
    <w:rsid w:val="00DB2CA2"/>
    <w:rsid w:val="00DB2DFA"/>
    <w:rsid w:val="00DB3037"/>
    <w:rsid w:val="00DB3153"/>
    <w:rsid w:val="00DB317A"/>
    <w:rsid w:val="00DB319C"/>
    <w:rsid w:val="00DB333D"/>
    <w:rsid w:val="00DB36A4"/>
    <w:rsid w:val="00DB39CD"/>
    <w:rsid w:val="00DB3B82"/>
    <w:rsid w:val="00DB3D94"/>
    <w:rsid w:val="00DB3F12"/>
    <w:rsid w:val="00DB42C4"/>
    <w:rsid w:val="00DB485D"/>
    <w:rsid w:val="00DB4B3C"/>
    <w:rsid w:val="00DB4D7F"/>
    <w:rsid w:val="00DB4E23"/>
    <w:rsid w:val="00DB520C"/>
    <w:rsid w:val="00DB5967"/>
    <w:rsid w:val="00DB5FEE"/>
    <w:rsid w:val="00DB63B6"/>
    <w:rsid w:val="00DB64F3"/>
    <w:rsid w:val="00DB6814"/>
    <w:rsid w:val="00DB6C4A"/>
    <w:rsid w:val="00DB6D86"/>
    <w:rsid w:val="00DB6E96"/>
    <w:rsid w:val="00DB6EDD"/>
    <w:rsid w:val="00DB71E0"/>
    <w:rsid w:val="00DB736A"/>
    <w:rsid w:val="00DB74BA"/>
    <w:rsid w:val="00DB7632"/>
    <w:rsid w:val="00DB7DF4"/>
    <w:rsid w:val="00DC01E2"/>
    <w:rsid w:val="00DC031F"/>
    <w:rsid w:val="00DC0428"/>
    <w:rsid w:val="00DC05BB"/>
    <w:rsid w:val="00DC0B3D"/>
    <w:rsid w:val="00DC106F"/>
    <w:rsid w:val="00DC1288"/>
    <w:rsid w:val="00DC1327"/>
    <w:rsid w:val="00DC133F"/>
    <w:rsid w:val="00DC1350"/>
    <w:rsid w:val="00DC1AF0"/>
    <w:rsid w:val="00DC2140"/>
    <w:rsid w:val="00DC2233"/>
    <w:rsid w:val="00DC28C4"/>
    <w:rsid w:val="00DC2AC1"/>
    <w:rsid w:val="00DC2CA8"/>
    <w:rsid w:val="00DC2E99"/>
    <w:rsid w:val="00DC3237"/>
    <w:rsid w:val="00DC3306"/>
    <w:rsid w:val="00DC3397"/>
    <w:rsid w:val="00DC3726"/>
    <w:rsid w:val="00DC37AC"/>
    <w:rsid w:val="00DC37DC"/>
    <w:rsid w:val="00DC3C07"/>
    <w:rsid w:val="00DC3C93"/>
    <w:rsid w:val="00DC3E75"/>
    <w:rsid w:val="00DC3EC7"/>
    <w:rsid w:val="00DC3FF3"/>
    <w:rsid w:val="00DC41A4"/>
    <w:rsid w:val="00DC4D6A"/>
    <w:rsid w:val="00DC4EC3"/>
    <w:rsid w:val="00DC4F59"/>
    <w:rsid w:val="00DC5672"/>
    <w:rsid w:val="00DC5A5D"/>
    <w:rsid w:val="00DC5A78"/>
    <w:rsid w:val="00DC5A84"/>
    <w:rsid w:val="00DC60A2"/>
    <w:rsid w:val="00DC6429"/>
    <w:rsid w:val="00DC6600"/>
    <w:rsid w:val="00DC670A"/>
    <w:rsid w:val="00DC67BD"/>
    <w:rsid w:val="00DC67E0"/>
    <w:rsid w:val="00DC6924"/>
    <w:rsid w:val="00DC6D2F"/>
    <w:rsid w:val="00DC6F1D"/>
    <w:rsid w:val="00DC6FFE"/>
    <w:rsid w:val="00DC70D1"/>
    <w:rsid w:val="00DC71F2"/>
    <w:rsid w:val="00DC7280"/>
    <w:rsid w:val="00DC7422"/>
    <w:rsid w:val="00DD0285"/>
    <w:rsid w:val="00DD06D2"/>
    <w:rsid w:val="00DD0925"/>
    <w:rsid w:val="00DD0AD4"/>
    <w:rsid w:val="00DD0B53"/>
    <w:rsid w:val="00DD0B55"/>
    <w:rsid w:val="00DD0BBF"/>
    <w:rsid w:val="00DD11D4"/>
    <w:rsid w:val="00DD1576"/>
    <w:rsid w:val="00DD1B58"/>
    <w:rsid w:val="00DD1B99"/>
    <w:rsid w:val="00DD1D19"/>
    <w:rsid w:val="00DD2006"/>
    <w:rsid w:val="00DD2025"/>
    <w:rsid w:val="00DD22EA"/>
    <w:rsid w:val="00DD22EB"/>
    <w:rsid w:val="00DD23A0"/>
    <w:rsid w:val="00DD2720"/>
    <w:rsid w:val="00DD2B05"/>
    <w:rsid w:val="00DD3006"/>
    <w:rsid w:val="00DD3084"/>
    <w:rsid w:val="00DD334A"/>
    <w:rsid w:val="00DD35F1"/>
    <w:rsid w:val="00DD3ACF"/>
    <w:rsid w:val="00DD3ADD"/>
    <w:rsid w:val="00DD3EF5"/>
    <w:rsid w:val="00DD4223"/>
    <w:rsid w:val="00DD445C"/>
    <w:rsid w:val="00DD48B7"/>
    <w:rsid w:val="00DD4947"/>
    <w:rsid w:val="00DD4BCE"/>
    <w:rsid w:val="00DD53FA"/>
    <w:rsid w:val="00DD56C5"/>
    <w:rsid w:val="00DD57C0"/>
    <w:rsid w:val="00DD5F12"/>
    <w:rsid w:val="00DD5F42"/>
    <w:rsid w:val="00DD617B"/>
    <w:rsid w:val="00DD61BA"/>
    <w:rsid w:val="00DD620D"/>
    <w:rsid w:val="00DD6268"/>
    <w:rsid w:val="00DD62EC"/>
    <w:rsid w:val="00DD64E4"/>
    <w:rsid w:val="00DD6BCA"/>
    <w:rsid w:val="00DD6C78"/>
    <w:rsid w:val="00DD752A"/>
    <w:rsid w:val="00DE0185"/>
    <w:rsid w:val="00DE0AB4"/>
    <w:rsid w:val="00DE0B78"/>
    <w:rsid w:val="00DE0E59"/>
    <w:rsid w:val="00DE0F6C"/>
    <w:rsid w:val="00DE1026"/>
    <w:rsid w:val="00DE13ED"/>
    <w:rsid w:val="00DE1692"/>
    <w:rsid w:val="00DE187F"/>
    <w:rsid w:val="00DE2062"/>
    <w:rsid w:val="00DE219B"/>
    <w:rsid w:val="00DE2388"/>
    <w:rsid w:val="00DE2E0C"/>
    <w:rsid w:val="00DE3220"/>
    <w:rsid w:val="00DE33F4"/>
    <w:rsid w:val="00DE351B"/>
    <w:rsid w:val="00DE3903"/>
    <w:rsid w:val="00DE3944"/>
    <w:rsid w:val="00DE39CD"/>
    <w:rsid w:val="00DE3A03"/>
    <w:rsid w:val="00DE3E6D"/>
    <w:rsid w:val="00DE423A"/>
    <w:rsid w:val="00DE4476"/>
    <w:rsid w:val="00DE44B1"/>
    <w:rsid w:val="00DE47D4"/>
    <w:rsid w:val="00DE497D"/>
    <w:rsid w:val="00DE520F"/>
    <w:rsid w:val="00DE52E3"/>
    <w:rsid w:val="00DE56C4"/>
    <w:rsid w:val="00DE5E1E"/>
    <w:rsid w:val="00DE678E"/>
    <w:rsid w:val="00DE6A23"/>
    <w:rsid w:val="00DE6B06"/>
    <w:rsid w:val="00DE6C95"/>
    <w:rsid w:val="00DE6E45"/>
    <w:rsid w:val="00DE7209"/>
    <w:rsid w:val="00DE759A"/>
    <w:rsid w:val="00DE7BE1"/>
    <w:rsid w:val="00DE7C00"/>
    <w:rsid w:val="00DE7D80"/>
    <w:rsid w:val="00DF01B4"/>
    <w:rsid w:val="00DF03A9"/>
    <w:rsid w:val="00DF03E9"/>
    <w:rsid w:val="00DF03ED"/>
    <w:rsid w:val="00DF04EE"/>
    <w:rsid w:val="00DF06DC"/>
    <w:rsid w:val="00DF0BF4"/>
    <w:rsid w:val="00DF179D"/>
    <w:rsid w:val="00DF1C5E"/>
    <w:rsid w:val="00DF1E9C"/>
    <w:rsid w:val="00DF23A3"/>
    <w:rsid w:val="00DF2B7A"/>
    <w:rsid w:val="00DF35F7"/>
    <w:rsid w:val="00DF3A7C"/>
    <w:rsid w:val="00DF3B7B"/>
    <w:rsid w:val="00DF3C35"/>
    <w:rsid w:val="00DF42B0"/>
    <w:rsid w:val="00DF43E8"/>
    <w:rsid w:val="00DF4572"/>
    <w:rsid w:val="00DF4658"/>
    <w:rsid w:val="00DF5281"/>
    <w:rsid w:val="00DF52E7"/>
    <w:rsid w:val="00DF58E6"/>
    <w:rsid w:val="00DF58F0"/>
    <w:rsid w:val="00DF5DC8"/>
    <w:rsid w:val="00DF611F"/>
    <w:rsid w:val="00DF653C"/>
    <w:rsid w:val="00DF65FC"/>
    <w:rsid w:val="00DF6BC8"/>
    <w:rsid w:val="00DF6C8B"/>
    <w:rsid w:val="00DF6DEE"/>
    <w:rsid w:val="00DF6F17"/>
    <w:rsid w:val="00DF78FA"/>
    <w:rsid w:val="00DF79B1"/>
    <w:rsid w:val="00DF7F92"/>
    <w:rsid w:val="00E002F1"/>
    <w:rsid w:val="00E003AA"/>
    <w:rsid w:val="00E003B3"/>
    <w:rsid w:val="00E0043B"/>
    <w:rsid w:val="00E00560"/>
    <w:rsid w:val="00E0082C"/>
    <w:rsid w:val="00E008F0"/>
    <w:rsid w:val="00E00A73"/>
    <w:rsid w:val="00E00AEC"/>
    <w:rsid w:val="00E00D29"/>
    <w:rsid w:val="00E00E76"/>
    <w:rsid w:val="00E011FD"/>
    <w:rsid w:val="00E01207"/>
    <w:rsid w:val="00E01416"/>
    <w:rsid w:val="00E01477"/>
    <w:rsid w:val="00E01645"/>
    <w:rsid w:val="00E01AC0"/>
    <w:rsid w:val="00E01C3F"/>
    <w:rsid w:val="00E01DAA"/>
    <w:rsid w:val="00E01E12"/>
    <w:rsid w:val="00E02176"/>
    <w:rsid w:val="00E023E5"/>
    <w:rsid w:val="00E02432"/>
    <w:rsid w:val="00E02460"/>
    <w:rsid w:val="00E02792"/>
    <w:rsid w:val="00E0281E"/>
    <w:rsid w:val="00E02AE8"/>
    <w:rsid w:val="00E02BA5"/>
    <w:rsid w:val="00E03324"/>
    <w:rsid w:val="00E03331"/>
    <w:rsid w:val="00E0368C"/>
    <w:rsid w:val="00E0371B"/>
    <w:rsid w:val="00E04022"/>
    <w:rsid w:val="00E041C6"/>
    <w:rsid w:val="00E044EF"/>
    <w:rsid w:val="00E04699"/>
    <w:rsid w:val="00E049FA"/>
    <w:rsid w:val="00E04A06"/>
    <w:rsid w:val="00E05B1E"/>
    <w:rsid w:val="00E05C94"/>
    <w:rsid w:val="00E061B1"/>
    <w:rsid w:val="00E06610"/>
    <w:rsid w:val="00E0675E"/>
    <w:rsid w:val="00E0728F"/>
    <w:rsid w:val="00E07481"/>
    <w:rsid w:val="00E0755C"/>
    <w:rsid w:val="00E076FC"/>
    <w:rsid w:val="00E078D9"/>
    <w:rsid w:val="00E07AA5"/>
    <w:rsid w:val="00E07E50"/>
    <w:rsid w:val="00E07E6C"/>
    <w:rsid w:val="00E10756"/>
    <w:rsid w:val="00E10868"/>
    <w:rsid w:val="00E10FA7"/>
    <w:rsid w:val="00E10FDB"/>
    <w:rsid w:val="00E10FE9"/>
    <w:rsid w:val="00E11092"/>
    <w:rsid w:val="00E11381"/>
    <w:rsid w:val="00E1162C"/>
    <w:rsid w:val="00E116AA"/>
    <w:rsid w:val="00E116CE"/>
    <w:rsid w:val="00E11903"/>
    <w:rsid w:val="00E11CE4"/>
    <w:rsid w:val="00E11D46"/>
    <w:rsid w:val="00E12285"/>
    <w:rsid w:val="00E12498"/>
    <w:rsid w:val="00E12699"/>
    <w:rsid w:val="00E12C3E"/>
    <w:rsid w:val="00E12DB0"/>
    <w:rsid w:val="00E130A0"/>
    <w:rsid w:val="00E13234"/>
    <w:rsid w:val="00E138FE"/>
    <w:rsid w:val="00E13A8F"/>
    <w:rsid w:val="00E13AEC"/>
    <w:rsid w:val="00E13E20"/>
    <w:rsid w:val="00E14274"/>
    <w:rsid w:val="00E14368"/>
    <w:rsid w:val="00E145D0"/>
    <w:rsid w:val="00E1466F"/>
    <w:rsid w:val="00E14857"/>
    <w:rsid w:val="00E14951"/>
    <w:rsid w:val="00E14A7E"/>
    <w:rsid w:val="00E151E1"/>
    <w:rsid w:val="00E1555E"/>
    <w:rsid w:val="00E15802"/>
    <w:rsid w:val="00E15C01"/>
    <w:rsid w:val="00E15EE8"/>
    <w:rsid w:val="00E162F0"/>
    <w:rsid w:val="00E16614"/>
    <w:rsid w:val="00E167E3"/>
    <w:rsid w:val="00E16AA9"/>
    <w:rsid w:val="00E16B10"/>
    <w:rsid w:val="00E16B65"/>
    <w:rsid w:val="00E16C62"/>
    <w:rsid w:val="00E16E68"/>
    <w:rsid w:val="00E173C8"/>
    <w:rsid w:val="00E175AE"/>
    <w:rsid w:val="00E17619"/>
    <w:rsid w:val="00E17805"/>
    <w:rsid w:val="00E17955"/>
    <w:rsid w:val="00E17C68"/>
    <w:rsid w:val="00E17EF4"/>
    <w:rsid w:val="00E20F79"/>
    <w:rsid w:val="00E20FDD"/>
    <w:rsid w:val="00E211BF"/>
    <w:rsid w:val="00E21278"/>
    <w:rsid w:val="00E21905"/>
    <w:rsid w:val="00E2195C"/>
    <w:rsid w:val="00E21A3C"/>
    <w:rsid w:val="00E21BC8"/>
    <w:rsid w:val="00E220E1"/>
    <w:rsid w:val="00E22223"/>
    <w:rsid w:val="00E22249"/>
    <w:rsid w:val="00E22788"/>
    <w:rsid w:val="00E2295A"/>
    <w:rsid w:val="00E22CCD"/>
    <w:rsid w:val="00E22FF4"/>
    <w:rsid w:val="00E23071"/>
    <w:rsid w:val="00E2315F"/>
    <w:rsid w:val="00E2358A"/>
    <w:rsid w:val="00E23762"/>
    <w:rsid w:val="00E23A11"/>
    <w:rsid w:val="00E23A97"/>
    <w:rsid w:val="00E23AA2"/>
    <w:rsid w:val="00E23FB7"/>
    <w:rsid w:val="00E240E8"/>
    <w:rsid w:val="00E242DA"/>
    <w:rsid w:val="00E2442D"/>
    <w:rsid w:val="00E24A27"/>
    <w:rsid w:val="00E24DB7"/>
    <w:rsid w:val="00E24F16"/>
    <w:rsid w:val="00E25256"/>
    <w:rsid w:val="00E25EA5"/>
    <w:rsid w:val="00E25F89"/>
    <w:rsid w:val="00E262CB"/>
    <w:rsid w:val="00E269E2"/>
    <w:rsid w:val="00E26A35"/>
    <w:rsid w:val="00E2705D"/>
    <w:rsid w:val="00E279AC"/>
    <w:rsid w:val="00E27B83"/>
    <w:rsid w:val="00E27BE1"/>
    <w:rsid w:val="00E27DF4"/>
    <w:rsid w:val="00E27F5C"/>
    <w:rsid w:val="00E30427"/>
    <w:rsid w:val="00E30611"/>
    <w:rsid w:val="00E3066E"/>
    <w:rsid w:val="00E30832"/>
    <w:rsid w:val="00E30CCE"/>
    <w:rsid w:val="00E30EBF"/>
    <w:rsid w:val="00E30EDA"/>
    <w:rsid w:val="00E312D1"/>
    <w:rsid w:val="00E31593"/>
    <w:rsid w:val="00E318A4"/>
    <w:rsid w:val="00E31A2F"/>
    <w:rsid w:val="00E321A8"/>
    <w:rsid w:val="00E324D7"/>
    <w:rsid w:val="00E32946"/>
    <w:rsid w:val="00E32D62"/>
    <w:rsid w:val="00E33146"/>
    <w:rsid w:val="00E332E5"/>
    <w:rsid w:val="00E336E7"/>
    <w:rsid w:val="00E337BD"/>
    <w:rsid w:val="00E339DC"/>
    <w:rsid w:val="00E33B22"/>
    <w:rsid w:val="00E33C48"/>
    <w:rsid w:val="00E33C88"/>
    <w:rsid w:val="00E33CF1"/>
    <w:rsid w:val="00E33D54"/>
    <w:rsid w:val="00E33E15"/>
    <w:rsid w:val="00E33EE1"/>
    <w:rsid w:val="00E340D2"/>
    <w:rsid w:val="00E343A7"/>
    <w:rsid w:val="00E345D4"/>
    <w:rsid w:val="00E349EE"/>
    <w:rsid w:val="00E34A43"/>
    <w:rsid w:val="00E34AD8"/>
    <w:rsid w:val="00E34DBA"/>
    <w:rsid w:val="00E34F00"/>
    <w:rsid w:val="00E34F09"/>
    <w:rsid w:val="00E34F51"/>
    <w:rsid w:val="00E35078"/>
    <w:rsid w:val="00E35515"/>
    <w:rsid w:val="00E35624"/>
    <w:rsid w:val="00E356AC"/>
    <w:rsid w:val="00E357C7"/>
    <w:rsid w:val="00E35EDB"/>
    <w:rsid w:val="00E361B8"/>
    <w:rsid w:val="00E362FC"/>
    <w:rsid w:val="00E3669D"/>
    <w:rsid w:val="00E36A1B"/>
    <w:rsid w:val="00E36A2D"/>
    <w:rsid w:val="00E36A5A"/>
    <w:rsid w:val="00E36AE9"/>
    <w:rsid w:val="00E36E04"/>
    <w:rsid w:val="00E370EB"/>
    <w:rsid w:val="00E37179"/>
    <w:rsid w:val="00E37445"/>
    <w:rsid w:val="00E37595"/>
    <w:rsid w:val="00E37B2E"/>
    <w:rsid w:val="00E37CAD"/>
    <w:rsid w:val="00E37F3D"/>
    <w:rsid w:val="00E40440"/>
    <w:rsid w:val="00E404B0"/>
    <w:rsid w:val="00E40617"/>
    <w:rsid w:val="00E40707"/>
    <w:rsid w:val="00E40F76"/>
    <w:rsid w:val="00E40FDA"/>
    <w:rsid w:val="00E41116"/>
    <w:rsid w:val="00E411F2"/>
    <w:rsid w:val="00E415E1"/>
    <w:rsid w:val="00E41B78"/>
    <w:rsid w:val="00E41CDF"/>
    <w:rsid w:val="00E41D14"/>
    <w:rsid w:val="00E41E0A"/>
    <w:rsid w:val="00E4201E"/>
    <w:rsid w:val="00E42200"/>
    <w:rsid w:val="00E426AF"/>
    <w:rsid w:val="00E426BA"/>
    <w:rsid w:val="00E4287B"/>
    <w:rsid w:val="00E429ED"/>
    <w:rsid w:val="00E42CA4"/>
    <w:rsid w:val="00E43453"/>
    <w:rsid w:val="00E43601"/>
    <w:rsid w:val="00E436A9"/>
    <w:rsid w:val="00E4377B"/>
    <w:rsid w:val="00E438AA"/>
    <w:rsid w:val="00E438B0"/>
    <w:rsid w:val="00E43F37"/>
    <w:rsid w:val="00E440C1"/>
    <w:rsid w:val="00E44464"/>
    <w:rsid w:val="00E4499C"/>
    <w:rsid w:val="00E44F15"/>
    <w:rsid w:val="00E450ED"/>
    <w:rsid w:val="00E45892"/>
    <w:rsid w:val="00E45BCC"/>
    <w:rsid w:val="00E45CF4"/>
    <w:rsid w:val="00E45D21"/>
    <w:rsid w:val="00E45FB7"/>
    <w:rsid w:val="00E463D9"/>
    <w:rsid w:val="00E465D0"/>
    <w:rsid w:val="00E46EF6"/>
    <w:rsid w:val="00E47820"/>
    <w:rsid w:val="00E4791B"/>
    <w:rsid w:val="00E47E31"/>
    <w:rsid w:val="00E50540"/>
    <w:rsid w:val="00E50658"/>
    <w:rsid w:val="00E506D2"/>
    <w:rsid w:val="00E50791"/>
    <w:rsid w:val="00E50AC6"/>
    <w:rsid w:val="00E50D6A"/>
    <w:rsid w:val="00E5101A"/>
    <w:rsid w:val="00E51117"/>
    <w:rsid w:val="00E51162"/>
    <w:rsid w:val="00E51613"/>
    <w:rsid w:val="00E5185C"/>
    <w:rsid w:val="00E51922"/>
    <w:rsid w:val="00E51D11"/>
    <w:rsid w:val="00E51D20"/>
    <w:rsid w:val="00E51D4E"/>
    <w:rsid w:val="00E51DA0"/>
    <w:rsid w:val="00E51DDD"/>
    <w:rsid w:val="00E51DF9"/>
    <w:rsid w:val="00E51DFE"/>
    <w:rsid w:val="00E51FDD"/>
    <w:rsid w:val="00E521E8"/>
    <w:rsid w:val="00E5239C"/>
    <w:rsid w:val="00E52435"/>
    <w:rsid w:val="00E527C0"/>
    <w:rsid w:val="00E52A16"/>
    <w:rsid w:val="00E53122"/>
    <w:rsid w:val="00E5351B"/>
    <w:rsid w:val="00E5352C"/>
    <w:rsid w:val="00E535FA"/>
    <w:rsid w:val="00E53859"/>
    <w:rsid w:val="00E53B64"/>
    <w:rsid w:val="00E53E17"/>
    <w:rsid w:val="00E53FA9"/>
    <w:rsid w:val="00E5414C"/>
    <w:rsid w:val="00E541BB"/>
    <w:rsid w:val="00E542CE"/>
    <w:rsid w:val="00E547B3"/>
    <w:rsid w:val="00E54D2D"/>
    <w:rsid w:val="00E55275"/>
    <w:rsid w:val="00E5531C"/>
    <w:rsid w:val="00E553A8"/>
    <w:rsid w:val="00E554A0"/>
    <w:rsid w:val="00E5584B"/>
    <w:rsid w:val="00E55EE6"/>
    <w:rsid w:val="00E562EE"/>
    <w:rsid w:val="00E56957"/>
    <w:rsid w:val="00E569F0"/>
    <w:rsid w:val="00E56C8B"/>
    <w:rsid w:val="00E56D9A"/>
    <w:rsid w:val="00E56F61"/>
    <w:rsid w:val="00E5730B"/>
    <w:rsid w:val="00E5733D"/>
    <w:rsid w:val="00E57357"/>
    <w:rsid w:val="00E5769A"/>
    <w:rsid w:val="00E57A88"/>
    <w:rsid w:val="00E57B15"/>
    <w:rsid w:val="00E60145"/>
    <w:rsid w:val="00E602E7"/>
    <w:rsid w:val="00E60341"/>
    <w:rsid w:val="00E6050D"/>
    <w:rsid w:val="00E6052D"/>
    <w:rsid w:val="00E60754"/>
    <w:rsid w:val="00E607CF"/>
    <w:rsid w:val="00E609A7"/>
    <w:rsid w:val="00E60CA9"/>
    <w:rsid w:val="00E6146C"/>
    <w:rsid w:val="00E61524"/>
    <w:rsid w:val="00E61666"/>
    <w:rsid w:val="00E61944"/>
    <w:rsid w:val="00E61A6B"/>
    <w:rsid w:val="00E61CC0"/>
    <w:rsid w:val="00E61CD9"/>
    <w:rsid w:val="00E621E0"/>
    <w:rsid w:val="00E624C7"/>
    <w:rsid w:val="00E62538"/>
    <w:rsid w:val="00E62778"/>
    <w:rsid w:val="00E6277B"/>
    <w:rsid w:val="00E63287"/>
    <w:rsid w:val="00E6354A"/>
    <w:rsid w:val="00E6386D"/>
    <w:rsid w:val="00E638DB"/>
    <w:rsid w:val="00E63BC6"/>
    <w:rsid w:val="00E63E13"/>
    <w:rsid w:val="00E63F64"/>
    <w:rsid w:val="00E641C6"/>
    <w:rsid w:val="00E6436B"/>
    <w:rsid w:val="00E64424"/>
    <w:rsid w:val="00E64796"/>
    <w:rsid w:val="00E64C11"/>
    <w:rsid w:val="00E64C99"/>
    <w:rsid w:val="00E64C9C"/>
    <w:rsid w:val="00E64CD3"/>
    <w:rsid w:val="00E64F6F"/>
    <w:rsid w:val="00E65064"/>
    <w:rsid w:val="00E65327"/>
    <w:rsid w:val="00E653E0"/>
    <w:rsid w:val="00E6552A"/>
    <w:rsid w:val="00E65622"/>
    <w:rsid w:val="00E65A83"/>
    <w:rsid w:val="00E65C41"/>
    <w:rsid w:val="00E65DB0"/>
    <w:rsid w:val="00E66043"/>
    <w:rsid w:val="00E66320"/>
    <w:rsid w:val="00E664D2"/>
    <w:rsid w:val="00E66529"/>
    <w:rsid w:val="00E66548"/>
    <w:rsid w:val="00E665E1"/>
    <w:rsid w:val="00E666A1"/>
    <w:rsid w:val="00E667E2"/>
    <w:rsid w:val="00E66B06"/>
    <w:rsid w:val="00E66BCE"/>
    <w:rsid w:val="00E66F14"/>
    <w:rsid w:val="00E671C9"/>
    <w:rsid w:val="00E6743F"/>
    <w:rsid w:val="00E6758E"/>
    <w:rsid w:val="00E67A52"/>
    <w:rsid w:val="00E67B7A"/>
    <w:rsid w:val="00E67C37"/>
    <w:rsid w:val="00E67D47"/>
    <w:rsid w:val="00E67E23"/>
    <w:rsid w:val="00E67FC2"/>
    <w:rsid w:val="00E70016"/>
    <w:rsid w:val="00E70150"/>
    <w:rsid w:val="00E70362"/>
    <w:rsid w:val="00E7065C"/>
    <w:rsid w:val="00E7069F"/>
    <w:rsid w:val="00E70B5F"/>
    <w:rsid w:val="00E70BB3"/>
    <w:rsid w:val="00E70BC7"/>
    <w:rsid w:val="00E70FBC"/>
    <w:rsid w:val="00E711F2"/>
    <w:rsid w:val="00E714DA"/>
    <w:rsid w:val="00E7154D"/>
    <w:rsid w:val="00E71660"/>
    <w:rsid w:val="00E71669"/>
    <w:rsid w:val="00E71787"/>
    <w:rsid w:val="00E7198E"/>
    <w:rsid w:val="00E71C57"/>
    <w:rsid w:val="00E7263D"/>
    <w:rsid w:val="00E72B60"/>
    <w:rsid w:val="00E72C01"/>
    <w:rsid w:val="00E72E6B"/>
    <w:rsid w:val="00E73270"/>
    <w:rsid w:val="00E734EE"/>
    <w:rsid w:val="00E73588"/>
    <w:rsid w:val="00E736DB"/>
    <w:rsid w:val="00E7396F"/>
    <w:rsid w:val="00E73D0D"/>
    <w:rsid w:val="00E73D39"/>
    <w:rsid w:val="00E73FEF"/>
    <w:rsid w:val="00E741AC"/>
    <w:rsid w:val="00E75079"/>
    <w:rsid w:val="00E75174"/>
    <w:rsid w:val="00E753FA"/>
    <w:rsid w:val="00E754CB"/>
    <w:rsid w:val="00E757A4"/>
    <w:rsid w:val="00E75A23"/>
    <w:rsid w:val="00E75B45"/>
    <w:rsid w:val="00E75E50"/>
    <w:rsid w:val="00E75EBA"/>
    <w:rsid w:val="00E75F8F"/>
    <w:rsid w:val="00E7600B"/>
    <w:rsid w:val="00E76056"/>
    <w:rsid w:val="00E7616C"/>
    <w:rsid w:val="00E763B4"/>
    <w:rsid w:val="00E76401"/>
    <w:rsid w:val="00E7642D"/>
    <w:rsid w:val="00E764C3"/>
    <w:rsid w:val="00E76736"/>
    <w:rsid w:val="00E768E8"/>
    <w:rsid w:val="00E76B14"/>
    <w:rsid w:val="00E76B61"/>
    <w:rsid w:val="00E7717A"/>
    <w:rsid w:val="00E772BA"/>
    <w:rsid w:val="00E77848"/>
    <w:rsid w:val="00E778A6"/>
    <w:rsid w:val="00E77E1E"/>
    <w:rsid w:val="00E80514"/>
    <w:rsid w:val="00E80D9F"/>
    <w:rsid w:val="00E80E5B"/>
    <w:rsid w:val="00E816C2"/>
    <w:rsid w:val="00E816C5"/>
    <w:rsid w:val="00E81AE4"/>
    <w:rsid w:val="00E81CAC"/>
    <w:rsid w:val="00E81CE0"/>
    <w:rsid w:val="00E81E7B"/>
    <w:rsid w:val="00E81E7C"/>
    <w:rsid w:val="00E82235"/>
    <w:rsid w:val="00E8224D"/>
    <w:rsid w:val="00E82472"/>
    <w:rsid w:val="00E82C0B"/>
    <w:rsid w:val="00E82D12"/>
    <w:rsid w:val="00E83196"/>
    <w:rsid w:val="00E83745"/>
    <w:rsid w:val="00E83C64"/>
    <w:rsid w:val="00E83EAE"/>
    <w:rsid w:val="00E83EE9"/>
    <w:rsid w:val="00E83FF1"/>
    <w:rsid w:val="00E84653"/>
    <w:rsid w:val="00E84690"/>
    <w:rsid w:val="00E847BC"/>
    <w:rsid w:val="00E84A3D"/>
    <w:rsid w:val="00E84BAB"/>
    <w:rsid w:val="00E84CA7"/>
    <w:rsid w:val="00E84DC5"/>
    <w:rsid w:val="00E8519F"/>
    <w:rsid w:val="00E85CC3"/>
    <w:rsid w:val="00E85CCE"/>
    <w:rsid w:val="00E85DFC"/>
    <w:rsid w:val="00E86198"/>
    <w:rsid w:val="00E8644A"/>
    <w:rsid w:val="00E86461"/>
    <w:rsid w:val="00E86ED7"/>
    <w:rsid w:val="00E871E4"/>
    <w:rsid w:val="00E872FF"/>
    <w:rsid w:val="00E878FC"/>
    <w:rsid w:val="00E87D64"/>
    <w:rsid w:val="00E87E79"/>
    <w:rsid w:val="00E90279"/>
    <w:rsid w:val="00E90621"/>
    <w:rsid w:val="00E90635"/>
    <w:rsid w:val="00E9089E"/>
    <w:rsid w:val="00E909A1"/>
    <w:rsid w:val="00E90BFF"/>
    <w:rsid w:val="00E90C1E"/>
    <w:rsid w:val="00E9147E"/>
    <w:rsid w:val="00E91707"/>
    <w:rsid w:val="00E91CB8"/>
    <w:rsid w:val="00E91DBE"/>
    <w:rsid w:val="00E91E11"/>
    <w:rsid w:val="00E91E4D"/>
    <w:rsid w:val="00E91F04"/>
    <w:rsid w:val="00E91F35"/>
    <w:rsid w:val="00E9215C"/>
    <w:rsid w:val="00E930C4"/>
    <w:rsid w:val="00E93ABD"/>
    <w:rsid w:val="00E93E10"/>
    <w:rsid w:val="00E93EAA"/>
    <w:rsid w:val="00E93FE6"/>
    <w:rsid w:val="00E9421A"/>
    <w:rsid w:val="00E942EB"/>
    <w:rsid w:val="00E947CB"/>
    <w:rsid w:val="00E94CE2"/>
    <w:rsid w:val="00E94D29"/>
    <w:rsid w:val="00E95047"/>
    <w:rsid w:val="00E9538A"/>
    <w:rsid w:val="00E95730"/>
    <w:rsid w:val="00E95BA6"/>
    <w:rsid w:val="00E95E18"/>
    <w:rsid w:val="00E96237"/>
    <w:rsid w:val="00E96258"/>
    <w:rsid w:val="00E96896"/>
    <w:rsid w:val="00E96BDC"/>
    <w:rsid w:val="00E96D0A"/>
    <w:rsid w:val="00E9745F"/>
    <w:rsid w:val="00E975FE"/>
    <w:rsid w:val="00E97648"/>
    <w:rsid w:val="00E977B6"/>
    <w:rsid w:val="00E979A9"/>
    <w:rsid w:val="00E97D62"/>
    <w:rsid w:val="00E97F46"/>
    <w:rsid w:val="00E97F4A"/>
    <w:rsid w:val="00EA00A4"/>
    <w:rsid w:val="00EA08E2"/>
    <w:rsid w:val="00EA0E4A"/>
    <w:rsid w:val="00EA1331"/>
    <w:rsid w:val="00EA1511"/>
    <w:rsid w:val="00EA1A54"/>
    <w:rsid w:val="00EA1AE7"/>
    <w:rsid w:val="00EA1C51"/>
    <w:rsid w:val="00EA1F31"/>
    <w:rsid w:val="00EA2226"/>
    <w:rsid w:val="00EA244A"/>
    <w:rsid w:val="00EA26FC"/>
    <w:rsid w:val="00EA2978"/>
    <w:rsid w:val="00EA2B7D"/>
    <w:rsid w:val="00EA2F49"/>
    <w:rsid w:val="00EA3547"/>
    <w:rsid w:val="00EA3686"/>
    <w:rsid w:val="00EA36E0"/>
    <w:rsid w:val="00EA3A8E"/>
    <w:rsid w:val="00EA3B5A"/>
    <w:rsid w:val="00EA3C4F"/>
    <w:rsid w:val="00EA3D6C"/>
    <w:rsid w:val="00EA3DBF"/>
    <w:rsid w:val="00EA410E"/>
    <w:rsid w:val="00EA42C7"/>
    <w:rsid w:val="00EA44E0"/>
    <w:rsid w:val="00EA48C2"/>
    <w:rsid w:val="00EA499B"/>
    <w:rsid w:val="00EA4FD1"/>
    <w:rsid w:val="00EA5006"/>
    <w:rsid w:val="00EA5312"/>
    <w:rsid w:val="00EA53C2"/>
    <w:rsid w:val="00EA5546"/>
    <w:rsid w:val="00EA5695"/>
    <w:rsid w:val="00EA580A"/>
    <w:rsid w:val="00EA5A05"/>
    <w:rsid w:val="00EA5A6F"/>
    <w:rsid w:val="00EA5B0A"/>
    <w:rsid w:val="00EA5B86"/>
    <w:rsid w:val="00EA60E7"/>
    <w:rsid w:val="00EA65AD"/>
    <w:rsid w:val="00EA6F0F"/>
    <w:rsid w:val="00EA723C"/>
    <w:rsid w:val="00EA7355"/>
    <w:rsid w:val="00EA7778"/>
    <w:rsid w:val="00EA78BF"/>
    <w:rsid w:val="00EA7A38"/>
    <w:rsid w:val="00EA7AAF"/>
    <w:rsid w:val="00EA7B93"/>
    <w:rsid w:val="00EA7C8C"/>
    <w:rsid w:val="00EA7D06"/>
    <w:rsid w:val="00EA7D39"/>
    <w:rsid w:val="00EA7FCF"/>
    <w:rsid w:val="00EB031D"/>
    <w:rsid w:val="00EB03BF"/>
    <w:rsid w:val="00EB06F8"/>
    <w:rsid w:val="00EB0752"/>
    <w:rsid w:val="00EB09F9"/>
    <w:rsid w:val="00EB0CA3"/>
    <w:rsid w:val="00EB104F"/>
    <w:rsid w:val="00EB1148"/>
    <w:rsid w:val="00EB1476"/>
    <w:rsid w:val="00EB148C"/>
    <w:rsid w:val="00EB14AE"/>
    <w:rsid w:val="00EB161A"/>
    <w:rsid w:val="00EB1B27"/>
    <w:rsid w:val="00EB1DA8"/>
    <w:rsid w:val="00EB1EF3"/>
    <w:rsid w:val="00EB20F4"/>
    <w:rsid w:val="00EB232A"/>
    <w:rsid w:val="00EB2424"/>
    <w:rsid w:val="00EB2BFC"/>
    <w:rsid w:val="00EB2CFD"/>
    <w:rsid w:val="00EB320B"/>
    <w:rsid w:val="00EB379F"/>
    <w:rsid w:val="00EB390A"/>
    <w:rsid w:val="00EB392A"/>
    <w:rsid w:val="00EB3979"/>
    <w:rsid w:val="00EB3E20"/>
    <w:rsid w:val="00EB3EE0"/>
    <w:rsid w:val="00EB45B4"/>
    <w:rsid w:val="00EB46DC"/>
    <w:rsid w:val="00EB4761"/>
    <w:rsid w:val="00EB490C"/>
    <w:rsid w:val="00EB499A"/>
    <w:rsid w:val="00EB4AC8"/>
    <w:rsid w:val="00EB4CFF"/>
    <w:rsid w:val="00EB52C2"/>
    <w:rsid w:val="00EB5476"/>
    <w:rsid w:val="00EB55FC"/>
    <w:rsid w:val="00EB56B1"/>
    <w:rsid w:val="00EB5DF5"/>
    <w:rsid w:val="00EB62CA"/>
    <w:rsid w:val="00EB68B1"/>
    <w:rsid w:val="00EB701E"/>
    <w:rsid w:val="00EB70B0"/>
    <w:rsid w:val="00EB72DE"/>
    <w:rsid w:val="00EB7633"/>
    <w:rsid w:val="00EB7736"/>
    <w:rsid w:val="00EB7AAE"/>
    <w:rsid w:val="00EB7F22"/>
    <w:rsid w:val="00EC01D3"/>
    <w:rsid w:val="00EC0989"/>
    <w:rsid w:val="00EC09FF"/>
    <w:rsid w:val="00EC0C33"/>
    <w:rsid w:val="00EC0CE2"/>
    <w:rsid w:val="00EC10FC"/>
    <w:rsid w:val="00EC11CF"/>
    <w:rsid w:val="00EC1574"/>
    <w:rsid w:val="00EC1698"/>
    <w:rsid w:val="00EC16D4"/>
    <w:rsid w:val="00EC1809"/>
    <w:rsid w:val="00EC189A"/>
    <w:rsid w:val="00EC19A6"/>
    <w:rsid w:val="00EC1DDA"/>
    <w:rsid w:val="00EC1E0F"/>
    <w:rsid w:val="00EC210C"/>
    <w:rsid w:val="00EC237B"/>
    <w:rsid w:val="00EC2845"/>
    <w:rsid w:val="00EC29C9"/>
    <w:rsid w:val="00EC2AFF"/>
    <w:rsid w:val="00EC2B88"/>
    <w:rsid w:val="00EC2CD8"/>
    <w:rsid w:val="00EC2E16"/>
    <w:rsid w:val="00EC2E2D"/>
    <w:rsid w:val="00EC2E9C"/>
    <w:rsid w:val="00EC3468"/>
    <w:rsid w:val="00EC3505"/>
    <w:rsid w:val="00EC359D"/>
    <w:rsid w:val="00EC37E3"/>
    <w:rsid w:val="00EC3930"/>
    <w:rsid w:val="00EC3F16"/>
    <w:rsid w:val="00EC4180"/>
    <w:rsid w:val="00EC462B"/>
    <w:rsid w:val="00EC4723"/>
    <w:rsid w:val="00EC4C37"/>
    <w:rsid w:val="00EC4F36"/>
    <w:rsid w:val="00EC5013"/>
    <w:rsid w:val="00EC507B"/>
    <w:rsid w:val="00EC51F2"/>
    <w:rsid w:val="00EC5549"/>
    <w:rsid w:val="00EC56E0"/>
    <w:rsid w:val="00EC5A2B"/>
    <w:rsid w:val="00EC5B34"/>
    <w:rsid w:val="00EC5DA2"/>
    <w:rsid w:val="00EC6047"/>
    <w:rsid w:val="00EC6057"/>
    <w:rsid w:val="00EC61FC"/>
    <w:rsid w:val="00EC625C"/>
    <w:rsid w:val="00EC637C"/>
    <w:rsid w:val="00EC6847"/>
    <w:rsid w:val="00EC684A"/>
    <w:rsid w:val="00EC6A4D"/>
    <w:rsid w:val="00EC70B7"/>
    <w:rsid w:val="00EC7330"/>
    <w:rsid w:val="00EC73DB"/>
    <w:rsid w:val="00EC7BCF"/>
    <w:rsid w:val="00EC7DB6"/>
    <w:rsid w:val="00ED03A9"/>
    <w:rsid w:val="00ED0497"/>
    <w:rsid w:val="00ED05ED"/>
    <w:rsid w:val="00ED077A"/>
    <w:rsid w:val="00ED11E8"/>
    <w:rsid w:val="00ED162F"/>
    <w:rsid w:val="00ED1730"/>
    <w:rsid w:val="00ED17DE"/>
    <w:rsid w:val="00ED18B2"/>
    <w:rsid w:val="00ED2002"/>
    <w:rsid w:val="00ED2101"/>
    <w:rsid w:val="00ED2596"/>
    <w:rsid w:val="00ED286C"/>
    <w:rsid w:val="00ED29D1"/>
    <w:rsid w:val="00ED2E52"/>
    <w:rsid w:val="00ED3024"/>
    <w:rsid w:val="00ED355B"/>
    <w:rsid w:val="00ED38B7"/>
    <w:rsid w:val="00ED4144"/>
    <w:rsid w:val="00ED422B"/>
    <w:rsid w:val="00ED4531"/>
    <w:rsid w:val="00ED4C0B"/>
    <w:rsid w:val="00ED5297"/>
    <w:rsid w:val="00ED542E"/>
    <w:rsid w:val="00ED55AF"/>
    <w:rsid w:val="00ED5634"/>
    <w:rsid w:val="00ED56A4"/>
    <w:rsid w:val="00ED57F5"/>
    <w:rsid w:val="00ED580C"/>
    <w:rsid w:val="00ED5FE4"/>
    <w:rsid w:val="00ED657A"/>
    <w:rsid w:val="00ED66EE"/>
    <w:rsid w:val="00ED6AF6"/>
    <w:rsid w:val="00ED6BF1"/>
    <w:rsid w:val="00ED6F91"/>
    <w:rsid w:val="00ED70A7"/>
    <w:rsid w:val="00ED71A3"/>
    <w:rsid w:val="00ED71C5"/>
    <w:rsid w:val="00ED75E8"/>
    <w:rsid w:val="00ED7648"/>
    <w:rsid w:val="00EE0118"/>
    <w:rsid w:val="00EE032E"/>
    <w:rsid w:val="00EE05C6"/>
    <w:rsid w:val="00EE0A13"/>
    <w:rsid w:val="00EE0A30"/>
    <w:rsid w:val="00EE0C5F"/>
    <w:rsid w:val="00EE0C97"/>
    <w:rsid w:val="00EE0E3A"/>
    <w:rsid w:val="00EE104A"/>
    <w:rsid w:val="00EE16FA"/>
    <w:rsid w:val="00EE17CF"/>
    <w:rsid w:val="00EE190B"/>
    <w:rsid w:val="00EE1AC1"/>
    <w:rsid w:val="00EE1E9A"/>
    <w:rsid w:val="00EE21D5"/>
    <w:rsid w:val="00EE21F6"/>
    <w:rsid w:val="00EE228B"/>
    <w:rsid w:val="00EE22C7"/>
    <w:rsid w:val="00EE2801"/>
    <w:rsid w:val="00EE2C00"/>
    <w:rsid w:val="00EE3873"/>
    <w:rsid w:val="00EE3A39"/>
    <w:rsid w:val="00EE3C42"/>
    <w:rsid w:val="00EE3D4F"/>
    <w:rsid w:val="00EE3E7E"/>
    <w:rsid w:val="00EE40A6"/>
    <w:rsid w:val="00EE42C3"/>
    <w:rsid w:val="00EE458C"/>
    <w:rsid w:val="00EE5100"/>
    <w:rsid w:val="00EE5139"/>
    <w:rsid w:val="00EE52AE"/>
    <w:rsid w:val="00EE533C"/>
    <w:rsid w:val="00EE534D"/>
    <w:rsid w:val="00EE53A4"/>
    <w:rsid w:val="00EE5560"/>
    <w:rsid w:val="00EE564A"/>
    <w:rsid w:val="00EE58FC"/>
    <w:rsid w:val="00EE5F33"/>
    <w:rsid w:val="00EE6562"/>
    <w:rsid w:val="00EE6640"/>
    <w:rsid w:val="00EE6F1E"/>
    <w:rsid w:val="00EE7430"/>
    <w:rsid w:val="00EE74F4"/>
    <w:rsid w:val="00EE7843"/>
    <w:rsid w:val="00EE7D6A"/>
    <w:rsid w:val="00EE7D90"/>
    <w:rsid w:val="00EF0348"/>
    <w:rsid w:val="00EF0686"/>
    <w:rsid w:val="00EF09D0"/>
    <w:rsid w:val="00EF0C5E"/>
    <w:rsid w:val="00EF126F"/>
    <w:rsid w:val="00EF1F9C"/>
    <w:rsid w:val="00EF2386"/>
    <w:rsid w:val="00EF2694"/>
    <w:rsid w:val="00EF2901"/>
    <w:rsid w:val="00EF2A49"/>
    <w:rsid w:val="00EF2B1D"/>
    <w:rsid w:val="00EF2DF7"/>
    <w:rsid w:val="00EF2FF5"/>
    <w:rsid w:val="00EF31EE"/>
    <w:rsid w:val="00EF3281"/>
    <w:rsid w:val="00EF3321"/>
    <w:rsid w:val="00EF37D3"/>
    <w:rsid w:val="00EF3D22"/>
    <w:rsid w:val="00EF3DAC"/>
    <w:rsid w:val="00EF3FC4"/>
    <w:rsid w:val="00EF4366"/>
    <w:rsid w:val="00EF4415"/>
    <w:rsid w:val="00EF4876"/>
    <w:rsid w:val="00EF4994"/>
    <w:rsid w:val="00EF4CD6"/>
    <w:rsid w:val="00EF4FB6"/>
    <w:rsid w:val="00EF5029"/>
    <w:rsid w:val="00EF5212"/>
    <w:rsid w:val="00EF55A0"/>
    <w:rsid w:val="00EF56B7"/>
    <w:rsid w:val="00EF581A"/>
    <w:rsid w:val="00EF5824"/>
    <w:rsid w:val="00EF6068"/>
    <w:rsid w:val="00EF610A"/>
    <w:rsid w:val="00EF6251"/>
    <w:rsid w:val="00EF63D1"/>
    <w:rsid w:val="00EF64F9"/>
    <w:rsid w:val="00EF6513"/>
    <w:rsid w:val="00EF6683"/>
    <w:rsid w:val="00EF6837"/>
    <w:rsid w:val="00EF6961"/>
    <w:rsid w:val="00EF69F6"/>
    <w:rsid w:val="00EF6A16"/>
    <w:rsid w:val="00EF6DA1"/>
    <w:rsid w:val="00EF6DB2"/>
    <w:rsid w:val="00EF7002"/>
    <w:rsid w:val="00EF7094"/>
    <w:rsid w:val="00EF71E0"/>
    <w:rsid w:val="00EF7581"/>
    <w:rsid w:val="00EF769B"/>
    <w:rsid w:val="00EF76AF"/>
    <w:rsid w:val="00EF77F0"/>
    <w:rsid w:val="00EF7831"/>
    <w:rsid w:val="00EF78C7"/>
    <w:rsid w:val="00F00174"/>
    <w:rsid w:val="00F005DE"/>
    <w:rsid w:val="00F009A7"/>
    <w:rsid w:val="00F011E0"/>
    <w:rsid w:val="00F01A39"/>
    <w:rsid w:val="00F01DFA"/>
    <w:rsid w:val="00F01F96"/>
    <w:rsid w:val="00F021D7"/>
    <w:rsid w:val="00F0222E"/>
    <w:rsid w:val="00F022B3"/>
    <w:rsid w:val="00F026BD"/>
    <w:rsid w:val="00F027BA"/>
    <w:rsid w:val="00F03122"/>
    <w:rsid w:val="00F0339A"/>
    <w:rsid w:val="00F03503"/>
    <w:rsid w:val="00F0351E"/>
    <w:rsid w:val="00F036A6"/>
    <w:rsid w:val="00F03E79"/>
    <w:rsid w:val="00F04185"/>
    <w:rsid w:val="00F04455"/>
    <w:rsid w:val="00F04AEA"/>
    <w:rsid w:val="00F04BF8"/>
    <w:rsid w:val="00F05159"/>
    <w:rsid w:val="00F05290"/>
    <w:rsid w:val="00F05605"/>
    <w:rsid w:val="00F05BB4"/>
    <w:rsid w:val="00F05C75"/>
    <w:rsid w:val="00F05E5A"/>
    <w:rsid w:val="00F05F6E"/>
    <w:rsid w:val="00F05F75"/>
    <w:rsid w:val="00F0628D"/>
    <w:rsid w:val="00F062FC"/>
    <w:rsid w:val="00F0648C"/>
    <w:rsid w:val="00F06494"/>
    <w:rsid w:val="00F06651"/>
    <w:rsid w:val="00F071F6"/>
    <w:rsid w:val="00F0730C"/>
    <w:rsid w:val="00F07B8C"/>
    <w:rsid w:val="00F07DE6"/>
    <w:rsid w:val="00F1050C"/>
    <w:rsid w:val="00F1056C"/>
    <w:rsid w:val="00F107F1"/>
    <w:rsid w:val="00F1082E"/>
    <w:rsid w:val="00F10AC8"/>
    <w:rsid w:val="00F10B43"/>
    <w:rsid w:val="00F10E6C"/>
    <w:rsid w:val="00F10FC1"/>
    <w:rsid w:val="00F11207"/>
    <w:rsid w:val="00F112FD"/>
    <w:rsid w:val="00F11512"/>
    <w:rsid w:val="00F12318"/>
    <w:rsid w:val="00F1249D"/>
    <w:rsid w:val="00F1253C"/>
    <w:rsid w:val="00F12554"/>
    <w:rsid w:val="00F127B3"/>
    <w:rsid w:val="00F133A1"/>
    <w:rsid w:val="00F13998"/>
    <w:rsid w:val="00F13ECD"/>
    <w:rsid w:val="00F14322"/>
    <w:rsid w:val="00F146D1"/>
    <w:rsid w:val="00F1471B"/>
    <w:rsid w:val="00F15337"/>
    <w:rsid w:val="00F153BB"/>
    <w:rsid w:val="00F155CE"/>
    <w:rsid w:val="00F15731"/>
    <w:rsid w:val="00F15B7C"/>
    <w:rsid w:val="00F15DF3"/>
    <w:rsid w:val="00F16076"/>
    <w:rsid w:val="00F161D3"/>
    <w:rsid w:val="00F16547"/>
    <w:rsid w:val="00F165EE"/>
    <w:rsid w:val="00F16754"/>
    <w:rsid w:val="00F168C8"/>
    <w:rsid w:val="00F16A56"/>
    <w:rsid w:val="00F16A96"/>
    <w:rsid w:val="00F16B45"/>
    <w:rsid w:val="00F16DD1"/>
    <w:rsid w:val="00F1785E"/>
    <w:rsid w:val="00F17EAE"/>
    <w:rsid w:val="00F202F5"/>
    <w:rsid w:val="00F20B0B"/>
    <w:rsid w:val="00F212FF"/>
    <w:rsid w:val="00F2134C"/>
    <w:rsid w:val="00F21444"/>
    <w:rsid w:val="00F21543"/>
    <w:rsid w:val="00F2170C"/>
    <w:rsid w:val="00F218D4"/>
    <w:rsid w:val="00F21971"/>
    <w:rsid w:val="00F21B51"/>
    <w:rsid w:val="00F22197"/>
    <w:rsid w:val="00F22302"/>
    <w:rsid w:val="00F2250A"/>
    <w:rsid w:val="00F22C98"/>
    <w:rsid w:val="00F23041"/>
    <w:rsid w:val="00F23459"/>
    <w:rsid w:val="00F2394D"/>
    <w:rsid w:val="00F23980"/>
    <w:rsid w:val="00F23AA1"/>
    <w:rsid w:val="00F23B7C"/>
    <w:rsid w:val="00F23F80"/>
    <w:rsid w:val="00F2447D"/>
    <w:rsid w:val="00F24788"/>
    <w:rsid w:val="00F24BD7"/>
    <w:rsid w:val="00F25079"/>
    <w:rsid w:val="00F2519D"/>
    <w:rsid w:val="00F25367"/>
    <w:rsid w:val="00F25534"/>
    <w:rsid w:val="00F2584F"/>
    <w:rsid w:val="00F25C95"/>
    <w:rsid w:val="00F25CEF"/>
    <w:rsid w:val="00F25F0E"/>
    <w:rsid w:val="00F25F6A"/>
    <w:rsid w:val="00F25FA9"/>
    <w:rsid w:val="00F260BA"/>
    <w:rsid w:val="00F2610F"/>
    <w:rsid w:val="00F262CB"/>
    <w:rsid w:val="00F2640F"/>
    <w:rsid w:val="00F26435"/>
    <w:rsid w:val="00F265C1"/>
    <w:rsid w:val="00F26A0A"/>
    <w:rsid w:val="00F26A71"/>
    <w:rsid w:val="00F26BA2"/>
    <w:rsid w:val="00F26D3D"/>
    <w:rsid w:val="00F26E34"/>
    <w:rsid w:val="00F271AA"/>
    <w:rsid w:val="00F273D6"/>
    <w:rsid w:val="00F27C1C"/>
    <w:rsid w:val="00F27C34"/>
    <w:rsid w:val="00F27E46"/>
    <w:rsid w:val="00F301B7"/>
    <w:rsid w:val="00F301C2"/>
    <w:rsid w:val="00F301EC"/>
    <w:rsid w:val="00F302E1"/>
    <w:rsid w:val="00F30370"/>
    <w:rsid w:val="00F305CD"/>
    <w:rsid w:val="00F30F7C"/>
    <w:rsid w:val="00F31251"/>
    <w:rsid w:val="00F3134B"/>
    <w:rsid w:val="00F31B22"/>
    <w:rsid w:val="00F31B49"/>
    <w:rsid w:val="00F31EED"/>
    <w:rsid w:val="00F32087"/>
    <w:rsid w:val="00F32111"/>
    <w:rsid w:val="00F32135"/>
    <w:rsid w:val="00F32289"/>
    <w:rsid w:val="00F322C4"/>
    <w:rsid w:val="00F32443"/>
    <w:rsid w:val="00F32729"/>
    <w:rsid w:val="00F32C8F"/>
    <w:rsid w:val="00F32F56"/>
    <w:rsid w:val="00F332A3"/>
    <w:rsid w:val="00F33393"/>
    <w:rsid w:val="00F33510"/>
    <w:rsid w:val="00F33830"/>
    <w:rsid w:val="00F33B13"/>
    <w:rsid w:val="00F33D4F"/>
    <w:rsid w:val="00F33EAB"/>
    <w:rsid w:val="00F33EEC"/>
    <w:rsid w:val="00F34491"/>
    <w:rsid w:val="00F34740"/>
    <w:rsid w:val="00F349DF"/>
    <w:rsid w:val="00F34CB0"/>
    <w:rsid w:val="00F34CD6"/>
    <w:rsid w:val="00F34D59"/>
    <w:rsid w:val="00F34E6D"/>
    <w:rsid w:val="00F352B2"/>
    <w:rsid w:val="00F3539F"/>
    <w:rsid w:val="00F35566"/>
    <w:rsid w:val="00F35797"/>
    <w:rsid w:val="00F35873"/>
    <w:rsid w:val="00F35920"/>
    <w:rsid w:val="00F35995"/>
    <w:rsid w:val="00F359D5"/>
    <w:rsid w:val="00F35A9D"/>
    <w:rsid w:val="00F35BEE"/>
    <w:rsid w:val="00F35D47"/>
    <w:rsid w:val="00F35FCB"/>
    <w:rsid w:val="00F36005"/>
    <w:rsid w:val="00F362CC"/>
    <w:rsid w:val="00F363F0"/>
    <w:rsid w:val="00F364B4"/>
    <w:rsid w:val="00F365A4"/>
    <w:rsid w:val="00F366A5"/>
    <w:rsid w:val="00F36865"/>
    <w:rsid w:val="00F36AA7"/>
    <w:rsid w:val="00F36C5F"/>
    <w:rsid w:val="00F37259"/>
    <w:rsid w:val="00F3737B"/>
    <w:rsid w:val="00F37A08"/>
    <w:rsid w:val="00F37B0D"/>
    <w:rsid w:val="00F37F50"/>
    <w:rsid w:val="00F402CD"/>
    <w:rsid w:val="00F405A4"/>
    <w:rsid w:val="00F40B00"/>
    <w:rsid w:val="00F4104B"/>
    <w:rsid w:val="00F41060"/>
    <w:rsid w:val="00F41099"/>
    <w:rsid w:val="00F414DD"/>
    <w:rsid w:val="00F41657"/>
    <w:rsid w:val="00F41707"/>
    <w:rsid w:val="00F41D4A"/>
    <w:rsid w:val="00F41F05"/>
    <w:rsid w:val="00F423F3"/>
    <w:rsid w:val="00F42590"/>
    <w:rsid w:val="00F42862"/>
    <w:rsid w:val="00F42962"/>
    <w:rsid w:val="00F42986"/>
    <w:rsid w:val="00F42989"/>
    <w:rsid w:val="00F42C36"/>
    <w:rsid w:val="00F42F92"/>
    <w:rsid w:val="00F433BD"/>
    <w:rsid w:val="00F4340A"/>
    <w:rsid w:val="00F43558"/>
    <w:rsid w:val="00F4357A"/>
    <w:rsid w:val="00F43A2A"/>
    <w:rsid w:val="00F43C3A"/>
    <w:rsid w:val="00F43E9E"/>
    <w:rsid w:val="00F440F5"/>
    <w:rsid w:val="00F4417B"/>
    <w:rsid w:val="00F4442D"/>
    <w:rsid w:val="00F445F7"/>
    <w:rsid w:val="00F44AC8"/>
    <w:rsid w:val="00F44EC5"/>
    <w:rsid w:val="00F4535B"/>
    <w:rsid w:val="00F455BF"/>
    <w:rsid w:val="00F45627"/>
    <w:rsid w:val="00F45FB0"/>
    <w:rsid w:val="00F4618A"/>
    <w:rsid w:val="00F462B2"/>
    <w:rsid w:val="00F4645D"/>
    <w:rsid w:val="00F46B97"/>
    <w:rsid w:val="00F46CDB"/>
    <w:rsid w:val="00F47252"/>
    <w:rsid w:val="00F47498"/>
    <w:rsid w:val="00F47563"/>
    <w:rsid w:val="00F47BB1"/>
    <w:rsid w:val="00F47D88"/>
    <w:rsid w:val="00F50250"/>
    <w:rsid w:val="00F50733"/>
    <w:rsid w:val="00F5088A"/>
    <w:rsid w:val="00F50EF5"/>
    <w:rsid w:val="00F50FD0"/>
    <w:rsid w:val="00F512B2"/>
    <w:rsid w:val="00F5143B"/>
    <w:rsid w:val="00F514B4"/>
    <w:rsid w:val="00F515F3"/>
    <w:rsid w:val="00F51AFB"/>
    <w:rsid w:val="00F52653"/>
    <w:rsid w:val="00F5278D"/>
    <w:rsid w:val="00F5283D"/>
    <w:rsid w:val="00F529CA"/>
    <w:rsid w:val="00F52ABA"/>
    <w:rsid w:val="00F52BC7"/>
    <w:rsid w:val="00F53673"/>
    <w:rsid w:val="00F53781"/>
    <w:rsid w:val="00F53A28"/>
    <w:rsid w:val="00F53BF4"/>
    <w:rsid w:val="00F53C61"/>
    <w:rsid w:val="00F53F23"/>
    <w:rsid w:val="00F54266"/>
    <w:rsid w:val="00F54507"/>
    <w:rsid w:val="00F54871"/>
    <w:rsid w:val="00F54AB0"/>
    <w:rsid w:val="00F54F90"/>
    <w:rsid w:val="00F54F91"/>
    <w:rsid w:val="00F55043"/>
    <w:rsid w:val="00F55263"/>
    <w:rsid w:val="00F553FC"/>
    <w:rsid w:val="00F5625C"/>
    <w:rsid w:val="00F5655B"/>
    <w:rsid w:val="00F5676C"/>
    <w:rsid w:val="00F56B5B"/>
    <w:rsid w:val="00F56DCF"/>
    <w:rsid w:val="00F57034"/>
    <w:rsid w:val="00F575CC"/>
    <w:rsid w:val="00F5770C"/>
    <w:rsid w:val="00F57C52"/>
    <w:rsid w:val="00F57EE2"/>
    <w:rsid w:val="00F60155"/>
    <w:rsid w:val="00F6086E"/>
    <w:rsid w:val="00F60B2D"/>
    <w:rsid w:val="00F60BE9"/>
    <w:rsid w:val="00F60F63"/>
    <w:rsid w:val="00F61029"/>
    <w:rsid w:val="00F6131B"/>
    <w:rsid w:val="00F6148C"/>
    <w:rsid w:val="00F61723"/>
    <w:rsid w:val="00F61914"/>
    <w:rsid w:val="00F61D5D"/>
    <w:rsid w:val="00F61FD8"/>
    <w:rsid w:val="00F62268"/>
    <w:rsid w:val="00F6238F"/>
    <w:rsid w:val="00F62720"/>
    <w:rsid w:val="00F62776"/>
    <w:rsid w:val="00F62786"/>
    <w:rsid w:val="00F62DBF"/>
    <w:rsid w:val="00F630C4"/>
    <w:rsid w:val="00F630FA"/>
    <w:rsid w:val="00F63231"/>
    <w:rsid w:val="00F63457"/>
    <w:rsid w:val="00F6371F"/>
    <w:rsid w:val="00F638E8"/>
    <w:rsid w:val="00F63ECB"/>
    <w:rsid w:val="00F641BC"/>
    <w:rsid w:val="00F641FC"/>
    <w:rsid w:val="00F64310"/>
    <w:rsid w:val="00F64406"/>
    <w:rsid w:val="00F644E7"/>
    <w:rsid w:val="00F647F7"/>
    <w:rsid w:val="00F64A95"/>
    <w:rsid w:val="00F64FC5"/>
    <w:rsid w:val="00F65029"/>
    <w:rsid w:val="00F65354"/>
    <w:rsid w:val="00F6583C"/>
    <w:rsid w:val="00F6589A"/>
    <w:rsid w:val="00F658BD"/>
    <w:rsid w:val="00F658BE"/>
    <w:rsid w:val="00F65963"/>
    <w:rsid w:val="00F65A6B"/>
    <w:rsid w:val="00F66443"/>
    <w:rsid w:val="00F668FD"/>
    <w:rsid w:val="00F66AAF"/>
    <w:rsid w:val="00F66BB1"/>
    <w:rsid w:val="00F66C3F"/>
    <w:rsid w:val="00F66D86"/>
    <w:rsid w:val="00F670ED"/>
    <w:rsid w:val="00F67216"/>
    <w:rsid w:val="00F67359"/>
    <w:rsid w:val="00F67449"/>
    <w:rsid w:val="00F67456"/>
    <w:rsid w:val="00F6783E"/>
    <w:rsid w:val="00F67B4D"/>
    <w:rsid w:val="00F7037F"/>
    <w:rsid w:val="00F7039F"/>
    <w:rsid w:val="00F706E9"/>
    <w:rsid w:val="00F70707"/>
    <w:rsid w:val="00F7080A"/>
    <w:rsid w:val="00F70D98"/>
    <w:rsid w:val="00F70DBE"/>
    <w:rsid w:val="00F71124"/>
    <w:rsid w:val="00F71182"/>
    <w:rsid w:val="00F713C1"/>
    <w:rsid w:val="00F71888"/>
    <w:rsid w:val="00F718FB"/>
    <w:rsid w:val="00F719CD"/>
    <w:rsid w:val="00F71AAF"/>
    <w:rsid w:val="00F71BB8"/>
    <w:rsid w:val="00F71C9F"/>
    <w:rsid w:val="00F71E3A"/>
    <w:rsid w:val="00F72001"/>
    <w:rsid w:val="00F72023"/>
    <w:rsid w:val="00F722E8"/>
    <w:rsid w:val="00F72584"/>
    <w:rsid w:val="00F7290D"/>
    <w:rsid w:val="00F72971"/>
    <w:rsid w:val="00F73011"/>
    <w:rsid w:val="00F7302F"/>
    <w:rsid w:val="00F73267"/>
    <w:rsid w:val="00F732EC"/>
    <w:rsid w:val="00F7348F"/>
    <w:rsid w:val="00F73941"/>
    <w:rsid w:val="00F73A30"/>
    <w:rsid w:val="00F73ACD"/>
    <w:rsid w:val="00F73CC8"/>
    <w:rsid w:val="00F73CF2"/>
    <w:rsid w:val="00F73D08"/>
    <w:rsid w:val="00F73E01"/>
    <w:rsid w:val="00F73F39"/>
    <w:rsid w:val="00F7402F"/>
    <w:rsid w:val="00F74175"/>
    <w:rsid w:val="00F7523D"/>
    <w:rsid w:val="00F75355"/>
    <w:rsid w:val="00F755E0"/>
    <w:rsid w:val="00F7586B"/>
    <w:rsid w:val="00F75A5A"/>
    <w:rsid w:val="00F75CFD"/>
    <w:rsid w:val="00F75E75"/>
    <w:rsid w:val="00F75F2F"/>
    <w:rsid w:val="00F75FB1"/>
    <w:rsid w:val="00F76208"/>
    <w:rsid w:val="00F7627A"/>
    <w:rsid w:val="00F76445"/>
    <w:rsid w:val="00F76573"/>
    <w:rsid w:val="00F76585"/>
    <w:rsid w:val="00F766E2"/>
    <w:rsid w:val="00F7685A"/>
    <w:rsid w:val="00F76ECC"/>
    <w:rsid w:val="00F77397"/>
    <w:rsid w:val="00F77407"/>
    <w:rsid w:val="00F77510"/>
    <w:rsid w:val="00F77529"/>
    <w:rsid w:val="00F776D7"/>
    <w:rsid w:val="00F7778C"/>
    <w:rsid w:val="00F77956"/>
    <w:rsid w:val="00F80399"/>
    <w:rsid w:val="00F8066F"/>
    <w:rsid w:val="00F808D6"/>
    <w:rsid w:val="00F80C9A"/>
    <w:rsid w:val="00F810C4"/>
    <w:rsid w:val="00F81181"/>
    <w:rsid w:val="00F812C8"/>
    <w:rsid w:val="00F8132D"/>
    <w:rsid w:val="00F815AE"/>
    <w:rsid w:val="00F818AE"/>
    <w:rsid w:val="00F8193A"/>
    <w:rsid w:val="00F81B40"/>
    <w:rsid w:val="00F81BB4"/>
    <w:rsid w:val="00F81BFF"/>
    <w:rsid w:val="00F820C4"/>
    <w:rsid w:val="00F8291F"/>
    <w:rsid w:val="00F82B56"/>
    <w:rsid w:val="00F82C24"/>
    <w:rsid w:val="00F83161"/>
    <w:rsid w:val="00F835FD"/>
    <w:rsid w:val="00F83792"/>
    <w:rsid w:val="00F83829"/>
    <w:rsid w:val="00F83A7D"/>
    <w:rsid w:val="00F83BAB"/>
    <w:rsid w:val="00F83D95"/>
    <w:rsid w:val="00F84069"/>
    <w:rsid w:val="00F843D7"/>
    <w:rsid w:val="00F84639"/>
    <w:rsid w:val="00F84A6B"/>
    <w:rsid w:val="00F84AC5"/>
    <w:rsid w:val="00F84C46"/>
    <w:rsid w:val="00F8506D"/>
    <w:rsid w:val="00F85140"/>
    <w:rsid w:val="00F85536"/>
    <w:rsid w:val="00F85672"/>
    <w:rsid w:val="00F8568E"/>
    <w:rsid w:val="00F8657A"/>
    <w:rsid w:val="00F865FD"/>
    <w:rsid w:val="00F8679A"/>
    <w:rsid w:val="00F869D9"/>
    <w:rsid w:val="00F86B93"/>
    <w:rsid w:val="00F86CEF"/>
    <w:rsid w:val="00F86E13"/>
    <w:rsid w:val="00F86F42"/>
    <w:rsid w:val="00F8700D"/>
    <w:rsid w:val="00F87076"/>
    <w:rsid w:val="00F870BA"/>
    <w:rsid w:val="00F87117"/>
    <w:rsid w:val="00F8736C"/>
    <w:rsid w:val="00F87502"/>
    <w:rsid w:val="00F87529"/>
    <w:rsid w:val="00F87B0F"/>
    <w:rsid w:val="00F87D13"/>
    <w:rsid w:val="00F87DA0"/>
    <w:rsid w:val="00F901BA"/>
    <w:rsid w:val="00F9030E"/>
    <w:rsid w:val="00F9038A"/>
    <w:rsid w:val="00F90405"/>
    <w:rsid w:val="00F90ADB"/>
    <w:rsid w:val="00F90B4E"/>
    <w:rsid w:val="00F90E77"/>
    <w:rsid w:val="00F90E78"/>
    <w:rsid w:val="00F911BC"/>
    <w:rsid w:val="00F91209"/>
    <w:rsid w:val="00F9153C"/>
    <w:rsid w:val="00F91825"/>
    <w:rsid w:val="00F918A0"/>
    <w:rsid w:val="00F91A10"/>
    <w:rsid w:val="00F91FA5"/>
    <w:rsid w:val="00F920A6"/>
    <w:rsid w:val="00F9221F"/>
    <w:rsid w:val="00F92A03"/>
    <w:rsid w:val="00F92BBD"/>
    <w:rsid w:val="00F92E0C"/>
    <w:rsid w:val="00F92EAF"/>
    <w:rsid w:val="00F931C7"/>
    <w:rsid w:val="00F9334D"/>
    <w:rsid w:val="00F93559"/>
    <w:rsid w:val="00F9356B"/>
    <w:rsid w:val="00F93672"/>
    <w:rsid w:val="00F93722"/>
    <w:rsid w:val="00F93B6D"/>
    <w:rsid w:val="00F93D72"/>
    <w:rsid w:val="00F93E65"/>
    <w:rsid w:val="00F94070"/>
    <w:rsid w:val="00F940B8"/>
    <w:rsid w:val="00F9479F"/>
    <w:rsid w:val="00F947DC"/>
    <w:rsid w:val="00F9482C"/>
    <w:rsid w:val="00F94870"/>
    <w:rsid w:val="00F94C8A"/>
    <w:rsid w:val="00F94CB5"/>
    <w:rsid w:val="00F94CD8"/>
    <w:rsid w:val="00F94D19"/>
    <w:rsid w:val="00F950B5"/>
    <w:rsid w:val="00F9513F"/>
    <w:rsid w:val="00F95BF4"/>
    <w:rsid w:val="00F95F84"/>
    <w:rsid w:val="00F960C5"/>
    <w:rsid w:val="00F96319"/>
    <w:rsid w:val="00F96942"/>
    <w:rsid w:val="00F9696D"/>
    <w:rsid w:val="00F96AD1"/>
    <w:rsid w:val="00F96FC3"/>
    <w:rsid w:val="00F97769"/>
    <w:rsid w:val="00F97908"/>
    <w:rsid w:val="00F97B43"/>
    <w:rsid w:val="00F97C4A"/>
    <w:rsid w:val="00F97E06"/>
    <w:rsid w:val="00F97E63"/>
    <w:rsid w:val="00F97FDA"/>
    <w:rsid w:val="00FA07F8"/>
    <w:rsid w:val="00FA0871"/>
    <w:rsid w:val="00FA09F1"/>
    <w:rsid w:val="00FA0FDD"/>
    <w:rsid w:val="00FA105C"/>
    <w:rsid w:val="00FA117D"/>
    <w:rsid w:val="00FA1475"/>
    <w:rsid w:val="00FA148A"/>
    <w:rsid w:val="00FA1B81"/>
    <w:rsid w:val="00FA227D"/>
    <w:rsid w:val="00FA27C8"/>
    <w:rsid w:val="00FA2E9A"/>
    <w:rsid w:val="00FA31C6"/>
    <w:rsid w:val="00FA3939"/>
    <w:rsid w:val="00FA3ABD"/>
    <w:rsid w:val="00FA3B1D"/>
    <w:rsid w:val="00FA3B76"/>
    <w:rsid w:val="00FA3F24"/>
    <w:rsid w:val="00FA42E8"/>
    <w:rsid w:val="00FA43CD"/>
    <w:rsid w:val="00FA43D1"/>
    <w:rsid w:val="00FA49C7"/>
    <w:rsid w:val="00FA4C80"/>
    <w:rsid w:val="00FA4D66"/>
    <w:rsid w:val="00FA504D"/>
    <w:rsid w:val="00FA5114"/>
    <w:rsid w:val="00FA544A"/>
    <w:rsid w:val="00FA5962"/>
    <w:rsid w:val="00FA5A4E"/>
    <w:rsid w:val="00FA5B6E"/>
    <w:rsid w:val="00FA5B9A"/>
    <w:rsid w:val="00FA5BCE"/>
    <w:rsid w:val="00FA5C9C"/>
    <w:rsid w:val="00FA5D80"/>
    <w:rsid w:val="00FA5E3F"/>
    <w:rsid w:val="00FA6026"/>
    <w:rsid w:val="00FA61D9"/>
    <w:rsid w:val="00FA63AF"/>
    <w:rsid w:val="00FA6696"/>
    <w:rsid w:val="00FA6984"/>
    <w:rsid w:val="00FA71E9"/>
    <w:rsid w:val="00FA736F"/>
    <w:rsid w:val="00FA73A8"/>
    <w:rsid w:val="00FA798F"/>
    <w:rsid w:val="00FA7DD0"/>
    <w:rsid w:val="00FB0082"/>
    <w:rsid w:val="00FB0243"/>
    <w:rsid w:val="00FB0330"/>
    <w:rsid w:val="00FB033E"/>
    <w:rsid w:val="00FB0A19"/>
    <w:rsid w:val="00FB0CD7"/>
    <w:rsid w:val="00FB0D05"/>
    <w:rsid w:val="00FB12A0"/>
    <w:rsid w:val="00FB1527"/>
    <w:rsid w:val="00FB153D"/>
    <w:rsid w:val="00FB20D8"/>
    <w:rsid w:val="00FB21F3"/>
    <w:rsid w:val="00FB2537"/>
    <w:rsid w:val="00FB2668"/>
    <w:rsid w:val="00FB271B"/>
    <w:rsid w:val="00FB281C"/>
    <w:rsid w:val="00FB2EF3"/>
    <w:rsid w:val="00FB33DC"/>
    <w:rsid w:val="00FB39CA"/>
    <w:rsid w:val="00FB39CE"/>
    <w:rsid w:val="00FB3B3E"/>
    <w:rsid w:val="00FB3E57"/>
    <w:rsid w:val="00FB4233"/>
    <w:rsid w:val="00FB4338"/>
    <w:rsid w:val="00FB477E"/>
    <w:rsid w:val="00FB4872"/>
    <w:rsid w:val="00FB488F"/>
    <w:rsid w:val="00FB4C9C"/>
    <w:rsid w:val="00FB4F76"/>
    <w:rsid w:val="00FB5079"/>
    <w:rsid w:val="00FB50BE"/>
    <w:rsid w:val="00FB59F9"/>
    <w:rsid w:val="00FB604D"/>
    <w:rsid w:val="00FB6165"/>
    <w:rsid w:val="00FB673D"/>
    <w:rsid w:val="00FB6C49"/>
    <w:rsid w:val="00FB71C9"/>
    <w:rsid w:val="00FB77A1"/>
    <w:rsid w:val="00FB77B6"/>
    <w:rsid w:val="00FB7A5D"/>
    <w:rsid w:val="00FB7F6D"/>
    <w:rsid w:val="00FC000B"/>
    <w:rsid w:val="00FC0150"/>
    <w:rsid w:val="00FC01AB"/>
    <w:rsid w:val="00FC03AB"/>
    <w:rsid w:val="00FC04B8"/>
    <w:rsid w:val="00FC06F1"/>
    <w:rsid w:val="00FC0705"/>
    <w:rsid w:val="00FC0B52"/>
    <w:rsid w:val="00FC0F82"/>
    <w:rsid w:val="00FC127D"/>
    <w:rsid w:val="00FC1ACD"/>
    <w:rsid w:val="00FC1B49"/>
    <w:rsid w:val="00FC1C61"/>
    <w:rsid w:val="00FC1DAD"/>
    <w:rsid w:val="00FC1FEF"/>
    <w:rsid w:val="00FC26B7"/>
    <w:rsid w:val="00FC287D"/>
    <w:rsid w:val="00FC3183"/>
    <w:rsid w:val="00FC3345"/>
    <w:rsid w:val="00FC33C1"/>
    <w:rsid w:val="00FC33F6"/>
    <w:rsid w:val="00FC3769"/>
    <w:rsid w:val="00FC37BD"/>
    <w:rsid w:val="00FC3D88"/>
    <w:rsid w:val="00FC3E34"/>
    <w:rsid w:val="00FC3E49"/>
    <w:rsid w:val="00FC3F05"/>
    <w:rsid w:val="00FC402F"/>
    <w:rsid w:val="00FC415D"/>
    <w:rsid w:val="00FC4729"/>
    <w:rsid w:val="00FC4A58"/>
    <w:rsid w:val="00FC4A8C"/>
    <w:rsid w:val="00FC5089"/>
    <w:rsid w:val="00FC53DB"/>
    <w:rsid w:val="00FC5662"/>
    <w:rsid w:val="00FC5B65"/>
    <w:rsid w:val="00FC5C01"/>
    <w:rsid w:val="00FC5EE9"/>
    <w:rsid w:val="00FC5FC2"/>
    <w:rsid w:val="00FC6177"/>
    <w:rsid w:val="00FC63D1"/>
    <w:rsid w:val="00FC6442"/>
    <w:rsid w:val="00FC6928"/>
    <w:rsid w:val="00FC6B0C"/>
    <w:rsid w:val="00FC6B12"/>
    <w:rsid w:val="00FC6D7B"/>
    <w:rsid w:val="00FC72C3"/>
    <w:rsid w:val="00FC7528"/>
    <w:rsid w:val="00FC7FFB"/>
    <w:rsid w:val="00FD00E9"/>
    <w:rsid w:val="00FD0111"/>
    <w:rsid w:val="00FD0287"/>
    <w:rsid w:val="00FD0572"/>
    <w:rsid w:val="00FD0654"/>
    <w:rsid w:val="00FD08A9"/>
    <w:rsid w:val="00FD0C38"/>
    <w:rsid w:val="00FD0D3F"/>
    <w:rsid w:val="00FD0E96"/>
    <w:rsid w:val="00FD1139"/>
    <w:rsid w:val="00FD130F"/>
    <w:rsid w:val="00FD13D0"/>
    <w:rsid w:val="00FD14DE"/>
    <w:rsid w:val="00FD1783"/>
    <w:rsid w:val="00FD1A97"/>
    <w:rsid w:val="00FD1FEF"/>
    <w:rsid w:val="00FD20ED"/>
    <w:rsid w:val="00FD23B3"/>
    <w:rsid w:val="00FD289E"/>
    <w:rsid w:val="00FD2D7B"/>
    <w:rsid w:val="00FD2F18"/>
    <w:rsid w:val="00FD2F30"/>
    <w:rsid w:val="00FD323D"/>
    <w:rsid w:val="00FD36E7"/>
    <w:rsid w:val="00FD37F6"/>
    <w:rsid w:val="00FD38DB"/>
    <w:rsid w:val="00FD3B61"/>
    <w:rsid w:val="00FD3BAC"/>
    <w:rsid w:val="00FD3F91"/>
    <w:rsid w:val="00FD4029"/>
    <w:rsid w:val="00FD4099"/>
    <w:rsid w:val="00FD442A"/>
    <w:rsid w:val="00FD4589"/>
    <w:rsid w:val="00FD473E"/>
    <w:rsid w:val="00FD4955"/>
    <w:rsid w:val="00FD4A3F"/>
    <w:rsid w:val="00FD4C15"/>
    <w:rsid w:val="00FD5549"/>
    <w:rsid w:val="00FD5698"/>
    <w:rsid w:val="00FD5ED3"/>
    <w:rsid w:val="00FD63E7"/>
    <w:rsid w:val="00FD6446"/>
    <w:rsid w:val="00FD67F8"/>
    <w:rsid w:val="00FD6C86"/>
    <w:rsid w:val="00FD6E07"/>
    <w:rsid w:val="00FD6F09"/>
    <w:rsid w:val="00FD7245"/>
    <w:rsid w:val="00FD732E"/>
    <w:rsid w:val="00FD733C"/>
    <w:rsid w:val="00FD7940"/>
    <w:rsid w:val="00FD7950"/>
    <w:rsid w:val="00FD7DF9"/>
    <w:rsid w:val="00FE0130"/>
    <w:rsid w:val="00FE0580"/>
    <w:rsid w:val="00FE05BD"/>
    <w:rsid w:val="00FE0838"/>
    <w:rsid w:val="00FE08AB"/>
    <w:rsid w:val="00FE09D1"/>
    <w:rsid w:val="00FE0B51"/>
    <w:rsid w:val="00FE0B78"/>
    <w:rsid w:val="00FE0ED4"/>
    <w:rsid w:val="00FE159E"/>
    <w:rsid w:val="00FE16A4"/>
    <w:rsid w:val="00FE186C"/>
    <w:rsid w:val="00FE1880"/>
    <w:rsid w:val="00FE1EAB"/>
    <w:rsid w:val="00FE23C0"/>
    <w:rsid w:val="00FE27B6"/>
    <w:rsid w:val="00FE281E"/>
    <w:rsid w:val="00FE2896"/>
    <w:rsid w:val="00FE28C8"/>
    <w:rsid w:val="00FE2B45"/>
    <w:rsid w:val="00FE2E43"/>
    <w:rsid w:val="00FE2E9A"/>
    <w:rsid w:val="00FE3328"/>
    <w:rsid w:val="00FE3465"/>
    <w:rsid w:val="00FE34D7"/>
    <w:rsid w:val="00FE35DC"/>
    <w:rsid w:val="00FE3FA4"/>
    <w:rsid w:val="00FE42BF"/>
    <w:rsid w:val="00FE49FC"/>
    <w:rsid w:val="00FE4D13"/>
    <w:rsid w:val="00FE4F39"/>
    <w:rsid w:val="00FE4F57"/>
    <w:rsid w:val="00FE50D2"/>
    <w:rsid w:val="00FE5107"/>
    <w:rsid w:val="00FE586E"/>
    <w:rsid w:val="00FE58F9"/>
    <w:rsid w:val="00FE5BA5"/>
    <w:rsid w:val="00FE5C8B"/>
    <w:rsid w:val="00FE5D35"/>
    <w:rsid w:val="00FE656C"/>
    <w:rsid w:val="00FE67CF"/>
    <w:rsid w:val="00FE6A25"/>
    <w:rsid w:val="00FE6D20"/>
    <w:rsid w:val="00FE6E2F"/>
    <w:rsid w:val="00FE6FB9"/>
    <w:rsid w:val="00FE71AF"/>
    <w:rsid w:val="00FE7220"/>
    <w:rsid w:val="00FE72A7"/>
    <w:rsid w:val="00FE7549"/>
    <w:rsid w:val="00FE7AF0"/>
    <w:rsid w:val="00FE7B2E"/>
    <w:rsid w:val="00FE7BCC"/>
    <w:rsid w:val="00FF0238"/>
    <w:rsid w:val="00FF07D3"/>
    <w:rsid w:val="00FF0BFF"/>
    <w:rsid w:val="00FF10FA"/>
    <w:rsid w:val="00FF112B"/>
    <w:rsid w:val="00FF126D"/>
    <w:rsid w:val="00FF136C"/>
    <w:rsid w:val="00FF1631"/>
    <w:rsid w:val="00FF16A4"/>
    <w:rsid w:val="00FF2152"/>
    <w:rsid w:val="00FF21D2"/>
    <w:rsid w:val="00FF21EB"/>
    <w:rsid w:val="00FF2261"/>
    <w:rsid w:val="00FF2310"/>
    <w:rsid w:val="00FF2370"/>
    <w:rsid w:val="00FF239B"/>
    <w:rsid w:val="00FF25C3"/>
    <w:rsid w:val="00FF287F"/>
    <w:rsid w:val="00FF2AD8"/>
    <w:rsid w:val="00FF2E1B"/>
    <w:rsid w:val="00FF2E73"/>
    <w:rsid w:val="00FF31F0"/>
    <w:rsid w:val="00FF381F"/>
    <w:rsid w:val="00FF3859"/>
    <w:rsid w:val="00FF3A5B"/>
    <w:rsid w:val="00FF3ABC"/>
    <w:rsid w:val="00FF3ADE"/>
    <w:rsid w:val="00FF3C2F"/>
    <w:rsid w:val="00FF3E29"/>
    <w:rsid w:val="00FF447C"/>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44"/>
    <w:rsid w:val="00FF7C6C"/>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056EB"/>
  <w15:chartTrackingRefBased/>
  <w15:docId w15:val="{99326E02-9E94-498F-8B21-89283CD3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39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8"/>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8"/>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8"/>
    <w:qFormat/>
    <w:rsid w:val="00572D9F"/>
    <w:pPr>
      <w:keepNext/>
      <w:numPr>
        <w:ilvl w:val="4"/>
        <w:numId w:val="2"/>
      </w:numPr>
      <w:spacing w:before="120"/>
      <w:outlineLvl w:val="4"/>
    </w:pPr>
    <w:rPr>
      <w:b/>
      <w:bCs/>
      <w:i/>
      <w:iCs/>
      <w:szCs w:val="26"/>
    </w:rPr>
  </w:style>
  <w:style w:type="paragraph" w:styleId="6">
    <w:name w:val="heading 6"/>
    <w:basedOn w:val="a"/>
    <w:next w:val="a"/>
    <w:uiPriority w:val="8"/>
    <w:qFormat/>
    <w:rsid w:val="00572D9F"/>
    <w:pPr>
      <w:numPr>
        <w:ilvl w:val="5"/>
        <w:numId w:val="2"/>
      </w:numPr>
      <w:spacing w:before="240" w:after="60"/>
      <w:outlineLvl w:val="5"/>
    </w:pPr>
    <w:rPr>
      <w:b/>
      <w:bCs/>
    </w:rPr>
  </w:style>
  <w:style w:type="paragraph" w:styleId="7">
    <w:name w:val="heading 7"/>
    <w:basedOn w:val="a"/>
    <w:next w:val="a"/>
    <w:uiPriority w:val="8"/>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8"/>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8"/>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lang w:val="x-none"/>
    </w:rPr>
  </w:style>
  <w:style w:type="character" w:customStyle="1" w:styleId="Char">
    <w:name w:val="正文文本 Char"/>
    <w:link w:val="a3"/>
    <w:rsid w:val="00592E6E"/>
    <w:rPr>
      <w:lang w:eastAsia="en-US"/>
    </w:rPr>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uiPriority w:val="35"/>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592E6E"/>
    <w:rPr>
      <w:b/>
      <w:bCs/>
      <w:lang w:val="x-none" w:eastAsia="x-none"/>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rsid w:val="00572D9F"/>
    <w:rPr>
      <w:sz w:val="20"/>
      <w:szCs w:val="20"/>
    </w:rPr>
  </w:style>
  <w:style w:type="character" w:styleId="ab">
    <w:name w:val="footnote reference"/>
    <w:rsid w:val="00572D9F"/>
    <w:rPr>
      <w:vertAlign w:val="superscript"/>
    </w:rPr>
  </w:style>
  <w:style w:type="table" w:styleId="ac">
    <w:name w:val="Table 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592E6E"/>
    <w:rPr>
      <w:sz w:val="22"/>
      <w:szCs w:val="22"/>
      <w:lang w:val="x-none" w:eastAsia="x-none"/>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592E6E"/>
    <w:rPr>
      <w:sz w:val="22"/>
      <w:szCs w:val="22"/>
      <w:lang w:val="x-none" w:eastAsia="x-none"/>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592E6E"/>
    <w:rPr>
      <w:rFonts w:ascii="宋体"/>
      <w:sz w:val="18"/>
      <w:szCs w:val="18"/>
      <w:lang w:val="x-none" w:eastAsia="en-US"/>
    </w:rPr>
  </w:style>
  <w:style w:type="paragraph" w:styleId="af0">
    <w:name w:val="Normal (Web)"/>
    <w:basedOn w:val="a"/>
    <w:uiPriority w:val="98"/>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qFormat/>
    <w:rsid w:val="00592E6E"/>
    <w:rPr>
      <w:sz w:val="22"/>
      <w:szCs w:val="22"/>
      <w:lang w:val="x-none"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92E6E"/>
    <w:rPr>
      <w:b/>
      <w:bCs/>
      <w:sz w:val="22"/>
      <w:szCs w:val="22"/>
      <w:lang w:val="x-none"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592E6E"/>
    <w:rPr>
      <w:rFonts w:ascii="Cambria" w:hAnsi="Cambria"/>
      <w:b/>
      <w:bCs/>
      <w:sz w:val="32"/>
      <w:szCs w:val="32"/>
      <w:lang w:val="x-none" w:eastAsia="en-US"/>
    </w:rPr>
  </w:style>
  <w:style w:type="character" w:styleId="af6">
    <w:name w:val="Placeholder Text"/>
    <w:uiPriority w:val="98"/>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592E6E"/>
    <w:rPr>
      <w:sz w:val="22"/>
      <w:szCs w:val="22"/>
      <w:lang w:val="x-none"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592E6E"/>
    <w:rPr>
      <w:b/>
      <w:sz w:val="22"/>
      <w:szCs w:val="22"/>
      <w:lang w:val="x-none" w:eastAsia="en-US"/>
    </w:rPr>
  </w:style>
  <w:style w:type="character" w:styleId="af9">
    <w:name w:val="Book Title"/>
    <w:uiPriority w:val="32"/>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592E6E"/>
    <w:rPr>
      <w:sz w:val="22"/>
      <w:szCs w:val="22"/>
      <w:lang w:val="x-none" w:eastAsia="en-US"/>
    </w:rPr>
  </w:style>
  <w:style w:type="character" w:styleId="afc">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2"/>
    <w:link w:val="Style1Char"/>
    <w:qFormat/>
    <w:rsid w:val="00592E6E"/>
  </w:style>
  <w:style w:type="paragraph" w:customStyle="1" w:styleId="B2">
    <w:name w:val="B2"/>
    <w:basedOn w:val="a"/>
    <w:link w:val="B2Char"/>
    <w:qFormat/>
    <w:rsid w:val="001D204B"/>
    <w:pPr>
      <w:autoSpaceDE/>
      <w:autoSpaceDN/>
      <w:adjustRightInd/>
      <w:snapToGrid/>
      <w:spacing w:after="180"/>
      <w:ind w:left="851" w:hanging="284"/>
      <w:jc w:val="left"/>
    </w:pPr>
    <w:rPr>
      <w:rFonts w:eastAsia="Times New Roman"/>
      <w:sz w:val="20"/>
      <w:szCs w:val="20"/>
      <w:lang w:val="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592E6E"/>
    <w:rPr>
      <w:b/>
      <w:bCs/>
      <w:sz w:val="24"/>
      <w:szCs w:val="22"/>
      <w:lang w:eastAsia="en-US"/>
    </w:rPr>
  </w:style>
  <w:style w:type="character" w:customStyle="1" w:styleId="Style1Char">
    <w:name w:val="Style1 Char"/>
    <w:basedOn w:val="2Char"/>
    <w:link w:val="Style1"/>
    <w:rsid w:val="00592E6E"/>
    <w:rPr>
      <w:b/>
      <w:bCs/>
      <w:sz w:val="24"/>
      <w:szCs w:val="22"/>
      <w:lang w:eastAsia="en-US"/>
    </w:rPr>
  </w:style>
  <w:style w:type="paragraph" w:customStyle="1" w:styleId="B3">
    <w:name w:val="B3"/>
    <w:basedOn w:val="a"/>
    <w:link w:val="B3Char"/>
    <w:qFormat/>
    <w:rsid w:val="001D204B"/>
    <w:pPr>
      <w:autoSpaceDE/>
      <w:autoSpaceDN/>
      <w:adjustRightInd/>
      <w:snapToGrid/>
      <w:spacing w:after="180"/>
      <w:ind w:left="1135" w:hanging="284"/>
      <w:jc w:val="left"/>
    </w:pPr>
    <w:rPr>
      <w:rFonts w:eastAsia="Times New Roman"/>
      <w:sz w:val="20"/>
      <w:szCs w:val="20"/>
      <w:lang w:val="x-none"/>
    </w:rPr>
  </w:style>
  <w:style w:type="character" w:customStyle="1" w:styleId="B2Char">
    <w:name w:val="B2 Char"/>
    <w:link w:val="B2"/>
    <w:qFormat/>
    <w:rsid w:val="001D204B"/>
    <w:rPr>
      <w:rFonts w:eastAsia="Times New Roman"/>
      <w:lang w:val="x-none" w:eastAsia="en-US"/>
    </w:rPr>
  </w:style>
  <w:style w:type="character" w:customStyle="1" w:styleId="B3Char">
    <w:name w:val="B3 Char"/>
    <w:link w:val="B3"/>
    <w:rsid w:val="001D204B"/>
    <w:rPr>
      <w:rFonts w:eastAsia="Times New Roman"/>
      <w:lang w:val="x-none" w:eastAsia="en-US"/>
    </w:rPr>
  </w:style>
  <w:style w:type="paragraph" w:customStyle="1" w:styleId="B1">
    <w:name w:val="B1"/>
    <w:basedOn w:val="a"/>
    <w:link w:val="B1Zchn"/>
    <w:qFormat/>
    <w:rsid w:val="004F452D"/>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F452D"/>
    <w:rPr>
      <w:rFonts w:eastAsia="Times New Roman"/>
      <w:lang w:val="x-none" w:eastAsia="en-US"/>
    </w:rPr>
  </w:style>
  <w:style w:type="paragraph" w:customStyle="1" w:styleId="TAL">
    <w:name w:val="TAL"/>
    <w:basedOn w:val="a"/>
    <w:link w:val="TALCar"/>
    <w:qFormat/>
    <w:rsid w:val="0054000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54000C"/>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1052881">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796635677">
      <w:bodyDiv w:val="1"/>
      <w:marLeft w:val="0"/>
      <w:marRight w:val="0"/>
      <w:marTop w:val="0"/>
      <w:marBottom w:val="0"/>
      <w:divBdr>
        <w:top w:val="none" w:sz="0" w:space="0" w:color="auto"/>
        <w:left w:val="none" w:sz="0" w:space="0" w:color="auto"/>
        <w:bottom w:val="none" w:sz="0" w:space="0" w:color="auto"/>
        <w:right w:val="none" w:sz="0" w:space="0" w:color="auto"/>
      </w:divBdr>
      <w:divsChild>
        <w:div w:id="350492607">
          <w:marLeft w:val="1886"/>
          <w:marRight w:val="0"/>
          <w:marTop w:val="0"/>
          <w:marBottom w:val="120"/>
          <w:divBdr>
            <w:top w:val="none" w:sz="0" w:space="0" w:color="auto"/>
            <w:left w:val="none" w:sz="0" w:space="0" w:color="auto"/>
            <w:bottom w:val="none" w:sz="0" w:space="0" w:color="auto"/>
            <w:right w:val="none" w:sz="0" w:space="0" w:color="auto"/>
          </w:divBdr>
        </w:div>
        <w:div w:id="995303028">
          <w:marLeft w:val="1166"/>
          <w:marRight w:val="0"/>
          <w:marTop w:val="0"/>
          <w:marBottom w:val="120"/>
          <w:divBdr>
            <w:top w:val="none" w:sz="0" w:space="0" w:color="auto"/>
            <w:left w:val="none" w:sz="0" w:space="0" w:color="auto"/>
            <w:bottom w:val="none" w:sz="0" w:space="0" w:color="auto"/>
            <w:right w:val="none" w:sz="0" w:space="0" w:color="auto"/>
          </w:divBdr>
        </w:div>
        <w:div w:id="1384526254">
          <w:marLeft w:val="1886"/>
          <w:marRight w:val="0"/>
          <w:marTop w:val="0"/>
          <w:marBottom w:val="120"/>
          <w:divBdr>
            <w:top w:val="none" w:sz="0" w:space="0" w:color="auto"/>
            <w:left w:val="none" w:sz="0" w:space="0" w:color="auto"/>
            <w:bottom w:val="none" w:sz="0" w:space="0" w:color="auto"/>
            <w:right w:val="none" w:sz="0" w:space="0" w:color="auto"/>
          </w:divBdr>
        </w:div>
      </w:divsChild>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8400605">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A42843-D8F5-41B6-8AC0-AF66EF795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5153</Words>
  <Characters>25203</Characters>
  <Application>Microsoft Office Word</Application>
  <DocSecurity>0</DocSecurity>
  <Lines>442</Lines>
  <Paragraphs>206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cp:revision>
  <cp:lastPrinted>2017-09-29T15:18:00Z</cp:lastPrinted>
  <dcterms:created xsi:type="dcterms:W3CDTF">2020-04-10T13:41:00Z</dcterms:created>
  <dcterms:modified xsi:type="dcterms:W3CDTF">2020-04-11T01:02:00Z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(3)1zq2yRe+Ocyzph9fM2p+2mpoWww5AlLFTOIbf919GCSw8ktIcZQpggjBvowYejMgh5JWxz0F
b8WI/KPTRg8kraTNbBn6pEKR6aarvCWvJqFCSeVH3rbnmTL9oTf5O+SHErRfSUVYNQxRA//e
y2J0Y8a+yfcKpetZZ9zL4vycJOC49/xGnKYd8Idji2XR5fgauFwA9Yq02XeBBY7vPphB3aYQ
y1ou/uENKhHIh+Tgm0</vt:lpwstr>
  </property>
  <property fmtid="{D5CDD505-2E9C-101B-9397-08002B2CF9AE}" pid="13" name="_2015_ms_pID_725343_00">
    <vt:lpwstr>_2015_ms_pID_725343</vt:lpwstr>
  </property>
  <property fmtid="{D5CDD505-2E9C-101B-9397-08002B2CF9AE}" pid="14" name="_2015_ms_pID_7253431">
    <vt:lpwstr>Bmx9rrG9KNW6cmqhjZJ90k0pTivrjCIKiZAHjBSoxXnT6zYw6Wb6WX
zWMCLObG/zTh4klEwMtMAOrakK+Wc/2FEzYE5l7nvMKilolOlQVBYjlcX8DjtZdmeH9Sj2ju
q+L+X+dCSCiVvJkiLOvq2Ky12fWiyciIMPDpzP3OXrzNh0TiBWUespjOuvzrwzmoeYxhTKZ2
3ZuAmE9yp/rSx5E64GD7kBwBThvHBHtPJg0G</vt:lpwstr>
  </property>
  <property fmtid="{D5CDD505-2E9C-101B-9397-08002B2CF9AE}" pid="15" name="_2015_ms_pID_7253431_00">
    <vt:lpwstr>_2015_ms_pID_7253431</vt:lpwstr>
  </property>
  <property fmtid="{D5CDD505-2E9C-101B-9397-08002B2CF9AE}" pid="16" name="_2015_ms_pID_7253432">
    <vt:lpwstr>4R3YQTtu1Dv4GxPfYqQ4aaWnKPIKXP7MkdQ8
ICaS7jGr2+20HgONyzwvvSS83zn1TA==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