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5C290B80"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A31F74"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100</w:t>
      </w:r>
      <w:r w:rsidR="00AA7187">
        <w:rPr>
          <w:b/>
          <w:kern w:val="2"/>
          <w:lang w:eastAsia="zh-CN"/>
        </w:rPr>
        <w:t>bis</w:t>
      </w:r>
      <w:r w:rsidR="000B4C36">
        <w:rPr>
          <w:b/>
          <w:kern w:val="2"/>
          <w:lang w:eastAsia="zh-CN"/>
        </w:rPr>
        <w:t>-</w:t>
      </w:r>
      <w:r w:rsidR="000B4C36">
        <w:rPr>
          <w:rFonts w:hint="eastAsia"/>
          <w:b/>
          <w:kern w:val="2"/>
          <w:lang w:eastAsia="zh-CN"/>
        </w:rPr>
        <w:t>e</w:t>
      </w:r>
      <w:r>
        <w:rPr>
          <w:b/>
          <w:kern w:val="2"/>
          <w:lang w:eastAsia="zh-CN"/>
        </w:rPr>
        <w:tab/>
      </w:r>
      <w:r w:rsidR="00926C22">
        <w:rPr>
          <w:b/>
          <w:kern w:val="2"/>
          <w:lang w:eastAsia="zh-CN"/>
        </w:rPr>
        <w:t>R1-</w:t>
      </w:r>
      <w:r w:rsidR="006C6AF0">
        <w:rPr>
          <w:b/>
          <w:kern w:val="2"/>
          <w:lang w:eastAsia="zh-CN"/>
        </w:rPr>
        <w:t>2001533</w:t>
      </w:r>
    </w:p>
    <w:p w14:paraId="369E4689" w14:textId="7660CCE9" w:rsidR="005359FE" w:rsidRDefault="00C32E9E" w:rsidP="005359FE">
      <w:pPr>
        <w:jc w:val="left"/>
        <w:rPr>
          <w:b/>
          <w:kern w:val="2"/>
          <w:lang w:eastAsia="zh-CN"/>
        </w:rPr>
      </w:pPr>
      <w:r>
        <w:rPr>
          <w:b/>
          <w:bCs/>
          <w:lang w:eastAsia="zh-CN"/>
        </w:rPr>
        <w:t>E-meeting, April 20 - April 30</w:t>
      </w:r>
      <w:r w:rsidR="005359FE">
        <w:rPr>
          <w:b/>
          <w:kern w:val="2"/>
          <w:lang w:eastAsia="zh-CN"/>
        </w:rPr>
        <w:t>, 20</w:t>
      </w:r>
      <w:r w:rsidR="00574267">
        <w:rPr>
          <w:b/>
          <w:kern w:val="2"/>
          <w:lang w:eastAsia="zh-CN"/>
        </w:rPr>
        <w:t>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293D2080"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7800D3">
        <w:rPr>
          <w:b/>
          <w:kern w:val="2"/>
          <w:lang w:eastAsia="zh-CN"/>
        </w:rPr>
        <w:t>1</w:t>
      </w:r>
      <w:r w:rsidR="005F2443">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225092D5"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AA7187">
        <w:rPr>
          <w:b/>
          <w:kern w:val="2"/>
          <w:lang w:eastAsia="zh-CN"/>
        </w:rPr>
        <w:t xml:space="preserve">Maintenance </w:t>
      </w:r>
      <w:r w:rsidR="005F2443" w:rsidRPr="005F2443">
        <w:rPr>
          <w:b/>
          <w:kern w:val="2"/>
          <w:lang w:eastAsia="zh-CN"/>
        </w:rPr>
        <w:t xml:space="preserve">on </w:t>
      </w:r>
      <w:r w:rsidR="00BB5D2F">
        <w:rPr>
          <w:b/>
          <w:kern w:val="2"/>
          <w:lang w:eastAsia="zh-CN"/>
        </w:rPr>
        <w:t>uplink signals and channels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1A1B5941" w14:textId="312CCB7F" w:rsidR="00CF6118" w:rsidRPr="00D373F0" w:rsidRDefault="00A164BA" w:rsidP="00800A17">
      <w:pPr>
        <w:rPr>
          <w:lang w:eastAsia="zh-CN"/>
        </w:rPr>
      </w:pPr>
      <w:r w:rsidRPr="00C179A3">
        <w:rPr>
          <w:rFonts w:hint="eastAsia"/>
          <w:lang w:eastAsia="zh-CN"/>
        </w:rPr>
        <w:t>I</w:t>
      </w:r>
      <w:r w:rsidRPr="00C179A3">
        <w:rPr>
          <w:lang w:eastAsia="zh-CN"/>
        </w:rPr>
        <w:t xml:space="preserve">n this contribution, we propose to fix the remaining issues of </w:t>
      </w:r>
      <w:r w:rsidR="00BB5D2F">
        <w:rPr>
          <w:lang w:eastAsia="zh-CN"/>
        </w:rPr>
        <w:t>uplink signals and channels</w:t>
      </w:r>
      <w:r>
        <w:rPr>
          <w:lang w:eastAsia="zh-CN"/>
        </w:rPr>
        <w:t xml:space="preserve"> for Rel-16 NR-U </w:t>
      </w:r>
      <w:r w:rsidRPr="00C179A3">
        <w:rPr>
          <w:lang w:eastAsia="zh-CN"/>
        </w:rPr>
        <w:t xml:space="preserve">work item, </w:t>
      </w:r>
      <w:bookmarkStart w:id="2" w:name="_Ref129681832"/>
      <w:r w:rsidR="007800D3">
        <w:rPr>
          <w:lang w:eastAsia="zh-CN"/>
        </w:rPr>
        <w:t xml:space="preserve">including the </w:t>
      </w:r>
      <w:r w:rsidR="00BF5AB4">
        <w:rPr>
          <w:lang w:eastAsia="zh-CN"/>
        </w:rPr>
        <w:t xml:space="preserve">FDRA in DCI format 1_0, </w:t>
      </w:r>
      <w:r w:rsidR="007800D3">
        <w:rPr>
          <w:lang w:eastAsia="zh-CN"/>
        </w:rPr>
        <w:t xml:space="preserve">interlace </w:t>
      </w:r>
      <w:r w:rsidR="00C32E9E">
        <w:rPr>
          <w:rFonts w:hint="eastAsia"/>
          <w:lang w:eastAsia="zh-CN"/>
        </w:rPr>
        <w:t>definition</w:t>
      </w:r>
      <w:r w:rsidR="00C32E9E">
        <w:rPr>
          <w:lang w:eastAsia="zh-CN"/>
        </w:rPr>
        <w:t xml:space="preserve"> and the FDRA in RAR grant</w:t>
      </w:r>
      <w:r w:rsidR="00B67B2C">
        <w:rPr>
          <w:lang w:eastAsia="zh-CN"/>
        </w:rPr>
        <w:t>.</w:t>
      </w:r>
    </w:p>
    <w:p w14:paraId="1A917890" w14:textId="09BE22C4" w:rsidR="00BF5AB4" w:rsidRDefault="00BF5AB4" w:rsidP="007B7B28">
      <w:pPr>
        <w:pStyle w:val="1"/>
      </w:pPr>
      <w:bookmarkStart w:id="3" w:name="OLE_LINK13"/>
      <w:bookmarkStart w:id="4" w:name="OLE_LINK36"/>
      <w:r>
        <w:t>FDRA in DCI format 0_0</w:t>
      </w:r>
    </w:p>
    <w:p w14:paraId="0CFB3389" w14:textId="1B548D34" w:rsidR="00BF5AB4" w:rsidRDefault="00BF5AB4" w:rsidP="00AE6E9F">
      <w:r>
        <w:t xml:space="preserve">In last meeting, </w:t>
      </w:r>
      <w:r w:rsidRPr="00BF5AB4">
        <w:t>whether or not Y bits are included for indication of RB set</w:t>
      </w:r>
      <w:r>
        <w:t xml:space="preserve"> in DCI format 0_0 was left as FFS. </w:t>
      </w:r>
      <w:r w:rsidR="004F132E" w:rsidRPr="004F132E">
        <w:t>For DCI 0_0 with CRC scrambled by C-RNTI, CS-RNTI, or MCS-C-RNTI in a UE-specific search space (USS) for scheduling PUSCH</w:t>
      </w:r>
      <w:r w:rsidR="004F132E">
        <w:t xml:space="preserve"> or </w:t>
      </w:r>
      <w:r w:rsidR="004F132E" w:rsidRPr="004F132E">
        <w:t>Type 2 CG</w:t>
      </w:r>
      <w:r w:rsidR="004F132E">
        <w:t xml:space="preserve"> PUSCH, if Y bits are not included, then only wideband resource can be indicated, which will restrict the scheduling and result in the waste of resource. Furthermore, UE should perform LBT on each </w:t>
      </w:r>
      <w:r w:rsidR="00AE6E9F">
        <w:t>RB set</w:t>
      </w:r>
      <w:r w:rsidR="004F132E">
        <w:t xml:space="preserve"> within the BWP, </w:t>
      </w:r>
      <w:r w:rsidR="00690EE1">
        <w:t>and there is very low probability of transmission</w:t>
      </w:r>
      <w:r w:rsidR="00AE6E9F">
        <w:t xml:space="preserve"> since LBT should be</w:t>
      </w:r>
      <w:r w:rsidR="004F132E">
        <w:t xml:space="preserve"> successful on all </w:t>
      </w:r>
      <w:r w:rsidR="00AE6E9F">
        <w:t xml:space="preserve">RB sets. </w:t>
      </w:r>
      <w:r w:rsidR="00690EE1">
        <w:t>This limitation is contradictory with the original intention of s</w:t>
      </w:r>
      <w:r w:rsidR="00675866">
        <w:t>cheduling PUSCH by fallback DCI</w:t>
      </w:r>
      <w:r w:rsidR="00690EE1">
        <w:t xml:space="preserve">, e.g. </w:t>
      </w:r>
      <w:r w:rsidR="00675866">
        <w:t xml:space="preserve">for </w:t>
      </w:r>
      <w:bookmarkStart w:id="5" w:name="OLE_LINK9"/>
      <w:r w:rsidR="00675866">
        <w:t xml:space="preserve">the sake of </w:t>
      </w:r>
      <w:bookmarkEnd w:id="5"/>
      <w:r w:rsidR="00675866">
        <w:t>reliability</w:t>
      </w:r>
      <w:r w:rsidR="00690EE1">
        <w:t>. We propose that Y bit should be included in DCI format 0_0, and the following TP should be supported.</w:t>
      </w:r>
    </w:p>
    <w:p w14:paraId="4735CF4C" w14:textId="13C4AD47" w:rsidR="00FC268A" w:rsidRPr="00FC268A" w:rsidRDefault="00FC268A" w:rsidP="00FC268A">
      <w:pPr>
        <w:spacing w:before="120"/>
        <w:rPr>
          <w:b/>
          <w:i/>
          <w:lang w:eastAsia="zh-CN"/>
        </w:rPr>
      </w:pPr>
      <w:r w:rsidRPr="00C029D5">
        <w:rPr>
          <w:b/>
          <w:i/>
          <w:lang w:eastAsia="zh-CN"/>
        </w:rPr>
        <w:t xml:space="preserve">Proposal </w:t>
      </w:r>
      <w:r>
        <w:rPr>
          <w:b/>
          <w:i/>
          <w:lang w:eastAsia="zh-CN"/>
        </w:rPr>
        <w:t>1</w:t>
      </w:r>
      <w:r w:rsidRPr="00C029D5">
        <w:rPr>
          <w:b/>
          <w:i/>
          <w:lang w:eastAsia="zh-CN"/>
        </w:rPr>
        <w:t xml:space="preserve">: </w:t>
      </w:r>
      <w:r w:rsidRPr="00FC268A">
        <w:rPr>
          <w:b/>
          <w:i/>
          <w:lang w:eastAsia="zh-CN"/>
        </w:rPr>
        <w:t xml:space="preserve">Y bits for indication of RB set </w:t>
      </w:r>
      <w:r>
        <w:rPr>
          <w:b/>
          <w:i/>
          <w:lang w:eastAsia="zh-CN"/>
        </w:rPr>
        <w:t xml:space="preserve">should be included </w:t>
      </w:r>
      <w:r w:rsidRPr="00FC268A">
        <w:rPr>
          <w:b/>
          <w:i/>
          <w:lang w:eastAsia="zh-CN"/>
        </w:rPr>
        <w:t>in DCI format 0_0</w:t>
      </w:r>
      <w:r>
        <w:rPr>
          <w:b/>
          <w:i/>
          <w:lang w:eastAsia="zh-CN"/>
        </w:rPr>
        <w:t>.</w:t>
      </w:r>
    </w:p>
    <w:p w14:paraId="6DCB0BC2" w14:textId="2DAB0EC2" w:rsidR="00690EE1" w:rsidRPr="00D3181F" w:rsidRDefault="00690EE1" w:rsidP="00690EE1">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#1</w:t>
      </w:r>
      <w:r w:rsidRPr="00D3181F">
        <w:rPr>
          <w:b/>
          <w:sz w:val="24"/>
          <w:lang w:eastAsia="zh-CN"/>
        </w:rPr>
        <w:t xml:space="preserve"> for TS 38.21</w:t>
      </w:r>
      <w:r>
        <w:rPr>
          <w:b/>
          <w:sz w:val="24"/>
          <w:lang w:eastAsia="zh-CN"/>
        </w:rPr>
        <w:t>2</w:t>
      </w:r>
      <w:r w:rsidRPr="00D3181F">
        <w:rPr>
          <w:b/>
          <w:sz w:val="24"/>
          <w:lang w:eastAsia="zh-CN"/>
        </w:rPr>
        <w:t xml:space="preserve"> Clause </w:t>
      </w:r>
      <w:r>
        <w:rPr>
          <w:b/>
          <w:sz w:val="24"/>
          <w:lang w:eastAsia="zh-CN"/>
        </w:rPr>
        <w:t>7.3.1.1.1</w:t>
      </w:r>
    </w:p>
    <w:p w14:paraId="218F119B" w14:textId="77777777" w:rsidR="00690EE1" w:rsidRDefault="00690EE1" w:rsidP="00690EE1">
      <w:pPr>
        <w:jc w:val="center"/>
        <w:rPr>
          <w:lang w:eastAsia="zh-CN"/>
        </w:rPr>
      </w:pPr>
      <w:r>
        <w:rPr>
          <w:lang w:eastAsia="zh-CN"/>
        </w:rPr>
        <w:t>=</w:t>
      </w:r>
      <w:r>
        <w:rPr>
          <w:rFonts w:hint="eastAsia"/>
          <w:lang w:eastAsia="zh-CN"/>
        </w:rPr>
        <w:t>=</w:t>
      </w:r>
      <w:r>
        <w:rPr>
          <w:lang w:eastAsia="zh-CN"/>
        </w:rPr>
        <w:t>============================ Unchanged part omitted ===========================</w:t>
      </w:r>
    </w:p>
    <w:p w14:paraId="4DCD366D" w14:textId="77777777" w:rsidR="00690EE1" w:rsidRPr="00C26A4E" w:rsidRDefault="00690EE1" w:rsidP="00690EE1">
      <w:pPr>
        <w:ind w:left="851" w:hanging="284"/>
      </w:pPr>
      <w:r w:rsidRPr="00C26A4E">
        <w:t>-</w:t>
      </w:r>
      <w:r w:rsidRPr="00C26A4E">
        <w:tab/>
        <w:t xml:space="preserve">if any of the higher layer parameters </w:t>
      </w:r>
      <w:r w:rsidRPr="00C26A4E">
        <w:rPr>
          <w:i/>
        </w:rPr>
        <w:t>useInterlacePUSCH-Common</w:t>
      </w:r>
      <w:r w:rsidRPr="00C26A4E">
        <w:t xml:space="preserve"> and </w:t>
      </w:r>
      <w:r w:rsidRPr="00C26A4E">
        <w:rPr>
          <w:i/>
        </w:rPr>
        <w:t>userInterlacePUSCH-Dedicated</w:t>
      </w:r>
      <w:r w:rsidRPr="00C26A4E">
        <w:t xml:space="preserve"> is configured </w:t>
      </w:r>
    </w:p>
    <w:p w14:paraId="54ADDEE5" w14:textId="0708F9A9" w:rsidR="00690EE1" w:rsidRPr="00C26A4E" w:rsidRDefault="00690EE1" w:rsidP="00690EE1">
      <w:pPr>
        <w:ind w:left="1135" w:hanging="284"/>
      </w:pPr>
      <w:r w:rsidRPr="00C26A4E">
        <w:t>-</w:t>
      </w:r>
      <w:r w:rsidRPr="00C26A4E">
        <w:tab/>
      </w:r>
      <w:del w:id="6" w:author="Huawei" w:date="2020-03-31T14:39:00Z">
        <w:r w:rsidRPr="00C26A4E" w:rsidDel="00690EE1">
          <w:delText xml:space="preserve">[5 or </w:delText>
        </w:r>
      </w:del>
      <w:r w:rsidRPr="00C26A4E">
        <w:t>5+Y</w:t>
      </w:r>
      <w:del w:id="7" w:author="Huawei" w:date="2020-03-31T14:39:00Z">
        <w:r w:rsidRPr="00C26A4E" w:rsidDel="00690EE1">
          <w:delText>]</w:delText>
        </w:r>
      </w:del>
      <w:r w:rsidRPr="00C26A4E">
        <w:t xml:space="preserve"> bits </w:t>
      </w:r>
      <w:r w:rsidRPr="00C26A4E">
        <w:rPr>
          <w:rFonts w:hint="eastAsia"/>
        </w:rPr>
        <w:t xml:space="preserve">provide the frequency domain </w:t>
      </w:r>
      <w:r w:rsidRPr="00C26A4E">
        <w:t>resource</w:t>
      </w:r>
      <w:r w:rsidRPr="00C26A4E">
        <w:rPr>
          <w:rFonts w:hint="eastAsia"/>
        </w:rPr>
        <w:t xml:space="preserve"> allocation according to Clause </w:t>
      </w:r>
      <w:r w:rsidRPr="00C26A4E">
        <w:t xml:space="preserve">6.1.2.2.3 </w:t>
      </w:r>
      <w:r w:rsidRPr="00C26A4E">
        <w:rPr>
          <w:rFonts w:hint="eastAsia"/>
        </w:rPr>
        <w:t>of [6, TS</w:t>
      </w:r>
      <w:r w:rsidRPr="00C26A4E">
        <w:t xml:space="preserve"> </w:t>
      </w:r>
      <w:r w:rsidRPr="00C26A4E">
        <w:rPr>
          <w:rFonts w:hint="eastAsia"/>
        </w:rPr>
        <w:t>38.214]</w:t>
      </w:r>
      <w:r w:rsidRPr="00C26A4E">
        <w:t xml:space="preserve"> if the subcarrier spacing for the active UL bandwidth part is 30 kHz</w:t>
      </w:r>
    </w:p>
    <w:p w14:paraId="2D4CD53A" w14:textId="07A3A421" w:rsidR="00690EE1" w:rsidRPr="00C26A4E" w:rsidRDefault="00690EE1" w:rsidP="00690EE1">
      <w:pPr>
        <w:ind w:left="1135" w:hanging="284"/>
      </w:pPr>
      <w:r w:rsidRPr="00C26A4E">
        <w:t>-</w:t>
      </w:r>
      <w:r w:rsidRPr="00C26A4E">
        <w:tab/>
      </w:r>
      <w:del w:id="8" w:author="Huawei" w:date="2020-03-31T14:39:00Z">
        <w:r w:rsidRPr="00C26A4E" w:rsidDel="00690EE1">
          <w:delText xml:space="preserve">[6 or </w:delText>
        </w:r>
      </w:del>
      <w:r w:rsidRPr="00C26A4E">
        <w:t>6+Y</w:t>
      </w:r>
      <w:del w:id="9" w:author="Huawei" w:date="2020-03-31T14:39:00Z">
        <w:r w:rsidRPr="00C26A4E" w:rsidDel="00690EE1">
          <w:delText xml:space="preserve">] </w:delText>
        </w:r>
      </w:del>
      <w:r w:rsidRPr="00C26A4E">
        <w:t xml:space="preserve">bits </w:t>
      </w:r>
      <w:r w:rsidRPr="00C26A4E">
        <w:rPr>
          <w:rFonts w:hint="eastAsia"/>
        </w:rPr>
        <w:t xml:space="preserve">provide the frequency domain </w:t>
      </w:r>
      <w:r w:rsidRPr="00C26A4E">
        <w:t>resource</w:t>
      </w:r>
      <w:r w:rsidRPr="00C26A4E">
        <w:rPr>
          <w:rFonts w:hint="eastAsia"/>
        </w:rPr>
        <w:t xml:space="preserve"> allocation according to Clause </w:t>
      </w:r>
      <w:r w:rsidRPr="00C26A4E">
        <w:t xml:space="preserve">6.1.2.2.3 </w:t>
      </w:r>
      <w:r w:rsidRPr="00C26A4E">
        <w:rPr>
          <w:rFonts w:hint="eastAsia"/>
        </w:rPr>
        <w:t>of [6, TS</w:t>
      </w:r>
      <w:r w:rsidRPr="00C26A4E">
        <w:t xml:space="preserve"> </w:t>
      </w:r>
      <w:r w:rsidRPr="00C26A4E">
        <w:rPr>
          <w:rFonts w:hint="eastAsia"/>
        </w:rPr>
        <w:t>38.214]</w:t>
      </w:r>
      <w:r w:rsidRPr="00C26A4E">
        <w:t xml:space="preserve"> if the subcarrier spacing for the active UL bandwidth part is 15 kHz</w:t>
      </w:r>
    </w:p>
    <w:p w14:paraId="6895F05B" w14:textId="77777777" w:rsidR="00690EE1" w:rsidRPr="008D45F3" w:rsidRDefault="00690EE1" w:rsidP="00690EE1">
      <w:pPr>
        <w:jc w:val="center"/>
        <w:rPr>
          <w:lang w:eastAsia="zh-CN"/>
        </w:rPr>
      </w:pPr>
      <w:r>
        <w:rPr>
          <w:lang w:eastAsia="zh-CN"/>
        </w:rPr>
        <w:t>=</w:t>
      </w:r>
      <w:r>
        <w:rPr>
          <w:rFonts w:hint="eastAsia"/>
          <w:lang w:eastAsia="zh-CN"/>
        </w:rPr>
        <w:t>=</w:t>
      </w:r>
      <w:r>
        <w:rPr>
          <w:lang w:eastAsia="zh-CN"/>
        </w:rPr>
        <w:t>============================ Unchanged part omitted ===========================</w:t>
      </w:r>
    </w:p>
    <w:p w14:paraId="15B9C322" w14:textId="77777777" w:rsidR="00690EE1" w:rsidRPr="00BF5AB4" w:rsidRDefault="00690EE1" w:rsidP="00AE6E9F"/>
    <w:p w14:paraId="1EEA3AED" w14:textId="2C870646" w:rsidR="00631BC6" w:rsidRDefault="00631BC6" w:rsidP="00631BC6">
      <w:pPr>
        <w:pStyle w:val="1"/>
        <w:rPr>
          <w:color w:val="000000" w:themeColor="text1"/>
          <w:lang w:eastAsia="zh-CN"/>
        </w:rPr>
      </w:pPr>
      <w:r>
        <w:t xml:space="preserve">Corrections </w:t>
      </w:r>
      <w:r w:rsidR="00895FE7">
        <w:t>on interlace</w:t>
      </w:r>
      <w:r>
        <w:rPr>
          <w:color w:val="000000" w:themeColor="text1"/>
          <w:lang w:eastAsia="zh-CN"/>
        </w:rPr>
        <w:t xml:space="preserve"> </w:t>
      </w:r>
      <w:r w:rsidR="0065237C">
        <w:rPr>
          <w:color w:val="000000" w:themeColor="text1"/>
          <w:lang w:eastAsia="zh-CN"/>
        </w:rPr>
        <w:t xml:space="preserve">definition </w:t>
      </w:r>
      <w:r>
        <w:rPr>
          <w:color w:val="000000" w:themeColor="text1"/>
          <w:lang w:eastAsia="zh-CN"/>
        </w:rPr>
        <w:t>in TS38.21</w:t>
      </w:r>
      <w:r w:rsidR="00895FE7">
        <w:rPr>
          <w:color w:val="000000" w:themeColor="text1"/>
          <w:lang w:eastAsia="zh-CN"/>
        </w:rPr>
        <w:t>1</w:t>
      </w:r>
    </w:p>
    <w:tbl>
      <w:tblPr>
        <w:tblStyle w:val="ac"/>
        <w:tblW w:w="0" w:type="auto"/>
        <w:tblLook w:val="04A0" w:firstRow="1" w:lastRow="0" w:firstColumn="1" w:lastColumn="0" w:noHBand="0" w:noVBand="1"/>
      </w:tblPr>
      <w:tblGrid>
        <w:gridCol w:w="9307"/>
      </w:tblGrid>
      <w:tr w:rsidR="00895FE7" w14:paraId="169C7DB3" w14:textId="77777777" w:rsidTr="001776E3">
        <w:tc>
          <w:tcPr>
            <w:tcW w:w="9307" w:type="dxa"/>
          </w:tcPr>
          <w:p w14:paraId="72560929" w14:textId="77777777" w:rsidR="00895FE7" w:rsidRPr="006D74BC" w:rsidRDefault="00895FE7" w:rsidP="001776E3">
            <w:pPr>
              <w:rPr>
                <w:i/>
                <w:lang w:eastAsia="x-none"/>
              </w:rPr>
            </w:pPr>
            <w:r w:rsidRPr="006D74BC">
              <w:rPr>
                <w:i/>
                <w:highlight w:val="green"/>
                <w:lang w:eastAsia="x-none"/>
              </w:rPr>
              <w:t>Agreement:</w:t>
            </w:r>
          </w:p>
          <w:p w14:paraId="4F377E20" w14:textId="77777777" w:rsidR="00895FE7" w:rsidRDefault="00895FE7" w:rsidP="00895FE7">
            <w:pPr>
              <w:rPr>
                <w:b/>
                <w:i/>
                <w:lang w:eastAsia="zh-CN"/>
              </w:rPr>
            </w:pPr>
            <w:r w:rsidRPr="00895FE7">
              <w:rPr>
                <w:b/>
                <w:i/>
                <w:lang w:eastAsia="zh-CN"/>
              </w:rPr>
              <w:t>#AH-1901</w:t>
            </w:r>
          </w:p>
          <w:p w14:paraId="3B83C02B" w14:textId="1EEE81A5" w:rsidR="00895FE7" w:rsidRPr="00895FE7" w:rsidRDefault="00895FE7" w:rsidP="00895FE7">
            <w:pPr>
              <w:rPr>
                <w:i/>
                <w:lang w:eastAsia="x-none"/>
              </w:rPr>
            </w:pPr>
            <w:r w:rsidRPr="00895FE7">
              <w:rPr>
                <w:i/>
                <w:lang w:eastAsia="x-none"/>
              </w:rPr>
              <w:t>For interlace transmission of at least PUSCH and PUCCH, the following PRB-based interlace design is supported for the case of 20 MHz carrier bandwidth:</w:t>
            </w:r>
          </w:p>
          <w:p w14:paraId="486FF7D4" w14:textId="77777777" w:rsidR="00895FE7" w:rsidRPr="00895FE7" w:rsidRDefault="00895FE7" w:rsidP="00895FE7">
            <w:pPr>
              <w:rPr>
                <w:i/>
                <w:lang w:eastAsia="x-none"/>
              </w:rPr>
            </w:pPr>
            <w:r w:rsidRPr="00895FE7">
              <w:rPr>
                <w:i/>
                <w:lang w:eastAsia="x-none"/>
              </w:rPr>
              <w:t>a.</w:t>
            </w:r>
            <w:r w:rsidRPr="00895FE7">
              <w:rPr>
                <w:i/>
                <w:lang w:eastAsia="x-none"/>
              </w:rPr>
              <w:tab/>
              <w:t>15 kHz SCS: M = 10 interlaces with N = 10 or 11 PRBs / interlace</w:t>
            </w:r>
          </w:p>
          <w:p w14:paraId="0A83616D" w14:textId="77777777" w:rsidR="00895FE7" w:rsidRPr="00895FE7" w:rsidRDefault="00895FE7" w:rsidP="00895FE7">
            <w:pPr>
              <w:rPr>
                <w:i/>
                <w:lang w:eastAsia="x-none"/>
              </w:rPr>
            </w:pPr>
            <w:r w:rsidRPr="00895FE7">
              <w:rPr>
                <w:i/>
                <w:lang w:eastAsia="x-none"/>
              </w:rPr>
              <w:t>b.</w:t>
            </w:r>
            <w:r w:rsidRPr="00895FE7">
              <w:rPr>
                <w:i/>
                <w:lang w:eastAsia="x-none"/>
              </w:rPr>
              <w:tab/>
              <w:t>30 kHz SCS: M = 5 interlaces with N = 10 or 11 PRBs / interlace</w:t>
            </w:r>
          </w:p>
          <w:p w14:paraId="0F763D9E" w14:textId="4EF74E62" w:rsidR="00895FE7" w:rsidRPr="00895FE7" w:rsidRDefault="00895FE7" w:rsidP="00895FE7">
            <w:pPr>
              <w:rPr>
                <w:b/>
                <w:lang w:eastAsia="x-none"/>
              </w:rPr>
            </w:pPr>
            <w:r w:rsidRPr="00895FE7">
              <w:rPr>
                <w:b/>
              </w:rPr>
              <w:t>RAN1 #98</w:t>
            </w:r>
          </w:p>
          <w:p w14:paraId="613D6496" w14:textId="77777777" w:rsidR="00895FE7" w:rsidRPr="00895FE7" w:rsidRDefault="00895FE7" w:rsidP="00895FE7">
            <w:pPr>
              <w:rPr>
                <w:i/>
                <w:lang w:eastAsia="x-none"/>
              </w:rPr>
            </w:pPr>
            <w:r w:rsidRPr="00895FE7">
              <w:rPr>
                <w:i/>
                <w:lang w:eastAsia="x-none"/>
              </w:rPr>
              <w:t xml:space="preserve">The working assumption from RAN1 AH1901 is converted to an agreement with the following </w:t>
            </w:r>
            <w:r w:rsidRPr="00895FE7">
              <w:rPr>
                <w:i/>
                <w:lang w:eastAsia="x-none"/>
              </w:rPr>
              <w:lastRenderedPageBreak/>
              <w:t>modifications:</w:t>
            </w:r>
          </w:p>
          <w:p w14:paraId="0B48A869" w14:textId="77777777" w:rsidR="00895FE7" w:rsidRPr="00895FE7" w:rsidRDefault="00895FE7" w:rsidP="00895FE7">
            <w:pPr>
              <w:numPr>
                <w:ilvl w:val="0"/>
                <w:numId w:val="15"/>
              </w:numPr>
              <w:autoSpaceDE/>
              <w:autoSpaceDN/>
              <w:adjustRightInd/>
              <w:snapToGrid/>
              <w:spacing w:after="0"/>
              <w:jc w:val="left"/>
              <w:rPr>
                <w:rFonts w:cs="Times"/>
                <w:i/>
              </w:rPr>
            </w:pPr>
            <w:r w:rsidRPr="00895FE7">
              <w:rPr>
                <w:rFonts w:cs="Times"/>
                <w:i/>
              </w:rPr>
              <w:t xml:space="preserve">For a given SCS, the following </w:t>
            </w:r>
            <w:r w:rsidRPr="00895FE7">
              <w:rPr>
                <w:rFonts w:cs="Times"/>
                <w:i/>
                <w:color w:val="FF0000"/>
              </w:rPr>
              <w:t xml:space="preserve">PRB-based </w:t>
            </w:r>
            <w:r w:rsidRPr="00895FE7">
              <w:rPr>
                <w:rFonts w:cs="Times"/>
                <w:i/>
              </w:rPr>
              <w:t xml:space="preserve">interlace design is supported </w:t>
            </w:r>
            <w:r w:rsidRPr="00895FE7">
              <w:rPr>
                <w:rFonts w:cs="Times"/>
                <w:i/>
                <w:strike/>
                <w:color w:val="FF0000"/>
              </w:rPr>
              <w:t>at least</w:t>
            </w:r>
            <w:r w:rsidRPr="00895FE7">
              <w:rPr>
                <w:rFonts w:cs="Times"/>
                <w:i/>
                <w:color w:val="FF0000"/>
              </w:rPr>
              <w:t xml:space="preserve"> </w:t>
            </w:r>
            <w:r w:rsidRPr="00895FE7">
              <w:rPr>
                <w:rFonts w:cs="Times"/>
                <w:i/>
              </w:rPr>
              <w:t>for PUSCH</w:t>
            </w:r>
            <w:r w:rsidRPr="00895FE7">
              <w:rPr>
                <w:rFonts w:cs="Times"/>
                <w:i/>
                <w:color w:val="FF0000"/>
              </w:rPr>
              <w:t xml:space="preserve"> and PUCCH</w:t>
            </w:r>
            <w:r w:rsidRPr="00895FE7">
              <w:rPr>
                <w:rFonts w:cs="Times"/>
                <w:i/>
              </w:rPr>
              <w:t>:</w:t>
            </w:r>
          </w:p>
          <w:p w14:paraId="7D71766B" w14:textId="77777777" w:rsidR="00895FE7" w:rsidRPr="00895FE7" w:rsidRDefault="00895FE7" w:rsidP="00895FE7">
            <w:pPr>
              <w:numPr>
                <w:ilvl w:val="1"/>
                <w:numId w:val="15"/>
              </w:numPr>
              <w:autoSpaceDE/>
              <w:autoSpaceDN/>
              <w:adjustRightInd/>
              <w:snapToGrid/>
              <w:spacing w:after="0"/>
              <w:jc w:val="left"/>
              <w:rPr>
                <w:rFonts w:cs="Times"/>
                <w:i/>
              </w:rPr>
            </w:pPr>
            <w:r w:rsidRPr="00895FE7">
              <w:rPr>
                <w:rFonts w:cs="Times"/>
                <w:i/>
              </w:rPr>
              <w:t>Same spacing (M) between consecutive PRBs in an interlace for all interlaces regardless of carrier BW, i.e., the number of PRBs per interlace is dependent on the carrier bandwidth</w:t>
            </w:r>
          </w:p>
          <w:p w14:paraId="5A30A0FA" w14:textId="59BACCD2" w:rsidR="00895FE7" w:rsidRPr="00895FE7" w:rsidRDefault="00895FE7" w:rsidP="001776E3">
            <w:pPr>
              <w:numPr>
                <w:ilvl w:val="1"/>
                <w:numId w:val="15"/>
              </w:numPr>
              <w:autoSpaceDE/>
              <w:autoSpaceDN/>
              <w:adjustRightInd/>
              <w:snapToGrid/>
              <w:spacing w:after="0"/>
              <w:jc w:val="left"/>
              <w:rPr>
                <w:rFonts w:cs="Times"/>
                <w:i/>
              </w:rPr>
            </w:pPr>
            <w:r w:rsidRPr="00895FE7">
              <w:rPr>
                <w:rFonts w:cs="Times"/>
                <w:i/>
              </w:rPr>
              <w:t>Point A is the reference for the interlace definition</w:t>
            </w:r>
          </w:p>
        </w:tc>
      </w:tr>
    </w:tbl>
    <w:p w14:paraId="6E506D3A" w14:textId="72D684E1" w:rsidR="00895FE7" w:rsidRDefault="00895FE7" w:rsidP="00895FE7">
      <w:pPr>
        <w:spacing w:beforeLines="50" w:before="120"/>
        <w:rPr>
          <w:lang w:eastAsia="zh-CN"/>
        </w:rPr>
      </w:pPr>
      <w:r>
        <w:rPr>
          <w:lang w:eastAsia="zh-CN"/>
        </w:rPr>
        <w:lastRenderedPageBreak/>
        <w:t xml:space="preserve">According to the agreements above, interlace is defined for bandwidth no smaller that 20MHz in NRU, which means that the minimum number of PRBs for an interlace should be 10 or 11, however there is no limitation in TS 38.211 V16.0.0. </w:t>
      </w:r>
    </w:p>
    <w:p w14:paraId="5EE99F9B" w14:textId="38F00967" w:rsidR="00FB3777" w:rsidRDefault="0065237C" w:rsidP="0065237C">
      <w:pPr>
        <w:spacing w:before="120"/>
        <w:rPr>
          <w:b/>
          <w:i/>
          <w:lang w:eastAsia="zh-CN"/>
        </w:rPr>
      </w:pPr>
      <w:r w:rsidRPr="00C029D5">
        <w:rPr>
          <w:b/>
          <w:i/>
          <w:lang w:eastAsia="zh-CN"/>
        </w:rPr>
        <w:t xml:space="preserve">Proposal </w:t>
      </w:r>
      <w:r w:rsidR="00FC268A">
        <w:rPr>
          <w:b/>
          <w:i/>
          <w:lang w:eastAsia="zh-CN"/>
        </w:rPr>
        <w:t>2</w:t>
      </w:r>
      <w:r w:rsidRPr="00C029D5">
        <w:rPr>
          <w:b/>
          <w:i/>
          <w:lang w:eastAsia="zh-CN"/>
        </w:rPr>
        <w:t xml:space="preserve">: </w:t>
      </w:r>
      <w:r w:rsidRPr="0073494F">
        <w:rPr>
          <w:b/>
          <w:i/>
          <w:lang w:eastAsia="zh-CN"/>
        </w:rPr>
        <w:t xml:space="preserve">The </w:t>
      </w:r>
      <w:r>
        <w:rPr>
          <w:b/>
          <w:i/>
          <w:lang w:eastAsia="zh-CN"/>
        </w:rPr>
        <w:t>minimum number of resource blocks within an interlace should be limited to 10 or 11</w:t>
      </w:r>
      <w:r w:rsidR="00FB3777">
        <w:rPr>
          <w:b/>
          <w:i/>
          <w:lang w:eastAsia="zh-CN"/>
        </w:rPr>
        <w:t>.</w:t>
      </w:r>
    </w:p>
    <w:p w14:paraId="75F8FBD0" w14:textId="77777777" w:rsidR="00FB3777" w:rsidRPr="00D3181F" w:rsidRDefault="00FB3777" w:rsidP="00FB3777">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#2</w:t>
      </w:r>
      <w:r w:rsidRPr="00D3181F">
        <w:rPr>
          <w:b/>
          <w:sz w:val="24"/>
          <w:lang w:eastAsia="zh-CN"/>
        </w:rPr>
        <w:t xml:space="preserve"> for TS 38.21</w:t>
      </w:r>
      <w:r>
        <w:rPr>
          <w:b/>
          <w:sz w:val="24"/>
          <w:lang w:eastAsia="zh-CN"/>
        </w:rPr>
        <w:t>1</w:t>
      </w:r>
      <w:r w:rsidRPr="00D3181F">
        <w:rPr>
          <w:b/>
          <w:sz w:val="24"/>
          <w:lang w:eastAsia="zh-CN"/>
        </w:rPr>
        <w:t xml:space="preserve"> Clause </w:t>
      </w:r>
      <w:r>
        <w:rPr>
          <w:b/>
          <w:sz w:val="24"/>
          <w:lang w:eastAsia="zh-CN"/>
        </w:rPr>
        <w:t>4.4.4.6</w:t>
      </w:r>
    </w:p>
    <w:p w14:paraId="6BE16268" w14:textId="77777777" w:rsidR="00FB3777" w:rsidRDefault="00FB3777" w:rsidP="00FB3777">
      <w:pPr>
        <w:jc w:val="center"/>
        <w:rPr>
          <w:lang w:eastAsia="zh-CN"/>
        </w:rPr>
      </w:pPr>
      <w:r>
        <w:rPr>
          <w:lang w:eastAsia="zh-CN"/>
        </w:rPr>
        <w:t>=</w:t>
      </w:r>
      <w:r>
        <w:rPr>
          <w:rFonts w:hint="eastAsia"/>
          <w:lang w:eastAsia="zh-CN"/>
        </w:rPr>
        <w:t>=</w:t>
      </w:r>
      <w:r>
        <w:rPr>
          <w:lang w:eastAsia="zh-CN"/>
        </w:rPr>
        <w:t>============================ Unchanged part omitted ===========================</w:t>
      </w:r>
    </w:p>
    <w:p w14:paraId="408915C2" w14:textId="77777777" w:rsidR="00FB3777" w:rsidRDefault="00FB3777" w:rsidP="00FB3777">
      <w:r>
        <w:t xml:space="preserve">Multiple interlaces of resource blocks are defined where interlace </w:t>
      </w:r>
      <m:oMath>
        <m:r>
          <w:rPr>
            <w:rFonts w:ascii="Cambria Math" w:hAnsi="Cambria Math"/>
          </w:rPr>
          <m:t>m∈</m:t>
        </m:r>
        <m:d>
          <m:dPr>
            <m:begChr m:val="{"/>
            <m:endChr m:val="}"/>
            <m:ctrlPr>
              <w:rPr>
                <w:rFonts w:ascii="Cambria Math" w:hAnsi="Cambria Math"/>
                <w:i/>
              </w:rPr>
            </m:ctrlPr>
          </m:dPr>
          <m:e>
            <m:r>
              <w:rPr>
                <w:rFonts w:ascii="Cambria Math" w:hAnsi="Cambria Math"/>
              </w:rPr>
              <m:t>0,1,…,M-1</m:t>
            </m:r>
          </m:e>
        </m:d>
      </m:oMath>
      <w:r>
        <w:t xml:space="preserve"> consists of common resource blocks </w:t>
      </w:r>
      <m:oMath>
        <m:d>
          <m:dPr>
            <m:begChr m:val="{"/>
            <m:endChr m:val="}"/>
            <m:ctrlPr>
              <w:rPr>
                <w:rFonts w:ascii="Cambria Math" w:hAnsi="Cambria Math"/>
                <w:i/>
              </w:rPr>
            </m:ctrlPr>
          </m:dPr>
          <m:e>
            <m:r>
              <w:rPr>
                <w:rFonts w:ascii="Cambria Math" w:hAnsi="Cambria Math"/>
              </w:rPr>
              <m:t>m,M+m, 2M+m, 3M+m, …</m:t>
            </m:r>
            <m:r>
              <w:ins w:id="10" w:author="Huawei" w:date="2020-02-14T17:18:00Z">
                <w:rPr>
                  <w:rFonts w:ascii="Cambria Math" w:hAnsi="Cambria Math"/>
                </w:rPr>
                <m:t>,</m:t>
              </w:ins>
            </m:r>
            <m:d>
              <m:dPr>
                <m:ctrlPr>
                  <w:ins w:id="11" w:author="Huawei" w:date="2020-02-14T17:19:00Z">
                    <w:rPr>
                      <w:rFonts w:ascii="Cambria Math" w:hAnsi="Cambria Math"/>
                      <w:i/>
                    </w:rPr>
                  </w:ins>
                </m:ctrlPr>
              </m:dPr>
              <m:e>
                <m:r>
                  <w:ins w:id="12" w:author="Huawei" w:date="2020-02-14T17:19:00Z">
                    <w:rPr>
                      <w:rFonts w:ascii="Cambria Math" w:hAnsi="Cambria Math"/>
                    </w:rPr>
                    <m:t>N-1</m:t>
                  </w:ins>
                </m:r>
              </m:e>
            </m:d>
            <m:r>
              <w:ins w:id="13" w:author="Huawei" w:date="2020-02-14T17:19:00Z">
                <w:rPr>
                  <w:rFonts w:ascii="Cambria Math" w:hAnsi="Cambria Math"/>
                </w:rPr>
                <m:t>*M+m</m:t>
              </w:ins>
            </m:r>
          </m:e>
        </m:d>
      </m:oMath>
      <w:r>
        <w:t xml:space="preserve">, with </w:t>
      </w:r>
      <m:oMath>
        <m:r>
          <w:rPr>
            <w:rFonts w:ascii="Cambria Math" w:hAnsi="Cambria Math"/>
          </w:rPr>
          <m:t>M</m:t>
        </m:r>
      </m:oMath>
      <w:r>
        <w:t xml:space="preserve"> being the number of interlaces given by Table 4.4.4.6-1</w:t>
      </w:r>
      <w:ins w:id="14" w:author="Huawei" w:date="2020-02-14T17:19:00Z">
        <w:r>
          <w:t xml:space="preserve">, and </w:t>
        </w:r>
        <m:oMath>
          <m:r>
            <w:rPr>
              <w:rFonts w:ascii="Cambria Math" w:hAnsi="Cambria Math"/>
            </w:rPr>
            <m:t>N</m:t>
          </m:r>
        </m:oMath>
        <w:r>
          <w:rPr>
            <w:rFonts w:hint="eastAsia"/>
            <w:lang w:eastAsia="zh-CN"/>
          </w:rPr>
          <w:t xml:space="preserve"> </w:t>
        </w:r>
        <w:r>
          <w:rPr>
            <w:lang w:eastAsia="zh-CN"/>
          </w:rPr>
          <w:t>being the num</w:t>
        </w:r>
      </w:ins>
      <w:ins w:id="15" w:author="Huawei" w:date="2020-02-14T17:20:00Z">
        <w:r>
          <w:rPr>
            <w:lang w:eastAsia="zh-CN"/>
          </w:rPr>
          <w:t>ber of common resource blocks in one interlace</w:t>
        </w:r>
      </w:ins>
      <w:r>
        <w:t>.</w:t>
      </w:r>
      <w:ins w:id="16" w:author="Huawei" w:date="2020-02-14T17:24:00Z">
        <w:r>
          <w:t xml:space="preserve"> </w:t>
        </w:r>
      </w:ins>
      <w:ins w:id="17" w:author="Huawei" w:date="2020-02-14T18:24:00Z">
        <w:r>
          <w:t xml:space="preserve">N </w:t>
        </w:r>
        <w:r w:rsidRPr="00872A5E">
          <w:t xml:space="preserve">is the maximum number of </w:t>
        </w:r>
      </w:ins>
      <w:ins w:id="18" w:author="Huawei" w:date="2020-02-14T18:25:00Z">
        <w:r>
          <w:rPr>
            <w:lang w:eastAsia="zh-CN"/>
          </w:rPr>
          <w:t>common resource blocks</w:t>
        </w:r>
      </w:ins>
      <w:ins w:id="19" w:author="Huawei" w:date="2020-02-14T18:24:00Z">
        <w:r w:rsidRPr="00872A5E">
          <w:t xml:space="preserve"> that can be contained in </w:t>
        </w:r>
      </w:ins>
      <w:ins w:id="20" w:author="Huawei" w:date="2020-02-14T18:25:00Z">
        <w:r>
          <w:t xml:space="preserve">bandwidth part </w:t>
        </w:r>
        <m:oMath>
          <m:r>
            <w:rPr>
              <w:rFonts w:ascii="Cambria Math" w:hAnsi="Cambria Math"/>
            </w:rPr>
            <m:t>i</m:t>
          </m:r>
        </m:oMath>
        <w:r>
          <w:t xml:space="preserve">  and a</w:t>
        </w:r>
      </w:ins>
      <w:ins w:id="21" w:author="Huawei" w:date="2020-02-14T17:24:00Z">
        <w:r>
          <w:t xml:space="preserve"> minimum value of N is 10.</w:t>
        </w:r>
      </w:ins>
      <w:r>
        <w:t xml:space="preserve"> The relation between the interlaced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r>
              <w:rPr>
                <w:rFonts w:ascii="Cambria Math" w:hAnsi="Cambria Math"/>
              </w:rPr>
              <m:t>,m</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in bandwidth part </w:t>
      </w:r>
      <m:oMath>
        <m:r>
          <w:rPr>
            <w:rFonts w:ascii="Cambria Math" w:hAnsi="Cambria Math"/>
          </w:rPr>
          <m:t>i</m:t>
        </m:r>
      </m:oMath>
      <w:r>
        <w:t xml:space="preserve"> and interlace </w:t>
      </w:r>
      <m:oMath>
        <m:r>
          <w:rPr>
            <w:rFonts w:ascii="Cambria Math" w:hAnsi="Cambria Math"/>
          </w:rPr>
          <m:t>m</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p>
    <w:p w14:paraId="6614958E" w14:textId="77777777" w:rsidR="00FB3777" w:rsidRDefault="008C46AE" w:rsidP="00FB3777">
      <w:pPr>
        <w:pStyle w:val="EQ"/>
      </w:pPr>
      <m:oMathPara>
        <m:oMath>
          <m:sSubSup>
            <m:sSubSupPr>
              <m:ctrlPr>
                <w:rPr>
                  <w:rFonts w:ascii="Cambria Math" w:hAnsi="Cambria Math"/>
                </w:rPr>
              </m:ctrlPr>
            </m:sSubSupPr>
            <m:e>
              <m:r>
                <w:rPr>
                  <w:rFonts w:ascii="Cambria Math" w:hAnsi="Cambria Math"/>
                </w:rPr>
                <m:t>n</m:t>
              </m:r>
            </m:e>
            <m:sub>
              <m:r>
                <m:rPr>
                  <m:nor/>
                </m:rPr>
                <m:t>CRB</m:t>
              </m:r>
            </m:sub>
            <m:sup>
              <m:r>
                <w:rPr>
                  <w:rFonts w:ascii="Cambria Math" w:hAnsi="Cambria Math"/>
                </w:rPr>
                <m:t>μ</m:t>
              </m:r>
            </m:sup>
          </m:sSubSup>
          <m:r>
            <m:rPr>
              <m:sty m:val="p"/>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n</m:t>
              </m:r>
            </m:e>
            <m:sub>
              <m:r>
                <m:rPr>
                  <m:nor/>
                </m:rPr>
                <m:t>IRB</m:t>
              </m:r>
              <m:r>
                <m:rPr>
                  <m:sty m:val="p"/>
                </m:rPr>
                <w:rPr>
                  <w:rFonts w:ascii="Cambria Math" w:hAnsi="Cambria Math"/>
                </w:rPr>
                <m:t>,</m:t>
              </m:r>
              <m:r>
                <w:rPr>
                  <w:rFonts w:ascii="Cambria Math" w:hAnsi="Cambria Math"/>
                </w:rPr>
                <m:t>m</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r>
                    <w:rPr>
                      <w:rFonts w:ascii="Cambria Math" w:hAnsi="Cambria Math"/>
                    </w:rPr>
                    <m:t>m</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e>
              </m:d>
              <m:r>
                <m:rPr>
                  <m:nor/>
                </m:rPr>
                <m:t xml:space="preserve"> mod </m:t>
              </m:r>
              <m:r>
                <w:rPr>
                  <w:rFonts w:ascii="Cambria Math" w:hAnsi="Cambria Math"/>
                </w:rPr>
                <m:t>M</m:t>
              </m:r>
            </m:e>
          </m:d>
        </m:oMath>
      </m:oMathPara>
    </w:p>
    <w:p w14:paraId="3EBA5FDF" w14:textId="06B1797A" w:rsidR="00FB3777" w:rsidRDefault="00FB3777" w:rsidP="00FB3777">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 starts relative to common resource block 0. </w:t>
      </w:r>
      <w:r>
        <w:rPr>
          <w:iCs/>
        </w:rPr>
        <w:t>When there is no risk for confusion the index</w:t>
      </w:r>
      <w:r>
        <w:t xml:space="preserve"> </w:t>
      </w:r>
      <m:oMath>
        <m:r>
          <w:rPr>
            <w:rFonts w:ascii="Cambria Math" w:hAnsi="Cambria Math"/>
          </w:rPr>
          <m:t>μ</m:t>
        </m:r>
      </m:oMath>
      <w:r>
        <w:t xml:space="preserve"> may be dropped.</w:t>
      </w:r>
    </w:p>
    <w:p w14:paraId="0EFCCE73" w14:textId="77777777" w:rsidR="00FB3777" w:rsidRPr="008D45F3" w:rsidRDefault="00FB3777" w:rsidP="00FB3777">
      <w:pPr>
        <w:jc w:val="center"/>
        <w:rPr>
          <w:lang w:eastAsia="zh-CN"/>
        </w:rPr>
      </w:pPr>
      <w:r>
        <w:rPr>
          <w:lang w:eastAsia="zh-CN"/>
        </w:rPr>
        <w:t>=</w:t>
      </w:r>
      <w:r>
        <w:rPr>
          <w:rFonts w:hint="eastAsia"/>
          <w:lang w:eastAsia="zh-CN"/>
        </w:rPr>
        <w:t>=</w:t>
      </w:r>
      <w:r>
        <w:rPr>
          <w:lang w:eastAsia="zh-CN"/>
        </w:rPr>
        <w:t>============================ Unchanged part omitted ===========================</w:t>
      </w:r>
    </w:p>
    <w:p w14:paraId="3536ABA3" w14:textId="51DEA393" w:rsidR="009B12BE" w:rsidRDefault="009B12BE" w:rsidP="009B12BE">
      <w:pPr>
        <w:pStyle w:val="1"/>
        <w:rPr>
          <w:lang w:eastAsia="zh-CN"/>
        </w:rPr>
      </w:pPr>
      <w:r>
        <w:rPr>
          <w:lang w:eastAsia="zh-CN"/>
        </w:rPr>
        <w:t>Corrections on FDRA in RAR grant</w:t>
      </w:r>
    </w:p>
    <w:p w14:paraId="18E21210" w14:textId="0A539C2D" w:rsidR="001C7D74" w:rsidRDefault="001C7D74" w:rsidP="001C7D74">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01DF39E9" wp14:editId="6B933B37">
                <wp:simplePos x="0" y="0"/>
                <wp:positionH relativeFrom="margin">
                  <wp:posOffset>13335</wp:posOffset>
                </wp:positionH>
                <wp:positionV relativeFrom="paragraph">
                  <wp:posOffset>569595</wp:posOffset>
                </wp:positionV>
                <wp:extent cx="5941060" cy="1994535"/>
                <wp:effectExtent l="0" t="0" r="21590" b="24765"/>
                <wp:wrapSquare wrapText="bothSides"/>
                <wp:docPr id="59" name="文本框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1060" cy="1994535"/>
                        </a:xfrm>
                        <a:prstGeom prst="rect">
                          <a:avLst/>
                        </a:prstGeom>
                        <a:solidFill>
                          <a:srgbClr val="FFFFFF"/>
                        </a:solidFill>
                        <a:ln w="9525">
                          <a:solidFill>
                            <a:srgbClr val="000000"/>
                          </a:solidFill>
                          <a:miter lim="800000"/>
                          <a:headEnd/>
                          <a:tailEnd/>
                        </a:ln>
                      </wps:spPr>
                      <wps:txbx>
                        <w:txbxContent>
                          <w:p w14:paraId="6BBD54FE" w14:textId="77777777" w:rsidR="001C7D74" w:rsidRDefault="001C7D74" w:rsidP="001C7D74">
                            <w:pPr>
                              <w:keepNext/>
                              <w:keepLines/>
                              <w:autoSpaceDE/>
                              <w:adjustRightInd/>
                              <w:snapToGrid/>
                              <w:spacing w:before="60" w:after="180"/>
                              <w:jc w:val="center"/>
                              <w:rPr>
                                <w:rFonts w:ascii="Arial" w:eastAsia="等线" w:hAnsi="Arial"/>
                                <w:b/>
                                <w:sz w:val="20"/>
                                <w:szCs w:val="20"/>
                                <w:lang w:val="en-GB"/>
                              </w:rPr>
                            </w:pPr>
                            <w:r>
                              <w:rPr>
                                <w:rFonts w:ascii="Arial" w:eastAsia="等线" w:hAnsi="Arial"/>
                                <w:b/>
                                <w:sz w:val="20"/>
                                <w:szCs w:val="20"/>
                                <w:lang w:val="en-GB"/>
                              </w:rPr>
                              <w:t>Table 8.2-1: Random Access Response Grant Content field size</w:t>
                            </w:r>
                          </w:p>
                          <w:tbl>
                            <w:tblPr>
                              <w:tblW w:w="0" w:type="auto"/>
                              <w:jc w:val="center"/>
                              <w:tblLook w:val="01E0" w:firstRow="1" w:lastRow="1" w:firstColumn="1" w:lastColumn="1" w:noHBand="0" w:noVBand="0"/>
                            </w:tblPr>
                            <w:tblGrid>
                              <w:gridCol w:w="3358"/>
                              <w:gridCol w:w="5060"/>
                            </w:tblGrid>
                            <w:tr w:rsidR="001C7D74" w14:paraId="26436093"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hideMark/>
                                </w:tcPr>
                                <w:p w14:paraId="59727AB4" w14:textId="77777777" w:rsidR="001C7D74" w:rsidRDefault="001C7D74">
                                  <w:pPr>
                                    <w:keepNext/>
                                    <w:keepLines/>
                                    <w:autoSpaceDE/>
                                    <w:adjustRightInd/>
                                    <w:snapToGrid/>
                                    <w:spacing w:after="0"/>
                                    <w:jc w:val="center"/>
                                    <w:rPr>
                                      <w:rFonts w:ascii="Arial" w:eastAsia="等线" w:hAnsi="Arial"/>
                                      <w:b/>
                                      <w:sz w:val="18"/>
                                      <w:szCs w:val="20"/>
                                      <w:lang w:val="en-GB"/>
                                    </w:rPr>
                                  </w:pPr>
                                  <w:r>
                                    <w:rPr>
                                      <w:rFonts w:ascii="Arial" w:eastAsia="等线" w:hAnsi="Arial"/>
                                      <w:b/>
                                      <w:sz w:val="18"/>
                                      <w:szCs w:val="20"/>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hideMark/>
                                </w:tcPr>
                                <w:p w14:paraId="17DA217C" w14:textId="77777777" w:rsidR="001C7D74" w:rsidRDefault="001C7D74">
                                  <w:pPr>
                                    <w:keepNext/>
                                    <w:keepLines/>
                                    <w:autoSpaceDE/>
                                    <w:adjustRightInd/>
                                    <w:snapToGrid/>
                                    <w:spacing w:after="0"/>
                                    <w:jc w:val="center"/>
                                    <w:rPr>
                                      <w:rFonts w:ascii="Arial" w:eastAsia="等线" w:hAnsi="Arial"/>
                                      <w:b/>
                                      <w:sz w:val="18"/>
                                      <w:szCs w:val="20"/>
                                      <w:lang w:val="en-GB"/>
                                    </w:rPr>
                                  </w:pPr>
                                  <w:r>
                                    <w:rPr>
                                      <w:rFonts w:ascii="Arial" w:eastAsia="等线" w:hAnsi="Arial"/>
                                      <w:b/>
                                      <w:sz w:val="18"/>
                                      <w:szCs w:val="20"/>
                                      <w:lang w:val="en-GB"/>
                                    </w:rPr>
                                    <w:t>Number of bits</w:t>
                                  </w:r>
                                </w:p>
                              </w:tc>
                            </w:tr>
                            <w:tr w:rsidR="001C7D74" w14:paraId="5FDD606B"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01DCA8AB"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hideMark/>
                                </w:tcPr>
                                <w:p w14:paraId="093F639E"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rPr>
                                    <w:t>1</w:t>
                                  </w:r>
                                </w:p>
                              </w:tc>
                            </w:tr>
                            <w:tr w:rsidR="001C7D74" w14:paraId="4CC45127"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4AC8C64C"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136C2F93" w14:textId="77777777" w:rsidR="001C7D74" w:rsidRDefault="001C7D74">
                                  <w:pPr>
                                    <w:keepNext/>
                                    <w:keepLines/>
                                    <w:autoSpaceDE/>
                                    <w:adjustRightInd/>
                                    <w:snapToGrid/>
                                    <w:spacing w:after="0"/>
                                    <w:jc w:val="center"/>
                                    <w:rPr>
                                      <w:rFonts w:ascii="Arial" w:eastAsia="等线" w:hAnsi="Arial"/>
                                      <w:sz w:val="18"/>
                                      <w:szCs w:val="20"/>
                                      <w:lang w:val="en-GB" w:eastAsia="zh-CN"/>
                                    </w:rPr>
                                  </w:pPr>
                                  <w:r>
                                    <w:rPr>
                                      <w:rFonts w:ascii="Arial" w:eastAsia="等线" w:hAnsi="Arial"/>
                                      <w:sz w:val="18"/>
                                      <w:szCs w:val="20"/>
                                      <w:lang w:val="en-GB"/>
                                    </w:rPr>
                                    <w:t xml:space="preserve">14, for operation without shared spectrum channel access </w:t>
                                  </w:r>
                                </w:p>
                                <w:p w14:paraId="3869C556"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eastAsia="zh-CN"/>
                                    </w:rPr>
                                    <w:t xml:space="preserve">12, </w:t>
                                  </w:r>
                                  <w:r>
                                    <w:rPr>
                                      <w:rFonts w:ascii="Arial" w:eastAsia="等线" w:hAnsi="Arial"/>
                                      <w:sz w:val="18"/>
                                      <w:szCs w:val="20"/>
                                      <w:lang w:val="en-GB"/>
                                    </w:rPr>
                                    <w:t>for operation with shared spectrum channel access</w:t>
                                  </w:r>
                                </w:p>
                              </w:tc>
                            </w:tr>
                            <w:tr w:rsidR="001C7D74" w14:paraId="118B0254"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226A2800"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5D8D51E1"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rPr>
                                    <w:t>4</w:t>
                                  </w:r>
                                </w:p>
                              </w:tc>
                            </w:tr>
                            <w:tr w:rsidR="001C7D74" w14:paraId="2DAB7EA1"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1CE4FEF9"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rPr>
                                    <w:t>MCS</w:t>
                                  </w:r>
                                </w:p>
                              </w:tc>
                              <w:tc>
                                <w:tcPr>
                                  <w:tcW w:w="5060" w:type="dxa"/>
                                  <w:tcBorders>
                                    <w:top w:val="single" w:sz="4" w:space="0" w:color="auto"/>
                                    <w:left w:val="single" w:sz="4" w:space="0" w:color="auto"/>
                                    <w:bottom w:val="single" w:sz="4" w:space="0" w:color="auto"/>
                                    <w:right w:val="single" w:sz="4" w:space="0" w:color="auto"/>
                                  </w:tcBorders>
                                  <w:vAlign w:val="center"/>
                                  <w:hideMark/>
                                </w:tcPr>
                                <w:p w14:paraId="1816619D"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rPr>
                                    <w:t>4</w:t>
                                  </w:r>
                                </w:p>
                              </w:tc>
                            </w:tr>
                            <w:tr w:rsidR="001C7D74" w14:paraId="0E2FAC6D"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2725C1FA"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hideMark/>
                                </w:tcPr>
                                <w:p w14:paraId="6E8F6557"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rPr>
                                    <w:t>3</w:t>
                                  </w:r>
                                </w:p>
                              </w:tc>
                            </w:tr>
                            <w:tr w:rsidR="001C7D74" w14:paraId="08B4DC9B"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55F681C7"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hideMark/>
                                </w:tcPr>
                                <w:p w14:paraId="6CDD8143"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rPr>
                                    <w:t>1</w:t>
                                  </w:r>
                                </w:p>
                              </w:tc>
                            </w:tr>
                            <w:tr w:rsidR="001C7D74" w14:paraId="7F9FC081"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1D7FE420"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hideMark/>
                                </w:tcPr>
                                <w:p w14:paraId="4E5F73D8" w14:textId="77777777" w:rsidR="001C7D74" w:rsidRDefault="001C7D74">
                                  <w:pPr>
                                    <w:keepNext/>
                                    <w:keepLines/>
                                    <w:autoSpaceDE/>
                                    <w:adjustRightInd/>
                                    <w:snapToGrid/>
                                    <w:spacing w:after="0"/>
                                    <w:jc w:val="center"/>
                                    <w:rPr>
                                      <w:rFonts w:ascii="Arial" w:eastAsia="等线" w:hAnsi="Arial"/>
                                      <w:sz w:val="18"/>
                                      <w:szCs w:val="20"/>
                                      <w:lang w:val="en-GB" w:eastAsia="zh-CN"/>
                                    </w:rPr>
                                  </w:pPr>
                                  <w:r>
                                    <w:rPr>
                                      <w:rFonts w:ascii="Arial" w:eastAsia="等线" w:hAnsi="Arial"/>
                                      <w:sz w:val="18"/>
                                      <w:szCs w:val="20"/>
                                      <w:lang w:val="en-GB"/>
                                    </w:rPr>
                                    <w:t>0, for operation without shared spectrum channel access</w:t>
                                  </w:r>
                                </w:p>
                                <w:p w14:paraId="3EEC059A"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eastAsia="zh-CN"/>
                                    </w:rPr>
                                    <w:t xml:space="preserve">2, </w:t>
                                  </w:r>
                                  <w:r>
                                    <w:rPr>
                                      <w:rFonts w:ascii="Arial" w:eastAsia="等线" w:hAnsi="Arial"/>
                                      <w:sz w:val="18"/>
                                      <w:szCs w:val="20"/>
                                      <w:lang w:val="en-GB"/>
                                    </w:rPr>
                                    <w:t>for operation with shared spectrum channel access</w:t>
                                  </w:r>
                                </w:p>
                              </w:tc>
                            </w:tr>
                          </w:tbl>
                          <w:p w14:paraId="2EA913B8" w14:textId="77777777" w:rsidR="001C7D74" w:rsidRDefault="001C7D74" w:rsidP="001C7D74">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F39E9" id="_x0000_t202" coordsize="21600,21600" o:spt="202" path="m,l,21600r21600,l21600,xe">
                <v:stroke joinstyle="miter"/>
                <v:path gradientshapeok="t" o:connecttype="rect"/>
              </v:shapetype>
              <v:shape id="文本框 59" o:spid="_x0000_s1026" type="#_x0000_t202" style="position:absolute;left:0;text-align:left;margin-left:1.05pt;margin-top:44.85pt;width:467.8pt;height:157.0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">
                <v:textbox>
                  <w:txbxContent>
                    <w:p w14:paraId="6BBD54FE" w14:textId="77777777" w:rsidR="001C7D74" w:rsidRDefault="001C7D74" w:rsidP="001C7D74">
                      <w:pPr>
                        <w:keepNext/>
                        <w:keepLines/>
                        <w:autoSpaceDE/>
                        <w:adjustRightInd/>
                        <w:snapToGrid/>
                        <w:spacing w:before="60" w:after="180"/>
                        <w:jc w:val="center"/>
                        <w:rPr>
                          <w:rFonts w:ascii="Arial" w:eastAsia="等线" w:hAnsi="Arial"/>
                          <w:b/>
                          <w:sz w:val="20"/>
                          <w:szCs w:val="20"/>
                          <w:lang w:val="en-GB"/>
                        </w:rPr>
                      </w:pPr>
                      <w:r>
                        <w:rPr>
                          <w:rFonts w:ascii="Arial" w:eastAsia="等线" w:hAnsi="Arial"/>
                          <w:b/>
                          <w:sz w:val="20"/>
                          <w:szCs w:val="20"/>
                          <w:lang w:val="en-GB"/>
                        </w:rPr>
                        <w:t>Table 8.2-1: Random Access Response Grant Content field size</w:t>
                      </w:r>
                    </w:p>
                    <w:tbl>
                      <w:tblPr>
                        <w:tblW w:w="0" w:type="auto"/>
                        <w:jc w:val="center"/>
                        <w:tblLook w:val="01E0" w:firstRow="1" w:lastRow="1" w:firstColumn="1" w:lastColumn="1" w:noHBand="0" w:noVBand="0"/>
                      </w:tblPr>
                      <w:tblGrid>
                        <w:gridCol w:w="3358"/>
                        <w:gridCol w:w="5060"/>
                      </w:tblGrid>
                      <w:tr w:rsidR="001C7D74" w14:paraId="26436093"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hideMark/>
                          </w:tcPr>
                          <w:p w14:paraId="59727AB4" w14:textId="77777777" w:rsidR="001C7D74" w:rsidRDefault="001C7D74">
                            <w:pPr>
                              <w:keepNext/>
                              <w:keepLines/>
                              <w:autoSpaceDE/>
                              <w:adjustRightInd/>
                              <w:snapToGrid/>
                              <w:spacing w:after="0"/>
                              <w:jc w:val="center"/>
                              <w:rPr>
                                <w:rFonts w:ascii="Arial" w:eastAsia="等线" w:hAnsi="Arial"/>
                                <w:b/>
                                <w:sz w:val="18"/>
                                <w:szCs w:val="20"/>
                                <w:lang w:val="en-GB"/>
                              </w:rPr>
                            </w:pPr>
                            <w:r>
                              <w:rPr>
                                <w:rFonts w:ascii="Arial" w:eastAsia="等线" w:hAnsi="Arial"/>
                                <w:b/>
                                <w:sz w:val="18"/>
                                <w:szCs w:val="20"/>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hideMark/>
                          </w:tcPr>
                          <w:p w14:paraId="17DA217C" w14:textId="77777777" w:rsidR="001C7D74" w:rsidRDefault="001C7D74">
                            <w:pPr>
                              <w:keepNext/>
                              <w:keepLines/>
                              <w:autoSpaceDE/>
                              <w:adjustRightInd/>
                              <w:snapToGrid/>
                              <w:spacing w:after="0"/>
                              <w:jc w:val="center"/>
                              <w:rPr>
                                <w:rFonts w:ascii="Arial" w:eastAsia="等线" w:hAnsi="Arial"/>
                                <w:b/>
                                <w:sz w:val="18"/>
                                <w:szCs w:val="20"/>
                                <w:lang w:val="en-GB"/>
                              </w:rPr>
                            </w:pPr>
                            <w:r>
                              <w:rPr>
                                <w:rFonts w:ascii="Arial" w:eastAsia="等线" w:hAnsi="Arial"/>
                                <w:b/>
                                <w:sz w:val="18"/>
                                <w:szCs w:val="20"/>
                                <w:lang w:val="en-GB"/>
                              </w:rPr>
                              <w:t>Number of bits</w:t>
                            </w:r>
                          </w:p>
                        </w:tc>
                      </w:tr>
                      <w:tr w:rsidR="001C7D74" w14:paraId="5FDD606B"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01DCA8AB"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hideMark/>
                          </w:tcPr>
                          <w:p w14:paraId="093F639E"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rPr>
                              <w:t>1</w:t>
                            </w:r>
                          </w:p>
                        </w:tc>
                      </w:tr>
                      <w:tr w:rsidR="001C7D74" w14:paraId="4CC45127"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4AC8C64C"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136C2F93" w14:textId="77777777" w:rsidR="001C7D74" w:rsidRDefault="001C7D74">
                            <w:pPr>
                              <w:keepNext/>
                              <w:keepLines/>
                              <w:autoSpaceDE/>
                              <w:adjustRightInd/>
                              <w:snapToGrid/>
                              <w:spacing w:after="0"/>
                              <w:jc w:val="center"/>
                              <w:rPr>
                                <w:rFonts w:ascii="Arial" w:eastAsia="等线" w:hAnsi="Arial"/>
                                <w:sz w:val="18"/>
                                <w:szCs w:val="20"/>
                                <w:lang w:val="en-GB" w:eastAsia="zh-CN"/>
                              </w:rPr>
                            </w:pPr>
                            <w:r>
                              <w:rPr>
                                <w:rFonts w:ascii="Arial" w:eastAsia="等线" w:hAnsi="Arial"/>
                                <w:sz w:val="18"/>
                                <w:szCs w:val="20"/>
                                <w:lang w:val="en-GB"/>
                              </w:rPr>
                              <w:t xml:space="preserve">14, for operation without shared spectrum channel access </w:t>
                            </w:r>
                          </w:p>
                          <w:p w14:paraId="3869C556"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eastAsia="zh-CN"/>
                              </w:rPr>
                              <w:t xml:space="preserve">12, </w:t>
                            </w:r>
                            <w:r>
                              <w:rPr>
                                <w:rFonts w:ascii="Arial" w:eastAsia="等线" w:hAnsi="Arial"/>
                                <w:sz w:val="18"/>
                                <w:szCs w:val="20"/>
                                <w:lang w:val="en-GB"/>
                              </w:rPr>
                              <w:t>for operation with shared spectrum channel access</w:t>
                            </w:r>
                          </w:p>
                        </w:tc>
                      </w:tr>
                      <w:tr w:rsidR="001C7D74" w14:paraId="118B0254"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226A2800"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5D8D51E1"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rPr>
                              <w:t>4</w:t>
                            </w:r>
                          </w:p>
                        </w:tc>
                      </w:tr>
                      <w:tr w:rsidR="001C7D74" w14:paraId="2DAB7EA1"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1CE4FEF9"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rPr>
                              <w:t>MCS</w:t>
                            </w:r>
                          </w:p>
                        </w:tc>
                        <w:tc>
                          <w:tcPr>
                            <w:tcW w:w="5060" w:type="dxa"/>
                            <w:tcBorders>
                              <w:top w:val="single" w:sz="4" w:space="0" w:color="auto"/>
                              <w:left w:val="single" w:sz="4" w:space="0" w:color="auto"/>
                              <w:bottom w:val="single" w:sz="4" w:space="0" w:color="auto"/>
                              <w:right w:val="single" w:sz="4" w:space="0" w:color="auto"/>
                            </w:tcBorders>
                            <w:vAlign w:val="center"/>
                            <w:hideMark/>
                          </w:tcPr>
                          <w:p w14:paraId="1816619D"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rPr>
                              <w:t>4</w:t>
                            </w:r>
                          </w:p>
                        </w:tc>
                      </w:tr>
                      <w:tr w:rsidR="001C7D74" w14:paraId="0E2FAC6D"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2725C1FA"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hideMark/>
                          </w:tcPr>
                          <w:p w14:paraId="6E8F6557"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rPr>
                              <w:t>3</w:t>
                            </w:r>
                          </w:p>
                        </w:tc>
                      </w:tr>
                      <w:tr w:rsidR="001C7D74" w14:paraId="08B4DC9B"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55F681C7"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hideMark/>
                          </w:tcPr>
                          <w:p w14:paraId="6CDD8143"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rPr>
                              <w:t>1</w:t>
                            </w:r>
                          </w:p>
                        </w:tc>
                      </w:tr>
                      <w:tr w:rsidR="001C7D74" w14:paraId="7F9FC081"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1D7FE420" w14:textId="77777777" w:rsidR="001C7D74" w:rsidRDefault="001C7D74">
                            <w:pPr>
                              <w:keepNext/>
                              <w:keepLines/>
                              <w:autoSpaceDE/>
                              <w:adjustRightInd/>
                              <w:snapToGrid/>
                              <w:spacing w:after="0"/>
                              <w:jc w:val="left"/>
                              <w:rPr>
                                <w:rFonts w:ascii="Arial" w:eastAsia="等线" w:hAnsi="Arial"/>
                                <w:sz w:val="18"/>
                                <w:szCs w:val="20"/>
                                <w:lang w:val="en-GB"/>
                              </w:rPr>
                            </w:pPr>
                            <w:r>
                              <w:rPr>
                                <w:rFonts w:ascii="Arial" w:eastAsia="等线" w:hAnsi="Arial"/>
                                <w:sz w:val="18"/>
                                <w:szCs w:val="20"/>
                                <w:lang w:val="en-GB"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hideMark/>
                          </w:tcPr>
                          <w:p w14:paraId="4E5F73D8" w14:textId="77777777" w:rsidR="001C7D74" w:rsidRDefault="001C7D74">
                            <w:pPr>
                              <w:keepNext/>
                              <w:keepLines/>
                              <w:autoSpaceDE/>
                              <w:adjustRightInd/>
                              <w:snapToGrid/>
                              <w:spacing w:after="0"/>
                              <w:jc w:val="center"/>
                              <w:rPr>
                                <w:rFonts w:ascii="Arial" w:eastAsia="等线" w:hAnsi="Arial"/>
                                <w:sz w:val="18"/>
                                <w:szCs w:val="20"/>
                                <w:lang w:val="en-GB" w:eastAsia="zh-CN"/>
                              </w:rPr>
                            </w:pPr>
                            <w:r>
                              <w:rPr>
                                <w:rFonts w:ascii="Arial" w:eastAsia="等线" w:hAnsi="Arial"/>
                                <w:sz w:val="18"/>
                                <w:szCs w:val="20"/>
                                <w:lang w:val="en-GB"/>
                              </w:rPr>
                              <w:t>0, for operation without shared spectrum channel access</w:t>
                            </w:r>
                          </w:p>
                          <w:p w14:paraId="3EEC059A" w14:textId="77777777" w:rsidR="001C7D74" w:rsidRDefault="001C7D74">
                            <w:pPr>
                              <w:keepNext/>
                              <w:keepLines/>
                              <w:autoSpaceDE/>
                              <w:adjustRightInd/>
                              <w:snapToGrid/>
                              <w:spacing w:after="0"/>
                              <w:jc w:val="center"/>
                              <w:rPr>
                                <w:rFonts w:ascii="Arial" w:eastAsia="等线" w:hAnsi="Arial"/>
                                <w:sz w:val="18"/>
                                <w:szCs w:val="20"/>
                                <w:lang w:val="en-GB"/>
                              </w:rPr>
                            </w:pPr>
                            <w:r>
                              <w:rPr>
                                <w:rFonts w:ascii="Arial" w:eastAsia="等线" w:hAnsi="Arial"/>
                                <w:sz w:val="18"/>
                                <w:szCs w:val="20"/>
                                <w:lang w:val="en-GB" w:eastAsia="zh-CN"/>
                              </w:rPr>
                              <w:t xml:space="preserve">2, </w:t>
                            </w:r>
                            <w:r>
                              <w:rPr>
                                <w:rFonts w:ascii="Arial" w:eastAsia="等线" w:hAnsi="Arial"/>
                                <w:sz w:val="18"/>
                                <w:szCs w:val="20"/>
                                <w:lang w:val="en-GB"/>
                              </w:rPr>
                              <w:t>for operation with shared spectrum channel access</w:t>
                            </w:r>
                          </w:p>
                        </w:tc>
                      </w:tr>
                    </w:tbl>
                    <w:p w14:paraId="2EA913B8" w14:textId="77777777" w:rsidR="001C7D74" w:rsidRDefault="001C7D74" w:rsidP="001C7D74">
                      <w:pPr>
                        <w:rPr>
                          <w:lang w:val="en-GB"/>
                        </w:rPr>
                      </w:pPr>
                    </w:p>
                  </w:txbxContent>
                </v:textbox>
                <w10:wrap type="square" anchorx="margin"/>
              </v:shape>
            </w:pict>
          </mc:Fallback>
        </mc:AlternateContent>
      </w:r>
      <w:r>
        <w:rPr>
          <w:lang w:eastAsia="zh-CN"/>
        </w:rPr>
        <w:t xml:space="preserve">In the table 8.2-1 in section 8.2 of TS38.213 v 16.0.0, editor assumed 12 bits for </w:t>
      </w:r>
      <w:r>
        <w:t xml:space="preserve">PUSCH frequency resource allocation, which keeps same payload on RAR UL grant between licensed band and unlicensed band. It can minimize the impact to other fields in the RAR. </w:t>
      </w:r>
    </w:p>
    <w:p w14:paraId="33DBB32D" w14:textId="11045499" w:rsidR="001C7D74" w:rsidRDefault="001C7D74" w:rsidP="001C7D74">
      <w:r>
        <w:t xml:space="preserve">Considering the bandwidth of initial UL BWP is 20MHz, corresponding to at most 106 PRB for 15 kHz SCS or 51 PRB for 30 kHz SCS, at most 13 bit is necessary for frequency resource allocation type 1. On the contrary, 5 or 6 bits are necessary for frequency resource allocation type 2, based on the agreements in RAN1#98 and RAN1#99. Given 12 bits FDRA field, how to truncate the field should be clarified. For example, 5 or 6 LSB of 12 bit FDRA is used for frequency allocation type 2. For frequency resource allocation type 1, </w:t>
      </w:r>
      <w:r>
        <w:rPr>
          <w:rFonts w:eastAsia="MS Mincho"/>
          <w:kern w:val="2"/>
        </w:rPr>
        <w:t xml:space="preserve">insert 1 MSB with value set to '0' after the </w:t>
      </w:r>
      <m:oMath>
        <m:sSub>
          <m:sSubPr>
            <m:ctrlPr>
              <w:rPr>
                <w:rFonts w:ascii="Cambria Math" w:eastAsia="MS Mincho" w:hAnsi="Cambria Math"/>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rFonts w:eastAsia="MS Mincho"/>
          <w:kern w:val="2"/>
        </w:rPr>
        <w:t xml:space="preserve"> bits to the frequency domain resource </w:t>
      </w:r>
      <w:r>
        <w:rPr>
          <w:rFonts w:eastAsia="MS Mincho"/>
          <w:kern w:val="2"/>
        </w:rPr>
        <w:lastRenderedPageBreak/>
        <w:t xml:space="preserve">assignment field, where </w:t>
      </w:r>
      <m:oMath>
        <m:sSub>
          <m:sSubPr>
            <m:ctrlPr>
              <w:rPr>
                <w:rFonts w:ascii="Cambria Math" w:eastAsia="MS Mincho" w:hAnsi="Cambria Math"/>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Pr>
          <w:rFonts w:eastAsia="MS Mincho"/>
          <w:kern w:val="2"/>
        </w:rPr>
        <w:t xml:space="preserve"> if the frequency hopping flag is set to '0' and </w:t>
      </w:r>
      <m:oMath>
        <m:sSub>
          <m:sSubPr>
            <m:ctrlPr>
              <w:rPr>
                <w:rFonts w:ascii="Cambria Math" w:eastAsia="MS Mincho" w:hAnsi="Cambria Math"/>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t xml:space="preserve"> </w:t>
      </w:r>
      <w:r>
        <w:rPr>
          <w:rFonts w:eastAsia="MS Mincho"/>
          <w:kern w:val="2"/>
        </w:rPr>
        <w:t>is provided in Table 8.3-1 if the hopping flag bit is set to '1', and interpret the expanded frequency resource assignment field as for the frequency resource assignment field in DCI format 0_0.</w:t>
      </w:r>
      <w:r>
        <w:t xml:space="preserve">  </w:t>
      </w:r>
    </w:p>
    <w:p w14:paraId="0E758424" w14:textId="7E13A24E" w:rsidR="001C7D74" w:rsidRDefault="001C7D74" w:rsidP="001C7D74">
      <w:pPr>
        <w:rPr>
          <w:b/>
          <w:i/>
          <w:lang w:eastAsia="zh-CN"/>
        </w:rPr>
      </w:pPr>
      <w:r>
        <w:rPr>
          <w:b/>
          <w:i/>
          <w:lang w:eastAsia="zh-CN"/>
        </w:rPr>
        <w:t>Proposal 3: Given 12 bits FDRA field in RAR UL grant, the truncation or expansion method of FDRA field should be clarified.</w:t>
      </w:r>
    </w:p>
    <w:p w14:paraId="14B0821A" w14:textId="13D76731" w:rsidR="001C7D74" w:rsidRPr="00D3181F" w:rsidRDefault="001C7D74" w:rsidP="001C7D74">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#3</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8.3</w:t>
      </w:r>
    </w:p>
    <w:p w14:paraId="7F08EE72" w14:textId="777949D0" w:rsidR="001C7D74" w:rsidRPr="001C7D74" w:rsidRDefault="001C7D74" w:rsidP="001C7D74">
      <w:pPr>
        <w:jc w:val="center"/>
        <w:rPr>
          <w:lang w:eastAsia="zh-CN"/>
        </w:rPr>
      </w:pPr>
      <w:r>
        <w:rPr>
          <w:lang w:eastAsia="zh-CN"/>
        </w:rPr>
        <w:t>=</w:t>
      </w:r>
      <w:r>
        <w:rPr>
          <w:rFonts w:hint="eastAsia"/>
          <w:lang w:eastAsia="zh-CN"/>
        </w:rPr>
        <w:t>=</w:t>
      </w:r>
      <w:r>
        <w:rPr>
          <w:lang w:eastAsia="zh-CN"/>
        </w:rPr>
        <w:t>============================ Unchanged part omitted ===========================</w:t>
      </w:r>
    </w:p>
    <w:p w14:paraId="3596FD00" w14:textId="6EB26C3A" w:rsidR="001C7D74" w:rsidRPr="00EE354B" w:rsidRDefault="001C7D74" w:rsidP="001C7D74">
      <w:pPr>
        <w:autoSpaceDE/>
        <w:adjustRightInd/>
        <w:snapToGrid/>
        <w:spacing w:after="180"/>
        <w:jc w:val="left"/>
        <w:rPr>
          <w:rFonts w:eastAsia="等线"/>
          <w:sz w:val="20"/>
          <w:szCs w:val="20"/>
          <w:lang w:val="en-GB"/>
        </w:rPr>
      </w:pPr>
      <w:r>
        <w:rPr>
          <w:rFonts w:eastAsia="等线"/>
          <w:sz w:val="20"/>
          <w:szCs w:val="20"/>
          <w:lang w:val="en-GB"/>
        </w:rPr>
        <w:t xml:space="preserve">An active UL BWP, as described in Clause 12 and in [4, TS 38.211], for a PUSCH transmission scheduled by a RAR UL grant is indicated by higher layers. </w:t>
      </w:r>
      <w:r>
        <w:rPr>
          <w:rFonts w:eastAsia="等线" w:cs="Times"/>
          <w:sz w:val="20"/>
          <w:szCs w:val="20"/>
          <w:lang w:val="en-GB"/>
        </w:rPr>
        <w:t>For determining the frequency domain resource allocation for the PUSCH transmission within the active UL BWP</w:t>
      </w:r>
    </w:p>
    <w:p w14:paraId="7C74C083" w14:textId="77777777" w:rsidR="001C7D74" w:rsidRDefault="001C7D74" w:rsidP="001C7D74">
      <w:pPr>
        <w:autoSpaceDE/>
        <w:adjustRightInd/>
        <w:snapToGrid/>
        <w:spacing w:after="180"/>
        <w:ind w:left="568" w:hanging="284"/>
        <w:jc w:val="left"/>
        <w:rPr>
          <w:rFonts w:eastAsia="MS Mincho"/>
          <w:kern w:val="2"/>
          <w:sz w:val="20"/>
          <w:szCs w:val="20"/>
          <w:lang w:val="x-none"/>
        </w:rPr>
      </w:pPr>
      <w:r>
        <w:rPr>
          <w:rFonts w:eastAsia="等线"/>
          <w:sz w:val="20"/>
          <w:szCs w:val="20"/>
          <w:lang w:val="x-none"/>
        </w:rPr>
        <w:t>-</w:t>
      </w:r>
      <w:r>
        <w:rPr>
          <w:rFonts w:eastAsia="等线"/>
          <w:sz w:val="20"/>
          <w:szCs w:val="20"/>
          <w:lang w:val="x-none"/>
        </w:rPr>
        <w:tab/>
      </w:r>
      <w:r>
        <w:rPr>
          <w:rFonts w:eastAsia="MS Mincho"/>
          <w:kern w:val="2"/>
          <w:sz w:val="20"/>
          <w:szCs w:val="20"/>
          <w:lang w:val="x-none"/>
        </w:rPr>
        <w:t xml:space="preserve">if </w:t>
      </w:r>
      <w:r>
        <w:rPr>
          <w:rFonts w:eastAsia="等线" w:cs="Times"/>
          <w:sz w:val="20"/>
          <w:szCs w:val="20"/>
          <w:lang w:val="x-none"/>
        </w:rPr>
        <w:t>the active UL BWP and the initial UL BWP have same SCS and same CP length and the active UL BWP includes all RBs of the initial UL BWP</w:t>
      </w:r>
      <w:r>
        <w:rPr>
          <w:rFonts w:eastAsia="等线" w:cs="Times"/>
          <w:sz w:val="20"/>
          <w:szCs w:val="20"/>
        </w:rPr>
        <w:t>,</w:t>
      </w:r>
      <w:r>
        <w:rPr>
          <w:rFonts w:eastAsia="等线" w:cs="Times"/>
          <w:sz w:val="20"/>
          <w:szCs w:val="20"/>
          <w:lang w:val="x-none"/>
        </w:rPr>
        <w:t xml:space="preserve"> or the active UL BWP is the initial UL BWP, the initial UL BWP is used </w:t>
      </w:r>
    </w:p>
    <w:p w14:paraId="260A67CA" w14:textId="77777777" w:rsidR="001C7D74" w:rsidRDefault="001C7D74" w:rsidP="001C7D74">
      <w:pPr>
        <w:autoSpaceDE/>
        <w:adjustRightInd/>
        <w:snapToGrid/>
        <w:spacing w:after="180"/>
        <w:ind w:left="568" w:hanging="284"/>
        <w:jc w:val="left"/>
        <w:rPr>
          <w:rFonts w:eastAsia="MS Mincho"/>
          <w:kern w:val="2"/>
          <w:sz w:val="20"/>
          <w:szCs w:val="20"/>
        </w:rPr>
      </w:pPr>
      <w:r>
        <w:rPr>
          <w:rFonts w:eastAsia="等线"/>
          <w:sz w:val="20"/>
          <w:szCs w:val="20"/>
          <w:lang w:val="x-none"/>
        </w:rPr>
        <w:t>-</w:t>
      </w:r>
      <w:r>
        <w:rPr>
          <w:rFonts w:eastAsia="等线"/>
          <w:sz w:val="20"/>
          <w:szCs w:val="20"/>
          <w:lang w:val="x-none"/>
        </w:rPr>
        <w:tab/>
      </w:r>
      <w:r>
        <w:rPr>
          <w:rFonts w:eastAsia="等线" w:cs="Times"/>
          <w:sz w:val="20"/>
          <w:szCs w:val="20"/>
        </w:rPr>
        <w:t xml:space="preserve">else, </w:t>
      </w:r>
      <w:r>
        <w:rPr>
          <w:rFonts w:eastAsia="等线" w:cs="Times"/>
          <w:sz w:val="20"/>
          <w:szCs w:val="20"/>
          <w:lang w:val="x-none"/>
        </w:rPr>
        <w:t xml:space="preserve">the RB numbering starts from </w:t>
      </w:r>
      <w:r>
        <w:rPr>
          <w:rFonts w:eastAsia="等线" w:cs="Times"/>
          <w:sz w:val="20"/>
          <w:szCs w:val="20"/>
        </w:rPr>
        <w:t>the first</w:t>
      </w:r>
      <w:r>
        <w:rPr>
          <w:rFonts w:eastAsia="等线" w:cs="Times"/>
          <w:sz w:val="20"/>
          <w:szCs w:val="20"/>
          <w:lang w:val="x-none"/>
        </w:rPr>
        <w:t xml:space="preserve"> RB of the active UL BWP and the maximum number of RBs for </w:t>
      </w:r>
      <w:r>
        <w:rPr>
          <w:rFonts w:eastAsia="等线" w:cs="Times"/>
          <w:sz w:val="20"/>
          <w:szCs w:val="20"/>
        </w:rPr>
        <w:t xml:space="preserve">frequency domain </w:t>
      </w:r>
      <w:r>
        <w:rPr>
          <w:rFonts w:eastAsia="等线" w:cs="Times"/>
          <w:sz w:val="20"/>
          <w:szCs w:val="20"/>
          <w:lang w:val="x-none"/>
        </w:rPr>
        <w:t xml:space="preserve">resource allocation equals </w:t>
      </w:r>
      <w:r>
        <w:rPr>
          <w:rFonts w:eastAsia="等线" w:cs="Times"/>
          <w:sz w:val="20"/>
          <w:szCs w:val="20"/>
        </w:rPr>
        <w:t>the number of RBs in</w:t>
      </w:r>
      <w:r>
        <w:rPr>
          <w:rFonts w:eastAsia="等线" w:cs="Times"/>
          <w:sz w:val="20"/>
          <w:szCs w:val="20"/>
          <w:lang w:val="x-none"/>
        </w:rPr>
        <w:t xml:space="preserve"> the initial UL BWP</w:t>
      </w:r>
    </w:p>
    <w:p w14:paraId="056C6460" w14:textId="38B21691" w:rsidR="00EE354B" w:rsidRDefault="001C7D74" w:rsidP="00EE354B">
      <w:pPr>
        <w:autoSpaceDE/>
        <w:adjustRightInd/>
        <w:snapToGrid/>
        <w:spacing w:after="180"/>
        <w:jc w:val="left"/>
        <w:rPr>
          <w:rFonts w:eastAsia="等线"/>
          <w:sz w:val="20"/>
          <w:szCs w:val="20"/>
          <w:lang w:val="en-GB"/>
        </w:rPr>
      </w:pPr>
      <w:r>
        <w:rPr>
          <w:rFonts w:eastAsia="等线"/>
          <w:sz w:val="20"/>
          <w:szCs w:val="20"/>
          <w:lang w:val="en-GB"/>
        </w:rPr>
        <w:t xml:space="preserve">The frequency domain resource allocation is by uplink resource allocation type 1 if </w:t>
      </w:r>
      <w:r>
        <w:rPr>
          <w:rFonts w:eastAsia="等线"/>
          <w:i/>
          <w:sz w:val="20"/>
          <w:szCs w:val="20"/>
          <w:lang w:val="en-GB"/>
        </w:rPr>
        <w:t>useInterlacePUSCH-Common</w:t>
      </w:r>
      <w:r>
        <w:rPr>
          <w:rFonts w:eastAsia="等线"/>
          <w:sz w:val="20"/>
          <w:szCs w:val="20"/>
          <w:lang w:val="en-GB"/>
        </w:rPr>
        <w:t xml:space="preserve"> is not provided and by uplink resource allocation type 2 if </w:t>
      </w:r>
      <w:r>
        <w:rPr>
          <w:rFonts w:eastAsia="等线"/>
          <w:i/>
          <w:sz w:val="20"/>
          <w:szCs w:val="20"/>
          <w:lang w:val="en-GB"/>
        </w:rPr>
        <w:t>useInterlacePUSCH-Common</w:t>
      </w:r>
      <w:r>
        <w:rPr>
          <w:rFonts w:eastAsia="等线"/>
          <w:sz w:val="20"/>
          <w:szCs w:val="20"/>
          <w:lang w:val="en-GB"/>
        </w:rPr>
        <w:t xml:space="preserve"> is provided [6, TS 38.214]. </w:t>
      </w:r>
    </w:p>
    <w:p w14:paraId="231882B5" w14:textId="7E5B1EE9" w:rsidR="006D08BB" w:rsidRDefault="006D08BB" w:rsidP="001C7D74">
      <w:pPr>
        <w:autoSpaceDE/>
        <w:adjustRightInd/>
        <w:snapToGrid/>
        <w:spacing w:after="180"/>
        <w:jc w:val="left"/>
        <w:rPr>
          <w:ins w:id="22" w:author="Huawei" w:date="2020-04-03T17:58:00Z"/>
          <w:rFonts w:eastAsia="等线"/>
          <w:sz w:val="20"/>
          <w:szCs w:val="20"/>
          <w:lang w:val="en-GB"/>
        </w:rPr>
      </w:pPr>
      <w:ins w:id="23" w:author="Huawei" w:date="2020-04-03T17:58:00Z">
        <w:r w:rsidRPr="00EE354B">
          <w:rPr>
            <w:rFonts w:eastAsia="等线"/>
            <w:sz w:val="20"/>
            <w:szCs w:val="20"/>
            <w:lang w:val="en-GB"/>
          </w:rPr>
          <w:t>For operation with</w:t>
        </w:r>
        <w:r>
          <w:rPr>
            <w:rFonts w:eastAsia="等线"/>
            <w:sz w:val="20"/>
            <w:szCs w:val="20"/>
            <w:lang w:val="en-GB"/>
          </w:rPr>
          <w:t>out</w:t>
        </w:r>
        <w:r w:rsidRPr="00EE354B">
          <w:rPr>
            <w:rFonts w:eastAsia="等线"/>
            <w:sz w:val="20"/>
            <w:szCs w:val="20"/>
            <w:lang w:val="en-GB"/>
          </w:rPr>
          <w:t xml:space="preserve"> shared spectrum channel access,</w:t>
        </w:r>
      </w:ins>
    </w:p>
    <w:p w14:paraId="783C7025" w14:textId="03100EAE" w:rsidR="001C7D74" w:rsidRDefault="001C7D74" w:rsidP="001C7D74">
      <w:pPr>
        <w:autoSpaceDE/>
        <w:adjustRightInd/>
        <w:snapToGrid/>
        <w:spacing w:after="180"/>
        <w:jc w:val="left"/>
        <w:rPr>
          <w:rFonts w:eastAsia="等线"/>
          <w:sz w:val="20"/>
          <w:szCs w:val="20"/>
          <w:lang w:val="en-GB"/>
        </w:rPr>
      </w:pPr>
      <w:r>
        <w:rPr>
          <w:rFonts w:eastAsia="等线"/>
          <w:sz w:val="20"/>
          <w:szCs w:val="20"/>
          <w:lang w:val="en-GB"/>
        </w:rPr>
        <w:t xml:space="preserve">For an </w:t>
      </w:r>
      <w:r>
        <w:rPr>
          <w:rFonts w:eastAsia="MS Mincho"/>
          <w:kern w:val="2"/>
          <w:sz w:val="20"/>
          <w:szCs w:val="20"/>
          <w:lang w:val="en-GB"/>
        </w:rPr>
        <w:t xml:space="preserve">initial UL BWP size of </w:t>
      </w:r>
      <w:r>
        <w:rPr>
          <w:rFonts w:eastAsia="等线"/>
          <w:noProof/>
          <w:position w:val="-10"/>
          <w:sz w:val="20"/>
          <w:szCs w:val="20"/>
          <w:lang w:eastAsia="zh-CN"/>
        </w:rPr>
        <w:drawing>
          <wp:inline distT="0" distB="0" distL="0" distR="0" wp14:anchorId="4732C600" wp14:editId="3D3CF4FD">
            <wp:extent cx="332740" cy="2374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740" cy="237490"/>
                    </a:xfrm>
                    <a:prstGeom prst="rect">
                      <a:avLst/>
                    </a:prstGeom>
                    <a:noFill/>
                    <a:ln>
                      <a:noFill/>
                    </a:ln>
                  </pic:spPr>
                </pic:pic>
              </a:graphicData>
            </a:graphic>
          </wp:inline>
        </w:drawing>
      </w:r>
      <w:r>
        <w:rPr>
          <w:rFonts w:eastAsia="等线"/>
          <w:sz w:val="20"/>
          <w:szCs w:val="20"/>
          <w:lang w:val="en-GB"/>
        </w:rPr>
        <w:t xml:space="preserve"> RBs</w:t>
      </w:r>
      <w:del w:id="24" w:author="Huawei" w:date="2020-04-03T17:57:00Z">
        <w:r w:rsidDel="00EE354B">
          <w:rPr>
            <w:rFonts w:eastAsia="等线"/>
            <w:sz w:val="20"/>
            <w:szCs w:val="20"/>
            <w:lang w:val="en-GB"/>
          </w:rPr>
          <w:delText xml:space="preserve">, if </w:delText>
        </w:r>
        <w:r w:rsidDel="00EE354B">
          <w:rPr>
            <w:rFonts w:eastAsia="等线"/>
            <w:i/>
            <w:sz w:val="20"/>
            <w:szCs w:val="20"/>
            <w:lang w:val="en-GB"/>
          </w:rPr>
          <w:delText>useInterlacePUSCH-Common</w:delText>
        </w:r>
        <w:r w:rsidDel="00EE354B">
          <w:rPr>
            <w:rFonts w:eastAsia="等线"/>
            <w:sz w:val="20"/>
            <w:szCs w:val="20"/>
            <w:lang w:val="en-GB"/>
          </w:rPr>
          <w:delText xml:space="preserve"> is not provided</w:delText>
        </w:r>
      </w:del>
      <w:r>
        <w:rPr>
          <w:rFonts w:eastAsia="等线"/>
          <w:sz w:val="20"/>
          <w:szCs w:val="20"/>
          <w:lang w:val="en-GB"/>
        </w:rPr>
        <w:t>, a UE processes</w:t>
      </w:r>
      <w:r>
        <w:rPr>
          <w:rFonts w:eastAsia="MS Mincho"/>
          <w:kern w:val="2"/>
          <w:sz w:val="20"/>
          <w:szCs w:val="20"/>
          <w:lang w:val="en-GB"/>
        </w:rPr>
        <w:t xml:space="preserve"> the frequency domain resource assignment field </w:t>
      </w:r>
      <w:r>
        <w:rPr>
          <w:rFonts w:eastAsia="等线"/>
          <w:sz w:val="20"/>
          <w:szCs w:val="20"/>
          <w:lang w:val="en-GB"/>
        </w:rPr>
        <w:t>as follows</w:t>
      </w:r>
    </w:p>
    <w:p w14:paraId="41A72B62" w14:textId="1BA5F7A2" w:rsidR="001C7D74" w:rsidRDefault="001C7D74" w:rsidP="001C7D74">
      <w:pPr>
        <w:autoSpaceDE/>
        <w:adjustRightInd/>
        <w:snapToGrid/>
        <w:spacing w:after="180"/>
        <w:ind w:left="568" w:hanging="284"/>
        <w:jc w:val="left"/>
        <w:rPr>
          <w:rFonts w:eastAsia="MS Mincho"/>
          <w:kern w:val="2"/>
          <w:sz w:val="20"/>
          <w:szCs w:val="20"/>
          <w:lang w:val="x-none"/>
        </w:rPr>
      </w:pPr>
      <w:r>
        <w:rPr>
          <w:rFonts w:eastAsia="等线"/>
          <w:sz w:val="20"/>
          <w:szCs w:val="20"/>
          <w:lang w:val="x-none"/>
        </w:rPr>
        <w:t>-</w:t>
      </w:r>
      <w:r>
        <w:rPr>
          <w:rFonts w:eastAsia="等线"/>
          <w:sz w:val="20"/>
          <w:szCs w:val="20"/>
          <w:lang w:val="x-none"/>
        </w:rPr>
        <w:tab/>
      </w:r>
      <w:r>
        <w:rPr>
          <w:rFonts w:eastAsia="MS Mincho"/>
          <w:kern w:val="2"/>
          <w:sz w:val="20"/>
          <w:szCs w:val="20"/>
          <w:lang w:val="x-none"/>
        </w:rPr>
        <w:t xml:space="preserve">if </w:t>
      </w:r>
      <w:r>
        <w:rPr>
          <w:rFonts w:eastAsia="等线"/>
          <w:noProof/>
          <w:position w:val="-10"/>
          <w:sz w:val="20"/>
          <w:szCs w:val="20"/>
          <w:lang w:eastAsia="zh-CN"/>
        </w:rPr>
        <w:drawing>
          <wp:inline distT="0" distB="0" distL="0" distR="0" wp14:anchorId="01E2C49F" wp14:editId="3237A447">
            <wp:extent cx="635635" cy="237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5635" cy="237490"/>
                    </a:xfrm>
                    <a:prstGeom prst="rect">
                      <a:avLst/>
                    </a:prstGeom>
                    <a:noFill/>
                    <a:ln>
                      <a:noFill/>
                    </a:ln>
                  </pic:spPr>
                </pic:pic>
              </a:graphicData>
            </a:graphic>
          </wp:inline>
        </w:drawing>
      </w:r>
    </w:p>
    <w:p w14:paraId="453836D4" w14:textId="7FAD46C4" w:rsidR="001C7D74" w:rsidRDefault="001C7D74" w:rsidP="001C7D74">
      <w:pPr>
        <w:autoSpaceDE/>
        <w:adjustRightInd/>
        <w:snapToGrid/>
        <w:spacing w:after="180"/>
        <w:ind w:left="851" w:hanging="284"/>
        <w:jc w:val="left"/>
        <w:rPr>
          <w:rFonts w:eastAsia="等线"/>
          <w:sz w:val="20"/>
          <w:szCs w:val="20"/>
        </w:rPr>
      </w:pPr>
      <w:r>
        <w:rPr>
          <w:rFonts w:eastAsia="等线"/>
          <w:sz w:val="20"/>
          <w:szCs w:val="20"/>
        </w:rPr>
        <w:t>-</w:t>
      </w:r>
      <w:r>
        <w:rPr>
          <w:rFonts w:eastAsia="等线"/>
          <w:sz w:val="20"/>
          <w:szCs w:val="20"/>
        </w:rPr>
        <w:tab/>
      </w:r>
      <w:r>
        <w:rPr>
          <w:rFonts w:eastAsia="MS Mincho"/>
          <w:kern w:val="2"/>
          <w:sz w:val="20"/>
          <w:szCs w:val="20"/>
          <w:lang w:val="x-none"/>
        </w:rPr>
        <w:t xml:space="preserve">truncate the frequency </w:t>
      </w:r>
      <w:r>
        <w:rPr>
          <w:rFonts w:eastAsia="MS Mincho"/>
          <w:kern w:val="2"/>
          <w:sz w:val="20"/>
          <w:szCs w:val="20"/>
        </w:rPr>
        <w:t xml:space="preserve">domain </w:t>
      </w:r>
      <w:r>
        <w:rPr>
          <w:rFonts w:eastAsia="MS Mincho"/>
          <w:kern w:val="2"/>
          <w:sz w:val="20"/>
          <w:szCs w:val="20"/>
          <w:lang w:val="x-none"/>
        </w:rPr>
        <w:t xml:space="preserve">resource assignment </w:t>
      </w:r>
      <w:r>
        <w:rPr>
          <w:rFonts w:eastAsia="MS Mincho"/>
          <w:kern w:val="2"/>
          <w:sz w:val="20"/>
          <w:szCs w:val="20"/>
        </w:rPr>
        <w:t xml:space="preserve">field </w:t>
      </w:r>
      <w:r>
        <w:rPr>
          <w:rFonts w:eastAsia="MS Mincho"/>
          <w:kern w:val="2"/>
          <w:sz w:val="20"/>
          <w:szCs w:val="20"/>
          <w:lang w:val="x-none"/>
        </w:rPr>
        <w:t xml:space="preserve">to its </w:t>
      </w:r>
      <w:r>
        <w:rPr>
          <w:rFonts w:eastAsia="等线"/>
          <w:noProof/>
          <w:position w:val="-10"/>
          <w:sz w:val="20"/>
          <w:szCs w:val="20"/>
          <w:lang w:eastAsia="zh-CN"/>
        </w:rPr>
        <w:drawing>
          <wp:inline distT="0" distB="0" distL="0" distR="0" wp14:anchorId="739DBA56" wp14:editId="1BF7776D">
            <wp:extent cx="1466850" cy="2374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66850" cy="237490"/>
                    </a:xfrm>
                    <a:prstGeom prst="rect">
                      <a:avLst/>
                    </a:prstGeom>
                    <a:noFill/>
                    <a:ln>
                      <a:noFill/>
                    </a:ln>
                  </pic:spPr>
                </pic:pic>
              </a:graphicData>
            </a:graphic>
          </wp:inline>
        </w:drawing>
      </w:r>
      <w:r>
        <w:rPr>
          <w:rFonts w:eastAsia="MS Mincho"/>
          <w:kern w:val="2"/>
          <w:sz w:val="20"/>
          <w:szCs w:val="20"/>
          <w:lang w:val="x-none"/>
        </w:rPr>
        <w:t xml:space="preserve"> least significant bits and interpret the truncated frequency resource assignment </w:t>
      </w:r>
      <w:r>
        <w:rPr>
          <w:rFonts w:eastAsia="MS Mincho"/>
          <w:kern w:val="2"/>
          <w:sz w:val="20"/>
          <w:szCs w:val="20"/>
        </w:rPr>
        <w:t xml:space="preserve">field </w:t>
      </w:r>
      <w:r>
        <w:rPr>
          <w:rFonts w:eastAsia="MS Mincho"/>
          <w:kern w:val="2"/>
          <w:sz w:val="20"/>
          <w:szCs w:val="20"/>
          <w:lang w:val="x-none"/>
        </w:rPr>
        <w:t xml:space="preserve">as for </w:t>
      </w:r>
      <w:r>
        <w:rPr>
          <w:rFonts w:eastAsia="MS Mincho"/>
          <w:kern w:val="2"/>
          <w:sz w:val="20"/>
          <w:szCs w:val="20"/>
        </w:rPr>
        <w:t xml:space="preserve">the frequency resource </w:t>
      </w:r>
      <w:r>
        <w:rPr>
          <w:rFonts w:eastAsia="MS Mincho"/>
          <w:kern w:val="2"/>
          <w:sz w:val="20"/>
          <w:szCs w:val="20"/>
          <w:lang w:val="x-none"/>
        </w:rPr>
        <w:t>assignment</w:t>
      </w:r>
      <w:r>
        <w:rPr>
          <w:rFonts w:eastAsia="MS Mincho"/>
          <w:kern w:val="2"/>
          <w:sz w:val="20"/>
          <w:szCs w:val="20"/>
        </w:rPr>
        <w:t xml:space="preserve"> field in </w:t>
      </w:r>
      <w:r>
        <w:rPr>
          <w:rFonts w:eastAsia="MS Mincho"/>
          <w:kern w:val="2"/>
          <w:sz w:val="20"/>
          <w:szCs w:val="20"/>
          <w:lang w:val="x-none"/>
        </w:rPr>
        <w:t>DCI format 0_0</w:t>
      </w:r>
      <w:r>
        <w:rPr>
          <w:rFonts w:eastAsia="MS Mincho"/>
          <w:kern w:val="2"/>
          <w:sz w:val="20"/>
          <w:szCs w:val="20"/>
        </w:rPr>
        <w:t xml:space="preserve"> as described in </w:t>
      </w:r>
      <w:r>
        <w:rPr>
          <w:rFonts w:eastAsia="等线"/>
          <w:sz w:val="20"/>
          <w:szCs w:val="20"/>
          <w:lang w:val="x-none"/>
        </w:rPr>
        <w:t xml:space="preserve">[5, </w:t>
      </w:r>
      <w:r>
        <w:rPr>
          <w:rFonts w:eastAsia="等线"/>
          <w:sz w:val="20"/>
          <w:szCs w:val="20"/>
        </w:rPr>
        <w:t xml:space="preserve">TS </w:t>
      </w:r>
      <w:r>
        <w:rPr>
          <w:rFonts w:eastAsia="等线"/>
          <w:sz w:val="20"/>
          <w:szCs w:val="20"/>
          <w:lang w:val="x-none"/>
        </w:rPr>
        <w:t xml:space="preserve">38.212] </w:t>
      </w:r>
    </w:p>
    <w:p w14:paraId="189C2FE5" w14:textId="77777777" w:rsidR="001C7D74" w:rsidRDefault="001C7D74" w:rsidP="001C7D74">
      <w:pPr>
        <w:autoSpaceDE/>
        <w:adjustRightInd/>
        <w:snapToGrid/>
        <w:spacing w:after="180"/>
        <w:ind w:left="568" w:hanging="284"/>
        <w:jc w:val="left"/>
        <w:rPr>
          <w:rFonts w:eastAsia="MS Mincho"/>
          <w:kern w:val="2"/>
          <w:sz w:val="20"/>
          <w:szCs w:val="20"/>
          <w:lang w:val="x-none"/>
        </w:rPr>
      </w:pPr>
      <w:r>
        <w:rPr>
          <w:rFonts w:eastAsia="等线"/>
          <w:sz w:val="20"/>
          <w:szCs w:val="20"/>
          <w:lang w:val="x-none"/>
        </w:rPr>
        <w:t>-</w:t>
      </w:r>
      <w:r>
        <w:rPr>
          <w:rFonts w:eastAsia="等线"/>
          <w:sz w:val="20"/>
          <w:szCs w:val="20"/>
          <w:lang w:val="x-none"/>
        </w:rPr>
        <w:tab/>
      </w:r>
      <w:r>
        <w:rPr>
          <w:rFonts w:eastAsia="MS Mincho"/>
          <w:kern w:val="2"/>
          <w:sz w:val="20"/>
          <w:szCs w:val="20"/>
          <w:lang w:val="x-none"/>
        </w:rPr>
        <w:t>else</w:t>
      </w:r>
    </w:p>
    <w:p w14:paraId="3AE6259B" w14:textId="0FD4B57F" w:rsidR="001C7D74" w:rsidRDefault="001C7D74" w:rsidP="001C7D74">
      <w:pPr>
        <w:autoSpaceDE/>
        <w:adjustRightInd/>
        <w:snapToGrid/>
        <w:spacing w:after="180"/>
        <w:ind w:left="851" w:hanging="284"/>
        <w:jc w:val="left"/>
        <w:rPr>
          <w:rFonts w:eastAsia="MS Mincho"/>
          <w:kern w:val="2"/>
          <w:sz w:val="20"/>
          <w:szCs w:val="20"/>
          <w:lang w:val="x-none"/>
        </w:rPr>
      </w:pPr>
      <w:r>
        <w:rPr>
          <w:rFonts w:eastAsia="等线"/>
          <w:sz w:val="20"/>
          <w:szCs w:val="20"/>
        </w:rPr>
        <w:t>-</w:t>
      </w:r>
      <w:r>
        <w:rPr>
          <w:rFonts w:eastAsia="等线"/>
          <w:sz w:val="20"/>
          <w:szCs w:val="20"/>
        </w:rPr>
        <w:tab/>
      </w:r>
      <w:r>
        <w:rPr>
          <w:rFonts w:eastAsia="MS Mincho"/>
          <w:kern w:val="2"/>
          <w:sz w:val="20"/>
          <w:szCs w:val="20"/>
          <w:lang w:val="x-none"/>
        </w:rPr>
        <w:t xml:space="preserve">insert </w:t>
      </w:r>
      <w:r>
        <w:rPr>
          <w:rFonts w:eastAsia="等线"/>
          <w:noProof/>
          <w:position w:val="-10"/>
          <w:sz w:val="20"/>
          <w:szCs w:val="20"/>
          <w:lang w:eastAsia="zh-CN"/>
        </w:rPr>
        <w:drawing>
          <wp:inline distT="0" distB="0" distL="0" distR="0" wp14:anchorId="05026664" wp14:editId="1D66E7BB">
            <wp:extent cx="1650365" cy="237490"/>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0365" cy="237490"/>
                    </a:xfrm>
                    <a:prstGeom prst="rect">
                      <a:avLst/>
                    </a:prstGeom>
                    <a:noFill/>
                    <a:ln>
                      <a:noFill/>
                    </a:ln>
                  </pic:spPr>
                </pic:pic>
              </a:graphicData>
            </a:graphic>
          </wp:inline>
        </w:drawing>
      </w:r>
      <w:r>
        <w:rPr>
          <w:rFonts w:eastAsia="MS Mincho"/>
          <w:kern w:val="2"/>
          <w:sz w:val="20"/>
          <w:szCs w:val="20"/>
          <w:lang w:val="x-none"/>
        </w:rPr>
        <w:t xml:space="preserve"> most significant bits with value set to '0' after the </w:t>
      </w:r>
      <w:r>
        <w:rPr>
          <w:rFonts w:eastAsia="等线"/>
          <w:noProof/>
          <w:position w:val="-12"/>
          <w:sz w:val="20"/>
          <w:szCs w:val="20"/>
          <w:lang w:eastAsia="zh-CN"/>
        </w:rPr>
        <w:drawing>
          <wp:inline distT="0" distB="0" distL="0" distR="0" wp14:anchorId="481EB928" wp14:editId="15003439">
            <wp:extent cx="361950" cy="237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37490"/>
                    </a:xfrm>
                    <a:prstGeom prst="rect">
                      <a:avLst/>
                    </a:prstGeom>
                    <a:noFill/>
                    <a:ln>
                      <a:noFill/>
                    </a:ln>
                  </pic:spPr>
                </pic:pic>
              </a:graphicData>
            </a:graphic>
          </wp:inline>
        </w:drawing>
      </w:r>
      <w:r>
        <w:rPr>
          <w:rFonts w:eastAsia="MS Mincho"/>
          <w:kern w:val="2"/>
          <w:sz w:val="20"/>
          <w:szCs w:val="20"/>
          <w:lang w:val="x-none"/>
        </w:rPr>
        <w:t xml:space="preserve"> bits</w:t>
      </w:r>
      <w:r>
        <w:rPr>
          <w:rFonts w:eastAsia="MS Mincho"/>
          <w:kern w:val="2"/>
          <w:sz w:val="20"/>
          <w:szCs w:val="20"/>
        </w:rPr>
        <w:t xml:space="preserve"> to </w:t>
      </w:r>
      <w:r>
        <w:rPr>
          <w:rFonts w:eastAsia="MS Mincho"/>
          <w:kern w:val="2"/>
          <w:sz w:val="20"/>
          <w:szCs w:val="20"/>
          <w:lang w:val="x-none"/>
        </w:rPr>
        <w:t xml:space="preserve">the frequency </w:t>
      </w:r>
      <w:r>
        <w:rPr>
          <w:rFonts w:eastAsia="MS Mincho"/>
          <w:kern w:val="2"/>
          <w:sz w:val="20"/>
          <w:szCs w:val="20"/>
        </w:rPr>
        <w:t xml:space="preserve">domain </w:t>
      </w:r>
      <w:r>
        <w:rPr>
          <w:rFonts w:eastAsia="MS Mincho"/>
          <w:kern w:val="2"/>
          <w:sz w:val="20"/>
          <w:szCs w:val="20"/>
          <w:lang w:val="x-none"/>
        </w:rPr>
        <w:t xml:space="preserve">resource </w:t>
      </w:r>
      <w:r>
        <w:rPr>
          <w:rFonts w:eastAsia="MS Mincho"/>
          <w:kern w:val="2"/>
          <w:sz w:val="20"/>
          <w:szCs w:val="20"/>
        </w:rPr>
        <w:t>assignment</w:t>
      </w:r>
      <w:r>
        <w:rPr>
          <w:rFonts w:eastAsia="MS Mincho"/>
          <w:kern w:val="2"/>
          <w:sz w:val="20"/>
          <w:szCs w:val="20"/>
          <w:lang w:val="x-none"/>
        </w:rPr>
        <w:t xml:space="preserve"> </w:t>
      </w:r>
      <w:r>
        <w:rPr>
          <w:rFonts w:eastAsia="MS Mincho"/>
          <w:kern w:val="2"/>
          <w:sz w:val="20"/>
          <w:szCs w:val="20"/>
        </w:rPr>
        <w:t>field</w:t>
      </w:r>
      <w:r>
        <w:rPr>
          <w:rFonts w:eastAsia="MS Mincho"/>
          <w:kern w:val="2"/>
          <w:sz w:val="20"/>
          <w:szCs w:val="20"/>
          <w:lang w:val="x-none"/>
        </w:rPr>
        <w:t xml:space="preserve">, where </w:t>
      </w:r>
      <w:r>
        <w:rPr>
          <w:rFonts w:eastAsia="等线"/>
          <w:noProof/>
          <w:position w:val="-12"/>
          <w:sz w:val="20"/>
          <w:szCs w:val="20"/>
          <w:lang w:eastAsia="zh-CN"/>
        </w:rPr>
        <w:drawing>
          <wp:inline distT="0" distB="0" distL="0" distR="0" wp14:anchorId="5DB22186" wp14:editId="36C36716">
            <wp:extent cx="635635" cy="2374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5635" cy="237490"/>
                    </a:xfrm>
                    <a:prstGeom prst="rect">
                      <a:avLst/>
                    </a:prstGeom>
                    <a:noFill/>
                    <a:ln>
                      <a:noFill/>
                    </a:ln>
                  </pic:spPr>
                </pic:pic>
              </a:graphicData>
            </a:graphic>
          </wp:inline>
        </w:drawing>
      </w:r>
      <w:r>
        <w:rPr>
          <w:rFonts w:eastAsia="MS Mincho"/>
          <w:kern w:val="2"/>
          <w:sz w:val="20"/>
          <w:szCs w:val="20"/>
          <w:lang w:val="x-none"/>
        </w:rPr>
        <w:t xml:space="preserve"> if the frequency hopping flag is set to '</w:t>
      </w:r>
      <w:r>
        <w:rPr>
          <w:rFonts w:eastAsia="MS Mincho"/>
          <w:kern w:val="2"/>
          <w:sz w:val="20"/>
          <w:szCs w:val="20"/>
        </w:rPr>
        <w:t>0'</w:t>
      </w:r>
      <w:r>
        <w:rPr>
          <w:rFonts w:eastAsia="MS Mincho"/>
          <w:kern w:val="2"/>
          <w:sz w:val="20"/>
          <w:szCs w:val="20"/>
          <w:lang w:val="x-none"/>
        </w:rPr>
        <w:t xml:space="preserve"> and </w:t>
      </w:r>
      <w:r>
        <w:rPr>
          <w:rFonts w:eastAsia="等线"/>
          <w:noProof/>
          <w:position w:val="-12"/>
          <w:sz w:val="20"/>
          <w:szCs w:val="20"/>
          <w:lang w:eastAsia="zh-CN"/>
        </w:rPr>
        <w:drawing>
          <wp:inline distT="0" distB="0" distL="0" distR="0" wp14:anchorId="15BD0466" wp14:editId="51330ADA">
            <wp:extent cx="361950" cy="2374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37490"/>
                    </a:xfrm>
                    <a:prstGeom prst="rect">
                      <a:avLst/>
                    </a:prstGeom>
                    <a:noFill/>
                    <a:ln>
                      <a:noFill/>
                    </a:ln>
                  </pic:spPr>
                </pic:pic>
              </a:graphicData>
            </a:graphic>
          </wp:inline>
        </w:drawing>
      </w:r>
      <w:r>
        <w:rPr>
          <w:rFonts w:eastAsia="等线"/>
          <w:sz w:val="20"/>
          <w:szCs w:val="20"/>
        </w:rPr>
        <w:t xml:space="preserve"> </w:t>
      </w:r>
      <w:r>
        <w:rPr>
          <w:rFonts w:eastAsia="MS Mincho"/>
          <w:kern w:val="2"/>
          <w:sz w:val="20"/>
          <w:szCs w:val="20"/>
          <w:lang w:val="x-none"/>
        </w:rPr>
        <w:t>is provided in Table 8.3-1 if the hopping flag bit is set to</w:t>
      </w:r>
      <w:r>
        <w:rPr>
          <w:rFonts w:eastAsia="MS Mincho"/>
          <w:kern w:val="2"/>
          <w:sz w:val="20"/>
          <w:szCs w:val="20"/>
        </w:rPr>
        <w:t xml:space="preserve"> '</w:t>
      </w:r>
      <w:r>
        <w:rPr>
          <w:rFonts w:eastAsia="MS Mincho"/>
          <w:kern w:val="2"/>
          <w:sz w:val="20"/>
          <w:szCs w:val="20"/>
          <w:lang w:val="x-none"/>
        </w:rPr>
        <w:t>1</w:t>
      </w:r>
      <w:r>
        <w:rPr>
          <w:rFonts w:eastAsia="MS Mincho"/>
          <w:kern w:val="2"/>
          <w:sz w:val="20"/>
          <w:szCs w:val="20"/>
        </w:rPr>
        <w:t>'</w:t>
      </w:r>
      <w:r>
        <w:rPr>
          <w:rFonts w:eastAsia="MS Mincho"/>
          <w:kern w:val="2"/>
          <w:sz w:val="20"/>
          <w:szCs w:val="20"/>
          <w:lang w:val="x-none"/>
        </w:rPr>
        <w:t xml:space="preserve">, and interpret the expanded frequency resource assignment </w:t>
      </w:r>
      <w:r>
        <w:rPr>
          <w:rFonts w:eastAsia="MS Mincho"/>
          <w:kern w:val="2"/>
          <w:sz w:val="20"/>
          <w:szCs w:val="20"/>
        </w:rPr>
        <w:t xml:space="preserve">field </w:t>
      </w:r>
      <w:r>
        <w:rPr>
          <w:rFonts w:eastAsia="MS Mincho"/>
          <w:kern w:val="2"/>
          <w:sz w:val="20"/>
          <w:szCs w:val="20"/>
          <w:lang w:val="x-none"/>
        </w:rPr>
        <w:t xml:space="preserve">as for </w:t>
      </w:r>
      <w:r>
        <w:rPr>
          <w:rFonts w:eastAsia="MS Mincho"/>
          <w:kern w:val="2"/>
          <w:sz w:val="20"/>
          <w:szCs w:val="20"/>
        </w:rPr>
        <w:t xml:space="preserve">the frequency resource assignment field in </w:t>
      </w:r>
      <w:r>
        <w:rPr>
          <w:rFonts w:eastAsia="MS Mincho"/>
          <w:kern w:val="2"/>
          <w:sz w:val="20"/>
          <w:szCs w:val="20"/>
          <w:lang w:val="x-none"/>
        </w:rPr>
        <w:t>D</w:t>
      </w:r>
      <w:bookmarkStart w:id="25" w:name="OLE_LINK17"/>
      <w:r>
        <w:rPr>
          <w:rFonts w:eastAsia="MS Mincho"/>
          <w:kern w:val="2"/>
          <w:sz w:val="20"/>
          <w:szCs w:val="20"/>
          <w:lang w:val="x-none"/>
        </w:rPr>
        <w:t>CI format 0_0</w:t>
      </w:r>
      <w:r>
        <w:rPr>
          <w:rFonts w:eastAsia="MS Mincho"/>
          <w:kern w:val="2"/>
          <w:sz w:val="20"/>
          <w:szCs w:val="20"/>
        </w:rPr>
        <w:t xml:space="preserve"> as described in </w:t>
      </w:r>
      <w:r>
        <w:rPr>
          <w:rFonts w:eastAsia="等线"/>
          <w:sz w:val="20"/>
          <w:szCs w:val="20"/>
          <w:lang w:val="x-none"/>
        </w:rPr>
        <w:t xml:space="preserve">[5, </w:t>
      </w:r>
      <w:r>
        <w:rPr>
          <w:rFonts w:eastAsia="等线"/>
          <w:sz w:val="20"/>
          <w:szCs w:val="20"/>
        </w:rPr>
        <w:t xml:space="preserve">TS </w:t>
      </w:r>
      <w:r>
        <w:rPr>
          <w:rFonts w:eastAsia="等线"/>
          <w:sz w:val="20"/>
          <w:szCs w:val="20"/>
          <w:lang w:val="x-none"/>
        </w:rPr>
        <w:t>38.212]</w:t>
      </w:r>
    </w:p>
    <w:p w14:paraId="2A3D74BD" w14:textId="77777777" w:rsidR="001C7D74" w:rsidRDefault="001C7D74" w:rsidP="001C7D74">
      <w:pPr>
        <w:autoSpaceDE/>
        <w:adjustRightInd/>
        <w:snapToGrid/>
        <w:spacing w:after="180"/>
        <w:ind w:left="568" w:hanging="284"/>
        <w:jc w:val="left"/>
        <w:rPr>
          <w:rFonts w:eastAsia="MS Mincho"/>
          <w:kern w:val="2"/>
          <w:sz w:val="20"/>
          <w:szCs w:val="20"/>
          <w:lang w:val="x-none"/>
        </w:rPr>
      </w:pPr>
      <w:r>
        <w:rPr>
          <w:rFonts w:eastAsia="等线"/>
          <w:sz w:val="20"/>
          <w:szCs w:val="20"/>
          <w:lang w:val="x-none"/>
        </w:rPr>
        <w:t>-</w:t>
      </w:r>
      <w:r>
        <w:rPr>
          <w:rFonts w:eastAsia="等线"/>
          <w:sz w:val="20"/>
          <w:szCs w:val="20"/>
          <w:lang w:val="x-none"/>
        </w:rPr>
        <w:tab/>
      </w:r>
      <w:r>
        <w:rPr>
          <w:rFonts w:eastAsia="MS Mincho"/>
          <w:kern w:val="2"/>
          <w:sz w:val="20"/>
          <w:szCs w:val="20"/>
          <w:lang w:val="x-none"/>
        </w:rPr>
        <w:t>end i</w:t>
      </w:r>
      <w:bookmarkEnd w:id="25"/>
      <w:r>
        <w:rPr>
          <w:rFonts w:eastAsia="MS Mincho"/>
          <w:kern w:val="2"/>
          <w:sz w:val="20"/>
          <w:szCs w:val="20"/>
          <w:lang w:val="x-none"/>
        </w:rPr>
        <w:t>f</w:t>
      </w:r>
    </w:p>
    <w:p w14:paraId="427EE0A7" w14:textId="77777777" w:rsidR="001C7D74" w:rsidRDefault="001C7D74" w:rsidP="001C7D74">
      <w:pPr>
        <w:autoSpaceDE/>
        <w:adjustRightInd/>
        <w:snapToGrid/>
        <w:spacing w:after="180"/>
        <w:ind w:left="284" w:hanging="284"/>
        <w:jc w:val="left"/>
        <w:rPr>
          <w:ins w:id="26" w:author="Huawei" w:date="2020-03-31T18:36:00Z"/>
          <w:rFonts w:eastAsiaTheme="minorEastAsia"/>
          <w:kern w:val="2"/>
          <w:sz w:val="20"/>
          <w:szCs w:val="20"/>
          <w:lang w:val="x-none" w:eastAsia="zh-CN"/>
        </w:rPr>
      </w:pPr>
      <w:ins w:id="27" w:author="Huawei" w:date="2020-03-31T18:36:00Z">
        <w:r>
          <w:rPr>
            <w:rFonts w:eastAsiaTheme="minorEastAsia"/>
            <w:kern w:val="2"/>
            <w:sz w:val="20"/>
            <w:szCs w:val="20"/>
            <w:lang w:val="x-none" w:eastAsia="zh-CN"/>
          </w:rPr>
          <w:t xml:space="preserve">For operation with shared spectrum channel access, </w:t>
        </w:r>
      </w:ins>
    </w:p>
    <w:p w14:paraId="187D4634" w14:textId="77777777" w:rsidR="001C7D74" w:rsidRDefault="001C7D74" w:rsidP="001C7D74">
      <w:pPr>
        <w:pStyle w:val="af2"/>
        <w:numPr>
          <w:ilvl w:val="0"/>
          <w:numId w:val="23"/>
        </w:numPr>
        <w:autoSpaceDE/>
        <w:adjustRightInd/>
        <w:snapToGrid/>
        <w:spacing w:after="180"/>
        <w:jc w:val="left"/>
        <w:rPr>
          <w:ins w:id="28" w:author="Huawei" w:date="2020-03-31T18:36:00Z"/>
          <w:rFonts w:eastAsia="等线"/>
          <w:sz w:val="20"/>
          <w:szCs w:val="20"/>
          <w:lang w:val="en-GB"/>
        </w:rPr>
      </w:pPr>
      <w:ins w:id="29" w:author="Huawei" w:date="2020-03-31T18:36:00Z">
        <w:r>
          <w:rPr>
            <w:rFonts w:eastAsia="等线"/>
            <w:sz w:val="20"/>
            <w:szCs w:val="20"/>
            <w:lang w:val="en-GB"/>
          </w:rPr>
          <w:t xml:space="preserve">if </w:t>
        </w:r>
        <w:r>
          <w:rPr>
            <w:rFonts w:eastAsia="等线"/>
            <w:i/>
            <w:sz w:val="20"/>
            <w:szCs w:val="20"/>
            <w:lang w:val="en-GB"/>
          </w:rPr>
          <w:t>useInterlacePUSCH-Common</w:t>
        </w:r>
        <w:r>
          <w:rPr>
            <w:rFonts w:eastAsia="等线"/>
            <w:sz w:val="20"/>
            <w:szCs w:val="20"/>
            <w:lang w:val="en-GB"/>
          </w:rPr>
          <w:t xml:space="preserve"> is provided</w:t>
        </w:r>
      </w:ins>
    </w:p>
    <w:p w14:paraId="18FB0313" w14:textId="77777777" w:rsidR="001C7D74" w:rsidRDefault="001C7D74" w:rsidP="001C7D74">
      <w:pPr>
        <w:pStyle w:val="af2"/>
        <w:numPr>
          <w:ilvl w:val="1"/>
          <w:numId w:val="23"/>
        </w:numPr>
        <w:autoSpaceDE/>
        <w:adjustRightInd/>
        <w:snapToGrid/>
        <w:spacing w:after="180"/>
        <w:jc w:val="left"/>
        <w:rPr>
          <w:ins w:id="30" w:author="Huawei" w:date="2020-03-31T18:36:00Z"/>
          <w:rFonts w:eastAsia="等线"/>
          <w:sz w:val="20"/>
          <w:szCs w:val="20"/>
          <w:lang w:val="en-GB"/>
        </w:rPr>
      </w:pPr>
      <w:ins w:id="31" w:author="Huawei" w:date="2020-03-31T18:36:00Z">
        <w:r>
          <w:rPr>
            <w:rFonts w:eastAsia="MS Mincho"/>
            <w:kern w:val="2"/>
            <w:sz w:val="20"/>
            <w:szCs w:val="20"/>
            <w:lang w:val="x-none"/>
          </w:rPr>
          <w:t xml:space="preserve">if the subcarrier spacing for the active UL bandwidth part is 30 kHz,  truncate the frequency </w:t>
        </w:r>
        <w:r>
          <w:rPr>
            <w:rFonts w:eastAsia="MS Mincho"/>
            <w:kern w:val="2"/>
            <w:sz w:val="20"/>
            <w:szCs w:val="20"/>
          </w:rPr>
          <w:t xml:space="preserve">domain </w:t>
        </w:r>
        <w:r>
          <w:rPr>
            <w:rFonts w:eastAsia="MS Mincho"/>
            <w:kern w:val="2"/>
            <w:sz w:val="20"/>
            <w:szCs w:val="20"/>
            <w:lang w:val="x-none"/>
          </w:rPr>
          <w:t xml:space="preserve">resource assignment </w:t>
        </w:r>
        <w:r>
          <w:rPr>
            <w:rFonts w:eastAsia="MS Mincho"/>
            <w:kern w:val="2"/>
            <w:sz w:val="20"/>
            <w:szCs w:val="20"/>
          </w:rPr>
          <w:t xml:space="preserve">field </w:t>
        </w:r>
        <w:r>
          <w:rPr>
            <w:rFonts w:eastAsia="MS Mincho"/>
            <w:kern w:val="2"/>
            <w:sz w:val="20"/>
            <w:szCs w:val="20"/>
            <w:lang w:val="x-none"/>
          </w:rPr>
          <w:t xml:space="preserve">to its 5  least significant bits and interpret the truncated frequency resource assignment </w:t>
        </w:r>
        <w:r>
          <w:rPr>
            <w:rFonts w:eastAsia="MS Mincho"/>
            <w:kern w:val="2"/>
            <w:sz w:val="20"/>
            <w:szCs w:val="20"/>
          </w:rPr>
          <w:t xml:space="preserve">field </w:t>
        </w:r>
        <w:r>
          <w:rPr>
            <w:rFonts w:eastAsia="MS Mincho"/>
            <w:kern w:val="2"/>
            <w:sz w:val="20"/>
            <w:szCs w:val="20"/>
            <w:lang w:val="x-none"/>
          </w:rPr>
          <w:t xml:space="preserve">as for </w:t>
        </w:r>
        <w:r>
          <w:rPr>
            <w:rFonts w:eastAsia="MS Mincho"/>
            <w:kern w:val="2"/>
            <w:sz w:val="20"/>
            <w:szCs w:val="20"/>
          </w:rPr>
          <w:t xml:space="preserve">the frequency resource </w:t>
        </w:r>
        <w:r>
          <w:rPr>
            <w:rFonts w:eastAsia="MS Mincho"/>
            <w:kern w:val="2"/>
            <w:sz w:val="20"/>
            <w:szCs w:val="20"/>
            <w:lang w:val="x-none"/>
          </w:rPr>
          <w:t>assignment</w:t>
        </w:r>
        <w:r>
          <w:rPr>
            <w:rFonts w:eastAsia="MS Mincho"/>
            <w:kern w:val="2"/>
            <w:sz w:val="20"/>
            <w:szCs w:val="20"/>
          </w:rPr>
          <w:t xml:space="preserve"> field in </w:t>
        </w:r>
        <w:r>
          <w:rPr>
            <w:rFonts w:eastAsia="MS Mincho"/>
            <w:kern w:val="2"/>
            <w:sz w:val="20"/>
            <w:szCs w:val="20"/>
            <w:lang w:val="x-none"/>
          </w:rPr>
          <w:t>DCI format 0_0</w:t>
        </w:r>
        <w:r>
          <w:rPr>
            <w:rFonts w:eastAsia="MS Mincho"/>
            <w:kern w:val="2"/>
            <w:sz w:val="20"/>
            <w:szCs w:val="20"/>
          </w:rPr>
          <w:t xml:space="preserve"> as described in </w:t>
        </w:r>
        <w:r>
          <w:rPr>
            <w:rFonts w:eastAsia="等线"/>
            <w:sz w:val="20"/>
            <w:szCs w:val="20"/>
            <w:lang w:val="x-none"/>
          </w:rPr>
          <w:t xml:space="preserve">[5, </w:t>
        </w:r>
        <w:r>
          <w:rPr>
            <w:rFonts w:eastAsia="等线"/>
            <w:sz w:val="20"/>
            <w:szCs w:val="20"/>
          </w:rPr>
          <w:t xml:space="preserve">TS </w:t>
        </w:r>
        <w:r>
          <w:rPr>
            <w:rFonts w:eastAsia="等线"/>
            <w:sz w:val="20"/>
            <w:szCs w:val="20"/>
            <w:lang w:val="x-none"/>
          </w:rPr>
          <w:t>38.212]</w:t>
        </w:r>
      </w:ins>
    </w:p>
    <w:p w14:paraId="70B19CA2" w14:textId="77777777" w:rsidR="001C7D74" w:rsidRDefault="001C7D74" w:rsidP="001C7D74">
      <w:pPr>
        <w:pStyle w:val="af2"/>
        <w:numPr>
          <w:ilvl w:val="1"/>
          <w:numId w:val="23"/>
        </w:numPr>
        <w:autoSpaceDE/>
        <w:adjustRightInd/>
        <w:snapToGrid/>
        <w:spacing w:after="180"/>
        <w:jc w:val="left"/>
        <w:rPr>
          <w:ins w:id="32" w:author="Huawei" w:date="2020-03-31T18:36:00Z"/>
          <w:rFonts w:eastAsia="等线"/>
          <w:sz w:val="20"/>
          <w:szCs w:val="20"/>
          <w:lang w:val="en-GB"/>
        </w:rPr>
      </w:pPr>
      <w:ins w:id="33" w:author="Huawei" w:date="2020-03-31T18:36:00Z">
        <w:r>
          <w:rPr>
            <w:rFonts w:eastAsia="MS Mincho"/>
            <w:kern w:val="2"/>
            <w:sz w:val="20"/>
            <w:szCs w:val="20"/>
            <w:lang w:val="x-none"/>
          </w:rPr>
          <w:t xml:space="preserve">if the subcarrier spacing for the active UL bandwidth part is 15 kHz,  truncate the frequency </w:t>
        </w:r>
        <w:r>
          <w:rPr>
            <w:rFonts w:eastAsia="MS Mincho"/>
            <w:kern w:val="2"/>
            <w:sz w:val="20"/>
            <w:szCs w:val="20"/>
          </w:rPr>
          <w:t xml:space="preserve">domain </w:t>
        </w:r>
        <w:r>
          <w:rPr>
            <w:rFonts w:eastAsia="MS Mincho"/>
            <w:kern w:val="2"/>
            <w:sz w:val="20"/>
            <w:szCs w:val="20"/>
            <w:lang w:val="x-none"/>
          </w:rPr>
          <w:t xml:space="preserve">resource assignment </w:t>
        </w:r>
        <w:r>
          <w:rPr>
            <w:rFonts w:eastAsia="MS Mincho"/>
            <w:kern w:val="2"/>
            <w:sz w:val="20"/>
            <w:szCs w:val="20"/>
          </w:rPr>
          <w:t xml:space="preserve">field </w:t>
        </w:r>
        <w:r>
          <w:rPr>
            <w:rFonts w:eastAsia="MS Mincho"/>
            <w:kern w:val="2"/>
            <w:sz w:val="20"/>
            <w:szCs w:val="20"/>
            <w:lang w:val="x-none"/>
          </w:rPr>
          <w:t xml:space="preserve">to its 6  least significant bits and interpret the truncated frequency resource assignment </w:t>
        </w:r>
        <w:r>
          <w:rPr>
            <w:rFonts w:eastAsia="MS Mincho"/>
            <w:kern w:val="2"/>
            <w:sz w:val="20"/>
            <w:szCs w:val="20"/>
          </w:rPr>
          <w:t xml:space="preserve">field </w:t>
        </w:r>
        <w:r>
          <w:rPr>
            <w:rFonts w:eastAsia="MS Mincho"/>
            <w:kern w:val="2"/>
            <w:sz w:val="20"/>
            <w:szCs w:val="20"/>
            <w:lang w:val="x-none"/>
          </w:rPr>
          <w:t xml:space="preserve">as for </w:t>
        </w:r>
        <w:r>
          <w:rPr>
            <w:rFonts w:eastAsia="MS Mincho"/>
            <w:kern w:val="2"/>
            <w:sz w:val="20"/>
            <w:szCs w:val="20"/>
          </w:rPr>
          <w:t xml:space="preserve">the frequency resource </w:t>
        </w:r>
        <w:r>
          <w:rPr>
            <w:rFonts w:eastAsia="MS Mincho"/>
            <w:kern w:val="2"/>
            <w:sz w:val="20"/>
            <w:szCs w:val="20"/>
            <w:lang w:val="x-none"/>
          </w:rPr>
          <w:t>assignment</w:t>
        </w:r>
        <w:r>
          <w:rPr>
            <w:rFonts w:eastAsia="MS Mincho"/>
            <w:kern w:val="2"/>
            <w:sz w:val="20"/>
            <w:szCs w:val="20"/>
          </w:rPr>
          <w:t xml:space="preserve"> field in </w:t>
        </w:r>
        <w:r>
          <w:rPr>
            <w:rFonts w:eastAsia="MS Mincho"/>
            <w:kern w:val="2"/>
            <w:sz w:val="20"/>
            <w:szCs w:val="20"/>
            <w:lang w:val="x-none"/>
          </w:rPr>
          <w:t>DCI format 0_0</w:t>
        </w:r>
        <w:r>
          <w:rPr>
            <w:rFonts w:eastAsia="MS Mincho"/>
            <w:kern w:val="2"/>
            <w:sz w:val="20"/>
            <w:szCs w:val="20"/>
          </w:rPr>
          <w:t xml:space="preserve"> as described in </w:t>
        </w:r>
        <w:r>
          <w:rPr>
            <w:rFonts w:eastAsia="等线"/>
            <w:sz w:val="20"/>
            <w:szCs w:val="20"/>
            <w:lang w:val="x-none"/>
          </w:rPr>
          <w:t xml:space="preserve">[5, </w:t>
        </w:r>
        <w:r>
          <w:rPr>
            <w:rFonts w:eastAsia="等线"/>
            <w:sz w:val="20"/>
            <w:szCs w:val="20"/>
          </w:rPr>
          <w:t xml:space="preserve">TS </w:t>
        </w:r>
        <w:r>
          <w:rPr>
            <w:rFonts w:eastAsia="等线"/>
            <w:sz w:val="20"/>
            <w:szCs w:val="20"/>
            <w:lang w:val="x-none"/>
          </w:rPr>
          <w:t>38.212]</w:t>
        </w:r>
      </w:ins>
    </w:p>
    <w:p w14:paraId="68D2DD8C" w14:textId="77777777" w:rsidR="001C7D74" w:rsidRDefault="001C7D74" w:rsidP="001C7D74">
      <w:pPr>
        <w:pStyle w:val="af2"/>
        <w:numPr>
          <w:ilvl w:val="0"/>
          <w:numId w:val="23"/>
        </w:numPr>
        <w:autoSpaceDE/>
        <w:adjustRightInd/>
        <w:snapToGrid/>
        <w:spacing w:after="180"/>
        <w:jc w:val="left"/>
        <w:rPr>
          <w:ins w:id="34" w:author="Huawei" w:date="2020-03-31T18:36:00Z"/>
          <w:rFonts w:eastAsia="等线"/>
          <w:sz w:val="20"/>
          <w:szCs w:val="20"/>
          <w:lang w:val="en-GB"/>
        </w:rPr>
      </w:pPr>
      <w:ins w:id="35" w:author="Huawei" w:date="2020-03-31T18:36:00Z">
        <w:r>
          <w:rPr>
            <w:rFonts w:eastAsia="等线"/>
            <w:sz w:val="20"/>
            <w:szCs w:val="20"/>
            <w:lang w:val="en-GB"/>
          </w:rPr>
          <w:t xml:space="preserve">if </w:t>
        </w:r>
        <w:r>
          <w:rPr>
            <w:rFonts w:eastAsia="等线"/>
            <w:i/>
            <w:sz w:val="20"/>
            <w:szCs w:val="20"/>
            <w:lang w:val="en-GB"/>
          </w:rPr>
          <w:t>useInterlacePUSCH-Common</w:t>
        </w:r>
        <w:r>
          <w:rPr>
            <w:rFonts w:eastAsia="等线"/>
            <w:sz w:val="20"/>
            <w:szCs w:val="20"/>
            <w:lang w:val="en-GB"/>
          </w:rPr>
          <w:t xml:space="preserve"> is not provided</w:t>
        </w:r>
      </w:ins>
    </w:p>
    <w:p w14:paraId="7C8A36DF" w14:textId="77777777" w:rsidR="001C7D74" w:rsidRDefault="001C7D74" w:rsidP="001C7D74">
      <w:pPr>
        <w:pStyle w:val="af2"/>
        <w:numPr>
          <w:ilvl w:val="1"/>
          <w:numId w:val="23"/>
        </w:numPr>
        <w:autoSpaceDE/>
        <w:adjustRightInd/>
        <w:snapToGrid/>
        <w:spacing w:after="180"/>
        <w:jc w:val="left"/>
        <w:rPr>
          <w:ins w:id="36" w:author="Huawei" w:date="2020-03-31T18:36:00Z"/>
          <w:rFonts w:eastAsia="等线"/>
          <w:sz w:val="20"/>
          <w:szCs w:val="20"/>
          <w:lang w:val="en-GB"/>
        </w:rPr>
      </w:pPr>
      <w:ins w:id="37" w:author="Huawei" w:date="2020-03-31T18:36:00Z">
        <w:r>
          <w:rPr>
            <w:rFonts w:eastAsia="MS Mincho"/>
            <w:kern w:val="2"/>
            <w:sz w:val="20"/>
            <w:szCs w:val="20"/>
            <w:lang w:val="x-none"/>
          </w:rPr>
          <w:t xml:space="preserve">if </w:t>
        </w:r>
        <m:oMath>
          <m:r>
            <m:rPr>
              <m:sty m:val="p"/>
            </m:rPr>
            <w:rPr>
              <w:rFonts w:ascii="Cambria Math" w:eastAsia="MS Mincho" w:hAnsi="Cambria Math"/>
              <w:kern w:val="2"/>
              <w:sz w:val="20"/>
              <w:szCs w:val="20"/>
              <w:lang w:val="x-none"/>
            </w:rPr>
            <m:t xml:space="preserve"> </m:t>
          </m:r>
          <m:sSubSup>
            <m:sSubSupPr>
              <m:ctrlPr>
                <w:rPr>
                  <w:rFonts w:ascii="Cambria Math" w:eastAsia="MS Mincho" w:hAnsi="Cambria Math"/>
                  <w:kern w:val="2"/>
                  <w:lang w:val="x-none"/>
                </w:rPr>
              </m:ctrlPr>
            </m:sSubSupPr>
            <m:e>
              <m:r>
                <w:rPr>
                  <w:rFonts w:ascii="Cambria Math" w:eastAsia="MS Mincho" w:hAnsi="Cambria Math"/>
                  <w:kern w:val="2"/>
                  <w:sz w:val="20"/>
                  <w:szCs w:val="20"/>
                  <w:lang w:val="x-none"/>
                </w:rPr>
                <m:t>N</m:t>
              </m:r>
            </m:e>
            <m:sub>
              <m:r>
                <m:rPr>
                  <m:sty m:val="p"/>
                </m:rPr>
                <w:rPr>
                  <w:rFonts w:ascii="Cambria Math" w:eastAsia="MS Mincho" w:hAnsi="Cambria Math"/>
                  <w:kern w:val="2"/>
                  <w:sz w:val="20"/>
                  <w:szCs w:val="20"/>
                  <w:lang w:val="x-none"/>
                </w:rPr>
                <m:t>BWP</m:t>
              </m:r>
            </m:sub>
            <m:sup>
              <m:r>
                <m:rPr>
                  <m:sty m:val="p"/>
                </m:rPr>
                <w:rPr>
                  <w:rFonts w:ascii="Cambria Math" w:eastAsia="MS Mincho" w:hAnsi="Cambria Math"/>
                  <w:kern w:val="2"/>
                  <w:sz w:val="20"/>
                  <w:szCs w:val="20"/>
                  <w:lang w:val="x-none"/>
                </w:rPr>
                <m:t>size</m:t>
              </m:r>
            </m:sup>
          </m:sSubSup>
          <m:r>
            <w:rPr>
              <w:rFonts w:ascii="Cambria Math" w:eastAsia="MS Mincho" w:hAnsi="Cambria Math"/>
              <w:kern w:val="2"/>
              <w:sz w:val="20"/>
              <w:szCs w:val="20"/>
              <w:lang w:val="x-none"/>
            </w:rPr>
            <m:t>≤90</m:t>
          </m:r>
        </m:oMath>
        <w:r>
          <w:rPr>
            <w:rFonts w:eastAsia="MS Mincho"/>
            <w:kern w:val="2"/>
            <w:sz w:val="20"/>
            <w:szCs w:val="20"/>
            <w:lang w:val="x-none"/>
          </w:rPr>
          <w:t xml:space="preserve"> </w:t>
        </w:r>
      </w:ins>
    </w:p>
    <w:p w14:paraId="5D68023F" w14:textId="77777777" w:rsidR="001C7D74" w:rsidRDefault="001C7D74" w:rsidP="001C7D74">
      <w:pPr>
        <w:pStyle w:val="af2"/>
        <w:numPr>
          <w:ilvl w:val="2"/>
          <w:numId w:val="23"/>
        </w:numPr>
        <w:autoSpaceDE/>
        <w:adjustRightInd/>
        <w:snapToGrid/>
        <w:spacing w:after="180"/>
        <w:jc w:val="left"/>
        <w:rPr>
          <w:ins w:id="38" w:author="Huawei" w:date="2020-03-31T18:36:00Z"/>
          <w:rFonts w:eastAsia="等线"/>
          <w:sz w:val="20"/>
          <w:szCs w:val="20"/>
        </w:rPr>
      </w:pPr>
      <w:ins w:id="39" w:author="Huawei" w:date="2020-03-31T18:36:00Z">
        <w:r>
          <w:rPr>
            <w:rFonts w:eastAsia="MS Mincho"/>
            <w:kern w:val="2"/>
            <w:sz w:val="20"/>
            <w:szCs w:val="20"/>
            <w:lang w:val="x-none"/>
          </w:rPr>
          <w:lastRenderedPageBreak/>
          <w:t xml:space="preserve">truncate the frequency </w:t>
        </w:r>
        <w:r>
          <w:rPr>
            <w:rFonts w:eastAsia="MS Mincho"/>
            <w:kern w:val="2"/>
            <w:sz w:val="20"/>
            <w:szCs w:val="20"/>
          </w:rPr>
          <w:t xml:space="preserve">domain </w:t>
        </w:r>
        <w:r>
          <w:rPr>
            <w:rFonts w:eastAsia="MS Mincho"/>
            <w:kern w:val="2"/>
            <w:sz w:val="20"/>
            <w:szCs w:val="20"/>
            <w:lang w:val="x-none"/>
          </w:rPr>
          <w:t xml:space="preserve">resource assignment </w:t>
        </w:r>
        <w:r>
          <w:rPr>
            <w:rFonts w:eastAsia="MS Mincho"/>
            <w:kern w:val="2"/>
            <w:sz w:val="20"/>
            <w:szCs w:val="20"/>
          </w:rPr>
          <w:t xml:space="preserve">field </w:t>
        </w:r>
        <w:r>
          <w:rPr>
            <w:rFonts w:eastAsia="MS Mincho"/>
            <w:kern w:val="2"/>
            <w:sz w:val="20"/>
            <w:szCs w:val="20"/>
            <w:lang w:val="x-none"/>
          </w:rPr>
          <w:t xml:space="preserve">to its </w:t>
        </w:r>
        <m:oMath>
          <m:d>
            <m:dPr>
              <m:begChr m:val="⌈"/>
              <m:endChr m:val="⌉"/>
              <m:ctrlPr>
                <w:rPr>
                  <w:rFonts w:ascii="Cambria Math" w:eastAsia="MS Mincho" w:hAnsi="Cambria Math"/>
                  <w:kern w:val="2"/>
                  <w:lang w:val="x-none"/>
                </w:rPr>
              </m:ctrlPr>
            </m:dPr>
            <m:e>
              <m:func>
                <m:funcPr>
                  <m:ctrlPr>
                    <w:rPr>
                      <w:rFonts w:ascii="Cambria Math" w:eastAsia="MS Mincho" w:hAnsi="Cambria Math"/>
                      <w:kern w:val="2"/>
                      <w:lang w:val="x-none"/>
                    </w:rPr>
                  </m:ctrlPr>
                </m:funcPr>
                <m:fName>
                  <m:sSub>
                    <m:sSubPr>
                      <m:ctrlPr>
                        <w:rPr>
                          <w:rFonts w:ascii="Cambria Math" w:eastAsia="MS Mincho" w:hAnsi="Cambria Math"/>
                          <w:kern w:val="2"/>
                          <w:lang w:val="x-none"/>
                        </w:rPr>
                      </m:ctrlPr>
                    </m:sSubPr>
                    <m:e>
                      <m:r>
                        <m:rPr>
                          <m:sty m:val="p"/>
                        </m:rPr>
                        <w:rPr>
                          <w:rFonts w:ascii="Cambria Math" w:eastAsia="MS Mincho" w:hAnsi="Cambria Math"/>
                          <w:kern w:val="2"/>
                          <w:sz w:val="20"/>
                          <w:szCs w:val="20"/>
                          <w:lang w:val="x-none"/>
                        </w:rPr>
                        <m:t>log</m:t>
                      </m:r>
                    </m:e>
                    <m:sub>
                      <m:r>
                        <m:rPr>
                          <m:sty m:val="p"/>
                        </m:rPr>
                        <w:rPr>
                          <w:rFonts w:ascii="Cambria Math" w:eastAsia="MS Mincho" w:hAnsi="Cambria Math"/>
                          <w:kern w:val="2"/>
                          <w:sz w:val="20"/>
                          <w:szCs w:val="20"/>
                          <w:lang w:val="x-none"/>
                        </w:rPr>
                        <m:t>2</m:t>
                      </m:r>
                    </m:sub>
                  </m:sSub>
                </m:fName>
                <m:e>
                  <m:d>
                    <m:dPr>
                      <m:ctrlPr>
                        <w:rPr>
                          <w:rFonts w:ascii="Cambria Math" w:eastAsia="MS Mincho" w:hAnsi="Cambria Math"/>
                          <w:kern w:val="2"/>
                          <w:lang w:val="x-none"/>
                        </w:rPr>
                      </m:ctrlPr>
                    </m:dPr>
                    <m:e>
                      <m:sSubSup>
                        <m:sSubSupPr>
                          <m:ctrlPr>
                            <w:rPr>
                              <w:rFonts w:ascii="Cambria Math" w:eastAsia="MS Mincho" w:hAnsi="Cambria Math"/>
                              <w:kern w:val="2"/>
                              <w:lang w:val="x-none"/>
                            </w:rPr>
                          </m:ctrlPr>
                        </m:sSubSupPr>
                        <m:e>
                          <m:r>
                            <w:rPr>
                              <w:rFonts w:ascii="Cambria Math" w:eastAsia="MS Mincho" w:hAnsi="Cambria Math"/>
                              <w:kern w:val="2"/>
                              <w:sz w:val="20"/>
                              <w:szCs w:val="20"/>
                              <w:lang w:val="x-none"/>
                            </w:rPr>
                            <m:t>N</m:t>
                          </m:r>
                        </m:e>
                        <m:sub>
                          <m:r>
                            <m:rPr>
                              <m:sty m:val="p"/>
                            </m:rPr>
                            <w:rPr>
                              <w:rFonts w:ascii="Cambria Math" w:eastAsia="MS Mincho" w:hAnsi="Cambria Math"/>
                              <w:kern w:val="2"/>
                              <w:sz w:val="20"/>
                              <w:szCs w:val="20"/>
                              <w:lang w:val="x-none"/>
                            </w:rPr>
                            <m:t>BWP</m:t>
                          </m:r>
                        </m:sub>
                        <m:sup>
                          <m:r>
                            <m:rPr>
                              <m:sty m:val="p"/>
                            </m:rPr>
                            <w:rPr>
                              <w:rFonts w:ascii="Cambria Math" w:eastAsia="MS Mincho" w:hAnsi="Cambria Math"/>
                              <w:kern w:val="2"/>
                              <w:sz w:val="20"/>
                              <w:szCs w:val="20"/>
                              <w:lang w:val="x-none"/>
                            </w:rPr>
                            <m:t>size</m:t>
                          </m:r>
                        </m:sup>
                      </m:sSubSup>
                      <m:r>
                        <m:rPr>
                          <m:sty m:val="p"/>
                        </m:rPr>
                        <w:rPr>
                          <w:rFonts w:ascii="Cambria Math" w:eastAsia="MS Mincho" w:hAnsi="Cambria Math"/>
                          <w:kern w:val="2"/>
                          <w:sz w:val="20"/>
                          <w:szCs w:val="20"/>
                          <w:lang w:val="x-none"/>
                        </w:rPr>
                        <m:t>∙</m:t>
                      </m:r>
                      <m:f>
                        <m:fPr>
                          <m:type m:val="lin"/>
                          <m:ctrlPr>
                            <w:rPr>
                              <w:rFonts w:ascii="Cambria Math" w:eastAsia="MS Mincho" w:hAnsi="Cambria Math"/>
                              <w:kern w:val="2"/>
                              <w:lang w:val="x-none"/>
                            </w:rPr>
                          </m:ctrlPr>
                        </m:fPr>
                        <m:num>
                          <m:d>
                            <m:dPr>
                              <m:ctrlPr>
                                <w:rPr>
                                  <w:rFonts w:ascii="Cambria Math" w:eastAsia="MS Mincho" w:hAnsi="Cambria Math"/>
                                  <w:kern w:val="2"/>
                                  <w:lang w:val="x-none"/>
                                </w:rPr>
                              </m:ctrlPr>
                            </m:dPr>
                            <m:e>
                              <m:sSubSup>
                                <m:sSubSupPr>
                                  <m:ctrlPr>
                                    <w:rPr>
                                      <w:rFonts w:ascii="Cambria Math" w:eastAsia="MS Mincho" w:hAnsi="Cambria Math"/>
                                      <w:kern w:val="2"/>
                                      <w:lang w:val="x-none"/>
                                    </w:rPr>
                                  </m:ctrlPr>
                                </m:sSubSupPr>
                                <m:e>
                                  <m:r>
                                    <w:rPr>
                                      <w:rFonts w:ascii="Cambria Math" w:eastAsia="MS Mincho" w:hAnsi="Cambria Math"/>
                                      <w:kern w:val="2"/>
                                      <w:sz w:val="20"/>
                                      <w:szCs w:val="20"/>
                                      <w:lang w:val="x-none"/>
                                    </w:rPr>
                                    <m:t>N</m:t>
                                  </m:r>
                                </m:e>
                                <m:sub>
                                  <m:r>
                                    <m:rPr>
                                      <m:sty m:val="p"/>
                                    </m:rPr>
                                    <w:rPr>
                                      <w:rFonts w:ascii="Cambria Math" w:eastAsia="MS Mincho" w:hAnsi="Cambria Math"/>
                                      <w:kern w:val="2"/>
                                      <w:sz w:val="20"/>
                                      <w:szCs w:val="20"/>
                                      <w:lang w:val="x-none"/>
                                    </w:rPr>
                                    <m:t>BWP</m:t>
                                  </m:r>
                                </m:sub>
                                <m:sup>
                                  <m:r>
                                    <m:rPr>
                                      <m:sty m:val="p"/>
                                    </m:rPr>
                                    <w:rPr>
                                      <w:rFonts w:ascii="Cambria Math" w:eastAsia="MS Mincho" w:hAnsi="Cambria Math"/>
                                      <w:kern w:val="2"/>
                                      <w:sz w:val="20"/>
                                      <w:szCs w:val="20"/>
                                      <w:lang w:val="x-none"/>
                                    </w:rPr>
                                    <m:t>size</m:t>
                                  </m:r>
                                </m:sup>
                              </m:sSubSup>
                              <m:r>
                                <m:rPr>
                                  <m:sty m:val="p"/>
                                </m:rPr>
                                <w:rPr>
                                  <w:rFonts w:ascii="Cambria Math" w:eastAsia="MS Mincho" w:hAnsi="Cambria Math"/>
                                  <w:kern w:val="2"/>
                                  <w:sz w:val="20"/>
                                  <w:szCs w:val="20"/>
                                  <w:lang w:val="x-none"/>
                                </w:rPr>
                                <m:t>+1</m:t>
                              </m:r>
                            </m:e>
                          </m:d>
                        </m:num>
                        <m:den>
                          <m:r>
                            <m:rPr>
                              <m:sty m:val="p"/>
                            </m:rPr>
                            <w:rPr>
                              <w:rFonts w:ascii="Cambria Math" w:eastAsia="MS Mincho" w:hAnsi="Cambria Math"/>
                              <w:kern w:val="2"/>
                              <w:sz w:val="20"/>
                              <w:szCs w:val="20"/>
                              <w:lang w:val="x-none"/>
                            </w:rPr>
                            <m:t>2</m:t>
                          </m:r>
                        </m:den>
                      </m:f>
                    </m:e>
                  </m:d>
                </m:e>
              </m:func>
            </m:e>
          </m:d>
        </m:oMath>
        <w:r>
          <w:rPr>
            <w:rFonts w:eastAsia="MS Mincho"/>
            <w:kern w:val="2"/>
            <w:sz w:val="20"/>
            <w:szCs w:val="20"/>
            <w:lang w:val="x-none"/>
          </w:rPr>
          <w:t xml:space="preserve"> least significant bits and interpret the truncated frequency resource assignment </w:t>
        </w:r>
        <w:r>
          <w:rPr>
            <w:rFonts w:eastAsia="MS Mincho"/>
            <w:kern w:val="2"/>
            <w:sz w:val="20"/>
            <w:szCs w:val="20"/>
          </w:rPr>
          <w:t xml:space="preserve">field </w:t>
        </w:r>
        <w:r>
          <w:rPr>
            <w:rFonts w:eastAsia="MS Mincho"/>
            <w:kern w:val="2"/>
            <w:sz w:val="20"/>
            <w:szCs w:val="20"/>
            <w:lang w:val="x-none"/>
          </w:rPr>
          <w:t xml:space="preserve">as for </w:t>
        </w:r>
        <w:r>
          <w:rPr>
            <w:rFonts w:eastAsia="MS Mincho"/>
            <w:kern w:val="2"/>
            <w:sz w:val="20"/>
            <w:szCs w:val="20"/>
          </w:rPr>
          <w:t xml:space="preserve">the frequency resource </w:t>
        </w:r>
        <w:r>
          <w:rPr>
            <w:rFonts w:eastAsia="MS Mincho"/>
            <w:kern w:val="2"/>
            <w:sz w:val="20"/>
            <w:szCs w:val="20"/>
            <w:lang w:val="x-none"/>
          </w:rPr>
          <w:t>assignment</w:t>
        </w:r>
        <w:r>
          <w:rPr>
            <w:rFonts w:eastAsia="MS Mincho"/>
            <w:kern w:val="2"/>
            <w:sz w:val="20"/>
            <w:szCs w:val="20"/>
          </w:rPr>
          <w:t xml:space="preserve"> field in </w:t>
        </w:r>
        <w:r>
          <w:rPr>
            <w:rFonts w:eastAsia="MS Mincho"/>
            <w:kern w:val="2"/>
            <w:sz w:val="20"/>
            <w:szCs w:val="20"/>
            <w:lang w:val="x-none"/>
          </w:rPr>
          <w:t>DCI format 0_0</w:t>
        </w:r>
        <w:r>
          <w:rPr>
            <w:rFonts w:eastAsia="MS Mincho"/>
            <w:kern w:val="2"/>
            <w:sz w:val="20"/>
            <w:szCs w:val="20"/>
          </w:rPr>
          <w:t xml:space="preserve"> as described in </w:t>
        </w:r>
        <w:r>
          <w:rPr>
            <w:rFonts w:eastAsia="等线"/>
            <w:sz w:val="20"/>
            <w:szCs w:val="20"/>
            <w:lang w:val="x-none"/>
          </w:rPr>
          <w:t xml:space="preserve">[5, </w:t>
        </w:r>
        <w:r>
          <w:rPr>
            <w:rFonts w:eastAsia="等线"/>
            <w:sz w:val="20"/>
            <w:szCs w:val="20"/>
          </w:rPr>
          <w:t xml:space="preserve">TS </w:t>
        </w:r>
        <w:r>
          <w:rPr>
            <w:rFonts w:eastAsia="等线"/>
            <w:sz w:val="20"/>
            <w:szCs w:val="20"/>
            <w:lang w:val="x-none"/>
          </w:rPr>
          <w:t xml:space="preserve">38.212] </w:t>
        </w:r>
      </w:ins>
    </w:p>
    <w:p w14:paraId="7A2B00D4" w14:textId="77777777" w:rsidR="001C7D74" w:rsidRDefault="001C7D74" w:rsidP="001C7D74">
      <w:pPr>
        <w:pStyle w:val="af2"/>
        <w:numPr>
          <w:ilvl w:val="1"/>
          <w:numId w:val="23"/>
        </w:numPr>
        <w:autoSpaceDE/>
        <w:adjustRightInd/>
        <w:snapToGrid/>
        <w:spacing w:after="180"/>
        <w:jc w:val="left"/>
        <w:rPr>
          <w:ins w:id="40" w:author="Huawei" w:date="2020-03-31T18:36:00Z"/>
          <w:rFonts w:eastAsia="MS Mincho"/>
          <w:kern w:val="2"/>
          <w:sz w:val="20"/>
          <w:szCs w:val="20"/>
          <w:lang w:val="x-none"/>
        </w:rPr>
      </w:pPr>
      <w:ins w:id="41" w:author="Huawei" w:date="2020-03-31T18:36:00Z">
        <w:r>
          <w:rPr>
            <w:rFonts w:eastAsia="MS Mincho"/>
            <w:kern w:val="2"/>
            <w:sz w:val="20"/>
            <w:szCs w:val="20"/>
            <w:lang w:val="x-none"/>
          </w:rPr>
          <w:t>else</w:t>
        </w:r>
      </w:ins>
    </w:p>
    <w:p w14:paraId="5ECBABF7" w14:textId="77777777" w:rsidR="001C7D74" w:rsidRDefault="001C7D74" w:rsidP="001C7D74">
      <w:pPr>
        <w:pStyle w:val="af2"/>
        <w:numPr>
          <w:ilvl w:val="2"/>
          <w:numId w:val="23"/>
        </w:numPr>
        <w:autoSpaceDE/>
        <w:adjustRightInd/>
        <w:snapToGrid/>
        <w:spacing w:after="180"/>
        <w:jc w:val="left"/>
        <w:rPr>
          <w:ins w:id="42" w:author="Huawei" w:date="2020-03-31T18:36:00Z"/>
          <w:rFonts w:eastAsia="MS Mincho"/>
          <w:kern w:val="2"/>
          <w:sz w:val="20"/>
          <w:szCs w:val="20"/>
          <w:lang w:val="x-none"/>
        </w:rPr>
      </w:pPr>
      <w:ins w:id="43" w:author="Huawei" w:date="2020-03-31T18:36:00Z">
        <w:r>
          <w:rPr>
            <w:rFonts w:eastAsia="MS Mincho"/>
            <w:kern w:val="2"/>
            <w:sz w:val="20"/>
            <w:szCs w:val="20"/>
            <w:lang w:val="x-none"/>
          </w:rPr>
          <w:t xml:space="preserve">insert </w:t>
        </w:r>
        <m:oMath>
          <m:d>
            <m:dPr>
              <m:begChr m:val="⌈"/>
              <m:endChr m:val="⌉"/>
              <m:ctrlPr>
                <w:rPr>
                  <w:rFonts w:ascii="Cambria Math" w:eastAsia="MS Mincho" w:hAnsi="Cambria Math"/>
                  <w:kern w:val="2"/>
                  <w:lang w:val="x-none"/>
                </w:rPr>
              </m:ctrlPr>
            </m:dPr>
            <m:e>
              <m:func>
                <m:funcPr>
                  <m:ctrlPr>
                    <w:rPr>
                      <w:rFonts w:ascii="Cambria Math" w:eastAsia="MS Mincho" w:hAnsi="Cambria Math"/>
                      <w:kern w:val="2"/>
                      <w:lang w:val="x-none"/>
                    </w:rPr>
                  </m:ctrlPr>
                </m:funcPr>
                <m:fName>
                  <m:sSub>
                    <m:sSubPr>
                      <m:ctrlPr>
                        <w:rPr>
                          <w:rFonts w:ascii="Cambria Math" w:eastAsia="MS Mincho" w:hAnsi="Cambria Math"/>
                          <w:kern w:val="2"/>
                          <w:lang w:val="x-none"/>
                        </w:rPr>
                      </m:ctrlPr>
                    </m:sSubPr>
                    <m:e>
                      <m:r>
                        <m:rPr>
                          <m:sty m:val="p"/>
                        </m:rPr>
                        <w:rPr>
                          <w:rFonts w:ascii="Cambria Math" w:eastAsia="MS Mincho" w:hAnsi="Cambria Math"/>
                          <w:kern w:val="2"/>
                          <w:sz w:val="20"/>
                          <w:szCs w:val="20"/>
                          <w:lang w:val="x-none"/>
                        </w:rPr>
                        <m:t>log</m:t>
                      </m:r>
                    </m:e>
                    <m:sub>
                      <m:r>
                        <m:rPr>
                          <m:sty m:val="p"/>
                        </m:rPr>
                        <w:rPr>
                          <w:rFonts w:ascii="Cambria Math" w:eastAsia="MS Mincho" w:hAnsi="Cambria Math"/>
                          <w:kern w:val="2"/>
                          <w:sz w:val="20"/>
                          <w:szCs w:val="20"/>
                          <w:lang w:val="x-none"/>
                        </w:rPr>
                        <m:t>2</m:t>
                      </m:r>
                    </m:sub>
                  </m:sSub>
                </m:fName>
                <m:e>
                  <m:d>
                    <m:dPr>
                      <m:ctrlPr>
                        <w:rPr>
                          <w:rFonts w:ascii="Cambria Math" w:eastAsia="MS Mincho" w:hAnsi="Cambria Math"/>
                          <w:kern w:val="2"/>
                          <w:lang w:val="x-none"/>
                        </w:rPr>
                      </m:ctrlPr>
                    </m:dPr>
                    <m:e>
                      <m:sSubSup>
                        <m:sSubSupPr>
                          <m:ctrlPr>
                            <w:rPr>
                              <w:rFonts w:ascii="Cambria Math" w:eastAsia="MS Mincho" w:hAnsi="Cambria Math"/>
                              <w:kern w:val="2"/>
                              <w:lang w:val="x-none"/>
                            </w:rPr>
                          </m:ctrlPr>
                        </m:sSubSupPr>
                        <m:e>
                          <m:r>
                            <w:rPr>
                              <w:rFonts w:ascii="Cambria Math" w:eastAsia="MS Mincho" w:hAnsi="Cambria Math"/>
                              <w:kern w:val="2"/>
                              <w:sz w:val="20"/>
                              <w:szCs w:val="20"/>
                              <w:lang w:val="x-none"/>
                            </w:rPr>
                            <m:t>N</m:t>
                          </m:r>
                        </m:e>
                        <m:sub>
                          <m:r>
                            <m:rPr>
                              <m:sty m:val="p"/>
                            </m:rPr>
                            <w:rPr>
                              <w:rFonts w:ascii="Cambria Math" w:eastAsia="MS Mincho" w:hAnsi="Cambria Math"/>
                              <w:kern w:val="2"/>
                              <w:sz w:val="20"/>
                              <w:szCs w:val="20"/>
                              <w:lang w:val="x-none"/>
                            </w:rPr>
                            <m:t>BWP</m:t>
                          </m:r>
                        </m:sub>
                        <m:sup>
                          <m:r>
                            <m:rPr>
                              <m:sty m:val="p"/>
                            </m:rPr>
                            <w:rPr>
                              <w:rFonts w:ascii="Cambria Math" w:eastAsia="MS Mincho" w:hAnsi="Cambria Math"/>
                              <w:kern w:val="2"/>
                              <w:sz w:val="20"/>
                              <w:szCs w:val="20"/>
                              <w:lang w:val="x-none"/>
                            </w:rPr>
                            <m:t>size</m:t>
                          </m:r>
                        </m:sup>
                      </m:sSubSup>
                      <m:r>
                        <m:rPr>
                          <m:sty m:val="p"/>
                        </m:rPr>
                        <w:rPr>
                          <w:rFonts w:ascii="Cambria Math" w:eastAsia="MS Mincho" w:hAnsi="Cambria Math"/>
                          <w:kern w:val="2"/>
                          <w:sz w:val="20"/>
                          <w:szCs w:val="20"/>
                          <w:lang w:val="x-none"/>
                        </w:rPr>
                        <m:t>∙</m:t>
                      </m:r>
                      <m:f>
                        <m:fPr>
                          <m:type m:val="lin"/>
                          <m:ctrlPr>
                            <w:rPr>
                              <w:rFonts w:ascii="Cambria Math" w:eastAsia="MS Mincho" w:hAnsi="Cambria Math"/>
                              <w:kern w:val="2"/>
                              <w:lang w:val="x-none"/>
                            </w:rPr>
                          </m:ctrlPr>
                        </m:fPr>
                        <m:num>
                          <m:d>
                            <m:dPr>
                              <m:ctrlPr>
                                <w:rPr>
                                  <w:rFonts w:ascii="Cambria Math" w:eastAsia="MS Mincho" w:hAnsi="Cambria Math"/>
                                  <w:kern w:val="2"/>
                                  <w:lang w:val="x-none"/>
                                </w:rPr>
                              </m:ctrlPr>
                            </m:dPr>
                            <m:e>
                              <m:sSubSup>
                                <m:sSubSupPr>
                                  <m:ctrlPr>
                                    <w:rPr>
                                      <w:rFonts w:ascii="Cambria Math" w:eastAsia="MS Mincho" w:hAnsi="Cambria Math"/>
                                      <w:kern w:val="2"/>
                                      <w:lang w:val="x-none"/>
                                    </w:rPr>
                                  </m:ctrlPr>
                                </m:sSubSupPr>
                                <m:e>
                                  <m:r>
                                    <w:rPr>
                                      <w:rFonts w:ascii="Cambria Math" w:eastAsia="MS Mincho" w:hAnsi="Cambria Math"/>
                                      <w:kern w:val="2"/>
                                      <w:sz w:val="20"/>
                                      <w:szCs w:val="20"/>
                                      <w:lang w:val="x-none"/>
                                    </w:rPr>
                                    <m:t>N</m:t>
                                  </m:r>
                                </m:e>
                                <m:sub>
                                  <m:r>
                                    <m:rPr>
                                      <m:sty m:val="p"/>
                                    </m:rPr>
                                    <w:rPr>
                                      <w:rFonts w:ascii="Cambria Math" w:eastAsia="MS Mincho" w:hAnsi="Cambria Math"/>
                                      <w:kern w:val="2"/>
                                      <w:sz w:val="20"/>
                                      <w:szCs w:val="20"/>
                                      <w:lang w:val="x-none"/>
                                    </w:rPr>
                                    <m:t>BWP</m:t>
                                  </m:r>
                                </m:sub>
                                <m:sup>
                                  <m:r>
                                    <m:rPr>
                                      <m:sty m:val="p"/>
                                    </m:rPr>
                                    <w:rPr>
                                      <w:rFonts w:ascii="Cambria Math" w:eastAsia="MS Mincho" w:hAnsi="Cambria Math"/>
                                      <w:kern w:val="2"/>
                                      <w:sz w:val="20"/>
                                      <w:szCs w:val="20"/>
                                      <w:lang w:val="x-none"/>
                                    </w:rPr>
                                    <m:t>size</m:t>
                                  </m:r>
                                </m:sup>
                              </m:sSubSup>
                              <m:r>
                                <m:rPr>
                                  <m:sty m:val="p"/>
                                </m:rPr>
                                <w:rPr>
                                  <w:rFonts w:ascii="Cambria Math" w:eastAsia="MS Mincho" w:hAnsi="Cambria Math"/>
                                  <w:kern w:val="2"/>
                                  <w:sz w:val="20"/>
                                  <w:szCs w:val="20"/>
                                  <w:lang w:val="x-none"/>
                                </w:rPr>
                                <m:t>+1</m:t>
                              </m:r>
                            </m:e>
                          </m:d>
                        </m:num>
                        <m:den>
                          <m:r>
                            <m:rPr>
                              <m:sty m:val="p"/>
                            </m:rPr>
                            <w:rPr>
                              <w:rFonts w:ascii="Cambria Math" w:eastAsia="MS Mincho" w:hAnsi="Cambria Math"/>
                              <w:kern w:val="2"/>
                              <w:sz w:val="20"/>
                              <w:szCs w:val="20"/>
                              <w:lang w:val="x-none"/>
                            </w:rPr>
                            <m:t>2</m:t>
                          </m:r>
                        </m:den>
                      </m:f>
                    </m:e>
                  </m:d>
                </m:e>
              </m:func>
            </m:e>
          </m:d>
          <m:r>
            <m:rPr>
              <m:sty m:val="p"/>
            </m:rPr>
            <w:rPr>
              <w:rFonts w:ascii="Cambria Math" w:eastAsia="MS Mincho" w:hAnsi="Cambria Math"/>
              <w:kern w:val="2"/>
              <w:sz w:val="20"/>
              <w:szCs w:val="20"/>
              <w:lang w:val="x-none"/>
            </w:rPr>
            <m:t xml:space="preserve">-12 </m:t>
          </m:r>
        </m:oMath>
        <w:r>
          <w:rPr>
            <w:rFonts w:eastAsia="MS Mincho"/>
            <w:kern w:val="2"/>
            <w:sz w:val="20"/>
            <w:szCs w:val="20"/>
            <w:lang w:val="x-none"/>
          </w:rPr>
          <w:t xml:space="preserve">  most significant bits with value set to '0' after the </w:t>
        </w:r>
        <m:oMath>
          <m:sSub>
            <m:sSubPr>
              <m:ctrlPr>
                <w:rPr>
                  <w:rFonts w:ascii="Cambria Math" w:eastAsia="MS Mincho" w:hAnsi="Cambria Math"/>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rFonts w:eastAsia="MS Mincho"/>
            <w:kern w:val="2"/>
            <w:sz w:val="20"/>
            <w:szCs w:val="20"/>
            <w:lang w:val="x-none"/>
          </w:rPr>
          <w:t xml:space="preserve"> bits to the frequency domain resource assignment field, where </w:t>
        </w:r>
        <m:oMath>
          <m:sSub>
            <m:sSubPr>
              <m:ctrlPr>
                <w:rPr>
                  <w:rFonts w:ascii="Cambria Math" w:eastAsia="MS Mincho" w:hAnsi="Cambria Math"/>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Pr>
            <w:rFonts w:eastAsia="MS Mincho"/>
            <w:kern w:val="2"/>
            <w:sz w:val="20"/>
            <w:szCs w:val="20"/>
            <w:lang w:val="x-none"/>
          </w:rPr>
          <w:t xml:space="preserve"> if the frequency hopping flag is set to '0' and </w:t>
        </w:r>
        <m:oMath>
          <m:sSub>
            <m:sSubPr>
              <m:ctrlPr>
                <w:rPr>
                  <w:rFonts w:ascii="Cambria Math" w:eastAsia="MS Mincho" w:hAnsi="Cambria Math"/>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rFonts w:eastAsia="MS Mincho"/>
            <w:kern w:val="2"/>
            <w:sz w:val="20"/>
            <w:szCs w:val="20"/>
            <w:lang w:val="x-none"/>
          </w:rPr>
          <w:t xml:space="preserve"> is provided in Table 8.3-1 if the hopping flag bit is set to '1', and interpret the expanded frequency resource assignment field as for the frequency resource assignment field in DCI format 0_0 as described in [5, TS 38.212]</w:t>
        </w:r>
      </w:ins>
    </w:p>
    <w:p w14:paraId="469112C0" w14:textId="77777777" w:rsidR="001C7D74" w:rsidRDefault="001C7D74" w:rsidP="001C7D74">
      <w:pPr>
        <w:pStyle w:val="af2"/>
        <w:numPr>
          <w:ilvl w:val="1"/>
          <w:numId w:val="23"/>
        </w:numPr>
        <w:autoSpaceDE/>
        <w:adjustRightInd/>
        <w:snapToGrid/>
        <w:spacing w:after="180"/>
        <w:jc w:val="left"/>
        <w:rPr>
          <w:ins w:id="44" w:author="Huawei" w:date="2020-03-31T18:36:00Z"/>
          <w:rFonts w:eastAsia="MS Mincho"/>
          <w:kern w:val="2"/>
          <w:sz w:val="20"/>
          <w:szCs w:val="20"/>
          <w:lang w:val="x-none"/>
        </w:rPr>
      </w:pPr>
      <w:ins w:id="45" w:author="Huawei" w:date="2020-03-31T18:36:00Z">
        <w:r>
          <w:rPr>
            <w:rFonts w:eastAsia="MS Mincho"/>
            <w:kern w:val="2"/>
            <w:sz w:val="20"/>
            <w:szCs w:val="20"/>
            <w:lang w:val="x-none"/>
          </w:rPr>
          <w:t>end if</w:t>
        </w:r>
      </w:ins>
    </w:p>
    <w:p w14:paraId="4689186E" w14:textId="77777777" w:rsidR="001C7D74" w:rsidRDefault="001C7D74" w:rsidP="001C7D74">
      <w:pPr>
        <w:pStyle w:val="af2"/>
        <w:numPr>
          <w:ilvl w:val="0"/>
          <w:numId w:val="23"/>
        </w:numPr>
        <w:autoSpaceDE/>
        <w:adjustRightInd/>
        <w:snapToGrid/>
        <w:spacing w:after="180"/>
        <w:jc w:val="left"/>
        <w:rPr>
          <w:ins w:id="46" w:author="Huawei" w:date="2020-03-31T18:36:00Z"/>
          <w:rFonts w:eastAsia="MS Mincho"/>
          <w:kern w:val="2"/>
          <w:sz w:val="20"/>
          <w:szCs w:val="20"/>
          <w:lang w:val="x-none"/>
        </w:rPr>
      </w:pPr>
      <w:ins w:id="47" w:author="Huawei" w:date="2020-03-31T18:36:00Z">
        <w:r>
          <w:rPr>
            <w:kern w:val="2"/>
            <w:sz w:val="20"/>
            <w:szCs w:val="20"/>
            <w:lang w:val="x-none" w:eastAsia="zh-CN"/>
          </w:rPr>
          <w:t xml:space="preserve">end if </w:t>
        </w:r>
      </w:ins>
    </w:p>
    <w:p w14:paraId="5EFB75A9" w14:textId="77777777" w:rsidR="001C7D74" w:rsidRPr="001C7D74" w:rsidRDefault="001C7D74" w:rsidP="001C7D74">
      <w:pPr>
        <w:rPr>
          <w:lang w:eastAsia="zh-CN"/>
        </w:rPr>
      </w:pPr>
      <w:r>
        <w:rPr>
          <w:lang w:eastAsia="zh-CN"/>
        </w:rPr>
        <w:t>=</w:t>
      </w:r>
      <w:r>
        <w:rPr>
          <w:rFonts w:hint="eastAsia"/>
          <w:lang w:eastAsia="zh-CN"/>
        </w:rPr>
        <w:t>=</w:t>
      </w:r>
      <w:r>
        <w:rPr>
          <w:lang w:eastAsia="zh-CN"/>
        </w:rPr>
        <w:t>============================ Unchanged part omitted ===========================</w:t>
      </w:r>
    </w:p>
    <w:p w14:paraId="69C6BF58" w14:textId="77777777" w:rsidR="00E03C38" w:rsidRPr="00800A17" w:rsidRDefault="00E03C38" w:rsidP="00800A17">
      <w:pPr>
        <w:rPr>
          <w:lang w:eastAsia="zh-CN"/>
        </w:rPr>
      </w:pPr>
    </w:p>
    <w:p w14:paraId="74EF29F8" w14:textId="77777777" w:rsidR="009807CC" w:rsidRDefault="009807CC" w:rsidP="009807CC">
      <w:pPr>
        <w:pStyle w:val="1"/>
      </w:pPr>
      <w:bookmarkStart w:id="48" w:name="_Ref124589665"/>
      <w:bookmarkStart w:id="49" w:name="_Ref71620620"/>
      <w:bookmarkStart w:id="50" w:name="_Ref124671424"/>
      <w:bookmarkEnd w:id="3"/>
      <w:bookmarkEnd w:id="4"/>
      <w:r w:rsidRPr="00CF195E">
        <w:t>Conclusions</w:t>
      </w:r>
    </w:p>
    <w:p w14:paraId="5BD4FD06" w14:textId="14FBBDED" w:rsidR="00A164BA" w:rsidRDefault="00A164BA" w:rsidP="00A164BA">
      <w:pPr>
        <w:rPr>
          <w:lang w:val="en-GB" w:eastAsia="zh-CN"/>
        </w:rPr>
      </w:pPr>
      <w:r>
        <w:rPr>
          <w:lang w:val="en-GB" w:eastAsia="zh-CN"/>
        </w:rPr>
        <w:t>Based on the discussion, we have the following proposals.</w:t>
      </w:r>
    </w:p>
    <w:p w14:paraId="3F40F7D7" w14:textId="120EED23" w:rsidR="00FC268A" w:rsidRDefault="00FC268A" w:rsidP="00FC268A">
      <w:pPr>
        <w:spacing w:before="120"/>
        <w:rPr>
          <w:b/>
          <w:i/>
          <w:lang w:eastAsia="zh-CN"/>
        </w:rPr>
      </w:pPr>
      <w:r w:rsidRPr="00C029D5">
        <w:rPr>
          <w:b/>
          <w:i/>
          <w:lang w:eastAsia="zh-CN"/>
        </w:rPr>
        <w:t xml:space="preserve">Proposal </w:t>
      </w:r>
      <w:r>
        <w:rPr>
          <w:b/>
          <w:i/>
          <w:lang w:eastAsia="zh-CN"/>
        </w:rPr>
        <w:t>1</w:t>
      </w:r>
      <w:r w:rsidRPr="00C029D5">
        <w:rPr>
          <w:b/>
          <w:i/>
          <w:lang w:eastAsia="zh-CN"/>
        </w:rPr>
        <w:t xml:space="preserve">: </w:t>
      </w:r>
      <w:r w:rsidRPr="00FC268A">
        <w:rPr>
          <w:b/>
          <w:i/>
          <w:lang w:eastAsia="zh-CN"/>
        </w:rPr>
        <w:t xml:space="preserve">Y bits for indication of RB set </w:t>
      </w:r>
      <w:r>
        <w:rPr>
          <w:b/>
          <w:i/>
          <w:lang w:eastAsia="zh-CN"/>
        </w:rPr>
        <w:t xml:space="preserve">should be included </w:t>
      </w:r>
      <w:r w:rsidRPr="00FC268A">
        <w:rPr>
          <w:b/>
          <w:i/>
          <w:lang w:eastAsia="zh-CN"/>
        </w:rPr>
        <w:t>in DCI format 0_0</w:t>
      </w:r>
      <w:r>
        <w:rPr>
          <w:b/>
          <w:i/>
          <w:lang w:eastAsia="zh-CN"/>
        </w:rPr>
        <w:t>.</w:t>
      </w:r>
    </w:p>
    <w:p w14:paraId="4A0E73D7" w14:textId="3FDC8EED" w:rsidR="009807CC" w:rsidRDefault="00472DB6" w:rsidP="00FC268A">
      <w:pPr>
        <w:spacing w:before="120"/>
        <w:rPr>
          <w:b/>
          <w:i/>
          <w:lang w:eastAsia="zh-CN"/>
        </w:rPr>
      </w:pPr>
      <w:r w:rsidRPr="00C029D5">
        <w:rPr>
          <w:b/>
          <w:i/>
          <w:lang w:eastAsia="zh-CN"/>
        </w:rPr>
        <w:t xml:space="preserve">Proposal </w:t>
      </w:r>
      <w:r w:rsidR="00FC268A">
        <w:rPr>
          <w:b/>
          <w:i/>
          <w:lang w:eastAsia="zh-CN"/>
        </w:rPr>
        <w:t>2</w:t>
      </w:r>
      <w:r w:rsidRPr="00C029D5">
        <w:rPr>
          <w:b/>
          <w:i/>
          <w:lang w:eastAsia="zh-CN"/>
        </w:rPr>
        <w:t xml:space="preserve">: </w:t>
      </w:r>
      <w:r w:rsidRPr="0073494F">
        <w:rPr>
          <w:b/>
          <w:i/>
          <w:lang w:eastAsia="zh-CN"/>
        </w:rPr>
        <w:t xml:space="preserve">The </w:t>
      </w:r>
      <w:r>
        <w:rPr>
          <w:b/>
          <w:i/>
          <w:lang w:eastAsia="zh-CN"/>
        </w:rPr>
        <w:t>minimum number of resource blocks within an interlac</w:t>
      </w:r>
      <w:r w:rsidR="00817025">
        <w:rPr>
          <w:b/>
          <w:i/>
          <w:lang w:eastAsia="zh-CN"/>
        </w:rPr>
        <w:t>e should be limited to 10 or 11.</w:t>
      </w:r>
      <w:bookmarkStart w:id="51" w:name="_GoBack"/>
      <w:bookmarkEnd w:id="51"/>
    </w:p>
    <w:p w14:paraId="2149A11D" w14:textId="77777777" w:rsidR="001C7D74" w:rsidRDefault="001C7D74" w:rsidP="001C7D74">
      <w:pPr>
        <w:rPr>
          <w:b/>
          <w:i/>
          <w:lang w:eastAsia="zh-CN"/>
        </w:rPr>
      </w:pPr>
      <w:r>
        <w:rPr>
          <w:b/>
          <w:i/>
          <w:lang w:eastAsia="zh-CN"/>
        </w:rPr>
        <w:t>Proposal 3: Given 12 bits FDRA field in RAR UL grant, the truncation or expansion method of FDRA field should be clarified.</w:t>
      </w:r>
    </w:p>
    <w:p w14:paraId="1371F1A3" w14:textId="77777777" w:rsidR="001C7D74" w:rsidRPr="00FC268A" w:rsidRDefault="001C7D74" w:rsidP="00FC268A">
      <w:pPr>
        <w:spacing w:before="120"/>
        <w:rPr>
          <w:b/>
          <w:i/>
          <w:lang w:eastAsia="zh-CN"/>
        </w:rPr>
      </w:pPr>
    </w:p>
    <w:p w14:paraId="704CD2D3" w14:textId="37FB3244" w:rsidR="001D780E" w:rsidRPr="00CF195E" w:rsidRDefault="001D780E" w:rsidP="00F4350E">
      <w:pPr>
        <w:pStyle w:val="1"/>
        <w:tabs>
          <w:tab w:val="clear" w:pos="432"/>
        </w:tabs>
      </w:pPr>
      <w:r w:rsidRPr="00CF195E">
        <w:t>References</w:t>
      </w:r>
    </w:p>
    <w:bookmarkEnd w:id="2"/>
    <w:bookmarkEnd w:id="48"/>
    <w:bookmarkEnd w:id="49"/>
    <w:bookmarkEnd w:id="50"/>
    <w:p w14:paraId="0D6B6675" w14:textId="630340A1" w:rsidR="002E65D9" w:rsidRDefault="00204D91" w:rsidP="00574267">
      <w:pPr>
        <w:pStyle w:val="References"/>
        <w:numPr>
          <w:ilvl w:val="0"/>
          <w:numId w:val="0"/>
        </w:numPr>
        <w:ind w:left="360" w:hanging="360"/>
        <w:rPr>
          <w:szCs w:val="20"/>
          <w:lang w:eastAsia="zh-CN"/>
        </w:rPr>
      </w:pPr>
      <w:r>
        <w:rPr>
          <w:rFonts w:hint="eastAsia"/>
          <w:szCs w:val="20"/>
          <w:lang w:eastAsia="zh-CN"/>
        </w:rPr>
        <w:t>[</w:t>
      </w:r>
      <w:r>
        <w:rPr>
          <w:szCs w:val="20"/>
          <w:lang w:eastAsia="zh-CN"/>
        </w:rPr>
        <w:t>1] 3GPP TS38.21</w:t>
      </w:r>
      <w:r w:rsidR="0065237C">
        <w:rPr>
          <w:szCs w:val="20"/>
          <w:lang w:eastAsia="zh-CN"/>
        </w:rPr>
        <w:t>1</w:t>
      </w:r>
      <w:r>
        <w:rPr>
          <w:szCs w:val="20"/>
          <w:lang w:eastAsia="zh-CN"/>
        </w:rPr>
        <w:t xml:space="preserve"> v 16.</w:t>
      </w:r>
      <w:r w:rsidR="006C6AF0">
        <w:rPr>
          <w:szCs w:val="20"/>
          <w:lang w:eastAsia="zh-CN"/>
        </w:rPr>
        <w:t>1</w:t>
      </w:r>
      <w:r>
        <w:rPr>
          <w:szCs w:val="20"/>
          <w:lang w:eastAsia="zh-CN"/>
        </w:rPr>
        <w:t>.0</w:t>
      </w:r>
    </w:p>
    <w:p w14:paraId="09937D63" w14:textId="0ED340D9" w:rsidR="008D45F3" w:rsidRDefault="008D45F3" w:rsidP="008D45F3">
      <w:pPr>
        <w:pStyle w:val="References"/>
        <w:numPr>
          <w:ilvl w:val="0"/>
          <w:numId w:val="0"/>
        </w:numPr>
        <w:ind w:left="360" w:hanging="360"/>
        <w:rPr>
          <w:szCs w:val="20"/>
          <w:lang w:eastAsia="zh-CN"/>
        </w:rPr>
      </w:pPr>
      <w:r>
        <w:rPr>
          <w:rFonts w:hint="eastAsia"/>
          <w:szCs w:val="20"/>
          <w:lang w:eastAsia="zh-CN"/>
        </w:rPr>
        <w:t>[</w:t>
      </w:r>
      <w:r>
        <w:rPr>
          <w:szCs w:val="20"/>
          <w:lang w:eastAsia="zh-CN"/>
        </w:rPr>
        <w:t>2] 3GPP TS38.21</w:t>
      </w:r>
      <w:r w:rsidR="0065237C">
        <w:rPr>
          <w:szCs w:val="20"/>
          <w:lang w:eastAsia="zh-CN"/>
        </w:rPr>
        <w:t>4</w:t>
      </w:r>
      <w:r>
        <w:rPr>
          <w:szCs w:val="20"/>
          <w:lang w:eastAsia="zh-CN"/>
        </w:rPr>
        <w:t xml:space="preserve"> v 16.</w:t>
      </w:r>
      <w:r w:rsidR="006C6AF0">
        <w:rPr>
          <w:szCs w:val="20"/>
          <w:lang w:eastAsia="zh-CN"/>
        </w:rPr>
        <w:t>1</w:t>
      </w:r>
      <w:r>
        <w:rPr>
          <w:szCs w:val="20"/>
          <w:lang w:eastAsia="zh-CN"/>
        </w:rPr>
        <w:t>.0</w:t>
      </w:r>
    </w:p>
    <w:p w14:paraId="17534E7B" w14:textId="596B8EEF" w:rsidR="00BD6B6E" w:rsidRDefault="00BD6B6E" w:rsidP="00BD6B6E">
      <w:pPr>
        <w:pStyle w:val="References"/>
        <w:numPr>
          <w:ilvl w:val="0"/>
          <w:numId w:val="0"/>
        </w:numPr>
        <w:ind w:left="360" w:hanging="360"/>
        <w:rPr>
          <w:szCs w:val="20"/>
          <w:lang w:eastAsia="zh-CN"/>
        </w:rPr>
      </w:pPr>
      <w:r>
        <w:rPr>
          <w:rFonts w:hint="eastAsia"/>
          <w:szCs w:val="20"/>
          <w:lang w:eastAsia="zh-CN"/>
        </w:rPr>
        <w:t>[</w:t>
      </w:r>
      <w:r>
        <w:rPr>
          <w:szCs w:val="20"/>
          <w:lang w:eastAsia="zh-CN"/>
        </w:rPr>
        <w:t>3] 3GPP TS38.212 v 16.</w:t>
      </w:r>
      <w:r w:rsidR="006C6AF0">
        <w:rPr>
          <w:szCs w:val="20"/>
          <w:lang w:eastAsia="zh-CN"/>
        </w:rPr>
        <w:t>1</w:t>
      </w:r>
      <w:r>
        <w:rPr>
          <w:szCs w:val="20"/>
          <w:lang w:eastAsia="zh-CN"/>
        </w:rPr>
        <w:t>.0</w:t>
      </w:r>
    </w:p>
    <w:p w14:paraId="70979581" w14:textId="77777777" w:rsidR="00BD6B6E" w:rsidRDefault="00BD6B6E" w:rsidP="008D45F3">
      <w:pPr>
        <w:pStyle w:val="References"/>
        <w:numPr>
          <w:ilvl w:val="0"/>
          <w:numId w:val="0"/>
        </w:numPr>
        <w:ind w:left="360" w:hanging="360"/>
        <w:rPr>
          <w:szCs w:val="20"/>
          <w:lang w:eastAsia="zh-CN"/>
        </w:rPr>
      </w:pPr>
    </w:p>
    <w:p w14:paraId="7FC0268A" w14:textId="77777777" w:rsidR="008D45F3" w:rsidRDefault="008D45F3" w:rsidP="00574267">
      <w:pPr>
        <w:pStyle w:val="References"/>
        <w:numPr>
          <w:ilvl w:val="0"/>
          <w:numId w:val="0"/>
        </w:numPr>
        <w:ind w:left="360" w:hanging="360"/>
        <w:rPr>
          <w:szCs w:val="20"/>
          <w:lang w:eastAsia="zh-CN"/>
        </w:rPr>
      </w:pPr>
    </w:p>
    <w:p w14:paraId="1CB92CE3" w14:textId="507DC364" w:rsidR="00651017" w:rsidRDefault="00204D91">
      <w:pPr>
        <w:pStyle w:val="References"/>
        <w:numPr>
          <w:ilvl w:val="0"/>
          <w:numId w:val="0"/>
        </w:numPr>
        <w:rPr>
          <w:szCs w:val="20"/>
          <w:lang w:eastAsia="zh-CN"/>
        </w:rPr>
      </w:pPr>
      <w:r>
        <w:rPr>
          <w:rFonts w:hint="eastAsia"/>
          <w:szCs w:val="20"/>
          <w:lang w:eastAsia="zh-CN"/>
        </w:rPr>
        <w:t xml:space="preserve"> </w:t>
      </w:r>
    </w:p>
    <w:p w14:paraId="222610B4" w14:textId="77777777" w:rsidR="00C832B5" w:rsidRPr="00472DB6" w:rsidRDefault="00C832B5" w:rsidP="00C832B5">
      <w:pPr>
        <w:spacing w:beforeLines="100" w:before="240"/>
        <w:rPr>
          <w:b/>
          <w:sz w:val="24"/>
          <w:lang w:eastAsia="zh-CN"/>
        </w:rPr>
      </w:pPr>
    </w:p>
    <w:p w14:paraId="36143F59" w14:textId="77777777" w:rsidR="00C832B5" w:rsidRPr="00C832B5" w:rsidRDefault="00C832B5" w:rsidP="00574267">
      <w:pPr>
        <w:rPr>
          <w:lang w:eastAsia="zh-CN"/>
        </w:rPr>
      </w:pPr>
    </w:p>
    <w:sectPr w:rsidR="00C832B5" w:rsidRPr="00C832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ABE70" w14:textId="77777777" w:rsidR="008C46AE" w:rsidRDefault="008C46AE">
      <w:r>
        <w:separator/>
      </w:r>
    </w:p>
  </w:endnote>
  <w:endnote w:type="continuationSeparator" w:id="0">
    <w:p w14:paraId="3075626D" w14:textId="77777777" w:rsidR="008C46AE" w:rsidRDefault="008C46AE">
      <w:r>
        <w:continuationSeparator/>
      </w:r>
    </w:p>
  </w:endnote>
  <w:endnote w:type="continuationNotice" w:id="1">
    <w:p w14:paraId="199DC8BF" w14:textId="77777777" w:rsidR="008C46AE" w:rsidRDefault="008C4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4F0ED" w14:textId="77777777" w:rsidR="008C46AE" w:rsidRDefault="008C46AE">
      <w:r>
        <w:separator/>
      </w:r>
    </w:p>
  </w:footnote>
  <w:footnote w:type="continuationSeparator" w:id="0">
    <w:p w14:paraId="006AF141" w14:textId="77777777" w:rsidR="008C46AE" w:rsidRDefault="008C46AE">
      <w:r>
        <w:continuationSeparator/>
      </w:r>
    </w:p>
  </w:footnote>
  <w:footnote w:type="continuationNotice" w:id="1">
    <w:p w14:paraId="5C913928" w14:textId="77777777" w:rsidR="008C46AE" w:rsidRDefault="008C46A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1913C5B"/>
    <w:multiLevelType w:val="hybridMultilevel"/>
    <w:tmpl w:val="556EB992"/>
    <w:lvl w:ilvl="0" w:tplc="531E3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等线" w:hAnsi="Times New Roman" w:cs="Times New Roman" w:hint="default"/>
        <w:sz w:val="20"/>
      </w:rPr>
    </w:lvl>
    <w:lvl w:ilvl="2" w:tplc="DAC8B4B6">
      <w:numFmt w:val="bullet"/>
      <w:lvlText w:val="-"/>
      <w:lvlJc w:val="left"/>
      <w:pPr>
        <w:ind w:left="1545" w:hanging="420"/>
      </w:pPr>
      <w:rPr>
        <w:rFonts w:ascii="Times New Roman" w:eastAsia="等线" w:hAnsi="Times New Roman" w:cs="Times New Roman" w:hint="default"/>
        <w:sz w:val="20"/>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start w:val="1"/>
      <w:numFmt w:val="bullet"/>
      <w:lvlText w:val=""/>
      <w:lvlJc w:val="left"/>
      <w:pPr>
        <w:ind w:left="2805" w:hanging="420"/>
      </w:pPr>
      <w:rPr>
        <w:rFonts w:ascii="Wingdings" w:hAnsi="Wingdings" w:hint="default"/>
      </w:rPr>
    </w:lvl>
    <w:lvl w:ilvl="6" w:tplc="04090001">
      <w:start w:val="1"/>
      <w:numFmt w:val="bullet"/>
      <w:lvlText w:val=""/>
      <w:lvlJc w:val="left"/>
      <w:pPr>
        <w:ind w:left="3225" w:hanging="420"/>
      </w:pPr>
      <w:rPr>
        <w:rFonts w:ascii="Wingdings" w:hAnsi="Wingdings" w:hint="default"/>
      </w:rPr>
    </w:lvl>
    <w:lvl w:ilvl="7" w:tplc="04090003">
      <w:start w:val="1"/>
      <w:numFmt w:val="bullet"/>
      <w:lvlText w:val=""/>
      <w:lvlJc w:val="left"/>
      <w:pPr>
        <w:ind w:left="3645" w:hanging="420"/>
      </w:pPr>
      <w:rPr>
        <w:rFonts w:ascii="Wingdings" w:hAnsi="Wingdings" w:hint="default"/>
      </w:rPr>
    </w:lvl>
    <w:lvl w:ilvl="8" w:tplc="04090005">
      <w:start w:val="1"/>
      <w:numFmt w:val="bullet"/>
      <w:lvlText w:val=""/>
      <w:lvlJc w:val="left"/>
      <w:pPr>
        <w:ind w:left="4065" w:hanging="420"/>
      </w:pPr>
      <w:rPr>
        <w:rFonts w:ascii="Wingdings" w:hAnsi="Wingdings" w:hint="default"/>
      </w:rPr>
    </w:lvl>
  </w:abstractNum>
  <w:abstractNum w:abstractNumId="16"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633F3784"/>
    <w:multiLevelType w:val="hybridMultilevel"/>
    <w:tmpl w:val="1FD0D724"/>
    <w:lvl w:ilvl="0" w:tplc="2A2EB102">
      <w:start w:val="1"/>
      <w:numFmt w:val="bullet"/>
      <w:lvlText w:val="•"/>
      <w:lvlJc w:val="left"/>
      <w:pPr>
        <w:tabs>
          <w:tab w:val="num" w:pos="720"/>
        </w:tabs>
        <w:ind w:left="720" w:hanging="360"/>
      </w:pPr>
      <w:rPr>
        <w:rFonts w:ascii="Arial" w:hAnsi="Arial" w:hint="default"/>
      </w:rPr>
    </w:lvl>
    <w:lvl w:ilvl="1" w:tplc="44140B9A" w:tentative="1">
      <w:start w:val="1"/>
      <w:numFmt w:val="bullet"/>
      <w:lvlText w:val="•"/>
      <w:lvlJc w:val="left"/>
      <w:pPr>
        <w:tabs>
          <w:tab w:val="num" w:pos="1440"/>
        </w:tabs>
        <w:ind w:left="1440" w:hanging="360"/>
      </w:pPr>
      <w:rPr>
        <w:rFonts w:ascii="Arial" w:hAnsi="Arial" w:hint="default"/>
      </w:rPr>
    </w:lvl>
    <w:lvl w:ilvl="2" w:tplc="551EF82C" w:tentative="1">
      <w:start w:val="1"/>
      <w:numFmt w:val="bullet"/>
      <w:lvlText w:val="•"/>
      <w:lvlJc w:val="left"/>
      <w:pPr>
        <w:tabs>
          <w:tab w:val="num" w:pos="2160"/>
        </w:tabs>
        <w:ind w:left="2160" w:hanging="360"/>
      </w:pPr>
      <w:rPr>
        <w:rFonts w:ascii="Arial" w:hAnsi="Arial" w:hint="default"/>
      </w:rPr>
    </w:lvl>
    <w:lvl w:ilvl="3" w:tplc="621AFFA4" w:tentative="1">
      <w:start w:val="1"/>
      <w:numFmt w:val="bullet"/>
      <w:lvlText w:val="•"/>
      <w:lvlJc w:val="left"/>
      <w:pPr>
        <w:tabs>
          <w:tab w:val="num" w:pos="2880"/>
        </w:tabs>
        <w:ind w:left="2880" w:hanging="360"/>
      </w:pPr>
      <w:rPr>
        <w:rFonts w:ascii="Arial" w:hAnsi="Arial" w:hint="default"/>
      </w:rPr>
    </w:lvl>
    <w:lvl w:ilvl="4" w:tplc="C2C0B610" w:tentative="1">
      <w:start w:val="1"/>
      <w:numFmt w:val="bullet"/>
      <w:lvlText w:val="•"/>
      <w:lvlJc w:val="left"/>
      <w:pPr>
        <w:tabs>
          <w:tab w:val="num" w:pos="3600"/>
        </w:tabs>
        <w:ind w:left="3600" w:hanging="360"/>
      </w:pPr>
      <w:rPr>
        <w:rFonts w:ascii="Arial" w:hAnsi="Arial" w:hint="default"/>
      </w:rPr>
    </w:lvl>
    <w:lvl w:ilvl="5" w:tplc="06E622A8" w:tentative="1">
      <w:start w:val="1"/>
      <w:numFmt w:val="bullet"/>
      <w:lvlText w:val="•"/>
      <w:lvlJc w:val="left"/>
      <w:pPr>
        <w:tabs>
          <w:tab w:val="num" w:pos="4320"/>
        </w:tabs>
        <w:ind w:left="4320" w:hanging="360"/>
      </w:pPr>
      <w:rPr>
        <w:rFonts w:ascii="Arial" w:hAnsi="Arial" w:hint="default"/>
      </w:rPr>
    </w:lvl>
    <w:lvl w:ilvl="6" w:tplc="F182A50E" w:tentative="1">
      <w:start w:val="1"/>
      <w:numFmt w:val="bullet"/>
      <w:lvlText w:val="•"/>
      <w:lvlJc w:val="left"/>
      <w:pPr>
        <w:tabs>
          <w:tab w:val="num" w:pos="5040"/>
        </w:tabs>
        <w:ind w:left="5040" w:hanging="360"/>
      </w:pPr>
      <w:rPr>
        <w:rFonts w:ascii="Arial" w:hAnsi="Arial" w:hint="default"/>
      </w:rPr>
    </w:lvl>
    <w:lvl w:ilvl="7" w:tplc="BB42679A" w:tentative="1">
      <w:start w:val="1"/>
      <w:numFmt w:val="bullet"/>
      <w:lvlText w:val="•"/>
      <w:lvlJc w:val="left"/>
      <w:pPr>
        <w:tabs>
          <w:tab w:val="num" w:pos="5760"/>
        </w:tabs>
        <w:ind w:left="5760" w:hanging="360"/>
      </w:pPr>
      <w:rPr>
        <w:rFonts w:ascii="Arial" w:hAnsi="Arial" w:hint="default"/>
      </w:rPr>
    </w:lvl>
    <w:lvl w:ilvl="8" w:tplc="F8B872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3A2AD2"/>
    <w:multiLevelType w:val="hybridMultilevel"/>
    <w:tmpl w:val="E6D6473E"/>
    <w:lvl w:ilvl="0" w:tplc="A3B00194">
      <w:start w:val="1"/>
      <w:numFmt w:val="bullet"/>
      <w:lvlText w:val=""/>
      <w:lvlJc w:val="left"/>
      <w:pPr>
        <w:tabs>
          <w:tab w:val="num" w:pos="720"/>
        </w:tabs>
        <w:ind w:left="720" w:hanging="360"/>
      </w:pPr>
      <w:rPr>
        <w:rFonts w:ascii="Symbol" w:hAnsi="Symbol" w:hint="default"/>
      </w:rPr>
    </w:lvl>
    <w:lvl w:ilvl="1" w:tplc="C1C4F746">
      <w:numFmt w:val="bullet"/>
      <w:lvlText w:val="o"/>
      <w:lvlJc w:val="left"/>
      <w:pPr>
        <w:tabs>
          <w:tab w:val="num" w:pos="1440"/>
        </w:tabs>
        <w:ind w:left="1440" w:hanging="360"/>
      </w:pPr>
      <w:rPr>
        <w:rFonts w:ascii="Courier New" w:hAnsi="Courier New" w:hint="default"/>
      </w:rPr>
    </w:lvl>
    <w:lvl w:ilvl="2" w:tplc="D3EE074A" w:tentative="1">
      <w:start w:val="1"/>
      <w:numFmt w:val="bullet"/>
      <w:lvlText w:val=""/>
      <w:lvlJc w:val="left"/>
      <w:pPr>
        <w:tabs>
          <w:tab w:val="num" w:pos="2160"/>
        </w:tabs>
        <w:ind w:left="2160" w:hanging="360"/>
      </w:pPr>
      <w:rPr>
        <w:rFonts w:ascii="Symbol" w:hAnsi="Symbol" w:hint="default"/>
      </w:rPr>
    </w:lvl>
    <w:lvl w:ilvl="3" w:tplc="F84E51EE" w:tentative="1">
      <w:start w:val="1"/>
      <w:numFmt w:val="bullet"/>
      <w:lvlText w:val=""/>
      <w:lvlJc w:val="left"/>
      <w:pPr>
        <w:tabs>
          <w:tab w:val="num" w:pos="2880"/>
        </w:tabs>
        <w:ind w:left="2880" w:hanging="360"/>
      </w:pPr>
      <w:rPr>
        <w:rFonts w:ascii="Symbol" w:hAnsi="Symbol" w:hint="default"/>
      </w:rPr>
    </w:lvl>
    <w:lvl w:ilvl="4" w:tplc="6D8E37CA" w:tentative="1">
      <w:start w:val="1"/>
      <w:numFmt w:val="bullet"/>
      <w:lvlText w:val=""/>
      <w:lvlJc w:val="left"/>
      <w:pPr>
        <w:tabs>
          <w:tab w:val="num" w:pos="3600"/>
        </w:tabs>
        <w:ind w:left="3600" w:hanging="360"/>
      </w:pPr>
      <w:rPr>
        <w:rFonts w:ascii="Symbol" w:hAnsi="Symbol" w:hint="default"/>
      </w:rPr>
    </w:lvl>
    <w:lvl w:ilvl="5" w:tplc="A9AEEB38" w:tentative="1">
      <w:start w:val="1"/>
      <w:numFmt w:val="bullet"/>
      <w:lvlText w:val=""/>
      <w:lvlJc w:val="left"/>
      <w:pPr>
        <w:tabs>
          <w:tab w:val="num" w:pos="4320"/>
        </w:tabs>
        <w:ind w:left="4320" w:hanging="360"/>
      </w:pPr>
      <w:rPr>
        <w:rFonts w:ascii="Symbol" w:hAnsi="Symbol" w:hint="default"/>
      </w:rPr>
    </w:lvl>
    <w:lvl w:ilvl="6" w:tplc="5CD24BB4" w:tentative="1">
      <w:start w:val="1"/>
      <w:numFmt w:val="bullet"/>
      <w:lvlText w:val=""/>
      <w:lvlJc w:val="left"/>
      <w:pPr>
        <w:tabs>
          <w:tab w:val="num" w:pos="5040"/>
        </w:tabs>
        <w:ind w:left="5040" w:hanging="360"/>
      </w:pPr>
      <w:rPr>
        <w:rFonts w:ascii="Symbol" w:hAnsi="Symbol" w:hint="default"/>
      </w:rPr>
    </w:lvl>
    <w:lvl w:ilvl="7" w:tplc="C25E1278" w:tentative="1">
      <w:start w:val="1"/>
      <w:numFmt w:val="bullet"/>
      <w:lvlText w:val=""/>
      <w:lvlJc w:val="left"/>
      <w:pPr>
        <w:tabs>
          <w:tab w:val="num" w:pos="5760"/>
        </w:tabs>
        <w:ind w:left="5760" w:hanging="360"/>
      </w:pPr>
      <w:rPr>
        <w:rFonts w:ascii="Symbol" w:hAnsi="Symbol" w:hint="default"/>
      </w:rPr>
    </w:lvl>
    <w:lvl w:ilvl="8" w:tplc="0774512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3"/>
  </w:num>
  <w:num w:numId="4">
    <w:abstractNumId w:val="6"/>
  </w:num>
  <w:num w:numId="5">
    <w:abstractNumId w:val="9"/>
  </w:num>
  <w:num w:numId="6">
    <w:abstractNumId w:val="2"/>
  </w:num>
  <w:num w:numId="7">
    <w:abstractNumId w:val="0"/>
  </w:num>
  <w:num w:numId="8">
    <w:abstractNumId w:val="21"/>
  </w:num>
  <w:num w:numId="9">
    <w:abstractNumId w:val="1"/>
  </w:num>
  <w:num w:numId="10">
    <w:abstractNumId w:val="5"/>
  </w:num>
  <w:num w:numId="11">
    <w:abstractNumId w:val="4"/>
  </w:num>
  <w:num w:numId="12">
    <w:abstractNumId w:val="18"/>
  </w:num>
  <w:num w:numId="13">
    <w:abstractNumId w:val="14"/>
  </w:num>
  <w:num w:numId="14">
    <w:abstractNumId w:val="16"/>
  </w:num>
  <w:num w:numId="15">
    <w:abstractNumId w:val="3"/>
  </w:num>
  <w:num w:numId="16">
    <w:abstractNumId w:val="7"/>
  </w:num>
  <w:num w:numId="17">
    <w:abstractNumId w:val="8"/>
  </w:num>
  <w:num w:numId="18">
    <w:abstractNumId w:val="20"/>
  </w:num>
  <w:num w:numId="19">
    <w:abstractNumId w:val="10"/>
  </w:num>
  <w:num w:numId="20">
    <w:abstractNumId w:val="11"/>
  </w:num>
  <w:num w:numId="21">
    <w:abstractNumId w:val="17"/>
  </w:num>
  <w:num w:numId="22">
    <w:abstractNumId w:val="19"/>
  </w:num>
  <w:num w:numId="23">
    <w:abstractNumId w:val="1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432"/>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3E8"/>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5B21"/>
    <w:rsid w:val="00076097"/>
    <w:rsid w:val="00076541"/>
    <w:rsid w:val="000772F4"/>
    <w:rsid w:val="000776EB"/>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4C36"/>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633"/>
    <w:rsid w:val="000E4D1E"/>
    <w:rsid w:val="000E5067"/>
    <w:rsid w:val="000E50E5"/>
    <w:rsid w:val="000E5534"/>
    <w:rsid w:val="000E59A0"/>
    <w:rsid w:val="000E7A84"/>
    <w:rsid w:val="000E7E45"/>
    <w:rsid w:val="000F15BC"/>
    <w:rsid w:val="000F180A"/>
    <w:rsid w:val="000F1C92"/>
    <w:rsid w:val="000F2691"/>
    <w:rsid w:val="000F2D44"/>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121"/>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3710"/>
    <w:rsid w:val="00164DA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6E3"/>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C7D74"/>
    <w:rsid w:val="001D0929"/>
    <w:rsid w:val="001D0C11"/>
    <w:rsid w:val="001D1002"/>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31D"/>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5FBA"/>
    <w:rsid w:val="002D66CF"/>
    <w:rsid w:val="002E0319"/>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E7A86"/>
    <w:rsid w:val="002F0284"/>
    <w:rsid w:val="002F0C28"/>
    <w:rsid w:val="002F29B1"/>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4735"/>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2569"/>
    <w:rsid w:val="00362730"/>
    <w:rsid w:val="003636CD"/>
    <w:rsid w:val="00363C1D"/>
    <w:rsid w:val="00364655"/>
    <w:rsid w:val="0036487C"/>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C57"/>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5FBD"/>
    <w:rsid w:val="00396AF0"/>
    <w:rsid w:val="003972C2"/>
    <w:rsid w:val="003976E8"/>
    <w:rsid w:val="00397C1D"/>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8E4"/>
    <w:rsid w:val="003B3575"/>
    <w:rsid w:val="003B3FA9"/>
    <w:rsid w:val="003B48A4"/>
    <w:rsid w:val="003B4CCB"/>
    <w:rsid w:val="003B50BC"/>
    <w:rsid w:val="003B5101"/>
    <w:rsid w:val="003B5D97"/>
    <w:rsid w:val="003B63A4"/>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D21"/>
    <w:rsid w:val="003C3A37"/>
    <w:rsid w:val="003C4359"/>
    <w:rsid w:val="003C5E6B"/>
    <w:rsid w:val="003C67ED"/>
    <w:rsid w:val="003C7122"/>
    <w:rsid w:val="003C7AD7"/>
    <w:rsid w:val="003D0313"/>
    <w:rsid w:val="003D07E0"/>
    <w:rsid w:val="003D0ACA"/>
    <w:rsid w:val="003D0FC3"/>
    <w:rsid w:val="003D181B"/>
    <w:rsid w:val="003D1AC3"/>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4CC2"/>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5BBE"/>
    <w:rsid w:val="004563C5"/>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DB6"/>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1FDD"/>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1D2C"/>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B3"/>
    <w:rsid w:val="004F06CC"/>
    <w:rsid w:val="004F0816"/>
    <w:rsid w:val="004F0FB9"/>
    <w:rsid w:val="004F1139"/>
    <w:rsid w:val="004F132E"/>
    <w:rsid w:val="004F1915"/>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6784"/>
    <w:rsid w:val="005173A7"/>
    <w:rsid w:val="005176C7"/>
    <w:rsid w:val="005177E1"/>
    <w:rsid w:val="00517D61"/>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2F5"/>
    <w:rsid w:val="00531C73"/>
    <w:rsid w:val="00531EBE"/>
    <w:rsid w:val="005327EA"/>
    <w:rsid w:val="00532AFD"/>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EDD"/>
    <w:rsid w:val="00582914"/>
    <w:rsid w:val="00582C3A"/>
    <w:rsid w:val="00582E1A"/>
    <w:rsid w:val="00583147"/>
    <w:rsid w:val="005835AF"/>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1A"/>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1BC6"/>
    <w:rsid w:val="006320FF"/>
    <w:rsid w:val="006326C8"/>
    <w:rsid w:val="00632F69"/>
    <w:rsid w:val="00634ACF"/>
    <w:rsid w:val="00635035"/>
    <w:rsid w:val="0063580D"/>
    <w:rsid w:val="00635AA2"/>
    <w:rsid w:val="00635CAE"/>
    <w:rsid w:val="006363AA"/>
    <w:rsid w:val="006363B9"/>
    <w:rsid w:val="006367FD"/>
    <w:rsid w:val="00636F7B"/>
    <w:rsid w:val="00637240"/>
    <w:rsid w:val="006379C3"/>
    <w:rsid w:val="00640FD1"/>
    <w:rsid w:val="00643660"/>
    <w:rsid w:val="00643746"/>
    <w:rsid w:val="00644CBF"/>
    <w:rsid w:val="00646A5E"/>
    <w:rsid w:val="00650139"/>
    <w:rsid w:val="00650342"/>
    <w:rsid w:val="00650E81"/>
    <w:rsid w:val="00651017"/>
    <w:rsid w:val="00651B9E"/>
    <w:rsid w:val="0065237C"/>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66"/>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0EE1"/>
    <w:rsid w:val="006916E0"/>
    <w:rsid w:val="00691B30"/>
    <w:rsid w:val="00692FE7"/>
    <w:rsid w:val="00693986"/>
    <w:rsid w:val="00693E1F"/>
    <w:rsid w:val="00693E6C"/>
    <w:rsid w:val="00693ECB"/>
    <w:rsid w:val="00694797"/>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AF0"/>
    <w:rsid w:val="006C6E3A"/>
    <w:rsid w:val="006C6FD7"/>
    <w:rsid w:val="006D00DB"/>
    <w:rsid w:val="006D0361"/>
    <w:rsid w:val="006D08BB"/>
    <w:rsid w:val="006D16B0"/>
    <w:rsid w:val="006D1968"/>
    <w:rsid w:val="006D2182"/>
    <w:rsid w:val="006D2444"/>
    <w:rsid w:val="006D254B"/>
    <w:rsid w:val="006D289B"/>
    <w:rsid w:val="006D2A4F"/>
    <w:rsid w:val="006D3BE1"/>
    <w:rsid w:val="006D3C93"/>
    <w:rsid w:val="006D3D18"/>
    <w:rsid w:val="006D47A6"/>
    <w:rsid w:val="006D48FC"/>
    <w:rsid w:val="006D5144"/>
    <w:rsid w:val="006D5EF7"/>
    <w:rsid w:val="006D62BC"/>
    <w:rsid w:val="006D6450"/>
    <w:rsid w:val="006D6939"/>
    <w:rsid w:val="006D74BC"/>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7EB"/>
    <w:rsid w:val="0070782D"/>
    <w:rsid w:val="0071074E"/>
    <w:rsid w:val="007109C2"/>
    <w:rsid w:val="00710FD7"/>
    <w:rsid w:val="00711340"/>
    <w:rsid w:val="00712346"/>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AAE"/>
    <w:rsid w:val="00726C92"/>
    <w:rsid w:val="00727530"/>
    <w:rsid w:val="00727E46"/>
    <w:rsid w:val="0073152B"/>
    <w:rsid w:val="00731E7C"/>
    <w:rsid w:val="00732055"/>
    <w:rsid w:val="007329EF"/>
    <w:rsid w:val="0073327A"/>
    <w:rsid w:val="007337A5"/>
    <w:rsid w:val="0073494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1E2"/>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AB2"/>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0D3"/>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99A"/>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B28"/>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0858"/>
    <w:rsid w:val="007F1091"/>
    <w:rsid w:val="007F11C8"/>
    <w:rsid w:val="007F13B7"/>
    <w:rsid w:val="007F1CFB"/>
    <w:rsid w:val="007F220B"/>
    <w:rsid w:val="007F27DD"/>
    <w:rsid w:val="007F2954"/>
    <w:rsid w:val="007F33C4"/>
    <w:rsid w:val="007F39E2"/>
    <w:rsid w:val="007F3B02"/>
    <w:rsid w:val="007F4552"/>
    <w:rsid w:val="007F5725"/>
    <w:rsid w:val="007F600D"/>
    <w:rsid w:val="007F6880"/>
    <w:rsid w:val="007F76B4"/>
    <w:rsid w:val="007F79AF"/>
    <w:rsid w:val="008001B4"/>
    <w:rsid w:val="00800769"/>
    <w:rsid w:val="00800A17"/>
    <w:rsid w:val="00800ED2"/>
    <w:rsid w:val="008011EB"/>
    <w:rsid w:val="00801DC9"/>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025"/>
    <w:rsid w:val="008172BE"/>
    <w:rsid w:val="0081748B"/>
    <w:rsid w:val="008176E5"/>
    <w:rsid w:val="0081773C"/>
    <w:rsid w:val="00817B71"/>
    <w:rsid w:val="00820244"/>
    <w:rsid w:val="00821AFD"/>
    <w:rsid w:val="008221B3"/>
    <w:rsid w:val="0082248E"/>
    <w:rsid w:val="008230D2"/>
    <w:rsid w:val="0082357F"/>
    <w:rsid w:val="0082457E"/>
    <w:rsid w:val="00824C83"/>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5CBA"/>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513"/>
    <w:rsid w:val="008558B2"/>
    <w:rsid w:val="00856833"/>
    <w:rsid w:val="00856840"/>
    <w:rsid w:val="00856865"/>
    <w:rsid w:val="00857BFE"/>
    <w:rsid w:val="0086087C"/>
    <w:rsid w:val="00860D8E"/>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A5E"/>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89F"/>
    <w:rsid w:val="008833E8"/>
    <w:rsid w:val="00883582"/>
    <w:rsid w:val="00883746"/>
    <w:rsid w:val="00883D53"/>
    <w:rsid w:val="00883F8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5FE7"/>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76"/>
    <w:rsid w:val="008C01D7"/>
    <w:rsid w:val="008C13F0"/>
    <w:rsid w:val="008C1F26"/>
    <w:rsid w:val="008C2106"/>
    <w:rsid w:val="008C2A3A"/>
    <w:rsid w:val="008C46AE"/>
    <w:rsid w:val="008C4C7E"/>
    <w:rsid w:val="008C53AC"/>
    <w:rsid w:val="008C5C46"/>
    <w:rsid w:val="008C6184"/>
    <w:rsid w:val="008C69B1"/>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BE"/>
    <w:rsid w:val="009627EF"/>
    <w:rsid w:val="00962D06"/>
    <w:rsid w:val="00963524"/>
    <w:rsid w:val="00963BCC"/>
    <w:rsid w:val="00964022"/>
    <w:rsid w:val="009657F1"/>
    <w:rsid w:val="0096625D"/>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12BE"/>
    <w:rsid w:val="009B1EF9"/>
    <w:rsid w:val="009B26AC"/>
    <w:rsid w:val="009B3693"/>
    <w:rsid w:val="009B37E2"/>
    <w:rsid w:val="009B4519"/>
    <w:rsid w:val="009B506B"/>
    <w:rsid w:val="009B57EF"/>
    <w:rsid w:val="009B5B85"/>
    <w:rsid w:val="009B7204"/>
    <w:rsid w:val="009B7F6C"/>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0BD"/>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0A6"/>
    <w:rsid w:val="00A137E4"/>
    <w:rsid w:val="00A1397D"/>
    <w:rsid w:val="00A140F8"/>
    <w:rsid w:val="00A14813"/>
    <w:rsid w:val="00A1566A"/>
    <w:rsid w:val="00A15D20"/>
    <w:rsid w:val="00A164BA"/>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0865"/>
    <w:rsid w:val="00A51A6E"/>
    <w:rsid w:val="00A53F55"/>
    <w:rsid w:val="00A5417B"/>
    <w:rsid w:val="00A54599"/>
    <w:rsid w:val="00A547A7"/>
    <w:rsid w:val="00A54B82"/>
    <w:rsid w:val="00A555DE"/>
    <w:rsid w:val="00A565F1"/>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398"/>
    <w:rsid w:val="00A95BE7"/>
    <w:rsid w:val="00A963C7"/>
    <w:rsid w:val="00A9676C"/>
    <w:rsid w:val="00A9736D"/>
    <w:rsid w:val="00A973F3"/>
    <w:rsid w:val="00A97683"/>
    <w:rsid w:val="00AA1626"/>
    <w:rsid w:val="00AA1704"/>
    <w:rsid w:val="00AA1C25"/>
    <w:rsid w:val="00AA1C4B"/>
    <w:rsid w:val="00AA3BF3"/>
    <w:rsid w:val="00AA3DB7"/>
    <w:rsid w:val="00AA4879"/>
    <w:rsid w:val="00AA4BD0"/>
    <w:rsid w:val="00AA51F5"/>
    <w:rsid w:val="00AA5E3B"/>
    <w:rsid w:val="00AA6029"/>
    <w:rsid w:val="00AA68B4"/>
    <w:rsid w:val="00AA6D13"/>
    <w:rsid w:val="00AA7187"/>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6E9F"/>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07FD5"/>
    <w:rsid w:val="00B1030B"/>
    <w:rsid w:val="00B10558"/>
    <w:rsid w:val="00B116E5"/>
    <w:rsid w:val="00B1298F"/>
    <w:rsid w:val="00B13231"/>
    <w:rsid w:val="00B139A4"/>
    <w:rsid w:val="00B13EAD"/>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3DE4"/>
    <w:rsid w:val="00B340AA"/>
    <w:rsid w:val="00B34180"/>
    <w:rsid w:val="00B34A1E"/>
    <w:rsid w:val="00B34A9F"/>
    <w:rsid w:val="00B34B80"/>
    <w:rsid w:val="00B35CDA"/>
    <w:rsid w:val="00B36085"/>
    <w:rsid w:val="00B36B4C"/>
    <w:rsid w:val="00B37A96"/>
    <w:rsid w:val="00B37BE9"/>
    <w:rsid w:val="00B37D97"/>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8FF"/>
    <w:rsid w:val="00B67B2C"/>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158A"/>
    <w:rsid w:val="00BA2A9F"/>
    <w:rsid w:val="00BA2FEF"/>
    <w:rsid w:val="00BA300B"/>
    <w:rsid w:val="00BA3C6D"/>
    <w:rsid w:val="00BA3CFF"/>
    <w:rsid w:val="00BA5413"/>
    <w:rsid w:val="00BB1398"/>
    <w:rsid w:val="00BB1548"/>
    <w:rsid w:val="00BB1779"/>
    <w:rsid w:val="00BB1CE7"/>
    <w:rsid w:val="00BB1E0B"/>
    <w:rsid w:val="00BB2D15"/>
    <w:rsid w:val="00BB2FD3"/>
    <w:rsid w:val="00BB2FDF"/>
    <w:rsid w:val="00BB2FFF"/>
    <w:rsid w:val="00BB57D3"/>
    <w:rsid w:val="00BB5D2F"/>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2EB"/>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6B6E"/>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6F47"/>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9B1"/>
    <w:rsid w:val="00BF5188"/>
    <w:rsid w:val="00BF5368"/>
    <w:rsid w:val="00BF5552"/>
    <w:rsid w:val="00BF5AB4"/>
    <w:rsid w:val="00BF6EC7"/>
    <w:rsid w:val="00BF6ECD"/>
    <w:rsid w:val="00BF73F2"/>
    <w:rsid w:val="00C002F1"/>
    <w:rsid w:val="00C00EA7"/>
    <w:rsid w:val="00C01200"/>
    <w:rsid w:val="00C012C6"/>
    <w:rsid w:val="00C01671"/>
    <w:rsid w:val="00C019E8"/>
    <w:rsid w:val="00C02419"/>
    <w:rsid w:val="00C02766"/>
    <w:rsid w:val="00C029D5"/>
    <w:rsid w:val="00C032B4"/>
    <w:rsid w:val="00C0347A"/>
    <w:rsid w:val="00C034CE"/>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2E9E"/>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5CF"/>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1EF0"/>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360"/>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6E4F"/>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8EA"/>
    <w:rsid w:val="00CC6952"/>
    <w:rsid w:val="00CC737C"/>
    <w:rsid w:val="00CC796B"/>
    <w:rsid w:val="00CD087D"/>
    <w:rsid w:val="00CD0C81"/>
    <w:rsid w:val="00CD0F5D"/>
    <w:rsid w:val="00CD1C0B"/>
    <w:rsid w:val="00CD1F3F"/>
    <w:rsid w:val="00CD239A"/>
    <w:rsid w:val="00CD25EC"/>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3F7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6B5E"/>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947"/>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45ED"/>
    <w:rsid w:val="00DE52E3"/>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3C38"/>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17D76"/>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435"/>
    <w:rsid w:val="00E53122"/>
    <w:rsid w:val="00E5351B"/>
    <w:rsid w:val="00E539EF"/>
    <w:rsid w:val="00E53EC6"/>
    <w:rsid w:val="00E53FA9"/>
    <w:rsid w:val="00E5414C"/>
    <w:rsid w:val="00E5425F"/>
    <w:rsid w:val="00E547B3"/>
    <w:rsid w:val="00E55280"/>
    <w:rsid w:val="00E561E7"/>
    <w:rsid w:val="00E56CAD"/>
    <w:rsid w:val="00E5733D"/>
    <w:rsid w:val="00E57D6F"/>
    <w:rsid w:val="00E61CC0"/>
    <w:rsid w:val="00E6277B"/>
    <w:rsid w:val="00E64248"/>
    <w:rsid w:val="00E64363"/>
    <w:rsid w:val="00E64424"/>
    <w:rsid w:val="00E646A6"/>
    <w:rsid w:val="00E64C99"/>
    <w:rsid w:val="00E64CD3"/>
    <w:rsid w:val="00E65B38"/>
    <w:rsid w:val="00E66CC6"/>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55D"/>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54B"/>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4438"/>
    <w:rsid w:val="00F0514D"/>
    <w:rsid w:val="00F05994"/>
    <w:rsid w:val="00F05FA1"/>
    <w:rsid w:val="00F06282"/>
    <w:rsid w:val="00F0628D"/>
    <w:rsid w:val="00F0662B"/>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68"/>
    <w:rsid w:val="00F71888"/>
    <w:rsid w:val="00F719CD"/>
    <w:rsid w:val="00F71BB8"/>
    <w:rsid w:val="00F71C28"/>
    <w:rsid w:val="00F72584"/>
    <w:rsid w:val="00F7290D"/>
    <w:rsid w:val="00F72AFA"/>
    <w:rsid w:val="00F7302F"/>
    <w:rsid w:val="00F732EC"/>
    <w:rsid w:val="00F73D08"/>
    <w:rsid w:val="00F73D25"/>
    <w:rsid w:val="00F741D0"/>
    <w:rsid w:val="00F746C3"/>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777"/>
    <w:rsid w:val="00FB3F67"/>
    <w:rsid w:val="00FB4338"/>
    <w:rsid w:val="00FB4746"/>
    <w:rsid w:val="00FB477E"/>
    <w:rsid w:val="00FB4C9C"/>
    <w:rsid w:val="00FB6165"/>
    <w:rsid w:val="00FB7134"/>
    <w:rsid w:val="00FB778F"/>
    <w:rsid w:val="00FC0150"/>
    <w:rsid w:val="00FC03AB"/>
    <w:rsid w:val="00FC05A3"/>
    <w:rsid w:val="00FC072E"/>
    <w:rsid w:val="00FC268A"/>
    <w:rsid w:val="00FC4463"/>
    <w:rsid w:val="00FC4729"/>
    <w:rsid w:val="00FC4A8C"/>
    <w:rsid w:val="00FC53DB"/>
    <w:rsid w:val="00FC5FC2"/>
    <w:rsid w:val="00FC6177"/>
    <w:rsid w:val="00FC61EB"/>
    <w:rsid w:val="00FC63D1"/>
    <w:rsid w:val="00FC7528"/>
    <w:rsid w:val="00FC7839"/>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39DB"/>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365DCC21-E359-4776-8415-09832452D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F47"/>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3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qFormat/>
    <w:locked/>
    <w:rsid w:val="00503FF3"/>
    <w:rPr>
      <w:lang w:val="en-GB" w:eastAsia="en-US"/>
    </w:rPr>
  </w:style>
  <w:style w:type="paragraph" w:customStyle="1" w:styleId="EQ">
    <w:name w:val="EQ"/>
    <w:basedOn w:val="a"/>
    <w:next w:val="a"/>
    <w:uiPriority w:val="99"/>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a"/>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a"/>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 w:type="paragraph" w:customStyle="1" w:styleId="ZA">
    <w:name w:val="ZA"/>
    <w:rsid w:val="00472DB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91914">
      <w:bodyDiv w:val="1"/>
      <w:marLeft w:val="0"/>
      <w:marRight w:val="0"/>
      <w:marTop w:val="0"/>
      <w:marBottom w:val="0"/>
      <w:divBdr>
        <w:top w:val="none" w:sz="0" w:space="0" w:color="auto"/>
        <w:left w:val="none" w:sz="0" w:space="0" w:color="auto"/>
        <w:bottom w:val="none" w:sz="0" w:space="0" w:color="auto"/>
        <w:right w:val="none" w:sz="0" w:space="0" w:color="auto"/>
      </w:divBdr>
    </w:div>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76197">
      <w:bodyDiv w:val="1"/>
      <w:marLeft w:val="0"/>
      <w:marRight w:val="0"/>
      <w:marTop w:val="0"/>
      <w:marBottom w:val="0"/>
      <w:divBdr>
        <w:top w:val="none" w:sz="0" w:space="0" w:color="auto"/>
        <w:left w:val="none" w:sz="0" w:space="0" w:color="auto"/>
        <w:bottom w:val="none" w:sz="0" w:space="0" w:color="auto"/>
        <w:right w:val="none" w:sz="0" w:space="0" w:color="auto"/>
      </w:divBdr>
      <w:divsChild>
        <w:div w:id="149291945">
          <w:marLeft w:val="360"/>
          <w:marRight w:val="0"/>
          <w:marTop w:val="200"/>
          <w:marBottom w:val="0"/>
          <w:divBdr>
            <w:top w:val="none" w:sz="0" w:space="0" w:color="auto"/>
            <w:left w:val="none" w:sz="0" w:space="0" w:color="auto"/>
            <w:bottom w:val="none" w:sz="0" w:space="0" w:color="auto"/>
            <w:right w:val="none" w:sz="0" w:space="0" w:color="auto"/>
          </w:divBdr>
        </w:div>
        <w:div w:id="409155142">
          <w:marLeft w:val="547"/>
          <w:marRight w:val="0"/>
          <w:marTop w:val="200"/>
          <w:marBottom w:val="0"/>
          <w:divBdr>
            <w:top w:val="none" w:sz="0" w:space="0" w:color="auto"/>
            <w:left w:val="none" w:sz="0" w:space="0" w:color="auto"/>
            <w:bottom w:val="none" w:sz="0" w:space="0" w:color="auto"/>
            <w:right w:val="none" w:sz="0" w:space="0" w:color="auto"/>
          </w:divBdr>
        </w:div>
        <w:div w:id="654837421">
          <w:marLeft w:val="547"/>
          <w:marRight w:val="0"/>
          <w:marTop w:val="200"/>
          <w:marBottom w:val="0"/>
          <w:divBdr>
            <w:top w:val="none" w:sz="0" w:space="0" w:color="auto"/>
            <w:left w:val="none" w:sz="0" w:space="0" w:color="auto"/>
            <w:bottom w:val="none" w:sz="0" w:space="0" w:color="auto"/>
            <w:right w:val="none" w:sz="0" w:space="0" w:color="auto"/>
          </w:divBdr>
        </w:div>
        <w:div w:id="566578485">
          <w:marLeft w:val="1166"/>
          <w:marRight w:val="0"/>
          <w:marTop w:val="100"/>
          <w:marBottom w:val="0"/>
          <w:divBdr>
            <w:top w:val="none" w:sz="0" w:space="0" w:color="auto"/>
            <w:left w:val="none" w:sz="0" w:space="0" w:color="auto"/>
            <w:bottom w:val="none" w:sz="0" w:space="0" w:color="auto"/>
            <w:right w:val="none" w:sz="0" w:space="0" w:color="auto"/>
          </w:divBdr>
        </w:div>
        <w:div w:id="1369915806">
          <w:marLeft w:val="1166"/>
          <w:marRight w:val="0"/>
          <w:marTop w:val="100"/>
          <w:marBottom w:val="0"/>
          <w:divBdr>
            <w:top w:val="none" w:sz="0" w:space="0" w:color="auto"/>
            <w:left w:val="none" w:sz="0" w:space="0" w:color="auto"/>
            <w:bottom w:val="none" w:sz="0" w:space="0" w:color="auto"/>
            <w:right w:val="none" w:sz="0" w:space="0" w:color="auto"/>
          </w:divBdr>
        </w:div>
        <w:div w:id="1203440093">
          <w:marLeft w:val="1166"/>
          <w:marRight w:val="0"/>
          <w:marTop w:val="10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 w:id="20605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4C57B-1138-474B-AFFA-3F38E69BB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1652</Words>
  <Characters>7950</Characters>
  <Application>Microsoft Office Word</Application>
  <DocSecurity>0</DocSecurity>
  <Lines>209</Lines>
  <Paragraphs>118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Jiaqiong (Research Dept WN)</dc:creator>
  <cp:keywords/>
  <dc:description/>
  <cp:lastModifiedBy>Huawei</cp:lastModifiedBy>
  <cp:revision>6</cp:revision>
  <cp:lastPrinted>2007-06-18T22:08:00Z</cp:lastPrinted>
  <dcterms:created xsi:type="dcterms:W3CDTF">2020-04-10T03:24:00Z</dcterms:created>
  <dcterms:modified xsi:type="dcterms:W3CDTF">2020-04-10T23:50:00Z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(3)YENcS8+jsmTiDAOtCBSsGPsmWt2b/Ky3jZC3/2BqPh72ljm01/boKj63jN0i0lVk1kPPMXkG
Bsvj0b025Ge17c2MV6XxjzBZz350xwf+kLQ3z84UR9wT18h32QvkhXbf8gP0W0RJMnDPfZCJ
y7VjfD3XsjH7cMKaD0Tg3AlO1DZIQazPVFjrESUXcvTQE3a4qEaT59G5sp5CTkzIDda8ITlP
RURNvF/sGnEBBE33HB</vt:lpwstr>
  </property>
  <property fmtid="{D5CDD505-2E9C-101B-9397-08002B2CF9AE}" pid="13" name="_2015_ms_pID_725343_00">
    <vt:lpwstr>_2015_ms_pID_725343</vt:lpwstr>
  </property>
  <property fmtid="{D5CDD505-2E9C-101B-9397-08002B2CF9AE}" pid="14" name="_2015_ms_pID_7253431">
    <vt:lpwstr>XWYDi8kL+o9ZPgipARqOqd2CedKuB96F9AVj8jUuPNCGoa9h3rH3xK
25coXWtiFFhPvB/4ZyDFNcsm4QfxSdLvFvbZM/JNdEIEkI0dKaeTEwSggm/u/kRJFN3CD28+
G1bt5uSWbIG/wzDrDracxHWc6vzann6VSjGpluD+NYCL8xIKh6z+q6iWidqY3ibcLdjXKeJ9
UaP2YaxFElF0iB6Q6BxIZVAhOD8w2ClVAgR5</vt:lpwstr>
  </property>
  <property fmtid="{D5CDD505-2E9C-101B-9397-08002B2CF9AE}" pid="15" name="_2015_ms_pID_7253431_00">
    <vt:lpwstr>_2015_ms_pID_7253431</vt:lpwstr>
  </property>
  <property fmtid="{D5CDD505-2E9C-101B-9397-08002B2CF9AE}" pid="16" name="_2015_ms_pID_7253432">
    <vt:lpwstr>CSyfw8KKoZY7oE1I/vU4MSaP+blT/y79mrSn
K5WEHuzSAok04AZ3Dd9k26Qi/3vdBQ==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1586561453</vt:lpwstr>
  </property>
</Properties>
</file>