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63A844DB"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BF2CC7">
        <w:rPr>
          <w:b/>
          <w:noProof/>
          <w:sz w:val="24"/>
        </w:rPr>
        <w:t>-e</w:t>
      </w:r>
      <w:r>
        <w:rPr>
          <w:b/>
          <w:i/>
          <w:noProof/>
          <w:sz w:val="28"/>
        </w:rPr>
        <w:tab/>
      </w:r>
      <w:r w:rsidR="008C4726">
        <w:rPr>
          <w:b/>
          <w:i/>
          <w:noProof/>
          <w:sz w:val="28"/>
        </w:rPr>
        <w:t>R1-</w:t>
      </w:r>
      <w:r w:rsidR="00FF0524">
        <w:rPr>
          <w:b/>
          <w:i/>
          <w:noProof/>
          <w:sz w:val="28"/>
        </w:rPr>
        <w:t>20</w:t>
      </w:r>
      <w:r w:rsidR="005114A2">
        <w:rPr>
          <w:b/>
          <w:i/>
          <w:noProof/>
          <w:sz w:val="28"/>
        </w:rPr>
        <w:t>01464</w:t>
      </w:r>
    </w:p>
    <w:p w14:paraId="6A6CF798" w14:textId="745F039E" w:rsidR="001E41F3" w:rsidRPr="00FF0524" w:rsidRDefault="00C01E9F" w:rsidP="005E2C44">
      <w:pPr>
        <w:pStyle w:val="CRCoverPage"/>
        <w:outlineLvl w:val="0"/>
        <w:rPr>
          <w:b/>
          <w:noProof/>
          <w:sz w:val="24"/>
        </w:rPr>
      </w:pPr>
      <w:r>
        <w:rPr>
          <w:b/>
          <w:noProof/>
          <w:sz w:val="24"/>
        </w:rPr>
        <w:t>February 24</w:t>
      </w:r>
      <w:r w:rsidR="00FF0524" w:rsidRPr="00FF0524">
        <w:rPr>
          <w:b/>
          <w:noProof/>
          <w:sz w:val="24"/>
        </w:rPr>
        <w:t xml:space="preserve"> – </w:t>
      </w:r>
      <w:r>
        <w:rPr>
          <w:b/>
          <w:noProof/>
          <w:sz w:val="24"/>
        </w:rPr>
        <w:t>March 6</w:t>
      </w:r>
      <w:r w:rsidR="00FF0524" w:rsidRPr="00FF052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966643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031C18">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1542F276" w:rsidR="001E41F3" w:rsidRPr="00410371" w:rsidRDefault="005114A2" w:rsidP="005114A2">
            <w:pPr>
              <w:pStyle w:val="CRCoverPage"/>
              <w:spacing w:after="0"/>
              <w:jc w:val="center"/>
              <w:rPr>
                <w:noProof/>
              </w:rPr>
            </w:pPr>
            <w:bookmarkStart w:id="0" w:name="_GoBack"/>
            <w:r w:rsidRPr="005114A2">
              <w:rPr>
                <w:b/>
                <w:noProof/>
                <w:sz w:val="28"/>
              </w:rPr>
              <w:t>0035</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EDA2152" w:rsidR="001E41F3" w:rsidRPr="00410371" w:rsidRDefault="00FF0524" w:rsidP="00FF0524">
            <w:pPr>
              <w:pStyle w:val="CRCoverPage"/>
              <w:spacing w:after="0"/>
              <w:jc w:val="center"/>
              <w:rPr>
                <w:noProof/>
                <w:sz w:val="28"/>
              </w:rPr>
            </w:pPr>
            <w:r>
              <w:rPr>
                <w:b/>
                <w:noProof/>
                <w:sz w:val="28"/>
              </w:rPr>
              <w:t>16</w:t>
            </w:r>
            <w:r w:rsidR="008C4726">
              <w:rPr>
                <w:b/>
                <w:noProof/>
                <w:sz w:val="28"/>
              </w:rPr>
              <w:t>.</w:t>
            </w:r>
            <w:r>
              <w:rPr>
                <w:b/>
                <w:noProof/>
                <w:sz w:val="28"/>
              </w:rPr>
              <w:t>0</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282D1678" w:rsidR="001E41F3" w:rsidRDefault="00A72A4E" w:rsidP="00FD5A7E">
            <w:pPr>
              <w:pStyle w:val="CRCoverPage"/>
              <w:spacing w:after="0"/>
              <w:ind w:left="100"/>
              <w:rPr>
                <w:noProof/>
              </w:rPr>
            </w:pPr>
            <w:r>
              <w:t>C</w:t>
            </w:r>
            <w:r w:rsidR="00FD5A7E">
              <w:t xml:space="preserve">orrections </w:t>
            </w:r>
            <w:r w:rsidR="00FF0524">
              <w:t xml:space="preserve">for </w:t>
            </w:r>
            <w:r w:rsidR="00C01E9F">
              <w:t>power saving</w:t>
            </w:r>
            <w:r w:rsidR="00FF0524">
              <w:t xml:space="preserve"> after RAN1#100</w:t>
            </w:r>
            <w:r>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59BB84CA" w:rsidR="001E41F3" w:rsidRDefault="00C01E9F">
            <w:pPr>
              <w:pStyle w:val="CRCoverPage"/>
              <w:spacing w:after="0"/>
              <w:ind w:left="100"/>
              <w:rPr>
                <w:noProof/>
              </w:rPr>
            </w:pPr>
            <w:r w:rsidRPr="00252650">
              <w:rPr>
                <w:iCs/>
              </w:rPr>
              <w:t>NR_UE_pow_sav-Core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425D5701" w:rsidR="001E41F3" w:rsidRDefault="008C4726" w:rsidP="00943A75">
            <w:pPr>
              <w:pStyle w:val="CRCoverPage"/>
              <w:spacing w:after="0"/>
              <w:ind w:left="100"/>
              <w:rPr>
                <w:noProof/>
              </w:rPr>
            </w:pPr>
            <w:r>
              <w:rPr>
                <w:noProof/>
              </w:rPr>
              <w:t>20</w:t>
            </w:r>
            <w:r w:rsidR="00943A75">
              <w:rPr>
                <w:noProof/>
              </w:rPr>
              <w:t>20-03-0</w:t>
            </w:r>
            <w:r w:rsidR="00FD5A7E">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341D00FF" w:rsidR="001E0CB6" w:rsidRPr="00943A75" w:rsidRDefault="00D3378F" w:rsidP="00BF2CC7">
            <w:pPr>
              <w:pStyle w:val="CRCoverPage"/>
              <w:spacing w:after="0"/>
              <w:ind w:left="100"/>
            </w:pPr>
            <w:r>
              <w:t xml:space="preserve">Incorrect sectional cross-reference to TS 38.213 definition for </w:t>
            </w:r>
            <w:r>
              <w:rPr>
                <w:lang w:eastAsia="zh-CN"/>
              </w:rPr>
              <w:t xml:space="preserve">higher layer parameter </w:t>
            </w:r>
            <w:r>
              <w:rPr>
                <w:i/>
                <w:lang w:eastAsia="zh-CN"/>
              </w:rPr>
              <w:t>SizeDCI_2-6.</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57FD" w14:textId="524D21A2" w:rsidR="001E41F3" w:rsidRDefault="00D3378F" w:rsidP="008C4726">
            <w:pPr>
              <w:pStyle w:val="CRCoverPage"/>
              <w:spacing w:after="0"/>
              <w:ind w:left="100"/>
              <w:rPr>
                <w:noProof/>
                <w:lang w:eastAsia="zh-CN"/>
              </w:rPr>
            </w:pPr>
            <w:r>
              <w:rPr>
                <w:noProof/>
                <w:lang w:eastAsia="zh-CN"/>
              </w:rPr>
              <w:t>Correct the cross-reference</w:t>
            </w:r>
            <w:r w:rsidR="005A71E2">
              <w:rPr>
                <w:rFonts w:hint="eastAsia"/>
                <w:noProof/>
                <w:lang w:eastAsia="zh-CN"/>
              </w:rPr>
              <w:t xml:space="preserve"> to be section 10.3.</w:t>
            </w:r>
          </w:p>
          <w:p w14:paraId="5F24F57C" w14:textId="0B8A50CA" w:rsidR="001E0CB6" w:rsidRDefault="001E0CB6" w:rsidP="008C4726">
            <w:pPr>
              <w:pStyle w:val="CRCoverPage"/>
              <w:spacing w:after="0"/>
              <w:ind w:left="100"/>
              <w:rPr>
                <w:noProof/>
                <w:lang w:eastAsia="zh-CN"/>
              </w:rPr>
            </w:pPr>
          </w:p>
        </w:tc>
      </w:tr>
      <w:tr w:rsidR="001E41F3" w14:paraId="458B3544" w14:textId="77777777" w:rsidTr="00547111">
        <w:tc>
          <w:tcPr>
            <w:tcW w:w="2694" w:type="dxa"/>
            <w:gridSpan w:val="2"/>
            <w:tcBorders>
              <w:left w:val="single" w:sz="4" w:space="0" w:color="auto"/>
            </w:tcBorders>
          </w:tcPr>
          <w:p w14:paraId="67F2C7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Default="001E41F3">
            <w:pPr>
              <w:pStyle w:val="CRCoverPage"/>
              <w:spacing w:after="0"/>
              <w:rPr>
                <w:noProof/>
                <w:sz w:val="8"/>
                <w:szCs w:val="8"/>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2D02BA8" w:rsidR="001E41F3" w:rsidRDefault="00D3378F" w:rsidP="00B53C74">
            <w:pPr>
              <w:pStyle w:val="CRCoverPage"/>
              <w:spacing w:after="0"/>
              <w:ind w:left="100"/>
              <w:rPr>
                <w:noProof/>
                <w:lang w:eastAsia="zh-CN"/>
              </w:rPr>
            </w:pPr>
            <w:r>
              <w:rPr>
                <w:noProof/>
                <w:lang w:eastAsia="zh-CN"/>
              </w:rPr>
              <w:t>Inconsistent specifications</w:t>
            </w:r>
            <w:r w:rsidR="001E0CB6">
              <w:rPr>
                <w:noProof/>
                <w:lang w:eastAsia="zh-CN"/>
              </w:rPr>
              <w:t>.</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2035464D" w:rsidR="001E41F3" w:rsidRDefault="003F60AA" w:rsidP="001E0CB6">
            <w:pPr>
              <w:pStyle w:val="CRCoverPage"/>
              <w:spacing w:after="0"/>
              <w:ind w:left="100"/>
              <w:rPr>
                <w:noProof/>
              </w:rPr>
            </w:pPr>
            <w:r>
              <w:rPr>
                <w:noProof/>
              </w:rPr>
              <w:t>7.3.1.3.7</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62C6A24A" w:rsidR="001E0CB6" w:rsidRDefault="001E0CB6" w:rsidP="001E0CB6">
            <w:pPr>
              <w:pStyle w:val="CRCoverPage"/>
              <w:spacing w:after="0"/>
              <w:jc w:val="center"/>
              <w:rPr>
                <w:b/>
                <w:caps/>
                <w:noProof/>
              </w:rPr>
            </w:pPr>
            <w:r>
              <w:rPr>
                <w:b/>
                <w:caps/>
                <w:noProof/>
                <w:lang w:eastAsia="zh-CN"/>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651A4556" w:rsidR="001E0CB6" w:rsidRDefault="001E0CB6" w:rsidP="001E0CB6">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3BE2D127"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77EA801"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85951" w14:textId="77777777" w:rsidR="00572232" w:rsidRDefault="00572232" w:rsidP="00572232">
      <w:pPr>
        <w:jc w:val="center"/>
        <w:rPr>
          <w:b/>
          <w:iCs/>
          <w:color w:val="FF0000"/>
          <w:sz w:val="28"/>
        </w:rPr>
      </w:pPr>
      <w:r>
        <w:rPr>
          <w:b/>
          <w:iCs/>
          <w:color w:val="FF0000"/>
          <w:sz w:val="28"/>
        </w:rPr>
        <w:lastRenderedPageBreak/>
        <w:t>&lt;Unchanged parts are omitted&gt;</w:t>
      </w:r>
    </w:p>
    <w:p w14:paraId="2CD0721A" w14:textId="77777777" w:rsidR="00BF2CC7" w:rsidRDefault="00BF2CC7" w:rsidP="00BF2CC7">
      <w:pPr>
        <w:pStyle w:val="5"/>
        <w:rPr>
          <w:lang w:eastAsia="zh-CN"/>
        </w:rPr>
      </w:pPr>
      <w:bookmarkStart w:id="3" w:name="_Toc29327770"/>
      <w:bookmarkStart w:id="4" w:name="_Toc29326620"/>
      <w:r>
        <w:rPr>
          <w:lang w:eastAsia="zh-CN"/>
        </w:rPr>
        <w:t>7.3.1.3.7</w:t>
      </w:r>
      <w:r>
        <w:rPr>
          <w:lang w:eastAsia="zh-CN"/>
        </w:rPr>
        <w:tab/>
        <w:t>Format 2_6</w:t>
      </w:r>
      <w:bookmarkEnd w:id="3"/>
      <w:bookmarkEnd w:id="4"/>
    </w:p>
    <w:p w14:paraId="53B623E3" w14:textId="77777777" w:rsidR="00BF2CC7" w:rsidRDefault="00BF2CC7" w:rsidP="00BF2CC7">
      <w:pPr>
        <w:rPr>
          <w:lang w:eastAsia="zh-CN"/>
        </w:rPr>
      </w:pPr>
      <w:r>
        <w:rPr>
          <w:lang w:eastAsia="zh-CN"/>
        </w:rPr>
        <w:t xml:space="preserve">DCI format 2_6 is used for notifying the power saving information </w:t>
      </w:r>
      <w:r>
        <w:rPr>
          <w:rFonts w:ascii="Times" w:eastAsia="Batang" w:hAnsi="Times"/>
          <w:bCs/>
          <w:lang w:eastAsia="zh-CN"/>
        </w:rPr>
        <w:t>outside DRX Active Time for one or more UEs</w:t>
      </w:r>
      <w:r>
        <w:rPr>
          <w:lang w:eastAsia="zh-CN"/>
        </w:rPr>
        <w:t xml:space="preserve">. </w:t>
      </w:r>
    </w:p>
    <w:p w14:paraId="0D8BB082" w14:textId="77777777" w:rsidR="00BF2CC7" w:rsidRDefault="00BF2CC7" w:rsidP="00BF2CC7">
      <w:pPr>
        <w:rPr>
          <w:lang w:eastAsia="zh-CN"/>
        </w:rPr>
      </w:pPr>
      <w:r>
        <w:rPr>
          <w:lang w:eastAsia="zh-CN"/>
        </w:rPr>
        <w:t>The following information is transmitted by means of the DCI format 2_6 with CRC scrambled by PS-RNTI:</w:t>
      </w:r>
    </w:p>
    <w:p w14:paraId="42FF1410" w14:textId="77777777" w:rsidR="00BF2CC7" w:rsidRDefault="00BF2CC7" w:rsidP="00BF2CC7">
      <w:pPr>
        <w:pStyle w:val="B1"/>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4EB1836D" w14:textId="77777777" w:rsidR="00BF2CC7" w:rsidRDefault="00BF2CC7" w:rsidP="00BF2CC7">
      <w:pPr>
        <w:pStyle w:val="B1"/>
        <w:rPr>
          <w:lang w:val="en-US"/>
        </w:rPr>
      </w:pPr>
      <w:r>
        <w:rPr>
          <w:lang w:val="en-US"/>
        </w:rPr>
        <w:tab/>
        <w:t xml:space="preserve">where </w:t>
      </w:r>
      <w:r>
        <w:rPr>
          <w:lang w:eastAsia="ko-KR"/>
        </w:rPr>
        <w:t xml:space="preserve">the starting position of </w:t>
      </w:r>
      <w:r>
        <w:rPr>
          <w:lang w:val="en-US" w:eastAsia="ko-KR"/>
        </w:rPr>
        <w:t>a</w:t>
      </w:r>
      <w:r>
        <w:rPr>
          <w:lang w:eastAsia="ko-KR"/>
        </w:rPr>
        <w:t xml:space="preserve"> block </w:t>
      </w:r>
      <w:r>
        <w:t xml:space="preserve">is determined by the parameter </w:t>
      </w:r>
      <w:r>
        <w:rPr>
          <w:i/>
          <w:lang w:eastAsia="zh-CN"/>
        </w:rPr>
        <w:t>PSPositionDCI2-6</w:t>
      </w:r>
      <w:r>
        <w:t xml:space="preserve"> </w:t>
      </w:r>
      <w:r>
        <w:rPr>
          <w:lang w:eastAsia="ko-KR"/>
        </w:rPr>
        <w:t>provided by higher layers</w:t>
      </w:r>
      <w:r>
        <w:rPr>
          <w:lang w:val="en-US" w:eastAsia="ko-KR"/>
        </w:rPr>
        <w:t xml:space="preserve"> for the UE configured with the block</w:t>
      </w:r>
      <w:r>
        <w:rPr>
          <w:lang w:eastAsia="ko-KR"/>
        </w:rPr>
        <w:t xml:space="preserve">. </w:t>
      </w:r>
    </w:p>
    <w:p w14:paraId="0B0BCFBB" w14:textId="77777777" w:rsidR="00BF2CC7" w:rsidRDefault="00BF2CC7" w:rsidP="00BF2CC7">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t>, one block is configured for the UE by higher layers, with t</w:t>
      </w:r>
      <w:r>
        <w:rPr>
          <w:lang w:eastAsia="ko-KR"/>
        </w:rPr>
        <w:t>he following fields defined for the block:</w:t>
      </w:r>
    </w:p>
    <w:p w14:paraId="5F2CF852" w14:textId="77777777" w:rsidR="00BF2CC7" w:rsidRDefault="00BF2CC7" w:rsidP="00BF2CC7">
      <w:pPr>
        <w:pStyle w:val="B1"/>
        <w:rPr>
          <w:lang w:eastAsia="zh-CN"/>
        </w:rPr>
      </w:pPr>
      <w:r>
        <w:rPr>
          <w:lang w:eastAsia="zh-CN"/>
        </w:rPr>
        <w:t>-</w:t>
      </w:r>
      <w:r>
        <w:rPr>
          <w:lang w:eastAsia="zh-CN"/>
        </w:rPr>
        <w:tab/>
        <w:t>W</w:t>
      </w:r>
      <w:r>
        <w:t xml:space="preserve">ake-up </w:t>
      </w:r>
      <w:r>
        <w:rPr>
          <w:lang w:eastAsia="zh-CN"/>
        </w:rPr>
        <w:t>indication</w:t>
      </w:r>
      <w:r>
        <w:t xml:space="preserve"> - 1 bit</w:t>
      </w:r>
    </w:p>
    <w:p w14:paraId="5B3F5541" w14:textId="77777777" w:rsidR="00BF2CC7" w:rsidRDefault="00BF2CC7" w:rsidP="00BF2CC7">
      <w:pPr>
        <w:pStyle w:val="B1"/>
        <w:rPr>
          <w:lang w:val="nb-NO"/>
        </w:rPr>
      </w:pPr>
      <w:r>
        <w:rPr>
          <w:lang w:val="nb-NO"/>
        </w:rPr>
        <w:t>-</w:t>
      </w:r>
      <w:r>
        <w:rPr>
          <w:lang w:val="nb-NO"/>
        </w:rPr>
        <w:tab/>
        <w:t xml:space="preserve">SCell dormancy </w:t>
      </w:r>
      <w:r>
        <w:rPr>
          <w:lang w:val="nb-NO" w:eastAsia="zh-CN"/>
        </w:rPr>
        <w:t>indication</w:t>
      </w:r>
      <w:r>
        <w:rPr>
          <w:lang w:val="nb-NO"/>
        </w:rPr>
        <w:t xml:space="preserve"> – 0 </w:t>
      </w:r>
      <w:r>
        <w:rPr>
          <w:lang w:val="nb-NO" w:eastAsia="zh-CN"/>
        </w:rPr>
        <w:t xml:space="preserve">bit if higher layer parameter </w:t>
      </w:r>
      <w:r>
        <w:rPr>
          <w:i/>
          <w:lang w:val="nb-NO"/>
        </w:rPr>
        <w:t>Scell-groups-for-dormancy-outside-active-time</w:t>
      </w:r>
      <w:r>
        <w:rPr>
          <w:lang w:val="nb-NO" w:eastAsia="zh-CN"/>
        </w:rPr>
        <w:t xml:space="preserve"> is not configured; otherwise 1, 2, 3, 4 or 5 bits bitmap determined according to higher layer parameter </w:t>
      </w:r>
      <w:r>
        <w:rPr>
          <w:i/>
          <w:lang w:val="nb-NO"/>
        </w:rPr>
        <w:t xml:space="preserve">Scell-groups-for-dormancy-outside-active-time, </w:t>
      </w:r>
      <w:r>
        <w:rPr>
          <w:lang w:val="nb-NO"/>
        </w:rPr>
        <w:t xml:space="preserve">where each bit corresponds to one of the SCell group(s) configured by higher layers parameter </w:t>
      </w:r>
      <w:r>
        <w:rPr>
          <w:i/>
          <w:lang w:val="nb-NO"/>
        </w:rPr>
        <w:t>Scell-groups-for-dormancy-outside-active-time,</w:t>
      </w:r>
      <w:r>
        <w:rPr>
          <w:lang w:val="nb-NO"/>
        </w:rPr>
        <w:t xml:space="preserve"> with MSB to LSB of the bitmap corresponding to the first to last configured SCell group.</w:t>
      </w:r>
    </w:p>
    <w:p w14:paraId="1E57E8BE" w14:textId="67BBC70E" w:rsidR="00BF2CC7" w:rsidRPr="00BF2CC7" w:rsidRDefault="00BF2CC7" w:rsidP="00BF2CC7">
      <w:pPr>
        <w:rPr>
          <w:b/>
          <w:iCs/>
          <w:color w:val="FF0000"/>
          <w:sz w:val="28"/>
        </w:rPr>
      </w:pPr>
      <w:r>
        <w:rPr>
          <w:lang w:eastAsia="zh-CN"/>
        </w:rPr>
        <w:t xml:space="preserve">The size of DCI format 2_6 is indicated by the higher layer parameter </w:t>
      </w:r>
      <w:r>
        <w:rPr>
          <w:i/>
          <w:lang w:eastAsia="zh-CN"/>
        </w:rPr>
        <w:t>SizeDCI_2-6</w:t>
      </w:r>
      <w:r>
        <w:rPr>
          <w:lang w:eastAsia="zh-CN"/>
        </w:rPr>
        <w:t xml:space="preserve">, according to Clause </w:t>
      </w:r>
      <w:del w:id="5" w:author="Huawei" w:date="2020-03-05T20:02:00Z">
        <w:r w:rsidDel="00BF2CC7">
          <w:rPr>
            <w:lang w:eastAsia="zh-CN"/>
          </w:rPr>
          <w:delText>11.5</w:delText>
        </w:r>
      </w:del>
      <w:ins w:id="6" w:author="Huawei" w:date="2020-03-05T20:02:00Z">
        <w:r>
          <w:rPr>
            <w:lang w:eastAsia="zh-CN"/>
          </w:rPr>
          <w:t>10.3</w:t>
        </w:r>
      </w:ins>
      <w:r>
        <w:rPr>
          <w:lang w:eastAsia="zh-CN"/>
        </w:rPr>
        <w:t xml:space="preserve"> of [5, TS 38.213].</w:t>
      </w:r>
    </w:p>
    <w:p w14:paraId="626C9666" w14:textId="77777777" w:rsidR="00572232" w:rsidRDefault="00572232" w:rsidP="00572232">
      <w:pPr>
        <w:jc w:val="center"/>
        <w:rPr>
          <w:noProof/>
        </w:rPr>
      </w:pPr>
      <w:r w:rsidRPr="0074098C">
        <w:rPr>
          <w:b/>
          <w:iCs/>
          <w:color w:val="FF0000"/>
          <w:sz w:val="28"/>
        </w:rPr>
        <w:t>&lt;Unchanged parts are omitted&gt;</w:t>
      </w:r>
    </w:p>
    <w:sectPr w:rsidR="00572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BACE0" w14:textId="77777777" w:rsidR="002032FB" w:rsidRDefault="002032FB">
      <w:r>
        <w:separator/>
      </w:r>
    </w:p>
  </w:endnote>
  <w:endnote w:type="continuationSeparator" w:id="0">
    <w:p w14:paraId="23B9C4BE" w14:textId="77777777" w:rsidR="002032FB" w:rsidRDefault="0020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1F36B" w14:textId="77777777" w:rsidR="002032FB" w:rsidRDefault="002032FB">
      <w:r>
        <w:separator/>
      </w:r>
    </w:p>
  </w:footnote>
  <w:footnote w:type="continuationSeparator" w:id="0">
    <w:p w14:paraId="2BBC1F1A" w14:textId="77777777" w:rsidR="002032FB" w:rsidRDefault="00203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FF0524" w:rsidRDefault="00FF0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FF0524" w:rsidRDefault="00FF05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FF0524" w:rsidRDefault="00FF05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FF0524" w:rsidRDefault="00FF05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7"/>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5"/>
  </w:num>
  <w:num w:numId="10">
    <w:abstractNumId w:val="6"/>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9"/>
  </w:num>
  <w:num w:numId="17">
    <w:abstractNumId w:val="17"/>
  </w:num>
  <w:num w:numId="18">
    <w:abstractNumId w:val="26"/>
  </w:num>
  <w:num w:numId="19">
    <w:abstractNumId w:val="12"/>
    <w:lvlOverride w:ilvl="0">
      <w:startOverride w:val="1"/>
    </w:lvlOverride>
  </w:num>
  <w:num w:numId="20">
    <w:abstractNumId w:val="9"/>
  </w:num>
  <w:num w:numId="21">
    <w:abstractNumId w:val="5"/>
  </w:num>
  <w:num w:numId="22">
    <w:abstractNumId w:val="2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4"/>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18"/>
    <w:rsid w:val="000A6394"/>
    <w:rsid w:val="000A7B87"/>
    <w:rsid w:val="000B7FED"/>
    <w:rsid w:val="000C038A"/>
    <w:rsid w:val="000C6598"/>
    <w:rsid w:val="000F23D9"/>
    <w:rsid w:val="00145D43"/>
    <w:rsid w:val="00156AD3"/>
    <w:rsid w:val="00192C46"/>
    <w:rsid w:val="001A08B3"/>
    <w:rsid w:val="001A7B60"/>
    <w:rsid w:val="001B52F0"/>
    <w:rsid w:val="001B7A65"/>
    <w:rsid w:val="001E0CB6"/>
    <w:rsid w:val="001E41F3"/>
    <w:rsid w:val="002032FB"/>
    <w:rsid w:val="0026004D"/>
    <w:rsid w:val="002640DD"/>
    <w:rsid w:val="00275D12"/>
    <w:rsid w:val="00284FEB"/>
    <w:rsid w:val="0028533A"/>
    <w:rsid w:val="002860C4"/>
    <w:rsid w:val="002B5741"/>
    <w:rsid w:val="00305409"/>
    <w:rsid w:val="003609EF"/>
    <w:rsid w:val="0036231A"/>
    <w:rsid w:val="00374DD4"/>
    <w:rsid w:val="003E1A36"/>
    <w:rsid w:val="003F60AA"/>
    <w:rsid w:val="00410371"/>
    <w:rsid w:val="004242F1"/>
    <w:rsid w:val="004B75B7"/>
    <w:rsid w:val="005114A2"/>
    <w:rsid w:val="0051580D"/>
    <w:rsid w:val="00546579"/>
    <w:rsid w:val="00547111"/>
    <w:rsid w:val="00572232"/>
    <w:rsid w:val="00592D74"/>
    <w:rsid w:val="005A71E2"/>
    <w:rsid w:val="005D203E"/>
    <w:rsid w:val="005E2C44"/>
    <w:rsid w:val="00621188"/>
    <w:rsid w:val="006257ED"/>
    <w:rsid w:val="00683D36"/>
    <w:rsid w:val="00695808"/>
    <w:rsid w:val="006A5C6C"/>
    <w:rsid w:val="006B46FB"/>
    <w:rsid w:val="006E21FB"/>
    <w:rsid w:val="00792342"/>
    <w:rsid w:val="007977A8"/>
    <w:rsid w:val="007B512A"/>
    <w:rsid w:val="007C2097"/>
    <w:rsid w:val="007D6A07"/>
    <w:rsid w:val="007F4162"/>
    <w:rsid w:val="007F7259"/>
    <w:rsid w:val="008040A8"/>
    <w:rsid w:val="008279FA"/>
    <w:rsid w:val="008626E7"/>
    <w:rsid w:val="00870EE7"/>
    <w:rsid w:val="008863B9"/>
    <w:rsid w:val="008A45A6"/>
    <w:rsid w:val="008C4726"/>
    <w:rsid w:val="008F686C"/>
    <w:rsid w:val="009148DE"/>
    <w:rsid w:val="00933DDF"/>
    <w:rsid w:val="00941E30"/>
    <w:rsid w:val="00943A75"/>
    <w:rsid w:val="009777D9"/>
    <w:rsid w:val="00991B88"/>
    <w:rsid w:val="009A5753"/>
    <w:rsid w:val="009A579D"/>
    <w:rsid w:val="009E3297"/>
    <w:rsid w:val="009F734F"/>
    <w:rsid w:val="00A217B1"/>
    <w:rsid w:val="00A246B6"/>
    <w:rsid w:val="00A47E70"/>
    <w:rsid w:val="00A50CF0"/>
    <w:rsid w:val="00A72A4E"/>
    <w:rsid w:val="00A7671C"/>
    <w:rsid w:val="00A83F13"/>
    <w:rsid w:val="00AA2CBC"/>
    <w:rsid w:val="00AC5820"/>
    <w:rsid w:val="00AD1CD8"/>
    <w:rsid w:val="00AD7100"/>
    <w:rsid w:val="00B258BB"/>
    <w:rsid w:val="00B53C74"/>
    <w:rsid w:val="00B67B97"/>
    <w:rsid w:val="00B968C8"/>
    <w:rsid w:val="00BA3EC5"/>
    <w:rsid w:val="00BA51D9"/>
    <w:rsid w:val="00BB5DFC"/>
    <w:rsid w:val="00BD0266"/>
    <w:rsid w:val="00BD279D"/>
    <w:rsid w:val="00BD6BB8"/>
    <w:rsid w:val="00BF2CC7"/>
    <w:rsid w:val="00C01E9F"/>
    <w:rsid w:val="00C57376"/>
    <w:rsid w:val="00C66BA2"/>
    <w:rsid w:val="00C95985"/>
    <w:rsid w:val="00CA7E55"/>
    <w:rsid w:val="00CC5026"/>
    <w:rsid w:val="00CC68D0"/>
    <w:rsid w:val="00CD224E"/>
    <w:rsid w:val="00D03F9A"/>
    <w:rsid w:val="00D06D51"/>
    <w:rsid w:val="00D24991"/>
    <w:rsid w:val="00D3378F"/>
    <w:rsid w:val="00D50255"/>
    <w:rsid w:val="00D66520"/>
    <w:rsid w:val="00DE34CF"/>
    <w:rsid w:val="00E13F3D"/>
    <w:rsid w:val="00E34898"/>
    <w:rsid w:val="00EA7A7A"/>
    <w:rsid w:val="00EB09B7"/>
    <w:rsid w:val="00EE3AB9"/>
    <w:rsid w:val="00EE7D7C"/>
    <w:rsid w:val="00F25D98"/>
    <w:rsid w:val="00F300FB"/>
    <w:rsid w:val="00FA2FE3"/>
    <w:rsid w:val="00FB6386"/>
    <w:rsid w:val="00FD5A7E"/>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uiPriority w:val="99"/>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uiPriority w:val="99"/>
    <w:rsid w:val="00C57376"/>
    <w:rPr>
      <w:rFonts w:ascii="Arial" w:hAnsi="Arial"/>
      <w:sz w:val="36"/>
      <w:lang w:val="en-GB" w:eastAsia="en-US"/>
    </w:rPr>
  </w:style>
  <w:style w:type="character" w:customStyle="1" w:styleId="9Char">
    <w:name w:val="标题 9 Char"/>
    <w:aliases w:val="Figure Heading Char,FH Char"/>
    <w:basedOn w:val="a1"/>
    <w:link w:val="9"/>
    <w:uiPriority w:val="99"/>
    <w:rsid w:val="00C5737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uiPriority w:val="99"/>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9"/>
    <w:uiPriority w:val="99"/>
    <w:qFormat/>
    <w:rsid w:val="000B7FED"/>
    <w:pPr>
      <w:ind w:left="851"/>
    </w:pPr>
  </w:style>
  <w:style w:type="paragraph" w:styleId="a9">
    <w:name w:val="List Bullet"/>
    <w:basedOn w:val="a5"/>
    <w:uiPriority w:val="99"/>
    <w:qFormat/>
    <w:rsid w:val="000B7FED"/>
  </w:style>
  <w:style w:type="paragraph" w:styleId="32">
    <w:name w:val="List Bullet 3"/>
    <w:basedOn w:val="23"/>
    <w:uiPriority w:val="99"/>
    <w:qFormat/>
    <w:rsid w:val="000B7FED"/>
    <w:pPr>
      <w:ind w:left="1135"/>
    </w:pPr>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6"/>
    <w:link w:val="Char2"/>
    <w:uiPriority w:val="99"/>
    <w:qFormat/>
    <w:rsid w:val="000B7FED"/>
    <w:pPr>
      <w:jc w:val="center"/>
    </w:pPr>
    <w:rPr>
      <w:i/>
    </w:rPr>
  </w:style>
  <w:style w:type="character" w:customStyle="1" w:styleId="Char2">
    <w:name w:val="页脚 Char"/>
    <w:basedOn w:val="a1"/>
    <w:link w:val="aa"/>
    <w:uiPriority w:val="99"/>
    <w:rsid w:val="00C5737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semiHidden/>
    <w:qFormat/>
    <w:rsid w:val="000B7FED"/>
    <w:rPr>
      <w:sz w:val="16"/>
    </w:rPr>
  </w:style>
  <w:style w:type="paragraph" w:styleId="ad">
    <w:name w:val="annotation text"/>
    <w:basedOn w:val="a0"/>
    <w:link w:val="Char3"/>
    <w:uiPriority w:val="99"/>
    <w:semiHidden/>
    <w:qFormat/>
    <w:rsid w:val="000B7FED"/>
  </w:style>
  <w:style w:type="character" w:customStyle="1" w:styleId="Char3">
    <w:name w:val="批注文字 Char"/>
    <w:basedOn w:val="a1"/>
    <w:link w:val="ad"/>
    <w:uiPriority w:val="99"/>
    <w:semiHidden/>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character" w:customStyle="1" w:styleId="Char4">
    <w:name w:val="批注框文本 Char"/>
    <w:basedOn w:val="a1"/>
    <w:link w:val="af"/>
    <w:uiPriority w:val="99"/>
    <w:semiHidden/>
    <w:rsid w:val="00C57376"/>
    <w:rPr>
      <w:rFonts w:ascii="Tahoma" w:hAnsi="Tahoma" w:cs="Tahoma"/>
      <w:sz w:val="16"/>
      <w:szCs w:val="16"/>
      <w:lang w:val="en-GB" w:eastAsia="en-US"/>
    </w:rPr>
  </w:style>
  <w:style w:type="paragraph" w:styleId="af0">
    <w:name w:val="annotation subject"/>
    <w:basedOn w:val="ad"/>
    <w:next w:val="ad"/>
    <w:link w:val="Char5"/>
    <w:uiPriority w:val="99"/>
    <w:semiHidden/>
    <w:qFormat/>
    <w:rsid w:val="000B7FED"/>
    <w:rPr>
      <w:b/>
      <w:bCs/>
    </w:rPr>
  </w:style>
  <w:style w:type="character" w:customStyle="1" w:styleId="Char5">
    <w:name w:val="批注主题 Char"/>
    <w:basedOn w:val="Char3"/>
    <w:link w:val="af0"/>
    <w:uiPriority w:val="99"/>
    <w:semiHidden/>
    <w:rsid w:val="00C57376"/>
    <w:rPr>
      <w:rFonts w:ascii="Times New Roman" w:hAnsi="Times New Roman"/>
      <w:b/>
      <w:bCs/>
      <w:lang w:val="en-GB" w:eastAsia="en-U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Char6">
    <w:name w:val="文档结构图 Char"/>
    <w:basedOn w:val="a1"/>
    <w:link w:val="af1"/>
    <w:uiPriority w:val="99"/>
    <w:semiHidden/>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semiHidden/>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semiHidden/>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semiHidden/>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uiPriority w:val="10"/>
    <w:semiHidden/>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semiHidden/>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semiHidden/>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FF0524"/>
    <w:rPr>
      <w:rFonts w:ascii="Courier New" w:eastAsia="Batang" w:hAnsi="Courier New"/>
      <w:lang w:val="x-none" w:eastAsia="ko-KR"/>
    </w:rPr>
  </w:style>
  <w:style w:type="paragraph" w:styleId="af4">
    <w:name w:val="Normal (Web)"/>
    <w:basedOn w:val="a0"/>
    <w:uiPriority w:val="99"/>
    <w:semiHidden/>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iPriority w:val="99"/>
    <w:semiHidden/>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semiHidden/>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semiHidden/>
    <w:unhideWhenUsed/>
    <w:qFormat/>
    <w:rsid w:val="00FF0524"/>
    <w:pPr>
      <w:spacing w:before="120" w:after="120"/>
    </w:pPr>
    <w:rPr>
      <w:rFonts w:ascii="CG Times (WN)" w:hAnsi="CG Times (WN)"/>
      <w:b/>
      <w:lang w:val="fr-FR"/>
    </w:rPr>
  </w:style>
  <w:style w:type="character" w:customStyle="1" w:styleId="Char">
    <w:name w:val="列表 Char"/>
    <w:link w:val="a5"/>
    <w:uiPriority w:val="99"/>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iPriority w:val="99"/>
    <w:semiHidden/>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semiHidden/>
    <w:unhideWhenUsed/>
    <w:qFormat/>
    <w:rsid w:val="00FF0524"/>
    <w:pPr>
      <w:spacing w:after="120"/>
      <w:ind w:left="283"/>
    </w:pPr>
  </w:style>
  <w:style w:type="character" w:customStyle="1" w:styleId="Charb">
    <w:name w:val="正文文本缩进 Char"/>
    <w:basedOn w:val="a1"/>
    <w:link w:val="af9"/>
    <w:uiPriority w:val="99"/>
    <w:semiHidden/>
    <w:rsid w:val="00FF0524"/>
    <w:rPr>
      <w:rFonts w:ascii="Times New Roman" w:hAnsi="Times New Roman"/>
      <w:lang w:val="en-GB" w:eastAsia="en-US"/>
    </w:rPr>
  </w:style>
  <w:style w:type="paragraph" w:styleId="25">
    <w:name w:val="List Continue 2"/>
    <w:basedOn w:val="a0"/>
    <w:uiPriority w:val="99"/>
    <w:semiHidden/>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iPriority w:val="99"/>
    <w:semiHidden/>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uiPriority w:val="99"/>
    <w:semiHidden/>
    <w:rsid w:val="00FF0524"/>
    <w:rPr>
      <w:rFonts w:ascii="Times New Roman" w:eastAsia="MS Mincho" w:hAnsi="Times New Roman"/>
      <w:lang w:val="en-GB" w:eastAsia="en-US"/>
    </w:rPr>
  </w:style>
  <w:style w:type="paragraph" w:styleId="27">
    <w:name w:val="Body Text 2"/>
    <w:basedOn w:val="a0"/>
    <w:link w:val="2Char3"/>
    <w:uiPriority w:val="99"/>
    <w:semiHidden/>
    <w:unhideWhenUsed/>
    <w:qFormat/>
    <w:rsid w:val="00FF0524"/>
    <w:rPr>
      <w:rFonts w:eastAsia="MS Mincho"/>
      <w:i/>
      <w:iCs/>
      <w:lang w:eastAsia="ja-JP"/>
    </w:rPr>
  </w:style>
  <w:style w:type="character" w:customStyle="1" w:styleId="2Char3">
    <w:name w:val="正文文本 2 Char"/>
    <w:basedOn w:val="a1"/>
    <w:link w:val="27"/>
    <w:uiPriority w:val="99"/>
    <w:semiHidden/>
    <w:rsid w:val="00FF0524"/>
    <w:rPr>
      <w:rFonts w:ascii="Times New Roman" w:eastAsia="MS Mincho" w:hAnsi="Times New Roman"/>
      <w:i/>
      <w:iCs/>
      <w:lang w:val="en-GB" w:eastAsia="ja-JP"/>
    </w:rPr>
  </w:style>
  <w:style w:type="paragraph" w:styleId="34">
    <w:name w:val="Body Text 3"/>
    <w:basedOn w:val="a0"/>
    <w:link w:val="3Char2"/>
    <w:uiPriority w:val="99"/>
    <w:semiHidden/>
    <w:unhideWhenUsed/>
    <w:qFormat/>
    <w:rsid w:val="00FF0524"/>
    <w:pPr>
      <w:spacing w:after="0"/>
      <w:jc w:val="both"/>
    </w:pPr>
    <w:rPr>
      <w:rFonts w:eastAsia="MS Gothic"/>
      <w:sz w:val="24"/>
      <w:lang w:eastAsia="ja-JP"/>
    </w:rPr>
  </w:style>
  <w:style w:type="character" w:customStyle="1" w:styleId="3Char2">
    <w:name w:val="正文文本 3 Char"/>
    <w:basedOn w:val="a1"/>
    <w:link w:val="34"/>
    <w:uiPriority w:val="99"/>
    <w:semiHidden/>
    <w:rsid w:val="00FF0524"/>
    <w:rPr>
      <w:rFonts w:ascii="Times New Roman" w:eastAsia="MS Gothic" w:hAnsi="Times New Roman"/>
      <w:sz w:val="24"/>
      <w:lang w:val="en-GB" w:eastAsia="ja-JP"/>
    </w:rPr>
  </w:style>
  <w:style w:type="paragraph" w:styleId="28">
    <w:name w:val="Body Text Indent 2"/>
    <w:basedOn w:val="a0"/>
    <w:link w:val="2Char4"/>
    <w:uiPriority w:val="99"/>
    <w:semiHidden/>
    <w:unhideWhenUsed/>
    <w:qFormat/>
    <w:rsid w:val="00FF0524"/>
    <w:pPr>
      <w:ind w:leftChars="100" w:left="200"/>
    </w:pPr>
    <w:rPr>
      <w:rFonts w:eastAsia="MS Mincho"/>
      <w:lang w:eastAsia="ja-JP"/>
    </w:rPr>
  </w:style>
  <w:style w:type="character" w:customStyle="1" w:styleId="2Char4">
    <w:name w:val="正文文本缩进 2 Char"/>
    <w:basedOn w:val="a1"/>
    <w:link w:val="28"/>
    <w:uiPriority w:val="99"/>
    <w:semiHidden/>
    <w:rsid w:val="00FF0524"/>
    <w:rPr>
      <w:rFonts w:ascii="Times New Roman" w:eastAsia="MS Mincho" w:hAnsi="Times New Roman"/>
      <w:lang w:val="en-GB" w:eastAsia="ja-JP"/>
    </w:rPr>
  </w:style>
  <w:style w:type="paragraph" w:styleId="35">
    <w:name w:val="Body Text Indent 3"/>
    <w:basedOn w:val="a0"/>
    <w:link w:val="3Char3"/>
    <w:uiPriority w:val="99"/>
    <w:semiHidden/>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uiPriority w:val="99"/>
    <w:semiHidden/>
    <w:rsid w:val="00FF0524"/>
    <w:rPr>
      <w:rFonts w:ascii="Times New Roman" w:eastAsia="宋体" w:hAnsi="Times New Roman"/>
      <w:lang w:val="x-none" w:eastAsia="ja-JP"/>
    </w:rPr>
  </w:style>
  <w:style w:type="paragraph" w:styleId="afc">
    <w:name w:val="Plain Text"/>
    <w:basedOn w:val="a0"/>
    <w:link w:val="Chare"/>
    <w:uiPriority w:val="99"/>
    <w:semiHidden/>
    <w:unhideWhenUsed/>
    <w:qFormat/>
    <w:rsid w:val="00FF0524"/>
    <w:rPr>
      <w:rFonts w:ascii="Courier New" w:eastAsia="宋体" w:hAnsi="Courier New"/>
      <w:lang w:val="nb-NO"/>
    </w:rPr>
  </w:style>
  <w:style w:type="character" w:customStyle="1" w:styleId="Chare">
    <w:name w:val="纯文本 Char"/>
    <w:basedOn w:val="a1"/>
    <w:link w:val="afc"/>
    <w:uiPriority w:val="99"/>
    <w:semiHidden/>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semiHidden/>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uiPriority w:val="99"/>
    <w:qFormat/>
    <w:rsid w:val="00FF0524"/>
    <w:rPr>
      <w:rFonts w:cs="Arial"/>
      <w:lang w:val="fr-FR"/>
    </w:rPr>
  </w:style>
  <w:style w:type="paragraph" w:customStyle="1" w:styleId="Guidance">
    <w:name w:val="Guidance"/>
    <w:basedOn w:val="a0"/>
    <w:uiPriority w:val="99"/>
    <w:qFormat/>
    <w:rsid w:val="00FF0524"/>
    <w:rPr>
      <w:rFonts w:eastAsia="宋体"/>
      <w:i/>
      <w:color w:val="0000FF"/>
    </w:rPr>
  </w:style>
  <w:style w:type="paragraph" w:customStyle="1" w:styleId="INDENT1">
    <w:name w:val="INDENT1"/>
    <w:basedOn w:val="a0"/>
    <w:uiPriority w:val="99"/>
    <w:qFormat/>
    <w:rsid w:val="00FF0524"/>
    <w:pPr>
      <w:ind w:left="851"/>
    </w:pPr>
    <w:rPr>
      <w:rFonts w:eastAsia="宋体"/>
    </w:rPr>
  </w:style>
  <w:style w:type="paragraph" w:customStyle="1" w:styleId="INDENT2">
    <w:name w:val="INDENT2"/>
    <w:basedOn w:val="a0"/>
    <w:uiPriority w:val="99"/>
    <w:qFormat/>
    <w:rsid w:val="00FF0524"/>
    <w:pPr>
      <w:ind w:left="1135" w:hanging="284"/>
    </w:pPr>
    <w:rPr>
      <w:rFonts w:eastAsia="宋体"/>
    </w:rPr>
  </w:style>
  <w:style w:type="paragraph" w:customStyle="1" w:styleId="INDENT3">
    <w:name w:val="INDENT3"/>
    <w:basedOn w:val="a0"/>
    <w:uiPriority w:val="99"/>
    <w:qFormat/>
    <w:rsid w:val="00FF0524"/>
    <w:pPr>
      <w:ind w:left="1701" w:hanging="567"/>
    </w:pPr>
    <w:rPr>
      <w:rFonts w:eastAsia="宋体"/>
    </w:rPr>
  </w:style>
  <w:style w:type="paragraph" w:customStyle="1" w:styleId="FigureTitle">
    <w:name w:val="Figure_Title"/>
    <w:basedOn w:val="a0"/>
    <w:next w:val="a0"/>
    <w:uiPriority w:val="99"/>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FF0524"/>
    <w:pPr>
      <w:keepNext/>
      <w:keepLines/>
    </w:pPr>
    <w:rPr>
      <w:rFonts w:eastAsia="宋体"/>
      <w:b/>
    </w:rPr>
  </w:style>
  <w:style w:type="paragraph" w:customStyle="1" w:styleId="enumlev2">
    <w:name w:val="enumlev2"/>
    <w:basedOn w:val="a0"/>
    <w:uiPriority w:val="99"/>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FF0524"/>
    <w:pPr>
      <w:numPr>
        <w:numId w:val="3"/>
      </w:numPr>
      <w:spacing w:after="0"/>
      <w:jc w:val="both"/>
    </w:pPr>
    <w:rPr>
      <w:rFonts w:eastAsia="MS Mincho"/>
    </w:rPr>
  </w:style>
  <w:style w:type="paragraph" w:customStyle="1" w:styleId="Figure">
    <w:name w:val="Figure"/>
    <w:basedOn w:val="a0"/>
    <w:next w:val="a0"/>
    <w:uiPriority w:val="99"/>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FF0524"/>
    <w:pPr>
      <w:spacing w:before="120" w:after="120" w:line="240" w:lineRule="atLeast"/>
      <w:jc w:val="right"/>
    </w:pPr>
    <w:rPr>
      <w:rFonts w:eastAsia="宋体"/>
      <w:sz w:val="22"/>
      <w:lang w:val="en-US"/>
    </w:rPr>
  </w:style>
  <w:style w:type="paragraph" w:customStyle="1" w:styleId="multifig">
    <w:name w:val="multifig"/>
    <w:basedOn w:val="a0"/>
    <w:uiPriority w:val="99"/>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FF0524"/>
    <w:pPr>
      <w:spacing w:before="60" w:after="60" w:line="240" w:lineRule="exact"/>
      <w:jc w:val="both"/>
    </w:pPr>
    <w:rPr>
      <w:rFonts w:eastAsia="MS Mincho"/>
      <w:b/>
      <w:lang w:val="en-US"/>
    </w:rPr>
  </w:style>
  <w:style w:type="paragraph" w:customStyle="1" w:styleId="Bullet0">
    <w:name w:val="Bullet"/>
    <w:basedOn w:val="a0"/>
    <w:uiPriority w:val="99"/>
    <w:qFormat/>
    <w:rsid w:val="00FF0524"/>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FF0524"/>
    <w:pPr>
      <w:keepNext/>
      <w:spacing w:before="60" w:after="60" w:line="240" w:lineRule="atLeast"/>
      <w:jc w:val="center"/>
    </w:pPr>
    <w:rPr>
      <w:rFonts w:eastAsia="宋体"/>
      <w:sz w:val="24"/>
      <w:lang w:val="en-US"/>
    </w:rPr>
  </w:style>
  <w:style w:type="paragraph" w:customStyle="1" w:styleId="item">
    <w:name w:val="item"/>
    <w:basedOn w:val="a0"/>
    <w:uiPriority w:val="99"/>
    <w:qFormat/>
    <w:rsid w:val="00FF0524"/>
    <w:pPr>
      <w:numPr>
        <w:numId w:val="5"/>
      </w:numPr>
      <w:spacing w:after="0"/>
      <w:jc w:val="both"/>
    </w:pPr>
    <w:rPr>
      <w:rFonts w:eastAsia="MS Mincho"/>
    </w:rPr>
  </w:style>
  <w:style w:type="paragraph" w:customStyle="1" w:styleId="PaperTableCell">
    <w:name w:val="PaperTableCell"/>
    <w:basedOn w:val="a0"/>
    <w:uiPriority w:val="99"/>
    <w:qFormat/>
    <w:rsid w:val="00FF0524"/>
    <w:pPr>
      <w:spacing w:after="0"/>
      <w:jc w:val="both"/>
    </w:pPr>
    <w:rPr>
      <w:rFonts w:eastAsia="宋体"/>
      <w:sz w:val="16"/>
      <w:szCs w:val="24"/>
      <w:lang w:val="en-US"/>
    </w:rPr>
  </w:style>
  <w:style w:type="paragraph" w:customStyle="1" w:styleId="figure0">
    <w:name w:val="figure"/>
    <w:basedOn w:val="a0"/>
    <w:uiPriority w:val="99"/>
    <w:qFormat/>
    <w:rsid w:val="00FF0524"/>
    <w:pPr>
      <w:keepNext/>
      <w:keepLines/>
      <w:spacing w:before="60" w:after="60" w:line="240" w:lineRule="atLeast"/>
      <w:jc w:val="center"/>
    </w:pPr>
    <w:rPr>
      <w:rFonts w:eastAsia="宋体"/>
      <w:lang w:val="en-US"/>
    </w:rPr>
  </w:style>
  <w:style w:type="paragraph" w:customStyle="1" w:styleId="tah0">
    <w:name w:val="tah"/>
    <w:basedOn w:val="a0"/>
    <w:uiPriority w:val="99"/>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FF0524"/>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FF0524"/>
    <w:rPr>
      <w:rFonts w:ascii="Times" w:eastAsia="Batang" w:hAnsi="Times"/>
      <w:lang w:val="en-US" w:eastAsia="en-US"/>
    </w:rPr>
  </w:style>
  <w:style w:type="paragraph" w:customStyle="1" w:styleId="RAN1bullet2">
    <w:name w:val="RAN1 bullet2"/>
    <w:basedOn w:val="a0"/>
    <w:link w:val="RAN1bullet2Char"/>
    <w:uiPriority w:val="99"/>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F0524"/>
    <w:rPr>
      <w:rFonts w:ascii="Times" w:eastAsia="Batang" w:hAnsi="Times"/>
      <w:szCs w:val="24"/>
      <w:lang w:eastAsia="en-US"/>
    </w:rPr>
  </w:style>
  <w:style w:type="paragraph" w:customStyle="1" w:styleId="RAN1bullet1">
    <w:name w:val="RAN1 bullet1"/>
    <w:basedOn w:val="a0"/>
    <w:link w:val="RAN1bullet1Char"/>
    <w:uiPriority w:val="99"/>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FF0524"/>
    <w:rPr>
      <w:rFonts w:ascii="Times" w:eastAsia="Batang" w:hAnsi="Times"/>
      <w:lang w:val="en-US" w:eastAsia="en-US"/>
    </w:rPr>
  </w:style>
  <w:style w:type="paragraph" w:customStyle="1" w:styleId="RAN1bullet3">
    <w:name w:val="RAN1 bullet3"/>
    <w:basedOn w:val="RAN1bullet2"/>
    <w:link w:val="RAN1bullet3Char"/>
    <w:uiPriority w:val="99"/>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FF0524"/>
    <w:rPr>
      <w:szCs w:val="24"/>
      <w:lang w:val="en-US" w:eastAsia="en-US"/>
    </w:rPr>
  </w:style>
  <w:style w:type="paragraph" w:customStyle="1" w:styleId="bullet">
    <w:name w:val="bullet"/>
    <w:basedOn w:val="af3"/>
    <w:link w:val="bulletChar"/>
    <w:uiPriority w:val="99"/>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FF0524"/>
    <w:rPr>
      <w:rFonts w:ascii="Calibri" w:hAnsi="Calibri"/>
      <w:kern w:val="2"/>
      <w:sz w:val="24"/>
      <w:szCs w:val="24"/>
      <w:lang w:eastAsia="zh-CN"/>
    </w:rPr>
  </w:style>
  <w:style w:type="paragraph" w:customStyle="1" w:styleId="bullet1">
    <w:name w:val="bullet1"/>
    <w:basedOn w:val="text"/>
    <w:link w:val="bullet1Char"/>
    <w:uiPriority w:val="99"/>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FF0524"/>
    <w:rPr>
      <w:rFonts w:ascii="Times" w:hAnsi="Times"/>
      <w:kern w:val="2"/>
      <w:sz w:val="24"/>
      <w:szCs w:val="24"/>
      <w:lang w:eastAsia="zh-CN"/>
    </w:rPr>
  </w:style>
  <w:style w:type="paragraph" w:customStyle="1" w:styleId="bullet2">
    <w:name w:val="bullet2"/>
    <w:basedOn w:val="text"/>
    <w:link w:val="bullet2Char"/>
    <w:uiPriority w:val="99"/>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uiPriority w:val="99"/>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uiPriority w:val="99"/>
    <w:qFormat/>
    <w:rsid w:val="00FF0524"/>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FF0524"/>
    <w:pPr>
      <w:snapToGrid w:val="0"/>
      <w:spacing w:before="40" w:after="40"/>
      <w:jc w:val="center"/>
    </w:pPr>
    <w:rPr>
      <w:rFonts w:cs="Calibri"/>
      <w:b/>
      <w:bCs/>
      <w:color w:val="000000"/>
      <w:lang w:val="en-US"/>
    </w:rPr>
  </w:style>
  <w:style w:type="paragraph" w:customStyle="1" w:styleId="Test">
    <w:name w:val="Test"/>
    <w:basedOn w:val="a0"/>
    <w:uiPriority w:val="99"/>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uiPriority w:val="99"/>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uiPriority w:val="9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uiPriority w:val="99"/>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FF0524"/>
  </w:style>
  <w:style w:type="paragraph" w:customStyle="1" w:styleId="CRfront">
    <w:name w:val="CR_front"/>
    <w:next w:val="a0"/>
    <w:uiPriority w:val="99"/>
    <w:qFormat/>
    <w:rsid w:val="00FF0524"/>
    <w:rPr>
      <w:rFonts w:ascii="Arial" w:eastAsia="MS Mincho" w:hAnsi="Arial"/>
      <w:lang w:val="en-GB" w:eastAsia="en-US"/>
    </w:rPr>
  </w:style>
  <w:style w:type="paragraph" w:customStyle="1" w:styleId="berschrift2Head2A2">
    <w:name w:val="Überschrift 2.Head2A.2"/>
    <w:basedOn w:val="1"/>
    <w:next w:val="a0"/>
    <w:uiPriority w:val="99"/>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uiPriority w:val="99"/>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FF0524"/>
    <w:pPr>
      <w:spacing w:before="360" w:after="0" w:line="240" w:lineRule="atLeast"/>
      <w:jc w:val="center"/>
    </w:pPr>
    <w:rPr>
      <w:rFonts w:eastAsia="MS Mincho"/>
      <w:lang w:val="en-US" w:eastAsia="ja-JP"/>
    </w:rPr>
  </w:style>
  <w:style w:type="paragraph" w:customStyle="1" w:styleId="List1">
    <w:name w:val="List 1"/>
    <w:basedOn w:val="a0"/>
    <w:uiPriority w:val="99"/>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FF0524"/>
    <w:pPr>
      <w:jc w:val="center"/>
    </w:pPr>
    <w:rPr>
      <w:rFonts w:eastAsia="MS Mincho"/>
      <w:lang w:eastAsia="ja-JP"/>
    </w:rPr>
  </w:style>
  <w:style w:type="paragraph" w:customStyle="1" w:styleId="Nor">
    <w:name w:val="Nor'"/>
    <w:basedOn w:val="assocaitedwith"/>
    <w:uiPriority w:val="99"/>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FF0524"/>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uiPriority w:val="9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uiPriority w:val="99"/>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FF0524"/>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uiPriority w:val="99"/>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F0524"/>
    <w:pPr>
      <w:spacing w:before="100" w:after="100"/>
      <w:ind w:left="860"/>
    </w:pPr>
    <w:rPr>
      <w:rFonts w:ascii="Times" w:eastAsia="MS Gothic" w:hAnsi="Times"/>
      <w:sz w:val="24"/>
      <w:lang w:eastAsia="ja-JP"/>
    </w:rPr>
  </w:style>
  <w:style w:type="paragraph" w:customStyle="1" w:styleId="a">
    <w:name w:val="佐藤２"/>
    <w:basedOn w:val="a0"/>
    <w:uiPriority w:val="99"/>
    <w:qFormat/>
    <w:rsid w:val="00FF0524"/>
    <w:pPr>
      <w:numPr>
        <w:numId w:val="20"/>
      </w:numPr>
    </w:pPr>
    <w:rPr>
      <w:rFonts w:eastAsia="MS Gothic"/>
      <w:sz w:val="24"/>
      <w:lang w:eastAsia="ja-JP"/>
    </w:rPr>
  </w:style>
  <w:style w:type="paragraph" w:customStyle="1" w:styleId="ListBulletLast">
    <w:name w:val="List Bullet Last"/>
    <w:aliases w:val="lbl"/>
    <w:basedOn w:val="a9"/>
    <w:next w:val="af2"/>
    <w:uiPriority w:val="99"/>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uiPriority w:val="99"/>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uiPriority w:val="99"/>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FF0524"/>
    <w:pPr>
      <w:spacing w:after="0"/>
      <w:ind w:left="720"/>
      <w:contextualSpacing/>
    </w:pPr>
    <w:rPr>
      <w:sz w:val="24"/>
      <w:szCs w:val="24"/>
      <w:lang w:val="en-US" w:eastAsia="zh-CN"/>
    </w:rPr>
  </w:style>
  <w:style w:type="paragraph" w:customStyle="1" w:styleId="TdocHeader2">
    <w:name w:val="Tdoc_Header_2"/>
    <w:basedOn w:val="a0"/>
    <w:uiPriority w:val="99"/>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uiPriority w:val="99"/>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FF0524"/>
    <w:pPr>
      <w:spacing w:after="0"/>
      <w:ind w:left="720" w:hanging="720"/>
    </w:pPr>
    <w:rPr>
      <w:rFonts w:ascii="Times" w:eastAsia="Batang" w:hAnsi="Times"/>
      <w:szCs w:val="24"/>
    </w:rPr>
  </w:style>
  <w:style w:type="paragraph" w:customStyle="1" w:styleId="Default">
    <w:name w:val="Default"/>
    <w:uiPriority w:val="99"/>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FF0524"/>
    <w:rPr>
      <w:szCs w:val="24"/>
      <w:lang w:val="en-US" w:eastAsia="ko-KR"/>
    </w:rPr>
  </w:style>
  <w:style w:type="paragraph" w:customStyle="1" w:styleId="StatementBody">
    <w:name w:val="Statement Body"/>
    <w:basedOn w:val="a0"/>
    <w:link w:val="StatementBodyChar"/>
    <w:uiPriority w:val="99"/>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FF0524"/>
    <w:pPr>
      <w:spacing w:after="0"/>
      <w:ind w:left="720"/>
      <w:contextualSpacing/>
    </w:pPr>
    <w:rPr>
      <w:sz w:val="24"/>
      <w:szCs w:val="24"/>
      <w:lang w:val="en-US" w:eastAsia="zh-CN"/>
    </w:rPr>
  </w:style>
  <w:style w:type="paragraph" w:customStyle="1" w:styleId="ListParagraph2">
    <w:name w:val="List Paragraph2"/>
    <w:basedOn w:val="a0"/>
    <w:uiPriority w:val="99"/>
    <w:qFormat/>
    <w:rsid w:val="00FF0524"/>
    <w:pPr>
      <w:spacing w:after="0"/>
      <w:ind w:left="720"/>
      <w:contextualSpacing/>
    </w:pPr>
    <w:rPr>
      <w:sz w:val="24"/>
      <w:szCs w:val="24"/>
      <w:lang w:val="en-US" w:eastAsia="zh-CN"/>
    </w:rPr>
  </w:style>
  <w:style w:type="paragraph" w:customStyle="1" w:styleId="ListParagraph5">
    <w:name w:val="List Paragraph5"/>
    <w:basedOn w:val="a0"/>
    <w:uiPriority w:val="99"/>
    <w:qFormat/>
    <w:rsid w:val="00FF0524"/>
    <w:pPr>
      <w:spacing w:after="0"/>
      <w:ind w:left="720"/>
      <w:contextualSpacing/>
    </w:pPr>
    <w:rPr>
      <w:sz w:val="24"/>
      <w:szCs w:val="24"/>
      <w:lang w:val="en-US" w:eastAsia="zh-CN"/>
    </w:rPr>
  </w:style>
  <w:style w:type="paragraph" w:customStyle="1" w:styleId="ListParagraph4">
    <w:name w:val="List Paragraph4"/>
    <w:basedOn w:val="a0"/>
    <w:uiPriority w:val="99"/>
    <w:qFormat/>
    <w:rsid w:val="00FF0524"/>
    <w:pPr>
      <w:spacing w:after="0"/>
      <w:ind w:left="720"/>
      <w:contextualSpacing/>
    </w:pPr>
    <w:rPr>
      <w:sz w:val="24"/>
      <w:szCs w:val="24"/>
      <w:lang w:val="en-US" w:eastAsia="zh-CN"/>
    </w:rPr>
  </w:style>
  <w:style w:type="paragraph" w:customStyle="1" w:styleId="62">
    <w:name w:val="标题 62"/>
    <w:basedOn w:val="a0"/>
    <w:uiPriority w:val="99"/>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FF0524"/>
    <w:pPr>
      <w:spacing w:after="0"/>
      <w:ind w:left="720"/>
      <w:contextualSpacing/>
    </w:pPr>
    <w:rPr>
      <w:sz w:val="24"/>
      <w:szCs w:val="24"/>
      <w:lang w:val="en-US" w:eastAsia="zh-CN"/>
    </w:rPr>
  </w:style>
  <w:style w:type="paragraph" w:customStyle="1" w:styleId="ListParagraph6">
    <w:name w:val="List Paragraph6"/>
    <w:basedOn w:val="a0"/>
    <w:uiPriority w:val="99"/>
    <w:qFormat/>
    <w:rsid w:val="00FF0524"/>
    <w:pPr>
      <w:spacing w:after="0"/>
      <w:ind w:left="720"/>
      <w:contextualSpacing/>
    </w:pPr>
    <w:rPr>
      <w:sz w:val="24"/>
      <w:szCs w:val="24"/>
      <w:lang w:val="en-US" w:eastAsia="zh-CN"/>
    </w:rPr>
  </w:style>
  <w:style w:type="paragraph" w:customStyle="1" w:styleId="61">
    <w:name w:val="标题 61"/>
    <w:basedOn w:val="a0"/>
    <w:uiPriority w:val="99"/>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FF0524"/>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FF0524"/>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FF0524"/>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semiHidden/>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semiHidden/>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semiHidden/>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EB2E-7320-4F2E-8162-452B01FC5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453</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2020-03-08T02:16:00Z</dcterms:created>
  <dcterms:modified xsi:type="dcterms:W3CDTF">2020-03-08T02:17:00Z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(3)+qMQWlhEOKy5N6xj57+veMvtp5iDtM8DvI9H7MPOIm/SQgBsELiKxXTNjetZmaZZHePXzVcO
viRu6lFNZfpHcFdsvUN9tyZBsNBh7Y0MX1Rs5M/mke1my05AZ+hdeZnXyIUeSmQ8MO4onjCA
0IHwRsPHk88owMlf1Xijj7wNm6vARRcR1lDEl2OFFrCpnvN0451n8GjDSUjuZMnCzXARpYYv
dOLbwB4RL6ZDcjtOiQ</vt:lpwstr>
  </property>
  <property fmtid="{D5CDD505-2E9C-101B-9397-08002B2CF9AE}" pid="22" name="_2015_ms_pID_7253431">
    <vt:lpwstr>0uUxl+JmmickbnlT7nHzPznVZVDrbdIwTzIO90jSd8HDkznssdzCJ/
2/7y/1ptKxZR81EHAbPtdWX/T/bv9x/qk1ZO+/BMsYyMxc3KPKfhN/zO3ngQGEHqpFXrVen4
6E9fG+aJCE6NP/aBoFCIw+n1Y1ROKOwHSKnyEfjZfw5oCzEFU3+yxzOK5d1d2Er9Y70ObHWn
DhtBA32WcuW66ok8s6BDAWFDVJaMGaCgzPNZ</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1583633784</vt:lpwstr>
  </property>
</Properties>
</file>