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369CC" w14:textId="3FC8B746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981AD2">
        <w:rPr>
          <w:b/>
          <w:noProof/>
          <w:sz w:val="24"/>
        </w:rPr>
        <w:fldChar w:fldCharType="begin"/>
      </w:r>
      <w:r w:rsidR="00981AD2">
        <w:rPr>
          <w:b/>
          <w:noProof/>
          <w:sz w:val="24"/>
        </w:rPr>
        <w:instrText xml:space="preserve"> DOCPROPERTY  TSG/WGRef  \* MERGEFORMAT </w:instrText>
      </w:r>
      <w:r w:rsidR="00981AD2">
        <w:rPr>
          <w:b/>
          <w:noProof/>
          <w:sz w:val="24"/>
        </w:rPr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81AD2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59D5">
        <w:rPr>
          <w:b/>
          <w:noProof/>
          <w:sz w:val="24"/>
        </w:rPr>
        <w:t>100-e</w:t>
      </w:r>
      <w:r>
        <w:rPr>
          <w:b/>
          <w:i/>
          <w:noProof/>
          <w:sz w:val="28"/>
        </w:rPr>
        <w:tab/>
      </w:r>
      <w:r w:rsidR="007B1CC9" w:rsidRPr="007B1CC9">
        <w:rPr>
          <w:b/>
          <w:noProof/>
          <w:sz w:val="24"/>
        </w:rPr>
        <w:t>R1-</w:t>
      </w:r>
      <w:r w:rsidR="007959D5">
        <w:rPr>
          <w:b/>
          <w:noProof/>
          <w:sz w:val="24"/>
        </w:rPr>
        <w:t>200</w:t>
      </w:r>
      <w:r w:rsidR="00692761">
        <w:rPr>
          <w:b/>
          <w:noProof/>
          <w:sz w:val="24"/>
        </w:rPr>
        <w:t>1461</w:t>
      </w:r>
    </w:p>
    <w:p w14:paraId="4BFE5BF9" w14:textId="4B146386" w:rsidR="001E41F3" w:rsidRDefault="00692761" w:rsidP="005E2C44">
      <w:pPr>
        <w:pStyle w:val="CRCoverPage"/>
        <w:outlineLvl w:val="0"/>
        <w:rPr>
          <w:b/>
          <w:noProof/>
          <w:sz w:val="24"/>
        </w:rPr>
      </w:pPr>
      <w:r w:rsidRPr="00692761">
        <w:rPr>
          <w:b/>
          <w:noProof/>
          <w:sz w:val="24"/>
        </w:rPr>
        <w:t>February 24 – March 6,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36D6BE8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30D92018" w:rsidR="001E41F3" w:rsidRPr="00410371" w:rsidRDefault="00C576FD" w:rsidP="00CB32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</w:t>
            </w:r>
            <w:r w:rsidR="00CB3261">
              <w:rPr>
                <w:b/>
                <w:noProof/>
                <w:sz w:val="28"/>
              </w:rPr>
              <w:t>8</w:t>
            </w:r>
            <w:r w:rsidRPr="00C576FD">
              <w:rPr>
                <w:b/>
                <w:noProof/>
                <w:sz w:val="28"/>
              </w:rPr>
              <w:t>.21</w:t>
            </w:r>
            <w:r w:rsidR="00C14E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591417EA" w:rsidR="001E41F3" w:rsidRPr="00410371" w:rsidRDefault="00692761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692761">
              <w:rPr>
                <w:b/>
                <w:noProof/>
                <w:sz w:val="28"/>
              </w:rPr>
              <w:t>00</w:t>
            </w:r>
            <w:bookmarkStart w:id="0" w:name="_GoBack"/>
            <w:bookmarkEnd w:id="0"/>
            <w:r w:rsidRPr="00692761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267DEB2F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986E9C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0B6B2C94" w:rsidR="001E41F3" w:rsidRPr="00507E53" w:rsidRDefault="003041D2" w:rsidP="003041D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Corrections for</w:t>
            </w:r>
            <w:r w:rsidR="00C40BDF">
              <w:t xml:space="preserve"> </w:t>
            </w:r>
            <w:r w:rsidR="00C14E10">
              <w:t xml:space="preserve">Rel-16 </w:t>
            </w:r>
            <w:r w:rsidR="00CB3261">
              <w:rPr>
                <w:rFonts w:hint="eastAsia"/>
                <w:lang w:eastAsia="zh-CN"/>
              </w:rPr>
              <w:t>NR-</w:t>
            </w:r>
            <w:r w:rsidR="00CB3261">
              <w:t>U</w:t>
            </w:r>
            <w:r w:rsidR="00C14E10">
              <w:t xml:space="preserve"> </w:t>
            </w:r>
            <w:r>
              <w:t>after RAN1#100-e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7C2A84D5" w:rsidR="001E41F3" w:rsidRDefault="00976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CBDE38" w:rsidR="001E41F3" w:rsidRDefault="001D0E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205F824E" w:rsidR="001E41F3" w:rsidRDefault="00976B28">
            <w:pPr>
              <w:pStyle w:val="CRCoverPage"/>
              <w:spacing w:after="0"/>
              <w:ind w:left="100"/>
              <w:rPr>
                <w:noProof/>
              </w:rPr>
            </w:pPr>
            <w:r w:rsidRPr="00054C60">
              <w:rPr>
                <w:noProof/>
                <w:lang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0F72FD91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959D5">
              <w:t>20-</w:t>
            </w:r>
            <w:r w:rsidR="003041D2">
              <w:t>0</w:t>
            </w:r>
            <w:r w:rsidR="007959D5">
              <w:t>3-</w:t>
            </w:r>
            <w:r w:rsidR="003041D2">
              <w:t>0</w:t>
            </w:r>
            <w:r w:rsidR="007959D5">
              <w:t>6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32B3A975" w:rsidR="001E41F3" w:rsidRDefault="007959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29C8AB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14E10">
              <w:t>6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6255C" w14:textId="5942B307" w:rsidR="00507E53" w:rsidRDefault="001D0E5B" w:rsidP="00CB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agreements made at RAN1#100-e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ED6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781ED6" w:rsidRDefault="00781ED6" w:rsidP="00781E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9293F7" w14:textId="77777777" w:rsidR="001E7DDC" w:rsidRDefault="008F13C9" w:rsidP="00D0792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 w:rsidRPr="008F13C9">
              <w:rPr>
                <w:noProof/>
                <w:lang w:eastAsia="zh-CN"/>
              </w:rPr>
              <w:t>[100e-NR-unlic-NRU-CG-01]</w:t>
            </w:r>
            <w:r w:rsidR="001E7DDC">
              <w:rPr>
                <w:noProof/>
                <w:lang w:eastAsia="zh-CN"/>
              </w:rPr>
              <w:t xml:space="preserve"> </w:t>
            </w:r>
          </w:p>
          <w:p w14:paraId="353AB5B0" w14:textId="5CBB998B" w:rsidR="001E7DDC" w:rsidRDefault="00FB25D6" w:rsidP="00D07920">
            <w:pPr>
              <w:pStyle w:val="CRCoverPage"/>
              <w:spacing w:after="0"/>
              <w:ind w:left="34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 </w:t>
            </w:r>
            <w:r w:rsidR="001E7DDC">
              <w:rPr>
                <w:noProof/>
                <w:lang w:eastAsia="zh-CN"/>
              </w:rPr>
              <w:t xml:space="preserve">Include the </w:t>
            </w:r>
            <w:r w:rsidR="00FD0454">
              <w:rPr>
                <w:noProof/>
                <w:lang w:eastAsia="zh-CN"/>
              </w:rPr>
              <w:t>endorsed proposal 1 in section 2 of R1-2001252</w:t>
            </w:r>
            <w:r w:rsidR="001E7DDC">
              <w:rPr>
                <w:noProof/>
                <w:lang w:eastAsia="zh-CN"/>
              </w:rPr>
              <w:t>.</w:t>
            </w:r>
          </w:p>
          <w:p w14:paraId="4DCC82B6" w14:textId="5F72644E" w:rsidR="001E7DDC" w:rsidRDefault="00FB25D6" w:rsidP="00D0792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 w:rsidRPr="006F36C4">
              <w:rPr>
                <w:noProof/>
                <w:lang w:eastAsia="zh-CN"/>
              </w:rPr>
              <w:t xml:space="preserve"> </w:t>
            </w:r>
            <w:r w:rsidR="001E7DDC" w:rsidRPr="006F36C4">
              <w:rPr>
                <w:noProof/>
                <w:lang w:eastAsia="zh-CN"/>
              </w:rPr>
              <w:t>[100e-NR-unlic-NRU-InitSignalsChannels-02]</w:t>
            </w:r>
          </w:p>
          <w:p w14:paraId="51664B34" w14:textId="3F1CA17F" w:rsidR="001E7DDC" w:rsidRDefault="001E7DDC" w:rsidP="00D07920">
            <w:pPr>
              <w:pStyle w:val="CRCoverPage"/>
              <w:spacing w:after="0"/>
              <w:ind w:left="483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 the endorsed text proposal in section 7.2 of R1-2001257</w:t>
            </w:r>
          </w:p>
          <w:p w14:paraId="2A769807" w14:textId="051249A0" w:rsidR="001E7DDC" w:rsidRPr="001E7DDC" w:rsidRDefault="001E7DDC" w:rsidP="00D0792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[</w:t>
            </w:r>
            <w:r w:rsidRPr="00D7355F">
              <w:rPr>
                <w:noProof/>
                <w:lang w:eastAsia="zh-CN"/>
              </w:rPr>
              <w:t>100e-NR-unlic-NRU-DL_Signals_and_Channels-03]</w:t>
            </w:r>
          </w:p>
          <w:p w14:paraId="342423A0" w14:textId="53DE02E1" w:rsidR="001E7DDC" w:rsidRDefault="001E7DDC" w:rsidP="00D07920">
            <w:pPr>
              <w:pStyle w:val="CRCoverPage"/>
              <w:spacing w:after="0"/>
              <w:ind w:left="483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 the endorsed TP on the 1</w:t>
            </w:r>
            <w:r w:rsidRPr="00D07920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agreement in section 1 of R1-2001389. </w:t>
            </w:r>
          </w:p>
          <w:p w14:paraId="5C00DB76" w14:textId="77777777" w:rsidR="00FB25D6" w:rsidRDefault="00FB25D6" w:rsidP="00D07920">
            <w:pPr>
              <w:pStyle w:val="CRCoverPage"/>
              <w:numPr>
                <w:ilvl w:val="0"/>
                <w:numId w:val="13"/>
              </w:numPr>
              <w:spacing w:after="0"/>
            </w:pPr>
            <w:r w:rsidRPr="004F0304">
              <w:t>[100e-NR-unlic-NRU-ULSignalsChannels-01]</w:t>
            </w:r>
          </w:p>
          <w:p w14:paraId="35C64E85" w14:textId="339FBCC0" w:rsidR="003E5344" w:rsidRDefault="00FB25D6" w:rsidP="00D07920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rPr>
                <w:lang w:eastAsia="zh-CN"/>
              </w:rPr>
              <w:t xml:space="preserve">Include endorsed </w:t>
            </w:r>
            <w:r w:rsidR="003E5344">
              <w:rPr>
                <w:lang w:eastAsia="zh-CN"/>
              </w:rPr>
              <w:t xml:space="preserve">TP in section 3 and </w:t>
            </w:r>
            <w:r>
              <w:rPr>
                <w:lang w:eastAsia="zh-CN"/>
              </w:rPr>
              <w:t>TP</w:t>
            </w:r>
            <w:r w:rsidR="00256E1F">
              <w:rPr>
                <w:lang w:eastAsia="zh-CN"/>
              </w:rPr>
              <w:t>-</w:t>
            </w:r>
            <w:r>
              <w:rPr>
                <w:lang w:eastAsia="zh-CN"/>
              </w:rPr>
              <w:t>1a in section 4.1 of R1-2001308</w:t>
            </w:r>
          </w:p>
          <w:p w14:paraId="3DB36E79" w14:textId="59868AD5" w:rsidR="003E5344" w:rsidRDefault="003E5344" w:rsidP="003E5344">
            <w:pPr>
              <w:pStyle w:val="CRCoverPage"/>
              <w:numPr>
                <w:ilvl w:val="0"/>
                <w:numId w:val="13"/>
              </w:numPr>
              <w:spacing w:after="0"/>
            </w:pPr>
            <w:r w:rsidRPr="004F0304">
              <w:t>[100e-NR-unlic-NRU-ULSignalsChannels-0</w:t>
            </w:r>
            <w:r>
              <w:t>3</w:t>
            </w:r>
            <w:r w:rsidRPr="004F0304">
              <w:t>]</w:t>
            </w:r>
          </w:p>
          <w:p w14:paraId="272B283D" w14:textId="58C52E85" w:rsidR="003E5344" w:rsidRPr="003E5344" w:rsidRDefault="003E5344" w:rsidP="00D07920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rPr>
                <w:lang w:eastAsia="zh-CN"/>
              </w:rPr>
              <w:t>Include endorsed TP-2 in section 3.2 of R1-2001310</w:t>
            </w:r>
          </w:p>
          <w:p w14:paraId="72C9236C" w14:textId="0119187D" w:rsidR="00FB25D6" w:rsidRDefault="00F91EEA" w:rsidP="00D0792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 w:rsidRPr="00F91EEA">
              <w:t>[100e-NR-unlic-NRU-ChAccess-03]</w:t>
            </w:r>
          </w:p>
          <w:p w14:paraId="3ACD1581" w14:textId="6AC9FAA2" w:rsidR="00FB25D6" w:rsidRDefault="00FB25D6" w:rsidP="00D0792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t>Include endorsed TP2, TP3 and TP4 in R1-2001396</w:t>
            </w:r>
          </w:p>
          <w:p w14:paraId="61A10A98" w14:textId="77777777" w:rsidR="00F91EEA" w:rsidRDefault="0043797F" w:rsidP="00D0792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t>[</w:t>
            </w:r>
            <w:r w:rsidRPr="0043797F">
              <w:t>100e-NR-unlic-NRU-HARQandULscheduling-03</w:t>
            </w:r>
            <w:r>
              <w:t>]</w:t>
            </w:r>
          </w:p>
          <w:p w14:paraId="128B7A6B" w14:textId="77777777" w:rsidR="00FB25D6" w:rsidRDefault="00FB25D6" w:rsidP="00D0792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 endoresed TP#C1 and proposal 2(</w:t>
            </w:r>
            <w:r w:rsidR="00FD0454">
              <w:rPr>
                <w:noProof/>
                <w:lang w:eastAsia="zh-CN"/>
              </w:rPr>
              <w:t>order of NDI and RV bit</w:t>
            </w:r>
            <w:r>
              <w:rPr>
                <w:noProof/>
                <w:lang w:eastAsia="zh-CN"/>
              </w:rPr>
              <w:t>) in section 4 of R1-2001270</w:t>
            </w:r>
          </w:p>
          <w:p w14:paraId="0BE40822" w14:textId="40C400BB" w:rsidR="00BC590A" w:rsidRDefault="00BC590A" w:rsidP="00BC590A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[100e-NR-unlic-NRU-CG-02</w:t>
            </w:r>
            <w:r w:rsidRPr="008F13C9">
              <w:rPr>
                <w:noProof/>
                <w:lang w:eastAsia="zh-CN"/>
              </w:rPr>
              <w:t>]</w:t>
            </w:r>
            <w:r>
              <w:rPr>
                <w:noProof/>
                <w:lang w:eastAsia="zh-CN"/>
              </w:rPr>
              <w:t xml:space="preserve"> </w:t>
            </w:r>
          </w:p>
          <w:p w14:paraId="3D3C5A87" w14:textId="4B776EE7" w:rsidR="00BC590A" w:rsidRPr="000C51A4" w:rsidRDefault="00BC590A" w:rsidP="00BC590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 the editorial corrections in R1-2001295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6C0756F0" w:rsidR="001E41F3" w:rsidRDefault="001D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NR-U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1844F08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2F99ED86" w:rsidR="001E41F3" w:rsidRDefault="00145D43" w:rsidP="00976B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</w:t>
            </w:r>
            <w:r w:rsidR="00976B28">
              <w:rPr>
                <w:noProof/>
              </w:rPr>
              <w:t>8</w:t>
            </w:r>
            <w:r w:rsidR="007C3E5D">
              <w:rPr>
                <w:noProof/>
              </w:rPr>
              <w:t>.211</w:t>
            </w:r>
            <w:r w:rsidR="00C14E10">
              <w:rPr>
                <w:noProof/>
              </w:rPr>
              <w:t>, TS 3</w:t>
            </w:r>
            <w:r w:rsidR="00976B28">
              <w:rPr>
                <w:noProof/>
              </w:rPr>
              <w:t>8</w:t>
            </w:r>
            <w:r w:rsidR="00C14E10">
              <w:rPr>
                <w:noProof/>
              </w:rPr>
              <w:t>.213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47D04F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1D7B6D3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5B3748AC" w:rsidR="001E41F3" w:rsidRDefault="003E5344">
            <w:pPr>
              <w:pStyle w:val="CRCoverPage"/>
              <w:spacing w:after="0"/>
              <w:ind w:left="100"/>
              <w:rPr>
                <w:noProof/>
              </w:rPr>
            </w:pPr>
            <w:r w:rsidRPr="003E5344">
              <w:rPr>
                <w:rFonts w:eastAsia="宋体"/>
                <w:lang w:eastAsia="zh-CN"/>
              </w:rPr>
              <w:t>6.3.1.4,</w:t>
            </w:r>
            <w:r>
              <w:rPr>
                <w:rFonts w:eastAsia="宋体"/>
                <w:lang w:eastAsia="zh-CN"/>
              </w:rPr>
              <w:t xml:space="preserve"> </w:t>
            </w:r>
            <w:r w:rsidR="009E25E9" w:rsidRPr="00245B0E">
              <w:rPr>
                <w:rFonts w:eastAsia="宋体" w:hint="eastAsia"/>
                <w:lang w:eastAsia="zh-CN"/>
              </w:rPr>
              <w:t>6.3.2.4.1.</w:t>
            </w:r>
            <w:r w:rsidR="009E25E9" w:rsidRPr="00245B0E">
              <w:rPr>
                <w:rFonts w:eastAsia="宋体"/>
                <w:lang w:eastAsia="zh-CN"/>
              </w:rPr>
              <w:t>4</w:t>
            </w:r>
            <w:r w:rsidR="0012105C">
              <w:rPr>
                <w:rFonts w:eastAsia="宋体"/>
                <w:lang w:eastAsia="zh-CN"/>
              </w:rPr>
              <w:t xml:space="preserve">, </w:t>
            </w:r>
            <w:r w:rsidR="0012105C" w:rsidRPr="002625EB">
              <w:rPr>
                <w:rFonts w:hint="eastAsia"/>
                <w:lang w:eastAsia="zh-CN"/>
              </w:rPr>
              <w:t>7.1.1</w:t>
            </w:r>
            <w:r w:rsidR="007F3C9F">
              <w:rPr>
                <w:lang w:eastAsia="zh-CN"/>
              </w:rPr>
              <w:t xml:space="preserve">, </w:t>
            </w:r>
            <w:r w:rsidR="007F3C9F" w:rsidRPr="002625EB">
              <w:rPr>
                <w:rFonts w:hint="eastAsia"/>
                <w:lang w:eastAsia="zh-CN"/>
              </w:rPr>
              <w:t>7.1.2</w:t>
            </w:r>
            <w:r w:rsidR="00256E1F">
              <w:rPr>
                <w:lang w:eastAsia="zh-CN"/>
              </w:rPr>
              <w:t>,</w:t>
            </w:r>
            <w:r w:rsidR="00373345">
              <w:rPr>
                <w:lang w:eastAsia="zh-CN"/>
              </w:rPr>
              <w:t xml:space="preserve"> 7.3.1.1.1,</w:t>
            </w:r>
            <w:r w:rsidR="008B3245">
              <w:rPr>
                <w:lang w:eastAsia="zh-CN"/>
              </w:rPr>
              <w:t xml:space="preserve"> 7.3.1.1.2,</w:t>
            </w:r>
            <w:r w:rsidR="004B21E5">
              <w:rPr>
                <w:lang w:eastAsia="zh-CN"/>
              </w:rPr>
              <w:t xml:space="preserve"> 7.3.1.2.2,</w:t>
            </w:r>
            <w:r w:rsidR="00256E1F">
              <w:rPr>
                <w:lang w:eastAsia="zh-CN"/>
              </w:rPr>
              <w:t xml:space="preserve"> 7.3.1.3.1</w:t>
            </w: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83E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0F783E" w:rsidRDefault="000F783E" w:rsidP="000F7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689648F" w:rsidR="000F783E" w:rsidRDefault="000F783E" w:rsidP="000F7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17736" w14:textId="77777777" w:rsidR="003E5344" w:rsidRDefault="003E5344" w:rsidP="003E5344">
      <w:pPr>
        <w:pStyle w:val="4"/>
        <w:rPr>
          <w:lang w:eastAsia="zh-CN"/>
        </w:rPr>
      </w:pPr>
      <w:bookmarkStart w:id="3" w:name="_Toc19798731"/>
      <w:bookmarkStart w:id="4" w:name="_Toc26467202"/>
      <w:bookmarkStart w:id="5" w:name="_Toc29326557"/>
      <w:bookmarkStart w:id="6" w:name="_Toc29327707"/>
      <w:bookmarkStart w:id="7" w:name="_Toc29326579"/>
      <w:bookmarkStart w:id="8" w:name="_Toc29327729"/>
      <w:bookmarkStart w:id="9" w:name="_Toc19798759"/>
      <w:bookmarkStart w:id="10" w:name="_Toc26467230"/>
      <w:bookmarkStart w:id="11" w:name="_Toc29326591"/>
      <w:bookmarkStart w:id="12" w:name="_Toc29327741"/>
      <w:r w:rsidRPr="002625EB">
        <w:rPr>
          <w:rFonts w:hint="eastAsia"/>
          <w:lang w:eastAsia="zh-CN"/>
        </w:rPr>
        <w:lastRenderedPageBreak/>
        <w:t>6.3.1.4</w:t>
      </w:r>
      <w:r w:rsidRPr="002625EB">
        <w:rPr>
          <w:rFonts w:hint="eastAsia"/>
          <w:lang w:eastAsia="zh-CN"/>
        </w:rPr>
        <w:tab/>
        <w:t>Rate matching</w:t>
      </w:r>
      <w:bookmarkEnd w:id="3"/>
      <w:bookmarkEnd w:id="4"/>
      <w:bookmarkEnd w:id="5"/>
      <w:bookmarkEnd w:id="6"/>
    </w:p>
    <w:p w14:paraId="6EABB536" w14:textId="77777777" w:rsidR="008C188A" w:rsidRDefault="008C188A" w:rsidP="008C188A">
      <w:pPr>
        <w:ind w:left="568" w:hanging="284"/>
        <w:jc w:val="center"/>
        <w:rPr>
          <w:rFonts w:eastAsia="宋体"/>
        </w:rPr>
      </w:pPr>
      <w:r w:rsidRPr="000D74B0">
        <w:rPr>
          <w:color w:val="FF0000"/>
        </w:rPr>
        <w:t>*** Unchanged text omitted ***</w:t>
      </w:r>
    </w:p>
    <w:p w14:paraId="16C71AED" w14:textId="0DCA6C07" w:rsidR="003E5344" w:rsidRPr="002625EB" w:rsidRDefault="003E5344" w:rsidP="003E5344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For PUCCH formats 2/3/4, the total rate matching output sequence length </w:t>
      </w:r>
      <w:r w:rsidRPr="002625EB">
        <w:rPr>
          <w:position w:val="-12"/>
        </w:rPr>
        <w:object w:dxaOrig="400" w:dyaOrig="360" w14:anchorId="605C28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pt;height:15.55pt" o:ole="">
            <v:imagedata r:id="rId13" o:title=""/>
          </v:shape>
          <o:OLEObject Type="Embed" ProgID="Equation.3" ShapeID="_x0000_i1025" DrawAspect="Content" ObjectID="_1645339144" r:id="rId14"/>
        </w:object>
      </w:r>
      <w:r w:rsidRPr="002625EB">
        <w:rPr>
          <w:rFonts w:hint="eastAsia"/>
          <w:lang w:eastAsia="zh-CN"/>
        </w:rPr>
        <w:t xml:space="preserve"> is given by Table 6.3.1.4-1, where </w:t>
      </w:r>
      <w:r w:rsidRPr="002625EB">
        <w:rPr>
          <w:position w:val="-14"/>
        </w:rPr>
        <w:object w:dxaOrig="880" w:dyaOrig="400" w14:anchorId="4A8DBAB0">
          <v:shape id="_x0000_i1026" type="#_x0000_t75" style="width:38.3pt;height:18.7pt" o:ole="">
            <v:imagedata r:id="rId15" o:title=""/>
          </v:shape>
          <o:OLEObject Type="Embed" ProgID="Equation.3" ShapeID="_x0000_i1026" DrawAspect="Content" ObjectID="_1645339145" r:id="rId16"/>
        </w:object>
      </w:r>
      <w:r w:rsidRPr="002625EB">
        <w:rPr>
          <w:rFonts w:hint="eastAsia"/>
          <w:lang w:eastAsia="zh-CN"/>
        </w:rPr>
        <w:t xml:space="preserve"> , </w:t>
      </w:r>
      <w:r w:rsidRPr="002625EB">
        <w:rPr>
          <w:position w:val="-14"/>
        </w:rPr>
        <w:object w:dxaOrig="880" w:dyaOrig="400" w14:anchorId="3A3FD49E">
          <v:shape id="_x0000_i1027" type="#_x0000_t75" style="width:38.3pt;height:18.7pt" o:ole="">
            <v:imagedata r:id="rId17" o:title=""/>
          </v:shape>
          <o:OLEObject Type="Embed" ProgID="Equation.3" ShapeID="_x0000_i1027" DrawAspect="Content" ObjectID="_1645339146" r:id="rId18"/>
        </w:object>
      </w:r>
      <w:r w:rsidRPr="002625EB">
        <w:rPr>
          <w:rFonts w:hint="eastAsia"/>
          <w:lang w:eastAsia="zh-CN"/>
        </w:rPr>
        <w:t xml:space="preserve">, and </w:t>
      </w:r>
      <w:r w:rsidRPr="002625EB">
        <w:rPr>
          <w:position w:val="-14"/>
        </w:rPr>
        <w:object w:dxaOrig="880" w:dyaOrig="400" w14:anchorId="3DCC93B4">
          <v:shape id="_x0000_i1028" type="#_x0000_t75" style="width:38.3pt;height:18.7pt" o:ole="">
            <v:imagedata r:id="rId19" o:title=""/>
          </v:shape>
          <o:OLEObject Type="Embed" ProgID="Equation.3" ShapeID="_x0000_i1028" DrawAspect="Content" ObjectID="_1645339147" r:id="rId20"/>
        </w:object>
      </w:r>
      <w:r w:rsidRPr="002625EB">
        <w:rPr>
          <w:rFonts w:hint="eastAsia"/>
          <w:lang w:eastAsia="zh-CN"/>
        </w:rPr>
        <w:t xml:space="preserve"> are the number of symbols carrying UCI for PUCCH formats 2/3/4 respectively; </w:t>
      </w:r>
      <w:r w:rsidRPr="002625EB">
        <w:rPr>
          <w:position w:val="-10"/>
        </w:rPr>
        <w:object w:dxaOrig="880" w:dyaOrig="360" w14:anchorId="6C4B4637">
          <v:shape id="_x0000_i1029" type="#_x0000_t75" style="width:38.3pt;height:15.55pt" o:ole="">
            <v:imagedata r:id="rId21" o:title=""/>
          </v:shape>
          <o:OLEObject Type="Embed" ProgID="Equation.3" ShapeID="_x0000_i1029" DrawAspect="Content" ObjectID="_1645339148" r:id="rId22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0"/>
        </w:rPr>
        <w:object w:dxaOrig="880" w:dyaOrig="360" w14:anchorId="1ED1A66A">
          <v:shape id="_x0000_i1030" type="#_x0000_t75" style="width:38.3pt;height:15.55pt" o:ole="">
            <v:imagedata r:id="rId23" o:title=""/>
          </v:shape>
          <o:OLEObject Type="Embed" ProgID="Equation.3" ShapeID="_x0000_i1030" DrawAspect="Content" ObjectID="_1645339149" r:id="rId24"/>
        </w:object>
      </w:r>
      <w:r w:rsidRPr="002625EB">
        <w:rPr>
          <w:rFonts w:hint="eastAsia"/>
          <w:lang w:eastAsia="zh-CN"/>
        </w:rPr>
        <w:t xml:space="preserve"> are the number of PRBs that are determined by the UE for PUCCH </w:t>
      </w:r>
      <w:r w:rsidRPr="002625EB">
        <w:rPr>
          <w:lang w:eastAsia="zh-CN"/>
        </w:rPr>
        <w:t>formats</w:t>
      </w:r>
      <w:r w:rsidRPr="002625EB">
        <w:rPr>
          <w:rFonts w:hint="eastAsia"/>
          <w:lang w:eastAsia="zh-CN"/>
        </w:rPr>
        <w:t xml:space="preserve"> 2/3 transmission respectively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9.2 of [5, TS38.213]; and </w:t>
      </w:r>
      <m:oMath>
        <m:sSubSup>
          <m:sSubSupPr>
            <m:ctrlPr>
              <w:ins w:id="13" w:author="Huawei" w:date="2020-03-06T00:38:00Z">
                <w:rPr>
                  <w:rFonts w:ascii="Cambria Math" w:eastAsia="宋体" w:hAnsi="Cambria Math"/>
                  <w:i/>
                  <w:lang w:eastAsia="zh-CN"/>
                </w:rPr>
              </w:ins>
            </m:ctrlPr>
          </m:sSubSupPr>
          <m:e>
            <m:r>
              <w:ins w:id="14" w:author="Huawei" w:date="2020-03-06T00:38:00Z">
                <w:rPr>
                  <w:rFonts w:ascii="Cambria Math" w:eastAsia="宋体" w:hAnsi="Cambria Math"/>
                  <w:lang w:eastAsia="zh-CN"/>
                </w:rPr>
                <m:t>N</m:t>
              </w:ins>
            </m:r>
          </m:e>
          <m:sub>
            <m:r>
              <w:ins w:id="15" w:author="Huawei" w:date="2020-03-06T00:38:00Z">
                <m:rPr>
                  <m:nor/>
                </m:rPr>
                <w:rPr>
                  <w:rFonts w:ascii="Cambria Math" w:eastAsia="宋体" w:hAnsi="Cambria Math"/>
                  <w:lang w:eastAsia="zh-CN"/>
                </w:rPr>
                <m:t>SF</m:t>
              </w:ins>
            </m:r>
          </m:sub>
          <m:sup>
            <m:r>
              <w:ins w:id="16" w:author="Huawei" w:date="2020-03-06T00:38:00Z">
                <m:rPr>
                  <m:nor/>
                </m:rPr>
                <w:rPr>
                  <w:rFonts w:ascii="Cambria Math" w:eastAsia="宋体" w:hAnsi="Cambria Math"/>
                  <w:lang w:eastAsia="zh-CN"/>
                </w:rPr>
                <m:t>PUCCH,2</m:t>
              </w:ins>
            </m:r>
          </m:sup>
        </m:sSubSup>
      </m:oMath>
      <w:ins w:id="17" w:author="Huawei" w:date="2020-03-06T00:38:00Z">
        <w:r w:rsidRPr="003E5344">
          <w:rPr>
            <w:rFonts w:eastAsia="宋体"/>
            <w:lang w:eastAsia="zh-CN"/>
          </w:rPr>
          <w:t>,</w:t>
        </w:r>
        <w:r w:rsidRPr="0066393E">
          <w:rPr>
            <w:rFonts w:eastAsia="宋体"/>
            <w:color w:val="FF0000"/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宋体" w:hAnsi="Cambria Math"/>
                  <w:lang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宋体" w:hAnsi="Cambria Math"/>
                  <w:lang w:eastAsia="zh-CN"/>
                </w:rPr>
                <m:t>SF</m:t>
              </m:r>
            </m:sub>
            <m:sup>
              <m:r>
                <m:rPr>
                  <m:nor/>
                </m:rPr>
                <w:rPr>
                  <w:rFonts w:ascii="Cambria Math" w:eastAsia="宋体" w:hAnsi="Cambria Math"/>
                  <w:lang w:eastAsia="zh-CN"/>
                </w:rPr>
                <m:t>PUCCH,3</m:t>
              </m:r>
            </m:sup>
          </m:sSubSup>
        </m:oMath>
        <w:r w:rsidRPr="003E5344">
          <w:rPr>
            <w:rFonts w:eastAsia="宋体"/>
            <w:lang w:eastAsia="zh-CN"/>
          </w:rPr>
          <w:t>, and</w:t>
        </w:r>
        <w:r w:rsidRPr="002625EB">
          <w:t xml:space="preserve"> </w:t>
        </w:r>
      </w:ins>
      <w:r w:rsidRPr="002625EB">
        <w:rPr>
          <w:position w:val="-12"/>
        </w:rPr>
        <w:object w:dxaOrig="880" w:dyaOrig="380" w14:anchorId="6BEA02DA">
          <v:shape id="_x0000_i1031" type="#_x0000_t75" style="width:38.3pt;height:15.55pt" o:ole="">
            <v:imagedata r:id="rId25" o:title=""/>
          </v:shape>
          <o:OLEObject Type="Embed" ProgID="Equation.3" ShapeID="_x0000_i1031" DrawAspect="Content" ObjectID="_1645339150" r:id="rId26"/>
        </w:object>
      </w:r>
      <w:r w:rsidRPr="002625EB">
        <w:rPr>
          <w:rFonts w:hint="eastAsia"/>
          <w:lang w:eastAsia="zh-CN"/>
        </w:rPr>
        <w:t xml:space="preserve"> </w:t>
      </w:r>
      <w:del w:id="18" w:author="Huawei" w:date="2020-03-06T00:37:00Z">
        <w:r w:rsidRPr="002625EB" w:rsidDel="003E5344">
          <w:rPr>
            <w:rFonts w:hint="eastAsia"/>
            <w:lang w:eastAsia="zh-CN"/>
          </w:rPr>
          <w:delText xml:space="preserve">is </w:delText>
        </w:r>
      </w:del>
      <w:ins w:id="19" w:author="Huawei" w:date="2020-03-06T00:37:00Z">
        <w:r>
          <w:rPr>
            <w:lang w:eastAsia="zh-CN"/>
          </w:rPr>
          <w:t>are</w:t>
        </w:r>
        <w:r w:rsidRPr="002625EB">
          <w:rPr>
            <w:rFonts w:hint="eastAsia"/>
            <w:lang w:eastAsia="zh-CN"/>
          </w:rPr>
          <w:t xml:space="preserve"> </w:t>
        </w:r>
      </w:ins>
      <w:r w:rsidRPr="002625EB">
        <w:rPr>
          <w:rFonts w:hint="eastAsia"/>
          <w:lang w:eastAsia="zh-CN"/>
        </w:rPr>
        <w:t>the spreading factor</w:t>
      </w:r>
      <w:ins w:id="20" w:author="Huawei" w:date="2020-03-06T00:37:00Z">
        <w:r>
          <w:rPr>
            <w:lang w:eastAsia="zh-CN"/>
          </w:rPr>
          <w:t>s</w:t>
        </w:r>
      </w:ins>
      <w:r w:rsidRPr="002625EB">
        <w:rPr>
          <w:rFonts w:hint="eastAsia"/>
          <w:lang w:eastAsia="zh-CN"/>
        </w:rPr>
        <w:t xml:space="preserve"> for </w:t>
      </w:r>
      <w:ins w:id="21" w:author="Huawei" w:date="2020-03-06T00:37:00Z">
        <w:r w:rsidRPr="003E5344">
          <w:rPr>
            <w:rFonts w:eastAsia="宋体" w:hint="eastAsia"/>
            <w:lang w:eastAsia="zh-CN"/>
          </w:rPr>
          <w:t xml:space="preserve">PUCCH format 2, PUCCH format </w:t>
        </w:r>
        <w:r w:rsidRPr="003E5344">
          <w:rPr>
            <w:rFonts w:eastAsia="宋体"/>
            <w:lang w:eastAsia="zh-CN"/>
          </w:rPr>
          <w:t>3, and</w:t>
        </w:r>
        <w:r w:rsidRPr="002625EB">
          <w:rPr>
            <w:rFonts w:hint="eastAsia"/>
            <w:lang w:eastAsia="zh-CN"/>
          </w:rPr>
          <w:t xml:space="preserve"> </w:t>
        </w:r>
      </w:ins>
      <w:r w:rsidRPr="002625EB">
        <w:rPr>
          <w:rFonts w:hint="eastAsia"/>
          <w:lang w:eastAsia="zh-CN"/>
        </w:rPr>
        <w:t>PUCCH format 4</w:t>
      </w:r>
      <w:ins w:id="22" w:author="Huawei" w:date="2020-03-06T00:38:00Z">
        <w:r>
          <w:rPr>
            <w:lang w:eastAsia="zh-CN"/>
          </w:rPr>
          <w:t>, respectively</w:t>
        </w:r>
      </w:ins>
      <w:r w:rsidRPr="002625EB">
        <w:rPr>
          <w:rFonts w:hint="eastAsia"/>
          <w:lang w:eastAsia="zh-CN"/>
        </w:rPr>
        <w:t>.</w:t>
      </w:r>
    </w:p>
    <w:p w14:paraId="6F60B46F" w14:textId="77777777" w:rsidR="003E5344" w:rsidRPr="002625EB" w:rsidRDefault="003E5344" w:rsidP="003E5344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6.3.1.4-1</w:t>
      </w:r>
      <w:r w:rsidRPr="002625EB">
        <w:t>:</w:t>
      </w:r>
      <w:r w:rsidRPr="002625EB">
        <w:rPr>
          <w:rFonts w:hint="eastAsia"/>
          <w:lang w:eastAsia="zh-CN"/>
        </w:rPr>
        <w:t xml:space="preserve"> Total rate matching output sequence length </w:t>
      </w:r>
      <w:r w:rsidRPr="002625EB">
        <w:rPr>
          <w:position w:val="-12"/>
        </w:rPr>
        <w:object w:dxaOrig="400" w:dyaOrig="360" w14:anchorId="0B7C56F1">
          <v:shape id="_x0000_i1032" type="#_x0000_t75" style="width:18.7pt;height:15.55pt" o:ole="">
            <v:imagedata r:id="rId27" o:title=""/>
          </v:shape>
          <o:OLEObject Type="Embed" ProgID="Equation.3" ShapeID="_x0000_i1032" DrawAspect="Content" ObjectID="_1645339151" r:id="rId28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1"/>
        <w:gridCol w:w="3472"/>
        <w:gridCol w:w="3119"/>
      </w:tblGrid>
      <w:tr w:rsidR="00D431EC" w:rsidRPr="00D431EC" w14:paraId="251D156F" w14:textId="77777777" w:rsidTr="00D92869">
        <w:trPr>
          <w:jc w:val="center"/>
        </w:trPr>
        <w:tc>
          <w:tcPr>
            <w:tcW w:w="2411" w:type="dxa"/>
            <w:vMerge w:val="restart"/>
            <w:shd w:val="clear" w:color="auto" w:fill="E6E6E6"/>
            <w:vAlign w:val="center"/>
          </w:tcPr>
          <w:p w14:paraId="63966162" w14:textId="77777777" w:rsidR="00D431EC" w:rsidRPr="00D431EC" w:rsidRDefault="00D431EC" w:rsidP="00D431E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i/>
                <w:sz w:val="18"/>
              </w:rPr>
            </w:pPr>
            <w:r w:rsidRPr="00D431EC">
              <w:rPr>
                <w:rFonts w:ascii="Arial" w:eastAsia="宋体" w:hAnsi="Arial" w:hint="eastAsia"/>
                <w:b/>
                <w:i/>
                <w:sz w:val="18"/>
                <w:lang w:eastAsia="zh-CN"/>
              </w:rPr>
              <w:t>PUCCH format</w:t>
            </w:r>
          </w:p>
        </w:tc>
        <w:tc>
          <w:tcPr>
            <w:tcW w:w="6591" w:type="dxa"/>
            <w:gridSpan w:val="2"/>
            <w:vAlign w:val="center"/>
          </w:tcPr>
          <w:p w14:paraId="1B22E7A3" w14:textId="77777777" w:rsidR="00D431EC" w:rsidRPr="00D431EC" w:rsidRDefault="00D431EC" w:rsidP="00D431E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i/>
                <w:sz w:val="18"/>
                <w:lang w:eastAsia="zh-CN"/>
              </w:rPr>
            </w:pPr>
            <w:r w:rsidRPr="00D431EC">
              <w:rPr>
                <w:rFonts w:ascii="Arial" w:eastAsia="宋体" w:hAnsi="Arial" w:hint="eastAsia"/>
                <w:b/>
                <w:i/>
                <w:sz w:val="18"/>
                <w:lang w:eastAsia="zh-CN"/>
              </w:rPr>
              <w:t>Modulation order</w:t>
            </w:r>
          </w:p>
        </w:tc>
      </w:tr>
      <w:tr w:rsidR="00D431EC" w:rsidRPr="00D431EC" w14:paraId="610C6F2B" w14:textId="77777777" w:rsidTr="00D92869">
        <w:trPr>
          <w:jc w:val="center"/>
        </w:trPr>
        <w:tc>
          <w:tcPr>
            <w:tcW w:w="2411" w:type="dxa"/>
            <w:vMerge/>
            <w:shd w:val="clear" w:color="auto" w:fill="E6E6E6"/>
            <w:vAlign w:val="center"/>
          </w:tcPr>
          <w:p w14:paraId="67CC0628" w14:textId="77777777" w:rsidR="00D431EC" w:rsidRPr="00D431EC" w:rsidRDefault="00D431EC" w:rsidP="00D431E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472" w:type="dxa"/>
            <w:vAlign w:val="center"/>
          </w:tcPr>
          <w:p w14:paraId="19152DA3" w14:textId="77777777" w:rsidR="00D431EC" w:rsidRPr="00D431EC" w:rsidRDefault="00D431EC" w:rsidP="00D431E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431EC">
              <w:rPr>
                <w:rFonts w:ascii="Arial" w:eastAsia="宋体" w:hAnsi="Arial" w:hint="eastAsia"/>
                <w:sz w:val="18"/>
                <w:lang w:eastAsia="zh-CN"/>
              </w:rPr>
              <w:t>QPSK</w:t>
            </w:r>
          </w:p>
        </w:tc>
        <w:tc>
          <w:tcPr>
            <w:tcW w:w="3119" w:type="dxa"/>
            <w:vAlign w:val="center"/>
          </w:tcPr>
          <w:p w14:paraId="5C84786A" w14:textId="77777777" w:rsidR="00D431EC" w:rsidRPr="00D431EC" w:rsidRDefault="00D431EC" w:rsidP="00D431E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431EC">
              <w:rPr>
                <w:rFonts w:ascii="Arial" w:eastAsia="宋体" w:hAnsi="Arial"/>
                <w:lang w:eastAsia="zh-CN"/>
              </w:rPr>
              <w:t>π/2-BPSK</w:t>
            </w:r>
          </w:p>
        </w:tc>
      </w:tr>
      <w:tr w:rsidR="00D431EC" w:rsidRPr="00D431EC" w14:paraId="25E22876" w14:textId="77777777" w:rsidTr="00D92869">
        <w:trPr>
          <w:jc w:val="center"/>
        </w:trPr>
        <w:tc>
          <w:tcPr>
            <w:tcW w:w="2411" w:type="dxa"/>
            <w:shd w:val="clear" w:color="auto" w:fill="E6E6E6"/>
            <w:vAlign w:val="center"/>
          </w:tcPr>
          <w:p w14:paraId="3511BDB5" w14:textId="77777777" w:rsidR="00D431EC" w:rsidRPr="00D431EC" w:rsidRDefault="00D431EC" w:rsidP="00D431E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431EC">
              <w:rPr>
                <w:rFonts w:ascii="Arial" w:eastAsia="宋体" w:hAnsi="Arial" w:hint="eastAsia"/>
                <w:sz w:val="18"/>
                <w:lang w:eastAsia="zh-CN"/>
              </w:rPr>
              <w:t>PUCCH format 2</w:t>
            </w:r>
          </w:p>
        </w:tc>
        <w:tc>
          <w:tcPr>
            <w:tcW w:w="3472" w:type="dxa"/>
            <w:vAlign w:val="center"/>
          </w:tcPr>
          <w:p w14:paraId="04A7909D" w14:textId="76E5210A" w:rsidR="00D431EC" w:rsidRPr="00D431EC" w:rsidRDefault="00D431EC" w:rsidP="00D431E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m:oMath>
              <m:r>
                <w:ins w:id="23" w:author="Huawei" w:date="2020-03-05T17:23:00Z">
                  <w:rPr>
                    <w:rFonts w:ascii="Cambria Math" w:hAnsi="Cambria Math"/>
                    <w:lang w:val="en-US"/>
                  </w:rPr>
                  <m:t>16∙</m:t>
                </w:ins>
              </m:r>
              <m:sSubSup>
                <m:sSubSupPr>
                  <m:ctrlPr>
                    <w:ins w:id="24" w:author="Huawei" w:date="2020-03-05T17:23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25" w:author="Huawei" w:date="2020-03-05T17:23:00Z">
                      <w:rPr>
                        <w:rFonts w:ascii="Cambria Math" w:hAnsi="Cambria Math"/>
                        <w:lang w:val="en-US"/>
                      </w:rPr>
                      <m:t>N</m:t>
                    </w:ins>
                  </m:r>
                </m:e>
                <m:sub>
                  <m:r>
                    <w:ins w:id="26" w:author="Huawei" w:date="2020-03-05T17:23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symb,UCI</m:t>
                    </w:ins>
                  </m:r>
                </m:sub>
                <m:sup>
                  <m:r>
                    <w:ins w:id="27" w:author="Huawei" w:date="2020-03-05T17:23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PUCCH,2</m:t>
                    </w:ins>
                  </m:r>
                </m:sup>
              </m:sSubSup>
              <m:r>
                <w:ins w:id="28" w:author="Huawei" w:date="2020-03-05T17:23:00Z">
                  <w:rPr>
                    <w:rFonts w:ascii="Cambria Math" w:hAnsi="Cambria Math"/>
                    <w:lang w:val="en-US"/>
                  </w:rPr>
                  <m:t>∙</m:t>
                </w:ins>
              </m:r>
              <m:sSubSup>
                <m:sSubSupPr>
                  <m:ctrlPr>
                    <w:ins w:id="29" w:author="Huawei" w:date="2020-03-05T17:23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30" w:author="Huawei" w:date="2020-03-05T17:23:00Z">
                      <w:rPr>
                        <w:rFonts w:ascii="Cambria Math" w:hAnsi="Cambria Math"/>
                        <w:lang w:val="en-US"/>
                      </w:rPr>
                      <m:t>N</m:t>
                    </w:ins>
                  </m:r>
                </m:e>
                <m:sub>
                  <m:r>
                    <w:ins w:id="31" w:author="Huawei" w:date="2020-03-05T17:23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PRB</m:t>
                    </w:ins>
                  </m:r>
                </m:sub>
                <m:sup>
                  <m:r>
                    <w:ins w:id="32" w:author="Huawei" w:date="2020-03-05T17:23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PUCCH,2</m:t>
                    </w:ins>
                  </m:r>
                </m:sup>
              </m:sSubSup>
              <m:r>
                <w:ins w:id="33" w:author="Huawei" w:date="2020-03-05T17:23:00Z">
                  <w:rPr>
                    <w:rFonts w:ascii="Cambria Math" w:hAnsi="Cambria Math"/>
                    <w:lang w:val="en-US"/>
                  </w:rPr>
                  <m:t>/</m:t>
                </w:ins>
              </m:r>
              <m:sSubSup>
                <m:sSubSupPr>
                  <m:ctrlPr>
                    <w:ins w:id="34" w:author="Huawei" w:date="2020-03-05T17:23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35" w:author="Huawei" w:date="2020-03-05T17:23:00Z">
                      <w:rPr>
                        <w:rFonts w:ascii="Cambria Math" w:hAnsi="Cambria Math"/>
                        <w:lang w:val="en-US"/>
                      </w:rPr>
                      <m:t>N</m:t>
                    </w:ins>
                  </m:r>
                </m:e>
                <m:sub>
                  <m:r>
                    <w:ins w:id="36" w:author="Huawei" w:date="2020-03-05T17:23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SF</m:t>
                    </w:ins>
                  </m:r>
                </m:sub>
                <m:sup>
                  <m:r>
                    <w:ins w:id="37" w:author="Huawei" w:date="2020-03-05T17:23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PUCCH,2</m:t>
                    </w:ins>
                  </m:r>
                </m:sup>
              </m:sSubSup>
            </m:oMath>
            <w:del w:id="38" w:author="Huawei" w:date="2020-03-05T17:22:00Z">
              <w:r w:rsidRPr="00D431EC" w:rsidDel="00D431EC">
                <w:rPr>
                  <w:rFonts w:ascii="Arial" w:eastAsia="宋体" w:hAnsi="Arial"/>
                  <w:position w:val="-14"/>
                  <w:sz w:val="18"/>
                </w:rPr>
                <w:object w:dxaOrig="2220" w:dyaOrig="400" w14:anchorId="16D3E3E2">
                  <v:shape id="_x0000_i1033" type="#_x0000_t75" style="width:98.2pt;height:18.7pt" o:ole="">
                    <v:imagedata r:id="rId29" o:title=""/>
                  </v:shape>
                  <o:OLEObject Type="Embed" ProgID="Equation.3" ShapeID="_x0000_i1033" DrawAspect="Content" ObjectID="_1645339152" r:id="rId30"/>
                </w:object>
              </w:r>
            </w:del>
          </w:p>
        </w:tc>
        <w:tc>
          <w:tcPr>
            <w:tcW w:w="3119" w:type="dxa"/>
            <w:vAlign w:val="center"/>
          </w:tcPr>
          <w:p w14:paraId="2B6391EE" w14:textId="77777777" w:rsidR="00D431EC" w:rsidRPr="00D431EC" w:rsidRDefault="00D431EC" w:rsidP="00D431E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431EC">
              <w:rPr>
                <w:rFonts w:ascii="Arial" w:eastAsia="宋体" w:hAnsi="Arial" w:hint="eastAsia"/>
                <w:sz w:val="18"/>
                <w:lang w:eastAsia="zh-CN"/>
              </w:rPr>
              <w:t>N/A</w:t>
            </w:r>
          </w:p>
        </w:tc>
      </w:tr>
      <w:tr w:rsidR="00D431EC" w:rsidRPr="00D431EC" w14:paraId="09D423E5" w14:textId="77777777" w:rsidTr="00D92869">
        <w:trPr>
          <w:jc w:val="center"/>
        </w:trPr>
        <w:tc>
          <w:tcPr>
            <w:tcW w:w="2411" w:type="dxa"/>
            <w:shd w:val="clear" w:color="auto" w:fill="E6E6E6"/>
            <w:vAlign w:val="center"/>
          </w:tcPr>
          <w:p w14:paraId="7036F7E7" w14:textId="77777777" w:rsidR="00D431EC" w:rsidRPr="00D431EC" w:rsidRDefault="00D431EC" w:rsidP="00D431E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431EC">
              <w:rPr>
                <w:rFonts w:ascii="Arial" w:eastAsia="宋体" w:hAnsi="Arial" w:hint="eastAsia"/>
                <w:sz w:val="18"/>
                <w:lang w:eastAsia="zh-CN"/>
              </w:rPr>
              <w:t>PUCCH format 3</w:t>
            </w:r>
          </w:p>
        </w:tc>
        <w:tc>
          <w:tcPr>
            <w:tcW w:w="3472" w:type="dxa"/>
            <w:vAlign w:val="center"/>
          </w:tcPr>
          <w:p w14:paraId="07D14C3D" w14:textId="4B818621" w:rsidR="00D431EC" w:rsidRPr="00D431EC" w:rsidRDefault="00D431EC" w:rsidP="00D431E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m:oMath>
              <m:r>
                <w:ins w:id="39" w:author="Huawei" w:date="2020-03-05T17:23:00Z">
                  <w:rPr>
                    <w:rFonts w:ascii="Cambria Math" w:hAnsi="Cambria Math"/>
                    <w:lang w:val="en-US"/>
                  </w:rPr>
                  <m:t>24∙</m:t>
                </w:ins>
              </m:r>
              <m:sSubSup>
                <m:sSubSupPr>
                  <m:ctrlPr>
                    <w:ins w:id="40" w:author="Huawei" w:date="2020-03-05T17:23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41" w:author="Huawei" w:date="2020-03-05T17:23:00Z">
                      <w:rPr>
                        <w:rFonts w:ascii="Cambria Math" w:hAnsi="Cambria Math"/>
                        <w:lang w:val="en-US"/>
                      </w:rPr>
                      <m:t>N</m:t>
                    </w:ins>
                  </m:r>
                </m:e>
                <m:sub>
                  <m:r>
                    <w:ins w:id="42" w:author="Huawei" w:date="2020-03-05T17:23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symb,UCI</m:t>
                    </w:ins>
                  </m:r>
                </m:sub>
                <m:sup>
                  <m:r>
                    <w:ins w:id="43" w:author="Huawei" w:date="2020-03-05T17:23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PUCCH,3</m:t>
                    </w:ins>
                  </m:r>
                </m:sup>
              </m:sSubSup>
              <m:r>
                <w:ins w:id="44" w:author="Huawei" w:date="2020-03-05T17:23:00Z">
                  <w:rPr>
                    <w:rFonts w:ascii="Cambria Math" w:hAnsi="Cambria Math"/>
                    <w:lang w:val="en-US"/>
                  </w:rPr>
                  <m:t>∙</m:t>
                </w:ins>
              </m:r>
              <m:sSubSup>
                <m:sSubSupPr>
                  <m:ctrlPr>
                    <w:ins w:id="45" w:author="Huawei" w:date="2020-03-05T17:23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46" w:author="Huawei" w:date="2020-03-05T17:23:00Z">
                      <w:rPr>
                        <w:rFonts w:ascii="Cambria Math" w:hAnsi="Cambria Math"/>
                        <w:lang w:val="en-US"/>
                      </w:rPr>
                      <m:t>N</m:t>
                    </w:ins>
                  </m:r>
                </m:e>
                <m:sub>
                  <m:r>
                    <w:ins w:id="47" w:author="Huawei" w:date="2020-03-05T17:23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PRB</m:t>
                    </w:ins>
                  </m:r>
                </m:sub>
                <m:sup>
                  <m:r>
                    <w:ins w:id="48" w:author="Huawei" w:date="2020-03-05T17:23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PUCCH,3</m:t>
                    </w:ins>
                  </m:r>
                </m:sup>
              </m:sSubSup>
              <m:r>
                <w:ins w:id="49" w:author="Huawei" w:date="2020-03-05T17:23:00Z">
                  <w:rPr>
                    <w:rFonts w:ascii="Cambria Math" w:hAnsi="Cambria Math"/>
                    <w:lang w:val="en-US"/>
                  </w:rPr>
                  <m:t>/</m:t>
                </w:ins>
              </m:r>
              <m:sSubSup>
                <m:sSubSupPr>
                  <m:ctrlPr>
                    <w:ins w:id="50" w:author="Huawei" w:date="2020-03-05T17:23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51" w:author="Huawei" w:date="2020-03-05T17:23:00Z">
                      <w:rPr>
                        <w:rFonts w:ascii="Cambria Math" w:hAnsi="Cambria Math"/>
                        <w:lang w:val="en-US"/>
                      </w:rPr>
                      <m:t>N</m:t>
                    </w:ins>
                  </m:r>
                </m:e>
                <m:sub>
                  <m:r>
                    <w:ins w:id="52" w:author="Huawei" w:date="2020-03-05T17:23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SF</m:t>
                    </w:ins>
                  </m:r>
                </m:sub>
                <m:sup>
                  <m:r>
                    <w:ins w:id="53" w:author="Huawei" w:date="2020-03-05T17:23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PUCCH,3</m:t>
                    </w:ins>
                  </m:r>
                </m:sup>
              </m:sSubSup>
            </m:oMath>
            <w:del w:id="54" w:author="Huawei" w:date="2020-03-05T17:22:00Z">
              <w:r w:rsidRPr="00D431EC" w:rsidDel="00D431EC">
                <w:rPr>
                  <w:rFonts w:ascii="Arial" w:eastAsia="宋体" w:hAnsi="Arial"/>
                  <w:position w:val="-14"/>
                  <w:sz w:val="18"/>
                </w:rPr>
                <w:object w:dxaOrig="2220" w:dyaOrig="400" w14:anchorId="59DA0415">
                  <v:shape id="_x0000_i1034" type="#_x0000_t75" style="width:98.2pt;height:18.7pt" o:ole="">
                    <v:imagedata r:id="rId31" o:title=""/>
                  </v:shape>
                  <o:OLEObject Type="Embed" ProgID="Equation.3" ShapeID="_x0000_i1034" DrawAspect="Content" ObjectID="_1645339153" r:id="rId32"/>
                </w:object>
              </w:r>
            </w:del>
          </w:p>
        </w:tc>
        <w:tc>
          <w:tcPr>
            <w:tcW w:w="3119" w:type="dxa"/>
            <w:vAlign w:val="center"/>
          </w:tcPr>
          <w:p w14:paraId="03666242" w14:textId="6C20702B" w:rsidR="00D431EC" w:rsidRPr="00D431EC" w:rsidRDefault="00D431EC" w:rsidP="00D431E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m:oMath>
              <m:r>
                <w:ins w:id="55" w:author="Huawei" w:date="2020-03-05T17:23:00Z">
                  <w:rPr>
                    <w:rFonts w:ascii="Cambria Math" w:hAnsi="Cambria Math"/>
                    <w:lang w:val="en-US"/>
                  </w:rPr>
                  <m:t>12∙</m:t>
                </w:ins>
              </m:r>
              <m:sSubSup>
                <m:sSubSupPr>
                  <m:ctrlPr>
                    <w:ins w:id="56" w:author="Huawei" w:date="2020-03-05T17:23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57" w:author="Huawei" w:date="2020-03-05T17:23:00Z">
                      <w:rPr>
                        <w:rFonts w:ascii="Cambria Math" w:hAnsi="Cambria Math"/>
                        <w:lang w:val="en-US"/>
                      </w:rPr>
                      <m:t>N</m:t>
                    </w:ins>
                  </m:r>
                </m:e>
                <m:sub>
                  <m:r>
                    <w:ins w:id="58" w:author="Huawei" w:date="2020-03-05T17:23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symb,UCI</m:t>
                    </w:ins>
                  </m:r>
                </m:sub>
                <m:sup>
                  <m:r>
                    <w:ins w:id="59" w:author="Huawei" w:date="2020-03-05T17:23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PUCCH,3</m:t>
                    </w:ins>
                  </m:r>
                </m:sup>
              </m:sSubSup>
              <m:r>
                <w:ins w:id="60" w:author="Huawei" w:date="2020-03-05T17:23:00Z">
                  <w:rPr>
                    <w:rFonts w:ascii="Cambria Math" w:hAnsi="Cambria Math"/>
                    <w:lang w:val="en-US"/>
                  </w:rPr>
                  <m:t>∙</m:t>
                </w:ins>
              </m:r>
              <m:sSubSup>
                <m:sSubSupPr>
                  <m:ctrlPr>
                    <w:ins w:id="61" w:author="Huawei" w:date="2020-03-05T17:23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62" w:author="Huawei" w:date="2020-03-05T17:23:00Z">
                      <w:rPr>
                        <w:rFonts w:ascii="Cambria Math" w:hAnsi="Cambria Math"/>
                        <w:lang w:val="en-US"/>
                      </w:rPr>
                      <m:t>N</m:t>
                    </w:ins>
                  </m:r>
                </m:e>
                <m:sub>
                  <m:r>
                    <w:ins w:id="63" w:author="Huawei" w:date="2020-03-05T17:23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PRB</m:t>
                    </w:ins>
                  </m:r>
                </m:sub>
                <m:sup>
                  <m:r>
                    <w:ins w:id="64" w:author="Huawei" w:date="2020-03-05T17:23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PUCCH,3</m:t>
                    </w:ins>
                  </m:r>
                </m:sup>
              </m:sSubSup>
              <m:r>
                <w:ins w:id="65" w:author="Huawei" w:date="2020-03-05T17:23:00Z">
                  <w:rPr>
                    <w:rFonts w:ascii="Cambria Math" w:hAnsi="Cambria Math"/>
                    <w:lang w:val="en-US"/>
                  </w:rPr>
                  <m:t>/</m:t>
                </w:ins>
              </m:r>
              <m:sSubSup>
                <m:sSubSupPr>
                  <m:ctrlPr>
                    <w:ins w:id="66" w:author="Huawei" w:date="2020-03-05T17:23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67" w:author="Huawei" w:date="2020-03-05T17:23:00Z">
                      <w:rPr>
                        <w:rFonts w:ascii="Cambria Math" w:hAnsi="Cambria Math"/>
                        <w:lang w:val="en-US"/>
                      </w:rPr>
                      <m:t>N</m:t>
                    </w:ins>
                  </m:r>
                </m:e>
                <m:sub>
                  <m:r>
                    <w:ins w:id="68" w:author="Huawei" w:date="2020-03-05T17:23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SF</m:t>
                    </w:ins>
                  </m:r>
                </m:sub>
                <m:sup>
                  <m:r>
                    <w:ins w:id="69" w:author="Huawei" w:date="2020-03-05T17:23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PUCCH,3</m:t>
                    </w:ins>
                  </m:r>
                </m:sup>
              </m:sSubSup>
            </m:oMath>
            <w:del w:id="70" w:author="Huawei" w:date="2020-03-05T17:22:00Z">
              <w:r w:rsidRPr="00D431EC" w:rsidDel="00D431EC">
                <w:rPr>
                  <w:rFonts w:ascii="Arial" w:eastAsia="宋体" w:hAnsi="Arial"/>
                  <w:position w:val="-14"/>
                  <w:sz w:val="18"/>
                </w:rPr>
                <w:object w:dxaOrig="2160" w:dyaOrig="400" w14:anchorId="1BDB6F33">
                  <v:shape id="_x0000_i1035" type="#_x0000_t75" style="width:95.9pt;height:18.7pt" o:ole="">
                    <v:imagedata r:id="rId33" o:title=""/>
                  </v:shape>
                  <o:OLEObject Type="Embed" ProgID="Equation.3" ShapeID="_x0000_i1035" DrawAspect="Content" ObjectID="_1645339154" r:id="rId34"/>
                </w:object>
              </w:r>
            </w:del>
          </w:p>
        </w:tc>
      </w:tr>
      <w:tr w:rsidR="00D431EC" w:rsidRPr="00D431EC" w14:paraId="1F3E149D" w14:textId="77777777" w:rsidTr="00D92869">
        <w:trPr>
          <w:jc w:val="center"/>
        </w:trPr>
        <w:tc>
          <w:tcPr>
            <w:tcW w:w="2411" w:type="dxa"/>
            <w:shd w:val="clear" w:color="auto" w:fill="E6E6E6"/>
            <w:vAlign w:val="center"/>
          </w:tcPr>
          <w:p w14:paraId="2A71B839" w14:textId="77777777" w:rsidR="00D431EC" w:rsidRPr="00D431EC" w:rsidRDefault="00D431EC" w:rsidP="00D431E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431EC">
              <w:rPr>
                <w:rFonts w:ascii="Arial" w:eastAsia="宋体" w:hAnsi="Arial" w:hint="eastAsia"/>
                <w:sz w:val="18"/>
                <w:lang w:eastAsia="zh-CN"/>
              </w:rPr>
              <w:t>PUCCH format 4</w:t>
            </w:r>
          </w:p>
        </w:tc>
        <w:tc>
          <w:tcPr>
            <w:tcW w:w="3472" w:type="dxa"/>
            <w:vAlign w:val="center"/>
          </w:tcPr>
          <w:p w14:paraId="67B526BD" w14:textId="77777777" w:rsidR="00D431EC" w:rsidRPr="00D431EC" w:rsidRDefault="00D431EC" w:rsidP="00D431E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431EC">
              <w:rPr>
                <w:rFonts w:ascii="Arial" w:eastAsia="宋体" w:hAnsi="Arial"/>
                <w:position w:val="-14"/>
                <w:sz w:val="18"/>
              </w:rPr>
              <w:object w:dxaOrig="2260" w:dyaOrig="400" w14:anchorId="4C45BBA3">
                <v:shape id="_x0000_i1036" type="#_x0000_t75" style="width:99.65pt;height:18.7pt" o:ole="">
                  <v:imagedata r:id="rId35" o:title=""/>
                </v:shape>
                <o:OLEObject Type="Embed" ProgID="Equation.3" ShapeID="_x0000_i1036" DrawAspect="Content" ObjectID="_1645339155" r:id="rId36"/>
              </w:object>
            </w:r>
          </w:p>
        </w:tc>
        <w:tc>
          <w:tcPr>
            <w:tcW w:w="3119" w:type="dxa"/>
            <w:vAlign w:val="center"/>
          </w:tcPr>
          <w:p w14:paraId="2B9C1E2B" w14:textId="77777777" w:rsidR="00D431EC" w:rsidRPr="00D431EC" w:rsidRDefault="00D431EC" w:rsidP="00D431E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431EC">
              <w:rPr>
                <w:rFonts w:ascii="Arial" w:eastAsia="宋体" w:hAnsi="Arial"/>
                <w:position w:val="-14"/>
                <w:sz w:val="18"/>
              </w:rPr>
              <w:object w:dxaOrig="2180" w:dyaOrig="400" w14:anchorId="2A3C3A54">
                <v:shape id="_x0000_i1037" type="#_x0000_t75" style="width:95.9pt;height:18.7pt" o:ole="">
                  <v:imagedata r:id="rId37" o:title=""/>
                </v:shape>
                <o:OLEObject Type="Embed" ProgID="Equation.3" ShapeID="_x0000_i1037" DrawAspect="Content" ObjectID="_1645339156" r:id="rId38"/>
              </w:object>
            </w:r>
          </w:p>
        </w:tc>
      </w:tr>
    </w:tbl>
    <w:p w14:paraId="3B0C4266" w14:textId="7E77F0E5" w:rsidR="003E5344" w:rsidRDefault="003E5344" w:rsidP="00245B0E">
      <w:pPr>
        <w:keepNext/>
        <w:keepLines/>
        <w:spacing w:before="120"/>
        <w:ind w:left="1985" w:hanging="1985"/>
        <w:outlineLvl w:val="5"/>
        <w:rPr>
          <w:rFonts w:ascii="Arial" w:eastAsia="宋体" w:hAnsi="Arial"/>
          <w:lang w:eastAsia="zh-CN"/>
        </w:rPr>
      </w:pPr>
    </w:p>
    <w:p w14:paraId="1B922F42" w14:textId="7122AB34" w:rsidR="008C188A" w:rsidRPr="008C188A" w:rsidRDefault="008C188A" w:rsidP="008C188A">
      <w:pPr>
        <w:ind w:left="568" w:hanging="284"/>
        <w:jc w:val="center"/>
        <w:rPr>
          <w:rFonts w:eastAsia="宋体"/>
        </w:rPr>
      </w:pPr>
      <w:r w:rsidRPr="000D74B0">
        <w:rPr>
          <w:color w:val="FF0000"/>
        </w:rPr>
        <w:t>*** Unchanged text omitted ***</w:t>
      </w:r>
    </w:p>
    <w:p w14:paraId="4C034392" w14:textId="77777777" w:rsidR="00245B0E" w:rsidRPr="00245B0E" w:rsidRDefault="00245B0E" w:rsidP="00245B0E">
      <w:pPr>
        <w:keepNext/>
        <w:keepLines/>
        <w:spacing w:before="120"/>
        <w:ind w:left="1985" w:hanging="1985"/>
        <w:outlineLvl w:val="5"/>
        <w:rPr>
          <w:rFonts w:ascii="Arial" w:eastAsia="宋体" w:hAnsi="Arial"/>
          <w:lang w:eastAsia="zh-CN"/>
        </w:rPr>
      </w:pPr>
      <w:r w:rsidRPr="00245B0E">
        <w:rPr>
          <w:rFonts w:ascii="Arial" w:eastAsia="宋体" w:hAnsi="Arial" w:hint="eastAsia"/>
          <w:lang w:eastAsia="zh-CN"/>
        </w:rPr>
        <w:t>6.3.2.4.1.</w:t>
      </w:r>
      <w:r w:rsidRPr="00245B0E">
        <w:rPr>
          <w:rFonts w:ascii="Arial" w:eastAsia="宋体" w:hAnsi="Arial"/>
          <w:lang w:eastAsia="zh-CN"/>
        </w:rPr>
        <w:t>4</w:t>
      </w:r>
      <w:r w:rsidRPr="00245B0E">
        <w:rPr>
          <w:rFonts w:ascii="Arial" w:eastAsia="宋体" w:hAnsi="Arial" w:hint="eastAsia"/>
          <w:lang w:eastAsia="zh-CN"/>
        </w:rPr>
        <w:tab/>
      </w:r>
      <w:r w:rsidRPr="00245B0E">
        <w:rPr>
          <w:rFonts w:ascii="Arial" w:eastAsia="宋体" w:hAnsi="Arial"/>
          <w:lang w:eastAsia="zh-CN"/>
        </w:rPr>
        <w:t>CG-UCI</w:t>
      </w:r>
      <w:bookmarkEnd w:id="7"/>
      <w:bookmarkEnd w:id="8"/>
      <w:r w:rsidRPr="00245B0E">
        <w:rPr>
          <w:rFonts w:ascii="Arial" w:eastAsia="宋体" w:hAnsi="Arial"/>
          <w:lang w:eastAsia="zh-CN"/>
        </w:rPr>
        <w:t xml:space="preserve"> </w:t>
      </w:r>
    </w:p>
    <w:p w14:paraId="34441361" w14:textId="77777777" w:rsidR="00245B0E" w:rsidRPr="00245B0E" w:rsidRDefault="00245B0E" w:rsidP="00245B0E">
      <w:pPr>
        <w:rPr>
          <w:rFonts w:eastAsia="宋体"/>
          <w:lang w:eastAsia="zh-CN"/>
        </w:rPr>
      </w:pPr>
      <w:r w:rsidRPr="00245B0E">
        <w:rPr>
          <w:rFonts w:eastAsia="宋体" w:hint="eastAsia"/>
          <w:lang w:eastAsia="zh-CN"/>
        </w:rPr>
        <w:t xml:space="preserve">For </w:t>
      </w:r>
      <w:r w:rsidRPr="00245B0E">
        <w:rPr>
          <w:rFonts w:eastAsia="宋体"/>
          <w:lang w:eastAsia="zh-CN"/>
        </w:rPr>
        <w:t xml:space="preserve">CG-UCI </w:t>
      </w:r>
      <w:r w:rsidRPr="00245B0E">
        <w:rPr>
          <w:rFonts w:eastAsia="宋体" w:hint="eastAsia"/>
          <w:lang w:eastAsia="zh-CN"/>
        </w:rPr>
        <w:t>transmission on PUSCH with UL-SCH, the number of coded modulation symbols per layer</w:t>
      </w:r>
      <w:r w:rsidRPr="00245B0E">
        <w:rPr>
          <w:rFonts w:eastAsia="宋体"/>
          <w:lang w:eastAsia="zh-CN"/>
        </w:rPr>
        <w:t xml:space="preserve"> </w:t>
      </w:r>
      <w:r w:rsidRPr="00245B0E">
        <w:rPr>
          <w:rFonts w:eastAsia="宋体" w:hint="eastAsia"/>
          <w:lang w:eastAsia="zh-CN"/>
        </w:rPr>
        <w:t>for</w:t>
      </w:r>
      <w:r w:rsidRPr="00245B0E">
        <w:rPr>
          <w:rFonts w:eastAsia="宋体"/>
          <w:lang w:eastAsia="zh-CN"/>
        </w:rPr>
        <w:t xml:space="preserve"> CG-UCI</w:t>
      </w:r>
      <w:r w:rsidRPr="00245B0E">
        <w:rPr>
          <w:rFonts w:eastAsia="宋体" w:hint="eastAsia"/>
          <w:lang w:eastAsia="zh-CN"/>
        </w:rPr>
        <w:t xml:space="preserve"> transmission, denoted as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CG-UCI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'</m:t>
            </m:r>
          </m:sup>
        </m:sSubSup>
      </m:oMath>
      <w:r w:rsidRPr="00245B0E">
        <w:rPr>
          <w:rFonts w:eastAsia="宋体" w:hint="eastAsia"/>
          <w:lang w:eastAsia="zh-CN"/>
        </w:rPr>
        <w:t>, is determined as follows:</w:t>
      </w:r>
    </w:p>
    <w:p w14:paraId="32A833D3" w14:textId="77777777" w:rsidR="00245B0E" w:rsidRPr="00245B0E" w:rsidRDefault="00245B0E" w:rsidP="00245B0E">
      <w:pPr>
        <w:keepLines/>
        <w:tabs>
          <w:tab w:val="center" w:pos="4536"/>
          <w:tab w:val="right" w:pos="9072"/>
        </w:tabs>
        <w:rPr>
          <w:rFonts w:eastAsia="宋体"/>
          <w:noProof/>
          <w:lang w:eastAsia="zh-CN"/>
        </w:rPr>
      </w:pPr>
      <w:r w:rsidRPr="00245B0E">
        <w:rPr>
          <w:rFonts w:eastAsia="宋体"/>
          <w:lang w:eastAsia="zh-CN"/>
        </w:rPr>
        <w:tab/>
      </w:r>
      <m:oMath>
        <m:sSubSup>
          <m:sSubSupPr>
            <m:ctrlPr>
              <w:rPr>
                <w:rFonts w:ascii="Cambria Math" w:eastAsia="宋体" w:hAnsi="Cambria Math"/>
                <w:noProof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noProof/>
                <w:lang w:eastAsia="zh-C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lang w:eastAsia="zh-CN"/>
              </w:rPr>
              <m:t>CG-UCI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noProof/>
                <w:lang w:eastAsia="zh-CN"/>
              </w:rPr>
              <m:t>'</m:t>
            </m:r>
          </m:sup>
        </m:sSubSup>
        <m:r>
          <m:rPr>
            <m:sty m:val="p"/>
          </m:rPr>
          <w:rPr>
            <w:rFonts w:ascii="Cambria Math" w:eastAsia="宋体" w:hAnsi="Cambria Math"/>
            <w:noProof/>
            <w:lang w:eastAsia="zh-CN"/>
          </w:rPr>
          <m:t>=</m:t>
        </m:r>
        <m:func>
          <m:funcPr>
            <m:ctrlPr>
              <w:rPr>
                <w:rFonts w:ascii="Cambria Math" w:eastAsia="宋体" w:hAnsi="Cambria Math"/>
                <w:noProof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/>
                <w:noProof/>
                <w:lang w:eastAsia="zh-CN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宋体" w:hAnsi="Cambria Math"/>
                    <w:noProof/>
                    <w:lang w:eastAsia="zh-CN"/>
                  </w:rPr>
                </m:ctrlPr>
              </m:dPr>
              <m:e>
                <m:d>
                  <m:dPr>
                    <m:begChr m:val="⌈"/>
                    <m:endChr m:val="⌉"/>
                    <m:ctrlPr>
                      <w:rPr>
                        <w:rFonts w:ascii="Cambria Math" w:eastAsia="宋体" w:hAnsi="Cambria Math"/>
                        <w:noProof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  <m:t>CG-UCI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  <m:t>CG-UCI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β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offset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PUSCH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∙</m:t>
                        </m:r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=0</m:t>
                            </m:r>
                          </m:sub>
                          <m:sup>
                            <m:sSubSup>
                              <m:sSubSupPr>
                                <m:ctrlP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  <m:t>symb,all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  <m:t>PUSCH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-1</m:t>
                            </m:r>
                          </m:sup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  <m:t>UCI</m:t>
                                </m:r>
                              </m:sup>
                            </m:sSubSup>
                            <m:d>
                              <m:dPr>
                                <m:ctrlP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  <m:t>l</m:t>
                                </m:r>
                              </m:e>
                            </m:d>
                          </m:e>
                        </m:nary>
                      </m:num>
                      <m:den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r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=0</m:t>
                            </m:r>
                          </m:sub>
                          <m:sup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  <m:t>UL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  <m:t>SCH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-1</m:t>
                            </m:r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宋体" w:hAnsi="Cambria Math"/>
                                    <w:noProof/>
                                    <w:lang w:eastAsia="zh-CN"/>
                                  </w:rPr>
                                  <m:t>r</m:t>
                                </m:r>
                              </m:sub>
                            </m:sSub>
                          </m:e>
                        </m:nary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lang w:eastAsia="zh-CN"/>
                  </w:rPr>
                  <m:t>,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宋体" w:hAnsi="Cambria Math"/>
                        <w:noProof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noProof/>
                        <w:lang w:eastAsia="zh-CN"/>
                      </w:rPr>
                      <m:t>α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lang w:eastAsia="zh-CN"/>
                      </w:rPr>
                      <m:t>∙</m:t>
                    </m:r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0</m:t>
                            </m:r>
                          </m:sub>
                        </m:sSub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symb,all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PUSCH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-1</m:t>
                        </m:r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UCI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l</m:t>
                            </m:r>
                          </m:e>
                        </m:d>
                      </m:e>
                    </m:nary>
                  </m:e>
                </m:d>
              </m:e>
            </m:d>
          </m:e>
        </m:func>
      </m:oMath>
    </w:p>
    <w:p w14:paraId="79D8F958" w14:textId="77777777" w:rsidR="00245B0E" w:rsidRPr="00245B0E" w:rsidRDefault="00245B0E" w:rsidP="00245B0E">
      <w:pPr>
        <w:rPr>
          <w:rFonts w:eastAsia="宋体"/>
          <w:lang w:eastAsia="zh-CN"/>
        </w:rPr>
      </w:pPr>
      <w:r w:rsidRPr="00245B0E">
        <w:rPr>
          <w:rFonts w:eastAsia="宋体" w:hint="eastAsia"/>
          <w:lang w:eastAsia="zh-CN"/>
        </w:rPr>
        <w:t>where</w:t>
      </w:r>
    </w:p>
    <w:p w14:paraId="13E2A10E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  <w:lang w:eastAsia="zh-CN"/>
        </w:rPr>
        <w:t>-</w:t>
      </w:r>
      <w:r w:rsidRPr="00245B0E">
        <w:rPr>
          <w:rFonts w:eastAsia="宋体"/>
          <w:lang w:eastAsia="zh-CN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O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CG-UCI</m:t>
            </m:r>
          </m:sub>
        </m:sSub>
      </m:oMath>
      <w:r w:rsidRPr="00245B0E">
        <w:rPr>
          <w:rFonts w:eastAsia="宋体"/>
          <w:lang w:eastAsia="zh-CN"/>
        </w:rPr>
        <w:t xml:space="preserve"> is the number of CG-UCI bits;</w:t>
      </w:r>
    </w:p>
    <w:p w14:paraId="784941C4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</w:rPr>
        <w:t>-</w:t>
      </w:r>
      <w:r w:rsidRPr="00245B0E">
        <w:rPr>
          <w:rFonts w:eastAsia="宋体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CG-UCI</m:t>
            </m:r>
          </m:sub>
        </m:sSub>
      </m:oMath>
      <w:r w:rsidRPr="00245B0E">
        <w:rPr>
          <w:rFonts w:eastAsia="宋体" w:hint="eastAsia"/>
          <w:lang w:eastAsia="zh-CN"/>
        </w:rPr>
        <w:t xml:space="preserve"> is the number of CRC bits for </w:t>
      </w:r>
      <w:r w:rsidRPr="00245B0E">
        <w:rPr>
          <w:rFonts w:eastAsia="宋体"/>
          <w:lang w:eastAsia="zh-CN"/>
        </w:rPr>
        <w:t>CG-UCI</w:t>
      </w:r>
      <w:r w:rsidRPr="00245B0E">
        <w:rPr>
          <w:rFonts w:eastAsia="宋体" w:hint="eastAsia"/>
          <w:lang w:eastAsia="zh-CN"/>
        </w:rPr>
        <w:t xml:space="preserve"> determined according to Clause 6.3.1.2.1;</w:t>
      </w:r>
    </w:p>
    <w:p w14:paraId="2D6CF870" w14:textId="0F0A356F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  <w:lang w:eastAsia="zh-CN"/>
        </w:rPr>
        <w:t>-</w:t>
      </w:r>
      <w:r w:rsidRPr="00245B0E">
        <w:rPr>
          <w:rFonts w:eastAsia="宋体"/>
          <w:lang w:eastAsia="zh-CN"/>
        </w:rPr>
        <w:tab/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PUSCH</m:t>
            </m:r>
          </m:sup>
        </m:sSubSup>
        <m: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CG-UCI</m:t>
            </m:r>
          </m:sup>
        </m:sSubSup>
      </m:oMath>
      <w:r w:rsidRPr="00245B0E">
        <w:rPr>
          <w:rFonts w:eastAsia="宋体" w:hint="eastAsia"/>
          <w:lang w:eastAsia="zh-CN"/>
        </w:rPr>
        <w:t>;</w:t>
      </w:r>
    </w:p>
    <w:p w14:paraId="48839A75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  <w:lang w:eastAsia="zh-CN"/>
        </w:rPr>
        <w:t>-</w:t>
      </w:r>
      <w:r w:rsidRPr="00245B0E">
        <w:rPr>
          <w:rFonts w:eastAsia="宋体"/>
          <w:lang w:eastAsia="zh-CN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C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UL-SCH</m:t>
            </m:r>
          </m:sub>
        </m:sSub>
      </m:oMath>
      <w:r w:rsidRPr="00245B0E">
        <w:rPr>
          <w:rFonts w:eastAsia="宋体" w:hint="eastAsia"/>
          <w:lang w:eastAsia="zh-CN"/>
        </w:rPr>
        <w:t xml:space="preserve"> is the number of code blocks for UL-SCH of the PUSCH transmission;</w:t>
      </w:r>
    </w:p>
    <w:p w14:paraId="7BC95610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  <w:lang w:eastAsia="zh-CN"/>
        </w:rPr>
        <w:t>-</w:t>
      </w:r>
      <w:r w:rsidRPr="00245B0E">
        <w:rPr>
          <w:rFonts w:eastAsia="宋体"/>
          <w:lang w:eastAsia="zh-CN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K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</m:sub>
        </m:sSub>
      </m:oMath>
      <w:r w:rsidRPr="00245B0E">
        <w:rPr>
          <w:rFonts w:eastAsia="宋体" w:hint="eastAsia"/>
          <w:lang w:eastAsia="zh-CN"/>
        </w:rPr>
        <w:t xml:space="preserve"> is the </w:t>
      </w:r>
      <w:r w:rsidRPr="00245B0E">
        <w:rPr>
          <w:rFonts w:eastAsia="宋体"/>
          <w:i/>
          <w:lang w:eastAsia="zh-CN"/>
        </w:rPr>
        <w:t>r</w:t>
      </w:r>
      <w:r w:rsidRPr="00245B0E">
        <w:rPr>
          <w:rFonts w:eastAsia="宋体" w:hint="eastAsia"/>
          <w:lang w:eastAsia="zh-CN"/>
        </w:rPr>
        <w:t>-th code block size for UL-SCH of the PUSCH transmission;</w:t>
      </w:r>
    </w:p>
    <w:p w14:paraId="75F7A2AA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  <w:lang w:eastAsia="zh-CN"/>
        </w:rPr>
        <w:t>-</w:t>
      </w:r>
      <w:r w:rsidRPr="00245B0E">
        <w:rPr>
          <w:rFonts w:eastAsia="宋体"/>
          <w:lang w:eastAsia="zh-CN"/>
        </w:rPr>
        <w:tab/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PUSCH</m:t>
            </m:r>
          </m:sup>
        </m:sSubSup>
      </m:oMath>
      <w:r w:rsidRPr="00245B0E">
        <w:rPr>
          <w:rFonts w:eastAsia="宋体" w:hint="eastAsia"/>
          <w:lang w:eastAsia="zh-CN"/>
        </w:rPr>
        <w:t xml:space="preserve"> </w:t>
      </w:r>
      <w:r w:rsidRPr="00245B0E">
        <w:rPr>
          <w:rFonts w:eastAsia="宋体"/>
          <w:lang w:eastAsia="zh-CN"/>
        </w:rPr>
        <w:t xml:space="preserve">is the scheduled bandwidth </w:t>
      </w:r>
      <w:r w:rsidRPr="00245B0E">
        <w:rPr>
          <w:rFonts w:eastAsia="宋体" w:hint="eastAsia"/>
          <w:lang w:eastAsia="zh-CN"/>
        </w:rPr>
        <w:t>of the</w:t>
      </w:r>
      <w:r w:rsidRPr="00245B0E">
        <w:rPr>
          <w:rFonts w:eastAsia="宋体"/>
          <w:lang w:eastAsia="zh-CN"/>
        </w:rPr>
        <w:t xml:space="preserve"> PUSCH transmission, expressed as a number of subcarriers</w:t>
      </w:r>
      <w:r w:rsidRPr="00245B0E">
        <w:rPr>
          <w:rFonts w:eastAsia="宋体" w:hint="eastAsia"/>
          <w:lang w:eastAsia="zh-CN"/>
        </w:rPr>
        <w:t>;</w:t>
      </w:r>
    </w:p>
    <w:p w14:paraId="38284187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  <w:lang w:eastAsia="zh-CN"/>
        </w:rPr>
        <w:t>-</w:t>
      </w:r>
      <w:r w:rsidRPr="00245B0E">
        <w:rPr>
          <w:rFonts w:eastAsia="宋体"/>
          <w:lang w:eastAsia="zh-CN"/>
        </w:rPr>
        <w:tab/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PT-RS</m:t>
            </m:r>
          </m:sup>
        </m:sSubSup>
        <m:d>
          <m:dPr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l</m:t>
            </m:r>
          </m:e>
        </m:d>
      </m:oMath>
      <w:r w:rsidRPr="00245B0E">
        <w:rPr>
          <w:rFonts w:eastAsia="宋体" w:hint="eastAsia"/>
          <w:lang w:eastAsia="zh-CN"/>
        </w:rPr>
        <w:t xml:space="preserve"> </w:t>
      </w:r>
      <w:r w:rsidRPr="00245B0E">
        <w:rPr>
          <w:rFonts w:eastAsia="宋体"/>
          <w:lang w:eastAsia="zh-CN"/>
        </w:rPr>
        <w:t xml:space="preserve">is the </w:t>
      </w:r>
      <w:r w:rsidRPr="00245B0E">
        <w:rPr>
          <w:rFonts w:eastAsia="宋体" w:hint="eastAsia"/>
          <w:lang w:eastAsia="zh-CN"/>
        </w:rPr>
        <w:t>number of subcarriers in OFDM symbol</w:t>
      </w:r>
      <w:r w:rsidRPr="00245B0E">
        <w:rPr>
          <w:rFonts w:eastAsia="宋体"/>
          <w:lang w:eastAsia="zh-CN"/>
        </w:rPr>
        <w:t xml:space="preserve"> </w:t>
      </w:r>
      <w:r w:rsidRPr="00245B0E">
        <w:rPr>
          <w:rFonts w:eastAsia="宋体"/>
          <w:i/>
        </w:rPr>
        <w:t>l</w:t>
      </w:r>
      <w:r w:rsidRPr="00245B0E">
        <w:rPr>
          <w:rFonts w:eastAsia="宋体" w:hint="eastAsia"/>
          <w:lang w:eastAsia="zh-CN"/>
        </w:rPr>
        <w:t xml:space="preserve"> that carries PTRS, in the PUSCH transmission;</w:t>
      </w:r>
    </w:p>
    <w:p w14:paraId="7B66B5ED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  <w:lang w:eastAsia="zh-CN"/>
        </w:rPr>
        <w:t>-</w:t>
      </w:r>
      <w:r w:rsidRPr="00245B0E">
        <w:rPr>
          <w:rFonts w:eastAsia="宋体"/>
          <w:lang w:eastAsia="zh-CN"/>
        </w:rPr>
        <w:tab/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l</m:t>
            </m:r>
          </m:e>
        </m:d>
      </m:oMath>
      <w:r w:rsidRPr="00245B0E">
        <w:rPr>
          <w:rFonts w:eastAsia="宋体" w:hint="eastAsia"/>
          <w:lang w:eastAsia="zh-CN"/>
        </w:rPr>
        <w:t xml:space="preserve"> is the number of </w:t>
      </w:r>
      <w:r w:rsidRPr="00245B0E">
        <w:rPr>
          <w:rFonts w:eastAsia="宋体"/>
          <w:lang w:eastAsia="zh-CN"/>
        </w:rPr>
        <w:t xml:space="preserve">resource </w:t>
      </w:r>
      <w:r w:rsidRPr="00245B0E">
        <w:rPr>
          <w:rFonts w:eastAsia="宋体" w:hint="eastAsia"/>
          <w:lang w:eastAsia="zh-CN"/>
        </w:rPr>
        <w:t xml:space="preserve">elements that can be used for transmission of UCI in OFDM symbol </w:t>
      </w:r>
      <w:r w:rsidRPr="00245B0E">
        <w:rPr>
          <w:rFonts w:eastAsia="宋体"/>
          <w:i/>
          <w:lang w:eastAsia="zh-CN"/>
        </w:rPr>
        <w:t>l</w:t>
      </w:r>
      <w:r w:rsidRPr="00245B0E">
        <w:rPr>
          <w:rFonts w:eastAsia="宋体" w:hint="eastAsia"/>
          <w:lang w:eastAsia="zh-CN"/>
        </w:rPr>
        <w:t xml:space="preserve">, for </w:t>
      </w:r>
      <m:oMath>
        <m:r>
          <w:rPr>
            <w:rFonts w:ascii="Cambria Math" w:eastAsia="宋体" w:hAnsi="Cambria Math"/>
            <w:lang w:eastAsia="zh-CN"/>
          </w:rPr>
          <m:t>l</m:t>
        </m:r>
      </m:oMath>
      <w:r w:rsidRPr="00245B0E">
        <w:rPr>
          <w:rFonts w:eastAsia="宋体"/>
        </w:rPr>
        <w:t xml:space="preserve">=0,1,2,…,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symb,all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PUSCH</m:t>
            </m:r>
          </m:sup>
        </m:sSubSup>
        <m:r>
          <w:rPr>
            <w:rFonts w:ascii="Cambria Math" w:eastAsia="宋体" w:hAnsi="Cambria Math"/>
            <w:lang w:eastAsia="zh-CN"/>
          </w:rPr>
          <m:t>-1</m:t>
        </m:r>
      </m:oMath>
      <w:r w:rsidRPr="00245B0E">
        <w:rPr>
          <w:rFonts w:eastAsia="宋体" w:hint="eastAsia"/>
          <w:lang w:eastAsia="zh-CN"/>
        </w:rPr>
        <w:t xml:space="preserve">, in the PUSCH transmission and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symb,all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PUSCH</m:t>
            </m:r>
          </m:sup>
        </m:sSubSup>
      </m:oMath>
      <w:r w:rsidRPr="00245B0E">
        <w:rPr>
          <w:rFonts w:eastAsia="宋体" w:hint="eastAsia"/>
          <w:lang w:eastAsia="zh-CN"/>
        </w:rPr>
        <w:t xml:space="preserve"> is the total number of OFDM symbols of the PUSCH, including all OFDM symbols used for DMRS;</w:t>
      </w:r>
    </w:p>
    <w:p w14:paraId="2E5E35CB" w14:textId="77777777" w:rsidR="00245B0E" w:rsidRPr="00245B0E" w:rsidRDefault="00245B0E" w:rsidP="00245B0E">
      <w:pPr>
        <w:ind w:left="851" w:hanging="284"/>
        <w:rPr>
          <w:rFonts w:eastAsia="宋体"/>
          <w:lang w:eastAsia="zh-CN"/>
        </w:rPr>
      </w:pPr>
      <w:r w:rsidRPr="00245B0E">
        <w:rPr>
          <w:rFonts w:eastAsia="宋体" w:hint="eastAsia"/>
          <w:lang w:eastAsia="zh-CN"/>
        </w:rPr>
        <w:t>-</w:t>
      </w:r>
      <w:r w:rsidRPr="00245B0E">
        <w:rPr>
          <w:rFonts w:eastAsia="宋体" w:hint="eastAsia"/>
          <w:lang w:eastAsia="zh-CN"/>
        </w:rPr>
        <w:tab/>
        <w:t xml:space="preserve">for any OFDM symbol that carries DMRS of the PUSCH,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l</m:t>
            </m:r>
          </m:e>
        </m:d>
        <m:r>
          <w:rPr>
            <w:rFonts w:ascii="Cambria Math" w:eastAsia="宋体" w:hAnsi="Cambria Math"/>
            <w:lang w:eastAsia="zh-CN"/>
          </w:rPr>
          <m:t>=0</m:t>
        </m:r>
      </m:oMath>
      <w:r w:rsidRPr="00245B0E">
        <w:rPr>
          <w:rFonts w:eastAsia="宋体" w:hint="eastAsia"/>
          <w:lang w:eastAsia="zh-CN"/>
        </w:rPr>
        <w:t>;</w:t>
      </w:r>
    </w:p>
    <w:p w14:paraId="6F42676A" w14:textId="77777777" w:rsidR="00245B0E" w:rsidRPr="00245B0E" w:rsidRDefault="00245B0E" w:rsidP="00245B0E">
      <w:pPr>
        <w:ind w:left="851" w:hanging="284"/>
        <w:rPr>
          <w:rFonts w:eastAsia="宋体"/>
          <w:lang w:eastAsia="zh-CN"/>
        </w:rPr>
      </w:pPr>
      <w:r w:rsidRPr="00245B0E">
        <w:rPr>
          <w:rFonts w:eastAsia="宋体" w:hint="eastAsia"/>
          <w:lang w:eastAsia="zh-CN"/>
        </w:rPr>
        <w:t>-</w:t>
      </w:r>
      <w:r w:rsidRPr="00245B0E">
        <w:rPr>
          <w:rFonts w:eastAsia="宋体" w:hint="eastAsia"/>
          <w:lang w:eastAsia="zh-CN"/>
        </w:rPr>
        <w:tab/>
        <w:t xml:space="preserve">for any OFDM symbol that does not carry DMRS of the PUSCH,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l</m:t>
            </m:r>
          </m:e>
        </m:d>
        <m: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PUSCH</m:t>
            </m:r>
          </m:sup>
        </m:sSubSup>
        <m:r>
          <w:rPr>
            <w:rFonts w:ascii="Cambria Math" w:eastAsia="宋体" w:hAnsi="Cambria Math" w:cs="MS Gothic"/>
            <w:lang w:eastAsia="zh-CN"/>
          </w:rPr>
          <m:t>-</m:t>
        </m:r>
        <m:r>
          <w:rPr>
            <w:rFonts w:ascii="Cambria Math" w:eastAsia="宋体" w:hAnsi="Cambria Math"/>
            <w:lang w:eastAsia="zh-CN"/>
          </w:rPr>
          <m:t xml:space="preserve"> 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PT-RS</m:t>
            </m:r>
          </m:sup>
        </m:sSubSup>
        <m:d>
          <m:dPr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l</m:t>
            </m:r>
          </m:e>
        </m:d>
      </m:oMath>
      <w:r w:rsidRPr="00245B0E">
        <w:rPr>
          <w:rFonts w:eastAsia="宋体" w:hint="eastAsia"/>
          <w:lang w:eastAsia="zh-CN"/>
        </w:rPr>
        <w:t>;</w:t>
      </w:r>
    </w:p>
    <w:p w14:paraId="61862FF6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 w:hint="eastAsia"/>
          <w:lang w:eastAsia="zh-CN"/>
        </w:rPr>
        <w:t>-</w:t>
      </w:r>
      <w:r w:rsidRPr="00245B0E">
        <w:rPr>
          <w:rFonts w:eastAsia="宋体" w:hint="eastAsia"/>
          <w:lang w:eastAsia="zh-CN"/>
        </w:rPr>
        <w:tab/>
      </w:r>
      <m:oMath>
        <m:r>
          <w:rPr>
            <w:rFonts w:ascii="Cambria Math" w:eastAsia="宋体" w:hAnsi="Cambria Math"/>
            <w:lang w:eastAsia="zh-CN"/>
          </w:rPr>
          <m:t>α</m:t>
        </m:r>
      </m:oMath>
      <w:r w:rsidRPr="00245B0E">
        <w:rPr>
          <w:rFonts w:eastAsia="宋体"/>
        </w:rPr>
        <w:t xml:space="preserve"> </w:t>
      </w:r>
      <w:r w:rsidRPr="00245B0E">
        <w:rPr>
          <w:rFonts w:eastAsia="宋体" w:hint="eastAsia"/>
          <w:lang w:eastAsia="zh-CN"/>
        </w:rPr>
        <w:t xml:space="preserve">is configured by higher layer parameter </w:t>
      </w:r>
      <w:r w:rsidRPr="00245B0E">
        <w:rPr>
          <w:rFonts w:eastAsia="宋体"/>
          <w:i/>
        </w:rPr>
        <w:t>scaling</w:t>
      </w:r>
      <w:r w:rsidRPr="00245B0E">
        <w:rPr>
          <w:rFonts w:eastAsia="宋体" w:hint="eastAsia"/>
          <w:lang w:eastAsia="zh-CN"/>
        </w:rPr>
        <w:t>;</w:t>
      </w:r>
    </w:p>
    <w:p w14:paraId="73EAE447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 w:hint="eastAsia"/>
          <w:lang w:eastAsia="zh-CN"/>
        </w:rPr>
        <w:lastRenderedPageBreak/>
        <w:t>-</w:t>
      </w:r>
      <w:r w:rsidRPr="00245B0E">
        <w:rPr>
          <w:rFonts w:eastAsia="宋体" w:hint="eastAsia"/>
          <w:lang w:eastAsia="zh-CN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eastAsia="宋体" w:hAnsi="Cambria Math"/>
              </w:rPr>
              <m:t>l</m:t>
            </m:r>
          </m:e>
          <m:sub>
            <m:r>
              <w:rPr>
                <w:rFonts w:ascii="Cambria Math" w:eastAsia="宋体" w:hAnsi="Cambria Math"/>
              </w:rPr>
              <m:t>0</m:t>
            </m:r>
          </m:sub>
        </m:sSub>
      </m:oMath>
      <w:r w:rsidRPr="00245B0E">
        <w:rPr>
          <w:rFonts w:eastAsia="宋体" w:hint="eastAsia"/>
          <w:lang w:eastAsia="zh-CN"/>
        </w:rPr>
        <w:t xml:space="preserve"> is the symbol index of the first OFDM symbol that does not carry DMRS of the PUSCH, after the first DMRS symbol(s), in the PUSCH transmission.</w:t>
      </w:r>
    </w:p>
    <w:p w14:paraId="154477EC" w14:textId="77777777" w:rsidR="00245B0E" w:rsidRPr="00245B0E" w:rsidRDefault="00245B0E" w:rsidP="00245B0E">
      <w:pPr>
        <w:rPr>
          <w:rFonts w:eastAsia="宋体"/>
          <w:lang w:eastAsia="zh-CN"/>
        </w:rPr>
      </w:pPr>
      <w:r w:rsidRPr="00245B0E">
        <w:rPr>
          <w:rFonts w:eastAsia="宋体" w:hint="eastAsia"/>
          <w:lang w:eastAsia="zh-CN"/>
        </w:rPr>
        <w:t xml:space="preserve">The input bit sequence to rate matching is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d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r0</m:t>
            </m:r>
          </m:sub>
        </m:sSub>
        <m:r>
          <w:rPr>
            <w:rFonts w:ascii="Cambria Math" w:eastAsia="宋体" w:hAnsi="Cambria Math"/>
            <w:lang w:eastAsia="zh-CN"/>
          </w:rPr>
          <m:t>,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d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r1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d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r2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d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r3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…,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d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  <m:d>
              <m:d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r</m:t>
                    </m:r>
                  </m:sub>
                </m:sSub>
                <m:r>
                  <w:rPr>
                    <w:rFonts w:ascii="Cambria Math" w:eastAsia="宋体" w:hAnsi="Cambria Math"/>
                    <w:lang w:eastAsia="zh-CN"/>
                  </w:rPr>
                  <m:t>-1</m:t>
                </m:r>
              </m:e>
            </m:d>
          </m:sub>
        </m:sSub>
      </m:oMath>
      <w:r w:rsidRPr="00245B0E">
        <w:rPr>
          <w:rFonts w:eastAsia="宋体"/>
        </w:rPr>
        <w:t xml:space="preserve"> where </w:t>
      </w:r>
      <w:r w:rsidRPr="00245B0E">
        <w:rPr>
          <w:rFonts w:eastAsia="宋体"/>
          <w:i/>
        </w:rPr>
        <w:t>r</w:t>
      </w:r>
      <w:r w:rsidRPr="00245B0E">
        <w:rPr>
          <w:rFonts w:eastAsia="宋体"/>
        </w:rPr>
        <w:t xml:space="preserve"> is the code block number, and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</m:sub>
        </m:sSub>
      </m:oMath>
      <w:r w:rsidRPr="00245B0E">
        <w:rPr>
          <w:rFonts w:eastAsia="宋体"/>
        </w:rPr>
        <w:t xml:space="preserve"> is the number of </w:t>
      </w:r>
      <w:r w:rsidRPr="00245B0E">
        <w:rPr>
          <w:rFonts w:eastAsia="宋体" w:hint="eastAsia"/>
          <w:lang w:eastAsia="zh-CN"/>
        </w:rPr>
        <w:t xml:space="preserve">coded </w:t>
      </w:r>
      <w:r w:rsidRPr="00245B0E">
        <w:rPr>
          <w:rFonts w:eastAsia="宋体"/>
        </w:rPr>
        <w:t>bits in code block number</w:t>
      </w:r>
      <w:r w:rsidRPr="00245B0E">
        <w:rPr>
          <w:rFonts w:eastAsia="宋体"/>
          <w:i/>
        </w:rPr>
        <w:t xml:space="preserve"> r</w:t>
      </w:r>
      <w:r w:rsidRPr="00245B0E">
        <w:rPr>
          <w:rFonts w:eastAsia="宋体" w:hint="eastAsia"/>
          <w:lang w:eastAsia="zh-CN"/>
        </w:rPr>
        <w:t xml:space="preserve">. </w:t>
      </w:r>
    </w:p>
    <w:p w14:paraId="7EB96396" w14:textId="77777777" w:rsidR="00245B0E" w:rsidRPr="00245B0E" w:rsidRDefault="00245B0E" w:rsidP="00245B0E">
      <w:pPr>
        <w:rPr>
          <w:rFonts w:eastAsia="宋体"/>
          <w:lang w:eastAsia="zh-CN"/>
        </w:rPr>
      </w:pPr>
      <w:r w:rsidRPr="00245B0E">
        <w:rPr>
          <w:rFonts w:eastAsia="宋体" w:hint="eastAsia"/>
          <w:lang w:eastAsia="zh-CN"/>
        </w:rPr>
        <w:t xml:space="preserve">Rate matching is performed according to Clause 5.4.1 by setting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I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BIL</m:t>
            </m:r>
          </m:sub>
        </m:sSub>
        <m:r>
          <w:rPr>
            <w:rFonts w:ascii="Cambria Math" w:eastAsia="宋体" w:hAnsi="Cambria Math"/>
            <w:lang w:eastAsia="zh-CN"/>
          </w:rPr>
          <m:t>=1</m:t>
        </m:r>
      </m:oMath>
      <w:r w:rsidRPr="00245B0E">
        <w:rPr>
          <w:rFonts w:eastAsia="宋体" w:hint="eastAsia"/>
          <w:lang w:eastAsia="zh-CN"/>
        </w:rPr>
        <w:t xml:space="preserve"> and the rate matching output sequence length to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E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UCI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UCI</m:t>
                    </m:r>
                  </m:sub>
                </m:sSub>
              </m:den>
            </m:f>
          </m:e>
        </m:d>
      </m:oMath>
      <w:r w:rsidRPr="00245B0E">
        <w:rPr>
          <w:rFonts w:eastAsia="宋体" w:hint="eastAsia"/>
          <w:lang w:eastAsia="zh-CN"/>
        </w:rPr>
        <w:t xml:space="preserve">, where </w:t>
      </w:r>
    </w:p>
    <w:p w14:paraId="292E5CF1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  <w:lang w:eastAsia="zh-CN"/>
        </w:rPr>
        <w:t>-</w:t>
      </w:r>
      <w:r w:rsidRPr="00245B0E">
        <w:rPr>
          <w:rFonts w:eastAsia="宋体"/>
          <w:lang w:eastAsia="zh-CN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UCI</m:t>
            </m:r>
          </m:sub>
        </m:sSub>
      </m:oMath>
      <w:r w:rsidRPr="00245B0E">
        <w:rPr>
          <w:rFonts w:eastAsia="宋体" w:hint="eastAsia"/>
          <w:lang w:eastAsia="zh-CN"/>
        </w:rPr>
        <w:t xml:space="preserve"> is the number of code blocks for UCI determined according to Clause 5.2.1;</w:t>
      </w:r>
    </w:p>
    <w:p w14:paraId="72B04F4E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  <w:lang w:eastAsia="zh-CN"/>
        </w:rPr>
        <w:t>-</w:t>
      </w:r>
      <w:r w:rsidRPr="00245B0E">
        <w:rPr>
          <w:rFonts w:eastAsia="宋体"/>
          <w:lang w:eastAsia="zh-CN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L</m:t>
            </m:r>
          </m:sub>
        </m:sSub>
      </m:oMath>
      <w:r w:rsidRPr="00245B0E">
        <w:rPr>
          <w:rFonts w:eastAsia="宋体" w:hint="eastAsia"/>
          <w:lang w:eastAsia="zh-CN"/>
        </w:rPr>
        <w:t xml:space="preserve"> is the number of transmission layers of the PUSCH;</w:t>
      </w:r>
    </w:p>
    <w:p w14:paraId="70DF67A8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  <w:lang w:eastAsia="zh-CN"/>
        </w:rPr>
        <w:t>-</w:t>
      </w:r>
      <w:r w:rsidRPr="00245B0E">
        <w:rPr>
          <w:rFonts w:eastAsia="宋体"/>
          <w:lang w:eastAsia="zh-CN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Q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m</m:t>
            </m:r>
          </m:sub>
        </m:sSub>
      </m:oMath>
      <w:r w:rsidRPr="00245B0E">
        <w:rPr>
          <w:rFonts w:eastAsia="宋体" w:hint="eastAsia"/>
          <w:lang w:eastAsia="zh-CN"/>
        </w:rPr>
        <w:t xml:space="preserve"> is the modulation order of the PUSCH;</w:t>
      </w:r>
    </w:p>
    <w:p w14:paraId="45988FD7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 w:hint="eastAsia"/>
          <w:lang w:eastAsia="zh-CN"/>
        </w:rPr>
        <w:t>-</w:t>
      </w:r>
      <w:r w:rsidRPr="00245B0E">
        <w:rPr>
          <w:rFonts w:eastAsia="宋体" w:hint="eastAsia"/>
          <w:lang w:eastAsia="zh-CN"/>
        </w:rPr>
        <w:tab/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E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UCI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L</m:t>
            </m:r>
          </m:sub>
        </m:sSub>
        <m:r>
          <w:rPr>
            <w:rFonts w:ascii="Cambria Math" w:eastAsia="宋体" w:hAnsi="Cambria Math"/>
            <w:lang w:eastAsia="zh-CN"/>
          </w:rPr>
          <m:t>∙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Q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CG-UCI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'</m:t>
            </m:r>
          </m:sup>
        </m:sSubSup>
        <m:r>
          <w:rPr>
            <w:rFonts w:ascii="Cambria Math" w:eastAsia="宋体" w:hAnsi="Cambria Math"/>
            <w:lang w:eastAsia="zh-CN"/>
          </w:rPr>
          <m:t>∙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Q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m</m:t>
            </m:r>
          </m:sub>
        </m:sSub>
      </m:oMath>
      <w:r w:rsidRPr="00245B0E">
        <w:rPr>
          <w:rFonts w:eastAsia="宋体" w:hint="eastAsia"/>
          <w:lang w:eastAsia="zh-CN"/>
        </w:rPr>
        <w:t>.</w:t>
      </w:r>
    </w:p>
    <w:p w14:paraId="08D31608" w14:textId="77777777" w:rsidR="00245B0E" w:rsidRPr="00245B0E" w:rsidRDefault="00245B0E" w:rsidP="00245B0E">
      <w:pPr>
        <w:rPr>
          <w:rFonts w:eastAsia="宋体"/>
          <w:lang w:eastAsia="zh-CN"/>
        </w:rPr>
      </w:pPr>
      <w:r w:rsidRPr="00245B0E">
        <w:rPr>
          <w:rFonts w:eastAsia="宋体" w:hint="eastAsia"/>
          <w:lang w:eastAsia="zh-CN"/>
        </w:rPr>
        <w:t xml:space="preserve">The output bit sequence after rate matching is denoted as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f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r0</m:t>
            </m:r>
          </m:sub>
        </m:sSub>
        <m:r>
          <w:rPr>
            <w:rFonts w:ascii="Cambria Math" w:eastAsia="宋体" w:hAnsi="Cambria Math"/>
            <w:lang w:eastAsia="zh-CN"/>
          </w:rPr>
          <m:t>,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f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r1</m:t>
            </m:r>
          </m:sub>
        </m:sSub>
        <m:r>
          <w:rPr>
            <w:rFonts w:ascii="Cambria Math" w:eastAsia="宋体" w:hAnsi="Cambria Math"/>
            <w:lang w:eastAsia="zh-CN"/>
          </w:rPr>
          <m:t>,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f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r2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…,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f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  <m:d>
              <m:d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E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r</m:t>
                    </m:r>
                  </m:sub>
                </m:sSub>
                <m:r>
                  <w:rPr>
                    <w:rFonts w:ascii="Cambria Math" w:eastAsia="宋体" w:hAnsi="Cambria Math"/>
                    <w:lang w:eastAsia="zh-CN"/>
                  </w:rPr>
                  <m:t>-1</m:t>
                </m:r>
              </m:e>
            </m:d>
          </m:sub>
        </m:sSub>
      </m:oMath>
      <w:r w:rsidRPr="00245B0E">
        <w:rPr>
          <w:rFonts w:eastAsia="Malgun Gothic" w:hint="eastAsia"/>
          <w:lang w:eastAsia="ko-KR"/>
        </w:rPr>
        <w:t xml:space="preserve"> where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E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</m:sub>
        </m:sSub>
      </m:oMath>
      <w:r w:rsidRPr="00245B0E">
        <w:rPr>
          <w:rFonts w:eastAsia="宋体"/>
        </w:rPr>
        <w:t xml:space="preserve"> is the </w:t>
      </w:r>
      <w:r w:rsidRPr="00245B0E">
        <w:rPr>
          <w:rFonts w:eastAsia="Malgun Gothic"/>
          <w:lang w:eastAsia="ko-KR"/>
        </w:rPr>
        <w:t>length</w:t>
      </w:r>
      <w:r w:rsidRPr="00245B0E">
        <w:rPr>
          <w:rFonts w:eastAsia="Malgun Gothic" w:hint="eastAsia"/>
          <w:lang w:eastAsia="ko-KR"/>
        </w:rPr>
        <w:t xml:space="preserve"> of rate matching output sequence </w:t>
      </w:r>
      <w:r w:rsidRPr="00245B0E">
        <w:rPr>
          <w:rFonts w:eastAsia="宋体"/>
        </w:rPr>
        <w:t xml:space="preserve">in code block number </w:t>
      </w:r>
      <w:r w:rsidRPr="00245B0E">
        <w:rPr>
          <w:rFonts w:eastAsia="宋体"/>
          <w:i/>
        </w:rPr>
        <w:t>r</w:t>
      </w:r>
      <w:r w:rsidRPr="00245B0E">
        <w:rPr>
          <w:rFonts w:eastAsia="宋体"/>
        </w:rPr>
        <w:t>.</w:t>
      </w:r>
    </w:p>
    <w:p w14:paraId="2500EC1A" w14:textId="77777777" w:rsidR="00245B0E" w:rsidRPr="00245B0E" w:rsidRDefault="00245B0E" w:rsidP="00245B0E">
      <w:pPr>
        <w:keepNext/>
        <w:keepLines/>
        <w:spacing w:before="120"/>
        <w:ind w:left="1985" w:hanging="1985"/>
        <w:outlineLvl w:val="5"/>
        <w:rPr>
          <w:rFonts w:ascii="Arial" w:eastAsia="宋体" w:hAnsi="Arial"/>
          <w:lang w:eastAsia="zh-CN"/>
        </w:rPr>
      </w:pPr>
      <w:bookmarkStart w:id="71" w:name="_Toc29326580"/>
      <w:bookmarkStart w:id="72" w:name="_Toc29327730"/>
      <w:r w:rsidRPr="00245B0E">
        <w:rPr>
          <w:rFonts w:ascii="Arial" w:eastAsia="宋体" w:hAnsi="Arial" w:hint="eastAsia"/>
          <w:lang w:eastAsia="zh-CN"/>
        </w:rPr>
        <w:t>6.3.2.4.1.</w:t>
      </w:r>
      <w:r w:rsidRPr="00245B0E">
        <w:rPr>
          <w:rFonts w:ascii="Arial" w:eastAsia="宋体" w:hAnsi="Arial"/>
          <w:lang w:eastAsia="zh-CN"/>
        </w:rPr>
        <w:t>5</w:t>
      </w:r>
      <w:r w:rsidRPr="00245B0E">
        <w:rPr>
          <w:rFonts w:ascii="Arial" w:eastAsia="宋体" w:hAnsi="Arial" w:hint="eastAsia"/>
          <w:lang w:eastAsia="zh-CN"/>
        </w:rPr>
        <w:tab/>
      </w:r>
      <w:r w:rsidRPr="00245B0E">
        <w:rPr>
          <w:rFonts w:ascii="Arial" w:eastAsia="宋体" w:hAnsi="Arial"/>
          <w:lang w:eastAsia="zh-CN"/>
        </w:rPr>
        <w:t>HARQ-ACK and CG-UCI</w:t>
      </w:r>
      <w:bookmarkEnd w:id="71"/>
      <w:bookmarkEnd w:id="72"/>
    </w:p>
    <w:p w14:paraId="2F6E67F4" w14:textId="77777777" w:rsidR="00245B0E" w:rsidRPr="00245B0E" w:rsidRDefault="00245B0E" w:rsidP="00245B0E">
      <w:pPr>
        <w:rPr>
          <w:rFonts w:eastAsia="宋体"/>
          <w:lang w:eastAsia="zh-CN"/>
        </w:rPr>
      </w:pPr>
      <w:r w:rsidRPr="00245B0E">
        <w:rPr>
          <w:rFonts w:eastAsia="宋体"/>
          <w:lang w:eastAsia="zh-CN"/>
        </w:rPr>
        <w:t>F</w:t>
      </w:r>
      <w:r w:rsidRPr="00245B0E">
        <w:rPr>
          <w:rFonts w:eastAsia="宋体" w:hint="eastAsia"/>
          <w:lang w:eastAsia="zh-CN"/>
        </w:rPr>
        <w:t xml:space="preserve">or HARQ-ACK </w:t>
      </w:r>
      <w:r w:rsidRPr="00245B0E">
        <w:rPr>
          <w:rFonts w:eastAsia="宋体"/>
          <w:lang w:eastAsia="zh-CN"/>
        </w:rPr>
        <w:t xml:space="preserve">and CG-UCI </w:t>
      </w:r>
      <w:r w:rsidRPr="00245B0E">
        <w:rPr>
          <w:rFonts w:eastAsia="宋体" w:hint="eastAsia"/>
          <w:lang w:eastAsia="zh-CN"/>
        </w:rPr>
        <w:t>transmission on PUSCH with UL-SCH, the number of coded modulation symbols per layer</w:t>
      </w:r>
      <w:r w:rsidRPr="00245B0E">
        <w:rPr>
          <w:rFonts w:eastAsia="宋体"/>
          <w:lang w:eastAsia="zh-CN"/>
        </w:rPr>
        <w:t xml:space="preserve"> </w:t>
      </w:r>
      <w:r w:rsidRPr="00245B0E">
        <w:rPr>
          <w:rFonts w:eastAsia="宋体" w:hint="eastAsia"/>
          <w:lang w:eastAsia="zh-CN"/>
        </w:rPr>
        <w:t>for HARQ-ACK</w:t>
      </w:r>
      <w:r w:rsidRPr="00245B0E">
        <w:rPr>
          <w:rFonts w:eastAsia="宋体"/>
          <w:lang w:eastAsia="zh-CN"/>
        </w:rPr>
        <w:t xml:space="preserve"> and CG-UCI</w:t>
      </w:r>
      <w:r w:rsidRPr="00245B0E">
        <w:rPr>
          <w:rFonts w:eastAsia="宋体" w:hint="eastAsia"/>
          <w:lang w:eastAsia="zh-CN"/>
        </w:rPr>
        <w:t xml:space="preserve"> transmission, denoted as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Q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ACK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'</m:t>
            </m:r>
          </m:sup>
        </m:sSubSup>
      </m:oMath>
      <w:r w:rsidRPr="00245B0E">
        <w:rPr>
          <w:rFonts w:eastAsia="宋体" w:hint="eastAsia"/>
          <w:lang w:eastAsia="zh-CN"/>
        </w:rPr>
        <w:t>, is determined as follows:</w:t>
      </w:r>
    </w:p>
    <w:p w14:paraId="3996D28F" w14:textId="77777777" w:rsidR="00245B0E" w:rsidRPr="00245B0E" w:rsidRDefault="00245B0E" w:rsidP="00245B0E">
      <w:pPr>
        <w:keepLines/>
        <w:tabs>
          <w:tab w:val="center" w:pos="4536"/>
          <w:tab w:val="right" w:pos="9072"/>
        </w:tabs>
        <w:rPr>
          <w:rFonts w:eastAsia="宋体"/>
          <w:noProof/>
          <w:lang w:eastAsia="zh-CN"/>
        </w:rPr>
      </w:pPr>
      <w:r w:rsidRPr="00245B0E">
        <w:rPr>
          <w:rFonts w:eastAsia="宋体"/>
          <w:lang w:eastAsia="zh-CN"/>
        </w:rPr>
        <w:tab/>
      </w:r>
      <m:oMath>
        <m:sSubSup>
          <m:sSubSupPr>
            <m:ctrlPr>
              <w:rPr>
                <w:rFonts w:ascii="Cambria Math" w:eastAsia="宋体" w:hAnsi="Cambria Math"/>
                <w:noProof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noProof/>
                <w:lang w:eastAsia="zh-CN"/>
              </w:rPr>
              <m:t>Q</m:t>
            </m:r>
          </m:e>
          <m:sub>
            <m:r>
              <w:rPr>
                <w:rFonts w:ascii="Cambria Math" w:eastAsia="宋体" w:hAnsi="Cambria Math"/>
                <w:noProof/>
                <w:lang w:eastAsia="zh-CN"/>
              </w:rPr>
              <m:t>ACK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noProof/>
                <w:lang w:eastAsia="zh-CN"/>
              </w:rPr>
              <m:t>'</m:t>
            </m:r>
          </m:sup>
        </m:sSubSup>
        <m:r>
          <m:rPr>
            <m:sty m:val="p"/>
          </m:rPr>
          <w:rPr>
            <w:rFonts w:ascii="Cambria Math" w:eastAsia="宋体" w:hAnsi="Cambria Math"/>
            <w:noProof/>
            <w:lang w:eastAsia="zh-CN"/>
          </w:rPr>
          <m:t>=min</m:t>
        </m:r>
        <m:d>
          <m:dPr>
            <m:begChr m:val="{"/>
            <m:endChr m:val="}"/>
            <m:ctrlPr>
              <w:rPr>
                <w:rFonts w:ascii="Cambria Math" w:eastAsia="宋体" w:hAnsi="Cambria Math"/>
                <w:noProof/>
                <w:lang w:eastAsia="zh-CN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eastAsia="宋体" w:hAnsi="Cambria Math"/>
                    <w:noProof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noProof/>
                        <w:lang w:eastAsia="zh-CN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ACK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CG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UCI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ACK</m:t>
                            </m:r>
                          </m:sub>
                        </m:sSub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lang w:eastAsia="zh-CN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β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offset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PUSCH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lang w:eastAsia="zh-CN"/>
                      </w:rPr>
                      <m:t>∙</m:t>
                    </m:r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=0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symb,all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PUSCH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-1</m:t>
                        </m:r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UCI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l</m:t>
                            </m:r>
                          </m:e>
                        </m:d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r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=0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UL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SCH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-1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noProof/>
                                <w:lang w:eastAsia="zh-CN"/>
                              </w:rPr>
                              <m:t>r</m:t>
                            </m:r>
                          </m:sub>
                        </m:sSub>
                      </m:e>
                    </m:nary>
                  </m:den>
                </m:f>
              </m:e>
            </m:d>
            <m:r>
              <m:rPr>
                <m:sty m:val="p"/>
              </m:rPr>
              <w:rPr>
                <w:rFonts w:ascii="Cambria Math" w:eastAsia="宋体" w:hAnsi="Cambria Math"/>
                <w:noProof/>
                <w:lang w:eastAsia="zh-CN"/>
              </w:rPr>
              <m:t>,</m:t>
            </m:r>
            <m:d>
              <m:dPr>
                <m:begChr m:val="⌈"/>
                <m:endChr m:val="⌉"/>
                <m:ctrlPr>
                  <w:rPr>
                    <w:rFonts w:ascii="Cambria Math" w:eastAsia="宋体" w:hAnsi="Cambria Math"/>
                    <w:noProof/>
                    <w:lang w:eastAsia="zh-CN"/>
                  </w:rPr>
                </m:ctrlPr>
              </m:dPr>
              <m:e>
                <m:r>
                  <w:rPr>
                    <w:rFonts w:ascii="Cambria Math" w:eastAsia="宋体" w:hAnsi="Cambria Math"/>
                    <w:noProof/>
                    <w:lang w:eastAsia="zh-CN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lang w:eastAsia="zh-CN"/>
                  </w:rPr>
                  <m:t>∙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宋体" w:hAnsi="Cambria Math"/>
                        <w:noProof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eastAsia="宋体" w:hAnsi="Cambria Math"/>
                        <w:noProof/>
                        <w:lang w:eastAsia="zh-CN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lang w:eastAsia="zh-CN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0</m:t>
                        </m:r>
                      </m:sub>
                    </m:sSub>
                  </m:sub>
                  <m:sup>
                    <m:sSubSup>
                      <m:sSubSupPr>
                        <m:ctrl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symb,all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PUSCH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lang w:eastAsia="zh-CN"/>
                      </w:rPr>
                      <m:t>-1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UCI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宋体" w:hAnsi="Cambria Math"/>
                            <w:noProof/>
                            <w:lang w:eastAsia="zh-CN"/>
                          </w:rPr>
                          <m:t>l</m:t>
                        </m:r>
                      </m:e>
                    </m:d>
                  </m:e>
                </m:nary>
              </m:e>
            </m:d>
          </m:e>
        </m:d>
      </m:oMath>
    </w:p>
    <w:p w14:paraId="6A188666" w14:textId="77777777" w:rsidR="00245B0E" w:rsidRPr="00245B0E" w:rsidRDefault="00245B0E" w:rsidP="00245B0E">
      <w:pPr>
        <w:rPr>
          <w:rFonts w:eastAsia="宋体"/>
          <w:lang w:eastAsia="zh-CN"/>
        </w:rPr>
      </w:pPr>
      <w:r w:rsidRPr="00245B0E">
        <w:rPr>
          <w:rFonts w:eastAsia="宋体" w:hint="eastAsia"/>
          <w:lang w:eastAsia="zh-CN"/>
        </w:rPr>
        <w:t>where</w:t>
      </w:r>
    </w:p>
    <w:p w14:paraId="49E8D7B6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</w:rPr>
        <w:t>-</w:t>
      </w:r>
      <w:r w:rsidRPr="00245B0E">
        <w:rPr>
          <w:rFonts w:eastAsia="宋体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ACK</m:t>
            </m:r>
          </m:sub>
        </m:sSub>
      </m:oMath>
      <w:r w:rsidRPr="00245B0E">
        <w:rPr>
          <w:rFonts w:eastAsia="宋体" w:hint="eastAsia"/>
          <w:lang w:eastAsia="zh-CN"/>
        </w:rPr>
        <w:t xml:space="preserve"> is the number of HARQ-ACK bits;</w:t>
      </w:r>
    </w:p>
    <w:p w14:paraId="04A84719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  <w:lang w:eastAsia="zh-CN"/>
        </w:rPr>
        <w:t>-</w:t>
      </w:r>
      <w:r w:rsidRPr="00245B0E">
        <w:rPr>
          <w:rFonts w:eastAsia="宋体"/>
          <w:lang w:eastAsia="zh-CN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O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CG-UCI</m:t>
            </m:r>
          </m:sub>
        </m:sSub>
      </m:oMath>
      <w:r w:rsidRPr="00245B0E">
        <w:rPr>
          <w:rFonts w:eastAsia="宋体"/>
          <w:lang w:eastAsia="zh-CN"/>
        </w:rPr>
        <w:t xml:space="preserve"> is the number of CG-UCI bits;</w:t>
      </w:r>
    </w:p>
    <w:p w14:paraId="46BC45BA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</w:rPr>
        <w:t>-</w:t>
      </w:r>
      <w:r w:rsidRPr="00245B0E">
        <w:rPr>
          <w:rFonts w:eastAsia="宋体"/>
        </w:rPr>
        <w:tab/>
      </w:r>
      <w:r w:rsidRPr="00245B0E">
        <w:rPr>
          <w:rFonts w:eastAsia="宋体" w:hint="eastAsia"/>
          <w:lang w:eastAsia="zh-CN"/>
        </w:rPr>
        <w:t xml:space="preserve">if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m:t>ACK</m:t>
                </m:r>
              </m:sub>
            </m:sSub>
            <m:r>
              <w:rPr>
                <w:rFonts w:ascii="Cambria Math" w:eastAsia="宋体" w:hAnsi="Cambria Math" w:hint="eastAsia"/>
                <w:lang w:eastAsia="zh-CN"/>
              </w:rPr>
              <m:t>+</m:t>
            </m:r>
            <m:r>
              <w:rPr>
                <w:rFonts w:ascii="Cambria Math" w:eastAsia="宋体" w:hAnsi="Cambria Math"/>
                <w:lang w:eastAsia="zh-CN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CG-UCI</m:t>
            </m:r>
          </m:sub>
        </m:sSub>
        <m:r>
          <w:rPr>
            <w:rFonts w:ascii="Cambria Math" w:eastAsia="宋体" w:hAnsi="Cambria Math"/>
            <w:lang w:eastAsia="zh-CN"/>
          </w:rPr>
          <m:t>&gt;360</m:t>
        </m:r>
      </m:oMath>
      <w:r w:rsidRPr="00245B0E">
        <w:rPr>
          <w:rFonts w:eastAsia="宋体"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ACK</m:t>
            </m:r>
          </m:sub>
        </m:sSub>
        <m:r>
          <w:rPr>
            <w:rFonts w:ascii="Cambria Math" w:eastAsia="宋体" w:hAnsi="Cambria Math"/>
            <w:lang w:eastAsia="zh-CN"/>
          </w:rPr>
          <m:t>=11</m:t>
        </m:r>
      </m:oMath>
      <w:r w:rsidRPr="00245B0E">
        <w:rPr>
          <w:rFonts w:eastAsia="宋体" w:hint="eastAsia"/>
          <w:lang w:eastAsia="zh-CN"/>
        </w:rPr>
        <w:t xml:space="preserve">; otherwise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ACK</m:t>
            </m:r>
          </m:sub>
        </m:sSub>
      </m:oMath>
      <w:r w:rsidRPr="00245B0E">
        <w:rPr>
          <w:rFonts w:eastAsia="宋体" w:hint="eastAsia"/>
          <w:lang w:eastAsia="zh-CN"/>
        </w:rPr>
        <w:t xml:space="preserve"> is the number of CRC bits for HARQ-ACK</w:t>
      </w:r>
      <w:r w:rsidRPr="00245B0E">
        <w:rPr>
          <w:rFonts w:eastAsia="宋体"/>
          <w:lang w:eastAsia="zh-CN"/>
        </w:rPr>
        <w:t xml:space="preserve"> and CG-UCI</w:t>
      </w:r>
      <w:r w:rsidRPr="00245B0E">
        <w:rPr>
          <w:rFonts w:eastAsia="宋体" w:hint="eastAsia"/>
          <w:lang w:eastAsia="zh-CN"/>
        </w:rPr>
        <w:t xml:space="preserve"> determined according to Clause 6.3.1.2.1;</w:t>
      </w:r>
    </w:p>
    <w:p w14:paraId="3FCBBA86" w14:textId="18AE4B9E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  <w:lang w:eastAsia="zh-CN"/>
        </w:rPr>
        <w:t>-</w:t>
      </w:r>
      <w:r w:rsidRPr="00245B0E">
        <w:rPr>
          <w:rFonts w:eastAsia="宋体"/>
          <w:lang w:eastAsia="zh-CN"/>
        </w:rPr>
        <w:tab/>
      </w:r>
      <m:oMath>
        <m:r>
          <w:del w:id="73" w:author="Huawei" w:date="2020-03-05T21:35:00Z">
            <m:rPr>
              <m:sty m:val="p"/>
            </m:rPr>
            <w:rPr>
              <w:rFonts w:ascii="Cambria Math" w:eastAsia="宋体" w:hAnsi="Cambria Math"/>
              <w:lang w:eastAsia="zh-CN"/>
            </w:rPr>
            <m:t>[</m:t>
          </w:del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 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PUSCH</m:t>
            </m:r>
          </m:sup>
        </m:sSubSup>
        <m: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HARQ-ACK</m:t>
            </m:r>
          </m:sup>
        </m:sSubSup>
      </m:oMath>
      <w:r w:rsidRPr="00245B0E">
        <w:rPr>
          <w:rFonts w:eastAsia="宋体" w:hint="eastAsia"/>
          <w:lang w:eastAsia="zh-CN"/>
        </w:rPr>
        <w:t>;</w:t>
      </w:r>
      <w:r w:rsidRPr="00245B0E">
        <w:rPr>
          <w:rFonts w:eastAsia="宋体"/>
          <w:lang w:eastAsia="zh-CN"/>
        </w:rPr>
        <w:t xml:space="preserve"> </w:t>
      </w:r>
      <w:del w:id="74" w:author="Huawei" w:date="2020-03-05T21:35:00Z">
        <w:r w:rsidRPr="00245B0E" w:rsidDel="00245B0E">
          <w:rPr>
            <w:rFonts w:eastAsia="宋体"/>
            <w:lang w:eastAsia="zh-CN"/>
          </w:rPr>
          <w:delText>]</w:delText>
        </w:r>
      </w:del>
    </w:p>
    <w:p w14:paraId="05BF8B3D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  <w:lang w:eastAsia="zh-CN"/>
        </w:rPr>
        <w:t>-</w:t>
      </w:r>
      <w:r w:rsidRPr="00245B0E">
        <w:rPr>
          <w:rFonts w:eastAsia="宋体"/>
          <w:lang w:eastAsia="zh-CN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C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UL-SCH</m:t>
            </m:r>
          </m:sub>
        </m:sSub>
      </m:oMath>
      <w:r w:rsidRPr="00245B0E">
        <w:rPr>
          <w:rFonts w:eastAsia="宋体" w:hint="eastAsia"/>
          <w:lang w:eastAsia="zh-CN"/>
        </w:rPr>
        <w:t xml:space="preserve"> is the number of code blocks for UL-SCH of the PUSCH transmission;</w:t>
      </w:r>
    </w:p>
    <w:p w14:paraId="204D4D7F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  <w:lang w:eastAsia="zh-CN"/>
        </w:rPr>
        <w:t>-</w:t>
      </w:r>
      <w:r w:rsidRPr="00245B0E">
        <w:rPr>
          <w:rFonts w:eastAsia="宋体"/>
          <w:lang w:eastAsia="zh-CN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K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</m:sub>
        </m:sSub>
      </m:oMath>
      <w:r w:rsidRPr="00245B0E">
        <w:rPr>
          <w:rFonts w:eastAsia="宋体" w:hint="eastAsia"/>
          <w:lang w:eastAsia="zh-CN"/>
        </w:rPr>
        <w:t xml:space="preserve"> is the </w:t>
      </w:r>
      <w:r w:rsidRPr="00245B0E">
        <w:rPr>
          <w:rFonts w:eastAsia="宋体"/>
          <w:i/>
          <w:lang w:eastAsia="zh-CN"/>
        </w:rPr>
        <w:t>r</w:t>
      </w:r>
      <w:r w:rsidRPr="00245B0E">
        <w:rPr>
          <w:rFonts w:eastAsia="宋体" w:hint="eastAsia"/>
          <w:lang w:eastAsia="zh-CN"/>
        </w:rPr>
        <w:t>-th code block size for UL-SCH of the PUSCH transmission;</w:t>
      </w:r>
    </w:p>
    <w:p w14:paraId="50A2CCAA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  <w:lang w:eastAsia="zh-CN"/>
        </w:rPr>
        <w:t>-</w:t>
      </w:r>
      <w:r w:rsidRPr="00245B0E">
        <w:rPr>
          <w:rFonts w:eastAsia="宋体"/>
          <w:lang w:eastAsia="zh-CN"/>
        </w:rPr>
        <w:tab/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PUSCH</m:t>
            </m:r>
          </m:sup>
        </m:sSubSup>
      </m:oMath>
      <w:r w:rsidRPr="00245B0E">
        <w:rPr>
          <w:rFonts w:eastAsia="宋体" w:hint="eastAsia"/>
          <w:lang w:eastAsia="zh-CN"/>
        </w:rPr>
        <w:t xml:space="preserve"> </w:t>
      </w:r>
      <w:r w:rsidRPr="00245B0E">
        <w:rPr>
          <w:rFonts w:eastAsia="宋体"/>
          <w:lang w:eastAsia="zh-CN"/>
        </w:rPr>
        <w:t xml:space="preserve">is the scheduled bandwidth </w:t>
      </w:r>
      <w:r w:rsidRPr="00245B0E">
        <w:rPr>
          <w:rFonts w:eastAsia="宋体" w:hint="eastAsia"/>
          <w:lang w:eastAsia="zh-CN"/>
        </w:rPr>
        <w:t>of the</w:t>
      </w:r>
      <w:r w:rsidRPr="00245B0E">
        <w:rPr>
          <w:rFonts w:eastAsia="宋体"/>
          <w:lang w:eastAsia="zh-CN"/>
        </w:rPr>
        <w:t xml:space="preserve"> PUSCH transmission, expressed as a number of subcarriers</w:t>
      </w:r>
      <w:r w:rsidRPr="00245B0E">
        <w:rPr>
          <w:rFonts w:eastAsia="宋体" w:hint="eastAsia"/>
          <w:lang w:eastAsia="zh-CN"/>
        </w:rPr>
        <w:t>;</w:t>
      </w:r>
    </w:p>
    <w:p w14:paraId="10927332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  <w:lang w:eastAsia="zh-CN"/>
        </w:rPr>
        <w:t>-</w:t>
      </w:r>
      <w:r w:rsidRPr="00245B0E">
        <w:rPr>
          <w:rFonts w:eastAsia="宋体"/>
          <w:lang w:eastAsia="zh-CN"/>
        </w:rPr>
        <w:tab/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PT-RS</m:t>
            </m:r>
          </m:sup>
        </m:sSubSup>
        <m:d>
          <m:dPr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l</m:t>
            </m:r>
          </m:e>
        </m:d>
      </m:oMath>
      <w:r w:rsidRPr="00245B0E">
        <w:rPr>
          <w:rFonts w:eastAsia="宋体" w:hint="eastAsia"/>
          <w:lang w:eastAsia="zh-CN"/>
        </w:rPr>
        <w:t xml:space="preserve"> </w:t>
      </w:r>
      <w:r w:rsidRPr="00245B0E">
        <w:rPr>
          <w:rFonts w:eastAsia="宋体"/>
          <w:lang w:eastAsia="zh-CN"/>
        </w:rPr>
        <w:t xml:space="preserve">is the </w:t>
      </w:r>
      <w:r w:rsidRPr="00245B0E">
        <w:rPr>
          <w:rFonts w:eastAsia="宋体" w:hint="eastAsia"/>
          <w:lang w:eastAsia="zh-CN"/>
        </w:rPr>
        <w:t>number of subcarriers in OFDM symbol</w:t>
      </w:r>
      <w:r w:rsidRPr="00245B0E">
        <w:rPr>
          <w:rFonts w:eastAsia="宋体"/>
          <w:lang w:eastAsia="zh-CN"/>
        </w:rPr>
        <w:t xml:space="preserve"> </w:t>
      </w:r>
      <w:r w:rsidRPr="00245B0E">
        <w:rPr>
          <w:rFonts w:eastAsia="宋体"/>
          <w:i/>
        </w:rPr>
        <w:t>l</w:t>
      </w:r>
      <w:r w:rsidRPr="00245B0E">
        <w:rPr>
          <w:rFonts w:eastAsia="宋体" w:hint="eastAsia"/>
          <w:lang w:eastAsia="zh-CN"/>
        </w:rPr>
        <w:t xml:space="preserve"> that carries PTRS, in the PUSCH transmission;</w:t>
      </w:r>
    </w:p>
    <w:p w14:paraId="5D5A0C0B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  <w:lang w:eastAsia="zh-CN"/>
        </w:rPr>
        <w:t>-</w:t>
      </w:r>
      <w:r w:rsidRPr="00245B0E">
        <w:rPr>
          <w:rFonts w:eastAsia="宋体"/>
          <w:lang w:eastAsia="zh-CN"/>
        </w:rPr>
        <w:tab/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l</m:t>
            </m:r>
          </m:e>
        </m:d>
      </m:oMath>
      <w:r w:rsidRPr="00245B0E">
        <w:rPr>
          <w:rFonts w:eastAsia="宋体" w:hint="eastAsia"/>
          <w:lang w:eastAsia="zh-CN"/>
        </w:rPr>
        <w:t xml:space="preserve"> is the number of </w:t>
      </w:r>
      <w:r w:rsidRPr="00245B0E">
        <w:rPr>
          <w:rFonts w:eastAsia="宋体"/>
          <w:lang w:eastAsia="zh-CN"/>
        </w:rPr>
        <w:t xml:space="preserve">resource </w:t>
      </w:r>
      <w:r w:rsidRPr="00245B0E">
        <w:rPr>
          <w:rFonts w:eastAsia="宋体" w:hint="eastAsia"/>
          <w:lang w:eastAsia="zh-CN"/>
        </w:rPr>
        <w:t xml:space="preserve">elements that can be used for transmission of UCI in OFDM symbol </w:t>
      </w:r>
      <w:r w:rsidRPr="00245B0E">
        <w:rPr>
          <w:rFonts w:eastAsia="宋体"/>
          <w:i/>
          <w:lang w:eastAsia="zh-CN"/>
        </w:rPr>
        <w:t>l</w:t>
      </w:r>
      <w:r w:rsidRPr="00245B0E">
        <w:rPr>
          <w:rFonts w:eastAsia="宋体" w:hint="eastAsia"/>
          <w:lang w:eastAsia="zh-CN"/>
        </w:rPr>
        <w:t xml:space="preserve">, for </w:t>
      </w:r>
      <m:oMath>
        <m:r>
          <w:rPr>
            <w:rFonts w:ascii="Cambria Math" w:eastAsia="宋体" w:hAnsi="Cambria Math"/>
            <w:lang w:eastAsia="zh-CN"/>
          </w:rPr>
          <m:t>l</m:t>
        </m:r>
      </m:oMath>
      <w:r w:rsidRPr="00245B0E">
        <w:rPr>
          <w:rFonts w:eastAsia="宋体"/>
        </w:rPr>
        <w:t xml:space="preserve">=0,1,2,…,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symb,all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PUSCH</m:t>
            </m:r>
          </m:sup>
        </m:sSubSup>
        <m:r>
          <w:rPr>
            <w:rFonts w:ascii="Cambria Math" w:eastAsia="宋体" w:hAnsi="Cambria Math"/>
            <w:lang w:eastAsia="zh-CN"/>
          </w:rPr>
          <m:t>-1</m:t>
        </m:r>
      </m:oMath>
      <w:r w:rsidRPr="00245B0E">
        <w:rPr>
          <w:rFonts w:eastAsia="宋体" w:hint="eastAsia"/>
          <w:lang w:eastAsia="zh-CN"/>
        </w:rPr>
        <w:t xml:space="preserve">, in the PUSCH transmission and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symb,all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PUSCH</m:t>
            </m:r>
          </m:sup>
        </m:sSubSup>
      </m:oMath>
      <w:r w:rsidRPr="00245B0E">
        <w:rPr>
          <w:rFonts w:eastAsia="宋体" w:hint="eastAsia"/>
          <w:lang w:eastAsia="zh-CN"/>
        </w:rPr>
        <w:t xml:space="preserve"> is the total number of OFDM symbols of the PUSCH, including all OFDM symbols used for DMRS;</w:t>
      </w:r>
    </w:p>
    <w:p w14:paraId="628CFBC1" w14:textId="77777777" w:rsidR="00245B0E" w:rsidRPr="00245B0E" w:rsidRDefault="00245B0E" w:rsidP="00245B0E">
      <w:pPr>
        <w:ind w:left="851" w:hanging="284"/>
        <w:rPr>
          <w:rFonts w:eastAsia="宋体"/>
          <w:lang w:eastAsia="zh-CN"/>
        </w:rPr>
      </w:pPr>
      <w:r w:rsidRPr="00245B0E">
        <w:rPr>
          <w:rFonts w:eastAsia="宋体" w:hint="eastAsia"/>
          <w:lang w:eastAsia="zh-CN"/>
        </w:rPr>
        <w:t>-</w:t>
      </w:r>
      <w:r w:rsidRPr="00245B0E">
        <w:rPr>
          <w:rFonts w:eastAsia="宋体" w:hint="eastAsia"/>
          <w:lang w:eastAsia="zh-CN"/>
        </w:rPr>
        <w:tab/>
        <w:t xml:space="preserve">for any OFDM symbol that carries DMRS of the PUSCH,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l</m:t>
            </m:r>
          </m:e>
        </m:d>
        <m:r>
          <w:rPr>
            <w:rFonts w:ascii="Cambria Math" w:eastAsia="宋体" w:hAnsi="Cambria Math"/>
            <w:lang w:eastAsia="zh-CN"/>
          </w:rPr>
          <m:t>=0</m:t>
        </m:r>
      </m:oMath>
      <w:r w:rsidRPr="00245B0E">
        <w:rPr>
          <w:rFonts w:eastAsia="宋体" w:hint="eastAsia"/>
          <w:lang w:eastAsia="zh-CN"/>
        </w:rPr>
        <w:t>;</w:t>
      </w:r>
    </w:p>
    <w:p w14:paraId="55A2FB52" w14:textId="77777777" w:rsidR="00245B0E" w:rsidRPr="00245B0E" w:rsidRDefault="00245B0E" w:rsidP="00245B0E">
      <w:pPr>
        <w:ind w:left="851" w:hanging="284"/>
        <w:rPr>
          <w:rFonts w:eastAsia="宋体"/>
          <w:lang w:eastAsia="zh-CN"/>
        </w:rPr>
      </w:pPr>
      <w:r w:rsidRPr="00245B0E">
        <w:rPr>
          <w:rFonts w:eastAsia="宋体" w:hint="eastAsia"/>
          <w:lang w:eastAsia="zh-CN"/>
        </w:rPr>
        <w:t>-</w:t>
      </w:r>
      <w:r w:rsidRPr="00245B0E">
        <w:rPr>
          <w:rFonts w:eastAsia="宋体" w:hint="eastAsia"/>
          <w:lang w:eastAsia="zh-CN"/>
        </w:rPr>
        <w:tab/>
        <w:t xml:space="preserve">for any OFDM symbol that does not carry DMRS of the PUSCH,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l</m:t>
            </m:r>
          </m:e>
        </m:d>
        <m: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PUSCH</m:t>
            </m:r>
          </m:sup>
        </m:sSubSup>
        <m:r>
          <w:rPr>
            <w:rFonts w:ascii="Cambria Math" w:eastAsia="宋体" w:hAnsi="Cambria Math" w:cs="MS Gothic"/>
            <w:lang w:eastAsia="zh-CN"/>
          </w:rPr>
          <m:t>-</m:t>
        </m:r>
        <m:r>
          <w:rPr>
            <w:rFonts w:ascii="Cambria Math" w:eastAsia="宋体" w:hAnsi="Cambria Math"/>
            <w:lang w:eastAsia="zh-CN"/>
          </w:rPr>
          <m:t xml:space="preserve"> 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PT-RS</m:t>
            </m:r>
          </m:sup>
        </m:sSubSup>
        <m:d>
          <m:dPr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l</m:t>
            </m:r>
          </m:e>
        </m:d>
      </m:oMath>
      <w:r w:rsidRPr="00245B0E">
        <w:rPr>
          <w:rFonts w:eastAsia="宋体" w:hint="eastAsia"/>
          <w:lang w:eastAsia="zh-CN"/>
        </w:rPr>
        <w:t>;</w:t>
      </w:r>
    </w:p>
    <w:p w14:paraId="68905B51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 w:hint="eastAsia"/>
          <w:lang w:eastAsia="zh-CN"/>
        </w:rPr>
        <w:t>-</w:t>
      </w:r>
      <w:r w:rsidRPr="00245B0E">
        <w:rPr>
          <w:rFonts w:eastAsia="宋体" w:hint="eastAsia"/>
          <w:lang w:eastAsia="zh-CN"/>
        </w:rPr>
        <w:tab/>
      </w:r>
      <m:oMath>
        <m:r>
          <w:rPr>
            <w:rFonts w:ascii="Cambria Math" w:eastAsia="宋体" w:hAnsi="Cambria Math"/>
            <w:lang w:eastAsia="zh-CN"/>
          </w:rPr>
          <m:t>α</m:t>
        </m:r>
      </m:oMath>
      <w:r w:rsidRPr="00245B0E">
        <w:rPr>
          <w:rFonts w:eastAsia="宋体"/>
        </w:rPr>
        <w:t xml:space="preserve"> </w:t>
      </w:r>
      <w:r w:rsidRPr="00245B0E">
        <w:rPr>
          <w:rFonts w:eastAsia="宋体" w:hint="eastAsia"/>
          <w:lang w:eastAsia="zh-CN"/>
        </w:rPr>
        <w:t xml:space="preserve">is configured by higher layer parameter </w:t>
      </w:r>
      <w:r w:rsidRPr="00245B0E">
        <w:rPr>
          <w:rFonts w:eastAsia="宋体"/>
          <w:i/>
        </w:rPr>
        <w:t>scaling</w:t>
      </w:r>
      <w:r w:rsidRPr="00245B0E">
        <w:rPr>
          <w:rFonts w:eastAsia="宋体" w:hint="eastAsia"/>
          <w:lang w:eastAsia="zh-CN"/>
        </w:rPr>
        <w:t>;</w:t>
      </w:r>
    </w:p>
    <w:p w14:paraId="050C2D2A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 w:hint="eastAsia"/>
          <w:lang w:eastAsia="zh-CN"/>
        </w:rPr>
        <w:t>-</w:t>
      </w:r>
      <w:r w:rsidRPr="00245B0E">
        <w:rPr>
          <w:rFonts w:eastAsia="宋体" w:hint="eastAsia"/>
          <w:lang w:eastAsia="zh-CN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eastAsia="宋体" w:hAnsi="Cambria Math"/>
              </w:rPr>
              <m:t>l</m:t>
            </m:r>
          </m:e>
          <m:sub>
            <m:r>
              <w:rPr>
                <w:rFonts w:ascii="Cambria Math" w:eastAsia="宋体" w:hAnsi="Cambria Math"/>
              </w:rPr>
              <m:t>0</m:t>
            </m:r>
          </m:sub>
        </m:sSub>
      </m:oMath>
      <w:r w:rsidRPr="00245B0E">
        <w:rPr>
          <w:rFonts w:eastAsia="宋体" w:hint="eastAsia"/>
          <w:lang w:eastAsia="zh-CN"/>
        </w:rPr>
        <w:t xml:space="preserve"> is the symbol index of the first OFDM symbol that does not carry DMRS of the PUSCH, after the first DMRS symbol(s), in the PUSCH transmission.</w:t>
      </w:r>
    </w:p>
    <w:p w14:paraId="3F2D459A" w14:textId="77777777" w:rsidR="00245B0E" w:rsidRPr="00245B0E" w:rsidRDefault="00245B0E" w:rsidP="00245B0E">
      <w:pPr>
        <w:rPr>
          <w:rFonts w:eastAsia="宋体"/>
          <w:lang w:eastAsia="zh-CN"/>
        </w:rPr>
      </w:pPr>
      <w:r w:rsidRPr="00245B0E">
        <w:rPr>
          <w:rFonts w:eastAsia="宋体" w:hint="eastAsia"/>
          <w:lang w:eastAsia="zh-CN"/>
        </w:rPr>
        <w:lastRenderedPageBreak/>
        <w:t xml:space="preserve">The input bit sequence to rate matching is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d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r0</m:t>
            </m:r>
          </m:sub>
        </m:sSub>
        <m:r>
          <w:rPr>
            <w:rFonts w:ascii="Cambria Math" w:eastAsia="宋体" w:hAnsi="Cambria Math"/>
            <w:lang w:eastAsia="zh-CN"/>
          </w:rPr>
          <m:t>,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d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r1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d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r2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d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r3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…,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d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  <m:d>
              <m:d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r</m:t>
                    </m:r>
                  </m:sub>
                </m:sSub>
                <m:r>
                  <w:rPr>
                    <w:rFonts w:ascii="Cambria Math" w:eastAsia="宋体" w:hAnsi="Cambria Math"/>
                    <w:lang w:eastAsia="zh-CN"/>
                  </w:rPr>
                  <m:t>-1</m:t>
                </m:r>
              </m:e>
            </m:d>
          </m:sub>
        </m:sSub>
      </m:oMath>
      <w:r w:rsidRPr="00245B0E">
        <w:rPr>
          <w:rFonts w:eastAsia="宋体"/>
        </w:rPr>
        <w:t xml:space="preserve"> where </w:t>
      </w:r>
      <w:r w:rsidRPr="00245B0E">
        <w:rPr>
          <w:rFonts w:eastAsia="宋体"/>
          <w:i/>
        </w:rPr>
        <w:t>r</w:t>
      </w:r>
      <w:r w:rsidRPr="00245B0E">
        <w:rPr>
          <w:rFonts w:eastAsia="宋体"/>
        </w:rPr>
        <w:t xml:space="preserve"> is the code block number, and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</m:sub>
        </m:sSub>
      </m:oMath>
      <w:r w:rsidRPr="00245B0E">
        <w:rPr>
          <w:rFonts w:eastAsia="宋体"/>
        </w:rPr>
        <w:t xml:space="preserve"> is the number of </w:t>
      </w:r>
      <w:r w:rsidRPr="00245B0E">
        <w:rPr>
          <w:rFonts w:eastAsia="宋体" w:hint="eastAsia"/>
          <w:lang w:eastAsia="zh-CN"/>
        </w:rPr>
        <w:t xml:space="preserve">coded </w:t>
      </w:r>
      <w:r w:rsidRPr="00245B0E">
        <w:rPr>
          <w:rFonts w:eastAsia="宋体"/>
        </w:rPr>
        <w:t>bits in code block number</w:t>
      </w:r>
      <w:r w:rsidRPr="00245B0E">
        <w:rPr>
          <w:rFonts w:eastAsia="宋体"/>
          <w:i/>
        </w:rPr>
        <w:t xml:space="preserve"> r</w:t>
      </w:r>
      <w:r w:rsidRPr="00245B0E">
        <w:rPr>
          <w:rFonts w:eastAsia="宋体" w:hint="eastAsia"/>
          <w:lang w:eastAsia="zh-CN"/>
        </w:rPr>
        <w:t xml:space="preserve">. </w:t>
      </w:r>
    </w:p>
    <w:p w14:paraId="46D3F844" w14:textId="77777777" w:rsidR="00245B0E" w:rsidRPr="00245B0E" w:rsidRDefault="00245B0E" w:rsidP="00245B0E">
      <w:pPr>
        <w:rPr>
          <w:rFonts w:eastAsia="宋体"/>
          <w:lang w:eastAsia="zh-CN"/>
        </w:rPr>
      </w:pPr>
      <w:r w:rsidRPr="00245B0E">
        <w:rPr>
          <w:rFonts w:eastAsia="宋体" w:hint="eastAsia"/>
          <w:lang w:eastAsia="zh-CN"/>
        </w:rPr>
        <w:t xml:space="preserve">Rate matching is performed according to Clause 5.4.1 by setting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I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BIL</m:t>
            </m:r>
          </m:sub>
        </m:sSub>
        <m:r>
          <w:rPr>
            <w:rFonts w:ascii="Cambria Math" w:eastAsia="宋体" w:hAnsi="Cambria Math"/>
            <w:lang w:eastAsia="zh-CN"/>
          </w:rPr>
          <m:t>=1</m:t>
        </m:r>
      </m:oMath>
      <w:r w:rsidRPr="00245B0E">
        <w:rPr>
          <w:rFonts w:eastAsia="宋体" w:hint="eastAsia"/>
          <w:lang w:eastAsia="zh-CN"/>
        </w:rPr>
        <w:t xml:space="preserve"> and the rate matching output sequence length to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E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UCI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UCI</m:t>
                    </m:r>
                  </m:sub>
                </m:sSub>
              </m:den>
            </m:f>
          </m:e>
        </m:d>
      </m:oMath>
      <w:r w:rsidRPr="00245B0E">
        <w:rPr>
          <w:rFonts w:eastAsia="宋体" w:hint="eastAsia"/>
          <w:lang w:eastAsia="zh-CN"/>
        </w:rPr>
        <w:t xml:space="preserve">, where </w:t>
      </w:r>
    </w:p>
    <w:p w14:paraId="4CE821F1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  <w:lang w:eastAsia="zh-CN"/>
        </w:rPr>
        <w:t>-</w:t>
      </w:r>
      <w:r w:rsidRPr="00245B0E">
        <w:rPr>
          <w:rFonts w:eastAsia="宋体"/>
          <w:lang w:eastAsia="zh-CN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UCI</m:t>
            </m:r>
          </m:sub>
        </m:sSub>
      </m:oMath>
      <w:r w:rsidRPr="00245B0E">
        <w:rPr>
          <w:rFonts w:eastAsia="宋体" w:hint="eastAsia"/>
          <w:lang w:eastAsia="zh-CN"/>
        </w:rPr>
        <w:t xml:space="preserve"> is the number of code blocks for UCI determined according to Clause 5.2.1;</w:t>
      </w:r>
    </w:p>
    <w:p w14:paraId="006B0135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  <w:lang w:eastAsia="zh-CN"/>
        </w:rPr>
        <w:t>-</w:t>
      </w:r>
      <w:r w:rsidRPr="00245B0E">
        <w:rPr>
          <w:rFonts w:eastAsia="宋体"/>
          <w:lang w:eastAsia="zh-CN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L</m:t>
            </m:r>
          </m:sub>
        </m:sSub>
      </m:oMath>
      <w:r w:rsidRPr="00245B0E">
        <w:rPr>
          <w:rFonts w:eastAsia="宋体" w:hint="eastAsia"/>
          <w:lang w:eastAsia="zh-CN"/>
        </w:rPr>
        <w:t xml:space="preserve"> is the number of transmission layers of the PUSCH;</w:t>
      </w:r>
    </w:p>
    <w:p w14:paraId="2419FBE3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  <w:lang w:eastAsia="zh-CN"/>
        </w:rPr>
        <w:t>-</w:t>
      </w:r>
      <w:r w:rsidRPr="00245B0E">
        <w:rPr>
          <w:rFonts w:eastAsia="宋体"/>
          <w:lang w:eastAsia="zh-CN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Q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m</m:t>
            </m:r>
          </m:sub>
        </m:sSub>
      </m:oMath>
      <w:r w:rsidRPr="00245B0E">
        <w:rPr>
          <w:rFonts w:eastAsia="宋体" w:hint="eastAsia"/>
          <w:lang w:eastAsia="zh-CN"/>
        </w:rPr>
        <w:t xml:space="preserve"> is the modulation order of the PUSCH;</w:t>
      </w:r>
    </w:p>
    <w:p w14:paraId="13E0FEB2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 w:hint="eastAsia"/>
          <w:lang w:eastAsia="zh-CN"/>
        </w:rPr>
        <w:t>-</w:t>
      </w:r>
      <w:r w:rsidRPr="00245B0E">
        <w:rPr>
          <w:rFonts w:eastAsia="宋体" w:hint="eastAsia"/>
          <w:lang w:eastAsia="zh-CN"/>
        </w:rPr>
        <w:tab/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E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UCI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L</m:t>
            </m:r>
          </m:sub>
        </m:sSub>
        <m:r>
          <w:rPr>
            <w:rFonts w:ascii="Cambria Math" w:eastAsia="宋体" w:hAnsi="Cambria Math"/>
            <w:lang w:eastAsia="zh-CN"/>
          </w:rPr>
          <m:t>∙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Q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ACK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'</m:t>
            </m:r>
          </m:sup>
        </m:sSubSup>
        <m:r>
          <w:rPr>
            <w:rFonts w:ascii="Cambria Math" w:eastAsia="宋体" w:hAnsi="Cambria Math"/>
            <w:lang w:eastAsia="zh-CN"/>
          </w:rPr>
          <m:t>∙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Q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m</m:t>
            </m:r>
          </m:sub>
        </m:sSub>
      </m:oMath>
      <w:r w:rsidRPr="00245B0E">
        <w:rPr>
          <w:rFonts w:eastAsia="宋体" w:hint="eastAsia"/>
          <w:lang w:eastAsia="zh-CN"/>
        </w:rPr>
        <w:t>.</w:t>
      </w:r>
    </w:p>
    <w:p w14:paraId="3997BFBB" w14:textId="77777777" w:rsidR="00245B0E" w:rsidRDefault="00245B0E" w:rsidP="00245B0E">
      <w:pPr>
        <w:rPr>
          <w:rFonts w:eastAsia="宋体"/>
        </w:rPr>
      </w:pPr>
      <w:r w:rsidRPr="00245B0E">
        <w:rPr>
          <w:rFonts w:eastAsia="宋体" w:hint="eastAsia"/>
          <w:lang w:eastAsia="zh-CN"/>
        </w:rPr>
        <w:t xml:space="preserve">The output bit sequence after rate matching is denoted as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f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r0</m:t>
            </m:r>
          </m:sub>
        </m:sSub>
        <m:r>
          <w:rPr>
            <w:rFonts w:ascii="Cambria Math" w:eastAsia="宋体" w:hAnsi="Cambria Math"/>
            <w:lang w:eastAsia="zh-CN"/>
          </w:rPr>
          <m:t>,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f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r1</m:t>
            </m:r>
          </m:sub>
        </m:sSub>
        <m:r>
          <w:rPr>
            <w:rFonts w:ascii="Cambria Math" w:eastAsia="宋体" w:hAnsi="Cambria Math"/>
            <w:lang w:eastAsia="zh-CN"/>
          </w:rPr>
          <m:t>,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f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r2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…,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f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  <m:d>
              <m:d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E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r</m:t>
                    </m:r>
                  </m:sub>
                </m:sSub>
                <m:r>
                  <w:rPr>
                    <w:rFonts w:ascii="Cambria Math" w:eastAsia="宋体" w:hAnsi="Cambria Math"/>
                    <w:lang w:eastAsia="zh-CN"/>
                  </w:rPr>
                  <m:t>-1</m:t>
                </m:r>
              </m:e>
            </m:d>
          </m:sub>
        </m:sSub>
      </m:oMath>
      <w:r w:rsidRPr="00245B0E">
        <w:rPr>
          <w:rFonts w:eastAsia="Malgun Gothic" w:hint="eastAsia"/>
          <w:lang w:eastAsia="ko-KR"/>
        </w:rPr>
        <w:t xml:space="preserve"> where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E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</m:sub>
        </m:sSub>
      </m:oMath>
      <w:r w:rsidRPr="00245B0E">
        <w:rPr>
          <w:rFonts w:eastAsia="宋体"/>
        </w:rPr>
        <w:t xml:space="preserve"> is the </w:t>
      </w:r>
      <w:r w:rsidRPr="00245B0E">
        <w:rPr>
          <w:rFonts w:eastAsia="Malgun Gothic"/>
          <w:lang w:eastAsia="ko-KR"/>
        </w:rPr>
        <w:t>length</w:t>
      </w:r>
      <w:r w:rsidRPr="00245B0E">
        <w:rPr>
          <w:rFonts w:eastAsia="Malgun Gothic" w:hint="eastAsia"/>
          <w:lang w:eastAsia="ko-KR"/>
        </w:rPr>
        <w:t xml:space="preserve"> of rate matching output sequence </w:t>
      </w:r>
      <w:r w:rsidRPr="00245B0E">
        <w:rPr>
          <w:rFonts w:eastAsia="宋体"/>
        </w:rPr>
        <w:t xml:space="preserve">in code block number </w:t>
      </w:r>
      <w:r w:rsidRPr="00245B0E">
        <w:rPr>
          <w:rFonts w:eastAsia="宋体"/>
          <w:i/>
        </w:rPr>
        <w:t>r</w:t>
      </w:r>
      <w:r w:rsidRPr="00245B0E">
        <w:rPr>
          <w:rFonts w:eastAsia="宋体"/>
        </w:rPr>
        <w:t>.</w:t>
      </w:r>
    </w:p>
    <w:p w14:paraId="0A5F54AE" w14:textId="77777777" w:rsidR="00C26A4E" w:rsidRDefault="00C26A4E" w:rsidP="00C26A4E">
      <w:pPr>
        <w:ind w:left="568" w:hanging="284"/>
        <w:jc w:val="center"/>
        <w:rPr>
          <w:rFonts w:eastAsia="宋体"/>
        </w:rPr>
      </w:pPr>
      <w:r w:rsidRPr="000D74B0">
        <w:rPr>
          <w:color w:val="FF0000"/>
        </w:rPr>
        <w:t>*** Unchanged text omitted ***</w:t>
      </w:r>
    </w:p>
    <w:p w14:paraId="7197A438" w14:textId="77777777" w:rsidR="00245B0E" w:rsidRPr="00245B0E" w:rsidRDefault="00245B0E" w:rsidP="00245B0E">
      <w:pPr>
        <w:rPr>
          <w:rFonts w:eastAsia="宋体"/>
          <w:lang w:eastAsia="zh-CN"/>
        </w:rPr>
      </w:pPr>
    </w:p>
    <w:p w14:paraId="1A62A10A" w14:textId="77777777" w:rsidR="00976B28" w:rsidRPr="002625EB" w:rsidRDefault="00976B28" w:rsidP="00976B28">
      <w:pPr>
        <w:pStyle w:val="3"/>
        <w:rPr>
          <w:lang w:eastAsia="zh-CN"/>
        </w:rPr>
      </w:pPr>
      <w:r w:rsidRPr="002625EB">
        <w:rPr>
          <w:rFonts w:hint="eastAsia"/>
          <w:lang w:eastAsia="zh-CN"/>
        </w:rPr>
        <w:t>7.1.1</w:t>
      </w:r>
      <w:r w:rsidRPr="002625EB">
        <w:rPr>
          <w:rFonts w:hint="eastAsia"/>
          <w:lang w:eastAsia="zh-CN"/>
        </w:rPr>
        <w:tab/>
        <w:t xml:space="preserve">PBCH </w:t>
      </w:r>
      <w:r w:rsidRPr="002625EB">
        <w:rPr>
          <w:lang w:eastAsia="zh-CN"/>
        </w:rPr>
        <w:t>payload</w:t>
      </w:r>
      <w:r w:rsidRPr="002625EB">
        <w:rPr>
          <w:rFonts w:hint="eastAsia"/>
          <w:lang w:eastAsia="zh-CN"/>
        </w:rPr>
        <w:t xml:space="preserve"> generation</w:t>
      </w:r>
      <w:bookmarkEnd w:id="9"/>
      <w:bookmarkEnd w:id="10"/>
      <w:bookmarkEnd w:id="11"/>
      <w:bookmarkEnd w:id="12"/>
    </w:p>
    <w:p w14:paraId="54C8B880" w14:textId="77777777" w:rsidR="00976B28" w:rsidRPr="002625EB" w:rsidRDefault="00976B28" w:rsidP="00976B28">
      <w:pPr>
        <w:rPr>
          <w:lang w:eastAsia="zh-CN"/>
        </w:rPr>
      </w:pPr>
      <w:r w:rsidRPr="002625EB">
        <w:rPr>
          <w:rFonts w:hint="eastAsia"/>
          <w:lang w:eastAsia="zh-CN"/>
        </w:rPr>
        <w:t>D</w:t>
      </w:r>
      <w:r w:rsidRPr="002625EB">
        <w:t>enote the bits in a transport block delivered to layer 1 by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position w:val="-12"/>
        </w:rPr>
        <w:object w:dxaOrig="1860" w:dyaOrig="360" w14:anchorId="1C6FD1E5">
          <v:shape id="_x0000_i1038" type="#_x0000_t75" style="width:93.9pt;height:18.7pt" o:ole="">
            <v:imagedata r:id="rId39" o:title=""/>
          </v:shape>
          <o:OLEObject Type="Embed" ProgID="Equation.3" ShapeID="_x0000_i1038" DrawAspect="Content" ObjectID="_1645339157" r:id="rId40"/>
        </w:object>
      </w:r>
      <w:r w:rsidRPr="002625EB">
        <w:t>,</w:t>
      </w:r>
      <w:r w:rsidRPr="002625EB">
        <w:rPr>
          <w:rFonts w:hint="eastAsia"/>
          <w:lang w:eastAsia="zh-CN"/>
        </w:rPr>
        <w:t xml:space="preserve"> where </w:t>
      </w:r>
      <w:r w:rsidRPr="002625EB">
        <w:rPr>
          <w:position w:val="-4"/>
        </w:rPr>
        <w:object w:dxaOrig="260" w:dyaOrig="300" w14:anchorId="08D3F771">
          <v:shape id="_x0000_i1039" type="#_x0000_t75" style="width:11.8pt;height:13.25pt" o:ole="">
            <v:imagedata r:id="rId41" o:title=""/>
          </v:shape>
          <o:OLEObject Type="Embed" ProgID="Equation.3" ShapeID="_x0000_i1039" DrawAspect="Content" ObjectID="_1645339158" r:id="rId42"/>
        </w:object>
      </w:r>
      <w:r w:rsidRPr="002625EB">
        <w:t xml:space="preserve"> is the payload size</w:t>
      </w:r>
      <w:r w:rsidRPr="002625EB">
        <w:rPr>
          <w:rFonts w:hint="eastAsia"/>
          <w:lang w:eastAsia="zh-CN"/>
        </w:rPr>
        <w:t xml:space="preserve"> generated by higher layers. </w:t>
      </w:r>
      <w:r w:rsidRPr="002625EB">
        <w:t xml:space="preserve">The lowest order information bit </w:t>
      </w:r>
      <w:r w:rsidRPr="002625EB">
        <w:rPr>
          <w:position w:val="-12"/>
        </w:rPr>
        <w:object w:dxaOrig="260" w:dyaOrig="360" w14:anchorId="46C854D6">
          <v:shape id="_x0000_i1040" type="#_x0000_t75" style="width:12.4pt;height:18.7pt" o:ole="">
            <v:imagedata r:id="rId43" o:title=""/>
          </v:shape>
          <o:OLEObject Type="Embed" ProgID="Equation.3" ShapeID="_x0000_i1040" DrawAspect="Content" ObjectID="_1645339159" r:id="rId44"/>
        </w:object>
      </w:r>
      <w:r w:rsidRPr="002625EB">
        <w:t xml:space="preserve"> is mapped to the most significant bit of the transport block as defined in </w:t>
      </w:r>
      <w:r>
        <w:rPr>
          <w:rFonts w:hint="eastAsia"/>
          <w:lang w:eastAsia="zh-CN"/>
        </w:rP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6.1.</w:t>
      </w:r>
      <w:r>
        <w:rPr>
          <w:lang w:eastAsia="zh-CN"/>
        </w:rPr>
        <w:t>1</w:t>
      </w:r>
      <w:r w:rsidRPr="002625EB">
        <w:t xml:space="preserve"> of [8, </w:t>
      </w:r>
      <w:r w:rsidRPr="002625EB">
        <w:rPr>
          <w:rFonts w:hint="eastAsia"/>
          <w:lang w:eastAsia="zh-CN"/>
        </w:rPr>
        <w:t>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38.321</w:t>
      </w:r>
      <w:r w:rsidRPr="002625EB">
        <w:t>].</w:t>
      </w:r>
    </w:p>
    <w:p w14:paraId="335AE55C" w14:textId="77777777" w:rsidR="00976B28" w:rsidRPr="002625EB" w:rsidRDefault="00976B28" w:rsidP="00976B2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Generate the following additional timing related PBCH payload bits </w:t>
      </w:r>
      <w:r w:rsidRPr="002625EB">
        <w:rPr>
          <w:position w:val="-12"/>
        </w:rPr>
        <w:object w:dxaOrig="2500" w:dyaOrig="360" w14:anchorId="0E6B64B8">
          <v:shape id="_x0000_i1041" type="#_x0000_t75" style="width:125pt;height:18.7pt" o:ole="">
            <v:imagedata r:id="rId45" o:title=""/>
          </v:shape>
          <o:OLEObject Type="Embed" ProgID="Equation.3" ShapeID="_x0000_i1041" DrawAspect="Content" ObjectID="_1645339160" r:id="rId46"/>
        </w:object>
      </w:r>
      <w:r w:rsidRPr="002625EB">
        <w:rPr>
          <w:rFonts w:hint="eastAsia"/>
          <w:lang w:eastAsia="zh-CN"/>
        </w:rPr>
        <w:t>, where:</w:t>
      </w:r>
    </w:p>
    <w:p w14:paraId="411DD29D" w14:textId="77777777" w:rsidR="00976B28" w:rsidRPr="002625EB" w:rsidRDefault="00976B28" w:rsidP="00976B2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1760" w:dyaOrig="360" w14:anchorId="4903AB8E">
          <v:shape id="_x0000_i1042" type="#_x0000_t75" style="width:87.85pt;height:18.7pt" o:ole="">
            <v:imagedata r:id="rId47" o:title=""/>
          </v:shape>
          <o:OLEObject Type="Embed" ProgID="Equation.3" ShapeID="_x0000_i1042" DrawAspect="Content" ObjectID="_1645339161" r:id="rId48"/>
        </w:object>
      </w:r>
      <w:r w:rsidRPr="002625EB">
        <w:rPr>
          <w:rFonts w:hint="eastAsia"/>
          <w:lang w:eastAsia="zh-CN"/>
        </w:rPr>
        <w:t xml:space="preserve"> are the 4</w:t>
      </w:r>
      <w:r w:rsidRPr="002625EB">
        <w:rPr>
          <w:rFonts w:hint="eastAsia"/>
          <w:vertAlign w:val="superscript"/>
          <w:lang w:eastAsia="zh-CN"/>
        </w:rPr>
        <w:t>th</w:t>
      </w:r>
      <w:r w:rsidRPr="002625EB">
        <w:rPr>
          <w:rFonts w:hint="eastAsia"/>
          <w:lang w:eastAsia="zh-CN"/>
        </w:rPr>
        <w:t>, 3</w:t>
      </w:r>
      <w:r w:rsidRPr="002625EB">
        <w:rPr>
          <w:rFonts w:hint="eastAsia"/>
          <w:vertAlign w:val="superscript"/>
          <w:lang w:eastAsia="zh-CN"/>
        </w:rPr>
        <w:t>rd</w:t>
      </w:r>
      <w:r w:rsidRPr="002625EB">
        <w:rPr>
          <w:rFonts w:hint="eastAsia"/>
          <w:lang w:eastAsia="zh-CN"/>
        </w:rPr>
        <w:t>, 2</w:t>
      </w:r>
      <w:r w:rsidRPr="002625EB">
        <w:rPr>
          <w:rFonts w:hint="eastAsia"/>
          <w:vertAlign w:val="superscript"/>
          <w:lang w:eastAsia="zh-CN"/>
        </w:rPr>
        <w:t>nd</w:t>
      </w:r>
      <w:r w:rsidRPr="002625EB">
        <w:rPr>
          <w:rFonts w:hint="eastAsia"/>
          <w:lang w:eastAsia="zh-CN"/>
        </w:rPr>
        <w:t>, and 1</w:t>
      </w:r>
      <w:r w:rsidRPr="002625EB">
        <w:rPr>
          <w:rFonts w:hint="eastAsia"/>
          <w:vertAlign w:val="superscript"/>
          <w:lang w:eastAsia="zh-CN"/>
        </w:rPr>
        <w:t>st</w:t>
      </w:r>
      <w:r w:rsidRPr="002625EB">
        <w:rPr>
          <w:rFonts w:hint="eastAsia"/>
          <w:lang w:eastAsia="zh-CN"/>
        </w:rPr>
        <w:t xml:space="preserve"> LSB of SFN, respectively;</w:t>
      </w:r>
    </w:p>
    <w:p w14:paraId="3025A2DC" w14:textId="77777777" w:rsidR="00976B28" w:rsidRPr="002625EB" w:rsidRDefault="00976B28" w:rsidP="00976B2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460" w:dyaOrig="360" w14:anchorId="2CD92FB8">
          <v:shape id="_x0000_i1043" type="#_x0000_t75" style="width:23.9pt;height:18.7pt" o:ole="">
            <v:imagedata r:id="rId49" o:title=""/>
          </v:shape>
          <o:OLEObject Type="Embed" ProgID="Equation.3" ShapeID="_x0000_i1043" DrawAspect="Content" ObjectID="_1645339162" r:id="rId50"/>
        </w:object>
      </w:r>
      <w:r w:rsidRPr="002625EB">
        <w:rPr>
          <w:rFonts w:hint="eastAsia"/>
          <w:lang w:eastAsia="zh-CN"/>
        </w:rPr>
        <w:t xml:space="preserve"> is the half frame bit </w:t>
      </w:r>
      <w:r w:rsidRPr="002625EB">
        <w:rPr>
          <w:position w:val="-10"/>
        </w:rPr>
        <w:object w:dxaOrig="480" w:dyaOrig="340" w14:anchorId="2308641C">
          <v:shape id="_x0000_i1044" type="#_x0000_t75" style="width:23.9pt;height:17.55pt" o:ole="">
            <v:imagedata r:id="rId51" o:title=""/>
          </v:shape>
          <o:OLEObject Type="Embed" ProgID="Equation.3" ShapeID="_x0000_i1044" DrawAspect="Content" ObjectID="_1645339163" r:id="rId52"/>
        </w:object>
      </w:r>
      <w:r w:rsidRPr="002625EB">
        <w:rPr>
          <w:rFonts w:hint="eastAsia"/>
          <w:lang w:eastAsia="zh-CN"/>
        </w:rPr>
        <w:t>;</w:t>
      </w:r>
    </w:p>
    <w:p w14:paraId="2EE592E3" w14:textId="77777777" w:rsidR="00976B28" w:rsidRDefault="00976B28" w:rsidP="00976B2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iCs/>
                  </w:rPr>
                </m:ctrlPr>
              </m:barPr>
              <m:e>
                <m:r>
                  <w:rPr>
                    <w:rFonts w:ascii="Cambria Math" w:hAnsi="Cambria Math"/>
                  </w:rPr>
                  <m:t>L</m:t>
                </m:r>
              </m:e>
            </m:ba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=10</m:t>
        </m:r>
      </m:oMath>
      <w:r>
        <w:rPr>
          <w:lang w:eastAsia="zh-CN"/>
        </w:rPr>
        <w:t xml:space="preserve"> </w:t>
      </w:r>
      <w:r w:rsidRPr="001635DA">
        <w:t xml:space="preserve">as defined in </w:t>
      </w:r>
      <w:r>
        <w:rPr>
          <w:lang w:eastAsia="zh-CN"/>
        </w:rPr>
        <w:t>Clause</w:t>
      </w:r>
      <w:r w:rsidRPr="001635DA">
        <w:rPr>
          <w:lang w:eastAsia="zh-CN"/>
        </w:rPr>
        <w:t xml:space="preserve"> 4.1 of [5, TS38.213], </w:t>
      </w:r>
    </w:p>
    <w:p w14:paraId="3840D473" w14:textId="77777777" w:rsidR="00976B28" w:rsidRPr="001635DA" w:rsidRDefault="00AF2B86" w:rsidP="00976B28">
      <w:pPr>
        <w:pStyle w:val="B2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w:rPr>
                <w:rFonts w:ascii="Cambria Math" w:hAnsi="Cambria Math"/>
                <w:lang w:eastAsia="zh-CN"/>
              </w:rPr>
              <m:t>+5</m:t>
            </m:r>
          </m:sub>
        </m:sSub>
      </m:oMath>
      <w:r w:rsidR="00976B28" w:rsidRPr="001635DA">
        <w:rPr>
          <w:lang w:eastAsia="zh-CN"/>
        </w:rPr>
        <w:t xml:space="preserve"> </w:t>
      </w:r>
      <w:r w:rsidR="00976B28" w:rsidRPr="001635DA">
        <w:t xml:space="preserve">is the MSB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SSB</m:t>
            </m:r>
          </m:sub>
        </m:sSub>
      </m:oMath>
      <w:r w:rsidR="00976B28" w:rsidRPr="001635DA">
        <w:rPr>
          <w:lang w:eastAsia="zh-CN"/>
        </w:rPr>
        <w:t> </w:t>
      </w:r>
      <w:r w:rsidR="00976B28" w:rsidRPr="001635DA">
        <w:t xml:space="preserve">as defined in </w:t>
      </w:r>
      <w:r w:rsidR="00976B28">
        <w:t>Clause</w:t>
      </w:r>
      <w:r w:rsidR="00976B28" w:rsidRPr="001635DA">
        <w:t xml:space="preserve"> 7.4.3.1 of [4, TS 38.211]</w:t>
      </w:r>
      <w:r w:rsidR="00976B28" w:rsidRPr="001635DA">
        <w:rPr>
          <w:lang w:eastAsia="zh-CN"/>
        </w:rPr>
        <w:t>.</w:t>
      </w:r>
    </w:p>
    <w:p w14:paraId="2A230C48" w14:textId="77777777" w:rsidR="00976B28" w:rsidRPr="001635DA" w:rsidRDefault="00AF2B86" w:rsidP="00976B28">
      <w:pPr>
        <w:pStyle w:val="B2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w:rPr>
                <w:rFonts w:ascii="Cambria Math" w:hAnsi="Cambria Math"/>
                <w:lang w:eastAsia="zh-CN"/>
              </w:rPr>
              <m:t>+6</m:t>
            </m:r>
          </m:sub>
        </m:sSub>
      </m:oMath>
      <w:r w:rsidR="00976B28" w:rsidRPr="001635DA">
        <w:rPr>
          <w:lang w:eastAsia="zh-CN"/>
        </w:rPr>
        <w:t xml:space="preserve"> </w:t>
      </w:r>
      <w:r w:rsidR="00976B28" w:rsidRPr="001635DA">
        <w:t>is reserved</w:t>
      </w:r>
      <w:r w:rsidR="00976B28" w:rsidRPr="001635DA">
        <w:rPr>
          <w:lang w:eastAsia="zh-CN"/>
        </w:rPr>
        <w:t>.</w:t>
      </w:r>
    </w:p>
    <w:p w14:paraId="1D9AEB18" w14:textId="77777777" w:rsidR="00976B28" w:rsidRPr="001635DA" w:rsidRDefault="00AF2B86" w:rsidP="00976B28">
      <w:pPr>
        <w:pStyle w:val="B2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w:rPr>
                <w:rFonts w:ascii="Cambria Math" w:hAnsi="Cambria Math"/>
                <w:lang w:eastAsia="zh-CN"/>
              </w:rPr>
              <m:t>+7</m:t>
            </m:r>
          </m:sub>
        </m:sSub>
      </m:oMath>
      <w:r w:rsidR="00976B28" w:rsidRPr="001635DA">
        <w:rPr>
          <w:lang w:eastAsia="zh-CN"/>
        </w:rPr>
        <w:t xml:space="preserve"> </w:t>
      </w:r>
      <w:r w:rsidR="00976B28" w:rsidRPr="001635DA">
        <w:t>is the MSB of candidate SS/PBCH block</w:t>
      </w:r>
      <w:r w:rsidR="00976B28">
        <w:t xml:space="preserve"> index</w:t>
      </w:r>
      <w:r w:rsidR="00976B28" w:rsidRPr="001635DA">
        <w:rPr>
          <w:lang w:eastAsia="zh-CN"/>
        </w:rPr>
        <w:t>.</w:t>
      </w:r>
    </w:p>
    <w:p w14:paraId="5B39AF64" w14:textId="77777777" w:rsidR="00976B28" w:rsidRDefault="00976B28" w:rsidP="00976B2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 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iCs/>
                  </w:rPr>
                </m:ctrlPr>
              </m:barPr>
              <m:e>
                <m:r>
                  <w:rPr>
                    <w:rFonts w:ascii="Cambria Math" w:hAnsi="Cambria Math"/>
                  </w:rPr>
                  <m:t>L</m:t>
                </m:r>
              </m:e>
            </m:ba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=20</m:t>
        </m:r>
      </m:oMath>
      <w:r>
        <w:rPr>
          <w:lang w:eastAsia="zh-CN"/>
        </w:rPr>
        <w:t xml:space="preserve"> </w:t>
      </w:r>
      <w:r w:rsidRPr="001635DA">
        <w:t xml:space="preserve">as defined in </w:t>
      </w:r>
      <w:r>
        <w:rPr>
          <w:lang w:eastAsia="zh-CN"/>
        </w:rPr>
        <w:t>Clause</w:t>
      </w:r>
      <w:r w:rsidRPr="001635DA">
        <w:rPr>
          <w:lang w:eastAsia="zh-CN"/>
        </w:rPr>
        <w:t xml:space="preserve"> 4.1 of [5, TS38.213], </w:t>
      </w:r>
    </w:p>
    <w:p w14:paraId="4F0A6798" w14:textId="77777777" w:rsidR="00976B28" w:rsidRPr="001635DA" w:rsidRDefault="00AF2B86" w:rsidP="00976B28">
      <w:pPr>
        <w:pStyle w:val="B2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w:rPr>
                <w:rFonts w:ascii="Cambria Math" w:hAnsi="Cambria Math"/>
                <w:lang w:eastAsia="zh-CN"/>
              </w:rPr>
              <m:t>+5</m:t>
            </m:r>
          </m:sub>
        </m:sSub>
      </m:oMath>
      <w:r w:rsidR="00976B28" w:rsidRPr="001635DA">
        <w:rPr>
          <w:lang w:eastAsia="zh-CN"/>
        </w:rPr>
        <w:t xml:space="preserve"> </w:t>
      </w:r>
      <w:r w:rsidR="00976B28" w:rsidRPr="001635DA">
        <w:t xml:space="preserve">is the MSB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SSB</m:t>
            </m:r>
          </m:sub>
        </m:sSub>
      </m:oMath>
      <w:r w:rsidR="00976B28" w:rsidRPr="001635DA">
        <w:rPr>
          <w:lang w:eastAsia="zh-CN"/>
        </w:rPr>
        <w:t>  </w:t>
      </w:r>
      <w:r w:rsidR="00976B28" w:rsidRPr="001635DA">
        <w:t xml:space="preserve">as defined in </w:t>
      </w:r>
      <w:r w:rsidR="00976B28">
        <w:t>Clause</w:t>
      </w:r>
      <w:r w:rsidR="00976B28" w:rsidRPr="001635DA">
        <w:t xml:space="preserve"> 7.4.3.1 of [4, TS 38.211]</w:t>
      </w:r>
      <w:r w:rsidR="00976B28" w:rsidRPr="001635DA">
        <w:rPr>
          <w:lang w:eastAsia="zh-CN"/>
        </w:rPr>
        <w:t>.</w:t>
      </w:r>
    </w:p>
    <w:p w14:paraId="5D350B02" w14:textId="77777777" w:rsidR="00976B28" w:rsidRDefault="00AF2B86" w:rsidP="00976B28">
      <w:pPr>
        <w:pStyle w:val="B2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w:rPr>
                <w:rFonts w:ascii="Cambria Math" w:hAnsi="Cambria Math"/>
                <w:lang w:eastAsia="zh-CN"/>
              </w:rPr>
              <m:t>+6</m:t>
            </m:r>
          </m:sub>
        </m:sSub>
      </m:oMath>
      <w:r w:rsidR="00976B28" w:rsidRPr="001635DA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w:rPr>
                <w:rFonts w:ascii="Cambria Math" w:hAnsi="Cambria Math"/>
                <w:lang w:eastAsia="zh-CN"/>
              </w:rPr>
              <m:t>+7</m:t>
            </m:r>
          </m:sub>
        </m:sSub>
      </m:oMath>
      <w:r w:rsidR="00976B28" w:rsidRPr="001635DA">
        <w:rPr>
          <w:lang w:eastAsia="zh-CN"/>
        </w:rPr>
        <w:t xml:space="preserve"> are the 5</w:t>
      </w:r>
      <w:r w:rsidR="00976B28" w:rsidRPr="001635DA">
        <w:rPr>
          <w:vertAlign w:val="superscript"/>
          <w:lang w:eastAsia="zh-CN"/>
        </w:rPr>
        <w:t>th</w:t>
      </w:r>
      <w:r w:rsidR="00976B28" w:rsidRPr="001635DA">
        <w:rPr>
          <w:lang w:eastAsia="zh-CN"/>
        </w:rPr>
        <w:t xml:space="preserve"> and 4</w:t>
      </w:r>
      <w:r w:rsidR="00976B28" w:rsidRPr="001635DA">
        <w:rPr>
          <w:vertAlign w:val="superscript"/>
          <w:lang w:eastAsia="zh-CN"/>
        </w:rPr>
        <w:t>th</w:t>
      </w:r>
      <w:r w:rsidR="00976B28" w:rsidRPr="001635DA">
        <w:rPr>
          <w:lang w:eastAsia="zh-CN"/>
        </w:rPr>
        <w:t xml:space="preserve"> </w:t>
      </w:r>
      <w:r w:rsidR="00976B28">
        <w:rPr>
          <w:lang w:eastAsia="zh-CN"/>
        </w:rPr>
        <w:t xml:space="preserve">bits </w:t>
      </w:r>
      <w:r w:rsidR="00976B28" w:rsidRPr="001635DA">
        <w:t>of the candidate SS/PBCH block</w:t>
      </w:r>
      <w:r w:rsidR="00976B28">
        <w:t xml:space="preserve"> index, respectively</w:t>
      </w:r>
      <w:r w:rsidR="00976B28" w:rsidRPr="001635DA">
        <w:rPr>
          <w:lang w:eastAsia="zh-CN"/>
        </w:rPr>
        <w:t>.</w:t>
      </w:r>
    </w:p>
    <w:p w14:paraId="56F42EEE" w14:textId="0D8C42E3" w:rsidR="00976B28" w:rsidDel="00AA0F86" w:rsidRDefault="00976B28" w:rsidP="00976B28">
      <w:pPr>
        <w:pStyle w:val="B1"/>
        <w:rPr>
          <w:del w:id="75" w:author="Huawei" w:date="2020-03-05T17:25:00Z"/>
          <w:lang w:eastAsia="zh-CN"/>
        </w:rPr>
      </w:pPr>
      <w:del w:id="76" w:author="Huawei" w:date="2020-03-05T17:25:00Z">
        <w:r w:rsidDel="00AA0F86">
          <w:rPr>
            <w:lang w:eastAsia="zh-CN"/>
          </w:rPr>
          <w:delText>-</w:delText>
        </w:r>
        <w:r w:rsidDel="00AA0F86">
          <w:rPr>
            <w:lang w:eastAsia="zh-CN"/>
          </w:rPr>
          <w:tab/>
          <w:delText>end if</w:delText>
        </w:r>
      </w:del>
    </w:p>
    <w:p w14:paraId="70B94D2E" w14:textId="320EF0E8" w:rsidR="00976B28" w:rsidRPr="002625EB" w:rsidRDefault="00976B28" w:rsidP="00976B28">
      <w:pPr>
        <w:pStyle w:val="B1"/>
        <w:rPr>
          <w:lang w:eastAsia="zh-CN"/>
        </w:rPr>
      </w:pPr>
      <w:r w:rsidRPr="002625EB">
        <w:t>-</w:t>
      </w:r>
      <w:r w:rsidRPr="002625EB">
        <w:tab/>
      </w:r>
      <w:ins w:id="77" w:author="Huawei" w:date="2020-03-05T17:25:00Z">
        <w:r w:rsidR="00AA0F86">
          <w:t xml:space="preserve">else </w:t>
        </w:r>
      </w:ins>
      <w:r w:rsidRPr="002625EB"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barPr>
              <m:e>
                <m:r>
                  <w:rPr>
                    <w:rFonts w:ascii="Cambria Math" w:hAnsi="Cambria Math"/>
                    <w:color w:val="000000" w:themeColor="text1"/>
                  </w:rPr>
                  <m:t>L</m:t>
                </m:r>
              </m:e>
            </m:bar>
          </m:e>
          <m:sub>
            <m:r>
              <w:rPr>
                <w:rFonts w:ascii="Cambria Math" w:hAnsi="Cambria Math"/>
                <w:color w:val="000000" w:themeColor="text1"/>
              </w:rPr>
              <m:t>max</m:t>
            </m:r>
          </m:sub>
        </m:sSub>
        <m:r>
          <w:rPr>
            <w:rFonts w:ascii="Cambria Math" w:hAnsi="Cambria Math"/>
            <w:color w:val="000000" w:themeColor="text1"/>
          </w:rPr>
          <m:t>=64</m:t>
        </m:r>
      </m:oMath>
      <w:r w:rsidRPr="002625EB">
        <w:rPr>
          <w:rFonts w:hint="eastAsia"/>
          <w:lang w:eastAsia="zh-CN"/>
        </w:rPr>
        <w:t xml:space="preserve"> </w:t>
      </w:r>
      <w:r w:rsidRPr="001635DA">
        <w:rPr>
          <w:color w:val="000000" w:themeColor="text1"/>
        </w:rPr>
        <w:t xml:space="preserve">as defined in </w:t>
      </w:r>
      <w:r>
        <w:rPr>
          <w:color w:val="000000" w:themeColor="text1"/>
          <w:lang w:eastAsia="zh-CN"/>
        </w:rPr>
        <w:t>Clause</w:t>
      </w:r>
      <w:r w:rsidRPr="001635DA">
        <w:rPr>
          <w:color w:val="000000" w:themeColor="text1"/>
          <w:lang w:eastAsia="zh-CN"/>
        </w:rPr>
        <w:t xml:space="preserve"> 4.1 of [5, TS38.213]</w:t>
      </w:r>
      <w:r>
        <w:rPr>
          <w:color w:val="000000" w:themeColor="text1"/>
          <w:lang w:eastAsia="zh-CN"/>
        </w:rPr>
        <w:t>,</w:t>
      </w:r>
    </w:p>
    <w:p w14:paraId="0FD2CD0F" w14:textId="61BFD420" w:rsidR="00976B28" w:rsidRPr="002625EB" w:rsidRDefault="00976B28" w:rsidP="00976B28">
      <w:pPr>
        <w:pStyle w:val="B2"/>
        <w:rPr>
          <w:lang w:eastAsia="zh-CN"/>
        </w:rPr>
      </w:pPr>
      <w:r w:rsidRPr="002625EB">
        <w:rPr>
          <w:position w:val="-12"/>
        </w:rPr>
        <w:object w:dxaOrig="1460" w:dyaOrig="360" w14:anchorId="13F55DD7">
          <v:shape id="_x0000_i1045" type="#_x0000_t75" style="width:1in;height:21.9pt" o:ole="">
            <v:imagedata r:id="rId53" o:title=""/>
          </v:shape>
          <o:OLEObject Type="Embed" ProgID="Equation.3" ShapeID="_x0000_i1045" DrawAspect="Content" ObjectID="_1645339164" r:id="rId54"/>
        </w:object>
      </w:r>
      <w:r w:rsidRPr="002625EB">
        <w:rPr>
          <w:rFonts w:hint="eastAsia"/>
          <w:lang w:eastAsia="zh-CN"/>
        </w:rPr>
        <w:t xml:space="preserve"> are the 6</w:t>
      </w:r>
      <w:r w:rsidRPr="002625EB">
        <w:rPr>
          <w:rFonts w:hint="eastAsia"/>
          <w:vertAlign w:val="superscript"/>
          <w:lang w:eastAsia="zh-CN"/>
        </w:rPr>
        <w:t>th</w:t>
      </w:r>
      <w:r w:rsidRPr="002625EB">
        <w:rPr>
          <w:rFonts w:hint="eastAsia"/>
          <w:lang w:eastAsia="zh-CN"/>
        </w:rPr>
        <w:t>, 5</w:t>
      </w:r>
      <w:r w:rsidRPr="002625EB">
        <w:rPr>
          <w:rFonts w:hint="eastAsia"/>
          <w:vertAlign w:val="superscript"/>
          <w:lang w:eastAsia="zh-CN"/>
        </w:rPr>
        <w:t>th</w:t>
      </w:r>
      <w:r w:rsidRPr="002625EB">
        <w:rPr>
          <w:rFonts w:hint="eastAsia"/>
          <w:lang w:eastAsia="zh-CN"/>
        </w:rPr>
        <w:t>, and 4</w:t>
      </w:r>
      <w:r w:rsidRPr="002625EB">
        <w:rPr>
          <w:rFonts w:hint="eastAsia"/>
          <w:vertAlign w:val="superscript"/>
          <w:lang w:eastAsia="zh-CN"/>
        </w:rPr>
        <w:t>th</w:t>
      </w:r>
      <w:r w:rsidRPr="002625EB">
        <w:rPr>
          <w:rFonts w:hint="eastAsia"/>
          <w:lang w:eastAsia="zh-CN"/>
        </w:rPr>
        <w:t xml:space="preserve"> bits of </w:t>
      </w:r>
      <w:ins w:id="78" w:author="Huawei" w:date="2020-03-05T15:59:00Z">
        <w:r w:rsidR="007F3C9F">
          <w:rPr>
            <w:lang w:eastAsia="zh-CN"/>
          </w:rPr>
          <w:t xml:space="preserve">the </w:t>
        </w:r>
      </w:ins>
      <w:ins w:id="79" w:author="Huawei" w:date="2020-03-05T17:26:00Z">
        <w:r w:rsidR="00AA0F86">
          <w:rPr>
            <w:lang w:eastAsia="zh-CN"/>
          </w:rPr>
          <w:t xml:space="preserve">candidate </w:t>
        </w:r>
      </w:ins>
      <w:r w:rsidRPr="002625EB">
        <w:rPr>
          <w:rFonts w:hint="eastAsia"/>
          <w:lang w:eastAsia="zh-CN"/>
        </w:rPr>
        <w:t>SS/PBCH block index, respectively.</w:t>
      </w:r>
    </w:p>
    <w:p w14:paraId="251168EE" w14:textId="77777777" w:rsidR="00976B28" w:rsidRPr="002625EB" w:rsidRDefault="00976B28" w:rsidP="00976B2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625EB">
        <w:rPr>
          <w:rFonts w:hint="eastAsia"/>
          <w:lang w:eastAsia="zh-CN"/>
        </w:rPr>
        <w:t>e</w:t>
      </w:r>
      <w:r>
        <w:rPr>
          <w:lang w:eastAsia="zh-CN"/>
        </w:rPr>
        <w:t>lse</w:t>
      </w:r>
    </w:p>
    <w:p w14:paraId="27F339F2" w14:textId="77777777" w:rsidR="00976B28" w:rsidRPr="002625EB" w:rsidRDefault="00976B28" w:rsidP="00976B28">
      <w:pPr>
        <w:pStyle w:val="B2"/>
        <w:rPr>
          <w:lang w:eastAsia="zh-CN"/>
        </w:rPr>
      </w:pPr>
      <w:r w:rsidRPr="002625EB">
        <w:rPr>
          <w:position w:val="-14"/>
        </w:rPr>
        <w:object w:dxaOrig="480" w:dyaOrig="380" w14:anchorId="471DC883">
          <v:shape id="_x0000_i1046" type="#_x0000_t75" style="width:21.9pt;height:21.9pt" o:ole="">
            <v:imagedata r:id="rId55" o:title=""/>
          </v:shape>
          <o:OLEObject Type="Embed" ProgID="Equation.3" ShapeID="_x0000_i1046" DrawAspect="Content" ObjectID="_1645339165" r:id="rId56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is the MSB of </w:t>
      </w:r>
      <w:r w:rsidRPr="002625EB">
        <w:rPr>
          <w:position w:val="-12"/>
        </w:rPr>
        <w:object w:dxaOrig="440" w:dyaOrig="360" w14:anchorId="5CA22766">
          <v:shape id="_x0000_i1047" type="#_x0000_t75" style="width:21.9pt;height:21.9pt" o:ole="">
            <v:imagedata r:id="rId57" o:title=""/>
          </v:shape>
          <o:OLEObject Type="Embed" ProgID="Equation.3" ShapeID="_x0000_i1047" DrawAspect="Content" ObjectID="_1645339166" r:id="rId58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as defined in </w:t>
      </w:r>
      <w:r>
        <w:t>Clause</w:t>
      </w:r>
      <w:r w:rsidRPr="002625EB">
        <w:t xml:space="preserve"> 7.4.3.1 of [4, TS 38.211]</w:t>
      </w:r>
      <w:r w:rsidRPr="002625EB">
        <w:rPr>
          <w:rFonts w:hint="eastAsia"/>
          <w:lang w:eastAsia="zh-CN"/>
        </w:rPr>
        <w:t>.</w:t>
      </w:r>
    </w:p>
    <w:p w14:paraId="3902B755" w14:textId="77777777" w:rsidR="00976B28" w:rsidRPr="002625EB" w:rsidRDefault="00976B28" w:rsidP="00976B28">
      <w:pPr>
        <w:pStyle w:val="B2"/>
        <w:rPr>
          <w:lang w:eastAsia="zh-CN"/>
        </w:rPr>
      </w:pPr>
      <w:r w:rsidRPr="002625EB">
        <w:rPr>
          <w:position w:val="-14"/>
        </w:rPr>
        <w:object w:dxaOrig="999" w:dyaOrig="380" w14:anchorId="53CE5DC7">
          <v:shape id="_x0000_i1048" type="#_x0000_t75" style="width:50.1pt;height:21.9pt" o:ole="">
            <v:imagedata r:id="rId59" o:title=""/>
          </v:shape>
          <o:OLEObject Type="Embed" ProgID="Equation.3" ShapeID="_x0000_i1048" DrawAspect="Content" ObjectID="_1645339167" r:id="rId60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rFonts w:eastAsia="Calibri"/>
        </w:rPr>
        <w:t>are reserved</w:t>
      </w:r>
      <w:r w:rsidRPr="002625EB">
        <w:rPr>
          <w:rFonts w:hint="eastAsia"/>
          <w:lang w:eastAsia="zh-CN"/>
        </w:rPr>
        <w:t>.</w:t>
      </w:r>
    </w:p>
    <w:p w14:paraId="383FF71F" w14:textId="77777777" w:rsidR="00976B28" w:rsidRDefault="00976B28" w:rsidP="00976B2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625EB">
        <w:rPr>
          <w:rFonts w:hint="eastAsia"/>
          <w:lang w:eastAsia="zh-CN"/>
        </w:rPr>
        <w:t>end if</w:t>
      </w:r>
    </w:p>
    <w:p w14:paraId="2AA10F19" w14:textId="77777777" w:rsidR="008D638C" w:rsidRPr="000F77E2" w:rsidRDefault="008D638C" w:rsidP="008D638C">
      <w:pPr>
        <w:jc w:val="center"/>
        <w:rPr>
          <w:rFonts w:eastAsia="宋体"/>
          <w:color w:val="FF0000"/>
          <w:lang w:eastAsia="zh-CN"/>
        </w:rPr>
      </w:pPr>
      <w:r w:rsidRPr="000D74B0">
        <w:rPr>
          <w:color w:val="FF0000"/>
        </w:rPr>
        <w:t>*** Unchanged text omitted ***</w:t>
      </w:r>
    </w:p>
    <w:p w14:paraId="280F8E35" w14:textId="77777777" w:rsidR="00976B28" w:rsidRPr="002625EB" w:rsidRDefault="00976B28" w:rsidP="00976B28">
      <w:pPr>
        <w:rPr>
          <w:lang w:eastAsia="zh-CN"/>
        </w:rPr>
      </w:pPr>
    </w:p>
    <w:p w14:paraId="77CF5DDE" w14:textId="77777777" w:rsidR="00976B28" w:rsidRPr="002625EB" w:rsidRDefault="00976B28" w:rsidP="00976B28">
      <w:pPr>
        <w:pStyle w:val="3"/>
        <w:rPr>
          <w:lang w:eastAsia="zh-CN"/>
        </w:rPr>
      </w:pPr>
      <w:bookmarkStart w:id="80" w:name="_Toc19798760"/>
      <w:bookmarkStart w:id="81" w:name="_Toc26467231"/>
      <w:bookmarkStart w:id="82" w:name="_Toc29326592"/>
      <w:bookmarkStart w:id="83" w:name="_Toc29327742"/>
      <w:r w:rsidRPr="002625EB">
        <w:rPr>
          <w:rFonts w:hint="eastAsia"/>
          <w:lang w:eastAsia="zh-CN"/>
        </w:rPr>
        <w:t>7.1.2</w:t>
      </w:r>
      <w:r w:rsidRPr="002625EB">
        <w:rPr>
          <w:rFonts w:hint="eastAsia"/>
          <w:lang w:eastAsia="zh-CN"/>
        </w:rPr>
        <w:tab/>
        <w:t>Scrambling</w:t>
      </w:r>
      <w:bookmarkEnd w:id="80"/>
      <w:bookmarkEnd w:id="81"/>
      <w:bookmarkEnd w:id="82"/>
      <w:bookmarkEnd w:id="83"/>
    </w:p>
    <w:p w14:paraId="69510CF3" w14:textId="77777777" w:rsidR="00976B28" w:rsidRPr="002625EB" w:rsidRDefault="00976B28" w:rsidP="00976B2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For PBCH transmission in a frame, the bit sequence </w:t>
      </w:r>
      <w:r w:rsidRPr="002625EB">
        <w:rPr>
          <w:position w:val="-10"/>
        </w:rPr>
        <w:object w:dxaOrig="1760" w:dyaOrig="300" w14:anchorId="73195214">
          <v:shape id="_x0000_i1049" type="#_x0000_t75" style="width:87.85pt;height:15.25pt" o:ole="">
            <v:imagedata r:id="rId61" o:title=""/>
          </v:shape>
          <o:OLEObject Type="Embed" ProgID="Equation.3" ShapeID="_x0000_i1049" DrawAspect="Content" ObjectID="_1645339168" r:id="rId62"/>
        </w:object>
      </w:r>
      <w:r w:rsidRPr="002625EB">
        <w:rPr>
          <w:rFonts w:hint="eastAsia"/>
          <w:lang w:eastAsia="zh-CN"/>
        </w:rPr>
        <w:t xml:space="preserve"> is scrambled into a bit sequence </w:t>
      </w:r>
      <w:r w:rsidRPr="002625EB">
        <w:rPr>
          <w:position w:val="-12"/>
        </w:rPr>
        <w:object w:dxaOrig="2200" w:dyaOrig="360" w14:anchorId="2D6ECF3D">
          <v:shape id="_x0000_i1050" type="#_x0000_t75" style="width:94.2pt;height:15.55pt" o:ole="">
            <v:imagedata r:id="rId63" o:title=""/>
          </v:shape>
          <o:OLEObject Type="Embed" ProgID="Equation.3" ShapeID="_x0000_i1050" DrawAspect="Content" ObjectID="_1645339169" r:id="rId64"/>
        </w:objec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1860" w:dyaOrig="360" w14:anchorId="0F112850">
          <v:shape id="_x0000_i1051" type="#_x0000_t75" style="width:80.05pt;height:15.55pt" o:ole="">
            <v:imagedata r:id="rId65" o:title=""/>
          </v:shape>
          <o:OLEObject Type="Embed" ProgID="Equation.3" ShapeID="_x0000_i1051" DrawAspect="Content" ObjectID="_1645339170" r:id="rId66"/>
        </w:object>
      </w:r>
      <w:r w:rsidRPr="002625EB">
        <w:rPr>
          <w:rFonts w:hint="eastAsia"/>
          <w:lang w:eastAsia="zh-CN"/>
        </w:rPr>
        <w:t xml:space="preserve"> for </w:t>
      </w:r>
      <w:r w:rsidRPr="002625EB">
        <w:rPr>
          <w:position w:val="-10"/>
        </w:rPr>
        <w:object w:dxaOrig="1420" w:dyaOrig="320" w14:anchorId="20442DAD">
          <v:shape id="_x0000_i1052" type="#_x0000_t75" style="width:50.1pt;height:11.8pt" o:ole="">
            <v:imagedata r:id="rId67" o:title=""/>
          </v:shape>
          <o:OLEObject Type="Embed" ProgID="Equation.3" ShapeID="_x0000_i1052" DrawAspect="Content" ObjectID="_1645339171" r:id="rId68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2"/>
        </w:rPr>
        <w:object w:dxaOrig="1740" w:dyaOrig="360" w14:anchorId="72990A8E">
          <v:shape id="_x0000_i1053" type="#_x0000_t75" style="width:87.25pt;height:18.7pt" o:ole="">
            <v:imagedata r:id="rId69" o:title=""/>
          </v:shape>
          <o:OLEObject Type="Embed" ProgID="Equation.3" ShapeID="_x0000_i1053" DrawAspect="Content" ObjectID="_1645339172" r:id="rId70"/>
        </w:object>
      </w:r>
      <w:r w:rsidRPr="002625EB">
        <w:rPr>
          <w:rFonts w:hint="eastAsia"/>
          <w:lang w:eastAsia="zh-CN"/>
        </w:rPr>
        <w:t xml:space="preserve"> is generated according to the following:</w:t>
      </w:r>
    </w:p>
    <w:p w14:paraId="656AB77E" w14:textId="77777777" w:rsidR="00976B28" w:rsidRPr="002625EB" w:rsidRDefault="00976B28" w:rsidP="00976B28">
      <w:pPr>
        <w:rPr>
          <w:lang w:eastAsia="zh-CN"/>
        </w:rPr>
      </w:pPr>
      <w:r w:rsidRPr="002625EB">
        <w:rPr>
          <w:position w:val="-6"/>
        </w:rPr>
        <w:object w:dxaOrig="520" w:dyaOrig="279" w14:anchorId="7436D914">
          <v:shape id="_x0000_i1054" type="#_x0000_t75" style="width:23.9pt;height:11.8pt" o:ole="">
            <v:imagedata r:id="rId71" o:title=""/>
          </v:shape>
          <o:OLEObject Type="Embed" ProgID="Equation.3" ShapeID="_x0000_i1054" DrawAspect="Content" ObjectID="_1645339173" r:id="rId72"/>
        </w:object>
      </w:r>
      <w:r w:rsidRPr="002625EB">
        <w:rPr>
          <w:rFonts w:hint="eastAsia"/>
          <w:lang w:eastAsia="zh-CN"/>
        </w:rPr>
        <w:t>;</w:t>
      </w:r>
    </w:p>
    <w:p w14:paraId="4A0E4838" w14:textId="77777777" w:rsidR="00976B28" w:rsidRPr="002625EB" w:rsidRDefault="00976B28" w:rsidP="00976B28">
      <w:pPr>
        <w:rPr>
          <w:lang w:eastAsia="zh-CN"/>
        </w:rPr>
      </w:pPr>
      <w:r w:rsidRPr="002625EB">
        <w:rPr>
          <w:position w:val="-10"/>
        </w:rPr>
        <w:object w:dxaOrig="560" w:dyaOrig="320" w14:anchorId="7732B8E4">
          <v:shape id="_x0000_i1055" type="#_x0000_t75" style="width:25.05pt;height:14.4pt" o:ole="">
            <v:imagedata r:id="rId73" o:title=""/>
          </v:shape>
          <o:OLEObject Type="Embed" ProgID="Equation.3" ShapeID="_x0000_i1055" DrawAspect="Content" ObjectID="_1645339174" r:id="rId74"/>
        </w:object>
      </w:r>
      <w:r w:rsidRPr="002625EB">
        <w:rPr>
          <w:rFonts w:hint="eastAsia"/>
          <w:lang w:eastAsia="zh-CN"/>
        </w:rPr>
        <w:t>;</w:t>
      </w:r>
    </w:p>
    <w:p w14:paraId="20F57851" w14:textId="77777777" w:rsidR="00976B28" w:rsidRPr="002625EB" w:rsidRDefault="00976B28" w:rsidP="00976B2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while </w:t>
      </w:r>
      <w:r w:rsidRPr="002625EB">
        <w:rPr>
          <w:position w:val="-6"/>
        </w:rPr>
        <w:object w:dxaOrig="560" w:dyaOrig="279" w14:anchorId="6FEC00EE">
          <v:shape id="_x0000_i1056" type="#_x0000_t75" style="width:26.2pt;height:12.4pt" o:ole="">
            <v:imagedata r:id="rId75" o:title=""/>
          </v:shape>
          <o:OLEObject Type="Embed" ProgID="Equation.3" ShapeID="_x0000_i1056" DrawAspect="Content" ObjectID="_1645339175" r:id="rId76"/>
        </w:object>
      </w:r>
    </w:p>
    <w:p w14:paraId="04158B74" w14:textId="39F08920" w:rsidR="00976B28" w:rsidRPr="002625EB" w:rsidRDefault="00976B28" w:rsidP="00976B28">
      <w:pPr>
        <w:pStyle w:val="B1"/>
      </w:pPr>
      <w:r w:rsidRPr="002625EB">
        <w:rPr>
          <w:lang w:eastAsia="zh-CN"/>
        </w:rPr>
        <w:t xml:space="preserve">if </w:t>
      </w:r>
      <w:r w:rsidRPr="002625EB">
        <w:rPr>
          <w:position w:val="-12"/>
        </w:rPr>
        <w:object w:dxaOrig="240" w:dyaOrig="360" w14:anchorId="4BEC9F46">
          <v:shape id="_x0000_i1057" type="#_x0000_t75" style="width:11.8pt;height:18.7pt" o:ole="">
            <v:imagedata r:id="rId77" o:title=""/>
          </v:shape>
          <o:OLEObject Type="Embed" ProgID="Equation.3" ShapeID="_x0000_i1057" DrawAspect="Content" ObjectID="_1645339176" r:id="rId78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corresponds to any one of the bits belonging to the </w:t>
      </w:r>
      <w:ins w:id="84" w:author="Huawei" w:date="2020-03-05T17:27:00Z">
        <w:r w:rsidR="00AA0F86">
          <w:t xml:space="preserve">candidate </w:t>
        </w:r>
      </w:ins>
      <w:r w:rsidRPr="002625EB">
        <w:t>SS/PBCH block index, the half frame index, and 2</w:t>
      </w:r>
      <w:r w:rsidRPr="002625EB">
        <w:rPr>
          <w:vertAlign w:val="superscript"/>
        </w:rPr>
        <w:t xml:space="preserve">nd </w:t>
      </w:r>
      <w:r w:rsidRPr="002625EB">
        <w:t>and 3</w:t>
      </w:r>
      <w:r w:rsidRPr="002625EB">
        <w:rPr>
          <w:vertAlign w:val="superscript"/>
        </w:rPr>
        <w:t>rd</w:t>
      </w:r>
      <w:r w:rsidRPr="002625EB">
        <w:t xml:space="preserve"> least significant bits of the system frame number</w:t>
      </w:r>
    </w:p>
    <w:p w14:paraId="49939451" w14:textId="77777777" w:rsidR="00976B28" w:rsidRPr="002625EB" w:rsidRDefault="00976B28" w:rsidP="00976B28">
      <w:pPr>
        <w:pStyle w:val="B2"/>
      </w:pPr>
      <w:r w:rsidRPr="002625EB">
        <w:object w:dxaOrig="600" w:dyaOrig="360" w14:anchorId="4FA72129">
          <v:shape id="_x0000_i1058" type="#_x0000_t75" style="width:27.65pt;height:16.4pt" o:ole="">
            <v:imagedata r:id="rId79" o:title=""/>
          </v:shape>
          <o:OLEObject Type="Embed" ProgID="Equation.3" ShapeID="_x0000_i1058" DrawAspect="Content" ObjectID="_1645339177" r:id="rId80"/>
        </w:object>
      </w:r>
      <w:r w:rsidRPr="002625EB">
        <w:t>;</w:t>
      </w:r>
    </w:p>
    <w:p w14:paraId="3DADC397" w14:textId="77777777" w:rsidR="00976B28" w:rsidRPr="002625EB" w:rsidRDefault="00976B28" w:rsidP="00976B28">
      <w:pPr>
        <w:pStyle w:val="B1"/>
      </w:pPr>
      <w:r w:rsidRPr="002625EB">
        <w:t>else</w:t>
      </w:r>
    </w:p>
    <w:p w14:paraId="4E353B5E" w14:textId="77777777" w:rsidR="00976B28" w:rsidRPr="002625EB" w:rsidRDefault="00976B28" w:rsidP="00976B28">
      <w:pPr>
        <w:pStyle w:val="B2"/>
      </w:pPr>
      <w:r w:rsidRPr="002625EB">
        <w:object w:dxaOrig="1460" w:dyaOrig="360" w14:anchorId="59B00ED7">
          <v:shape id="_x0000_i1059" type="#_x0000_t75" style="width:66.25pt;height:16.4pt" o:ole="">
            <v:imagedata r:id="rId81" o:title=""/>
          </v:shape>
          <o:OLEObject Type="Embed" ProgID="Equation.3" ShapeID="_x0000_i1059" DrawAspect="Content" ObjectID="_1645339178" r:id="rId82"/>
        </w:object>
      </w:r>
      <w:r w:rsidRPr="002625EB">
        <w:t>;</w:t>
      </w:r>
    </w:p>
    <w:p w14:paraId="6B3351DF" w14:textId="77777777" w:rsidR="00976B28" w:rsidRPr="002625EB" w:rsidRDefault="00976B28" w:rsidP="00976B28">
      <w:pPr>
        <w:pStyle w:val="B2"/>
        <w:rPr>
          <w:lang w:eastAsia="zh-CN"/>
        </w:rPr>
      </w:pPr>
      <w:r w:rsidRPr="002625EB">
        <w:rPr>
          <w:position w:val="-10"/>
        </w:rPr>
        <w:object w:dxaOrig="880" w:dyaOrig="320" w14:anchorId="52362BFD">
          <v:shape id="_x0000_i1060" type="#_x0000_t75" style="width:38.3pt;height:14.4pt" o:ole="">
            <v:imagedata r:id="rId83" o:title=""/>
          </v:shape>
          <o:OLEObject Type="Embed" ProgID="Equation.3" ShapeID="_x0000_i1060" DrawAspect="Content" ObjectID="_1645339179" r:id="rId84"/>
        </w:object>
      </w:r>
      <w:r w:rsidRPr="002625EB">
        <w:t>;</w:t>
      </w:r>
    </w:p>
    <w:p w14:paraId="2AD8D837" w14:textId="77777777" w:rsidR="00976B28" w:rsidRPr="002625EB" w:rsidRDefault="00976B28" w:rsidP="00976B28">
      <w:pPr>
        <w:pStyle w:val="B1"/>
        <w:rPr>
          <w:lang w:eastAsia="zh-CN"/>
        </w:rPr>
      </w:pPr>
      <w:r w:rsidRPr="002625EB">
        <w:t>end if</w:t>
      </w:r>
    </w:p>
    <w:p w14:paraId="5BEB87BA" w14:textId="77777777" w:rsidR="00976B28" w:rsidRPr="002625EB" w:rsidRDefault="00976B28" w:rsidP="00976B28">
      <w:pPr>
        <w:pStyle w:val="B1"/>
        <w:rPr>
          <w:lang w:eastAsia="zh-CN"/>
        </w:rPr>
      </w:pPr>
      <w:r w:rsidRPr="002625EB">
        <w:rPr>
          <w:position w:val="-6"/>
        </w:rPr>
        <w:object w:dxaOrig="780" w:dyaOrig="279" w14:anchorId="0342799B">
          <v:shape id="_x0000_i1061" type="#_x0000_t75" style="width:34.55pt;height:12.4pt" o:ole="">
            <v:imagedata r:id="rId85" o:title=""/>
          </v:shape>
          <o:OLEObject Type="Embed" ProgID="Equation.3" ShapeID="_x0000_i1061" DrawAspect="Content" ObjectID="_1645339180" r:id="rId86"/>
        </w:object>
      </w:r>
      <w:r w:rsidRPr="002625EB">
        <w:t>;</w:t>
      </w:r>
    </w:p>
    <w:p w14:paraId="75C2CAED" w14:textId="77777777" w:rsidR="00976B28" w:rsidRPr="002625EB" w:rsidRDefault="00976B28" w:rsidP="00976B28">
      <w:pPr>
        <w:rPr>
          <w:lang w:eastAsia="zh-CN"/>
        </w:rPr>
      </w:pPr>
      <w:r w:rsidRPr="002625EB">
        <w:rPr>
          <w:rFonts w:hint="eastAsia"/>
          <w:lang w:eastAsia="zh-CN"/>
        </w:rPr>
        <w:t>end while</w:t>
      </w:r>
    </w:p>
    <w:p w14:paraId="4CEFD691" w14:textId="6C153617" w:rsidR="00976B28" w:rsidRPr="002625EB" w:rsidRDefault="00976B28" w:rsidP="00976B28">
      <w:pPr>
        <w:rPr>
          <w:lang w:eastAsia="zh-CN"/>
        </w:rPr>
      </w:pPr>
      <w:r w:rsidRPr="002625EB">
        <w:rPr>
          <w:rFonts w:hint="eastAsia"/>
          <w:lang w:eastAsia="zh-CN"/>
        </w:rPr>
        <w:t>T</w:t>
      </w:r>
      <w:r w:rsidRPr="002625EB">
        <w:t xml:space="preserve">he scrambling sequence </w:t>
      </w:r>
      <w:r w:rsidRPr="002625EB">
        <w:rPr>
          <w:position w:val="-10"/>
        </w:rPr>
        <w:object w:dxaOrig="360" w:dyaOrig="300" w14:anchorId="283FE9FB">
          <v:shape id="_x0000_i1062" type="#_x0000_t75" style="width:18.7pt;height:15.25pt" o:ole="">
            <v:imagedata r:id="rId87" o:title=""/>
          </v:shape>
          <o:OLEObject Type="Embed" ProgID="Equation.3" ShapeID="_x0000_i1062" DrawAspect="Content" ObjectID="_1645339181" r:id="rId88"/>
        </w:object>
      </w:r>
      <w:r w:rsidRPr="002625EB">
        <w:t xml:space="preserve"> is given by </w:t>
      </w:r>
      <w:r>
        <w:t>Clause</w:t>
      </w:r>
      <w:r w:rsidRPr="002625EB">
        <w:t xml:space="preserve"> 5.2.1</w:t>
      </w:r>
      <w:r w:rsidRPr="002625EB">
        <w:rPr>
          <w:rFonts w:hint="eastAsia"/>
          <w:lang w:eastAsia="zh-CN"/>
        </w:rPr>
        <w:t>of</w:t>
      </w:r>
      <w:r w:rsidRPr="002625EB">
        <w:t xml:space="preserve"> [</w:t>
      </w:r>
      <w:r w:rsidRPr="002625EB">
        <w:rPr>
          <w:rFonts w:hint="eastAsia"/>
          <w:lang w:eastAsia="zh-CN"/>
        </w:rPr>
        <w:t xml:space="preserve">4, </w:t>
      </w:r>
      <w:r w:rsidRPr="002625EB">
        <w:t>TS38.211]</w:t>
      </w:r>
      <w:r w:rsidRPr="002625EB">
        <w:rPr>
          <w:rFonts w:hint="eastAsia"/>
          <w:lang w:eastAsia="zh-CN"/>
        </w:rPr>
        <w:t xml:space="preserve"> and initialized with </w:t>
      </w:r>
      <w:r w:rsidRPr="002625EB">
        <w:rPr>
          <w:position w:val="-12"/>
        </w:rPr>
        <w:object w:dxaOrig="1060" w:dyaOrig="380" w14:anchorId="36FFFE48">
          <v:shape id="_x0000_i1063" type="#_x0000_t75" style="width:53.3pt;height:19.3pt" o:ole="">
            <v:imagedata r:id="rId89" o:title=""/>
          </v:shape>
          <o:OLEObject Type="Embed" ProgID="Equation.3" ShapeID="_x0000_i1063" DrawAspect="Content" ObjectID="_1645339182" r:id="rId90"/>
        </w:object>
      </w:r>
      <w:r w:rsidRPr="002625EB">
        <w:rPr>
          <w:rFonts w:hint="eastAsia"/>
          <w:lang w:eastAsia="zh-CN"/>
        </w:rPr>
        <w:t xml:space="preserve"> at the start of each SFN satisfying </w:t>
      </w:r>
      <w:r w:rsidRPr="002625EB">
        <w:rPr>
          <w:position w:val="-10"/>
        </w:rPr>
        <w:object w:dxaOrig="1640" w:dyaOrig="340" w14:anchorId="15CACE33">
          <v:shape id="_x0000_i1064" type="#_x0000_t75" style="width:71.15pt;height:15.25pt" o:ole="">
            <v:imagedata r:id="rId91" o:title=""/>
          </v:shape>
          <o:OLEObject Type="Embed" ProgID="Equation.3" ShapeID="_x0000_i1064" DrawAspect="Content" ObjectID="_1645339183" r:id="rId92"/>
        </w:object>
      </w:r>
      <w:r w:rsidRPr="002625EB">
        <w:rPr>
          <w:rFonts w:hint="eastAsia"/>
          <w:lang w:eastAsia="zh-CN"/>
        </w:rPr>
        <w:t>;</w:t>
      </w:r>
      <w:r w:rsidRPr="002625EB">
        <w:t xml:space="preserve"> </w:t>
      </w:r>
      <w:r w:rsidRPr="002625EB">
        <w:rPr>
          <w:position w:val="-6"/>
        </w:rPr>
        <w:object w:dxaOrig="1060" w:dyaOrig="279" w14:anchorId="20553D4A">
          <v:shape id="_x0000_i1065" type="#_x0000_t75" style="width:45.8pt;height:12.4pt" o:ole="">
            <v:imagedata r:id="rId93" o:title=""/>
          </v:shape>
          <o:OLEObject Type="Embed" ProgID="Equation.3" ShapeID="_x0000_i1065" DrawAspect="Content" ObjectID="_1645339184" r:id="rId94"/>
        </w:object>
      </w:r>
      <w:r w:rsidRPr="002625EB">
        <w:rPr>
          <w:rFonts w:hint="eastAsia"/>
          <w:lang w:eastAsia="zh-CN"/>
        </w:rPr>
        <w:t xml:space="preserve"> for </w:t>
      </w:r>
      <m:oMath>
        <m:sSub>
          <m:sSubPr>
            <m:ctrlPr>
              <w:ins w:id="85" w:author="Huawei" w:date="2020-03-05T17:28:00Z">
                <w:rPr>
                  <w:rFonts w:ascii="Cambria Math" w:hAnsi="Cambria Math"/>
                  <w:i/>
                  <w:lang w:val="zh-CN"/>
                </w:rPr>
              </w:ins>
            </m:ctrlPr>
          </m:sSubPr>
          <m:e>
            <m:bar>
              <m:barPr>
                <m:pos m:val="top"/>
                <m:ctrlPr>
                  <w:ins w:id="86" w:author="Huawei" w:date="2020-03-05T17:28:00Z">
                    <w:rPr>
                      <w:rFonts w:ascii="Cambria Math" w:hAnsi="Cambria Math"/>
                      <w:i/>
                      <w:lang w:val="zh-CN"/>
                    </w:rPr>
                  </w:ins>
                </m:ctrlPr>
              </m:barPr>
              <m:e>
                <m:r>
                  <w:ins w:id="87" w:author="Huawei" w:date="2020-03-05T17:28:00Z">
                    <w:rPr>
                      <w:rFonts w:ascii="Cambria Math"/>
                    </w:rPr>
                    <m:t>L</m:t>
                  </w:ins>
                </m:r>
              </m:e>
            </m:bar>
          </m:e>
          <m:sub>
            <m:r>
              <w:ins w:id="88" w:author="Huawei" w:date="2020-03-05T17:28:00Z">
                <w:rPr>
                  <w:rFonts w:ascii="Cambria Math"/>
                </w:rPr>
                <m:t>max</m:t>
              </w:ins>
            </m:r>
          </m:sub>
        </m:sSub>
        <m:r>
          <w:ins w:id="89" w:author="Huawei" w:date="2020-03-05T17:28:00Z">
            <w:rPr>
              <w:rFonts w:ascii="Cambria Math"/>
            </w:rPr>
            <m:t>=4</m:t>
          </w:ins>
        </m:r>
      </m:oMath>
      <w:del w:id="90" w:author="Huawei" w:date="2020-03-05T17:28:00Z">
        <w:r w:rsidRPr="002625EB" w:rsidDel="00AA0F86">
          <w:rPr>
            <w:position w:val="-12"/>
          </w:rPr>
          <w:object w:dxaOrig="840" w:dyaOrig="360" w14:anchorId="011D13A8">
            <v:shape id="_x0000_i1066" type="#_x0000_t75" style="width:39.15pt;height:15.55pt" o:ole="">
              <v:imagedata r:id="rId95" o:title=""/>
            </v:shape>
            <o:OLEObject Type="Embed" ProgID="Equation.DSMT4" ShapeID="_x0000_i1066" DrawAspect="Content" ObjectID="_1645339185" r:id="rId96"/>
          </w:object>
        </w:r>
      </w:del>
      <w:r w:rsidRPr="002625EB">
        <w:rPr>
          <w:rFonts w:hint="eastAsia"/>
          <w:lang w:eastAsia="zh-CN"/>
        </w:rPr>
        <w:t xml:space="preserve"> or</w:t>
      </w:r>
      <w:r w:rsidR="00D92869">
        <w:rPr>
          <w:lang w:eastAsia="zh-CN"/>
        </w:rPr>
        <w:t xml:space="preserve"> </w:t>
      </w:r>
      <w:del w:id="91" w:author="Huawei" w:date="2020-03-05T17:28:00Z">
        <w:r w:rsidRPr="002625EB" w:rsidDel="00AA0F86">
          <w:rPr>
            <w:rFonts w:hint="eastAsia"/>
            <w:lang w:eastAsia="zh-CN"/>
          </w:rPr>
          <w:delText xml:space="preserve"> </w:delText>
        </w:r>
        <w:r w:rsidRPr="002625EB" w:rsidDel="00AA0F86">
          <w:rPr>
            <w:position w:val="-12"/>
          </w:rPr>
          <w:object w:dxaOrig="820" w:dyaOrig="360" w14:anchorId="5387CA5A">
            <v:shape id="_x0000_i1067" type="#_x0000_t75" style="width:37.45pt;height:16.4pt" o:ole="">
              <v:imagedata r:id="rId97" o:title=""/>
            </v:shape>
            <o:OLEObject Type="Embed" ProgID="Equation.DSMT4" ShapeID="_x0000_i1067" DrawAspect="Content" ObjectID="_1645339186" r:id="rId98"/>
          </w:object>
        </w:r>
      </w:del>
      <m:oMath>
        <m:sSub>
          <m:sSubPr>
            <m:ctrlPr>
              <w:ins w:id="92" w:author="Huawei" w:date="2020-03-05T17:28:00Z">
                <w:rPr>
                  <w:rFonts w:ascii="Cambria Math" w:hAnsi="Cambria Math"/>
                  <w:i/>
                  <w:lang w:val="zh-CN"/>
                </w:rPr>
              </w:ins>
            </m:ctrlPr>
          </m:sSubPr>
          <m:e>
            <m:bar>
              <m:barPr>
                <m:pos m:val="top"/>
                <m:ctrlPr>
                  <w:ins w:id="93" w:author="Huawei" w:date="2020-03-05T17:28:00Z">
                    <w:rPr>
                      <w:rFonts w:ascii="Cambria Math" w:hAnsi="Cambria Math"/>
                      <w:i/>
                      <w:lang w:val="zh-CN"/>
                    </w:rPr>
                  </w:ins>
                </m:ctrlPr>
              </m:barPr>
              <m:e>
                <m:r>
                  <w:ins w:id="94" w:author="Huawei" w:date="2020-03-05T17:28:00Z">
                    <w:rPr>
                      <w:rFonts w:ascii="Cambria Math"/>
                    </w:rPr>
                    <m:t>L</m:t>
                  </w:ins>
                </m:r>
              </m:e>
            </m:bar>
          </m:e>
          <m:sub>
            <m:r>
              <w:ins w:id="95" w:author="Huawei" w:date="2020-03-05T17:28:00Z">
                <w:rPr>
                  <w:rFonts w:ascii="Cambria Math"/>
                </w:rPr>
                <m:t>max</m:t>
              </w:ins>
            </m:r>
          </m:sub>
        </m:sSub>
        <m:r>
          <w:ins w:id="96" w:author="Huawei" w:date="2020-03-05T17:28:00Z">
            <w:rPr>
              <w:rFonts w:ascii="Cambria Math"/>
            </w:rPr>
            <m:t>=8</m:t>
          </w:ins>
        </m:r>
      </m:oMath>
      <w:ins w:id="97" w:author="Huawei" w:date="2020-03-05T17:28:00Z">
        <w:r w:rsidR="00AA0F86">
          <w:rPr>
            <w:lang w:eastAsia="zh-CN"/>
          </w:rPr>
          <w:t xml:space="preserve">, </w:t>
        </w:r>
        <m:oMath>
          <m:r>
            <w:rPr>
              <w:rFonts w:ascii="Cambria Math"/>
            </w:rPr>
            <m:t>M=A</m:t>
          </m:r>
          <m:r>
            <w:rPr>
              <w:rFonts w:ascii="Cambria Math"/>
            </w:rPr>
            <m:t>-</m:t>
          </m:r>
          <m:r>
            <w:rPr>
              <w:rFonts w:ascii="Cambria Math"/>
            </w:rPr>
            <m:t>4</m:t>
          </m:r>
        </m:oMath>
        <w:r w:rsidR="00AA0F86">
          <w:rPr>
            <w:lang w:eastAsia="zh-CN"/>
          </w:rPr>
          <w:t xml:space="preserve"> for</w:t>
        </w:r>
        <w:r w:rsidR="00AA0F86">
          <w:rPr>
            <w:lang w:eastAsia="ja-JP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lang w:val="zh-CN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barPr>
                <m:e>
                  <m:r>
                    <w:rPr>
                      <w:rFonts w:ascii="Cambria Math"/>
                    </w:rPr>
                    <m:t>L</m:t>
                  </m:r>
                </m:e>
              </m:bar>
            </m:e>
            <m:sub>
              <m:r>
                <w:rPr>
                  <w:rFonts w:ascii="Cambria Math"/>
                </w:rPr>
                <m:t>max</m:t>
              </m:r>
            </m:sub>
          </m:sSub>
          <m:r>
            <w:rPr>
              <w:rFonts w:ascii="Cambria Math"/>
            </w:rPr>
            <m:t>=10</m:t>
          </m:r>
        </m:oMath>
        <w:r w:rsidR="00AA0F86">
          <w:rPr>
            <w:lang w:eastAsia="zh-CN"/>
          </w:rPr>
          <w:t xml:space="preserve">, </w:t>
        </w:r>
        <m:oMath>
          <m:r>
            <w:rPr>
              <w:rFonts w:ascii="Cambria Math"/>
            </w:rPr>
            <m:t>M=A</m:t>
          </m:r>
          <m:r>
            <w:rPr>
              <w:rFonts w:ascii="Cambria Math"/>
            </w:rPr>
            <m:t>-</m:t>
          </m:r>
          <m:r>
            <w:rPr>
              <w:rFonts w:ascii="Cambria Math"/>
            </w:rPr>
            <m:t>5</m:t>
          </m:r>
        </m:oMath>
        <w:r w:rsidR="00AA0F86">
          <w:rPr>
            <w:lang w:eastAsia="zh-CN"/>
          </w:rPr>
          <w:t xml:space="preserve"> </w:t>
        </w:r>
        <w:r w:rsidR="00AA0F86">
          <w:rPr>
            <w:lang w:eastAsia="ja-JP"/>
          </w:rPr>
          <w:t xml:space="preserve">for </w:t>
        </w:r>
        <m:oMath>
          <m:sSub>
            <m:sSubPr>
              <m:ctrlPr>
                <w:rPr>
                  <w:rFonts w:ascii="Cambria Math" w:hAnsi="Cambria Math"/>
                  <w:i/>
                  <w:lang w:val="zh-CN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barPr>
                <m:e>
                  <m:r>
                    <w:rPr>
                      <w:rFonts w:ascii="Cambria Math"/>
                    </w:rPr>
                    <m:t>L</m:t>
                  </m:r>
                </m:e>
              </m:bar>
            </m:e>
            <m:sub>
              <m:r>
                <w:rPr>
                  <w:rFonts w:ascii="Cambria Math"/>
                </w:rPr>
                <m:t>max</m:t>
              </m:r>
            </m:sub>
          </m:sSub>
          <m:r>
            <w:rPr>
              <w:rFonts w:ascii="Cambria Math"/>
            </w:rPr>
            <m:t>=20</m:t>
          </m:r>
        </m:oMath>
      </w:ins>
      <w:r w:rsidRPr="002625EB">
        <w:rPr>
          <w:rFonts w:hint="eastAsia"/>
          <w:lang w:eastAsia="zh-CN"/>
        </w:rPr>
        <w:t xml:space="preserve">, and </w:t>
      </w:r>
      <w:r w:rsidRPr="002625EB">
        <w:rPr>
          <w:position w:val="-6"/>
        </w:rPr>
        <w:object w:dxaOrig="1080" w:dyaOrig="279" w14:anchorId="1B6AD2FD">
          <v:shape id="_x0000_i1068" type="#_x0000_t75" style="width:46.95pt;height:12.4pt" o:ole="">
            <v:imagedata r:id="rId99" o:title=""/>
          </v:shape>
          <o:OLEObject Type="Embed" ProgID="Equation.3" ShapeID="_x0000_i1068" DrawAspect="Content" ObjectID="_1645339187" r:id="rId100"/>
        </w:object>
      </w:r>
      <w:r w:rsidRPr="002625EB">
        <w:rPr>
          <w:rFonts w:hint="eastAsia"/>
          <w:lang w:eastAsia="zh-CN"/>
        </w:rPr>
        <w:t xml:space="preserve"> for</w:t>
      </w:r>
      <w:r w:rsidR="00D92869">
        <w:rPr>
          <w:lang w:eastAsia="zh-CN"/>
        </w:rPr>
        <w:t xml:space="preserve"> </w:t>
      </w:r>
      <w:del w:id="98" w:author="Huawei" w:date="2020-03-05T17:29:00Z">
        <w:r w:rsidRPr="002625EB" w:rsidDel="00AA0F86">
          <w:rPr>
            <w:rFonts w:hint="eastAsia"/>
            <w:lang w:eastAsia="zh-CN"/>
          </w:rPr>
          <w:delText xml:space="preserve"> </w:delText>
        </w:r>
        <w:r w:rsidRPr="002625EB" w:rsidDel="00AA0F86">
          <w:rPr>
            <w:position w:val="-12"/>
          </w:rPr>
          <w:object w:dxaOrig="960" w:dyaOrig="360" w14:anchorId="6C2CEF40">
            <v:shape id="_x0000_i1069" type="#_x0000_t75" style="width:44.35pt;height:16.4pt" o:ole="">
              <v:imagedata r:id="rId101" o:title=""/>
            </v:shape>
            <o:OLEObject Type="Embed" ProgID="Equation.DSMT4" ShapeID="_x0000_i1069" DrawAspect="Content" ObjectID="_1645339188" r:id="rId102"/>
          </w:object>
        </w:r>
      </w:del>
      <m:oMath>
        <m:sSub>
          <m:sSubPr>
            <m:ctrlPr>
              <w:ins w:id="99" w:author="Huawei" w:date="2020-03-05T17:29:00Z">
                <w:rPr>
                  <w:rFonts w:ascii="Cambria Math" w:hAnsi="Cambria Math"/>
                  <w:i/>
                  <w:lang w:val="zh-CN"/>
                </w:rPr>
              </w:ins>
            </m:ctrlPr>
          </m:sSubPr>
          <m:e>
            <m:bar>
              <m:barPr>
                <m:pos m:val="top"/>
                <m:ctrlPr>
                  <w:ins w:id="100" w:author="Huawei" w:date="2020-03-05T17:29:00Z">
                    <w:rPr>
                      <w:rFonts w:ascii="Cambria Math" w:hAnsi="Cambria Math"/>
                      <w:i/>
                      <w:lang w:val="zh-CN"/>
                    </w:rPr>
                  </w:ins>
                </m:ctrlPr>
              </m:barPr>
              <m:e>
                <m:r>
                  <w:ins w:id="101" w:author="Huawei" w:date="2020-03-05T17:29:00Z">
                    <w:rPr>
                      <w:rFonts w:ascii="Cambria Math"/>
                    </w:rPr>
                    <m:t>L</m:t>
                  </w:ins>
                </m:r>
              </m:e>
            </m:bar>
          </m:e>
          <m:sub>
            <m:r>
              <w:ins w:id="102" w:author="Huawei" w:date="2020-03-05T17:29:00Z">
                <w:rPr>
                  <w:rFonts w:ascii="Cambria Math"/>
                </w:rPr>
                <m:t>max</m:t>
              </w:ins>
            </m:r>
          </m:sub>
        </m:sSub>
        <m:r>
          <w:ins w:id="103" w:author="Huawei" w:date="2020-03-05T17:29:00Z">
            <w:rPr>
              <w:rFonts w:ascii="Cambria Math"/>
            </w:rPr>
            <m:t>=64</m:t>
          </w:ins>
        </m:r>
      </m:oMath>
      <w:r w:rsidRPr="002625EB">
        <w:rPr>
          <w:rFonts w:hint="eastAsia"/>
          <w:lang w:eastAsia="zh-CN"/>
        </w:rPr>
        <w:t xml:space="preserve">, where </w:t>
      </w:r>
      <m:oMath>
        <m:sSub>
          <m:sSubPr>
            <m:ctrlPr>
              <w:ins w:id="104" w:author="Huawei" w:date="2020-03-05T17:29:00Z">
                <w:rPr>
                  <w:rFonts w:ascii="Cambria Math" w:hAnsi="Cambria Math"/>
                  <w:i/>
                  <w:lang w:val="zh-CN"/>
                </w:rPr>
              </w:ins>
            </m:ctrlPr>
          </m:sSubPr>
          <m:e>
            <m:bar>
              <m:barPr>
                <m:pos m:val="top"/>
                <m:ctrlPr>
                  <w:ins w:id="105" w:author="Huawei" w:date="2020-03-05T17:29:00Z">
                    <w:rPr>
                      <w:rFonts w:ascii="Cambria Math" w:hAnsi="Cambria Math"/>
                      <w:i/>
                      <w:lang w:val="zh-CN"/>
                    </w:rPr>
                  </w:ins>
                </m:ctrlPr>
              </m:barPr>
              <m:e>
                <m:r>
                  <w:ins w:id="106" w:author="Huawei" w:date="2020-03-05T17:29:00Z">
                    <w:rPr>
                      <w:rFonts w:ascii="Cambria Math"/>
                    </w:rPr>
                    <m:t>L</m:t>
                  </w:ins>
                </m:r>
              </m:e>
            </m:bar>
          </m:e>
          <m:sub>
            <m:r>
              <w:ins w:id="107" w:author="Huawei" w:date="2020-03-05T17:29:00Z">
                <w:rPr>
                  <w:rFonts w:ascii="Cambria Math"/>
                </w:rPr>
                <m:t>max</m:t>
              </w:ins>
            </m:r>
          </m:sub>
        </m:sSub>
      </m:oMath>
      <w:del w:id="108" w:author="Huawei" w:date="2020-03-05T17:29:00Z">
        <w:r w:rsidRPr="002625EB" w:rsidDel="00AA0F86">
          <w:rPr>
            <w:position w:val="-12"/>
          </w:rPr>
          <w:object w:dxaOrig="460" w:dyaOrig="360" w14:anchorId="12E36510">
            <v:shape id="_x0000_i1070" type="#_x0000_t75" style="width:20.15pt;height:16.4pt" o:ole="">
              <v:imagedata r:id="rId103" o:title=""/>
            </v:shape>
            <o:OLEObject Type="Embed" ProgID="Equation.DSMT4" ShapeID="_x0000_i1070" DrawAspect="Content" ObjectID="_1645339189" r:id="rId104"/>
          </w:object>
        </w:r>
      </w:del>
      <w:r w:rsidRPr="002625EB">
        <w:t xml:space="preserve"> </w:t>
      </w:r>
      <w:r w:rsidRPr="002625EB">
        <w:rPr>
          <w:rFonts w:hint="eastAsia"/>
          <w:lang w:eastAsia="zh-CN"/>
        </w:rPr>
        <w:t>is</w:t>
      </w:r>
      <w:r w:rsidRPr="002625EB">
        <w:t xml:space="preserve"> the</w:t>
      </w:r>
      <w:r w:rsidRPr="002625EB">
        <w:rPr>
          <w:rFonts w:hint="eastAsia"/>
          <w:lang w:eastAsia="zh-CN"/>
        </w:rPr>
        <w:t xml:space="preserve"> number of candidate </w:t>
      </w:r>
      <w:r w:rsidRPr="002625EB">
        <w:t>SS/PBCH blocks in a half frame</w:t>
      </w:r>
      <w:r w:rsidRPr="002625EB">
        <w:rPr>
          <w:rFonts w:hint="eastAsia"/>
          <w:lang w:eastAsia="zh-CN"/>
        </w:rPr>
        <w:t xml:space="preserve">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4.1 of</w:t>
      </w:r>
      <w:r w:rsidRPr="002625EB">
        <w:t xml:space="preserve"> [</w:t>
      </w:r>
      <w:r w:rsidRPr="002625EB">
        <w:rPr>
          <w:rFonts w:hint="eastAsia"/>
          <w:lang w:eastAsia="zh-CN"/>
        </w:rPr>
        <w:t xml:space="preserve">5, </w:t>
      </w:r>
      <w:r w:rsidRPr="002625EB">
        <w:t>TS38.</w:t>
      </w:r>
      <w:r w:rsidRPr="002625EB">
        <w:rPr>
          <w:rFonts w:hint="eastAsia"/>
          <w:lang w:eastAsia="zh-CN"/>
        </w:rPr>
        <w:t>213</w:t>
      </w:r>
      <w:r w:rsidRPr="002625EB">
        <w:t>]</w:t>
      </w:r>
      <w:r w:rsidRPr="002625EB">
        <w:rPr>
          <w:rFonts w:hint="eastAsia"/>
          <w:lang w:eastAsia="zh-CN"/>
        </w:rPr>
        <w:t>;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and </w:t>
      </w:r>
      <w:r w:rsidRPr="002625EB">
        <w:rPr>
          <w:position w:val="-6"/>
        </w:rPr>
        <w:object w:dxaOrig="160" w:dyaOrig="200" w14:anchorId="38A8BF33">
          <v:shape id="_x0000_i1071" type="#_x0000_t75" style="width:9.5pt;height:11.25pt" o:ole="">
            <v:imagedata r:id="rId105" o:title=""/>
          </v:shape>
          <o:OLEObject Type="Embed" ProgID="Equation.3" ShapeID="_x0000_i1071" DrawAspect="Content" ObjectID="_1645339190" r:id="rId106"/>
        </w:object>
      </w:r>
      <w:r w:rsidRPr="002625EB">
        <w:t xml:space="preserve"> is</w:t>
      </w:r>
      <w:r w:rsidRPr="002625EB">
        <w:rPr>
          <w:rFonts w:hint="eastAsia"/>
          <w:lang w:eastAsia="zh-CN"/>
        </w:rPr>
        <w:t xml:space="preserve"> determined according to Table 7.1.2-1 using the 3</w:t>
      </w:r>
      <w:r w:rsidRPr="002625EB">
        <w:rPr>
          <w:rFonts w:hint="eastAsia"/>
          <w:vertAlign w:val="superscript"/>
          <w:lang w:eastAsia="zh-CN"/>
        </w:rPr>
        <w:t>rd</w:t>
      </w:r>
      <w:r w:rsidRPr="002625EB">
        <w:rPr>
          <w:rFonts w:hint="eastAsia"/>
          <w:lang w:eastAsia="zh-CN"/>
        </w:rPr>
        <w:t xml:space="preserve"> and 2</w:t>
      </w:r>
      <w:r w:rsidRPr="002625EB">
        <w:rPr>
          <w:rFonts w:hint="eastAsia"/>
          <w:vertAlign w:val="superscript"/>
          <w:lang w:eastAsia="zh-CN"/>
        </w:rPr>
        <w:t>nd</w:t>
      </w:r>
      <w:r w:rsidRPr="002625EB">
        <w:rPr>
          <w:rFonts w:hint="eastAsia"/>
          <w:lang w:eastAsia="zh-CN"/>
        </w:rPr>
        <w:t xml:space="preserve"> LSB of the SFN in which the PBCH is transmitted.</w:t>
      </w:r>
    </w:p>
    <w:p w14:paraId="280744E1" w14:textId="77777777" w:rsidR="00976B28" w:rsidRPr="002625EB" w:rsidRDefault="00976B28" w:rsidP="00976B28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7.1.2</w:t>
      </w:r>
      <w:r w:rsidRPr="002625EB">
        <w:t>-</w:t>
      </w:r>
      <w:r w:rsidRPr="002625EB">
        <w:rPr>
          <w:rFonts w:hint="eastAsia"/>
          <w:lang w:eastAsia="zh-CN"/>
        </w:rPr>
        <w:t>1</w:t>
      </w:r>
      <w:r w:rsidRPr="002625EB">
        <w:t>:</w:t>
      </w:r>
      <w:r w:rsidRPr="002625EB">
        <w:rPr>
          <w:rFonts w:hint="eastAsia"/>
          <w:lang w:eastAsia="zh-CN"/>
        </w:rPr>
        <w:t xml:space="preserve"> Value of </w:t>
      </w:r>
      <w:r w:rsidRPr="002625EB">
        <w:rPr>
          <w:position w:val="-6"/>
        </w:rPr>
        <w:object w:dxaOrig="160" w:dyaOrig="200" w14:anchorId="3CBBDDB2">
          <v:shape id="_x0000_i1072" type="#_x0000_t75" style="width:9.5pt;height:11.25pt" o:ole="">
            <v:imagedata r:id="rId105" o:title=""/>
          </v:shape>
          <o:OLEObject Type="Embed" ProgID="Equation.3" ShapeID="_x0000_i1072" DrawAspect="Content" ObjectID="_1645339191" r:id="rId107"/>
        </w:object>
      </w:r>
      <w:r w:rsidRPr="002625EB">
        <w:rPr>
          <w:rFonts w:hint="eastAsia"/>
          <w:lang w:eastAsia="zh-CN"/>
        </w:rPr>
        <w:t xml:space="preserve"> for PBCH scrambling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2"/>
        <w:gridCol w:w="1157"/>
      </w:tblGrid>
      <w:tr w:rsidR="00976B28" w:rsidRPr="002625EB" w14:paraId="3153F347" w14:textId="77777777" w:rsidTr="00976B28">
        <w:trPr>
          <w:jc w:val="center"/>
        </w:trPr>
        <w:tc>
          <w:tcPr>
            <w:tcW w:w="3602" w:type="dxa"/>
            <w:shd w:val="clear" w:color="auto" w:fill="E6E6E6"/>
            <w:vAlign w:val="center"/>
          </w:tcPr>
          <w:p w14:paraId="39EA3B2A" w14:textId="77777777" w:rsidR="00976B28" w:rsidRPr="002625EB" w:rsidRDefault="00976B28" w:rsidP="00976B28">
            <w:pPr>
              <w:pStyle w:val="TAH"/>
              <w:rPr>
                <w:i/>
              </w:rPr>
            </w:pPr>
            <w:r w:rsidRPr="002625EB">
              <w:rPr>
                <w:rFonts w:hint="eastAsia"/>
                <w:i/>
                <w:lang w:eastAsia="zh-CN"/>
              </w:rPr>
              <w:t>(3</w:t>
            </w:r>
            <w:r w:rsidRPr="002625EB">
              <w:rPr>
                <w:rFonts w:hint="eastAsia"/>
                <w:i/>
                <w:vertAlign w:val="superscript"/>
                <w:lang w:eastAsia="zh-CN"/>
              </w:rPr>
              <w:t>rd</w:t>
            </w:r>
            <w:r w:rsidRPr="002625EB">
              <w:rPr>
                <w:rFonts w:hint="eastAsia"/>
                <w:i/>
                <w:lang w:eastAsia="zh-CN"/>
              </w:rPr>
              <w:t xml:space="preserve"> LSB of SFN, 2</w:t>
            </w:r>
            <w:r w:rsidRPr="002625EB">
              <w:rPr>
                <w:rFonts w:hint="eastAsia"/>
                <w:i/>
                <w:vertAlign w:val="superscript"/>
                <w:lang w:eastAsia="zh-CN"/>
              </w:rPr>
              <w:t>nd</w:t>
            </w:r>
            <w:r w:rsidRPr="002625EB">
              <w:rPr>
                <w:rFonts w:hint="eastAsia"/>
                <w:i/>
                <w:lang w:eastAsia="zh-CN"/>
              </w:rPr>
              <w:t xml:space="preserve"> LSB of SFN) </w:t>
            </w:r>
          </w:p>
        </w:tc>
        <w:tc>
          <w:tcPr>
            <w:tcW w:w="0" w:type="auto"/>
            <w:vAlign w:val="center"/>
          </w:tcPr>
          <w:p w14:paraId="69EC8269" w14:textId="77777777" w:rsidR="00976B28" w:rsidRPr="002625EB" w:rsidRDefault="00976B28" w:rsidP="00976B28">
            <w:pPr>
              <w:pStyle w:val="TAH"/>
              <w:rPr>
                <w:i/>
              </w:rPr>
            </w:pPr>
            <w:r w:rsidRPr="002625EB">
              <w:rPr>
                <w:i/>
                <w:lang w:eastAsia="zh-CN"/>
              </w:rPr>
              <w:t>V</w:t>
            </w:r>
            <w:r w:rsidRPr="002625EB">
              <w:rPr>
                <w:rFonts w:hint="eastAsia"/>
                <w:i/>
                <w:lang w:eastAsia="zh-CN"/>
              </w:rPr>
              <w:t xml:space="preserve">alue of </w:t>
            </w:r>
            <w:r w:rsidRPr="002625EB">
              <w:rPr>
                <w:position w:val="-6"/>
              </w:rPr>
              <w:object w:dxaOrig="160" w:dyaOrig="200" w14:anchorId="0E34CB29">
                <v:shape id="_x0000_i1073" type="#_x0000_t75" style="width:9.5pt;height:11.25pt" o:ole="">
                  <v:imagedata r:id="rId105" o:title=""/>
                </v:shape>
                <o:OLEObject Type="Embed" ProgID="Equation.3" ShapeID="_x0000_i1073" DrawAspect="Content" ObjectID="_1645339192" r:id="rId108"/>
              </w:object>
            </w:r>
          </w:p>
        </w:tc>
      </w:tr>
      <w:tr w:rsidR="00976B28" w:rsidRPr="002625EB" w14:paraId="1568BB07" w14:textId="77777777" w:rsidTr="00976B28">
        <w:trPr>
          <w:jc w:val="center"/>
        </w:trPr>
        <w:tc>
          <w:tcPr>
            <w:tcW w:w="3602" w:type="dxa"/>
            <w:shd w:val="clear" w:color="auto" w:fill="E6E6E6"/>
          </w:tcPr>
          <w:p w14:paraId="7CA8AB4E" w14:textId="77777777" w:rsidR="00976B28" w:rsidRPr="002625EB" w:rsidRDefault="00976B28" w:rsidP="00976B2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(0, 0)</w:t>
            </w:r>
          </w:p>
        </w:tc>
        <w:tc>
          <w:tcPr>
            <w:tcW w:w="0" w:type="auto"/>
          </w:tcPr>
          <w:p w14:paraId="6DC0B83C" w14:textId="77777777" w:rsidR="00976B28" w:rsidRPr="002625EB" w:rsidRDefault="00976B28" w:rsidP="00976B2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</w:t>
            </w:r>
          </w:p>
        </w:tc>
      </w:tr>
      <w:tr w:rsidR="00976B28" w:rsidRPr="002625EB" w14:paraId="555F0AA5" w14:textId="77777777" w:rsidTr="00976B28">
        <w:trPr>
          <w:jc w:val="center"/>
        </w:trPr>
        <w:tc>
          <w:tcPr>
            <w:tcW w:w="3602" w:type="dxa"/>
            <w:shd w:val="clear" w:color="auto" w:fill="E6E6E6"/>
          </w:tcPr>
          <w:p w14:paraId="6DDBBE4D" w14:textId="77777777" w:rsidR="00976B28" w:rsidRPr="002625EB" w:rsidRDefault="00976B28" w:rsidP="00976B2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(0, 1)</w:t>
            </w:r>
          </w:p>
        </w:tc>
        <w:tc>
          <w:tcPr>
            <w:tcW w:w="0" w:type="auto"/>
          </w:tcPr>
          <w:p w14:paraId="22208A1C" w14:textId="77777777" w:rsidR="00976B28" w:rsidRPr="002625EB" w:rsidRDefault="00976B28" w:rsidP="00976B2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</w:tr>
      <w:tr w:rsidR="00976B28" w:rsidRPr="002625EB" w14:paraId="58C099F4" w14:textId="77777777" w:rsidTr="00976B28">
        <w:trPr>
          <w:jc w:val="center"/>
        </w:trPr>
        <w:tc>
          <w:tcPr>
            <w:tcW w:w="3602" w:type="dxa"/>
            <w:shd w:val="clear" w:color="auto" w:fill="E6E6E6"/>
          </w:tcPr>
          <w:p w14:paraId="3A2837CE" w14:textId="77777777" w:rsidR="00976B28" w:rsidRPr="002625EB" w:rsidRDefault="00976B28" w:rsidP="00976B2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(1, 0)</w:t>
            </w:r>
          </w:p>
        </w:tc>
        <w:tc>
          <w:tcPr>
            <w:tcW w:w="0" w:type="auto"/>
          </w:tcPr>
          <w:p w14:paraId="33F1A7D6" w14:textId="77777777" w:rsidR="00976B28" w:rsidRPr="002625EB" w:rsidRDefault="00976B28" w:rsidP="00976B2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</w:tr>
      <w:tr w:rsidR="00976B28" w:rsidRPr="002625EB" w14:paraId="34CDADC9" w14:textId="77777777" w:rsidTr="00976B28">
        <w:trPr>
          <w:jc w:val="center"/>
        </w:trPr>
        <w:tc>
          <w:tcPr>
            <w:tcW w:w="3602" w:type="dxa"/>
            <w:shd w:val="clear" w:color="auto" w:fill="E6E6E6"/>
          </w:tcPr>
          <w:p w14:paraId="6FDEFDFA" w14:textId="77777777" w:rsidR="00976B28" w:rsidRPr="002625EB" w:rsidRDefault="00976B28" w:rsidP="00976B2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(1, 1)</w:t>
            </w:r>
          </w:p>
        </w:tc>
        <w:tc>
          <w:tcPr>
            <w:tcW w:w="0" w:type="auto"/>
          </w:tcPr>
          <w:p w14:paraId="58C265F1" w14:textId="77777777" w:rsidR="00976B28" w:rsidRPr="002625EB" w:rsidRDefault="00976B28" w:rsidP="00976B2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</w:tr>
    </w:tbl>
    <w:p w14:paraId="5190CCB0" w14:textId="77777777" w:rsidR="00976B28" w:rsidRDefault="00976B28" w:rsidP="00976B28">
      <w:pPr>
        <w:rPr>
          <w:lang w:eastAsia="zh-CN"/>
        </w:rPr>
      </w:pPr>
    </w:p>
    <w:p w14:paraId="06403DE1" w14:textId="35BA65C2" w:rsidR="00C26A4E" w:rsidRPr="00C26A4E" w:rsidRDefault="00C26A4E" w:rsidP="00C26A4E">
      <w:pPr>
        <w:ind w:left="568" w:hanging="284"/>
        <w:jc w:val="center"/>
        <w:rPr>
          <w:rFonts w:eastAsia="宋体"/>
        </w:rPr>
      </w:pPr>
      <w:bookmarkStart w:id="109" w:name="_Toc19798775"/>
      <w:bookmarkStart w:id="110" w:name="_Toc26467246"/>
      <w:bookmarkStart w:id="111" w:name="_Toc29326607"/>
      <w:bookmarkStart w:id="112" w:name="_Toc29327757"/>
      <w:r w:rsidRPr="000D74B0">
        <w:rPr>
          <w:color w:val="FF0000"/>
        </w:rPr>
        <w:t>*** Unchanged text omitted ***</w:t>
      </w:r>
    </w:p>
    <w:p w14:paraId="2F4A252E" w14:textId="77777777" w:rsidR="000F77E2" w:rsidRPr="000F77E2" w:rsidRDefault="000F77E2" w:rsidP="000F77E2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r w:rsidRPr="000F77E2">
        <w:rPr>
          <w:rFonts w:ascii="Arial" w:eastAsia="宋体" w:hAnsi="Arial" w:hint="eastAsia"/>
          <w:sz w:val="22"/>
          <w:lang w:eastAsia="zh-CN"/>
        </w:rPr>
        <w:lastRenderedPageBreak/>
        <w:t>7.3.1.1.1</w:t>
      </w:r>
      <w:r w:rsidRPr="000F77E2">
        <w:rPr>
          <w:rFonts w:ascii="Arial" w:eastAsia="宋体" w:hAnsi="Arial" w:hint="eastAsia"/>
          <w:sz w:val="22"/>
          <w:lang w:eastAsia="zh-CN"/>
        </w:rPr>
        <w:tab/>
        <w:t>Format 0_0</w:t>
      </w:r>
      <w:bookmarkEnd w:id="109"/>
      <w:bookmarkEnd w:id="110"/>
      <w:bookmarkEnd w:id="111"/>
      <w:bookmarkEnd w:id="112"/>
    </w:p>
    <w:p w14:paraId="4A812C11" w14:textId="77777777" w:rsidR="000F77E2" w:rsidRPr="000F77E2" w:rsidRDefault="000F77E2" w:rsidP="000F77E2">
      <w:pPr>
        <w:rPr>
          <w:rFonts w:eastAsia="宋体"/>
          <w:lang w:eastAsia="zh-CN"/>
        </w:rPr>
      </w:pPr>
      <w:r w:rsidRPr="000F77E2">
        <w:rPr>
          <w:rFonts w:eastAsia="宋体"/>
        </w:rPr>
        <w:t>DCI format 0</w:t>
      </w:r>
      <w:r w:rsidRPr="000F77E2">
        <w:rPr>
          <w:rFonts w:eastAsia="宋体" w:hint="eastAsia"/>
          <w:lang w:eastAsia="zh-CN"/>
        </w:rPr>
        <w:t>_0</w:t>
      </w:r>
      <w:r w:rsidRPr="000F77E2">
        <w:rPr>
          <w:rFonts w:eastAsia="宋体"/>
        </w:rPr>
        <w:t xml:space="preserve"> is used for the scheduling of PUSCH in one cell. </w:t>
      </w:r>
    </w:p>
    <w:p w14:paraId="58845BE8" w14:textId="77777777" w:rsidR="000F77E2" w:rsidRPr="000F77E2" w:rsidRDefault="000F77E2" w:rsidP="000F77E2">
      <w:pPr>
        <w:rPr>
          <w:rFonts w:eastAsia="宋体"/>
          <w:lang w:eastAsia="zh-CN"/>
        </w:rPr>
      </w:pPr>
      <w:r w:rsidRPr="000F77E2">
        <w:rPr>
          <w:rFonts w:eastAsia="宋体"/>
        </w:rPr>
        <w:t>The following information is transmitted by means of the DCI format 0</w:t>
      </w:r>
      <w:r w:rsidRPr="000F77E2">
        <w:rPr>
          <w:rFonts w:eastAsia="宋体" w:hint="eastAsia"/>
          <w:lang w:eastAsia="zh-CN"/>
        </w:rPr>
        <w:t>_0 with CRC scrambled by C-RNTI or CS-RNTI or MCS-C-RNTI</w:t>
      </w:r>
      <w:r w:rsidRPr="000F77E2">
        <w:rPr>
          <w:rFonts w:eastAsia="宋体"/>
        </w:rPr>
        <w:t>:</w:t>
      </w:r>
    </w:p>
    <w:p w14:paraId="68C6BFA0" w14:textId="77777777" w:rsidR="000F77E2" w:rsidRPr="000F77E2" w:rsidRDefault="000F77E2" w:rsidP="000F77E2">
      <w:pPr>
        <w:ind w:left="568" w:hanging="284"/>
        <w:rPr>
          <w:rFonts w:eastAsia="宋体"/>
          <w:lang w:eastAsia="zh-CN"/>
        </w:rPr>
      </w:pPr>
      <w:r w:rsidRPr="000F77E2">
        <w:rPr>
          <w:rFonts w:eastAsia="宋体"/>
        </w:rPr>
        <w:t>-</w:t>
      </w:r>
      <w:r w:rsidRPr="000F77E2">
        <w:rPr>
          <w:rFonts w:eastAsia="宋体" w:hint="eastAsia"/>
          <w:lang w:eastAsia="zh-CN"/>
        </w:rPr>
        <w:tab/>
        <w:t xml:space="preserve">Identifier for </w:t>
      </w:r>
      <w:r w:rsidRPr="000F77E2">
        <w:rPr>
          <w:rFonts w:eastAsia="宋体" w:hint="eastAsia"/>
        </w:rPr>
        <w:t>DCI formats</w:t>
      </w:r>
      <w:r w:rsidRPr="000F77E2">
        <w:rPr>
          <w:rFonts w:eastAsia="宋体"/>
        </w:rPr>
        <w:t xml:space="preserve"> – </w:t>
      </w:r>
      <w:r w:rsidRPr="000F77E2">
        <w:rPr>
          <w:rFonts w:eastAsia="宋体" w:hint="eastAsia"/>
          <w:lang w:eastAsia="zh-CN"/>
        </w:rPr>
        <w:t>1</w:t>
      </w:r>
      <w:r w:rsidRPr="000F77E2">
        <w:rPr>
          <w:rFonts w:eastAsia="宋体"/>
        </w:rPr>
        <w:t xml:space="preserve"> bit</w:t>
      </w:r>
    </w:p>
    <w:p w14:paraId="2BB24FFE" w14:textId="77777777" w:rsidR="000F77E2" w:rsidRPr="00C26A4E" w:rsidRDefault="000F77E2" w:rsidP="000F77E2">
      <w:pPr>
        <w:ind w:left="851" w:hanging="284"/>
        <w:rPr>
          <w:rFonts w:eastAsia="宋体"/>
          <w:lang w:eastAsia="zh-CN"/>
        </w:rPr>
      </w:pPr>
      <w:r w:rsidRPr="000F77E2">
        <w:rPr>
          <w:rFonts w:eastAsia="宋体" w:hint="eastAsia"/>
          <w:lang w:eastAsia="zh-CN"/>
        </w:rPr>
        <w:t>-</w:t>
      </w:r>
      <w:r w:rsidRPr="000F77E2">
        <w:rPr>
          <w:rFonts w:eastAsia="宋体" w:hint="eastAsia"/>
          <w:lang w:eastAsia="zh-CN"/>
        </w:rPr>
        <w:tab/>
      </w:r>
      <w:r w:rsidRPr="00C26A4E">
        <w:rPr>
          <w:rFonts w:eastAsia="宋体" w:hint="eastAsia"/>
          <w:lang w:eastAsia="zh-CN"/>
        </w:rPr>
        <w:t>The value of this bit field is always set to 0, indicating an UL DCI format</w:t>
      </w:r>
    </w:p>
    <w:p w14:paraId="72B38834" w14:textId="7A70692B" w:rsidR="000F77E2" w:rsidRPr="00C26A4E" w:rsidRDefault="000F77E2" w:rsidP="000F77E2">
      <w:pPr>
        <w:ind w:left="568" w:hanging="284"/>
        <w:rPr>
          <w:rFonts w:eastAsia="宋体"/>
          <w:lang w:eastAsia="zh-CN"/>
        </w:rPr>
      </w:pPr>
      <w:r w:rsidRPr="00C26A4E">
        <w:rPr>
          <w:rFonts w:eastAsia="宋体"/>
        </w:rPr>
        <w:t>-</w:t>
      </w:r>
      <w:r w:rsidRPr="00C26A4E">
        <w:rPr>
          <w:rFonts w:eastAsia="宋体" w:hint="eastAsia"/>
          <w:lang w:eastAsia="zh-CN"/>
        </w:rPr>
        <w:tab/>
        <w:t>Frequency domain resource assignment</w:t>
      </w:r>
      <w:r w:rsidRPr="00C26A4E">
        <w:rPr>
          <w:rFonts w:eastAsia="宋体"/>
        </w:rPr>
        <w:t xml:space="preserve"> – </w:t>
      </w:r>
      <w:r w:rsidRPr="00C26A4E">
        <w:rPr>
          <w:rFonts w:eastAsia="宋体"/>
          <w:position w:val="-12"/>
        </w:rPr>
        <w:object w:dxaOrig="3140" w:dyaOrig="440" w14:anchorId="66B2F607">
          <v:shape id="_x0000_i1074" type="#_x0000_t75" style="width:131.6pt;height:18.7pt" o:ole="">
            <v:imagedata r:id="rId109" o:title=""/>
          </v:shape>
          <o:OLEObject Type="Embed" ProgID="Equation.3" ShapeID="_x0000_i1074" DrawAspect="Content" ObjectID="_1645339193" r:id="rId110"/>
        </w:object>
      </w:r>
      <w:r w:rsidRPr="00C26A4E">
        <w:rPr>
          <w:rFonts w:eastAsia="宋体" w:hint="eastAsia"/>
          <w:lang w:eastAsia="zh-CN"/>
        </w:rPr>
        <w:t xml:space="preserve"> bits</w:t>
      </w:r>
      <w:r w:rsidRPr="00C26A4E">
        <w:rPr>
          <w:rFonts w:eastAsia="宋体"/>
          <w:lang w:eastAsia="zh-CN"/>
        </w:rPr>
        <w:t xml:space="preserve"> </w:t>
      </w:r>
      <w:ins w:id="113" w:author="Huawei" w:date="2020-03-05T17:43:00Z">
        <w:r w:rsidRPr="00C26A4E">
          <w:rPr>
            <w:rFonts w:eastAsia="宋体"/>
          </w:rPr>
          <w:t xml:space="preserve">if neither of the higher layer parameters </w:t>
        </w:r>
        <w:r w:rsidRPr="00C26A4E">
          <w:rPr>
            <w:rFonts w:eastAsia="宋体"/>
            <w:i/>
          </w:rPr>
          <w:t>useInterlacePUSCH-Common</w:t>
        </w:r>
        <w:r w:rsidRPr="00C26A4E">
          <w:rPr>
            <w:rFonts w:eastAsia="宋体"/>
          </w:rPr>
          <w:t xml:space="preserve"> and </w:t>
        </w:r>
        <w:r w:rsidRPr="00C26A4E">
          <w:rPr>
            <w:rFonts w:eastAsia="宋体"/>
            <w:i/>
          </w:rPr>
          <w:t>userInterlacePUSCH-Dedicated</w:t>
        </w:r>
        <w:r w:rsidRPr="00C26A4E">
          <w:rPr>
            <w:rFonts w:eastAsia="宋体"/>
          </w:rPr>
          <w:t xml:space="preserve"> is configured, </w:t>
        </w:r>
      </w:ins>
      <w:r w:rsidRPr="00C26A4E">
        <w:rPr>
          <w:rFonts w:eastAsia="宋体"/>
          <w:lang w:eastAsia="zh-CN"/>
        </w:rPr>
        <w:t xml:space="preserve">where  </w:t>
      </w:r>
      <w:r w:rsidRPr="00C26A4E">
        <w:rPr>
          <w:rFonts w:eastAsia="宋体"/>
          <w:position w:val="-10"/>
        </w:rPr>
        <w:object w:dxaOrig="660" w:dyaOrig="285" w14:anchorId="7A95674C">
          <v:shape id="_x0000_i1075" type="#_x0000_t75" style="width:32.55pt;height:14.4pt" o:ole="">
            <v:imagedata r:id="rId111" o:title=""/>
          </v:shape>
          <o:OLEObject Type="Embed" ProgID="Equation.3" ShapeID="_x0000_i1075" DrawAspect="Content" ObjectID="_1645339194" r:id="rId112"/>
        </w:object>
      </w:r>
      <w:r w:rsidRPr="00C26A4E">
        <w:rPr>
          <w:rFonts w:eastAsia="宋体"/>
        </w:rPr>
        <w:t xml:space="preserve"> is defined in clause 7.3.1.</w:t>
      </w:r>
      <w:r w:rsidRPr="00C26A4E">
        <w:rPr>
          <w:rFonts w:eastAsia="宋体" w:hint="eastAsia"/>
          <w:lang w:eastAsia="zh-CN"/>
        </w:rPr>
        <w:t>0</w:t>
      </w:r>
    </w:p>
    <w:p w14:paraId="6C7D3749" w14:textId="77777777" w:rsidR="000F77E2" w:rsidRPr="00C26A4E" w:rsidRDefault="000F77E2" w:rsidP="000F77E2">
      <w:pPr>
        <w:ind w:left="851" w:hanging="284"/>
        <w:rPr>
          <w:rFonts w:eastAsia="宋体"/>
          <w:lang w:eastAsia="zh-CN"/>
        </w:rPr>
      </w:pPr>
      <w:r w:rsidRPr="00C26A4E">
        <w:rPr>
          <w:rFonts w:eastAsia="宋体" w:hint="eastAsia"/>
          <w:lang w:eastAsia="zh-CN"/>
        </w:rPr>
        <w:t>-</w:t>
      </w:r>
      <w:r w:rsidRPr="00C26A4E">
        <w:rPr>
          <w:rFonts w:eastAsia="宋体" w:hint="eastAsia"/>
          <w:lang w:eastAsia="zh-CN"/>
        </w:rPr>
        <w:tab/>
        <w:t>For PUSCH hopping with resource allocation type 1:</w:t>
      </w:r>
    </w:p>
    <w:p w14:paraId="1ABEEA3A" w14:textId="77777777" w:rsidR="000F77E2" w:rsidRPr="00C26A4E" w:rsidRDefault="000F77E2" w:rsidP="000F77E2">
      <w:pPr>
        <w:ind w:left="1135" w:hanging="284"/>
        <w:rPr>
          <w:rFonts w:eastAsia="宋体"/>
          <w:lang w:eastAsia="zh-CN"/>
        </w:rPr>
      </w:pPr>
      <w:r w:rsidRPr="00C26A4E">
        <w:rPr>
          <w:rFonts w:eastAsia="宋体" w:hint="eastAsia"/>
          <w:lang w:eastAsia="zh-CN"/>
        </w:rPr>
        <w:t>-</w:t>
      </w:r>
      <w:r w:rsidRPr="00C26A4E">
        <w:rPr>
          <w:rFonts w:eastAsia="宋体" w:hint="eastAsia"/>
          <w:lang w:eastAsia="zh-CN"/>
        </w:rPr>
        <w:tab/>
      </w:r>
      <w:r w:rsidRPr="00C26A4E">
        <w:rPr>
          <w:rFonts w:eastAsia="宋体"/>
          <w:position w:val="-10"/>
        </w:rPr>
        <w:object w:dxaOrig="740" w:dyaOrig="380" w14:anchorId="50A8B902">
          <v:shape id="_x0000_i1076" type="#_x0000_t75" style="width:31.4pt;height:15.55pt" o:ole="">
            <v:imagedata r:id="rId113" o:title=""/>
          </v:shape>
          <o:OLEObject Type="Embed" ProgID="Equation.3" ShapeID="_x0000_i1076" DrawAspect="Content" ObjectID="_1645339195" r:id="rId114"/>
        </w:object>
      </w:r>
      <w:r w:rsidRPr="00C26A4E">
        <w:rPr>
          <w:rFonts w:eastAsia="宋体" w:hint="eastAsia"/>
          <w:lang w:eastAsia="zh-CN"/>
        </w:rPr>
        <w:t xml:space="preserve"> MSB bits are used to indicate the frequency offset according to Clause 6.3 of [6, TS</w:t>
      </w:r>
      <w:r w:rsidRPr="00C26A4E">
        <w:rPr>
          <w:rFonts w:eastAsia="宋体"/>
          <w:lang w:eastAsia="zh-CN"/>
        </w:rPr>
        <w:t xml:space="preserve"> </w:t>
      </w:r>
      <w:r w:rsidRPr="00C26A4E">
        <w:rPr>
          <w:rFonts w:eastAsia="宋体" w:hint="eastAsia"/>
          <w:lang w:eastAsia="zh-CN"/>
        </w:rPr>
        <w:t xml:space="preserve">38.214], where </w:t>
      </w:r>
      <w:r w:rsidRPr="00C26A4E">
        <w:rPr>
          <w:rFonts w:eastAsia="宋体"/>
          <w:position w:val="-10"/>
        </w:rPr>
        <w:object w:dxaOrig="1080" w:dyaOrig="380" w14:anchorId="73CE58DE">
          <v:shape id="_x0000_i1077" type="#_x0000_t75" style="width:45.2pt;height:15.55pt" o:ole="">
            <v:imagedata r:id="rId115" o:title=""/>
          </v:shape>
          <o:OLEObject Type="Embed" ProgID="Equation.3" ShapeID="_x0000_i1077" DrawAspect="Content" ObjectID="_1645339196" r:id="rId116"/>
        </w:object>
      </w:r>
      <w:r w:rsidRPr="00C26A4E">
        <w:rPr>
          <w:rFonts w:eastAsia="宋体" w:hint="eastAsia"/>
          <w:lang w:eastAsia="zh-CN"/>
        </w:rPr>
        <w:t xml:space="preserve"> if the higher layer parameter </w:t>
      </w:r>
      <w:r w:rsidRPr="00C26A4E">
        <w:rPr>
          <w:rFonts w:eastAsia="宋体"/>
          <w:i/>
        </w:rPr>
        <w:t>frequencyHoppingOffsetLists</w:t>
      </w:r>
      <w:r w:rsidRPr="00C26A4E">
        <w:rPr>
          <w:rFonts w:eastAsia="宋体" w:hint="eastAsia"/>
          <w:lang w:eastAsia="zh-CN"/>
        </w:rPr>
        <w:t xml:space="preserve"> contains two offset values and </w:t>
      </w:r>
      <w:r w:rsidRPr="00C26A4E">
        <w:rPr>
          <w:rFonts w:eastAsia="宋体"/>
          <w:position w:val="-10"/>
        </w:rPr>
        <w:object w:dxaOrig="1120" w:dyaOrig="380" w14:anchorId="4E342001">
          <v:shape id="_x0000_i1078" type="#_x0000_t75" style="width:45.8pt;height:15.55pt" o:ole="">
            <v:imagedata r:id="rId117" o:title=""/>
          </v:shape>
          <o:OLEObject Type="Embed" ProgID="Equation.3" ShapeID="_x0000_i1078" DrawAspect="Content" ObjectID="_1645339197" r:id="rId118"/>
        </w:object>
      </w:r>
      <w:r w:rsidRPr="00C26A4E">
        <w:rPr>
          <w:rFonts w:eastAsia="宋体" w:hint="eastAsia"/>
          <w:lang w:eastAsia="zh-CN"/>
        </w:rPr>
        <w:t xml:space="preserve"> if the higher layer parameter </w:t>
      </w:r>
      <w:r w:rsidRPr="00C26A4E">
        <w:rPr>
          <w:rFonts w:eastAsia="宋体"/>
          <w:i/>
        </w:rPr>
        <w:t>frequencyHoppingOffsetLists</w:t>
      </w:r>
      <w:r w:rsidRPr="00C26A4E">
        <w:rPr>
          <w:rFonts w:eastAsia="宋体" w:hint="eastAsia"/>
          <w:lang w:eastAsia="zh-CN"/>
        </w:rPr>
        <w:t xml:space="preserve"> contains four offset values</w:t>
      </w:r>
    </w:p>
    <w:p w14:paraId="292C6C8B" w14:textId="77777777" w:rsidR="000F77E2" w:rsidRPr="00C26A4E" w:rsidRDefault="000F77E2" w:rsidP="000F77E2">
      <w:pPr>
        <w:ind w:left="1135" w:hanging="284"/>
        <w:rPr>
          <w:rFonts w:eastAsia="宋体"/>
          <w:lang w:eastAsia="zh-CN"/>
        </w:rPr>
      </w:pPr>
      <w:r w:rsidRPr="00C26A4E">
        <w:rPr>
          <w:rFonts w:eastAsia="宋体" w:hint="eastAsia"/>
          <w:lang w:eastAsia="zh-CN"/>
        </w:rPr>
        <w:t>-</w:t>
      </w:r>
      <w:r w:rsidRPr="00C26A4E">
        <w:rPr>
          <w:rFonts w:eastAsia="宋体" w:hint="eastAsia"/>
          <w:lang w:eastAsia="zh-CN"/>
        </w:rPr>
        <w:tab/>
      </w:r>
      <w:r w:rsidRPr="00C26A4E">
        <w:rPr>
          <w:rFonts w:eastAsia="宋体"/>
          <w:position w:val="-12"/>
        </w:rPr>
        <w:object w:dxaOrig="4000" w:dyaOrig="460" w14:anchorId="40BC9ACF">
          <v:shape id="_x0000_i1079" type="#_x0000_t75" style="width:169.65pt;height:20.15pt" o:ole="">
            <v:imagedata r:id="rId119" o:title=""/>
          </v:shape>
          <o:OLEObject Type="Embed" ProgID="Equation.3" ShapeID="_x0000_i1079" DrawAspect="Content" ObjectID="_1645339198" r:id="rId120"/>
        </w:object>
      </w:r>
      <w:r w:rsidRPr="00C26A4E">
        <w:rPr>
          <w:rFonts w:eastAsia="宋体" w:hint="eastAsia"/>
          <w:lang w:eastAsia="zh-CN"/>
        </w:rPr>
        <w:t xml:space="preserve"> bits provides the frequency domain </w:t>
      </w:r>
      <w:r w:rsidRPr="00C26A4E">
        <w:rPr>
          <w:rFonts w:eastAsia="宋体"/>
          <w:lang w:eastAsia="zh-CN"/>
        </w:rPr>
        <w:t>resource</w:t>
      </w:r>
      <w:r w:rsidRPr="00C26A4E">
        <w:rPr>
          <w:rFonts w:eastAsia="宋体" w:hint="eastAsia"/>
          <w:lang w:eastAsia="zh-CN"/>
        </w:rPr>
        <w:t xml:space="preserve"> allocation according to Clause 6.1.2.2.2 of [6, TS</w:t>
      </w:r>
      <w:r w:rsidRPr="00C26A4E">
        <w:rPr>
          <w:rFonts w:eastAsia="宋体"/>
          <w:lang w:eastAsia="zh-CN"/>
        </w:rPr>
        <w:t xml:space="preserve"> </w:t>
      </w:r>
      <w:r w:rsidRPr="00C26A4E">
        <w:rPr>
          <w:rFonts w:eastAsia="宋体" w:hint="eastAsia"/>
          <w:lang w:eastAsia="zh-CN"/>
        </w:rPr>
        <w:t>38.214]</w:t>
      </w:r>
    </w:p>
    <w:p w14:paraId="284CD030" w14:textId="77777777" w:rsidR="000F77E2" w:rsidRPr="00C26A4E" w:rsidRDefault="000F77E2" w:rsidP="000F77E2">
      <w:pPr>
        <w:ind w:left="851" w:hanging="284"/>
        <w:rPr>
          <w:rFonts w:eastAsia="宋体"/>
          <w:lang w:eastAsia="zh-CN"/>
        </w:rPr>
      </w:pPr>
      <w:r w:rsidRPr="00C26A4E">
        <w:rPr>
          <w:rFonts w:eastAsia="宋体" w:hint="eastAsia"/>
          <w:lang w:eastAsia="zh-CN"/>
        </w:rPr>
        <w:t>-</w:t>
      </w:r>
      <w:r w:rsidRPr="00C26A4E">
        <w:rPr>
          <w:rFonts w:eastAsia="宋体" w:hint="eastAsia"/>
          <w:lang w:eastAsia="zh-CN"/>
        </w:rPr>
        <w:tab/>
        <w:t>For non-PUSCH hopping with resource allocation type 1:</w:t>
      </w:r>
    </w:p>
    <w:p w14:paraId="25DB840D" w14:textId="77777777" w:rsidR="000F77E2" w:rsidRPr="00C26A4E" w:rsidRDefault="000F77E2" w:rsidP="000F77E2">
      <w:pPr>
        <w:ind w:left="1135" w:hanging="284"/>
        <w:rPr>
          <w:ins w:id="114" w:author="Huawei" w:date="2020-03-05T17:44:00Z"/>
          <w:rFonts w:eastAsia="宋体"/>
          <w:lang w:eastAsia="zh-CN"/>
        </w:rPr>
      </w:pPr>
      <w:r w:rsidRPr="00C26A4E">
        <w:rPr>
          <w:rFonts w:eastAsia="宋体" w:hint="eastAsia"/>
          <w:lang w:eastAsia="zh-CN"/>
        </w:rPr>
        <w:t>-</w:t>
      </w:r>
      <w:r w:rsidRPr="00C26A4E">
        <w:rPr>
          <w:rFonts w:eastAsia="宋体" w:hint="eastAsia"/>
          <w:lang w:eastAsia="zh-CN"/>
        </w:rPr>
        <w:tab/>
      </w:r>
      <w:r w:rsidRPr="00C26A4E">
        <w:rPr>
          <w:rFonts w:eastAsia="宋体"/>
          <w:position w:val="-12"/>
        </w:rPr>
        <w:object w:dxaOrig="3120" w:dyaOrig="440" w14:anchorId="1E8BC5E0">
          <v:shape id="_x0000_i1080" type="#_x0000_t75" style="width:131.9pt;height:18.7pt" o:ole="">
            <v:imagedata r:id="rId121" o:title=""/>
          </v:shape>
          <o:OLEObject Type="Embed" ProgID="Equation.3" ShapeID="_x0000_i1080" DrawAspect="Content" ObjectID="_1645339199" r:id="rId122"/>
        </w:object>
      </w:r>
      <w:r w:rsidRPr="00C26A4E">
        <w:rPr>
          <w:rFonts w:eastAsia="宋体" w:hint="eastAsia"/>
          <w:lang w:eastAsia="zh-CN"/>
        </w:rPr>
        <w:t xml:space="preserve"> bits provides the frequency domain </w:t>
      </w:r>
      <w:r w:rsidRPr="00C26A4E">
        <w:rPr>
          <w:rFonts w:eastAsia="宋体"/>
          <w:lang w:eastAsia="zh-CN"/>
        </w:rPr>
        <w:t>resource</w:t>
      </w:r>
      <w:r w:rsidRPr="00C26A4E">
        <w:rPr>
          <w:rFonts w:eastAsia="宋体" w:hint="eastAsia"/>
          <w:lang w:eastAsia="zh-CN"/>
        </w:rPr>
        <w:t xml:space="preserve"> allocation according to Clause 6.1.2.2.2 of [6, TS</w:t>
      </w:r>
      <w:r w:rsidRPr="00C26A4E">
        <w:rPr>
          <w:rFonts w:eastAsia="宋体"/>
          <w:lang w:eastAsia="zh-CN"/>
        </w:rPr>
        <w:t xml:space="preserve"> </w:t>
      </w:r>
      <w:r w:rsidRPr="00C26A4E">
        <w:rPr>
          <w:rFonts w:eastAsia="宋体" w:hint="eastAsia"/>
          <w:lang w:eastAsia="zh-CN"/>
        </w:rPr>
        <w:t>38.214]</w:t>
      </w:r>
    </w:p>
    <w:p w14:paraId="6D60C921" w14:textId="77777777" w:rsidR="000F77E2" w:rsidRPr="00C26A4E" w:rsidRDefault="000F77E2" w:rsidP="000F77E2">
      <w:pPr>
        <w:ind w:left="851" w:hanging="284"/>
        <w:rPr>
          <w:ins w:id="115" w:author="Huawei" w:date="2020-03-05T17:44:00Z"/>
          <w:rFonts w:eastAsia="宋体"/>
        </w:rPr>
      </w:pPr>
      <w:ins w:id="116" w:author="Huawei" w:date="2020-03-05T17:44:00Z">
        <w:r w:rsidRPr="00C26A4E">
          <w:rPr>
            <w:rFonts w:eastAsia="宋体"/>
          </w:rPr>
          <w:t>-</w:t>
        </w:r>
        <w:r w:rsidRPr="00C26A4E">
          <w:rPr>
            <w:rFonts w:eastAsia="宋体"/>
          </w:rPr>
          <w:tab/>
          <w:t xml:space="preserve">if any of the higher layer parameters </w:t>
        </w:r>
        <w:r w:rsidRPr="00C26A4E">
          <w:rPr>
            <w:rFonts w:eastAsia="宋体"/>
            <w:i/>
          </w:rPr>
          <w:t>useInterlacePUSCH-Common</w:t>
        </w:r>
        <w:r w:rsidRPr="00C26A4E">
          <w:rPr>
            <w:rFonts w:eastAsia="宋体"/>
          </w:rPr>
          <w:t xml:space="preserve"> and </w:t>
        </w:r>
        <w:r w:rsidRPr="00C26A4E">
          <w:rPr>
            <w:rFonts w:eastAsia="宋体"/>
            <w:i/>
          </w:rPr>
          <w:t>userInterlacePUSCH-Dedicated</w:t>
        </w:r>
        <w:r w:rsidRPr="00C26A4E">
          <w:rPr>
            <w:rFonts w:eastAsia="宋体"/>
          </w:rPr>
          <w:t xml:space="preserve"> is configured </w:t>
        </w:r>
      </w:ins>
    </w:p>
    <w:p w14:paraId="3510E702" w14:textId="206F98BA" w:rsidR="000F77E2" w:rsidRPr="00C26A4E" w:rsidRDefault="000F77E2" w:rsidP="000F77E2">
      <w:pPr>
        <w:ind w:left="1135" w:hanging="284"/>
        <w:rPr>
          <w:ins w:id="117" w:author="Huawei" w:date="2020-03-05T17:44:00Z"/>
          <w:rFonts w:eastAsia="宋体"/>
        </w:rPr>
      </w:pPr>
      <w:ins w:id="118" w:author="Huawei" w:date="2020-03-05T17:44:00Z">
        <w:r w:rsidRPr="00C26A4E">
          <w:rPr>
            <w:rFonts w:eastAsia="宋体"/>
          </w:rPr>
          <w:t>-</w:t>
        </w:r>
        <w:r w:rsidRPr="00C26A4E">
          <w:rPr>
            <w:rFonts w:eastAsia="宋体"/>
          </w:rPr>
          <w:tab/>
          <w:t xml:space="preserve">[5 or 5+Y] bits </w:t>
        </w:r>
        <w:r w:rsidRPr="00C26A4E">
          <w:rPr>
            <w:rFonts w:eastAsia="宋体" w:hint="eastAsia"/>
          </w:rPr>
          <w:t xml:space="preserve">provide the frequency domain </w:t>
        </w:r>
        <w:r w:rsidRPr="00C26A4E">
          <w:rPr>
            <w:rFonts w:eastAsia="宋体"/>
          </w:rPr>
          <w:t>resource</w:t>
        </w:r>
        <w:r w:rsidRPr="00C26A4E">
          <w:rPr>
            <w:rFonts w:eastAsia="宋体" w:hint="eastAsia"/>
          </w:rPr>
          <w:t xml:space="preserve"> allocation according to Clause </w:t>
        </w:r>
        <w:r w:rsidRPr="00C26A4E">
          <w:rPr>
            <w:rFonts w:eastAsia="宋体"/>
          </w:rPr>
          <w:t xml:space="preserve">6.1.2.2.3 </w:t>
        </w:r>
        <w:r w:rsidRPr="00C26A4E">
          <w:rPr>
            <w:rFonts w:eastAsia="宋体" w:hint="eastAsia"/>
          </w:rPr>
          <w:t>of [6, TS</w:t>
        </w:r>
        <w:r w:rsidRPr="00C26A4E">
          <w:rPr>
            <w:rFonts w:eastAsia="宋体"/>
          </w:rPr>
          <w:t xml:space="preserve"> </w:t>
        </w:r>
        <w:r w:rsidRPr="00C26A4E">
          <w:rPr>
            <w:rFonts w:eastAsia="宋体" w:hint="eastAsia"/>
          </w:rPr>
          <w:t>38.214]</w:t>
        </w:r>
        <w:r w:rsidRPr="00C26A4E">
          <w:rPr>
            <w:rFonts w:eastAsia="宋体"/>
          </w:rPr>
          <w:t xml:space="preserve"> if the subcarrier spacing for the active UL bandwidth part is 30 kHz</w:t>
        </w:r>
      </w:ins>
    </w:p>
    <w:p w14:paraId="647B007B" w14:textId="757B1DCE" w:rsidR="000F77E2" w:rsidRPr="00C26A4E" w:rsidRDefault="000F77E2" w:rsidP="000F77E2">
      <w:pPr>
        <w:ind w:left="1135" w:hanging="284"/>
        <w:rPr>
          <w:ins w:id="119" w:author="Huawei" w:date="2020-03-05T17:44:00Z"/>
          <w:rFonts w:eastAsia="宋体"/>
        </w:rPr>
      </w:pPr>
      <w:ins w:id="120" w:author="Huawei" w:date="2020-03-05T17:44:00Z">
        <w:r w:rsidRPr="00C26A4E">
          <w:rPr>
            <w:rFonts w:eastAsia="宋体"/>
          </w:rPr>
          <w:t>-</w:t>
        </w:r>
        <w:r w:rsidRPr="00C26A4E">
          <w:rPr>
            <w:rFonts w:eastAsia="宋体"/>
          </w:rPr>
          <w:tab/>
          <w:t xml:space="preserve">[6 or 6+Y] bits </w:t>
        </w:r>
        <w:r w:rsidRPr="00C26A4E">
          <w:rPr>
            <w:rFonts w:eastAsia="宋体" w:hint="eastAsia"/>
          </w:rPr>
          <w:t xml:space="preserve">provide the frequency domain </w:t>
        </w:r>
        <w:r w:rsidRPr="00C26A4E">
          <w:rPr>
            <w:rFonts w:eastAsia="宋体"/>
          </w:rPr>
          <w:t>resource</w:t>
        </w:r>
        <w:r w:rsidRPr="00C26A4E">
          <w:rPr>
            <w:rFonts w:eastAsia="宋体" w:hint="eastAsia"/>
          </w:rPr>
          <w:t xml:space="preserve"> allocation according to Clause </w:t>
        </w:r>
        <w:r w:rsidRPr="00C26A4E">
          <w:rPr>
            <w:rFonts w:eastAsia="宋体"/>
          </w:rPr>
          <w:t xml:space="preserve">6.1.2.2.3 </w:t>
        </w:r>
        <w:r w:rsidRPr="00C26A4E">
          <w:rPr>
            <w:rFonts w:eastAsia="宋体" w:hint="eastAsia"/>
          </w:rPr>
          <w:t>of [6, TS</w:t>
        </w:r>
        <w:r w:rsidRPr="00C26A4E">
          <w:rPr>
            <w:rFonts w:eastAsia="宋体"/>
          </w:rPr>
          <w:t xml:space="preserve"> </w:t>
        </w:r>
        <w:r w:rsidRPr="00C26A4E">
          <w:rPr>
            <w:rFonts w:eastAsia="宋体" w:hint="eastAsia"/>
          </w:rPr>
          <w:t>38.214]</w:t>
        </w:r>
        <w:r w:rsidRPr="00C26A4E">
          <w:rPr>
            <w:rFonts w:eastAsia="宋体"/>
          </w:rPr>
          <w:t xml:space="preserve"> if the subcarrier spacing for the active UL bandwidth part is 15 kHz</w:t>
        </w:r>
      </w:ins>
    </w:p>
    <w:p w14:paraId="453297AA" w14:textId="77777777" w:rsidR="0052532F" w:rsidRPr="0052532F" w:rsidRDefault="0052532F" w:rsidP="0052532F">
      <w:pPr>
        <w:ind w:left="568" w:hanging="284"/>
        <w:rPr>
          <w:rFonts w:eastAsia="宋体"/>
          <w:lang w:eastAsia="zh-CN"/>
        </w:rPr>
      </w:pPr>
      <w:r w:rsidRPr="0052532F">
        <w:rPr>
          <w:rFonts w:eastAsia="宋体"/>
        </w:rPr>
        <w:t>-</w:t>
      </w:r>
      <w:r w:rsidRPr="0052532F">
        <w:rPr>
          <w:rFonts w:eastAsia="宋体" w:hint="eastAsia"/>
          <w:lang w:eastAsia="zh-CN"/>
        </w:rPr>
        <w:tab/>
        <w:t xml:space="preserve">Time domain resource assignment </w:t>
      </w:r>
      <w:r w:rsidRPr="0052532F">
        <w:rPr>
          <w:rFonts w:eastAsia="宋体"/>
        </w:rPr>
        <w:t>–</w:t>
      </w:r>
      <w:r w:rsidRPr="0052532F">
        <w:rPr>
          <w:rFonts w:eastAsia="宋体" w:hint="eastAsia"/>
          <w:lang w:eastAsia="zh-CN"/>
        </w:rPr>
        <w:t xml:space="preserve"> 4 bits </w:t>
      </w:r>
      <w:r w:rsidRPr="0052532F">
        <w:rPr>
          <w:rFonts w:eastAsia="宋体"/>
          <w:lang w:eastAsia="zh-CN"/>
        </w:rPr>
        <w:t>as defined in</w:t>
      </w:r>
      <w:r w:rsidRPr="0052532F">
        <w:rPr>
          <w:rFonts w:eastAsia="宋体" w:hint="eastAsia"/>
          <w:lang w:eastAsia="zh-CN"/>
        </w:rPr>
        <w:t xml:space="preserve"> Clause</w:t>
      </w:r>
      <w:r w:rsidRPr="0052532F">
        <w:rPr>
          <w:rFonts w:eastAsia="宋体"/>
          <w:lang w:eastAsia="zh-CN"/>
        </w:rPr>
        <w:t xml:space="preserve"> 6.1.2.1 of [6, TS 38.214]</w:t>
      </w:r>
    </w:p>
    <w:p w14:paraId="40F12E86" w14:textId="77777777" w:rsidR="0052532F" w:rsidRPr="0052532F" w:rsidRDefault="0052532F" w:rsidP="0052532F">
      <w:pPr>
        <w:ind w:left="568" w:hanging="284"/>
        <w:rPr>
          <w:rFonts w:eastAsia="宋体"/>
          <w:lang w:eastAsia="zh-CN"/>
        </w:rPr>
      </w:pPr>
      <w:r w:rsidRPr="0052532F">
        <w:rPr>
          <w:rFonts w:eastAsia="宋体"/>
        </w:rPr>
        <w:t>-</w:t>
      </w:r>
      <w:r w:rsidRPr="0052532F">
        <w:rPr>
          <w:rFonts w:eastAsia="宋体" w:hint="eastAsia"/>
          <w:lang w:eastAsia="zh-CN"/>
        </w:rPr>
        <w:tab/>
        <w:t xml:space="preserve">Frequency hopping flag </w:t>
      </w:r>
      <w:r w:rsidRPr="0052532F">
        <w:rPr>
          <w:rFonts w:eastAsia="宋体"/>
        </w:rPr>
        <w:t>–</w:t>
      </w:r>
      <w:r w:rsidRPr="0052532F">
        <w:rPr>
          <w:rFonts w:eastAsia="宋体" w:hint="eastAsia"/>
          <w:lang w:eastAsia="zh-CN"/>
        </w:rPr>
        <w:t xml:space="preserve"> 1 bit</w:t>
      </w:r>
      <w:r w:rsidRPr="0052532F">
        <w:rPr>
          <w:rFonts w:eastAsia="宋体"/>
          <w:lang w:eastAsia="zh-CN"/>
        </w:rPr>
        <w:t xml:space="preserve"> </w:t>
      </w:r>
      <w:r w:rsidRPr="0052532F">
        <w:rPr>
          <w:rFonts w:eastAsia="宋体" w:hint="eastAsia"/>
          <w:lang w:eastAsia="zh-CN"/>
        </w:rPr>
        <w:t>according to Table 7.3.1.1.1-3, as defined in Clause 6.3 of [6, TS</w:t>
      </w:r>
      <w:r w:rsidRPr="0052532F">
        <w:rPr>
          <w:rFonts w:eastAsia="宋体"/>
          <w:lang w:eastAsia="zh-CN"/>
        </w:rPr>
        <w:t xml:space="preserve"> </w:t>
      </w:r>
      <w:r w:rsidRPr="0052532F">
        <w:rPr>
          <w:rFonts w:eastAsia="宋体" w:hint="eastAsia"/>
          <w:lang w:eastAsia="zh-CN"/>
        </w:rPr>
        <w:t>38.214]</w:t>
      </w:r>
    </w:p>
    <w:p w14:paraId="7F92A3C4" w14:textId="77777777" w:rsidR="0052532F" w:rsidRPr="0052532F" w:rsidRDefault="0052532F" w:rsidP="0052532F">
      <w:pPr>
        <w:ind w:left="568" w:hanging="284"/>
        <w:rPr>
          <w:rFonts w:eastAsia="宋体"/>
          <w:lang w:eastAsia="zh-CN"/>
        </w:rPr>
      </w:pPr>
      <w:r w:rsidRPr="0052532F">
        <w:rPr>
          <w:rFonts w:eastAsia="宋体"/>
        </w:rPr>
        <w:t>-</w:t>
      </w:r>
      <w:r w:rsidRPr="0052532F">
        <w:rPr>
          <w:rFonts w:eastAsia="宋体" w:hint="eastAsia"/>
          <w:lang w:eastAsia="zh-CN"/>
        </w:rPr>
        <w:tab/>
      </w:r>
      <w:r w:rsidRPr="0052532F">
        <w:rPr>
          <w:rFonts w:eastAsia="宋体"/>
        </w:rPr>
        <w:t xml:space="preserve">Modulation and coding scheme – </w:t>
      </w:r>
      <w:r w:rsidRPr="0052532F">
        <w:rPr>
          <w:rFonts w:eastAsia="宋体" w:hint="eastAsia"/>
          <w:lang w:eastAsia="zh-CN"/>
        </w:rPr>
        <w:t>5</w:t>
      </w:r>
      <w:r w:rsidRPr="0052532F">
        <w:rPr>
          <w:rFonts w:eastAsia="宋体"/>
        </w:rPr>
        <w:t xml:space="preserve"> bits as defined in Clause </w:t>
      </w:r>
      <w:r w:rsidRPr="0052532F">
        <w:rPr>
          <w:rFonts w:eastAsia="宋体" w:hint="eastAsia"/>
          <w:lang w:eastAsia="zh-CN"/>
        </w:rPr>
        <w:t>6.1.4.1</w:t>
      </w:r>
      <w:r w:rsidRPr="0052532F">
        <w:rPr>
          <w:rFonts w:eastAsia="宋体"/>
        </w:rPr>
        <w:t xml:space="preserve"> of [</w:t>
      </w:r>
      <w:r w:rsidRPr="0052532F">
        <w:rPr>
          <w:rFonts w:eastAsia="宋体" w:hint="eastAsia"/>
          <w:lang w:eastAsia="zh-CN"/>
        </w:rPr>
        <w:t>6, TS</w:t>
      </w:r>
      <w:r w:rsidRPr="0052532F">
        <w:rPr>
          <w:rFonts w:eastAsia="宋体"/>
          <w:lang w:eastAsia="zh-CN"/>
        </w:rPr>
        <w:t xml:space="preserve"> </w:t>
      </w:r>
      <w:r w:rsidRPr="0052532F">
        <w:rPr>
          <w:rFonts w:eastAsia="宋体" w:hint="eastAsia"/>
          <w:lang w:eastAsia="zh-CN"/>
        </w:rPr>
        <w:t>38.214</w:t>
      </w:r>
      <w:r w:rsidRPr="0052532F">
        <w:rPr>
          <w:rFonts w:eastAsia="宋体"/>
        </w:rPr>
        <w:t>]</w:t>
      </w:r>
    </w:p>
    <w:p w14:paraId="37A19548" w14:textId="77777777" w:rsidR="0052532F" w:rsidRPr="0052532F" w:rsidRDefault="0052532F" w:rsidP="0052532F">
      <w:pPr>
        <w:ind w:left="568" w:hanging="284"/>
        <w:rPr>
          <w:rFonts w:eastAsia="宋体"/>
          <w:lang w:eastAsia="zh-CN"/>
        </w:rPr>
      </w:pPr>
      <w:r w:rsidRPr="0052532F">
        <w:rPr>
          <w:rFonts w:eastAsia="宋体"/>
        </w:rPr>
        <w:t>-</w:t>
      </w:r>
      <w:r w:rsidRPr="0052532F">
        <w:rPr>
          <w:rFonts w:eastAsia="宋体" w:hint="eastAsia"/>
          <w:lang w:eastAsia="zh-CN"/>
        </w:rPr>
        <w:tab/>
      </w:r>
      <w:r w:rsidRPr="0052532F">
        <w:rPr>
          <w:rFonts w:eastAsia="宋体"/>
        </w:rPr>
        <w:t>New data indicator – 1 bit</w:t>
      </w:r>
    </w:p>
    <w:p w14:paraId="4CE8C764" w14:textId="77777777" w:rsidR="0052532F" w:rsidRPr="0052532F" w:rsidRDefault="0052532F" w:rsidP="0052532F">
      <w:pPr>
        <w:ind w:left="568" w:hanging="284"/>
        <w:rPr>
          <w:rFonts w:eastAsia="宋体"/>
          <w:lang w:eastAsia="zh-CN"/>
        </w:rPr>
      </w:pPr>
      <w:r w:rsidRPr="0052532F">
        <w:rPr>
          <w:rFonts w:eastAsia="宋体"/>
        </w:rPr>
        <w:t>-</w:t>
      </w:r>
      <w:r w:rsidRPr="0052532F">
        <w:rPr>
          <w:rFonts w:eastAsia="宋体" w:hint="eastAsia"/>
          <w:lang w:eastAsia="zh-CN"/>
        </w:rPr>
        <w:tab/>
      </w:r>
      <w:r w:rsidRPr="0052532F">
        <w:rPr>
          <w:rFonts w:eastAsia="宋体"/>
        </w:rPr>
        <w:t>Redundancy version – 2 bits as defined in Table 7.3.1.1.1-2</w:t>
      </w:r>
    </w:p>
    <w:p w14:paraId="1936382C" w14:textId="77777777" w:rsidR="0052532F" w:rsidRPr="0052532F" w:rsidRDefault="0052532F" w:rsidP="0052532F">
      <w:pPr>
        <w:ind w:left="568" w:hanging="284"/>
        <w:rPr>
          <w:rFonts w:eastAsia="宋体"/>
          <w:lang w:eastAsia="zh-CN"/>
        </w:rPr>
      </w:pPr>
      <w:r w:rsidRPr="0052532F">
        <w:rPr>
          <w:rFonts w:eastAsia="宋体"/>
        </w:rPr>
        <w:t>-</w:t>
      </w:r>
      <w:r w:rsidRPr="0052532F">
        <w:rPr>
          <w:rFonts w:eastAsia="宋体" w:hint="eastAsia"/>
          <w:lang w:eastAsia="zh-CN"/>
        </w:rPr>
        <w:tab/>
      </w:r>
      <w:r w:rsidRPr="0052532F">
        <w:rPr>
          <w:rFonts w:eastAsia="宋体"/>
        </w:rPr>
        <w:t xml:space="preserve">HARQ process number – </w:t>
      </w:r>
      <w:r w:rsidRPr="0052532F">
        <w:rPr>
          <w:rFonts w:eastAsia="宋体" w:hint="eastAsia"/>
          <w:lang w:eastAsia="zh-CN"/>
        </w:rPr>
        <w:t>4</w:t>
      </w:r>
      <w:r w:rsidRPr="0052532F">
        <w:rPr>
          <w:rFonts w:eastAsia="宋体"/>
        </w:rPr>
        <w:t xml:space="preserve"> bits</w:t>
      </w:r>
    </w:p>
    <w:p w14:paraId="5015B897" w14:textId="77777777" w:rsidR="0052532F" w:rsidRPr="0052532F" w:rsidRDefault="0052532F" w:rsidP="0052532F">
      <w:pPr>
        <w:ind w:left="568" w:hanging="284"/>
        <w:rPr>
          <w:rFonts w:eastAsia="等线"/>
          <w:lang w:eastAsia="zh-CN"/>
        </w:rPr>
      </w:pPr>
      <w:r w:rsidRPr="0052532F">
        <w:rPr>
          <w:rFonts w:eastAsia="宋体"/>
        </w:rPr>
        <w:t>-</w:t>
      </w:r>
      <w:r w:rsidRPr="0052532F">
        <w:rPr>
          <w:rFonts w:eastAsia="宋体" w:hint="eastAsia"/>
          <w:lang w:eastAsia="zh-CN"/>
        </w:rPr>
        <w:tab/>
      </w:r>
      <w:r w:rsidRPr="0052532F">
        <w:rPr>
          <w:rFonts w:eastAsia="宋体"/>
        </w:rPr>
        <w:t xml:space="preserve">TPC command for scheduled PUSCH – 2 bits as defined in Clause </w:t>
      </w:r>
      <w:r w:rsidRPr="0052532F">
        <w:rPr>
          <w:rFonts w:eastAsia="宋体" w:hint="eastAsia"/>
          <w:lang w:eastAsia="zh-CN"/>
        </w:rPr>
        <w:t>7.1.1</w:t>
      </w:r>
      <w:r w:rsidRPr="0052532F">
        <w:rPr>
          <w:rFonts w:eastAsia="宋体"/>
        </w:rPr>
        <w:t xml:space="preserve"> of [</w:t>
      </w:r>
      <w:r w:rsidRPr="0052532F">
        <w:rPr>
          <w:rFonts w:eastAsia="宋体" w:hint="eastAsia"/>
          <w:lang w:eastAsia="zh-CN"/>
        </w:rPr>
        <w:t>5, TS</w:t>
      </w:r>
      <w:r w:rsidRPr="0052532F">
        <w:rPr>
          <w:rFonts w:eastAsia="宋体"/>
          <w:lang w:eastAsia="zh-CN"/>
        </w:rPr>
        <w:t xml:space="preserve"> </w:t>
      </w:r>
      <w:r w:rsidRPr="0052532F">
        <w:rPr>
          <w:rFonts w:eastAsia="宋体" w:hint="eastAsia"/>
          <w:lang w:eastAsia="zh-CN"/>
        </w:rPr>
        <w:t>38.213</w:t>
      </w:r>
      <w:r w:rsidRPr="0052532F">
        <w:rPr>
          <w:rFonts w:eastAsia="宋体"/>
        </w:rPr>
        <w:t>]</w:t>
      </w:r>
      <w:r w:rsidRPr="0052532F">
        <w:rPr>
          <w:rFonts w:eastAsia="等线"/>
          <w:lang w:eastAsia="zh-CN"/>
        </w:rPr>
        <w:t xml:space="preserve"> </w:t>
      </w:r>
    </w:p>
    <w:p w14:paraId="6C575311" w14:textId="77777777" w:rsidR="0052532F" w:rsidRPr="0052532F" w:rsidRDefault="0052532F" w:rsidP="0052532F">
      <w:pPr>
        <w:ind w:left="568" w:hanging="284"/>
        <w:rPr>
          <w:rFonts w:eastAsia="宋体"/>
          <w:lang w:eastAsia="zh-CN"/>
        </w:rPr>
      </w:pPr>
      <w:r w:rsidRPr="0052532F">
        <w:rPr>
          <w:rFonts w:eastAsia="等线" w:hint="eastAsia"/>
          <w:lang w:eastAsia="zh-CN"/>
        </w:rPr>
        <w:t>-</w:t>
      </w:r>
      <w:r w:rsidRPr="0052532F">
        <w:rPr>
          <w:rFonts w:eastAsia="等线" w:hint="eastAsia"/>
          <w:lang w:eastAsia="zh-CN"/>
        </w:rPr>
        <w:tab/>
        <w:t>Padding bits, if required.</w:t>
      </w:r>
    </w:p>
    <w:p w14:paraId="26CBBFF2" w14:textId="243E9DFC" w:rsidR="000F77E2" w:rsidRPr="000F77E2" w:rsidRDefault="000D74B0" w:rsidP="000D74B0">
      <w:pPr>
        <w:jc w:val="center"/>
        <w:rPr>
          <w:rFonts w:eastAsia="宋体"/>
          <w:color w:val="FF0000"/>
          <w:lang w:eastAsia="zh-CN"/>
        </w:rPr>
      </w:pPr>
      <w:r w:rsidRPr="000D74B0">
        <w:rPr>
          <w:color w:val="FF0000"/>
        </w:rPr>
        <w:t>*** Unchanged text omitted ***</w:t>
      </w:r>
    </w:p>
    <w:p w14:paraId="718F72AA" w14:textId="77777777" w:rsidR="000F77E2" w:rsidRPr="000F77E2" w:rsidRDefault="000F77E2" w:rsidP="000F77E2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0F77E2">
        <w:rPr>
          <w:rFonts w:ascii="Arial" w:eastAsia="宋体" w:hAnsi="Arial"/>
          <w:b/>
        </w:rPr>
        <w:lastRenderedPageBreak/>
        <w:t xml:space="preserve">Table </w:t>
      </w:r>
      <w:r w:rsidRPr="000F77E2">
        <w:rPr>
          <w:rFonts w:ascii="Arial" w:eastAsia="宋体" w:hAnsi="Arial" w:hint="eastAsia"/>
          <w:b/>
          <w:lang w:eastAsia="zh-CN"/>
        </w:rPr>
        <w:t>7.3.1.1.1</w:t>
      </w:r>
      <w:r w:rsidRPr="000F77E2">
        <w:rPr>
          <w:rFonts w:ascii="Arial" w:eastAsia="宋体" w:hAnsi="Arial"/>
          <w:b/>
        </w:rPr>
        <w:t>-</w:t>
      </w:r>
      <w:r w:rsidRPr="000F77E2">
        <w:rPr>
          <w:rFonts w:ascii="Arial" w:eastAsia="宋体" w:hAnsi="Arial"/>
          <w:b/>
          <w:lang w:eastAsia="zh-CN"/>
        </w:rPr>
        <w:t>4</w:t>
      </w:r>
      <w:r w:rsidRPr="000F77E2">
        <w:rPr>
          <w:rFonts w:ascii="Arial" w:eastAsia="宋体" w:hAnsi="Arial" w:hint="eastAsia"/>
          <w:b/>
          <w:lang w:eastAsia="zh-CN"/>
        </w:rPr>
        <w:t xml:space="preserve">: </w:t>
      </w:r>
      <w:r w:rsidRPr="000F77E2">
        <w:rPr>
          <w:rFonts w:ascii="Arial" w:eastAsia="宋体" w:hAnsi="Arial"/>
          <w:b/>
          <w:lang w:eastAsia="zh-CN"/>
        </w:rPr>
        <w:t>Channel access type &amp; CP extension for DCI format 0_0 and DCI format 1_0</w:t>
      </w:r>
    </w:p>
    <w:tbl>
      <w:tblPr>
        <w:tblW w:w="8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003"/>
        <w:gridCol w:w="3413"/>
      </w:tblGrid>
      <w:tr w:rsidR="000F77E2" w:rsidRPr="000F77E2" w14:paraId="2258BDAD" w14:textId="77777777" w:rsidTr="009D782F">
        <w:trPr>
          <w:trHeight w:val="424"/>
          <w:jc w:val="center"/>
        </w:trPr>
        <w:tc>
          <w:tcPr>
            <w:tcW w:w="2379" w:type="dxa"/>
            <w:shd w:val="clear" w:color="auto" w:fill="D9D9D9"/>
            <w:vAlign w:val="center"/>
          </w:tcPr>
          <w:p w14:paraId="272ED61A" w14:textId="77777777" w:rsidR="000F77E2" w:rsidRPr="000F77E2" w:rsidRDefault="000F77E2" w:rsidP="000F77E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0F77E2">
              <w:rPr>
                <w:rFonts w:ascii="Arial" w:eastAsia="等线" w:hAnsi="Arial"/>
                <w:b/>
                <w:sz w:val="18"/>
                <w:lang w:eastAsia="zh-CN"/>
              </w:rPr>
              <w:t>Bit field mapped to index</w:t>
            </w:r>
          </w:p>
        </w:tc>
        <w:tc>
          <w:tcPr>
            <w:tcW w:w="3003" w:type="dxa"/>
            <w:shd w:val="clear" w:color="auto" w:fill="D9D9D9"/>
            <w:vAlign w:val="center"/>
          </w:tcPr>
          <w:p w14:paraId="4AD85E1D" w14:textId="77777777" w:rsidR="000F77E2" w:rsidRPr="000F77E2" w:rsidRDefault="000F77E2" w:rsidP="000F77E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0F77E2">
              <w:rPr>
                <w:rFonts w:ascii="Arial" w:eastAsia="等线" w:hAnsi="Arial"/>
                <w:b/>
                <w:sz w:val="18"/>
                <w:lang w:eastAsia="zh-CN"/>
              </w:rPr>
              <w:t xml:space="preserve">Channel Access Type </w:t>
            </w:r>
          </w:p>
        </w:tc>
        <w:tc>
          <w:tcPr>
            <w:tcW w:w="3413" w:type="dxa"/>
            <w:shd w:val="clear" w:color="auto" w:fill="D9D9D9"/>
            <w:vAlign w:val="center"/>
          </w:tcPr>
          <w:p w14:paraId="699F60FD" w14:textId="3AB5985C" w:rsidR="000F77E2" w:rsidRPr="000F77E2" w:rsidRDefault="0052532F" w:rsidP="0038534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ins w:id="121" w:author="Huawei" w:date="2020-03-05T20:16:00Z">
              <w:r w:rsidRPr="00AA2B49">
                <w:rPr>
                  <w:b/>
                </w:rPr>
                <w:t xml:space="preserve">The </w:t>
              </w:r>
              <w:r>
                <w:rPr>
                  <w:b/>
                </w:rPr>
                <w:t>CP</w:t>
              </w:r>
              <w:r w:rsidRPr="00AA2B49">
                <w:rPr>
                  <w:b/>
                </w:rPr>
                <w:t xml:space="preserve"> extension </w:t>
              </w:r>
              <m:oMath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b/>
                      </w:rPr>
                      <m:t>ext</m:t>
                    </m:r>
                  </m:sub>
                </m:sSub>
              </m:oMath>
              <w:r w:rsidRPr="00AA2B49">
                <w:rPr>
                  <w:b/>
                </w:rPr>
                <w:t xml:space="preserve"> index defined in</w:t>
              </w:r>
            </w:ins>
            <w:ins w:id="122" w:author="Huawei" w:date="2020-03-05T16:10:00Z">
              <w:r w:rsidR="0038534D">
                <w:rPr>
                  <w:b/>
                </w:rPr>
                <w:t xml:space="preserve"> Clause 5.3.1 of</w:t>
              </w:r>
            </w:ins>
            <w:ins w:id="123" w:author="Huawei" w:date="2020-03-05T20:16:00Z">
              <w:r w:rsidRPr="00AA2B49">
                <w:rPr>
                  <w:b/>
                </w:rPr>
                <w:t xml:space="preserve"> [</w:t>
              </w:r>
            </w:ins>
            <w:ins w:id="124" w:author="Huawei" w:date="2020-03-05T16:11:00Z">
              <w:r w:rsidR="008B3245">
                <w:rPr>
                  <w:b/>
                </w:rPr>
                <w:t>4,</w:t>
              </w:r>
            </w:ins>
            <w:ins w:id="125" w:author="Huawei" w:date="2020-03-05T20:16:00Z">
              <w:r w:rsidRPr="00AA2B49">
                <w:rPr>
                  <w:b/>
                </w:rPr>
                <w:t xml:space="preserve"> </w:t>
              </w:r>
            </w:ins>
            <w:ins w:id="126" w:author="Huawei" w:date="2020-03-05T16:10:00Z">
              <w:r w:rsidR="0038534D">
                <w:rPr>
                  <w:b/>
                </w:rPr>
                <w:t xml:space="preserve">TS </w:t>
              </w:r>
            </w:ins>
            <w:ins w:id="127" w:author="Huawei" w:date="2020-03-05T20:16:00Z">
              <w:r w:rsidRPr="00AA2B49">
                <w:rPr>
                  <w:b/>
                </w:rPr>
                <w:t>38.211]</w:t>
              </w:r>
            </w:ins>
            <w:del w:id="128" w:author="Huawei" w:date="2020-03-05T20:16:00Z">
              <w:r w:rsidR="000F77E2" w:rsidRPr="000F77E2" w:rsidDel="0052532F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delText>C</w:delText>
              </w:r>
              <w:r w:rsidR="000F77E2" w:rsidRPr="000F77E2" w:rsidDel="0052532F">
                <w:rPr>
                  <w:rFonts w:ascii="Arial" w:eastAsia="等线" w:hAnsi="Arial"/>
                  <w:b/>
                  <w:sz w:val="18"/>
                  <w:lang w:eastAsia="zh-CN"/>
                </w:rPr>
                <w:delText>P extension</w:delText>
              </w:r>
            </w:del>
          </w:p>
        </w:tc>
      </w:tr>
      <w:tr w:rsidR="000F77E2" w:rsidRPr="000F77E2" w14:paraId="21F7541F" w14:textId="77777777" w:rsidTr="009D782F">
        <w:trPr>
          <w:jc w:val="center"/>
        </w:trPr>
        <w:tc>
          <w:tcPr>
            <w:tcW w:w="2379" w:type="dxa"/>
            <w:shd w:val="clear" w:color="auto" w:fill="D9D9D9"/>
          </w:tcPr>
          <w:p w14:paraId="417161AD" w14:textId="77777777" w:rsidR="000F77E2" w:rsidRPr="000F77E2" w:rsidRDefault="000F77E2" w:rsidP="000F77E2">
            <w:pPr>
              <w:keepNext/>
              <w:keepLines/>
              <w:spacing w:after="0"/>
              <w:jc w:val="center"/>
              <w:rPr>
                <w:rFonts w:ascii="Arial" w:eastAsia="等线" w:hAnsi="Arial"/>
                <w:lang w:eastAsia="zh-CN"/>
              </w:rPr>
            </w:pPr>
            <w:r w:rsidRPr="000F77E2">
              <w:rPr>
                <w:rFonts w:ascii="Arial" w:eastAsia="等线" w:hAnsi="Arial"/>
                <w:lang w:eastAsia="zh-CN"/>
              </w:rPr>
              <w:t>0</w:t>
            </w:r>
          </w:p>
        </w:tc>
        <w:tc>
          <w:tcPr>
            <w:tcW w:w="3003" w:type="dxa"/>
            <w:shd w:val="clear" w:color="auto" w:fill="auto"/>
          </w:tcPr>
          <w:p w14:paraId="35BCFCCB" w14:textId="77777777" w:rsidR="000F77E2" w:rsidRPr="000F77E2" w:rsidRDefault="000F77E2" w:rsidP="000F77E2">
            <w:pPr>
              <w:keepNext/>
              <w:keepLines/>
              <w:spacing w:after="0"/>
              <w:jc w:val="center"/>
              <w:rPr>
                <w:rFonts w:ascii="Arial" w:eastAsia="等线" w:hAnsi="Arial"/>
                <w:lang w:eastAsia="zh-CN"/>
              </w:rPr>
            </w:pPr>
            <w:r w:rsidRPr="000F77E2">
              <w:rPr>
                <w:rFonts w:eastAsia="宋体"/>
              </w:rPr>
              <w:t>Type2C-ULChannelAccess  defined in [clause 4.2.1.2.3 in 37.213]</w:t>
            </w:r>
          </w:p>
        </w:tc>
        <w:tc>
          <w:tcPr>
            <w:tcW w:w="3413" w:type="dxa"/>
          </w:tcPr>
          <w:p w14:paraId="2E3AD482" w14:textId="6A7E7B49" w:rsidR="000F77E2" w:rsidRPr="000F77E2" w:rsidRDefault="000F77E2" w:rsidP="000F77E2">
            <w:pPr>
              <w:keepNext/>
              <w:keepLines/>
              <w:spacing w:after="0"/>
              <w:jc w:val="center"/>
              <w:rPr>
                <w:rFonts w:ascii="Arial" w:eastAsia="等线" w:hAnsi="Arial"/>
                <w:lang w:eastAsia="zh-CN"/>
              </w:rPr>
            </w:pPr>
            <w:del w:id="129" w:author="Huawei" w:date="2020-03-05T20:17:00Z">
              <w:r w:rsidRPr="000F77E2" w:rsidDel="0052532F">
                <w:rPr>
                  <w:rFonts w:eastAsia="宋体"/>
                  <w:lang w:eastAsia="x-none"/>
                </w:rPr>
                <w:delText>C2*symbol length – 16 us – TA</w:delText>
              </w:r>
            </w:del>
            <w:ins w:id="130" w:author="Huawei" w:date="2020-03-05T20:17:00Z">
              <w:r w:rsidR="0052532F">
                <w:rPr>
                  <w:rFonts w:eastAsia="宋体"/>
                  <w:lang w:eastAsia="x-none"/>
                </w:rPr>
                <w:t>2</w:t>
              </w:r>
            </w:ins>
          </w:p>
        </w:tc>
      </w:tr>
      <w:tr w:rsidR="000F77E2" w:rsidRPr="000F77E2" w14:paraId="6D42565F" w14:textId="77777777" w:rsidTr="009D782F">
        <w:trPr>
          <w:jc w:val="center"/>
        </w:trPr>
        <w:tc>
          <w:tcPr>
            <w:tcW w:w="2379" w:type="dxa"/>
            <w:shd w:val="clear" w:color="auto" w:fill="D9D9D9"/>
          </w:tcPr>
          <w:p w14:paraId="2862FB63" w14:textId="77777777" w:rsidR="000F77E2" w:rsidRPr="000F77E2" w:rsidRDefault="000F77E2" w:rsidP="000F77E2">
            <w:pPr>
              <w:keepNext/>
              <w:keepLines/>
              <w:spacing w:after="0"/>
              <w:jc w:val="center"/>
              <w:rPr>
                <w:rFonts w:ascii="Arial" w:eastAsia="等线" w:hAnsi="Arial"/>
                <w:lang w:eastAsia="zh-CN"/>
              </w:rPr>
            </w:pPr>
            <w:r w:rsidRPr="000F77E2">
              <w:rPr>
                <w:rFonts w:ascii="Arial" w:eastAsia="等线" w:hAnsi="Arial"/>
                <w:lang w:eastAsia="zh-CN"/>
              </w:rPr>
              <w:t>1</w:t>
            </w:r>
          </w:p>
        </w:tc>
        <w:tc>
          <w:tcPr>
            <w:tcW w:w="3003" w:type="dxa"/>
            <w:shd w:val="clear" w:color="auto" w:fill="auto"/>
          </w:tcPr>
          <w:p w14:paraId="7852BB6F" w14:textId="77777777" w:rsidR="000F77E2" w:rsidRPr="000F77E2" w:rsidRDefault="000F77E2" w:rsidP="000F77E2">
            <w:pPr>
              <w:keepNext/>
              <w:keepLines/>
              <w:spacing w:after="0"/>
              <w:jc w:val="center"/>
              <w:rPr>
                <w:rFonts w:ascii="Arial" w:eastAsia="等线" w:hAnsi="Arial"/>
                <w:lang w:eastAsia="zh-CN"/>
              </w:rPr>
            </w:pPr>
            <w:r w:rsidRPr="000F77E2">
              <w:rPr>
                <w:rFonts w:eastAsia="宋体"/>
              </w:rPr>
              <w:t>Type2A-ULChannelAccess defined in [clause 4.2.1.2.1 in 37.213]</w:t>
            </w:r>
          </w:p>
        </w:tc>
        <w:tc>
          <w:tcPr>
            <w:tcW w:w="3413" w:type="dxa"/>
          </w:tcPr>
          <w:p w14:paraId="18ED938D" w14:textId="114C8041" w:rsidR="000F77E2" w:rsidRPr="000F77E2" w:rsidRDefault="000F77E2" w:rsidP="000F77E2">
            <w:pPr>
              <w:keepNext/>
              <w:keepLines/>
              <w:spacing w:after="0"/>
              <w:jc w:val="center"/>
              <w:rPr>
                <w:rFonts w:ascii="Arial" w:eastAsia="等线" w:hAnsi="Arial"/>
                <w:lang w:eastAsia="zh-CN"/>
              </w:rPr>
            </w:pPr>
            <w:del w:id="131" w:author="Huawei" w:date="2020-03-05T20:17:00Z">
              <w:r w:rsidRPr="000F77E2" w:rsidDel="0052532F">
                <w:rPr>
                  <w:rFonts w:eastAsia="宋体"/>
                  <w:lang w:eastAsia="x-none"/>
                </w:rPr>
                <w:delText>C3*symbol length – 25 us – TA</w:delText>
              </w:r>
            </w:del>
            <w:ins w:id="132" w:author="Huawei" w:date="2020-03-05T20:17:00Z">
              <w:r w:rsidR="0052532F">
                <w:rPr>
                  <w:rFonts w:eastAsia="宋体"/>
                  <w:lang w:eastAsia="x-none"/>
                </w:rPr>
                <w:t>3</w:t>
              </w:r>
            </w:ins>
          </w:p>
        </w:tc>
      </w:tr>
      <w:tr w:rsidR="000F77E2" w:rsidRPr="000F77E2" w14:paraId="258463FB" w14:textId="77777777" w:rsidTr="009D782F">
        <w:trPr>
          <w:jc w:val="center"/>
        </w:trPr>
        <w:tc>
          <w:tcPr>
            <w:tcW w:w="2379" w:type="dxa"/>
            <w:shd w:val="clear" w:color="auto" w:fill="D9D9D9"/>
          </w:tcPr>
          <w:p w14:paraId="24F865A9" w14:textId="77777777" w:rsidR="000F77E2" w:rsidRPr="000F77E2" w:rsidRDefault="000F77E2" w:rsidP="000F77E2">
            <w:pPr>
              <w:keepNext/>
              <w:keepLines/>
              <w:spacing w:after="0"/>
              <w:jc w:val="center"/>
              <w:rPr>
                <w:rFonts w:ascii="Arial" w:eastAsia="等线" w:hAnsi="Arial"/>
                <w:lang w:eastAsia="zh-CN"/>
              </w:rPr>
            </w:pPr>
            <w:r w:rsidRPr="000F77E2">
              <w:rPr>
                <w:rFonts w:ascii="Arial" w:eastAsia="等线" w:hAnsi="Arial" w:hint="eastAsia"/>
                <w:lang w:eastAsia="zh-CN"/>
              </w:rPr>
              <w:t>2</w:t>
            </w:r>
          </w:p>
        </w:tc>
        <w:tc>
          <w:tcPr>
            <w:tcW w:w="3003" w:type="dxa"/>
            <w:shd w:val="clear" w:color="auto" w:fill="auto"/>
          </w:tcPr>
          <w:p w14:paraId="6860D4A4" w14:textId="77777777" w:rsidR="000F77E2" w:rsidRPr="000F77E2" w:rsidRDefault="000F77E2" w:rsidP="000F77E2">
            <w:pPr>
              <w:keepNext/>
              <w:keepLines/>
              <w:spacing w:after="0"/>
              <w:jc w:val="center"/>
              <w:rPr>
                <w:rFonts w:ascii="Arial" w:eastAsia="等线" w:hAnsi="Arial"/>
                <w:lang w:eastAsia="zh-CN"/>
              </w:rPr>
            </w:pPr>
            <w:r w:rsidRPr="000F77E2">
              <w:rPr>
                <w:rFonts w:eastAsia="宋体"/>
              </w:rPr>
              <w:t>Type2A-ULChannelAccess defined in [clause 4.2.1.2.1 in 37.213]</w:t>
            </w:r>
          </w:p>
        </w:tc>
        <w:tc>
          <w:tcPr>
            <w:tcW w:w="3413" w:type="dxa"/>
          </w:tcPr>
          <w:p w14:paraId="65CA8605" w14:textId="3EE10432" w:rsidR="000F77E2" w:rsidRPr="000F77E2" w:rsidRDefault="000F77E2" w:rsidP="000F77E2">
            <w:pPr>
              <w:keepNext/>
              <w:keepLines/>
              <w:spacing w:after="0"/>
              <w:jc w:val="center"/>
              <w:rPr>
                <w:rFonts w:ascii="Arial" w:eastAsia="等线" w:hAnsi="Arial"/>
                <w:lang w:eastAsia="zh-CN"/>
              </w:rPr>
            </w:pPr>
            <w:del w:id="133" w:author="Huawei" w:date="2020-03-05T20:17:00Z">
              <w:r w:rsidRPr="000F77E2" w:rsidDel="0052532F">
                <w:rPr>
                  <w:rFonts w:eastAsia="宋体"/>
                  <w:lang w:eastAsia="x-none"/>
                </w:rPr>
                <w:delText>C1*symbol length – 25 us</w:delText>
              </w:r>
            </w:del>
            <w:ins w:id="134" w:author="Huawei" w:date="2020-03-05T20:17:00Z">
              <w:r w:rsidR="0052532F">
                <w:rPr>
                  <w:rFonts w:eastAsia="宋体"/>
                  <w:lang w:eastAsia="x-none"/>
                </w:rPr>
                <w:t>1</w:t>
              </w:r>
            </w:ins>
          </w:p>
        </w:tc>
      </w:tr>
      <w:tr w:rsidR="000F77E2" w:rsidRPr="000F77E2" w14:paraId="4CA56855" w14:textId="77777777" w:rsidTr="009D782F">
        <w:trPr>
          <w:jc w:val="center"/>
        </w:trPr>
        <w:tc>
          <w:tcPr>
            <w:tcW w:w="2379" w:type="dxa"/>
            <w:shd w:val="clear" w:color="auto" w:fill="D9D9D9"/>
          </w:tcPr>
          <w:p w14:paraId="62FC58D1" w14:textId="77777777" w:rsidR="000F77E2" w:rsidRPr="000F77E2" w:rsidRDefault="000F77E2" w:rsidP="000F77E2">
            <w:pPr>
              <w:keepNext/>
              <w:keepLines/>
              <w:spacing w:after="0"/>
              <w:jc w:val="center"/>
              <w:rPr>
                <w:rFonts w:ascii="Arial" w:eastAsia="等线" w:hAnsi="Arial"/>
                <w:lang w:eastAsia="zh-CN"/>
              </w:rPr>
            </w:pPr>
            <w:r w:rsidRPr="000F77E2">
              <w:rPr>
                <w:rFonts w:ascii="Arial" w:eastAsia="等线" w:hAnsi="Arial" w:hint="eastAsia"/>
                <w:lang w:eastAsia="zh-CN"/>
              </w:rPr>
              <w:t>3</w:t>
            </w:r>
          </w:p>
        </w:tc>
        <w:tc>
          <w:tcPr>
            <w:tcW w:w="3003" w:type="dxa"/>
            <w:shd w:val="clear" w:color="auto" w:fill="auto"/>
          </w:tcPr>
          <w:p w14:paraId="05E83274" w14:textId="77777777" w:rsidR="000F77E2" w:rsidRPr="000F77E2" w:rsidRDefault="000F77E2" w:rsidP="000F77E2">
            <w:pPr>
              <w:keepNext/>
              <w:keepLines/>
              <w:spacing w:after="0"/>
              <w:jc w:val="center"/>
              <w:rPr>
                <w:rFonts w:ascii="Arial" w:eastAsia="等线" w:hAnsi="Arial"/>
                <w:lang w:eastAsia="zh-CN"/>
              </w:rPr>
            </w:pPr>
            <w:r w:rsidRPr="000F77E2">
              <w:rPr>
                <w:rFonts w:eastAsia="宋体"/>
              </w:rPr>
              <w:t>Type1-ULChannelAccess defined in [clause 4.2.1.1 in 37.213]</w:t>
            </w:r>
          </w:p>
        </w:tc>
        <w:tc>
          <w:tcPr>
            <w:tcW w:w="3413" w:type="dxa"/>
          </w:tcPr>
          <w:p w14:paraId="37E44E87" w14:textId="77777777" w:rsidR="000F77E2" w:rsidRPr="000F77E2" w:rsidRDefault="000F77E2" w:rsidP="000F77E2">
            <w:pPr>
              <w:keepNext/>
              <w:keepLines/>
              <w:spacing w:after="0"/>
              <w:jc w:val="center"/>
              <w:rPr>
                <w:rFonts w:ascii="Arial" w:eastAsia="等线" w:hAnsi="Arial"/>
                <w:lang w:eastAsia="zh-CN"/>
              </w:rPr>
            </w:pPr>
            <w:r w:rsidRPr="000F77E2">
              <w:rPr>
                <w:rFonts w:eastAsia="宋体"/>
                <w:lang w:eastAsia="x-none"/>
              </w:rPr>
              <w:t>0</w:t>
            </w:r>
          </w:p>
        </w:tc>
      </w:tr>
    </w:tbl>
    <w:p w14:paraId="12D1160A" w14:textId="77777777" w:rsidR="00D7355F" w:rsidRDefault="00D7355F" w:rsidP="00976B28">
      <w:pPr>
        <w:rPr>
          <w:ins w:id="135" w:author="Huawei" w:date="2020-03-05T17:42:00Z"/>
          <w:lang w:eastAsia="zh-CN"/>
        </w:rPr>
      </w:pPr>
    </w:p>
    <w:p w14:paraId="596E3C49" w14:textId="77777777" w:rsidR="00C26A4E" w:rsidRDefault="00C26A4E" w:rsidP="00C26A4E">
      <w:pPr>
        <w:ind w:left="568" w:hanging="284"/>
        <w:jc w:val="center"/>
        <w:rPr>
          <w:rFonts w:eastAsia="宋体"/>
        </w:rPr>
      </w:pPr>
      <w:bookmarkStart w:id="136" w:name="_Toc19798776"/>
      <w:bookmarkStart w:id="137" w:name="_Toc26467247"/>
      <w:bookmarkStart w:id="138" w:name="_Toc29326608"/>
      <w:bookmarkStart w:id="139" w:name="_Toc29327758"/>
      <w:r w:rsidRPr="000D74B0">
        <w:rPr>
          <w:color w:val="FF0000"/>
        </w:rPr>
        <w:t>*** Unchanged text omitted ***</w:t>
      </w:r>
    </w:p>
    <w:p w14:paraId="0A23D777" w14:textId="77777777" w:rsidR="00225653" w:rsidRDefault="00225653" w:rsidP="00225653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r w:rsidRPr="00225653">
        <w:rPr>
          <w:rFonts w:ascii="Arial" w:eastAsia="宋体" w:hAnsi="Arial" w:hint="eastAsia"/>
          <w:sz w:val="22"/>
          <w:lang w:eastAsia="zh-CN"/>
        </w:rPr>
        <w:t>7.3.1.1.2</w:t>
      </w:r>
      <w:r w:rsidRPr="00225653">
        <w:rPr>
          <w:rFonts w:ascii="Arial" w:eastAsia="宋体" w:hAnsi="Arial" w:hint="eastAsia"/>
          <w:sz w:val="22"/>
          <w:lang w:eastAsia="zh-CN"/>
        </w:rPr>
        <w:tab/>
        <w:t>Format 0_1</w:t>
      </w:r>
      <w:bookmarkEnd w:id="136"/>
      <w:bookmarkEnd w:id="137"/>
      <w:bookmarkEnd w:id="138"/>
      <w:bookmarkEnd w:id="139"/>
    </w:p>
    <w:p w14:paraId="42F7CD78" w14:textId="460D1BC0" w:rsidR="005D2402" w:rsidRDefault="005D2402" w:rsidP="005D2402">
      <w:pPr>
        <w:rPr>
          <w:ins w:id="140" w:author="Huawei2" w:date="2020-03-06T19:21:00Z"/>
          <w:rFonts w:eastAsia="宋体"/>
        </w:rPr>
      </w:pPr>
      <w:r w:rsidRPr="005D2402">
        <w:rPr>
          <w:rFonts w:eastAsia="宋体"/>
        </w:rPr>
        <w:t>DCI format 0</w:t>
      </w:r>
      <w:r w:rsidRPr="005D2402">
        <w:rPr>
          <w:rFonts w:eastAsia="宋体" w:hint="eastAsia"/>
          <w:lang w:eastAsia="zh-CN"/>
        </w:rPr>
        <w:t>_1</w:t>
      </w:r>
      <w:r w:rsidRPr="005D2402">
        <w:rPr>
          <w:rFonts w:eastAsia="宋体"/>
        </w:rPr>
        <w:t xml:space="preserve"> is used for the scheduling of one or multiple PUSCH in one cell, or indicating CG downlink feedback informati</w:t>
      </w:r>
      <w:ins w:id="141" w:author="Huawei" w:date="2020-03-05T16:21:00Z">
        <w:r>
          <w:rPr>
            <w:rFonts w:eastAsia="宋体"/>
          </w:rPr>
          <w:t>o</w:t>
        </w:r>
      </w:ins>
      <w:r w:rsidRPr="005D2402">
        <w:rPr>
          <w:rFonts w:eastAsia="宋体"/>
        </w:rPr>
        <w:t xml:space="preserve">n (CG-DFI) to a UE. </w:t>
      </w:r>
    </w:p>
    <w:p w14:paraId="10B97E26" w14:textId="77777777" w:rsidR="001B4B67" w:rsidRPr="002625EB" w:rsidRDefault="001B4B67" w:rsidP="001B4B67"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_1 with CRC scrambled by C-RNTI or CS-RNTI or SP-CSI-RNTI or MCS-C-RNTI</w:t>
      </w:r>
      <w:r w:rsidRPr="002625EB">
        <w:t>:</w:t>
      </w:r>
    </w:p>
    <w:p w14:paraId="37292A62" w14:textId="77777777" w:rsidR="001B4B67" w:rsidRPr="002625EB" w:rsidRDefault="001B4B67" w:rsidP="001B4B6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14:paraId="414BBC61" w14:textId="77777777" w:rsidR="001B4B67" w:rsidRPr="002625EB" w:rsidRDefault="001B4B67" w:rsidP="001B4B67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The value of this bit field is always set to 0, indicating an UL DCI format</w:t>
      </w:r>
    </w:p>
    <w:p w14:paraId="1186B9B8" w14:textId="77777777" w:rsidR="001B4B67" w:rsidRDefault="001B4B67" w:rsidP="001B4B67">
      <w:pPr>
        <w:pStyle w:val="B1"/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>, as defined</w:t>
      </w:r>
      <w:r w:rsidRPr="002625EB">
        <w:t xml:space="preserve"> in</w:t>
      </w:r>
      <w:r w:rsidRPr="002625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10.1 of</w:t>
      </w:r>
      <w:r w:rsidRPr="002625EB">
        <w:t xml:space="preserve"> [</w:t>
      </w:r>
      <w:r w:rsidRPr="002625EB">
        <w:rPr>
          <w:rFonts w:hint="eastAsia"/>
          <w:lang w:eastAsia="zh-CN"/>
        </w:rPr>
        <w:t>5, TS38.213</w:t>
      </w:r>
      <w:r w:rsidRPr="002625EB">
        <w:t>].</w:t>
      </w:r>
    </w:p>
    <w:p w14:paraId="788F9192" w14:textId="77777777" w:rsidR="001B4B67" w:rsidRDefault="001B4B67" w:rsidP="001B4B67">
      <w:pPr>
        <w:pStyle w:val="B1"/>
      </w:pPr>
      <w:r>
        <w:t>-</w:t>
      </w:r>
      <w:r>
        <w:tab/>
        <w:t xml:space="preserve">DFI flag – </w:t>
      </w:r>
      <w:r>
        <w:rPr>
          <w:lang w:eastAsia="x-none"/>
        </w:rPr>
        <w:t>0 or 1 bit</w:t>
      </w:r>
    </w:p>
    <w:p w14:paraId="36D0840D" w14:textId="3C4E0A70" w:rsidR="001B4B67" w:rsidRDefault="001B4B67" w:rsidP="001B4B67">
      <w:pPr>
        <w:pStyle w:val="B2"/>
      </w:pPr>
      <w:r>
        <w:t>-</w:t>
      </w:r>
      <w:r>
        <w:tab/>
        <w:t xml:space="preserve">1 bit if the UE is configured to monitor DCI format 0_1 with CRC scrambled by CS-RNTI and for operation </w:t>
      </w:r>
      <w:r>
        <w:rPr>
          <w:lang w:eastAsia="zh-CN"/>
        </w:rPr>
        <w:t>in a cell with shared spectrum channel access</w:t>
      </w:r>
      <w:r>
        <w:t xml:space="preserve">. For a DCI format 0_1 with CRC scrambled by CS-RNTI, </w:t>
      </w:r>
      <w:r>
        <w:rPr>
          <w:lang w:eastAsia="zh-CN"/>
        </w:rPr>
        <w:t>t</w:t>
      </w:r>
      <w:r w:rsidRPr="002625EB">
        <w:rPr>
          <w:rFonts w:hint="eastAsia"/>
          <w:lang w:eastAsia="zh-CN"/>
        </w:rPr>
        <w:t>he bit value of 0</w:t>
      </w:r>
      <w:r>
        <w:t xml:space="preserve"> indicates activating type 2 CG transmission and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bit value of </w:t>
      </w:r>
      <w:r>
        <w:rPr>
          <w:lang w:eastAsia="zh-CN"/>
        </w:rPr>
        <w:t xml:space="preserve">1 </w:t>
      </w:r>
      <w:r>
        <w:t>indicates CG-DFI. For a DCI format 0_1 with CRC scrambled by C-RNTI/</w:t>
      </w:r>
      <w:r w:rsidRPr="002625EB">
        <w:rPr>
          <w:rFonts w:hint="eastAsia"/>
          <w:lang w:eastAsia="zh-CN"/>
        </w:rPr>
        <w:t>SP-CSI-RNTI</w:t>
      </w:r>
      <w:r>
        <w:rPr>
          <w:rFonts w:hint="eastAsia"/>
          <w:lang w:eastAsia="zh-CN"/>
        </w:rPr>
        <w:t>/</w:t>
      </w:r>
      <w:r w:rsidRPr="002625EB">
        <w:rPr>
          <w:rFonts w:hint="eastAsia"/>
          <w:lang w:eastAsia="zh-CN"/>
        </w:rPr>
        <w:t>MCS-C-RNTI</w:t>
      </w:r>
      <w:ins w:id="142" w:author="Huawei2" w:date="2020-03-06T19:22:00Z">
        <w:r>
          <w:rPr>
            <w:lang w:eastAsia="zh-CN"/>
          </w:rPr>
          <w:t xml:space="preserve"> and for operation in a cell with shared specrum channel access</w:t>
        </w:r>
      </w:ins>
      <w:r>
        <w:t>, the bit is reserved.</w:t>
      </w:r>
    </w:p>
    <w:p w14:paraId="56265765" w14:textId="1974A04C" w:rsidR="001B4B67" w:rsidRDefault="001B4B67" w:rsidP="001B4B67">
      <w:pPr>
        <w:pStyle w:val="B1"/>
        <w:ind w:firstLine="0"/>
      </w:pPr>
      <w:r>
        <w:t>-</w:t>
      </w:r>
      <w:r>
        <w:tab/>
        <w:t xml:space="preserve">0 bit otherwise; </w:t>
      </w:r>
    </w:p>
    <w:p w14:paraId="6AB40626" w14:textId="17A942A4" w:rsidR="00DE6993" w:rsidRDefault="00DE6993" w:rsidP="00DE6993">
      <w:r>
        <w:t>If DCI format 0_1 is used for indicating CG-DFI, all the remaining fi</w:t>
      </w:r>
      <w:del w:id="143" w:author="Huawei2" w:date="2020-03-06T19:31:00Z">
        <w:r w:rsidDel="00D80A12">
          <w:delText>l</w:delText>
        </w:r>
      </w:del>
      <w:r>
        <w:t>e</w:t>
      </w:r>
      <w:ins w:id="144" w:author="Huawei2" w:date="2020-03-06T19:31:00Z">
        <w:r w:rsidR="00D80A12">
          <w:t>l</w:t>
        </w:r>
      </w:ins>
      <w:r>
        <w:t xml:space="preserve">ds are set as follows:  </w:t>
      </w:r>
    </w:p>
    <w:p w14:paraId="175CD2D3" w14:textId="77777777" w:rsidR="00DE6993" w:rsidRDefault="00DE6993" w:rsidP="00DE6993">
      <w:pPr>
        <w:pStyle w:val="B1"/>
      </w:pPr>
      <w:r>
        <w:t>-</w:t>
      </w:r>
      <w:r>
        <w:tab/>
      </w:r>
      <w:r w:rsidRPr="001363A9">
        <w:t xml:space="preserve">HARQ-ACK bitmap – </w:t>
      </w:r>
      <w:del w:id="145" w:author="Huawei3" w:date="2020-03-07T17:30:00Z">
        <w:r w:rsidDel="003A7ED3">
          <w:delText>[</w:delText>
        </w:r>
      </w:del>
      <w:r w:rsidRPr="001363A9">
        <w:t>16</w:t>
      </w:r>
      <w:del w:id="146" w:author="Huawei3" w:date="2020-03-07T17:30:00Z">
        <w:r w:rsidDel="003A7ED3">
          <w:delText>]</w:delText>
        </w:r>
      </w:del>
      <w:r w:rsidRPr="001363A9">
        <w:t xml:space="preserve"> bits </w:t>
      </w:r>
      <w:r>
        <w:t xml:space="preserve">, where </w:t>
      </w: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t>e order of the bitmap to HARQ process index mapping is such that HARQ process</w:t>
      </w:r>
      <w:r>
        <w:rPr>
          <w:rFonts w:hint="eastAsia"/>
          <w:lang w:eastAsia="zh-CN"/>
        </w:rPr>
        <w:t xml:space="preserve"> </w:t>
      </w:r>
      <w:r>
        <w:t xml:space="preserve">indices are mapped in ascending order from MSB to LSB of the bitmap. For each bit </w:t>
      </w:r>
      <w:r>
        <w:rPr>
          <w:rFonts w:hint="eastAsia"/>
          <w:lang w:eastAsia="zh-CN"/>
        </w:rPr>
        <w:t>of the bi</w:t>
      </w:r>
      <w:r>
        <w:rPr>
          <w:lang w:eastAsia="zh-CN"/>
        </w:rPr>
        <w:t>t</w:t>
      </w:r>
      <w:r>
        <w:rPr>
          <w:rFonts w:hint="eastAsia"/>
          <w:lang w:eastAsia="zh-CN"/>
        </w:rPr>
        <w:t>map</w:t>
      </w:r>
      <w:r>
        <w:t>, value 1 indicates ACK, and value 0 indicates NACK</w:t>
      </w:r>
      <w:r w:rsidRPr="001363A9">
        <w:t>.</w:t>
      </w:r>
      <w:r>
        <w:t xml:space="preserve"> </w:t>
      </w:r>
    </w:p>
    <w:p w14:paraId="5F109528" w14:textId="77777777" w:rsidR="00DE6993" w:rsidRDefault="00DE6993" w:rsidP="00DE6993">
      <w:pPr>
        <w:pStyle w:val="B1"/>
      </w:pPr>
      <w:r>
        <w:t>-</w:t>
      </w:r>
      <w:r>
        <w:tab/>
      </w:r>
      <w:r w:rsidRPr="002625EB">
        <w:t xml:space="preserve">TPC command for scheduled PUSCH – 2 bits as defined in </w:t>
      </w:r>
      <w:r>
        <w:t>Clause</w:t>
      </w:r>
      <w:r w:rsidRPr="002625EB">
        <w:t xml:space="preserve"> </w:t>
      </w:r>
      <w:r w:rsidRPr="002625EB">
        <w:rPr>
          <w:rFonts w:hint="eastAsia"/>
        </w:rPr>
        <w:t>7.1.1</w:t>
      </w:r>
      <w:r w:rsidRPr="002625EB">
        <w:t xml:space="preserve"> of [</w:t>
      </w:r>
      <w:r w:rsidRPr="002625EB">
        <w:rPr>
          <w:rFonts w:hint="eastAsia"/>
        </w:rPr>
        <w:t>5, TS38.213</w:t>
      </w:r>
      <w:r w:rsidRPr="002625EB">
        <w:t>]</w:t>
      </w:r>
    </w:p>
    <w:p w14:paraId="74408826" w14:textId="4F2E07F4" w:rsidR="00DE6993" w:rsidRDefault="00DE6993" w:rsidP="00DE6993">
      <w:pPr>
        <w:pStyle w:val="B1"/>
      </w:pPr>
      <w:r>
        <w:t>-</w:t>
      </w:r>
      <w:r>
        <w:tab/>
      </w:r>
      <w:r w:rsidRPr="00AC6807">
        <w:t>All</w:t>
      </w:r>
      <w:r>
        <w:t xml:space="preserve"> the remaining bits in format 0_1</w:t>
      </w:r>
      <w:r w:rsidRPr="00AC6807">
        <w:t xml:space="preserve"> are set to zero.</w:t>
      </w:r>
    </w:p>
    <w:p w14:paraId="2B452769" w14:textId="0BF94308" w:rsidR="00DE6993" w:rsidRPr="002625EB" w:rsidRDefault="008E67E8" w:rsidP="00DE6993">
      <w:ins w:id="147" w:author="Huawei2" w:date="2020-03-06T19:29:00Z">
        <w:r>
          <w:t>Otherwise</w:t>
        </w:r>
      </w:ins>
      <w:del w:id="148" w:author="Huawei2" w:date="2020-03-06T19:29:00Z">
        <w:r w:rsidR="00DE6993" w:rsidDel="008E67E8">
          <w:delText xml:space="preserve">If DCI format 0_1 is used for the </w:delText>
        </w:r>
        <w:r w:rsidR="00DE6993" w:rsidRPr="002625EB" w:rsidDel="008E67E8">
          <w:delText xml:space="preserve">scheduling of </w:delText>
        </w:r>
        <w:r w:rsidR="00DE6993" w:rsidDel="008E67E8">
          <w:delText xml:space="preserve">one or multiple </w:delText>
        </w:r>
        <w:r w:rsidR="00DE6993" w:rsidRPr="002625EB" w:rsidDel="008E67E8">
          <w:delText>PUSCH in one cell</w:delText>
        </w:r>
        <w:r w:rsidR="00DE6993" w:rsidDel="008E67E8">
          <w:delText xml:space="preserve"> or activating type 2 CG transmission</w:delText>
        </w:r>
      </w:del>
      <w:r w:rsidR="00DE6993">
        <w:t>, all the remaining fi</w:t>
      </w:r>
      <w:del w:id="149" w:author="Huawei2" w:date="2020-03-06T19:32:00Z">
        <w:r w:rsidR="00DE6993" w:rsidDel="00E5565E">
          <w:delText>l</w:delText>
        </w:r>
      </w:del>
      <w:r w:rsidR="00DE6993">
        <w:t>e</w:t>
      </w:r>
      <w:ins w:id="150" w:author="Huawei2" w:date="2020-03-06T19:32:00Z">
        <w:r w:rsidR="00E5565E">
          <w:t>l</w:t>
        </w:r>
      </w:ins>
      <w:r w:rsidR="00DE6993">
        <w:t>ds are set as follows:</w:t>
      </w:r>
    </w:p>
    <w:p w14:paraId="60EAD047" w14:textId="4E992575" w:rsidR="00DE6993" w:rsidRPr="00DE6993" w:rsidRDefault="00DE6993" w:rsidP="00DE699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 bit for UEs not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rFonts w:hint="eastAsia"/>
          <w:lang w:eastAsia="zh-CN"/>
        </w:rPr>
        <w:t xml:space="preserve"> in the cell </w:t>
      </w:r>
      <w:r w:rsidRPr="002625EB">
        <w:rPr>
          <w:lang w:eastAsia="zh-CN"/>
        </w:rPr>
        <w:t xml:space="preserve">or UEs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lang w:eastAsia="zh-CN"/>
        </w:rPr>
        <w:t xml:space="preserve"> in the cell but only </w:t>
      </w:r>
      <w:r>
        <w:rPr>
          <w:lang w:eastAsia="zh-CN"/>
        </w:rPr>
        <w:t>one</w:t>
      </w:r>
      <w:r w:rsidRPr="002625EB">
        <w:rPr>
          <w:lang w:eastAsia="zh-CN"/>
        </w:rPr>
        <w:t xml:space="preserve"> carrier in the cell is configured for PUSCH transmission</w:t>
      </w:r>
      <w:r w:rsidRPr="002625EB">
        <w:rPr>
          <w:rFonts w:hint="eastAsia"/>
          <w:lang w:eastAsia="zh-CN"/>
        </w:rPr>
        <w:t xml:space="preserve">; </w:t>
      </w:r>
      <w:r w:rsidRPr="002625EB">
        <w:rPr>
          <w:lang w:eastAsia="zh-CN"/>
        </w:rPr>
        <w:t xml:space="preserve">otherwise, </w:t>
      </w:r>
      <w:r w:rsidRPr="002625EB">
        <w:rPr>
          <w:rFonts w:hint="eastAsia"/>
          <w:lang w:eastAsia="zh-CN"/>
        </w:rPr>
        <w:t>1 bit as defined in Table 7.3.1.1.1-1.</w:t>
      </w:r>
    </w:p>
    <w:p w14:paraId="3FF41337" w14:textId="77777777" w:rsidR="003E5344" w:rsidRPr="008F13C9" w:rsidRDefault="003E5344" w:rsidP="003E5344">
      <w:pPr>
        <w:jc w:val="center"/>
        <w:rPr>
          <w:lang w:eastAsia="zh-CN"/>
        </w:rPr>
      </w:pPr>
      <w:r w:rsidRPr="000D74B0">
        <w:rPr>
          <w:color w:val="FF0000"/>
        </w:rPr>
        <w:t>*** Unchanged text omitted ***</w:t>
      </w:r>
    </w:p>
    <w:p w14:paraId="45BE8324" w14:textId="77777777" w:rsidR="003E5344" w:rsidRPr="003E5344" w:rsidRDefault="003E5344" w:rsidP="003E5344">
      <w:pPr>
        <w:ind w:left="851" w:hanging="284"/>
        <w:rPr>
          <w:rFonts w:eastAsia="宋体"/>
          <w:lang w:eastAsia="zh-CN"/>
        </w:rPr>
      </w:pPr>
      <w:r w:rsidRPr="003E5344">
        <w:rPr>
          <w:rFonts w:eastAsia="宋体"/>
          <w:lang w:eastAsia="zh-CN"/>
        </w:rPr>
        <w:lastRenderedPageBreak/>
        <w:t>-</w:t>
      </w:r>
      <w:r w:rsidRPr="003E5344">
        <w:rPr>
          <w:rFonts w:eastAsia="宋体"/>
          <w:lang w:eastAsia="zh-CN"/>
        </w:rPr>
        <w:tab/>
        <w:t xml:space="preserve">If the higher layer parameter </w:t>
      </w:r>
      <w:r w:rsidRPr="003E5344">
        <w:rPr>
          <w:rFonts w:eastAsia="宋体"/>
          <w:i/>
          <w:color w:val="000000"/>
        </w:rPr>
        <w:t xml:space="preserve">useInterlacePUSCH-Dedicated-r16 </w:t>
      </w:r>
      <w:r w:rsidRPr="003E5344">
        <w:rPr>
          <w:rFonts w:eastAsia="宋体"/>
          <w:lang w:eastAsia="zh-CN"/>
        </w:rPr>
        <w:t xml:space="preserve">is configured </w:t>
      </w:r>
    </w:p>
    <w:p w14:paraId="38B9DFCF" w14:textId="3CDE5A14" w:rsidR="003E5344" w:rsidRPr="00A945A4" w:rsidRDefault="003E5344" w:rsidP="003E5344">
      <w:pPr>
        <w:ind w:left="1135" w:hanging="284"/>
        <w:rPr>
          <w:rFonts w:eastAsia="宋体"/>
          <w:lang w:eastAsia="zh-CN"/>
        </w:rPr>
      </w:pPr>
      <w:r w:rsidRPr="003E5344">
        <w:rPr>
          <w:rFonts w:eastAsia="宋体"/>
          <w:lang w:eastAsia="zh-CN"/>
        </w:rPr>
        <w:t>-</w:t>
      </w:r>
      <w:r w:rsidRPr="003E5344">
        <w:rPr>
          <w:rFonts w:eastAsia="宋体"/>
          <w:lang w:eastAsia="zh-CN"/>
        </w:rPr>
        <w:tab/>
        <w:t xml:space="preserve">5 + Y bits </w:t>
      </w:r>
      <w:r w:rsidRPr="003E5344">
        <w:rPr>
          <w:rFonts w:eastAsia="宋体" w:hint="eastAsia"/>
          <w:lang w:eastAsia="zh-CN"/>
        </w:rPr>
        <w:t xml:space="preserve">provide the frequency domain </w:t>
      </w:r>
      <w:r w:rsidRPr="003E5344">
        <w:rPr>
          <w:rFonts w:eastAsia="宋体"/>
          <w:lang w:eastAsia="zh-CN"/>
        </w:rPr>
        <w:t>resource</w:t>
      </w:r>
      <w:r w:rsidRPr="003E5344">
        <w:rPr>
          <w:rFonts w:eastAsia="宋体" w:hint="eastAsia"/>
          <w:lang w:eastAsia="zh-CN"/>
        </w:rPr>
        <w:t xml:space="preserve"> allocation according to Clause </w:t>
      </w:r>
      <w:r w:rsidRPr="003E5344">
        <w:rPr>
          <w:rFonts w:eastAsia="宋体"/>
          <w:lang w:eastAsia="zh-CN"/>
        </w:rPr>
        <w:t xml:space="preserve">6.1.2.2.3 </w:t>
      </w:r>
      <w:r w:rsidRPr="003E5344">
        <w:rPr>
          <w:rFonts w:eastAsia="宋体" w:hint="eastAsia"/>
          <w:lang w:eastAsia="zh-CN"/>
        </w:rPr>
        <w:t>of [6, TS</w:t>
      </w:r>
      <w:r w:rsidRPr="003E5344">
        <w:rPr>
          <w:rFonts w:eastAsia="宋体"/>
          <w:lang w:eastAsia="zh-CN"/>
        </w:rPr>
        <w:t xml:space="preserve"> </w:t>
      </w:r>
      <w:r w:rsidRPr="003E5344">
        <w:rPr>
          <w:rFonts w:eastAsia="宋体" w:hint="eastAsia"/>
          <w:lang w:eastAsia="zh-CN"/>
        </w:rPr>
        <w:t>38.214]</w:t>
      </w:r>
      <w:r w:rsidRPr="003E5344">
        <w:rPr>
          <w:rFonts w:eastAsia="宋体"/>
          <w:lang w:eastAsia="zh-CN"/>
        </w:rPr>
        <w:t xml:space="preserve"> if the subcarrier spacing for the active UL bandwidth part is 30 kHz</w:t>
      </w:r>
      <w:ins w:id="151" w:author="Huawei" w:date="2020-03-06T00:32:00Z">
        <w:r>
          <w:rPr>
            <w:rFonts w:eastAsia="宋体"/>
            <w:lang w:eastAsia="zh-CN"/>
          </w:rPr>
          <w:t xml:space="preserve">. </w:t>
        </w:r>
        <w:r w:rsidRPr="00A945A4">
          <w:t>The 5 MSBs provide the interlace allocation and the Y LSBs provide the RB set allocation.</w:t>
        </w:r>
      </w:ins>
    </w:p>
    <w:p w14:paraId="4DCBD8F9" w14:textId="05BDF215" w:rsidR="003E5344" w:rsidRPr="00A945A4" w:rsidRDefault="003E5344" w:rsidP="003E5344">
      <w:pPr>
        <w:ind w:left="1135" w:hanging="284"/>
        <w:rPr>
          <w:rFonts w:eastAsia="宋体"/>
          <w:lang w:eastAsia="zh-CN"/>
        </w:rPr>
      </w:pPr>
      <w:r w:rsidRPr="00A945A4">
        <w:rPr>
          <w:rFonts w:eastAsia="宋体"/>
          <w:lang w:eastAsia="zh-CN"/>
        </w:rPr>
        <w:t>-</w:t>
      </w:r>
      <w:r w:rsidRPr="00A945A4">
        <w:rPr>
          <w:rFonts w:eastAsia="宋体"/>
          <w:lang w:eastAsia="zh-CN"/>
        </w:rPr>
        <w:tab/>
        <w:t>6 + Y bits provide the frequency domain resource allocation according to Clause 6.1.2.2.3 of [6, TS 38.214] if the subcarrier spacing for the active UL bandwidth part is 15 kHz</w:t>
      </w:r>
      <w:ins w:id="152" w:author="Huawei" w:date="2020-03-06T00:32:00Z">
        <w:r w:rsidRPr="00A945A4">
          <w:rPr>
            <w:rFonts w:eastAsia="宋体"/>
            <w:lang w:eastAsia="zh-CN"/>
          </w:rPr>
          <w:t xml:space="preserve">. </w:t>
        </w:r>
        <w:r w:rsidRPr="00A945A4">
          <w:t>The 6 MSBs provide the interlace allocation and the Y LSBs provide the RB set allocation.</w:t>
        </w:r>
      </w:ins>
    </w:p>
    <w:p w14:paraId="204F9AF5" w14:textId="77777777" w:rsidR="003E5344" w:rsidRPr="003E5344" w:rsidRDefault="003E5344" w:rsidP="003E5344">
      <w:pPr>
        <w:ind w:left="851"/>
        <w:rPr>
          <w:rFonts w:eastAsia="宋体"/>
          <w:lang w:eastAsia="zh-CN"/>
        </w:rPr>
      </w:pPr>
      <w:r w:rsidRPr="003E5344">
        <w:rPr>
          <w:rFonts w:eastAsia="宋体"/>
          <w:lang w:eastAsia="zh-CN"/>
        </w:rPr>
        <w:t>T</w:t>
      </w:r>
      <w:r w:rsidRPr="003E5344">
        <w:rPr>
          <w:rFonts w:eastAsia="宋体"/>
        </w:rPr>
        <w:t xml:space="preserve">he value of Y is determined by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="宋体" w:hAnsi="Cambria Math"/>
                  </w:rPr>
                  <m:t>log</m:t>
                </m:r>
              </m:e>
              <m:sub>
                <m:r>
                  <w:rPr>
                    <w:rFonts w:ascii="Cambria Math" w:eastAsia="宋体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宋体" w:hAnsi="Cambria Math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eastAsia="宋体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宋体" w:hAnsi="Cambria Math"/>
                          </w:rPr>
                          <m:t>N+1</m:t>
                        </m:r>
                      </m:e>
                    </m:d>
                  </m:num>
                  <m:den>
                    <m:r>
                      <w:rPr>
                        <w:rFonts w:ascii="Cambria Math" w:eastAsia="宋体" w:hAnsi="Cambria Math"/>
                      </w:rPr>
                      <m:t>2</m:t>
                    </m:r>
                  </m:den>
                </m:f>
              </m:e>
            </m:d>
          </m:e>
        </m:d>
      </m:oMath>
      <w:r w:rsidRPr="003E5344">
        <w:rPr>
          <w:rFonts w:eastAsia="宋体"/>
        </w:rPr>
        <w:t xml:space="preserve"> where </w:t>
      </w:r>
      <w:r w:rsidRPr="003E5344">
        <w:rPr>
          <w:rFonts w:eastAsia="宋体"/>
          <w:i/>
        </w:rPr>
        <w:t>N</w:t>
      </w:r>
      <w:r w:rsidRPr="003E5344">
        <w:rPr>
          <w:rFonts w:eastAsia="宋体"/>
        </w:rPr>
        <w:t xml:space="preserve"> is the number of RB sets contained in the BWP as defined in clause x of [x].</w:t>
      </w:r>
    </w:p>
    <w:p w14:paraId="6EDC9C27" w14:textId="62FCCDBE" w:rsidR="003E5344" w:rsidRPr="003E5344" w:rsidRDefault="003E5344" w:rsidP="008F13C9">
      <w:pPr>
        <w:jc w:val="center"/>
        <w:rPr>
          <w:color w:val="FF0000"/>
        </w:rPr>
      </w:pPr>
    </w:p>
    <w:p w14:paraId="7F48AE4E" w14:textId="058F8707" w:rsidR="008F13C9" w:rsidRPr="008F13C9" w:rsidRDefault="008F13C9" w:rsidP="008F13C9">
      <w:pPr>
        <w:jc w:val="center"/>
        <w:rPr>
          <w:lang w:eastAsia="zh-CN"/>
        </w:rPr>
      </w:pPr>
      <w:r w:rsidRPr="000D74B0">
        <w:rPr>
          <w:color w:val="FF0000"/>
        </w:rPr>
        <w:t>*** Unchanged text omitted ***</w:t>
      </w:r>
    </w:p>
    <w:p w14:paraId="296F72E5" w14:textId="67721B10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</w:rPr>
        <w:t>-</w:t>
      </w:r>
      <w:r w:rsidRPr="00245B0E">
        <w:rPr>
          <w:rFonts w:eastAsia="宋体" w:hint="eastAsia"/>
          <w:lang w:eastAsia="zh-CN"/>
        </w:rPr>
        <w:tab/>
      </w:r>
      <w:r w:rsidRPr="00245B0E">
        <w:rPr>
          <w:rFonts w:eastAsia="宋体"/>
        </w:rPr>
        <w:t xml:space="preserve">New data indicator – 1 bit if the number of scheduled PUSCH indicated by </w:t>
      </w:r>
      <w:del w:id="153" w:author="Huawei3" w:date="2020-03-07T12:08:00Z">
        <w:r w:rsidRPr="00245B0E" w:rsidDel="000214D8">
          <w:rPr>
            <w:rFonts w:eastAsia="宋体"/>
          </w:rPr>
          <w:delText xml:space="preserve">indicated by </w:delText>
        </w:r>
      </w:del>
      <w:r w:rsidRPr="00245B0E">
        <w:rPr>
          <w:rFonts w:eastAsia="宋体"/>
        </w:rPr>
        <w:t xml:space="preserve">the </w:t>
      </w:r>
      <w:r w:rsidRPr="00245B0E">
        <w:rPr>
          <w:rFonts w:eastAsia="宋体" w:hint="eastAsia"/>
          <w:lang w:eastAsia="zh-CN"/>
        </w:rPr>
        <w:t>Time domain resource assignment</w:t>
      </w:r>
      <w:r w:rsidRPr="00245B0E">
        <w:rPr>
          <w:rFonts w:eastAsia="宋体"/>
        </w:rPr>
        <w:t xml:space="preserve"> field is 1; otherwise 2, 3, 4, 5, 6, 7 or 8 bits determined based on the maximum number of schedulable PUSCH among all entries in the higher layer parameter </w:t>
      </w:r>
      <w:r w:rsidRPr="00245B0E">
        <w:rPr>
          <w:rFonts w:eastAsia="宋体"/>
          <w:i/>
        </w:rPr>
        <w:t>pusch-TimeDomainAllocationList-r16</w:t>
      </w:r>
      <w:ins w:id="154" w:author="Huawei2" w:date="2020-03-06T19:09:00Z">
        <w:r w:rsidR="00725463" w:rsidRPr="00245B0E">
          <w:rPr>
            <w:rFonts w:eastAsia="宋体"/>
          </w:rPr>
          <w:t>, where each bit corresponds to one scheduled PUSCH as defined in clause 6.1.4 in [6, TS 38.214]</w:t>
        </w:r>
      </w:ins>
      <w:ins w:id="155" w:author="Huawei2" w:date="2020-03-06T23:18:00Z">
        <w:r w:rsidR="004259B9">
          <w:rPr>
            <w:rFonts w:eastAsia="宋体" w:hint="eastAsia"/>
            <w:lang w:eastAsia="zh-CN"/>
          </w:rPr>
          <w:t>.</w:t>
        </w:r>
      </w:ins>
    </w:p>
    <w:p w14:paraId="339794E2" w14:textId="77777777" w:rsidR="00245B0E" w:rsidRPr="00245B0E" w:rsidRDefault="00245B0E" w:rsidP="00245B0E">
      <w:pPr>
        <w:ind w:left="568" w:hanging="284"/>
        <w:rPr>
          <w:rFonts w:eastAsia="宋体"/>
          <w:lang w:eastAsia="zh-CN"/>
        </w:rPr>
      </w:pPr>
      <w:r w:rsidRPr="00245B0E">
        <w:rPr>
          <w:rFonts w:eastAsia="宋体"/>
        </w:rPr>
        <w:t>-</w:t>
      </w:r>
      <w:r w:rsidRPr="00245B0E">
        <w:rPr>
          <w:rFonts w:eastAsia="宋体" w:hint="eastAsia"/>
          <w:lang w:eastAsia="zh-CN"/>
        </w:rPr>
        <w:tab/>
      </w:r>
      <w:r w:rsidRPr="00245B0E">
        <w:rPr>
          <w:rFonts w:eastAsia="宋体"/>
        </w:rPr>
        <w:t xml:space="preserve">Redundancy version – – </w:t>
      </w:r>
      <w:r w:rsidRPr="00245B0E">
        <w:rPr>
          <w:rFonts w:eastAsia="宋体" w:hint="eastAsia"/>
          <w:lang w:eastAsia="zh-CN"/>
        </w:rPr>
        <w:t>number of bits determined by the following:</w:t>
      </w:r>
    </w:p>
    <w:p w14:paraId="593765D6" w14:textId="1F8512A0" w:rsidR="00245B0E" w:rsidRPr="00245B0E" w:rsidRDefault="00245B0E" w:rsidP="00245B0E">
      <w:pPr>
        <w:ind w:left="851" w:hanging="284"/>
        <w:rPr>
          <w:rFonts w:eastAsia="宋体"/>
        </w:rPr>
      </w:pPr>
      <w:r w:rsidRPr="00245B0E">
        <w:rPr>
          <w:rFonts w:eastAsia="宋体"/>
        </w:rPr>
        <w:t>-</w:t>
      </w:r>
      <w:r w:rsidRPr="00245B0E">
        <w:rPr>
          <w:rFonts w:eastAsia="宋体"/>
        </w:rPr>
        <w:tab/>
        <w:t xml:space="preserve">2 bits as defined in Table 7.3.1.1.1-2 if the number of scheduled PUSCH indicated by </w:t>
      </w:r>
      <w:del w:id="156" w:author="Huawei3" w:date="2020-03-07T12:08:00Z">
        <w:r w:rsidRPr="00245B0E" w:rsidDel="000214D8">
          <w:rPr>
            <w:rFonts w:eastAsia="宋体"/>
          </w:rPr>
          <w:delText xml:space="preserve">indicated by </w:delText>
        </w:r>
      </w:del>
      <w:r w:rsidRPr="00245B0E">
        <w:rPr>
          <w:rFonts w:eastAsia="宋体"/>
        </w:rPr>
        <w:t xml:space="preserve">the </w:t>
      </w:r>
      <w:r w:rsidRPr="00245B0E">
        <w:rPr>
          <w:rFonts w:eastAsia="宋体" w:hint="eastAsia"/>
          <w:lang w:eastAsia="zh-CN"/>
        </w:rPr>
        <w:t>Time domain resource assignment</w:t>
      </w:r>
      <w:r w:rsidRPr="00245B0E">
        <w:rPr>
          <w:rFonts w:eastAsia="宋体"/>
        </w:rPr>
        <w:t xml:space="preserve"> field is 1;</w:t>
      </w:r>
    </w:p>
    <w:p w14:paraId="3D4AA460" w14:textId="5D5AB40B" w:rsidR="00245B0E" w:rsidRPr="00245B0E" w:rsidRDefault="00245B0E" w:rsidP="00245B0E">
      <w:pPr>
        <w:ind w:left="851" w:hanging="284"/>
        <w:rPr>
          <w:rFonts w:eastAsia="宋体"/>
        </w:rPr>
      </w:pPr>
      <w:r w:rsidRPr="00245B0E">
        <w:rPr>
          <w:rFonts w:eastAsia="宋体"/>
        </w:rPr>
        <w:t>-</w:t>
      </w:r>
      <w:r w:rsidRPr="00245B0E">
        <w:rPr>
          <w:rFonts w:eastAsia="宋体"/>
        </w:rPr>
        <w:tab/>
        <w:t>otherwise 2</w:t>
      </w:r>
      <w:r w:rsidRPr="00245B0E">
        <w:rPr>
          <w:rFonts w:eastAsia="宋体" w:hint="eastAsia"/>
          <w:lang w:eastAsia="zh-CN"/>
        </w:rPr>
        <w:t>,</w:t>
      </w:r>
      <w:r w:rsidRPr="00245B0E">
        <w:rPr>
          <w:rFonts w:eastAsia="宋体"/>
          <w:lang w:eastAsia="zh-CN"/>
        </w:rPr>
        <w:t xml:space="preserve"> 3, 4, 5, 6, 7 or 8</w:t>
      </w:r>
      <w:r w:rsidRPr="00245B0E">
        <w:rPr>
          <w:rFonts w:eastAsia="宋体"/>
        </w:rPr>
        <w:t xml:space="preserve"> bits determined by the maximum number of schedulable PUSCHs among all entries in the higher layer parameter </w:t>
      </w:r>
      <w:r w:rsidRPr="00245B0E">
        <w:rPr>
          <w:rFonts w:eastAsia="宋体"/>
          <w:i/>
        </w:rPr>
        <w:t>pusch-TimeDomainAllocationList-r16</w:t>
      </w:r>
      <w:r w:rsidRPr="00245B0E">
        <w:rPr>
          <w:rFonts w:eastAsia="宋体"/>
        </w:rPr>
        <w:t xml:space="preserve">, where each bit corresponds to one scheduled PUSCH as defined in clause 6.1.4 in [6, TS 38.214] and redundancy version is determined according to Table </w:t>
      </w:r>
      <w:r w:rsidRPr="00245B0E">
        <w:rPr>
          <w:rFonts w:eastAsia="宋体" w:hint="eastAsia"/>
          <w:lang w:eastAsia="zh-CN"/>
        </w:rPr>
        <w:t>7.3.1.1.2</w:t>
      </w:r>
      <w:r w:rsidRPr="00245B0E">
        <w:rPr>
          <w:rFonts w:eastAsia="宋体"/>
        </w:rPr>
        <w:t>-</w:t>
      </w:r>
      <w:r w:rsidRPr="00245B0E">
        <w:rPr>
          <w:rFonts w:eastAsia="宋体" w:hint="eastAsia"/>
          <w:lang w:eastAsia="zh-CN"/>
        </w:rPr>
        <w:t>3</w:t>
      </w:r>
      <w:r w:rsidRPr="00245B0E">
        <w:rPr>
          <w:rFonts w:eastAsia="宋体"/>
          <w:lang w:eastAsia="zh-CN"/>
        </w:rPr>
        <w:t>4</w:t>
      </w:r>
      <w:r w:rsidRPr="00245B0E">
        <w:rPr>
          <w:rFonts w:eastAsia="宋体"/>
        </w:rPr>
        <w:t>.</w:t>
      </w:r>
    </w:p>
    <w:p w14:paraId="4FD735EF" w14:textId="38EC8C35" w:rsidR="000F77E2" w:rsidRDefault="00F91EEA" w:rsidP="00F91EEA">
      <w:pPr>
        <w:jc w:val="center"/>
        <w:rPr>
          <w:lang w:eastAsia="zh-CN"/>
        </w:rPr>
      </w:pPr>
      <w:r w:rsidRPr="000D74B0">
        <w:rPr>
          <w:color w:val="FF0000"/>
        </w:rPr>
        <w:t>*** Unchanged text omitted ***</w:t>
      </w:r>
    </w:p>
    <w:p w14:paraId="01CE7992" w14:textId="1970AAAA" w:rsidR="00F91EEA" w:rsidRPr="00F91EEA" w:rsidRDefault="00F91EEA" w:rsidP="00F91EEA">
      <w:pPr>
        <w:ind w:left="568" w:hanging="284"/>
        <w:rPr>
          <w:rFonts w:eastAsia="等线"/>
          <w:lang w:eastAsia="zh-CN"/>
        </w:rPr>
      </w:pPr>
      <w:r w:rsidRPr="00F91EEA">
        <w:rPr>
          <w:rFonts w:eastAsia="等线" w:hint="eastAsia"/>
          <w:lang w:eastAsia="zh-CN"/>
        </w:rPr>
        <w:t>-</w:t>
      </w:r>
      <w:r w:rsidRPr="00F91EEA">
        <w:rPr>
          <w:rFonts w:eastAsia="等线" w:hint="eastAsia"/>
          <w:lang w:eastAsia="zh-CN"/>
        </w:rPr>
        <w:tab/>
      </w:r>
      <w:r w:rsidRPr="00F91EEA">
        <w:rPr>
          <w:rFonts w:eastAsia="等线"/>
          <w:lang w:eastAsia="zh-CN"/>
        </w:rPr>
        <w:t>ChannelAccess-CPext-CAPC</w:t>
      </w:r>
      <w:r w:rsidRPr="00F91EEA">
        <w:rPr>
          <w:rFonts w:eastAsia="宋体"/>
        </w:rPr>
        <w:t xml:space="preserve"> – 0, </w:t>
      </w:r>
      <w:r w:rsidRPr="00F91EEA">
        <w:rPr>
          <w:rFonts w:eastAsia="等线"/>
          <w:lang w:eastAsia="zh-CN"/>
        </w:rPr>
        <w:t xml:space="preserve">1, 2, 3, 4, 5 or 6 bits. The bitwidth for this field </w:t>
      </w:r>
      <w:r w:rsidRPr="00F91EEA">
        <w:rPr>
          <w:rFonts w:eastAsia="宋体" w:hint="eastAsia"/>
          <w:lang w:eastAsia="zh-CN"/>
        </w:rPr>
        <w:t xml:space="preserve">is determined </w:t>
      </w:r>
      <w:r w:rsidRPr="00F91EEA">
        <w:rPr>
          <w:rFonts w:eastAsia="宋体"/>
          <w:lang w:eastAsia="zh-CN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="宋体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宋体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宋体" w:hAnsi="Cambria Math"/>
                    <w:lang w:eastAsia="zh-CN"/>
                  </w:rPr>
                  <m:t>(I)</m:t>
                </m:r>
              </m:e>
            </m:func>
          </m:e>
        </m:d>
      </m:oMath>
      <w:r w:rsidRPr="00F91EEA">
        <w:rPr>
          <w:rFonts w:eastAsia="等线"/>
          <w:lang w:eastAsia="zh-CN"/>
        </w:rPr>
        <w:t xml:space="preserve"> bits, where </w:t>
      </w:r>
      <w:r w:rsidRPr="00F91EEA">
        <w:rPr>
          <w:rFonts w:eastAsia="宋体"/>
          <w:i/>
        </w:rPr>
        <w:t>I</w:t>
      </w:r>
      <w:r w:rsidRPr="00F91EEA">
        <w:rPr>
          <w:rFonts w:eastAsia="宋体"/>
        </w:rPr>
        <w:t xml:space="preserve"> is the number of </w:t>
      </w:r>
      <w:r w:rsidRPr="00F91EEA">
        <w:rPr>
          <w:rFonts w:eastAsia="宋体" w:hint="eastAsia"/>
          <w:lang w:eastAsia="zh-CN"/>
        </w:rPr>
        <w:t>entries</w:t>
      </w:r>
      <w:r w:rsidRPr="00F91EEA">
        <w:rPr>
          <w:rFonts w:eastAsia="宋体"/>
        </w:rPr>
        <w:t xml:space="preserve"> in the</w:t>
      </w:r>
      <w:r w:rsidRPr="00F91EEA">
        <w:rPr>
          <w:rFonts w:eastAsia="等线"/>
          <w:lang w:eastAsia="zh-CN"/>
        </w:rPr>
        <w:t xml:space="preserve"> higher layer parameter </w:t>
      </w:r>
      <w:del w:id="157" w:author="Huawei" w:date="2020-03-05T20:33:00Z">
        <w:r w:rsidRPr="00F91EEA" w:rsidDel="00F91EEA">
          <w:rPr>
            <w:rFonts w:eastAsia="等线"/>
            <w:i/>
            <w:lang w:eastAsia="zh-CN"/>
          </w:rPr>
          <w:delText>ULDCI</w:delText>
        </w:r>
      </w:del>
      <w:ins w:id="158" w:author="Huawei" w:date="2020-03-05T20:33:00Z">
        <w:r>
          <w:rPr>
            <w:rFonts w:eastAsia="等线"/>
            <w:i/>
            <w:lang w:eastAsia="zh-CN"/>
          </w:rPr>
          <w:t>ul-dci</w:t>
        </w:r>
      </w:ins>
      <w:r w:rsidRPr="00F91EEA">
        <w:rPr>
          <w:rFonts w:eastAsia="等线"/>
          <w:i/>
          <w:lang w:eastAsia="zh-CN"/>
        </w:rPr>
        <w:t>-trig</w:t>
      </w:r>
      <w:ins w:id="159" w:author="Huawei" w:date="2020-03-05T20:33:00Z">
        <w:r>
          <w:rPr>
            <w:rFonts w:eastAsia="等线"/>
            <w:i/>
            <w:lang w:eastAsia="zh-CN"/>
          </w:rPr>
          <w:t>g</w:t>
        </w:r>
      </w:ins>
      <w:r w:rsidRPr="00F91EEA">
        <w:rPr>
          <w:rFonts w:eastAsia="等线"/>
          <w:i/>
          <w:lang w:eastAsia="zh-CN"/>
        </w:rPr>
        <w:t>er</w:t>
      </w:r>
      <w:del w:id="160" w:author="Huawei" w:date="2020-03-05T20:33:00Z">
        <w:r w:rsidRPr="00F91EEA" w:rsidDel="00F91EEA">
          <w:rPr>
            <w:rFonts w:eastAsia="等线"/>
            <w:i/>
            <w:lang w:eastAsia="zh-CN"/>
          </w:rPr>
          <w:delText>r</w:delText>
        </w:r>
      </w:del>
      <w:r w:rsidRPr="00F91EEA">
        <w:rPr>
          <w:rFonts w:eastAsia="等线"/>
          <w:i/>
          <w:lang w:eastAsia="zh-CN"/>
        </w:rPr>
        <w:t>ed-UL-ChannelAccess-CPext-CAPC-</w:t>
      </w:r>
      <w:ins w:id="161" w:author="Huawei" w:date="2020-03-05T20:33:00Z">
        <w:r w:rsidRPr="00F91EEA" w:rsidDel="00F91EEA">
          <w:rPr>
            <w:rFonts w:eastAsia="等线"/>
            <w:i/>
            <w:lang w:eastAsia="zh-CN"/>
          </w:rPr>
          <w:t xml:space="preserve"> </w:t>
        </w:r>
      </w:ins>
      <w:del w:id="162" w:author="Huawei" w:date="2020-03-05T20:33:00Z">
        <w:r w:rsidRPr="00F91EEA" w:rsidDel="00F91EEA">
          <w:rPr>
            <w:rFonts w:eastAsia="等线"/>
            <w:i/>
            <w:lang w:eastAsia="zh-CN"/>
          </w:rPr>
          <w:delText>List-</w:delText>
        </w:r>
      </w:del>
      <w:r w:rsidRPr="00F91EEA">
        <w:rPr>
          <w:rFonts w:eastAsia="等线"/>
          <w:i/>
          <w:lang w:eastAsia="zh-CN"/>
        </w:rPr>
        <w:t>r16</w:t>
      </w:r>
      <w:r w:rsidRPr="00F91EEA">
        <w:rPr>
          <w:rFonts w:eastAsia="宋体"/>
        </w:rPr>
        <w:t xml:space="preserve"> for operation </w:t>
      </w:r>
      <w:r w:rsidRPr="00F91EEA">
        <w:rPr>
          <w:rFonts w:eastAsia="等线"/>
          <w:lang w:eastAsia="zh-CN"/>
        </w:rPr>
        <w:t xml:space="preserve">in a cell with shared spectrum channel access and </w:t>
      </w:r>
      <w:r w:rsidRPr="00F91EEA">
        <w:rPr>
          <w:rFonts w:eastAsia="等线"/>
          <w:i/>
          <w:lang w:eastAsia="zh-CN"/>
        </w:rPr>
        <w:t>ChannelAccessMode-r16</w:t>
      </w:r>
      <w:r w:rsidRPr="00F91EEA">
        <w:rPr>
          <w:rFonts w:eastAsia="等线"/>
          <w:lang w:eastAsia="zh-CN"/>
        </w:rPr>
        <w:t xml:space="preserve"> = "</w:t>
      </w:r>
      <w:r w:rsidRPr="00F91EEA">
        <w:rPr>
          <w:rFonts w:eastAsia="等线"/>
          <w:i/>
          <w:lang w:eastAsia="zh-CN"/>
        </w:rPr>
        <w:t>dynamic</w:t>
      </w:r>
      <w:r w:rsidRPr="00F91EEA">
        <w:rPr>
          <w:rFonts w:eastAsia="等线"/>
          <w:lang w:eastAsia="zh-CN"/>
        </w:rPr>
        <w:t>"</w:t>
      </w:r>
      <w:r w:rsidRPr="00F91EEA">
        <w:rPr>
          <w:rFonts w:eastAsia="宋体"/>
        </w:rPr>
        <w:t xml:space="preserve">; otherwise 0 bit. One or more entries from Table </w:t>
      </w:r>
      <w:r w:rsidRPr="00F91EEA">
        <w:rPr>
          <w:rFonts w:eastAsia="宋体" w:hint="eastAsia"/>
          <w:lang w:eastAsia="zh-CN"/>
        </w:rPr>
        <w:t>7.3.1.1.2</w:t>
      </w:r>
      <w:r w:rsidRPr="00F91EEA">
        <w:rPr>
          <w:rFonts w:eastAsia="宋体"/>
        </w:rPr>
        <w:t>-</w:t>
      </w:r>
      <w:r w:rsidRPr="00F91EEA">
        <w:rPr>
          <w:rFonts w:eastAsia="宋体" w:hint="eastAsia"/>
          <w:lang w:eastAsia="zh-CN"/>
        </w:rPr>
        <w:t>3</w:t>
      </w:r>
      <w:r w:rsidRPr="00F91EEA">
        <w:rPr>
          <w:rFonts w:eastAsia="宋体"/>
          <w:lang w:eastAsia="zh-CN"/>
        </w:rPr>
        <w:t xml:space="preserve">5 are configured by the higher layer parameter </w:t>
      </w:r>
      <w:del w:id="163" w:author="Huawei" w:date="2020-03-05T20:34:00Z">
        <w:r w:rsidRPr="00F91EEA" w:rsidDel="00F91EEA">
          <w:rPr>
            <w:rFonts w:eastAsia="等线"/>
            <w:i/>
            <w:lang w:eastAsia="zh-CN"/>
          </w:rPr>
          <w:delText>ULDCI</w:delText>
        </w:r>
      </w:del>
      <w:ins w:id="164" w:author="Huawei" w:date="2020-03-05T20:34:00Z">
        <w:r>
          <w:rPr>
            <w:rFonts w:eastAsia="等线"/>
            <w:i/>
            <w:lang w:eastAsia="zh-CN"/>
          </w:rPr>
          <w:t>ul-dci</w:t>
        </w:r>
      </w:ins>
      <w:r w:rsidRPr="00F91EEA">
        <w:rPr>
          <w:rFonts w:eastAsia="等线"/>
          <w:i/>
          <w:lang w:eastAsia="zh-CN"/>
        </w:rPr>
        <w:t>-trig</w:t>
      </w:r>
      <w:ins w:id="165" w:author="Huawei" w:date="2020-03-05T20:34:00Z">
        <w:r>
          <w:rPr>
            <w:rFonts w:eastAsia="等线"/>
            <w:i/>
            <w:lang w:eastAsia="zh-CN"/>
          </w:rPr>
          <w:t>g</w:t>
        </w:r>
      </w:ins>
      <w:r w:rsidRPr="00F91EEA">
        <w:rPr>
          <w:rFonts w:eastAsia="等线"/>
          <w:i/>
          <w:lang w:eastAsia="zh-CN"/>
        </w:rPr>
        <w:t>er</w:t>
      </w:r>
      <w:del w:id="166" w:author="Huawei" w:date="2020-03-05T20:34:00Z">
        <w:r w:rsidRPr="00F91EEA" w:rsidDel="00F91EEA">
          <w:rPr>
            <w:rFonts w:eastAsia="等线"/>
            <w:i/>
            <w:lang w:eastAsia="zh-CN"/>
          </w:rPr>
          <w:delText>r</w:delText>
        </w:r>
      </w:del>
      <w:r w:rsidRPr="00F91EEA">
        <w:rPr>
          <w:rFonts w:eastAsia="等线"/>
          <w:i/>
          <w:lang w:eastAsia="zh-CN"/>
        </w:rPr>
        <w:t>ed-UL-ChannelAccess-CPext-CAPC-</w:t>
      </w:r>
      <w:ins w:id="167" w:author="Huawei" w:date="2020-03-05T20:34:00Z">
        <w:r w:rsidRPr="00F91EEA" w:rsidDel="00F91EEA">
          <w:rPr>
            <w:rFonts w:eastAsia="等线"/>
            <w:i/>
            <w:lang w:eastAsia="zh-CN"/>
          </w:rPr>
          <w:t xml:space="preserve"> </w:t>
        </w:r>
      </w:ins>
      <w:del w:id="168" w:author="Huawei" w:date="2020-03-05T20:34:00Z">
        <w:r w:rsidRPr="00F91EEA" w:rsidDel="00F91EEA">
          <w:rPr>
            <w:rFonts w:eastAsia="等线"/>
            <w:i/>
            <w:lang w:eastAsia="zh-CN"/>
          </w:rPr>
          <w:delText>List-</w:delText>
        </w:r>
      </w:del>
      <w:r w:rsidRPr="00F91EEA">
        <w:rPr>
          <w:rFonts w:eastAsia="等线"/>
          <w:i/>
          <w:lang w:eastAsia="zh-CN"/>
        </w:rPr>
        <w:t>r16.</w:t>
      </w:r>
    </w:p>
    <w:p w14:paraId="377B6432" w14:textId="65CBA1FF" w:rsidR="00F91EEA" w:rsidRDefault="00F91EEA" w:rsidP="00F91EEA">
      <w:pPr>
        <w:jc w:val="center"/>
        <w:rPr>
          <w:ins w:id="169" w:author="Huawei" w:date="2020-03-05T21:05:00Z"/>
          <w:color w:val="FF0000"/>
        </w:rPr>
      </w:pPr>
      <w:r w:rsidRPr="000D74B0">
        <w:rPr>
          <w:color w:val="FF0000"/>
        </w:rPr>
        <w:t>*** Unchanged text omitted ***</w:t>
      </w:r>
    </w:p>
    <w:p w14:paraId="01EA5457" w14:textId="77777777" w:rsidR="0043797F" w:rsidRPr="0043797F" w:rsidRDefault="0043797F" w:rsidP="004379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43797F">
        <w:rPr>
          <w:rFonts w:ascii="Arial" w:eastAsia="宋体" w:hAnsi="Arial"/>
          <w:b/>
        </w:rPr>
        <w:t xml:space="preserve">Table </w:t>
      </w:r>
      <w:r w:rsidRPr="0043797F">
        <w:rPr>
          <w:rFonts w:ascii="Arial" w:eastAsia="宋体" w:hAnsi="Arial" w:hint="eastAsia"/>
          <w:b/>
          <w:lang w:eastAsia="zh-CN"/>
        </w:rPr>
        <w:t>7.3.1.1.2</w:t>
      </w:r>
      <w:r w:rsidRPr="0043797F">
        <w:rPr>
          <w:rFonts w:ascii="Arial" w:eastAsia="宋体" w:hAnsi="Arial"/>
          <w:b/>
        </w:rPr>
        <w:t>-</w:t>
      </w:r>
      <w:r w:rsidRPr="0043797F">
        <w:rPr>
          <w:rFonts w:ascii="Arial" w:eastAsia="宋体" w:hAnsi="Arial" w:hint="eastAsia"/>
          <w:b/>
          <w:lang w:eastAsia="zh-CN"/>
        </w:rPr>
        <w:t>3</w:t>
      </w:r>
      <w:r w:rsidRPr="0043797F">
        <w:rPr>
          <w:rFonts w:ascii="Arial" w:eastAsia="宋体" w:hAnsi="Arial"/>
          <w:b/>
          <w:lang w:eastAsia="zh-CN"/>
        </w:rPr>
        <w:t>4</w:t>
      </w:r>
      <w:r w:rsidRPr="0043797F">
        <w:rPr>
          <w:rFonts w:ascii="Arial" w:eastAsia="宋体" w:hAnsi="Arial" w:hint="eastAsia"/>
          <w:b/>
          <w:lang w:eastAsia="zh-CN"/>
        </w:rPr>
        <w:t>: Redundancy version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43797F" w:rsidRPr="0043797F" w14:paraId="1BCE350E" w14:textId="77777777" w:rsidTr="00245B0E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14:paraId="15B241FC" w14:textId="77777777" w:rsidR="0043797F" w:rsidRPr="0043797F" w:rsidRDefault="0043797F" w:rsidP="004379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3797F">
              <w:rPr>
                <w:rFonts w:ascii="Arial" w:eastAsia="宋体" w:hAnsi="Arial"/>
                <w:sz w:val="18"/>
                <w:lang w:eastAsia="zh-CN"/>
              </w:rPr>
              <w:t>Value of the Redundancy version field</w:t>
            </w:r>
          </w:p>
        </w:tc>
        <w:tc>
          <w:tcPr>
            <w:tcW w:w="4983" w:type="dxa"/>
            <w:shd w:val="clear" w:color="auto" w:fill="D9D9D9"/>
            <w:vAlign w:val="center"/>
          </w:tcPr>
          <w:p w14:paraId="729A12C0" w14:textId="77777777" w:rsidR="0043797F" w:rsidRPr="0043797F" w:rsidRDefault="0043797F" w:rsidP="004379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3797F">
              <w:rPr>
                <w:rFonts w:ascii="Arial" w:eastAsia="宋体" w:hAnsi="Arial" w:hint="eastAsia"/>
                <w:sz w:val="18"/>
                <w:lang w:eastAsia="zh-CN"/>
              </w:rPr>
              <w:t xml:space="preserve">Value of </w:t>
            </w:r>
            <w:r w:rsidRPr="0043797F">
              <w:rPr>
                <w:rFonts w:ascii="Arial" w:eastAsia="宋体" w:hAnsi="Arial"/>
                <w:position w:val="-12"/>
              </w:rPr>
              <w:object w:dxaOrig="400" w:dyaOrig="360" w14:anchorId="76FDCE90">
                <v:shape id="_x0000_i1081" type="#_x0000_t75" style="width:21.9pt;height:14.4pt" o:ole="">
                  <v:imagedata r:id="rId123" o:title=""/>
                </v:shape>
                <o:OLEObject Type="Embed" ProgID="Equation.3" ShapeID="_x0000_i1081" DrawAspect="Content" ObjectID="_1645339200" r:id="rId124"/>
              </w:object>
            </w:r>
            <w:r w:rsidRPr="0043797F">
              <w:rPr>
                <w:rFonts w:ascii="Arial" w:eastAsia="宋体" w:hAnsi="Arial"/>
                <w:sz w:val="18"/>
                <w:lang w:eastAsia="zh-CN"/>
              </w:rPr>
              <w:t xml:space="preserve"> to be applied</w:t>
            </w:r>
          </w:p>
        </w:tc>
      </w:tr>
      <w:tr w:rsidR="0043797F" w:rsidRPr="0043797F" w14:paraId="45C2F293" w14:textId="77777777" w:rsidTr="00245B0E">
        <w:trPr>
          <w:jc w:val="center"/>
        </w:trPr>
        <w:tc>
          <w:tcPr>
            <w:tcW w:w="2467" w:type="dxa"/>
            <w:vAlign w:val="center"/>
          </w:tcPr>
          <w:p w14:paraId="50D623BD" w14:textId="77777777" w:rsidR="0043797F" w:rsidRPr="0043797F" w:rsidRDefault="0043797F" w:rsidP="004379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3797F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4225F8B4" w14:textId="77777777" w:rsidR="0043797F" w:rsidRPr="0043797F" w:rsidRDefault="0043797F" w:rsidP="004379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3797F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43797F" w:rsidRPr="0043797F" w14:paraId="63999F9F" w14:textId="77777777" w:rsidTr="00245B0E">
        <w:trPr>
          <w:jc w:val="center"/>
        </w:trPr>
        <w:tc>
          <w:tcPr>
            <w:tcW w:w="2467" w:type="dxa"/>
            <w:vAlign w:val="center"/>
          </w:tcPr>
          <w:p w14:paraId="62E0BB6E" w14:textId="77777777" w:rsidR="0043797F" w:rsidRPr="0043797F" w:rsidRDefault="0043797F" w:rsidP="004379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3797F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6283567B" w14:textId="178D8908" w:rsidR="0043797F" w:rsidRPr="0043797F" w:rsidRDefault="0043797F" w:rsidP="004379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70" w:author="Huawei" w:date="2020-03-05T21:06:00Z">
              <w:r w:rsidRPr="0043797F" w:rsidDel="0043797F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 w:rsidRPr="0043797F">
              <w:rPr>
                <w:rFonts w:ascii="Arial" w:eastAsia="宋体" w:hAnsi="Arial"/>
                <w:sz w:val="18"/>
                <w:lang w:eastAsia="zh-CN"/>
              </w:rPr>
              <w:t xml:space="preserve">2 </w:t>
            </w:r>
            <w:del w:id="171" w:author="Huawei" w:date="2020-03-05T21:06:00Z">
              <w:r w:rsidRPr="0043797F" w:rsidDel="0043797F">
                <w:rPr>
                  <w:rFonts w:ascii="Arial" w:eastAsia="宋体" w:hAnsi="Arial"/>
                  <w:sz w:val="18"/>
                  <w:lang w:eastAsia="zh-CN"/>
                </w:rPr>
                <w:delText>or 3]</w:delText>
              </w:r>
            </w:del>
          </w:p>
        </w:tc>
      </w:tr>
    </w:tbl>
    <w:p w14:paraId="44A1E8E4" w14:textId="77777777" w:rsidR="0043797F" w:rsidRPr="00F91EEA" w:rsidRDefault="0043797F" w:rsidP="00F91EEA">
      <w:pPr>
        <w:jc w:val="center"/>
        <w:rPr>
          <w:ins w:id="172" w:author="Huawei" w:date="2020-03-05T17:42:00Z"/>
          <w:lang w:eastAsia="zh-CN"/>
        </w:rPr>
      </w:pPr>
    </w:p>
    <w:p w14:paraId="5052B637" w14:textId="7DA098FA" w:rsidR="00F91EEA" w:rsidRPr="00AE5CCF" w:rsidRDefault="00F91EEA" w:rsidP="00F91EEA">
      <w:pPr>
        <w:pStyle w:val="TH"/>
        <w:overflowPunct w:val="0"/>
        <w:autoSpaceDE w:val="0"/>
        <w:autoSpaceDN w:val="0"/>
        <w:adjustRightInd w:val="0"/>
        <w:textAlignment w:val="baseline"/>
        <w:rPr>
          <w:b w:val="0"/>
          <w:lang w:eastAsia="zh-CN"/>
        </w:rPr>
      </w:pPr>
      <w:r w:rsidRPr="00AE5CCF">
        <w:lastRenderedPageBreak/>
        <w:t xml:space="preserve">Table </w:t>
      </w:r>
      <w:r w:rsidRPr="00AE5CCF">
        <w:rPr>
          <w:rFonts w:hint="eastAsia"/>
          <w:lang w:eastAsia="zh-CN"/>
        </w:rPr>
        <w:t>7.3.1.1.2</w:t>
      </w:r>
      <w:r w:rsidRPr="00AE5CCF">
        <w:t>-</w:t>
      </w:r>
      <w:r w:rsidRPr="00AE5CCF">
        <w:rPr>
          <w:rFonts w:hint="eastAsia"/>
          <w:lang w:eastAsia="zh-CN"/>
        </w:rPr>
        <w:t>3</w:t>
      </w:r>
      <w:r w:rsidRPr="00AE5CCF">
        <w:rPr>
          <w:lang w:eastAsia="zh-CN"/>
        </w:rPr>
        <w:t>5</w:t>
      </w:r>
      <w:r w:rsidRPr="00AE5CCF">
        <w:rPr>
          <w:rFonts w:hint="eastAsia"/>
          <w:lang w:eastAsia="zh-CN"/>
        </w:rPr>
        <w:t>:</w:t>
      </w:r>
      <w:r w:rsidRPr="00AE5CCF">
        <w:rPr>
          <w:lang w:eastAsia="zh-CN"/>
        </w:rPr>
        <w:t xml:space="preserve"> Allowed</w:t>
      </w:r>
      <w:r w:rsidRPr="00AE5CCF">
        <w:rPr>
          <w:rFonts w:hint="eastAsia"/>
          <w:lang w:eastAsia="zh-CN"/>
        </w:rPr>
        <w:t xml:space="preserve"> </w:t>
      </w:r>
      <w:r w:rsidRPr="00AE5CCF">
        <w:rPr>
          <w:lang w:eastAsia="zh-CN"/>
        </w:rPr>
        <w:t>entries</w:t>
      </w:r>
      <w:r>
        <w:rPr>
          <w:lang w:eastAsia="zh-CN"/>
        </w:rPr>
        <w:t xml:space="preserve"> for DCI format 0_1,</w:t>
      </w:r>
      <w:r w:rsidRPr="00AE5CCF">
        <w:rPr>
          <w:lang w:eastAsia="zh-CN"/>
        </w:rPr>
        <w:t xml:space="preserve"> configured by</w:t>
      </w:r>
      <w:r>
        <w:rPr>
          <w:lang w:eastAsia="zh-CN"/>
        </w:rPr>
        <w:t xml:space="preserve"> high</w:t>
      </w:r>
      <w:ins w:id="173" w:author="Huawei" w:date="2020-03-05T16:12:00Z">
        <w:r w:rsidR="002C775A">
          <w:rPr>
            <w:lang w:eastAsia="zh-CN"/>
          </w:rPr>
          <w:t>er</w:t>
        </w:r>
      </w:ins>
      <w:r>
        <w:rPr>
          <w:lang w:eastAsia="zh-CN"/>
        </w:rPr>
        <w:t xml:space="preserve"> layer parameter</w:t>
      </w:r>
      <w:r w:rsidRPr="00AE5CCF">
        <w:rPr>
          <w:lang w:eastAsia="zh-CN"/>
        </w:rPr>
        <w:t xml:space="preserve"> </w:t>
      </w:r>
      <w:del w:id="174" w:author="Huawei" w:date="2020-03-05T20:36:00Z">
        <w:r w:rsidRPr="00AE5CCF" w:rsidDel="00F91EEA">
          <w:rPr>
            <w:rFonts w:eastAsia="Times New Roman"/>
            <w:i/>
            <w:iCs/>
          </w:rPr>
          <w:delText>ULDCI</w:delText>
        </w:r>
      </w:del>
      <w:ins w:id="175" w:author="Huawei" w:date="2020-03-05T20:36:00Z">
        <w:r>
          <w:rPr>
            <w:rFonts w:eastAsia="Times New Roman"/>
            <w:i/>
            <w:iCs/>
          </w:rPr>
          <w:t>ul-dci</w:t>
        </w:r>
      </w:ins>
      <w:r w:rsidRPr="00AE5CCF">
        <w:rPr>
          <w:rFonts w:eastAsia="Times New Roman"/>
          <w:i/>
          <w:iCs/>
        </w:rPr>
        <w:t>-trig</w:t>
      </w:r>
      <w:ins w:id="176" w:author="Huawei" w:date="2020-03-05T20:36:00Z">
        <w:r>
          <w:rPr>
            <w:rFonts w:eastAsia="Times New Roman"/>
            <w:i/>
            <w:iCs/>
          </w:rPr>
          <w:t>g</w:t>
        </w:r>
      </w:ins>
      <w:r w:rsidRPr="00AE5CCF">
        <w:rPr>
          <w:rFonts w:eastAsia="Times New Roman"/>
          <w:i/>
          <w:iCs/>
        </w:rPr>
        <w:t>er</w:t>
      </w:r>
      <w:del w:id="177" w:author="Huawei" w:date="2020-03-05T20:36:00Z">
        <w:r w:rsidRPr="00AE5CCF" w:rsidDel="00F91EEA">
          <w:rPr>
            <w:rFonts w:eastAsia="Times New Roman"/>
            <w:i/>
            <w:iCs/>
          </w:rPr>
          <w:delText>r</w:delText>
        </w:r>
      </w:del>
      <w:r w:rsidRPr="00AE5CCF">
        <w:rPr>
          <w:rFonts w:eastAsia="Times New Roman"/>
          <w:i/>
          <w:iCs/>
        </w:rPr>
        <w:t>ed-UL-ChannelAccess-CPext-CAPC</w:t>
      </w:r>
      <w:ins w:id="178" w:author="Huawei" w:date="2020-03-05T20:36:00Z">
        <w:r w:rsidRPr="00AE5CCF" w:rsidDel="00F91EEA">
          <w:rPr>
            <w:rFonts w:eastAsia="Times New Roman"/>
            <w:i/>
            <w:iCs/>
          </w:rPr>
          <w:t xml:space="preserve"> </w:t>
        </w:r>
      </w:ins>
      <w:del w:id="179" w:author="Huawei" w:date="2020-03-05T20:36:00Z">
        <w:r w:rsidRPr="00AE5CCF" w:rsidDel="00F91EEA">
          <w:rPr>
            <w:rFonts w:eastAsia="Times New Roman"/>
            <w:i/>
            <w:iCs/>
          </w:rPr>
          <w:delText>-List</w:delText>
        </w:r>
      </w:del>
      <w:r w:rsidRPr="00AE5CCF">
        <w:rPr>
          <w:rFonts w:eastAsia="Times New Roman"/>
          <w:i/>
          <w:iCs/>
        </w:rPr>
        <w:t>-r16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954"/>
        <w:gridCol w:w="2256"/>
        <w:gridCol w:w="661"/>
      </w:tblGrid>
      <w:tr w:rsidR="00F91EEA" w:rsidRPr="00313B15" w14:paraId="24320F41" w14:textId="77777777" w:rsidTr="009D782F">
        <w:trPr>
          <w:trHeight w:val="424"/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53D2A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Entry index</w:t>
            </w:r>
          </w:p>
        </w:tc>
        <w:tc>
          <w:tcPr>
            <w:tcW w:w="595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83E49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 xml:space="preserve">Channel Access Type </w:t>
            </w:r>
          </w:p>
        </w:tc>
        <w:tc>
          <w:tcPr>
            <w:tcW w:w="225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A620A" w14:textId="1E8EBC7F" w:rsidR="00F91EEA" w:rsidRPr="00313B15" w:rsidRDefault="00F91EEA" w:rsidP="002C775A">
            <w:pPr>
              <w:pStyle w:val="TAC"/>
              <w:rPr>
                <w:sz w:val="16"/>
                <w:szCs w:val="18"/>
                <w:lang w:eastAsia="zh-CN"/>
              </w:rPr>
            </w:pPr>
            <w:del w:id="180" w:author="Huawei" w:date="2020-03-05T16:13:00Z">
              <w:r w:rsidRPr="00313B15" w:rsidDel="002C775A">
                <w:rPr>
                  <w:sz w:val="16"/>
                  <w:szCs w:val="18"/>
                  <w:lang w:eastAsia="zh-CN"/>
                </w:rPr>
                <w:delText>CP extension</w:delText>
              </w:r>
            </w:del>
            <w:ins w:id="181" w:author="Huawei" w:date="2020-03-05T16:13:00Z">
              <w:r w:rsidR="002C775A">
                <w:t xml:space="preserve">The CP extension </w:t>
              </w:r>
              <m:oMath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m:t>ext</m:t>
                    </m:r>
                  </m:sub>
                </m:sSub>
              </m:oMath>
              <w:r w:rsidR="002C775A">
                <w:rPr>
                  <w:b/>
                </w:rPr>
                <w:t xml:space="preserve"> </w:t>
              </w:r>
              <w:r w:rsidR="002C775A" w:rsidRPr="00AA2B49">
                <w:t xml:space="preserve">index </w:t>
              </w:r>
              <w:r w:rsidR="002C775A">
                <w:t>defined in Clause 5.3.1 of [4, 38.211]</w:t>
              </w:r>
            </w:ins>
          </w:p>
        </w:tc>
        <w:tc>
          <w:tcPr>
            <w:tcW w:w="0" w:type="auto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00CA6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CAPC</w:t>
            </w:r>
          </w:p>
        </w:tc>
      </w:tr>
      <w:tr w:rsidR="00F91EEA" w:rsidRPr="00313B15" w14:paraId="156395F2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FE703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E32FB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6BFAA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3DFF5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F91EEA" w:rsidRPr="00313B15" w14:paraId="0B1DC55B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C1385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5AE68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0A47F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37861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F91EEA" w:rsidRPr="00313B15" w14:paraId="21AEB29B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8FCAB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1DFFA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A219C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82274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F91EEA" w:rsidRPr="00313B15" w14:paraId="7CF3D000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69E87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FC800E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958DA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26CC7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F91EEA" w:rsidRPr="00313B15" w14:paraId="021EAC9D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7F9BAB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3B8C7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472FA" w14:textId="7F610F5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182" w:author="Huawei" w:date="2020-03-05T20:36:00Z">
              <w:r w:rsidRPr="00313B15" w:rsidDel="00F91EEA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183" w:author="Huawei" w:date="2020-03-05T20:36:00Z">
              <w:r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B9BA4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F91EEA" w:rsidRPr="00313B15" w14:paraId="225A1914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0A1D4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D34F4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57DFB" w14:textId="49966701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184" w:author="Huawei" w:date="2020-03-05T20:36:00Z">
              <w:r w:rsidRPr="00313B15" w:rsidDel="00F91EEA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185" w:author="Huawei" w:date="2020-03-05T20:36:00Z">
              <w:r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F0471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F91EEA" w:rsidRPr="00313B15" w14:paraId="75EB40B1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0C651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4F826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0CB35" w14:textId="29FA6882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186" w:author="Huawei" w:date="2020-03-05T20:36:00Z">
              <w:r w:rsidRPr="00313B15" w:rsidDel="00F91EEA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187" w:author="Huawei" w:date="2020-03-05T20:36:00Z">
              <w:r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B07E55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F91EEA" w:rsidRPr="00313B15" w14:paraId="58022C57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DC0E2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D7E3C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09F5C" w14:textId="06880039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188" w:author="Huawei" w:date="2020-03-05T20:36:00Z">
              <w:r w:rsidRPr="00313B15" w:rsidDel="00F91EEA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189" w:author="Huawei" w:date="2020-03-05T20:36:00Z">
              <w:r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E64EA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F91EEA" w:rsidRPr="00313B15" w14:paraId="736AF201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BDC72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4EF42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B9BC2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320B8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F91EEA" w:rsidRPr="00313B15" w14:paraId="3B1CCCBB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31549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4745B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06A93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566FC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F91EEA" w:rsidRPr="00313B15" w14:paraId="1ECFA107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6ED16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245F3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256C5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76EB9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F91EEA" w:rsidRPr="00313B15" w14:paraId="7E1E472C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139A6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D6050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489B8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43B92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F91EEA" w:rsidRPr="00313B15" w14:paraId="75747700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D5BD7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D946DC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03425" w14:textId="725BB370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190" w:author="Huawei" w:date="2020-03-05T20:37:00Z">
              <w:r w:rsidRPr="00313B15" w:rsidDel="00F91EEA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191" w:author="Huawei" w:date="2020-03-05T20:37:00Z">
              <w:r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D6190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F91EEA" w:rsidRPr="00313B15" w14:paraId="3423C5A2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622DB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3D5BE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BBDFB" w14:textId="42FFBF68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192" w:author="Huawei" w:date="2020-03-05T20:37:00Z">
              <w:r w:rsidRPr="00313B15" w:rsidDel="00F91EEA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193" w:author="Huawei" w:date="2020-03-05T20:37:00Z">
              <w:r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4057F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F91EEA" w:rsidRPr="00313B15" w14:paraId="653B5227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1B24A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1A3F0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B0CF9" w14:textId="685ECC06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194" w:author="Huawei" w:date="2020-03-05T20:37:00Z">
              <w:r w:rsidRPr="00313B15" w:rsidDel="00F91EEA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195" w:author="Huawei" w:date="2020-03-05T20:37:00Z">
              <w:r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D7DAE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F91EEA" w:rsidRPr="00313B15" w14:paraId="3D8C93E8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B891F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5833C5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6C750" w14:textId="17C5FAD1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196" w:author="Huawei" w:date="2020-03-05T20:37:00Z">
              <w:r w:rsidRPr="00313B15" w:rsidDel="00F91EEA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197" w:author="Huawei" w:date="2020-03-05T20:37:00Z">
              <w:r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90B1F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F91EEA" w:rsidRPr="00313B15" w14:paraId="20F1D8DA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2F77B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D1F78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D2D1D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8884E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F91EEA" w:rsidRPr="00313B15" w14:paraId="6A0A482D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8E5BA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21C29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F3A04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1A596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F91EEA" w:rsidRPr="00313B15" w14:paraId="07C23EE3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FDAA3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37574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DE5F8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C1444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F91EEA" w:rsidRPr="00313B15" w14:paraId="4FEA203E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33732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963DD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98E1F0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0870F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F91EEA" w:rsidRPr="00313B15" w14:paraId="7A7FC890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3C389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156E1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ED61A" w14:textId="39AFBC2E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198" w:author="Huawei" w:date="2020-03-05T20:37:00Z">
              <w:r w:rsidRPr="00313B15" w:rsidDel="00F91EEA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199" w:author="Huawei" w:date="2020-03-05T20:37:00Z">
              <w:r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84730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F91EEA" w:rsidRPr="00313B15" w14:paraId="075A5C51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E3699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14FD7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0D728" w14:textId="25D31438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200" w:author="Huawei" w:date="2020-03-05T20:37:00Z">
              <w:r w:rsidRPr="00313B15" w:rsidDel="00F91EEA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201" w:author="Huawei" w:date="2020-03-05T20:37:00Z">
              <w:r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ACA28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F91EEA" w:rsidRPr="00313B15" w14:paraId="57482792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4459A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EE4EF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1834F" w14:textId="2DBB643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202" w:author="Huawei" w:date="2020-03-05T20:37:00Z">
              <w:r w:rsidRPr="00313B15" w:rsidDel="00F91EEA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203" w:author="Huawei" w:date="2020-03-05T20:37:00Z">
              <w:r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7496A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F91EEA" w:rsidRPr="00313B15" w14:paraId="7551E895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2F17F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7465E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34497" w14:textId="09004A7B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204" w:author="Huawei" w:date="2020-03-05T20:37:00Z">
              <w:r w:rsidRPr="00313B15" w:rsidDel="00F91EEA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205" w:author="Huawei" w:date="2020-03-05T20:37:00Z">
              <w:r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B106D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F91EEA" w:rsidRPr="00313B15" w14:paraId="0172496F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484CD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7A33B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E0AD1" w14:textId="42E7B10D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206" w:author="Huawei" w:date="2020-03-05T20:37:00Z">
              <w:r w:rsidRPr="00313B15" w:rsidDel="00F91EEA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207" w:author="Huawei" w:date="2020-03-05T20:37:00Z">
              <w:r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1BB7C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F91EEA" w:rsidRPr="00313B15" w14:paraId="0EA628DB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7E272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6EEF4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9ED2E" w14:textId="4D802B05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208" w:author="Huawei" w:date="2020-03-05T20:37:00Z">
              <w:r w:rsidRPr="00313B15" w:rsidDel="00F91EEA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209" w:author="Huawei" w:date="2020-03-05T20:37:00Z">
              <w:r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CDA79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F91EEA" w:rsidRPr="00313B15" w14:paraId="3920EB0A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A0552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AD143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AD333" w14:textId="48FF3CDA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210" w:author="Huawei" w:date="2020-03-05T20:37:00Z">
              <w:r w:rsidRPr="00313B15" w:rsidDel="00F91EEA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211" w:author="Huawei" w:date="2020-03-05T20:37:00Z">
              <w:r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53FE3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F91EEA" w:rsidRPr="00313B15" w14:paraId="0627C51B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5B6F9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94E38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7311" w14:textId="02CE4F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212" w:author="Huawei" w:date="2020-03-05T20:37:00Z">
              <w:r w:rsidRPr="00313B15" w:rsidDel="00F91EEA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213" w:author="Huawei" w:date="2020-03-05T20:37:00Z">
              <w:r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D19E8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F91EEA" w:rsidRPr="00313B15" w14:paraId="3C391D9F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15EF8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538D9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428DC3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53CC5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F91EEA" w:rsidRPr="00313B15" w14:paraId="67A2B756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21E3F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F4DA5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2AF65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FAAA7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F91EEA" w:rsidRPr="00313B15" w14:paraId="53AC8759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042F2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51C8C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51083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67296A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F91EEA" w:rsidRPr="00313B15" w14:paraId="3B8BFFDD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131E2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7368B2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433FB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AEA52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F91EEA" w:rsidRPr="00313B15" w14:paraId="54D74E35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3A458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47C64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98E" w14:textId="2510D57A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214" w:author="Huawei" w:date="2020-03-05T20:37:00Z">
              <w:r w:rsidRPr="00313B15" w:rsidDel="00F91EEA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215" w:author="Huawei" w:date="2020-03-05T20:38:00Z">
              <w:r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ACC2B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F91EEA" w:rsidRPr="00313B15" w14:paraId="125751C8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0371F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F815E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2DC93" w14:textId="11DA80EA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216" w:author="Huawei" w:date="2020-03-05T20:37:00Z">
              <w:r w:rsidRPr="00313B15" w:rsidDel="00F91EEA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217" w:author="Huawei" w:date="2020-03-05T20:38:00Z">
              <w:r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4BCAF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F91EEA" w:rsidRPr="00313B15" w14:paraId="4DA9912A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90EB8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67101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9E3C5" w14:textId="06905173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218" w:author="Huawei" w:date="2020-03-05T20:37:00Z">
              <w:r w:rsidRPr="00313B15" w:rsidDel="00F91EEA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219" w:author="Huawei" w:date="2020-03-05T20:38:00Z">
              <w:r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3BD15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F91EEA" w:rsidRPr="00313B15" w14:paraId="3D0697FA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32DD7C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7C719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DD708" w14:textId="69916458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220" w:author="Huawei" w:date="2020-03-05T20:37:00Z">
              <w:r w:rsidRPr="00313B15" w:rsidDel="00F91EEA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221" w:author="Huawei" w:date="2020-03-05T20:38:00Z">
              <w:r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F3CA6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F91EEA" w:rsidRPr="00313B15" w14:paraId="08218512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12C55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EA2E7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C5294" w14:textId="1900532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222" w:author="Huawei" w:date="2020-03-05T20:38:00Z">
              <w:r w:rsidRPr="00313B15" w:rsidDel="00F91EEA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223" w:author="Huawei" w:date="2020-03-05T20:38:00Z">
              <w:r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8EFBB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F91EEA" w:rsidRPr="00313B15" w14:paraId="68C07161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AB67E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7C708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B4DC8" w14:textId="3C82CB25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224" w:author="Huawei" w:date="2020-03-05T20:38:00Z">
              <w:r w:rsidRPr="00313B15" w:rsidDel="00F91EEA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225" w:author="Huawei" w:date="2020-03-05T20:38:00Z">
              <w:r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3BD42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F91EEA" w:rsidRPr="00313B15" w14:paraId="765D7A4C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A7F5D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4E68F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DB247" w14:textId="00B82B54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226" w:author="Huawei" w:date="2020-03-05T20:38:00Z">
              <w:r w:rsidRPr="00313B15" w:rsidDel="00F91EEA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227" w:author="Huawei" w:date="2020-03-05T20:38:00Z">
              <w:r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CF55C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F91EEA" w:rsidRPr="00313B15" w14:paraId="7464E9B8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9B86E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559DD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5172E" w14:textId="3462E3AC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228" w:author="Huawei" w:date="2020-03-05T20:38:00Z">
              <w:r w:rsidRPr="00313B15" w:rsidDel="00F91EEA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229" w:author="Huawei" w:date="2020-03-05T20:38:00Z">
              <w:r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6F369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F91EEA" w:rsidRPr="00313B15" w14:paraId="74360865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72B3B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26C26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BAEFF" w14:textId="2FC9D920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230" w:author="Huawei" w:date="2020-03-05T20:38:00Z">
              <w:r w:rsidRPr="00313B15" w:rsidDel="00F91EEA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231" w:author="Huawei" w:date="2020-03-05T20:38:00Z">
              <w:r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52129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F91EEA" w:rsidRPr="00313B15" w14:paraId="3CCA8D71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CF71D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0E715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DD869" w14:textId="6D9B692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232" w:author="Huawei" w:date="2020-03-05T20:38:00Z">
              <w:r w:rsidRPr="00313B15" w:rsidDel="00F91EEA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233" w:author="Huawei" w:date="2020-03-05T20:38:00Z">
              <w:r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40E6E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F91EEA" w:rsidRPr="00313B15" w14:paraId="199DA6C9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10F14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C42BD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929A5" w14:textId="7E1DF6C6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234" w:author="Huawei" w:date="2020-03-05T20:38:00Z">
              <w:r w:rsidRPr="00313B15" w:rsidDel="00F91EEA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235" w:author="Huawei" w:date="2020-03-05T20:38:00Z">
              <w:r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F88BD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F91EEA" w:rsidRPr="00313B15" w14:paraId="44650C0C" w14:textId="77777777" w:rsidTr="008D638C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424B1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07291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7FD77" w14:textId="5E9102A3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del w:id="236" w:author="Huawei" w:date="2020-03-05T20:38:00Z">
              <w:r w:rsidRPr="00313B15" w:rsidDel="00F91EEA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237" w:author="Huawei" w:date="2020-03-05T20:38:00Z">
              <w:r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3A170" w14:textId="77777777" w:rsidR="00F91EEA" w:rsidRPr="00313B15" w:rsidRDefault="00F91EEA" w:rsidP="009D782F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</w:tbl>
    <w:p w14:paraId="0E3D0451" w14:textId="77777777" w:rsidR="000F77E2" w:rsidRDefault="000F77E2" w:rsidP="00976B28">
      <w:pPr>
        <w:rPr>
          <w:lang w:eastAsia="zh-CN"/>
        </w:rPr>
      </w:pPr>
    </w:p>
    <w:p w14:paraId="5B5CF905" w14:textId="77777777" w:rsidR="00C26A4E" w:rsidRDefault="00C26A4E" w:rsidP="00C26A4E">
      <w:pPr>
        <w:ind w:left="568" w:hanging="284"/>
        <w:jc w:val="center"/>
        <w:rPr>
          <w:rFonts w:eastAsia="宋体"/>
        </w:rPr>
      </w:pPr>
      <w:bookmarkStart w:id="238" w:name="_Toc19798779"/>
      <w:bookmarkStart w:id="239" w:name="_Toc26467250"/>
      <w:bookmarkStart w:id="240" w:name="_Toc29326612"/>
      <w:bookmarkStart w:id="241" w:name="_Toc29327762"/>
      <w:r w:rsidRPr="000D74B0">
        <w:rPr>
          <w:color w:val="FF0000"/>
        </w:rPr>
        <w:t>*** Unchanged text omitted ***</w:t>
      </w:r>
    </w:p>
    <w:p w14:paraId="7A2617DE" w14:textId="77777777" w:rsidR="00EC6449" w:rsidRPr="002625EB" w:rsidRDefault="00EC6449" w:rsidP="00EC6449">
      <w:pPr>
        <w:pStyle w:val="5"/>
        <w:rPr>
          <w:lang w:eastAsia="zh-CN"/>
        </w:rPr>
      </w:pPr>
      <w:r w:rsidRPr="002625EB">
        <w:rPr>
          <w:rFonts w:hint="eastAsia"/>
          <w:lang w:eastAsia="zh-CN"/>
        </w:rPr>
        <w:t>7.3.1.2.2</w:t>
      </w:r>
      <w:r w:rsidRPr="002625EB">
        <w:rPr>
          <w:rFonts w:hint="eastAsia"/>
          <w:lang w:eastAsia="zh-CN"/>
        </w:rPr>
        <w:tab/>
        <w:t>Format 1_1</w:t>
      </w:r>
      <w:bookmarkEnd w:id="238"/>
      <w:bookmarkEnd w:id="239"/>
      <w:bookmarkEnd w:id="240"/>
      <w:bookmarkEnd w:id="241"/>
    </w:p>
    <w:p w14:paraId="5127AD09" w14:textId="3F0E3BAB" w:rsidR="00EC6449" w:rsidRDefault="009D782F" w:rsidP="009D782F">
      <w:pPr>
        <w:jc w:val="center"/>
        <w:rPr>
          <w:lang w:eastAsia="zh-CN"/>
        </w:rPr>
      </w:pPr>
      <w:r w:rsidRPr="000D74B0">
        <w:rPr>
          <w:color w:val="FF0000"/>
        </w:rPr>
        <w:t>*** Unchanged text omitted ***</w:t>
      </w:r>
    </w:p>
    <w:p w14:paraId="637A20AE" w14:textId="3775759E" w:rsidR="00EC6449" w:rsidRPr="00EC6449" w:rsidRDefault="00EC6449" w:rsidP="00EC6449">
      <w:pPr>
        <w:ind w:left="568" w:hanging="284"/>
        <w:rPr>
          <w:rFonts w:eastAsia="宋体"/>
          <w:lang w:eastAsia="zh-CN"/>
        </w:rPr>
      </w:pPr>
      <w:r w:rsidRPr="00EC6449">
        <w:rPr>
          <w:rFonts w:eastAsia="等线" w:hint="eastAsia"/>
          <w:lang w:eastAsia="zh-CN"/>
        </w:rPr>
        <w:t>-</w:t>
      </w:r>
      <w:r w:rsidRPr="00EC6449">
        <w:rPr>
          <w:rFonts w:eastAsia="等线" w:hint="eastAsia"/>
          <w:lang w:eastAsia="zh-CN"/>
        </w:rPr>
        <w:tab/>
      </w:r>
      <w:r w:rsidRPr="00EC6449">
        <w:rPr>
          <w:rFonts w:eastAsia="等线"/>
          <w:lang w:eastAsia="zh-CN"/>
        </w:rPr>
        <w:t>ChannelAccess-CPext</w:t>
      </w:r>
      <w:r w:rsidRPr="00EC6449">
        <w:rPr>
          <w:rFonts w:eastAsia="宋体"/>
        </w:rPr>
        <w:t xml:space="preserve"> –</w:t>
      </w:r>
      <w:r w:rsidRPr="00EC6449">
        <w:rPr>
          <w:rFonts w:eastAsia="宋体" w:hint="eastAsia"/>
          <w:lang w:eastAsia="zh-CN"/>
        </w:rPr>
        <w:t xml:space="preserve"> </w:t>
      </w:r>
      <w:r w:rsidRPr="00EC6449">
        <w:rPr>
          <w:rFonts w:eastAsia="宋体"/>
          <w:lang w:eastAsia="zh-CN"/>
        </w:rPr>
        <w:t>0, 1, 2, 3 or 4</w:t>
      </w:r>
      <w:r w:rsidRPr="00EC6449">
        <w:rPr>
          <w:rFonts w:eastAsia="宋体" w:hint="eastAsia"/>
          <w:lang w:eastAsia="zh-CN"/>
        </w:rPr>
        <w:t xml:space="preserve"> bit</w:t>
      </w:r>
      <w:r w:rsidRPr="00EC6449">
        <w:rPr>
          <w:rFonts w:eastAsia="宋体"/>
          <w:lang w:eastAsia="zh-CN"/>
        </w:rPr>
        <w:t>s.</w:t>
      </w:r>
      <w:r w:rsidRPr="00EC6449">
        <w:rPr>
          <w:rFonts w:eastAsia="等线"/>
          <w:lang w:eastAsia="zh-CN"/>
        </w:rPr>
        <w:t xml:space="preserve"> The bitwidth for this field </w:t>
      </w:r>
      <w:r w:rsidRPr="00EC6449">
        <w:rPr>
          <w:rFonts w:eastAsia="宋体" w:hint="eastAsia"/>
          <w:lang w:eastAsia="zh-CN"/>
        </w:rPr>
        <w:t xml:space="preserve">is determined </w:t>
      </w:r>
      <w:r w:rsidRPr="00EC6449">
        <w:rPr>
          <w:rFonts w:eastAsia="宋体"/>
          <w:lang w:eastAsia="zh-CN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="宋体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宋体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宋体" w:hAnsi="Cambria Math"/>
                    <w:lang w:eastAsia="zh-CN"/>
                  </w:rPr>
                  <m:t>(I)</m:t>
                </m:r>
              </m:e>
            </m:func>
          </m:e>
        </m:d>
      </m:oMath>
      <w:r w:rsidRPr="00EC6449">
        <w:rPr>
          <w:rFonts w:eastAsia="等线"/>
          <w:lang w:eastAsia="zh-CN"/>
        </w:rPr>
        <w:t xml:space="preserve"> bits, where </w:t>
      </w:r>
      <w:r w:rsidRPr="00EC6449">
        <w:rPr>
          <w:rFonts w:eastAsia="宋体"/>
          <w:i/>
        </w:rPr>
        <w:t>I</w:t>
      </w:r>
      <w:r w:rsidRPr="00EC6449">
        <w:rPr>
          <w:rFonts w:eastAsia="宋体"/>
        </w:rPr>
        <w:t xml:space="preserve"> is the number of </w:t>
      </w:r>
      <w:r w:rsidRPr="00EC6449">
        <w:rPr>
          <w:rFonts w:eastAsia="宋体" w:hint="eastAsia"/>
          <w:lang w:eastAsia="zh-CN"/>
        </w:rPr>
        <w:t>entries</w:t>
      </w:r>
      <w:r w:rsidRPr="00EC6449">
        <w:rPr>
          <w:rFonts w:eastAsia="宋体"/>
        </w:rPr>
        <w:t xml:space="preserve"> in the</w:t>
      </w:r>
      <w:r w:rsidRPr="00EC6449">
        <w:rPr>
          <w:rFonts w:eastAsia="等线"/>
          <w:lang w:eastAsia="zh-CN"/>
        </w:rPr>
        <w:t xml:space="preserve"> higher layer parameter </w:t>
      </w:r>
      <w:del w:id="242" w:author="Huawei" w:date="2020-03-05T20:45:00Z">
        <w:r w:rsidRPr="00EC6449" w:rsidDel="009D782F">
          <w:rPr>
            <w:rFonts w:eastAsia="等线"/>
            <w:i/>
            <w:lang w:eastAsia="zh-CN"/>
          </w:rPr>
          <w:delText>DL</w:delText>
        </w:r>
      </w:del>
      <w:ins w:id="243" w:author="Huawei" w:date="2020-03-05T20:45:00Z">
        <w:r w:rsidR="009D782F">
          <w:rPr>
            <w:rFonts w:eastAsia="等线"/>
            <w:i/>
            <w:lang w:eastAsia="zh-CN"/>
          </w:rPr>
          <w:t>dl-</w:t>
        </w:r>
      </w:ins>
      <w:r w:rsidRPr="00EC6449">
        <w:rPr>
          <w:rFonts w:eastAsia="等线"/>
          <w:i/>
          <w:lang w:eastAsia="zh-CN"/>
        </w:rPr>
        <w:t>DCI-trig</w:t>
      </w:r>
      <w:ins w:id="244" w:author="Huawei" w:date="2020-03-05T20:46:00Z">
        <w:r w:rsidR="009D782F">
          <w:rPr>
            <w:rFonts w:eastAsia="等线"/>
            <w:i/>
            <w:lang w:eastAsia="zh-CN"/>
          </w:rPr>
          <w:t>g</w:t>
        </w:r>
      </w:ins>
      <w:r w:rsidRPr="00EC6449">
        <w:rPr>
          <w:rFonts w:eastAsia="等线"/>
          <w:i/>
          <w:lang w:eastAsia="zh-CN"/>
        </w:rPr>
        <w:t>e</w:t>
      </w:r>
      <w:del w:id="245" w:author="Huawei" w:date="2020-03-05T20:46:00Z">
        <w:r w:rsidRPr="00EC6449" w:rsidDel="009D782F">
          <w:rPr>
            <w:rFonts w:eastAsia="等线"/>
            <w:i/>
            <w:lang w:eastAsia="zh-CN"/>
          </w:rPr>
          <w:delText>r</w:delText>
        </w:r>
      </w:del>
      <w:r w:rsidRPr="00EC6449">
        <w:rPr>
          <w:rFonts w:eastAsia="等线"/>
          <w:i/>
          <w:lang w:eastAsia="zh-CN"/>
        </w:rPr>
        <w:t>red-UL-ChannelAccess-CPext</w:t>
      </w:r>
      <w:ins w:id="246" w:author="Huawei" w:date="2020-03-05T20:46:00Z">
        <w:r w:rsidR="009D782F" w:rsidRPr="00EC6449" w:rsidDel="009D782F">
          <w:rPr>
            <w:rFonts w:eastAsia="等线"/>
            <w:i/>
            <w:lang w:eastAsia="zh-CN"/>
          </w:rPr>
          <w:t xml:space="preserve"> </w:t>
        </w:r>
      </w:ins>
      <w:del w:id="247" w:author="Huawei" w:date="2020-03-05T20:46:00Z">
        <w:r w:rsidRPr="00EC6449" w:rsidDel="009D782F">
          <w:rPr>
            <w:rFonts w:eastAsia="等线"/>
            <w:i/>
            <w:lang w:eastAsia="zh-CN"/>
          </w:rPr>
          <w:delText>-List</w:delText>
        </w:r>
      </w:del>
      <w:r w:rsidRPr="00EC6449">
        <w:rPr>
          <w:rFonts w:eastAsia="等线"/>
          <w:i/>
          <w:lang w:eastAsia="zh-CN"/>
        </w:rPr>
        <w:t>-r16</w:t>
      </w:r>
      <w:r w:rsidRPr="00EC6449">
        <w:rPr>
          <w:rFonts w:eastAsia="宋体"/>
        </w:rPr>
        <w:t xml:space="preserve"> for operation </w:t>
      </w:r>
      <w:r w:rsidRPr="00EC6449">
        <w:rPr>
          <w:rFonts w:eastAsia="等线"/>
          <w:lang w:eastAsia="zh-CN"/>
        </w:rPr>
        <w:t xml:space="preserve">in a cell with shared spectrum channel access and </w:t>
      </w:r>
      <w:r w:rsidRPr="00EC6449">
        <w:rPr>
          <w:rFonts w:eastAsia="等线"/>
          <w:i/>
          <w:lang w:eastAsia="zh-CN"/>
        </w:rPr>
        <w:t>ChannelAccessMode-r16</w:t>
      </w:r>
      <w:r w:rsidRPr="00EC6449">
        <w:rPr>
          <w:rFonts w:eastAsia="等线"/>
          <w:lang w:eastAsia="zh-CN"/>
        </w:rPr>
        <w:t xml:space="preserve"> = "</w:t>
      </w:r>
      <w:r w:rsidRPr="00EC6449">
        <w:rPr>
          <w:rFonts w:eastAsia="等线"/>
          <w:i/>
          <w:lang w:eastAsia="zh-CN"/>
        </w:rPr>
        <w:t>dynamic</w:t>
      </w:r>
      <w:r w:rsidRPr="00EC6449">
        <w:rPr>
          <w:rFonts w:eastAsia="等线"/>
          <w:lang w:eastAsia="zh-CN"/>
        </w:rPr>
        <w:t>"</w:t>
      </w:r>
      <w:r w:rsidRPr="00EC6449">
        <w:rPr>
          <w:rFonts w:eastAsia="宋体"/>
        </w:rPr>
        <w:t xml:space="preserve">; otherwise 0 bit. One or more entries from Table </w:t>
      </w:r>
      <w:r w:rsidRPr="00EC6449">
        <w:rPr>
          <w:rFonts w:eastAsia="宋体" w:hint="eastAsia"/>
          <w:lang w:eastAsia="zh-CN"/>
        </w:rPr>
        <w:t>7.3.1.</w:t>
      </w:r>
      <w:r w:rsidRPr="00EC6449">
        <w:rPr>
          <w:rFonts w:eastAsia="宋体"/>
          <w:lang w:eastAsia="zh-CN"/>
        </w:rPr>
        <w:t>2</w:t>
      </w:r>
      <w:r w:rsidRPr="00EC6449">
        <w:rPr>
          <w:rFonts w:eastAsia="宋体" w:hint="eastAsia"/>
          <w:lang w:eastAsia="zh-CN"/>
        </w:rPr>
        <w:t>.2</w:t>
      </w:r>
      <w:r w:rsidRPr="00EC6449">
        <w:rPr>
          <w:rFonts w:eastAsia="宋体"/>
        </w:rPr>
        <w:t>-</w:t>
      </w:r>
      <w:r w:rsidRPr="00EC6449">
        <w:rPr>
          <w:rFonts w:eastAsia="宋体"/>
          <w:lang w:eastAsia="zh-CN"/>
        </w:rPr>
        <w:t xml:space="preserve">6 are configured by the higher layer parameter </w:t>
      </w:r>
      <w:del w:id="248" w:author="Huawei" w:date="2020-03-05T20:46:00Z">
        <w:r w:rsidRPr="00EC6449" w:rsidDel="009D782F">
          <w:rPr>
            <w:rFonts w:eastAsia="等线"/>
            <w:i/>
            <w:lang w:eastAsia="zh-CN"/>
          </w:rPr>
          <w:delText>DL</w:delText>
        </w:r>
      </w:del>
      <w:ins w:id="249" w:author="Huawei" w:date="2020-03-05T20:46:00Z">
        <w:r w:rsidR="009D782F">
          <w:rPr>
            <w:rFonts w:eastAsia="等线"/>
            <w:i/>
            <w:lang w:eastAsia="zh-CN"/>
          </w:rPr>
          <w:t>dl-</w:t>
        </w:r>
      </w:ins>
      <w:r w:rsidRPr="00EC6449">
        <w:rPr>
          <w:rFonts w:eastAsia="等线"/>
          <w:i/>
          <w:lang w:eastAsia="zh-CN"/>
        </w:rPr>
        <w:t>DCI-trig</w:t>
      </w:r>
      <w:ins w:id="250" w:author="Huawei" w:date="2020-03-05T20:46:00Z">
        <w:r w:rsidR="009D782F">
          <w:rPr>
            <w:rFonts w:eastAsia="等线"/>
            <w:i/>
            <w:lang w:eastAsia="zh-CN"/>
          </w:rPr>
          <w:t>g</w:t>
        </w:r>
      </w:ins>
      <w:r w:rsidRPr="00EC6449">
        <w:rPr>
          <w:rFonts w:eastAsia="等线"/>
          <w:i/>
          <w:lang w:eastAsia="zh-CN"/>
        </w:rPr>
        <w:t>er</w:t>
      </w:r>
      <w:del w:id="251" w:author="Huawei" w:date="2020-03-05T20:46:00Z">
        <w:r w:rsidRPr="00EC6449" w:rsidDel="009D782F">
          <w:rPr>
            <w:rFonts w:eastAsia="等线"/>
            <w:i/>
            <w:lang w:eastAsia="zh-CN"/>
          </w:rPr>
          <w:delText>r</w:delText>
        </w:r>
      </w:del>
      <w:r w:rsidRPr="00EC6449">
        <w:rPr>
          <w:rFonts w:eastAsia="等线"/>
          <w:i/>
          <w:lang w:eastAsia="zh-CN"/>
        </w:rPr>
        <w:t>ed-UL-ChannelAccess-CPext-</w:t>
      </w:r>
      <w:ins w:id="252" w:author="Huawei" w:date="2020-03-05T20:46:00Z">
        <w:r w:rsidR="009D782F" w:rsidRPr="00EC6449" w:rsidDel="009D782F">
          <w:rPr>
            <w:rFonts w:eastAsia="等线"/>
            <w:i/>
            <w:lang w:eastAsia="zh-CN"/>
          </w:rPr>
          <w:t xml:space="preserve"> </w:t>
        </w:r>
      </w:ins>
      <w:del w:id="253" w:author="Huawei" w:date="2020-03-05T20:46:00Z">
        <w:r w:rsidRPr="00EC6449" w:rsidDel="009D782F">
          <w:rPr>
            <w:rFonts w:eastAsia="等线"/>
            <w:i/>
            <w:lang w:eastAsia="zh-CN"/>
          </w:rPr>
          <w:delText>CAPC-List-</w:delText>
        </w:r>
      </w:del>
      <w:r w:rsidRPr="00EC6449">
        <w:rPr>
          <w:rFonts w:eastAsia="等线"/>
          <w:i/>
          <w:lang w:eastAsia="zh-CN"/>
        </w:rPr>
        <w:t>r16.</w:t>
      </w:r>
    </w:p>
    <w:p w14:paraId="226EAB8B" w14:textId="2013DB2D" w:rsidR="00EC6449" w:rsidRPr="00EC6449" w:rsidRDefault="009D782F" w:rsidP="009D782F">
      <w:pPr>
        <w:jc w:val="center"/>
        <w:rPr>
          <w:lang w:eastAsia="zh-CN"/>
        </w:rPr>
      </w:pPr>
      <w:r w:rsidRPr="000D74B0">
        <w:rPr>
          <w:color w:val="FF0000"/>
        </w:rPr>
        <w:t>*** Unchanged text omitted ***</w:t>
      </w:r>
    </w:p>
    <w:p w14:paraId="239A145F" w14:textId="77777777" w:rsidR="009D782F" w:rsidRPr="009D782F" w:rsidRDefault="009D782F" w:rsidP="009D782F">
      <w:pPr>
        <w:rPr>
          <w:rFonts w:eastAsia="宋体"/>
          <w:lang w:eastAsia="zh-CN"/>
        </w:rPr>
      </w:pPr>
    </w:p>
    <w:p w14:paraId="690C3F13" w14:textId="56910831" w:rsidR="009D782F" w:rsidRPr="009D782F" w:rsidRDefault="009D782F" w:rsidP="009D782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lang w:eastAsia="zh-CN"/>
        </w:rPr>
      </w:pPr>
      <w:r w:rsidRPr="009D782F">
        <w:rPr>
          <w:rFonts w:ascii="Arial" w:eastAsia="宋体" w:hAnsi="Arial"/>
          <w:b/>
        </w:rPr>
        <w:t xml:space="preserve">Table </w:t>
      </w:r>
      <w:r w:rsidRPr="009D782F">
        <w:rPr>
          <w:rFonts w:ascii="Arial" w:eastAsia="宋体" w:hAnsi="Arial" w:hint="eastAsia"/>
          <w:b/>
          <w:lang w:eastAsia="zh-CN"/>
        </w:rPr>
        <w:t>7.3.1.2.2</w:t>
      </w:r>
      <w:r w:rsidRPr="009D782F">
        <w:rPr>
          <w:rFonts w:ascii="Arial" w:eastAsia="宋体" w:hAnsi="Arial"/>
          <w:b/>
        </w:rPr>
        <w:t>-</w:t>
      </w:r>
      <w:r w:rsidRPr="009D782F">
        <w:rPr>
          <w:rFonts w:ascii="Arial" w:eastAsia="宋体" w:hAnsi="Arial"/>
          <w:b/>
          <w:lang w:eastAsia="zh-CN"/>
        </w:rPr>
        <w:t>6</w:t>
      </w:r>
      <w:r w:rsidRPr="009D782F">
        <w:rPr>
          <w:rFonts w:ascii="Arial" w:eastAsia="宋体" w:hAnsi="Arial" w:hint="eastAsia"/>
          <w:b/>
          <w:lang w:eastAsia="zh-CN"/>
        </w:rPr>
        <w:t>:</w:t>
      </w:r>
      <w:r w:rsidRPr="009D782F">
        <w:rPr>
          <w:rFonts w:ascii="Arial" w:eastAsia="宋体" w:hAnsi="Arial"/>
          <w:b/>
          <w:lang w:eastAsia="zh-CN"/>
        </w:rPr>
        <w:t xml:space="preserve"> Allowed</w:t>
      </w:r>
      <w:r w:rsidRPr="009D782F">
        <w:rPr>
          <w:rFonts w:ascii="Arial" w:eastAsia="宋体" w:hAnsi="Arial" w:hint="eastAsia"/>
          <w:b/>
          <w:lang w:eastAsia="zh-CN"/>
        </w:rPr>
        <w:t xml:space="preserve"> </w:t>
      </w:r>
      <w:r w:rsidRPr="009D782F">
        <w:rPr>
          <w:rFonts w:ascii="Arial" w:eastAsia="宋体" w:hAnsi="Arial"/>
          <w:b/>
          <w:lang w:eastAsia="zh-CN"/>
        </w:rPr>
        <w:t>entries for DCI format 1_1, configured by high</w:t>
      </w:r>
      <w:ins w:id="254" w:author="Huawei" w:date="2020-03-05T20:47:00Z">
        <w:r>
          <w:rPr>
            <w:rFonts w:ascii="Arial" w:eastAsia="宋体" w:hAnsi="Arial"/>
            <w:b/>
            <w:lang w:eastAsia="zh-CN"/>
          </w:rPr>
          <w:t>er</w:t>
        </w:r>
      </w:ins>
      <w:r w:rsidRPr="009D782F">
        <w:rPr>
          <w:rFonts w:ascii="Arial" w:eastAsia="宋体" w:hAnsi="Arial"/>
          <w:b/>
          <w:lang w:eastAsia="zh-CN"/>
        </w:rPr>
        <w:t xml:space="preserve"> layer parameter </w:t>
      </w:r>
      <w:del w:id="255" w:author="Huawei" w:date="2020-03-05T20:48:00Z">
        <w:r w:rsidRPr="009D782F" w:rsidDel="009D782F">
          <w:rPr>
            <w:rFonts w:ascii="Arial" w:eastAsia="Times New Roman" w:hAnsi="Arial"/>
            <w:b/>
            <w:i/>
            <w:iCs/>
          </w:rPr>
          <w:delText>DL</w:delText>
        </w:r>
      </w:del>
      <w:ins w:id="256" w:author="Huawei" w:date="2020-03-05T20:48:00Z">
        <w:r>
          <w:rPr>
            <w:rFonts w:ascii="Arial" w:eastAsia="Times New Roman" w:hAnsi="Arial"/>
            <w:b/>
            <w:i/>
            <w:iCs/>
          </w:rPr>
          <w:t>dl-</w:t>
        </w:r>
      </w:ins>
      <w:r w:rsidRPr="009D782F">
        <w:rPr>
          <w:rFonts w:ascii="Arial" w:eastAsia="Times New Roman" w:hAnsi="Arial"/>
          <w:b/>
          <w:i/>
          <w:iCs/>
        </w:rPr>
        <w:t>DCI-trigerred-UL-ChannelAccess-CPext</w:t>
      </w:r>
      <w:ins w:id="257" w:author="Huawei" w:date="2020-03-05T20:48:00Z">
        <w:r w:rsidRPr="009D782F" w:rsidDel="009D782F">
          <w:rPr>
            <w:rFonts w:ascii="Arial" w:eastAsia="Times New Roman" w:hAnsi="Arial"/>
            <w:b/>
            <w:i/>
            <w:iCs/>
          </w:rPr>
          <w:t xml:space="preserve"> </w:t>
        </w:r>
      </w:ins>
      <w:del w:id="258" w:author="Huawei" w:date="2020-03-05T20:48:00Z">
        <w:r w:rsidRPr="009D782F" w:rsidDel="009D782F">
          <w:rPr>
            <w:rFonts w:ascii="Arial" w:eastAsia="Times New Roman" w:hAnsi="Arial"/>
            <w:b/>
            <w:i/>
            <w:iCs/>
          </w:rPr>
          <w:delText>-CAPC-List</w:delText>
        </w:r>
      </w:del>
      <w:r w:rsidRPr="009D782F">
        <w:rPr>
          <w:rFonts w:ascii="Arial" w:eastAsia="Times New Roman" w:hAnsi="Arial"/>
          <w:b/>
          <w:i/>
          <w:iCs/>
        </w:rPr>
        <w:t>-r16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812"/>
        <w:gridCol w:w="2982"/>
      </w:tblGrid>
      <w:tr w:rsidR="009D782F" w:rsidRPr="009D782F" w14:paraId="57520DDC" w14:textId="77777777" w:rsidTr="009D782F">
        <w:trPr>
          <w:trHeight w:val="424"/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CAF72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zh-CN"/>
              </w:rPr>
              <w:t>Entry index</w:t>
            </w:r>
          </w:p>
        </w:tc>
        <w:tc>
          <w:tcPr>
            <w:tcW w:w="581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35F56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zh-CN"/>
              </w:rPr>
              <w:t xml:space="preserve">Channel Access Type </w:t>
            </w:r>
          </w:p>
        </w:tc>
        <w:tc>
          <w:tcPr>
            <w:tcW w:w="298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D458E" w14:textId="5C2E75C7" w:rsidR="009D782F" w:rsidRPr="009D782F" w:rsidRDefault="009D782F" w:rsidP="00B163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259" w:author="Huawei" w:date="2020-03-06T00:51:00Z">
              <w:r w:rsidRPr="009D782F" w:rsidDel="003E5344">
                <w:rPr>
                  <w:rFonts w:ascii="Arial" w:eastAsia="宋体" w:hAnsi="Arial"/>
                  <w:sz w:val="18"/>
                  <w:lang w:eastAsia="zh-CN"/>
                </w:rPr>
                <w:delText>CP extension</w:delText>
              </w:r>
            </w:del>
            <w:ins w:id="260" w:author="Huawei" w:date="2020-03-05T16:15:00Z">
              <w:r w:rsidR="00B16315">
                <w:rPr>
                  <w:rFonts w:ascii="Arial" w:eastAsia="宋体" w:hAnsi="Arial"/>
                  <w:sz w:val="18"/>
                  <w:lang w:eastAsia="zh-CN"/>
                </w:rPr>
                <w:t xml:space="preserve">The CP extension </w:t>
              </w:r>
              <w:r w:rsidR="00B16315" w:rsidRPr="00B16315">
                <w:rPr>
                  <w:rFonts w:ascii="Arial" w:eastAsia="宋体" w:hAnsi="Arial"/>
                  <w:i/>
                  <w:sz w:val="18"/>
                  <w:lang w:eastAsia="zh-CN"/>
                </w:rPr>
                <w:t>T</w:t>
              </w:r>
              <w:r w:rsidR="00B16315">
                <w:rPr>
                  <w:rFonts w:ascii="Arial" w:eastAsia="宋体" w:hAnsi="Arial"/>
                  <w:sz w:val="18"/>
                  <w:vertAlign w:val="subscript"/>
                  <w:lang w:eastAsia="zh-CN"/>
                </w:rPr>
                <w:t>ext</w:t>
              </w:r>
              <w:r w:rsidR="00B16315" w:rsidRPr="00B16315">
                <w:rPr>
                  <w:rFonts w:ascii="Arial" w:eastAsia="宋体" w:hAnsi="Arial"/>
                  <w:sz w:val="18"/>
                  <w:lang w:eastAsia="zh-CN"/>
                </w:rPr>
                <w:t xml:space="preserve">  index defined in</w:t>
              </w:r>
              <w:r w:rsidR="00B16315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ins w:id="261" w:author="Huawei" w:date="2020-03-05T16:16:00Z">
              <w:r w:rsidR="00B16315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</w:ins>
            <w:ins w:id="262" w:author="Huawei" w:date="2020-03-05T16:15:00Z">
              <w:r w:rsidR="00B16315">
                <w:rPr>
                  <w:rFonts w:ascii="Arial" w:eastAsia="宋体" w:hAnsi="Arial"/>
                  <w:sz w:val="18"/>
                  <w:lang w:eastAsia="zh-CN"/>
                </w:rPr>
                <w:t>lause 5.3.1 of</w:t>
              </w:r>
              <w:r w:rsidR="00B16315" w:rsidRPr="00B16315">
                <w:rPr>
                  <w:rFonts w:ascii="Arial" w:eastAsia="宋体" w:hAnsi="Arial"/>
                  <w:sz w:val="18"/>
                  <w:lang w:eastAsia="zh-CN"/>
                </w:rPr>
                <w:t xml:space="preserve"> [</w:t>
              </w:r>
            </w:ins>
            <w:ins w:id="263" w:author="Huawei" w:date="2020-03-05T16:16:00Z">
              <w:r w:rsidR="00B16315">
                <w:rPr>
                  <w:rFonts w:ascii="Arial" w:eastAsia="宋体" w:hAnsi="Arial"/>
                  <w:sz w:val="18"/>
                  <w:lang w:eastAsia="zh-CN"/>
                </w:rPr>
                <w:t>4,</w:t>
              </w:r>
            </w:ins>
            <w:ins w:id="264" w:author="Huawei" w:date="2020-03-05T16:15:00Z">
              <w:r w:rsidR="00B16315" w:rsidRPr="00B16315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ins w:id="265" w:author="Huawei" w:date="2020-03-05T16:16:00Z">
              <w:r w:rsidR="00500723">
                <w:rPr>
                  <w:rFonts w:ascii="Arial" w:eastAsia="宋体" w:hAnsi="Arial"/>
                  <w:sz w:val="18"/>
                  <w:lang w:eastAsia="zh-CN"/>
                </w:rPr>
                <w:t xml:space="preserve">TS </w:t>
              </w:r>
            </w:ins>
            <w:ins w:id="266" w:author="Huawei" w:date="2020-03-05T16:15:00Z">
              <w:r w:rsidR="00B16315" w:rsidRPr="00B16315">
                <w:rPr>
                  <w:rFonts w:ascii="Arial" w:eastAsia="宋体" w:hAnsi="Arial"/>
                  <w:sz w:val="18"/>
                  <w:lang w:eastAsia="zh-CN"/>
                </w:rPr>
                <w:t>38.211]</w:t>
              </w:r>
            </w:ins>
          </w:p>
        </w:tc>
      </w:tr>
      <w:tr w:rsidR="009D782F" w:rsidRPr="009D782F" w14:paraId="163EDF9F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EA9062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1C2D1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B7CC9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 w:cs="Arial"/>
                <w:sz w:val="18"/>
              </w:rPr>
              <w:t>0</w:t>
            </w:r>
          </w:p>
        </w:tc>
      </w:tr>
      <w:tr w:rsidR="009D782F" w:rsidRPr="009D782F" w14:paraId="6FF9ABEA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59DDF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635F3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en-GB"/>
              </w:rPr>
              <w:t>Type2C-ULChannelAccess  defined in [clause 4.2.1.2.3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07F1F" w14:textId="734C1CF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267" w:author="Huawei" w:date="2020-03-05T20:48:00Z">
              <w:r w:rsidRPr="009D782F" w:rsidDel="009D782F">
                <w:rPr>
                  <w:rFonts w:ascii="Arial" w:eastAsia="宋体" w:hAnsi="Arial"/>
                  <w:sz w:val="18"/>
                  <w:lang w:eastAsia="x-none"/>
                </w:rPr>
                <w:delText>C2*symbol length – 16 us – TA</w:delText>
              </w:r>
            </w:del>
            <w:ins w:id="268" w:author="Huawei" w:date="2020-03-05T20:48:00Z">
              <w:r>
                <w:rPr>
                  <w:rFonts w:ascii="Arial" w:eastAsia="宋体" w:hAnsi="Arial"/>
                  <w:sz w:val="18"/>
                  <w:lang w:eastAsia="x-none"/>
                </w:rPr>
                <w:t>2</w:t>
              </w:r>
            </w:ins>
          </w:p>
        </w:tc>
      </w:tr>
      <w:tr w:rsidR="009D782F" w:rsidRPr="009D782F" w14:paraId="14C75BB6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52053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5F4C7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en-GB"/>
              </w:rPr>
              <w:t>Type2B-ULChannelAccess  defined in [clause 4.2.1.2.3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C7452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 w:cs="Arial"/>
                <w:sz w:val="18"/>
              </w:rPr>
              <w:t>0</w:t>
            </w:r>
          </w:p>
        </w:tc>
      </w:tr>
      <w:tr w:rsidR="009D782F" w:rsidRPr="009D782F" w14:paraId="1525573C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61A93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661DA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en-GB"/>
              </w:rPr>
              <w:t>Type2B-ULChannelAccess  defined in [clause 4.2.1.2.3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4C9FA" w14:textId="7FE3478B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269" w:author="Huawei" w:date="2020-03-05T20:48:00Z">
              <w:r w:rsidRPr="009D782F" w:rsidDel="009D782F">
                <w:rPr>
                  <w:rFonts w:ascii="Arial" w:eastAsia="宋体" w:hAnsi="Arial"/>
                  <w:sz w:val="18"/>
                  <w:lang w:eastAsia="x-none"/>
                </w:rPr>
                <w:delText>C2*symbol length – 16 us – TA</w:delText>
              </w:r>
            </w:del>
            <w:ins w:id="270" w:author="Huawei" w:date="2020-03-05T20:48:00Z">
              <w:r>
                <w:rPr>
                  <w:rFonts w:ascii="Arial" w:eastAsia="宋体" w:hAnsi="Arial"/>
                  <w:sz w:val="18"/>
                  <w:lang w:eastAsia="x-none"/>
                </w:rPr>
                <w:t>2</w:t>
              </w:r>
            </w:ins>
          </w:p>
        </w:tc>
      </w:tr>
      <w:tr w:rsidR="009D782F" w:rsidRPr="009D782F" w14:paraId="5617E76B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06359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04345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en-GB"/>
              </w:rPr>
              <w:t>Type2A-ULChannelAccess defined in [clause 4.2.1.2.1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18429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x-none"/>
              </w:rPr>
              <w:t>0</w:t>
            </w:r>
          </w:p>
        </w:tc>
      </w:tr>
      <w:tr w:rsidR="009D782F" w:rsidRPr="009D782F" w14:paraId="7931D534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5DB7F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278FE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en-GB"/>
              </w:rPr>
              <w:t>Type2A-ULChannelAccess defined in [clause 4.2.1.2.1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88ACE" w14:textId="2740A4F3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271" w:author="Huawei" w:date="2020-03-05T20:48:00Z">
              <w:r w:rsidRPr="009D782F" w:rsidDel="009D782F">
                <w:rPr>
                  <w:rFonts w:ascii="Arial" w:eastAsia="宋体" w:hAnsi="Arial"/>
                  <w:sz w:val="18"/>
                  <w:lang w:eastAsia="x-none"/>
                </w:rPr>
                <w:delText>1*symbol length – 25 us</w:delText>
              </w:r>
            </w:del>
            <w:ins w:id="272" w:author="Huawei" w:date="2020-03-05T20:48:00Z">
              <w:r>
                <w:rPr>
                  <w:rFonts w:ascii="Arial" w:eastAsia="宋体" w:hAnsi="Arial"/>
                  <w:sz w:val="18"/>
                  <w:lang w:eastAsia="x-none"/>
                </w:rPr>
                <w:t>1</w:t>
              </w:r>
            </w:ins>
          </w:p>
        </w:tc>
      </w:tr>
      <w:tr w:rsidR="009D782F" w:rsidRPr="009D782F" w14:paraId="0F8C70E5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D19F7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9C5C3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en-GB"/>
              </w:rPr>
              <w:t>Type2A-ULChannelAccess defined in [clause 4.2.1.2.1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4AA0D" w14:textId="30238842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273" w:author="Huawei" w:date="2020-03-05T20:48:00Z">
              <w:r w:rsidRPr="009D782F" w:rsidDel="009D782F">
                <w:rPr>
                  <w:rFonts w:ascii="Arial" w:eastAsia="宋体" w:hAnsi="Arial"/>
                  <w:sz w:val="18"/>
                  <w:lang w:eastAsia="x-none"/>
                </w:rPr>
                <w:delText>C3*symbol length – 25 us – TA</w:delText>
              </w:r>
            </w:del>
            <w:ins w:id="274" w:author="Huawei" w:date="2020-03-05T20:48:00Z">
              <w:r>
                <w:rPr>
                  <w:rFonts w:ascii="Arial" w:eastAsia="宋体" w:hAnsi="Arial"/>
                  <w:sz w:val="18"/>
                  <w:lang w:eastAsia="x-none"/>
                </w:rPr>
                <w:t>3</w:t>
              </w:r>
            </w:ins>
          </w:p>
        </w:tc>
      </w:tr>
      <w:tr w:rsidR="009D782F" w:rsidRPr="009D782F" w14:paraId="38A37C24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3AF33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4FF3B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en-GB"/>
              </w:rPr>
              <w:t>Type1-ULChannelAccess defined in [clause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0741F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x-none"/>
              </w:rPr>
              <w:t>0</w:t>
            </w:r>
          </w:p>
        </w:tc>
      </w:tr>
      <w:tr w:rsidR="009D782F" w:rsidRPr="009D782F" w14:paraId="1E1954EB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DE315D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8B724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en-GB"/>
              </w:rPr>
              <w:t>Type1-ULChannelAccess defined in [clause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6D1BF" w14:textId="4DD10261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275" w:author="Huawei" w:date="2020-03-05T20:48:00Z">
              <w:r w:rsidRPr="009D782F" w:rsidDel="009D782F">
                <w:rPr>
                  <w:rFonts w:ascii="Arial" w:eastAsia="宋体" w:hAnsi="Arial"/>
                  <w:sz w:val="18"/>
                  <w:lang w:eastAsia="x-none"/>
                </w:rPr>
                <w:delText>1*symbol length – 25 us</w:delText>
              </w:r>
            </w:del>
            <w:ins w:id="276" w:author="Huawei" w:date="2020-03-05T20:48:00Z">
              <w:r>
                <w:rPr>
                  <w:rFonts w:ascii="Arial" w:eastAsia="宋体" w:hAnsi="Arial"/>
                  <w:sz w:val="18"/>
                  <w:lang w:eastAsia="x-none"/>
                </w:rPr>
                <w:t>1</w:t>
              </w:r>
            </w:ins>
          </w:p>
        </w:tc>
      </w:tr>
      <w:tr w:rsidR="009D782F" w:rsidRPr="009D782F" w14:paraId="444FC3D0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B8E9E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zh-CN"/>
              </w:rPr>
              <w:t>9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B15AC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en-GB"/>
              </w:rPr>
              <w:t>Type1-ULChannelAccess defined in [clause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B2BE5" w14:textId="6A6058E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277" w:author="Huawei" w:date="2020-03-05T20:48:00Z">
              <w:r w:rsidRPr="009D782F" w:rsidDel="009D782F">
                <w:rPr>
                  <w:rFonts w:ascii="Arial" w:eastAsia="宋体" w:hAnsi="Arial"/>
                  <w:sz w:val="18"/>
                  <w:lang w:eastAsia="x-none"/>
                </w:rPr>
                <w:delText>C2*symbol length – 16 us – TA</w:delText>
              </w:r>
            </w:del>
            <w:ins w:id="278" w:author="Huawei" w:date="2020-03-05T20:48:00Z">
              <w:r>
                <w:rPr>
                  <w:rFonts w:ascii="Arial" w:eastAsia="宋体" w:hAnsi="Arial"/>
                  <w:sz w:val="18"/>
                  <w:lang w:eastAsia="x-none"/>
                </w:rPr>
                <w:t>2</w:t>
              </w:r>
            </w:ins>
          </w:p>
        </w:tc>
      </w:tr>
      <w:tr w:rsidR="009D782F" w:rsidRPr="009D782F" w14:paraId="5E9BA39A" w14:textId="77777777" w:rsidTr="009D782F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7D150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5C03C" w14:textId="77777777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D782F">
              <w:rPr>
                <w:rFonts w:ascii="Arial" w:eastAsia="宋体" w:hAnsi="Arial"/>
                <w:sz w:val="18"/>
                <w:lang w:eastAsia="en-GB"/>
              </w:rPr>
              <w:t>Type1-ULChannelAccess defined in [clause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C6CED" w14:textId="566CEE9D" w:rsidR="009D782F" w:rsidRPr="009D782F" w:rsidRDefault="009D782F" w:rsidP="009D78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279" w:author="Huawei" w:date="2020-03-05T20:48:00Z">
              <w:r w:rsidRPr="009D782F" w:rsidDel="009D782F">
                <w:rPr>
                  <w:rFonts w:ascii="Arial" w:eastAsia="宋体" w:hAnsi="Arial"/>
                  <w:sz w:val="18"/>
                  <w:lang w:eastAsia="x-none"/>
                </w:rPr>
                <w:delText>C3*symbol length – 25 us – TA</w:delText>
              </w:r>
            </w:del>
            <w:ins w:id="280" w:author="Huawei" w:date="2020-03-05T20:48:00Z">
              <w:r>
                <w:rPr>
                  <w:rFonts w:ascii="Arial" w:eastAsia="宋体" w:hAnsi="Arial"/>
                  <w:sz w:val="18"/>
                  <w:lang w:eastAsia="x-none"/>
                </w:rPr>
                <w:t>3</w:t>
              </w:r>
            </w:ins>
          </w:p>
        </w:tc>
      </w:tr>
    </w:tbl>
    <w:p w14:paraId="0AB7ABC5" w14:textId="77777777" w:rsidR="00EC6449" w:rsidRPr="009D782F" w:rsidRDefault="00EC6449" w:rsidP="00976B28">
      <w:pPr>
        <w:rPr>
          <w:lang w:eastAsia="zh-CN"/>
        </w:rPr>
      </w:pPr>
    </w:p>
    <w:p w14:paraId="18CA1C25" w14:textId="77777777" w:rsidR="00C26A4E" w:rsidRDefault="00C26A4E" w:rsidP="00C26A4E">
      <w:pPr>
        <w:ind w:left="568" w:hanging="284"/>
        <w:jc w:val="center"/>
        <w:rPr>
          <w:rFonts w:eastAsia="宋体"/>
        </w:rPr>
      </w:pPr>
      <w:r w:rsidRPr="000D74B0">
        <w:rPr>
          <w:color w:val="FF0000"/>
        </w:rPr>
        <w:t>*** Unchanged text omitted ***</w:t>
      </w:r>
    </w:p>
    <w:p w14:paraId="5FF9B072" w14:textId="77777777" w:rsidR="00EC6449" w:rsidRPr="002625EB" w:rsidRDefault="00EC6449" w:rsidP="00976B28">
      <w:pPr>
        <w:rPr>
          <w:lang w:eastAsia="zh-CN"/>
        </w:rPr>
      </w:pPr>
    </w:p>
    <w:p w14:paraId="2CA3CC46" w14:textId="77777777" w:rsidR="00D7355F" w:rsidRPr="00D7355F" w:rsidRDefault="00D7355F" w:rsidP="00D7355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281" w:name="_Toc19798781"/>
      <w:bookmarkStart w:id="282" w:name="_Toc26467252"/>
      <w:bookmarkStart w:id="283" w:name="_Toc29326615"/>
      <w:bookmarkStart w:id="284" w:name="_Toc29327765"/>
      <w:r w:rsidRPr="00D7355F">
        <w:rPr>
          <w:rFonts w:ascii="Arial" w:eastAsia="宋体" w:hAnsi="Arial" w:hint="eastAsia"/>
          <w:sz w:val="22"/>
          <w:lang w:eastAsia="zh-CN"/>
        </w:rPr>
        <w:t>7.3.1.3.1</w:t>
      </w:r>
      <w:r w:rsidRPr="00D7355F">
        <w:rPr>
          <w:rFonts w:ascii="Arial" w:eastAsia="宋体" w:hAnsi="Arial" w:hint="eastAsia"/>
          <w:sz w:val="22"/>
          <w:lang w:eastAsia="zh-CN"/>
        </w:rPr>
        <w:tab/>
        <w:t>Format 2_0</w:t>
      </w:r>
      <w:bookmarkEnd w:id="281"/>
      <w:bookmarkEnd w:id="282"/>
      <w:bookmarkEnd w:id="283"/>
      <w:bookmarkEnd w:id="284"/>
    </w:p>
    <w:p w14:paraId="013917A1" w14:textId="064C302B" w:rsidR="00DE0083" w:rsidRDefault="00DE0083" w:rsidP="00DE0083">
      <w:pPr>
        <w:ind w:left="568" w:hanging="284"/>
        <w:jc w:val="center"/>
        <w:rPr>
          <w:rFonts w:eastAsia="宋体"/>
        </w:rPr>
      </w:pPr>
      <w:r w:rsidRPr="000D74B0">
        <w:rPr>
          <w:color w:val="FF0000"/>
        </w:rPr>
        <w:t>*** Unchanged text omitted ***</w:t>
      </w:r>
    </w:p>
    <w:p w14:paraId="0076791D" w14:textId="0DE080FD" w:rsidR="00D7355F" w:rsidRPr="00D7355F" w:rsidRDefault="00D7355F" w:rsidP="00D7355F">
      <w:pPr>
        <w:ind w:left="568" w:hanging="284"/>
        <w:rPr>
          <w:rFonts w:eastAsia="宋体"/>
        </w:rPr>
      </w:pPr>
      <w:r w:rsidRPr="00D7355F">
        <w:rPr>
          <w:rFonts w:eastAsia="宋体"/>
        </w:rPr>
        <w:t>-</w:t>
      </w:r>
      <w:r w:rsidRPr="00D7355F">
        <w:rPr>
          <w:rFonts w:eastAsia="宋体"/>
        </w:rPr>
        <w:tab/>
        <w:t xml:space="preserve">If </w:t>
      </w:r>
      <w:r w:rsidRPr="00D7355F">
        <w:rPr>
          <w:rFonts w:eastAsia="宋体"/>
          <w:lang w:eastAsia="zh-CN"/>
        </w:rPr>
        <w:t xml:space="preserve">the higher layer parameter </w:t>
      </w:r>
      <w:del w:id="285" w:author="Huawei" w:date="2020-03-05T17:36:00Z">
        <w:r w:rsidRPr="00D7355F" w:rsidDel="00D7355F">
          <w:rPr>
            <w:rFonts w:eastAsia="宋体"/>
            <w:i/>
          </w:rPr>
          <w:delText>searchSpaceSwitching-r16</w:delText>
        </w:r>
        <w:r w:rsidRPr="00D7355F" w:rsidDel="00D7355F">
          <w:rPr>
            <w:rFonts w:eastAsia="宋体"/>
          </w:rPr>
          <w:delText xml:space="preserve"> = "</w:delText>
        </w:r>
        <w:r w:rsidRPr="00D7355F" w:rsidDel="00D7355F">
          <w:rPr>
            <w:rFonts w:eastAsia="宋体"/>
            <w:i/>
          </w:rPr>
          <w:delText>explicit"</w:delText>
        </w:r>
      </w:del>
      <w:ins w:id="286" w:author="Huawei" w:date="2020-03-05T17:36:00Z">
        <w:r w:rsidRPr="00D7355F">
          <w:rPr>
            <w:i/>
          </w:rPr>
          <w:t xml:space="preserve"> </w:t>
        </w:r>
        <w:r w:rsidRPr="008049BE">
          <w:rPr>
            <w:i/>
          </w:rPr>
          <w:t>searchSpaceSwitchTrigger-r16</w:t>
        </w:r>
        <w:r w:rsidRPr="008049BE">
          <w:t xml:space="preserve"> is configured</w:t>
        </w:r>
      </w:ins>
    </w:p>
    <w:p w14:paraId="5C110176" w14:textId="77777777" w:rsidR="00D7355F" w:rsidRPr="00D7355F" w:rsidRDefault="00D7355F" w:rsidP="00D7355F">
      <w:pPr>
        <w:ind w:left="851" w:hanging="284"/>
        <w:rPr>
          <w:rFonts w:eastAsia="宋体"/>
          <w:lang w:eastAsia="zh-CN"/>
        </w:rPr>
      </w:pPr>
      <w:r w:rsidRPr="00D7355F">
        <w:rPr>
          <w:rFonts w:eastAsia="宋体"/>
        </w:rPr>
        <w:t>-</w:t>
      </w:r>
      <w:r w:rsidRPr="00D7355F">
        <w:rPr>
          <w:rFonts w:eastAsia="宋体"/>
        </w:rPr>
        <w:tab/>
        <w:t xml:space="preserve">Monitoring </w:t>
      </w:r>
      <w:r w:rsidRPr="00D7355F">
        <w:rPr>
          <w:rFonts w:eastAsia="宋体"/>
          <w:lang w:eastAsia="zh-CN"/>
        </w:rPr>
        <w:t>group</w:t>
      </w:r>
      <w:r w:rsidRPr="00D7355F">
        <w:rPr>
          <w:rFonts w:eastAsia="宋体"/>
        </w:rPr>
        <w:t xml:space="preserve"> flag 1, Monitoring </w:t>
      </w:r>
      <w:r w:rsidRPr="00D7355F">
        <w:rPr>
          <w:rFonts w:eastAsia="宋体"/>
          <w:lang w:eastAsia="zh-CN"/>
        </w:rPr>
        <w:t>group</w:t>
      </w:r>
      <w:r w:rsidRPr="00D7355F">
        <w:rPr>
          <w:rFonts w:eastAsia="宋体"/>
        </w:rPr>
        <w:t xml:space="preserve"> flag 2, …, Monitoring </w:t>
      </w:r>
      <w:r w:rsidRPr="00D7355F">
        <w:rPr>
          <w:rFonts w:eastAsia="宋体"/>
          <w:lang w:eastAsia="zh-CN"/>
        </w:rPr>
        <w:t>group</w:t>
      </w:r>
      <w:r w:rsidRPr="00D7355F">
        <w:rPr>
          <w:rFonts w:eastAsia="宋体"/>
        </w:rPr>
        <w:t xml:space="preserve"> flag [</w:t>
      </w:r>
      <w:r w:rsidRPr="00D7355F">
        <w:rPr>
          <w:rFonts w:eastAsia="宋体"/>
          <w:i/>
        </w:rPr>
        <w:t>M</w:t>
      </w:r>
      <w:r w:rsidRPr="00D7355F">
        <w:rPr>
          <w:rFonts w:eastAsia="宋体"/>
        </w:rPr>
        <w:t>]</w:t>
      </w:r>
      <w:r w:rsidRPr="00D7355F">
        <w:rPr>
          <w:rFonts w:eastAsia="宋体"/>
          <w:i/>
        </w:rPr>
        <w:t>.</w:t>
      </w:r>
    </w:p>
    <w:p w14:paraId="1371E0FD" w14:textId="77777777" w:rsidR="00D7355F" w:rsidRPr="00D7355F" w:rsidRDefault="00D7355F" w:rsidP="00D7355F">
      <w:pPr>
        <w:rPr>
          <w:rFonts w:eastAsia="宋体"/>
          <w:lang w:eastAsia="zh-CN"/>
        </w:rPr>
      </w:pPr>
      <w:r w:rsidRPr="00D7355F">
        <w:rPr>
          <w:rFonts w:eastAsia="宋体" w:hint="eastAsia"/>
          <w:lang w:eastAsia="zh-CN"/>
        </w:rPr>
        <w:t>The size of DCI format 2_0 is configurable by higher layers up to 128 bits, according to Clause 11.1.1 of [5, TS</w:t>
      </w:r>
      <w:r w:rsidRPr="00D7355F">
        <w:rPr>
          <w:rFonts w:eastAsia="宋体"/>
          <w:lang w:eastAsia="zh-CN"/>
        </w:rPr>
        <w:t xml:space="preserve"> </w:t>
      </w:r>
      <w:r w:rsidRPr="00D7355F">
        <w:rPr>
          <w:rFonts w:eastAsia="宋体" w:hint="eastAsia"/>
          <w:lang w:eastAsia="zh-CN"/>
        </w:rPr>
        <w:t>38.213].</w:t>
      </w:r>
    </w:p>
    <w:p w14:paraId="1DFE4E15" w14:textId="77777777" w:rsidR="00E66717" w:rsidRPr="00D7355F" w:rsidRDefault="00E66717" w:rsidP="00CB3261">
      <w:pPr>
        <w:pStyle w:val="3"/>
        <w:rPr>
          <w:b/>
          <w:bCs/>
          <w:noProof/>
          <w:color w:val="FF0000"/>
          <w:sz w:val="22"/>
          <w:szCs w:val="22"/>
        </w:rPr>
      </w:pPr>
    </w:p>
    <w:sectPr w:rsidR="00E66717" w:rsidRPr="00D7355F" w:rsidSect="006B49E8">
      <w:pgSz w:w="12240" w:h="15840"/>
      <w:pgMar w:top="1411" w:right="1138" w:bottom="1138" w:left="113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9E772" w14:textId="77777777" w:rsidR="00AF2B86" w:rsidRDefault="00AF2B86">
      <w:r>
        <w:separator/>
      </w:r>
    </w:p>
  </w:endnote>
  <w:endnote w:type="continuationSeparator" w:id="0">
    <w:p w14:paraId="256304D6" w14:textId="77777777" w:rsidR="00AF2B86" w:rsidRDefault="00AF2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FEDAF3" w14:textId="77777777" w:rsidR="00AF2B86" w:rsidRDefault="00AF2B86">
      <w:r>
        <w:separator/>
      </w:r>
    </w:p>
  </w:footnote>
  <w:footnote w:type="continuationSeparator" w:id="0">
    <w:p w14:paraId="592FA9BF" w14:textId="77777777" w:rsidR="00AF2B86" w:rsidRDefault="00AF2B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C2624" w14:textId="77777777" w:rsidR="00D92869" w:rsidRDefault="00D928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5E9D"/>
    <w:multiLevelType w:val="hybridMultilevel"/>
    <w:tmpl w:val="1076F346"/>
    <w:lvl w:ilvl="0" w:tplc="CC904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4637021"/>
    <w:multiLevelType w:val="hybridMultilevel"/>
    <w:tmpl w:val="F530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C0D16"/>
    <w:multiLevelType w:val="multilevel"/>
    <w:tmpl w:val="68EA6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744682"/>
    <w:multiLevelType w:val="hybridMultilevel"/>
    <w:tmpl w:val="48CAFA1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C2082"/>
    <w:multiLevelType w:val="hybridMultilevel"/>
    <w:tmpl w:val="7AAA3268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330C99"/>
    <w:multiLevelType w:val="hybridMultilevel"/>
    <w:tmpl w:val="CE925224"/>
    <w:lvl w:ilvl="0" w:tplc="BB867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 w15:restartNumberingAfterBreak="0">
    <w:nsid w:val="63A7408F"/>
    <w:multiLevelType w:val="multilevel"/>
    <w:tmpl w:val="DB04A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F563BE"/>
    <w:multiLevelType w:val="hybridMultilevel"/>
    <w:tmpl w:val="68807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2"/>
  </w:num>
  <w:num w:numId="4">
    <w:abstractNumId w:val="1"/>
  </w:num>
  <w:num w:numId="5">
    <w:abstractNumId w:val="7"/>
  </w:num>
  <w:num w:numId="6">
    <w:abstractNumId w:val="8"/>
  </w:num>
  <w:num w:numId="7">
    <w:abstractNumId w:val="5"/>
  </w:num>
  <w:num w:numId="8">
    <w:abstractNumId w:val="3"/>
  </w:num>
  <w:num w:numId="9">
    <w:abstractNumId w:val="6"/>
  </w:num>
  <w:num w:numId="10">
    <w:abstractNumId w:val="2"/>
  </w:num>
  <w:num w:numId="11">
    <w:abstractNumId w:val="9"/>
  </w:num>
  <w:num w:numId="12">
    <w:abstractNumId w:val="10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96"/>
    <w:rsid w:val="000078E5"/>
    <w:rsid w:val="000214D8"/>
    <w:rsid w:val="00022E4A"/>
    <w:rsid w:val="000414F3"/>
    <w:rsid w:val="00045013"/>
    <w:rsid w:val="000521CA"/>
    <w:rsid w:val="00074074"/>
    <w:rsid w:val="0008558A"/>
    <w:rsid w:val="000A2FE8"/>
    <w:rsid w:val="000A6394"/>
    <w:rsid w:val="000A6716"/>
    <w:rsid w:val="000B711A"/>
    <w:rsid w:val="000B7FED"/>
    <w:rsid w:val="000C038A"/>
    <w:rsid w:val="000C51A4"/>
    <w:rsid w:val="000C572F"/>
    <w:rsid w:val="000C6598"/>
    <w:rsid w:val="000D74B0"/>
    <w:rsid w:val="000E0D51"/>
    <w:rsid w:val="000F1274"/>
    <w:rsid w:val="000F5164"/>
    <w:rsid w:val="000F77E2"/>
    <w:rsid w:val="000F783E"/>
    <w:rsid w:val="000F789F"/>
    <w:rsid w:val="001016EB"/>
    <w:rsid w:val="001022C2"/>
    <w:rsid w:val="00102BA7"/>
    <w:rsid w:val="00104403"/>
    <w:rsid w:val="00115D8E"/>
    <w:rsid w:val="0012105C"/>
    <w:rsid w:val="00122FF0"/>
    <w:rsid w:val="00125EAA"/>
    <w:rsid w:val="00130BA3"/>
    <w:rsid w:val="00136536"/>
    <w:rsid w:val="00145D43"/>
    <w:rsid w:val="00192C46"/>
    <w:rsid w:val="001A08B3"/>
    <w:rsid w:val="001A4C40"/>
    <w:rsid w:val="001A7B60"/>
    <w:rsid w:val="001B096E"/>
    <w:rsid w:val="001B4B67"/>
    <w:rsid w:val="001B52F0"/>
    <w:rsid w:val="001B7A65"/>
    <w:rsid w:val="001D0E5B"/>
    <w:rsid w:val="001E099A"/>
    <w:rsid w:val="001E1617"/>
    <w:rsid w:val="001E41F3"/>
    <w:rsid w:val="001E7DDC"/>
    <w:rsid w:val="001F2821"/>
    <w:rsid w:val="00202B2B"/>
    <w:rsid w:val="00205267"/>
    <w:rsid w:val="0021111D"/>
    <w:rsid w:val="00225653"/>
    <w:rsid w:val="002374B8"/>
    <w:rsid w:val="00245B0E"/>
    <w:rsid w:val="002515EF"/>
    <w:rsid w:val="00256E1F"/>
    <w:rsid w:val="0026004D"/>
    <w:rsid w:val="00260864"/>
    <w:rsid w:val="002640DD"/>
    <w:rsid w:val="00275D12"/>
    <w:rsid w:val="002774D9"/>
    <w:rsid w:val="00281329"/>
    <w:rsid w:val="00284FEB"/>
    <w:rsid w:val="002860C4"/>
    <w:rsid w:val="0029441A"/>
    <w:rsid w:val="002A2A85"/>
    <w:rsid w:val="002A4E7F"/>
    <w:rsid w:val="002A6036"/>
    <w:rsid w:val="002B1CC6"/>
    <w:rsid w:val="002B5741"/>
    <w:rsid w:val="002C0518"/>
    <w:rsid w:val="002C775A"/>
    <w:rsid w:val="002D32D1"/>
    <w:rsid w:val="002D4D9B"/>
    <w:rsid w:val="002F49AA"/>
    <w:rsid w:val="003041D2"/>
    <w:rsid w:val="00304CD5"/>
    <w:rsid w:val="00305409"/>
    <w:rsid w:val="003214EC"/>
    <w:rsid w:val="00347DC4"/>
    <w:rsid w:val="003500F3"/>
    <w:rsid w:val="003510CF"/>
    <w:rsid w:val="00351881"/>
    <w:rsid w:val="0035623F"/>
    <w:rsid w:val="003609EF"/>
    <w:rsid w:val="0036231A"/>
    <w:rsid w:val="00373345"/>
    <w:rsid w:val="00374DD4"/>
    <w:rsid w:val="00381A0F"/>
    <w:rsid w:val="0038534D"/>
    <w:rsid w:val="00390432"/>
    <w:rsid w:val="003A34FD"/>
    <w:rsid w:val="003A7ED3"/>
    <w:rsid w:val="003B079A"/>
    <w:rsid w:val="003D7392"/>
    <w:rsid w:val="003E1A36"/>
    <w:rsid w:val="003E5344"/>
    <w:rsid w:val="003F7D76"/>
    <w:rsid w:val="00410371"/>
    <w:rsid w:val="004214BA"/>
    <w:rsid w:val="004242F1"/>
    <w:rsid w:val="004259B9"/>
    <w:rsid w:val="0042752F"/>
    <w:rsid w:val="004276E6"/>
    <w:rsid w:val="0043797F"/>
    <w:rsid w:val="00445084"/>
    <w:rsid w:val="00454B58"/>
    <w:rsid w:val="00455F51"/>
    <w:rsid w:val="00467382"/>
    <w:rsid w:val="004B21E5"/>
    <w:rsid w:val="004B75B7"/>
    <w:rsid w:val="004C5F1E"/>
    <w:rsid w:val="004D7A13"/>
    <w:rsid w:val="004E766E"/>
    <w:rsid w:val="00500723"/>
    <w:rsid w:val="005051A6"/>
    <w:rsid w:val="00507680"/>
    <w:rsid w:val="00507E53"/>
    <w:rsid w:val="0051580D"/>
    <w:rsid w:val="0052532F"/>
    <w:rsid w:val="00545377"/>
    <w:rsid w:val="005463EC"/>
    <w:rsid w:val="00547111"/>
    <w:rsid w:val="005651A3"/>
    <w:rsid w:val="0058149D"/>
    <w:rsid w:val="005839FC"/>
    <w:rsid w:val="00586E0D"/>
    <w:rsid w:val="00592D74"/>
    <w:rsid w:val="00593C16"/>
    <w:rsid w:val="005975B8"/>
    <w:rsid w:val="005A6C9A"/>
    <w:rsid w:val="005C11AF"/>
    <w:rsid w:val="005D2402"/>
    <w:rsid w:val="005D6589"/>
    <w:rsid w:val="005E2C44"/>
    <w:rsid w:val="005F2F08"/>
    <w:rsid w:val="006172EC"/>
    <w:rsid w:val="00621188"/>
    <w:rsid w:val="00621BD3"/>
    <w:rsid w:val="006257ED"/>
    <w:rsid w:val="006345FD"/>
    <w:rsid w:val="00640A63"/>
    <w:rsid w:val="0064445E"/>
    <w:rsid w:val="0068213C"/>
    <w:rsid w:val="00692761"/>
    <w:rsid w:val="00695808"/>
    <w:rsid w:val="006A7858"/>
    <w:rsid w:val="006B1BB9"/>
    <w:rsid w:val="006B46FB"/>
    <w:rsid w:val="006B49E8"/>
    <w:rsid w:val="006E17C6"/>
    <w:rsid w:val="006E21FB"/>
    <w:rsid w:val="006E717C"/>
    <w:rsid w:val="006F36C4"/>
    <w:rsid w:val="007076ED"/>
    <w:rsid w:val="00725463"/>
    <w:rsid w:val="00767055"/>
    <w:rsid w:val="00781ED6"/>
    <w:rsid w:val="00792342"/>
    <w:rsid w:val="007959D5"/>
    <w:rsid w:val="007977A8"/>
    <w:rsid w:val="007A49D6"/>
    <w:rsid w:val="007A721E"/>
    <w:rsid w:val="007B1CC9"/>
    <w:rsid w:val="007B2273"/>
    <w:rsid w:val="007B512A"/>
    <w:rsid w:val="007B6C90"/>
    <w:rsid w:val="007C2097"/>
    <w:rsid w:val="007C3E5D"/>
    <w:rsid w:val="007D5E7D"/>
    <w:rsid w:val="007D6571"/>
    <w:rsid w:val="007D6A07"/>
    <w:rsid w:val="007E3211"/>
    <w:rsid w:val="007F021B"/>
    <w:rsid w:val="007F3C9F"/>
    <w:rsid w:val="007F7259"/>
    <w:rsid w:val="008040A8"/>
    <w:rsid w:val="0082169A"/>
    <w:rsid w:val="0082537D"/>
    <w:rsid w:val="008279FA"/>
    <w:rsid w:val="008603C6"/>
    <w:rsid w:val="00862282"/>
    <w:rsid w:val="008626E7"/>
    <w:rsid w:val="00866C08"/>
    <w:rsid w:val="00870EE7"/>
    <w:rsid w:val="008863B9"/>
    <w:rsid w:val="008A1953"/>
    <w:rsid w:val="008A45A6"/>
    <w:rsid w:val="008A58EB"/>
    <w:rsid w:val="008B3245"/>
    <w:rsid w:val="008C09F4"/>
    <w:rsid w:val="008C188A"/>
    <w:rsid w:val="008D2646"/>
    <w:rsid w:val="008D638C"/>
    <w:rsid w:val="008E67E8"/>
    <w:rsid w:val="008F13C9"/>
    <w:rsid w:val="008F686C"/>
    <w:rsid w:val="009118C6"/>
    <w:rsid w:val="00913ADF"/>
    <w:rsid w:val="009148DE"/>
    <w:rsid w:val="009164EA"/>
    <w:rsid w:val="00917C78"/>
    <w:rsid w:val="009273F3"/>
    <w:rsid w:val="00941E30"/>
    <w:rsid w:val="009444E8"/>
    <w:rsid w:val="00961795"/>
    <w:rsid w:val="00976B28"/>
    <w:rsid w:val="00976C1D"/>
    <w:rsid w:val="009777D9"/>
    <w:rsid w:val="00981AD2"/>
    <w:rsid w:val="009848BE"/>
    <w:rsid w:val="0098540A"/>
    <w:rsid w:val="00986E9C"/>
    <w:rsid w:val="00991B88"/>
    <w:rsid w:val="00995A1B"/>
    <w:rsid w:val="00997815"/>
    <w:rsid w:val="009A5753"/>
    <w:rsid w:val="009A579D"/>
    <w:rsid w:val="009A700E"/>
    <w:rsid w:val="009A7BF0"/>
    <w:rsid w:val="009D782F"/>
    <w:rsid w:val="009E25E9"/>
    <w:rsid w:val="009E3297"/>
    <w:rsid w:val="009E50B7"/>
    <w:rsid w:val="009F734F"/>
    <w:rsid w:val="00A037FA"/>
    <w:rsid w:val="00A0667D"/>
    <w:rsid w:val="00A07202"/>
    <w:rsid w:val="00A246B6"/>
    <w:rsid w:val="00A26B1C"/>
    <w:rsid w:val="00A47E70"/>
    <w:rsid w:val="00A50CF0"/>
    <w:rsid w:val="00A7671C"/>
    <w:rsid w:val="00A76B02"/>
    <w:rsid w:val="00A80667"/>
    <w:rsid w:val="00A9195D"/>
    <w:rsid w:val="00A945A4"/>
    <w:rsid w:val="00AA0F86"/>
    <w:rsid w:val="00AA2CBC"/>
    <w:rsid w:val="00AA7E07"/>
    <w:rsid w:val="00AC1630"/>
    <w:rsid w:val="00AC39F5"/>
    <w:rsid w:val="00AC5820"/>
    <w:rsid w:val="00AD16D8"/>
    <w:rsid w:val="00AD1CD8"/>
    <w:rsid w:val="00AF2B86"/>
    <w:rsid w:val="00B026AC"/>
    <w:rsid w:val="00B16315"/>
    <w:rsid w:val="00B258BB"/>
    <w:rsid w:val="00B50670"/>
    <w:rsid w:val="00B66DF8"/>
    <w:rsid w:val="00B67B97"/>
    <w:rsid w:val="00B80DC9"/>
    <w:rsid w:val="00B822B0"/>
    <w:rsid w:val="00B85890"/>
    <w:rsid w:val="00B968C8"/>
    <w:rsid w:val="00BA3436"/>
    <w:rsid w:val="00BA3EC5"/>
    <w:rsid w:val="00BA51D9"/>
    <w:rsid w:val="00BB20C1"/>
    <w:rsid w:val="00BB5DFC"/>
    <w:rsid w:val="00BC4573"/>
    <w:rsid w:val="00BC590A"/>
    <w:rsid w:val="00BD279D"/>
    <w:rsid w:val="00BD6BB8"/>
    <w:rsid w:val="00BE743D"/>
    <w:rsid w:val="00C00842"/>
    <w:rsid w:val="00C14E10"/>
    <w:rsid w:val="00C1540D"/>
    <w:rsid w:val="00C21B95"/>
    <w:rsid w:val="00C26A4E"/>
    <w:rsid w:val="00C40BDF"/>
    <w:rsid w:val="00C4137C"/>
    <w:rsid w:val="00C44E50"/>
    <w:rsid w:val="00C576FD"/>
    <w:rsid w:val="00C6224F"/>
    <w:rsid w:val="00C66BA2"/>
    <w:rsid w:val="00C73419"/>
    <w:rsid w:val="00C937AB"/>
    <w:rsid w:val="00C95700"/>
    <w:rsid w:val="00C95985"/>
    <w:rsid w:val="00C97F58"/>
    <w:rsid w:val="00CB19DD"/>
    <w:rsid w:val="00CB3261"/>
    <w:rsid w:val="00CC5026"/>
    <w:rsid w:val="00CC68D0"/>
    <w:rsid w:val="00CC6CC7"/>
    <w:rsid w:val="00CD301C"/>
    <w:rsid w:val="00CD5A02"/>
    <w:rsid w:val="00CD600E"/>
    <w:rsid w:val="00CF738C"/>
    <w:rsid w:val="00D03F9A"/>
    <w:rsid w:val="00D06D51"/>
    <w:rsid w:val="00D07920"/>
    <w:rsid w:val="00D12D57"/>
    <w:rsid w:val="00D24991"/>
    <w:rsid w:val="00D355C8"/>
    <w:rsid w:val="00D404FF"/>
    <w:rsid w:val="00D431EC"/>
    <w:rsid w:val="00D50255"/>
    <w:rsid w:val="00D66520"/>
    <w:rsid w:val="00D722BF"/>
    <w:rsid w:val="00D7355F"/>
    <w:rsid w:val="00D80A12"/>
    <w:rsid w:val="00D92869"/>
    <w:rsid w:val="00DA4F62"/>
    <w:rsid w:val="00DB0A42"/>
    <w:rsid w:val="00DD1A02"/>
    <w:rsid w:val="00DE0083"/>
    <w:rsid w:val="00DE34CF"/>
    <w:rsid w:val="00DE6993"/>
    <w:rsid w:val="00DF7B63"/>
    <w:rsid w:val="00E05C89"/>
    <w:rsid w:val="00E13F3D"/>
    <w:rsid w:val="00E14EA1"/>
    <w:rsid w:val="00E17E17"/>
    <w:rsid w:val="00E21B74"/>
    <w:rsid w:val="00E27943"/>
    <w:rsid w:val="00E34898"/>
    <w:rsid w:val="00E413AB"/>
    <w:rsid w:val="00E46E0D"/>
    <w:rsid w:val="00E5080C"/>
    <w:rsid w:val="00E523AE"/>
    <w:rsid w:val="00E5565E"/>
    <w:rsid w:val="00E66717"/>
    <w:rsid w:val="00E94A71"/>
    <w:rsid w:val="00E9626F"/>
    <w:rsid w:val="00E97D03"/>
    <w:rsid w:val="00EA5F2B"/>
    <w:rsid w:val="00EB09B7"/>
    <w:rsid w:val="00EB3CB0"/>
    <w:rsid w:val="00EC13CD"/>
    <w:rsid w:val="00EC397C"/>
    <w:rsid w:val="00EC6449"/>
    <w:rsid w:val="00ED19B4"/>
    <w:rsid w:val="00EE48FE"/>
    <w:rsid w:val="00EE7D7C"/>
    <w:rsid w:val="00EF4ADB"/>
    <w:rsid w:val="00F11C00"/>
    <w:rsid w:val="00F1496C"/>
    <w:rsid w:val="00F25D98"/>
    <w:rsid w:val="00F25EC5"/>
    <w:rsid w:val="00F300FB"/>
    <w:rsid w:val="00F43E21"/>
    <w:rsid w:val="00F46570"/>
    <w:rsid w:val="00F53FAF"/>
    <w:rsid w:val="00F55F1A"/>
    <w:rsid w:val="00F63E82"/>
    <w:rsid w:val="00F6641F"/>
    <w:rsid w:val="00F84DA4"/>
    <w:rsid w:val="00F91EEA"/>
    <w:rsid w:val="00FA07C7"/>
    <w:rsid w:val="00FA4BD9"/>
    <w:rsid w:val="00FB1914"/>
    <w:rsid w:val="00FB25D6"/>
    <w:rsid w:val="00FB38B2"/>
    <w:rsid w:val="00FB6386"/>
    <w:rsid w:val="00FB7000"/>
    <w:rsid w:val="00FD0454"/>
    <w:rsid w:val="00FE5241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E97D03"/>
    <w:rPr>
      <w:color w:val="808080"/>
    </w:rPr>
  </w:style>
  <w:style w:type="paragraph" w:customStyle="1" w:styleId="PropObs">
    <w:name w:val="PropObs"/>
    <w:basedOn w:val="a"/>
    <w:link w:val="PropObsChar"/>
    <w:uiPriority w:val="99"/>
    <w:qFormat/>
    <w:rsid w:val="00917C78"/>
    <w:pPr>
      <w:numPr>
        <w:numId w:val="2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uiPriority w:val="99"/>
    <w:rsid w:val="00917C78"/>
    <w:rPr>
      <w:rFonts w:ascii="Calibri" w:eastAsia="MS Mincho" w:hAnsi="Calibri"/>
      <w:b/>
      <w:lang w:val="en-GB" w:eastAsia="sv-SE"/>
    </w:rPr>
  </w:style>
  <w:style w:type="paragraph" w:styleId="af2">
    <w:name w:val="Revision"/>
    <w:hidden/>
    <w:uiPriority w:val="99"/>
    <w:semiHidden/>
    <w:rsid w:val="00DF7B63"/>
    <w:rPr>
      <w:rFonts w:ascii="Times New Roman" w:hAnsi="Times New Roman"/>
      <w:lang w:val="en-GB" w:eastAsia="en-US"/>
    </w:rPr>
  </w:style>
  <w:style w:type="paragraph" w:customStyle="1" w:styleId="53">
    <w:name w:val="列出段落5"/>
    <w:basedOn w:val="a"/>
    <w:uiPriority w:val="99"/>
    <w:qFormat/>
    <w:rsid w:val="003500F3"/>
    <w:pPr>
      <w:spacing w:beforeLines="50" w:before="50" w:after="120" w:line="276" w:lineRule="auto"/>
      <w:ind w:firstLineChars="200" w:firstLine="420"/>
      <w:jc w:val="both"/>
    </w:pPr>
    <w:rPr>
      <w:rFonts w:eastAsia="宋体"/>
    </w:rPr>
  </w:style>
  <w:style w:type="paragraph" w:styleId="af3">
    <w:name w:val="Normal (Web)"/>
    <w:basedOn w:val="a"/>
    <w:uiPriority w:val="99"/>
    <w:unhideWhenUsed/>
    <w:rsid w:val="009273F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4">
    <w:name w:val="index heading"/>
    <w:basedOn w:val="a"/>
    <w:next w:val="a"/>
    <w:semiHidden/>
    <w:rsid w:val="00781E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5">
    <w:name w:val="List Paragraph"/>
    <w:aliases w:val="목록 단락,- Bullets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781ED6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0">
    <w:name w:val="列出段落 Char"/>
    <w:aliases w:val="목록 단락 Char,- Bullets Char,?? ?? Char,????? Char,???? Char,Lista1 Char,リスト段落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locked/>
    <w:rsid w:val="00781ED6"/>
    <w:rPr>
      <w:rFonts w:ascii="Times New Roman" w:eastAsia="宋体" w:hAnsi="Times New Roman"/>
      <w:szCs w:val="22"/>
      <w:lang w:val="x-none" w:eastAsia="en-US"/>
    </w:rPr>
  </w:style>
  <w:style w:type="character" w:customStyle="1" w:styleId="THChar">
    <w:name w:val="TH Char"/>
    <w:link w:val="TH"/>
    <w:qFormat/>
    <w:rsid w:val="00976B2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6B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6B28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link w:val="ac"/>
    <w:qFormat/>
    <w:rsid w:val="000F77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image" Target="media/image52.wmf"/><Relationship Id="rId21" Type="http://schemas.openxmlformats.org/officeDocument/2006/relationships/image" Target="media/image5.wmf"/><Relationship Id="rId42" Type="http://schemas.openxmlformats.org/officeDocument/2006/relationships/oleObject" Target="embeddings/oleObject15.bin"/><Relationship Id="rId47" Type="http://schemas.openxmlformats.org/officeDocument/2006/relationships/image" Target="media/image18.wmf"/><Relationship Id="rId63" Type="http://schemas.openxmlformats.org/officeDocument/2006/relationships/image" Target="media/image26.wmf"/><Relationship Id="rId68" Type="http://schemas.openxmlformats.org/officeDocument/2006/relationships/oleObject" Target="embeddings/oleObject28.bin"/><Relationship Id="rId84" Type="http://schemas.openxmlformats.org/officeDocument/2006/relationships/oleObject" Target="embeddings/oleObject36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1.bin"/><Relationship Id="rId16" Type="http://schemas.openxmlformats.org/officeDocument/2006/relationships/oleObject" Target="embeddings/oleObject2.bin"/><Relationship Id="rId107" Type="http://schemas.openxmlformats.org/officeDocument/2006/relationships/oleObject" Target="embeddings/oleObject48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3.bin"/><Relationship Id="rId74" Type="http://schemas.openxmlformats.org/officeDocument/2006/relationships/oleObject" Target="embeddings/oleObject31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55.wmf"/><Relationship Id="rId5" Type="http://schemas.openxmlformats.org/officeDocument/2006/relationships/settings" Target="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2.wmf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43" Type="http://schemas.openxmlformats.org/officeDocument/2006/relationships/image" Target="media/image16.wmf"/><Relationship Id="rId48" Type="http://schemas.openxmlformats.org/officeDocument/2006/relationships/oleObject" Target="embeddings/oleObject18.bin"/><Relationship Id="rId64" Type="http://schemas.openxmlformats.org/officeDocument/2006/relationships/oleObject" Target="embeddings/oleObject26.bin"/><Relationship Id="rId69" Type="http://schemas.openxmlformats.org/officeDocument/2006/relationships/image" Target="media/image29.wmf"/><Relationship Id="rId113" Type="http://schemas.openxmlformats.org/officeDocument/2006/relationships/image" Target="media/image50.wmf"/><Relationship Id="rId118" Type="http://schemas.openxmlformats.org/officeDocument/2006/relationships/oleObject" Target="embeddings/oleObject54.bin"/><Relationship Id="rId80" Type="http://schemas.openxmlformats.org/officeDocument/2006/relationships/oleObject" Target="embeddings/oleObject34.bin"/><Relationship Id="rId85" Type="http://schemas.openxmlformats.org/officeDocument/2006/relationships/image" Target="media/image37.wmf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4.wmf"/><Relationship Id="rId103" Type="http://schemas.openxmlformats.org/officeDocument/2006/relationships/image" Target="media/image46.wmf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7.bin"/><Relationship Id="rId54" Type="http://schemas.openxmlformats.org/officeDocument/2006/relationships/oleObject" Target="embeddings/oleObject21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2.wmf"/><Relationship Id="rId91" Type="http://schemas.openxmlformats.org/officeDocument/2006/relationships/image" Target="media/image40.wmf"/><Relationship Id="rId96" Type="http://schemas.openxmlformats.org/officeDocument/2006/relationships/oleObject" Target="embeddings/oleObject4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52.bin"/><Relationship Id="rId119" Type="http://schemas.openxmlformats.org/officeDocument/2006/relationships/image" Target="media/image53.wmf"/><Relationship Id="rId44" Type="http://schemas.openxmlformats.org/officeDocument/2006/relationships/oleObject" Target="embeddings/oleObject16.bin"/><Relationship Id="rId60" Type="http://schemas.openxmlformats.org/officeDocument/2006/relationships/oleObject" Target="embeddings/oleObject24.bin"/><Relationship Id="rId65" Type="http://schemas.openxmlformats.org/officeDocument/2006/relationships/image" Target="media/image27.wmf"/><Relationship Id="rId81" Type="http://schemas.openxmlformats.org/officeDocument/2006/relationships/image" Target="media/image35.wmf"/><Relationship Id="rId86" Type="http://schemas.openxmlformats.org/officeDocument/2006/relationships/oleObject" Target="embeddings/oleObject37.bin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109" Type="http://schemas.openxmlformats.org/officeDocument/2006/relationships/image" Target="media/image48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46.bin"/><Relationship Id="rId120" Type="http://schemas.openxmlformats.org/officeDocument/2006/relationships/oleObject" Target="embeddings/oleObject55.bin"/><Relationship Id="rId125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image" Target="media/image30.wmf"/><Relationship Id="rId92" Type="http://schemas.openxmlformats.org/officeDocument/2006/relationships/oleObject" Target="embeddings/oleObject40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image" Target="media/image17.wmf"/><Relationship Id="rId66" Type="http://schemas.openxmlformats.org/officeDocument/2006/relationships/oleObject" Target="embeddings/oleObject27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1.wmf"/><Relationship Id="rId61" Type="http://schemas.openxmlformats.org/officeDocument/2006/relationships/image" Target="media/image25.wmf"/><Relationship Id="rId82" Type="http://schemas.openxmlformats.org/officeDocument/2006/relationships/oleObject" Target="embeddings/oleObject35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47.wmf"/><Relationship Id="rId126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1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54.wmf"/><Relationship Id="rId3" Type="http://schemas.openxmlformats.org/officeDocument/2006/relationships/numbering" Target="numbering.xml"/><Relationship Id="rId25" Type="http://schemas.openxmlformats.org/officeDocument/2006/relationships/image" Target="media/image7.wmf"/><Relationship Id="rId46" Type="http://schemas.openxmlformats.org/officeDocument/2006/relationships/oleObject" Target="embeddings/oleObject17.bin"/><Relationship Id="rId67" Type="http://schemas.openxmlformats.org/officeDocument/2006/relationships/image" Target="media/image28.wmf"/><Relationship Id="rId116" Type="http://schemas.openxmlformats.org/officeDocument/2006/relationships/oleObject" Target="embeddings/oleObject53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62" Type="http://schemas.openxmlformats.org/officeDocument/2006/relationships/oleObject" Target="embeddings/oleObject25.bin"/><Relationship Id="rId83" Type="http://schemas.openxmlformats.org/officeDocument/2006/relationships/image" Target="media/image36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49.wmf"/><Relationship Id="rId15" Type="http://schemas.openxmlformats.org/officeDocument/2006/relationships/image" Target="media/image2.wmf"/><Relationship Id="rId36" Type="http://schemas.openxmlformats.org/officeDocument/2006/relationships/oleObject" Target="embeddings/oleObject12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47.bin"/><Relationship Id="rId127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56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1FAA2-E44B-48CD-8894-520DFB615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3835</Words>
  <Characters>21865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1900-01-01T08:00:00Z</cp:lastPrinted>
  <dcterms:created xsi:type="dcterms:W3CDTF">2020-03-10T01:46:00Z</dcterms:created>
  <dcterms:modified xsi:type="dcterms:W3CDTF">2020-03-10T01:48:00Z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(3)M3C/jK4Oh5Vv1+9rzlloMHbvvu7D0/PqgeMpIXZA+Q4SmAG5ShKXKmpjNf6ze98Hw57uRWE+
Rtlgj5zVAAO393ZUDQxcO03Cg/f5CG3afzYtaPMRpqanSr47/Aw8yxevyWBUsqp7MM5JhtbD
Ap7Qbk8LVgjFxnFtLSMS65I98vt4vbbb7Q+ri3VhY/HMp24nNlReTyvq7dZ2uy293KX49q+Y
K8HIk7naUMVr3k5ps6</vt:lpwstr>
  </property>
  <property fmtid="{D5CDD505-2E9C-101B-9397-08002B2CF9AE}" pid="22" name="_2015_ms_pID_7253431">
    <vt:lpwstr>c3cx8lgJi1iKvXcbsz2UmV/LtG35g07qVP5uSj8FnWMwpzvCgzkutw
XQnqIHAPRM7OcqkI4L+7r502LuGcmoxF9JyzVNPk6u13G6HNBANqCb4xhHyakXbahnLibPx1
JhxAmG5rSOeeU7V/hnV5e1DGnBiQ7FmxkaLKrK42SbhC2k4/T2sZ1YsbioBueLr5EUVPnJzr
tkZYJVC/Jao4bFJj7Z14H+z4fGCldSYwmgVa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1583758893</vt:lpwstr>
  </property>
</Properties>
</file>