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D18C25" w14:textId="14632712" w:rsidR="006F6564" w:rsidRDefault="006F6564" w:rsidP="006F6564">
      <w:pPr>
        <w:pStyle w:val="CRCoverPage"/>
        <w:tabs>
          <w:tab w:val="right" w:pos="9639"/>
        </w:tabs>
        <w:spacing w:after="0"/>
        <w:rPr>
          <w:b/>
          <w:i/>
          <w:noProof/>
          <w:sz w:val="28"/>
        </w:rPr>
      </w:pPr>
      <w:r>
        <w:rPr>
          <w:b/>
          <w:noProof/>
          <w:sz w:val="24"/>
        </w:rPr>
        <w:t>3GPP TSG-</w:t>
      </w:r>
      <w:r w:rsidRPr="0089574B">
        <w:rPr>
          <w:b/>
          <w:noProof/>
          <w:sz w:val="24"/>
        </w:rPr>
        <w:t>RAN WG1</w:t>
      </w:r>
      <w:r>
        <w:rPr>
          <w:b/>
          <w:noProof/>
          <w:sz w:val="24"/>
        </w:rPr>
        <w:t xml:space="preserve"> Meeting #</w:t>
      </w:r>
      <w:r w:rsidR="00DE4C63">
        <w:rPr>
          <w:b/>
          <w:noProof/>
          <w:sz w:val="24"/>
        </w:rPr>
        <w:t>100</w:t>
      </w:r>
      <w:r>
        <w:rPr>
          <w:b/>
          <w:i/>
          <w:noProof/>
          <w:sz w:val="28"/>
        </w:rPr>
        <w:tab/>
      </w:r>
      <w:r w:rsidR="00E5747A" w:rsidRPr="00E5747A">
        <w:rPr>
          <w:b/>
          <w:i/>
          <w:noProof/>
          <w:sz w:val="28"/>
        </w:rPr>
        <w:t>R1-2001445</w:t>
      </w:r>
    </w:p>
    <w:p w14:paraId="6BFA5150" w14:textId="7239FB57" w:rsidR="006F6564" w:rsidRDefault="00DE4C63" w:rsidP="006F6564">
      <w:pPr>
        <w:pStyle w:val="CRCoverPage"/>
        <w:outlineLvl w:val="0"/>
        <w:rPr>
          <w:b/>
          <w:noProof/>
          <w:sz w:val="24"/>
        </w:rPr>
      </w:pPr>
      <w:bookmarkStart w:id="0" w:name="_Hlk34217764"/>
      <w:r w:rsidRPr="00DE4C63">
        <w:rPr>
          <w:b/>
          <w:noProof/>
          <w:sz w:val="24"/>
        </w:rPr>
        <w:t>e-meeting, February 24th – March 6th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6564" w14:paraId="2B1B5AF4" w14:textId="77777777" w:rsidTr="00BE06BA">
        <w:tc>
          <w:tcPr>
            <w:tcW w:w="9641" w:type="dxa"/>
            <w:gridSpan w:val="9"/>
            <w:tcBorders>
              <w:top w:val="single" w:sz="4" w:space="0" w:color="auto"/>
              <w:left w:val="single" w:sz="4" w:space="0" w:color="auto"/>
              <w:right w:val="single" w:sz="4" w:space="0" w:color="auto"/>
            </w:tcBorders>
          </w:tcPr>
          <w:bookmarkEnd w:id="0"/>
          <w:p w14:paraId="7D0E5D39" w14:textId="77777777" w:rsidR="006F6564" w:rsidRDefault="006F6564" w:rsidP="00BE06BA">
            <w:pPr>
              <w:pStyle w:val="CRCoverPage"/>
              <w:spacing w:after="0"/>
              <w:jc w:val="right"/>
              <w:rPr>
                <w:i/>
                <w:noProof/>
              </w:rPr>
            </w:pPr>
            <w:r>
              <w:rPr>
                <w:i/>
                <w:noProof/>
                <w:sz w:val="14"/>
              </w:rPr>
              <w:t>CR-Form-v12.0</w:t>
            </w:r>
          </w:p>
        </w:tc>
      </w:tr>
      <w:tr w:rsidR="006F6564" w14:paraId="00F1356A" w14:textId="77777777" w:rsidTr="00BE06BA">
        <w:tc>
          <w:tcPr>
            <w:tcW w:w="9641" w:type="dxa"/>
            <w:gridSpan w:val="9"/>
            <w:tcBorders>
              <w:left w:val="single" w:sz="4" w:space="0" w:color="auto"/>
              <w:right w:val="single" w:sz="4" w:space="0" w:color="auto"/>
            </w:tcBorders>
          </w:tcPr>
          <w:p w14:paraId="537D173C" w14:textId="206C0C9F" w:rsidR="006F6564" w:rsidRDefault="006F6564" w:rsidP="00BE06BA">
            <w:pPr>
              <w:pStyle w:val="CRCoverPage"/>
              <w:spacing w:after="0"/>
              <w:jc w:val="center"/>
              <w:rPr>
                <w:noProof/>
              </w:rPr>
            </w:pPr>
            <w:bookmarkStart w:id="1" w:name="_GoBack"/>
            <w:bookmarkEnd w:id="1"/>
            <w:r>
              <w:rPr>
                <w:b/>
                <w:noProof/>
                <w:sz w:val="32"/>
              </w:rPr>
              <w:t>CHANGE REQUEST</w:t>
            </w:r>
          </w:p>
        </w:tc>
      </w:tr>
      <w:tr w:rsidR="006F6564" w14:paraId="0C61F3D0" w14:textId="77777777" w:rsidTr="00BE06BA">
        <w:tc>
          <w:tcPr>
            <w:tcW w:w="9641" w:type="dxa"/>
            <w:gridSpan w:val="9"/>
            <w:tcBorders>
              <w:left w:val="single" w:sz="4" w:space="0" w:color="auto"/>
              <w:right w:val="single" w:sz="4" w:space="0" w:color="auto"/>
            </w:tcBorders>
          </w:tcPr>
          <w:p w14:paraId="409AC41A" w14:textId="77777777" w:rsidR="006F6564" w:rsidRDefault="006F6564" w:rsidP="00BE06BA">
            <w:pPr>
              <w:pStyle w:val="CRCoverPage"/>
              <w:spacing w:after="0"/>
              <w:rPr>
                <w:noProof/>
                <w:sz w:val="8"/>
                <w:szCs w:val="8"/>
              </w:rPr>
            </w:pPr>
          </w:p>
        </w:tc>
      </w:tr>
      <w:tr w:rsidR="006F6564" w14:paraId="0DDB0290" w14:textId="77777777" w:rsidTr="00BE06BA">
        <w:tc>
          <w:tcPr>
            <w:tcW w:w="142" w:type="dxa"/>
            <w:tcBorders>
              <w:left w:val="single" w:sz="4" w:space="0" w:color="auto"/>
            </w:tcBorders>
          </w:tcPr>
          <w:p w14:paraId="24D333C1" w14:textId="77777777" w:rsidR="006F6564" w:rsidRDefault="006F6564" w:rsidP="00BE06BA">
            <w:pPr>
              <w:pStyle w:val="CRCoverPage"/>
              <w:spacing w:after="0"/>
              <w:jc w:val="right"/>
              <w:rPr>
                <w:noProof/>
              </w:rPr>
            </w:pPr>
          </w:p>
        </w:tc>
        <w:tc>
          <w:tcPr>
            <w:tcW w:w="1559" w:type="dxa"/>
            <w:shd w:val="pct30" w:color="FFFF00" w:fill="auto"/>
          </w:tcPr>
          <w:p w14:paraId="557527A3" w14:textId="77777777" w:rsidR="006F6564" w:rsidRPr="00410371" w:rsidRDefault="006F6564" w:rsidP="00BE06BA">
            <w:pPr>
              <w:pStyle w:val="CRCoverPage"/>
              <w:spacing w:after="0"/>
              <w:jc w:val="center"/>
              <w:rPr>
                <w:b/>
                <w:noProof/>
                <w:sz w:val="28"/>
              </w:rPr>
            </w:pPr>
            <w:r w:rsidRPr="001F1F64">
              <w:rPr>
                <w:b/>
                <w:noProof/>
                <w:sz w:val="28"/>
              </w:rPr>
              <w:t>38.21</w:t>
            </w:r>
            <w:r>
              <w:rPr>
                <w:b/>
                <w:noProof/>
                <w:sz w:val="28"/>
              </w:rPr>
              <w:t>4</w:t>
            </w:r>
          </w:p>
        </w:tc>
        <w:tc>
          <w:tcPr>
            <w:tcW w:w="709" w:type="dxa"/>
          </w:tcPr>
          <w:p w14:paraId="0A7E7EB8" w14:textId="77777777" w:rsidR="006F6564" w:rsidRDefault="006F6564" w:rsidP="00BE06BA">
            <w:pPr>
              <w:pStyle w:val="CRCoverPage"/>
              <w:spacing w:after="0"/>
              <w:jc w:val="center"/>
              <w:rPr>
                <w:noProof/>
              </w:rPr>
            </w:pPr>
            <w:r>
              <w:rPr>
                <w:b/>
                <w:noProof/>
                <w:sz w:val="28"/>
              </w:rPr>
              <w:t>CR</w:t>
            </w:r>
          </w:p>
        </w:tc>
        <w:tc>
          <w:tcPr>
            <w:tcW w:w="1276" w:type="dxa"/>
            <w:shd w:val="pct30" w:color="FFFF00" w:fill="auto"/>
          </w:tcPr>
          <w:p w14:paraId="31D01EE7" w14:textId="3176551C" w:rsidR="006F6564" w:rsidRPr="00410371" w:rsidRDefault="00320482" w:rsidP="00BE06BA">
            <w:pPr>
              <w:pStyle w:val="CRCoverPage"/>
              <w:spacing w:after="0"/>
              <w:jc w:val="center"/>
              <w:rPr>
                <w:noProof/>
              </w:rPr>
            </w:pPr>
            <w:r>
              <w:rPr>
                <w:b/>
                <w:noProof/>
                <w:sz w:val="28"/>
              </w:rPr>
              <w:t>0072</w:t>
            </w:r>
          </w:p>
        </w:tc>
        <w:tc>
          <w:tcPr>
            <w:tcW w:w="709" w:type="dxa"/>
          </w:tcPr>
          <w:p w14:paraId="183E5764" w14:textId="77777777" w:rsidR="006F6564" w:rsidRDefault="006F6564" w:rsidP="00BE06BA">
            <w:pPr>
              <w:pStyle w:val="CRCoverPage"/>
              <w:tabs>
                <w:tab w:val="right" w:pos="625"/>
              </w:tabs>
              <w:spacing w:after="0"/>
              <w:jc w:val="center"/>
              <w:rPr>
                <w:noProof/>
              </w:rPr>
            </w:pPr>
            <w:r>
              <w:rPr>
                <w:b/>
                <w:bCs/>
                <w:noProof/>
                <w:sz w:val="28"/>
              </w:rPr>
              <w:t>rev</w:t>
            </w:r>
          </w:p>
        </w:tc>
        <w:tc>
          <w:tcPr>
            <w:tcW w:w="992" w:type="dxa"/>
            <w:shd w:val="pct30" w:color="FFFF00" w:fill="auto"/>
          </w:tcPr>
          <w:p w14:paraId="2AAB5825" w14:textId="77777777" w:rsidR="006F6564" w:rsidRPr="00410371" w:rsidRDefault="006F6564" w:rsidP="00BE06BA">
            <w:pPr>
              <w:pStyle w:val="CRCoverPage"/>
              <w:spacing w:after="0"/>
              <w:jc w:val="center"/>
              <w:rPr>
                <w:b/>
                <w:noProof/>
              </w:rPr>
            </w:pPr>
            <w:r w:rsidRPr="001F1F64">
              <w:rPr>
                <w:b/>
                <w:noProof/>
                <w:sz w:val="28"/>
              </w:rPr>
              <w:t>-</w:t>
            </w:r>
          </w:p>
        </w:tc>
        <w:tc>
          <w:tcPr>
            <w:tcW w:w="2410" w:type="dxa"/>
          </w:tcPr>
          <w:p w14:paraId="0A613B7E" w14:textId="77777777" w:rsidR="006F6564" w:rsidRDefault="006F6564" w:rsidP="00BE06B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33FF27" w14:textId="45D39C73" w:rsidR="006F6564" w:rsidRPr="00410371" w:rsidRDefault="006F6564" w:rsidP="00BE06BA">
            <w:pPr>
              <w:pStyle w:val="CRCoverPage"/>
              <w:spacing w:after="0"/>
              <w:jc w:val="center"/>
              <w:rPr>
                <w:noProof/>
                <w:sz w:val="28"/>
              </w:rPr>
            </w:pPr>
            <w:r w:rsidRPr="001F1F64">
              <w:rPr>
                <w:b/>
                <w:noProof/>
                <w:sz w:val="28"/>
              </w:rPr>
              <w:t>1</w:t>
            </w:r>
            <w:r w:rsidR="00DE4C63">
              <w:rPr>
                <w:b/>
                <w:noProof/>
                <w:sz w:val="28"/>
              </w:rPr>
              <w:t>6</w:t>
            </w:r>
            <w:r w:rsidRPr="001F1F64">
              <w:rPr>
                <w:b/>
                <w:noProof/>
                <w:sz w:val="28"/>
              </w:rPr>
              <w:t>.</w:t>
            </w:r>
            <w:r w:rsidR="00DE4C63">
              <w:rPr>
                <w:b/>
                <w:noProof/>
                <w:sz w:val="28"/>
              </w:rPr>
              <w:t>0</w:t>
            </w:r>
            <w:r w:rsidRPr="001F1F64">
              <w:rPr>
                <w:b/>
                <w:noProof/>
                <w:sz w:val="28"/>
              </w:rPr>
              <w:t>.0</w:t>
            </w:r>
          </w:p>
        </w:tc>
        <w:tc>
          <w:tcPr>
            <w:tcW w:w="143" w:type="dxa"/>
            <w:tcBorders>
              <w:right w:val="single" w:sz="4" w:space="0" w:color="auto"/>
            </w:tcBorders>
          </w:tcPr>
          <w:p w14:paraId="18D065B8" w14:textId="77777777" w:rsidR="006F6564" w:rsidRDefault="006F6564" w:rsidP="00BE06BA">
            <w:pPr>
              <w:pStyle w:val="CRCoverPage"/>
              <w:spacing w:after="0"/>
              <w:rPr>
                <w:noProof/>
              </w:rPr>
            </w:pPr>
          </w:p>
        </w:tc>
      </w:tr>
      <w:tr w:rsidR="006F6564" w14:paraId="1CC851DC" w14:textId="77777777" w:rsidTr="00BE06BA">
        <w:tc>
          <w:tcPr>
            <w:tcW w:w="9641" w:type="dxa"/>
            <w:gridSpan w:val="9"/>
            <w:tcBorders>
              <w:left w:val="single" w:sz="4" w:space="0" w:color="auto"/>
              <w:right w:val="single" w:sz="4" w:space="0" w:color="auto"/>
            </w:tcBorders>
          </w:tcPr>
          <w:p w14:paraId="25FE0310" w14:textId="77777777" w:rsidR="006F6564" w:rsidRDefault="006F6564" w:rsidP="00BE06BA">
            <w:pPr>
              <w:pStyle w:val="CRCoverPage"/>
              <w:spacing w:after="0"/>
              <w:rPr>
                <w:noProof/>
              </w:rPr>
            </w:pPr>
          </w:p>
        </w:tc>
      </w:tr>
      <w:tr w:rsidR="006F6564" w14:paraId="2F1867FE" w14:textId="77777777" w:rsidTr="00BE06BA">
        <w:tc>
          <w:tcPr>
            <w:tcW w:w="9641" w:type="dxa"/>
            <w:gridSpan w:val="9"/>
            <w:tcBorders>
              <w:top w:val="single" w:sz="4" w:space="0" w:color="auto"/>
            </w:tcBorders>
          </w:tcPr>
          <w:p w14:paraId="4BF91E9E" w14:textId="77777777" w:rsidR="006F6564" w:rsidRPr="00F25D98" w:rsidRDefault="006F6564" w:rsidP="00BE06B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F6564" w14:paraId="62EA666C" w14:textId="77777777" w:rsidTr="00BE06BA">
        <w:tc>
          <w:tcPr>
            <w:tcW w:w="9641" w:type="dxa"/>
            <w:gridSpan w:val="9"/>
          </w:tcPr>
          <w:p w14:paraId="565A57E2" w14:textId="77777777" w:rsidR="006F6564" w:rsidRDefault="006F6564" w:rsidP="00BE06BA">
            <w:pPr>
              <w:pStyle w:val="CRCoverPage"/>
              <w:spacing w:after="0"/>
              <w:rPr>
                <w:noProof/>
                <w:sz w:val="8"/>
                <w:szCs w:val="8"/>
              </w:rPr>
            </w:pPr>
          </w:p>
        </w:tc>
      </w:tr>
    </w:tbl>
    <w:p w14:paraId="55681799" w14:textId="77777777" w:rsidR="006F6564" w:rsidRDefault="006F6564" w:rsidP="006F65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6564" w14:paraId="0CEB39C0" w14:textId="77777777" w:rsidTr="00BE06BA">
        <w:tc>
          <w:tcPr>
            <w:tcW w:w="2835" w:type="dxa"/>
          </w:tcPr>
          <w:p w14:paraId="155E24AC" w14:textId="77777777" w:rsidR="006F6564" w:rsidRDefault="006F6564" w:rsidP="00BE06BA">
            <w:pPr>
              <w:pStyle w:val="CRCoverPage"/>
              <w:tabs>
                <w:tab w:val="right" w:pos="2751"/>
              </w:tabs>
              <w:spacing w:after="0"/>
              <w:rPr>
                <w:b/>
                <w:i/>
                <w:noProof/>
              </w:rPr>
            </w:pPr>
            <w:r>
              <w:rPr>
                <w:b/>
                <w:i/>
                <w:noProof/>
              </w:rPr>
              <w:t>Proposed change affects:</w:t>
            </w:r>
          </w:p>
        </w:tc>
        <w:tc>
          <w:tcPr>
            <w:tcW w:w="1418" w:type="dxa"/>
          </w:tcPr>
          <w:p w14:paraId="57B19706" w14:textId="77777777" w:rsidR="006F6564" w:rsidRDefault="006F6564" w:rsidP="00BE06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FBB864" w14:textId="77777777" w:rsidR="006F6564" w:rsidRDefault="006F6564" w:rsidP="00BE06BA">
            <w:pPr>
              <w:pStyle w:val="CRCoverPage"/>
              <w:spacing w:after="0"/>
              <w:jc w:val="center"/>
              <w:rPr>
                <w:b/>
                <w:caps/>
                <w:noProof/>
              </w:rPr>
            </w:pPr>
          </w:p>
        </w:tc>
        <w:tc>
          <w:tcPr>
            <w:tcW w:w="709" w:type="dxa"/>
            <w:tcBorders>
              <w:left w:val="single" w:sz="4" w:space="0" w:color="auto"/>
            </w:tcBorders>
          </w:tcPr>
          <w:p w14:paraId="1DDDADCB" w14:textId="77777777" w:rsidR="006F6564" w:rsidRDefault="006F6564" w:rsidP="00BE06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6119F0" w14:textId="77777777" w:rsidR="006F6564" w:rsidRDefault="006F6564" w:rsidP="00BE06BA">
            <w:pPr>
              <w:pStyle w:val="CRCoverPage"/>
              <w:spacing w:after="0"/>
              <w:jc w:val="center"/>
              <w:rPr>
                <w:b/>
                <w:caps/>
                <w:noProof/>
              </w:rPr>
            </w:pPr>
            <w:r>
              <w:rPr>
                <w:b/>
                <w:caps/>
                <w:noProof/>
              </w:rPr>
              <w:t>X</w:t>
            </w:r>
          </w:p>
        </w:tc>
        <w:tc>
          <w:tcPr>
            <w:tcW w:w="2126" w:type="dxa"/>
          </w:tcPr>
          <w:p w14:paraId="142CFA2F" w14:textId="77777777" w:rsidR="006F6564" w:rsidRDefault="006F6564" w:rsidP="00BE06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86A96E" w14:textId="77777777" w:rsidR="006F6564" w:rsidRDefault="006F6564" w:rsidP="00BE06BA">
            <w:pPr>
              <w:pStyle w:val="CRCoverPage"/>
              <w:spacing w:after="0"/>
              <w:jc w:val="center"/>
              <w:rPr>
                <w:b/>
                <w:caps/>
                <w:noProof/>
              </w:rPr>
            </w:pPr>
            <w:r>
              <w:rPr>
                <w:b/>
                <w:caps/>
                <w:noProof/>
              </w:rPr>
              <w:t>X</w:t>
            </w:r>
          </w:p>
        </w:tc>
        <w:tc>
          <w:tcPr>
            <w:tcW w:w="1418" w:type="dxa"/>
            <w:tcBorders>
              <w:left w:val="nil"/>
            </w:tcBorders>
          </w:tcPr>
          <w:p w14:paraId="751E97F5" w14:textId="77777777" w:rsidR="006F6564" w:rsidRDefault="006F6564" w:rsidP="00BE06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B87848" w14:textId="77777777" w:rsidR="006F6564" w:rsidRDefault="006F6564" w:rsidP="00BE06BA">
            <w:pPr>
              <w:pStyle w:val="CRCoverPage"/>
              <w:spacing w:after="0"/>
              <w:jc w:val="center"/>
              <w:rPr>
                <w:b/>
                <w:bCs/>
                <w:caps/>
                <w:noProof/>
              </w:rPr>
            </w:pPr>
          </w:p>
        </w:tc>
      </w:tr>
    </w:tbl>
    <w:p w14:paraId="37133B30" w14:textId="77777777" w:rsidR="006F6564" w:rsidRDefault="006F6564" w:rsidP="006F65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6564" w14:paraId="61E0397F" w14:textId="77777777" w:rsidTr="00BE06BA">
        <w:tc>
          <w:tcPr>
            <w:tcW w:w="9640" w:type="dxa"/>
            <w:gridSpan w:val="11"/>
          </w:tcPr>
          <w:p w14:paraId="77D2825E" w14:textId="77777777" w:rsidR="006F6564" w:rsidRDefault="006F6564" w:rsidP="00BE06BA">
            <w:pPr>
              <w:pStyle w:val="CRCoverPage"/>
              <w:spacing w:after="0"/>
              <w:rPr>
                <w:noProof/>
                <w:sz w:val="8"/>
                <w:szCs w:val="8"/>
              </w:rPr>
            </w:pPr>
          </w:p>
        </w:tc>
      </w:tr>
      <w:tr w:rsidR="006F6564" w14:paraId="5F246372" w14:textId="77777777" w:rsidTr="00BE06BA">
        <w:tc>
          <w:tcPr>
            <w:tcW w:w="1843" w:type="dxa"/>
            <w:tcBorders>
              <w:top w:val="single" w:sz="4" w:space="0" w:color="auto"/>
              <w:left w:val="single" w:sz="4" w:space="0" w:color="auto"/>
            </w:tcBorders>
          </w:tcPr>
          <w:p w14:paraId="720AA5F5" w14:textId="77777777" w:rsidR="006F6564" w:rsidRDefault="006F6564" w:rsidP="00BE06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8DACA1" w14:textId="5F8F3D2F" w:rsidR="006F6564" w:rsidRDefault="00A16063" w:rsidP="00BE06BA">
            <w:pPr>
              <w:pStyle w:val="CRCoverPage"/>
              <w:spacing w:after="0"/>
              <w:ind w:left="100"/>
              <w:rPr>
                <w:noProof/>
              </w:rPr>
            </w:pPr>
            <w:r>
              <w:t xml:space="preserve">Corrections on NR </w:t>
            </w:r>
            <w:r w:rsidR="00956198">
              <w:t>enhanced MIMO</w:t>
            </w:r>
          </w:p>
        </w:tc>
      </w:tr>
      <w:tr w:rsidR="006F6564" w14:paraId="66723824" w14:textId="77777777" w:rsidTr="00BE06BA">
        <w:tc>
          <w:tcPr>
            <w:tcW w:w="1843" w:type="dxa"/>
            <w:tcBorders>
              <w:left w:val="single" w:sz="4" w:space="0" w:color="auto"/>
            </w:tcBorders>
          </w:tcPr>
          <w:p w14:paraId="1207E6C8" w14:textId="77777777" w:rsidR="006F6564" w:rsidRDefault="006F6564" w:rsidP="00BE06BA">
            <w:pPr>
              <w:pStyle w:val="CRCoverPage"/>
              <w:spacing w:after="0"/>
              <w:rPr>
                <w:b/>
                <w:i/>
                <w:noProof/>
                <w:sz w:val="8"/>
                <w:szCs w:val="8"/>
              </w:rPr>
            </w:pPr>
          </w:p>
        </w:tc>
        <w:tc>
          <w:tcPr>
            <w:tcW w:w="7797" w:type="dxa"/>
            <w:gridSpan w:val="10"/>
            <w:tcBorders>
              <w:right w:val="single" w:sz="4" w:space="0" w:color="auto"/>
            </w:tcBorders>
          </w:tcPr>
          <w:p w14:paraId="542D3C61" w14:textId="77777777" w:rsidR="006F6564" w:rsidRDefault="006F6564" w:rsidP="00BE06BA">
            <w:pPr>
              <w:pStyle w:val="CRCoverPage"/>
              <w:spacing w:after="0"/>
              <w:rPr>
                <w:noProof/>
                <w:sz w:val="8"/>
                <w:szCs w:val="8"/>
              </w:rPr>
            </w:pPr>
          </w:p>
        </w:tc>
      </w:tr>
      <w:tr w:rsidR="006F6564" w14:paraId="57BDAF86" w14:textId="77777777" w:rsidTr="00BE06BA">
        <w:tc>
          <w:tcPr>
            <w:tcW w:w="1843" w:type="dxa"/>
            <w:tcBorders>
              <w:left w:val="single" w:sz="4" w:space="0" w:color="auto"/>
            </w:tcBorders>
          </w:tcPr>
          <w:p w14:paraId="46E0B44A" w14:textId="77777777" w:rsidR="006F6564" w:rsidRDefault="006F6564" w:rsidP="00BE06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15459" w14:textId="77777777" w:rsidR="006F6564" w:rsidRDefault="006F6564" w:rsidP="00BE06BA">
            <w:pPr>
              <w:pStyle w:val="CRCoverPage"/>
              <w:spacing w:after="0"/>
              <w:ind w:left="100"/>
              <w:rPr>
                <w:noProof/>
              </w:rPr>
            </w:pPr>
            <w:r>
              <w:rPr>
                <w:noProof/>
              </w:rPr>
              <w:t>Nokia</w:t>
            </w:r>
          </w:p>
        </w:tc>
      </w:tr>
      <w:tr w:rsidR="006F6564" w14:paraId="056CB3E4" w14:textId="77777777" w:rsidTr="00BE06BA">
        <w:tc>
          <w:tcPr>
            <w:tcW w:w="1843" w:type="dxa"/>
            <w:tcBorders>
              <w:left w:val="single" w:sz="4" w:space="0" w:color="auto"/>
            </w:tcBorders>
          </w:tcPr>
          <w:p w14:paraId="230395AD" w14:textId="77777777" w:rsidR="006F6564" w:rsidRDefault="006F6564" w:rsidP="00BE06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91DA33" w14:textId="77777777" w:rsidR="006F6564" w:rsidRDefault="006F6564" w:rsidP="00BE06BA">
            <w:pPr>
              <w:pStyle w:val="CRCoverPage"/>
              <w:spacing w:after="0"/>
              <w:ind w:left="100"/>
              <w:rPr>
                <w:noProof/>
              </w:rPr>
            </w:pPr>
          </w:p>
        </w:tc>
      </w:tr>
      <w:tr w:rsidR="006F6564" w14:paraId="3B92D6F7" w14:textId="77777777" w:rsidTr="00BE06BA">
        <w:tc>
          <w:tcPr>
            <w:tcW w:w="1843" w:type="dxa"/>
            <w:tcBorders>
              <w:left w:val="single" w:sz="4" w:space="0" w:color="auto"/>
            </w:tcBorders>
          </w:tcPr>
          <w:p w14:paraId="363DF1BE" w14:textId="77777777" w:rsidR="006F6564" w:rsidRDefault="006F6564" w:rsidP="00BE06BA">
            <w:pPr>
              <w:pStyle w:val="CRCoverPage"/>
              <w:spacing w:after="0"/>
              <w:rPr>
                <w:b/>
                <w:i/>
                <w:noProof/>
                <w:sz w:val="8"/>
                <w:szCs w:val="8"/>
              </w:rPr>
            </w:pPr>
          </w:p>
        </w:tc>
        <w:tc>
          <w:tcPr>
            <w:tcW w:w="7797" w:type="dxa"/>
            <w:gridSpan w:val="10"/>
            <w:tcBorders>
              <w:right w:val="single" w:sz="4" w:space="0" w:color="auto"/>
            </w:tcBorders>
          </w:tcPr>
          <w:p w14:paraId="016FDD8B" w14:textId="77777777" w:rsidR="006F6564" w:rsidRDefault="006F6564" w:rsidP="00BE06BA">
            <w:pPr>
              <w:pStyle w:val="CRCoverPage"/>
              <w:spacing w:after="0"/>
              <w:rPr>
                <w:noProof/>
                <w:sz w:val="8"/>
                <w:szCs w:val="8"/>
              </w:rPr>
            </w:pPr>
          </w:p>
        </w:tc>
      </w:tr>
      <w:tr w:rsidR="006F6564" w14:paraId="30ED8460" w14:textId="77777777" w:rsidTr="00BE06BA">
        <w:tc>
          <w:tcPr>
            <w:tcW w:w="1843" w:type="dxa"/>
            <w:tcBorders>
              <w:left w:val="single" w:sz="4" w:space="0" w:color="auto"/>
            </w:tcBorders>
          </w:tcPr>
          <w:p w14:paraId="0B4DA7CA" w14:textId="77777777" w:rsidR="006F6564" w:rsidRDefault="006F6564" w:rsidP="00BE06BA">
            <w:pPr>
              <w:pStyle w:val="CRCoverPage"/>
              <w:tabs>
                <w:tab w:val="right" w:pos="1759"/>
              </w:tabs>
              <w:spacing w:after="0"/>
              <w:rPr>
                <w:b/>
                <w:i/>
                <w:noProof/>
              </w:rPr>
            </w:pPr>
            <w:r>
              <w:rPr>
                <w:b/>
                <w:i/>
                <w:noProof/>
              </w:rPr>
              <w:t>Work item code:</w:t>
            </w:r>
          </w:p>
        </w:tc>
        <w:tc>
          <w:tcPr>
            <w:tcW w:w="3686" w:type="dxa"/>
            <w:gridSpan w:val="5"/>
            <w:shd w:val="pct30" w:color="FFFF00" w:fill="auto"/>
          </w:tcPr>
          <w:p w14:paraId="3D2A9818" w14:textId="32A0B6E9" w:rsidR="006F6564" w:rsidRDefault="0024158E" w:rsidP="00BE06BA">
            <w:pPr>
              <w:pStyle w:val="CRCoverPage"/>
              <w:spacing w:after="0"/>
              <w:ind w:left="100"/>
              <w:rPr>
                <w:noProof/>
              </w:rPr>
            </w:pPr>
            <w:r>
              <w:fldChar w:fldCharType="begin"/>
            </w:r>
            <w:r>
              <w:instrText xml:space="preserve"> DOCPROPERTY  RelatedWis  \* MERGEFORMAT </w:instrText>
            </w:r>
            <w:r>
              <w:fldChar w:fldCharType="separate"/>
            </w:r>
            <w:r w:rsidR="006F6564">
              <w:rPr>
                <w:noProof/>
              </w:rPr>
              <w:t>NR_e</w:t>
            </w:r>
            <w:r>
              <w:rPr>
                <w:noProof/>
              </w:rPr>
              <w:fldChar w:fldCharType="end"/>
            </w:r>
            <w:r w:rsidR="001C693F">
              <w:rPr>
                <w:noProof/>
              </w:rPr>
              <w:t>MIMO</w:t>
            </w:r>
            <w:r w:rsidR="00C10BE9">
              <w:rPr>
                <w:noProof/>
              </w:rPr>
              <w:t>-Core</w:t>
            </w:r>
          </w:p>
        </w:tc>
        <w:tc>
          <w:tcPr>
            <w:tcW w:w="567" w:type="dxa"/>
            <w:tcBorders>
              <w:left w:val="nil"/>
            </w:tcBorders>
          </w:tcPr>
          <w:p w14:paraId="2619B4E6" w14:textId="77777777" w:rsidR="006F6564" w:rsidRDefault="006F6564" w:rsidP="00BE06BA">
            <w:pPr>
              <w:pStyle w:val="CRCoverPage"/>
              <w:spacing w:after="0"/>
              <w:ind w:right="100"/>
              <w:rPr>
                <w:noProof/>
              </w:rPr>
            </w:pPr>
          </w:p>
        </w:tc>
        <w:tc>
          <w:tcPr>
            <w:tcW w:w="1417" w:type="dxa"/>
            <w:gridSpan w:val="3"/>
            <w:tcBorders>
              <w:left w:val="nil"/>
            </w:tcBorders>
          </w:tcPr>
          <w:p w14:paraId="433DAFC6" w14:textId="77777777" w:rsidR="006F6564" w:rsidRDefault="006F6564" w:rsidP="00BE06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8D1F10" w14:textId="32C4ECF9" w:rsidR="006F6564" w:rsidRDefault="004B1110" w:rsidP="00BE06BA">
            <w:pPr>
              <w:pStyle w:val="CRCoverPage"/>
              <w:spacing w:after="0"/>
              <w:ind w:left="100"/>
              <w:rPr>
                <w:noProof/>
              </w:rPr>
            </w:pPr>
            <w:r>
              <w:t>20</w:t>
            </w:r>
            <w:r w:rsidR="00DE4C63">
              <w:t>20</w:t>
            </w:r>
            <w:r w:rsidR="00080675">
              <w:t>-</w:t>
            </w:r>
            <w:r w:rsidR="00DE4C63">
              <w:t>03</w:t>
            </w:r>
            <w:r w:rsidR="00080675">
              <w:t>-0</w:t>
            </w:r>
            <w:r w:rsidR="00155076">
              <w:t>7</w:t>
            </w:r>
          </w:p>
        </w:tc>
      </w:tr>
      <w:tr w:rsidR="006F6564" w14:paraId="70CCBE1B" w14:textId="77777777" w:rsidTr="00BE06BA">
        <w:tc>
          <w:tcPr>
            <w:tcW w:w="1843" w:type="dxa"/>
            <w:tcBorders>
              <w:left w:val="single" w:sz="4" w:space="0" w:color="auto"/>
            </w:tcBorders>
          </w:tcPr>
          <w:p w14:paraId="22FC2F5E" w14:textId="77777777" w:rsidR="006F6564" w:rsidRDefault="006F6564" w:rsidP="00BE06BA">
            <w:pPr>
              <w:pStyle w:val="CRCoverPage"/>
              <w:spacing w:after="0"/>
              <w:rPr>
                <w:b/>
                <w:i/>
                <w:noProof/>
                <w:sz w:val="8"/>
                <w:szCs w:val="8"/>
              </w:rPr>
            </w:pPr>
          </w:p>
        </w:tc>
        <w:tc>
          <w:tcPr>
            <w:tcW w:w="1986" w:type="dxa"/>
            <w:gridSpan w:val="4"/>
          </w:tcPr>
          <w:p w14:paraId="3FB1F07B" w14:textId="77777777" w:rsidR="006F6564" w:rsidRDefault="006F6564" w:rsidP="00BE06BA">
            <w:pPr>
              <w:pStyle w:val="CRCoverPage"/>
              <w:spacing w:after="0"/>
              <w:rPr>
                <w:noProof/>
                <w:sz w:val="8"/>
                <w:szCs w:val="8"/>
              </w:rPr>
            </w:pPr>
          </w:p>
        </w:tc>
        <w:tc>
          <w:tcPr>
            <w:tcW w:w="2267" w:type="dxa"/>
            <w:gridSpan w:val="2"/>
          </w:tcPr>
          <w:p w14:paraId="28637587" w14:textId="77777777" w:rsidR="006F6564" w:rsidRDefault="006F6564" w:rsidP="00BE06BA">
            <w:pPr>
              <w:pStyle w:val="CRCoverPage"/>
              <w:spacing w:after="0"/>
              <w:rPr>
                <w:noProof/>
                <w:sz w:val="8"/>
                <w:szCs w:val="8"/>
              </w:rPr>
            </w:pPr>
          </w:p>
        </w:tc>
        <w:tc>
          <w:tcPr>
            <w:tcW w:w="1417" w:type="dxa"/>
            <w:gridSpan w:val="3"/>
          </w:tcPr>
          <w:p w14:paraId="0AA08387" w14:textId="77777777" w:rsidR="006F6564" w:rsidRDefault="006F6564" w:rsidP="00BE06BA">
            <w:pPr>
              <w:pStyle w:val="CRCoverPage"/>
              <w:spacing w:after="0"/>
              <w:rPr>
                <w:noProof/>
                <w:sz w:val="8"/>
                <w:szCs w:val="8"/>
              </w:rPr>
            </w:pPr>
          </w:p>
        </w:tc>
        <w:tc>
          <w:tcPr>
            <w:tcW w:w="2127" w:type="dxa"/>
            <w:tcBorders>
              <w:right w:val="single" w:sz="4" w:space="0" w:color="auto"/>
            </w:tcBorders>
          </w:tcPr>
          <w:p w14:paraId="4AE29075" w14:textId="77777777" w:rsidR="006F6564" w:rsidRDefault="006F6564" w:rsidP="00BE06BA">
            <w:pPr>
              <w:pStyle w:val="CRCoverPage"/>
              <w:spacing w:after="0"/>
              <w:rPr>
                <w:noProof/>
                <w:sz w:val="8"/>
                <w:szCs w:val="8"/>
              </w:rPr>
            </w:pPr>
          </w:p>
        </w:tc>
      </w:tr>
      <w:tr w:rsidR="006F6564" w14:paraId="3C5D5C8D" w14:textId="77777777" w:rsidTr="00BE06BA">
        <w:trPr>
          <w:cantSplit/>
        </w:trPr>
        <w:tc>
          <w:tcPr>
            <w:tcW w:w="1843" w:type="dxa"/>
            <w:tcBorders>
              <w:left w:val="single" w:sz="4" w:space="0" w:color="auto"/>
            </w:tcBorders>
          </w:tcPr>
          <w:p w14:paraId="79A5F755" w14:textId="77777777" w:rsidR="006F6564" w:rsidRDefault="006F6564" w:rsidP="00BE06BA">
            <w:pPr>
              <w:pStyle w:val="CRCoverPage"/>
              <w:tabs>
                <w:tab w:val="right" w:pos="1759"/>
              </w:tabs>
              <w:spacing w:after="0"/>
              <w:rPr>
                <w:b/>
                <w:i/>
                <w:noProof/>
              </w:rPr>
            </w:pPr>
            <w:r>
              <w:rPr>
                <w:b/>
                <w:i/>
                <w:noProof/>
              </w:rPr>
              <w:t>Category:</w:t>
            </w:r>
          </w:p>
        </w:tc>
        <w:tc>
          <w:tcPr>
            <w:tcW w:w="851" w:type="dxa"/>
            <w:shd w:val="pct30" w:color="FFFF00" w:fill="auto"/>
          </w:tcPr>
          <w:p w14:paraId="6F0E7CE0" w14:textId="07F7D9F0" w:rsidR="006F6564" w:rsidRDefault="00DE4C63" w:rsidP="00BE06BA">
            <w:pPr>
              <w:pStyle w:val="CRCoverPage"/>
              <w:spacing w:after="0"/>
              <w:ind w:left="100" w:right="-609"/>
              <w:rPr>
                <w:b/>
                <w:noProof/>
              </w:rPr>
            </w:pPr>
            <w:r>
              <w:t>F</w:t>
            </w:r>
          </w:p>
        </w:tc>
        <w:tc>
          <w:tcPr>
            <w:tcW w:w="3402" w:type="dxa"/>
            <w:gridSpan w:val="5"/>
            <w:tcBorders>
              <w:left w:val="nil"/>
            </w:tcBorders>
          </w:tcPr>
          <w:p w14:paraId="19D9871A" w14:textId="77777777" w:rsidR="006F6564" w:rsidRDefault="006F6564" w:rsidP="00BE06BA">
            <w:pPr>
              <w:pStyle w:val="CRCoverPage"/>
              <w:spacing w:after="0"/>
              <w:rPr>
                <w:noProof/>
              </w:rPr>
            </w:pPr>
          </w:p>
        </w:tc>
        <w:tc>
          <w:tcPr>
            <w:tcW w:w="1417" w:type="dxa"/>
            <w:gridSpan w:val="3"/>
            <w:tcBorders>
              <w:left w:val="nil"/>
            </w:tcBorders>
          </w:tcPr>
          <w:p w14:paraId="4920AF4F" w14:textId="77777777" w:rsidR="006F6564" w:rsidRDefault="006F6564" w:rsidP="00BE06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F252C1" w14:textId="77777777" w:rsidR="006F6564" w:rsidRDefault="006F6564" w:rsidP="00BE06BA">
            <w:pPr>
              <w:pStyle w:val="CRCoverPage"/>
              <w:spacing w:after="0"/>
              <w:ind w:left="100"/>
              <w:rPr>
                <w:noProof/>
              </w:rPr>
            </w:pPr>
            <w:r>
              <w:t>Rel-16</w:t>
            </w:r>
          </w:p>
        </w:tc>
      </w:tr>
      <w:tr w:rsidR="006F6564" w14:paraId="3F87DFD2" w14:textId="77777777" w:rsidTr="00BE06BA">
        <w:tc>
          <w:tcPr>
            <w:tcW w:w="1843" w:type="dxa"/>
            <w:tcBorders>
              <w:left w:val="single" w:sz="4" w:space="0" w:color="auto"/>
              <w:bottom w:val="single" w:sz="4" w:space="0" w:color="auto"/>
            </w:tcBorders>
          </w:tcPr>
          <w:p w14:paraId="64B46E07" w14:textId="77777777" w:rsidR="006F6564" w:rsidRDefault="006F6564" w:rsidP="00BE06BA">
            <w:pPr>
              <w:pStyle w:val="CRCoverPage"/>
              <w:spacing w:after="0"/>
              <w:rPr>
                <w:b/>
                <w:i/>
                <w:noProof/>
              </w:rPr>
            </w:pPr>
          </w:p>
        </w:tc>
        <w:tc>
          <w:tcPr>
            <w:tcW w:w="4677" w:type="dxa"/>
            <w:gridSpan w:val="8"/>
            <w:tcBorders>
              <w:bottom w:val="single" w:sz="4" w:space="0" w:color="auto"/>
            </w:tcBorders>
          </w:tcPr>
          <w:p w14:paraId="78EDF674" w14:textId="77777777" w:rsidR="006F6564" w:rsidRDefault="006F6564" w:rsidP="00BE06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14C044" w14:textId="77777777" w:rsidR="006F6564" w:rsidRDefault="006F6564" w:rsidP="00BE06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20E1EC" w14:textId="77777777" w:rsidR="006F6564" w:rsidRPr="007C2097" w:rsidRDefault="006F6564" w:rsidP="00BE06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F6564" w14:paraId="327E124E" w14:textId="77777777" w:rsidTr="00BE06BA">
        <w:tc>
          <w:tcPr>
            <w:tcW w:w="1843" w:type="dxa"/>
          </w:tcPr>
          <w:p w14:paraId="5AA240E5" w14:textId="77777777" w:rsidR="006F6564" w:rsidRDefault="006F6564" w:rsidP="00BE06BA">
            <w:pPr>
              <w:pStyle w:val="CRCoverPage"/>
              <w:spacing w:after="0"/>
              <w:rPr>
                <w:b/>
                <w:i/>
                <w:noProof/>
                <w:sz w:val="8"/>
                <w:szCs w:val="8"/>
              </w:rPr>
            </w:pPr>
          </w:p>
        </w:tc>
        <w:tc>
          <w:tcPr>
            <w:tcW w:w="7797" w:type="dxa"/>
            <w:gridSpan w:val="10"/>
          </w:tcPr>
          <w:p w14:paraId="1DA08795" w14:textId="77777777" w:rsidR="006F6564" w:rsidRDefault="006F6564" w:rsidP="00BE06BA">
            <w:pPr>
              <w:pStyle w:val="CRCoverPage"/>
              <w:spacing w:after="0"/>
              <w:rPr>
                <w:noProof/>
                <w:sz w:val="8"/>
                <w:szCs w:val="8"/>
              </w:rPr>
            </w:pPr>
          </w:p>
        </w:tc>
      </w:tr>
      <w:tr w:rsidR="006F6564" w14:paraId="5DBC6FD1" w14:textId="77777777" w:rsidTr="00BE06BA">
        <w:tc>
          <w:tcPr>
            <w:tcW w:w="2694" w:type="dxa"/>
            <w:gridSpan w:val="2"/>
            <w:tcBorders>
              <w:top w:val="single" w:sz="4" w:space="0" w:color="auto"/>
              <w:left w:val="single" w:sz="4" w:space="0" w:color="auto"/>
            </w:tcBorders>
          </w:tcPr>
          <w:p w14:paraId="29911680" w14:textId="77777777" w:rsidR="006F6564" w:rsidRDefault="006F6564" w:rsidP="00BE06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18F003" w14:textId="44C05C2A" w:rsidR="006F6564" w:rsidRDefault="00DE4C63" w:rsidP="00BE06BA">
            <w:pPr>
              <w:pStyle w:val="CRCoverPage"/>
              <w:spacing w:after="0"/>
              <w:ind w:left="100"/>
              <w:rPr>
                <w:noProof/>
              </w:rPr>
            </w:pPr>
            <w:r>
              <w:rPr>
                <w:noProof/>
              </w:rPr>
              <w:t>Corrections on</w:t>
            </w:r>
            <w:r w:rsidR="00374801" w:rsidRPr="00374801">
              <w:rPr>
                <w:noProof/>
              </w:rPr>
              <w:t xml:space="preserve"> MIMO enhancements.</w:t>
            </w:r>
          </w:p>
        </w:tc>
      </w:tr>
      <w:tr w:rsidR="006F6564" w14:paraId="4B74C8C4" w14:textId="77777777" w:rsidTr="00BE06BA">
        <w:tc>
          <w:tcPr>
            <w:tcW w:w="2694" w:type="dxa"/>
            <w:gridSpan w:val="2"/>
            <w:tcBorders>
              <w:left w:val="single" w:sz="4" w:space="0" w:color="auto"/>
            </w:tcBorders>
          </w:tcPr>
          <w:p w14:paraId="211A7EC4" w14:textId="77777777" w:rsidR="006F6564" w:rsidRDefault="006F6564" w:rsidP="00BE06BA">
            <w:pPr>
              <w:pStyle w:val="CRCoverPage"/>
              <w:spacing w:after="0"/>
              <w:rPr>
                <w:b/>
                <w:i/>
                <w:noProof/>
                <w:sz w:val="8"/>
                <w:szCs w:val="8"/>
              </w:rPr>
            </w:pPr>
          </w:p>
        </w:tc>
        <w:tc>
          <w:tcPr>
            <w:tcW w:w="6946" w:type="dxa"/>
            <w:gridSpan w:val="9"/>
            <w:tcBorders>
              <w:right w:val="single" w:sz="4" w:space="0" w:color="auto"/>
            </w:tcBorders>
          </w:tcPr>
          <w:p w14:paraId="107DF6E1" w14:textId="77777777" w:rsidR="006F6564" w:rsidRDefault="006F6564" w:rsidP="00BE06BA">
            <w:pPr>
              <w:pStyle w:val="CRCoverPage"/>
              <w:spacing w:after="0"/>
              <w:rPr>
                <w:noProof/>
                <w:sz w:val="8"/>
                <w:szCs w:val="8"/>
              </w:rPr>
            </w:pPr>
          </w:p>
        </w:tc>
      </w:tr>
      <w:tr w:rsidR="006F6564" w14:paraId="65334075" w14:textId="77777777" w:rsidTr="00BE06BA">
        <w:tc>
          <w:tcPr>
            <w:tcW w:w="2694" w:type="dxa"/>
            <w:gridSpan w:val="2"/>
            <w:tcBorders>
              <w:left w:val="single" w:sz="4" w:space="0" w:color="auto"/>
            </w:tcBorders>
          </w:tcPr>
          <w:p w14:paraId="5A46D56D" w14:textId="77777777" w:rsidR="006F6564" w:rsidRDefault="006F6564" w:rsidP="00BE06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CEE6CE" w14:textId="77777777" w:rsidR="0051334E" w:rsidRDefault="006D7C3C" w:rsidP="006D7C3C">
            <w:pPr>
              <w:pStyle w:val="CRCoverPage"/>
              <w:spacing w:after="0"/>
              <w:ind w:left="100"/>
              <w:rPr>
                <w:noProof/>
              </w:rPr>
            </w:pPr>
            <w:r>
              <w:rPr>
                <w:noProof/>
              </w:rPr>
              <w:t>In section 5.1.5</w:t>
            </w:r>
            <w:r w:rsidR="0051334E">
              <w:rPr>
                <w:noProof/>
              </w:rPr>
              <w:t>,</w:t>
            </w:r>
            <w:r>
              <w:rPr>
                <w:noProof/>
              </w:rPr>
              <w:t xml:space="preserve"> </w:t>
            </w:r>
            <w:r w:rsidR="0051334E">
              <w:rPr>
                <w:noProof/>
              </w:rPr>
              <w:t>c</w:t>
            </w:r>
            <w:r w:rsidR="0051334E" w:rsidRPr="0051334E">
              <w:rPr>
                <w:noProof/>
              </w:rPr>
              <w:t>hange</w:t>
            </w:r>
            <w:r w:rsidR="0051334E">
              <w:rPr>
                <w:noProof/>
              </w:rPr>
              <w:t>d</w:t>
            </w:r>
            <w:r w:rsidR="0051334E" w:rsidRPr="0051334E">
              <w:rPr>
                <w:noProof/>
              </w:rPr>
              <w:t xml:space="preserve"> of text "all the TCI codepoints are mapped to a single TCI state" in a different way to avoid any mis-interpretations.</w:t>
            </w:r>
          </w:p>
          <w:p w14:paraId="41823CCA" w14:textId="6B36A6BC" w:rsidR="00B92DA4" w:rsidRPr="00B92DA4" w:rsidRDefault="00B92DA4" w:rsidP="006D7C3C">
            <w:pPr>
              <w:pStyle w:val="CRCoverPage"/>
              <w:spacing w:after="0"/>
              <w:ind w:left="100"/>
              <w:rPr>
                <w:noProof/>
              </w:rPr>
            </w:pPr>
            <w:r>
              <w:rPr>
                <w:noProof/>
              </w:rPr>
              <w:t xml:space="preserve">In section 5.2.1.2 it has been relaxed the utilization of </w:t>
            </w:r>
            <w:r w:rsidRPr="009D68C5">
              <w:t xml:space="preserve">CSI-RS when it is used as CMR and when IMR is configured </w:t>
            </w:r>
            <w:r w:rsidR="0024009A">
              <w:t>for</w:t>
            </w:r>
            <w:r w:rsidRPr="009D68C5">
              <w:t xml:space="preserve"> L1-SINR measurement</w:t>
            </w:r>
            <w:r w:rsidRPr="00B92DA4">
              <w:t>.</w:t>
            </w:r>
          </w:p>
          <w:p w14:paraId="535A125C" w14:textId="336A44AF" w:rsidR="006D7C3C" w:rsidRDefault="006D7C3C" w:rsidP="006D7C3C">
            <w:pPr>
              <w:pStyle w:val="CRCoverPage"/>
              <w:spacing w:after="0"/>
              <w:ind w:left="100"/>
              <w:rPr>
                <w:noProof/>
              </w:rPr>
            </w:pPr>
            <w:r>
              <w:rPr>
                <w:noProof/>
              </w:rPr>
              <w:t xml:space="preserve">In section 5.2.1.4 one sentence is added to clarify that the higher layer parameter </w:t>
            </w:r>
            <w:r w:rsidRPr="00E56C33">
              <w:rPr>
                <w:i/>
                <w:iCs/>
                <w:noProof/>
              </w:rPr>
              <w:t>pmi-FormatIndicator</w:t>
            </w:r>
            <w:r>
              <w:rPr>
                <w:noProof/>
              </w:rPr>
              <w:t xml:space="preserve"> is not used to configure ‘typeII-r16’ and ‘typeII-PortSelection-r16’ codebooks, because the</w:t>
            </w:r>
            <w:r w:rsidR="00150586">
              <w:rPr>
                <w:noProof/>
              </w:rPr>
              <w:t>s</w:t>
            </w:r>
            <w:r>
              <w:rPr>
                <w:noProof/>
              </w:rPr>
              <w:t>e codebooks have only one possible PMI format.</w:t>
            </w:r>
          </w:p>
          <w:p w14:paraId="417F36C7" w14:textId="271B2085" w:rsidR="006D7C3C" w:rsidRDefault="006D7C3C" w:rsidP="006D7C3C">
            <w:pPr>
              <w:pStyle w:val="CRCoverPage"/>
              <w:spacing w:after="0"/>
              <w:ind w:left="100"/>
              <w:rPr>
                <w:noProof/>
              </w:rPr>
            </w:pPr>
            <w:r>
              <w:rPr>
                <w:noProof/>
              </w:rPr>
              <w:t>In section 5.2.1.4.</w:t>
            </w:r>
            <w:r w:rsidR="00B973BC">
              <w:rPr>
                <w:noProof/>
              </w:rPr>
              <w:t>1, a clarification has been added on the total received power on dedicated NZP CSI-RS or on dedicated CSI-IM when L1-SINR is configured.</w:t>
            </w:r>
          </w:p>
          <w:p w14:paraId="48654496" w14:textId="0DDC73FD" w:rsidR="006D7C3C" w:rsidRDefault="006D7C3C" w:rsidP="006D7C3C">
            <w:pPr>
              <w:pStyle w:val="CRCoverPage"/>
              <w:spacing w:after="0"/>
              <w:ind w:left="100"/>
              <w:rPr>
                <w:noProof/>
              </w:rPr>
            </w:pPr>
            <w:r>
              <w:rPr>
                <w:noProof/>
              </w:rPr>
              <w:t>In section 5.2.1.4.4</w:t>
            </w:r>
            <w:r w:rsidR="00B973BC">
              <w:rPr>
                <w:noProof/>
              </w:rPr>
              <w:t xml:space="preserve">, it has been clarified that for reported L1-SINR, no power offset compensation is </w:t>
            </w:r>
            <w:r w:rsidR="006A6364">
              <w:rPr>
                <w:noProof/>
              </w:rPr>
              <w:t xml:space="preserve">going to be used. </w:t>
            </w:r>
          </w:p>
          <w:p w14:paraId="70051597" w14:textId="77777777" w:rsidR="006D7C3C" w:rsidRDefault="006D7C3C" w:rsidP="006D7C3C">
            <w:pPr>
              <w:pStyle w:val="CRCoverPage"/>
              <w:spacing w:after="0"/>
              <w:ind w:left="100"/>
              <w:rPr>
                <w:noProof/>
              </w:rPr>
            </w:pPr>
            <w:r>
              <w:rPr>
                <w:noProof/>
              </w:rPr>
              <w:t>In section 5.2.2.2.5, the first and last change are editorial in nature, whereas the changes in the bullet point list in the middle section are needed to correct two errors in the reporting of amplitude and phase indicators and to resolve an ambiguity in the reporting of the bitmap indicator.</w:t>
            </w:r>
          </w:p>
          <w:p w14:paraId="0E1A3FAA" w14:textId="77777777" w:rsidR="006D7C3C" w:rsidRDefault="006D7C3C" w:rsidP="006D7C3C">
            <w:pPr>
              <w:pStyle w:val="CRCoverPage"/>
              <w:spacing w:after="0"/>
              <w:ind w:left="100"/>
              <w:rPr>
                <w:noProof/>
              </w:rPr>
            </w:pPr>
            <w:r>
              <w:rPr>
                <w:noProof/>
              </w:rPr>
              <w:t xml:space="preserve">In section 5.2.2.2.6 one editorial correction </w:t>
            </w:r>
          </w:p>
          <w:p w14:paraId="20090F56" w14:textId="77777777" w:rsidR="006D7C3C" w:rsidRDefault="006D7C3C" w:rsidP="006D7C3C">
            <w:pPr>
              <w:pStyle w:val="CRCoverPage"/>
              <w:spacing w:after="0"/>
              <w:ind w:left="100"/>
              <w:rPr>
                <w:noProof/>
              </w:rPr>
            </w:pPr>
            <w:r>
              <w:rPr>
                <w:noProof/>
              </w:rPr>
              <w:t>In section 5.2.3 one editorial correction</w:t>
            </w:r>
          </w:p>
          <w:p w14:paraId="6A76A8B6" w14:textId="169E2106" w:rsidR="006F6564" w:rsidRDefault="006D7C3C" w:rsidP="006D7C3C">
            <w:pPr>
              <w:pStyle w:val="CRCoverPage"/>
              <w:spacing w:after="0"/>
              <w:ind w:left="100"/>
              <w:rPr>
                <w:noProof/>
              </w:rPr>
            </w:pPr>
            <w:r>
              <w:rPr>
                <w:noProof/>
              </w:rPr>
              <w:t xml:space="preserve">In section 6.1.1.1 serveral changes are made to address Rel-16 UE full Tx power feature with UE Mode 2, following the agreements reached in RAN1 100-e meeting. These changes clarify SRS configurations </w:t>
            </w:r>
            <w:r>
              <w:rPr>
                <w:color w:val="000000"/>
              </w:rPr>
              <w:t xml:space="preserve">when higher layer parameter </w:t>
            </w:r>
            <w:r w:rsidRPr="00F34F8D">
              <w:rPr>
                <w:i/>
                <w:color w:val="000000"/>
              </w:rPr>
              <w:t>ULFPTxModes</w:t>
            </w:r>
            <w:r>
              <w:rPr>
                <w:color w:val="000000"/>
              </w:rPr>
              <w:t xml:space="preserve"> is set to ‘Mode 2’.</w:t>
            </w:r>
          </w:p>
        </w:tc>
      </w:tr>
      <w:tr w:rsidR="006F6564" w14:paraId="68CDDDB0" w14:textId="77777777" w:rsidTr="00BE06BA">
        <w:tc>
          <w:tcPr>
            <w:tcW w:w="2694" w:type="dxa"/>
            <w:gridSpan w:val="2"/>
            <w:tcBorders>
              <w:left w:val="single" w:sz="4" w:space="0" w:color="auto"/>
            </w:tcBorders>
          </w:tcPr>
          <w:p w14:paraId="7A3CA962" w14:textId="77777777" w:rsidR="006F6564" w:rsidRDefault="006F6564" w:rsidP="00BE06BA">
            <w:pPr>
              <w:pStyle w:val="CRCoverPage"/>
              <w:spacing w:after="0"/>
              <w:rPr>
                <w:b/>
                <w:i/>
                <w:noProof/>
                <w:sz w:val="8"/>
                <w:szCs w:val="8"/>
              </w:rPr>
            </w:pPr>
          </w:p>
        </w:tc>
        <w:tc>
          <w:tcPr>
            <w:tcW w:w="6946" w:type="dxa"/>
            <w:gridSpan w:val="9"/>
            <w:tcBorders>
              <w:right w:val="single" w:sz="4" w:space="0" w:color="auto"/>
            </w:tcBorders>
          </w:tcPr>
          <w:p w14:paraId="043B0F7D" w14:textId="77777777" w:rsidR="006F6564" w:rsidRDefault="006F6564" w:rsidP="00BE06BA">
            <w:pPr>
              <w:pStyle w:val="CRCoverPage"/>
              <w:spacing w:after="0"/>
              <w:rPr>
                <w:noProof/>
                <w:sz w:val="8"/>
                <w:szCs w:val="8"/>
              </w:rPr>
            </w:pPr>
          </w:p>
        </w:tc>
      </w:tr>
      <w:tr w:rsidR="006F6564" w14:paraId="541371AE" w14:textId="77777777" w:rsidTr="00BE06BA">
        <w:tc>
          <w:tcPr>
            <w:tcW w:w="2694" w:type="dxa"/>
            <w:gridSpan w:val="2"/>
            <w:tcBorders>
              <w:left w:val="single" w:sz="4" w:space="0" w:color="auto"/>
              <w:bottom w:val="single" w:sz="4" w:space="0" w:color="auto"/>
            </w:tcBorders>
          </w:tcPr>
          <w:p w14:paraId="3CBE9A61" w14:textId="77777777" w:rsidR="006F6564" w:rsidRDefault="006F6564" w:rsidP="00BE06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55539" w14:textId="10900C53" w:rsidR="006F6564" w:rsidRDefault="00374801" w:rsidP="00BE06BA">
            <w:pPr>
              <w:pStyle w:val="CRCoverPage"/>
              <w:spacing w:after="0"/>
              <w:ind w:left="100"/>
              <w:rPr>
                <w:noProof/>
              </w:rPr>
            </w:pPr>
            <w:r w:rsidRPr="00374801">
              <w:rPr>
                <w:noProof/>
              </w:rPr>
              <w:t xml:space="preserve">Incomplete </w:t>
            </w:r>
            <w:r w:rsidR="00845524">
              <w:rPr>
                <w:noProof/>
              </w:rPr>
              <w:t>or erroneous configuration</w:t>
            </w:r>
            <w:r w:rsidRPr="00374801">
              <w:rPr>
                <w:noProof/>
              </w:rPr>
              <w:t xml:space="preserve"> of MIMO enhancements.</w:t>
            </w:r>
          </w:p>
        </w:tc>
      </w:tr>
      <w:tr w:rsidR="006F6564" w14:paraId="01DB7EC5" w14:textId="77777777" w:rsidTr="00BE06BA">
        <w:tc>
          <w:tcPr>
            <w:tcW w:w="2694" w:type="dxa"/>
            <w:gridSpan w:val="2"/>
          </w:tcPr>
          <w:p w14:paraId="08FCF15D" w14:textId="77777777" w:rsidR="006F6564" w:rsidRDefault="006F6564" w:rsidP="00BE06BA">
            <w:pPr>
              <w:pStyle w:val="CRCoverPage"/>
              <w:spacing w:after="0"/>
              <w:rPr>
                <w:b/>
                <w:i/>
                <w:noProof/>
                <w:sz w:val="8"/>
                <w:szCs w:val="8"/>
              </w:rPr>
            </w:pPr>
          </w:p>
        </w:tc>
        <w:tc>
          <w:tcPr>
            <w:tcW w:w="6946" w:type="dxa"/>
            <w:gridSpan w:val="9"/>
          </w:tcPr>
          <w:p w14:paraId="6AC42565" w14:textId="77777777" w:rsidR="006F6564" w:rsidRDefault="006F6564" w:rsidP="00BE06BA">
            <w:pPr>
              <w:pStyle w:val="CRCoverPage"/>
              <w:spacing w:after="0"/>
              <w:rPr>
                <w:noProof/>
                <w:sz w:val="8"/>
                <w:szCs w:val="8"/>
              </w:rPr>
            </w:pPr>
          </w:p>
        </w:tc>
      </w:tr>
      <w:tr w:rsidR="006F6564" w14:paraId="58F72EC9" w14:textId="77777777" w:rsidTr="00BE06BA">
        <w:tc>
          <w:tcPr>
            <w:tcW w:w="2694" w:type="dxa"/>
            <w:gridSpan w:val="2"/>
            <w:tcBorders>
              <w:top w:val="single" w:sz="4" w:space="0" w:color="auto"/>
              <w:left w:val="single" w:sz="4" w:space="0" w:color="auto"/>
            </w:tcBorders>
          </w:tcPr>
          <w:p w14:paraId="5C9AEE68" w14:textId="77777777" w:rsidR="006F6564" w:rsidRDefault="006F6564" w:rsidP="00BE06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B8F762" w14:textId="1A0E4DF7" w:rsidR="006F6564" w:rsidRDefault="00C656C7" w:rsidP="00BE06BA">
            <w:pPr>
              <w:pStyle w:val="CRCoverPage"/>
              <w:spacing w:after="0"/>
              <w:ind w:left="100"/>
              <w:rPr>
                <w:noProof/>
              </w:rPr>
            </w:pPr>
            <w:r>
              <w:rPr>
                <w:noProof/>
              </w:rPr>
              <w:t>5.1.5,</w:t>
            </w:r>
            <w:r w:rsidR="001970BF">
              <w:rPr>
                <w:noProof/>
              </w:rPr>
              <w:t xml:space="preserve"> 5.2.1.2, </w:t>
            </w:r>
            <w:r w:rsidR="006F4354">
              <w:rPr>
                <w:noProof/>
              </w:rPr>
              <w:t>5.2.1.4,</w:t>
            </w:r>
            <w:r>
              <w:rPr>
                <w:noProof/>
              </w:rPr>
              <w:t xml:space="preserve"> </w:t>
            </w:r>
            <w:r w:rsidR="002C363D">
              <w:rPr>
                <w:noProof/>
              </w:rPr>
              <w:t xml:space="preserve">5.2.1.4.1, 5.2.1.4.4, </w:t>
            </w:r>
            <w:r w:rsidR="005B1339">
              <w:rPr>
                <w:noProof/>
              </w:rPr>
              <w:t xml:space="preserve">5.2.2.2.5, 5.2.2.2.6, 5.2.3, </w:t>
            </w:r>
            <w:r w:rsidR="0027029D">
              <w:rPr>
                <w:noProof/>
              </w:rPr>
              <w:t>6.1.1.1</w:t>
            </w:r>
          </w:p>
        </w:tc>
      </w:tr>
      <w:tr w:rsidR="006F6564" w14:paraId="3C764F35" w14:textId="77777777" w:rsidTr="00BE06BA">
        <w:tc>
          <w:tcPr>
            <w:tcW w:w="2694" w:type="dxa"/>
            <w:gridSpan w:val="2"/>
            <w:tcBorders>
              <w:left w:val="single" w:sz="4" w:space="0" w:color="auto"/>
            </w:tcBorders>
          </w:tcPr>
          <w:p w14:paraId="1DCABA1A" w14:textId="77777777" w:rsidR="006F6564" w:rsidRDefault="006F6564" w:rsidP="00BE06BA">
            <w:pPr>
              <w:pStyle w:val="CRCoverPage"/>
              <w:spacing w:after="0"/>
              <w:rPr>
                <w:b/>
                <w:i/>
                <w:noProof/>
                <w:sz w:val="8"/>
                <w:szCs w:val="8"/>
              </w:rPr>
            </w:pPr>
          </w:p>
        </w:tc>
        <w:tc>
          <w:tcPr>
            <w:tcW w:w="6946" w:type="dxa"/>
            <w:gridSpan w:val="9"/>
            <w:tcBorders>
              <w:right w:val="single" w:sz="4" w:space="0" w:color="auto"/>
            </w:tcBorders>
          </w:tcPr>
          <w:p w14:paraId="05522C33" w14:textId="77777777" w:rsidR="006F6564" w:rsidRDefault="006F6564" w:rsidP="00BE06BA">
            <w:pPr>
              <w:pStyle w:val="CRCoverPage"/>
              <w:spacing w:after="0"/>
              <w:rPr>
                <w:noProof/>
                <w:sz w:val="8"/>
                <w:szCs w:val="8"/>
              </w:rPr>
            </w:pPr>
          </w:p>
        </w:tc>
      </w:tr>
      <w:tr w:rsidR="006F6564" w14:paraId="62F9E254" w14:textId="77777777" w:rsidTr="00BE06BA">
        <w:tc>
          <w:tcPr>
            <w:tcW w:w="2694" w:type="dxa"/>
            <w:gridSpan w:val="2"/>
            <w:tcBorders>
              <w:left w:val="single" w:sz="4" w:space="0" w:color="auto"/>
            </w:tcBorders>
          </w:tcPr>
          <w:p w14:paraId="21C98450" w14:textId="77777777" w:rsidR="006F6564" w:rsidRDefault="006F6564" w:rsidP="00BE06B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5C5A8" w14:textId="77777777" w:rsidR="006F6564" w:rsidRDefault="006F6564" w:rsidP="00BE06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DC9AA4" w14:textId="77777777" w:rsidR="006F6564" w:rsidRDefault="006F6564" w:rsidP="00BE06BA">
            <w:pPr>
              <w:pStyle w:val="CRCoverPage"/>
              <w:spacing w:after="0"/>
              <w:jc w:val="center"/>
              <w:rPr>
                <w:b/>
                <w:caps/>
                <w:noProof/>
              </w:rPr>
            </w:pPr>
            <w:r>
              <w:rPr>
                <w:b/>
                <w:caps/>
                <w:noProof/>
              </w:rPr>
              <w:t>N</w:t>
            </w:r>
          </w:p>
        </w:tc>
        <w:tc>
          <w:tcPr>
            <w:tcW w:w="2977" w:type="dxa"/>
            <w:gridSpan w:val="4"/>
          </w:tcPr>
          <w:p w14:paraId="092572E7" w14:textId="77777777" w:rsidR="006F6564" w:rsidRDefault="006F6564" w:rsidP="00BE06B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B5BBFD" w14:textId="77777777" w:rsidR="006F6564" w:rsidRDefault="006F6564" w:rsidP="00BE06BA">
            <w:pPr>
              <w:pStyle w:val="CRCoverPage"/>
              <w:spacing w:after="0"/>
              <w:ind w:left="99"/>
              <w:rPr>
                <w:noProof/>
              </w:rPr>
            </w:pPr>
          </w:p>
        </w:tc>
      </w:tr>
      <w:tr w:rsidR="006F6564" w14:paraId="7276A4E3" w14:textId="77777777" w:rsidTr="00BE06BA">
        <w:tc>
          <w:tcPr>
            <w:tcW w:w="2694" w:type="dxa"/>
            <w:gridSpan w:val="2"/>
            <w:tcBorders>
              <w:left w:val="single" w:sz="4" w:space="0" w:color="auto"/>
            </w:tcBorders>
          </w:tcPr>
          <w:p w14:paraId="276C8F74" w14:textId="77777777" w:rsidR="006F6564" w:rsidRDefault="006F6564" w:rsidP="00BE06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C80DF1" w14:textId="447AFC42" w:rsidR="006F6564" w:rsidRDefault="006F6564" w:rsidP="00BE06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B7DE4" w14:textId="3D2C5581" w:rsidR="006F6564" w:rsidRDefault="00DE4C63" w:rsidP="00BE06BA">
            <w:pPr>
              <w:pStyle w:val="CRCoverPage"/>
              <w:spacing w:after="0"/>
              <w:jc w:val="center"/>
              <w:rPr>
                <w:b/>
                <w:caps/>
                <w:noProof/>
              </w:rPr>
            </w:pPr>
            <w:r>
              <w:rPr>
                <w:b/>
                <w:caps/>
                <w:noProof/>
              </w:rPr>
              <w:t>X</w:t>
            </w:r>
          </w:p>
        </w:tc>
        <w:tc>
          <w:tcPr>
            <w:tcW w:w="2977" w:type="dxa"/>
            <w:gridSpan w:val="4"/>
          </w:tcPr>
          <w:p w14:paraId="14A9552B" w14:textId="77777777" w:rsidR="006F6564" w:rsidRDefault="006F6564" w:rsidP="00BE06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351515" w14:textId="5E6816C1" w:rsidR="006F6564" w:rsidRDefault="00DE4C63" w:rsidP="00BE06BA">
            <w:pPr>
              <w:pStyle w:val="CRCoverPage"/>
              <w:spacing w:after="0"/>
              <w:ind w:left="99"/>
              <w:rPr>
                <w:noProof/>
              </w:rPr>
            </w:pPr>
            <w:r>
              <w:rPr>
                <w:noProof/>
              </w:rPr>
              <w:t>TS/TR ... CR ...</w:t>
            </w:r>
          </w:p>
        </w:tc>
      </w:tr>
      <w:tr w:rsidR="006F6564" w14:paraId="1E8B5473" w14:textId="77777777" w:rsidTr="00BE06BA">
        <w:tc>
          <w:tcPr>
            <w:tcW w:w="2694" w:type="dxa"/>
            <w:gridSpan w:val="2"/>
            <w:tcBorders>
              <w:left w:val="single" w:sz="4" w:space="0" w:color="auto"/>
            </w:tcBorders>
          </w:tcPr>
          <w:p w14:paraId="4CA085A3" w14:textId="77777777" w:rsidR="006F6564" w:rsidRDefault="006F6564" w:rsidP="00BE06BA">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45338AB7" w14:textId="77777777" w:rsidR="006F6564" w:rsidRDefault="006F6564" w:rsidP="00BE06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D79C7" w14:textId="2D391FF8" w:rsidR="006F6564" w:rsidRDefault="00D263E6" w:rsidP="00BE06BA">
            <w:pPr>
              <w:pStyle w:val="CRCoverPage"/>
              <w:spacing w:after="0"/>
              <w:jc w:val="center"/>
              <w:rPr>
                <w:b/>
                <w:caps/>
                <w:noProof/>
              </w:rPr>
            </w:pPr>
            <w:r>
              <w:rPr>
                <w:b/>
                <w:caps/>
                <w:noProof/>
              </w:rPr>
              <w:t>X</w:t>
            </w:r>
          </w:p>
        </w:tc>
        <w:tc>
          <w:tcPr>
            <w:tcW w:w="2977" w:type="dxa"/>
            <w:gridSpan w:val="4"/>
          </w:tcPr>
          <w:p w14:paraId="4E15A554" w14:textId="77777777" w:rsidR="006F6564" w:rsidRDefault="006F6564" w:rsidP="00BE06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745FC8" w14:textId="77777777" w:rsidR="006F6564" w:rsidRDefault="006F6564" w:rsidP="00BE06BA">
            <w:pPr>
              <w:pStyle w:val="CRCoverPage"/>
              <w:spacing w:after="0"/>
              <w:ind w:left="99"/>
              <w:rPr>
                <w:noProof/>
              </w:rPr>
            </w:pPr>
            <w:r>
              <w:rPr>
                <w:noProof/>
              </w:rPr>
              <w:t xml:space="preserve">TS/TR ... CR ... </w:t>
            </w:r>
          </w:p>
        </w:tc>
      </w:tr>
      <w:tr w:rsidR="006F6564" w14:paraId="1D4AE345" w14:textId="77777777" w:rsidTr="00BE06BA">
        <w:tc>
          <w:tcPr>
            <w:tcW w:w="2694" w:type="dxa"/>
            <w:gridSpan w:val="2"/>
            <w:tcBorders>
              <w:left w:val="single" w:sz="4" w:space="0" w:color="auto"/>
            </w:tcBorders>
          </w:tcPr>
          <w:p w14:paraId="62337C9E" w14:textId="77777777" w:rsidR="006F6564" w:rsidRDefault="006F6564" w:rsidP="00BE06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40A61E" w14:textId="383688BD" w:rsidR="006F6564" w:rsidRDefault="006F6564" w:rsidP="00BE06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1BC3F" w14:textId="1F2882F8" w:rsidR="006F6564" w:rsidRDefault="00D263E6" w:rsidP="00BE06BA">
            <w:pPr>
              <w:pStyle w:val="CRCoverPage"/>
              <w:spacing w:after="0"/>
              <w:jc w:val="center"/>
              <w:rPr>
                <w:b/>
                <w:caps/>
                <w:noProof/>
              </w:rPr>
            </w:pPr>
            <w:r>
              <w:rPr>
                <w:b/>
                <w:caps/>
                <w:noProof/>
              </w:rPr>
              <w:t>X</w:t>
            </w:r>
          </w:p>
        </w:tc>
        <w:tc>
          <w:tcPr>
            <w:tcW w:w="2977" w:type="dxa"/>
            <w:gridSpan w:val="4"/>
          </w:tcPr>
          <w:p w14:paraId="1A0F6D5E" w14:textId="77777777" w:rsidR="006F6564" w:rsidRDefault="006F6564" w:rsidP="00BE06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E376A1" w14:textId="77777777" w:rsidR="006F6564" w:rsidRDefault="006F6564" w:rsidP="00BE06BA">
            <w:pPr>
              <w:pStyle w:val="CRCoverPage"/>
              <w:spacing w:after="0"/>
              <w:ind w:left="99"/>
              <w:rPr>
                <w:noProof/>
              </w:rPr>
            </w:pPr>
            <w:r>
              <w:rPr>
                <w:noProof/>
              </w:rPr>
              <w:t xml:space="preserve">TS/TR ... CR ... </w:t>
            </w:r>
          </w:p>
        </w:tc>
      </w:tr>
      <w:tr w:rsidR="006F6564" w14:paraId="0066D2D9" w14:textId="77777777" w:rsidTr="00BE06BA">
        <w:tc>
          <w:tcPr>
            <w:tcW w:w="2694" w:type="dxa"/>
            <w:gridSpan w:val="2"/>
            <w:tcBorders>
              <w:left w:val="single" w:sz="4" w:space="0" w:color="auto"/>
            </w:tcBorders>
          </w:tcPr>
          <w:p w14:paraId="5CFD8D4E" w14:textId="77777777" w:rsidR="006F6564" w:rsidRDefault="006F6564" w:rsidP="00BE06BA">
            <w:pPr>
              <w:pStyle w:val="CRCoverPage"/>
              <w:spacing w:after="0"/>
              <w:rPr>
                <w:b/>
                <w:i/>
                <w:noProof/>
              </w:rPr>
            </w:pPr>
          </w:p>
        </w:tc>
        <w:tc>
          <w:tcPr>
            <w:tcW w:w="6946" w:type="dxa"/>
            <w:gridSpan w:val="9"/>
            <w:tcBorders>
              <w:right w:val="single" w:sz="4" w:space="0" w:color="auto"/>
            </w:tcBorders>
          </w:tcPr>
          <w:p w14:paraId="0622CEDE" w14:textId="77777777" w:rsidR="006F6564" w:rsidRDefault="006F6564" w:rsidP="00BE06BA">
            <w:pPr>
              <w:pStyle w:val="CRCoverPage"/>
              <w:spacing w:after="0"/>
              <w:rPr>
                <w:noProof/>
              </w:rPr>
            </w:pPr>
          </w:p>
        </w:tc>
      </w:tr>
      <w:tr w:rsidR="006F6564" w14:paraId="5D600D5F" w14:textId="77777777" w:rsidTr="00BE06BA">
        <w:tc>
          <w:tcPr>
            <w:tcW w:w="2694" w:type="dxa"/>
            <w:gridSpan w:val="2"/>
            <w:tcBorders>
              <w:left w:val="single" w:sz="4" w:space="0" w:color="auto"/>
              <w:bottom w:val="single" w:sz="4" w:space="0" w:color="auto"/>
            </w:tcBorders>
          </w:tcPr>
          <w:p w14:paraId="03B38B27" w14:textId="77777777" w:rsidR="006F6564" w:rsidRDefault="006F6564" w:rsidP="00BE06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EE131D" w14:textId="77777777" w:rsidR="006F6564" w:rsidRDefault="006F6564" w:rsidP="00BE06BA">
            <w:pPr>
              <w:pStyle w:val="CRCoverPage"/>
              <w:spacing w:after="0"/>
              <w:ind w:left="100"/>
              <w:rPr>
                <w:noProof/>
              </w:rPr>
            </w:pPr>
          </w:p>
        </w:tc>
      </w:tr>
      <w:tr w:rsidR="006F6564" w:rsidRPr="008863B9" w14:paraId="57CD544F" w14:textId="77777777" w:rsidTr="00BE06BA">
        <w:tc>
          <w:tcPr>
            <w:tcW w:w="2694" w:type="dxa"/>
            <w:gridSpan w:val="2"/>
            <w:tcBorders>
              <w:top w:val="single" w:sz="4" w:space="0" w:color="auto"/>
              <w:bottom w:val="single" w:sz="4" w:space="0" w:color="auto"/>
            </w:tcBorders>
          </w:tcPr>
          <w:p w14:paraId="48EDD442" w14:textId="77777777" w:rsidR="006F6564" w:rsidRPr="008863B9" w:rsidRDefault="006F6564" w:rsidP="00BE06B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4C8EF" w14:textId="77777777" w:rsidR="006F6564" w:rsidRPr="008863B9" w:rsidRDefault="006F6564" w:rsidP="00BE06BA">
            <w:pPr>
              <w:pStyle w:val="CRCoverPage"/>
              <w:spacing w:after="0"/>
              <w:ind w:left="100"/>
              <w:rPr>
                <w:noProof/>
                <w:sz w:val="8"/>
                <w:szCs w:val="8"/>
              </w:rPr>
            </w:pPr>
          </w:p>
        </w:tc>
      </w:tr>
      <w:tr w:rsidR="006F6564" w14:paraId="58718D74" w14:textId="77777777" w:rsidTr="00BE06BA">
        <w:tc>
          <w:tcPr>
            <w:tcW w:w="2694" w:type="dxa"/>
            <w:gridSpan w:val="2"/>
            <w:tcBorders>
              <w:top w:val="single" w:sz="4" w:space="0" w:color="auto"/>
              <w:left w:val="single" w:sz="4" w:space="0" w:color="auto"/>
              <w:bottom w:val="single" w:sz="4" w:space="0" w:color="auto"/>
            </w:tcBorders>
          </w:tcPr>
          <w:p w14:paraId="7B285295" w14:textId="77777777" w:rsidR="006F6564" w:rsidRDefault="006F6564" w:rsidP="00BE06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F50FF2" w14:textId="77777777" w:rsidR="006F6564" w:rsidRDefault="006F6564" w:rsidP="00BE06BA">
            <w:pPr>
              <w:pStyle w:val="CRCoverPage"/>
              <w:spacing w:after="0"/>
              <w:ind w:left="100"/>
              <w:rPr>
                <w:noProof/>
              </w:rPr>
            </w:pPr>
          </w:p>
        </w:tc>
      </w:tr>
    </w:tbl>
    <w:p w14:paraId="174C937A" w14:textId="77777777" w:rsidR="006F6564" w:rsidRDefault="006F6564" w:rsidP="006F6564">
      <w:pPr>
        <w:pStyle w:val="CRCoverPage"/>
        <w:spacing w:after="0"/>
        <w:rPr>
          <w:noProof/>
          <w:sz w:val="8"/>
          <w:szCs w:val="8"/>
        </w:rPr>
      </w:pPr>
    </w:p>
    <w:p w14:paraId="6FC27E38" w14:textId="77777777" w:rsidR="0095137A" w:rsidRDefault="0095137A" w:rsidP="006F6564"/>
    <w:p w14:paraId="13710E73" w14:textId="77777777" w:rsidR="006F6564" w:rsidRDefault="006F6564" w:rsidP="006F6564"/>
    <w:p w14:paraId="73441F07" w14:textId="77777777" w:rsidR="006F6564" w:rsidRDefault="006F6564" w:rsidP="006F6564"/>
    <w:p w14:paraId="176733CD" w14:textId="22380E16" w:rsidR="006F6564" w:rsidRDefault="006F6564" w:rsidP="006F6564"/>
    <w:p w14:paraId="5B8134DD" w14:textId="06D5D815" w:rsidR="00BD3371" w:rsidRDefault="00BD3371" w:rsidP="006F6564"/>
    <w:p w14:paraId="54CF5048" w14:textId="3047ABE8" w:rsidR="00BD3371" w:rsidRDefault="00BD3371" w:rsidP="006F6564"/>
    <w:p w14:paraId="489A9D47" w14:textId="6E9076E5" w:rsidR="00BD3371" w:rsidRDefault="00BD3371" w:rsidP="006F6564"/>
    <w:p w14:paraId="372E21AF" w14:textId="7FCEFF07" w:rsidR="00BD3371" w:rsidRDefault="00BD3371" w:rsidP="006F6564"/>
    <w:p w14:paraId="431AA22F" w14:textId="6FCCBB9D" w:rsidR="00BD3371" w:rsidRDefault="00BD3371" w:rsidP="006F6564"/>
    <w:p w14:paraId="124FFF6F" w14:textId="77777777" w:rsidR="00C656C7" w:rsidRDefault="00C656C7" w:rsidP="00C656C7">
      <w:pPr>
        <w:jc w:val="center"/>
      </w:pPr>
      <w:r>
        <w:t>&lt;omitted text&gt;</w:t>
      </w:r>
    </w:p>
    <w:p w14:paraId="16A817B8" w14:textId="77777777" w:rsidR="00C656C7" w:rsidRPr="0048482F" w:rsidRDefault="00C656C7" w:rsidP="00C656C7">
      <w:pPr>
        <w:pStyle w:val="Heading3"/>
        <w:rPr>
          <w:color w:val="000000"/>
        </w:rPr>
      </w:pPr>
      <w:bookmarkStart w:id="4" w:name="_Toc11352096"/>
      <w:bookmarkStart w:id="5" w:name="_Toc20317986"/>
      <w:bookmarkStart w:id="6" w:name="_Toc27299884"/>
      <w:bookmarkStart w:id="7" w:name="_Toc29673149"/>
      <w:bookmarkStart w:id="8" w:name="_Toc29673290"/>
      <w:bookmarkStart w:id="9" w:name="_Toc29674283"/>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4"/>
      <w:bookmarkEnd w:id="5"/>
      <w:bookmarkEnd w:id="6"/>
      <w:bookmarkEnd w:id="7"/>
      <w:bookmarkEnd w:id="8"/>
      <w:bookmarkEnd w:id="9"/>
    </w:p>
    <w:p w14:paraId="49A2BC4B" w14:textId="77777777" w:rsidR="00C656C7" w:rsidRPr="0048482F" w:rsidRDefault="00C656C7" w:rsidP="00C656C7">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w:t>
      </w:r>
      <w:r>
        <w:rPr>
          <w:color w:val="000000"/>
        </w:rPr>
        <w:t xml:space="preserve"> </w:t>
      </w:r>
      <w:r w:rsidRPr="00144EBC">
        <w:rPr>
          <w:i/>
          <w:color w:val="000000"/>
        </w:rPr>
        <w:t>maxNumberConfiguredTCIstatesPerCC</w:t>
      </w:r>
      <w:r w:rsidRPr="0048482F">
        <w:rPr>
          <w:color w:val="000000"/>
        </w:rPr>
        <w:t xml:space="preserve">. 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r w:rsidRPr="0048482F">
        <w:rPr>
          <w:color w:val="000000"/>
        </w:rPr>
        <w:t xml:space="preserve">quasi co-location relationship between </w:t>
      </w:r>
      <w:r>
        <w:rPr>
          <w:color w:val="000000"/>
        </w:rPr>
        <w:t xml:space="preserve">one or two downlink </w:t>
      </w:r>
      <w:r w:rsidRPr="0048482F">
        <w:rPr>
          <w:color w:val="000000"/>
        </w:rPr>
        <w:t>reference signals and the DM-RS port</w:t>
      </w:r>
      <w:r>
        <w:rPr>
          <w:color w:val="000000"/>
        </w:rPr>
        <w:t>s</w:t>
      </w:r>
      <w:r w:rsidRPr="0048482F">
        <w:rPr>
          <w:color w:val="000000"/>
        </w:rPr>
        <w:t xml:space="preserve"> of the PDSCH</w:t>
      </w:r>
      <w:r w:rsidRPr="009B3681">
        <w:rPr>
          <w:color w:val="000000"/>
        </w:rPr>
        <w:t>, the DM-RS port of PDCCH or the CSI-RS port(s) of a CSI-RS resource</w:t>
      </w:r>
      <w:r w:rsidRPr="0048482F">
        <w:rPr>
          <w:color w:val="000000"/>
        </w:rPr>
        <w:t xml:space="preserve">. </w:t>
      </w:r>
      <w:r>
        <w:rPr>
          <w:color w:val="000000"/>
        </w:rPr>
        <w:t>The quasi co-location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For the case of two DL RSs, the QCL types shall not be the same, regardless of whether the references are to the same DL RS or different DL RSs. The quasi co-location type</w:t>
      </w:r>
      <w:r>
        <w:rPr>
          <w:color w:val="000000"/>
        </w:rPr>
        <w:t xml:space="preserve">s corresponding to each DL RS are given by </w:t>
      </w:r>
      <w:r w:rsidRPr="0048482F">
        <w:rPr>
          <w:color w:val="000000"/>
        </w:rPr>
        <w:t xml:space="preserve">the higher layer parameter </w:t>
      </w:r>
      <w:r w:rsidRPr="005B68A6">
        <w:rPr>
          <w:i/>
          <w:color w:val="000000"/>
        </w:rPr>
        <w:t>qcl-Type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14:paraId="031E69E8" w14:textId="77777777" w:rsidR="00C656C7" w:rsidRPr="0048482F" w:rsidRDefault="00C656C7" w:rsidP="00C656C7">
      <w:pPr>
        <w:pStyle w:val="B1"/>
      </w:pPr>
      <w:bookmarkStart w:id="10" w:name="_Hlk500800106"/>
      <w:bookmarkStart w:id="11" w:name="_Hlk500784100"/>
      <w:r>
        <w:t>-</w:t>
      </w:r>
      <w:r>
        <w:tab/>
      </w:r>
      <w:r>
        <w:rPr>
          <w:lang w:val="en-US"/>
        </w:rPr>
        <w:t>'</w:t>
      </w:r>
      <w:r w:rsidRPr="0048482F">
        <w:t>QCL-TypeA</w:t>
      </w:r>
      <w:r>
        <w:t>'</w:t>
      </w:r>
      <w:r w:rsidRPr="0048482F">
        <w:t>: {Doppler shift, Doppler spread, average delay, delay spread}</w:t>
      </w:r>
    </w:p>
    <w:p w14:paraId="40D1A8E5" w14:textId="77777777" w:rsidR="00C656C7" w:rsidRPr="0048482F" w:rsidRDefault="00C656C7" w:rsidP="00C656C7">
      <w:pPr>
        <w:pStyle w:val="B1"/>
      </w:pPr>
      <w:r>
        <w:t>-</w:t>
      </w:r>
      <w:r>
        <w:tab/>
      </w:r>
      <w:r>
        <w:rPr>
          <w:lang w:val="en-US"/>
        </w:rPr>
        <w:t>'</w:t>
      </w:r>
      <w:r w:rsidRPr="0048482F">
        <w:t>QCL-TypeB</w:t>
      </w:r>
      <w:r>
        <w:t>'</w:t>
      </w:r>
      <w:r w:rsidRPr="0048482F">
        <w:t>: {Doppler shift, Doppler spread}</w:t>
      </w:r>
    </w:p>
    <w:p w14:paraId="46493B33" w14:textId="77777777" w:rsidR="00C656C7" w:rsidRPr="0048482F" w:rsidRDefault="00C656C7" w:rsidP="00C656C7">
      <w:pPr>
        <w:pStyle w:val="B1"/>
      </w:pPr>
      <w:r>
        <w:t>-</w:t>
      </w:r>
      <w:r>
        <w:tab/>
      </w:r>
      <w:r>
        <w:rPr>
          <w:lang w:val="en-US"/>
        </w:rPr>
        <w:t>'</w:t>
      </w:r>
      <w:r w:rsidRPr="0048482F">
        <w:t>QCL-TypeC</w:t>
      </w:r>
      <w:r>
        <w:t>'</w:t>
      </w:r>
      <w:r w:rsidRPr="0048482F">
        <w:t>: {Doppler shift</w:t>
      </w:r>
      <w:r w:rsidRPr="0017586C">
        <w:t>,</w:t>
      </w:r>
      <w:r w:rsidRPr="0048482F">
        <w:t xml:space="preserve"> average delay}</w:t>
      </w:r>
    </w:p>
    <w:p w14:paraId="0270F47D" w14:textId="77777777" w:rsidR="00C656C7" w:rsidRPr="0048482F" w:rsidRDefault="00C656C7" w:rsidP="00C656C7">
      <w:pPr>
        <w:pStyle w:val="B1"/>
      </w:pPr>
      <w:r>
        <w:t>-</w:t>
      </w:r>
      <w:r>
        <w:tab/>
      </w:r>
      <w:r>
        <w:rPr>
          <w:lang w:val="en-US"/>
        </w:rPr>
        <w:t>'</w:t>
      </w:r>
      <w:r w:rsidRPr="0048482F">
        <w:t>QCL-TypeD</w:t>
      </w:r>
      <w:r>
        <w:t>'</w:t>
      </w:r>
      <w:r w:rsidRPr="0048482F">
        <w:t>: {</w:t>
      </w:r>
      <w:r w:rsidRPr="0048482F">
        <w:rPr>
          <w:lang w:val="en-US" w:eastAsia="ko-KR"/>
        </w:rPr>
        <w:t>Spatial Rx</w:t>
      </w:r>
      <w:r w:rsidRPr="0048482F">
        <w:t xml:space="preserve"> parameter}</w:t>
      </w:r>
    </w:p>
    <w:p w14:paraId="42601489" w14:textId="77777777" w:rsidR="00C656C7" w:rsidRDefault="00C656C7" w:rsidP="00C656C7">
      <w:pPr>
        <w:rPr>
          <w:color w:val="000000"/>
        </w:rPr>
      </w:pPr>
      <w:bookmarkStart w:id="12" w:name="_Hlk500953403"/>
      <w:bookmarkEnd w:id="10"/>
      <w:bookmarkEnd w:id="11"/>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6.1.3.14</w:t>
      </w:r>
      <w:r w:rsidRPr="0048482F">
        <w:rPr>
          <w:color w:val="000000"/>
        </w:rPr>
        <w:t xml:space="preserve"> </w:t>
      </w:r>
      <w:r>
        <w:rPr>
          <w:color w:val="000000"/>
        </w:rPr>
        <w:t>of</w:t>
      </w:r>
      <w:r w:rsidRPr="0048482F">
        <w:rPr>
          <w:color w:val="000000"/>
        </w:rPr>
        <w:t xml:space="preserve"> [10, TS 38.321]</w:t>
      </w:r>
      <w:r>
        <w:rPr>
          <w:color w:val="000000"/>
        </w:rPr>
        <w:t xml:space="preserve"> or in clause [6.1.3.x] of [10, TS 38.321],</w:t>
      </w:r>
      <w:r w:rsidRPr="0048482F">
        <w:rPr>
          <w:color w:val="000000"/>
        </w:rPr>
        <w:t xml:space="preserve"> used to map up to 8 TCI states to the codepoints of the DCI field </w:t>
      </w:r>
      <w:r w:rsidRPr="00BE6699">
        <w:rPr>
          <w:i/>
          <w:color w:val="000000"/>
        </w:rPr>
        <w:t>'</w:t>
      </w:r>
      <w:r w:rsidRPr="00555FA2">
        <w:rPr>
          <w:i/>
          <w:color w:val="000000"/>
        </w:rPr>
        <w:t>Transmission Configuration Indication'</w:t>
      </w:r>
      <w:r w:rsidRPr="0048482F">
        <w:rPr>
          <w:color w:val="000000"/>
        </w:rPr>
        <w:t xml:space="preserve"> </w:t>
      </w:r>
      <w:r>
        <w:rPr>
          <w:color w:val="000000"/>
        </w:rPr>
        <w:t xml:space="preserve">in one CC/DL BWP or in a set of CCs/DL BWPs, respectively. </w:t>
      </w:r>
      <w:r w:rsidRPr="00506130">
        <w:rPr>
          <w:color w:val="000000"/>
        </w:rPr>
        <w:t>When a set of TCI</w:t>
      </w:r>
      <w:r>
        <w:rPr>
          <w:color w:val="000000"/>
        </w:rPr>
        <w:t xml:space="preserve"> </w:t>
      </w:r>
      <w:r w:rsidRPr="00506130">
        <w:rPr>
          <w:color w:val="000000"/>
        </w:rPr>
        <w:t>state</w:t>
      </w:r>
      <w:r>
        <w:rPr>
          <w:color w:val="000000"/>
        </w:rPr>
        <w:t xml:space="preserve"> IDs</w:t>
      </w:r>
      <w:r w:rsidRPr="00506130">
        <w:rPr>
          <w:color w:val="000000"/>
        </w:rPr>
        <w:t xml:space="preserve"> are activated for a set of CCs/</w:t>
      </w:r>
      <w:r>
        <w:rPr>
          <w:color w:val="000000"/>
        </w:rPr>
        <w:t xml:space="preserve">DL </w:t>
      </w:r>
      <w:r w:rsidRPr="00506130">
        <w:rPr>
          <w:color w:val="000000"/>
        </w:rPr>
        <w:t xml:space="preserve">BWPs, where the applicable list of CCs is </w:t>
      </w:r>
      <w:r>
        <w:rPr>
          <w:color w:val="000000"/>
        </w:rPr>
        <w:t>determined by indicated CC in the activation command</w:t>
      </w:r>
      <w:r w:rsidRPr="00506130">
        <w:rPr>
          <w:color w:val="000000"/>
        </w:rPr>
        <w:t>, the same set of TCI</w:t>
      </w:r>
      <w:r>
        <w:rPr>
          <w:color w:val="000000"/>
        </w:rPr>
        <w:t xml:space="preserve"> </w:t>
      </w:r>
      <w:r w:rsidRPr="00506130">
        <w:rPr>
          <w:color w:val="000000"/>
        </w:rPr>
        <w:t>state</w:t>
      </w:r>
      <w:r>
        <w:rPr>
          <w:color w:val="000000"/>
        </w:rPr>
        <w:t xml:space="preserve"> IDs </w:t>
      </w:r>
      <w:r w:rsidRPr="00506130">
        <w:rPr>
          <w:color w:val="000000"/>
        </w:rPr>
        <w:t xml:space="preserve">are applied for all </w:t>
      </w:r>
      <w:r>
        <w:rPr>
          <w:color w:val="000000"/>
        </w:rPr>
        <w:t xml:space="preserve">DL </w:t>
      </w:r>
      <w:r w:rsidRPr="00506130">
        <w:rPr>
          <w:color w:val="000000"/>
        </w:rPr>
        <w:t>BWPs in the indicated CCs</w:t>
      </w:r>
      <w:r>
        <w:rPr>
          <w:color w:val="000000"/>
        </w:rPr>
        <w:t xml:space="preserve">. </w:t>
      </w:r>
    </w:p>
    <w:p w14:paraId="7B009D4A" w14:textId="77777777" w:rsidR="00C656C7" w:rsidRDefault="00C656C7" w:rsidP="00C656C7">
      <w:pPr>
        <w:rPr>
          <w:color w:val="000000"/>
        </w:rPr>
      </w:pPr>
      <w:r>
        <w:rPr>
          <w:color w:val="000000"/>
        </w:rPr>
        <w:t>When a UE supports two TCI states in a codepoint of the DCI field ‘</w:t>
      </w:r>
      <w:r w:rsidRPr="00E06A30">
        <w:rPr>
          <w:i/>
          <w:color w:val="000000"/>
        </w:rPr>
        <w:t>Transmission Configuration Indication’</w:t>
      </w:r>
      <w:r>
        <w:rPr>
          <w:color w:val="000000"/>
        </w:rPr>
        <w:t xml:space="preserve"> t</w:t>
      </w:r>
      <w:r w:rsidRPr="0048482F">
        <w:rPr>
          <w:color w:val="000000"/>
        </w:rPr>
        <w:t xml:space="preserve">he UE </w:t>
      </w:r>
      <w:r>
        <w:rPr>
          <w:color w:val="000000"/>
        </w:rPr>
        <w:t xml:space="preserve">may </w:t>
      </w:r>
      <w:r w:rsidRPr="0048482F">
        <w:rPr>
          <w:color w:val="000000"/>
        </w:rPr>
        <w:t>receive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[6.1.3.X]</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w:t>
      </w:r>
      <w:r>
        <w:rPr>
          <w:color w:val="000000"/>
        </w:rPr>
        <w:t xml:space="preserve">the activation command is </w:t>
      </w:r>
      <w:r w:rsidRPr="0048482F">
        <w:rPr>
          <w:color w:val="000000"/>
        </w:rPr>
        <w:t xml:space="preserve">used to map up to </w:t>
      </w:r>
      <w:r>
        <w:rPr>
          <w:color w:val="000000"/>
        </w:rPr>
        <w:t xml:space="preserve">8 combinations of one or two TCI states </w:t>
      </w:r>
      <w:r w:rsidRPr="0048482F">
        <w:rPr>
          <w:color w:val="000000"/>
        </w:rPr>
        <w:t xml:space="preserve">to the codepoints of the DCI field </w:t>
      </w:r>
      <w:r w:rsidRPr="00BE6699">
        <w:rPr>
          <w:i/>
          <w:color w:val="000000"/>
        </w:rPr>
        <w:t>'</w:t>
      </w:r>
      <w:r w:rsidRPr="00555FA2">
        <w:rPr>
          <w:i/>
          <w:color w:val="000000"/>
        </w:rPr>
        <w:t>Transmission Configuration Indication'</w:t>
      </w:r>
      <w:r w:rsidRPr="0048482F">
        <w:rPr>
          <w:color w:val="000000"/>
        </w:rPr>
        <w:t xml:space="preserve">. </w:t>
      </w:r>
      <w:r>
        <w:rPr>
          <w:color w:val="000000"/>
        </w:rPr>
        <w:t xml:space="preserve">The UE is not expected to receive more than 8 TCI states in the activation command. </w:t>
      </w:r>
    </w:p>
    <w:p w14:paraId="619F28B3" w14:textId="77777777" w:rsidR="00C656C7" w:rsidRPr="0048482F" w:rsidRDefault="00C656C7" w:rsidP="00C656C7">
      <w:pPr>
        <w:rPr>
          <w:color w:val="000000"/>
        </w:rPr>
      </w:pPr>
      <w:r w:rsidRPr="003450AF">
        <w:rPr>
          <w:color w:val="000000" w:themeColor="text1"/>
          <w:lang w:val="en-US" w:eastAsia="zh-CN"/>
        </w:rPr>
        <w:t xml:space="preserve">When the </w:t>
      </w:r>
      <w:r>
        <w:rPr>
          <w:rFonts w:hint="eastAsia"/>
          <w:lang w:val="en-US" w:eastAsia="zh-CN"/>
        </w:rPr>
        <w:t>UE would transmit a PUCCH with</w:t>
      </w:r>
      <w:r w:rsidRPr="003450AF">
        <w:rPr>
          <w:color w:val="000000" w:themeColor="text1"/>
          <w:lang w:val="en-US" w:eastAsia="zh-CN"/>
        </w:rPr>
        <w:t xml:space="preserve"> HARQ-ACK </w:t>
      </w:r>
      <w:r>
        <w:rPr>
          <w:rFonts w:hint="eastAsia"/>
          <w:lang w:val="en-US" w:eastAsia="zh-CN"/>
        </w:rPr>
        <w:t xml:space="preserve">information in slot </w:t>
      </w:r>
      <w:r w:rsidRPr="003022D7">
        <w:rPr>
          <w:rFonts w:hint="eastAsia"/>
          <w:i/>
          <w:lang w:val="en-US" w:eastAsia="zh-CN"/>
        </w:rPr>
        <w:t>n</w:t>
      </w:r>
      <w:r w:rsidRPr="003450AF">
        <w:rPr>
          <w:color w:val="000000" w:themeColor="text1"/>
          <w:lang w:val="en-US" w:eastAsia="zh-CN"/>
        </w:rPr>
        <w:t xml:space="preserve"> corresponding to the PDSCH carrying the activation command, the indicated mapping between TCI states and codepoints of the DCI field </w:t>
      </w:r>
      <w:r w:rsidRPr="003450AF">
        <w:rPr>
          <w:i/>
          <w:iCs/>
          <w:color w:val="000000" w:themeColor="text1"/>
          <w:lang w:val="en-US" w:eastAsia="zh-CN"/>
        </w:rPr>
        <w:t>'Transmission Configuration Indication'</w:t>
      </w:r>
      <w:r w:rsidRPr="003450AF">
        <w:rPr>
          <w:color w:val="000000" w:themeColor="text1"/>
          <w:lang w:val="en-US" w:eastAsia="zh-CN"/>
        </w:rPr>
        <w:t xml:space="preserve"> should be applied starting from</w:t>
      </w:r>
      <w:r w:rsidRPr="0056430A">
        <w:rPr>
          <w:color w:val="000000" w:themeColor="text1"/>
          <w:lang w:val="en-US" w:eastAsia="zh-CN"/>
        </w:rPr>
        <w:t xml:space="preserve"> </w:t>
      </w:r>
      <w:r w:rsidRPr="00112073">
        <w:rPr>
          <w:color w:val="000000" w:themeColor="text1"/>
          <w:lang w:val="en-US" w:eastAsia="zh-CN"/>
        </w:rPr>
        <w:t>the first slot that is after</w:t>
      </w:r>
      <w:r w:rsidRPr="003450AF">
        <w:rPr>
          <w:color w:val="000000" w:themeColor="text1"/>
          <w:lang w:val="en-US" w:eastAsia="zh-CN"/>
        </w:rPr>
        <w:t xml:space="preserve">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t>
      </w:r>
      <w:r w:rsidRPr="00495E30">
        <w:t xml:space="preserve">where </w:t>
      </w:r>
      <w:r w:rsidRPr="00495E30">
        <w:rPr>
          <w:rFonts w:ascii="Symbol" w:hAnsi="Symbol"/>
          <w:i/>
        </w:rPr>
        <w:t></w:t>
      </w:r>
      <w:r w:rsidRPr="00495E30">
        <w:t xml:space="preserve"> is the SCS configuration for the PUCCH</w:t>
      </w:r>
      <w:r>
        <w:rPr>
          <w:lang w:val="en-US"/>
        </w:rPr>
        <w:t xml:space="preserve">. </w:t>
      </w:r>
      <w:r w:rsidRPr="00F74F04">
        <w:t xml:space="preserve">If </w:t>
      </w:r>
      <w:r w:rsidRPr="00F74F04">
        <w:rPr>
          <w:i/>
        </w:rPr>
        <w:t xml:space="preserve">tci-PresentInDCI </w:t>
      </w:r>
      <w:r w:rsidRPr="00F74F04">
        <w:t xml:space="preserve">is set to </w:t>
      </w:r>
      <w:r>
        <w:t>"</w:t>
      </w:r>
      <w:r w:rsidRPr="00F74F04">
        <w:t>enabled</w:t>
      </w:r>
      <w:r>
        <w:t>"</w:t>
      </w:r>
      <w:r w:rsidRPr="00F74F04">
        <w:t xml:space="preserve"> </w:t>
      </w:r>
      <w:r>
        <w:t xml:space="preserve">or </w:t>
      </w:r>
      <w:r w:rsidRPr="00F74F04">
        <w:rPr>
          <w:i/>
        </w:rPr>
        <w:t>tci-PresentInDCI</w:t>
      </w:r>
      <w:r>
        <w:rPr>
          <w:i/>
        </w:rPr>
        <w:t xml:space="preserve">-ForFormat1_2 </w:t>
      </w:r>
      <w:r w:rsidRPr="00C30C8F">
        <w:t>is configured</w:t>
      </w:r>
      <w:r w:rsidRPr="00F74F04">
        <w:t xml:space="preserve"> for the CORESET scheduling the PDSCH</w:t>
      </w:r>
      <w:r w:rsidRPr="00B4605D">
        <w:rPr>
          <w:color w:val="000000" w:themeColor="text1"/>
          <w:lang w:eastAsia="zh-CN"/>
        </w:rPr>
        <w:t xml:space="preserve">, and </w:t>
      </w:r>
      <w:r w:rsidRPr="00B4605D">
        <w:rPr>
          <w:color w:val="000000" w:themeColor="text1"/>
        </w:rPr>
        <w:t xml:space="preserve">the </w:t>
      </w:r>
      <w:r w:rsidRPr="00590DEC">
        <w:rPr>
          <w:color w:val="000000"/>
        </w:rPr>
        <w:t xml:space="preserve">time offset between the reception of the DL DCI and the corresponding PDSCH </w:t>
      </w:r>
      <w:r w:rsidRPr="00590DEC">
        <w:rPr>
          <w:rFonts w:hint="eastAsia"/>
          <w:color w:val="000000"/>
          <w:lang w:eastAsia="zh-CN"/>
        </w:rPr>
        <w:t>is</w:t>
      </w:r>
      <w:r w:rsidRPr="00450A19">
        <w:rPr>
          <w:color w:val="FF0000"/>
          <w:lang w:eastAsia="zh-CN"/>
        </w:rPr>
        <w:t xml:space="preserve"> </w:t>
      </w:r>
      <w:r w:rsidRPr="00B4605D">
        <w:rPr>
          <w:color w:val="000000" w:themeColor="text1"/>
          <w:lang w:eastAsia="zh-CN"/>
        </w:rPr>
        <w:t xml:space="preserve">equal to or greater than </w:t>
      </w:r>
      <w:r w:rsidRPr="00B4605D">
        <w:rPr>
          <w:i/>
          <w:color w:val="000000" w:themeColor="text1"/>
        </w:rPr>
        <w:t xml:space="preserve">timeDurationForQCL </w:t>
      </w:r>
      <w:r w:rsidRPr="00B4605D">
        <w:rPr>
          <w:rFonts w:hint="eastAsia"/>
          <w:color w:val="000000" w:themeColor="text1"/>
          <w:lang w:eastAsia="zh-CN"/>
        </w:rPr>
        <w:t>if</w:t>
      </w:r>
      <w:r w:rsidRPr="00B4605D">
        <w:rPr>
          <w:color w:val="000000" w:themeColor="text1"/>
          <w:lang w:eastAsia="zh-CN"/>
        </w:rPr>
        <w:t xml:space="preserve"> applicable</w:t>
      </w:r>
      <w:r w:rsidRPr="00B4605D">
        <w:rPr>
          <w:color w:val="000000" w:themeColor="text1"/>
        </w:rPr>
        <w:t>,</w:t>
      </w:r>
      <w:r w:rsidRPr="00F74F04">
        <w:t xml:space="preserve"> a</w:t>
      </w:r>
      <w:r>
        <w:rPr>
          <w:color w:val="000000"/>
        </w:rPr>
        <w:t>fter</w:t>
      </w:r>
      <w:r w:rsidRPr="0048482F">
        <w:rPr>
          <w:color w:val="000000"/>
        </w:rPr>
        <w:t xml:space="preserve"> a UE receives </w:t>
      </w:r>
      <w:r>
        <w:rPr>
          <w:color w:val="000000"/>
        </w:rPr>
        <w:t xml:space="preserve">an initial </w:t>
      </w:r>
      <w:r w:rsidRPr="0048482F">
        <w:rPr>
          <w:color w:val="000000"/>
        </w:rPr>
        <w:t xml:space="preserve">higher layer configuration of TCI states and before reception of the activation command, the UE may assume that the </w:t>
      </w:r>
      <w:r w:rsidRPr="0048482F">
        <w:rPr>
          <w:color w:val="000000"/>
        </w:rPr>
        <w:lastRenderedPageBreak/>
        <w:t>DM-RS port</w:t>
      </w:r>
      <w:r>
        <w:rPr>
          <w:color w:val="000000"/>
        </w:rPr>
        <w:t>s</w:t>
      </w:r>
      <w:r w:rsidRPr="0048482F">
        <w:rPr>
          <w:color w:val="000000"/>
        </w:rPr>
        <w:t xml:space="preserve"> of PDSCH of a serving cell are quasi co-located with the </w:t>
      </w:r>
      <w:r>
        <w:rPr>
          <w:color w:val="000000"/>
        </w:rPr>
        <w:t>SS/PBCH block</w:t>
      </w:r>
      <w:r w:rsidRPr="0048482F">
        <w:rPr>
          <w:color w:val="000000"/>
        </w:rPr>
        <w:t xml:space="preserve"> determined in the initial access procedure</w:t>
      </w:r>
      <w:r>
        <w:rPr>
          <w:color w:val="000000"/>
        </w:rPr>
        <w:t xml:space="preserve"> </w:t>
      </w:r>
      <w:r w:rsidRPr="007972D0">
        <w:rPr>
          <w:color w:val="000000"/>
        </w:rPr>
        <w:t xml:space="preserve">with respect to </w:t>
      </w:r>
      <w:r>
        <w:rPr>
          <w:color w:val="000000"/>
        </w:rPr>
        <w:t>'QCL-TypeA', and when applicable, also with respect to'QCL-TypeD'</w:t>
      </w:r>
      <w:r w:rsidRPr="0048482F">
        <w:rPr>
          <w:color w:val="000000"/>
        </w:rPr>
        <w:t xml:space="preserve">. </w:t>
      </w:r>
    </w:p>
    <w:bookmarkEnd w:id="12"/>
    <w:p w14:paraId="31E94EF1" w14:textId="77777777" w:rsidR="00C656C7" w:rsidRPr="0048482F" w:rsidRDefault="00C656C7" w:rsidP="00C656C7">
      <w:pPr>
        <w:rPr>
          <w:color w:val="000000"/>
        </w:rPr>
      </w:pPr>
      <w:r w:rsidRPr="0048482F">
        <w:rPr>
          <w:color w:val="000000"/>
        </w:rPr>
        <w:t xml:space="preserve">If a UE is configured with the higher layer parameter </w:t>
      </w:r>
      <w:r w:rsidRPr="005B68A6">
        <w:rPr>
          <w:i/>
          <w:color w:val="000000"/>
        </w:rPr>
        <w:t>tci-PresentInDCI</w:t>
      </w:r>
      <w:r w:rsidRPr="0048482F">
        <w:rPr>
          <w:i/>
          <w:color w:val="000000"/>
        </w:rPr>
        <w:t xml:space="preserve"> </w:t>
      </w:r>
      <w:r w:rsidRPr="00716D05">
        <w:rPr>
          <w:color w:val="000000"/>
        </w:rPr>
        <w:t xml:space="preserve">that </w:t>
      </w:r>
      <w:r w:rsidRPr="0048482F">
        <w:rPr>
          <w:color w:val="000000"/>
        </w:rPr>
        <w:t xml:space="preserve">is set as </w:t>
      </w:r>
      <w:r>
        <w:rPr>
          <w:color w:val="000000"/>
        </w:rPr>
        <w:t>'e</w:t>
      </w:r>
      <w:r w:rsidRPr="0048482F">
        <w:rPr>
          <w:color w:val="000000"/>
        </w:rPr>
        <w:t>nabled</w:t>
      </w:r>
      <w:r>
        <w:rPr>
          <w:color w:val="000000"/>
        </w:rPr>
        <w:t>'</w:t>
      </w:r>
      <w:r w:rsidRPr="0048482F">
        <w:rPr>
          <w:i/>
          <w:color w:val="000000"/>
        </w:rPr>
        <w:t xml:space="preserve"> </w:t>
      </w:r>
      <w:r w:rsidRPr="0048482F">
        <w:rPr>
          <w:color w:val="000000"/>
        </w:rPr>
        <w:t xml:space="preserve">for the CORESET scheduling the PDSCH, the UE assumes that the TCI field is present in the DCI </w:t>
      </w:r>
      <w:r>
        <w:rPr>
          <w:color w:val="000000"/>
        </w:rPr>
        <w:t xml:space="preserve">format 1_1 </w:t>
      </w:r>
      <w:r w:rsidRPr="0048482F">
        <w:rPr>
          <w:color w:val="000000"/>
        </w:rPr>
        <w:t xml:space="preserve">of the PDCCH transmitted on the CORESET. If a UE is configured with the higher layer parameter </w:t>
      </w:r>
      <w:r w:rsidRPr="005B68A6">
        <w:rPr>
          <w:i/>
          <w:color w:val="000000"/>
        </w:rPr>
        <w:t>tci-PresentInDCI</w:t>
      </w:r>
      <w:r>
        <w:rPr>
          <w:i/>
        </w:rPr>
        <w:t>-ForFormat1_2</w:t>
      </w:r>
      <w:r w:rsidRPr="0048482F">
        <w:rPr>
          <w:i/>
          <w:color w:val="000000"/>
        </w:rPr>
        <w:t xml:space="preserve"> </w:t>
      </w:r>
      <w:r w:rsidRPr="0048482F">
        <w:rPr>
          <w:color w:val="000000"/>
        </w:rPr>
        <w:t xml:space="preserve">for the CORESET scheduling the PDSCH, the UE assumes that the TCI field </w:t>
      </w:r>
      <w:r>
        <w:rPr>
          <w:color w:val="000000"/>
        </w:rPr>
        <w:t xml:space="preserve">with a DCI field size indicated by </w:t>
      </w:r>
      <w:r w:rsidRPr="005B68A6">
        <w:rPr>
          <w:i/>
          <w:color w:val="000000"/>
        </w:rPr>
        <w:t>tci-PresentInDCI</w:t>
      </w:r>
      <w:r>
        <w:rPr>
          <w:i/>
        </w:rPr>
        <w:t>-ForFormat1_2</w:t>
      </w:r>
      <w:r>
        <w:rPr>
          <w:color w:val="000000"/>
        </w:rPr>
        <w:t xml:space="preserve"> </w:t>
      </w:r>
      <w:r w:rsidRPr="0048482F">
        <w:rPr>
          <w:color w:val="000000"/>
        </w:rPr>
        <w:t xml:space="preserve">is present in the DCI </w:t>
      </w:r>
      <w:r>
        <w:rPr>
          <w:color w:val="000000"/>
        </w:rPr>
        <w:t xml:space="preserve">format 1_2 </w:t>
      </w:r>
      <w:r w:rsidRPr="0048482F">
        <w:rPr>
          <w:color w:val="000000"/>
        </w:rPr>
        <w:t xml:space="preserve">of the PDCCH transmitted on the CORESET. If </w:t>
      </w:r>
      <w:r w:rsidRPr="00394A8D">
        <w:rPr>
          <w:color w:val="000000"/>
        </w:rPr>
        <w:t xml:space="preserve">the PDSCH is scheduled by a DCI format </w:t>
      </w:r>
      <w:r>
        <w:rPr>
          <w:color w:val="000000"/>
        </w:rPr>
        <w:t>not having the TCI field present</w:t>
      </w:r>
      <w:r w:rsidRPr="0048482F">
        <w:rPr>
          <w:color w:val="000000"/>
        </w:rPr>
        <w:t xml:space="preserve">, </w:t>
      </w:r>
      <w:r w:rsidRPr="00153D3C">
        <w:rPr>
          <w:color w:val="000000"/>
        </w:rPr>
        <w:t xml:space="preserve">and the time offset between the reception of the DL DCI and the corresponding PDSCH is equal to or greater than a threshold </w:t>
      </w:r>
      <w:r w:rsidRPr="00265872">
        <w:rPr>
          <w:i/>
          <w:color w:val="000000"/>
        </w:rPr>
        <w:t>timeDurationForQCL</w:t>
      </w:r>
      <w:r>
        <w:rPr>
          <w:i/>
          <w:color w:val="000000"/>
        </w:rPr>
        <w:t xml:space="preserve"> </w:t>
      </w:r>
      <w:r w:rsidRPr="00193AAB">
        <w:rPr>
          <w:color w:val="000000"/>
        </w:rPr>
        <w:t>if applicable</w:t>
      </w:r>
      <w:r w:rsidRPr="00153D3C">
        <w:rPr>
          <w:color w:val="000000"/>
        </w:rPr>
        <w:t>, where the threshold is bas</w:t>
      </w:r>
      <w:r>
        <w:rPr>
          <w:color w:val="000000"/>
        </w:rPr>
        <w:t>ed on reported UE capability [13</w:t>
      </w:r>
      <w:r w:rsidRPr="00153D3C">
        <w:rPr>
          <w:color w:val="000000"/>
        </w:rPr>
        <w:t>, TS 38.3</w:t>
      </w:r>
      <w:r>
        <w:rPr>
          <w:color w:val="000000"/>
        </w:rPr>
        <w:t>06</w:t>
      </w:r>
      <w:r w:rsidRPr="00153D3C">
        <w:rPr>
          <w:color w:val="000000"/>
        </w:rPr>
        <w:t>],</w:t>
      </w:r>
      <w:r>
        <w:rPr>
          <w:color w:val="000000"/>
        </w:rPr>
        <w:t xml:space="preserve"> </w:t>
      </w:r>
      <w:r w:rsidRPr="0048482F">
        <w:rPr>
          <w:color w:val="000000"/>
        </w:rPr>
        <w:t xml:space="preserve">for determining PDSCH antenna port quasi co-location, the UE assumes that the TCI state </w:t>
      </w:r>
      <w:r>
        <w:rPr>
          <w:color w:val="000000"/>
        </w:rPr>
        <w:t xml:space="preserve">or the QCL assumption </w:t>
      </w:r>
      <w:r w:rsidRPr="0048482F">
        <w:rPr>
          <w:color w:val="000000"/>
        </w:rPr>
        <w:t xml:space="preserve">for the PDSCH is identical </w:t>
      </w:r>
      <w:r>
        <w:rPr>
          <w:color w:val="000000"/>
        </w:rPr>
        <w:t>t</w:t>
      </w:r>
      <w:r w:rsidRPr="0048482F">
        <w:rPr>
          <w:color w:val="000000"/>
        </w:rPr>
        <w:t xml:space="preserve">o the TCI state </w:t>
      </w:r>
      <w:r>
        <w:rPr>
          <w:color w:val="000000"/>
        </w:rPr>
        <w:t xml:space="preserve">or QCL assumption whichever is </w:t>
      </w:r>
      <w:r w:rsidRPr="0048482F">
        <w:rPr>
          <w:color w:val="000000"/>
        </w:rPr>
        <w:t xml:space="preserve">applied for the CORESET used for the PDCCH transmission. </w:t>
      </w:r>
    </w:p>
    <w:p w14:paraId="5E864D50" w14:textId="77777777" w:rsidR="00C656C7" w:rsidRPr="00AB3B05" w:rsidRDefault="00C656C7" w:rsidP="00C656C7">
      <w:r w:rsidRPr="0048482F">
        <w:rPr>
          <w:color w:val="000000"/>
        </w:rPr>
        <w:t xml:space="preserve">If </w:t>
      </w:r>
      <w:r w:rsidRPr="00394A8D">
        <w:rPr>
          <w:color w:val="000000"/>
        </w:rPr>
        <w:t>the PDSCH is scheduled by a DCI format</w:t>
      </w:r>
      <w:r>
        <w:rPr>
          <w:color w:val="000000"/>
        </w:rPr>
        <w:t xml:space="preserve"> having the TCI field present</w:t>
      </w:r>
      <w:r w:rsidRPr="0048482F">
        <w:rPr>
          <w:color w:val="000000"/>
        </w:rPr>
        <w:t xml:space="preserve">, </w:t>
      </w:r>
      <w:r>
        <w:rPr>
          <w:color w:val="000000"/>
        </w:rPr>
        <w:t>the TCI field in DCI in the scheduling component carrier points to the activated TCI states in the scheduled component carrier or DL BWP</w:t>
      </w:r>
      <w:r w:rsidRPr="003C5C73">
        <w:rPr>
          <w:color w:val="000000"/>
        </w:rPr>
        <w:t xml:space="preserve">, </w:t>
      </w:r>
      <w:r w:rsidRPr="0048482F">
        <w:rPr>
          <w:color w:val="000000"/>
        </w:rPr>
        <w:t xml:space="preserve">the UE shall use the </w:t>
      </w:r>
      <w:r>
        <w:rPr>
          <w:i/>
          <w:color w:val="000000"/>
        </w:rPr>
        <w:t>TCI</w:t>
      </w:r>
      <w:r w:rsidRPr="0048482F">
        <w:rPr>
          <w:i/>
          <w:color w:val="000000"/>
        </w:rPr>
        <w:t>-State</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The UE may assume that the DM-RS port</w:t>
      </w:r>
      <w:r>
        <w:rPr>
          <w:color w:val="000000"/>
        </w:rPr>
        <w:t>s</w:t>
      </w:r>
      <w:r w:rsidRPr="0048482F">
        <w:rPr>
          <w:color w:val="000000"/>
        </w:rPr>
        <w:t xml:space="preserve"> of PDSCH of a serving cell are quasi co-located with the RS(s) in the </w:t>
      </w:r>
      <w:r>
        <w:rPr>
          <w:color w:val="000000"/>
        </w:rPr>
        <w:t>TCI state</w:t>
      </w:r>
      <w:r w:rsidRPr="0048482F">
        <w:rPr>
          <w:color w:val="000000"/>
        </w:rPr>
        <w:t xml:space="preserve">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r w:rsidRPr="00265872">
        <w:rPr>
          <w:i/>
          <w:color w:val="000000"/>
        </w:rPr>
        <w:t>timeDurationForQCL</w:t>
      </w:r>
      <w:r w:rsidRPr="0048482F">
        <w:rPr>
          <w:color w:val="000000"/>
        </w:rPr>
        <w:t xml:space="preserve">, where the threshold is </w:t>
      </w:r>
      <w:r>
        <w:rPr>
          <w:color w:val="000000"/>
        </w:rPr>
        <w:t>based on reported UE capability [13, TS 38.306]</w:t>
      </w:r>
      <w:r w:rsidRPr="0048482F">
        <w:rPr>
          <w:color w:val="000000"/>
        </w:rPr>
        <w:t xml:space="preserve">. </w:t>
      </w:r>
      <w:r>
        <w:rPr>
          <w:color w:val="000000"/>
        </w:rPr>
        <w:t xml:space="preserve">When the UE is configured with a single slot PDSCH, the indicated TCI state </w:t>
      </w:r>
      <w:r w:rsidRPr="00AB3B05">
        <w:t xml:space="preserve">should be based on the activated TCI states in the slot with the scheduled PDSCH. </w:t>
      </w:r>
      <w:bookmarkStart w:id="13" w:name="_Hlk530421126"/>
      <w:r>
        <w:t xml:space="preserve">When the UE is configured with a multi-slot PDSCH, the indicated TCI state should be based on the activated TCI states in the first slot with the scheduled PDSCH, and UE shall expect the activated TCI states are the same across the slots with the scheduled PDSCH. </w:t>
      </w:r>
      <w:r w:rsidRPr="00AB3B05">
        <w:t xml:space="preserve">When the UE is configured with CORESET associated with a search space set for cross-carrier scheduling, </w:t>
      </w:r>
      <w:r>
        <w:t xml:space="preserve">and the PDCCH carrying the scheduling DCI and the PDSCH scheduled by that DCI are transmitted on the same carrier, </w:t>
      </w:r>
      <w:r w:rsidRPr="00AB3B05">
        <w:t xml:space="preserve">the UE expects </w:t>
      </w:r>
      <w:r w:rsidRPr="00AB3B05">
        <w:rPr>
          <w:i/>
        </w:rPr>
        <w:t>tci-PresentInD</w:t>
      </w:r>
      <w:r>
        <w:rPr>
          <w:i/>
        </w:rPr>
        <w:t>CI</w:t>
      </w:r>
      <w:r w:rsidRPr="00AB3B05">
        <w:rPr>
          <w:i/>
        </w:rPr>
        <w:t xml:space="preserve"> </w:t>
      </w:r>
      <w:r w:rsidRPr="00AB3B05">
        <w:t xml:space="preserve">is set as </w:t>
      </w:r>
      <w:r>
        <w:t>'</w:t>
      </w:r>
      <w:r w:rsidRPr="00AB3B05">
        <w:t>enabled</w:t>
      </w:r>
      <w:r>
        <w:t>'</w:t>
      </w:r>
      <w:r w:rsidRPr="00AB3B05">
        <w:t xml:space="preserve"> </w:t>
      </w:r>
      <w:r>
        <w:t xml:space="preserve">or </w:t>
      </w:r>
      <w:r w:rsidRPr="00F74F04">
        <w:rPr>
          <w:i/>
        </w:rPr>
        <w:t>tci-PresentInDCI</w:t>
      </w:r>
      <w:r>
        <w:rPr>
          <w:i/>
        </w:rPr>
        <w:t xml:space="preserve">-ForFormat1_2 </w:t>
      </w:r>
      <w:r w:rsidRPr="00C30C8F">
        <w:t>is configured</w:t>
      </w:r>
      <w:r w:rsidRPr="00AB3B05">
        <w:t xml:space="preserve"> for the CORESET, and if one or more of the TCI states configured for the serving cell scheduled by the search space set contains 'QCL-TypeD', the UE expects the time offset between the reception of the detected PDCCH in the search space set and the corresponding PDSCH is larger than or equal to the threshold </w:t>
      </w:r>
      <w:r w:rsidRPr="00265872">
        <w:rPr>
          <w:i/>
          <w:color w:val="000000"/>
        </w:rPr>
        <w:t>timeDurationForQCL</w:t>
      </w:r>
      <w:r w:rsidRPr="00AB3B05">
        <w:rPr>
          <w:i/>
        </w:rPr>
        <w:t>.</w:t>
      </w:r>
      <w:bookmarkEnd w:id="13"/>
    </w:p>
    <w:p w14:paraId="6150E721" w14:textId="6169D233" w:rsidR="00C656C7" w:rsidRDefault="00C656C7" w:rsidP="00C656C7">
      <w:pPr>
        <w:rPr>
          <w:color w:val="000000"/>
        </w:rPr>
      </w:pPr>
      <w:bookmarkStart w:id="14" w:name="_Hlk498002628"/>
      <w:bookmarkStart w:id="15" w:name="_Hlk500790716"/>
      <w:bookmarkStart w:id="16" w:name="_Hlk498589824"/>
      <w:r w:rsidRPr="00876D37">
        <w:rPr>
          <w:color w:val="000000"/>
        </w:rPr>
        <w:t>Independent of the configuration of</w:t>
      </w:r>
      <w:r w:rsidRPr="0048482F">
        <w:rPr>
          <w:color w:val="000000"/>
        </w:rPr>
        <w:t xml:space="preserve"> </w:t>
      </w:r>
      <w:r w:rsidRPr="005B68A6">
        <w:rPr>
          <w:i/>
          <w:color w:val="000000"/>
        </w:rPr>
        <w:t>tci-PresentInDCI</w:t>
      </w:r>
      <w:r w:rsidRPr="0048482F">
        <w:rPr>
          <w:color w:val="000000"/>
        </w:rPr>
        <w:t xml:space="preserve"> </w:t>
      </w:r>
      <w:r>
        <w:rPr>
          <w:color w:val="000000"/>
        </w:rPr>
        <w:t xml:space="preserve">and </w:t>
      </w:r>
      <w:r w:rsidRPr="00F74F04">
        <w:rPr>
          <w:i/>
        </w:rPr>
        <w:t>tci-PresentInDCI</w:t>
      </w:r>
      <w:r>
        <w:rPr>
          <w:i/>
        </w:rPr>
        <w:t>-ForFormat1_</w:t>
      </w:r>
      <w:r w:rsidRPr="00A87259">
        <w:rPr>
          <w:i/>
        </w:rPr>
        <w:t>2</w:t>
      </w:r>
      <w:r>
        <w:t xml:space="preserve"> </w:t>
      </w:r>
      <w:r>
        <w:rPr>
          <w:color w:val="000000"/>
        </w:rPr>
        <w:t>in RRC connected mode,</w:t>
      </w:r>
      <w:r w:rsidRPr="0048482F">
        <w:rPr>
          <w:color w:val="000000"/>
        </w:rPr>
        <w:t xml:space="preserve"> </w:t>
      </w:r>
      <w:r>
        <w:rPr>
          <w:color w:val="000000"/>
        </w:rPr>
        <w:t>i</w:t>
      </w:r>
      <w:r w:rsidRPr="0048482F">
        <w:rPr>
          <w:color w:val="000000"/>
        </w:rPr>
        <w:t xml:space="preserve">f </w:t>
      </w:r>
      <w:ins w:id="17" w:author="Mihai Enescu" w:date="2020-03-03T20:45:00Z">
        <w:r>
          <w:rPr>
            <w:color w:val="000000"/>
          </w:rPr>
          <w:t xml:space="preserve">no TCI codepoints are mapped to two different TCI states </w:t>
        </w:r>
      </w:ins>
      <w:del w:id="18" w:author="Mihai Enescu" w:date="2020-03-03T20:45:00Z">
        <w:r w:rsidDel="00C656C7">
          <w:rPr>
            <w:color w:val="000000"/>
          </w:rPr>
          <w:delText xml:space="preserve">all the TCI codepoints are mapped to a single TCI state </w:delText>
        </w:r>
      </w:del>
      <w:r>
        <w:rPr>
          <w:color w:val="000000"/>
        </w:rPr>
        <w:t xml:space="preserve">and </w:t>
      </w:r>
      <w:r w:rsidRPr="0048482F">
        <w:rPr>
          <w:color w:val="000000"/>
        </w:rPr>
        <w:t xml:space="preserve">the offset </w:t>
      </w:r>
      <w:r>
        <w:rPr>
          <w:color w:val="000000"/>
        </w:rPr>
        <w:t xml:space="preserve">between the reception of the DL DCI and the corresponding PDSCH </w:t>
      </w:r>
      <w:r w:rsidRPr="0048482F">
        <w:rPr>
          <w:color w:val="000000"/>
        </w:rPr>
        <w:t xml:space="preserve">is less than </w:t>
      </w:r>
      <w:r>
        <w:rPr>
          <w:color w:val="000000"/>
        </w:rPr>
        <w:t>the</w:t>
      </w:r>
      <w:r w:rsidRPr="0048482F">
        <w:rPr>
          <w:color w:val="000000"/>
        </w:rPr>
        <w:t xml:space="preserve"> threshold</w:t>
      </w:r>
      <w:r>
        <w:rPr>
          <w:color w:val="000000"/>
        </w:rPr>
        <w:t xml:space="preserve"> </w:t>
      </w:r>
      <w:r w:rsidRPr="00265872">
        <w:rPr>
          <w:i/>
          <w:color w:val="000000"/>
        </w:rPr>
        <w:t>timeDurationForQCL</w:t>
      </w:r>
      <w:r w:rsidRPr="0048482F">
        <w:rPr>
          <w:color w:val="000000"/>
        </w:rPr>
        <w:t>, the UE may assume that the DM-RS port</w:t>
      </w:r>
      <w:r>
        <w:rPr>
          <w:color w:val="000000"/>
        </w:rPr>
        <w:t>s</w:t>
      </w:r>
      <w:r w:rsidRPr="0048482F">
        <w:rPr>
          <w:color w:val="000000"/>
        </w:rPr>
        <w:t xml:space="preserve"> of PDSCH of a serving cell are quasi co-located </w:t>
      </w:r>
      <w:r>
        <w:rPr>
          <w:color w:val="000000"/>
        </w:rPr>
        <w:t xml:space="preserve">with the RS(s) with respect to the QCL parameter(s) </w:t>
      </w:r>
      <w:r w:rsidRPr="0048482F">
        <w:rPr>
          <w:color w:val="000000"/>
        </w:rPr>
        <w:t>used for PDCCH quasi</w:t>
      </w:r>
      <w:r>
        <w:rPr>
          <w:color w:val="000000"/>
        </w:rPr>
        <w:t xml:space="preserve"> </w:t>
      </w:r>
      <w:r w:rsidRPr="0048482F">
        <w:rPr>
          <w:color w:val="000000"/>
        </w:rPr>
        <w:t>co</w:t>
      </w:r>
      <w:r>
        <w:rPr>
          <w:color w:val="000000"/>
        </w:rPr>
        <w:t>-</w:t>
      </w:r>
      <w:r w:rsidRPr="0048482F">
        <w:rPr>
          <w:color w:val="000000"/>
        </w:rPr>
        <w:t xml:space="preserve">location indication of </w:t>
      </w:r>
      <w:r>
        <w:rPr>
          <w:color w:val="000000"/>
        </w:rPr>
        <w:t xml:space="preserve">the CORESET associated with a monitored search space with </w:t>
      </w:r>
      <w:r w:rsidRPr="0048482F">
        <w:rPr>
          <w:color w:val="000000"/>
        </w:rPr>
        <w:t xml:space="preserve">the lowest </w:t>
      </w:r>
      <w:r>
        <w:rPr>
          <w:i/>
          <w:color w:val="000000"/>
        </w:rPr>
        <w:t>controlResourceSetId</w:t>
      </w:r>
      <w:r w:rsidRPr="0048482F">
        <w:rPr>
          <w:color w:val="000000"/>
        </w:rPr>
        <w:t xml:space="preserve"> in the latest slot in which one or more CORESETs </w:t>
      </w:r>
      <w:r w:rsidRPr="004F4EFD">
        <w:rPr>
          <w:color w:val="000000"/>
        </w:rPr>
        <w:t xml:space="preserve">within the active BWP of the serving cell </w:t>
      </w:r>
      <w:r w:rsidRPr="0048482F">
        <w:rPr>
          <w:color w:val="000000"/>
        </w:rPr>
        <w:t xml:space="preserve">are </w:t>
      </w:r>
      <w:r>
        <w:rPr>
          <w:color w:val="000000"/>
        </w:rPr>
        <w:t>monitored by</w:t>
      </w:r>
      <w:r w:rsidRPr="0048482F">
        <w:rPr>
          <w:color w:val="000000"/>
        </w:rPr>
        <w:t xml:space="preserve"> the UE.</w:t>
      </w:r>
      <w:r>
        <w:rPr>
          <w:color w:val="000000"/>
        </w:rPr>
        <w:t xml:space="preserve"> In this case, if the 'QCL-T</w:t>
      </w:r>
      <w:r w:rsidRPr="00B40C36">
        <w:rPr>
          <w:color w:val="000000"/>
        </w:rPr>
        <w:t>ypeD</w:t>
      </w:r>
      <w:r>
        <w:rPr>
          <w:color w:val="000000"/>
        </w:rPr>
        <w:t>'</w:t>
      </w:r>
      <w:r w:rsidRPr="00B40C36">
        <w:rPr>
          <w:color w:val="000000"/>
        </w:rPr>
        <w:t xml:space="preserve"> of the PDSCH DM</w:t>
      </w:r>
      <w:r>
        <w:rPr>
          <w:color w:val="000000"/>
        </w:rPr>
        <w:t>-</w:t>
      </w:r>
      <w:r w:rsidRPr="00B40C36">
        <w:rPr>
          <w:color w:val="000000"/>
        </w:rPr>
        <w:t xml:space="preserve">RS is different from </w:t>
      </w:r>
      <w:r>
        <w:rPr>
          <w:color w:val="000000"/>
        </w:rPr>
        <w:t>that</w:t>
      </w:r>
      <w:r w:rsidRPr="00B40C36">
        <w:rPr>
          <w:color w:val="000000"/>
        </w:rPr>
        <w:t xml:space="preserve"> of the PDCCH DM</w:t>
      </w:r>
      <w:r>
        <w:rPr>
          <w:color w:val="000000"/>
        </w:rPr>
        <w:t>-</w:t>
      </w:r>
      <w:r w:rsidRPr="00B40C36">
        <w:rPr>
          <w:color w:val="000000"/>
        </w:rPr>
        <w:t>RS with which they overlap in at least one symbol, the UE is expected to prioritize the reception of PDCCH associated with that CORESET. This also applies to the intra-band CA case (</w:t>
      </w:r>
      <w:r>
        <w:rPr>
          <w:color w:val="000000"/>
        </w:rPr>
        <w:t xml:space="preserve">when </w:t>
      </w:r>
      <w:r w:rsidRPr="00B40C36">
        <w:rPr>
          <w:color w:val="000000"/>
        </w:rPr>
        <w:t xml:space="preserve">PDSCH and </w:t>
      </w:r>
      <w:r>
        <w:rPr>
          <w:color w:val="000000"/>
        </w:rPr>
        <w:t xml:space="preserve">the </w:t>
      </w:r>
      <w:r w:rsidRPr="00B40C36">
        <w:rPr>
          <w:color w:val="000000"/>
        </w:rPr>
        <w:t xml:space="preserve">CORESET are in different </w:t>
      </w:r>
      <w:r>
        <w:rPr>
          <w:color w:val="000000"/>
        </w:rPr>
        <w:t>component carriers</w:t>
      </w:r>
      <w:r w:rsidRPr="00B40C36">
        <w:rPr>
          <w:color w:val="000000"/>
        </w:rPr>
        <w:t>).</w:t>
      </w:r>
      <w:r>
        <w:rPr>
          <w:color w:val="000000"/>
        </w:rPr>
        <w:t xml:space="preserve"> If none of configured TCI states for the serving cell of scheduled PDSCH contains 'QCL-TypeD', the UE shall obtain the other QCL assumptions from the indicated TCI states for its scheduled PDSCH irrespective of the time offset between the reception of the DL DCI and the corresponding PDSCH. </w:t>
      </w:r>
      <w:r>
        <w:t>If a</w:t>
      </w:r>
      <w:r w:rsidRPr="004B3323">
        <w:t xml:space="preserve"> UE configured by higher layer parameter </w:t>
      </w:r>
      <w:r w:rsidRPr="004B3323">
        <w:rPr>
          <w:i/>
        </w:rPr>
        <w:t>PDCCH-Config</w:t>
      </w:r>
      <w:r w:rsidRPr="004B3323">
        <w:t xml:space="preserve"> that contains two different values of </w:t>
      </w:r>
      <w:r w:rsidRPr="004B3323">
        <w:rPr>
          <w:i/>
          <w:lang w:eastAsia="x-none"/>
        </w:rPr>
        <w:t>CORESET</w:t>
      </w:r>
      <w:r>
        <w:rPr>
          <w:i/>
          <w:lang w:eastAsia="x-none"/>
        </w:rPr>
        <w:t>PoolIndex</w:t>
      </w:r>
      <w:r w:rsidRPr="004B3323">
        <w:rPr>
          <w:lang w:eastAsia="x-none"/>
        </w:rPr>
        <w:t xml:space="preserve"> in </w:t>
      </w:r>
      <w:r w:rsidRPr="004B3323">
        <w:rPr>
          <w:i/>
        </w:rPr>
        <w:t>ControlResourceSet</w:t>
      </w:r>
      <w:r>
        <w:rPr>
          <w:i/>
        </w:rPr>
        <w:t>,</w:t>
      </w:r>
      <w:r w:rsidRPr="002741CB">
        <w:t xml:space="preserve"> for both cases,</w:t>
      </w:r>
      <w:r>
        <w:rPr>
          <w:i/>
        </w:rPr>
        <w:t xml:space="preserve"> </w:t>
      </w:r>
      <w:r>
        <w:rPr>
          <w:color w:val="000000"/>
        </w:rPr>
        <w:t xml:space="preserve">when </w:t>
      </w:r>
      <w:r>
        <w:rPr>
          <w:i/>
          <w:color w:val="000000"/>
        </w:rPr>
        <w:t>tci-PresentInDCI</w:t>
      </w:r>
      <w:r>
        <w:rPr>
          <w:color w:val="000000"/>
        </w:rPr>
        <w:t xml:space="preserve"> is set to 'enabled' and </w:t>
      </w:r>
      <w:r>
        <w:rPr>
          <w:i/>
          <w:color w:val="000000"/>
        </w:rPr>
        <w:t>tci-PresentInDCI</w:t>
      </w:r>
      <w:r>
        <w:rPr>
          <w:color w:val="000000"/>
        </w:rPr>
        <w:t xml:space="preserve"> is not configured in RRC connected mode, if the offset between the reception of the DL DCI and the corresponding PDSCH is less than the threshold </w:t>
      </w:r>
      <w:r>
        <w:rPr>
          <w:i/>
          <w:color w:val="000000"/>
        </w:rPr>
        <w:t>timeDurationForQCL</w:t>
      </w:r>
      <w:r>
        <w:rPr>
          <w:i/>
        </w:rPr>
        <w:t xml:space="preserve">, </w:t>
      </w:r>
      <w:r>
        <w:rPr>
          <w:color w:val="000000"/>
        </w:rPr>
        <w:t xml:space="preserve">the UE may assume that the DM-RS ports of PDSCH associated with a value of </w:t>
      </w:r>
      <w:r>
        <w:rPr>
          <w:rFonts w:eastAsia="SimSun" w:cs="Times"/>
          <w:i/>
        </w:rPr>
        <w:t>CORESETPoolIndex</w:t>
      </w:r>
      <w:r>
        <w:rPr>
          <w:color w:val="000000"/>
        </w:rPr>
        <w:t xml:space="preserve"> of a serving cell are quasi co-located with the RS(s) with respect to the QCL parameter(s) used for PDCCH quasi co-location indication of the CORESET associated with a monitored search space with the lowest </w:t>
      </w:r>
      <w:r>
        <w:rPr>
          <w:i/>
          <w:color w:val="000000"/>
        </w:rPr>
        <w:t>CORESET-ID</w:t>
      </w:r>
      <w:r>
        <w:rPr>
          <w:color w:val="000000"/>
        </w:rPr>
        <w:t xml:space="preserve"> among CORESETs, which are configured with the same value of </w:t>
      </w:r>
      <w:bookmarkStart w:id="19" w:name="_Hlk26289978"/>
      <w:r>
        <w:rPr>
          <w:rFonts w:eastAsia="SimSun" w:cs="Times"/>
          <w:i/>
        </w:rPr>
        <w:t>CORESETPoolIndex</w:t>
      </w:r>
      <w:bookmarkEnd w:id="19"/>
      <w:r>
        <w:rPr>
          <w:color w:val="000000"/>
        </w:rPr>
        <w:t xml:space="preserve"> as the PDCCH scheduling that PDSCH, in the latest slot in which one or more CORESETs associated with the same value of </w:t>
      </w:r>
      <w:r w:rsidRPr="000B4E31">
        <w:rPr>
          <w:i/>
          <w:color w:val="000000"/>
        </w:rPr>
        <w:t>CORESETPoolIndex</w:t>
      </w:r>
      <w:r>
        <w:rPr>
          <w:color w:val="000000"/>
        </w:rPr>
        <w:t xml:space="preserve"> as the PDCCH scheduling that PDSCH within the active BWP of the serving cell are monitored by the UE. </w:t>
      </w:r>
      <w:r>
        <w:rPr>
          <w:rFonts w:eastAsia="SimSun"/>
          <w:color w:val="000000"/>
          <w:kern w:val="2"/>
          <w:lang w:eastAsia="zh-CN"/>
        </w:rPr>
        <w:t>I</w:t>
      </w:r>
      <w:r>
        <w:rPr>
          <w:color w:val="000000"/>
        </w:rPr>
        <w:t xml:space="preserve">f the offset between the reception of the DL DCI and the corresponding PDSCH is less than the threshold </w:t>
      </w:r>
      <w:r>
        <w:rPr>
          <w:i/>
          <w:color w:val="000000"/>
        </w:rPr>
        <w:t xml:space="preserve">timeDurationForQCL </w:t>
      </w:r>
      <w:r w:rsidRPr="000B4E31">
        <w:rPr>
          <w:color w:val="000000"/>
        </w:rPr>
        <w:t>and at</w:t>
      </w:r>
      <w:r>
        <w:rPr>
          <w:i/>
          <w:color w:val="000000"/>
        </w:rPr>
        <w:t xml:space="preserve"> </w:t>
      </w:r>
      <w:r>
        <w:rPr>
          <w:rFonts w:eastAsia="MS PGothic" w:cs="Times"/>
          <w:shd w:val="clear" w:color="auto" w:fill="FFFFFF"/>
        </w:rPr>
        <w:t xml:space="preserve">least one configured TCI states for the serving cell of scheduled PDSCH contains </w:t>
      </w:r>
      <w:r w:rsidRPr="000B4E31">
        <w:rPr>
          <w:color w:val="000000"/>
        </w:rPr>
        <w:t>the</w:t>
      </w:r>
      <w:r>
        <w:rPr>
          <w:i/>
          <w:color w:val="000000"/>
        </w:rPr>
        <w:t xml:space="preserve"> </w:t>
      </w:r>
      <w:r>
        <w:rPr>
          <w:color w:val="000000"/>
        </w:rPr>
        <w:t>'QCL-TypeD', and at least one TCI codepoint indicates two TCI states, the UE may assume that the DM-RS ports of PDSCH of a serving cell are quasi co-located with the RS(s) with respect to the QCL parameter(s) associated with the TCI states corresponding to the lowest codepoint among the TCI codepoints containing two different TCI states.</w:t>
      </w:r>
    </w:p>
    <w:p w14:paraId="77BFBA7F" w14:textId="77777777" w:rsidR="00C656C7" w:rsidRDefault="00C656C7" w:rsidP="00C656C7">
      <w:pPr>
        <w:rPr>
          <w:color w:val="000000"/>
        </w:rPr>
      </w:pPr>
      <w:bookmarkStart w:id="20" w:name="_Hlk513025570"/>
      <w:bookmarkEnd w:id="14"/>
      <w:bookmarkEnd w:id="15"/>
      <w:r>
        <w:rPr>
          <w:color w:val="000000"/>
        </w:rPr>
        <w:t>If the PDCCH carrying the scheduling DCI is received on one component carrier, and the PDSCH scheduled by that DCI is on another component carrier:</w:t>
      </w:r>
    </w:p>
    <w:p w14:paraId="11628E5B" w14:textId="77777777" w:rsidR="00C656C7" w:rsidRDefault="00C656C7" w:rsidP="00C656C7">
      <w:pPr>
        <w:pStyle w:val="B1"/>
      </w:pPr>
      <w:r>
        <w:lastRenderedPageBreak/>
        <w:t>-</w:t>
      </w:r>
      <w:r>
        <w:tab/>
      </w:r>
      <w:r w:rsidRPr="000469B5">
        <w:t xml:space="preserve">The </w:t>
      </w:r>
      <w:r w:rsidRPr="000469B5">
        <w:rPr>
          <w:i/>
        </w:rPr>
        <w:t>timeDurationForQCL</w:t>
      </w:r>
      <w:r w:rsidRPr="000469B5">
        <w:t xml:space="preserve"> is determined based on the subcarrier spacing of the scheduled PDSC</w:t>
      </w:r>
      <w:r>
        <w:rPr>
          <w:lang w:val="en-US"/>
        </w:rPr>
        <w:t>H</w:t>
      </w:r>
      <w:r>
        <w:t>. If</w:t>
      </w:r>
      <w:r w:rsidRPr="009E0673">
        <w:t xml:space="preserve"> µ</w:t>
      </w:r>
      <w:r w:rsidRPr="009E0673">
        <w:rPr>
          <w:vertAlign w:val="subscript"/>
        </w:rPr>
        <w:t>PDCCH</w:t>
      </w:r>
      <w:r w:rsidRPr="009E0673">
        <w:t xml:space="preserve"> &lt; µ</w:t>
      </w:r>
      <w:r>
        <w:rPr>
          <w:vertAlign w:val="subscript"/>
        </w:rPr>
        <w:t>PDSCH</w:t>
      </w:r>
      <w:r>
        <w:t xml:space="preserve"> an additional timing delay </w:t>
      </w:r>
      <w:r>
        <w:rPr>
          <w:i/>
        </w:rPr>
        <w:t>d</w:t>
      </w:r>
      <w:r>
        <w:t xml:space="preserve"> is added to the </w:t>
      </w:r>
      <w:r>
        <w:rPr>
          <w:i/>
        </w:rPr>
        <w:t>timeDurationForQCL</w:t>
      </w:r>
      <w:r>
        <w:t xml:space="preserve">, where </w:t>
      </w:r>
      <w:r>
        <w:rPr>
          <w:i/>
        </w:rPr>
        <w:t>d</w:t>
      </w:r>
      <w:r>
        <w:t xml:space="preserve"> is defined in </w:t>
      </w:r>
      <w:r>
        <w:rPr>
          <w:color w:val="000000"/>
        </w:rPr>
        <w:t>5.2.1.5.1a-1</w:t>
      </w:r>
      <w:r>
        <w:t>;</w:t>
      </w:r>
    </w:p>
    <w:p w14:paraId="0CFBE20C" w14:textId="77777777" w:rsidR="00C656C7" w:rsidRPr="000469B5" w:rsidRDefault="00C656C7" w:rsidP="00C656C7">
      <w:pPr>
        <w:pStyle w:val="B1"/>
      </w:pPr>
      <w:r>
        <w:t>-</w:t>
      </w:r>
      <w:r>
        <w:tab/>
      </w:r>
      <w:r w:rsidRPr="0048482F">
        <w:rPr>
          <w:color w:val="000000"/>
        </w:rPr>
        <w:t>For both the case</w:t>
      </w:r>
      <w:r>
        <w:rPr>
          <w:color w:val="000000"/>
        </w:rPr>
        <w:t>s</w:t>
      </w:r>
      <w:r w:rsidRPr="0048482F">
        <w:rPr>
          <w:color w:val="000000"/>
        </w:rPr>
        <w:t xml:space="preserve"> when </w:t>
      </w:r>
      <w:r w:rsidRPr="005B68A6">
        <w:rPr>
          <w:i/>
          <w:color w:val="000000"/>
        </w:rPr>
        <w:t>tci-PresentInDCI</w:t>
      </w:r>
      <w:r w:rsidRPr="0048482F">
        <w:rPr>
          <w:color w:val="000000"/>
        </w:rPr>
        <w:t xml:space="preserve"> </w:t>
      </w:r>
      <w:r>
        <w:rPr>
          <w:color w:val="000000"/>
        </w:rPr>
        <w:t>is set to</w:t>
      </w:r>
      <w:r w:rsidRPr="0048482F">
        <w:rPr>
          <w:color w:val="000000"/>
        </w:rPr>
        <w:t xml:space="preserve"> </w:t>
      </w:r>
      <w:r>
        <w:rPr>
          <w:color w:val="000000"/>
        </w:rPr>
        <w:t xml:space="preserve">'enabled' and the offset between the reception of the DL DCI and the corresponding PDSCH is less than the threshold </w:t>
      </w:r>
      <w:r w:rsidRPr="00FC5E9A">
        <w:rPr>
          <w:i/>
          <w:color w:val="000000"/>
        </w:rPr>
        <w:t>timeDurationForQCL</w:t>
      </w:r>
      <w:r w:rsidRPr="0048482F">
        <w:rPr>
          <w:color w:val="000000"/>
        </w:rPr>
        <w:t xml:space="preserve"> and</w:t>
      </w:r>
      <w:r>
        <w:rPr>
          <w:color w:val="000000"/>
        </w:rPr>
        <w:t xml:space="preserve"> when </w:t>
      </w:r>
      <w:r w:rsidRPr="0048482F">
        <w:rPr>
          <w:color w:val="000000"/>
        </w:rPr>
        <w:t xml:space="preserve"> </w:t>
      </w:r>
      <w:r w:rsidRPr="005B68A6">
        <w:rPr>
          <w:i/>
          <w:color w:val="000000"/>
        </w:rPr>
        <w:t>tci-PresentInDCI</w:t>
      </w:r>
      <w:r w:rsidRPr="0048482F">
        <w:rPr>
          <w:color w:val="000000"/>
        </w:rPr>
        <w:t xml:space="preserve"> </w:t>
      </w:r>
      <w:r>
        <w:rPr>
          <w:color w:val="000000"/>
        </w:rPr>
        <w:t>is not configured,</w:t>
      </w:r>
      <w:r w:rsidRPr="0048482F">
        <w:rPr>
          <w:color w:val="000000"/>
        </w:rPr>
        <w:t xml:space="preserve"> the </w:t>
      </w:r>
      <w:r w:rsidRPr="00BC478C">
        <w:rPr>
          <w:color w:val="000000"/>
        </w:rPr>
        <w:t>UE obtains its QCL assumption for the scheduled PDSCH from the activated TCI state with the lowest ID applicable to PDSCH in the active BWP of the scheduled cell</w:t>
      </w:r>
      <w:r>
        <w:rPr>
          <w:color w:val="000000"/>
        </w:rPr>
        <w:t>.</w:t>
      </w:r>
    </w:p>
    <w:p w14:paraId="361BA78C" w14:textId="77777777" w:rsidR="00C656C7" w:rsidRPr="00F666C6" w:rsidRDefault="00C656C7" w:rsidP="00C656C7">
      <w:r w:rsidRPr="00F666C6">
        <w:t>For</w:t>
      </w:r>
      <w:r w:rsidRPr="00252357">
        <w:t xml:space="preserve"> a </w:t>
      </w:r>
      <w:r w:rsidRPr="00F666C6">
        <w:t xml:space="preserve">periodic </w:t>
      </w:r>
      <w:r w:rsidRPr="00252357">
        <w:t xml:space="preserve">CSI-RS resource in a </w:t>
      </w:r>
      <w:r w:rsidRPr="0021347C">
        <w:rPr>
          <w:i/>
          <w:color w:val="000000"/>
        </w:rPr>
        <w:t>NZP-CSI-RS-ResourceSet</w:t>
      </w:r>
      <w:r w:rsidRPr="0017586C">
        <w:rPr>
          <w:i/>
          <w:color w:val="000000"/>
        </w:rPr>
        <w:t xml:space="preserve"> </w:t>
      </w:r>
      <w:r>
        <w:t xml:space="preserve">configured with higher </w:t>
      </w:r>
      <w:r w:rsidRPr="00252357">
        <w:t xml:space="preserve">layer parameter </w:t>
      </w:r>
      <w:r w:rsidRPr="003271E0">
        <w:rPr>
          <w:i/>
        </w:rPr>
        <w:t>trs</w:t>
      </w:r>
      <w:r w:rsidRPr="00252357">
        <w:rPr>
          <w:i/>
        </w:rPr>
        <w:t>-Info</w:t>
      </w:r>
      <w:r w:rsidRPr="00252357">
        <w:t xml:space="preserve">, the UE </w:t>
      </w:r>
      <w:r w:rsidRPr="00F666C6">
        <w:t>shall</w:t>
      </w:r>
      <w:r w:rsidRPr="00252357">
        <w:t xml:space="preserve"> expect </w:t>
      </w:r>
      <w:r w:rsidRPr="00F666C6">
        <w:t>that a TCI-State indicates one of the following quasi</w:t>
      </w:r>
      <w:r>
        <w:t xml:space="preserve"> </w:t>
      </w:r>
      <w:r w:rsidRPr="00F666C6">
        <w:t>co</w:t>
      </w:r>
      <w:r>
        <w:t>-</w:t>
      </w:r>
      <w:r w:rsidRPr="00F666C6">
        <w:t>location type(s)</w:t>
      </w:r>
      <w:r>
        <w:t>:</w:t>
      </w:r>
    </w:p>
    <w:p w14:paraId="5DF780BF" w14:textId="77777777" w:rsidR="00C656C7" w:rsidRDefault="00C656C7" w:rsidP="00C656C7">
      <w:pPr>
        <w:pStyle w:val="B1"/>
      </w:pPr>
      <w:r>
        <w:t>-</w:t>
      </w:r>
      <w:r>
        <w:tab/>
      </w:r>
      <w:r>
        <w:rPr>
          <w:color w:val="000000"/>
        </w:rPr>
        <w:t>'</w:t>
      </w:r>
      <w:r w:rsidRPr="00252357">
        <w:t>QCL-TypeC</w:t>
      </w:r>
      <w:r>
        <w:t>'</w:t>
      </w:r>
      <w:r w:rsidRPr="00252357">
        <w:t xml:space="preserve"> with </w:t>
      </w:r>
      <w:r w:rsidRPr="00F666C6">
        <w:t xml:space="preserve">an </w:t>
      </w:r>
      <w:r w:rsidRPr="00252357">
        <w:t>SS/PBCH block</w:t>
      </w:r>
      <w:r w:rsidRPr="00F666C6">
        <w:t xml:space="preserve"> and</w:t>
      </w:r>
      <w:r w:rsidRPr="0017586C">
        <w:t>,</w:t>
      </w:r>
      <w:r w:rsidRPr="00252357">
        <w:t xml:space="preserve"> </w:t>
      </w:r>
      <w:r w:rsidRPr="00F666C6">
        <w:t>when applicable,</w:t>
      </w:r>
      <w:r w:rsidRPr="00D02CD9">
        <w:t xml:space="preserve"> </w:t>
      </w:r>
      <w:r>
        <w:t>'</w:t>
      </w:r>
      <w:r w:rsidRPr="00F666C6">
        <w:t xml:space="preserve">QCL-TypeD' </w:t>
      </w:r>
      <w:r w:rsidRPr="00252357">
        <w:t xml:space="preserve">with </w:t>
      </w:r>
      <w:r>
        <w:t>the same</w:t>
      </w:r>
      <w:r w:rsidRPr="00153528">
        <w:t xml:space="preserve"> </w:t>
      </w:r>
      <w:r w:rsidRPr="00252357">
        <w:t>SS/PBCH block</w:t>
      </w:r>
      <w:r w:rsidRPr="00F666C6">
        <w:t xml:space="preserve">, </w:t>
      </w:r>
      <w:r w:rsidRPr="00252357">
        <w:t>or</w:t>
      </w:r>
    </w:p>
    <w:p w14:paraId="7B1305E3" w14:textId="77777777" w:rsidR="00C656C7" w:rsidRPr="00252357" w:rsidRDefault="00C656C7" w:rsidP="00C656C7">
      <w:pPr>
        <w:pStyle w:val="B1"/>
      </w:pPr>
      <w:r>
        <w:t>-</w:t>
      </w:r>
      <w:r>
        <w:tab/>
      </w:r>
      <w:r>
        <w:rPr>
          <w:color w:val="000000"/>
        </w:rPr>
        <w:t>'</w:t>
      </w:r>
      <w:r w:rsidRPr="00252357">
        <w:t>QCL-TypeC</w:t>
      </w:r>
      <w:r>
        <w:t>'</w:t>
      </w:r>
      <w:r w:rsidRPr="00252357">
        <w:t xml:space="preserve"> with </w:t>
      </w:r>
      <w:r w:rsidRPr="00153528">
        <w:t xml:space="preserve">an </w:t>
      </w:r>
      <w:r w:rsidRPr="00252357">
        <w:t>SS/PBCH block</w:t>
      </w:r>
      <w:r w:rsidRPr="00153528">
        <w:t xml:space="preserve"> and</w:t>
      </w:r>
      <w:r w:rsidRPr="0017586C">
        <w:t>,</w:t>
      </w:r>
      <w:r w:rsidRPr="00252357">
        <w:t xml:space="preserve"> </w:t>
      </w:r>
      <w:r w:rsidRPr="00153528">
        <w:t>when applicable,</w:t>
      </w:r>
      <w:r>
        <w:t>'</w:t>
      </w:r>
      <w:r w:rsidRPr="00252357">
        <w:t>QCL-TypeD</w:t>
      </w:r>
      <w:r>
        <w:t>'</w:t>
      </w:r>
      <w:r w:rsidRPr="00252357">
        <w:t xml:space="preserve"> with a CSI-RS resource in a</w:t>
      </w:r>
      <w:r w:rsidRPr="00F666C6">
        <w:t>n</w:t>
      </w:r>
      <w:r w:rsidRPr="00252357">
        <w:t xml:space="preserve"> </w:t>
      </w:r>
      <w:r w:rsidRPr="0017586C">
        <w:rPr>
          <w:i/>
        </w:rPr>
        <w:t>NZP-CSI-RS-ResourceSet</w:t>
      </w:r>
      <w:r w:rsidRPr="00252357">
        <w:t xml:space="preserve"> configured with higher</w:t>
      </w:r>
      <w:r>
        <w:t xml:space="preserve"> </w:t>
      </w:r>
      <w:r w:rsidRPr="00252357">
        <w:t xml:space="preserve">layer parameter </w:t>
      </w:r>
      <w:r w:rsidRPr="002F236D">
        <w:rPr>
          <w:i/>
        </w:rPr>
        <w:t>repetition</w:t>
      </w:r>
      <w:r w:rsidRPr="00F666C6">
        <w:t>, or</w:t>
      </w:r>
    </w:p>
    <w:p w14:paraId="23D5C1E3" w14:textId="77777777" w:rsidR="00C656C7" w:rsidRPr="00F666C6" w:rsidRDefault="00C656C7" w:rsidP="00C656C7">
      <w:r w:rsidRPr="00F666C6">
        <w:t xml:space="preserve">For an aperiodic </w:t>
      </w:r>
      <w:r w:rsidRPr="00252357">
        <w:t xml:space="preserve">CSI-RS resource in a </w:t>
      </w:r>
      <w:r w:rsidRPr="0021347C">
        <w:rPr>
          <w:i/>
          <w:color w:val="000000"/>
        </w:rPr>
        <w:t>NZP-CSI-RS-ResourceSet</w:t>
      </w:r>
      <w:r w:rsidRPr="00252357">
        <w:t xml:space="preserve"> configured with higher</w:t>
      </w:r>
      <w:r>
        <w:t xml:space="preserve"> </w:t>
      </w:r>
      <w:r w:rsidRPr="00252357">
        <w:t xml:space="preserve">layer parameter </w:t>
      </w:r>
      <w:r w:rsidRPr="003271E0">
        <w:rPr>
          <w:i/>
        </w:rPr>
        <w:t>trs</w:t>
      </w:r>
      <w:r w:rsidRPr="00252357">
        <w:rPr>
          <w:i/>
        </w:rPr>
        <w:t>-Info</w:t>
      </w:r>
      <w:r w:rsidRPr="00F666C6">
        <w:rPr>
          <w:i/>
        </w:rPr>
        <w:t>,</w:t>
      </w:r>
      <w:r w:rsidRPr="00252357">
        <w:t xml:space="preserve"> the UE </w:t>
      </w:r>
      <w:r w:rsidRPr="00F666C6">
        <w:t>shall</w:t>
      </w:r>
      <w:r w:rsidRPr="00252357">
        <w:t xml:space="preserve"> expect</w:t>
      </w:r>
      <w:r w:rsidRPr="00F666C6">
        <w:t xml:space="preserve"> that a </w:t>
      </w:r>
      <w:r w:rsidRPr="00F666C6">
        <w:rPr>
          <w:i/>
        </w:rPr>
        <w:t>TCI-State</w:t>
      </w:r>
      <w:r w:rsidRPr="00F666C6">
        <w:t xml:space="preserve"> indicates </w:t>
      </w:r>
      <w:r>
        <w:rPr>
          <w:color w:val="000000"/>
        </w:rPr>
        <w:t>'</w:t>
      </w:r>
      <w:r w:rsidRPr="00252357">
        <w:t>QCL-TypeA</w:t>
      </w:r>
      <w:r>
        <w:t>'</w:t>
      </w:r>
      <w:r w:rsidRPr="00F666C6">
        <w:t xml:space="preserve"> with a periodic CSI-RS resource in a </w:t>
      </w:r>
      <w:r w:rsidRPr="0021347C">
        <w:rPr>
          <w:i/>
          <w:color w:val="000000"/>
        </w:rPr>
        <w:t>NZP-CSI-RS-ResourceSet</w:t>
      </w:r>
      <w:r w:rsidRPr="00F666C6">
        <w:rPr>
          <w:i/>
          <w:color w:val="000000"/>
        </w:rPr>
        <w:t xml:space="preserve"> </w:t>
      </w:r>
      <w:r>
        <w:t xml:space="preserve">configured with higher </w:t>
      </w:r>
      <w:r w:rsidRPr="00252357">
        <w:t xml:space="preserve">layer parameter </w:t>
      </w:r>
      <w:r w:rsidRPr="003271E0">
        <w:rPr>
          <w:i/>
        </w:rPr>
        <w:t>trs</w:t>
      </w:r>
      <w:r w:rsidRPr="00252357">
        <w:rPr>
          <w:i/>
        </w:rPr>
        <w:t>-Info</w:t>
      </w:r>
      <w:r w:rsidRPr="00F666C6">
        <w:rPr>
          <w:i/>
        </w:rPr>
        <w:t xml:space="preserve"> </w:t>
      </w:r>
      <w:r w:rsidRPr="00153528">
        <w:t>and</w:t>
      </w:r>
      <w:r w:rsidRPr="0017586C">
        <w:t>,</w:t>
      </w:r>
      <w:r w:rsidRPr="00252357">
        <w:t xml:space="preserve"> </w:t>
      </w:r>
      <w:r w:rsidRPr="00153528">
        <w:t>when applicable,</w:t>
      </w:r>
      <w:r>
        <w:t>'</w:t>
      </w:r>
      <w:r w:rsidRPr="00252357">
        <w:t>QCL-TypeD</w:t>
      </w:r>
      <w:r>
        <w:t>'</w:t>
      </w:r>
      <w:r w:rsidRPr="00252357">
        <w:t xml:space="preserve"> with</w:t>
      </w:r>
      <w:r w:rsidRPr="00F666C6">
        <w:t xml:space="preserve"> the same </w:t>
      </w:r>
      <w:r w:rsidRPr="00153528">
        <w:t>periodic CSI-RS resource</w:t>
      </w:r>
      <w:r>
        <w:t>.</w:t>
      </w:r>
    </w:p>
    <w:p w14:paraId="5A7BF502" w14:textId="77777777" w:rsidR="00C656C7" w:rsidRDefault="00C656C7" w:rsidP="00C656C7">
      <w:r w:rsidRPr="005A7A3C">
        <w:t>For</w:t>
      </w:r>
      <w:r w:rsidRPr="00252357">
        <w:t xml:space="preserve"> a CSI-RS resource in a </w:t>
      </w:r>
      <w:r w:rsidRPr="0021347C">
        <w:rPr>
          <w:i/>
          <w:color w:val="000000"/>
        </w:rPr>
        <w:t>NZP-CSI-RS-ResourceSet</w:t>
      </w:r>
      <w:r w:rsidRPr="00252357">
        <w:t xml:space="preserve"> configured with</w:t>
      </w:r>
      <w:r w:rsidRPr="009130A9">
        <w:t>out</w:t>
      </w:r>
      <w:r w:rsidRPr="00252357">
        <w:t xml:space="preserve"> higher</w:t>
      </w:r>
      <w:r>
        <w:t xml:space="preserve"> </w:t>
      </w:r>
      <w:r w:rsidRPr="00252357">
        <w:t xml:space="preserve">layer parameter </w:t>
      </w:r>
      <w:r w:rsidRPr="003271E0">
        <w:rPr>
          <w:i/>
        </w:rPr>
        <w:t>trs</w:t>
      </w:r>
      <w:r w:rsidRPr="00252357">
        <w:rPr>
          <w:i/>
        </w:rPr>
        <w:t>-Info</w:t>
      </w:r>
      <w:r w:rsidRPr="00252357">
        <w:t xml:space="preserve"> </w:t>
      </w:r>
      <w:r w:rsidRPr="005A7A3C">
        <w:t>and</w:t>
      </w:r>
      <w:r>
        <w:t xml:space="preserve"> without </w:t>
      </w:r>
      <w:r w:rsidRPr="00252357">
        <w:t xml:space="preserve">the </w:t>
      </w:r>
      <w:r w:rsidRPr="005A7A3C">
        <w:t>higher layer param</w:t>
      </w:r>
      <w:r>
        <w:t>e</w:t>
      </w:r>
      <w:r w:rsidRPr="005A7A3C">
        <w:t xml:space="preserve">ter </w:t>
      </w:r>
      <w:r w:rsidRPr="005B68A6">
        <w:rPr>
          <w:i/>
          <w:color w:val="000000"/>
        </w:rPr>
        <w:t>repetition</w:t>
      </w:r>
      <w:r w:rsidRPr="00252357">
        <w:t xml:space="preserve">, the UE </w:t>
      </w:r>
      <w:r w:rsidRPr="005A7A3C">
        <w:t>shall</w:t>
      </w:r>
      <w:r w:rsidRPr="00252357">
        <w:t xml:space="preserve"> expect</w:t>
      </w:r>
      <w:r w:rsidRPr="005A7A3C">
        <w:t xml:space="preserve"> </w:t>
      </w:r>
      <w:r w:rsidRPr="00580F7B">
        <w:t xml:space="preserve">that a </w:t>
      </w:r>
      <w:r w:rsidRPr="005A7A3C">
        <w:rPr>
          <w:i/>
        </w:rPr>
        <w:t>TCI-State</w:t>
      </w:r>
      <w:r w:rsidRPr="00580F7B">
        <w:t xml:space="preserve"> indicates</w:t>
      </w:r>
      <w:r>
        <w:t xml:space="preserve"> one of the following quasi co-location type(s):</w:t>
      </w:r>
      <w:r w:rsidRPr="000F0B1B">
        <w:t xml:space="preserve"> </w:t>
      </w:r>
    </w:p>
    <w:p w14:paraId="60733BDF" w14:textId="77777777" w:rsidR="00C656C7" w:rsidRDefault="00C656C7" w:rsidP="00C656C7">
      <w:pPr>
        <w:pStyle w:val="B1"/>
      </w:pPr>
      <w:r>
        <w:t>-</w:t>
      </w:r>
      <w:r>
        <w:tab/>
      </w:r>
      <w:r w:rsidRPr="00827504">
        <w:t xml:space="preserve">'QCL-TypeA' with a CSI-RS resource in a </w:t>
      </w:r>
      <w:r w:rsidRPr="00827504">
        <w:rPr>
          <w:i/>
        </w:rPr>
        <w:t>NZP-CSI-RS-ResourceSet</w:t>
      </w:r>
      <w:r w:rsidRPr="00827504">
        <w:t xml:space="preserve"> configured with higher layer parameter </w:t>
      </w:r>
      <w:r w:rsidRPr="0025377D">
        <w:rPr>
          <w:i/>
        </w:rPr>
        <w:t>trs-Info</w:t>
      </w:r>
      <w:r w:rsidRPr="00827504">
        <w:t xml:space="preserve"> and, when applicable, 'QCL-TypeD' with the same CSI-RS resource, or</w:t>
      </w:r>
    </w:p>
    <w:p w14:paraId="3FCCB44D" w14:textId="77777777" w:rsidR="00C656C7" w:rsidRDefault="00C656C7" w:rsidP="00C656C7">
      <w:pPr>
        <w:pStyle w:val="B1"/>
      </w:pPr>
      <w:r>
        <w:t>-</w:t>
      </w:r>
      <w:r>
        <w:tab/>
      </w:r>
      <w:r>
        <w:rPr>
          <w:color w:val="000000"/>
        </w:rPr>
        <w:t>'</w:t>
      </w:r>
      <w:r w:rsidRPr="00252357">
        <w:t>QCL-TypeA</w:t>
      </w:r>
      <w:r>
        <w:t>'</w:t>
      </w:r>
      <w:r w:rsidRPr="00252357">
        <w:t xml:space="preserve"> with </w:t>
      </w:r>
      <w:r w:rsidRPr="005A7A3C">
        <w:t xml:space="preserve">a </w:t>
      </w:r>
      <w:r w:rsidRPr="00252357">
        <w:t xml:space="preserve">CSI-RS </w:t>
      </w:r>
      <w:r w:rsidRPr="005A7A3C">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rPr>
        <w:t>trs</w:t>
      </w:r>
      <w:r w:rsidRPr="00252357">
        <w:rPr>
          <w:i/>
        </w:rPr>
        <w:t>-Info</w:t>
      </w:r>
      <w:r w:rsidRPr="005A7A3C">
        <w:t xml:space="preserve"> and</w:t>
      </w:r>
      <w:r>
        <w:t>, when applicable,</w:t>
      </w:r>
      <w:r w:rsidRPr="00580F7B">
        <w:t xml:space="preserve"> </w:t>
      </w:r>
      <w:r>
        <w:t>'</w:t>
      </w:r>
      <w:r w:rsidRPr="00580F7B">
        <w:t xml:space="preserve">QCL-TypeD' with </w:t>
      </w:r>
      <w:r>
        <w:t>an</w:t>
      </w:r>
      <w:r w:rsidRPr="00580F7B">
        <w:t xml:space="preserve"> SS/PBCH block</w:t>
      </w:r>
      <w:r>
        <w:t xml:space="preserve"> </w:t>
      </w:r>
      <w:r w:rsidRPr="005A7A3C">
        <w:t xml:space="preserve">, </w:t>
      </w:r>
      <w:r w:rsidRPr="00252357">
        <w:t>or</w:t>
      </w:r>
    </w:p>
    <w:p w14:paraId="2B2DC318" w14:textId="77777777" w:rsidR="00C656C7" w:rsidRPr="005A7A3C" w:rsidRDefault="00C656C7" w:rsidP="00C656C7">
      <w:pPr>
        <w:pStyle w:val="B1"/>
      </w:pPr>
      <w:r>
        <w:t>-</w:t>
      </w:r>
      <w:r>
        <w:tab/>
      </w:r>
      <w:r>
        <w:rPr>
          <w:color w:val="000000"/>
        </w:rPr>
        <w:t>'</w:t>
      </w:r>
      <w:r w:rsidRPr="00252357">
        <w:t>QCL-TypeA</w:t>
      </w:r>
      <w:r>
        <w:t>'</w:t>
      </w:r>
      <w:r w:rsidRPr="00252357">
        <w:t xml:space="preserve"> with </w:t>
      </w:r>
      <w:r w:rsidRPr="00153528">
        <w:t xml:space="preserve">a </w:t>
      </w:r>
      <w:r w:rsidRPr="00252357">
        <w:t xml:space="preserve">CSI-RS </w:t>
      </w:r>
      <w:r w:rsidRPr="00153528">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rPr>
        <w:t>trs</w:t>
      </w:r>
      <w:r w:rsidRPr="00252357">
        <w:rPr>
          <w:i/>
        </w:rPr>
        <w:t>-Info</w:t>
      </w:r>
      <w:r w:rsidRPr="00153528">
        <w:t xml:space="preserve"> and</w:t>
      </w:r>
      <w:r>
        <w:t xml:space="preserve">, when applicable, </w:t>
      </w:r>
      <w:r>
        <w:rPr>
          <w:color w:val="000000"/>
        </w:rPr>
        <w:t>'</w:t>
      </w:r>
      <w:r w:rsidRPr="00252357">
        <w:t>QCL-TypeD</w:t>
      </w:r>
      <w:r>
        <w:rPr>
          <w:color w:val="000000"/>
        </w:rP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5B68A6">
        <w:rPr>
          <w:i/>
          <w:color w:val="000000"/>
        </w:rPr>
        <w:t>repetition</w:t>
      </w:r>
      <w:r w:rsidRPr="005A7A3C">
        <w:t>, or</w:t>
      </w:r>
    </w:p>
    <w:p w14:paraId="15A23063" w14:textId="77777777" w:rsidR="00C656C7" w:rsidRPr="00252357" w:rsidRDefault="00C656C7" w:rsidP="00C656C7">
      <w:pPr>
        <w:pStyle w:val="B1"/>
      </w:pPr>
      <w:r w:rsidRPr="005A7A3C">
        <w:t>-</w:t>
      </w:r>
      <w:r w:rsidRPr="005A7A3C">
        <w:tab/>
      </w:r>
      <w:r>
        <w:t>'</w:t>
      </w:r>
      <w:r w:rsidRPr="005A7A3C">
        <w:t>QCL-TypeB</w:t>
      </w:r>
      <w:r>
        <w:t>'</w:t>
      </w:r>
      <w:r w:rsidRPr="005A7A3C">
        <w:t xml:space="preserve"> with a CSI-RS resource in a </w:t>
      </w:r>
      <w:r w:rsidRPr="005A7A3C">
        <w:rPr>
          <w:i/>
        </w:rPr>
        <w:t>NZP-CSI-RS-ResourceSet</w:t>
      </w:r>
      <w:r w:rsidRPr="005A7A3C">
        <w:t xml:space="preserve"> configured with higher layer parameter </w:t>
      </w:r>
      <w:r w:rsidRPr="005A7A3C">
        <w:rPr>
          <w:i/>
        </w:rPr>
        <w:t>trs-Info</w:t>
      </w:r>
      <w:r w:rsidRPr="005A7A3C">
        <w:t xml:space="preserve"> when </w:t>
      </w:r>
      <w:r>
        <w:t>'</w:t>
      </w:r>
      <w:r w:rsidRPr="005A7A3C">
        <w:t>QCL-TypeD</w:t>
      </w:r>
      <w:r>
        <w:t>'</w:t>
      </w:r>
      <w:r w:rsidRPr="005A7A3C">
        <w:t xml:space="preserve"> is not applicable.</w:t>
      </w:r>
    </w:p>
    <w:p w14:paraId="0A26F014" w14:textId="77777777" w:rsidR="00C656C7" w:rsidRPr="005A7A3C" w:rsidRDefault="00C656C7" w:rsidP="00C656C7">
      <w:r w:rsidRPr="005A7A3C">
        <w:t>For</w:t>
      </w:r>
      <w:r w:rsidRPr="00252357">
        <w:t xml:space="preserve"> a CSI-RS resource in a </w:t>
      </w:r>
      <w:r w:rsidRPr="0021347C">
        <w:rPr>
          <w:i/>
          <w:color w:val="000000"/>
        </w:rPr>
        <w:t>NZP-CSI-RS-ResourceSet</w:t>
      </w:r>
      <w:r w:rsidRPr="00252357">
        <w:t xml:space="preserve"> configured with higher</w:t>
      </w:r>
      <w:r>
        <w:t xml:space="preserve"> </w:t>
      </w:r>
      <w:r w:rsidRPr="00252357">
        <w:t xml:space="preserve">layer parameter </w:t>
      </w:r>
      <w:r>
        <w:rPr>
          <w:i/>
        </w:rPr>
        <w:t>repetition,</w:t>
      </w:r>
      <w:r w:rsidRPr="00252357">
        <w:t xml:space="preserve"> the UE </w:t>
      </w:r>
      <w:r w:rsidRPr="005A7A3C">
        <w:t>shall</w:t>
      </w:r>
      <w:r w:rsidRPr="00252357">
        <w:t xml:space="preserve"> expect</w:t>
      </w:r>
      <w:r w:rsidRPr="005A7A3C">
        <w:t xml:space="preserve"> </w:t>
      </w:r>
      <w:r w:rsidRPr="00580F7B">
        <w:t xml:space="preserve">that a </w:t>
      </w:r>
      <w:r w:rsidRPr="005A7A3C">
        <w:rPr>
          <w:i/>
        </w:rPr>
        <w:t>TCI-State</w:t>
      </w:r>
      <w:r w:rsidRPr="00580F7B">
        <w:t xml:space="preserve"> indicates</w:t>
      </w:r>
      <w:r>
        <w:t xml:space="preserve"> one of the following quasi co-location type(s):</w:t>
      </w:r>
    </w:p>
    <w:p w14:paraId="12D4E5E4" w14:textId="77777777" w:rsidR="00C656C7" w:rsidRDefault="00C656C7" w:rsidP="00C656C7">
      <w:pPr>
        <w:pStyle w:val="B1"/>
      </w:pPr>
      <w:r>
        <w:t>-</w:t>
      </w:r>
      <w:r>
        <w:tab/>
      </w:r>
      <w:r>
        <w:rPr>
          <w:color w:val="000000"/>
        </w:rPr>
        <w:t>'</w:t>
      </w:r>
      <w:r w:rsidRPr="00252357">
        <w:t>QCL-TypeA</w:t>
      </w:r>
      <w:r>
        <w:t>'</w:t>
      </w:r>
      <w:r w:rsidRPr="00252357">
        <w:t xml:space="preserve"> with </w:t>
      </w:r>
      <w:r w:rsidRPr="005A7A3C">
        <w:t xml:space="preserve">a </w:t>
      </w:r>
      <w:r w:rsidRPr="00252357">
        <w:t xml:space="preserve">CSI-RS </w:t>
      </w:r>
      <w:r w:rsidRPr="005A7A3C">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rPr>
        <w:t>trs</w:t>
      </w:r>
      <w:r w:rsidRPr="00252357">
        <w:rPr>
          <w:i/>
        </w:rPr>
        <w:t>-Info</w:t>
      </w:r>
      <w:r w:rsidRPr="005A7A3C">
        <w:t xml:space="preserve"> and</w:t>
      </w:r>
      <w:r>
        <w:t>, when applicable,</w:t>
      </w:r>
      <w:r w:rsidRPr="00580F7B">
        <w:t xml:space="preserve"> </w:t>
      </w:r>
      <w:r>
        <w:t>'</w:t>
      </w:r>
      <w:r w:rsidRPr="00580F7B">
        <w:t xml:space="preserve">QCL-TypeD' with </w:t>
      </w:r>
      <w:r>
        <w:t>the same</w:t>
      </w:r>
      <w:r w:rsidRPr="00580F7B">
        <w:t xml:space="preserve"> </w:t>
      </w:r>
      <w:r>
        <w:t>CSI-RS resource</w:t>
      </w:r>
      <w:r w:rsidRPr="005A7A3C">
        <w:t xml:space="preserve">, </w:t>
      </w:r>
      <w:r w:rsidRPr="00252357">
        <w:t>or</w:t>
      </w:r>
    </w:p>
    <w:p w14:paraId="0C841F44" w14:textId="77777777" w:rsidR="00C656C7" w:rsidRPr="005A7A3C" w:rsidRDefault="00C656C7" w:rsidP="00C656C7">
      <w:pPr>
        <w:pStyle w:val="B1"/>
      </w:pPr>
      <w:r>
        <w:t>-</w:t>
      </w:r>
      <w:r>
        <w:tab/>
      </w:r>
      <w:r>
        <w:rPr>
          <w:color w:val="000000"/>
        </w:rPr>
        <w:t>'</w:t>
      </w:r>
      <w:r w:rsidRPr="00252357">
        <w:t>QCL-TypeA</w:t>
      </w:r>
      <w:r>
        <w:t>'</w:t>
      </w:r>
      <w:r w:rsidRPr="00252357">
        <w:t xml:space="preserve"> with </w:t>
      </w:r>
      <w:r w:rsidRPr="00153528">
        <w:t xml:space="preserve">a </w:t>
      </w:r>
      <w:r w:rsidRPr="00252357">
        <w:t xml:space="preserve">CSI-RS </w:t>
      </w:r>
      <w:r w:rsidRPr="00153528">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rPr>
        <w:t>trs</w:t>
      </w:r>
      <w:r w:rsidRPr="00252357">
        <w:rPr>
          <w:i/>
        </w:rPr>
        <w:t>-Info</w:t>
      </w:r>
      <w:r w:rsidRPr="00153528">
        <w:t xml:space="preserve"> and</w:t>
      </w:r>
      <w:r>
        <w:t xml:space="preserve">, when applicable, </w:t>
      </w:r>
      <w:r>
        <w:rPr>
          <w:color w:val="000000"/>
        </w:rPr>
        <w:t>'</w:t>
      </w:r>
      <w:r w:rsidRPr="00252357">
        <w:t>QCL-TypeD</w:t>
      </w:r>
      <w:r>
        <w:rPr>
          <w:color w:val="000000"/>
        </w:rP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5B68A6">
        <w:rPr>
          <w:i/>
          <w:color w:val="000000"/>
        </w:rPr>
        <w:t>repetition</w:t>
      </w:r>
      <w:r w:rsidRPr="005A7A3C">
        <w:t>, or</w:t>
      </w:r>
    </w:p>
    <w:p w14:paraId="43B03976" w14:textId="77777777" w:rsidR="00C656C7" w:rsidRPr="00252357" w:rsidRDefault="00C656C7" w:rsidP="00C656C7">
      <w:pPr>
        <w:pStyle w:val="B1"/>
      </w:pPr>
      <w:r>
        <w:t>-</w:t>
      </w:r>
      <w:r>
        <w:tab/>
        <w:t>'QCL-TypeC'</w:t>
      </w:r>
      <w:r w:rsidRPr="005A7A3C">
        <w:t xml:space="preserve"> </w:t>
      </w:r>
      <w:r w:rsidRPr="00252357">
        <w:t xml:space="preserve">with </w:t>
      </w:r>
      <w:r w:rsidRPr="00F666C6">
        <w:t xml:space="preserve">an </w:t>
      </w:r>
      <w:r w:rsidRPr="00252357">
        <w:t>SS/PBCH block</w:t>
      </w:r>
      <w:r w:rsidRPr="00F666C6">
        <w:t xml:space="preserve"> and</w:t>
      </w:r>
      <w:r w:rsidRPr="0017586C">
        <w:t>,</w:t>
      </w:r>
      <w:r w:rsidRPr="00252357">
        <w:t xml:space="preserve"> </w:t>
      </w:r>
      <w:r w:rsidRPr="00F666C6">
        <w:t>when applicable,</w:t>
      </w:r>
      <w:r w:rsidRPr="00D02CD9">
        <w:t xml:space="preserve"> </w:t>
      </w:r>
      <w:r>
        <w:t>'</w:t>
      </w:r>
      <w:r w:rsidRPr="00F666C6">
        <w:t xml:space="preserve">QCL-TypeD' </w:t>
      </w:r>
      <w:r w:rsidRPr="00252357">
        <w:t xml:space="preserve">with </w:t>
      </w:r>
      <w:r>
        <w:t>the same</w:t>
      </w:r>
      <w:r w:rsidRPr="00153528">
        <w:t xml:space="preserve"> </w:t>
      </w:r>
      <w:r w:rsidRPr="00252357">
        <w:t>SS/PBCH block</w:t>
      </w:r>
      <w:r w:rsidRPr="005A7A3C">
        <w:t>.</w:t>
      </w:r>
    </w:p>
    <w:p w14:paraId="5A9941D3" w14:textId="77777777" w:rsidR="00C656C7" w:rsidRPr="004B5863" w:rsidRDefault="00C656C7" w:rsidP="00C656C7">
      <w:r w:rsidRPr="00252357">
        <w:t>For the DM-RS of PD</w:t>
      </w:r>
      <w:r w:rsidRPr="004B5863">
        <w:t>C</w:t>
      </w:r>
      <w:r w:rsidRPr="00252357">
        <w:t xml:space="preserve">CH, the UE </w:t>
      </w:r>
      <w:r w:rsidRPr="004B5863">
        <w:t>shall</w:t>
      </w:r>
      <w:r w:rsidRPr="00252357">
        <w:t xml:space="preserve"> expect</w:t>
      </w:r>
      <w:r w:rsidRPr="004B5863">
        <w:t xml:space="preserve"> that a </w:t>
      </w:r>
      <w:r w:rsidRPr="004B5863">
        <w:rPr>
          <w:i/>
        </w:rPr>
        <w:t>TCI-State</w:t>
      </w:r>
      <w:r w:rsidRPr="004B5863">
        <w:t xml:space="preserve"> indicates one of the following quasi co-location type(s):</w:t>
      </w:r>
    </w:p>
    <w:p w14:paraId="447F3350" w14:textId="77777777" w:rsidR="00C656C7" w:rsidRDefault="00C656C7" w:rsidP="00C656C7">
      <w:pPr>
        <w:pStyle w:val="B1"/>
      </w:pPr>
      <w:r>
        <w:t>-</w:t>
      </w:r>
      <w:r>
        <w:tab/>
      </w:r>
      <w:r>
        <w:rPr>
          <w:color w:val="000000"/>
        </w:rPr>
        <w:t>'</w:t>
      </w:r>
      <w:r w:rsidRPr="00252357">
        <w:t>QCL-TypeA</w:t>
      </w:r>
      <w: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187D98">
        <w:rPr>
          <w:i/>
        </w:rPr>
        <w:t>trs</w:t>
      </w:r>
      <w:r w:rsidRPr="00252357">
        <w:rPr>
          <w:i/>
        </w:rPr>
        <w:t>-Info</w:t>
      </w:r>
      <w:r w:rsidRPr="004B5863">
        <w:rPr>
          <w:i/>
        </w:rPr>
        <w:t xml:space="preserve"> </w:t>
      </w:r>
      <w:r w:rsidRPr="004B5863">
        <w:t>and, when applicable,</w:t>
      </w:r>
      <w:r w:rsidRPr="00252357">
        <w:t xml:space="preserve"> </w:t>
      </w:r>
      <w:r>
        <w:t>'QCL-TypeD' with the same CSI-RS resource,</w:t>
      </w:r>
      <w:r w:rsidRPr="004B5863">
        <w:t xml:space="preserve"> </w:t>
      </w:r>
      <w:r w:rsidRPr="00252357">
        <w:t>or</w:t>
      </w:r>
    </w:p>
    <w:p w14:paraId="5EE060F9" w14:textId="77777777" w:rsidR="00C656C7" w:rsidRDefault="00C656C7" w:rsidP="00C656C7">
      <w:pPr>
        <w:pStyle w:val="B1"/>
      </w:pPr>
      <w:r>
        <w:t>-</w:t>
      </w:r>
      <w:r>
        <w:tab/>
      </w:r>
      <w:r>
        <w:rPr>
          <w:color w:val="000000"/>
        </w:rPr>
        <w:t>'</w:t>
      </w:r>
      <w:r w:rsidRPr="00252357">
        <w:t>QCL-TypeA</w:t>
      </w:r>
      <w:r>
        <w:t>'</w:t>
      </w:r>
      <w:r w:rsidRPr="00252357">
        <w:t xml:space="preserve"> with </w:t>
      </w:r>
      <w:r w:rsidRPr="00074324">
        <w:t xml:space="preserve">a CSI-RS resource in a </w:t>
      </w:r>
      <w:r w:rsidRPr="00074324">
        <w:rPr>
          <w:i/>
          <w:color w:val="000000"/>
        </w:rPr>
        <w:t>NZP-CSI-RS-ResourceSet</w:t>
      </w:r>
      <w:r w:rsidRPr="00074324">
        <w:t xml:space="preserve"> configured with higher layer parameter </w:t>
      </w:r>
      <w:r>
        <w:rPr>
          <w:i/>
          <w:color w:val="000000"/>
        </w:rPr>
        <w:t>trs-Info</w:t>
      </w:r>
      <w:r>
        <w:rPr>
          <w:color w:val="000000"/>
        </w:rPr>
        <w:t xml:space="preserve"> and, when applicable, </w:t>
      </w:r>
      <w:r>
        <w:t xml:space="preserve">'QCL-TypeD' with a CSI-RS resource in </w:t>
      </w:r>
      <w:r w:rsidRPr="00074324">
        <w:t>a</w:t>
      </w:r>
      <w:r>
        <w:t>n</w:t>
      </w:r>
      <w:r w:rsidRPr="00074324">
        <w:t xml:space="preserve"> </w:t>
      </w:r>
      <w:r w:rsidRPr="00074324">
        <w:rPr>
          <w:i/>
        </w:rPr>
        <w:t>NZP-CSI-RS-ResourceSet</w:t>
      </w:r>
      <w:r w:rsidRPr="00074324">
        <w:t xml:space="preserve"> configured with higher layer parameter </w:t>
      </w:r>
      <w:r w:rsidRPr="00074324">
        <w:rPr>
          <w:i/>
        </w:rPr>
        <w:t>repetition</w:t>
      </w:r>
      <w:r>
        <w:t>, or</w:t>
      </w:r>
    </w:p>
    <w:p w14:paraId="60F51349" w14:textId="77777777" w:rsidR="00C656C7" w:rsidRPr="00252357" w:rsidRDefault="00C656C7" w:rsidP="00C656C7">
      <w:pPr>
        <w:pStyle w:val="B1"/>
      </w:pPr>
      <w:r>
        <w:t>-</w:t>
      </w:r>
      <w:r>
        <w:tab/>
      </w:r>
      <w:r>
        <w:rPr>
          <w:color w:val="000000"/>
        </w:rPr>
        <w:t>'</w:t>
      </w:r>
      <w:r>
        <w:t>Q</w:t>
      </w:r>
      <w:r w:rsidRPr="00252357">
        <w:t>CL-Type</w:t>
      </w:r>
      <w:r w:rsidRPr="004B5863">
        <w:t>A</w:t>
      </w:r>
      <w:r>
        <w:t>'</w:t>
      </w:r>
      <w:r w:rsidRPr="00252357">
        <w:t xml:space="preserve"> with a CSI-RS resource in a </w:t>
      </w:r>
      <w:r w:rsidRPr="0021347C">
        <w:rPr>
          <w:i/>
          <w:color w:val="000000"/>
        </w:rPr>
        <w:t>NZP-CSI-RS-ResourceSet</w:t>
      </w:r>
      <w:r w:rsidRPr="00252357">
        <w:t xml:space="preserve"> configured with</w:t>
      </w:r>
      <w:r w:rsidRPr="009130A9">
        <w:t>out</w:t>
      </w:r>
      <w:r w:rsidRPr="00252357">
        <w:t xml:space="preserve"> higher</w:t>
      </w:r>
      <w:r>
        <w:t xml:space="preserve"> </w:t>
      </w:r>
      <w:r w:rsidRPr="00252357">
        <w:t xml:space="preserve">layer parameter </w:t>
      </w:r>
      <w:r w:rsidRPr="00623800">
        <w:t>trs-Info and without higher layer parameter</w:t>
      </w:r>
      <w:r w:rsidRPr="00623800" w:rsidDel="00187D98">
        <w:t xml:space="preserve"> </w:t>
      </w:r>
      <w:r w:rsidRPr="002F236D">
        <w:rPr>
          <w:i/>
        </w:rPr>
        <w:t>r</w:t>
      </w:r>
      <w:r>
        <w:rPr>
          <w:i/>
        </w:rPr>
        <w:t>epetition</w:t>
      </w:r>
      <w:r>
        <w:rPr>
          <w:i/>
          <w:lang w:val="en-US"/>
        </w:rPr>
        <w:t xml:space="preserve"> </w:t>
      </w:r>
      <w:r w:rsidRPr="00F00C20">
        <w:rPr>
          <w:lang w:val="en-US"/>
        </w:rPr>
        <w:t>and,</w:t>
      </w:r>
      <w:r w:rsidRPr="00180905">
        <w:rPr>
          <w:i/>
          <w:lang w:val="en-US"/>
        </w:rPr>
        <w:t xml:space="preserve"> </w:t>
      </w:r>
      <w:r>
        <w:rPr>
          <w:color w:val="000000"/>
        </w:rPr>
        <w:t>when</w:t>
      </w:r>
      <w:r>
        <w:rPr>
          <w:color w:val="000000"/>
          <w:lang w:val="en-US"/>
        </w:rPr>
        <w:t xml:space="preserve"> applicable,</w:t>
      </w:r>
      <w:r>
        <w:rPr>
          <w:color w:val="000000"/>
        </w:rPr>
        <w:t xml:space="preserve"> 'QCL-TypeD' </w:t>
      </w:r>
      <w:r w:rsidRPr="00932095">
        <w:rPr>
          <w:color w:val="000000"/>
        </w:rPr>
        <w:t>with th</w:t>
      </w:r>
      <w:r>
        <w:rPr>
          <w:color w:val="000000"/>
        </w:rPr>
        <w:t>e</w:t>
      </w:r>
      <w:r w:rsidRPr="00932095">
        <w:rPr>
          <w:color w:val="000000"/>
        </w:rPr>
        <w:t xml:space="preserve"> same </w:t>
      </w:r>
      <w:r>
        <w:rPr>
          <w:color w:val="000000"/>
        </w:rPr>
        <w:t>CSI-RS resource.</w:t>
      </w:r>
    </w:p>
    <w:p w14:paraId="34F1C7C3" w14:textId="77777777" w:rsidR="00C656C7" w:rsidRPr="004B5863" w:rsidRDefault="00C656C7" w:rsidP="00C656C7">
      <w:r w:rsidRPr="00252357">
        <w:t xml:space="preserve">For the DM-RS of PDSCH, the UE </w:t>
      </w:r>
      <w:r w:rsidRPr="004B5863">
        <w:t>shall</w:t>
      </w:r>
      <w:r w:rsidRPr="00252357">
        <w:t xml:space="preserve"> expect</w:t>
      </w:r>
      <w:r w:rsidRPr="004B5863">
        <w:t xml:space="preserve"> </w:t>
      </w:r>
      <w:r w:rsidRPr="00153528">
        <w:t xml:space="preserve">that a </w:t>
      </w:r>
      <w:r w:rsidRPr="00153528">
        <w:rPr>
          <w:i/>
        </w:rPr>
        <w:t>TCI-State</w:t>
      </w:r>
      <w:r w:rsidRPr="00153528">
        <w:t xml:space="preserve"> indicates one of the following quasi co-location type(s):</w:t>
      </w:r>
    </w:p>
    <w:p w14:paraId="3A89616D" w14:textId="77777777" w:rsidR="00C656C7" w:rsidRDefault="00C656C7" w:rsidP="00C656C7">
      <w:pPr>
        <w:pStyle w:val="B1"/>
      </w:pPr>
      <w:r>
        <w:lastRenderedPageBreak/>
        <w:t>-</w:t>
      </w:r>
      <w:r>
        <w:tab/>
        <w:t>'</w:t>
      </w:r>
      <w:r w:rsidRPr="00252357">
        <w:t>QCL-TypeA</w:t>
      </w:r>
      <w: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187D98">
        <w:rPr>
          <w:i/>
        </w:rPr>
        <w:t>trs</w:t>
      </w:r>
      <w:r w:rsidRPr="00252357">
        <w:rPr>
          <w:i/>
        </w:rPr>
        <w:t>-Info</w:t>
      </w:r>
      <w:r w:rsidRPr="00252357">
        <w:t xml:space="preserve"> and</w:t>
      </w:r>
      <w:r w:rsidRPr="004B5863">
        <w:t xml:space="preserve">, when applicable, </w:t>
      </w:r>
      <w:r>
        <w:t>'</w:t>
      </w:r>
      <w:r w:rsidRPr="00623800">
        <w:t>QCL-TypeD</w:t>
      </w:r>
      <w:r>
        <w:t>'</w:t>
      </w:r>
      <w:r w:rsidRPr="00623800">
        <w:t xml:space="preserve"> with the same CSI-RS resource</w:t>
      </w:r>
      <w:r w:rsidRPr="0017586C">
        <w:rPr>
          <w:i/>
          <w:color w:val="000000"/>
        </w:rPr>
        <w:t>,</w:t>
      </w:r>
      <w:r w:rsidRPr="00252357">
        <w:t xml:space="preserve"> or</w:t>
      </w:r>
    </w:p>
    <w:p w14:paraId="436B676B" w14:textId="77777777" w:rsidR="00C656C7" w:rsidRDefault="00C656C7" w:rsidP="00C656C7">
      <w:pPr>
        <w:pStyle w:val="B1"/>
      </w:pPr>
      <w:r>
        <w:t>-</w:t>
      </w:r>
      <w:r>
        <w:tab/>
        <w:t>'</w:t>
      </w:r>
      <w:r w:rsidRPr="00252357">
        <w:t>QCL-TypeA</w:t>
      </w:r>
      <w:r>
        <w:t>'</w:t>
      </w:r>
      <w:r w:rsidRPr="00252357">
        <w:t xml:space="preserve"> with a CSI-RS resource in a </w:t>
      </w:r>
      <w:r w:rsidRPr="0021347C">
        <w:rPr>
          <w:i/>
          <w:color w:val="000000"/>
        </w:rPr>
        <w:t>NZP-CSI-RS-ResourceSet</w:t>
      </w:r>
      <w:r>
        <w:t xml:space="preserve"> configured with higher </w:t>
      </w:r>
      <w:r w:rsidRPr="00252357">
        <w:t xml:space="preserve">layer parameter </w:t>
      </w:r>
      <w:r w:rsidRPr="00187D98">
        <w:rPr>
          <w:i/>
        </w:rPr>
        <w:t>trs</w:t>
      </w:r>
      <w:r w:rsidRPr="00252357">
        <w:rPr>
          <w:i/>
        </w:rPr>
        <w:t>-Info</w:t>
      </w:r>
      <w:r w:rsidRPr="00252357">
        <w:t xml:space="preserve"> </w:t>
      </w:r>
      <w:r w:rsidRPr="004B5863">
        <w:t>and, when applicable</w:t>
      </w:r>
      <w:r>
        <w:t>,</w:t>
      </w:r>
      <w:r w:rsidRPr="004B5863">
        <w:t xml:space="preserve"> </w:t>
      </w:r>
      <w:r>
        <w:t xml:space="preserve">'QCL-TypeD' with a CSI-RS resource in </w:t>
      </w:r>
      <w:r w:rsidRPr="00074324">
        <w:t>a</w:t>
      </w:r>
      <w:r>
        <w:t>n</w:t>
      </w:r>
      <w:r w:rsidRPr="00074324">
        <w:t xml:space="preserve"> </w:t>
      </w:r>
      <w:r w:rsidRPr="00074324">
        <w:rPr>
          <w:i/>
        </w:rPr>
        <w:t>NZP-CSI-RS-ResourceSet</w:t>
      </w:r>
      <w:r w:rsidRPr="00074324">
        <w:t xml:space="preserve"> configured with higher layer parameter </w:t>
      </w:r>
      <w:r w:rsidRPr="00074324">
        <w:rPr>
          <w:i/>
        </w:rPr>
        <w:t>repetition</w:t>
      </w:r>
      <w:r>
        <w:t>,</w:t>
      </w:r>
      <w:r w:rsidRPr="00252357">
        <w:t>or</w:t>
      </w:r>
    </w:p>
    <w:p w14:paraId="0A6B3F07" w14:textId="77777777" w:rsidR="00C656C7" w:rsidRPr="002154C1" w:rsidRDefault="00C656C7" w:rsidP="00C656C7">
      <w:pPr>
        <w:pStyle w:val="B1"/>
      </w:pPr>
      <w:r>
        <w:t>-</w:t>
      </w:r>
      <w:r>
        <w:tab/>
      </w:r>
      <w:r w:rsidRPr="00252357">
        <w:t>QCL-TypeA</w:t>
      </w:r>
      <w:r>
        <w:t>'</w:t>
      </w:r>
      <w:r w:rsidRPr="00252357">
        <w:t xml:space="preserve"> with</w:t>
      </w:r>
      <w:r>
        <w:rPr>
          <w:lang w:val="en-US"/>
        </w:rPr>
        <w:t xml:space="preserve"> a</w:t>
      </w:r>
      <w:r w:rsidRPr="00252357">
        <w:t xml:space="preserve"> CSI-RS resource in a </w:t>
      </w:r>
      <w:r w:rsidRPr="0021347C">
        <w:rPr>
          <w:i/>
          <w:color w:val="000000"/>
        </w:rPr>
        <w:t>NZP-CSI-RS-ResourceSet</w:t>
      </w:r>
      <w:r w:rsidRPr="00252357">
        <w:t xml:space="preserve"> configured without higher</w:t>
      </w:r>
      <w:r>
        <w:t xml:space="preserve"> </w:t>
      </w:r>
      <w:r w:rsidRPr="00252357">
        <w:t xml:space="preserve">layer parameter </w:t>
      </w:r>
      <w:r w:rsidRPr="00187D98">
        <w:rPr>
          <w:i/>
        </w:rPr>
        <w:t>trs</w:t>
      </w:r>
      <w:r w:rsidRPr="00252357">
        <w:rPr>
          <w:i/>
        </w:rPr>
        <w:t>-Info</w:t>
      </w:r>
      <w:r w:rsidRPr="00252357">
        <w:t xml:space="preserve"> and without</w:t>
      </w:r>
      <w:r>
        <w:rPr>
          <w:lang w:val="en-US"/>
        </w:rPr>
        <w:t xml:space="preserve"> </w:t>
      </w:r>
      <w:r w:rsidRPr="00623800">
        <w:t>higher layer parameter</w:t>
      </w:r>
      <w:r w:rsidRPr="005B68A6">
        <w:rPr>
          <w:color w:val="000000"/>
        </w:rPr>
        <w:t xml:space="preserve"> </w:t>
      </w:r>
      <w:r w:rsidRPr="005B68A6">
        <w:rPr>
          <w:i/>
          <w:color w:val="000000"/>
        </w:rPr>
        <w:t>repetition</w:t>
      </w:r>
      <w:r w:rsidRPr="004B5863">
        <w:rPr>
          <w:color w:val="000000"/>
        </w:rPr>
        <w:t xml:space="preserve"> and</w:t>
      </w:r>
      <w:r>
        <w:rPr>
          <w:color w:val="000000"/>
        </w:rPr>
        <w:t xml:space="preserve">, </w:t>
      </w:r>
      <w:r>
        <w:t>when applicable,</w:t>
      </w:r>
      <w:r w:rsidRPr="00580F7B">
        <w:t xml:space="preserve"> </w:t>
      </w:r>
      <w:r>
        <w:t>'</w:t>
      </w:r>
      <w:r w:rsidRPr="00580F7B">
        <w:t xml:space="preserve">QCL-TypeD' with </w:t>
      </w:r>
      <w:r>
        <w:t>the same</w:t>
      </w:r>
      <w:r w:rsidRPr="00580F7B">
        <w:t xml:space="preserve"> </w:t>
      </w:r>
      <w:r>
        <w:t>CSI-RS resource.</w:t>
      </w:r>
      <w:bookmarkEnd w:id="20"/>
    </w:p>
    <w:bookmarkEnd w:id="16"/>
    <w:p w14:paraId="4844FD1B" w14:textId="2BF8BA49" w:rsidR="00535CF1" w:rsidRDefault="00535CF1" w:rsidP="00535CF1">
      <w:pPr>
        <w:jc w:val="center"/>
      </w:pPr>
      <w:r>
        <w:t>&lt;omitted text&gt;</w:t>
      </w:r>
    </w:p>
    <w:p w14:paraId="68E1B822" w14:textId="77777777" w:rsidR="001970BF" w:rsidRPr="0048482F" w:rsidRDefault="001970BF" w:rsidP="001970BF">
      <w:pPr>
        <w:pStyle w:val="Heading4"/>
        <w:rPr>
          <w:color w:val="000000"/>
          <w:lang w:val="en-US"/>
        </w:rPr>
      </w:pPr>
      <w:bookmarkStart w:id="21" w:name="_Toc11352110"/>
      <w:bookmarkStart w:id="22" w:name="_Toc20318000"/>
      <w:bookmarkStart w:id="23" w:name="_Toc27299898"/>
      <w:bookmarkStart w:id="24" w:name="_Toc29673165"/>
      <w:bookmarkStart w:id="25" w:name="_Toc29673306"/>
      <w:bookmarkStart w:id="26" w:name="_Toc29674299"/>
      <w:r w:rsidRPr="0048482F">
        <w:rPr>
          <w:color w:val="000000"/>
          <w:lang w:val="en-US"/>
        </w:rPr>
        <w:t>5.2.1.2</w:t>
      </w:r>
      <w:r w:rsidRPr="0048482F">
        <w:rPr>
          <w:color w:val="000000"/>
          <w:lang w:val="en-US"/>
        </w:rPr>
        <w:tab/>
        <w:t xml:space="preserve">Resource </w:t>
      </w:r>
      <w:r>
        <w:rPr>
          <w:color w:val="000000"/>
          <w:lang w:val="en-US"/>
        </w:rPr>
        <w:t>s</w:t>
      </w:r>
      <w:r w:rsidRPr="0048482F">
        <w:rPr>
          <w:color w:val="000000"/>
          <w:lang w:val="en-US"/>
        </w:rPr>
        <w:t>ettings</w:t>
      </w:r>
      <w:bookmarkEnd w:id="21"/>
      <w:bookmarkEnd w:id="22"/>
      <w:bookmarkEnd w:id="23"/>
      <w:bookmarkEnd w:id="24"/>
      <w:bookmarkEnd w:id="25"/>
      <w:bookmarkEnd w:id="26"/>
    </w:p>
    <w:p w14:paraId="3661CD1D" w14:textId="77777777" w:rsidR="001970BF" w:rsidRPr="0048482F" w:rsidRDefault="001970BF" w:rsidP="001970BF">
      <w:pPr>
        <w:rPr>
          <w:color w:val="000000"/>
          <w:lang w:val="en-US"/>
        </w:rPr>
      </w:pPr>
      <w:r w:rsidRPr="0048482F">
        <w:rPr>
          <w:color w:val="000000"/>
          <w:lang w:val="en-US"/>
        </w:rPr>
        <w:t xml:space="preserve">Each </w:t>
      </w:r>
      <w:r>
        <w:rPr>
          <w:color w:val="000000"/>
          <w:lang w:val="en-US"/>
        </w:rPr>
        <w:t xml:space="preserve">CSI </w:t>
      </w:r>
      <w:r w:rsidRPr="0048482F">
        <w:rPr>
          <w:color w:val="000000"/>
          <w:lang w:val="en-US"/>
        </w:rPr>
        <w:t xml:space="preserve">Resource Setting </w:t>
      </w:r>
      <w:r w:rsidRPr="00F5272F">
        <w:rPr>
          <w:i/>
          <w:color w:val="000000"/>
          <w:lang w:val="en-US"/>
        </w:rPr>
        <w:t>CSI-</w:t>
      </w:r>
      <w:r w:rsidRPr="0048482F">
        <w:rPr>
          <w:i/>
          <w:color w:val="000000"/>
          <w:lang w:val="en-US"/>
        </w:rPr>
        <w:t>ResourceConfig</w:t>
      </w:r>
      <w:r w:rsidRPr="0048482F">
        <w:rPr>
          <w:color w:val="000000"/>
          <w:lang w:val="en-US"/>
        </w:rPr>
        <w:t xml:space="preserve"> contains a configuration of</w:t>
      </w:r>
      <w:r>
        <w:rPr>
          <w:color w:val="000000"/>
          <w:lang w:val="en-US"/>
        </w:rPr>
        <w:t xml:space="preserve"> a list of</w:t>
      </w:r>
      <w:r w:rsidRPr="0048482F">
        <w:rPr>
          <w:color w:val="000000"/>
          <w:lang w:val="en-US"/>
        </w:rPr>
        <w:t xml:space="preserve"> S≥1 CSI Resource Sets</w:t>
      </w:r>
      <w:r>
        <w:rPr>
          <w:color w:val="000000"/>
          <w:lang w:val="en-US"/>
        </w:rPr>
        <w:t xml:space="preserve"> (given by higher layer parameter </w:t>
      </w:r>
      <w:r w:rsidRPr="001313A3">
        <w:rPr>
          <w:i/>
          <w:color w:val="000000"/>
          <w:lang w:val="en-US"/>
        </w:rPr>
        <w:t>csi-RS-ResourceSetList</w:t>
      </w:r>
      <w:r>
        <w:rPr>
          <w:color w:val="000000"/>
          <w:lang w:val="en-US"/>
        </w:rPr>
        <w:t>)</w:t>
      </w:r>
      <w:r w:rsidRPr="0048482F">
        <w:rPr>
          <w:color w:val="000000"/>
          <w:lang w:val="en-US"/>
        </w:rPr>
        <w:t xml:space="preserve">, </w:t>
      </w:r>
      <w:r w:rsidRPr="00A8077D">
        <w:rPr>
          <w:color w:val="000000" w:themeColor="text1"/>
          <w:lang w:val="en-US"/>
        </w:rPr>
        <w:t>where the list is comprised of references to either or both of NZP CSI-RS resource set(s) and SS/PBCH block set(s) or the list is comprised of references to CSI-IM resource set(s)</w:t>
      </w:r>
      <w:r w:rsidRPr="0048482F">
        <w:rPr>
          <w:color w:val="000000"/>
          <w:lang w:val="en-US"/>
        </w:rPr>
        <w:t xml:space="preserve">. Each </w:t>
      </w:r>
      <w:r>
        <w:rPr>
          <w:color w:val="000000"/>
          <w:lang w:val="en-US"/>
        </w:rPr>
        <w:t xml:space="preserve">CSI </w:t>
      </w:r>
      <w:r w:rsidRPr="0048482F">
        <w:rPr>
          <w:color w:val="000000"/>
          <w:lang w:val="en-US"/>
        </w:rPr>
        <w:t xml:space="preserve">Resource </w:t>
      </w:r>
      <w:r>
        <w:rPr>
          <w:color w:val="000000"/>
          <w:lang w:val="en-US"/>
        </w:rPr>
        <w:t>S</w:t>
      </w:r>
      <w:r w:rsidRPr="0048482F">
        <w:rPr>
          <w:color w:val="000000"/>
          <w:lang w:val="en-US"/>
        </w:rPr>
        <w:t xml:space="preserve">etting is located in the </w:t>
      </w:r>
      <w:r>
        <w:rPr>
          <w:color w:val="000000"/>
          <w:lang w:val="en-US"/>
        </w:rPr>
        <w:t xml:space="preserve">DL </w:t>
      </w:r>
      <w:r w:rsidRPr="0048482F">
        <w:rPr>
          <w:color w:val="000000"/>
          <w:lang w:val="en-US"/>
        </w:rPr>
        <w:t xml:space="preserve">BWP identified by the higher layer parameter </w:t>
      </w:r>
      <w:r>
        <w:rPr>
          <w:i/>
          <w:color w:val="000000"/>
          <w:lang w:val="en-US"/>
        </w:rPr>
        <w:t>BWP-id</w:t>
      </w:r>
      <w:r w:rsidRPr="0048482F">
        <w:rPr>
          <w:color w:val="000000"/>
          <w:lang w:val="en-US"/>
        </w:rPr>
        <w:t xml:space="preserve">, and all </w:t>
      </w:r>
      <w:r>
        <w:rPr>
          <w:color w:val="000000"/>
          <w:lang w:val="en-US"/>
        </w:rPr>
        <w:t xml:space="preserve">CSI </w:t>
      </w:r>
      <w:r w:rsidRPr="0048482F">
        <w:rPr>
          <w:color w:val="000000"/>
          <w:lang w:val="en-US"/>
        </w:rPr>
        <w:t xml:space="preserve">Resource Settings </w:t>
      </w:r>
      <w:r>
        <w:rPr>
          <w:color w:val="000000"/>
          <w:lang w:val="en-US"/>
        </w:rPr>
        <w:t>linked to</w:t>
      </w:r>
      <w:r w:rsidRPr="0048482F">
        <w:rPr>
          <w:color w:val="000000"/>
          <w:lang w:val="en-US"/>
        </w:rPr>
        <w:t xml:space="preserve"> a CSI Report Setting have the same </w:t>
      </w:r>
      <w:r>
        <w:rPr>
          <w:color w:val="000000"/>
          <w:lang w:val="en-US"/>
        </w:rPr>
        <w:t xml:space="preserve">DL </w:t>
      </w:r>
      <w:r w:rsidRPr="0048482F">
        <w:rPr>
          <w:color w:val="000000"/>
          <w:lang w:val="en-US"/>
        </w:rPr>
        <w:t>BWP.</w:t>
      </w:r>
    </w:p>
    <w:p w14:paraId="6106A66D" w14:textId="77777777" w:rsidR="001970BF" w:rsidRPr="0048482F" w:rsidRDefault="001970BF" w:rsidP="001970BF">
      <w:pPr>
        <w:rPr>
          <w:rFonts w:eastAsia="MS Mincho"/>
          <w:color w:val="000000"/>
          <w:lang w:val="en-US"/>
        </w:rPr>
      </w:pPr>
      <w:r w:rsidRPr="0048482F">
        <w:rPr>
          <w:rFonts w:eastAsia="MS Mincho"/>
          <w:color w:val="000000"/>
          <w:lang w:val="en-US"/>
        </w:rPr>
        <w:t xml:space="preserve">The time domain behavior of the CSI-RS resources within a CSI Resource Setting are indicated by the higher layer parameter </w:t>
      </w:r>
      <w:r w:rsidRPr="00A942EC">
        <w:rPr>
          <w:rFonts w:eastAsia="MS Mincho"/>
          <w:i/>
          <w:color w:val="000000"/>
          <w:lang w:val="en-US"/>
        </w:rPr>
        <w:t>resourceType</w:t>
      </w:r>
      <w:r w:rsidRPr="0048482F">
        <w:rPr>
          <w:rFonts w:eastAsia="MS Mincho"/>
          <w:color w:val="000000"/>
          <w:lang w:val="en-US"/>
        </w:rPr>
        <w:t xml:space="preserve"> and can be </w:t>
      </w:r>
      <w:r>
        <w:rPr>
          <w:rFonts w:eastAsia="MS Mincho"/>
          <w:color w:val="000000"/>
          <w:lang w:val="en-US"/>
        </w:rPr>
        <w:t xml:space="preserve">set to </w:t>
      </w:r>
      <w:r w:rsidRPr="0048482F">
        <w:rPr>
          <w:rFonts w:eastAsia="MS Mincho"/>
          <w:color w:val="000000"/>
          <w:lang w:val="en-US"/>
        </w:rPr>
        <w:t>aperiodic, periodic, or semi-persistent.</w:t>
      </w:r>
      <w:r>
        <w:rPr>
          <w:rFonts w:eastAsia="MS Mincho"/>
          <w:color w:val="000000"/>
          <w:lang w:val="en-US"/>
        </w:rPr>
        <w:t xml:space="preserve"> </w:t>
      </w:r>
      <w:r w:rsidRPr="0048482F">
        <w:rPr>
          <w:color w:val="000000"/>
          <w:lang w:val="en-US"/>
        </w:rPr>
        <w:t xml:space="preserve">For periodic and semi-persistent CSI Resource Settings, </w:t>
      </w:r>
      <w:r>
        <w:rPr>
          <w:color w:val="000000"/>
          <w:lang w:val="en-US"/>
        </w:rPr>
        <w:t xml:space="preserve">the number of CSI-RS Resource Sets configured is limited to </w:t>
      </w:r>
      <w:r w:rsidRPr="0048482F">
        <w:rPr>
          <w:color w:val="000000"/>
          <w:lang w:val="en-US"/>
        </w:rPr>
        <w:t>S=1.</w:t>
      </w:r>
      <w:r>
        <w:rPr>
          <w:rFonts w:eastAsia="MS Mincho"/>
          <w:color w:val="000000"/>
          <w:lang w:val="en-US"/>
        </w:rPr>
        <w:t xml:space="preserve"> For periodic and semi-persistent CSI Resource Settings, the configured periodicity and slot offset is given in the numerology of its associated DL BWP, as given by </w:t>
      </w:r>
      <w:r>
        <w:rPr>
          <w:i/>
          <w:color w:val="000000"/>
          <w:lang w:val="en-US"/>
        </w:rPr>
        <w:t>BWP</w:t>
      </w:r>
      <w:r w:rsidRPr="00764901">
        <w:rPr>
          <w:rFonts w:eastAsia="MS Mincho"/>
          <w:i/>
          <w:color w:val="000000"/>
          <w:lang w:val="en-US"/>
        </w:rPr>
        <w:t>-id.</w:t>
      </w:r>
      <w:r w:rsidRPr="00B056ED">
        <w:rPr>
          <w:rFonts w:eastAsia="MS Mincho"/>
          <w:i/>
          <w:color w:val="000000"/>
          <w:lang w:val="en-US"/>
        </w:rPr>
        <w:t xml:space="preserve"> </w:t>
      </w:r>
      <w:r w:rsidRPr="00B056ED">
        <w:rPr>
          <w:color w:val="000000" w:themeColor="text1"/>
          <w:lang w:val="en-US"/>
        </w:rPr>
        <w:t xml:space="preserve">When a UE is configured with multiple </w:t>
      </w:r>
      <w:r w:rsidRPr="00B056ED">
        <w:rPr>
          <w:i/>
          <w:color w:val="000000" w:themeColor="text1"/>
          <w:lang w:val="en-US"/>
        </w:rPr>
        <w:t>CSI-ResourceConfigs</w:t>
      </w:r>
      <w:r w:rsidRPr="00B056ED">
        <w:rPr>
          <w:color w:val="000000" w:themeColor="text1"/>
          <w:lang w:val="en-US"/>
        </w:rPr>
        <w:t xml:space="preserve"> consisting the same NZP CSI-RS resource ID, the same time domain behavior shall be configured for the </w:t>
      </w:r>
      <w:r w:rsidRPr="00B056ED">
        <w:rPr>
          <w:i/>
          <w:color w:val="000000" w:themeColor="text1"/>
          <w:lang w:val="en-US"/>
        </w:rPr>
        <w:t>CSI-ResourceConfigs</w:t>
      </w:r>
      <w:r w:rsidRPr="00B056ED">
        <w:rPr>
          <w:color w:val="000000" w:themeColor="text1"/>
          <w:lang w:val="en-US"/>
        </w:rPr>
        <w:t xml:space="preserve">. When a UE is configured with multiple </w:t>
      </w:r>
      <w:r w:rsidRPr="00B056ED">
        <w:rPr>
          <w:i/>
          <w:color w:val="000000" w:themeColor="text1"/>
          <w:lang w:val="en-US"/>
        </w:rPr>
        <w:t>CSI-ResourceConfigs</w:t>
      </w:r>
      <w:r w:rsidRPr="00B056ED">
        <w:rPr>
          <w:color w:val="000000" w:themeColor="text1"/>
          <w:lang w:val="en-US"/>
        </w:rPr>
        <w:t xml:space="preserve"> consisting the same CSI-IM resource ID, the same time-domain behavior shall be configured for the </w:t>
      </w:r>
      <w:r w:rsidRPr="00B056ED">
        <w:rPr>
          <w:i/>
          <w:color w:val="000000" w:themeColor="text1"/>
          <w:lang w:val="en-US"/>
        </w:rPr>
        <w:t>CSI-ResourceConfigs</w:t>
      </w:r>
      <w:r w:rsidRPr="00B056ED">
        <w:rPr>
          <w:color w:val="000000" w:themeColor="text1"/>
          <w:lang w:val="en-US"/>
        </w:rPr>
        <w:t>.</w:t>
      </w:r>
      <w:r w:rsidRPr="00B02FE5">
        <w:rPr>
          <w:color w:val="000000" w:themeColor="text1"/>
          <w:lang w:val="en-US"/>
        </w:rPr>
        <w:t xml:space="preserve"> </w:t>
      </w:r>
      <w:r>
        <w:rPr>
          <w:color w:val="000000" w:themeColor="text1"/>
          <w:lang w:val="en-US"/>
        </w:rPr>
        <w:t>All CSI Resource Settings linked to a CSI Report Setting shall have the same time domain behavior.</w:t>
      </w:r>
    </w:p>
    <w:p w14:paraId="572B9C15" w14:textId="77777777" w:rsidR="001970BF" w:rsidRPr="0048482F" w:rsidRDefault="001970BF" w:rsidP="001970BF">
      <w:pPr>
        <w:rPr>
          <w:rFonts w:eastAsia="MS Mincho"/>
          <w:color w:val="000000"/>
          <w:lang w:val="en-US" w:eastAsia="ja-JP"/>
        </w:rPr>
      </w:pPr>
      <w:r w:rsidRPr="0048482F">
        <w:rPr>
          <w:rFonts w:eastAsia="MS Mincho"/>
          <w:color w:val="000000"/>
          <w:lang w:val="en-US" w:eastAsia="ja-JP"/>
        </w:rPr>
        <w:t>The f</w:t>
      </w:r>
      <w:r w:rsidRPr="0048482F">
        <w:rPr>
          <w:rFonts w:eastAsia="MS Mincho" w:hint="eastAsia"/>
          <w:color w:val="000000"/>
          <w:lang w:val="en-US" w:eastAsia="ja-JP"/>
        </w:rPr>
        <w:t xml:space="preserve">ollowing are </w:t>
      </w:r>
      <w:r w:rsidRPr="0048482F">
        <w:rPr>
          <w:rFonts w:eastAsia="MS Mincho"/>
          <w:color w:val="000000"/>
          <w:lang w:val="en-US" w:eastAsia="ja-JP"/>
        </w:rPr>
        <w:t>configured via</w:t>
      </w:r>
      <w:r w:rsidRPr="0048482F">
        <w:rPr>
          <w:rFonts w:eastAsia="MS Mincho" w:hint="eastAsia"/>
          <w:color w:val="000000"/>
          <w:lang w:val="en-US" w:eastAsia="ja-JP"/>
        </w:rPr>
        <w:t xml:space="preserve"> higher layer</w:t>
      </w:r>
      <w:r w:rsidRPr="0048482F">
        <w:rPr>
          <w:rFonts w:eastAsia="MS Mincho"/>
          <w:color w:val="000000"/>
          <w:lang w:val="en-US" w:eastAsia="ja-JP"/>
        </w:rPr>
        <w:t xml:space="preserve"> signaling for one or more CSI </w:t>
      </w:r>
      <w:r>
        <w:rPr>
          <w:color w:val="000000"/>
        </w:rPr>
        <w:t>R</w:t>
      </w:r>
      <w:r w:rsidRPr="0048482F">
        <w:rPr>
          <w:color w:val="000000"/>
        </w:rPr>
        <w:t xml:space="preserve">esource </w:t>
      </w:r>
      <w:r>
        <w:rPr>
          <w:color w:val="000000"/>
        </w:rPr>
        <w:t>S</w:t>
      </w:r>
      <w:r w:rsidRPr="0048482F">
        <w:rPr>
          <w:color w:val="000000"/>
        </w:rPr>
        <w:t>ettings</w:t>
      </w:r>
      <w:r w:rsidRPr="0048482F">
        <w:rPr>
          <w:rFonts w:eastAsia="MS Mincho"/>
          <w:color w:val="000000"/>
          <w:lang w:val="en-US" w:eastAsia="ja-JP"/>
        </w:rPr>
        <w:t xml:space="preserve"> </w:t>
      </w:r>
      <w:r w:rsidRPr="0048482F">
        <w:rPr>
          <w:color w:val="000000"/>
        </w:rPr>
        <w:t>for channel and interference measurement</w:t>
      </w:r>
      <w:r w:rsidRPr="0048482F">
        <w:rPr>
          <w:rFonts w:eastAsia="MS Mincho"/>
          <w:color w:val="000000"/>
          <w:lang w:val="en-US" w:eastAsia="ja-JP"/>
        </w:rPr>
        <w:t>:</w:t>
      </w:r>
    </w:p>
    <w:p w14:paraId="3F0FAE77" w14:textId="77777777" w:rsidR="001970BF" w:rsidRPr="0048482F" w:rsidRDefault="001970BF" w:rsidP="001970BF">
      <w:pPr>
        <w:pStyle w:val="B1"/>
        <w:rPr>
          <w:rFonts w:eastAsia="MS Mincho"/>
          <w:color w:val="000000"/>
          <w:lang w:val="en-US" w:eastAsia="ja-JP"/>
        </w:rPr>
      </w:pPr>
      <w:r w:rsidRPr="0048482F">
        <w:rPr>
          <w:color w:val="000000"/>
        </w:rPr>
        <w:t>-</w:t>
      </w:r>
      <w:r w:rsidRPr="0048482F">
        <w:rPr>
          <w:color w:val="000000"/>
        </w:rPr>
        <w:tab/>
      </w:r>
      <w:bookmarkStart w:id="27" w:name="_Hlk496531164"/>
      <w:r w:rsidRPr="0048482F">
        <w:rPr>
          <w:color w:val="000000"/>
        </w:rPr>
        <w:t>CSI-IM</w:t>
      </w:r>
      <w:r w:rsidRPr="0048482F">
        <w:rPr>
          <w:rFonts w:eastAsia="MS Mincho" w:hint="eastAsia"/>
          <w:color w:val="000000"/>
          <w:lang w:val="en-US" w:eastAsia="ja-JP"/>
        </w:rPr>
        <w:t xml:space="preserve"> </w:t>
      </w:r>
      <w:r w:rsidRPr="0048482F">
        <w:rPr>
          <w:rFonts w:eastAsia="MS Mincho"/>
          <w:color w:val="000000"/>
          <w:lang w:val="en-US" w:eastAsia="ja-JP"/>
        </w:rPr>
        <w:t xml:space="preserve">resource for interference measurement as described in </w:t>
      </w:r>
      <w:r>
        <w:rPr>
          <w:rFonts w:eastAsia="MS Mincho"/>
          <w:color w:val="000000"/>
          <w:lang w:val="en-US"/>
        </w:rPr>
        <w:t>Clause</w:t>
      </w:r>
      <w:r w:rsidRPr="0048482F">
        <w:rPr>
          <w:rFonts w:eastAsia="MS Mincho"/>
          <w:color w:val="000000"/>
          <w:lang w:val="en-US"/>
        </w:rPr>
        <w:t xml:space="preserve"> 5.2.2.</w:t>
      </w:r>
      <w:r>
        <w:rPr>
          <w:rFonts w:eastAsia="MS Mincho"/>
          <w:color w:val="000000"/>
          <w:lang w:val="en-US"/>
        </w:rPr>
        <w:t>4</w:t>
      </w:r>
      <w:r w:rsidRPr="0048482F">
        <w:rPr>
          <w:rFonts w:eastAsia="MS Mincho"/>
          <w:color w:val="000000"/>
          <w:lang w:val="en-US"/>
        </w:rPr>
        <w:t>.</w:t>
      </w:r>
      <w:r w:rsidRPr="0048482F">
        <w:rPr>
          <w:color w:val="000000"/>
        </w:rPr>
        <w:t xml:space="preserve"> </w:t>
      </w:r>
      <w:bookmarkEnd w:id="27"/>
    </w:p>
    <w:p w14:paraId="57A4E717" w14:textId="77777777" w:rsidR="001970BF" w:rsidRPr="0048482F" w:rsidRDefault="001970BF" w:rsidP="001970BF">
      <w:pPr>
        <w:pStyle w:val="B1"/>
        <w:rPr>
          <w:color w:val="000000"/>
        </w:rPr>
      </w:pPr>
      <w:r w:rsidRPr="0048482F">
        <w:rPr>
          <w:color w:val="000000"/>
        </w:rPr>
        <w:t>-</w:t>
      </w:r>
      <w:r w:rsidRPr="0048482F">
        <w:rPr>
          <w:color w:val="000000"/>
        </w:rPr>
        <w:tab/>
      </w:r>
      <w:r>
        <w:rPr>
          <w:color w:val="000000"/>
        </w:rPr>
        <w:t>NZP</w:t>
      </w:r>
      <w:r w:rsidRPr="0048482F">
        <w:rPr>
          <w:color w:val="000000"/>
        </w:rPr>
        <w:t xml:space="preserve"> CSI-RS resource for interference measurement </w:t>
      </w:r>
      <w:r w:rsidRPr="0048482F">
        <w:rPr>
          <w:rFonts w:eastAsia="MS Mincho"/>
          <w:color w:val="000000"/>
          <w:lang w:val="en-US"/>
        </w:rPr>
        <w:t xml:space="preserve">as described in </w:t>
      </w:r>
      <w:r>
        <w:rPr>
          <w:rFonts w:eastAsia="MS Mincho"/>
          <w:color w:val="000000"/>
          <w:lang w:val="en-US"/>
        </w:rPr>
        <w:t>Clause</w:t>
      </w:r>
      <w:r w:rsidRPr="0048482F">
        <w:rPr>
          <w:rFonts w:eastAsia="MS Mincho"/>
          <w:color w:val="000000"/>
          <w:lang w:val="en-US"/>
        </w:rPr>
        <w:t xml:space="preserve"> 5.2.2.3.1</w:t>
      </w:r>
      <w:r>
        <w:rPr>
          <w:rFonts w:eastAsia="MS Mincho"/>
          <w:color w:val="000000"/>
          <w:lang w:val="en-US"/>
        </w:rPr>
        <w:t>.</w:t>
      </w:r>
    </w:p>
    <w:p w14:paraId="6C4251B7" w14:textId="77777777" w:rsidR="001970BF" w:rsidRDefault="001970BF" w:rsidP="001970BF">
      <w:pPr>
        <w:pStyle w:val="B1"/>
        <w:rPr>
          <w:color w:val="000000"/>
        </w:rPr>
      </w:pPr>
      <w:r w:rsidRPr="0048482F">
        <w:rPr>
          <w:color w:val="000000"/>
        </w:rPr>
        <w:t>-</w:t>
      </w:r>
      <w:r w:rsidRPr="0048482F">
        <w:rPr>
          <w:color w:val="000000"/>
        </w:rPr>
        <w:tab/>
      </w:r>
      <w:r>
        <w:rPr>
          <w:color w:val="000000"/>
        </w:rPr>
        <w:t>NZP</w:t>
      </w:r>
      <w:r w:rsidRPr="0048482F">
        <w:rPr>
          <w:color w:val="000000"/>
        </w:rPr>
        <w:t xml:space="preserve"> CSI-RS resource for channel measurement </w:t>
      </w:r>
      <w:r w:rsidRPr="0048482F">
        <w:rPr>
          <w:rFonts w:eastAsia="MS Mincho"/>
          <w:color w:val="000000"/>
          <w:lang w:val="en-US"/>
        </w:rPr>
        <w:t xml:space="preserve">as described in </w:t>
      </w:r>
      <w:r>
        <w:rPr>
          <w:rFonts w:eastAsia="MS Mincho"/>
          <w:color w:val="000000"/>
          <w:lang w:val="en-US"/>
        </w:rPr>
        <w:t>Clause</w:t>
      </w:r>
      <w:r w:rsidRPr="0048482F">
        <w:rPr>
          <w:rFonts w:eastAsia="MS Mincho"/>
          <w:color w:val="000000"/>
          <w:lang w:val="en-US"/>
        </w:rPr>
        <w:t xml:space="preserve"> 5.2.2.3.1</w:t>
      </w:r>
      <w:r>
        <w:rPr>
          <w:color w:val="000000"/>
        </w:rPr>
        <w:t>.</w:t>
      </w:r>
    </w:p>
    <w:p w14:paraId="4745DD0E" w14:textId="77777777" w:rsidR="001970BF" w:rsidRDefault="001970BF" w:rsidP="001970BF">
      <w:r w:rsidRPr="00350135">
        <w:t>The UE may assume that the</w:t>
      </w:r>
      <w:r>
        <w:t xml:space="preserve"> NZP</w:t>
      </w:r>
      <w:r w:rsidRPr="00350135">
        <w:t xml:space="preserve"> CSI-RS resource(s) for channel measurement and the CSI-IM resource(s) for interference measurement configured for one CSI reporting are </w:t>
      </w:r>
      <w:r>
        <w:t>resource-wise QCLed with respect to 'QCL-TypeD'</w:t>
      </w:r>
      <w:r w:rsidRPr="00350135">
        <w:t>.</w:t>
      </w:r>
      <w:r>
        <w:t xml:space="preserve"> When NZP CSI-RS resource(s) is used for interference measurement, the UE may assume that the NZP CSI-RS resource for channel measurement and the CSI-</w:t>
      </w:r>
      <w:r w:rsidRPr="00B02FE5">
        <w:t xml:space="preserve"> </w:t>
      </w:r>
      <w:r>
        <w:t>IM resource or NZP CSI-RS resource(s) for interference measurement configured for one CSI reporting are QCLed with respect to 'QCL-TypeD'.</w:t>
      </w:r>
    </w:p>
    <w:p w14:paraId="5E3E3A6D" w14:textId="77777777" w:rsidR="001970BF" w:rsidRDefault="001970BF" w:rsidP="001970BF">
      <w:bookmarkStart w:id="28" w:name="_Hlk23668618"/>
      <w:r>
        <w:t>For L1-SINR measurement:</w:t>
      </w:r>
    </w:p>
    <w:p w14:paraId="1454475C" w14:textId="77777777" w:rsidR="001970BF" w:rsidRPr="00017C86" w:rsidRDefault="001970BF" w:rsidP="001970BF">
      <w:pPr>
        <w:pStyle w:val="B1"/>
      </w:pPr>
      <w:r>
        <w:t>-</w:t>
      </w:r>
      <w:r>
        <w:tab/>
      </w:r>
      <w:r w:rsidRPr="00FA3E20">
        <w:t xml:space="preserve">When one Resource Setting is configured, the Resource Setting (given by higher layer parameter </w:t>
      </w:r>
      <w:r w:rsidRPr="00FA3E20">
        <w:rPr>
          <w:i/>
          <w:iCs/>
        </w:rPr>
        <w:t>resourcesForChannelMeasurement</w:t>
      </w:r>
      <w:r w:rsidRPr="00FA3E20">
        <w:t>) is for channel</w:t>
      </w:r>
      <w:r>
        <w:t xml:space="preserve"> and interference measurement</w:t>
      </w:r>
      <w:r w:rsidRPr="00FA3E20">
        <w:t xml:space="preserve"> for L1-</w:t>
      </w:r>
      <w:r>
        <w:t xml:space="preserve">SINR computation. UE may assume that same 1 port NZP CSI-RS </w:t>
      </w:r>
      <w:r w:rsidRPr="00017C86">
        <w:t xml:space="preserve">resource(s) </w:t>
      </w:r>
      <w:r w:rsidRPr="00017C86">
        <w:rPr>
          <w:rFonts w:ascii="Times" w:hAnsi="Times" w:cs="Times"/>
          <w:lang w:val="en-US"/>
        </w:rPr>
        <w:t xml:space="preserve">with density 3 REs/RB </w:t>
      </w:r>
      <w:r>
        <w:rPr>
          <w:rFonts w:ascii="Times" w:hAnsi="Times" w:cs="Times"/>
          <w:lang w:val="en-US"/>
        </w:rPr>
        <w:t>i</w:t>
      </w:r>
      <w:r w:rsidRPr="00017C86">
        <w:t xml:space="preserve">s used for both channel and interference measurements. </w:t>
      </w:r>
    </w:p>
    <w:p w14:paraId="00424D26" w14:textId="138458C9" w:rsidR="001970BF" w:rsidRDefault="001970BF" w:rsidP="001970BF">
      <w:pPr>
        <w:pStyle w:val="B1"/>
        <w:rPr>
          <w:rFonts w:eastAsiaTheme="minorHAnsi"/>
          <w:lang w:val="en-US"/>
        </w:rPr>
      </w:pPr>
      <w:r>
        <w:t>-</w:t>
      </w:r>
      <w:r>
        <w:tab/>
      </w:r>
      <w:r w:rsidRPr="00017C86">
        <w:t>When two Resource Settings</w:t>
      </w:r>
      <w:r w:rsidRPr="00C851F7">
        <w:t xml:space="preserve"> are configured, </w:t>
      </w:r>
      <w:r w:rsidRPr="00C851F7">
        <w:rPr>
          <w:rFonts w:eastAsiaTheme="minorHAnsi"/>
          <w:lang w:val="en-US"/>
        </w:rPr>
        <w:t>the first one Resource Setting (given by higher layer parameter</w:t>
      </w:r>
      <w:r>
        <w:rPr>
          <w:rFonts w:eastAsiaTheme="minorHAnsi"/>
          <w:lang w:val="en-US"/>
        </w:rPr>
        <w:t xml:space="preserve"> </w:t>
      </w:r>
      <w:r w:rsidRPr="00C851F7">
        <w:rPr>
          <w:rFonts w:eastAsiaTheme="minorHAnsi"/>
          <w:i/>
          <w:iCs/>
          <w:lang w:val="en-US"/>
        </w:rPr>
        <w:t>resourcesForChannelMeasurement</w:t>
      </w:r>
      <w:r w:rsidRPr="00C851F7">
        <w:rPr>
          <w:rFonts w:eastAsiaTheme="minorHAnsi"/>
          <w:lang w:val="en-US"/>
        </w:rPr>
        <w:t xml:space="preserve">) is for channel measurement on </w:t>
      </w:r>
      <w:r>
        <w:rPr>
          <w:rFonts w:eastAsiaTheme="minorHAnsi"/>
          <w:lang w:val="en-US"/>
        </w:rPr>
        <w:t xml:space="preserve">SSB or </w:t>
      </w:r>
      <w:del w:id="29" w:author="Mihai Enescu" w:date="2020-03-04T18:54:00Z">
        <w:r w:rsidRPr="00C851F7" w:rsidDel="001970BF">
          <w:rPr>
            <w:rFonts w:eastAsiaTheme="minorHAnsi"/>
            <w:lang w:val="en-US"/>
          </w:rPr>
          <w:delText>1</w:delText>
        </w:r>
        <w:r w:rsidDel="001970BF">
          <w:rPr>
            <w:rFonts w:eastAsiaTheme="minorHAnsi"/>
            <w:lang w:val="en-US"/>
          </w:rPr>
          <w:delText xml:space="preserve"> port</w:delText>
        </w:r>
        <w:r w:rsidRPr="00C851F7" w:rsidDel="001970BF">
          <w:rPr>
            <w:rFonts w:eastAsiaTheme="minorHAnsi"/>
            <w:lang w:val="en-US"/>
          </w:rPr>
          <w:delText xml:space="preserve"> </w:delText>
        </w:r>
      </w:del>
      <w:r w:rsidRPr="00C851F7">
        <w:rPr>
          <w:rFonts w:eastAsiaTheme="minorHAnsi"/>
          <w:lang w:val="en-US"/>
        </w:rPr>
        <w:t xml:space="preserve">NZP CSI-RS </w:t>
      </w:r>
      <w:del w:id="30" w:author="Mihai Enescu" w:date="2020-03-04T18:54:00Z">
        <w:r w:rsidRPr="00C851F7" w:rsidDel="001970BF">
          <w:rPr>
            <w:rFonts w:eastAsiaTheme="minorHAnsi"/>
            <w:lang w:val="en-US"/>
          </w:rPr>
          <w:delText xml:space="preserve">with </w:delText>
        </w:r>
        <w:r w:rsidRPr="00017C86" w:rsidDel="001970BF">
          <w:rPr>
            <w:rFonts w:ascii="Times" w:hAnsi="Times" w:cs="Times"/>
            <w:lang w:val="en-US"/>
          </w:rPr>
          <w:delText>density 3 REs/RB</w:delText>
        </w:r>
        <w:r w:rsidRPr="00017C86" w:rsidDel="001970BF">
          <w:rPr>
            <w:rFonts w:eastAsiaTheme="minorHAnsi"/>
            <w:lang w:val="en-US"/>
          </w:rPr>
          <w:delText xml:space="preserve"> </w:delText>
        </w:r>
      </w:del>
      <w:r w:rsidRPr="00017C86">
        <w:rPr>
          <w:rFonts w:eastAsiaTheme="minorHAnsi"/>
          <w:lang w:val="en-US"/>
        </w:rPr>
        <w:t xml:space="preserve">and the second one (given by either higher layer parameter </w:t>
      </w:r>
      <w:r w:rsidRPr="00017C86">
        <w:rPr>
          <w:rFonts w:eastAsiaTheme="minorHAnsi"/>
          <w:i/>
          <w:iCs/>
          <w:lang w:val="en-US"/>
        </w:rPr>
        <w:t xml:space="preserve">csi-IM-ResourcesForInterference </w:t>
      </w:r>
      <w:r w:rsidRPr="00017C86">
        <w:rPr>
          <w:rFonts w:eastAsiaTheme="minorHAnsi"/>
          <w:lang w:val="en-US"/>
        </w:rPr>
        <w:t xml:space="preserve">or higher layer parameter </w:t>
      </w:r>
      <w:r w:rsidRPr="00017C86">
        <w:rPr>
          <w:rFonts w:eastAsiaTheme="minorHAnsi"/>
          <w:i/>
          <w:iCs/>
          <w:lang w:val="en-US"/>
        </w:rPr>
        <w:t>nzp-CSI-RS-ResourcesForInterference</w:t>
      </w:r>
      <w:r w:rsidRPr="00017C86">
        <w:rPr>
          <w:rFonts w:eastAsiaTheme="minorHAnsi"/>
          <w:lang w:val="en-US"/>
        </w:rPr>
        <w:t xml:space="preserve">) is for interference measurement performed on CSI-IM or on </w:t>
      </w:r>
      <w:r w:rsidRPr="00C851F7">
        <w:rPr>
          <w:rFonts w:eastAsiaTheme="minorHAnsi"/>
          <w:lang w:val="en-US"/>
        </w:rPr>
        <w:t>1</w:t>
      </w:r>
      <w:r>
        <w:rPr>
          <w:rFonts w:eastAsiaTheme="minorHAnsi"/>
          <w:lang w:val="en-US"/>
        </w:rPr>
        <w:t xml:space="preserve"> port</w:t>
      </w:r>
      <w:r w:rsidRPr="00C851F7">
        <w:rPr>
          <w:rFonts w:eastAsiaTheme="minorHAnsi"/>
          <w:lang w:val="en-US"/>
        </w:rPr>
        <w:t xml:space="preserve"> NZP CSI-RS with </w:t>
      </w:r>
      <w:r w:rsidRPr="00017C86">
        <w:rPr>
          <w:rFonts w:ascii="Times" w:hAnsi="Times" w:cs="Times"/>
          <w:lang w:val="en-US"/>
        </w:rPr>
        <w:t>density 3 REs/RB</w:t>
      </w:r>
      <w:r>
        <w:rPr>
          <w:rFonts w:eastAsiaTheme="minorHAnsi"/>
          <w:lang w:val="en-US"/>
        </w:rPr>
        <w:t xml:space="preserve">, where each SSB or NZP CSI-RS resource for channel measurement is associated with one CSI-IM resource or one NZP CSI-RS resource for interference measurement </w:t>
      </w:r>
      <w:r w:rsidRPr="00593C63">
        <w:rPr>
          <w:rFonts w:eastAsiaTheme="minorHAnsi"/>
          <w:lang w:val="en-US"/>
        </w:rPr>
        <w:t xml:space="preserve">by the ordering of the </w:t>
      </w:r>
      <w:r>
        <w:rPr>
          <w:rFonts w:eastAsiaTheme="minorHAnsi"/>
          <w:lang w:val="en-US"/>
        </w:rPr>
        <w:t xml:space="preserve">SSB or </w:t>
      </w:r>
      <w:r w:rsidRPr="00593C63">
        <w:rPr>
          <w:rFonts w:eastAsiaTheme="minorHAnsi"/>
          <w:lang w:val="en-US"/>
        </w:rPr>
        <w:t xml:space="preserve">NZP CSI-RS resource for channel measurement and CSI-IM resource or NZP CSI-RS resource for interference measurement in the corresponding resource sets. The number of </w:t>
      </w:r>
      <w:r>
        <w:rPr>
          <w:rFonts w:eastAsiaTheme="minorHAnsi"/>
          <w:lang w:val="en-US"/>
        </w:rPr>
        <w:t xml:space="preserve">SSB(s) or </w:t>
      </w:r>
      <w:r w:rsidRPr="00593C63">
        <w:rPr>
          <w:rFonts w:eastAsiaTheme="minorHAnsi"/>
          <w:lang w:val="en-US"/>
        </w:rPr>
        <w:t>CSI-RS resources for channel measurement equals to the number of CSI-IM resources or the number of NZP CSI-RS resource for interference measurement</w:t>
      </w:r>
      <w:r>
        <w:rPr>
          <w:rFonts w:eastAsiaTheme="minorHAnsi"/>
          <w:lang w:val="en-US"/>
        </w:rPr>
        <w:t>.</w:t>
      </w:r>
    </w:p>
    <w:p w14:paraId="0A964B2D" w14:textId="77777777" w:rsidR="001970BF" w:rsidRDefault="001970BF" w:rsidP="001970BF">
      <w:pPr>
        <w:pStyle w:val="B2"/>
      </w:pPr>
      <w:r>
        <w:lastRenderedPageBreak/>
        <w:t>-</w:t>
      </w:r>
      <w:r>
        <w:tab/>
        <w:t>UE may apply 'QCL-TypeD' assumption of the SSB or 'QCL-TypeD' configured to the NZP CSI-RS resource for channel measurement to measure the associated CSI-</w:t>
      </w:r>
      <w:r w:rsidRPr="00B02FE5">
        <w:t xml:space="preserve"> </w:t>
      </w:r>
      <w:r>
        <w:t>IM resource or associated NZP CSI-RS resource for interference measurement configured for one CSI reporting</w:t>
      </w:r>
    </w:p>
    <w:p w14:paraId="42CEC2CF" w14:textId="77777777" w:rsidR="001970BF" w:rsidRDefault="001970BF" w:rsidP="001970BF">
      <w:pPr>
        <w:pStyle w:val="B2"/>
      </w:pPr>
      <w:r>
        <w:t>-</w:t>
      </w:r>
      <w:r>
        <w:tab/>
      </w:r>
      <w:r w:rsidRPr="009F49B1">
        <w:t xml:space="preserve">UE may expect that the NZP CSI-RS resource set for channel measurement and </w:t>
      </w:r>
      <w:r>
        <w:t xml:space="preserve">the </w:t>
      </w:r>
      <w:r w:rsidRPr="009F49B1">
        <w:t xml:space="preserve">NZP-CSI-RS resource set for interference measurement, if any, are configured with the higher layer parameter </w:t>
      </w:r>
      <w:r w:rsidRPr="009F49B1">
        <w:rPr>
          <w:i/>
        </w:rPr>
        <w:t>repetition</w:t>
      </w:r>
      <w:r w:rsidRPr="009F49B1">
        <w:t>.</w:t>
      </w:r>
    </w:p>
    <w:p w14:paraId="11144FAB" w14:textId="77777777" w:rsidR="001970BF" w:rsidRPr="00902920" w:rsidRDefault="001970BF" w:rsidP="001970BF">
      <w:pPr>
        <w:pStyle w:val="B1"/>
        <w:rPr>
          <w:rFonts w:eastAsiaTheme="minorHAnsi"/>
          <w:lang w:val="en-US"/>
        </w:rPr>
      </w:pPr>
      <w:r>
        <w:t>-</w:t>
      </w:r>
      <w:r>
        <w:tab/>
        <w:t xml:space="preserve"> [</w:t>
      </w:r>
      <w:r w:rsidRPr="001C2EF9">
        <w:t xml:space="preserve">When three Resource Settings are configured, the first one Resource Setting (given by higher layer </w:t>
      </w:r>
      <w:r w:rsidRPr="001C2EF9">
        <w:rPr>
          <w:i/>
        </w:rPr>
        <w:t>parameterresourcesForChannelMeasurement</w:t>
      </w:r>
      <w:r w:rsidRPr="001C2EF9">
        <w:t>) is for channel measurement on SSB or NZP CSI-RS. The second one (given by either higher layer parameter</w:t>
      </w:r>
      <w:r>
        <w:rPr>
          <w:i/>
        </w:rPr>
        <w:t xml:space="preserve"> </w:t>
      </w:r>
      <w:r w:rsidRPr="001C2EF9">
        <w:rPr>
          <w:i/>
        </w:rPr>
        <w:t>csi-IM-ResourcesForInterference</w:t>
      </w:r>
      <w:r w:rsidRPr="001C2EF9">
        <w:t xml:space="preserve">) is for interference measurement performed on CSI-IM, where each NZP CSI-RS resource set for channel measurement is associated with one CSI-IM resource for interference measurement. The Third one (given by higher layer parameter </w:t>
      </w:r>
      <w:r w:rsidRPr="001C2EF9">
        <w:rPr>
          <w:i/>
        </w:rPr>
        <w:t>nzp-CSI-RS-ResourcesForInterference</w:t>
      </w:r>
      <w:r w:rsidRPr="001C2EF9">
        <w:t>) is for interference measurement performed on 1 port NZP CSI-RS with density 3 REs/RB.</w:t>
      </w:r>
      <w:r>
        <w:t>]</w:t>
      </w:r>
      <w:bookmarkEnd w:id="28"/>
    </w:p>
    <w:p w14:paraId="0B57377F" w14:textId="77777777" w:rsidR="001970BF" w:rsidRDefault="001970BF" w:rsidP="001970BF">
      <w:pPr>
        <w:jc w:val="center"/>
      </w:pPr>
      <w:r>
        <w:t>&lt;omitted text&gt;</w:t>
      </w:r>
    </w:p>
    <w:p w14:paraId="0676B511" w14:textId="77777777" w:rsidR="006F4354" w:rsidRPr="0048482F" w:rsidRDefault="006F4354" w:rsidP="006F4354">
      <w:pPr>
        <w:pStyle w:val="Heading4"/>
        <w:rPr>
          <w:color w:val="000000"/>
          <w:lang w:val="en-US"/>
        </w:rPr>
      </w:pPr>
      <w:bookmarkStart w:id="31" w:name="_Toc11352112"/>
      <w:bookmarkStart w:id="32" w:name="_Toc20318002"/>
      <w:bookmarkStart w:id="33" w:name="_Toc27299900"/>
      <w:bookmarkStart w:id="34" w:name="_Toc29673167"/>
      <w:bookmarkStart w:id="35" w:name="_Toc29673308"/>
      <w:bookmarkStart w:id="36" w:name="_Toc29674301"/>
      <w:r w:rsidRPr="0048482F">
        <w:rPr>
          <w:color w:val="000000"/>
          <w:lang w:val="en-US"/>
        </w:rPr>
        <w:t>5.2.1.4</w:t>
      </w:r>
      <w:r>
        <w:rPr>
          <w:color w:val="000000"/>
          <w:lang w:val="en-US"/>
        </w:rPr>
        <w:tab/>
      </w:r>
      <w:r w:rsidRPr="0048482F">
        <w:rPr>
          <w:color w:val="000000"/>
          <w:lang w:val="en-US"/>
        </w:rPr>
        <w:t>Reporting configurations</w:t>
      </w:r>
      <w:bookmarkEnd w:id="31"/>
      <w:bookmarkEnd w:id="32"/>
      <w:bookmarkEnd w:id="33"/>
      <w:bookmarkEnd w:id="34"/>
      <w:bookmarkEnd w:id="35"/>
      <w:bookmarkEnd w:id="36"/>
    </w:p>
    <w:p w14:paraId="1A900829" w14:textId="2725476B" w:rsidR="00B03782" w:rsidRDefault="00B03782" w:rsidP="00B03782">
      <w:pPr>
        <w:jc w:val="center"/>
      </w:pPr>
      <w:r>
        <w:t>&lt;omitted text&gt;</w:t>
      </w:r>
    </w:p>
    <w:p w14:paraId="56B402C7" w14:textId="77777777" w:rsidR="006F4354" w:rsidRPr="0048482F" w:rsidRDefault="006F4354" w:rsidP="006F4354">
      <w:pPr>
        <w:rPr>
          <w:color w:val="000000"/>
          <w:lang w:val="en-US"/>
        </w:rPr>
      </w:pPr>
      <w:bookmarkStart w:id="37" w:name="_Hlk497986691"/>
      <w:r w:rsidRPr="0048482F">
        <w:rPr>
          <w:color w:val="000000"/>
          <w:lang w:val="en-US"/>
        </w:rPr>
        <w:t xml:space="preserve">The </w:t>
      </w:r>
      <w:r>
        <w:rPr>
          <w:i/>
          <w:color w:val="000000"/>
          <w:lang w:val="en-US"/>
        </w:rPr>
        <w:t>r</w:t>
      </w:r>
      <w:r w:rsidRPr="0048482F">
        <w:rPr>
          <w:i/>
          <w:color w:val="000000"/>
          <w:lang w:val="en-US"/>
        </w:rPr>
        <w:t>eportFreqConfiguration</w:t>
      </w:r>
      <w:r w:rsidRPr="0048482F">
        <w:rPr>
          <w:color w:val="000000"/>
          <w:lang w:val="en-US"/>
        </w:rPr>
        <w:t xml:space="preserve"> contained in a </w:t>
      </w:r>
      <w:r w:rsidRPr="0073553A">
        <w:rPr>
          <w:i/>
          <w:color w:val="000000"/>
          <w:lang w:val="en-US"/>
        </w:rPr>
        <w:t>CSI-</w:t>
      </w:r>
      <w:r w:rsidRPr="0048482F">
        <w:rPr>
          <w:i/>
          <w:color w:val="000000"/>
          <w:lang w:val="en-US"/>
        </w:rPr>
        <w:t xml:space="preserve">ReportConfig </w:t>
      </w:r>
      <w:r w:rsidRPr="0048482F">
        <w:rPr>
          <w:color w:val="000000"/>
          <w:lang w:val="en-US"/>
        </w:rPr>
        <w:t xml:space="preserve">indicates the frequency granularity of the CSI Report. A CSI </w:t>
      </w:r>
      <w:r>
        <w:rPr>
          <w:color w:val="000000"/>
          <w:lang w:val="en-US"/>
        </w:rPr>
        <w:t>R</w:t>
      </w:r>
      <w:r w:rsidRPr="0048482F">
        <w:rPr>
          <w:color w:val="000000"/>
          <w:lang w:val="en-US"/>
        </w:rPr>
        <w:t xml:space="preserve">eporting </w:t>
      </w:r>
      <w:r>
        <w:rPr>
          <w:color w:val="000000"/>
          <w:lang w:val="en-US"/>
        </w:rPr>
        <w:t>S</w:t>
      </w:r>
      <w:r w:rsidRPr="0048482F">
        <w:rPr>
          <w:color w:val="000000"/>
          <w:lang w:val="en-US"/>
        </w:rPr>
        <w:t xml:space="preserve">etting configuration defines a CSI reporting band as a subset of subbands of the bandwidth part, where the </w:t>
      </w:r>
      <w:r>
        <w:rPr>
          <w:i/>
          <w:color w:val="000000"/>
          <w:lang w:val="en-US"/>
        </w:rPr>
        <w:t>r</w:t>
      </w:r>
      <w:r w:rsidRPr="0048482F">
        <w:rPr>
          <w:i/>
          <w:color w:val="000000"/>
          <w:lang w:val="en-US"/>
        </w:rPr>
        <w:t>eportFreqConfiguration</w:t>
      </w:r>
      <w:r w:rsidRPr="0048482F">
        <w:rPr>
          <w:color w:val="000000"/>
          <w:lang w:val="en-US"/>
        </w:rPr>
        <w:t xml:space="preserve"> indicates: </w:t>
      </w:r>
    </w:p>
    <w:p w14:paraId="52DB6BD3" w14:textId="77777777" w:rsidR="006F4354" w:rsidRDefault="006F4354" w:rsidP="006F4354">
      <w:pPr>
        <w:pStyle w:val="B1"/>
      </w:pPr>
      <w:r>
        <w:t>-</w:t>
      </w:r>
      <w:r>
        <w:tab/>
      </w:r>
      <w:r w:rsidRPr="0048482F">
        <w:t xml:space="preserve">the </w:t>
      </w:r>
      <w:r w:rsidRPr="004D3FF8">
        <w:rPr>
          <w:i/>
        </w:rPr>
        <w:t>csi</w:t>
      </w:r>
      <w:r w:rsidRPr="0048482F">
        <w:rPr>
          <w:i/>
        </w:rPr>
        <w:t>-ReportingBand</w:t>
      </w:r>
      <w:r w:rsidRPr="0048482F">
        <w:t xml:space="preserve"> as a contiguous or non-contiguous subset of subbands in the bandwidth part for which CSI shall be reported. </w:t>
      </w:r>
    </w:p>
    <w:p w14:paraId="46C46E32" w14:textId="77777777" w:rsidR="006F4354" w:rsidRPr="00965F5F" w:rsidRDefault="006F4354" w:rsidP="006F4354">
      <w:pPr>
        <w:pStyle w:val="B2"/>
      </w:pPr>
      <w:r>
        <w:t>-</w:t>
      </w:r>
      <w:r>
        <w:tab/>
      </w:r>
      <w:r w:rsidRPr="00965F5F">
        <w:t xml:space="preserve">A UE is not expected to be configured with </w:t>
      </w:r>
      <w:r w:rsidRPr="00233A0B">
        <w:rPr>
          <w:i/>
        </w:rPr>
        <w:t>csi-ReportingBand</w:t>
      </w:r>
      <w:r w:rsidRPr="00965F5F">
        <w:t xml:space="preserve"> which contains a subband where a CSI-RS resource linked to the CSI Report setting has the frequency density of each CSI-RS port per PRB in the subband less than the configured density of the CSI-RS resource.</w:t>
      </w:r>
    </w:p>
    <w:p w14:paraId="78C44742" w14:textId="77777777" w:rsidR="006F4354" w:rsidRPr="0048482F" w:rsidRDefault="006F4354" w:rsidP="006F4354">
      <w:pPr>
        <w:pStyle w:val="B2"/>
      </w:pPr>
      <w:r>
        <w:t>-</w:t>
      </w:r>
      <w:r>
        <w:tab/>
      </w:r>
      <w:r w:rsidRPr="00965F5F">
        <w:t xml:space="preserve">If a CSI-IM resource is linked to the CSI Report Setting, a UE is not expected to be configured with </w:t>
      </w:r>
      <w:r w:rsidRPr="00233A0B">
        <w:rPr>
          <w:i/>
        </w:rPr>
        <w:t>csi-ReportingBand</w:t>
      </w:r>
      <w:r w:rsidRPr="00965F5F">
        <w:t xml:space="preserve"> which contains a subband where not all PRBs in the subband have the CSI-IM REs present.</w:t>
      </w:r>
    </w:p>
    <w:bookmarkEnd w:id="37"/>
    <w:p w14:paraId="1CEE99AD" w14:textId="77777777" w:rsidR="006F4354" w:rsidRPr="0048482F" w:rsidRDefault="006F4354" w:rsidP="006F4354">
      <w:pPr>
        <w:pStyle w:val="B1"/>
        <w:rPr>
          <w:lang w:val="en-US"/>
        </w:rPr>
      </w:pPr>
      <w:r>
        <w:rPr>
          <w:lang w:val="en-US"/>
        </w:rPr>
        <w:t>-</w:t>
      </w:r>
      <w:r>
        <w:rPr>
          <w:lang w:val="en-US"/>
        </w:rPr>
        <w:tab/>
        <w:t>wideband</w:t>
      </w:r>
      <w:r w:rsidRPr="0048482F">
        <w:rPr>
          <w:lang w:val="en-US"/>
        </w:rPr>
        <w:t xml:space="preserve"> CQI or </w:t>
      </w:r>
      <w:r>
        <w:rPr>
          <w:lang w:val="en-US"/>
        </w:rPr>
        <w:t>subband</w:t>
      </w:r>
      <w:r w:rsidRPr="0048482F">
        <w:rPr>
          <w:lang w:val="en-US"/>
        </w:rPr>
        <w:t xml:space="preserve"> CQI reporting, as configured by the higher layer parameter </w:t>
      </w:r>
      <w:r>
        <w:rPr>
          <w:i/>
          <w:lang w:val="en-US"/>
        </w:rPr>
        <w:t>cqi</w:t>
      </w:r>
      <w:r w:rsidRPr="0048482F">
        <w:rPr>
          <w:i/>
          <w:lang w:val="en-US"/>
        </w:rPr>
        <w:t>-FormatIndicator</w:t>
      </w:r>
      <w:r w:rsidRPr="0048482F">
        <w:rPr>
          <w:lang w:val="en-US"/>
        </w:rPr>
        <w:t xml:space="preserve">. When </w:t>
      </w:r>
      <w:r>
        <w:rPr>
          <w:lang w:val="en-US"/>
        </w:rPr>
        <w:t>wideband</w:t>
      </w:r>
      <w:r w:rsidRPr="0048482F">
        <w:rPr>
          <w:lang w:val="en-US"/>
        </w:rPr>
        <w:t xml:space="preserve"> CQI reporting is configured, a </w:t>
      </w:r>
      <w:r>
        <w:rPr>
          <w:lang w:val="en-US"/>
        </w:rPr>
        <w:t>wideband</w:t>
      </w:r>
      <w:r w:rsidRPr="0048482F">
        <w:rPr>
          <w:lang w:val="en-US"/>
        </w:rPr>
        <w:t xml:space="preserve"> CQI is reported for each codeword for the entire CSI reporting band. When </w:t>
      </w:r>
      <w:r>
        <w:rPr>
          <w:lang w:val="en-US"/>
        </w:rPr>
        <w:t>subband</w:t>
      </w:r>
      <w:r w:rsidRPr="0048482F">
        <w:rPr>
          <w:lang w:val="en-US"/>
        </w:rPr>
        <w:t xml:space="preserve"> CQI reporting is configured, one CQI for each codeword is reported for each subband in the CSI reporting band.</w:t>
      </w:r>
    </w:p>
    <w:p w14:paraId="088A4E81" w14:textId="77777777" w:rsidR="006F4354" w:rsidRPr="0048482F" w:rsidRDefault="006F4354" w:rsidP="006F4354">
      <w:pPr>
        <w:pStyle w:val="B1"/>
        <w:rPr>
          <w:lang w:val="en-US"/>
        </w:rPr>
      </w:pPr>
      <w:r>
        <w:rPr>
          <w:lang w:val="en-US"/>
        </w:rPr>
        <w:t>-</w:t>
      </w:r>
      <w:r>
        <w:rPr>
          <w:lang w:val="en-US"/>
        </w:rPr>
        <w:tab/>
        <w:t>wideband</w:t>
      </w:r>
      <w:r w:rsidRPr="0048482F">
        <w:rPr>
          <w:lang w:val="en-US"/>
        </w:rPr>
        <w:t xml:space="preserve"> PMI or </w:t>
      </w:r>
      <w:r>
        <w:rPr>
          <w:lang w:val="en-US"/>
        </w:rPr>
        <w:t>subband</w:t>
      </w:r>
      <w:r w:rsidRPr="0048482F">
        <w:rPr>
          <w:lang w:val="en-US"/>
        </w:rPr>
        <w:t xml:space="preserve"> PMI reporting as configured by the higher layer parameter </w:t>
      </w:r>
      <w:r>
        <w:rPr>
          <w:i/>
          <w:lang w:val="en-US"/>
        </w:rPr>
        <w:t>pmi</w:t>
      </w:r>
      <w:r w:rsidRPr="0048482F">
        <w:rPr>
          <w:i/>
          <w:lang w:val="en-US"/>
        </w:rPr>
        <w:t>-FormatIndicator</w:t>
      </w:r>
      <w:r w:rsidRPr="0048482F">
        <w:rPr>
          <w:lang w:val="en-US"/>
        </w:rPr>
        <w:t xml:space="preserve">. When </w:t>
      </w:r>
      <w:r>
        <w:rPr>
          <w:lang w:val="en-US"/>
        </w:rPr>
        <w:t>wideband</w:t>
      </w:r>
      <w:r w:rsidRPr="0048482F">
        <w:rPr>
          <w:lang w:val="en-US"/>
        </w:rPr>
        <w:t xml:space="preserve"> PMI reporting is configured, a </w:t>
      </w:r>
      <w:r>
        <w:rPr>
          <w:lang w:val="en-US"/>
        </w:rPr>
        <w:t>wideband</w:t>
      </w:r>
      <w:r w:rsidRPr="0048482F">
        <w:rPr>
          <w:lang w:val="en-US"/>
        </w:rPr>
        <w:t xml:space="preserve"> PMI is reported for the entire CSI reporting band. When </w:t>
      </w:r>
      <w:r>
        <w:rPr>
          <w:lang w:val="en-US"/>
        </w:rPr>
        <w:t>subband</w:t>
      </w:r>
      <w:r w:rsidRPr="0048482F">
        <w:rPr>
          <w:lang w:val="en-US"/>
        </w:rPr>
        <w:t xml:space="preserve"> PMI reporting is configured, except with 2 antenna ports, a single wideband indication (</w:t>
      </w:r>
      <w:r w:rsidRPr="0048482F">
        <w:rPr>
          <w:i/>
          <w:lang w:val="en-US"/>
        </w:rPr>
        <w:t>i</w:t>
      </w:r>
      <w:r w:rsidRPr="0048482F">
        <w:rPr>
          <w:i/>
          <w:vertAlign w:val="subscript"/>
          <w:lang w:val="en-US"/>
        </w:rPr>
        <w:t>1</w:t>
      </w:r>
      <w:r w:rsidRPr="0048482F">
        <w:rPr>
          <w:lang w:val="en-US"/>
        </w:rPr>
        <w:t xml:space="preserve"> in </w:t>
      </w:r>
      <w:r>
        <w:rPr>
          <w:lang w:val="en-US"/>
        </w:rPr>
        <w:t>Clause</w:t>
      </w:r>
      <w:r w:rsidRPr="0048482F">
        <w:rPr>
          <w:lang w:val="en-US"/>
        </w:rPr>
        <w:t xml:space="preserve"> 5.2.2.2) is reported for the entire CSI reporting band and one subband indication (</w:t>
      </w:r>
      <w:r w:rsidRPr="0048482F">
        <w:rPr>
          <w:i/>
          <w:lang w:val="en-US"/>
        </w:rPr>
        <w:t>i</w:t>
      </w:r>
      <w:r w:rsidRPr="0048482F">
        <w:rPr>
          <w:i/>
          <w:vertAlign w:val="subscript"/>
          <w:lang w:val="en-US"/>
        </w:rPr>
        <w:t>2</w:t>
      </w:r>
      <w:r w:rsidRPr="0048482F">
        <w:rPr>
          <w:lang w:val="en-US"/>
        </w:rPr>
        <w:t xml:space="preserve"> in </w:t>
      </w:r>
      <w:r>
        <w:rPr>
          <w:lang w:val="en-US"/>
        </w:rPr>
        <w:t>clause</w:t>
      </w:r>
      <w:r w:rsidRPr="0048482F">
        <w:rPr>
          <w:lang w:val="en-US"/>
        </w:rPr>
        <w:t xml:space="preserve"> 5.2.2.2) is reported for each subband in the CSI reporting band. When </w:t>
      </w:r>
      <w:r>
        <w:rPr>
          <w:lang w:val="en-US"/>
        </w:rPr>
        <w:t>subband</w:t>
      </w:r>
      <w:r w:rsidRPr="0048482F">
        <w:rPr>
          <w:lang w:val="en-US"/>
        </w:rPr>
        <w:t xml:space="preserve"> PMIs are configured with 2 antenna ports, a PMI is reported for each subband in the CSI reporting band.</w:t>
      </w:r>
      <w:r>
        <w:rPr>
          <w:lang w:val="en-US"/>
        </w:rPr>
        <w:t xml:space="preserve"> </w:t>
      </w:r>
    </w:p>
    <w:p w14:paraId="5C318B3E" w14:textId="5A99F767" w:rsidR="006F4354" w:rsidRPr="006F4354" w:rsidRDefault="006F4354" w:rsidP="006F4354">
      <w:pPr>
        <w:ind w:left="851" w:hanging="284"/>
        <w:rPr>
          <w:lang w:val="en-US"/>
        </w:rPr>
      </w:pPr>
      <w:ins w:id="38" w:author="Mihai Enescu" w:date="2020-03-04T13:33:00Z">
        <w:r>
          <w:rPr>
            <w:lang w:val="en-US"/>
          </w:rPr>
          <w:t>-</w:t>
        </w:r>
        <w:r>
          <w:rPr>
            <w:lang w:val="en-US"/>
          </w:rPr>
          <w:tab/>
          <w:t>a</w:t>
        </w:r>
        <w:r w:rsidRPr="006F4354">
          <w:rPr>
            <w:lang w:val="en-US"/>
          </w:rPr>
          <w:t xml:space="preserve"> UE is not expected to be configured with </w:t>
        </w:r>
        <w:r w:rsidRPr="006F4354">
          <w:rPr>
            <w:i/>
            <w:lang w:val="en-US"/>
          </w:rPr>
          <w:t>pmi-FormatIndicator</w:t>
        </w:r>
        <w:r w:rsidRPr="006F4354">
          <w:rPr>
            <w:lang w:val="en-US"/>
          </w:rPr>
          <w:t xml:space="preserve"> if </w:t>
        </w:r>
        <w:r w:rsidRPr="006F4354">
          <w:rPr>
            <w:i/>
            <w:lang w:val="en-US"/>
          </w:rPr>
          <w:t>codebookConfig</w:t>
        </w:r>
        <w:r w:rsidRPr="006F4354">
          <w:rPr>
            <w:lang w:val="en-US"/>
          </w:rPr>
          <w:t xml:space="preserve"> is set to 'typeII-r16' or 'typeII-PortSelection-r16 '.</w:t>
        </w:r>
      </w:ins>
    </w:p>
    <w:p w14:paraId="3E8C4AFB" w14:textId="77777777" w:rsidR="006F4354" w:rsidRDefault="006F4354" w:rsidP="006F4354">
      <w:pPr>
        <w:jc w:val="center"/>
      </w:pPr>
      <w:r>
        <w:t>&lt;omitted text&gt;</w:t>
      </w:r>
    </w:p>
    <w:p w14:paraId="4BA2C5D5" w14:textId="77777777" w:rsidR="006F4354" w:rsidRDefault="006F4354" w:rsidP="00B03782">
      <w:pPr>
        <w:jc w:val="center"/>
      </w:pPr>
    </w:p>
    <w:p w14:paraId="2D1950D4" w14:textId="77777777" w:rsidR="007F3A7C" w:rsidRPr="0048482F" w:rsidRDefault="007F3A7C" w:rsidP="007F3A7C">
      <w:pPr>
        <w:pStyle w:val="Heading5"/>
        <w:rPr>
          <w:rFonts w:eastAsia="SimSun"/>
          <w:color w:val="000000"/>
          <w:lang w:eastAsia="zh-CN"/>
        </w:rPr>
      </w:pPr>
      <w:bookmarkStart w:id="39" w:name="_Toc11352113"/>
      <w:bookmarkStart w:id="40" w:name="_Toc20318003"/>
      <w:bookmarkStart w:id="41" w:name="_Toc27299901"/>
      <w:bookmarkStart w:id="42" w:name="_Toc29673168"/>
      <w:bookmarkStart w:id="43" w:name="_Toc29673309"/>
      <w:bookmarkStart w:id="44" w:name="_Toc29674302"/>
      <w:r w:rsidRPr="0048482F">
        <w:rPr>
          <w:rFonts w:eastAsia="SimSun"/>
          <w:color w:val="000000"/>
          <w:lang w:eastAsia="zh-CN"/>
        </w:rPr>
        <w:t>5.2.1.4.1</w:t>
      </w:r>
      <w:r w:rsidRPr="0048482F">
        <w:rPr>
          <w:rFonts w:eastAsia="SimSun"/>
          <w:color w:val="000000"/>
          <w:lang w:eastAsia="zh-CN"/>
        </w:rPr>
        <w:tab/>
        <w:t>Resource Setting configuration</w:t>
      </w:r>
      <w:bookmarkEnd w:id="39"/>
      <w:bookmarkEnd w:id="40"/>
      <w:bookmarkEnd w:id="41"/>
      <w:bookmarkEnd w:id="42"/>
      <w:bookmarkEnd w:id="43"/>
      <w:bookmarkEnd w:id="44"/>
    </w:p>
    <w:p w14:paraId="3F3EB1DA" w14:textId="77777777" w:rsidR="007F3A7C" w:rsidRPr="0048482F" w:rsidRDefault="007F3A7C" w:rsidP="007F3A7C">
      <w:pPr>
        <w:rPr>
          <w:color w:val="000000"/>
        </w:rPr>
      </w:pPr>
      <w:r>
        <w:rPr>
          <w:color w:val="000000"/>
          <w:lang w:val="en-US"/>
        </w:rPr>
        <w:t>For aperiodic CSI, each</w:t>
      </w:r>
      <w:r w:rsidRPr="0048482F">
        <w:rPr>
          <w:color w:val="000000"/>
          <w:lang w:val="en-US"/>
        </w:rPr>
        <w:t xml:space="preserve"> </w:t>
      </w:r>
      <w:r w:rsidRPr="0048482F">
        <w:rPr>
          <w:color w:val="000000"/>
        </w:rPr>
        <w:t xml:space="preserve">trigger state configured using the higher layer parameter </w:t>
      </w:r>
      <w:r w:rsidRPr="00A5550E">
        <w:rPr>
          <w:i/>
          <w:color w:val="000000"/>
        </w:rPr>
        <w:t>CSI-AperiodicTriggerState</w:t>
      </w:r>
      <w:r w:rsidRPr="0048482F">
        <w:rPr>
          <w:color w:val="000000"/>
        </w:rPr>
        <w:t xml:space="preserve"> is associated </w:t>
      </w:r>
      <w:r>
        <w:rPr>
          <w:color w:val="000000"/>
        </w:rPr>
        <w:t xml:space="preserve">with </w:t>
      </w:r>
      <w:r w:rsidRPr="0048482F">
        <w:rPr>
          <w:color w:val="000000"/>
        </w:rPr>
        <w:t xml:space="preserve">one or multiple </w:t>
      </w:r>
      <w:r w:rsidRPr="0073553A">
        <w:rPr>
          <w:i/>
          <w:color w:val="000000"/>
          <w:lang w:val="en-US"/>
        </w:rPr>
        <w:t>CSI-</w:t>
      </w:r>
      <w:r w:rsidRPr="0048482F">
        <w:rPr>
          <w:i/>
          <w:color w:val="000000"/>
        </w:rPr>
        <w:t>ReportConfig</w:t>
      </w:r>
      <w:r w:rsidRPr="0048482F">
        <w:rPr>
          <w:color w:val="000000"/>
        </w:rPr>
        <w:t xml:space="preserve"> where each </w:t>
      </w:r>
      <w:r w:rsidRPr="0073553A">
        <w:rPr>
          <w:i/>
          <w:color w:val="000000"/>
          <w:lang w:val="en-US"/>
        </w:rPr>
        <w:t>CSI-</w:t>
      </w:r>
      <w:r w:rsidRPr="0048482F">
        <w:rPr>
          <w:i/>
          <w:color w:val="000000"/>
        </w:rPr>
        <w:t>ReportConfig</w:t>
      </w:r>
      <w:r w:rsidRPr="0048482F">
        <w:rPr>
          <w:color w:val="000000"/>
        </w:rPr>
        <w:t xml:space="preserve"> is linked to periodic, or semi-persistent, or aperiodic resource setting(s): </w:t>
      </w:r>
    </w:p>
    <w:p w14:paraId="6339D40E" w14:textId="77777777" w:rsidR="007F3A7C" w:rsidRPr="0048482F" w:rsidRDefault="007F3A7C" w:rsidP="007F3A7C">
      <w:pPr>
        <w:pStyle w:val="B1"/>
      </w:pPr>
      <w:r>
        <w:t>-</w:t>
      </w:r>
      <w:r>
        <w:tab/>
      </w:r>
      <w:r w:rsidRPr="0048482F">
        <w:t xml:space="preserve">When one </w:t>
      </w:r>
      <w:r>
        <w:t>R</w:t>
      </w:r>
      <w:r w:rsidRPr="0048482F">
        <w:t xml:space="preserve">esource </w:t>
      </w:r>
      <w:r>
        <w:t>S</w:t>
      </w:r>
      <w:r w:rsidRPr="0048482F">
        <w:t xml:space="preserve">etting is configured, the </w:t>
      </w:r>
      <w:r>
        <w:t>R</w:t>
      </w:r>
      <w:r w:rsidRPr="0048482F">
        <w:t xml:space="preserve">esource </w:t>
      </w:r>
      <w:r>
        <w:t>S</w:t>
      </w:r>
      <w:r w:rsidRPr="0048482F">
        <w:t xml:space="preserve">etting </w:t>
      </w:r>
      <w:r>
        <w:t xml:space="preserve">(given by higher layer parameter </w:t>
      </w:r>
      <w:r w:rsidRPr="00F15CCB">
        <w:rPr>
          <w:i/>
        </w:rPr>
        <w:t>resourcesForChannelMeasurement</w:t>
      </w:r>
      <w:r>
        <w:t>)</w:t>
      </w:r>
      <w:r w:rsidRPr="009C26F7">
        <w:t xml:space="preserve"> </w:t>
      </w:r>
      <w:r w:rsidRPr="0048482F">
        <w:t xml:space="preserve">is for channel measurement for L1-RSRP </w:t>
      </w:r>
      <w:r>
        <w:t xml:space="preserve">or L1-SINR </w:t>
      </w:r>
      <w:r w:rsidRPr="0048482F">
        <w:t>computation.</w:t>
      </w:r>
    </w:p>
    <w:p w14:paraId="3C891173" w14:textId="77777777" w:rsidR="007F3A7C" w:rsidRPr="0048482F" w:rsidRDefault="007F3A7C" w:rsidP="007F3A7C">
      <w:pPr>
        <w:pStyle w:val="B1"/>
      </w:pPr>
      <w:r>
        <w:t>-</w:t>
      </w:r>
      <w:r>
        <w:tab/>
      </w:r>
      <w:r w:rsidRPr="0048482F">
        <w:t xml:space="preserve">When two </w:t>
      </w:r>
      <w:r>
        <w:t>R</w:t>
      </w:r>
      <w:r w:rsidRPr="0048482F">
        <w:t xml:space="preserve">esource </w:t>
      </w:r>
      <w:r>
        <w:t>S</w:t>
      </w:r>
      <w:r w:rsidRPr="0048482F">
        <w:t xml:space="preserve">ettings are configured, the first one </w:t>
      </w:r>
      <w:r>
        <w:t>R</w:t>
      </w:r>
      <w:r w:rsidRPr="0048482F">
        <w:t xml:space="preserve">esource </w:t>
      </w:r>
      <w:r>
        <w:t>S</w:t>
      </w:r>
      <w:r w:rsidRPr="0048482F">
        <w:t xml:space="preserve">etting </w:t>
      </w:r>
      <w:r>
        <w:t>(give</w:t>
      </w:r>
      <w:r w:rsidRPr="009C26F7">
        <w:t>n</w:t>
      </w:r>
      <w:r>
        <w:t xml:space="preserve"> by higher layer parameter </w:t>
      </w:r>
      <w:r w:rsidRPr="00F15CCB">
        <w:rPr>
          <w:i/>
        </w:rPr>
        <w:t>resourcesForChannelMeasurement</w:t>
      </w:r>
      <w:r>
        <w:t>)</w:t>
      </w:r>
      <w:r w:rsidRPr="009C26F7">
        <w:t xml:space="preserve"> </w:t>
      </w:r>
      <w:r w:rsidRPr="0048482F">
        <w:t xml:space="preserve">is for channel measurement and the second one </w:t>
      </w:r>
      <w:r>
        <w:t xml:space="preserve">(given by either higher layer </w:t>
      </w:r>
      <w:r>
        <w:lastRenderedPageBreak/>
        <w:t xml:space="preserve">parameter </w:t>
      </w:r>
      <w:r w:rsidRPr="00A86DCC">
        <w:rPr>
          <w:i/>
        </w:rPr>
        <w:t>csi-IM-ResourcesForInterference</w:t>
      </w:r>
      <w:r>
        <w:t xml:space="preserve"> or higher layer parameter </w:t>
      </w:r>
      <w:r w:rsidRPr="00A86DCC">
        <w:rPr>
          <w:i/>
        </w:rPr>
        <w:t>nzp-CSI-RS-ResourcesForInterference</w:t>
      </w:r>
      <w:r>
        <w:t>)</w:t>
      </w:r>
      <w:r w:rsidRPr="009C26F7">
        <w:t xml:space="preserve"> </w:t>
      </w:r>
      <w:r w:rsidRPr="0048482F">
        <w:t xml:space="preserve">is for interference measurement performed on CSI-IM or on </w:t>
      </w:r>
      <w:r>
        <w:t>NZP</w:t>
      </w:r>
      <w:r w:rsidRPr="0048482F">
        <w:t xml:space="preserve"> CSI-RS.</w:t>
      </w:r>
    </w:p>
    <w:p w14:paraId="716F45FC" w14:textId="77777777" w:rsidR="007F3A7C" w:rsidRDefault="007F3A7C" w:rsidP="007F3A7C">
      <w:pPr>
        <w:pStyle w:val="B1"/>
      </w:pPr>
      <w:r>
        <w:t>-</w:t>
      </w:r>
      <w:r>
        <w:tab/>
      </w:r>
      <w:r w:rsidRPr="0048482F">
        <w:t xml:space="preserve">When three </w:t>
      </w:r>
      <w:r>
        <w:t>R</w:t>
      </w:r>
      <w:r w:rsidRPr="0048482F">
        <w:t xml:space="preserve">esource </w:t>
      </w:r>
      <w:r>
        <w:t>S</w:t>
      </w:r>
      <w:r w:rsidRPr="0048482F">
        <w:t xml:space="preserve">ettings are configured, the first </w:t>
      </w:r>
      <w:r w:rsidRPr="009C26F7">
        <w:t>R</w:t>
      </w:r>
      <w:r w:rsidRPr="0048482F">
        <w:t xml:space="preserve">esource </w:t>
      </w:r>
      <w:r w:rsidRPr="009C26F7">
        <w:t>S</w:t>
      </w:r>
      <w:r w:rsidRPr="0048482F">
        <w:t xml:space="preserve">etting </w:t>
      </w:r>
      <w:r>
        <w:t xml:space="preserve">(higher layer parameter </w:t>
      </w:r>
      <w:r w:rsidRPr="00F15CCB">
        <w:rPr>
          <w:i/>
        </w:rPr>
        <w:t>resourcesForChannelMeasurement</w:t>
      </w:r>
      <w:r>
        <w:t>)</w:t>
      </w:r>
      <w:r w:rsidRPr="0048482F">
        <w:t xml:space="preserve"> is for channel measurement, the second one </w:t>
      </w:r>
      <w:r>
        <w:t xml:space="preserve">(given by higher layer parameter </w:t>
      </w:r>
      <w:r w:rsidRPr="00A86DCC">
        <w:rPr>
          <w:i/>
        </w:rPr>
        <w:t>csi-IM-ResourcesForInterference</w:t>
      </w:r>
      <w:r>
        <w:t>)</w:t>
      </w:r>
      <w:r w:rsidRPr="009C26F7">
        <w:t xml:space="preserve"> </w:t>
      </w:r>
      <w:r w:rsidRPr="0048482F">
        <w:t xml:space="preserve">is for CSI-IM based interference measurement and the third one </w:t>
      </w:r>
      <w:r>
        <w:t xml:space="preserve">(given by higher layer parameter </w:t>
      </w:r>
      <w:r w:rsidRPr="00A86DCC">
        <w:rPr>
          <w:i/>
        </w:rPr>
        <w:t>nzp-CSI-RS-ResourcesForInterference</w:t>
      </w:r>
      <w:r w:rsidRPr="00156CD8">
        <w:t>)</w:t>
      </w:r>
      <w:r w:rsidRPr="009C26F7">
        <w:t xml:space="preserve"> </w:t>
      </w:r>
      <w:r w:rsidRPr="0048482F">
        <w:t xml:space="preserve">is for </w:t>
      </w:r>
      <w:r>
        <w:t>NZP</w:t>
      </w:r>
      <w:r w:rsidRPr="0048482F">
        <w:t xml:space="preserve"> CSI-RS based interference measurement.</w:t>
      </w:r>
    </w:p>
    <w:p w14:paraId="54DCD340" w14:textId="77777777" w:rsidR="007F3A7C" w:rsidRPr="00EB2935" w:rsidRDefault="007F3A7C" w:rsidP="007F3A7C">
      <w:pPr>
        <w:adjustRightInd w:val="0"/>
        <w:snapToGrid w:val="0"/>
        <w:jc w:val="both"/>
        <w:rPr>
          <w:color w:val="000000"/>
        </w:rPr>
      </w:pPr>
      <w:r w:rsidRPr="00EB2935">
        <w:rPr>
          <w:rFonts w:eastAsia="Microsoft YaHei"/>
          <w:iCs/>
        </w:rPr>
        <w:t xml:space="preserve">For semi-persistent or periodic CSI, </w:t>
      </w:r>
      <w:r w:rsidRPr="00EB2935">
        <w:rPr>
          <w:color w:val="000000"/>
        </w:rPr>
        <w:t xml:space="preserve">each </w:t>
      </w:r>
      <w:r w:rsidRPr="0073553A">
        <w:rPr>
          <w:i/>
          <w:color w:val="000000"/>
          <w:lang w:val="en-US"/>
        </w:rPr>
        <w:t>CSI-</w:t>
      </w:r>
      <w:r w:rsidRPr="00EB2935">
        <w:rPr>
          <w:i/>
          <w:color w:val="000000"/>
        </w:rPr>
        <w:t>ReportConfig</w:t>
      </w:r>
      <w:r>
        <w:rPr>
          <w:color w:val="000000"/>
        </w:rPr>
        <w:t xml:space="preserve"> is linked to periodic</w:t>
      </w:r>
      <w:r w:rsidRPr="00EB2935">
        <w:rPr>
          <w:color w:val="000000"/>
        </w:rPr>
        <w:t xml:space="preserve"> or semi-persistent</w:t>
      </w:r>
      <w:r>
        <w:rPr>
          <w:color w:val="000000"/>
        </w:rPr>
        <w:t xml:space="preserve"> Resource Setting(s)</w:t>
      </w:r>
      <w:r w:rsidRPr="00EB2935">
        <w:rPr>
          <w:color w:val="000000"/>
        </w:rPr>
        <w:t>:</w:t>
      </w:r>
    </w:p>
    <w:p w14:paraId="36A11E16" w14:textId="77777777" w:rsidR="007F3A7C" w:rsidRPr="00EB2935" w:rsidRDefault="007F3A7C" w:rsidP="007F3A7C">
      <w:pPr>
        <w:pStyle w:val="B1"/>
      </w:pPr>
      <w:r>
        <w:t>-</w:t>
      </w:r>
      <w:r>
        <w:tab/>
        <w:t xml:space="preserve">When one Resource Setting (given by higher layer parameter </w:t>
      </w:r>
      <w:r w:rsidRPr="00F15CCB">
        <w:rPr>
          <w:i/>
        </w:rPr>
        <w:t>resourcesForChannelMeasurement</w:t>
      </w:r>
      <w:r>
        <w:t>)</w:t>
      </w:r>
      <w:r w:rsidRPr="009C26F7">
        <w:t xml:space="preserve"> </w:t>
      </w:r>
      <w:r>
        <w:t>is configured, the Resource S</w:t>
      </w:r>
      <w:r w:rsidRPr="00EB2935">
        <w:t>etting is for channel measurement for L1-RSRP computation.</w:t>
      </w:r>
    </w:p>
    <w:p w14:paraId="5E0BF1AE" w14:textId="77777777" w:rsidR="007F3A7C" w:rsidRPr="0048482F" w:rsidRDefault="007F3A7C" w:rsidP="007F3A7C">
      <w:pPr>
        <w:pStyle w:val="B1"/>
      </w:pPr>
      <w:r>
        <w:t>-</w:t>
      </w:r>
      <w:r>
        <w:tab/>
        <w:t>When two Resource S</w:t>
      </w:r>
      <w:r w:rsidRPr="00EB2935">
        <w:t>ettings</w:t>
      </w:r>
      <w:r>
        <w:t xml:space="preserve"> are configured, the first Resource S</w:t>
      </w:r>
      <w:r w:rsidRPr="00EB2935">
        <w:t xml:space="preserve">etting </w:t>
      </w:r>
      <w:r>
        <w:t xml:space="preserve">(given by higher layer parameter </w:t>
      </w:r>
      <w:r w:rsidRPr="00F15CCB">
        <w:rPr>
          <w:i/>
        </w:rPr>
        <w:t>resourcesForChannelMeasurement</w:t>
      </w:r>
      <w:r>
        <w:t>)</w:t>
      </w:r>
      <w:r w:rsidRPr="009C26F7">
        <w:t xml:space="preserve"> </w:t>
      </w:r>
      <w:r w:rsidRPr="00EB2935">
        <w:t xml:space="preserve">is for channel measurement and the second </w:t>
      </w:r>
      <w:r>
        <w:t>Resource S</w:t>
      </w:r>
      <w:r w:rsidRPr="00EB2935">
        <w:t xml:space="preserve">etting </w:t>
      </w:r>
      <w:r>
        <w:t xml:space="preserve">(given by higher layer parameter </w:t>
      </w:r>
      <w:r w:rsidRPr="00A86DCC">
        <w:rPr>
          <w:i/>
        </w:rPr>
        <w:t>csi-IM-ResourcesForInterference</w:t>
      </w:r>
      <w:r>
        <w:t>)</w:t>
      </w:r>
      <w:r w:rsidRPr="00EB2935">
        <w:t xml:space="preserve"> is </w:t>
      </w:r>
      <w:r>
        <w:t xml:space="preserve">used </w:t>
      </w:r>
      <w:r w:rsidRPr="00EB2935">
        <w:t>for interference measurement performed on CSI-IM.</w:t>
      </w:r>
    </w:p>
    <w:p w14:paraId="0B438930" w14:textId="77777777" w:rsidR="007F3A7C" w:rsidRPr="00D8255E" w:rsidRDefault="007F3A7C" w:rsidP="007F3A7C">
      <w:pPr>
        <w:rPr>
          <w:rFonts w:eastAsia="SimSun"/>
          <w:color w:val="000000"/>
          <w:lang w:eastAsia="zh-CN"/>
        </w:rPr>
      </w:pPr>
      <w:r>
        <w:rPr>
          <w:rFonts w:eastAsia="SimSun"/>
          <w:color w:val="000000"/>
          <w:lang w:eastAsia="zh-CN"/>
        </w:rPr>
        <w:t xml:space="preserve">A UE is not expected to be configured with more than one CSI-RS resource in resource set for channel measurement for a </w:t>
      </w:r>
      <w:r w:rsidRPr="00475BF8">
        <w:rPr>
          <w:rFonts w:eastAsia="SimSun"/>
          <w:i/>
          <w:color w:val="000000"/>
          <w:lang w:eastAsia="zh-CN"/>
        </w:rPr>
        <w:t>CSI-ReportConfig</w:t>
      </w:r>
      <w:r>
        <w:rPr>
          <w:rFonts w:eastAsia="SimSun"/>
          <w:color w:val="000000"/>
          <w:lang w:eastAsia="zh-CN"/>
        </w:rPr>
        <w:t xml:space="preserve"> with the higher layer parameter </w:t>
      </w:r>
      <w:r w:rsidRPr="00475BF8">
        <w:rPr>
          <w:rFonts w:eastAsia="SimSun"/>
          <w:i/>
          <w:color w:val="000000"/>
          <w:lang w:eastAsia="zh-CN"/>
        </w:rPr>
        <w:t>codebookType</w:t>
      </w:r>
      <w:r>
        <w:rPr>
          <w:rFonts w:eastAsia="SimSun"/>
          <w:color w:val="000000"/>
          <w:lang w:eastAsia="zh-CN"/>
        </w:rPr>
        <w:t xml:space="preserve"> set to either 'typeII', 'typeII-PortSelection', </w:t>
      </w:r>
      <w:r>
        <w:rPr>
          <w:rFonts w:eastAsia="MS Mincho"/>
          <w:color w:val="000000"/>
        </w:rPr>
        <w:t>‘typeII-r16’ or to ‘typeII-PortSelection-r16’</w:t>
      </w:r>
      <w:r>
        <w:rPr>
          <w:rFonts w:eastAsia="SimSun"/>
          <w:color w:val="000000"/>
          <w:lang w:eastAsia="zh-CN"/>
        </w:rPr>
        <w:t xml:space="preserve">. </w:t>
      </w:r>
      <w:bookmarkStart w:id="45" w:name="_Hlk523750285"/>
      <w:r w:rsidRPr="00E13382">
        <w:rPr>
          <w:rFonts w:eastAsia="SimSun"/>
          <w:color w:val="000000"/>
          <w:lang w:eastAsia="zh-CN"/>
        </w:rPr>
        <w:t xml:space="preserve">A UE is not expected to be configured with more than </w:t>
      </w:r>
      <w:r>
        <w:rPr>
          <w:rFonts w:eastAsia="SimSun"/>
          <w:color w:val="000000"/>
          <w:lang w:eastAsia="zh-CN"/>
        </w:rPr>
        <w:t>64 NZP</w:t>
      </w:r>
      <w:r w:rsidRPr="00E13382">
        <w:rPr>
          <w:rFonts w:eastAsia="SimSun"/>
          <w:color w:val="000000"/>
          <w:lang w:eastAsia="zh-CN"/>
        </w:rPr>
        <w:t xml:space="preserve"> CSI-RS resource</w:t>
      </w:r>
      <w:r>
        <w:rPr>
          <w:rFonts w:eastAsia="SimSun"/>
          <w:color w:val="000000"/>
          <w:lang w:eastAsia="zh-CN"/>
        </w:rPr>
        <w:t>s</w:t>
      </w:r>
      <w:r w:rsidRPr="00E13382">
        <w:rPr>
          <w:rFonts w:eastAsia="SimSun"/>
          <w:color w:val="000000"/>
          <w:lang w:eastAsia="zh-CN"/>
        </w:rPr>
        <w:t xml:space="preserve"> in resource set</w:t>
      </w:r>
      <w:r>
        <w:rPr>
          <w:rFonts w:eastAsia="SimSun"/>
          <w:color w:val="000000"/>
          <w:lang w:eastAsia="zh-CN"/>
        </w:rPr>
        <w:t>ting</w:t>
      </w:r>
      <w:r w:rsidRPr="00E13382">
        <w:rPr>
          <w:rFonts w:eastAsia="SimSun"/>
          <w:color w:val="000000"/>
          <w:lang w:eastAsia="zh-CN"/>
        </w:rPr>
        <w:t xml:space="preserve"> for channel measurement for a CSI-ReportConfig with the higher layer parameter </w:t>
      </w:r>
      <w:r w:rsidRPr="00FF5178">
        <w:rPr>
          <w:rFonts w:eastAsia="SimSun"/>
          <w:i/>
          <w:color w:val="000000"/>
          <w:lang w:eastAsia="zh-CN"/>
        </w:rPr>
        <w:t>reportQuantity</w:t>
      </w:r>
      <w:r w:rsidRPr="00FF5178">
        <w:rPr>
          <w:rFonts w:eastAsia="SimSun"/>
          <w:color w:val="000000"/>
          <w:lang w:eastAsia="zh-CN"/>
        </w:rPr>
        <w:t xml:space="preserve"> set to </w:t>
      </w:r>
      <w:r>
        <w:rPr>
          <w:rFonts w:eastAsia="SimSun"/>
          <w:color w:val="000000"/>
          <w:lang w:eastAsia="zh-CN"/>
        </w:rPr>
        <w:t>'</w:t>
      </w:r>
      <w:r w:rsidRPr="00FF5178">
        <w:rPr>
          <w:rFonts w:eastAsia="SimSun"/>
          <w:color w:val="000000"/>
          <w:lang w:eastAsia="zh-CN"/>
        </w:rPr>
        <w:t>none</w:t>
      </w:r>
      <w:r>
        <w:rPr>
          <w:rFonts w:eastAsia="SimSun"/>
          <w:color w:val="000000"/>
          <w:lang w:eastAsia="zh-CN"/>
        </w:rPr>
        <w:t>'</w:t>
      </w:r>
      <w:r w:rsidRPr="00FF5178">
        <w:rPr>
          <w:rFonts w:eastAsia="SimSun"/>
          <w:color w:val="000000"/>
          <w:lang w:eastAsia="zh-CN"/>
        </w:rPr>
        <w:t xml:space="preserve">, </w:t>
      </w:r>
      <w:r>
        <w:rPr>
          <w:rFonts w:eastAsia="SimSun"/>
          <w:color w:val="000000"/>
          <w:lang w:eastAsia="zh-CN"/>
        </w:rPr>
        <w:t>'</w:t>
      </w:r>
      <w:r w:rsidRPr="00FF5178">
        <w:rPr>
          <w:rFonts w:eastAsia="SimSun"/>
          <w:color w:val="000000"/>
          <w:lang w:eastAsia="zh-CN"/>
        </w:rPr>
        <w:t>c</w:t>
      </w:r>
      <w:r>
        <w:rPr>
          <w:rFonts w:eastAsia="SimSun"/>
          <w:color w:val="000000"/>
          <w:lang w:eastAsia="zh-CN"/>
        </w:rPr>
        <w:t>r</w:t>
      </w:r>
      <w:r w:rsidRPr="00FF5178">
        <w:rPr>
          <w:rFonts w:eastAsia="SimSun"/>
          <w:color w:val="000000"/>
          <w:lang w:eastAsia="zh-CN"/>
        </w:rPr>
        <w:t>i-RI-CQI</w:t>
      </w:r>
      <w:r>
        <w:rPr>
          <w:rFonts w:eastAsia="SimSun"/>
          <w:color w:val="000000"/>
          <w:lang w:eastAsia="zh-CN"/>
        </w:rPr>
        <w:t>'</w:t>
      </w:r>
      <w:r w:rsidRPr="00FF5178">
        <w:rPr>
          <w:rFonts w:eastAsia="SimSun"/>
          <w:color w:val="000000"/>
          <w:lang w:eastAsia="zh-CN"/>
        </w:rPr>
        <w:t xml:space="preserve">, </w:t>
      </w:r>
      <w:r>
        <w:rPr>
          <w:rFonts w:eastAsia="SimSun"/>
          <w:color w:val="000000"/>
          <w:lang w:eastAsia="zh-CN"/>
        </w:rPr>
        <w:t>'</w:t>
      </w:r>
      <w:r w:rsidRPr="00FF5178">
        <w:rPr>
          <w:rFonts w:eastAsia="SimSun"/>
          <w:color w:val="000000"/>
          <w:lang w:eastAsia="zh-CN"/>
        </w:rPr>
        <w:t>cri-RSRP</w:t>
      </w:r>
      <w:r>
        <w:rPr>
          <w:rFonts w:eastAsia="SimSun"/>
          <w:color w:val="000000"/>
          <w:lang w:eastAsia="zh-CN"/>
        </w:rPr>
        <w:t>'</w:t>
      </w:r>
      <w:r w:rsidRPr="00FF5178">
        <w:rPr>
          <w:rFonts w:eastAsia="SimSun"/>
          <w:color w:val="000000"/>
          <w:lang w:eastAsia="zh-CN"/>
        </w:rPr>
        <w:t xml:space="preserve"> or </w:t>
      </w:r>
      <w:r>
        <w:rPr>
          <w:rFonts w:eastAsia="SimSun"/>
          <w:color w:val="000000"/>
          <w:lang w:eastAsia="zh-CN"/>
        </w:rPr>
        <w:t>'</w:t>
      </w:r>
      <w:r w:rsidRPr="00FF5178">
        <w:rPr>
          <w:rFonts w:eastAsia="SimSun"/>
          <w:color w:val="000000"/>
          <w:lang w:eastAsia="zh-CN"/>
        </w:rPr>
        <w:t>ssb-Index-RSRP</w:t>
      </w:r>
      <w:r>
        <w:rPr>
          <w:rFonts w:eastAsia="SimSun"/>
          <w:color w:val="000000"/>
          <w:lang w:eastAsia="zh-CN"/>
        </w:rPr>
        <w:t xml:space="preserve">'. </w:t>
      </w:r>
      <w:bookmarkEnd w:id="45"/>
      <w:r w:rsidRPr="00D8255E">
        <w:rPr>
          <w:rFonts w:eastAsia="SimSun"/>
          <w:color w:val="000000"/>
          <w:lang w:eastAsia="zh-CN"/>
        </w:rPr>
        <w:t>If interference measurement is performed on CSI-IM, each CSI-RS resource for channel measurement is resource-wise associated with a CSI-IM resource by the ordering of the CSI-RS resource and CSI-IM resource in the corresponding resource sets.</w:t>
      </w:r>
      <w:r>
        <w:rPr>
          <w:rFonts w:eastAsia="SimSun"/>
          <w:color w:val="000000"/>
          <w:lang w:eastAsia="zh-CN"/>
        </w:rPr>
        <w:t xml:space="preserve"> </w:t>
      </w:r>
      <w:r w:rsidRPr="00D8255E">
        <w:rPr>
          <w:rFonts w:eastAsia="SimSun"/>
          <w:color w:val="000000"/>
          <w:lang w:eastAsia="zh-CN"/>
        </w:rPr>
        <w:t>The number of CSI-RS resources for channel measurement equals to the number of CSI-IM resources.</w:t>
      </w:r>
    </w:p>
    <w:p w14:paraId="38F2BC45" w14:textId="77777777" w:rsidR="007F3A7C" w:rsidRDefault="007F3A7C" w:rsidP="007F3A7C">
      <w:pPr>
        <w:rPr>
          <w:rFonts w:eastAsia="SimSun"/>
          <w:lang w:eastAsia="zh-CN"/>
        </w:rPr>
      </w:pPr>
      <w:r w:rsidRPr="00D8255E">
        <w:rPr>
          <w:rFonts w:eastAsia="SimSun"/>
          <w:lang w:eastAsia="zh-CN"/>
        </w:rPr>
        <w:t>If interference measurement is performed on NZP CSI-RS, a UE does not expect to be configured with more than one NZP CSI-RS resource in the associated resource set within the resource setting for channel measurement.</w:t>
      </w:r>
      <w:r>
        <w:rPr>
          <w:rFonts w:eastAsia="SimSun"/>
          <w:lang w:eastAsia="zh-CN"/>
        </w:rPr>
        <w:t xml:space="preserve"> The UE configured with</w:t>
      </w:r>
      <w:r w:rsidRPr="000C23BF">
        <w:rPr>
          <w:rFonts w:eastAsia="SimSun"/>
          <w:lang w:eastAsia="zh-CN"/>
        </w:rPr>
        <w:t xml:space="preserve"> the higher layer parameter </w:t>
      </w:r>
      <w:r w:rsidRPr="000C23BF">
        <w:rPr>
          <w:rFonts w:eastAsia="SimSun"/>
          <w:i/>
          <w:lang w:eastAsia="zh-CN"/>
        </w:rPr>
        <w:t>nzp-CSI-RS-ResourcesForInterference</w:t>
      </w:r>
      <w:r w:rsidRPr="000C23BF">
        <w:rPr>
          <w:rFonts w:eastAsia="SimSun"/>
          <w:lang w:eastAsia="zh-CN"/>
        </w:rPr>
        <w:t xml:space="preserve"> </w:t>
      </w:r>
      <w:r>
        <w:rPr>
          <w:rFonts w:eastAsia="SimSun"/>
          <w:lang w:eastAsia="zh-CN"/>
        </w:rPr>
        <w:t xml:space="preserve">may expect no more than </w:t>
      </w:r>
      <w:r w:rsidRPr="000C23BF">
        <w:rPr>
          <w:rFonts w:eastAsia="SimSun"/>
          <w:lang w:eastAsia="zh-CN"/>
        </w:rPr>
        <w:t>18 NZP CSI-RS ports configured in a NZP CSI-RS resource set</w:t>
      </w:r>
      <w:r>
        <w:rPr>
          <w:rFonts w:eastAsia="SimSun"/>
          <w:lang w:eastAsia="zh-CN"/>
        </w:rPr>
        <w:t>.</w:t>
      </w:r>
    </w:p>
    <w:p w14:paraId="532D87FE" w14:textId="02B356C5" w:rsidR="007F3A7C" w:rsidRPr="0048482F" w:rsidRDefault="007F3A7C" w:rsidP="007F3A7C">
      <w:pPr>
        <w:rPr>
          <w:rFonts w:eastAsia="SimSun"/>
          <w:color w:val="000000"/>
          <w:lang w:eastAsia="zh-CN"/>
        </w:rPr>
      </w:pPr>
      <w:r w:rsidRPr="0048482F">
        <w:rPr>
          <w:rFonts w:eastAsia="SimSun"/>
          <w:color w:val="000000"/>
          <w:lang w:eastAsia="zh-CN"/>
        </w:rPr>
        <w:t>For CSI measurement(s)</w:t>
      </w:r>
      <w:ins w:id="46" w:author="Mihai Enescu" w:date="2020-03-04T11:11:00Z">
        <w:r w:rsidR="00B924B6">
          <w:rPr>
            <w:rFonts w:eastAsia="SimSun"/>
            <w:color w:val="000000"/>
            <w:lang w:eastAsia="zh-CN"/>
          </w:rPr>
          <w:t xml:space="preserve"> other than L1-SINR</w:t>
        </w:r>
      </w:ins>
      <w:r w:rsidRPr="0048482F">
        <w:rPr>
          <w:rFonts w:eastAsia="SimSun"/>
          <w:color w:val="000000"/>
          <w:lang w:eastAsia="zh-CN"/>
        </w:rPr>
        <w:t xml:space="preserve">, a UE assumes: </w:t>
      </w:r>
    </w:p>
    <w:p w14:paraId="14C70ED1" w14:textId="77777777" w:rsidR="007F3A7C" w:rsidRPr="0048482F" w:rsidRDefault="007F3A7C" w:rsidP="007F3A7C">
      <w:pPr>
        <w:pStyle w:val="B1"/>
        <w:rPr>
          <w:rFonts w:eastAsia="SimSun"/>
          <w:lang w:eastAsia="zh-CN"/>
        </w:rPr>
      </w:pPr>
      <w:r w:rsidRPr="0048482F">
        <w:t>-</w:t>
      </w:r>
      <w:r w:rsidRPr="0048482F">
        <w:tab/>
      </w:r>
      <w:r w:rsidRPr="0048482F">
        <w:rPr>
          <w:rFonts w:eastAsia="SimSun"/>
          <w:lang w:eastAsia="zh-CN"/>
        </w:rPr>
        <w:t xml:space="preserve">each </w:t>
      </w:r>
      <w:r>
        <w:rPr>
          <w:rFonts w:eastAsia="SimSun"/>
          <w:lang w:eastAsia="zh-CN"/>
        </w:rPr>
        <w:t>NZP</w:t>
      </w:r>
      <w:r w:rsidRPr="0048482F">
        <w:rPr>
          <w:rFonts w:eastAsia="SimSun"/>
          <w:lang w:eastAsia="zh-CN"/>
        </w:rPr>
        <w:t xml:space="preserve"> CSI-RS port configured for interference measurement corresponds to an interference transmission layer.</w:t>
      </w:r>
    </w:p>
    <w:p w14:paraId="33901ED9" w14:textId="77777777" w:rsidR="007F3A7C" w:rsidRPr="0048482F" w:rsidRDefault="007F3A7C" w:rsidP="007F3A7C">
      <w:pPr>
        <w:pStyle w:val="B1"/>
        <w:rPr>
          <w:rFonts w:eastAsia="SimSun"/>
          <w:lang w:eastAsia="zh-CN"/>
        </w:rPr>
      </w:pPr>
      <w:r w:rsidRPr="0048482F">
        <w:t>-</w:t>
      </w:r>
      <w:r w:rsidRPr="0048482F">
        <w:tab/>
      </w:r>
      <w:r w:rsidRPr="0048482F">
        <w:rPr>
          <w:rFonts w:eastAsia="SimSun"/>
          <w:lang w:eastAsia="zh-CN"/>
        </w:rPr>
        <w:t xml:space="preserve">all interference transmission layers on </w:t>
      </w:r>
      <w:r>
        <w:rPr>
          <w:rFonts w:eastAsia="SimSun"/>
          <w:lang w:eastAsia="zh-CN"/>
        </w:rPr>
        <w:t>NZP</w:t>
      </w:r>
      <w:r w:rsidRPr="0048482F">
        <w:rPr>
          <w:rFonts w:eastAsia="SimSun"/>
          <w:lang w:eastAsia="zh-CN"/>
        </w:rPr>
        <w:t xml:space="preserve"> CSI-RS ports for interference measurement tak</w:t>
      </w:r>
      <w:r>
        <w:rPr>
          <w:rFonts w:eastAsia="SimSun"/>
          <w:lang w:eastAsia="zh-CN"/>
        </w:rPr>
        <w:t>e</w:t>
      </w:r>
      <w:r w:rsidRPr="0048482F">
        <w:rPr>
          <w:rFonts w:eastAsia="SimSun"/>
          <w:lang w:eastAsia="zh-CN"/>
        </w:rPr>
        <w:t xml:space="preserve"> into account the associated EPRE ratios configured in 5.2.2.3.1; </w:t>
      </w:r>
    </w:p>
    <w:p w14:paraId="27439C64" w14:textId="35147D1D" w:rsidR="007F3A7C" w:rsidRDefault="007F3A7C" w:rsidP="007F3A7C">
      <w:pPr>
        <w:ind w:left="567" w:hanging="283"/>
        <w:rPr>
          <w:ins w:id="47" w:author="Mihai Enescu" w:date="2020-03-04T11:11:00Z"/>
          <w:rFonts w:eastAsia="SimSun"/>
          <w:lang w:eastAsia="zh-CN"/>
        </w:rPr>
      </w:pPr>
      <w:r w:rsidRPr="0048482F">
        <w:t>-</w:t>
      </w:r>
      <w:r w:rsidRPr="0048482F">
        <w:tab/>
      </w:r>
      <w:r w:rsidRPr="0048482F">
        <w:rPr>
          <w:rFonts w:eastAsia="SimSun"/>
          <w:lang w:eastAsia="zh-CN"/>
        </w:rPr>
        <w:t xml:space="preserve">other interference signal on REs of </w:t>
      </w:r>
      <w:r>
        <w:rPr>
          <w:rFonts w:eastAsia="SimSun"/>
          <w:lang w:eastAsia="zh-CN"/>
        </w:rPr>
        <w:t>NZP</w:t>
      </w:r>
      <w:r w:rsidRPr="0048482F">
        <w:rPr>
          <w:rFonts w:eastAsia="SimSun"/>
          <w:lang w:eastAsia="zh-CN"/>
        </w:rPr>
        <w:t xml:space="preserve"> CSI-RS resource for channel measurement, </w:t>
      </w:r>
      <w:r>
        <w:rPr>
          <w:rFonts w:eastAsia="SimSun"/>
          <w:lang w:eastAsia="zh-CN"/>
        </w:rPr>
        <w:t>NZP</w:t>
      </w:r>
      <w:r w:rsidRPr="0048482F">
        <w:rPr>
          <w:rFonts w:eastAsia="SimSun"/>
          <w:lang w:eastAsia="zh-CN"/>
        </w:rPr>
        <w:t xml:space="preserve"> CSI-RS resource for interference measurement, or CSI-IM resour</w:t>
      </w:r>
      <w:r>
        <w:rPr>
          <w:rFonts w:eastAsia="SimSun"/>
          <w:lang w:eastAsia="zh-CN"/>
        </w:rPr>
        <w:t>ce for interference measurement.</w:t>
      </w:r>
    </w:p>
    <w:p w14:paraId="6E108831" w14:textId="7A927523" w:rsidR="00B924B6" w:rsidRDefault="00B924B6" w:rsidP="00B924B6">
      <w:pPr>
        <w:rPr>
          <w:ins w:id="48" w:author="Mihai Enescu" w:date="2020-03-04T11:12:00Z"/>
          <w:rFonts w:eastAsia="SimSun"/>
          <w:lang w:eastAsia="zh-CN"/>
        </w:rPr>
      </w:pPr>
      <w:ins w:id="49" w:author="Mihai Enescu" w:date="2020-03-04T11:11:00Z">
        <w:r>
          <w:rPr>
            <w:rFonts w:eastAsia="SimSun"/>
            <w:lang w:eastAsia="zh-CN"/>
          </w:rPr>
          <w:t>For L1-SINR measurement with dedicated interference measurement resources, a UE assume</w:t>
        </w:r>
      </w:ins>
      <w:ins w:id="50" w:author="Mihai Enescu" w:date="2020-03-04T11:12:00Z">
        <w:r>
          <w:rPr>
            <w:rFonts w:eastAsia="SimSun"/>
            <w:lang w:eastAsia="zh-CN"/>
          </w:rPr>
          <w:t>s:</w:t>
        </w:r>
      </w:ins>
    </w:p>
    <w:p w14:paraId="5FA4BAAC" w14:textId="446F4B8C" w:rsidR="00B924B6" w:rsidRDefault="00B924B6" w:rsidP="00B924B6">
      <w:pPr>
        <w:ind w:left="567" w:hanging="283"/>
      </w:pPr>
      <w:ins w:id="51" w:author="Mihai Enescu" w:date="2020-03-04T11:12:00Z">
        <w:r w:rsidRPr="0048482F">
          <w:t>-</w:t>
        </w:r>
        <w:r w:rsidRPr="0048482F">
          <w:tab/>
        </w:r>
        <w:r w:rsidRPr="00B924B6">
          <w:t>the total received power on dedicated NZP CSI-RS resource for interference measurement [and/]</w:t>
        </w:r>
      </w:ins>
      <w:ins w:id="52" w:author="Mihai Enescu" w:date="2020-03-04T11:14:00Z">
        <w:r>
          <w:t xml:space="preserve"> </w:t>
        </w:r>
      </w:ins>
      <w:ins w:id="53" w:author="Mihai Enescu" w:date="2020-03-04T11:12:00Z">
        <w:r w:rsidRPr="00B924B6">
          <w:t>or dedicated CSI-IM resource for interference measurement</w:t>
        </w:r>
      </w:ins>
      <w:ins w:id="54" w:author="Mihai Enescu" w:date="2020-03-04T18:47:00Z">
        <w:r w:rsidR="00765A14">
          <w:t xml:space="preserve"> corresponds to interference and noise</w:t>
        </w:r>
      </w:ins>
      <w:ins w:id="55" w:author="Mihai Enescu" w:date="2020-03-04T11:12:00Z">
        <w:r w:rsidRPr="00B924B6">
          <w:t>.</w:t>
        </w:r>
      </w:ins>
    </w:p>
    <w:p w14:paraId="3997AE3A" w14:textId="601B0BE4" w:rsidR="007F3A7C" w:rsidRDefault="007F3A7C" w:rsidP="007F3A7C">
      <w:pPr>
        <w:jc w:val="center"/>
      </w:pPr>
      <w:r>
        <w:t>&lt;omitted text&gt;</w:t>
      </w:r>
    </w:p>
    <w:p w14:paraId="47F22FA7" w14:textId="77777777" w:rsidR="000942FF" w:rsidRPr="0048482F" w:rsidRDefault="000942FF" w:rsidP="000942FF">
      <w:pPr>
        <w:pStyle w:val="Heading5"/>
        <w:rPr>
          <w:rFonts w:eastAsia="SimSun"/>
          <w:color w:val="000000"/>
          <w:lang w:eastAsia="zh-CN"/>
        </w:rPr>
      </w:pPr>
      <w:bookmarkStart w:id="56" w:name="_Toc29673171"/>
      <w:bookmarkStart w:id="57" w:name="_Toc29673312"/>
      <w:bookmarkStart w:id="58" w:name="_Toc29674305"/>
      <w:r w:rsidRPr="0048482F">
        <w:rPr>
          <w:rFonts w:eastAsia="SimSun"/>
          <w:color w:val="000000"/>
          <w:lang w:eastAsia="zh-CN"/>
        </w:rPr>
        <w:t>5.2.1.4.</w:t>
      </w:r>
      <w:r>
        <w:rPr>
          <w:rFonts w:eastAsia="SimSun"/>
          <w:color w:val="000000"/>
          <w:lang w:eastAsia="zh-CN"/>
        </w:rPr>
        <w:t>4</w:t>
      </w:r>
      <w:r w:rsidRPr="0048482F">
        <w:rPr>
          <w:rFonts w:eastAsia="SimSun"/>
          <w:color w:val="000000"/>
          <w:lang w:eastAsia="zh-CN"/>
        </w:rPr>
        <w:tab/>
      </w:r>
      <w:r>
        <w:rPr>
          <w:rFonts w:eastAsia="SimSun"/>
          <w:color w:val="000000"/>
          <w:lang w:eastAsia="zh-CN"/>
        </w:rPr>
        <w:t>L1-SINR Reporting</w:t>
      </w:r>
      <w:bookmarkEnd w:id="56"/>
      <w:bookmarkEnd w:id="57"/>
      <w:bookmarkEnd w:id="58"/>
    </w:p>
    <w:p w14:paraId="311B05F1" w14:textId="230C711B" w:rsidR="000942FF" w:rsidRDefault="000942FF" w:rsidP="000942FF">
      <w:pPr>
        <w:rPr>
          <w:rFonts w:eastAsia="MS Mincho"/>
          <w:color w:val="000000"/>
        </w:rPr>
      </w:pPr>
      <w:r w:rsidRPr="0048482F">
        <w:rPr>
          <w:rFonts w:eastAsia="MS Mincho"/>
          <w:color w:val="000000"/>
        </w:rPr>
        <w:t>For L1-</w:t>
      </w:r>
      <w:r>
        <w:rPr>
          <w:rFonts w:eastAsia="MS Mincho"/>
          <w:color w:val="000000"/>
        </w:rPr>
        <w:t>SINR</w:t>
      </w:r>
      <w:r w:rsidRPr="0048482F">
        <w:rPr>
          <w:rFonts w:eastAsia="MS Mincho"/>
          <w:color w:val="000000"/>
        </w:rPr>
        <w:t xml:space="preserve"> computation</w:t>
      </w:r>
      <w:r>
        <w:rPr>
          <w:rFonts w:eastAsia="MS Mincho"/>
          <w:color w:val="000000"/>
        </w:rPr>
        <w:t>, for channel measurement the UE may be configured with NZP CSI-RS resources and/or SS/PBCH Block resources, for interference measurement the UE may be configured with NZP CSI-RS or CSI-IM resources.</w:t>
      </w:r>
    </w:p>
    <w:p w14:paraId="74BFB415" w14:textId="77777777" w:rsidR="000942FF" w:rsidRDefault="000942FF" w:rsidP="000942FF">
      <w:pPr>
        <w:pStyle w:val="B1"/>
        <w:rPr>
          <w:rFonts w:eastAsia="MS Mincho"/>
          <w:color w:val="000000"/>
        </w:rPr>
      </w:pPr>
      <w:r>
        <w:t>-</w:t>
      </w:r>
      <w:r>
        <w:tab/>
        <w:t>for channel measurement, the UE may be configured with CSI-RS resource setting up to 64 CSI-RS resources or up to 64 SS/PBCH Block resources.</w:t>
      </w:r>
    </w:p>
    <w:p w14:paraId="701068C9" w14:textId="116378E4" w:rsidR="000A71EC" w:rsidRDefault="000942FF" w:rsidP="000A71EC">
      <w:pPr>
        <w:rPr>
          <w:ins w:id="59" w:author="Mihai Enescu" w:date="2020-03-04T11:53:00Z"/>
          <w:rFonts w:eastAsia="MS Mincho"/>
          <w:color w:val="000000"/>
        </w:rPr>
      </w:pPr>
      <w:r>
        <w:rPr>
          <w:color w:val="000000"/>
          <w:lang w:val="en-US"/>
        </w:rPr>
        <w:t>For L1-SINR reporting, i</w:t>
      </w:r>
      <w:r w:rsidRPr="00EE213C">
        <w:rPr>
          <w:color w:val="000000"/>
          <w:lang w:val="en-US"/>
        </w:rPr>
        <w:t xml:space="preserve">f the higher layer parameter </w:t>
      </w:r>
      <w:r w:rsidRPr="0067498A">
        <w:rPr>
          <w:i/>
          <w:color w:val="000000"/>
          <w:lang w:val="en-US"/>
        </w:rPr>
        <w:t>nrofReportedRSForSINR</w:t>
      </w:r>
      <w:r w:rsidRPr="00EE213C">
        <w:rPr>
          <w:color w:val="000000"/>
          <w:lang w:val="en-US"/>
        </w:rPr>
        <w:t xml:space="preserve"> </w:t>
      </w:r>
      <w:r>
        <w:rPr>
          <w:color w:val="000000"/>
          <w:lang w:val="en-US"/>
        </w:rPr>
        <w:t xml:space="preserve">in </w:t>
      </w:r>
      <w:r w:rsidRPr="00450CE8">
        <w:rPr>
          <w:i/>
          <w:color w:val="000000"/>
          <w:lang w:val="en-US"/>
        </w:rPr>
        <w:t>CSI-ReportConfig</w:t>
      </w:r>
      <w:r>
        <w:rPr>
          <w:color w:val="000000"/>
          <w:lang w:val="en-US"/>
        </w:rPr>
        <w:t xml:space="preserve"> </w:t>
      </w:r>
      <w:r w:rsidRPr="00EE213C">
        <w:rPr>
          <w:color w:val="000000"/>
          <w:lang w:val="en-US"/>
        </w:rPr>
        <w:t>is configured to be one, the reported L1-</w:t>
      </w:r>
      <w:r>
        <w:rPr>
          <w:color w:val="000000"/>
          <w:lang w:val="en-US"/>
        </w:rPr>
        <w:t>SINR</w:t>
      </w:r>
      <w:r w:rsidRPr="00EE213C">
        <w:rPr>
          <w:color w:val="000000"/>
          <w:lang w:val="en-US"/>
        </w:rPr>
        <w:t xml:space="preserve"> value is defined by a </w:t>
      </w:r>
      <w:r>
        <w:rPr>
          <w:color w:val="000000"/>
          <w:lang w:val="en-US"/>
        </w:rPr>
        <w:t>7-bit</w:t>
      </w:r>
      <w:r w:rsidRPr="00EE213C">
        <w:rPr>
          <w:color w:val="000000"/>
          <w:lang w:val="en-US"/>
        </w:rPr>
        <w:t xml:space="preserve"> value in the range [-</w:t>
      </w:r>
      <w:r>
        <w:rPr>
          <w:color w:val="000000"/>
          <w:lang w:val="en-US"/>
        </w:rPr>
        <w:t>23, 40] dB with 0.5 dB step size, and i</w:t>
      </w:r>
      <w:r w:rsidRPr="00EE213C">
        <w:rPr>
          <w:color w:val="000000"/>
          <w:lang w:val="en-US"/>
        </w:rPr>
        <w:t xml:space="preserve">f the higher layer parameter </w:t>
      </w:r>
      <w:r w:rsidRPr="0067498A">
        <w:rPr>
          <w:i/>
          <w:color w:val="000000"/>
          <w:lang w:val="en-US"/>
        </w:rPr>
        <w:t>nrofReportedRSForSINR</w:t>
      </w:r>
      <w:r w:rsidRPr="00EE213C">
        <w:rPr>
          <w:color w:val="000000"/>
          <w:lang w:val="en-US"/>
        </w:rPr>
        <w:t xml:space="preserve"> is c</w:t>
      </w:r>
      <w:r w:rsidRPr="00D665DE">
        <w:rPr>
          <w:lang w:val="en-US"/>
        </w:rPr>
        <w:t xml:space="preserve">onfigured to be larger than one, </w:t>
      </w:r>
      <w:r>
        <w:rPr>
          <w:color w:val="000000"/>
          <w:lang w:val="en-US"/>
        </w:rPr>
        <w:t>t</w:t>
      </w:r>
      <w:r w:rsidRPr="00EE213C">
        <w:rPr>
          <w:color w:val="000000"/>
          <w:lang w:val="en-US"/>
        </w:rPr>
        <w:t>he UE shall use differential L1-</w:t>
      </w:r>
      <w:r>
        <w:rPr>
          <w:color w:val="000000"/>
          <w:lang w:val="en-US"/>
        </w:rPr>
        <w:t>SINR</w:t>
      </w:r>
      <w:r w:rsidRPr="00EE213C">
        <w:rPr>
          <w:color w:val="000000"/>
          <w:lang w:val="en-US"/>
        </w:rPr>
        <w:t xml:space="preserve"> based reporting, where the largest</w:t>
      </w:r>
      <w:r w:rsidRPr="00B41CC2">
        <w:rPr>
          <w:color w:val="000000"/>
          <w:lang w:val="en-US"/>
        </w:rPr>
        <w:t xml:space="preserve"> </w:t>
      </w:r>
      <w:r>
        <w:rPr>
          <w:color w:val="000000"/>
          <w:lang w:val="en-US"/>
        </w:rPr>
        <w:t>measured</w:t>
      </w:r>
      <w:r w:rsidRPr="00EE213C">
        <w:rPr>
          <w:color w:val="000000"/>
          <w:lang w:val="en-US"/>
        </w:rPr>
        <w:t xml:space="preserve"> value of L1-</w:t>
      </w:r>
      <w:r>
        <w:rPr>
          <w:color w:val="000000"/>
          <w:lang w:val="en-US"/>
        </w:rPr>
        <w:t>SINR</w:t>
      </w:r>
      <w:r w:rsidRPr="00EE213C">
        <w:rPr>
          <w:color w:val="000000"/>
          <w:lang w:val="en-US"/>
        </w:rPr>
        <w:t xml:space="preserve"> </w:t>
      </w:r>
      <w:r>
        <w:rPr>
          <w:color w:val="000000"/>
          <w:lang w:val="en-US"/>
        </w:rPr>
        <w:t>is quantized to</w:t>
      </w:r>
      <w:r w:rsidRPr="00EE213C">
        <w:rPr>
          <w:color w:val="000000"/>
          <w:lang w:val="en-US"/>
        </w:rPr>
        <w:t xml:space="preserve"> a </w:t>
      </w:r>
      <w:r>
        <w:rPr>
          <w:color w:val="000000"/>
          <w:lang w:val="en-US"/>
        </w:rPr>
        <w:t>7</w:t>
      </w:r>
      <w:r w:rsidRPr="00EE213C">
        <w:rPr>
          <w:color w:val="000000"/>
          <w:lang w:val="en-US"/>
        </w:rPr>
        <w:t>-bit value in the range [-</w:t>
      </w:r>
      <w:r>
        <w:rPr>
          <w:color w:val="000000"/>
          <w:lang w:val="en-US"/>
        </w:rPr>
        <w:t>23</w:t>
      </w:r>
      <w:r w:rsidRPr="00EE213C">
        <w:rPr>
          <w:color w:val="000000"/>
          <w:lang w:val="en-US"/>
        </w:rPr>
        <w:t>, 4</w:t>
      </w:r>
      <w:r>
        <w:rPr>
          <w:color w:val="000000"/>
          <w:lang w:val="en-US"/>
        </w:rPr>
        <w:t>0</w:t>
      </w:r>
      <w:r w:rsidRPr="00EE213C">
        <w:rPr>
          <w:color w:val="000000"/>
          <w:lang w:val="en-US"/>
        </w:rPr>
        <w:t xml:space="preserve">] dB with </w:t>
      </w:r>
      <w:r>
        <w:rPr>
          <w:color w:val="000000"/>
          <w:lang w:val="en-US"/>
        </w:rPr>
        <w:t xml:space="preserve">0.5 </w:t>
      </w:r>
      <w:r w:rsidRPr="00EE213C">
        <w:rPr>
          <w:color w:val="000000"/>
          <w:lang w:val="en-US"/>
        </w:rPr>
        <w:t>dB step size, and the differential L1-</w:t>
      </w:r>
      <w:r>
        <w:rPr>
          <w:color w:val="000000"/>
          <w:lang w:val="en-US"/>
        </w:rPr>
        <w:t>SINR</w:t>
      </w:r>
      <w:r w:rsidRPr="00EE213C">
        <w:rPr>
          <w:color w:val="000000"/>
          <w:lang w:val="en-US"/>
        </w:rPr>
        <w:t xml:space="preserve"> </w:t>
      </w:r>
      <w:r>
        <w:rPr>
          <w:color w:val="000000"/>
          <w:lang w:val="en-US"/>
        </w:rPr>
        <w:t>is quantized to</w:t>
      </w:r>
      <w:r w:rsidRPr="00EE213C">
        <w:rPr>
          <w:color w:val="000000"/>
          <w:lang w:val="en-US"/>
        </w:rPr>
        <w:t xml:space="preserve"> a 4-bit value</w:t>
      </w:r>
      <w:r>
        <w:rPr>
          <w:color w:val="000000"/>
          <w:lang w:val="en-US"/>
        </w:rPr>
        <w:t>.</w:t>
      </w:r>
      <w:r w:rsidRPr="00EE213C">
        <w:rPr>
          <w:color w:val="000000"/>
          <w:lang w:val="en-US"/>
        </w:rPr>
        <w:t xml:space="preserve"> The differential L1</w:t>
      </w:r>
      <w:r>
        <w:rPr>
          <w:color w:val="000000"/>
          <w:lang w:val="en-US"/>
        </w:rPr>
        <w:t xml:space="preserve">-SINR </w:t>
      </w:r>
      <w:r w:rsidRPr="00EE213C">
        <w:rPr>
          <w:color w:val="000000"/>
          <w:lang w:val="en-US"/>
        </w:rPr>
        <w:t xml:space="preserve">is </w:t>
      </w:r>
      <w:r w:rsidRPr="00EE213C">
        <w:rPr>
          <w:color w:val="000000"/>
          <w:lang w:val="en-US"/>
        </w:rPr>
        <w:lastRenderedPageBreak/>
        <w:t xml:space="preserve">computed with </w:t>
      </w:r>
      <w:r>
        <w:rPr>
          <w:color w:val="000000"/>
          <w:lang w:val="en-US"/>
        </w:rPr>
        <w:t>1</w:t>
      </w:r>
      <w:r w:rsidRPr="00EE213C">
        <w:rPr>
          <w:color w:val="000000"/>
          <w:lang w:val="en-US"/>
        </w:rPr>
        <w:t xml:space="preserve"> dB step size with a reference to the largest</w:t>
      </w:r>
      <w:r w:rsidRPr="0046206D">
        <w:rPr>
          <w:color w:val="000000"/>
          <w:lang w:val="en-US"/>
        </w:rPr>
        <w:t xml:space="preserve"> </w:t>
      </w:r>
      <w:r>
        <w:rPr>
          <w:color w:val="000000"/>
          <w:lang w:val="en-US"/>
        </w:rPr>
        <w:t>measured</w:t>
      </w:r>
      <w:r w:rsidRPr="00EE213C">
        <w:rPr>
          <w:color w:val="000000"/>
          <w:lang w:val="en-US"/>
        </w:rPr>
        <w:t xml:space="preserve"> L1-</w:t>
      </w:r>
      <w:r>
        <w:rPr>
          <w:color w:val="000000"/>
          <w:lang w:val="en-US"/>
        </w:rPr>
        <w:t>SINR</w:t>
      </w:r>
      <w:r w:rsidRPr="00EE213C">
        <w:rPr>
          <w:color w:val="000000"/>
          <w:lang w:val="en-US"/>
        </w:rPr>
        <w:t xml:space="preserve"> value which is part of the same L1-</w:t>
      </w:r>
      <w:r>
        <w:rPr>
          <w:color w:val="000000"/>
          <w:lang w:val="en-US"/>
        </w:rPr>
        <w:t>SINR</w:t>
      </w:r>
      <w:r w:rsidRPr="00EE213C">
        <w:rPr>
          <w:color w:val="000000"/>
          <w:lang w:val="en-US"/>
        </w:rPr>
        <w:t xml:space="preserve"> reporting instance.</w:t>
      </w:r>
      <w:r w:rsidR="000A71EC">
        <w:rPr>
          <w:color w:val="000000"/>
          <w:lang w:val="en-US"/>
        </w:rPr>
        <w:t xml:space="preserve"> </w:t>
      </w:r>
      <w:ins w:id="60" w:author="Mihai Enescu" w:date="2020-03-04T11:56:00Z">
        <w:r w:rsidR="000A71EC">
          <w:rPr>
            <w:color w:val="000000"/>
            <w:lang w:val="en-US"/>
          </w:rPr>
          <w:t>W</w:t>
        </w:r>
      </w:ins>
      <w:ins w:id="61" w:author="Mihai Enescu" w:date="2020-03-04T11:53:00Z">
        <w:r w:rsidR="000A71EC">
          <w:rPr>
            <w:rFonts w:eastAsia="MS Mincho"/>
            <w:color w:val="000000"/>
          </w:rPr>
          <w:t>hen NZP CSI-RS is configured for channel measurement and/or interference measurement, the reported L1-SINR values should not be compensated by the power offset(s) given by higher layer parame</w:t>
        </w:r>
      </w:ins>
      <w:ins w:id="62" w:author="Mihai Enescu" w:date="2020-03-04T11:54:00Z">
        <w:r w:rsidR="000A71EC">
          <w:rPr>
            <w:rFonts w:eastAsia="MS Mincho"/>
            <w:color w:val="000000"/>
          </w:rPr>
          <w:t xml:space="preserve">ter </w:t>
        </w:r>
        <w:r w:rsidR="000A71EC" w:rsidRPr="000942FF">
          <w:rPr>
            <w:rFonts w:eastAsia="MS Mincho"/>
            <w:i/>
            <w:color w:val="000000"/>
          </w:rPr>
          <w:t>powerControOffsetSS</w:t>
        </w:r>
        <w:r w:rsidR="000A71EC">
          <w:rPr>
            <w:rFonts w:eastAsia="MS Mincho"/>
            <w:color w:val="000000"/>
          </w:rPr>
          <w:t xml:space="preserve"> or </w:t>
        </w:r>
        <w:r w:rsidR="000A71EC" w:rsidRPr="000942FF">
          <w:rPr>
            <w:rFonts w:eastAsia="MS Mincho"/>
            <w:i/>
            <w:color w:val="000000"/>
          </w:rPr>
          <w:t>powerControlOffset</w:t>
        </w:r>
        <w:r w:rsidR="000A71EC">
          <w:rPr>
            <w:rFonts w:eastAsia="MS Mincho"/>
            <w:color w:val="000000"/>
          </w:rPr>
          <w:t>.</w:t>
        </w:r>
      </w:ins>
    </w:p>
    <w:p w14:paraId="51F25CBE" w14:textId="3194116B" w:rsidR="00E615A5" w:rsidRDefault="00E615A5" w:rsidP="00E615A5">
      <w:pPr>
        <w:jc w:val="center"/>
      </w:pPr>
      <w:r>
        <w:t>&lt;omitted text&gt;</w:t>
      </w:r>
    </w:p>
    <w:p w14:paraId="58C2FC4D" w14:textId="77777777" w:rsidR="006F4354" w:rsidRDefault="006F4354" w:rsidP="006F4354">
      <w:pPr>
        <w:pStyle w:val="Heading5"/>
      </w:pPr>
      <w:bookmarkStart w:id="63" w:name="_Toc29673185"/>
      <w:bookmarkStart w:id="64" w:name="_Toc29673326"/>
      <w:bookmarkStart w:id="65" w:name="_Toc29674319"/>
      <w:r>
        <w:t>5.2.2.2.5</w:t>
      </w:r>
      <w:r>
        <w:tab/>
        <w:t>Enhanced Type II Codebook</w:t>
      </w:r>
      <w:bookmarkEnd w:id="63"/>
      <w:bookmarkEnd w:id="64"/>
      <w:bookmarkEnd w:id="65"/>
    </w:p>
    <w:p w14:paraId="4B55F07C" w14:textId="77777777" w:rsidR="006F4354" w:rsidRDefault="006F4354" w:rsidP="006F4354">
      <w:pPr>
        <w:rPr>
          <w:lang w:val="en-US"/>
        </w:rPr>
      </w:pPr>
      <w:r>
        <w:t xml:space="preserve">For 4 antenna ports {3000, 3001, …, 3003}, 8 antenna ports {3000, 3001, …, 3007}, 12 antenna ports {3000, 3001, …, 3011}, 16 antenna ports {3000, 3001, …, 3015}, 24 antenna ports {3000, 3001, …, 3023}, and 32 antenna ports {3000, 3001, …, 3031}, and UE configured with </w:t>
      </w:r>
      <w:r>
        <w:rPr>
          <w:lang w:val="en-US"/>
        </w:rPr>
        <w:t xml:space="preserve">higher layer parameter </w:t>
      </w:r>
      <w:r>
        <w:rPr>
          <w:i/>
          <w:lang w:val="en-US"/>
        </w:rPr>
        <w:t>codebookType</w:t>
      </w:r>
      <w:r>
        <w:rPr>
          <w:lang w:val="en-US"/>
        </w:rPr>
        <w:t xml:space="preserve"> set to '</w:t>
      </w:r>
      <w:r w:rsidRPr="00923CB0">
        <w:rPr>
          <w:lang w:val="en-US"/>
        </w:rPr>
        <w:t xml:space="preserve"> </w:t>
      </w:r>
      <w:r>
        <w:rPr>
          <w:lang w:val="en-US"/>
        </w:rPr>
        <w:t>typeII-r16'</w:t>
      </w:r>
    </w:p>
    <w:p w14:paraId="4F8EBA76" w14:textId="688B1DC6" w:rsidR="006F4354" w:rsidRDefault="006F4354" w:rsidP="006F4354">
      <w:pPr>
        <w:jc w:val="center"/>
      </w:pPr>
      <w:r>
        <w:t>&lt;omitted text&gt;</w:t>
      </w:r>
    </w:p>
    <w:p w14:paraId="5D6400F8" w14:textId="54599E3F" w:rsidR="006F4354" w:rsidRDefault="006F4354" w:rsidP="006F4354">
      <w:r>
        <w:rPr>
          <w:noProof/>
          <w:lang w:val="en-US"/>
        </w:rPr>
        <w:t xml:space="preserve">Let </w:t>
      </w:r>
      <w:bookmarkStart w:id="66" w:name="_Hlk25260445"/>
      <m:oMath>
        <m:sSubSup>
          <m:sSubSupPr>
            <m:ctrlPr>
              <w:rPr>
                <w:rFonts w:ascii="Cambria Math" w:hAnsi="Cambria Math"/>
                <w:noProof/>
                <w:lang w:val="en-US"/>
              </w:rPr>
            </m:ctrlPr>
          </m:sSubSupPr>
          <m:e>
            <m:r>
              <w:rPr>
                <w:rFonts w:ascii="Cambria Math" w:hAnsi="Cambria Math"/>
                <w:noProof/>
                <w:lang w:val="en-US"/>
              </w:rPr>
              <m:t>f</m:t>
            </m:r>
          </m:e>
          <m:sub>
            <m:r>
              <w:rPr>
                <w:rFonts w:ascii="Cambria Math" w:hAnsi="Cambria Math"/>
                <w:noProof/>
                <w:lang w:val="en-US"/>
              </w:rPr>
              <m:t>l</m:t>
            </m:r>
          </m:sub>
          <m:sup>
            <m:r>
              <m:rPr>
                <m:sty m:val="p"/>
              </m:rPr>
              <w:rPr>
                <w:rFonts w:ascii="Cambria Math" w:hAnsi="Cambria Math"/>
                <w:noProof/>
                <w:lang w:val="en-US"/>
              </w:rPr>
              <m:t>*</m:t>
            </m:r>
          </m:sup>
        </m:sSubSup>
        <m:r>
          <m:rPr>
            <m:sty m:val="p"/>
          </m:rPr>
          <w:rPr>
            <w:rFonts w:ascii="Cambria Math" w:hAnsi="Cambria Math"/>
            <w:noProof/>
            <w:lang w:val="en-US"/>
          </w:rPr>
          <m:t>∈</m:t>
        </m:r>
        <m:d>
          <m:dPr>
            <m:begChr m:val="{"/>
            <m:endChr m:val="}"/>
            <m:ctrlPr>
              <w:rPr>
                <w:rFonts w:ascii="Cambria Math" w:hAnsi="Cambria Math"/>
                <w:noProof/>
                <w:lang w:val="en-US"/>
              </w:rPr>
            </m:ctrlPr>
          </m:dPr>
          <m:e>
            <m:r>
              <m:rPr>
                <m:sty m:val="p"/>
              </m:rPr>
              <w:rPr>
                <w:rFonts w:ascii="Cambria Math" w:hAnsi="Cambria Math"/>
                <w:noProof/>
                <w:lang w:val="en-US"/>
              </w:rPr>
              <m:t>0,1,…,</m:t>
            </m:r>
            <m:sSub>
              <m:sSubPr>
                <m:ctrlPr>
                  <w:rPr>
                    <w:rFonts w:ascii="Cambria Math" w:hAnsi="Cambria Math"/>
                    <w:noProof/>
                    <w:lang w:val="en-US"/>
                  </w:rPr>
                </m:ctrlPr>
              </m:sSubPr>
              <m:e>
                <m:r>
                  <w:rPr>
                    <w:rFonts w:ascii="Cambria Math" w:hAnsi="Cambria Math"/>
                    <w:noProof/>
                    <w:lang w:val="en-US"/>
                  </w:rPr>
                  <m:t>M</m:t>
                </m:r>
              </m:e>
              <m:sub>
                <m:r>
                  <w:rPr>
                    <w:rFonts w:ascii="Cambria Math" w:hAnsi="Cambria Math"/>
                    <w:noProof/>
                    <w:lang w:val="en-US"/>
                  </w:rPr>
                  <m:t>υ</m:t>
                </m:r>
              </m:sub>
            </m:sSub>
            <m:r>
              <m:rPr>
                <m:sty m:val="p"/>
              </m:rPr>
              <w:rPr>
                <w:rFonts w:ascii="Cambria Math" w:hAnsi="Cambria Math"/>
                <w:noProof/>
                <w:lang w:val="en-US"/>
              </w:rPr>
              <m:t>-1</m:t>
            </m:r>
          </m:e>
        </m:d>
      </m:oMath>
      <w:bookmarkEnd w:id="66"/>
      <w:r>
        <w:rPr>
          <w:noProof/>
          <w:lang w:val="en-US"/>
        </w:rPr>
        <w:t xml:space="preserve"> be the index of </w:t>
      </w:r>
      <m:oMath>
        <m:sSub>
          <m:sSubPr>
            <m:ctrlPr>
              <w:rPr>
                <w:rFonts w:ascii="Cambria Math" w:hAnsi="Cambria Math"/>
                <w:noProof/>
                <w:lang w:val="en-US"/>
              </w:rPr>
            </m:ctrlPr>
          </m:sSubPr>
          <m:e>
            <m:r>
              <w:rPr>
                <w:rFonts w:ascii="Cambria Math" w:hAnsi="Cambria Math"/>
                <w:noProof/>
                <w:lang w:val="en-US"/>
              </w:rPr>
              <m:t>i</m:t>
            </m:r>
          </m:e>
          <m:sub>
            <m:r>
              <m:rPr>
                <m:sty m:val="p"/>
              </m:rPr>
              <w:rPr>
                <w:rFonts w:ascii="Cambria Math" w:hAnsi="Cambria Math"/>
                <w:noProof/>
                <w:lang w:val="en-US"/>
              </w:rPr>
              <m:t>2,4,</m:t>
            </m:r>
            <m:r>
              <w:rPr>
                <w:rFonts w:ascii="Cambria Math" w:hAnsi="Cambria Math"/>
                <w:noProof/>
                <w:lang w:val="en-US"/>
              </w:rPr>
              <m:t>l</m:t>
            </m:r>
          </m:sub>
        </m:sSub>
      </m:oMath>
      <w:r>
        <w:rPr>
          <w:noProof/>
          <w:lang w:val="en-US"/>
        </w:rPr>
        <w:t xml:space="preserve"> and </w:t>
      </w:r>
      <m:oMath>
        <m:sSubSup>
          <m:sSubSupPr>
            <m:ctrlPr>
              <w:rPr>
                <w:rFonts w:ascii="Cambria Math" w:hAnsi="Cambria Math"/>
                <w:noProof/>
                <w:lang w:val="en-US"/>
              </w:rPr>
            </m:ctrlPr>
          </m:sSubSupPr>
          <m:e>
            <m:r>
              <w:rPr>
                <w:rFonts w:ascii="Cambria Math" w:hAnsi="Cambria Math"/>
                <w:noProof/>
                <w:lang w:val="en-US"/>
              </w:rPr>
              <m:t>i</m:t>
            </m:r>
          </m:e>
          <m:sub>
            <m:r>
              <w:rPr>
                <w:rFonts w:ascii="Cambria Math" w:hAnsi="Cambria Math"/>
                <w:noProof/>
                <w:lang w:val="en-US"/>
              </w:rPr>
              <m:t>l</m:t>
            </m:r>
          </m:sub>
          <m:sup>
            <m:r>
              <m:rPr>
                <m:sty m:val="p"/>
              </m:rPr>
              <w:rPr>
                <w:rFonts w:ascii="Cambria Math" w:hAnsi="Cambria Math"/>
                <w:noProof/>
                <w:lang w:val="en-US"/>
              </w:rPr>
              <m:t>*</m:t>
            </m:r>
          </m:sup>
        </m:sSubSup>
        <m:r>
          <m:rPr>
            <m:sty m:val="p"/>
          </m:rPr>
          <w:rPr>
            <w:rFonts w:ascii="Cambria Math" w:hAnsi="Cambria Math"/>
            <w:noProof/>
            <w:lang w:val="en-US"/>
          </w:rPr>
          <m:t>∈</m:t>
        </m:r>
        <m:d>
          <m:dPr>
            <m:begChr m:val="{"/>
            <m:endChr m:val="}"/>
            <m:ctrlPr>
              <w:rPr>
                <w:rFonts w:ascii="Cambria Math" w:hAnsi="Cambria Math"/>
                <w:noProof/>
                <w:lang w:val="en-US"/>
              </w:rPr>
            </m:ctrlPr>
          </m:dPr>
          <m:e>
            <m:r>
              <m:rPr>
                <m:sty m:val="p"/>
              </m:rPr>
              <w:rPr>
                <w:rFonts w:ascii="Cambria Math" w:hAnsi="Cambria Math"/>
                <w:noProof/>
                <w:lang w:val="en-US"/>
              </w:rPr>
              <m:t>0,1,…,2</m:t>
            </m:r>
            <m:r>
              <w:rPr>
                <w:rFonts w:ascii="Cambria Math" w:hAnsi="Cambria Math"/>
                <w:noProof/>
                <w:lang w:val="en-US"/>
              </w:rPr>
              <m:t>L</m:t>
            </m:r>
            <m:r>
              <m:rPr>
                <m:sty m:val="p"/>
              </m:rPr>
              <w:rPr>
                <w:rFonts w:ascii="Cambria Math" w:hAnsi="Cambria Math"/>
                <w:noProof/>
                <w:lang w:val="en-US"/>
              </w:rPr>
              <m:t>-1</m:t>
            </m:r>
          </m:e>
        </m:d>
      </m:oMath>
      <w:r>
        <w:rPr>
          <w:noProof/>
          <w:lang w:val="en-US"/>
        </w:rPr>
        <w:t xml:space="preserve"> be the index of </w:t>
      </w:r>
      <m:oMath>
        <m:sSubSup>
          <m:sSubSupPr>
            <m:ctrlPr>
              <w:rPr>
                <w:rFonts w:ascii="Cambria Math" w:hAnsi="Cambria Math"/>
                <w:noProof/>
                <w:lang w:val="en-US"/>
              </w:rPr>
            </m:ctrlPr>
          </m:sSubSupPr>
          <m:e>
            <m:r>
              <w:rPr>
                <w:rFonts w:ascii="Cambria Math" w:hAnsi="Cambria Math"/>
                <w:noProof/>
                <w:lang w:val="en-US"/>
              </w:rPr>
              <m:t>k</m:t>
            </m:r>
          </m:e>
          <m:sub>
            <m:r>
              <w:rPr>
                <w:rFonts w:ascii="Cambria Math" w:hAnsi="Cambria Math"/>
                <w:noProof/>
                <w:lang w:val="en-US"/>
              </w:rPr>
              <m:t>l</m:t>
            </m:r>
            <m:r>
              <m:rPr>
                <m:sty m:val="p"/>
              </m:rPr>
              <w:rPr>
                <w:rFonts w:ascii="Cambria Math" w:hAnsi="Cambria Math"/>
                <w:noProof/>
                <w:lang w:val="en-US"/>
              </w:rPr>
              <m:t>,</m:t>
            </m:r>
            <m:sSubSup>
              <m:sSubSupPr>
                <m:ctrlPr>
                  <w:rPr>
                    <w:rFonts w:ascii="Cambria Math" w:hAnsi="Cambria Math"/>
                    <w:noProof/>
                    <w:lang w:val="en-US"/>
                  </w:rPr>
                </m:ctrlPr>
              </m:sSubSupPr>
              <m:e>
                <m:r>
                  <w:rPr>
                    <w:rFonts w:ascii="Cambria Math" w:hAnsi="Cambria Math"/>
                    <w:noProof/>
                    <w:lang w:val="en-US"/>
                  </w:rPr>
                  <m:t>f</m:t>
                </m:r>
              </m:e>
              <m:sub>
                <m:r>
                  <w:rPr>
                    <w:rFonts w:ascii="Cambria Math" w:hAnsi="Cambria Math"/>
                    <w:noProof/>
                    <w:lang w:val="en-US"/>
                  </w:rPr>
                  <m:t>l</m:t>
                </m:r>
              </m:sub>
              <m:sup>
                <m:r>
                  <m:rPr>
                    <m:sty m:val="p"/>
                  </m:rPr>
                  <w:rPr>
                    <w:rFonts w:ascii="Cambria Math" w:hAnsi="Cambria Math"/>
                    <w:noProof/>
                    <w:lang w:val="en-US"/>
                  </w:rPr>
                  <m:t>*</m:t>
                </m:r>
              </m:sup>
            </m:sSubSup>
          </m:sub>
          <m:sup>
            <m:r>
              <m:rPr>
                <m:sty m:val="p"/>
              </m:rPr>
              <w:rPr>
                <w:rFonts w:ascii="Cambria Math" w:hAnsi="Cambria Math"/>
                <w:noProof/>
                <w:lang w:val="en-US"/>
              </w:rPr>
              <m:t>(2)</m:t>
            </m:r>
          </m:sup>
        </m:sSubSup>
      </m:oMath>
      <w:r>
        <w:rPr>
          <w:noProof/>
          <w:lang w:val="en-US"/>
        </w:rPr>
        <w:t xml:space="preserve"> which identify the strongest coefficient of layer </w:t>
      </w:r>
      <m:oMath>
        <m:r>
          <w:rPr>
            <w:rFonts w:ascii="Cambria Math" w:hAnsi="Cambria Math"/>
            <w:noProof/>
            <w:lang w:val="en-US"/>
          </w:rPr>
          <m:t>l</m:t>
        </m:r>
      </m:oMath>
      <w:r>
        <w:rPr>
          <w:noProof/>
          <w:lang w:val="en-US"/>
        </w:rPr>
        <w:t xml:space="preserve">, i.e., the element </w:t>
      </w:r>
      <m:oMath>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i</m:t>
                </m:r>
              </m:e>
              <m:sub>
                <m:r>
                  <w:rPr>
                    <w:rFonts w:ascii="Cambria Math" w:hAnsi="Cambria Math"/>
                    <w:lang w:val="en-US"/>
                  </w:rPr>
                  <m:t>l</m:t>
                </m:r>
              </m:sub>
              <m:sup>
                <m:r>
                  <m:rPr>
                    <m:sty m:val="p"/>
                  </m:rPr>
                  <w:rPr>
                    <w:rFonts w:ascii="Cambria Math" w:hAnsi="Cambria Math"/>
                    <w:lang w:val="en-US"/>
                  </w:rPr>
                  <m:t>*</m:t>
                </m:r>
              </m:sup>
            </m:sSubSup>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f</m:t>
                </m:r>
              </m:e>
              <m:sub>
                <m:r>
                  <w:rPr>
                    <w:rFonts w:ascii="Cambria Math" w:hAnsi="Cambria Math"/>
                    <w:lang w:val="en-US"/>
                  </w:rPr>
                  <m:t>l</m:t>
                </m:r>
              </m:sub>
              <m:sup>
                <m:r>
                  <m:rPr>
                    <m:sty m:val="p"/>
                  </m:rPr>
                  <w:rPr>
                    <w:rFonts w:ascii="Cambria Math" w:hAnsi="Cambria Math"/>
                    <w:lang w:val="en-US"/>
                  </w:rPr>
                  <m:t>*</m:t>
                </m:r>
              </m:sup>
            </m:sSubSup>
          </m:sub>
          <m:sup>
            <m:r>
              <m:rPr>
                <m:sty m:val="p"/>
              </m:rPr>
              <w:rPr>
                <w:rFonts w:ascii="Cambria Math" w:hAnsi="Cambria Math"/>
                <w:lang w:val="en-US"/>
              </w:rPr>
              <m:t>(2)</m:t>
            </m:r>
          </m:sup>
        </m:sSubSup>
      </m:oMath>
      <w:r>
        <w:rPr>
          <w:noProof/>
          <w:lang w:val="en-US"/>
        </w:rPr>
        <w:t xml:space="preserve"> of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2,4,</m:t>
            </m:r>
            <m:r>
              <w:rPr>
                <w:rFonts w:ascii="Cambria Math" w:hAnsi="Cambria Math"/>
                <w:lang w:val="en-US"/>
              </w:rPr>
              <m:t>l</m:t>
            </m:r>
          </m:sub>
        </m:sSub>
      </m:oMath>
      <w:r>
        <w:rPr>
          <w:noProof/>
          <w:lang w:val="en-US"/>
        </w:rPr>
        <w:t>, for</w:t>
      </w:r>
      <w:del w:id="67" w:author="Mihai Enescu" w:date="2020-03-04T13:39:00Z">
        <w:r w:rsidDel="006F4354">
          <w:rPr>
            <w:noProof/>
            <w:lang w:val="en-US"/>
          </w:rPr>
          <w:delText xml:space="preserve"> </w:delText>
        </w:r>
        <m:oMath>
          <m:r>
            <w:rPr>
              <w:rFonts w:ascii="Cambria Math" w:hAnsi="Cambria Math"/>
              <w:noProof/>
              <w:lang w:val="en-US"/>
            </w:rPr>
            <m:t>i</m:t>
          </m:r>
          <m:r>
            <m:rPr>
              <m:sty m:val="p"/>
            </m:rPr>
            <w:rPr>
              <w:rFonts w:ascii="Cambria Math" w:hAnsi="Cambria Math"/>
              <w:noProof/>
              <w:lang w:val="en-US"/>
            </w:rPr>
            <m:t>=0,1,…,2</m:t>
          </m:r>
          <m:r>
            <w:rPr>
              <w:rFonts w:ascii="Cambria Math" w:hAnsi="Cambria Math"/>
              <w:noProof/>
              <w:lang w:val="en-US"/>
            </w:rPr>
            <m:t>L</m:t>
          </m:r>
          <m:r>
            <m:rPr>
              <m:sty m:val="p"/>
            </m:rPr>
            <w:rPr>
              <w:rFonts w:ascii="Cambria Math" w:hAnsi="Cambria Math"/>
              <w:noProof/>
              <w:lang w:val="en-US"/>
            </w:rPr>
            <m:t>-1</m:t>
          </m:r>
        </m:oMath>
        <w:r w:rsidDel="006F4354">
          <w:rPr>
            <w:noProof/>
            <w:lang w:val="en-US"/>
          </w:rPr>
          <w:delText xml:space="preserve"> and </w:delText>
        </w:r>
        <m:oMath>
          <m:r>
            <w:rPr>
              <w:rFonts w:ascii="Cambria Math" w:hAnsi="Cambria Math"/>
              <w:noProof/>
              <w:lang w:val="en-US"/>
            </w:rPr>
            <m:t>f</m:t>
          </m:r>
          <m:r>
            <m:rPr>
              <m:sty m:val="p"/>
            </m:rPr>
            <w:rPr>
              <w:rFonts w:ascii="Cambria Math" w:hAnsi="Cambria Math"/>
              <w:noProof/>
              <w:lang w:val="en-US"/>
            </w:rPr>
            <m:t xml:space="preserve">=0,1,…, </m:t>
          </m:r>
          <m:sSub>
            <m:sSubPr>
              <m:ctrlPr>
                <w:rPr>
                  <w:rFonts w:ascii="Cambria Math" w:hAnsi="Cambria Math"/>
                  <w:noProof/>
                  <w:lang w:val="en-US"/>
                </w:rPr>
              </m:ctrlPr>
            </m:sSubPr>
            <m:e>
              <m:r>
                <w:rPr>
                  <w:rFonts w:ascii="Cambria Math" w:hAnsi="Cambria Math"/>
                  <w:noProof/>
                  <w:lang w:val="en-US"/>
                </w:rPr>
                <m:t>M</m:t>
              </m:r>
            </m:e>
            <m:sub>
              <m:r>
                <w:rPr>
                  <w:rFonts w:ascii="Cambria Math" w:hAnsi="Cambria Math"/>
                  <w:noProof/>
                  <w:lang w:val="en-US"/>
                </w:rPr>
                <m:t>υ</m:t>
              </m:r>
            </m:sub>
          </m:sSub>
          <m:r>
            <m:rPr>
              <m:sty m:val="p"/>
            </m:rPr>
            <w:rPr>
              <w:rFonts w:ascii="Cambria Math" w:hAnsi="Cambria Math"/>
              <w:noProof/>
              <w:lang w:val="en-US"/>
            </w:rPr>
            <m:t>-1</m:t>
          </m:r>
        </m:oMath>
      </w:del>
      <m:oMath>
        <m:r>
          <w:ins w:id="68" w:author="Mihai Enescu" w:date="2020-03-04T13:39:00Z">
            <w:rPr>
              <w:rFonts w:ascii="Cambria Math" w:eastAsia="Malgun Gothic" w:hAnsi="Cambria Math"/>
              <w:lang w:val="en-US"/>
            </w:rPr>
            <m:t xml:space="preserve"> l</m:t>
          </w:ins>
        </m:r>
        <m:r>
          <w:ins w:id="69" w:author="Mihai Enescu" w:date="2020-03-04T13:39:00Z">
            <m:rPr>
              <m:sty m:val="p"/>
            </m:rPr>
            <w:rPr>
              <w:rFonts w:ascii="Cambria Math" w:eastAsia="Malgun Gothic" w:hAnsi="Cambria Math"/>
              <w:lang w:val="en-US"/>
            </w:rPr>
            <m:t>=1,…,</m:t>
          </w:ins>
        </m:r>
        <m:r>
          <w:ins w:id="70" w:author="Mihai Enescu" w:date="2020-03-04T13:39:00Z">
            <w:rPr>
              <w:rFonts w:ascii="Cambria Math" w:eastAsia="Malgun Gothic" w:hAnsi="Cambria Math"/>
              <w:lang w:val="en-US"/>
            </w:rPr>
            <m:t>υ</m:t>
          </w:ins>
        </m:r>
      </m:oMath>
      <w:ins w:id="71" w:author="Mihai Enescu" w:date="2020-03-04T13:39:00Z">
        <w:r w:rsidRPr="00926A5E">
          <w:rPr>
            <w:rFonts w:eastAsia="Malgun Gothic"/>
            <w:noProof/>
            <w:lang w:val="en-US"/>
          </w:rPr>
          <w:t>.</w:t>
        </w:r>
      </w:ins>
      <w:r>
        <w:rPr>
          <w:noProof/>
          <w:lang w:val="en-US"/>
        </w:rPr>
        <w:t>. The</w:t>
      </w:r>
      <w:r>
        <w:rPr>
          <w:lang w:val="en-US"/>
        </w:rPr>
        <w:t xml:space="preserve"> codebook</w:t>
      </w:r>
      <w:r>
        <w:t xml:space="preserve"> indices of </w:t>
      </w:r>
      <m:oMath>
        <m:sSub>
          <m:sSubPr>
            <m:ctrlPr>
              <w:rPr>
                <w:rFonts w:ascii="Cambria Math" w:hAnsi="Cambria Math"/>
                <w:sz w:val="24"/>
                <w:szCs w:val="24"/>
              </w:rPr>
            </m:ctrlPr>
          </m:sSubPr>
          <m:e>
            <m:r>
              <w:rPr>
                <w:rFonts w:ascii="Cambria Math" w:hAnsi="Cambria Math"/>
              </w:rPr>
              <m:t>n</m:t>
            </m:r>
          </m:e>
          <m:sub>
            <m:r>
              <m:rPr>
                <m:sty m:val="p"/>
              </m:rPr>
              <w:rPr>
                <w:rFonts w:ascii="Cambria Math" w:hAnsi="Cambria Math"/>
              </w:rPr>
              <m:t>3,</m:t>
            </m:r>
            <m:r>
              <w:rPr>
                <w:rFonts w:ascii="Cambria Math" w:hAnsi="Cambria Math"/>
              </w:rPr>
              <m:t>l</m:t>
            </m:r>
          </m:sub>
        </m:sSub>
      </m:oMath>
      <w:r>
        <w:rPr>
          <w:lang w:val="en-US" w:eastAsia="ko-KR"/>
        </w:rPr>
        <w:fldChar w:fldCharType="begin"/>
      </w:r>
      <w:r>
        <w:rPr>
          <w:lang w:val="en-US" w:eastAsia="ko-KR"/>
        </w:rPr>
        <w:instrText xml:space="preserve"> QUOTE </w:instrText>
      </w:r>
      <m:oMath>
        <m:sSub>
          <m:sSubPr>
            <m:ctrlPr>
              <w:rPr>
                <w:rFonts w:ascii="Cambria Math" w:hAnsi="Cambria Math"/>
                <w:color w:val="FF0000"/>
                <w:sz w:val="24"/>
                <w:szCs w:val="24"/>
                <w:lang w:val="en-US" w:eastAsia="ko-KR"/>
              </w:rPr>
            </m:ctrlPr>
          </m:sSubPr>
          <m:e>
            <m:r>
              <m:rPr>
                <m:sty m:val="p"/>
              </m:rPr>
              <w:rPr>
                <w:rFonts w:ascii="Cambria Math" w:hAnsi="Cambria Math"/>
                <w:color w:val="FF0000"/>
                <w:lang w:val="en-US" w:eastAsia="ko-KR"/>
              </w:rPr>
              <m:t>k</m:t>
            </m:r>
          </m:e>
          <m:sub>
            <m:sSub>
              <m:sSubPr>
                <m:ctrlPr>
                  <w:rPr>
                    <w:rFonts w:ascii="Cambria Math" w:hAnsi="Cambria Math"/>
                    <w:color w:val="FF0000"/>
                    <w:sz w:val="24"/>
                    <w:szCs w:val="24"/>
                  </w:rPr>
                </m:ctrlPr>
              </m:sSubPr>
              <m:e>
                <m:r>
                  <m:rPr>
                    <m:sty m:val="p"/>
                  </m:rPr>
                  <w:rPr>
                    <w:rFonts w:ascii="Cambria Math" w:hAnsi="Cambria Math"/>
                    <w:color w:val="FF0000"/>
                  </w:rPr>
                  <m:t>m</m:t>
                </m:r>
              </m:e>
              <m:sub>
                <m:r>
                  <m:rPr>
                    <m:sty m:val="p"/>
                  </m:rPr>
                  <w:rPr>
                    <w:rFonts w:ascii="Cambria Math" w:hAnsi="Cambria Math"/>
                    <w:color w:val="FF0000"/>
                  </w:rPr>
                  <m:t>i</m:t>
                </m:r>
              </m:sub>
            </m:sSub>
          </m:sub>
        </m:sSub>
      </m:oMath>
      <w:r>
        <w:rPr>
          <w:lang w:val="en-US" w:eastAsia="ko-KR"/>
        </w:rPr>
        <w:instrText xml:space="preserve"> </w:instrText>
      </w:r>
      <w:r>
        <w:rPr>
          <w:lang w:val="en-US" w:eastAsia="ko-KR"/>
        </w:rPr>
        <w:fldChar w:fldCharType="end"/>
      </w:r>
      <w:r>
        <w:rPr>
          <w:lang w:val="en-US"/>
        </w:rPr>
        <w:t xml:space="preserve"> are remapped </w:t>
      </w:r>
      <w:r>
        <w:t xml:space="preserve">with respect to </w:t>
      </w:r>
      <m:oMath>
        <m:sSubSup>
          <m:sSubSupPr>
            <m:ctrlPr>
              <w:rPr>
                <w:rFonts w:ascii="Cambria Math" w:hAnsi="Cambria Math"/>
                <w:sz w:val="24"/>
                <w:szCs w:val="24"/>
              </w:rPr>
            </m:ctrlPr>
          </m:sSubSupPr>
          <m:e>
            <m:r>
              <w:rPr>
                <w:rFonts w:ascii="Cambria Math" w:hAnsi="Cambria Math"/>
              </w:rPr>
              <m:t>n</m:t>
            </m:r>
          </m:e>
          <m:sub>
            <m:r>
              <m:rPr>
                <m:sty m:val="p"/>
              </m:rPr>
              <w:rPr>
                <w:rFonts w:ascii="Cambria Math" w:hAnsi="Cambria Math"/>
              </w:rPr>
              <m:t>3,</m:t>
            </m:r>
            <m:r>
              <w:rPr>
                <w:rFonts w:ascii="Cambria Math" w:hAnsi="Cambria Math"/>
              </w:rPr>
              <m:t>l</m:t>
            </m:r>
          </m:sub>
          <m:sup>
            <m:r>
              <m:rPr>
                <m:sty m:val="p"/>
              </m:rPr>
              <w:rPr>
                <w:rFonts w:ascii="Cambria Math" w:hAnsi="Cambria Math"/>
              </w:rPr>
              <m:t>(</m:t>
            </m:r>
            <m:sSubSup>
              <m:sSubSupPr>
                <m:ctrlPr>
                  <w:rPr>
                    <w:rFonts w:ascii="Cambria Math" w:hAnsi="Cambria Math"/>
                    <w:sz w:val="24"/>
                    <w:szCs w:val="24"/>
                  </w:rPr>
                </m:ctrlPr>
              </m:sSubSupPr>
              <m:e>
                <m:r>
                  <w:rPr>
                    <w:rFonts w:ascii="Cambria Math" w:hAnsi="Cambria Math"/>
                  </w:rPr>
                  <m:t>f</m:t>
                </m:r>
              </m:e>
              <m:sub>
                <m:r>
                  <w:rPr>
                    <w:rFonts w:ascii="Cambria Math" w:hAnsi="Cambria Math"/>
                  </w:rPr>
                  <m:t>l</m:t>
                </m:r>
              </m:sub>
              <m:sup>
                <m:r>
                  <m:rPr>
                    <m:sty m:val="p"/>
                  </m:rPr>
                  <w:rPr>
                    <w:rFonts w:ascii="Cambria Math" w:hAnsi="Cambria Math"/>
                  </w:rPr>
                  <m:t>*</m:t>
                </m:r>
              </m:sup>
            </m:sSubSup>
            <m:r>
              <m:rPr>
                <m:sty m:val="p"/>
              </m:rPr>
              <w:rPr>
                <w:rFonts w:ascii="Cambria Math" w:hAnsi="Cambria Math"/>
              </w:rPr>
              <m:t>)</m:t>
            </m:r>
          </m:sup>
        </m:sSubSup>
      </m:oMath>
      <w:r>
        <w:rPr>
          <w:lang w:val="en-US"/>
        </w:rPr>
        <w:t xml:space="preserve"> as </w:t>
      </w:r>
      <m:oMath>
        <m:sSubSup>
          <m:sSubSupPr>
            <m:ctrlPr>
              <w:rPr>
                <w:rFonts w:ascii="Cambria Math" w:hAnsi="Cambria Math"/>
                <w:sz w:val="24"/>
                <w:szCs w:val="24"/>
                <w:lang w:val="en-US"/>
              </w:rPr>
            </m:ctrlPr>
          </m:sSubSupPr>
          <m:e>
            <m:r>
              <w:rPr>
                <w:rFonts w:ascii="Cambria Math" w:hAnsi="Cambria Math"/>
                <w:lang w:val="en-US"/>
              </w:rPr>
              <m:t>n</m:t>
            </m:r>
          </m:e>
          <m:sub>
            <m:r>
              <m:rPr>
                <m:sty m:val="p"/>
              </m:rPr>
              <w:rPr>
                <w:rFonts w:ascii="Cambria Math" w:hAnsi="Cambria Math"/>
                <w:lang w:val="en-US"/>
              </w:rPr>
              <m:t>3,</m:t>
            </m:r>
            <m:r>
              <w:rPr>
                <w:rFonts w:ascii="Cambria Math" w:hAnsi="Cambria Math"/>
                <w:lang w:val="en-US"/>
              </w:rPr>
              <m:t>l</m:t>
            </m:r>
          </m:sub>
          <m:sup>
            <m:r>
              <m:rPr>
                <m:sty m:val="p"/>
              </m:rPr>
              <w:rPr>
                <w:rFonts w:ascii="Cambria Math" w:hAnsi="Cambria Math"/>
                <w:lang w:val="en-US"/>
              </w:rPr>
              <m:t>(</m:t>
            </m:r>
            <m:r>
              <w:rPr>
                <w:rFonts w:ascii="Cambria Math" w:hAnsi="Cambria Math"/>
                <w:lang w:val="en-US"/>
              </w:rPr>
              <m:t>f</m:t>
            </m:r>
            <m:r>
              <m:rPr>
                <m:sty m:val="p"/>
              </m:rPr>
              <w:rPr>
                <w:rFonts w:ascii="Cambria Math" w:hAnsi="Cambria Math"/>
                <w:lang w:val="en-US"/>
              </w:rPr>
              <m:t>)</m:t>
            </m:r>
          </m:sup>
        </m:sSubSup>
        <m:r>
          <m:rPr>
            <m:sty m:val="p"/>
          </m:rPr>
          <w:rPr>
            <w:rFonts w:ascii="Cambria Math" w:hAnsi="Cambria Math"/>
            <w:lang w:val="en-US"/>
          </w:rPr>
          <m:t>=</m:t>
        </m:r>
        <m:d>
          <m:dPr>
            <m:ctrlPr>
              <w:rPr>
                <w:rFonts w:ascii="Cambria Math" w:hAnsi="Cambria Math"/>
                <w:sz w:val="24"/>
                <w:szCs w:val="24"/>
                <w:lang w:val="en-US"/>
              </w:rPr>
            </m:ctrlPr>
          </m:dPr>
          <m:e>
            <m:sSubSup>
              <m:sSubSupPr>
                <m:ctrlPr>
                  <w:rPr>
                    <w:rFonts w:ascii="Cambria Math" w:hAnsi="Cambria Math"/>
                    <w:sz w:val="24"/>
                    <w:szCs w:val="24"/>
                  </w:rPr>
                </m:ctrlPr>
              </m:sSubSupPr>
              <m:e>
                <m:r>
                  <w:rPr>
                    <w:rFonts w:ascii="Cambria Math" w:hAnsi="Cambria Math"/>
                  </w:rPr>
                  <m:t>n</m:t>
                </m:r>
              </m:e>
              <m:sub>
                <m:r>
                  <m:rPr>
                    <m:sty m:val="p"/>
                  </m:rPr>
                  <w:rPr>
                    <w:rFonts w:ascii="Cambria Math" w:hAnsi="Cambria Math"/>
                    <w:lang w:val="en-US"/>
                  </w:rPr>
                  <m:t>3,</m:t>
                </m:r>
                <m:r>
                  <w:rPr>
                    <w:rFonts w:ascii="Cambria Math" w:hAnsi="Cambria Math"/>
                    <w:lang w:val="en-US"/>
                  </w:rPr>
                  <m:t>l</m:t>
                </m:r>
              </m:sub>
              <m:sup>
                <m:r>
                  <m:rPr>
                    <m:sty m:val="p"/>
                  </m:rPr>
                  <w:rPr>
                    <w:rFonts w:ascii="Cambria Math" w:hAnsi="Cambria Math"/>
                    <w:lang w:val="en-US"/>
                  </w:rPr>
                  <m:t>(</m:t>
                </m:r>
                <m:r>
                  <w:rPr>
                    <w:rFonts w:ascii="Cambria Math" w:hAnsi="Cambria Math"/>
                  </w:rPr>
                  <m:t>f</m:t>
                </m:r>
                <m:r>
                  <m:rPr>
                    <m:sty m:val="p"/>
                  </m:rPr>
                  <w:rPr>
                    <w:rFonts w:ascii="Cambria Math" w:hAnsi="Cambria Math"/>
                    <w:lang w:val="en-US"/>
                  </w:rPr>
                  <m:t>)</m:t>
                </m:r>
              </m:sup>
            </m:sSubSup>
            <m:r>
              <m:rPr>
                <m:sty m:val="p"/>
              </m:rPr>
              <w:rPr>
                <w:rFonts w:ascii="Cambria Math" w:hAnsi="Cambria Math"/>
                <w:lang w:val="en-US"/>
              </w:rPr>
              <m:t>-</m:t>
            </m:r>
            <m:sSubSup>
              <m:sSubSupPr>
                <m:ctrlPr>
                  <w:rPr>
                    <w:rFonts w:ascii="Cambria Math" w:hAnsi="Cambria Math"/>
                    <w:sz w:val="24"/>
                    <w:szCs w:val="24"/>
                  </w:rPr>
                </m:ctrlPr>
              </m:sSubSupPr>
              <m:e>
                <m:r>
                  <w:rPr>
                    <w:rFonts w:ascii="Cambria Math" w:hAnsi="Cambria Math"/>
                  </w:rPr>
                  <m:t>n</m:t>
                </m:r>
              </m:e>
              <m:sub>
                <m:r>
                  <m:rPr>
                    <m:sty m:val="p"/>
                  </m:rPr>
                  <w:rPr>
                    <w:rFonts w:ascii="Cambria Math" w:hAnsi="Cambria Math"/>
                    <w:lang w:val="en-US"/>
                  </w:rPr>
                  <m:t>3,</m:t>
                </m:r>
                <m:r>
                  <w:rPr>
                    <w:rFonts w:ascii="Cambria Math" w:hAnsi="Cambria Math"/>
                    <w:lang w:val="en-US"/>
                  </w:rPr>
                  <m:t>l</m:t>
                </m:r>
              </m:sub>
              <m:sup>
                <m:r>
                  <m:rPr>
                    <m:sty m:val="p"/>
                  </m:rPr>
                  <w:rPr>
                    <w:rFonts w:ascii="Cambria Math" w:hAnsi="Cambria Math"/>
                    <w:lang w:val="en-US"/>
                  </w:rPr>
                  <m:t>(</m:t>
                </m:r>
                <m:sSubSup>
                  <m:sSubSupPr>
                    <m:ctrlPr>
                      <w:rPr>
                        <w:rFonts w:ascii="Cambria Math" w:hAnsi="Cambria Math"/>
                        <w:sz w:val="24"/>
                        <w:szCs w:val="24"/>
                      </w:rPr>
                    </m:ctrlPr>
                  </m:sSubSupPr>
                  <m:e>
                    <m:r>
                      <w:rPr>
                        <w:rFonts w:ascii="Cambria Math" w:hAnsi="Cambria Math"/>
                      </w:rPr>
                      <m:t>f</m:t>
                    </m:r>
                  </m:e>
                  <m:sub>
                    <m:r>
                      <w:rPr>
                        <w:rFonts w:ascii="Cambria Math" w:hAnsi="Cambria Math"/>
                      </w:rPr>
                      <m:t>l</m:t>
                    </m:r>
                  </m:sub>
                  <m:sup>
                    <m:r>
                      <m:rPr>
                        <m:sty m:val="p"/>
                      </m:rPr>
                      <w:rPr>
                        <w:rFonts w:ascii="Cambria Math" w:hAnsi="Cambria Math"/>
                        <w:lang w:val="en-US"/>
                      </w:rPr>
                      <m:t>*</m:t>
                    </m:r>
                    <m:ctrlPr>
                      <w:rPr>
                        <w:rFonts w:ascii="Cambria Math" w:hAnsi="Cambria Math"/>
                        <w:sz w:val="24"/>
                        <w:szCs w:val="24"/>
                        <w:lang w:val="en-US"/>
                      </w:rPr>
                    </m:ctrlPr>
                  </m:sup>
                </m:sSubSup>
                <m:r>
                  <m:rPr>
                    <m:sty m:val="p"/>
                  </m:rPr>
                  <w:rPr>
                    <w:rFonts w:ascii="Cambria Math" w:hAnsi="Cambria Math"/>
                    <w:lang w:val="en-US"/>
                  </w:rPr>
                  <m:t>)</m:t>
                </m:r>
              </m:sup>
            </m:sSubSup>
          </m:e>
        </m:d>
        <m:r>
          <m:rPr>
            <m:sty m:val="p"/>
          </m:rPr>
          <w:rPr>
            <w:rFonts w:ascii="Cambria Math" w:eastAsiaTheme="minorEastAsia" w:hAnsi="Cambria Math"/>
            <w:lang w:val="en-US"/>
          </w:rPr>
          <m:t xml:space="preserve">mod </m:t>
        </m:r>
        <m:sSub>
          <m:sSubPr>
            <m:ctrlPr>
              <w:rPr>
                <w:rFonts w:ascii="Cambria Math" w:eastAsiaTheme="minorEastAsia" w:hAnsi="Cambria Math"/>
                <w:sz w:val="24"/>
                <w:szCs w:val="24"/>
                <w:lang w:val="en-US"/>
              </w:rPr>
            </m:ctrlPr>
          </m:sSubPr>
          <m:e>
            <m:r>
              <w:rPr>
                <w:rFonts w:ascii="Cambria Math" w:eastAsiaTheme="minorEastAsia" w:hAnsi="Cambria Math"/>
                <w:lang w:val="en-US"/>
              </w:rPr>
              <m:t>N</m:t>
            </m:r>
          </m:e>
          <m:sub>
            <m:r>
              <m:rPr>
                <m:sty m:val="p"/>
              </m:rPr>
              <w:rPr>
                <w:rFonts w:ascii="Cambria Math" w:eastAsiaTheme="minorEastAsia" w:hAnsi="Cambria Math"/>
                <w:lang w:val="en-US"/>
              </w:rPr>
              <m:t>3</m:t>
            </m:r>
          </m:sub>
        </m:sSub>
      </m:oMath>
      <w:r>
        <w:fldChar w:fldCharType="begin"/>
      </w:r>
      <w:r>
        <w:instrText xml:space="preserve"> QUOTE </w:instrText>
      </w:r>
      <m:oMath>
        <m:sSub>
          <m:sSubPr>
            <m:ctrlPr>
              <w:rPr>
                <w:rFonts w:ascii="Cambria Math" w:hAnsi="Cambria Math"/>
                <w:color w:val="FF0000"/>
                <w:sz w:val="24"/>
                <w:szCs w:val="24"/>
                <w:lang w:val="en-US" w:eastAsia="ko-KR"/>
              </w:rPr>
            </m:ctrlPr>
          </m:sSubPr>
          <m:e>
            <m:acc>
              <m:accPr>
                <m:chr m:val="̃"/>
                <m:ctrlPr>
                  <w:rPr>
                    <w:rFonts w:ascii="Cambria Math" w:hAnsi="Cambria Math"/>
                    <w:color w:val="FF0000"/>
                    <w:sz w:val="24"/>
                    <w:szCs w:val="24"/>
                    <w:lang w:val="en-US" w:eastAsia="ko-KR"/>
                  </w:rPr>
                </m:ctrlPr>
              </m:accPr>
              <m:e>
                <m:r>
                  <m:rPr>
                    <m:sty m:val="p"/>
                  </m:rPr>
                  <w:rPr>
                    <w:rFonts w:ascii="Cambria Math" w:hAnsi="Cambria Math"/>
                    <w:color w:val="FF0000"/>
                    <w:lang w:val="en-US" w:eastAsia="ko-KR"/>
                  </w:rPr>
                  <m:t>k</m:t>
                </m:r>
              </m:e>
            </m:acc>
          </m:e>
          <m:sub>
            <m:sSubSup>
              <m:sSubSupPr>
                <m:ctrlPr>
                  <w:rPr>
                    <w:rFonts w:ascii="Cambria Math" w:hAnsi="Cambria Math"/>
                    <w:color w:val="FF0000"/>
                    <w:sz w:val="24"/>
                    <w:szCs w:val="24"/>
                  </w:rPr>
                </m:ctrlPr>
              </m:sSubSupPr>
              <m:e>
                <m:r>
                  <m:rPr>
                    <m:sty m:val="p"/>
                  </m:rPr>
                  <w:rPr>
                    <w:rFonts w:ascii="Cambria Math" w:hAnsi="Cambria Math"/>
                    <w:color w:val="FF0000"/>
                  </w:rPr>
                  <m:t>m</m:t>
                </m:r>
              </m:e>
              <m:sub>
                <m:r>
                  <m:rPr>
                    <m:sty m:val="p"/>
                  </m:rPr>
                  <w:rPr>
                    <w:rFonts w:ascii="Cambria Math" w:hAnsi="Cambria Math"/>
                    <w:color w:val="FF0000"/>
                  </w:rPr>
                  <m:t>i</m:t>
                </m:r>
              </m:sub>
              <m:sup>
                <m:r>
                  <m:rPr>
                    <m:sty m:val="p"/>
                  </m:rPr>
                  <w:rPr>
                    <w:rFonts w:ascii="Cambria Math" w:hAnsi="Cambria Math"/>
                    <w:color w:val="FF0000"/>
                  </w:rPr>
                  <m:t>*</m:t>
                </m:r>
              </m:sup>
            </m:sSubSup>
          </m:sub>
        </m:sSub>
        <m:r>
          <m:rPr>
            <m:sty m:val="p"/>
          </m:rPr>
          <w:rPr>
            <w:rFonts w:ascii="Cambria Math" w:hAnsi="Cambria Math"/>
            <w:color w:val="FF0000"/>
            <w:lang w:val="en-US" w:eastAsia="ko-KR"/>
          </w:rPr>
          <m:t>=0</m:t>
        </m:r>
      </m:oMath>
      <w:r>
        <w:rPr>
          <w:lang w:val="en-US"/>
        </w:rPr>
        <w:instrText xml:space="preserve"> </w:instrText>
      </w:r>
      <w:r>
        <w:fldChar w:fldCharType="end"/>
      </w:r>
      <w:r>
        <w:t xml:space="preserve">, </w:t>
      </w:r>
      <w:r>
        <w:rPr>
          <w:rFonts w:eastAsiaTheme="minorEastAsia"/>
          <w:lang w:val="en-US"/>
        </w:rPr>
        <w:t xml:space="preserve">such that </w:t>
      </w:r>
      <m:oMath>
        <m:sSubSup>
          <m:sSubSupPr>
            <m:ctrlPr>
              <w:rPr>
                <w:rFonts w:ascii="Cambria Math" w:hAnsi="Cambria Math"/>
                <w:sz w:val="24"/>
                <w:szCs w:val="24"/>
              </w:rPr>
            </m:ctrlPr>
          </m:sSubSupPr>
          <m:e>
            <m:r>
              <w:rPr>
                <w:rFonts w:ascii="Cambria Math" w:hAnsi="Cambria Math"/>
              </w:rPr>
              <m:t>n</m:t>
            </m:r>
          </m:e>
          <m:sub>
            <m:r>
              <m:rPr>
                <m:sty m:val="p"/>
              </m:rPr>
              <w:rPr>
                <w:rFonts w:ascii="Cambria Math" w:hAnsi="Cambria Math"/>
              </w:rPr>
              <m:t>3,</m:t>
            </m:r>
            <m:r>
              <w:rPr>
                <w:rFonts w:ascii="Cambria Math" w:hAnsi="Cambria Math"/>
              </w:rPr>
              <m:t>l</m:t>
            </m:r>
          </m:sub>
          <m:sup>
            <m:r>
              <m:rPr>
                <m:sty m:val="p"/>
              </m:rPr>
              <w:rPr>
                <w:rFonts w:ascii="Cambria Math" w:hAnsi="Cambria Math"/>
              </w:rPr>
              <m:t>(</m:t>
            </m:r>
            <m:sSubSup>
              <m:sSubSupPr>
                <m:ctrlPr>
                  <w:rPr>
                    <w:rFonts w:ascii="Cambria Math" w:hAnsi="Cambria Math"/>
                    <w:sz w:val="24"/>
                    <w:szCs w:val="24"/>
                  </w:rPr>
                </m:ctrlPr>
              </m:sSubSupPr>
              <m:e>
                <m:r>
                  <w:rPr>
                    <w:rFonts w:ascii="Cambria Math" w:hAnsi="Cambria Math"/>
                  </w:rPr>
                  <m:t>f</m:t>
                </m:r>
              </m:e>
              <m:sub>
                <m:r>
                  <w:rPr>
                    <w:rFonts w:ascii="Cambria Math" w:hAnsi="Cambria Math"/>
                  </w:rPr>
                  <m:t>l</m:t>
                </m:r>
              </m:sub>
              <m:sup>
                <m:r>
                  <m:rPr>
                    <m:sty m:val="p"/>
                  </m:rPr>
                  <w:rPr>
                    <w:rFonts w:ascii="Cambria Math" w:hAnsi="Cambria Math"/>
                  </w:rPr>
                  <m:t>*</m:t>
                </m:r>
              </m:sup>
            </m:sSubSup>
            <m:r>
              <m:rPr>
                <m:sty m:val="p"/>
              </m:rPr>
              <w:rPr>
                <w:rFonts w:ascii="Cambria Math" w:hAnsi="Cambria Math"/>
              </w:rPr>
              <m:t>)</m:t>
            </m:r>
          </m:sup>
        </m:sSubSup>
        <m:r>
          <m:rPr>
            <m:sty m:val="p"/>
          </m:rPr>
          <w:rPr>
            <w:rFonts w:ascii="Cambria Math" w:hAnsi="Cambria Math"/>
          </w:rPr>
          <m:t>=0</m:t>
        </m:r>
      </m:oMath>
      <w:r>
        <w:rPr>
          <w:rFonts w:eastAsiaTheme="minorEastAsia"/>
        </w:rPr>
        <w:t xml:space="preserve">, after remapping. </w:t>
      </w:r>
      <w:r>
        <w:rPr>
          <w:noProof/>
          <w:lang w:val="en-US"/>
        </w:rPr>
        <w:t xml:space="preserve">The index </w:t>
      </w:r>
      <m:oMath>
        <m:r>
          <w:rPr>
            <w:rFonts w:ascii="Cambria Math" w:hAnsi="Cambria Math"/>
            <w:noProof/>
            <w:lang w:val="en-US"/>
          </w:rPr>
          <m:t>f</m:t>
        </m:r>
      </m:oMath>
      <w:r>
        <w:rPr>
          <w:rFonts w:eastAsiaTheme="minorEastAsia"/>
          <w:noProof/>
          <w:lang w:val="en-US"/>
        </w:rPr>
        <w:t xml:space="preserve"> is</w:t>
      </w:r>
      <w:r>
        <w:rPr>
          <w:noProof/>
          <w:lang w:val="en-US"/>
        </w:rPr>
        <w:t xml:space="preserve"> remapped with respect to </w:t>
      </w:r>
      <m:oMath>
        <m:sSubSup>
          <m:sSubSupPr>
            <m:ctrlPr>
              <w:rPr>
                <w:rFonts w:ascii="Cambria Math" w:hAnsi="Cambria Math"/>
                <w:noProof/>
                <w:sz w:val="24"/>
                <w:szCs w:val="24"/>
                <w:lang w:val="en-US"/>
              </w:rPr>
            </m:ctrlPr>
          </m:sSubSupPr>
          <m:e>
            <m:r>
              <w:rPr>
                <w:rFonts w:ascii="Cambria Math" w:hAnsi="Cambria Math"/>
                <w:noProof/>
                <w:lang w:val="en-US"/>
              </w:rPr>
              <m:t>f</m:t>
            </m:r>
          </m:e>
          <m:sub>
            <m:r>
              <w:rPr>
                <w:rFonts w:ascii="Cambria Math" w:hAnsi="Cambria Math"/>
                <w:noProof/>
                <w:lang w:val="en-US"/>
              </w:rPr>
              <m:t>l</m:t>
            </m:r>
          </m:sub>
          <m:sup>
            <m:r>
              <m:rPr>
                <m:sty m:val="p"/>
              </m:rPr>
              <w:rPr>
                <w:rFonts w:ascii="Cambria Math" w:hAnsi="Cambria Math"/>
                <w:noProof/>
                <w:lang w:val="en-US"/>
              </w:rPr>
              <m:t>*</m:t>
            </m:r>
          </m:sup>
        </m:sSubSup>
      </m:oMath>
      <w:r>
        <w:rPr>
          <w:noProof/>
          <w:lang w:val="en-US"/>
        </w:rPr>
        <w:t xml:space="preserve"> </w:t>
      </w:r>
      <w:r>
        <w:rPr>
          <w:lang w:val="en-US"/>
        </w:rPr>
        <w:t xml:space="preserve">as </w:t>
      </w:r>
      <w:bookmarkStart w:id="72" w:name="_Hlk25260730"/>
      <m:oMath>
        <m:r>
          <w:rPr>
            <w:rFonts w:ascii="Cambria Math" w:hAnsi="Cambria Math"/>
            <w:lang w:val="en-US"/>
          </w:rPr>
          <m:t>f</m:t>
        </m:r>
        <m:r>
          <m:rPr>
            <m:sty m:val="p"/>
          </m:rPr>
          <w:rPr>
            <w:rFonts w:ascii="Cambria Math" w:hAnsi="Cambria Math"/>
            <w:lang w:val="en-US"/>
          </w:rPr>
          <m:t>=</m:t>
        </m:r>
        <m:d>
          <m:dPr>
            <m:ctrlPr>
              <w:rPr>
                <w:rFonts w:ascii="Cambria Math" w:hAnsi="Cambria Math"/>
                <w:sz w:val="24"/>
                <w:szCs w:val="24"/>
                <w:lang w:val="en-US"/>
              </w:rPr>
            </m:ctrlPr>
          </m:dPr>
          <m:e>
            <m:r>
              <w:rPr>
                <w:rFonts w:ascii="Cambria Math" w:hAnsi="Cambria Math"/>
                <w:lang w:val="en-US"/>
              </w:rPr>
              <m:t>f</m:t>
            </m:r>
            <m:r>
              <m:rPr>
                <m:sty m:val="p"/>
              </m:rPr>
              <w:rPr>
                <w:rFonts w:ascii="Cambria Math" w:hAnsi="Cambria Math"/>
                <w:lang w:val="en-US"/>
              </w:rPr>
              <m:t>-</m:t>
            </m:r>
            <m:sSubSup>
              <m:sSubSupPr>
                <m:ctrlPr>
                  <w:rPr>
                    <w:rFonts w:ascii="Cambria Math" w:hAnsi="Cambria Math"/>
                    <w:sz w:val="24"/>
                    <w:szCs w:val="24"/>
                    <w:lang w:val="en-US"/>
                  </w:rPr>
                </m:ctrlPr>
              </m:sSubSupPr>
              <m:e>
                <m:r>
                  <w:rPr>
                    <w:rFonts w:ascii="Cambria Math" w:hAnsi="Cambria Math"/>
                    <w:lang w:val="en-US"/>
                  </w:rPr>
                  <m:t>f</m:t>
                </m:r>
              </m:e>
              <m:sub>
                <m:r>
                  <w:rPr>
                    <w:rFonts w:ascii="Cambria Math" w:hAnsi="Cambria Math"/>
                    <w:lang w:val="en-US"/>
                  </w:rPr>
                  <m:t>l</m:t>
                </m:r>
              </m:sub>
              <m:sup>
                <m:r>
                  <m:rPr>
                    <m:sty m:val="p"/>
                  </m:rPr>
                  <w:rPr>
                    <w:rFonts w:ascii="Cambria Math" w:hAnsi="Cambria Math"/>
                    <w:lang w:val="en-US"/>
                  </w:rPr>
                  <m:t>*</m:t>
                </m:r>
              </m:sup>
            </m:sSubSup>
          </m:e>
        </m:d>
        <m:r>
          <m:rPr>
            <m:sty m:val="p"/>
          </m:rPr>
          <w:rPr>
            <w:rFonts w:ascii="Cambria Math" w:eastAsiaTheme="minorEastAsia" w:hAnsi="Cambria Math"/>
            <w:lang w:val="en-US"/>
          </w:rPr>
          <m:t xml:space="preserve">mod </m:t>
        </m:r>
        <m:sSub>
          <m:sSubPr>
            <m:ctrlPr>
              <w:rPr>
                <w:rFonts w:ascii="Cambria Math" w:eastAsiaTheme="minorEastAsia" w:hAnsi="Cambria Math"/>
                <w:lang w:val="en-US"/>
              </w:rPr>
            </m:ctrlPr>
          </m:sSubPr>
          <m:e>
            <m:r>
              <w:rPr>
                <w:rFonts w:ascii="Cambria Math" w:eastAsiaTheme="minorEastAsia" w:hAnsi="Cambria Math"/>
                <w:lang w:val="en-US"/>
              </w:rPr>
              <m:t>M</m:t>
            </m:r>
          </m:e>
          <m:sub>
            <m:r>
              <w:rPr>
                <w:rFonts w:ascii="Cambria Math" w:eastAsiaTheme="minorEastAsia" w:hAnsi="Cambria Math"/>
                <w:lang w:val="en-US"/>
              </w:rPr>
              <m:t>υ</m:t>
            </m:r>
          </m:sub>
        </m:sSub>
      </m:oMath>
      <w:bookmarkEnd w:id="72"/>
      <w:r>
        <w:rPr>
          <w:noProof/>
          <w:lang w:val="en-US"/>
        </w:rPr>
        <w:t xml:space="preserve">, such that the index of the strongest coefficient is </w:t>
      </w:r>
      <m:oMath>
        <m:sSubSup>
          <m:sSubSupPr>
            <m:ctrlPr>
              <w:rPr>
                <w:rFonts w:ascii="Cambria Math" w:eastAsiaTheme="minorEastAsia" w:hAnsi="Cambria Math"/>
                <w:sz w:val="24"/>
                <w:szCs w:val="24"/>
                <w:lang w:val="en-US"/>
              </w:rPr>
            </m:ctrlPr>
          </m:sSubSupPr>
          <m:e>
            <m:r>
              <w:rPr>
                <w:rFonts w:ascii="Cambria Math" w:eastAsiaTheme="minorEastAsia" w:hAnsi="Cambria Math"/>
                <w:lang w:val="en-US"/>
              </w:rPr>
              <m:t>f</m:t>
            </m:r>
          </m:e>
          <m:sub>
            <m:r>
              <w:rPr>
                <w:rFonts w:ascii="Cambria Math" w:eastAsiaTheme="minorEastAsia" w:hAnsi="Cambria Math"/>
                <w:lang w:val="en-US"/>
              </w:rPr>
              <m:t>l</m:t>
            </m:r>
          </m:sub>
          <m:sup>
            <m:r>
              <m:rPr>
                <m:sty m:val="p"/>
              </m:rPr>
              <w:rPr>
                <w:rFonts w:ascii="Cambria Math" w:eastAsiaTheme="minorEastAsia" w:hAnsi="Cambria Math"/>
                <w:lang w:val="en-US"/>
              </w:rPr>
              <m:t>*</m:t>
            </m:r>
          </m:sup>
        </m:sSubSup>
        <m:r>
          <m:rPr>
            <m:sty m:val="p"/>
          </m:rPr>
          <w:rPr>
            <w:rFonts w:ascii="Cambria Math" w:eastAsiaTheme="minorEastAsia" w:hAnsi="Cambria Math"/>
            <w:lang w:val="en-US"/>
          </w:rPr>
          <m:t>=0</m:t>
        </m:r>
      </m:oMath>
      <w:r>
        <w:rPr>
          <w:rFonts w:eastAsiaTheme="minorEastAsia"/>
          <w:lang w:val="en-US"/>
        </w:rPr>
        <w:t xml:space="preserve"> </w:t>
      </w:r>
      <w:r>
        <w:rPr>
          <w:noProof/>
          <w:lang w:val="en-US"/>
        </w:rPr>
        <w:t>(</w:t>
      </w:r>
      <m:oMath>
        <m:r>
          <w:rPr>
            <w:rFonts w:ascii="Cambria Math" w:hAnsi="Cambria Math"/>
            <w:noProof/>
            <w:lang w:val="en-US"/>
          </w:rPr>
          <m:t>l</m:t>
        </m:r>
        <m:r>
          <m:rPr>
            <m:sty m:val="p"/>
          </m:rPr>
          <w:rPr>
            <w:rFonts w:ascii="Cambria Math" w:hAnsi="Cambria Math"/>
            <w:noProof/>
            <w:lang w:val="en-US"/>
          </w:rPr>
          <m:t>=1,…,</m:t>
        </m:r>
        <m:r>
          <w:rPr>
            <w:rFonts w:ascii="Cambria Math" w:hAnsi="Cambria Math"/>
            <w:noProof/>
            <w:lang w:val="en-US"/>
          </w:rPr>
          <m:t>υ</m:t>
        </m:r>
      </m:oMath>
      <w:r>
        <w:rPr>
          <w:noProof/>
          <w:lang w:val="en-US"/>
        </w:rPr>
        <w:t xml:space="preserve">), </w:t>
      </w:r>
      <w:r>
        <w:rPr>
          <w:rFonts w:eastAsiaTheme="minorEastAsia"/>
          <w:lang w:val="en-US"/>
        </w:rPr>
        <w:t>after remapping</w:t>
      </w:r>
      <w:r>
        <w:rPr>
          <w:noProof/>
          <w:lang w:val="en-US"/>
        </w:rPr>
        <w:t xml:space="preserve">. The indices of </w:t>
      </w:r>
      <m:oMath>
        <m:sSub>
          <m:sSubPr>
            <m:ctrlPr>
              <w:rPr>
                <w:rFonts w:ascii="Cambria Math" w:hAnsi="Cambria Math"/>
                <w:sz w:val="24"/>
                <w:szCs w:val="24"/>
                <w:lang w:val="en-US"/>
              </w:rPr>
            </m:ctrlPr>
          </m:sSubPr>
          <m:e>
            <m:r>
              <w:rPr>
                <w:rFonts w:ascii="Cambria Math" w:hAnsi="Cambria Math"/>
                <w:lang w:val="en-US"/>
              </w:rPr>
              <m:t>i</m:t>
            </m:r>
          </m:e>
          <m:sub>
            <m:r>
              <m:rPr>
                <m:sty m:val="p"/>
              </m:rPr>
              <w:rPr>
                <w:rFonts w:ascii="Cambria Math" w:hAnsi="Cambria Math"/>
                <w:lang w:val="en-US"/>
              </w:rPr>
              <m:t>2,4,</m:t>
            </m:r>
            <m:r>
              <w:rPr>
                <w:rFonts w:ascii="Cambria Math" w:hAnsi="Cambria Math"/>
                <w:lang w:val="en-US"/>
              </w:rPr>
              <m:t>l</m:t>
            </m:r>
          </m:sub>
        </m:sSub>
      </m:oMath>
      <w:r>
        <w:rPr>
          <w:noProof/>
          <w:lang w:val="en-US"/>
        </w:rPr>
        <w:t xml:space="preserve">, </w:t>
      </w:r>
      <m:oMath>
        <m:sSub>
          <m:sSubPr>
            <m:ctrlPr>
              <w:rPr>
                <w:rFonts w:ascii="Cambria Math" w:hAnsi="Cambria Math"/>
                <w:sz w:val="24"/>
                <w:szCs w:val="24"/>
                <w:lang w:val="en-US"/>
              </w:rPr>
            </m:ctrlPr>
          </m:sSubPr>
          <m:e>
            <m:r>
              <w:rPr>
                <w:rFonts w:ascii="Cambria Math" w:hAnsi="Cambria Math"/>
                <w:lang w:val="en-US"/>
              </w:rPr>
              <m:t>i</m:t>
            </m:r>
          </m:e>
          <m:sub>
            <m:r>
              <m:rPr>
                <m:sty m:val="p"/>
              </m:rPr>
              <w:rPr>
                <w:rFonts w:ascii="Cambria Math" w:hAnsi="Cambria Math"/>
                <w:lang w:val="en-US"/>
              </w:rPr>
              <m:t>2,5,</m:t>
            </m:r>
            <m:r>
              <w:rPr>
                <w:rFonts w:ascii="Cambria Math" w:hAnsi="Cambria Math"/>
                <w:lang w:val="en-US"/>
              </w:rPr>
              <m:t>l</m:t>
            </m:r>
          </m:sub>
        </m:sSub>
      </m:oMath>
      <w:r>
        <w:rPr>
          <w:noProof/>
          <w:lang w:val="en-US"/>
        </w:rPr>
        <w:t xml:space="preserve"> and </w:t>
      </w:r>
      <m:oMath>
        <m:sSub>
          <m:sSubPr>
            <m:ctrlPr>
              <w:rPr>
                <w:rFonts w:ascii="Cambria Math" w:hAnsi="Cambria Math"/>
                <w:sz w:val="24"/>
                <w:szCs w:val="24"/>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Pr>
          <w:rFonts w:eastAsiaTheme="minorEastAsia"/>
          <w:noProof/>
          <w:lang w:val="en-US"/>
        </w:rPr>
        <w:t xml:space="preserve"> indicate amplitude coefficients, phase coefficients and bitmap after remapping.</w:t>
      </w:r>
    </w:p>
    <w:p w14:paraId="04DB34F4" w14:textId="050918A4" w:rsidR="006F4354" w:rsidRDefault="006F4354" w:rsidP="006F4354">
      <w:pPr>
        <w:jc w:val="center"/>
      </w:pPr>
      <w:r>
        <w:t>&lt;omitted text&gt;</w:t>
      </w:r>
    </w:p>
    <w:p w14:paraId="14C89933" w14:textId="77777777" w:rsidR="006F4354" w:rsidRDefault="006F4354" w:rsidP="006F4354">
      <w:pPr>
        <w:rPr>
          <w:lang w:val="en-US"/>
        </w:rPr>
      </w:pPr>
      <w:r>
        <w:rPr>
          <w:lang w:val="en-US"/>
        </w:rPr>
        <w:t>The amplitude and phase coefficient indicators are reported as follows:</w:t>
      </w:r>
    </w:p>
    <w:p w14:paraId="6EA9E97B" w14:textId="77777777" w:rsidR="006F4354" w:rsidRDefault="006F4354" w:rsidP="006F4354">
      <w:pPr>
        <w:pStyle w:val="B1"/>
      </w:pPr>
      <w:r>
        <w:t>-</w:t>
      </w:r>
      <w:r>
        <w:tab/>
      </w:r>
      <m:oMath>
        <m:sSubSup>
          <m:sSubSupPr>
            <m:ctrlPr>
              <w:rPr>
                <w:rFonts w:ascii="Cambria Math" w:hAnsi="Cambria Math"/>
              </w:rPr>
            </m:ctrlPr>
          </m:sSubSupPr>
          <m:e>
            <m:r>
              <w:rPr>
                <w:rFonts w:ascii="Cambria Math" w:hAnsi="Cambria Math"/>
              </w:rPr>
              <m:t>k</m:t>
            </m:r>
          </m:e>
          <m:sub>
            <m:r>
              <w:rPr>
                <w:rFonts w:ascii="Cambria Math" w:hAnsi="Cambria Math"/>
              </w:rPr>
              <m:t>l</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i</m:t>
                        </m:r>
                      </m:e>
                      <m:sub>
                        <m:r>
                          <w:rPr>
                            <w:rFonts w:ascii="Cambria Math" w:hAnsi="Cambria Math"/>
                          </w:rPr>
                          <m:t>l</m:t>
                        </m:r>
                      </m:sub>
                      <m:sup>
                        <m:r>
                          <m:rPr>
                            <m:sty m:val="p"/>
                          </m:rPr>
                          <w:rPr>
                            <w:rFonts w:ascii="Cambria Math" w:hAnsi="Cambria Math"/>
                          </w:rPr>
                          <m:t>*</m:t>
                        </m:r>
                      </m:sup>
                    </m:sSubSup>
                  </m:num>
                  <m:den>
                    <m:r>
                      <w:rPr>
                        <w:rFonts w:ascii="Cambria Math" w:hAnsi="Cambria Math"/>
                      </w:rPr>
                      <m:t>L</m:t>
                    </m:r>
                  </m:den>
                </m:f>
              </m:e>
            </m:d>
          </m:sub>
          <m:sup>
            <m:r>
              <m:rPr>
                <m:sty m:val="p"/>
              </m:rPr>
              <w:rPr>
                <w:rFonts w:ascii="Cambria Math" w:hAnsi="Cambria Math"/>
              </w:rPr>
              <m:t>(1)</m:t>
            </m:r>
          </m:sup>
        </m:sSubSup>
        <m:r>
          <m:rPr>
            <m:sty m:val="p"/>
          </m:rPr>
          <w:rPr>
            <w:rFonts w:ascii="Cambria Math" w:hAnsi="Cambria Math"/>
          </w:rPr>
          <m:t>=15</m:t>
        </m:r>
      </m:oMath>
      <w:r>
        <w:t xml:space="preserve">, </w:t>
      </w:r>
      <m:oMath>
        <m:sSubSup>
          <m:sSubSupPr>
            <m:ctrlPr>
              <w:rPr>
                <w:rFonts w:ascii="Cambria Math" w:hAnsi="Cambria Math"/>
              </w:rPr>
            </m:ctrlPr>
          </m:sSubSupPr>
          <m:e>
            <m:r>
              <w:rPr>
                <w:rFonts w:ascii="Cambria Math" w:hAnsi="Cambria Math"/>
              </w:rPr>
              <m:t>k</m:t>
            </m:r>
          </m:e>
          <m:sub>
            <m:r>
              <w:rPr>
                <w:rFonts w:ascii="Cambria Math" w:hAnsi="Cambria Math"/>
              </w:rPr>
              <m:t>l</m:t>
            </m:r>
            <m:r>
              <m:rPr>
                <m:sty m:val="p"/>
              </m:rPr>
              <w:rPr>
                <w:rFonts w:ascii="Cambria Math" w:hAnsi="Cambria Math"/>
              </w:rPr>
              <m:t>,</m:t>
            </m:r>
            <m:sSubSup>
              <m:sSubSupPr>
                <m:ctrlPr>
                  <w:rPr>
                    <w:rFonts w:ascii="Cambria Math" w:hAnsi="Cambria Math"/>
                  </w:rPr>
                </m:ctrlPr>
              </m:sSubSupPr>
              <m:e>
                <m:r>
                  <w:rPr>
                    <w:rFonts w:ascii="Cambria Math" w:hAnsi="Cambria Math"/>
                  </w:rPr>
                  <m:t>i</m:t>
                </m:r>
              </m:e>
              <m:sub>
                <m:r>
                  <w:rPr>
                    <w:rFonts w:ascii="Cambria Math" w:hAnsi="Cambria Math"/>
                  </w:rPr>
                  <m:t>l</m:t>
                </m:r>
              </m:sub>
              <m:sup>
                <m:r>
                  <m:rPr>
                    <m:sty m:val="p"/>
                  </m:rPr>
                  <w:rPr>
                    <w:rFonts w:ascii="Cambria Math" w:hAnsi="Cambria Math"/>
                  </w:rPr>
                  <m:t>*</m:t>
                </m:r>
              </m:sup>
            </m:sSubSup>
            <m:r>
              <m:rPr>
                <m:sty m:val="p"/>
              </m:rPr>
              <w:rPr>
                <w:rFonts w:ascii="Cambria Math" w:hAnsi="Cambria Math"/>
              </w:rPr>
              <m:t>,0</m:t>
            </m:r>
          </m:sub>
          <m:sup>
            <m:r>
              <m:rPr>
                <m:sty m:val="p"/>
              </m:rPr>
              <w:rPr>
                <w:rFonts w:ascii="Cambria Math" w:hAnsi="Cambria Math"/>
              </w:rPr>
              <m:t>(2)</m:t>
            </m:r>
          </m:sup>
        </m:sSubSup>
        <m:r>
          <m:rPr>
            <m:sty m:val="p"/>
          </m:rPr>
          <w:rPr>
            <w:rFonts w:ascii="Cambria Math" w:hAnsi="Cambria Math"/>
          </w:rPr>
          <m:t>=7</m:t>
        </m:r>
      </m:oMath>
      <w:r>
        <w:t xml:space="preserve">, </w:t>
      </w:r>
      <m:oMath>
        <m:sSubSup>
          <m:sSubSupPr>
            <m:ctrlPr>
              <w:rPr>
                <w:rFonts w:ascii="Cambria Math" w:hAnsi="Cambria Math"/>
              </w:rPr>
            </m:ctrlPr>
          </m:sSubSupPr>
          <m:e>
            <m:r>
              <w:rPr>
                <w:rFonts w:ascii="Cambria Math" w:hAnsi="Cambria Math"/>
              </w:rPr>
              <m:t>k</m:t>
            </m:r>
          </m:e>
          <m:sub>
            <m:r>
              <w:rPr>
                <w:rFonts w:ascii="Cambria Math" w:hAnsi="Cambria Math"/>
              </w:rPr>
              <m:t>l</m:t>
            </m:r>
            <m:r>
              <m:rPr>
                <m:sty m:val="p"/>
              </m:rPr>
              <w:rPr>
                <w:rFonts w:ascii="Cambria Math" w:hAnsi="Cambria Math"/>
              </w:rPr>
              <m:t>,</m:t>
            </m:r>
            <m:sSubSup>
              <m:sSubSupPr>
                <m:ctrlPr>
                  <w:rPr>
                    <w:rFonts w:ascii="Cambria Math" w:hAnsi="Cambria Math"/>
                  </w:rPr>
                </m:ctrlPr>
              </m:sSubSupPr>
              <m:e>
                <m:r>
                  <w:rPr>
                    <w:rFonts w:ascii="Cambria Math" w:hAnsi="Cambria Math"/>
                  </w:rPr>
                  <m:t>i</m:t>
                </m:r>
              </m:e>
              <m:sub>
                <m:r>
                  <w:rPr>
                    <w:rFonts w:ascii="Cambria Math" w:hAnsi="Cambria Math"/>
                  </w:rPr>
                  <m:t>l</m:t>
                </m:r>
              </m:sub>
              <m:sup>
                <m:r>
                  <m:rPr>
                    <m:sty m:val="p"/>
                  </m:rPr>
                  <w:rPr>
                    <w:rFonts w:ascii="Cambria Math" w:hAnsi="Cambria Math"/>
                  </w:rPr>
                  <m:t>*</m:t>
                </m:r>
              </m:sup>
            </m:sSubSup>
            <m:r>
              <m:rPr>
                <m:sty m:val="p"/>
              </m:rPr>
              <w:rPr>
                <w:rFonts w:ascii="Cambria Math" w:hAnsi="Cambria Math"/>
              </w:rPr>
              <m:t>,0</m:t>
            </m:r>
          </m:sub>
          <m:sup>
            <m:r>
              <m:rPr>
                <m:sty m:val="p"/>
              </m:rPr>
              <w:rPr>
                <w:rFonts w:ascii="Cambria Math" w:hAnsi="Cambria Math"/>
              </w:rPr>
              <m:t>(3)</m:t>
            </m:r>
          </m:sup>
        </m:sSubSup>
        <m:r>
          <m:rPr>
            <m:sty m:val="p"/>
          </m:rPr>
          <w:rPr>
            <w:rFonts w:ascii="Cambria Math" w:hAnsi="Cambria Math"/>
          </w:rPr>
          <m:t>=1</m:t>
        </m:r>
      </m:oMath>
      <w:r>
        <w:t xml:space="preserve"> and </w:t>
      </w:r>
      <m:oMath>
        <m:sSub>
          <m:sSubPr>
            <m:ctrlPr>
              <w:rPr>
                <w:rFonts w:ascii="Cambria Math" w:hAnsi="Cambria Math"/>
              </w:rPr>
            </m:ctrlPr>
          </m:sSubPr>
          <m:e>
            <m:r>
              <w:rPr>
                <w:rFonts w:ascii="Cambria Math" w:hAnsi="Cambria Math"/>
              </w:rPr>
              <m:t>c</m:t>
            </m:r>
          </m:e>
          <m:sub>
            <m:r>
              <w:rPr>
                <w:rFonts w:ascii="Cambria Math" w:hAnsi="Cambria Math"/>
              </w:rPr>
              <m:t>l</m:t>
            </m:r>
            <m:r>
              <m:rPr>
                <m:sty m:val="p"/>
              </m:rPr>
              <w:rPr>
                <w:rFonts w:ascii="Cambria Math" w:hAnsi="Cambria Math"/>
              </w:rPr>
              <m:t>,</m:t>
            </m:r>
            <m:sSubSup>
              <m:sSubSupPr>
                <m:ctrlPr>
                  <w:rPr>
                    <w:rFonts w:ascii="Cambria Math" w:hAnsi="Cambria Math"/>
                  </w:rPr>
                </m:ctrlPr>
              </m:sSubSupPr>
              <m:e>
                <m:r>
                  <w:rPr>
                    <w:rFonts w:ascii="Cambria Math" w:hAnsi="Cambria Math"/>
                  </w:rPr>
                  <m:t>i</m:t>
                </m:r>
              </m:e>
              <m:sub>
                <m:r>
                  <w:rPr>
                    <w:rFonts w:ascii="Cambria Math" w:hAnsi="Cambria Math"/>
                  </w:rPr>
                  <m:t>l</m:t>
                </m:r>
              </m:sub>
              <m:sup>
                <m:r>
                  <m:rPr>
                    <m:sty m:val="p"/>
                  </m:rPr>
                  <w:rPr>
                    <w:rFonts w:ascii="Cambria Math" w:hAnsi="Cambria Math"/>
                  </w:rPr>
                  <m:t>*</m:t>
                </m:r>
              </m:sup>
            </m:sSubSup>
            <m:r>
              <m:rPr>
                <m:sty m:val="p"/>
              </m:rPr>
              <w:rPr>
                <w:rFonts w:ascii="Cambria Math" w:hAnsi="Cambria Math"/>
              </w:rPr>
              <m:t>,0</m:t>
            </m:r>
          </m:sub>
        </m:sSub>
        <m:r>
          <m:rPr>
            <m:sty m:val="p"/>
          </m:rPr>
          <w:rPr>
            <w:rFonts w:ascii="Cambria Math" w:hAnsi="Cambria Math"/>
          </w:rPr>
          <m:t>=0</m:t>
        </m:r>
      </m:oMath>
      <w:r>
        <w:t xml:space="preserve">  </w:t>
      </w:r>
      <m:oMath>
        <m:d>
          <m:dPr>
            <m:ctrlPr>
              <w:rPr>
                <w:rFonts w:ascii="Cambria Math" w:hAnsi="Cambria Math"/>
              </w:rPr>
            </m:ctrlPr>
          </m:dPr>
          <m:e>
            <m:r>
              <w:rPr>
                <w:rFonts w:ascii="Cambria Math" w:hAnsi="Cambria Math"/>
              </w:rPr>
              <m:t>l</m:t>
            </m:r>
            <m:r>
              <m:rPr>
                <m:sty m:val="p"/>
              </m:rPr>
              <w:rPr>
                <w:rFonts w:ascii="Cambria Math" w:hAnsi="Cambria Math"/>
              </w:rPr>
              <m:t>=1,…,</m:t>
            </m:r>
            <m:r>
              <w:rPr>
                <w:rFonts w:ascii="Cambria Math" w:hAnsi="Cambria Math"/>
              </w:rPr>
              <m:t>υ</m:t>
            </m:r>
          </m:e>
        </m:d>
      </m:oMath>
      <w:r>
        <w:t xml:space="preserve">. The indicators </w:t>
      </w:r>
      <m:oMath>
        <m:sSubSup>
          <m:sSubSupPr>
            <m:ctrlPr>
              <w:rPr>
                <w:rFonts w:ascii="Cambria Math" w:hAnsi="Cambria Math"/>
              </w:rPr>
            </m:ctrlPr>
          </m:sSubSupPr>
          <m:e>
            <m:r>
              <w:rPr>
                <w:rFonts w:ascii="Cambria Math" w:hAnsi="Cambria Math"/>
              </w:rPr>
              <m:t>k</m:t>
            </m:r>
          </m:e>
          <m:sub>
            <m:r>
              <w:rPr>
                <w:rFonts w:ascii="Cambria Math" w:hAnsi="Cambria Math"/>
              </w:rPr>
              <m:t>l</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i</m:t>
                        </m:r>
                      </m:e>
                      <m:sub>
                        <m:r>
                          <w:rPr>
                            <w:rFonts w:ascii="Cambria Math" w:hAnsi="Cambria Math"/>
                          </w:rPr>
                          <m:t>l</m:t>
                        </m:r>
                      </m:sub>
                      <m:sup>
                        <m:r>
                          <m:rPr>
                            <m:sty m:val="p"/>
                          </m:rPr>
                          <w:rPr>
                            <w:rFonts w:ascii="Cambria Math" w:hAnsi="Cambria Math"/>
                          </w:rPr>
                          <m:t>*</m:t>
                        </m:r>
                      </m:sup>
                    </m:sSubSup>
                  </m:num>
                  <m:den>
                    <m:r>
                      <w:rPr>
                        <w:rFonts w:ascii="Cambria Math" w:hAnsi="Cambria Math"/>
                      </w:rPr>
                      <m:t>L</m:t>
                    </m:r>
                  </m:den>
                </m:f>
              </m:e>
            </m:d>
          </m:sub>
          <m:sup>
            <m:r>
              <m:rPr>
                <m:sty m:val="p"/>
              </m:rPr>
              <w:rPr>
                <w:rFonts w:ascii="Cambria Math" w:hAnsi="Cambria Math"/>
              </w:rPr>
              <m:t>(1)</m:t>
            </m:r>
          </m:sup>
        </m:sSubSup>
      </m:oMath>
      <w:r>
        <w:t xml:space="preserve">, </w:t>
      </w:r>
      <m:oMath>
        <m:sSubSup>
          <m:sSubSupPr>
            <m:ctrlPr>
              <w:rPr>
                <w:rFonts w:ascii="Cambria Math" w:hAnsi="Cambria Math"/>
              </w:rPr>
            </m:ctrlPr>
          </m:sSubSupPr>
          <m:e>
            <m:r>
              <w:rPr>
                <w:rFonts w:ascii="Cambria Math" w:hAnsi="Cambria Math"/>
              </w:rPr>
              <m:t>k</m:t>
            </m:r>
          </m:e>
          <m:sub>
            <m:r>
              <w:rPr>
                <w:rFonts w:ascii="Cambria Math" w:hAnsi="Cambria Math"/>
              </w:rPr>
              <m:t>l</m:t>
            </m:r>
            <m:r>
              <m:rPr>
                <m:sty m:val="p"/>
              </m:rPr>
              <w:rPr>
                <w:rFonts w:ascii="Cambria Math" w:hAnsi="Cambria Math"/>
              </w:rPr>
              <m:t>,</m:t>
            </m:r>
            <m:sSubSup>
              <m:sSubSupPr>
                <m:ctrlPr>
                  <w:rPr>
                    <w:rFonts w:ascii="Cambria Math" w:hAnsi="Cambria Math"/>
                  </w:rPr>
                </m:ctrlPr>
              </m:sSubSupPr>
              <m:e>
                <m:r>
                  <w:rPr>
                    <w:rFonts w:ascii="Cambria Math" w:hAnsi="Cambria Math"/>
                  </w:rPr>
                  <m:t>i</m:t>
                </m:r>
              </m:e>
              <m:sub>
                <m:r>
                  <w:rPr>
                    <w:rFonts w:ascii="Cambria Math" w:hAnsi="Cambria Math"/>
                  </w:rPr>
                  <m:t>l</m:t>
                </m:r>
              </m:sub>
              <m:sup>
                <m:r>
                  <m:rPr>
                    <m:sty m:val="p"/>
                  </m:rPr>
                  <w:rPr>
                    <w:rFonts w:ascii="Cambria Math" w:hAnsi="Cambria Math"/>
                  </w:rPr>
                  <m:t>*</m:t>
                </m:r>
              </m:sup>
            </m:sSubSup>
            <m:r>
              <m:rPr>
                <m:sty m:val="p"/>
              </m:rPr>
              <w:rPr>
                <w:rFonts w:ascii="Cambria Math" w:hAnsi="Cambria Math"/>
              </w:rPr>
              <m:t>,0</m:t>
            </m:r>
          </m:sub>
          <m:sup>
            <m:r>
              <m:rPr>
                <m:sty m:val="p"/>
              </m:rPr>
              <w:rPr>
                <w:rFonts w:ascii="Cambria Math" w:hAnsi="Cambria Math"/>
              </w:rPr>
              <m:t>(2)</m:t>
            </m:r>
          </m:sup>
        </m:sSubSup>
      </m:oMath>
      <w:r>
        <w:rPr>
          <w:b/>
        </w:rPr>
        <w:t xml:space="preserve"> </w:t>
      </w:r>
      <w:r>
        <w:t>and</w:t>
      </w:r>
      <w:r>
        <w:rPr>
          <w:b/>
        </w:rPr>
        <w:t xml:space="preserve"> </w:t>
      </w:r>
      <m:oMath>
        <m:sSub>
          <m:sSubPr>
            <m:ctrlPr>
              <w:rPr>
                <w:rFonts w:ascii="Cambria Math" w:hAnsi="Cambria Math"/>
              </w:rPr>
            </m:ctrlPr>
          </m:sSubPr>
          <m:e>
            <m:r>
              <w:rPr>
                <w:rFonts w:ascii="Cambria Math" w:hAnsi="Cambria Math"/>
              </w:rPr>
              <m:t>c</m:t>
            </m:r>
          </m:e>
          <m:sub>
            <m:r>
              <w:rPr>
                <w:rFonts w:ascii="Cambria Math" w:hAnsi="Cambria Math"/>
              </w:rPr>
              <m:t>l</m:t>
            </m:r>
            <m:r>
              <m:rPr>
                <m:sty m:val="p"/>
              </m:rPr>
              <w:rPr>
                <w:rFonts w:ascii="Cambria Math" w:hAnsi="Cambria Math"/>
              </w:rPr>
              <m:t>,</m:t>
            </m:r>
            <m:sSubSup>
              <m:sSubSupPr>
                <m:ctrlPr>
                  <w:rPr>
                    <w:rFonts w:ascii="Cambria Math" w:hAnsi="Cambria Math"/>
                  </w:rPr>
                </m:ctrlPr>
              </m:sSubSupPr>
              <m:e>
                <m:r>
                  <w:rPr>
                    <w:rFonts w:ascii="Cambria Math" w:hAnsi="Cambria Math"/>
                  </w:rPr>
                  <m:t>i</m:t>
                </m:r>
              </m:e>
              <m:sub>
                <m:r>
                  <w:rPr>
                    <w:rFonts w:ascii="Cambria Math" w:hAnsi="Cambria Math"/>
                  </w:rPr>
                  <m:t>l</m:t>
                </m:r>
              </m:sub>
              <m:sup>
                <m:r>
                  <m:rPr>
                    <m:sty m:val="p"/>
                  </m:rPr>
                  <w:rPr>
                    <w:rFonts w:ascii="Cambria Math" w:hAnsi="Cambria Math"/>
                  </w:rPr>
                  <m:t>*</m:t>
                </m:r>
              </m:sup>
            </m:sSubSup>
            <m:r>
              <m:rPr>
                <m:sty m:val="p"/>
              </m:rPr>
              <w:rPr>
                <w:rFonts w:ascii="Cambria Math" w:hAnsi="Cambria Math"/>
              </w:rPr>
              <m:t>,0</m:t>
            </m:r>
          </m:sub>
        </m:sSub>
      </m:oMath>
      <w:r>
        <w:t xml:space="preserve"> are not reported for </w:t>
      </w:r>
      <m:oMath>
        <m:r>
          <w:rPr>
            <w:rFonts w:ascii="Cambria Math" w:hAnsi="Cambria Math"/>
          </w:rPr>
          <m:t>l</m:t>
        </m:r>
        <m:r>
          <m:rPr>
            <m:sty m:val="p"/>
          </m:rPr>
          <w:rPr>
            <w:rFonts w:ascii="Cambria Math" w:hAnsi="Cambria Math"/>
          </w:rPr>
          <m:t>=1,…,</m:t>
        </m:r>
        <m:r>
          <w:rPr>
            <w:rFonts w:ascii="Cambria Math" w:hAnsi="Cambria Math"/>
          </w:rPr>
          <m:t>υ</m:t>
        </m:r>
      </m:oMath>
      <w:r>
        <w:t>.</w:t>
      </w:r>
    </w:p>
    <w:p w14:paraId="076EF71E" w14:textId="77777777" w:rsidR="006F4354" w:rsidRDefault="006F4354" w:rsidP="006F4354">
      <w:pPr>
        <w:pStyle w:val="B1"/>
      </w:pPr>
      <w:r>
        <w:t>-</w:t>
      </w:r>
      <w:r>
        <w:tab/>
        <w:t xml:space="preserve">The indicator </w:t>
      </w:r>
      <m:oMath>
        <m:sSubSup>
          <m:sSubSupPr>
            <m:ctrlPr>
              <w:rPr>
                <w:rFonts w:ascii="Cambria Math" w:hAnsi="Cambria Math"/>
              </w:rPr>
            </m:ctrlPr>
          </m:sSubSupPr>
          <m:e>
            <m:r>
              <w:rPr>
                <w:rFonts w:ascii="Cambria Math" w:hAnsi="Cambria Math"/>
              </w:rPr>
              <m:t>k</m:t>
            </m:r>
          </m:e>
          <m:sub>
            <m:r>
              <w:rPr>
                <w:rFonts w:ascii="Cambria Math" w:hAnsi="Cambria Math"/>
              </w:rPr>
              <m:t>l</m:t>
            </m:r>
            <m:r>
              <m:rPr>
                <m:sty m:val="p"/>
              </m:rPr>
              <w:rPr>
                <w:rFonts w:ascii="Cambria Math" w:hAnsi="Cambria Math"/>
              </w:rPr>
              <m:t>,</m:t>
            </m:r>
            <m:d>
              <m:dPr>
                <m:ctrlPr>
                  <w:rPr>
                    <w:rFonts w:ascii="Cambria Math" w:hAnsi="Cambria Math"/>
                  </w:rPr>
                </m:ctrlPr>
              </m:dPr>
              <m:e>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i</m:t>
                            </m:r>
                          </m:e>
                          <m:sub>
                            <m:r>
                              <w:rPr>
                                <w:rFonts w:ascii="Cambria Math" w:hAnsi="Cambria Math"/>
                              </w:rPr>
                              <m:t>l</m:t>
                            </m:r>
                          </m:sub>
                          <m:sup>
                            <m:r>
                              <m:rPr>
                                <m:sty m:val="p"/>
                              </m:rPr>
                              <w:rPr>
                                <w:rFonts w:ascii="Cambria Math" w:hAnsi="Cambria Math"/>
                              </w:rPr>
                              <m:t>*</m:t>
                            </m:r>
                          </m:sup>
                        </m:sSubSup>
                      </m:num>
                      <m:den>
                        <m:r>
                          <w:rPr>
                            <w:rFonts w:ascii="Cambria Math" w:hAnsi="Cambria Math"/>
                          </w:rPr>
                          <m:t>L</m:t>
                        </m:r>
                      </m:den>
                    </m:f>
                  </m:e>
                </m:d>
                <m:r>
                  <m:rPr>
                    <m:sty m:val="p"/>
                  </m:rPr>
                  <w:rPr>
                    <w:rFonts w:ascii="Cambria Math" w:hAnsi="Cambria Math"/>
                  </w:rPr>
                  <m:t>+1</m:t>
                </m:r>
              </m:e>
            </m:d>
            <m:r>
              <m:rPr>
                <m:sty m:val="p"/>
              </m:rPr>
              <w:rPr>
                <w:rFonts w:ascii="Cambria Math" w:hAnsi="Cambria Math"/>
              </w:rPr>
              <m:t xml:space="preserve"> </m:t>
            </m:r>
            <m:r>
              <w:rPr>
                <w:rFonts w:ascii="Cambria Math" w:hAnsi="Cambria Math"/>
              </w:rPr>
              <m:t>mod</m:t>
            </m:r>
            <m:r>
              <m:rPr>
                <m:sty m:val="p"/>
              </m:rPr>
              <w:rPr>
                <w:rFonts w:ascii="Cambria Math" w:hAnsi="Cambria Math"/>
              </w:rPr>
              <m:t xml:space="preserve"> 2</m:t>
            </m:r>
          </m:sub>
          <m:sup>
            <m:r>
              <m:rPr>
                <m:sty m:val="p"/>
              </m:rPr>
              <w:rPr>
                <w:rFonts w:ascii="Cambria Math" w:hAnsi="Cambria Math"/>
              </w:rPr>
              <m:t>(1)</m:t>
            </m:r>
          </m:sup>
        </m:sSubSup>
      </m:oMath>
      <w:r>
        <w:t xml:space="preserve"> is reported for </w:t>
      </w:r>
      <m:oMath>
        <m:r>
          <w:rPr>
            <w:rFonts w:ascii="Cambria Math" w:hAnsi="Cambria Math"/>
          </w:rPr>
          <m:t>l</m:t>
        </m:r>
        <m:r>
          <m:rPr>
            <m:sty m:val="p"/>
          </m:rPr>
          <w:rPr>
            <w:rFonts w:ascii="Cambria Math" w:hAnsi="Cambria Math"/>
          </w:rPr>
          <m:t>=1,…,</m:t>
        </m:r>
        <m:r>
          <w:rPr>
            <w:rFonts w:ascii="Cambria Math" w:hAnsi="Cambria Math"/>
          </w:rPr>
          <m:t>υ</m:t>
        </m:r>
      </m:oMath>
      <w:r>
        <w:t>.</w:t>
      </w:r>
    </w:p>
    <w:p w14:paraId="470AEEDF" w14:textId="41904F92" w:rsidR="006F4354" w:rsidDel="006F4354" w:rsidRDefault="006F4354" w:rsidP="006F4354">
      <w:pPr>
        <w:pStyle w:val="B1"/>
        <w:rPr>
          <w:del w:id="73" w:author="Mihai Enescu" w:date="2020-03-04T13:41:00Z"/>
        </w:rPr>
      </w:pPr>
      <w:del w:id="74" w:author="Mihai Enescu" w:date="2020-03-04T13:41:00Z">
        <w:r w:rsidDel="006F4354">
          <w:delText>-</w:delText>
        </w:r>
        <w:r w:rsidDel="006F4354">
          <w:tab/>
          <w:delText xml:space="preserve">The </w:delText>
        </w:r>
        <m:oMath>
          <m:sSup>
            <m:sSupPr>
              <m:ctrlPr>
                <w:rPr>
                  <w:rFonts w:ascii="Cambria Math" w:hAnsi="Cambria Math"/>
                </w:rPr>
              </m:ctrlPr>
            </m:sSupPr>
            <m:e>
              <m:r>
                <w:rPr>
                  <w:rFonts w:ascii="Cambria Math" w:hAnsi="Cambria Math"/>
                </w:rPr>
                <m:t>K</m:t>
              </m:r>
            </m:e>
            <m:sup>
              <m:r>
                <w:rPr>
                  <w:rFonts w:ascii="Cambria Math" w:hAnsi="Cambria Math"/>
                </w:rPr>
                <m:t>NZ</m:t>
              </m:r>
            </m:sup>
          </m:sSup>
          <m:r>
            <m:rPr>
              <m:sty m:val="p"/>
            </m:rPr>
            <w:rPr>
              <w:rFonts w:ascii="Cambria Math" w:hAnsi="Cambria Math"/>
            </w:rPr>
            <m:t>-</m:t>
          </m:r>
          <m:r>
            <w:rPr>
              <w:rFonts w:ascii="Cambria Math" w:hAnsi="Cambria Math"/>
            </w:rPr>
            <m:t>υ</m:t>
          </m:r>
        </m:oMath>
        <w:r w:rsidDel="006F4354">
          <w:delText xml:space="preserve"> indicators </w:delText>
        </w:r>
        <m:oMath>
          <m:sSubSup>
            <m:sSubSupPr>
              <m:ctrlPr>
                <w:rPr>
                  <w:rFonts w:ascii="Cambria Math" w:hAnsi="Cambria Math"/>
                </w:rPr>
              </m:ctrlPr>
            </m:sSubSupPr>
            <m:e>
              <m:r>
                <w:rPr>
                  <w:rFonts w:ascii="Cambria Math" w:hAnsi="Cambria Math"/>
                </w:rPr>
                <m:t>k</m:t>
              </m:r>
            </m:e>
            <m:sub>
              <m:r>
                <w:rPr>
                  <w:rFonts w:ascii="Cambria Math" w:hAnsi="Cambria Math"/>
                </w:rPr>
                <m:t>l</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f</m:t>
              </m:r>
            </m:sub>
            <m:sup>
              <m:r>
                <m:rPr>
                  <m:sty m:val="p"/>
                </m:rPr>
                <w:rPr>
                  <w:rFonts w:ascii="Cambria Math" w:hAnsi="Cambria Math"/>
                </w:rPr>
                <m:t>(2)</m:t>
              </m:r>
            </m:sup>
          </m:sSubSup>
        </m:oMath>
        <w:r w:rsidDel="006F4354">
          <w:delText xml:space="preserve"> for which </w:delText>
        </w:r>
        <m:oMath>
          <m:r>
            <w:rPr>
              <w:rFonts w:ascii="Cambria Math" w:hAnsi="Cambria Math"/>
            </w:rPr>
            <m:t>i</m:t>
          </m:r>
          <m:r>
            <m:rPr>
              <m:sty m:val="p"/>
            </m:rPr>
            <w:rPr>
              <w:rFonts w:ascii="Cambria Math" w:hAnsi="Cambria Math"/>
            </w:rPr>
            <m:t>≠</m:t>
          </m:r>
          <m:sSubSup>
            <m:sSubSupPr>
              <m:ctrlPr>
                <w:rPr>
                  <w:rFonts w:ascii="Cambria Math" w:hAnsi="Cambria Math"/>
                </w:rPr>
              </m:ctrlPr>
            </m:sSubSupPr>
            <m:e>
              <m:r>
                <w:rPr>
                  <w:rFonts w:ascii="Cambria Math" w:hAnsi="Cambria Math"/>
                </w:rPr>
                <m:t>i</m:t>
              </m:r>
            </m:e>
            <m:sub>
              <m:r>
                <w:rPr>
                  <w:rFonts w:ascii="Cambria Math" w:hAnsi="Cambria Math"/>
                </w:rPr>
                <m:t>l</m:t>
              </m:r>
            </m:sub>
            <m:sup>
              <m:r>
                <m:rPr>
                  <m:sty m:val="p"/>
                </m:rPr>
                <w:rPr>
                  <w:rFonts w:ascii="Cambria Math" w:hAnsi="Cambria Math"/>
                </w:rPr>
                <m:t>*</m:t>
              </m:r>
            </m:sup>
          </m:sSubSup>
          <m:r>
            <m:rPr>
              <m:sty m:val="p"/>
            </m:rPr>
            <w:rPr>
              <w:rFonts w:ascii="Cambria Math" w:hAnsi="Cambria Math"/>
            </w:rPr>
            <m:t xml:space="preserve">, </m:t>
          </m:r>
          <m:r>
            <w:rPr>
              <w:rFonts w:ascii="Cambria Math" w:hAnsi="Cambria Math"/>
            </w:rPr>
            <m:t>f</m:t>
          </m:r>
          <m:r>
            <m:rPr>
              <m:sty m:val="p"/>
            </m:rPr>
            <w:rPr>
              <w:rFonts w:ascii="Cambria Math" w:hAnsi="Cambria Math"/>
            </w:rPr>
            <m:t>≠0</m:t>
          </m:r>
        </m:oMath>
        <w:r w:rsidDel="006F4354">
          <w:delText xml:space="preserve"> and </w:delText>
        </w:r>
        <m:oMath>
          <m:sSubSup>
            <m:sSubSupPr>
              <m:ctrlPr>
                <w:rPr>
                  <w:rFonts w:ascii="Cambria Math" w:hAnsi="Cambria Math"/>
                </w:rPr>
              </m:ctrlPr>
            </m:sSubSupPr>
            <m:e>
              <m:r>
                <w:rPr>
                  <w:rFonts w:ascii="Cambria Math" w:hAnsi="Cambria Math"/>
                </w:rPr>
                <m:t>k</m:t>
              </m:r>
            </m:e>
            <m:sub>
              <m:r>
                <w:rPr>
                  <w:rFonts w:ascii="Cambria Math" w:hAnsi="Cambria Math"/>
                </w:rPr>
                <m:t>l</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f</m:t>
              </m:r>
            </m:sub>
            <m:sup>
              <m:r>
                <m:rPr>
                  <m:sty m:val="p"/>
                </m:rPr>
                <w:rPr>
                  <w:rFonts w:ascii="Cambria Math" w:hAnsi="Cambria Math"/>
                </w:rPr>
                <m:t>(3)</m:t>
              </m:r>
            </m:sup>
          </m:sSubSup>
          <m:r>
            <m:rPr>
              <m:sty m:val="p"/>
            </m:rPr>
            <w:rPr>
              <w:rFonts w:ascii="Cambria Math" w:hAnsi="Cambria Math"/>
            </w:rPr>
            <m:t>=1</m:t>
          </m:r>
        </m:oMath>
        <w:r w:rsidDel="006F4354">
          <w:delText xml:space="preserve"> are reported. </w:delText>
        </w:r>
      </w:del>
    </w:p>
    <w:p w14:paraId="097ACAF7" w14:textId="7ACAFCD9" w:rsidR="006F4354" w:rsidDel="006F4354" w:rsidRDefault="006F4354" w:rsidP="006F4354">
      <w:pPr>
        <w:pStyle w:val="B1"/>
        <w:rPr>
          <w:del w:id="75" w:author="Mihai Enescu" w:date="2020-03-04T13:41:00Z"/>
        </w:rPr>
      </w:pPr>
      <w:del w:id="76" w:author="Mihai Enescu" w:date="2020-03-04T13:41:00Z">
        <w:r w:rsidDel="006F4354">
          <w:delText>-</w:delText>
        </w:r>
        <w:r w:rsidDel="006F4354">
          <w:tab/>
          <w:delText xml:space="preserve">The </w:delText>
        </w:r>
        <m:oMath>
          <m:sSup>
            <m:sSupPr>
              <m:ctrlPr>
                <w:rPr>
                  <w:rFonts w:ascii="Cambria Math" w:hAnsi="Cambria Math"/>
                </w:rPr>
              </m:ctrlPr>
            </m:sSupPr>
            <m:e>
              <m:r>
                <w:rPr>
                  <w:rFonts w:ascii="Cambria Math" w:hAnsi="Cambria Math"/>
                </w:rPr>
                <m:t>K</m:t>
              </m:r>
            </m:e>
            <m:sup>
              <m:r>
                <w:rPr>
                  <w:rFonts w:ascii="Cambria Math" w:hAnsi="Cambria Math"/>
                </w:rPr>
                <m:t>NZ</m:t>
              </m:r>
            </m:sup>
          </m:sSup>
          <m:r>
            <m:rPr>
              <m:sty m:val="p"/>
            </m:rPr>
            <w:rPr>
              <w:rFonts w:ascii="Cambria Math" w:hAnsi="Cambria Math"/>
            </w:rPr>
            <m:t>-</m:t>
          </m:r>
          <m:r>
            <w:rPr>
              <w:rFonts w:ascii="Cambria Math" w:hAnsi="Cambria Math"/>
            </w:rPr>
            <m:t>υ</m:t>
          </m:r>
        </m:oMath>
        <w:r w:rsidDel="006F4354">
          <w:delText xml:space="preserve"> indicators </w:delText>
        </w:r>
        <m:oMath>
          <m:sSub>
            <m:sSubPr>
              <m:ctrlPr>
                <w:rPr>
                  <w:rFonts w:ascii="Cambria Math" w:hAnsi="Cambria Math"/>
                </w:rPr>
              </m:ctrlPr>
            </m:sSubPr>
            <m:e>
              <m:r>
                <w:rPr>
                  <w:rFonts w:ascii="Cambria Math" w:hAnsi="Cambria Math"/>
                </w:rPr>
                <m:t>c</m:t>
              </m:r>
            </m:e>
            <m:sub>
              <m:r>
                <w:rPr>
                  <w:rFonts w:ascii="Cambria Math" w:hAnsi="Cambria Math"/>
                </w:rPr>
                <m:t>l</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f</m:t>
              </m:r>
            </m:sub>
          </m:sSub>
        </m:oMath>
        <w:r w:rsidDel="006F4354">
          <w:delText xml:space="preserve"> for which </w:delText>
        </w:r>
        <m:oMath>
          <m:r>
            <w:rPr>
              <w:rFonts w:ascii="Cambria Math" w:hAnsi="Cambria Math"/>
            </w:rPr>
            <m:t>i</m:t>
          </m:r>
          <m:r>
            <m:rPr>
              <m:sty m:val="p"/>
            </m:rPr>
            <w:rPr>
              <w:rFonts w:ascii="Cambria Math" w:hAnsi="Cambria Math"/>
            </w:rPr>
            <m:t>≠</m:t>
          </m:r>
          <m:sSubSup>
            <m:sSubSupPr>
              <m:ctrlPr>
                <w:rPr>
                  <w:rFonts w:ascii="Cambria Math" w:hAnsi="Cambria Math"/>
                </w:rPr>
              </m:ctrlPr>
            </m:sSubSupPr>
            <m:e>
              <m:r>
                <w:rPr>
                  <w:rFonts w:ascii="Cambria Math" w:hAnsi="Cambria Math"/>
                </w:rPr>
                <m:t>i</m:t>
              </m:r>
            </m:e>
            <m:sub>
              <m:r>
                <w:rPr>
                  <w:rFonts w:ascii="Cambria Math" w:hAnsi="Cambria Math"/>
                </w:rPr>
                <m:t>l</m:t>
              </m:r>
            </m:sub>
            <m:sup>
              <m:r>
                <m:rPr>
                  <m:sty m:val="p"/>
                </m:rPr>
                <w:rPr>
                  <w:rFonts w:ascii="Cambria Math" w:hAnsi="Cambria Math"/>
                </w:rPr>
                <m:t>*</m:t>
              </m:r>
            </m:sup>
          </m:sSubSup>
          <m:r>
            <m:rPr>
              <m:sty m:val="p"/>
            </m:rPr>
            <w:rPr>
              <w:rFonts w:ascii="Cambria Math" w:hAnsi="Cambria Math"/>
            </w:rPr>
            <m:t xml:space="preserve">, </m:t>
          </m:r>
          <m:r>
            <w:rPr>
              <w:rFonts w:ascii="Cambria Math" w:hAnsi="Cambria Math"/>
            </w:rPr>
            <m:t>f</m:t>
          </m:r>
          <m:r>
            <m:rPr>
              <m:sty m:val="p"/>
            </m:rPr>
            <w:rPr>
              <w:rFonts w:ascii="Cambria Math" w:hAnsi="Cambria Math"/>
            </w:rPr>
            <m:t>≠0</m:t>
          </m:r>
        </m:oMath>
        <w:r w:rsidDel="006F4354">
          <w:delText xml:space="preserve"> and </w:delText>
        </w:r>
        <m:oMath>
          <m:sSubSup>
            <m:sSubSupPr>
              <m:ctrlPr>
                <w:rPr>
                  <w:rFonts w:ascii="Cambria Math" w:hAnsi="Cambria Math"/>
                </w:rPr>
              </m:ctrlPr>
            </m:sSubSupPr>
            <m:e>
              <m:r>
                <w:rPr>
                  <w:rFonts w:ascii="Cambria Math" w:hAnsi="Cambria Math"/>
                </w:rPr>
                <m:t>k</m:t>
              </m:r>
            </m:e>
            <m:sub>
              <m:r>
                <w:rPr>
                  <w:rFonts w:ascii="Cambria Math" w:hAnsi="Cambria Math"/>
                </w:rPr>
                <m:t>l</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f</m:t>
              </m:r>
            </m:sub>
            <m:sup>
              <m:r>
                <m:rPr>
                  <m:sty m:val="p"/>
                </m:rPr>
                <w:rPr>
                  <w:rFonts w:ascii="Cambria Math" w:hAnsi="Cambria Math"/>
                </w:rPr>
                <m:t>(3)</m:t>
              </m:r>
            </m:sup>
          </m:sSubSup>
          <m:r>
            <m:rPr>
              <m:sty m:val="p"/>
            </m:rPr>
            <w:rPr>
              <w:rFonts w:ascii="Cambria Math" w:hAnsi="Cambria Math"/>
            </w:rPr>
            <m:t>=1</m:t>
          </m:r>
        </m:oMath>
        <w:r w:rsidDel="006F4354">
          <w:delText xml:space="preserve"> are reported. </w:delText>
        </w:r>
      </w:del>
    </w:p>
    <w:p w14:paraId="46C91310" w14:textId="3F8FCF34" w:rsidR="006F4354" w:rsidDel="006F4354" w:rsidRDefault="006F4354" w:rsidP="006F4354">
      <w:pPr>
        <w:pStyle w:val="B1"/>
        <w:rPr>
          <w:del w:id="77" w:author="Mihai Enescu" w:date="2020-03-04T13:41:00Z"/>
        </w:rPr>
      </w:pPr>
      <w:del w:id="78" w:author="Mihai Enescu" w:date="2020-03-04T13:41:00Z">
        <w:r w:rsidDel="006F4354">
          <w:delText>-</w:delText>
        </w:r>
        <w:r w:rsidDel="006F4354">
          <w:tab/>
          <w:delText xml:space="preserve">The remaining </w:delText>
        </w:r>
        <m:oMath>
          <m:r>
            <m:rPr>
              <m:sty m:val="p"/>
            </m:rPr>
            <w:rPr>
              <w:rFonts w:ascii="Cambria Math" w:hAnsi="Cambria Math"/>
            </w:rPr>
            <m:t>2L⋅</m:t>
          </m:r>
          <m:sSub>
            <m:sSubPr>
              <m:ctrlPr>
                <w:rPr>
                  <w:rFonts w:ascii="Cambria Math" w:hAnsi="Cambria Math"/>
                </w:rPr>
              </m:ctrlPr>
            </m:sSubPr>
            <m:e>
              <m:r>
                <m:rPr>
                  <m:sty m:val="p"/>
                </m:rPr>
                <w:rPr>
                  <w:rFonts w:ascii="Cambria Math" w:hAnsi="Cambria Math"/>
                </w:rPr>
                <m:t>M</m:t>
              </m:r>
            </m:e>
            <m:sub>
              <m:r>
                <m:rPr>
                  <m:sty m:val="p"/>
                </m:rPr>
                <w:rPr>
                  <w:rFonts w:ascii="Cambria Math" w:hAnsi="Cambria Math"/>
                </w:rPr>
                <m:t>ν</m:t>
              </m:r>
            </m:sub>
          </m:sSub>
          <m:r>
            <m:rPr>
              <m:sty m:val="p"/>
            </m:rPr>
            <w:rPr>
              <w:rFonts w:ascii="Cambria Math" w:hAnsi="Cambria Math"/>
            </w:rPr>
            <m:t>⋅ν-</m:t>
          </m:r>
          <m:sSup>
            <m:sSupPr>
              <m:ctrlPr>
                <w:rPr>
                  <w:rFonts w:ascii="Cambria Math" w:hAnsi="Cambria Math"/>
                </w:rPr>
              </m:ctrlPr>
            </m:sSupPr>
            <m:e>
              <m:r>
                <w:rPr>
                  <w:rFonts w:ascii="Cambria Math" w:hAnsi="Cambria Math"/>
                </w:rPr>
                <m:t>K</m:t>
              </m:r>
            </m:e>
            <m:sup>
              <m:r>
                <w:rPr>
                  <w:rFonts w:ascii="Cambria Math" w:hAnsi="Cambria Math"/>
                </w:rPr>
                <m:t>NZ</m:t>
              </m:r>
            </m:sup>
          </m:sSup>
        </m:oMath>
        <w:r w:rsidDel="006F4354">
          <w:delText xml:space="preserve"> indicators </w:delText>
        </w:r>
        <m:oMath>
          <m:sSubSup>
            <m:sSubSupPr>
              <m:ctrlPr>
                <w:rPr>
                  <w:rFonts w:ascii="Cambria Math" w:hAnsi="Cambria Math"/>
                </w:rPr>
              </m:ctrlPr>
            </m:sSubSupPr>
            <m:e>
              <m:r>
                <w:rPr>
                  <w:rFonts w:ascii="Cambria Math" w:hAnsi="Cambria Math"/>
                </w:rPr>
                <m:t>k</m:t>
              </m:r>
            </m:e>
            <m:sub>
              <m:r>
                <w:rPr>
                  <w:rFonts w:ascii="Cambria Math" w:hAnsi="Cambria Math"/>
                </w:rPr>
                <m:t>l</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f</m:t>
              </m:r>
            </m:sub>
            <m:sup>
              <m:r>
                <m:rPr>
                  <m:sty m:val="p"/>
                </m:rPr>
                <w:rPr>
                  <w:rFonts w:ascii="Cambria Math" w:hAnsi="Cambria Math"/>
                </w:rPr>
                <m:t>(2)</m:t>
              </m:r>
            </m:sup>
          </m:sSubSup>
          <m:r>
            <m:rPr>
              <m:sty m:val="p"/>
            </m:rPr>
            <w:rPr>
              <w:rFonts w:ascii="Cambria Math" w:hAnsi="Cambria Math"/>
            </w:rPr>
            <m:t>=0</m:t>
          </m:r>
        </m:oMath>
        <w:r w:rsidDel="006F4354">
          <w:delText xml:space="preserve"> are not reported and the corresponding </w:delText>
        </w:r>
        <m:oMath>
          <m:sSubSup>
            <m:sSubSupPr>
              <m:ctrlPr>
                <w:rPr>
                  <w:rFonts w:ascii="Cambria Math" w:hAnsi="Cambria Math"/>
                </w:rPr>
              </m:ctrlPr>
            </m:sSubSupPr>
            <m:e>
              <m:r>
                <w:rPr>
                  <w:rFonts w:ascii="Cambria Math" w:hAnsi="Cambria Math"/>
                </w:rPr>
                <m:t>k</m:t>
              </m:r>
            </m:e>
            <m:sub>
              <m:r>
                <w:rPr>
                  <w:rFonts w:ascii="Cambria Math" w:hAnsi="Cambria Math"/>
                </w:rPr>
                <m:t>l</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f</m:t>
              </m:r>
            </m:sub>
            <m:sup>
              <m:r>
                <m:rPr>
                  <m:sty m:val="p"/>
                </m:rPr>
                <w:rPr>
                  <w:rFonts w:ascii="Cambria Math" w:hAnsi="Cambria Math"/>
                </w:rPr>
                <m:t>(3)</m:t>
              </m:r>
            </m:sup>
          </m:sSubSup>
          <m:r>
            <m:rPr>
              <m:sty m:val="p"/>
            </m:rPr>
            <w:rPr>
              <w:rFonts w:ascii="Cambria Math" w:hAnsi="Cambria Math"/>
            </w:rPr>
            <m:t>=0</m:t>
          </m:r>
        </m:oMath>
        <w:r w:rsidDel="006F4354">
          <w:delText xml:space="preserve"> are reported.</w:delText>
        </w:r>
      </w:del>
    </w:p>
    <w:p w14:paraId="2AED2288" w14:textId="071C4A61" w:rsidR="006F4354" w:rsidRDefault="006F4354" w:rsidP="006F4354">
      <w:pPr>
        <w:pStyle w:val="B1"/>
        <w:rPr>
          <w:ins w:id="79" w:author="Mihai Enescu" w:date="2020-03-04T13:41:00Z"/>
        </w:rPr>
      </w:pPr>
      <w:del w:id="80" w:author="Mihai Enescu" w:date="2020-03-04T13:41:00Z">
        <w:r w:rsidDel="006F4354">
          <w:delText>-</w:delText>
        </w:r>
        <w:r w:rsidDel="006F4354">
          <w:tab/>
          <w:delText xml:space="preserve">The remaining </w:delText>
        </w:r>
        <m:oMath>
          <m:r>
            <m:rPr>
              <m:sty m:val="p"/>
            </m:rPr>
            <w:rPr>
              <w:rFonts w:ascii="Cambria Math" w:hAnsi="Cambria Math"/>
            </w:rPr>
            <m:t>2L⋅</m:t>
          </m:r>
          <m:sSub>
            <m:sSubPr>
              <m:ctrlPr>
                <w:rPr>
                  <w:rFonts w:ascii="Cambria Math" w:hAnsi="Cambria Math"/>
                </w:rPr>
              </m:ctrlPr>
            </m:sSubPr>
            <m:e>
              <m:r>
                <m:rPr>
                  <m:sty m:val="p"/>
                </m:rPr>
                <w:rPr>
                  <w:rFonts w:ascii="Cambria Math" w:hAnsi="Cambria Math"/>
                </w:rPr>
                <m:t>M</m:t>
              </m:r>
            </m:e>
            <m:sub>
              <m:r>
                <m:rPr>
                  <m:sty m:val="p"/>
                </m:rPr>
                <w:rPr>
                  <w:rFonts w:ascii="Cambria Math" w:hAnsi="Cambria Math"/>
                </w:rPr>
                <m:t>ν</m:t>
              </m:r>
            </m:sub>
          </m:sSub>
          <m:r>
            <m:rPr>
              <m:sty m:val="p"/>
            </m:rPr>
            <w:rPr>
              <w:rFonts w:ascii="Cambria Math" w:hAnsi="Cambria Math"/>
            </w:rPr>
            <m:t>⋅ν-</m:t>
          </m:r>
          <m:sSup>
            <m:sSupPr>
              <m:ctrlPr>
                <w:rPr>
                  <w:rFonts w:ascii="Cambria Math" w:hAnsi="Cambria Math"/>
                </w:rPr>
              </m:ctrlPr>
            </m:sSupPr>
            <m:e>
              <m:r>
                <w:rPr>
                  <w:rFonts w:ascii="Cambria Math" w:hAnsi="Cambria Math"/>
                </w:rPr>
                <m:t>K</m:t>
              </m:r>
            </m:e>
            <m:sup>
              <m:r>
                <w:rPr>
                  <w:rFonts w:ascii="Cambria Math" w:hAnsi="Cambria Math"/>
                </w:rPr>
                <m:t>NZ</m:t>
              </m:r>
            </m:sup>
          </m:sSup>
        </m:oMath>
        <w:r w:rsidDel="006F4354">
          <w:delText xml:space="preserve"> indicators </w:delText>
        </w:r>
        <m:oMath>
          <m:sSub>
            <m:sSubPr>
              <m:ctrlPr>
                <w:rPr>
                  <w:rFonts w:ascii="Cambria Math" w:hAnsi="Cambria Math"/>
                </w:rPr>
              </m:ctrlPr>
            </m:sSubPr>
            <m:e>
              <m:r>
                <w:rPr>
                  <w:rFonts w:ascii="Cambria Math" w:hAnsi="Cambria Math"/>
                </w:rPr>
                <m:t>c</m:t>
              </m:r>
            </m:e>
            <m:sub>
              <m:r>
                <w:rPr>
                  <w:rFonts w:ascii="Cambria Math" w:hAnsi="Cambria Math"/>
                </w:rPr>
                <m:t>l</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f</m:t>
              </m:r>
            </m:sub>
          </m:sSub>
          <m:r>
            <m:rPr>
              <m:sty m:val="p"/>
            </m:rPr>
            <w:rPr>
              <w:rFonts w:ascii="Cambria Math" w:hAnsi="Cambria Math"/>
            </w:rPr>
            <m:t>=0</m:t>
          </m:r>
        </m:oMath>
        <w:r w:rsidDel="006F4354">
          <w:delText xml:space="preserve"> are not reported and the corresponding </w:delText>
        </w:r>
        <m:oMath>
          <m:sSubSup>
            <m:sSubSupPr>
              <m:ctrlPr>
                <w:rPr>
                  <w:rFonts w:ascii="Cambria Math" w:hAnsi="Cambria Math"/>
                </w:rPr>
              </m:ctrlPr>
            </m:sSubSupPr>
            <m:e>
              <m:r>
                <w:rPr>
                  <w:rFonts w:ascii="Cambria Math" w:hAnsi="Cambria Math"/>
                </w:rPr>
                <m:t>k</m:t>
              </m:r>
            </m:e>
            <m:sub>
              <m:r>
                <w:rPr>
                  <w:rFonts w:ascii="Cambria Math" w:hAnsi="Cambria Math"/>
                </w:rPr>
                <m:t>l</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f</m:t>
              </m:r>
            </m:sub>
            <m:sup>
              <m:r>
                <m:rPr>
                  <m:sty m:val="p"/>
                </m:rPr>
                <w:rPr>
                  <w:rFonts w:ascii="Cambria Math" w:hAnsi="Cambria Math"/>
                </w:rPr>
                <m:t>(3)</m:t>
              </m:r>
            </m:sup>
          </m:sSubSup>
          <m:r>
            <m:rPr>
              <m:sty m:val="p"/>
            </m:rPr>
            <w:rPr>
              <w:rFonts w:ascii="Cambria Math" w:hAnsi="Cambria Math"/>
            </w:rPr>
            <m:t>=0</m:t>
          </m:r>
        </m:oMath>
        <w:r w:rsidDel="006F4354">
          <w:delText xml:space="preserve"> are reported.</w:delText>
        </w:r>
      </w:del>
    </w:p>
    <w:p w14:paraId="782EF506" w14:textId="6F1E96D2" w:rsidR="006F4354" w:rsidRPr="00507371" w:rsidRDefault="006F4354" w:rsidP="00092AA6">
      <w:pPr>
        <w:ind w:left="567" w:hanging="283"/>
        <w:rPr>
          <w:ins w:id="81" w:author="Mihai Enescu" w:date="2020-03-04T13:42:00Z"/>
          <w:rFonts w:eastAsia="Malgun Gothic"/>
        </w:rPr>
      </w:pPr>
      <w:ins w:id="82" w:author="Mihai Enescu" w:date="2020-03-04T13:41:00Z">
        <w:r>
          <w:t>-</w:t>
        </w:r>
        <w:r>
          <w:tab/>
        </w:r>
      </w:ins>
      <w:ins w:id="83" w:author="Mihai Enescu" w:date="2020-03-04T13:42:00Z">
        <w:r w:rsidRPr="00507371">
          <w:rPr>
            <w:rFonts w:eastAsia="Malgun Gothic"/>
          </w:rPr>
          <w:t xml:space="preserve">The </w:t>
        </w:r>
        <m:oMath>
          <m:sSup>
            <m:sSupPr>
              <m:ctrlPr>
                <w:rPr>
                  <w:rFonts w:ascii="Cambria Math" w:eastAsia="Malgun Gothic" w:hAnsi="Cambria Math"/>
                </w:rPr>
              </m:ctrlPr>
            </m:sSupPr>
            <m:e>
              <m:r>
                <w:rPr>
                  <w:rFonts w:ascii="Cambria Math" w:eastAsia="Malgun Gothic" w:hAnsi="Cambria Math"/>
                </w:rPr>
                <m:t>K</m:t>
              </m:r>
            </m:e>
            <m:sup>
              <m:r>
                <w:rPr>
                  <w:rFonts w:ascii="Cambria Math" w:eastAsia="Malgun Gothic" w:hAnsi="Cambria Math"/>
                </w:rPr>
                <m:t>NZ</m:t>
              </m:r>
            </m:sup>
          </m:sSup>
          <m:r>
            <m:rPr>
              <m:sty m:val="p"/>
            </m:rPr>
            <w:rPr>
              <w:rFonts w:ascii="Cambria Math" w:eastAsia="MS Gothic" w:hAnsi="Cambria Math"/>
            </w:rPr>
            <m:t>-</m:t>
          </m:r>
          <m:r>
            <w:rPr>
              <w:rFonts w:ascii="Cambria Math" w:eastAsia="Malgun Gothic" w:hAnsi="Cambria Math"/>
            </w:rPr>
            <m:t>υ</m:t>
          </m:r>
        </m:oMath>
        <w:r w:rsidRPr="00507371">
          <w:rPr>
            <w:rFonts w:eastAsia="Malgun Gothic"/>
          </w:rPr>
          <w:t xml:space="preserve"> indicators </w:t>
        </w:r>
        <m:oMath>
          <m:sSubSup>
            <m:sSubSupPr>
              <m:ctrlPr>
                <w:rPr>
                  <w:rFonts w:ascii="Cambria Math" w:eastAsia="Malgun Gothic" w:hAnsi="Cambria Math"/>
                </w:rPr>
              </m:ctrlPr>
            </m:sSubSupPr>
            <m:e>
              <m:r>
                <w:rPr>
                  <w:rFonts w:ascii="Cambria Math" w:eastAsia="Malgun Gothic" w:hAnsi="Cambria Math"/>
                </w:rPr>
                <m:t>k</m:t>
              </m:r>
            </m:e>
            <m:sub>
              <m:r>
                <w:rPr>
                  <w:rFonts w:ascii="Cambria Math" w:eastAsia="Malgun Gothic" w:hAnsi="Cambria Math"/>
                </w:rPr>
                <m:t>l</m:t>
              </m:r>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r>
                <w:rPr>
                  <w:rFonts w:ascii="Cambria Math" w:eastAsia="Malgun Gothic" w:hAnsi="Cambria Math"/>
                </w:rPr>
                <m:t>f</m:t>
              </m:r>
            </m:sub>
            <m:sup>
              <m:r>
                <m:rPr>
                  <m:sty m:val="p"/>
                </m:rPr>
                <w:rPr>
                  <w:rFonts w:ascii="Cambria Math" w:eastAsia="Malgun Gothic" w:hAnsi="Cambria Math"/>
                </w:rPr>
                <m:t>(2)</m:t>
              </m:r>
            </m:sup>
          </m:sSubSup>
        </m:oMath>
        <w:r w:rsidRPr="00507371">
          <w:rPr>
            <w:rFonts w:eastAsia="Malgun Gothic"/>
          </w:rPr>
          <w:t xml:space="preserve"> for which </w:t>
        </w:r>
        <m:oMath>
          <m:sSubSup>
            <m:sSubSupPr>
              <m:ctrlPr>
                <w:rPr>
                  <w:rFonts w:ascii="Cambria Math" w:eastAsia="Malgun Gothic" w:hAnsi="Cambria Math"/>
                </w:rPr>
              </m:ctrlPr>
            </m:sSubSupPr>
            <m:e>
              <m:r>
                <w:rPr>
                  <w:rFonts w:ascii="Cambria Math" w:eastAsia="Malgun Gothic" w:hAnsi="Cambria Math"/>
                </w:rPr>
                <m:t>k</m:t>
              </m:r>
            </m:e>
            <m:sub>
              <m:r>
                <w:rPr>
                  <w:rFonts w:ascii="Cambria Math" w:eastAsia="Malgun Gothic" w:hAnsi="Cambria Math"/>
                </w:rPr>
                <m:t>l</m:t>
              </m:r>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r>
                <w:rPr>
                  <w:rFonts w:ascii="Cambria Math" w:eastAsia="Malgun Gothic" w:hAnsi="Cambria Math"/>
                </w:rPr>
                <m:t>f</m:t>
              </m:r>
            </m:sub>
            <m:sup>
              <m:r>
                <m:rPr>
                  <m:sty m:val="p"/>
                </m:rPr>
                <w:rPr>
                  <w:rFonts w:ascii="Cambria Math" w:eastAsia="Malgun Gothic" w:hAnsi="Cambria Math"/>
                </w:rPr>
                <m:t>(3)</m:t>
              </m:r>
            </m:sup>
          </m:sSubSup>
          <m:r>
            <m:rPr>
              <m:sty m:val="p"/>
            </m:rPr>
            <w:rPr>
              <w:rFonts w:ascii="Cambria Math" w:eastAsia="Malgun Gothic" w:hAnsi="Cambria Math"/>
            </w:rPr>
            <m:t>=1</m:t>
          </m:r>
        </m:oMath>
        <w:r w:rsidRPr="00507371">
          <w:rPr>
            <w:rFonts w:eastAsia="Malgun Gothic"/>
          </w:rPr>
          <w:t xml:space="preserve">, </w:t>
        </w:r>
        <m:oMath>
          <m:r>
            <w:rPr>
              <w:rFonts w:ascii="Cambria Math" w:eastAsia="Malgun Gothic" w:hAnsi="Cambria Math"/>
            </w:rPr>
            <m:t>i</m:t>
          </m:r>
          <m:r>
            <m:rPr>
              <m:sty m:val="p"/>
            </m:rPr>
            <w:rPr>
              <w:rFonts w:ascii="Cambria Math" w:eastAsia="Malgun Gothic" w:hAnsi="Cambria Math"/>
            </w:rPr>
            <m:t>≠</m:t>
          </m:r>
          <m:sSubSup>
            <m:sSubSupPr>
              <m:ctrlPr>
                <w:rPr>
                  <w:rFonts w:ascii="Cambria Math" w:eastAsia="Malgun Gothic" w:hAnsi="Cambria Math"/>
                </w:rPr>
              </m:ctrlPr>
            </m:sSubSupPr>
            <m:e>
              <m:r>
                <w:rPr>
                  <w:rFonts w:ascii="Cambria Math" w:eastAsia="Malgun Gothic" w:hAnsi="Cambria Math"/>
                </w:rPr>
                <m:t>i</m:t>
              </m:r>
            </m:e>
            <m:sub>
              <m:r>
                <w:rPr>
                  <w:rFonts w:ascii="Cambria Math" w:eastAsia="Malgun Gothic" w:hAnsi="Cambria Math"/>
                </w:rPr>
                <m:t>l</m:t>
              </m:r>
            </m:sub>
            <m:sup>
              <m:r>
                <m:rPr>
                  <m:sty m:val="p"/>
                </m:rPr>
                <w:rPr>
                  <w:rFonts w:ascii="Cambria Math" w:eastAsia="MS Gothic" w:hAnsi="Cambria Math"/>
                </w:rPr>
                <m:t>*</m:t>
              </m:r>
            </m:sup>
          </m:sSubSup>
          <m:r>
            <m:rPr>
              <m:sty m:val="p"/>
            </m:rPr>
            <w:rPr>
              <w:rFonts w:ascii="Cambria Math" w:eastAsia="Malgun Gothic" w:hAnsi="Cambria Math"/>
            </w:rPr>
            <m:t xml:space="preserve">, </m:t>
          </m:r>
          <m:r>
            <w:rPr>
              <w:rFonts w:ascii="Cambria Math" w:eastAsia="Malgun Gothic" w:hAnsi="Cambria Math"/>
            </w:rPr>
            <m:t>f</m:t>
          </m:r>
          <m:r>
            <m:rPr>
              <m:sty m:val="p"/>
            </m:rPr>
            <w:rPr>
              <w:rFonts w:ascii="Cambria Math" w:eastAsia="Malgun Gothic" w:hAnsi="Cambria Math"/>
            </w:rPr>
            <m:t>≠0</m:t>
          </m:r>
        </m:oMath>
        <w:r w:rsidRPr="00507371">
          <w:rPr>
            <w:rFonts w:eastAsia="Malgun Gothic"/>
          </w:rPr>
          <w:t xml:space="preserve"> are reported. </w:t>
        </w:r>
      </w:ins>
    </w:p>
    <w:p w14:paraId="3C7AE6DC" w14:textId="77777777" w:rsidR="006F4354" w:rsidRPr="00507371" w:rsidRDefault="006F4354" w:rsidP="00092AA6">
      <w:pPr>
        <w:spacing w:after="0"/>
        <w:ind w:left="567" w:hanging="283"/>
        <w:rPr>
          <w:ins w:id="84" w:author="Mihai Enescu" w:date="2020-03-04T13:42:00Z"/>
          <w:rFonts w:eastAsia="Malgun Gothic"/>
        </w:rPr>
      </w:pPr>
      <w:ins w:id="85" w:author="Mihai Enescu" w:date="2020-03-04T13:42:00Z">
        <w:r w:rsidRPr="00507371">
          <w:rPr>
            <w:rFonts w:eastAsia="Malgun Gothic"/>
          </w:rPr>
          <w:t xml:space="preserve">- The </w:t>
        </w:r>
        <m:oMath>
          <m:sSup>
            <m:sSupPr>
              <m:ctrlPr>
                <w:rPr>
                  <w:rFonts w:ascii="Cambria Math" w:eastAsia="Malgun Gothic" w:hAnsi="Cambria Math"/>
                </w:rPr>
              </m:ctrlPr>
            </m:sSupPr>
            <m:e>
              <m:r>
                <w:rPr>
                  <w:rFonts w:ascii="Cambria Math" w:eastAsia="Malgun Gothic" w:hAnsi="Cambria Math"/>
                </w:rPr>
                <m:t>K</m:t>
              </m:r>
            </m:e>
            <m:sup>
              <m:r>
                <w:rPr>
                  <w:rFonts w:ascii="Cambria Math" w:eastAsia="Malgun Gothic" w:hAnsi="Cambria Math"/>
                </w:rPr>
                <m:t>NZ</m:t>
              </m:r>
            </m:sup>
          </m:sSup>
          <m:r>
            <m:rPr>
              <m:sty m:val="p"/>
            </m:rPr>
            <w:rPr>
              <w:rFonts w:ascii="Cambria Math" w:eastAsia="MS Gothic" w:hAnsi="Cambria Math"/>
            </w:rPr>
            <m:t>-</m:t>
          </m:r>
          <m:r>
            <w:rPr>
              <w:rFonts w:ascii="Cambria Math" w:eastAsia="Malgun Gothic" w:hAnsi="Cambria Math"/>
            </w:rPr>
            <m:t>υ</m:t>
          </m:r>
        </m:oMath>
        <w:r w:rsidRPr="00507371">
          <w:rPr>
            <w:rFonts w:eastAsia="Malgun Gothic"/>
          </w:rPr>
          <w:t xml:space="preserve"> indicators </w:t>
        </w:r>
        <m:oMath>
          <m:sSub>
            <m:sSubPr>
              <m:ctrlPr>
                <w:rPr>
                  <w:rFonts w:ascii="Cambria Math" w:eastAsia="Malgun Gothic" w:hAnsi="Cambria Math"/>
                </w:rPr>
              </m:ctrlPr>
            </m:sSubPr>
            <m:e>
              <m:r>
                <w:rPr>
                  <w:rFonts w:ascii="Cambria Math" w:eastAsia="Malgun Gothic" w:hAnsi="Cambria Math"/>
                </w:rPr>
                <m:t>c</m:t>
              </m:r>
            </m:e>
            <m:sub>
              <m:r>
                <w:rPr>
                  <w:rFonts w:ascii="Cambria Math" w:eastAsia="Malgun Gothic" w:hAnsi="Cambria Math"/>
                </w:rPr>
                <m:t>l</m:t>
              </m:r>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r>
                <w:rPr>
                  <w:rFonts w:ascii="Cambria Math" w:eastAsia="Malgun Gothic" w:hAnsi="Cambria Math"/>
                </w:rPr>
                <m:t>f</m:t>
              </m:r>
            </m:sub>
          </m:sSub>
        </m:oMath>
        <w:r w:rsidRPr="00507371">
          <w:rPr>
            <w:rFonts w:eastAsia="Malgun Gothic"/>
            <w:lang w:val="fr-FR"/>
          </w:rPr>
          <w:t xml:space="preserve"> </w:t>
        </w:r>
        <w:r w:rsidRPr="00507371">
          <w:rPr>
            <w:rFonts w:eastAsia="Malgun Gothic"/>
          </w:rPr>
          <w:t xml:space="preserve">for which </w:t>
        </w:r>
        <m:oMath>
          <m:sSubSup>
            <m:sSubSupPr>
              <m:ctrlPr>
                <w:rPr>
                  <w:rFonts w:ascii="Cambria Math" w:eastAsia="Malgun Gothic" w:hAnsi="Cambria Math"/>
                </w:rPr>
              </m:ctrlPr>
            </m:sSubSupPr>
            <m:e>
              <m:r>
                <w:rPr>
                  <w:rFonts w:ascii="Cambria Math" w:eastAsia="Malgun Gothic" w:hAnsi="Cambria Math"/>
                </w:rPr>
                <m:t>k</m:t>
              </m:r>
            </m:e>
            <m:sub>
              <m:r>
                <w:rPr>
                  <w:rFonts w:ascii="Cambria Math" w:eastAsia="Malgun Gothic" w:hAnsi="Cambria Math"/>
                </w:rPr>
                <m:t>l</m:t>
              </m:r>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r>
                <w:rPr>
                  <w:rFonts w:ascii="Cambria Math" w:eastAsia="Malgun Gothic" w:hAnsi="Cambria Math"/>
                </w:rPr>
                <m:t>f</m:t>
              </m:r>
            </m:sub>
            <m:sup>
              <m:r>
                <m:rPr>
                  <m:sty m:val="p"/>
                </m:rPr>
                <w:rPr>
                  <w:rFonts w:ascii="Cambria Math" w:eastAsia="Malgun Gothic" w:hAnsi="Cambria Math"/>
                </w:rPr>
                <m:t>(3)</m:t>
              </m:r>
            </m:sup>
          </m:sSubSup>
          <m:r>
            <m:rPr>
              <m:sty m:val="p"/>
            </m:rPr>
            <w:rPr>
              <w:rFonts w:ascii="Cambria Math" w:eastAsia="Malgun Gothic" w:hAnsi="Cambria Math"/>
            </w:rPr>
            <m:t>=1</m:t>
          </m:r>
        </m:oMath>
        <w:r w:rsidRPr="00507371">
          <w:rPr>
            <w:rFonts w:eastAsia="Malgun Gothic"/>
          </w:rPr>
          <w:t xml:space="preserve">, </w:t>
        </w:r>
        <m:oMath>
          <m:r>
            <w:rPr>
              <w:rFonts w:ascii="Cambria Math" w:eastAsia="Malgun Gothic" w:hAnsi="Cambria Math"/>
            </w:rPr>
            <m:t>i</m:t>
          </m:r>
          <m:r>
            <m:rPr>
              <m:sty m:val="p"/>
            </m:rPr>
            <w:rPr>
              <w:rFonts w:ascii="Cambria Math" w:eastAsia="Malgun Gothic" w:hAnsi="Cambria Math"/>
            </w:rPr>
            <m:t>≠</m:t>
          </m:r>
          <m:sSubSup>
            <m:sSubSupPr>
              <m:ctrlPr>
                <w:rPr>
                  <w:rFonts w:ascii="Cambria Math" w:eastAsia="Malgun Gothic" w:hAnsi="Cambria Math"/>
                </w:rPr>
              </m:ctrlPr>
            </m:sSubSupPr>
            <m:e>
              <m:r>
                <w:rPr>
                  <w:rFonts w:ascii="Cambria Math" w:eastAsia="Malgun Gothic" w:hAnsi="Cambria Math"/>
                </w:rPr>
                <m:t>i</m:t>
              </m:r>
            </m:e>
            <m:sub>
              <m:r>
                <w:rPr>
                  <w:rFonts w:ascii="Cambria Math" w:eastAsia="Malgun Gothic" w:hAnsi="Cambria Math"/>
                </w:rPr>
                <m:t>l</m:t>
              </m:r>
            </m:sub>
            <m:sup>
              <m:r>
                <m:rPr>
                  <m:sty m:val="p"/>
                </m:rPr>
                <w:rPr>
                  <w:rFonts w:ascii="Cambria Math" w:eastAsia="MS Gothic" w:hAnsi="Cambria Math"/>
                </w:rPr>
                <m:t>*</m:t>
              </m:r>
            </m:sup>
          </m:sSubSup>
          <m:r>
            <m:rPr>
              <m:sty m:val="p"/>
            </m:rPr>
            <w:rPr>
              <w:rFonts w:ascii="Cambria Math" w:eastAsia="Malgun Gothic" w:hAnsi="Cambria Math"/>
            </w:rPr>
            <m:t xml:space="preserve">, </m:t>
          </m:r>
          <m:r>
            <w:rPr>
              <w:rFonts w:ascii="Cambria Math" w:eastAsia="Malgun Gothic" w:hAnsi="Cambria Math"/>
            </w:rPr>
            <m:t>f</m:t>
          </m:r>
          <m:r>
            <m:rPr>
              <m:sty m:val="p"/>
            </m:rPr>
            <w:rPr>
              <w:rFonts w:ascii="Cambria Math" w:eastAsia="Malgun Gothic" w:hAnsi="Cambria Math"/>
            </w:rPr>
            <m:t>≠0</m:t>
          </m:r>
        </m:oMath>
        <w:r w:rsidRPr="00507371">
          <w:rPr>
            <w:rFonts w:eastAsia="Malgun Gothic"/>
          </w:rPr>
          <w:t xml:space="preserve"> are reported. </w:t>
        </w:r>
      </w:ins>
    </w:p>
    <w:p w14:paraId="51F74D2E" w14:textId="77777777" w:rsidR="006F4354" w:rsidRPr="00507371" w:rsidRDefault="006F4354" w:rsidP="00092AA6">
      <w:pPr>
        <w:spacing w:after="0"/>
        <w:ind w:left="567" w:hanging="283"/>
        <w:rPr>
          <w:ins w:id="86" w:author="Mihai Enescu" w:date="2020-03-04T13:42:00Z"/>
          <w:rFonts w:eastAsia="Malgun Gothic"/>
        </w:rPr>
      </w:pPr>
      <w:ins w:id="87" w:author="Mihai Enescu" w:date="2020-03-04T13:42:00Z">
        <w:r w:rsidRPr="00507371">
          <w:rPr>
            <w:rFonts w:eastAsia="Malgun Gothic"/>
          </w:rPr>
          <w:t xml:space="preserve">- The remaining </w:t>
        </w:r>
        <m:oMath>
          <m:r>
            <m:rPr>
              <m:sty m:val="p"/>
            </m:rPr>
            <w:rPr>
              <w:rFonts w:ascii="Cambria Math" w:eastAsia="Malgun Gothic" w:hAnsi="Cambria Math"/>
            </w:rPr>
            <m:t>2</m:t>
          </m:r>
          <m:r>
            <w:rPr>
              <w:rFonts w:ascii="Cambria Math" w:eastAsia="Malgun Gothic" w:hAnsi="Cambria Math"/>
            </w:rPr>
            <m:t>L</m:t>
          </m:r>
          <m:r>
            <m:rPr>
              <m:sty m:val="p"/>
            </m:rPr>
            <w:rPr>
              <w:rFonts w:ascii="Cambria Math" w:eastAsia="MS Gothic" w:hAnsi="Cambria Math"/>
            </w:rPr>
            <m:t>⋅</m:t>
          </m:r>
          <m:sSub>
            <m:sSubPr>
              <m:ctrlPr>
                <w:rPr>
                  <w:rFonts w:ascii="Cambria Math" w:eastAsia="Malgun Gothic" w:hAnsi="Cambria Math"/>
                </w:rPr>
              </m:ctrlPr>
            </m:sSubPr>
            <m:e>
              <m:r>
                <w:rPr>
                  <w:rFonts w:ascii="Cambria Math" w:eastAsia="Malgun Gothic" w:hAnsi="Cambria Math"/>
                </w:rPr>
                <m:t>M</m:t>
              </m:r>
            </m:e>
            <m:sub>
              <m:r>
                <m:rPr>
                  <m:sty m:val="p"/>
                </m:rPr>
                <w:rPr>
                  <w:rFonts w:ascii="Cambria Math" w:eastAsia="Malgun Gothic" w:hAnsi="Cambria Math"/>
                </w:rPr>
                <m:t>ν</m:t>
              </m:r>
            </m:sub>
          </m:sSub>
          <m:r>
            <m:rPr>
              <m:sty m:val="p"/>
            </m:rPr>
            <w:rPr>
              <w:rFonts w:ascii="Cambria Math" w:eastAsia="MS Gothic" w:hAnsi="Cambria Math"/>
            </w:rPr>
            <m:t>⋅</m:t>
          </m:r>
          <m:r>
            <w:rPr>
              <w:rFonts w:ascii="Cambria Math" w:eastAsia="Malgun Gothic" w:hAnsi="Cambria Math"/>
            </w:rPr>
            <m:t>ν</m:t>
          </m:r>
          <m:r>
            <m:rPr>
              <m:sty m:val="p"/>
            </m:rPr>
            <w:rPr>
              <w:rFonts w:ascii="Cambria Math" w:eastAsia="MS Gothic" w:hAnsi="Cambria Math"/>
            </w:rPr>
            <m:t>-</m:t>
          </m:r>
          <m:sSup>
            <m:sSupPr>
              <m:ctrlPr>
                <w:rPr>
                  <w:rFonts w:ascii="Cambria Math" w:eastAsia="Malgun Gothic" w:hAnsi="Cambria Math"/>
                </w:rPr>
              </m:ctrlPr>
            </m:sSupPr>
            <m:e>
              <m:r>
                <w:rPr>
                  <w:rFonts w:ascii="Cambria Math" w:eastAsia="Malgun Gothic" w:hAnsi="Cambria Math"/>
                </w:rPr>
                <m:t>K</m:t>
              </m:r>
            </m:e>
            <m:sup>
              <m:r>
                <w:rPr>
                  <w:rFonts w:ascii="Cambria Math" w:eastAsia="Malgun Gothic" w:hAnsi="Cambria Math"/>
                </w:rPr>
                <m:t>NZ</m:t>
              </m:r>
            </m:sup>
          </m:sSup>
        </m:oMath>
        <w:r w:rsidRPr="00507371">
          <w:rPr>
            <w:rFonts w:eastAsia="Malgun Gothic"/>
          </w:rPr>
          <w:t xml:space="preserve"> indicators </w:t>
        </w:r>
        <m:oMath>
          <m:sSubSup>
            <m:sSubSupPr>
              <m:ctrlPr>
                <w:rPr>
                  <w:rFonts w:ascii="Cambria Math" w:eastAsia="Malgun Gothic" w:hAnsi="Cambria Math"/>
                </w:rPr>
              </m:ctrlPr>
            </m:sSubSupPr>
            <m:e>
              <m:r>
                <w:rPr>
                  <w:rFonts w:ascii="Cambria Math" w:eastAsia="Malgun Gothic" w:hAnsi="Cambria Math"/>
                </w:rPr>
                <m:t>k</m:t>
              </m:r>
            </m:e>
            <m:sub>
              <m:r>
                <w:rPr>
                  <w:rFonts w:ascii="Cambria Math" w:eastAsia="Malgun Gothic" w:hAnsi="Cambria Math"/>
                </w:rPr>
                <m:t>l</m:t>
              </m:r>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r>
                <w:rPr>
                  <w:rFonts w:ascii="Cambria Math" w:eastAsia="Malgun Gothic" w:hAnsi="Cambria Math"/>
                </w:rPr>
                <m:t>f</m:t>
              </m:r>
            </m:sub>
            <m:sup>
              <m:r>
                <m:rPr>
                  <m:sty m:val="p"/>
                </m:rPr>
                <w:rPr>
                  <w:rFonts w:ascii="Cambria Math" w:eastAsia="Malgun Gothic" w:hAnsi="Cambria Math"/>
                </w:rPr>
                <m:t>(2)</m:t>
              </m:r>
            </m:sup>
          </m:sSubSup>
        </m:oMath>
        <w:r w:rsidRPr="00507371">
          <w:rPr>
            <w:rFonts w:eastAsia="Malgun Gothic"/>
          </w:rPr>
          <w:t xml:space="preserve"> are not reported.</w:t>
        </w:r>
      </w:ins>
    </w:p>
    <w:p w14:paraId="1758AD96" w14:textId="77777777" w:rsidR="006F4354" w:rsidRPr="00507371" w:rsidRDefault="006F4354" w:rsidP="00092AA6">
      <w:pPr>
        <w:spacing w:after="0"/>
        <w:ind w:left="567" w:hanging="283"/>
        <w:rPr>
          <w:ins w:id="88" w:author="Mihai Enescu" w:date="2020-03-04T13:42:00Z"/>
          <w:rFonts w:eastAsia="Malgun Gothic"/>
        </w:rPr>
      </w:pPr>
      <w:ins w:id="89" w:author="Mihai Enescu" w:date="2020-03-04T13:42:00Z">
        <w:r w:rsidRPr="00507371">
          <w:rPr>
            <w:rFonts w:eastAsia="Malgun Gothic"/>
          </w:rPr>
          <w:t xml:space="preserve">- The remaining </w:t>
        </w:r>
        <m:oMath>
          <m:r>
            <m:rPr>
              <m:sty m:val="p"/>
            </m:rPr>
            <w:rPr>
              <w:rFonts w:ascii="Cambria Math" w:eastAsia="Malgun Gothic" w:hAnsi="Cambria Math"/>
            </w:rPr>
            <m:t>2</m:t>
          </m:r>
          <m:r>
            <w:rPr>
              <w:rFonts w:ascii="Cambria Math" w:eastAsia="Malgun Gothic" w:hAnsi="Cambria Math"/>
            </w:rPr>
            <m:t>L</m:t>
          </m:r>
          <m:r>
            <m:rPr>
              <m:sty m:val="p"/>
            </m:rPr>
            <w:rPr>
              <w:rFonts w:ascii="Cambria Math" w:eastAsia="MS Gothic" w:hAnsi="Cambria Math"/>
            </w:rPr>
            <m:t>⋅</m:t>
          </m:r>
          <m:sSub>
            <m:sSubPr>
              <m:ctrlPr>
                <w:rPr>
                  <w:rFonts w:ascii="Cambria Math" w:eastAsia="Malgun Gothic" w:hAnsi="Cambria Math"/>
                </w:rPr>
              </m:ctrlPr>
            </m:sSubPr>
            <m:e>
              <m:r>
                <w:rPr>
                  <w:rFonts w:ascii="Cambria Math" w:eastAsia="Malgun Gothic" w:hAnsi="Cambria Math"/>
                </w:rPr>
                <m:t>M</m:t>
              </m:r>
            </m:e>
            <m:sub>
              <m:r>
                <m:rPr>
                  <m:sty m:val="p"/>
                </m:rPr>
                <w:rPr>
                  <w:rFonts w:ascii="Cambria Math" w:eastAsia="Malgun Gothic" w:hAnsi="Cambria Math"/>
                </w:rPr>
                <m:t>ν</m:t>
              </m:r>
            </m:sub>
          </m:sSub>
          <m:r>
            <m:rPr>
              <m:sty m:val="p"/>
            </m:rPr>
            <w:rPr>
              <w:rFonts w:ascii="Cambria Math" w:eastAsia="MS Gothic" w:hAnsi="Cambria Math"/>
            </w:rPr>
            <m:t>⋅</m:t>
          </m:r>
          <m:r>
            <w:rPr>
              <w:rFonts w:ascii="Cambria Math" w:eastAsia="Malgun Gothic" w:hAnsi="Cambria Math"/>
            </w:rPr>
            <m:t>ν</m:t>
          </m:r>
          <m:r>
            <m:rPr>
              <m:sty m:val="p"/>
            </m:rPr>
            <w:rPr>
              <w:rFonts w:ascii="Cambria Math" w:eastAsia="MS Gothic" w:hAnsi="Cambria Math"/>
            </w:rPr>
            <m:t>-</m:t>
          </m:r>
          <m:sSup>
            <m:sSupPr>
              <m:ctrlPr>
                <w:rPr>
                  <w:rFonts w:ascii="Cambria Math" w:eastAsia="Malgun Gothic" w:hAnsi="Cambria Math"/>
                </w:rPr>
              </m:ctrlPr>
            </m:sSupPr>
            <m:e>
              <m:r>
                <w:rPr>
                  <w:rFonts w:ascii="Cambria Math" w:eastAsia="Malgun Gothic" w:hAnsi="Cambria Math"/>
                </w:rPr>
                <m:t>K</m:t>
              </m:r>
            </m:e>
            <m:sup>
              <m:r>
                <w:rPr>
                  <w:rFonts w:ascii="Cambria Math" w:eastAsia="Malgun Gothic" w:hAnsi="Cambria Math"/>
                </w:rPr>
                <m:t>NZ</m:t>
              </m:r>
            </m:sup>
          </m:sSup>
        </m:oMath>
        <w:r w:rsidRPr="00507371">
          <w:rPr>
            <w:rFonts w:eastAsia="Malgun Gothic"/>
          </w:rPr>
          <w:t xml:space="preserve"> indicators </w:t>
        </w:r>
        <m:oMath>
          <m:sSub>
            <m:sSubPr>
              <m:ctrlPr>
                <w:rPr>
                  <w:rFonts w:ascii="Cambria Math" w:eastAsia="Malgun Gothic" w:hAnsi="Cambria Math"/>
                </w:rPr>
              </m:ctrlPr>
            </m:sSubPr>
            <m:e>
              <m:r>
                <w:rPr>
                  <w:rFonts w:ascii="Cambria Math" w:eastAsia="Malgun Gothic" w:hAnsi="Cambria Math"/>
                </w:rPr>
                <m:t>c</m:t>
              </m:r>
            </m:e>
            <m:sub>
              <m:r>
                <w:rPr>
                  <w:rFonts w:ascii="Cambria Math" w:eastAsia="Malgun Gothic" w:hAnsi="Cambria Math"/>
                </w:rPr>
                <m:t>l</m:t>
              </m:r>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r>
                <w:rPr>
                  <w:rFonts w:ascii="Cambria Math" w:eastAsia="Malgun Gothic" w:hAnsi="Cambria Math"/>
                </w:rPr>
                <m:t>f</m:t>
              </m:r>
            </m:sub>
          </m:sSub>
        </m:oMath>
        <w:r w:rsidRPr="00507371">
          <w:rPr>
            <w:rFonts w:eastAsia="Malgun Gothic"/>
          </w:rPr>
          <w:t xml:space="preserve"> are not reported.</w:t>
        </w:r>
      </w:ins>
    </w:p>
    <w:p w14:paraId="06A94AA9" w14:textId="109A3EDA" w:rsidR="006F4354" w:rsidRDefault="006F4354" w:rsidP="006F4354">
      <w:pPr>
        <w:jc w:val="center"/>
      </w:pPr>
      <w:r>
        <w:t>&lt;omitted text&gt;</w:t>
      </w:r>
    </w:p>
    <w:p w14:paraId="7ABB8744" w14:textId="2202DFAE" w:rsidR="00B44F24" w:rsidRDefault="00B44F24" w:rsidP="00B44F24">
      <w:pPr>
        <w:rPr>
          <w:color w:val="000000"/>
          <w:lang w:val="en-US" w:eastAsia="x-none"/>
        </w:rPr>
      </w:pPr>
      <w:r>
        <w:rPr>
          <w:color w:val="000000"/>
          <w:lang w:val="en-US" w:eastAsia="x-none"/>
        </w:rPr>
        <w:t xml:space="preserve">For all values of </w:t>
      </w:r>
      <m:oMath>
        <m:sSub>
          <m:sSubPr>
            <m:ctrlPr>
              <w:rPr>
                <w:rFonts w:ascii="Cambria Math" w:hAnsi="Cambria Math"/>
                <w:i/>
                <w:color w:val="000000"/>
                <w:lang w:val="en-US" w:eastAsia="x-none"/>
              </w:rPr>
            </m:ctrlPr>
          </m:sSubPr>
          <m:e>
            <m:r>
              <w:rPr>
                <w:rFonts w:ascii="Cambria Math" w:hAnsi="Cambria Math"/>
                <w:color w:val="000000"/>
                <w:lang w:val="en-US" w:eastAsia="x-none"/>
              </w:rPr>
              <m:t>N</m:t>
            </m:r>
          </m:e>
          <m:sub>
            <m:r>
              <w:rPr>
                <w:rFonts w:ascii="Cambria Math" w:hAnsi="Cambria Math"/>
                <w:color w:val="000000"/>
                <w:lang w:val="en-US" w:eastAsia="x-none"/>
              </w:rPr>
              <m:t>3</m:t>
            </m:r>
          </m:sub>
        </m:sSub>
      </m:oMath>
      <w:r>
        <w:rPr>
          <w:color w:val="000000"/>
          <w:lang w:val="en-US" w:eastAsia="x-none"/>
        </w:rPr>
        <w:t xml:space="preserve">, </w:t>
      </w:r>
      <m:oMath>
        <m:sSubSup>
          <m:sSubSupPr>
            <m:ctrlPr>
              <w:rPr>
                <w:rFonts w:ascii="Cambria Math" w:hAnsi="Cambria Math"/>
                <w:i/>
                <w:color w:val="000000"/>
                <w:lang w:val="en-US" w:eastAsia="x-none"/>
              </w:rPr>
            </m:ctrlPr>
          </m:sSubSupPr>
          <m:e>
            <m:r>
              <w:rPr>
                <w:rFonts w:ascii="Cambria Math" w:hAnsi="Cambria Math"/>
                <w:color w:val="000000"/>
                <w:lang w:val="en-US" w:eastAsia="x-none"/>
              </w:rPr>
              <m:t>n</m:t>
            </m:r>
          </m:e>
          <m:sub>
            <m:r>
              <w:rPr>
                <w:rFonts w:ascii="Cambria Math" w:hAnsi="Cambria Math"/>
                <w:color w:val="000000"/>
                <w:lang w:val="en-US" w:eastAsia="x-none"/>
              </w:rPr>
              <m:t>3,l</m:t>
            </m:r>
          </m:sub>
          <m:sup>
            <m:r>
              <w:rPr>
                <w:rFonts w:ascii="Cambria Math" w:hAnsi="Cambria Math"/>
                <w:color w:val="000000"/>
                <w:lang w:val="en-US" w:eastAsia="x-none"/>
              </w:rPr>
              <m:t>(0)</m:t>
            </m:r>
          </m:sup>
        </m:sSubSup>
        <m:r>
          <w:rPr>
            <w:rFonts w:ascii="Cambria Math" w:hAnsi="Cambria Math"/>
            <w:color w:val="000000"/>
            <w:lang w:val="en-US" w:eastAsia="x-none"/>
          </w:rPr>
          <m:t>=0</m:t>
        </m:r>
      </m:oMath>
      <w:r>
        <w:rPr>
          <w:color w:val="000000"/>
          <w:lang w:val="en-US" w:eastAsia="x-none"/>
        </w:rPr>
        <w:t xml:space="preserve"> for </w:t>
      </w:r>
      <m:oMath>
        <m:r>
          <w:rPr>
            <w:rFonts w:ascii="Cambria Math" w:hAnsi="Cambria Math"/>
            <w:color w:val="000000"/>
            <w:lang w:val="en-US" w:eastAsia="x-none"/>
          </w:rPr>
          <m:t>l=1,…,υ</m:t>
        </m:r>
      </m:oMath>
      <w:r>
        <w:rPr>
          <w:color w:val="000000"/>
          <w:lang w:val="en-US" w:eastAsia="x-none"/>
        </w:rPr>
        <w:t xml:space="preserve">. The nonzero elements of </w:t>
      </w:r>
      <m:oMath>
        <m:sSub>
          <m:sSubPr>
            <m:ctrlPr>
              <w:rPr>
                <w:rFonts w:ascii="Cambria Math" w:hAnsi="Cambria Math"/>
                <w:i/>
                <w:color w:val="000000"/>
                <w:lang w:val="en-US" w:eastAsia="x-none"/>
              </w:rPr>
            </m:ctrlPr>
          </m:sSubPr>
          <m:e>
            <m:r>
              <w:rPr>
                <w:rFonts w:ascii="Cambria Math" w:hAnsi="Cambria Math"/>
                <w:color w:val="000000"/>
                <w:lang w:val="en-US" w:eastAsia="x-none"/>
              </w:rPr>
              <m:t>n</m:t>
            </m:r>
          </m:e>
          <m:sub>
            <m:r>
              <w:rPr>
                <w:rFonts w:ascii="Cambria Math" w:hAnsi="Cambria Math"/>
                <w:color w:val="000000"/>
                <w:lang w:val="en-US" w:eastAsia="x-none"/>
              </w:rPr>
              <m:t>3,l</m:t>
            </m:r>
          </m:sub>
        </m:sSub>
      </m:oMath>
      <w:r>
        <w:rPr>
          <w:color w:val="000000"/>
          <w:lang w:val="en-US" w:eastAsia="x-none"/>
        </w:rPr>
        <w:t xml:space="preserve">, identified by </w:t>
      </w:r>
      <w:r>
        <w:rPr>
          <w:color w:val="000000"/>
          <w:lang w:val="en-US" w:eastAsia="en-GB"/>
        </w:rPr>
        <w:t xml:space="preserve"> </w:t>
      </w:r>
      <m:oMath>
        <m:sSubSup>
          <m:sSubSupPr>
            <m:ctrlPr>
              <w:rPr>
                <w:rFonts w:ascii="Cambria Math" w:hAnsi="Cambria Math"/>
                <w:i/>
                <w:color w:val="000000"/>
                <w:lang w:val="en-US" w:eastAsia="x-none"/>
              </w:rPr>
            </m:ctrlPr>
          </m:sSubSupPr>
          <m:e>
            <m:r>
              <w:rPr>
                <w:rFonts w:ascii="Cambria Math" w:hAnsi="Cambria Math"/>
                <w:color w:val="000000"/>
                <w:lang w:val="en-US" w:eastAsia="x-none"/>
              </w:rPr>
              <m:t>n</m:t>
            </m:r>
          </m:e>
          <m:sub>
            <m:r>
              <w:rPr>
                <w:rFonts w:ascii="Cambria Math" w:hAnsi="Cambria Math"/>
                <w:color w:val="000000"/>
                <w:lang w:val="en-US" w:eastAsia="x-none"/>
              </w:rPr>
              <m:t>3,l</m:t>
            </m:r>
          </m:sub>
          <m:sup>
            <m:r>
              <w:rPr>
                <w:rFonts w:ascii="Cambria Math" w:hAnsi="Cambria Math"/>
                <w:color w:val="000000"/>
                <w:lang w:val="en-US" w:eastAsia="x-none"/>
              </w:rPr>
              <m:t>(1)</m:t>
            </m:r>
          </m:sup>
        </m:sSubSup>
        <m:r>
          <w:rPr>
            <w:rFonts w:ascii="Cambria Math" w:hAnsi="Cambria Math"/>
            <w:color w:val="000000"/>
            <w:lang w:val="en-US" w:eastAsia="x-none"/>
          </w:rPr>
          <m:t xml:space="preserve">, …, </m:t>
        </m:r>
        <m:sSubSup>
          <m:sSubSupPr>
            <m:ctrlPr>
              <w:rPr>
                <w:rFonts w:ascii="Cambria Math" w:hAnsi="Cambria Math"/>
                <w:i/>
                <w:color w:val="000000"/>
                <w:lang w:val="en-US" w:eastAsia="x-none"/>
              </w:rPr>
            </m:ctrlPr>
          </m:sSubSupPr>
          <m:e>
            <m:r>
              <w:rPr>
                <w:rFonts w:ascii="Cambria Math" w:hAnsi="Cambria Math"/>
                <w:color w:val="000000"/>
                <w:lang w:val="en-US" w:eastAsia="x-none"/>
              </w:rPr>
              <m:t>n</m:t>
            </m:r>
          </m:e>
          <m:sub>
            <m:r>
              <w:rPr>
                <w:rFonts w:ascii="Cambria Math" w:hAnsi="Cambria Math"/>
                <w:color w:val="000000"/>
                <w:lang w:val="en-US" w:eastAsia="x-none"/>
              </w:rPr>
              <m:t>3,l</m:t>
            </m:r>
          </m:sub>
          <m:sup>
            <m:d>
              <m:dPr>
                <m:ctrlPr>
                  <w:rPr>
                    <w:rFonts w:ascii="Cambria Math" w:hAnsi="Cambria Math"/>
                    <w:i/>
                    <w:color w:val="000000"/>
                    <w:lang w:val="en-US" w:eastAsia="x-none"/>
                  </w:rPr>
                </m:ctrlPr>
              </m:dPr>
              <m:e>
                <m:sSub>
                  <m:sSubPr>
                    <m:ctrlPr>
                      <w:rPr>
                        <w:rFonts w:ascii="Cambria Math" w:hAnsi="Cambria Math"/>
                        <w:i/>
                        <w:color w:val="000000"/>
                        <w:lang w:val="en-US" w:eastAsia="x-none"/>
                      </w:rPr>
                    </m:ctrlPr>
                  </m:sSubPr>
                  <m:e>
                    <m:r>
                      <w:rPr>
                        <w:rFonts w:ascii="Cambria Math" w:hAnsi="Cambria Math"/>
                        <w:color w:val="000000"/>
                        <w:lang w:val="en-US" w:eastAsia="x-none"/>
                      </w:rPr>
                      <m:t>M</m:t>
                    </m:r>
                  </m:e>
                  <m:sub>
                    <m:r>
                      <w:rPr>
                        <w:rFonts w:ascii="Cambria Math" w:hAnsi="Cambria Math"/>
                        <w:color w:val="000000"/>
                        <w:lang w:val="en-US" w:eastAsia="x-none"/>
                      </w:rPr>
                      <m:t>υ</m:t>
                    </m:r>
                  </m:sub>
                </m:sSub>
                <m:r>
                  <w:rPr>
                    <w:rFonts w:ascii="Cambria Math" w:hAnsi="Cambria Math"/>
                    <w:color w:val="000000"/>
                    <w:lang w:val="en-US" w:eastAsia="x-none"/>
                  </w:rPr>
                  <m:t>-1</m:t>
                </m:r>
              </m:e>
            </m:d>
          </m:sup>
        </m:sSubSup>
        <m:r>
          <w:rPr>
            <w:rFonts w:ascii="Cambria Math" w:hAnsi="Cambria Math"/>
            <w:color w:val="000000"/>
            <w:lang w:val="en-US" w:eastAsia="x-none"/>
          </w:rPr>
          <m:t xml:space="preserve">, </m:t>
        </m:r>
      </m:oMath>
      <w:r>
        <w:rPr>
          <w:color w:val="000000"/>
          <w:lang w:val="en-US" w:eastAsia="x-none"/>
        </w:rPr>
        <w:t xml:space="preserve">are found from </w:t>
      </w:r>
      <m:oMath>
        <m:sSub>
          <m:sSubPr>
            <m:ctrlPr>
              <w:rPr>
                <w:rFonts w:ascii="Cambria Math" w:hAnsi="Cambria Math"/>
                <w:i/>
                <w:color w:val="000000"/>
                <w:lang w:val="en-US" w:eastAsia="x-none"/>
              </w:rPr>
            </m:ctrlPr>
          </m:sSubPr>
          <m:e>
            <m:r>
              <w:rPr>
                <w:rFonts w:ascii="Cambria Math" w:hAnsi="Cambria Math"/>
                <w:color w:val="000000"/>
                <w:lang w:val="en-US" w:eastAsia="x-none"/>
              </w:rPr>
              <m:t>i</m:t>
            </m:r>
          </m:e>
          <m:sub>
            <m:r>
              <w:rPr>
                <w:rFonts w:ascii="Cambria Math" w:hAnsi="Cambria Math"/>
                <w:color w:val="000000"/>
                <w:lang w:val="en-US" w:eastAsia="x-none"/>
              </w:rPr>
              <m:t>1,6,l</m:t>
            </m:r>
          </m:sub>
        </m:sSub>
      </m:oMath>
      <w:r>
        <w:rPr>
          <w:color w:val="000000"/>
          <w:lang w:val="en-US" w:eastAsia="x-none"/>
        </w:rPr>
        <w:t xml:space="preserve"> </w:t>
      </w:r>
      <m:oMath>
        <m:r>
          <w:rPr>
            <w:rFonts w:ascii="Cambria Math" w:hAnsi="Cambria Math"/>
            <w:color w:val="000000"/>
            <w:lang w:val="en-US" w:eastAsia="x-none"/>
          </w:rPr>
          <m:t>(l=1,…,υ)</m:t>
        </m:r>
      </m:oMath>
      <w:r>
        <w:rPr>
          <w:color w:val="000000"/>
          <w:lang w:val="en-US" w:eastAsia="x-none"/>
        </w:rPr>
        <w:t xml:space="preserve">, for </w:t>
      </w:r>
      <m:oMath>
        <m:sSub>
          <m:sSubPr>
            <m:ctrlPr>
              <w:rPr>
                <w:rFonts w:ascii="Cambria Math" w:hAnsi="Cambria Math"/>
                <w:i/>
                <w:color w:val="000000"/>
                <w:lang w:val="en-US" w:eastAsia="x-none"/>
              </w:rPr>
            </m:ctrlPr>
          </m:sSubPr>
          <m:e>
            <m:r>
              <w:rPr>
                <w:rFonts w:ascii="Cambria Math" w:hAnsi="Cambria Math"/>
                <w:color w:val="000000"/>
                <w:lang w:val="en-US" w:eastAsia="x-none"/>
              </w:rPr>
              <m:t>N</m:t>
            </m:r>
          </m:e>
          <m:sub>
            <m:r>
              <w:rPr>
                <w:rFonts w:ascii="Cambria Math" w:hAnsi="Cambria Math"/>
                <w:color w:val="000000"/>
                <w:lang w:val="en-US" w:eastAsia="x-none"/>
              </w:rPr>
              <m:t>3</m:t>
            </m:r>
          </m:sub>
        </m:sSub>
        <m:r>
          <w:rPr>
            <w:rFonts w:ascii="Cambria Math" w:hAnsi="Cambria Math"/>
            <w:color w:val="000000"/>
            <w:lang w:val="en-US" w:eastAsia="x-none"/>
          </w:rPr>
          <m:t>≤19</m:t>
        </m:r>
      </m:oMath>
      <w:r>
        <w:rPr>
          <w:color w:val="000000"/>
          <w:lang w:val="en-US" w:eastAsia="x-none"/>
        </w:rPr>
        <w:t xml:space="preserve">, and from </w:t>
      </w:r>
      <m:oMath>
        <m:sSub>
          <m:sSubPr>
            <m:ctrlPr>
              <w:rPr>
                <w:rFonts w:ascii="Cambria Math" w:hAnsi="Cambria Math"/>
                <w:i/>
                <w:color w:val="000000"/>
                <w:lang w:val="en-US" w:eastAsia="x-none"/>
              </w:rPr>
            </m:ctrlPr>
          </m:sSubPr>
          <m:e>
            <m:r>
              <w:rPr>
                <w:rFonts w:ascii="Cambria Math" w:hAnsi="Cambria Math"/>
                <w:color w:val="000000"/>
                <w:lang w:val="en-US" w:eastAsia="x-none"/>
              </w:rPr>
              <m:t>i</m:t>
            </m:r>
          </m:e>
          <m:sub>
            <m:r>
              <w:rPr>
                <w:rFonts w:ascii="Cambria Math" w:hAnsi="Cambria Math"/>
                <w:color w:val="000000"/>
                <w:lang w:val="en-US" w:eastAsia="x-none"/>
              </w:rPr>
              <m:t>1,6,l</m:t>
            </m:r>
          </m:sub>
        </m:sSub>
      </m:oMath>
      <w:r>
        <w:rPr>
          <w:color w:val="000000"/>
          <w:lang w:val="en-US" w:eastAsia="x-none"/>
        </w:rPr>
        <w:t xml:space="preserve"> </w:t>
      </w:r>
      <m:oMath>
        <m:r>
          <w:rPr>
            <w:rFonts w:ascii="Cambria Math" w:hAnsi="Cambria Math"/>
            <w:color w:val="000000"/>
            <w:lang w:val="en-US" w:eastAsia="x-none"/>
          </w:rPr>
          <m:t>(l=1,…,υ)</m:t>
        </m:r>
      </m:oMath>
      <w:r>
        <w:rPr>
          <w:color w:val="000000"/>
          <w:lang w:val="en-US" w:eastAsia="x-none"/>
        </w:rPr>
        <w:t xml:space="preserve"> and </w:t>
      </w:r>
      <m:oMath>
        <m:sSub>
          <m:sSubPr>
            <m:ctrlPr>
              <w:rPr>
                <w:rFonts w:ascii="Cambria Math" w:hAnsi="Cambria Math"/>
                <w:i/>
                <w:color w:val="000000"/>
                <w:lang w:val="en-US" w:eastAsia="x-none"/>
              </w:rPr>
            </m:ctrlPr>
          </m:sSubPr>
          <m:e>
            <m:r>
              <w:rPr>
                <w:rFonts w:ascii="Cambria Math" w:hAnsi="Cambria Math"/>
                <w:color w:val="000000"/>
                <w:lang w:val="en-US" w:eastAsia="x-none"/>
              </w:rPr>
              <m:t>M</m:t>
            </m:r>
          </m:e>
          <m:sub>
            <m:r>
              <w:rPr>
                <w:rFonts w:ascii="Cambria Math" w:hAnsi="Cambria Math"/>
                <w:color w:val="000000"/>
                <w:lang w:val="en-US" w:eastAsia="x-none"/>
              </w:rPr>
              <m:t>initial</m:t>
            </m:r>
          </m:sub>
        </m:sSub>
      </m:oMath>
      <w:r>
        <w:rPr>
          <w:color w:val="000000"/>
          <w:lang w:val="en-US" w:eastAsia="x-none"/>
        </w:rPr>
        <w:t xml:space="preserve">, for </w:t>
      </w:r>
      <m:oMath>
        <m:sSub>
          <m:sSubPr>
            <m:ctrlPr>
              <w:rPr>
                <w:rFonts w:ascii="Cambria Math" w:hAnsi="Cambria Math"/>
                <w:i/>
                <w:color w:val="000000"/>
                <w:lang w:val="en-US" w:eastAsia="x-none"/>
              </w:rPr>
            </m:ctrlPr>
          </m:sSubPr>
          <m:e>
            <m:r>
              <w:rPr>
                <w:rFonts w:ascii="Cambria Math" w:hAnsi="Cambria Math"/>
                <w:color w:val="000000"/>
                <w:lang w:val="en-US" w:eastAsia="x-none"/>
              </w:rPr>
              <m:t>N</m:t>
            </m:r>
          </m:e>
          <m:sub>
            <m:r>
              <w:rPr>
                <w:rFonts w:ascii="Cambria Math" w:hAnsi="Cambria Math"/>
                <w:color w:val="000000"/>
                <w:lang w:val="en-US" w:eastAsia="x-none"/>
              </w:rPr>
              <m:t>3</m:t>
            </m:r>
          </m:sub>
        </m:sSub>
        <m:r>
          <w:rPr>
            <w:rFonts w:ascii="Cambria Math" w:hAnsi="Cambria Math"/>
            <w:color w:val="000000"/>
            <w:lang w:val="en-US" w:eastAsia="x-none"/>
          </w:rPr>
          <m:t>&gt;19</m:t>
        </m:r>
      </m:oMath>
      <w:r>
        <w:rPr>
          <w:color w:val="000000"/>
          <w:lang w:val="en-US" w:eastAsia="x-none"/>
        </w:rPr>
        <w:t xml:space="preserve">, using  </w:t>
      </w:r>
      <m:oMath>
        <m:r>
          <w:rPr>
            <w:rFonts w:ascii="Cambria Math" w:hAnsi="Cambria Math"/>
          </w:rPr>
          <m:t>C</m:t>
        </m:r>
        <m:d>
          <m:dPr>
            <m:ctrlPr>
              <w:rPr>
                <w:rFonts w:ascii="Cambria Math" w:hAnsi="Cambria Math"/>
                <w:i/>
                <w:noProof/>
              </w:rPr>
            </m:ctrlPr>
          </m:dPr>
          <m:e>
            <m:r>
              <w:rPr>
                <w:rFonts w:ascii="Cambria Math" w:hAnsi="Cambria Math"/>
                <w:noProof/>
              </w:rPr>
              <m:t>x</m:t>
            </m:r>
            <m:r>
              <w:rPr>
                <w:rFonts w:ascii="Cambria Math" w:hAnsi="Cambria Math"/>
              </w:rPr>
              <m:t>,y</m:t>
            </m:r>
          </m:e>
        </m:d>
      </m:oMath>
      <w:r>
        <w:rPr>
          <w:lang w:val="en-US"/>
        </w:rPr>
        <w:t xml:space="preserve"> as defined in </w:t>
      </w:r>
      <w:del w:id="90" w:author="Mihai Enescu" w:date="2020-03-04T13:45:00Z">
        <w:r w:rsidDel="00B44F24">
          <w:rPr>
            <w:lang w:val="en-US"/>
          </w:rPr>
          <w:delText>5.2.2.2.3</w:delText>
        </w:r>
      </w:del>
      <w:ins w:id="91" w:author="Mihai Enescu" w:date="2020-03-04T13:45:00Z">
        <w:r>
          <w:rPr>
            <w:lang w:val="en-US"/>
          </w:rPr>
          <w:t>Table 5.2.2.2.5-4</w:t>
        </w:r>
      </w:ins>
      <w:r>
        <w:rPr>
          <w:lang w:val="en-US"/>
        </w:rPr>
        <w:t xml:space="preserve"> and the </w:t>
      </w:r>
      <w:r>
        <w:rPr>
          <w:color w:val="000000"/>
          <w:lang w:val="en-US" w:eastAsia="x-none"/>
        </w:rPr>
        <w:t>algorithm:</w:t>
      </w:r>
    </w:p>
    <w:p w14:paraId="0DFF277A" w14:textId="2381BAE0" w:rsidR="00B44F24" w:rsidRDefault="00B44F24" w:rsidP="00B44F24">
      <w:pPr>
        <w:jc w:val="center"/>
      </w:pPr>
      <w:r>
        <w:t>&lt;omitted text&gt;</w:t>
      </w:r>
    </w:p>
    <w:p w14:paraId="7B359F25" w14:textId="77777777" w:rsidR="00EE3852" w:rsidRDefault="00EE3852" w:rsidP="00EE3852">
      <w:pPr>
        <w:pStyle w:val="Heading5"/>
      </w:pPr>
      <w:bookmarkStart w:id="92" w:name="_Toc29673186"/>
      <w:bookmarkStart w:id="93" w:name="_Toc29673327"/>
      <w:bookmarkStart w:id="94" w:name="_Toc29674320"/>
      <w:r>
        <w:lastRenderedPageBreak/>
        <w:t>5.2.2.2.</w:t>
      </w:r>
      <w:r>
        <w:rPr>
          <w:lang w:val="en-US"/>
        </w:rPr>
        <w:t>6</w:t>
      </w:r>
      <w:r>
        <w:tab/>
      </w:r>
      <w:r>
        <w:rPr>
          <w:lang w:val="en-US"/>
        </w:rPr>
        <w:t xml:space="preserve">Enhanced </w:t>
      </w:r>
      <w:r>
        <w:t>Type II Port Selection Codebook</w:t>
      </w:r>
      <w:bookmarkEnd w:id="92"/>
      <w:bookmarkEnd w:id="93"/>
      <w:bookmarkEnd w:id="94"/>
    </w:p>
    <w:p w14:paraId="5FFB1670" w14:textId="0F677411" w:rsidR="00EE3852" w:rsidRDefault="00EE3852" w:rsidP="00EE3852">
      <w:pPr>
        <w:jc w:val="center"/>
      </w:pPr>
      <w:r>
        <w:t>&lt;omitted text&gt;</w:t>
      </w:r>
    </w:p>
    <w:p w14:paraId="412ABCF7" w14:textId="10BB9117" w:rsidR="00EE3852" w:rsidRDefault="00EE3852" w:rsidP="00EE3852">
      <w:pPr>
        <w:rPr>
          <w:color w:val="000000"/>
        </w:rPr>
      </w:pPr>
      <w:r>
        <w:rPr>
          <w:color w:val="000000"/>
        </w:rPr>
        <w:t>The</w:t>
      </w:r>
      <w:r>
        <w:rPr>
          <w:color w:val="000000"/>
          <w:lang w:val="en-US"/>
        </w:rPr>
        <w:t xml:space="preserve"> </w:t>
      </w:r>
      <w:r>
        <w:rPr>
          <w:color w:val="000000"/>
        </w:rPr>
        <w:t xml:space="preserve">codebooks for 1-4 layers are given in Table 5.2.2.2.6-2, where </w:t>
      </w:r>
      <m:oMath>
        <m:sSub>
          <m:sSubPr>
            <m:ctrlPr>
              <w:rPr>
                <w:rFonts w:ascii="Cambria Math" w:hAnsi="Cambria Math"/>
                <w:i/>
                <w:color w:val="000000"/>
              </w:rPr>
            </m:ctrlPr>
          </m:sSubPr>
          <m:e>
            <m:r>
              <w:rPr>
                <w:rFonts w:ascii="Cambria Math" w:hAnsi="Cambria Math"/>
                <w:color w:val="000000"/>
              </w:rPr>
              <m:t>v</m:t>
            </m:r>
          </m:e>
          <m:sub>
            <m:r>
              <w:rPr>
                <w:rFonts w:ascii="Cambria Math" w:hAnsi="Cambria Math"/>
                <w:color w:val="000000"/>
              </w:rPr>
              <m:t>m</m:t>
            </m:r>
          </m:sub>
        </m:sSub>
      </m:oMath>
      <w:r>
        <w:rPr>
          <w:color w:val="000000"/>
        </w:rPr>
        <w:t xml:space="preserve"> is a </w:t>
      </w:r>
      <m:oMath>
        <m:sSub>
          <m:sSubPr>
            <m:ctrlPr>
              <w:rPr>
                <w:rFonts w:ascii="Cambria Math" w:hAnsi="Cambria Math"/>
                <w:i/>
                <w:color w:val="000000"/>
              </w:rPr>
            </m:ctrlPr>
          </m:sSubPr>
          <m:e>
            <m:r>
              <w:rPr>
                <w:rFonts w:ascii="Cambria Math" w:hAnsi="Cambria Math"/>
                <w:color w:val="000000"/>
              </w:rPr>
              <m:t>P</m:t>
            </m:r>
          </m:e>
          <m:sub>
            <m:r>
              <w:rPr>
                <w:rFonts w:ascii="Cambria Math" w:hAnsi="Cambria Math"/>
                <w:color w:val="000000"/>
              </w:rPr>
              <m:t>CSI-RS</m:t>
            </m:r>
          </m:sub>
        </m:sSub>
        <m:r>
          <w:rPr>
            <w:rFonts w:ascii="Cambria Math" w:hAnsi="Cambria Math"/>
            <w:color w:val="000000"/>
          </w:rPr>
          <m:t xml:space="preserve">/2 </m:t>
        </m:r>
      </m:oMath>
      <w:r>
        <w:rPr>
          <w:color w:val="000000"/>
        </w:rPr>
        <w:t xml:space="preserve">-element column vector containing a value of 1 in element </w:t>
      </w:r>
      <m:oMath>
        <m:d>
          <m:dPr>
            <m:ctrlPr>
              <w:rPr>
                <w:rFonts w:ascii="Cambria Math" w:hAnsi="Cambria Math"/>
                <w:i/>
                <w:color w:val="000000"/>
              </w:rPr>
            </m:ctrlPr>
          </m:dPr>
          <m:e>
            <m:r>
              <w:rPr>
                <w:rFonts w:ascii="Cambria Math" w:hAnsi="Cambria Math"/>
                <w:color w:val="000000"/>
              </w:rPr>
              <m:t xml:space="preserve">m </m:t>
            </m:r>
            <m:r>
              <m:rPr>
                <m:sty m:val="p"/>
              </m:rPr>
              <w:rPr>
                <w:rFonts w:ascii="Cambria Math" w:hAnsi="Cambria Math"/>
                <w:color w:val="000000"/>
              </w:rPr>
              <m:t>mod</m:t>
            </m:r>
            <m:r>
              <w:rPr>
                <w:rFonts w:ascii="Cambria Math" w:hAnsi="Cambria Math"/>
                <w:color w:val="000000"/>
              </w:rPr>
              <m:t xml:space="preserve"> </m:t>
            </m:r>
            <m:sSub>
              <m:sSubPr>
                <m:ctrlPr>
                  <w:rPr>
                    <w:rFonts w:ascii="Cambria Math" w:hAnsi="Cambria Math"/>
                    <w:i/>
                    <w:color w:val="000000"/>
                  </w:rPr>
                </m:ctrlPr>
              </m:sSubPr>
              <m:e>
                <m:r>
                  <w:rPr>
                    <w:rFonts w:ascii="Cambria Math" w:hAnsi="Cambria Math"/>
                    <w:color w:val="000000"/>
                  </w:rPr>
                  <m:t>P</m:t>
                </m:r>
              </m:e>
              <m:sub>
                <m:r>
                  <w:rPr>
                    <w:rFonts w:ascii="Cambria Math" w:hAnsi="Cambria Math"/>
                    <w:color w:val="000000"/>
                  </w:rPr>
                  <m:t>CSI-RS</m:t>
                </m:r>
              </m:sub>
            </m:sSub>
            <m:r>
              <w:rPr>
                <w:rFonts w:ascii="Cambria Math" w:hAnsi="Cambria Math"/>
                <w:color w:val="000000"/>
              </w:rPr>
              <m:t xml:space="preserve">/2 </m:t>
            </m:r>
          </m:e>
        </m:d>
      </m:oMath>
      <w:r>
        <w:rPr>
          <w:color w:val="000000"/>
        </w:rPr>
        <w:t xml:space="preserve"> and zeros elsewhere (where the first element is element 0), and</w:t>
      </w:r>
      <w:r>
        <w:rPr>
          <w:color w:val="000000"/>
          <w:lang w:val="en-US"/>
        </w:rPr>
        <w:t xml:space="preserve"> t</w:t>
      </w:r>
      <w:r>
        <w:rPr>
          <w:color w:val="000000"/>
        </w:rPr>
        <w:t xml:space="preserve">he quantities </w:t>
      </w:r>
      <m:oMath>
        <m:sSub>
          <m:sSubPr>
            <m:ctrlPr>
              <w:rPr>
                <w:rFonts w:ascii="Cambria Math" w:hAnsi="Cambria Math"/>
                <w:i/>
                <w:color w:val="000000"/>
              </w:rPr>
            </m:ctrlPr>
          </m:sSubPr>
          <m:e>
            <m:r>
              <w:rPr>
                <w:rFonts w:ascii="Cambria Math" w:hAnsi="Cambria Math"/>
                <w:color w:val="000000"/>
              </w:rPr>
              <m:t>φ</m:t>
            </m:r>
          </m:e>
          <m:sub>
            <m:r>
              <w:rPr>
                <w:rFonts w:ascii="Cambria Math" w:hAnsi="Cambria Math"/>
                <w:color w:val="000000"/>
              </w:rPr>
              <m:t>l,i,f</m:t>
            </m:r>
          </m:sub>
        </m:sSub>
      </m:oMath>
      <w:r>
        <w:rPr>
          <w:color w:val="000000"/>
        </w:rPr>
        <w:t xml:space="preserve"> and </w:t>
      </w:r>
      <m:oMath>
        <m:sSub>
          <m:sSubPr>
            <m:ctrlPr>
              <w:ins w:id="95" w:author="Mihai Enescu" w:date="2020-03-04T13:48:00Z">
                <w:rPr>
                  <w:rFonts w:ascii="Cambria Math" w:eastAsia="Malgun Gothic" w:hAnsi="Cambria Math"/>
                </w:rPr>
              </w:ins>
            </m:ctrlPr>
          </m:sSubPr>
          <m:e>
            <m:r>
              <w:ins w:id="96" w:author="Mihai Enescu" w:date="2020-03-04T13:48:00Z">
                <w:rPr>
                  <w:rFonts w:ascii="Cambria Math" w:eastAsia="Malgun Gothic" w:hAnsi="Cambria Math"/>
                </w:rPr>
                <m:t>y</m:t>
              </w:ins>
            </m:r>
          </m:e>
          <m:sub>
            <m:r>
              <w:ins w:id="97" w:author="Mihai Enescu" w:date="2020-03-04T13:48:00Z">
                <w:rPr>
                  <w:rFonts w:ascii="Cambria Math" w:eastAsia="Malgun Gothic" w:hAnsi="Cambria Math"/>
                </w:rPr>
                <m:t>t,l</m:t>
              </w:ins>
            </m:r>
          </m:sub>
        </m:sSub>
        <m:r>
          <w:ins w:id="98" w:author="Mihai Enescu" w:date="2020-03-04T13:48:00Z">
            <m:rPr>
              <m:sty m:val="p"/>
            </m:rPr>
            <w:rPr>
              <w:rFonts w:ascii="Cambria Math" w:eastAsia="Malgun Gothic" w:hAnsi="Cambria Math"/>
            </w:rPr>
            <m:t xml:space="preserve"> </m:t>
          </w:ins>
        </m:r>
        <m:sSub>
          <m:sSubPr>
            <m:ctrlPr>
              <w:del w:id="99" w:author="Mihai Enescu" w:date="2020-03-04T13:48:00Z">
                <w:rPr>
                  <w:rFonts w:ascii="Cambria Math" w:hAnsi="Cambria Math"/>
                  <w:i/>
                  <w:color w:val="000000"/>
                </w:rPr>
              </w:del>
            </m:ctrlPr>
          </m:sSubPr>
          <m:e>
            <m:r>
              <w:del w:id="100" w:author="Mihai Enescu" w:date="2020-03-04T13:48:00Z">
                <w:rPr>
                  <w:rFonts w:ascii="Cambria Math" w:hAnsi="Cambria Math"/>
                  <w:color w:val="000000"/>
                </w:rPr>
                <m:t>y</m:t>
              </w:del>
            </m:r>
          </m:e>
          <m:sub>
            <m:r>
              <w:del w:id="101" w:author="Mihai Enescu" w:date="2020-03-04T13:48:00Z">
                <w:rPr>
                  <w:rFonts w:ascii="Cambria Math" w:hAnsi="Cambria Math"/>
                  <w:color w:val="000000"/>
                </w:rPr>
                <m:t>t</m:t>
              </w:del>
            </m:r>
          </m:sub>
        </m:sSub>
        <m:r>
          <w:del w:id="102" w:author="Mihai Enescu" w:date="2020-03-04T13:48:00Z">
            <w:rPr>
              <w:rFonts w:ascii="Cambria Math" w:hAnsi="Cambria Math"/>
              <w:color w:val="000000"/>
            </w:rPr>
            <m:t xml:space="preserve"> </m:t>
          </w:del>
        </m:r>
      </m:oMath>
      <w:r>
        <w:rPr>
          <w:color w:val="000000"/>
        </w:rPr>
        <w:t>are defined as in clause 5.2.2.2.5.</w:t>
      </w:r>
    </w:p>
    <w:p w14:paraId="3E98A553" w14:textId="6F962218" w:rsidR="00EE3852" w:rsidRDefault="00EE3852" w:rsidP="00EE3852">
      <w:pPr>
        <w:jc w:val="center"/>
        <w:rPr>
          <w:ins w:id="103" w:author="Mihai Enescu" w:date="2020-03-04T13:48:00Z"/>
        </w:rPr>
      </w:pPr>
      <w:r>
        <w:t>&lt;omitted text&gt;</w:t>
      </w:r>
    </w:p>
    <w:p w14:paraId="0A62B4C4" w14:textId="77777777" w:rsidR="00EE3852" w:rsidRPr="0048482F" w:rsidRDefault="00EE3852" w:rsidP="00EE3852">
      <w:pPr>
        <w:pStyle w:val="Heading3"/>
        <w:rPr>
          <w:color w:val="000000"/>
        </w:rPr>
      </w:pPr>
      <w:bookmarkStart w:id="104" w:name="_Toc11352132"/>
      <w:bookmarkStart w:id="105" w:name="_Toc20318022"/>
      <w:bookmarkStart w:id="106" w:name="_Toc27299920"/>
      <w:bookmarkStart w:id="107" w:name="_Toc29673191"/>
      <w:bookmarkStart w:id="108" w:name="_Toc29673332"/>
      <w:bookmarkStart w:id="109" w:name="_Toc29674325"/>
      <w:r w:rsidRPr="0048482F">
        <w:rPr>
          <w:color w:val="000000"/>
        </w:rPr>
        <w:t>5.2.3</w:t>
      </w:r>
      <w:r w:rsidRPr="0048482F">
        <w:rPr>
          <w:color w:val="000000"/>
        </w:rPr>
        <w:tab/>
        <w:t>CSI reporting using PUSCH</w:t>
      </w:r>
      <w:bookmarkEnd w:id="104"/>
      <w:bookmarkEnd w:id="105"/>
      <w:bookmarkEnd w:id="106"/>
      <w:bookmarkEnd w:id="107"/>
      <w:bookmarkEnd w:id="108"/>
      <w:bookmarkEnd w:id="109"/>
    </w:p>
    <w:p w14:paraId="010B2471" w14:textId="3C2822AA" w:rsidR="00EE3852" w:rsidRDefault="00EE3852" w:rsidP="00EE3852">
      <w:pPr>
        <w:jc w:val="center"/>
      </w:pPr>
      <w:r>
        <w:t>&lt;omitted text&gt;</w:t>
      </w:r>
    </w:p>
    <w:p w14:paraId="5DFDF737" w14:textId="77777777" w:rsidR="00EE3852" w:rsidRDefault="00EE3852" w:rsidP="00EE3852">
      <w:pPr>
        <w:rPr>
          <w:color w:val="000000"/>
        </w:rPr>
      </w:pPr>
      <w:r w:rsidRPr="0048482F">
        <w:rPr>
          <w:color w:val="000000"/>
        </w:rPr>
        <w:t xml:space="preserve">When CSI reporting on PUSCH comprises two parts, the UE may omit a portion of the Part 2 CSI. Omission of Part 2 CSI is according to the priority order shown in Table 5.2.3-1, where </w:t>
      </w:r>
      <w:r w:rsidRPr="0048482F">
        <w:rPr>
          <w:color w:val="000000"/>
          <w:position w:val="-14"/>
        </w:rPr>
        <w:object w:dxaOrig="460" w:dyaOrig="340" w14:anchorId="6FC220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v:imagedata r:id="rId15" o:title=""/>
          </v:shape>
          <o:OLEObject Type="Embed" ProgID="Equation.DSMT4" ShapeID="_x0000_i1025" DrawAspect="Content" ObjectID="_1645245432" r:id="rId16"/>
        </w:object>
      </w:r>
      <w:r w:rsidRPr="0048482F">
        <w:rPr>
          <w:color w:val="000000"/>
        </w:rPr>
        <w:t xml:space="preserve"> is the number of CSI reports </w:t>
      </w:r>
      <w:r>
        <w:rPr>
          <w:color w:val="000000"/>
        </w:rPr>
        <w:t>configured to be carried on the PUSCH</w:t>
      </w:r>
      <w:r w:rsidRPr="0048482F">
        <w:rPr>
          <w:color w:val="000000"/>
        </w:rPr>
        <w:t xml:space="preserve">. Priority 0 is the highest priority and priority </w:t>
      </w:r>
      <w:r w:rsidRPr="0048482F">
        <w:rPr>
          <w:color w:val="000000"/>
          <w:position w:val="-14"/>
        </w:rPr>
        <w:object w:dxaOrig="560" w:dyaOrig="340" w14:anchorId="05629632">
          <v:shape id="_x0000_i1026" type="#_x0000_t75" style="width:28.5pt;height:14.25pt" o:ole="">
            <v:imagedata r:id="rId17" o:title=""/>
          </v:shape>
          <o:OLEObject Type="Embed" ProgID="Equation.DSMT4" ShapeID="_x0000_i1026" DrawAspect="Content" ObjectID="_1645245433" r:id="rId18"/>
        </w:object>
      </w:r>
      <w:r w:rsidRPr="0048482F">
        <w:rPr>
          <w:color w:val="000000"/>
        </w:rPr>
        <w:t xml:space="preserve"> is the lowest priority and the CSI report </w:t>
      </w:r>
      <w:r w:rsidRPr="00417CDD">
        <w:rPr>
          <w:i/>
          <w:color w:val="000000"/>
        </w:rPr>
        <w:t>n</w:t>
      </w:r>
      <w:r w:rsidRPr="0048482F">
        <w:rPr>
          <w:color w:val="000000"/>
        </w:rPr>
        <w:t xml:space="preserve"> correspond</w:t>
      </w:r>
      <w:r>
        <w:rPr>
          <w:color w:val="000000"/>
        </w:rPr>
        <w:t>s</w:t>
      </w:r>
      <w:r w:rsidRPr="0048482F">
        <w:rPr>
          <w:color w:val="000000"/>
        </w:rPr>
        <w:t xml:space="preserve"> to the </w:t>
      </w:r>
      <w:r>
        <w:rPr>
          <w:color w:val="000000"/>
        </w:rPr>
        <w:t xml:space="preserve">CSI report with the </w:t>
      </w:r>
      <w:r>
        <w:rPr>
          <w:i/>
          <w:color w:val="000000"/>
        </w:rPr>
        <w:t>n</w:t>
      </w:r>
      <w:r>
        <w:rPr>
          <w:color w:val="000000"/>
        </w:rPr>
        <w:t>th smallest Pri</w:t>
      </w:r>
      <w:r w:rsidRPr="0016631C">
        <w:rPr>
          <w:color w:val="000000"/>
          <w:vertAlign w:val="subscript"/>
        </w:rPr>
        <w:t>i,</w:t>
      </w:r>
      <w:r w:rsidRPr="00450CE8">
        <w:rPr>
          <w:color w:val="000000"/>
          <w:vertAlign w:val="subscript"/>
        </w:rPr>
        <w:t>CSI</w:t>
      </w:r>
      <w:r>
        <w:rPr>
          <w:color w:val="000000"/>
        </w:rPr>
        <w:t>(</w:t>
      </w:r>
      <w:r w:rsidRPr="00450CE8">
        <w:rPr>
          <w:i/>
          <w:color w:val="000000"/>
        </w:rPr>
        <w:t>y,k,c,s</w:t>
      </w:r>
      <w:r>
        <w:rPr>
          <w:color w:val="000000"/>
        </w:rPr>
        <w:t xml:space="preserve">) value among the </w:t>
      </w:r>
      <w:r w:rsidRPr="0048482F">
        <w:rPr>
          <w:color w:val="000000"/>
          <w:position w:val="-14"/>
        </w:rPr>
        <w:object w:dxaOrig="460" w:dyaOrig="340" w14:anchorId="3228B03E">
          <v:shape id="_x0000_i1027" type="#_x0000_t75" style="width:21.75pt;height:14.25pt" o:ole="">
            <v:imagedata r:id="rId15" o:title=""/>
          </v:shape>
          <o:OLEObject Type="Embed" ProgID="Equation.DSMT4" ShapeID="_x0000_i1027" DrawAspect="Content" ObjectID="_1645245434" r:id="rId19"/>
        </w:object>
      </w:r>
      <w:r>
        <w:rPr>
          <w:color w:val="000000"/>
        </w:rPr>
        <w:t xml:space="preserve"> CSI reports as defined in Clause 5.2.5</w:t>
      </w:r>
      <w:r w:rsidRPr="0048482F">
        <w:rPr>
          <w:color w:val="000000"/>
        </w:rPr>
        <w:t xml:space="preserve">. </w:t>
      </w:r>
      <w:r w:rsidRPr="00907B59">
        <w:rPr>
          <w:color w:val="000000"/>
        </w:rPr>
        <w:t xml:space="preserve">The subbands for </w:t>
      </w:r>
      <w:r>
        <w:rPr>
          <w:color w:val="000000"/>
        </w:rPr>
        <w:t xml:space="preserve">a </w:t>
      </w:r>
      <w:r w:rsidRPr="00907B59">
        <w:rPr>
          <w:color w:val="000000"/>
        </w:rPr>
        <w:t xml:space="preserve">given CSI report </w:t>
      </w:r>
      <w:r w:rsidRPr="00907B59">
        <w:rPr>
          <w:i/>
          <w:color w:val="000000"/>
        </w:rPr>
        <w:t>n</w:t>
      </w:r>
      <w:r w:rsidRPr="00907B59">
        <w:rPr>
          <w:color w:val="000000"/>
        </w:rPr>
        <w:t xml:space="preserve"> indicated by the higher layer parameter </w:t>
      </w:r>
      <w:r w:rsidRPr="00907B59">
        <w:rPr>
          <w:i/>
          <w:color w:val="000000"/>
        </w:rPr>
        <w:t>csi-ReportingBand</w:t>
      </w:r>
      <w:r w:rsidRPr="00907B59">
        <w:rPr>
          <w:color w:val="000000"/>
        </w:rPr>
        <w:t xml:space="preserve"> are numbered continuously in increasing order with the lowest subband of </w:t>
      </w:r>
      <w:r w:rsidRPr="00907B59">
        <w:rPr>
          <w:i/>
          <w:color w:val="000000"/>
        </w:rPr>
        <w:t>csi-ReportingBand</w:t>
      </w:r>
      <w:r w:rsidRPr="00907B59">
        <w:rPr>
          <w:color w:val="000000"/>
        </w:rPr>
        <w:t xml:space="preserve"> as subband 0.</w:t>
      </w:r>
      <w:r>
        <w:rPr>
          <w:color w:val="000000"/>
        </w:rPr>
        <w:t xml:space="preserve"> </w:t>
      </w:r>
      <w:r w:rsidRPr="0048482F">
        <w:rPr>
          <w:color w:val="000000"/>
        </w:rPr>
        <w:t xml:space="preserve">When omitting Part 2 CSI information for a particular priority level, the UE shall omit all of the information at that priority level. </w:t>
      </w:r>
    </w:p>
    <w:p w14:paraId="7301D7C3" w14:textId="4F1AAC3C" w:rsidR="00EE3852" w:rsidRDefault="00EE3852" w:rsidP="00EE3852">
      <w:pPr>
        <w:pStyle w:val="B1"/>
      </w:pPr>
      <w:r>
        <w:t>-</w:t>
      </w:r>
      <w:r>
        <w:tab/>
      </w:r>
      <w:r w:rsidRPr="00A62B10">
        <w:t xml:space="preserve">For Enhanced Type II reports, for a given CSI report </w:t>
      </w:r>
      <m:oMath>
        <m:r>
          <w:rPr>
            <w:rFonts w:ascii="Cambria Math" w:hAnsi="Cambria Math"/>
          </w:rPr>
          <m:t>n</m:t>
        </m:r>
      </m:oMath>
      <w:r w:rsidRPr="00A62B10">
        <w:t xml:space="preserve">, each reported element of indices </w:t>
      </w:r>
      <w:r w:rsidRPr="00B5759B">
        <w:t xml:space="preserve">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A62B10">
        <w:t xml:space="preserve"> </w:t>
      </w:r>
      <m:oMath>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 xml:space="preserve"> </m:t>
        </m:r>
      </m:oMath>
      <w:r w:rsidRPr="00A62B10">
        <w:t xml:space="preserve">and </w:t>
      </w:r>
      <m:oMath>
        <m:sSub>
          <m:sSubPr>
            <m:ctrlPr>
              <w:rPr>
                <w:rFonts w:ascii="Cambria Math" w:hAnsi="Cambria Math"/>
                <w:i/>
              </w:rPr>
            </m:ctrlPr>
          </m:sSubPr>
          <m:e>
            <m:r>
              <w:rPr>
                <w:rFonts w:ascii="Cambria Math" w:hAnsi="Cambria Math"/>
              </w:rPr>
              <m:t>i</m:t>
            </m:r>
          </m:e>
          <m:sub>
            <m:r>
              <w:rPr>
                <w:rFonts w:ascii="Cambria Math" w:hAnsi="Cambria Math"/>
              </w:rPr>
              <m:t>1,7,l</m:t>
            </m:r>
          </m:sub>
        </m:sSub>
      </m:oMath>
      <w:r w:rsidRPr="00A62B10">
        <w:t xml:space="preserve">, indexed by </w:t>
      </w:r>
      <m:oMath>
        <m:r>
          <w:rPr>
            <w:rFonts w:ascii="Cambria Math" w:hAnsi="Cambria Math"/>
          </w:rPr>
          <m:t>l,i</m:t>
        </m:r>
      </m:oMath>
      <w:r w:rsidRPr="00A62B10">
        <w:t xml:space="preserve"> and </w:t>
      </w:r>
      <m:oMath>
        <m:r>
          <w:rPr>
            <w:rFonts w:ascii="Cambria Math" w:hAnsi="Cambria Math"/>
          </w:rPr>
          <m:t>f</m:t>
        </m:r>
      </m:oMath>
      <w:r w:rsidRPr="00A62B10">
        <w:t xml:space="preserve">, is associated with a priority value </w:t>
      </w:r>
      <m:oMath>
        <m:r>
          <m:rPr>
            <m:sty m:val="p"/>
          </m:rPr>
          <w:rPr>
            <w:rFonts w:ascii="Cambria Math" w:hAnsi="Cambria Math"/>
          </w:rPr>
          <m:t>Pri</m:t>
        </m:r>
        <m:d>
          <m:dPr>
            <m:ctrlPr>
              <w:rPr>
                <w:rFonts w:ascii="Cambria Math" w:hAnsi="Cambria Math"/>
                <w:i/>
              </w:rPr>
            </m:ctrlPr>
          </m:dPr>
          <m:e>
            <m:r>
              <w:rPr>
                <w:rFonts w:ascii="Cambria Math" w:hAnsi="Cambria Math"/>
              </w:rPr>
              <m:t>l,i,f</m:t>
            </m:r>
          </m:e>
        </m:d>
        <m:r>
          <w:rPr>
            <w:rFonts w:ascii="Cambria Math" w:hAnsi="Cambria Math"/>
          </w:rPr>
          <m:t>=2⋅L⋅υ⋅π</m:t>
        </m:r>
        <m:d>
          <m:dPr>
            <m:ctrlPr>
              <w:rPr>
                <w:rFonts w:ascii="Cambria Math" w:hAnsi="Cambria Math"/>
                <w:i/>
              </w:rPr>
            </m:ctrlPr>
          </m:dPr>
          <m:e>
            <m:r>
              <w:rPr>
                <w:rFonts w:ascii="Cambria Math" w:hAnsi="Cambria Math"/>
              </w:rPr>
              <m:t>f</m:t>
            </m:r>
          </m:e>
        </m:d>
        <m:r>
          <w:rPr>
            <w:rFonts w:ascii="Cambria Math" w:hAnsi="Cambria Math"/>
          </w:rPr>
          <m:t>+υ⋅i+l</m:t>
        </m:r>
      </m:oMath>
      <w:r w:rsidRPr="00A62B10">
        <w:t xml:space="preserve">, with </w:t>
      </w:r>
      <m:oMath>
        <m:r>
          <w:rPr>
            <w:rFonts w:ascii="Cambria Math" w:hAnsi="Cambria Math"/>
          </w:rPr>
          <m:t>π</m:t>
        </m:r>
        <m:r>
          <m:rPr>
            <m:sty m:val="p"/>
          </m:rPr>
          <w:rPr>
            <w:rFonts w:ascii="Cambria Math" w:hAnsi="Cambria Math"/>
          </w:rPr>
          <m:t>(</m:t>
        </m:r>
        <m:r>
          <w:rPr>
            <w:rFonts w:ascii="Cambria Math" w:hAnsi="Cambria Math"/>
          </w:rPr>
          <m:t>f</m:t>
        </m:r>
        <m:r>
          <m:rPr>
            <m:sty m:val="p"/>
          </m:rPr>
          <w:rPr>
            <w:rFonts w:ascii="Cambria Math" w:hAnsi="Cambria Math"/>
          </w:rPr>
          <m:t>)=min⁡(2</m:t>
        </m:r>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3,l</m:t>
            </m:r>
          </m:sub>
          <m:sup>
            <m:d>
              <m:dPr>
                <m:ctrlPr>
                  <w:rPr>
                    <w:rFonts w:ascii="Cambria Math" w:hAnsi="Cambria Math"/>
                    <w:i/>
                  </w:rPr>
                </m:ctrlPr>
              </m:dPr>
              <m:e>
                <m:r>
                  <w:rPr>
                    <w:rFonts w:ascii="Cambria Math" w:hAnsi="Cambria Math"/>
                  </w:rPr>
                  <m:t>f</m:t>
                </m:r>
              </m:e>
            </m:d>
          </m:sup>
        </m:sSubSup>
        <m:r>
          <m:rPr>
            <m:sty m:val="p"/>
          </m:rP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N</m:t>
                </m:r>
              </m:e>
              <m:sub>
                <m:r>
                  <m:rPr>
                    <m:sty m:val="p"/>
                  </m:rPr>
                  <w:rPr>
                    <w:rFonts w:ascii="Cambria Math" w:hAnsi="Cambria Math"/>
                  </w:rPr>
                  <m:t>3</m:t>
                </m:r>
              </m:sub>
            </m:sSub>
            <m:r>
              <m:rPr>
                <m:sty m:val="p"/>
              </m:rP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(f)</m:t>
                </m:r>
              </m:sup>
            </m:sSubSup>
          </m:e>
        </m:d>
        <m:r>
          <m:rPr>
            <m:sty m:val="p"/>
          </m:rPr>
          <w:rPr>
            <w:rFonts w:ascii="Cambria Math" w:hAnsi="Cambria Math"/>
          </w:rPr>
          <m:t>-1)</m:t>
        </m:r>
      </m:oMath>
      <w:r w:rsidRPr="00A62B10">
        <w:t xml:space="preserve"> with </w:t>
      </w:r>
      <m:oMath>
        <m:r>
          <w:rPr>
            <w:rFonts w:ascii="Cambria Math" w:hAnsi="Cambria Math"/>
          </w:rPr>
          <m:t>l=1,2,…,υ</m:t>
        </m:r>
      </m:oMath>
      <w:r w:rsidRPr="00A62B10">
        <w:t xml:space="preserve">, </w:t>
      </w:r>
      <m:oMath>
        <m:r>
          <w:rPr>
            <w:rFonts w:ascii="Cambria Math" w:hAnsi="Cambria Math"/>
          </w:rPr>
          <m:t>i=0,1,…,2L-1</m:t>
        </m:r>
      </m:oMath>
      <w:r w:rsidRPr="00A62B10">
        <w:t xml:space="preserve">, </w:t>
      </w:r>
      <w:r>
        <w:t>and</w:t>
      </w:r>
      <w:r w:rsidRPr="00A62B10">
        <w:t xml:space="preserve"> </w:t>
      </w:r>
      <w:bookmarkStart w:id="110" w:name="_Hlk25262362"/>
      <m:oMath>
        <m:r>
          <w:rPr>
            <w:rFonts w:ascii="Cambria Math" w:hAnsi="Cambria Math"/>
          </w:rPr>
          <m:t>f=0,1,…,</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-1</m:t>
        </m:r>
      </m:oMath>
      <w:bookmarkEnd w:id="110"/>
      <w:r w:rsidRPr="00A62B10">
        <w:t xml:space="preserve">, and where </w:t>
      </w:r>
      <m:oMath>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(f)</m:t>
            </m:r>
          </m:sup>
        </m:sSubSup>
      </m:oMath>
      <w:r w:rsidRPr="00A62B10">
        <w:t xml:space="preserve"> is defined in </w:t>
      </w:r>
      <w:r>
        <w:t>Clause</w:t>
      </w:r>
      <w:r w:rsidRPr="00A62B10">
        <w:t xml:space="preserve"> 5.2.2.2.5. The element with the highest priority has the lowest associated value </w:t>
      </w:r>
      <m:oMath>
        <m:r>
          <m:rPr>
            <m:sty m:val="p"/>
          </m:rPr>
          <w:rPr>
            <w:rFonts w:ascii="Cambria Math" w:hAnsi="Cambria Math"/>
          </w:rPr>
          <m:t>Pri</m:t>
        </m:r>
        <m:d>
          <m:dPr>
            <m:ctrlPr>
              <w:rPr>
                <w:rFonts w:ascii="Cambria Math" w:hAnsi="Cambria Math"/>
                <w:i/>
              </w:rPr>
            </m:ctrlPr>
          </m:dPr>
          <m:e>
            <m:r>
              <w:rPr>
                <w:rFonts w:ascii="Cambria Math" w:hAnsi="Cambria Math"/>
              </w:rPr>
              <m:t>l,i,f</m:t>
            </m:r>
          </m:e>
        </m:d>
      </m:oMath>
      <w:r w:rsidRPr="00A62B10">
        <w:t xml:space="preserve">. Omission of Part 2 CSI is according to the priority order shown in </w:t>
      </w:r>
      <w:r w:rsidRPr="00843159">
        <w:fldChar w:fldCharType="begin"/>
      </w:r>
      <w:r w:rsidRPr="00A62B10">
        <w:instrText xml:space="preserve"> REF _Ref22651642 \h  \* MERGEFORMAT </w:instrText>
      </w:r>
      <w:r w:rsidRPr="00843159">
        <w:fldChar w:fldCharType="separate"/>
      </w:r>
      <w:r w:rsidRPr="00A62B10">
        <w:rPr>
          <w:color w:val="000000" w:themeColor="text1"/>
        </w:rPr>
        <w:t xml:space="preserve">Table </w:t>
      </w:r>
      <w:del w:id="111" w:author="Mihai Enescu" w:date="2020-03-04T13:50:00Z">
        <w:r w:rsidRPr="00A62B10" w:rsidDel="00EE3852">
          <w:rPr>
            <w:color w:val="000000" w:themeColor="text1"/>
          </w:rPr>
          <w:delText>5.2.3-</w:delText>
        </w:r>
        <w:r w:rsidRPr="00A62B10" w:rsidDel="00EE3852">
          <w:rPr>
            <w:noProof/>
            <w:color w:val="000000" w:themeColor="text1"/>
          </w:rPr>
          <w:delText>2</w:delText>
        </w:r>
      </w:del>
      <w:ins w:id="112" w:author="Mihai Enescu" w:date="2020-03-04T13:50:00Z">
        <w:r>
          <w:rPr>
            <w:color w:val="000000" w:themeColor="text1"/>
          </w:rPr>
          <w:t>5.2.3-1</w:t>
        </w:r>
      </w:ins>
      <w:r w:rsidRPr="00843159">
        <w:fldChar w:fldCharType="end"/>
      </w:r>
      <w:r w:rsidRPr="00A62B10">
        <w:t>, where</w:t>
      </w:r>
    </w:p>
    <w:p w14:paraId="28BF4B6D" w14:textId="77777777" w:rsidR="00EE3852" w:rsidRPr="00AF383C" w:rsidRDefault="00EE3852" w:rsidP="00EE3852">
      <w:pPr>
        <w:pStyle w:val="B2"/>
      </w:pPr>
      <w:r>
        <w:t>-</w:t>
      </w:r>
      <w:r>
        <w:tab/>
      </w:r>
      <w:r w:rsidRPr="00AF383C">
        <w:t xml:space="preserve">Group 0 includes indices </w:t>
      </w:r>
      <m:oMath>
        <m:sSub>
          <m:sSubPr>
            <m:ctrlPr>
              <w:rPr>
                <w:rFonts w:ascii="Cambria Math" w:hAnsi="Cambria Math"/>
                <w:i/>
              </w:rPr>
            </m:ctrlPr>
          </m:sSubPr>
          <m:e>
            <m:r>
              <w:rPr>
                <w:rFonts w:ascii="Cambria Math" w:hAnsi="Cambria Math"/>
              </w:rPr>
              <m:t>i</m:t>
            </m:r>
          </m:e>
          <m:sub>
            <m:r>
              <w:rPr>
                <w:rFonts w:ascii="Cambria Math" w:hAnsi="Cambria Math"/>
              </w:rPr>
              <m:t>1,1</m:t>
            </m:r>
          </m:sub>
        </m:sSub>
      </m:oMath>
      <w:r w:rsidRPr="00AF383C">
        <w:t xml:space="preserve">,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sidRPr="00AF383C">
        <w:t xml:space="preserve"> and </w:t>
      </w:r>
      <m:oMath>
        <m:sSub>
          <m:sSubPr>
            <m:ctrlPr>
              <w:rPr>
                <w:rFonts w:ascii="Cambria Math" w:hAnsi="Cambria Math"/>
                <w:i/>
              </w:rPr>
            </m:ctrlPr>
          </m:sSubPr>
          <m:e>
            <m:r>
              <w:rPr>
                <w:rFonts w:ascii="Cambria Math" w:hAnsi="Cambria Math"/>
              </w:rPr>
              <m:t>i</m:t>
            </m:r>
          </m:e>
          <m:sub>
            <m:r>
              <w:rPr>
                <w:rFonts w:ascii="Cambria Math" w:hAnsi="Cambria Math"/>
              </w:rPr>
              <m:t>1,8,l</m:t>
            </m:r>
          </m:sub>
        </m:sSub>
      </m:oMath>
      <w:r w:rsidRPr="00AF383C">
        <w:t xml:space="preserve"> (</w:t>
      </w:r>
      <m:oMath>
        <m:r>
          <w:rPr>
            <w:rFonts w:ascii="Cambria Math" w:hAnsi="Cambria Math"/>
          </w:rPr>
          <m:t>l=1,…,υ</m:t>
        </m:r>
      </m:oMath>
      <w:r w:rsidRPr="00AF383C">
        <w:t>).</w:t>
      </w:r>
    </w:p>
    <w:p w14:paraId="4DBD6A8A" w14:textId="77777777" w:rsidR="00EE3852" w:rsidRPr="00AF383C" w:rsidRDefault="00EE3852" w:rsidP="00EE3852">
      <w:pPr>
        <w:pStyle w:val="B2"/>
      </w:pPr>
      <w:r>
        <w:t>-</w:t>
      </w:r>
      <w:r>
        <w:tab/>
      </w:r>
      <w:r w:rsidRPr="00AC79D8">
        <w:t xml:space="preserve">Group 1 includes indices </w:t>
      </w:r>
      <m:oMath>
        <m:sSub>
          <m:sSubPr>
            <m:ctrlPr>
              <w:rPr>
                <w:rFonts w:ascii="Cambria Math" w:hAnsi="Cambria Math"/>
                <w:i/>
              </w:rPr>
            </m:ctrlPr>
          </m:sSubPr>
          <m:e>
            <m:r>
              <w:rPr>
                <w:rFonts w:ascii="Cambria Math" w:hAnsi="Cambria Math"/>
              </w:rPr>
              <m:t>i</m:t>
            </m:r>
          </m:e>
          <m:sub>
            <m:r>
              <w:rPr>
                <w:rFonts w:ascii="Cambria Math" w:hAnsi="Cambria Math"/>
              </w:rPr>
              <m:t>1,5</m:t>
            </m:r>
          </m:sub>
        </m:sSub>
      </m:oMath>
      <w:r w:rsidRPr="00AC79D8">
        <w:t xml:space="preserve"> (if reported)</w:t>
      </w:r>
      <w:r>
        <w:t>,</w:t>
      </w:r>
      <w:r w:rsidRPr="00AC79D8">
        <w:t xml:space="preserve"> </w:t>
      </w:r>
      <m:oMath>
        <m:sSub>
          <m:sSubPr>
            <m:ctrlPr>
              <w:rPr>
                <w:rFonts w:ascii="Cambria Math" w:hAnsi="Cambria Math"/>
                <w:i/>
              </w:rPr>
            </m:ctrlPr>
          </m:sSubPr>
          <m:e>
            <m:r>
              <w:rPr>
                <w:rFonts w:ascii="Cambria Math" w:hAnsi="Cambria Math"/>
              </w:rPr>
              <m:t>i</m:t>
            </m:r>
          </m:e>
          <m:sub>
            <m:r>
              <w:rPr>
                <w:rFonts w:ascii="Cambria Math" w:hAnsi="Cambria Math"/>
              </w:rPr>
              <m:t>1,6,l</m:t>
            </m:r>
          </m:sub>
        </m:sSub>
      </m:oMath>
      <w:r w:rsidRPr="00AC79D8">
        <w:t>,</w:t>
      </w:r>
      <w:r>
        <w:t xml:space="preserve"> </w:t>
      </w:r>
      <w:r w:rsidRPr="00AC79D8">
        <w:t xml:space="preserve">the </w:t>
      </w:r>
      <m:oMath>
        <m:r>
          <w:rPr>
            <w:rFonts w:ascii="Cambria Math" w:hAnsi="Cambria Math"/>
          </w:rPr>
          <m:t>υ2L</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AC79D8">
        <w:t xml:space="preserve"> </w:t>
      </w:r>
      <w:r w:rsidRPr="00AC79D8">
        <w:rPr>
          <w:noProof/>
        </w:rPr>
        <w:t xml:space="preserve">highest priority </w:t>
      </w:r>
      <w:r w:rsidRPr="00AC79D8">
        <w:t xml:space="preserve">elements </w:t>
      </w:r>
      <w:r w:rsidRPr="00AC79D8">
        <w:rPr>
          <w:noProof/>
        </w:rPr>
        <w:t>of</w:t>
      </w:r>
      <w:r w:rsidRPr="00AC79D8">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t>,</w:t>
      </w:r>
      <w:r w:rsidRPr="00AC79D8">
        <w:t xml:space="preserve">  </w:t>
      </w:r>
      <m:oMath>
        <m:sSub>
          <m:sSubPr>
            <m:ctrlPr>
              <w:rPr>
                <w:rFonts w:ascii="Cambria Math" w:hAnsi="Cambria Math"/>
                <w:i/>
              </w:rPr>
            </m:ctrlPr>
          </m:sSubPr>
          <m:e>
            <m:r>
              <w:rPr>
                <w:rFonts w:ascii="Cambria Math" w:hAnsi="Cambria Math"/>
              </w:rPr>
              <m:t>i</m:t>
            </m:r>
          </m:e>
          <m:sub>
            <m:r>
              <w:rPr>
                <w:rFonts w:ascii="Cambria Math" w:hAnsi="Cambria Math"/>
              </w:rPr>
              <m:t>2,3,l</m:t>
            </m:r>
          </m:sub>
        </m:sSub>
      </m:oMath>
      <w:r w:rsidRPr="00AC79D8">
        <w:t xml:space="preserve">, the </w:t>
      </w:r>
      <w:r w:rsidRPr="00AC79D8">
        <w:rPr>
          <w:color w:val="000000"/>
          <w:lang w:eastAsia="en-GB"/>
        </w:rPr>
        <w:t xml:space="preserve">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r>
          <w:rPr>
            <w:rFonts w:ascii="Cambria Math" w:hAnsi="Cambria Math"/>
          </w:rPr>
          <m:t>-υ</m:t>
        </m:r>
      </m:oMath>
      <w:r w:rsidRPr="00AC79D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t xml:space="preserve"> and</w:t>
      </w:r>
      <w:r w:rsidRPr="00AC79D8">
        <w:t xml:space="preserve"> the </w:t>
      </w:r>
      <w:r w:rsidRPr="00AC79D8">
        <w:rPr>
          <w:color w:val="000000"/>
          <w:lang w:eastAsia="en-GB"/>
        </w:rPr>
        <w:t xml:space="preserve">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r>
          <w:rPr>
            <w:rFonts w:ascii="Cambria Math" w:hAnsi="Cambria Math"/>
          </w:rPr>
          <m:t>-υ</m:t>
        </m:r>
      </m:oMath>
      <w:r w:rsidRPr="00AC79D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rsidRPr="00AC79D8">
        <w:t xml:space="preserve"> (</w:t>
      </w:r>
      <m:oMath>
        <m:r>
          <w:rPr>
            <w:rFonts w:ascii="Cambria Math" w:hAnsi="Cambria Math"/>
          </w:rPr>
          <m:t>l=1,…,υ</m:t>
        </m:r>
      </m:oMath>
      <w:r w:rsidRPr="00AC79D8">
        <w:t>).</w:t>
      </w:r>
    </w:p>
    <w:p w14:paraId="76AD1715" w14:textId="77777777" w:rsidR="00EE3852" w:rsidRPr="000B5700" w:rsidRDefault="00EE3852" w:rsidP="00EE3852">
      <w:pPr>
        <w:pStyle w:val="B2"/>
      </w:pPr>
      <w:r>
        <w:rPr>
          <w:lang w:val="en-US"/>
        </w:rPr>
        <w:t>-</w:t>
      </w:r>
      <w:r>
        <w:rPr>
          <w:lang w:val="en-US"/>
        </w:rPr>
        <w:tab/>
      </w:r>
      <w:r w:rsidRPr="00AC79D8">
        <w:rPr>
          <w:lang w:val="en-US"/>
        </w:rPr>
        <w:t>Group 2 includes</w:t>
      </w:r>
      <w:r>
        <w:rPr>
          <w:lang w:val="en-US"/>
        </w:rPr>
        <w:t xml:space="preserve"> </w:t>
      </w:r>
      <w:r w:rsidRPr="00AC79D8">
        <w:rPr>
          <w:lang w:val="en-US"/>
        </w:rPr>
        <w:t xml:space="preserve">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AC79D8">
        <w:rPr>
          <w:lang w:val="en-US"/>
        </w:rPr>
        <w:t xml:space="preserve"> </w:t>
      </w:r>
      <w:r w:rsidRPr="00AC79D8">
        <w:rPr>
          <w:noProof/>
          <w:lang w:val="en-US"/>
        </w:rPr>
        <w:t xml:space="preserve">lowest priority </w:t>
      </w:r>
      <w:r w:rsidRPr="00AC79D8">
        <w:rPr>
          <w:lang w:val="en-US"/>
        </w:rPr>
        <w:t xml:space="preserve">elements </w:t>
      </w:r>
      <w:r w:rsidRPr="00AC79D8">
        <w:rPr>
          <w:noProof/>
          <w:lang w:val="en-US"/>
        </w:rPr>
        <w:t>of</w:t>
      </w:r>
      <w:r w:rsidRPr="00AC79D8">
        <w:rPr>
          <w:lang w:val="en-US"/>
        </w:rPr>
        <w:t xml:space="preserve">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Pr>
          <w:lang w:val="en-US"/>
        </w:rPr>
        <w:t>,</w:t>
      </w:r>
      <w:r w:rsidRPr="00AC79D8">
        <w:rPr>
          <w:lang w:val="en-US"/>
        </w:rPr>
        <w:t xml:space="preserve"> 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AC79D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2,4,l</m:t>
            </m:r>
          </m:sub>
        </m:sSub>
      </m:oMath>
      <w:r>
        <w:rPr>
          <w:lang w:val="en-US"/>
        </w:rPr>
        <w:t xml:space="preserve"> and</w:t>
      </w:r>
      <w:r w:rsidRPr="00AC79D8">
        <w:rPr>
          <w:lang w:val="en-US"/>
        </w:rPr>
        <w:t xml:space="preserve"> 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AC79D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2,5,l</m:t>
            </m:r>
          </m:sub>
        </m:sSub>
      </m:oMath>
      <w:r w:rsidRPr="00AC79D8">
        <w:rPr>
          <w:lang w:val="en-US"/>
        </w:rPr>
        <w:t xml:space="preserve"> (</w:t>
      </w:r>
      <m:oMath>
        <m:r>
          <w:rPr>
            <w:rFonts w:ascii="Cambria Math" w:hAnsi="Cambria Math"/>
            <w:lang w:val="en-US"/>
          </w:rPr>
          <m:t>l=1,…,υ</m:t>
        </m:r>
      </m:oMath>
      <w:r w:rsidRPr="00AC79D8">
        <w:rPr>
          <w:lang w:val="en-US"/>
        </w:rPr>
        <w:t>).</w:t>
      </w:r>
    </w:p>
    <w:p w14:paraId="6AC6A4E7" w14:textId="77777777" w:rsidR="00EE3852" w:rsidRDefault="00EE3852" w:rsidP="00EE3852">
      <w:pPr>
        <w:jc w:val="center"/>
      </w:pPr>
    </w:p>
    <w:p w14:paraId="31484266" w14:textId="77777777" w:rsidR="00EE3852" w:rsidRDefault="00EE3852" w:rsidP="00EE3852">
      <w:pPr>
        <w:jc w:val="center"/>
      </w:pPr>
      <w:r>
        <w:t>&lt;omitted text&gt;</w:t>
      </w:r>
    </w:p>
    <w:p w14:paraId="7CCD030D" w14:textId="77777777" w:rsidR="00EE3852" w:rsidRDefault="00EE3852" w:rsidP="00B44F24">
      <w:pPr>
        <w:jc w:val="center"/>
      </w:pPr>
    </w:p>
    <w:p w14:paraId="1F697604" w14:textId="77777777" w:rsidR="0027029D" w:rsidRPr="0048482F" w:rsidRDefault="0027029D" w:rsidP="0027029D">
      <w:pPr>
        <w:pStyle w:val="Heading4"/>
        <w:rPr>
          <w:color w:val="000000"/>
        </w:rPr>
      </w:pPr>
      <w:bookmarkStart w:id="113" w:name="_Toc11352140"/>
      <w:bookmarkStart w:id="114" w:name="_Toc20318030"/>
      <w:bookmarkStart w:id="115" w:name="_Toc27299928"/>
      <w:bookmarkStart w:id="116" w:name="_Toc29673201"/>
      <w:bookmarkStart w:id="117" w:name="_Toc29673342"/>
      <w:bookmarkStart w:id="118" w:name="_Toc29674335"/>
      <w:r w:rsidRPr="0048482F">
        <w:rPr>
          <w:color w:val="000000"/>
        </w:rPr>
        <w:t>6.1.1.1</w:t>
      </w:r>
      <w:r w:rsidRPr="0048482F">
        <w:rPr>
          <w:color w:val="000000"/>
        </w:rPr>
        <w:tab/>
        <w:t>Codebook based UL transmission</w:t>
      </w:r>
      <w:bookmarkEnd w:id="113"/>
      <w:bookmarkEnd w:id="114"/>
      <w:bookmarkEnd w:id="115"/>
      <w:bookmarkEnd w:id="116"/>
      <w:bookmarkEnd w:id="117"/>
      <w:bookmarkEnd w:id="118"/>
    </w:p>
    <w:p w14:paraId="2BE13E90" w14:textId="77777777" w:rsidR="0027029D" w:rsidRPr="0048482F" w:rsidRDefault="0027029D" w:rsidP="0027029D">
      <w:pPr>
        <w:rPr>
          <w:color w:val="000000"/>
        </w:rPr>
      </w:pPr>
      <w:r w:rsidRPr="0048482F">
        <w:rPr>
          <w:color w:val="000000"/>
        </w:rPr>
        <w:t xml:space="preserve">For codebook based transmission, </w:t>
      </w:r>
      <w:r>
        <w:rPr>
          <w:color w:val="000000"/>
        </w:rPr>
        <w:t xml:space="preserve">PUSCH can be scheduled by DCI format 0_0, DCI format 0_1, DCI format 0_2 or semi-statically configured to operate according to Clause 6.1.2.3. If this PUSCH is scheduled by DCI format 0_1, DCI format 0_2, or semi-statically configured to operate according to Clause 6.1.2.3, </w:t>
      </w:r>
      <w:r w:rsidRPr="0048482F">
        <w:rPr>
          <w:color w:val="000000"/>
        </w:rPr>
        <w:t>the UE determines its PUSCH transmission precoder based on SRI, T</w:t>
      </w:r>
      <w:r>
        <w:rPr>
          <w:color w:val="000000"/>
        </w:rPr>
        <w:t>PM</w:t>
      </w:r>
      <w:r w:rsidRPr="0048482F">
        <w:rPr>
          <w:color w:val="000000"/>
        </w:rPr>
        <w:t xml:space="preserve">I and </w:t>
      </w:r>
      <w:r>
        <w:rPr>
          <w:color w:val="000000"/>
        </w:rPr>
        <w:t>the transmission rank</w:t>
      </w:r>
      <w:r w:rsidRPr="0048482F">
        <w:rPr>
          <w:color w:val="000000"/>
        </w:rPr>
        <w:t xml:space="preserve">, </w:t>
      </w:r>
      <w:r>
        <w:rPr>
          <w:color w:val="000000"/>
        </w:rPr>
        <w:t xml:space="preserve">where the SRI, TPMI and the transmission rank are </w:t>
      </w:r>
      <w:r w:rsidRPr="00317183">
        <w:rPr>
          <w:color w:val="000000"/>
        </w:rPr>
        <w:t xml:space="preserve">given by DCI fields of SRS resource indicator and Precoding information and number of layers in </w:t>
      </w:r>
      <w:r>
        <w:rPr>
          <w:color w:val="000000"/>
        </w:rPr>
        <w:t>clause</w:t>
      </w:r>
      <w:r w:rsidRPr="00317183">
        <w:rPr>
          <w:color w:val="000000"/>
        </w:rPr>
        <w:t xml:space="preserve"> 7.3.1.1.2 </w:t>
      </w:r>
      <w:r>
        <w:rPr>
          <w:color w:val="000000"/>
        </w:rPr>
        <w:t xml:space="preserve">and 7.3.1.1.3 </w:t>
      </w:r>
      <w:r w:rsidRPr="00317183">
        <w:rPr>
          <w:color w:val="000000"/>
        </w:rPr>
        <w:t>of [</w:t>
      </w:r>
      <w:r>
        <w:rPr>
          <w:color w:val="000000"/>
        </w:rPr>
        <w:t xml:space="preserve">5, </w:t>
      </w:r>
      <w:r w:rsidRPr="00317183">
        <w:rPr>
          <w:color w:val="000000"/>
        </w:rPr>
        <w:t>TS 38.212]</w:t>
      </w:r>
      <w:r>
        <w:rPr>
          <w:color w:val="000000"/>
        </w:rPr>
        <w:t xml:space="preserve"> for DCI format 0_1 and 0_2  or given by </w:t>
      </w:r>
      <w:r w:rsidRPr="00331FCF">
        <w:rPr>
          <w:i/>
          <w:color w:val="000000"/>
        </w:rPr>
        <w:t>srs-ResourceIndicator</w:t>
      </w:r>
      <w:r>
        <w:rPr>
          <w:color w:val="000000"/>
        </w:rPr>
        <w:t xml:space="preserve"> and </w:t>
      </w:r>
      <w:r w:rsidRPr="00331FCF">
        <w:rPr>
          <w:i/>
          <w:color w:val="000000"/>
        </w:rPr>
        <w:t>precodingAndNumberOfLayers</w:t>
      </w:r>
      <w:r w:rsidRPr="00331FCF">
        <w:rPr>
          <w:color w:val="000000"/>
        </w:rPr>
        <w:t xml:space="preserve"> </w:t>
      </w:r>
      <w:r>
        <w:rPr>
          <w:color w:val="000000"/>
        </w:rPr>
        <w:t>according to clause 6.1.2.3.</w:t>
      </w:r>
      <w:r w:rsidRPr="0048482F">
        <w:rPr>
          <w:color w:val="000000"/>
        </w:rPr>
        <w:t xml:space="preserve"> </w:t>
      </w:r>
      <w:r>
        <w:rPr>
          <w:color w:val="000000"/>
        </w:rPr>
        <w:t xml:space="preserve">The </w:t>
      </w:r>
      <w:r w:rsidRPr="00AE519A">
        <w:rPr>
          <w:i/>
          <w:color w:val="000000"/>
        </w:rPr>
        <w:t>SRS-ResourceSet</w:t>
      </w:r>
      <w:r>
        <w:rPr>
          <w:i/>
          <w:color w:val="000000"/>
        </w:rPr>
        <w:t>(s)</w:t>
      </w:r>
      <w:r>
        <w:rPr>
          <w:color w:val="000000"/>
        </w:rPr>
        <w:t xml:space="preserve"> applicable for PUSCH scheduled by DCI format 0_1 and DCI format 0_2 are defined by the entries of the higher layer parameter </w:t>
      </w:r>
      <w:r w:rsidRPr="00972CD3">
        <w:rPr>
          <w:i/>
          <w:color w:val="000000"/>
        </w:rPr>
        <w:t>srs-ResourceSetToAddModList</w:t>
      </w:r>
      <w:r>
        <w:rPr>
          <w:color w:val="000000"/>
        </w:rPr>
        <w:t xml:space="preserve"> and </w:t>
      </w:r>
      <w:r w:rsidRPr="00972CD3">
        <w:rPr>
          <w:i/>
          <w:color w:val="000000"/>
        </w:rPr>
        <w:t>srs-ResourceSetToAddModList-ForDCIFormat0_2</w:t>
      </w:r>
      <w:r>
        <w:rPr>
          <w:color w:val="000000"/>
        </w:rPr>
        <w:t xml:space="preserve"> in </w:t>
      </w:r>
      <w:r w:rsidRPr="000C580C">
        <w:rPr>
          <w:i/>
          <w:color w:val="000000"/>
        </w:rPr>
        <w:t>SRS-config</w:t>
      </w:r>
      <w:r>
        <w:rPr>
          <w:color w:val="000000"/>
        </w:rPr>
        <w:t>, respectively. T</w:t>
      </w:r>
      <w:r w:rsidRPr="0048482F">
        <w:rPr>
          <w:color w:val="000000"/>
        </w:rPr>
        <w:t xml:space="preserve">he TPMI is used to indicate the precoder </w:t>
      </w:r>
      <w:r>
        <w:rPr>
          <w:color w:val="000000"/>
        </w:rPr>
        <w:t xml:space="preserve">to be applied </w:t>
      </w:r>
      <w:r w:rsidRPr="0048482F">
        <w:rPr>
          <w:color w:val="000000"/>
        </w:rPr>
        <w:t xml:space="preserve">over the </w:t>
      </w:r>
      <w:r>
        <w:rPr>
          <w:color w:val="000000"/>
        </w:rPr>
        <w:t>layers</w:t>
      </w:r>
      <w:r w:rsidRPr="0048482F">
        <w:rPr>
          <w:color w:val="000000"/>
        </w:rPr>
        <w:t xml:space="preserve"> </w:t>
      </w:r>
      <w:r>
        <w:rPr>
          <w:color w:val="000000"/>
        </w:rPr>
        <w:t>{0…</w:t>
      </w:r>
      <w:r w:rsidRPr="00317183">
        <w:rPr>
          <w:i/>
          <w:color w:val="000000"/>
        </w:rPr>
        <w:t>ν</w:t>
      </w:r>
      <w:r>
        <w:rPr>
          <w:color w:val="000000"/>
        </w:rPr>
        <w:t xml:space="preserve">-1} and that corresponds to </w:t>
      </w:r>
      <w:r w:rsidRPr="0048482F">
        <w:rPr>
          <w:color w:val="000000"/>
        </w:rPr>
        <w:t xml:space="preserve">the SRS resource </w:t>
      </w:r>
      <w:r>
        <w:rPr>
          <w:color w:val="000000"/>
        </w:rPr>
        <w:t xml:space="preserve">selected </w:t>
      </w:r>
      <w:r w:rsidRPr="0048482F">
        <w:rPr>
          <w:color w:val="000000"/>
        </w:rPr>
        <w:t xml:space="preserve">by the SRI when multiple SRS resources are configured, or if a single SRS resource is configured TPMI is used to indicate the precoder </w:t>
      </w:r>
      <w:r>
        <w:rPr>
          <w:color w:val="000000"/>
        </w:rPr>
        <w:t xml:space="preserve">to be applied </w:t>
      </w:r>
      <w:r w:rsidRPr="0048482F">
        <w:rPr>
          <w:color w:val="000000"/>
        </w:rPr>
        <w:t xml:space="preserve">over the </w:t>
      </w:r>
      <w:r>
        <w:rPr>
          <w:color w:val="000000"/>
        </w:rPr>
        <w:t>layers {0…</w:t>
      </w:r>
      <w:r w:rsidRPr="00317183">
        <w:rPr>
          <w:i/>
          <w:color w:val="000000"/>
        </w:rPr>
        <w:t>ν</w:t>
      </w:r>
      <w:r>
        <w:rPr>
          <w:color w:val="000000"/>
        </w:rPr>
        <w:t>-1} and that corresponds to the SRS resource</w:t>
      </w:r>
      <w:r w:rsidRPr="0048482F">
        <w:rPr>
          <w:color w:val="000000"/>
        </w:rPr>
        <w:t>. The transmission precoder is selected from the uplink codebook</w:t>
      </w:r>
      <w:r>
        <w:rPr>
          <w:color w:val="000000"/>
        </w:rPr>
        <w:t xml:space="preserve"> </w:t>
      </w:r>
      <w:r w:rsidRPr="00B926C1">
        <w:rPr>
          <w:color w:val="000000"/>
        </w:rPr>
        <w:t xml:space="preserve">that has a number of antenna ports equal to higher layer parameter </w:t>
      </w:r>
      <w:r w:rsidRPr="00B926C1">
        <w:rPr>
          <w:i/>
          <w:color w:val="000000"/>
        </w:rPr>
        <w:t>nrofSRS-Ports</w:t>
      </w:r>
      <w:r w:rsidRPr="00B926C1">
        <w:rPr>
          <w:color w:val="000000"/>
        </w:rPr>
        <w:t xml:space="preserve"> in SRS-Config</w:t>
      </w:r>
      <w:r w:rsidRPr="0048482F">
        <w:rPr>
          <w:color w:val="000000"/>
        </w:rPr>
        <w:t xml:space="preserve">, as defined in </w:t>
      </w:r>
      <w:r>
        <w:rPr>
          <w:color w:val="000000"/>
        </w:rPr>
        <w:t>Clause</w:t>
      </w:r>
      <w:r w:rsidRPr="0048482F">
        <w:rPr>
          <w:color w:val="000000"/>
        </w:rPr>
        <w:t xml:space="preserve"> 6.3.1.5 of [4, TS 38.211].</w:t>
      </w:r>
      <w:r>
        <w:rPr>
          <w:color w:val="000000"/>
        </w:rPr>
        <w:t xml:space="preserve"> When the UE is configured with the higher layer parameter </w:t>
      </w:r>
      <w:r w:rsidRPr="00C838B4">
        <w:rPr>
          <w:i/>
          <w:color w:val="000000"/>
        </w:rPr>
        <w:t>txConfig</w:t>
      </w:r>
      <w:r>
        <w:rPr>
          <w:color w:val="000000"/>
        </w:rPr>
        <w:t xml:space="preserve"> set to 'codebook', the UE is configured with at least one SRS resource. </w:t>
      </w:r>
      <w:r w:rsidRPr="00EE09A2">
        <w:rPr>
          <w:color w:val="000000"/>
        </w:rPr>
        <w:t xml:space="preserve">The </w:t>
      </w:r>
      <w:r w:rsidRPr="00EE09A2">
        <w:rPr>
          <w:color w:val="000000"/>
        </w:rPr>
        <w:lastRenderedPageBreak/>
        <w:t xml:space="preserve">indicated SRI </w:t>
      </w:r>
      <w:r>
        <w:rPr>
          <w:color w:val="000000"/>
        </w:rPr>
        <w:t xml:space="preserve">in slot </w:t>
      </w:r>
      <w:r w:rsidRPr="000A4735">
        <w:rPr>
          <w:i/>
          <w:color w:val="000000"/>
        </w:rPr>
        <w:t>n</w:t>
      </w:r>
      <w:r>
        <w:rPr>
          <w:color w:val="000000"/>
        </w:rPr>
        <w:t xml:space="preserve"> </w:t>
      </w:r>
      <w:r w:rsidRPr="00EE09A2">
        <w:rPr>
          <w:color w:val="000000"/>
        </w:rPr>
        <w:t>is associated with the most recent transmission of SRS resource identified by the SRI</w:t>
      </w:r>
      <w:r>
        <w:rPr>
          <w:color w:val="000000"/>
        </w:rPr>
        <w:t>, where the SRS resource is prior to the PDCCH carrying the SRI.</w:t>
      </w:r>
    </w:p>
    <w:p w14:paraId="7B29DC3F" w14:textId="77777777" w:rsidR="0027029D" w:rsidRPr="0048482F" w:rsidRDefault="0027029D" w:rsidP="0027029D">
      <w:pPr>
        <w:rPr>
          <w:color w:val="000000"/>
        </w:rPr>
      </w:pPr>
      <w:r w:rsidRPr="0048482F">
        <w:rPr>
          <w:color w:val="000000"/>
        </w:rPr>
        <w:t xml:space="preserve">For codebook based transmission, the UE determines its codebook subsets based on TPMI and upon the reception of higher layer parameter </w:t>
      </w:r>
      <w:bookmarkStart w:id="119" w:name="_Hlk512442647"/>
      <w:r w:rsidRPr="00AF547C">
        <w:rPr>
          <w:i/>
        </w:rPr>
        <w:t>codebookSubset</w:t>
      </w:r>
      <w:bookmarkEnd w:id="119"/>
      <w:r w:rsidRPr="00AF547C">
        <w:rPr>
          <w:i/>
        </w:rPr>
        <w:t xml:space="preserve"> </w:t>
      </w:r>
      <w:r>
        <w:t xml:space="preserve">in </w:t>
      </w:r>
      <w:bookmarkStart w:id="120" w:name="_Hlk512442667"/>
      <w:r>
        <w:rPr>
          <w:i/>
        </w:rPr>
        <w:t>pusch-Config</w:t>
      </w:r>
      <w:bookmarkEnd w:id="120"/>
      <w:r w:rsidRPr="0048482F" w:rsidDel="00AF547C">
        <w:rPr>
          <w:i/>
          <w:color w:val="000000"/>
        </w:rPr>
        <w:t xml:space="preserve"> </w:t>
      </w:r>
      <w:r>
        <w:rPr>
          <w:color w:val="000000"/>
        </w:rPr>
        <w:t xml:space="preserve">for PUSCH associated with DCI format 0_1 and </w:t>
      </w:r>
      <w:r w:rsidRPr="00AF547C">
        <w:rPr>
          <w:i/>
        </w:rPr>
        <w:t>codebookSubset</w:t>
      </w:r>
      <w:r w:rsidRPr="00014B6F">
        <w:rPr>
          <w:i/>
          <w:color w:val="000000"/>
          <w:kern w:val="2"/>
        </w:rPr>
        <w:t>-ForDCIFormat0_2</w:t>
      </w:r>
      <w:r w:rsidRPr="00AF547C">
        <w:rPr>
          <w:i/>
        </w:rPr>
        <w:t xml:space="preserve"> </w:t>
      </w:r>
      <w:r>
        <w:t xml:space="preserve">in </w:t>
      </w:r>
      <w:r>
        <w:rPr>
          <w:i/>
        </w:rPr>
        <w:t>pusch-Config</w:t>
      </w:r>
      <w:r w:rsidRPr="0048482F">
        <w:rPr>
          <w:color w:val="000000"/>
        </w:rPr>
        <w:t xml:space="preserve"> </w:t>
      </w:r>
      <w:r>
        <w:rPr>
          <w:color w:val="000000"/>
        </w:rPr>
        <w:t xml:space="preserve">for PUSCH associated with DCI format 0_2 </w:t>
      </w:r>
      <w:r w:rsidRPr="0048482F">
        <w:rPr>
          <w:color w:val="000000"/>
        </w:rPr>
        <w:t xml:space="preserve">which may be configured with </w:t>
      </w:r>
      <w:r>
        <w:rPr>
          <w:rFonts w:eastAsia="Malgun Gothic"/>
          <w:i/>
          <w:lang w:eastAsia="zh-CN"/>
        </w:rPr>
        <w:t>'</w:t>
      </w:r>
      <w:r w:rsidRPr="00573E55">
        <w:rPr>
          <w:rFonts w:eastAsia="Malgun Gothic"/>
          <w:lang w:eastAsia="zh-CN"/>
        </w:rPr>
        <w:t>full</w:t>
      </w:r>
      <w:r>
        <w:rPr>
          <w:rFonts w:eastAsia="Malgun Gothic"/>
          <w:lang w:eastAsia="zh-CN"/>
        </w:rPr>
        <w:t>y</w:t>
      </w:r>
      <w:r w:rsidRPr="00573E55">
        <w:rPr>
          <w:rFonts w:eastAsia="Malgun Gothic"/>
          <w:lang w:eastAsia="zh-CN"/>
        </w:rPr>
        <w:t>AndPartialAndNonCoherent</w:t>
      </w:r>
      <w:r>
        <w:rPr>
          <w:rFonts w:eastAsia="Malgun Gothic"/>
          <w:i/>
          <w:lang w:eastAsia="zh-CN"/>
        </w:rPr>
        <w:t>'</w:t>
      </w:r>
      <w:r w:rsidRPr="0048482F">
        <w:rPr>
          <w:color w:val="000000"/>
        </w:rPr>
        <w:t xml:space="preserve">, or </w:t>
      </w:r>
      <w:r>
        <w:rPr>
          <w:rFonts w:eastAsia="Malgun Gothic"/>
          <w:i/>
          <w:lang w:eastAsia="zh-CN"/>
        </w:rPr>
        <w:t>'</w:t>
      </w:r>
      <w:r w:rsidRPr="00777ECF">
        <w:rPr>
          <w:lang w:eastAsia="zh-CN"/>
        </w:rPr>
        <w:t>partialAndNonCoherent</w:t>
      </w:r>
      <w:r>
        <w:rPr>
          <w:i/>
          <w:lang w:eastAsia="zh-CN"/>
        </w:rPr>
        <w:t>'</w:t>
      </w:r>
      <w:r>
        <w:rPr>
          <w:color w:val="000000"/>
        </w:rPr>
        <w:t>, or 'nonCoherent'</w:t>
      </w:r>
      <w:r w:rsidRPr="0048482F">
        <w:rPr>
          <w:color w:val="000000"/>
        </w:rPr>
        <w:t xml:space="preserve"> depending on the UE capability. The maximum transmission rank may be configured by the higher </w:t>
      </w:r>
      <w:r>
        <w:rPr>
          <w:color w:val="000000"/>
        </w:rPr>
        <w:t xml:space="preserve">layer </w:t>
      </w:r>
      <w:r w:rsidRPr="0048482F">
        <w:rPr>
          <w:color w:val="000000"/>
        </w:rPr>
        <w:t xml:space="preserve">parameter </w:t>
      </w:r>
      <w:r w:rsidRPr="00AF547C">
        <w:rPr>
          <w:i/>
        </w:rPr>
        <w:t>maxRank</w:t>
      </w:r>
      <w:r>
        <w:t xml:space="preserve"> in </w:t>
      </w:r>
      <w:r>
        <w:rPr>
          <w:i/>
        </w:rPr>
        <w:t xml:space="preserve">pusch-Config </w:t>
      </w:r>
      <w:r>
        <w:t xml:space="preserve">for PUSCH scheduled with DCI format 0_1 and </w:t>
      </w:r>
      <w:r w:rsidRPr="00810B60">
        <w:rPr>
          <w:i/>
        </w:rPr>
        <w:t>maxRank</w:t>
      </w:r>
      <w:r w:rsidRPr="00014B6F">
        <w:rPr>
          <w:i/>
          <w:color w:val="000000"/>
          <w:kern w:val="2"/>
        </w:rPr>
        <w:t>-ForDCIFormat0_2</w:t>
      </w:r>
      <w:r w:rsidRPr="00014B6F">
        <w:rPr>
          <w:color w:val="000000"/>
          <w:kern w:val="2"/>
        </w:rPr>
        <w:t xml:space="preserve"> </w:t>
      </w:r>
      <w:r>
        <w:t>for PUSCH scheduled with DCI format 0_2</w:t>
      </w:r>
      <w:r w:rsidRPr="0048482F">
        <w:rPr>
          <w:i/>
          <w:color w:val="000000"/>
        </w:rPr>
        <w:t>.</w:t>
      </w:r>
    </w:p>
    <w:p w14:paraId="0FF35719" w14:textId="77777777" w:rsidR="0027029D" w:rsidRPr="0048482F" w:rsidRDefault="0027029D" w:rsidP="0027029D">
      <w:pPr>
        <w:rPr>
          <w:color w:val="000000"/>
        </w:rPr>
      </w:pPr>
      <w:r w:rsidRPr="0048482F">
        <w:rPr>
          <w:color w:val="000000"/>
        </w:rPr>
        <w:t xml:space="preserve">A UE reporting its UE capability of </w:t>
      </w:r>
      <w:r>
        <w:rPr>
          <w:color w:val="000000"/>
        </w:rPr>
        <w:t>'</w:t>
      </w:r>
      <w:r w:rsidRPr="00777ECF">
        <w:rPr>
          <w:lang w:eastAsia="zh-CN"/>
        </w:rPr>
        <w:t>partialAndNonCoherent</w:t>
      </w:r>
      <w:r>
        <w:rPr>
          <w:color w:val="000000"/>
        </w:rPr>
        <w:t>'</w:t>
      </w:r>
      <w:r w:rsidRPr="0048482F">
        <w:rPr>
          <w:color w:val="000000"/>
        </w:rPr>
        <w:t xml:space="preserve"> transmission shall not expect to be configured by </w:t>
      </w:r>
      <w:r>
        <w:rPr>
          <w:color w:val="000000"/>
        </w:rPr>
        <w:t xml:space="preserve">either </w:t>
      </w:r>
      <w:r w:rsidRPr="00AF547C">
        <w:rPr>
          <w:i/>
        </w:rPr>
        <w:t>codebookSubset</w:t>
      </w:r>
      <w:r w:rsidRPr="0048482F">
        <w:rPr>
          <w:color w:val="000000"/>
        </w:rPr>
        <w:t xml:space="preserve"> </w:t>
      </w:r>
      <w:r>
        <w:rPr>
          <w:color w:val="000000"/>
        </w:rPr>
        <w:t xml:space="preserve">or </w:t>
      </w:r>
      <w:r w:rsidRPr="00F64E3B">
        <w:rPr>
          <w:i/>
          <w:color w:val="000000"/>
        </w:rPr>
        <w:t>codebookSubset-ForDCIFormat0_2</w:t>
      </w:r>
      <w:r w:rsidRPr="00F64E3B">
        <w:rPr>
          <w:color w:val="000000"/>
        </w:rPr>
        <w:t xml:space="preserve"> </w:t>
      </w:r>
      <w:r w:rsidRPr="0048482F">
        <w:rPr>
          <w:color w:val="000000"/>
        </w:rPr>
        <w:t xml:space="preserve">with </w:t>
      </w:r>
      <w:r>
        <w:rPr>
          <w:color w:val="000000"/>
        </w:rPr>
        <w:t>'</w:t>
      </w:r>
      <w:r w:rsidRPr="00777ECF">
        <w:rPr>
          <w:rFonts w:eastAsia="Malgun Gothic"/>
          <w:lang w:eastAsia="zh-CN"/>
        </w:rPr>
        <w:t>full</w:t>
      </w:r>
      <w:r>
        <w:rPr>
          <w:rFonts w:eastAsia="Malgun Gothic"/>
          <w:lang w:eastAsia="zh-CN"/>
        </w:rPr>
        <w:t>y</w:t>
      </w:r>
      <w:r w:rsidRPr="00777ECF">
        <w:rPr>
          <w:rFonts w:eastAsia="Malgun Gothic"/>
          <w:lang w:eastAsia="zh-CN"/>
        </w:rPr>
        <w:t>AndPartialAndNonCoherent</w:t>
      </w:r>
      <w:r>
        <w:rPr>
          <w:rFonts w:eastAsia="Malgun Gothic"/>
          <w:i/>
          <w:lang w:eastAsia="zh-CN"/>
        </w:rPr>
        <w:t>'</w:t>
      </w:r>
      <w:r w:rsidRPr="0048482F">
        <w:rPr>
          <w:color w:val="000000"/>
        </w:rPr>
        <w:t xml:space="preserve">. </w:t>
      </w:r>
    </w:p>
    <w:p w14:paraId="05611774" w14:textId="77777777" w:rsidR="0027029D" w:rsidRDefault="0027029D" w:rsidP="0027029D">
      <w:pPr>
        <w:rPr>
          <w:color w:val="000000"/>
        </w:rPr>
      </w:pPr>
      <w:r w:rsidRPr="0048482F">
        <w:rPr>
          <w:color w:val="000000"/>
        </w:rPr>
        <w:t xml:space="preserve">A UE reporting its UE capability of </w:t>
      </w:r>
      <w:r>
        <w:rPr>
          <w:color w:val="000000"/>
        </w:rPr>
        <w:t>'non</w:t>
      </w:r>
      <w:r w:rsidRPr="0048482F">
        <w:rPr>
          <w:color w:val="000000"/>
        </w:rPr>
        <w:t>Coherent</w:t>
      </w:r>
      <w:r>
        <w:rPr>
          <w:color w:val="000000"/>
        </w:rPr>
        <w:t>'</w:t>
      </w:r>
      <w:r w:rsidRPr="0048482F">
        <w:rPr>
          <w:color w:val="000000"/>
        </w:rPr>
        <w:t xml:space="preserve"> transmission shall not expect to be configured by</w:t>
      </w:r>
      <w:r>
        <w:rPr>
          <w:color w:val="000000"/>
        </w:rPr>
        <w:t xml:space="preserve"> either</w:t>
      </w:r>
      <w:r w:rsidRPr="0048482F">
        <w:rPr>
          <w:color w:val="000000"/>
        </w:rPr>
        <w:t xml:space="preserve"> </w:t>
      </w:r>
      <w:r w:rsidRPr="00AF547C">
        <w:rPr>
          <w:i/>
        </w:rPr>
        <w:t>codebookSubset</w:t>
      </w:r>
      <w:r w:rsidRPr="0048482F">
        <w:rPr>
          <w:color w:val="000000"/>
        </w:rPr>
        <w:t xml:space="preserve"> </w:t>
      </w:r>
      <w:r>
        <w:rPr>
          <w:color w:val="000000"/>
        </w:rPr>
        <w:t xml:space="preserve">or </w:t>
      </w:r>
      <w:r w:rsidRPr="00F64E3B">
        <w:rPr>
          <w:i/>
          <w:color w:val="000000"/>
        </w:rPr>
        <w:t>codebookSubset-ForDCIFormat0_2</w:t>
      </w:r>
      <w:r w:rsidRPr="00F64E3B">
        <w:rPr>
          <w:color w:val="000000"/>
        </w:rPr>
        <w:t xml:space="preserve"> </w:t>
      </w:r>
      <w:r w:rsidRPr="0048482F">
        <w:rPr>
          <w:color w:val="000000"/>
        </w:rPr>
        <w:t xml:space="preserve">with </w:t>
      </w:r>
      <w:r>
        <w:rPr>
          <w:rFonts w:eastAsia="Malgun Gothic"/>
          <w:i/>
          <w:lang w:eastAsia="zh-CN"/>
        </w:rPr>
        <w:t>'</w:t>
      </w:r>
      <w:r w:rsidRPr="00777ECF">
        <w:rPr>
          <w:rFonts w:eastAsia="Malgun Gothic"/>
          <w:lang w:eastAsia="zh-CN"/>
        </w:rPr>
        <w:t>full</w:t>
      </w:r>
      <w:r>
        <w:rPr>
          <w:rFonts w:eastAsia="Malgun Gothic"/>
          <w:lang w:eastAsia="zh-CN"/>
        </w:rPr>
        <w:t>y</w:t>
      </w:r>
      <w:r w:rsidRPr="00777ECF">
        <w:rPr>
          <w:rFonts w:eastAsia="Malgun Gothic"/>
          <w:lang w:eastAsia="zh-CN"/>
        </w:rPr>
        <w:t>AndPartialAndNonCoherent</w:t>
      </w:r>
      <w:r>
        <w:rPr>
          <w:rFonts w:eastAsia="Malgun Gothic"/>
          <w:i/>
          <w:lang w:eastAsia="zh-CN"/>
        </w:rPr>
        <w:t>'</w:t>
      </w:r>
      <w:r w:rsidDel="00233658">
        <w:rPr>
          <w:color w:val="000000"/>
        </w:rPr>
        <w:t xml:space="preserve"> </w:t>
      </w:r>
      <w:r w:rsidRPr="0048482F">
        <w:rPr>
          <w:color w:val="000000"/>
        </w:rPr>
        <w:t xml:space="preserve">or with </w:t>
      </w:r>
      <w:r>
        <w:rPr>
          <w:rFonts w:eastAsia="Malgun Gothic"/>
          <w:i/>
          <w:lang w:eastAsia="zh-CN"/>
        </w:rPr>
        <w:t>'</w:t>
      </w:r>
      <w:r w:rsidRPr="00777ECF">
        <w:rPr>
          <w:lang w:eastAsia="zh-CN"/>
        </w:rPr>
        <w:t>partialAndNonCoherent</w:t>
      </w:r>
      <w:r>
        <w:rPr>
          <w:color w:val="000000"/>
        </w:rPr>
        <w:t>'</w:t>
      </w:r>
      <w:r w:rsidRPr="0048482F">
        <w:rPr>
          <w:color w:val="000000"/>
        </w:rPr>
        <w:t>.</w:t>
      </w:r>
    </w:p>
    <w:p w14:paraId="78CD678C" w14:textId="7211207D" w:rsidR="0027029D" w:rsidRPr="0048482F" w:rsidRDefault="0027029D" w:rsidP="0027029D">
      <w:pPr>
        <w:rPr>
          <w:color w:val="000000"/>
        </w:rPr>
      </w:pPr>
      <w:r w:rsidRPr="00EE09A2">
        <w:rPr>
          <w:color w:val="000000"/>
        </w:rPr>
        <w:t xml:space="preserve">A UE shall not expect to be configured </w:t>
      </w:r>
      <w:r>
        <w:rPr>
          <w:color w:val="000000"/>
        </w:rPr>
        <w:t>with the higher layer parameter</w:t>
      </w:r>
      <w:r w:rsidRPr="00EE09A2">
        <w:rPr>
          <w:color w:val="000000"/>
        </w:rPr>
        <w:t xml:space="preserve"> </w:t>
      </w:r>
      <w:r w:rsidRPr="00AF547C">
        <w:rPr>
          <w:i/>
        </w:rPr>
        <w:t>codebookSubset</w:t>
      </w:r>
      <w:r w:rsidRPr="00EE09A2">
        <w:rPr>
          <w:color w:val="000000"/>
        </w:rPr>
        <w:t xml:space="preserve"> </w:t>
      </w:r>
      <w:r>
        <w:rPr>
          <w:color w:val="000000"/>
        </w:rPr>
        <w:t xml:space="preserve">or the higher layer parameter </w:t>
      </w:r>
      <w:del w:id="121" w:author="Mihai Enescu" w:date="2020-03-06T09:52:00Z">
        <w:r w:rsidDel="0024009A">
          <w:rPr>
            <w:color w:val="000000"/>
          </w:rPr>
          <w:delText>or</w:delText>
        </w:r>
      </w:del>
      <w:r>
        <w:rPr>
          <w:color w:val="000000"/>
        </w:rPr>
        <w:t xml:space="preserve"> </w:t>
      </w:r>
      <w:r w:rsidRPr="00F64E3B">
        <w:rPr>
          <w:i/>
          <w:color w:val="000000"/>
        </w:rPr>
        <w:t>codebookSubset-ForDCIFormat0_2</w:t>
      </w:r>
      <w:r w:rsidRPr="00F64E3B">
        <w:rPr>
          <w:color w:val="000000"/>
        </w:rPr>
        <w:t xml:space="preserve"> </w:t>
      </w:r>
      <w:r>
        <w:rPr>
          <w:color w:val="000000"/>
        </w:rPr>
        <w:t xml:space="preserve">set to </w:t>
      </w:r>
      <w:r>
        <w:rPr>
          <w:rFonts w:eastAsia="Malgun Gothic"/>
          <w:i/>
          <w:lang w:eastAsia="zh-CN"/>
        </w:rPr>
        <w:t>'</w:t>
      </w:r>
      <w:r>
        <w:rPr>
          <w:color w:val="000000"/>
        </w:rPr>
        <w:t xml:space="preserve">partialAndNonCoherent' when </w:t>
      </w:r>
      <w:r w:rsidRPr="005C52CB">
        <w:rPr>
          <w:color w:val="000000"/>
        </w:rPr>
        <w:t xml:space="preserve">higher layer parameter </w:t>
      </w:r>
      <w:r w:rsidRPr="00317183">
        <w:rPr>
          <w:i/>
          <w:color w:val="000000"/>
        </w:rPr>
        <w:t>nrofSRS-Ports</w:t>
      </w:r>
      <w:r w:rsidRPr="005C52CB">
        <w:rPr>
          <w:color w:val="000000"/>
        </w:rPr>
        <w:t xml:space="preserve"> in </w:t>
      </w:r>
      <w:r>
        <w:rPr>
          <w:color w:val="000000"/>
        </w:rPr>
        <w:t xml:space="preserve">an </w:t>
      </w:r>
      <w:r w:rsidRPr="00CB2355">
        <w:rPr>
          <w:i/>
          <w:color w:val="000000"/>
        </w:rPr>
        <w:t>SRS-ResourceSet</w:t>
      </w:r>
      <w:r>
        <w:rPr>
          <w:color w:val="000000"/>
        </w:rPr>
        <w:t xml:space="preserve"> with </w:t>
      </w:r>
      <w:r w:rsidRPr="009A5EB4">
        <w:rPr>
          <w:i/>
          <w:color w:val="000000"/>
        </w:rPr>
        <w:t>usage</w:t>
      </w:r>
      <w:r>
        <w:rPr>
          <w:color w:val="000000"/>
        </w:rPr>
        <w:t xml:space="preserve"> set to 'codebook'</w:t>
      </w:r>
      <w:r w:rsidRPr="005C52CB">
        <w:rPr>
          <w:color w:val="000000"/>
        </w:rPr>
        <w:t xml:space="preserve"> indicates</w:t>
      </w:r>
      <w:r>
        <w:rPr>
          <w:color w:val="000000"/>
        </w:rPr>
        <w:t xml:space="preserve"> that </w:t>
      </w:r>
      <w:del w:id="122" w:author="Mihai Enescu" w:date="2020-03-03T21:13:00Z">
        <w:r w:rsidDel="00845524">
          <w:rPr>
            <w:color w:val="000000"/>
          </w:rPr>
          <w:delText>two</w:delText>
        </w:r>
        <w:r w:rsidRPr="00EE09A2" w:rsidDel="00845524">
          <w:rPr>
            <w:color w:val="000000"/>
          </w:rPr>
          <w:delText xml:space="preserve"> </w:delText>
        </w:r>
        <w:r w:rsidDel="00845524">
          <w:rPr>
            <w:color w:val="000000"/>
          </w:rPr>
          <w:delText xml:space="preserve">SRS </w:delText>
        </w:r>
        <w:r w:rsidRPr="00EE09A2" w:rsidDel="00845524">
          <w:rPr>
            <w:color w:val="000000"/>
          </w:rPr>
          <w:delText>antenna ports are configured</w:delText>
        </w:r>
      </w:del>
      <w:ins w:id="123" w:author="Mihai Enescu" w:date="2020-03-03T21:13:00Z">
        <w:r w:rsidR="00845524">
          <w:rPr>
            <w:color w:val="000000"/>
          </w:rPr>
          <w:t xml:space="preserve">the maximum number of the configured SRS antenna ports in the </w:t>
        </w:r>
        <w:r w:rsidR="00845524" w:rsidRPr="00845524">
          <w:rPr>
            <w:i/>
            <w:color w:val="000000"/>
          </w:rPr>
          <w:t>SRS-R</w:t>
        </w:r>
      </w:ins>
      <w:ins w:id="124" w:author="Mihai Enescu" w:date="2020-03-03T21:14:00Z">
        <w:r w:rsidR="00845524" w:rsidRPr="00845524">
          <w:rPr>
            <w:i/>
            <w:color w:val="000000"/>
          </w:rPr>
          <w:t>e</w:t>
        </w:r>
      </w:ins>
      <w:ins w:id="125" w:author="Mihai Enescu" w:date="2020-03-03T21:13:00Z">
        <w:r w:rsidR="00845524" w:rsidRPr="00845524">
          <w:rPr>
            <w:i/>
            <w:color w:val="000000"/>
          </w:rPr>
          <w:t>s</w:t>
        </w:r>
      </w:ins>
      <w:ins w:id="126" w:author="Mihai Enescu" w:date="2020-03-03T21:14:00Z">
        <w:r w:rsidR="00845524" w:rsidRPr="00845524">
          <w:rPr>
            <w:i/>
            <w:color w:val="000000"/>
          </w:rPr>
          <w:t>ou</w:t>
        </w:r>
      </w:ins>
      <w:ins w:id="127" w:author="Mihai Enescu" w:date="2020-03-03T21:13:00Z">
        <w:r w:rsidR="00845524" w:rsidRPr="00845524">
          <w:rPr>
            <w:i/>
            <w:color w:val="000000"/>
          </w:rPr>
          <w:t>rceSet</w:t>
        </w:r>
        <w:r w:rsidR="00845524">
          <w:rPr>
            <w:color w:val="000000"/>
          </w:rPr>
          <w:t xml:space="preserve"> is two</w:t>
        </w:r>
      </w:ins>
      <w:r w:rsidRPr="00EE09A2">
        <w:rPr>
          <w:color w:val="000000"/>
        </w:rPr>
        <w:t>.</w:t>
      </w:r>
    </w:p>
    <w:p w14:paraId="7B0A5EB7" w14:textId="5079C1A2" w:rsidR="0027029D" w:rsidRDefault="0027029D" w:rsidP="0027029D">
      <w:pPr>
        <w:rPr>
          <w:color w:val="000000"/>
        </w:rPr>
      </w:pPr>
      <w:r w:rsidRPr="0048482F">
        <w:rPr>
          <w:color w:val="000000"/>
        </w:rPr>
        <w:t xml:space="preserve">For codebook based transmission, the UE may be configured with a single </w:t>
      </w:r>
      <w:r w:rsidRPr="00AE519A">
        <w:rPr>
          <w:i/>
          <w:color w:val="000000"/>
        </w:rPr>
        <w:t>SRS-ResourceSet</w:t>
      </w:r>
      <w:r>
        <w:rPr>
          <w:color w:val="000000"/>
        </w:rPr>
        <w:t xml:space="preserve"> with </w:t>
      </w:r>
      <w:r w:rsidRPr="00CF4F36">
        <w:rPr>
          <w:i/>
          <w:color w:val="000000"/>
        </w:rPr>
        <w:t>usage</w:t>
      </w:r>
      <w:r>
        <w:rPr>
          <w:color w:val="000000"/>
        </w:rPr>
        <w:t xml:space="preserve"> set to 'codebook' </w:t>
      </w:r>
      <w:r w:rsidRPr="0048482F">
        <w:rPr>
          <w:color w:val="000000"/>
        </w:rPr>
        <w:t xml:space="preserve">and only one SRS resource can be indicated based on the SRI from within the SRS resource set. </w:t>
      </w:r>
      <w:ins w:id="128" w:author="Mihai Enescu" w:date="2020-03-03T20:31:00Z">
        <w:r w:rsidR="00F34F8D">
          <w:rPr>
            <w:color w:val="000000"/>
          </w:rPr>
          <w:t xml:space="preserve">Except when higher layer parameter </w:t>
        </w:r>
      </w:ins>
      <w:ins w:id="129" w:author="Mihai Enescu" w:date="2020-03-03T20:33:00Z">
        <w:r w:rsidR="00F34F8D" w:rsidRPr="00F34F8D">
          <w:rPr>
            <w:i/>
            <w:color w:val="000000"/>
          </w:rPr>
          <w:t>ULFPTxModes</w:t>
        </w:r>
        <w:r w:rsidR="00F34F8D">
          <w:rPr>
            <w:color w:val="000000"/>
          </w:rPr>
          <w:t xml:space="preserve"> </w:t>
        </w:r>
      </w:ins>
      <w:ins w:id="130" w:author="Mihai Enescu" w:date="2020-03-03T20:31:00Z">
        <w:r w:rsidR="00F34F8D">
          <w:rPr>
            <w:color w:val="000000"/>
          </w:rPr>
          <w:t xml:space="preserve">is set to ‘Mode 2’, </w:t>
        </w:r>
      </w:ins>
      <w:del w:id="131" w:author="Mihai Enescu" w:date="2020-03-03T20:31:00Z">
        <w:r w:rsidRPr="0048482F" w:rsidDel="00F34F8D">
          <w:rPr>
            <w:color w:val="000000"/>
          </w:rPr>
          <w:delText>T</w:delText>
        </w:r>
      </w:del>
      <w:ins w:id="132" w:author="Mihai Enescu" w:date="2020-03-03T20:31:00Z">
        <w:r w:rsidR="00F34F8D">
          <w:rPr>
            <w:color w:val="000000"/>
          </w:rPr>
          <w:t>t</w:t>
        </w:r>
      </w:ins>
      <w:r w:rsidRPr="0048482F">
        <w:rPr>
          <w:color w:val="000000"/>
        </w:rPr>
        <w:t xml:space="preserve">he maximum number of configured SRS resources </w:t>
      </w:r>
      <w:r w:rsidRPr="0048482F">
        <w:rPr>
          <w:color w:val="000000"/>
          <w:lang w:val="en-US"/>
        </w:rPr>
        <w:t xml:space="preserve">for codebook based transmission </w:t>
      </w:r>
      <w:r w:rsidRPr="0048482F">
        <w:rPr>
          <w:color w:val="000000"/>
        </w:rPr>
        <w:t xml:space="preserve">is 2. </w:t>
      </w:r>
      <w:r w:rsidRPr="00810FCF">
        <w:rPr>
          <w:color w:val="000000"/>
        </w:rPr>
        <w:t xml:space="preserve">If </w:t>
      </w:r>
      <w:r>
        <w:rPr>
          <w:color w:val="000000"/>
        </w:rPr>
        <w:t xml:space="preserve">aperiodic </w:t>
      </w:r>
      <w:r w:rsidRPr="00810FCF">
        <w:rPr>
          <w:color w:val="000000"/>
        </w:rPr>
        <w:t xml:space="preserve">SRS is configured for a UE, the SRS request field in DCI triggers the transmission of </w:t>
      </w:r>
      <w:r>
        <w:rPr>
          <w:color w:val="000000"/>
        </w:rPr>
        <w:t xml:space="preserve">aperiodic </w:t>
      </w:r>
      <w:r w:rsidRPr="00810FCF">
        <w:rPr>
          <w:color w:val="000000"/>
        </w:rPr>
        <w:t>SRS resources.</w:t>
      </w:r>
      <w:r w:rsidRPr="000174D2">
        <w:rPr>
          <w:color w:val="000000"/>
        </w:rPr>
        <w:t xml:space="preserve"> </w:t>
      </w:r>
    </w:p>
    <w:p w14:paraId="57E0923B" w14:textId="77777777" w:rsidR="0027029D" w:rsidRDefault="0027029D" w:rsidP="0027029D">
      <w:r w:rsidRPr="00481608">
        <w:t xml:space="preserve">The UE shall </w:t>
      </w:r>
      <w:r>
        <w:t xml:space="preserve">transmit PUSCH using the same antenna port(s) as </w:t>
      </w:r>
      <w:r w:rsidRPr="00481608">
        <w:t xml:space="preserve">the </w:t>
      </w:r>
      <w:r>
        <w:t xml:space="preserve">SRS port(s) in the SRS resource </w:t>
      </w:r>
      <w:r w:rsidRPr="00481608">
        <w:t xml:space="preserve">indicated </w:t>
      </w:r>
      <w:r>
        <w:t>by</w:t>
      </w:r>
      <w:r w:rsidRPr="00481608">
        <w:t xml:space="preserve"> the DCI format 0_1</w:t>
      </w:r>
      <w:r w:rsidRPr="00FF31B6">
        <w:t xml:space="preserve"> </w:t>
      </w:r>
      <w:r>
        <w:t xml:space="preserve">or 0_2 or by </w:t>
      </w:r>
      <w:r>
        <w:rPr>
          <w:i/>
        </w:rPr>
        <w:t>configuredGrantConfig</w:t>
      </w:r>
      <w:r>
        <w:t xml:space="preserve"> according to clause 6.1.2.3.</w:t>
      </w:r>
    </w:p>
    <w:p w14:paraId="5D56D618" w14:textId="77777777" w:rsidR="0027029D" w:rsidRDefault="0027029D" w:rsidP="0027029D">
      <w:pPr>
        <w:rPr>
          <w:color w:val="000000"/>
        </w:rPr>
      </w:pPr>
      <w:r>
        <w:t>The DM-RS</w:t>
      </w:r>
      <w:r>
        <w:rPr>
          <w:rFonts w:eastAsia="Malgun Gothic"/>
          <w:lang w:eastAsia="zh-CN"/>
        </w:rPr>
        <w:t xml:space="preserve"> </w:t>
      </w:r>
      <w:r w:rsidRPr="007F1EE3">
        <w:rPr>
          <w:rFonts w:eastAsia="Malgun Gothic"/>
          <w:lang w:eastAsia="zh-CN"/>
        </w:rPr>
        <w:t xml:space="preserve">antenna ports </w:t>
      </w:r>
      <w:r>
        <w:rPr>
          <w:noProof/>
          <w:position w:val="-12"/>
          <w:lang w:val="en-US" w:eastAsia="zh-CN"/>
        </w:rPr>
        <w:drawing>
          <wp:inline distT="0" distB="0" distL="0" distR="0" wp14:anchorId="0D57CDDE" wp14:editId="7C81850D">
            <wp:extent cx="592455" cy="198755"/>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92455" cy="198755"/>
                    </a:xfrm>
                    <a:prstGeom prst="rect">
                      <a:avLst/>
                    </a:prstGeom>
                    <a:noFill/>
                    <a:ln>
                      <a:noFill/>
                    </a:ln>
                  </pic:spPr>
                </pic:pic>
              </a:graphicData>
            </a:graphic>
          </wp:inline>
        </w:drawing>
      </w:r>
      <w:r w:rsidRPr="007F1EE3">
        <w:rPr>
          <w:rFonts w:eastAsia="Malgun Gothic"/>
        </w:rPr>
        <w:t xml:space="preserve"> </w:t>
      </w:r>
      <w:r>
        <w:rPr>
          <w:rFonts w:eastAsia="Malgun Gothic"/>
        </w:rPr>
        <w:t xml:space="preserve">in </w:t>
      </w:r>
      <w:r>
        <w:t xml:space="preserve">Clause </w:t>
      </w:r>
      <w:r>
        <w:rPr>
          <w:lang w:eastAsia="zh-CN"/>
        </w:rPr>
        <w:t>6.4.1.1.3</w:t>
      </w:r>
      <w:r>
        <w:t xml:space="preserve"> of [</w:t>
      </w:r>
      <w:r>
        <w:rPr>
          <w:lang w:eastAsia="zh-CN"/>
        </w:rPr>
        <w:t>4, TS38.211</w:t>
      </w:r>
      <w:r>
        <w:t xml:space="preserve">] </w:t>
      </w:r>
      <w:r>
        <w:rPr>
          <w:rFonts w:eastAsia="Malgun Gothic"/>
        </w:rPr>
        <w:t>are</w:t>
      </w:r>
      <w:r w:rsidRPr="007F1EE3">
        <w:rPr>
          <w:rFonts w:eastAsia="Malgun Gothic"/>
        </w:rPr>
        <w:t xml:space="preserve"> determined according to the ordering of DM</w:t>
      </w:r>
      <w:r>
        <w:rPr>
          <w:rFonts w:eastAsia="Malgun Gothic"/>
        </w:rPr>
        <w:t>-</w:t>
      </w:r>
      <w:r w:rsidRPr="007F1EE3">
        <w:rPr>
          <w:rFonts w:eastAsia="Malgun Gothic"/>
        </w:rPr>
        <w:t xml:space="preserve">RS port(s) given by </w:t>
      </w:r>
      <w:r>
        <w:rPr>
          <w:lang w:eastAsia="zh-CN"/>
        </w:rPr>
        <w:t>Tables 7.3.1.1.2</w:t>
      </w:r>
      <w:r>
        <w:t>-</w:t>
      </w:r>
      <w:r>
        <w:rPr>
          <w:lang w:eastAsia="zh-CN"/>
        </w:rPr>
        <w:t>6 to 7.3.1.1.2-23 in Clause 7.3.1.1.2 of [5, TS 38.212].</w:t>
      </w:r>
    </w:p>
    <w:p w14:paraId="67604FCD" w14:textId="4D01C86C" w:rsidR="0027029D" w:rsidRDefault="00F34F8D" w:rsidP="0027029D">
      <w:pPr>
        <w:rPr>
          <w:color w:val="000000"/>
          <w:lang w:val="en-AU" w:eastAsia="x-none"/>
        </w:rPr>
      </w:pPr>
      <w:ins w:id="133" w:author="Mihai Enescu" w:date="2020-03-03T20:34:00Z">
        <w:r>
          <w:rPr>
            <w:color w:val="000000"/>
          </w:rPr>
          <w:t xml:space="preserve">Except when higher layer parameter </w:t>
        </w:r>
        <w:r w:rsidRPr="00F34F8D">
          <w:rPr>
            <w:i/>
            <w:color w:val="000000"/>
          </w:rPr>
          <w:t>ULFPTxModes</w:t>
        </w:r>
        <w:r>
          <w:rPr>
            <w:color w:val="000000"/>
          </w:rPr>
          <w:t xml:space="preserve"> is set to ‘Mode 2’, </w:t>
        </w:r>
      </w:ins>
      <w:del w:id="134" w:author="Mihai Enescu" w:date="2020-03-03T20:34:00Z">
        <w:r w:rsidR="0027029D" w:rsidRPr="004650C2" w:rsidDel="00F34F8D">
          <w:rPr>
            <w:color w:val="000000"/>
            <w:lang w:val="en-AU" w:eastAsia="x-none"/>
          </w:rPr>
          <w:delText>W</w:delText>
        </w:r>
      </w:del>
      <w:ins w:id="135" w:author="Mihai Enescu" w:date="2020-03-03T20:34:00Z">
        <w:r>
          <w:rPr>
            <w:color w:val="000000"/>
            <w:lang w:val="en-AU" w:eastAsia="x-none"/>
          </w:rPr>
          <w:t>w</w:t>
        </w:r>
      </w:ins>
      <w:r w:rsidR="0027029D" w:rsidRPr="004650C2">
        <w:rPr>
          <w:color w:val="000000"/>
          <w:lang w:val="en-AU" w:eastAsia="x-none"/>
        </w:rPr>
        <w:t>hen multiple SRS resources are configured</w:t>
      </w:r>
      <w:r w:rsidR="0027029D">
        <w:rPr>
          <w:color w:val="000000"/>
          <w:lang w:val="en-AU" w:eastAsia="x-none"/>
        </w:rPr>
        <w:t xml:space="preserve"> by </w:t>
      </w:r>
      <w:r w:rsidR="0027029D" w:rsidRPr="00AE519A">
        <w:rPr>
          <w:i/>
          <w:color w:val="000000"/>
          <w:lang w:val="en-AU" w:eastAsia="x-none"/>
        </w:rPr>
        <w:t>SRS-ResourceSet</w:t>
      </w:r>
      <w:r w:rsidR="0027029D">
        <w:rPr>
          <w:color w:val="000000"/>
          <w:lang w:val="en-AU" w:eastAsia="x-none"/>
        </w:rPr>
        <w:t xml:space="preserve"> with </w:t>
      </w:r>
      <w:r w:rsidR="0027029D" w:rsidRPr="009A5EB4">
        <w:rPr>
          <w:i/>
          <w:color w:val="000000"/>
          <w:lang w:val="en-AU" w:eastAsia="x-none"/>
        </w:rPr>
        <w:t>usage</w:t>
      </w:r>
      <w:r w:rsidR="0027029D">
        <w:rPr>
          <w:color w:val="000000"/>
          <w:lang w:val="en-AU" w:eastAsia="x-none"/>
        </w:rPr>
        <w:t xml:space="preserve"> set to 'codebook'</w:t>
      </w:r>
      <w:r w:rsidR="0027029D" w:rsidRPr="004650C2">
        <w:rPr>
          <w:color w:val="000000"/>
          <w:lang w:val="en-AU" w:eastAsia="x-none"/>
        </w:rPr>
        <w:t>, the UE shall expect that higher layer parameter</w:t>
      </w:r>
      <w:r w:rsidR="0027029D">
        <w:rPr>
          <w:color w:val="000000"/>
          <w:lang w:val="en-AU" w:eastAsia="x-none"/>
        </w:rPr>
        <w:t>s</w:t>
      </w:r>
      <w:r w:rsidR="0027029D" w:rsidRPr="004650C2">
        <w:rPr>
          <w:color w:val="000000"/>
          <w:lang w:val="en-AU" w:eastAsia="x-none"/>
        </w:rPr>
        <w:t xml:space="preserve"> </w:t>
      </w:r>
      <w:r w:rsidR="0027029D" w:rsidRPr="00C014D6">
        <w:rPr>
          <w:i/>
        </w:rPr>
        <w:t>nrofSRS-Ports</w:t>
      </w:r>
      <w:r w:rsidR="0027029D">
        <w:t xml:space="preserve"> </w:t>
      </w:r>
      <w:r w:rsidR="0027029D">
        <w:rPr>
          <w:color w:val="000000"/>
          <w:lang w:val="en-AU" w:eastAsia="x-none"/>
        </w:rPr>
        <w:t xml:space="preserve">in </w:t>
      </w:r>
      <w:r w:rsidR="0027029D">
        <w:rPr>
          <w:i/>
          <w:color w:val="000000"/>
          <w:lang w:val="en-AU" w:eastAsia="x-none"/>
        </w:rPr>
        <w:t>SRS-Resource</w:t>
      </w:r>
      <w:r w:rsidR="0027029D" w:rsidRPr="00AF547C">
        <w:rPr>
          <w:color w:val="000000"/>
          <w:lang w:val="en-AU" w:eastAsia="x-none"/>
        </w:rPr>
        <w:t xml:space="preserve"> </w:t>
      </w:r>
      <w:r w:rsidR="0027029D">
        <w:rPr>
          <w:color w:val="000000"/>
          <w:lang w:val="en-AU" w:eastAsia="x-none"/>
        </w:rPr>
        <w:t xml:space="preserve">in </w:t>
      </w:r>
      <w:r w:rsidR="0027029D">
        <w:rPr>
          <w:i/>
          <w:iCs/>
        </w:rPr>
        <w:t>SRS-ResourceSet</w:t>
      </w:r>
      <w:r w:rsidR="0027029D" w:rsidRPr="00C014D6">
        <w:rPr>
          <w:i/>
          <w:color w:val="000000"/>
          <w:lang w:val="en-AU" w:eastAsia="x-none"/>
        </w:rPr>
        <w:t xml:space="preserve"> </w:t>
      </w:r>
      <w:r w:rsidR="0027029D">
        <w:rPr>
          <w:color w:val="000000"/>
          <w:lang w:val="en-AU" w:eastAsia="x-none"/>
        </w:rPr>
        <w:t>shall be configured with the same value for</w:t>
      </w:r>
      <w:r w:rsidR="0027029D" w:rsidRPr="004650C2">
        <w:rPr>
          <w:color w:val="000000"/>
          <w:lang w:val="en-AU" w:eastAsia="x-none"/>
        </w:rPr>
        <w:t xml:space="preserve"> all </w:t>
      </w:r>
      <w:r w:rsidR="0027029D">
        <w:rPr>
          <w:color w:val="000000"/>
          <w:lang w:val="en-AU" w:eastAsia="x-none"/>
        </w:rPr>
        <w:t xml:space="preserve">these </w:t>
      </w:r>
      <w:r w:rsidR="0027029D" w:rsidRPr="004650C2">
        <w:rPr>
          <w:color w:val="000000"/>
          <w:lang w:val="en-AU" w:eastAsia="x-none"/>
        </w:rPr>
        <w:t>SRS resources</w:t>
      </w:r>
      <w:r w:rsidR="0027029D" w:rsidRPr="00C014D6">
        <w:rPr>
          <w:color w:val="000000"/>
          <w:lang w:val="en-AU" w:eastAsia="x-none"/>
        </w:rPr>
        <w:t>.</w:t>
      </w:r>
    </w:p>
    <w:p w14:paraId="74E259B0" w14:textId="63A3706A" w:rsidR="0027029D" w:rsidRPr="00A413AE" w:rsidDel="00F34F8D" w:rsidRDefault="00F34F8D" w:rsidP="00F34F8D">
      <w:pPr>
        <w:rPr>
          <w:del w:id="136" w:author="Mihai Enescu" w:date="2020-03-03T20:35:00Z"/>
          <w:rFonts w:cs="Times"/>
        </w:rPr>
      </w:pPr>
      <w:ins w:id="137" w:author="Mihai Enescu" w:date="2020-03-03T20:35:00Z">
        <w:r>
          <w:rPr>
            <w:color w:val="000000"/>
          </w:rPr>
          <w:t xml:space="preserve">When higher layer parameter </w:t>
        </w:r>
        <w:r w:rsidRPr="00F34F8D">
          <w:rPr>
            <w:i/>
            <w:color w:val="000000"/>
          </w:rPr>
          <w:t>ULFPTxModes</w:t>
        </w:r>
        <w:r>
          <w:rPr>
            <w:color w:val="000000"/>
          </w:rPr>
          <w:t xml:space="preserve"> is set to ‘Mode 2’, </w:t>
        </w:r>
      </w:ins>
      <w:del w:id="138" w:author="Mihai Enescu" w:date="2020-03-03T20:35:00Z">
        <w:r w:rsidR="0027029D" w:rsidDel="00F34F8D">
          <w:rPr>
            <w:rFonts w:cs="Times"/>
          </w:rPr>
          <w:delText xml:space="preserve">A UE can be configured to operate in either Mode 1 or Mode 2 upon reception of the higher layer parameter </w:delText>
        </w:r>
        <w:r w:rsidR="0027029D" w:rsidDel="00F34F8D">
          <w:rPr>
            <w:rFonts w:cs="Times"/>
            <w:i/>
          </w:rPr>
          <w:delText>ULFPTxModes</w:delText>
        </w:r>
        <w:r w:rsidR="0027029D" w:rsidDel="00F34F8D">
          <w:rPr>
            <w:rFonts w:cs="Times"/>
          </w:rPr>
          <w:delText xml:space="preserve">. </w:delText>
        </w:r>
      </w:del>
    </w:p>
    <w:p w14:paraId="2A97BC8F" w14:textId="46FA5EA4" w:rsidR="0027029D" w:rsidDel="00F34F8D" w:rsidRDefault="0027029D" w:rsidP="00BF3014">
      <w:pPr>
        <w:rPr>
          <w:del w:id="139" w:author="Mihai Enescu" w:date="2020-03-03T20:35:00Z"/>
        </w:rPr>
      </w:pPr>
      <w:del w:id="140" w:author="Mihai Enescu" w:date="2020-03-03T20:35:00Z">
        <w:r w:rsidDel="00F34F8D">
          <w:delText>-</w:delText>
        </w:r>
        <w:r w:rsidDel="00F34F8D">
          <w:tab/>
        </w:r>
        <w:r w:rsidRPr="00642AF5" w:rsidDel="00F34F8D">
          <w:delText>For UL transmission Mode</w:delText>
        </w:r>
        <w:r w:rsidDel="00F34F8D">
          <w:delText xml:space="preserve"> </w:delText>
        </w:r>
        <w:r w:rsidRPr="00642AF5" w:rsidDel="00F34F8D">
          <w:delText>1</w:delText>
        </w:r>
        <w:r w:rsidDel="00F34F8D">
          <w:delText>:</w:delText>
        </w:r>
      </w:del>
    </w:p>
    <w:p w14:paraId="1A298B19" w14:textId="78608C0D" w:rsidR="0027029D" w:rsidDel="00F34F8D" w:rsidRDefault="0027029D" w:rsidP="00BF3014">
      <w:pPr>
        <w:rPr>
          <w:del w:id="141" w:author="Mihai Enescu" w:date="2020-03-03T20:35:00Z"/>
        </w:rPr>
      </w:pPr>
      <w:del w:id="142" w:author="Mihai Enescu" w:date="2020-03-03T20:35:00Z">
        <w:r w:rsidDel="00F34F8D">
          <w:rPr>
            <w:color w:val="000000"/>
            <w:lang w:val="en-US"/>
          </w:rPr>
          <w:delText>-</w:delText>
        </w:r>
        <w:r w:rsidDel="00F34F8D">
          <w:rPr>
            <w:color w:val="000000"/>
            <w:lang w:val="en-US"/>
          </w:rPr>
          <w:tab/>
          <w:delText>the UE can be configured with</w:delText>
        </w:r>
        <w:r w:rsidRPr="00642AF5" w:rsidDel="00F34F8D">
          <w:delText xml:space="preserve"> one or </w:delText>
        </w:r>
        <w:r w:rsidDel="00F34F8D">
          <w:delText>two</w:delText>
        </w:r>
        <w:r w:rsidRPr="00642AF5" w:rsidDel="00F34F8D">
          <w:delText xml:space="preserve"> SRS resources with same number of SRS ports within an SRS resource set w</w:delText>
        </w:r>
        <w:r w:rsidDel="00F34F8D">
          <w:delText>ith</w:delText>
        </w:r>
        <w:r w:rsidRPr="00642AF5" w:rsidDel="00F34F8D">
          <w:delText xml:space="preserve"> </w:delText>
        </w:r>
        <w:r w:rsidRPr="00CE5E78" w:rsidDel="00F34F8D">
          <w:rPr>
            <w:i/>
          </w:rPr>
          <w:delText>usage</w:delText>
        </w:r>
        <w:r w:rsidRPr="00642AF5" w:rsidDel="00F34F8D">
          <w:delText xml:space="preserve"> set to ‘codebook’</w:delText>
        </w:r>
        <w:r w:rsidDel="00F34F8D">
          <w:delText>.</w:delText>
        </w:r>
      </w:del>
    </w:p>
    <w:p w14:paraId="46CA0D0E" w14:textId="5AF33DE6" w:rsidR="0027029D" w:rsidRDefault="0027029D" w:rsidP="00BF3014">
      <w:pPr>
        <w:rPr>
          <w:color w:val="000000"/>
          <w:lang w:val="en-US"/>
        </w:rPr>
      </w:pPr>
      <w:del w:id="143" w:author="Mihai Enescu" w:date="2020-03-03T20:35:00Z">
        <w:r w:rsidDel="00F34F8D">
          <w:rPr>
            <w:color w:val="000000"/>
            <w:lang w:val="en-US"/>
          </w:rPr>
          <w:delText>-</w:delText>
        </w:r>
        <w:r w:rsidDel="00F34F8D">
          <w:rPr>
            <w:color w:val="000000"/>
            <w:lang w:val="en-US"/>
          </w:rPr>
          <w:tab/>
        </w:r>
        <w:r w:rsidRPr="00D058F3" w:rsidDel="00F34F8D">
          <w:rPr>
            <w:color w:val="000000"/>
            <w:lang w:val="en-US"/>
          </w:rPr>
          <w:delText>For UL transmission Mode</w:delText>
        </w:r>
        <w:r w:rsidDel="00F34F8D">
          <w:rPr>
            <w:color w:val="000000"/>
            <w:lang w:val="en-US"/>
          </w:rPr>
          <w:delText xml:space="preserve"> </w:delText>
        </w:r>
        <w:r w:rsidRPr="00D058F3" w:rsidDel="00F34F8D">
          <w:rPr>
            <w:color w:val="000000"/>
            <w:lang w:val="en-US"/>
          </w:rPr>
          <w:delText>2</w:delText>
        </w:r>
        <w:r w:rsidDel="00F34F8D">
          <w:rPr>
            <w:color w:val="000000"/>
            <w:lang w:val="en-US"/>
          </w:rPr>
          <w:delText>:</w:delText>
        </w:r>
      </w:del>
    </w:p>
    <w:p w14:paraId="5063BD28" w14:textId="77777777" w:rsidR="0027029D" w:rsidRDefault="0027029D" w:rsidP="0027029D">
      <w:pPr>
        <w:pStyle w:val="B2"/>
      </w:pPr>
      <w:r>
        <w:t>-</w:t>
      </w:r>
      <w:r>
        <w:tab/>
        <w:t>the UE can be configured with</w:t>
      </w:r>
      <w:r w:rsidRPr="00D058F3">
        <w:t xml:space="preserve"> one SRS resource or multiple SRS resources with </w:t>
      </w:r>
      <w:r>
        <w:t xml:space="preserve">same or </w:t>
      </w:r>
      <w:r w:rsidRPr="00D058F3">
        <w:t>different number of SRS ports within a</w:t>
      </w:r>
      <w:r>
        <w:t>n</w:t>
      </w:r>
      <w:r w:rsidRPr="00D058F3">
        <w:t xml:space="preserve"> SRS resource set w</w:t>
      </w:r>
      <w:r>
        <w:t>ith</w:t>
      </w:r>
      <w:r w:rsidRPr="00D058F3">
        <w:t xml:space="preserve"> </w:t>
      </w:r>
      <w:r w:rsidRPr="00CE5E78">
        <w:rPr>
          <w:i/>
        </w:rPr>
        <w:t>usage</w:t>
      </w:r>
      <w:r w:rsidRPr="00D058F3">
        <w:t xml:space="preserve"> set to ‘</w:t>
      </w:r>
      <w:r w:rsidRPr="00D058F3">
        <w:rPr>
          <w:i/>
          <w:iCs/>
        </w:rPr>
        <w:t>codebook</w:t>
      </w:r>
      <w:r w:rsidRPr="00D058F3">
        <w:t>’.</w:t>
      </w:r>
    </w:p>
    <w:p w14:paraId="1D5C9707" w14:textId="77777777" w:rsidR="0027029D" w:rsidRDefault="0027029D" w:rsidP="0027029D">
      <w:pPr>
        <w:pStyle w:val="B2"/>
        <w:rPr>
          <w:bCs/>
        </w:rPr>
      </w:pPr>
      <w:r>
        <w:rPr>
          <w:bCs/>
        </w:rPr>
        <w:t>-</w:t>
      </w:r>
      <w:r>
        <w:rPr>
          <w:bCs/>
        </w:rPr>
        <w:tab/>
      </w:r>
      <w:r w:rsidRPr="00253160">
        <w:rPr>
          <w:bCs/>
        </w:rPr>
        <w:t>up to 2 different spatial relation</w:t>
      </w:r>
      <w:r>
        <w:rPr>
          <w:bCs/>
        </w:rPr>
        <w:t>s</w:t>
      </w:r>
      <w:r w:rsidRPr="00253160">
        <w:rPr>
          <w:bCs/>
        </w:rPr>
        <w:t xml:space="preserve"> (</w:t>
      </w:r>
      <w:r w:rsidRPr="00253160">
        <w:rPr>
          <w:bCs/>
          <w:i/>
        </w:rPr>
        <w:t>maxNumberConfiguredSpatialRelations)</w:t>
      </w:r>
      <w:r w:rsidRPr="00253160">
        <w:rPr>
          <w:bCs/>
        </w:rPr>
        <w:t xml:space="preserve"> can be configured for all SRS resources with usage set to ‘codebook’. </w:t>
      </w:r>
    </w:p>
    <w:p w14:paraId="78BDAB81" w14:textId="05A94B2E" w:rsidR="0027029D" w:rsidRDefault="0027029D" w:rsidP="00BF3014">
      <w:pPr>
        <w:ind w:left="851" w:hanging="283"/>
      </w:pPr>
      <w:r>
        <w:t>-</w:t>
      </w:r>
      <w:r>
        <w:tab/>
      </w:r>
      <w:ins w:id="144" w:author="Mihai Enescu" w:date="2020-03-06T09:53:00Z">
        <w:r w:rsidR="0024009A">
          <w:t xml:space="preserve">subject to UE capability, </w:t>
        </w:r>
      </w:ins>
      <w:r w:rsidRPr="00253160">
        <w:t xml:space="preserve">a maximum of </w:t>
      </w:r>
      <w:ins w:id="145" w:author="Mihai Enescu" w:date="2020-03-06T09:53:00Z">
        <w:r w:rsidR="0024009A">
          <w:t xml:space="preserve">2 or </w:t>
        </w:r>
      </w:ins>
      <w:r w:rsidRPr="00253160">
        <w:t xml:space="preserve">4 SRS resources are supported </w:t>
      </w:r>
      <w:del w:id="146" w:author="Mihai Enescu" w:date="2020-03-06T09:53:00Z">
        <w:r w:rsidRPr="00253160" w:rsidDel="009726B3">
          <w:delText>to</w:delText>
        </w:r>
      </w:del>
      <w:ins w:id="147" w:author="Mihai Enescu" w:date="2020-03-06T09:53:00Z">
        <w:r w:rsidR="009726B3">
          <w:t>in</w:t>
        </w:r>
      </w:ins>
      <w:r w:rsidRPr="00253160">
        <w:t xml:space="preserve"> an SRS resource set with </w:t>
      </w:r>
      <w:r w:rsidRPr="00916763">
        <w:rPr>
          <w:i/>
        </w:rPr>
        <w:t>usage</w:t>
      </w:r>
      <w:r w:rsidRPr="00253160">
        <w:t xml:space="preserve"> set to ‘codebook’</w:t>
      </w:r>
    </w:p>
    <w:p w14:paraId="27E1ECE5" w14:textId="77777777" w:rsidR="00B16202" w:rsidRDefault="00B16202" w:rsidP="00B16202">
      <w:pPr>
        <w:jc w:val="center"/>
      </w:pPr>
      <w:r>
        <w:t>&lt;omitted text&gt;</w:t>
      </w:r>
    </w:p>
    <w:p w14:paraId="7555D45B" w14:textId="167040D9" w:rsidR="00BD3371" w:rsidRPr="00535CF1" w:rsidRDefault="00BD3371" w:rsidP="00535CF1">
      <w:pPr>
        <w:pStyle w:val="ListParagraph"/>
        <w:spacing w:after="200" w:line="276" w:lineRule="auto"/>
        <w:ind w:leftChars="0" w:left="567"/>
        <w:contextualSpacing/>
        <w:rPr>
          <w:rFonts w:ascii="Times New Roman" w:hAnsi="Times New Roman"/>
          <w:color w:val="000000"/>
          <w:sz w:val="20"/>
          <w:szCs w:val="20"/>
        </w:rPr>
      </w:pPr>
    </w:p>
    <w:p w14:paraId="6D3AF472" w14:textId="77777777" w:rsidR="006F6564" w:rsidRDefault="006F6564" w:rsidP="006F6564"/>
    <w:sectPr w:rsidR="006F6564" w:rsidSect="00BE06BA">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33DE60" w14:textId="77777777" w:rsidR="0024158E" w:rsidRDefault="0024158E" w:rsidP="00F50F00">
      <w:pPr>
        <w:spacing w:after="0"/>
      </w:pPr>
      <w:r>
        <w:separator/>
      </w:r>
    </w:p>
  </w:endnote>
  <w:endnote w:type="continuationSeparator" w:id="0">
    <w:p w14:paraId="671A9886" w14:textId="77777777" w:rsidR="0024158E" w:rsidRDefault="0024158E" w:rsidP="00F50F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altName w:val="Arial Unicode MS"/>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3000509000000000000"/>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Microsoft YaHei">
    <w:panose1 w:val="020B0503020204020204"/>
    <w:charset w:val="86"/>
    <w:family w:val="swiss"/>
    <w:pitch w:val="variable"/>
    <w:sig w:usb0="80000287" w:usb1="280F3C52"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BA9282" w14:textId="77777777" w:rsidR="0024158E" w:rsidRDefault="0024158E" w:rsidP="00F50F00">
      <w:pPr>
        <w:spacing w:after="0"/>
      </w:pPr>
      <w:r>
        <w:separator/>
      </w:r>
    </w:p>
  </w:footnote>
  <w:footnote w:type="continuationSeparator" w:id="0">
    <w:p w14:paraId="0DCA0B54" w14:textId="77777777" w:rsidR="0024158E" w:rsidRDefault="0024158E" w:rsidP="00F50F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4C7C0" w14:textId="77777777" w:rsidR="00D47501" w:rsidRDefault="00D475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A3D6E" w14:textId="77777777" w:rsidR="00D47501" w:rsidRDefault="00D4750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D9DD" w14:textId="77777777" w:rsidR="00D47501" w:rsidRDefault="00D475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400F91"/>
    <w:multiLevelType w:val="multilevel"/>
    <w:tmpl w:val="D6725A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7" w15:restartNumberingAfterBreak="0">
    <w:nsid w:val="0B392DD4"/>
    <w:multiLevelType w:val="multilevel"/>
    <w:tmpl w:val="0B392D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0BB727E5"/>
    <w:multiLevelType w:val="hybridMultilevel"/>
    <w:tmpl w:val="D36C6B18"/>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0BCC458B"/>
    <w:multiLevelType w:val="hybridMultilevel"/>
    <w:tmpl w:val="6B02A588"/>
    <w:lvl w:ilvl="0" w:tplc="77069E52">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D2916E7"/>
    <w:multiLevelType w:val="hybridMultilevel"/>
    <w:tmpl w:val="7C0C5288"/>
    <w:lvl w:ilvl="0" w:tplc="270074C0">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EB69CC"/>
    <w:multiLevelType w:val="multilevel"/>
    <w:tmpl w:val="12EB6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3DB7187"/>
    <w:multiLevelType w:val="hybridMultilevel"/>
    <w:tmpl w:val="687CC444"/>
    <w:lvl w:ilvl="0" w:tplc="270074C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5CB548F"/>
    <w:multiLevelType w:val="hybridMultilevel"/>
    <w:tmpl w:val="240EB964"/>
    <w:lvl w:ilvl="0" w:tplc="04090003">
      <w:start w:val="1"/>
      <w:numFmt w:val="bullet"/>
      <w:lvlText w:val="o"/>
      <w:lvlJc w:val="left"/>
      <w:pPr>
        <w:ind w:left="1440"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86F1177"/>
    <w:multiLevelType w:val="hybridMultilevel"/>
    <w:tmpl w:val="755016A8"/>
    <w:lvl w:ilvl="0" w:tplc="77069E5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352F5B"/>
    <w:multiLevelType w:val="hybridMultilevel"/>
    <w:tmpl w:val="DBD07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AEB5E6C"/>
    <w:multiLevelType w:val="hybridMultilevel"/>
    <w:tmpl w:val="68B0A69C"/>
    <w:lvl w:ilvl="0" w:tplc="2D3C9F92">
      <w:numFmt w:val="bullet"/>
      <w:lvlText w:val="-"/>
      <w:lvlJc w:val="left"/>
      <w:pPr>
        <w:ind w:left="1004" w:hanging="360"/>
      </w:pPr>
      <w:rPr>
        <w:rFonts w:ascii="Times" w:eastAsia="Batang" w:hAnsi="Times" w:cs="Times" w:hint="default"/>
      </w:rPr>
    </w:lvl>
    <w:lvl w:ilvl="1" w:tplc="040C0003">
      <w:start w:val="1"/>
      <w:numFmt w:val="bullet"/>
      <w:lvlText w:val="o"/>
      <w:lvlJc w:val="left"/>
      <w:pPr>
        <w:ind w:left="1724" w:hanging="360"/>
      </w:pPr>
      <w:rPr>
        <w:rFonts w:ascii="Courier New" w:hAnsi="Courier New" w:cs="Courier New" w:hint="default"/>
      </w:rPr>
    </w:lvl>
    <w:lvl w:ilvl="2" w:tplc="040C0005">
      <w:start w:val="1"/>
      <w:numFmt w:val="bullet"/>
      <w:lvlText w:val=""/>
      <w:lvlJc w:val="left"/>
      <w:pPr>
        <w:ind w:left="2444" w:hanging="360"/>
      </w:pPr>
      <w:rPr>
        <w:rFonts w:ascii="Wingdings" w:hAnsi="Wingdings" w:hint="default"/>
      </w:rPr>
    </w:lvl>
    <w:lvl w:ilvl="3" w:tplc="040C0001">
      <w:start w:val="1"/>
      <w:numFmt w:val="bullet"/>
      <w:lvlText w:val=""/>
      <w:lvlJc w:val="left"/>
      <w:pPr>
        <w:ind w:left="3164" w:hanging="360"/>
      </w:pPr>
      <w:rPr>
        <w:rFonts w:ascii="Symbol" w:hAnsi="Symbol" w:hint="default"/>
      </w:rPr>
    </w:lvl>
    <w:lvl w:ilvl="4" w:tplc="040C0003">
      <w:start w:val="1"/>
      <w:numFmt w:val="bullet"/>
      <w:lvlText w:val="o"/>
      <w:lvlJc w:val="left"/>
      <w:pPr>
        <w:ind w:left="3884" w:hanging="360"/>
      </w:pPr>
      <w:rPr>
        <w:rFonts w:ascii="Courier New" w:hAnsi="Courier New" w:cs="Courier New" w:hint="default"/>
      </w:rPr>
    </w:lvl>
    <w:lvl w:ilvl="5" w:tplc="040C0005">
      <w:start w:val="1"/>
      <w:numFmt w:val="bullet"/>
      <w:lvlText w:val=""/>
      <w:lvlJc w:val="left"/>
      <w:pPr>
        <w:ind w:left="4604" w:hanging="360"/>
      </w:pPr>
      <w:rPr>
        <w:rFonts w:ascii="Wingdings" w:hAnsi="Wingdings" w:hint="default"/>
      </w:rPr>
    </w:lvl>
    <w:lvl w:ilvl="6" w:tplc="040C0001">
      <w:start w:val="1"/>
      <w:numFmt w:val="bullet"/>
      <w:lvlText w:val=""/>
      <w:lvlJc w:val="left"/>
      <w:pPr>
        <w:ind w:left="5324" w:hanging="360"/>
      </w:pPr>
      <w:rPr>
        <w:rFonts w:ascii="Symbol" w:hAnsi="Symbol" w:hint="default"/>
      </w:rPr>
    </w:lvl>
    <w:lvl w:ilvl="7" w:tplc="040C0003">
      <w:start w:val="1"/>
      <w:numFmt w:val="bullet"/>
      <w:lvlText w:val="o"/>
      <w:lvlJc w:val="left"/>
      <w:pPr>
        <w:ind w:left="6044" w:hanging="360"/>
      </w:pPr>
      <w:rPr>
        <w:rFonts w:ascii="Courier New" w:hAnsi="Courier New" w:cs="Courier New" w:hint="default"/>
      </w:rPr>
    </w:lvl>
    <w:lvl w:ilvl="8" w:tplc="040C0005">
      <w:start w:val="1"/>
      <w:numFmt w:val="bullet"/>
      <w:lvlText w:val=""/>
      <w:lvlJc w:val="left"/>
      <w:pPr>
        <w:ind w:left="6764" w:hanging="360"/>
      </w:pPr>
      <w:rPr>
        <w:rFonts w:ascii="Wingdings" w:hAnsi="Wingdings" w:hint="default"/>
      </w:rPr>
    </w:lvl>
  </w:abstractNum>
  <w:abstractNum w:abstractNumId="18" w15:restartNumberingAfterBreak="0">
    <w:nsid w:val="1DE05BFF"/>
    <w:multiLevelType w:val="multilevel"/>
    <w:tmpl w:val="1DE05B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0B85D2E"/>
    <w:multiLevelType w:val="hybridMultilevel"/>
    <w:tmpl w:val="810AF60C"/>
    <w:lvl w:ilvl="0" w:tplc="77069E52">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23361888"/>
    <w:multiLevelType w:val="multilevel"/>
    <w:tmpl w:val="0F1ADDC2"/>
    <w:lvl w:ilvl="0">
      <w:start w:val="2"/>
      <w:numFmt w:val="bullet"/>
      <w:lvlText w:val="-"/>
      <w:lvlJc w:val="left"/>
      <w:pPr>
        <w:ind w:left="644" w:hanging="360"/>
      </w:pPr>
      <w:rPr>
        <w:rFonts w:ascii="Times" w:eastAsia="Batang" w:hAnsi="Times" w:cs="Times" w:hint="default"/>
      </w:rPr>
    </w:lvl>
    <w:lvl w:ilvl="1">
      <w:start w:val="2"/>
      <w:numFmt w:val="bullet"/>
      <w:lvlText w:val="-"/>
      <w:lvlJc w:val="left"/>
      <w:pPr>
        <w:ind w:left="1364" w:hanging="360"/>
      </w:pPr>
      <w:rPr>
        <w:rFonts w:ascii="Times" w:eastAsia="Batang" w:hAnsi="Times" w:cs="Time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2" w15:restartNumberingAfterBreak="0">
    <w:nsid w:val="250E3990"/>
    <w:multiLevelType w:val="hybridMultilevel"/>
    <w:tmpl w:val="267EFAE4"/>
    <w:lvl w:ilvl="0" w:tplc="237A877A">
      <w:start w:val="2"/>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4" w15:restartNumberingAfterBreak="0">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2A617B73"/>
    <w:multiLevelType w:val="hybridMultilevel"/>
    <w:tmpl w:val="6FC0B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2842A36"/>
    <w:multiLevelType w:val="hybridMultilevel"/>
    <w:tmpl w:val="0C7AE840"/>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1" w15:restartNumberingAfterBreak="0">
    <w:nsid w:val="33A5774D"/>
    <w:multiLevelType w:val="hybridMultilevel"/>
    <w:tmpl w:val="350ED6F2"/>
    <w:lvl w:ilvl="0" w:tplc="9AF06FAE">
      <w:start w:val="1"/>
      <w:numFmt w:val="bullet"/>
      <w:lvlText w:val="•"/>
      <w:lvlJc w:val="left"/>
      <w:pPr>
        <w:tabs>
          <w:tab w:val="num" w:pos="720"/>
        </w:tabs>
        <w:ind w:left="720" w:hanging="360"/>
      </w:pPr>
      <w:rPr>
        <w:rFonts w:ascii="Arial" w:hAnsi="Arial" w:hint="default"/>
      </w:rPr>
    </w:lvl>
    <w:lvl w:ilvl="1" w:tplc="DF9CEEB4">
      <w:start w:val="313"/>
      <w:numFmt w:val="bullet"/>
      <w:lvlText w:val="•"/>
      <w:lvlJc w:val="left"/>
      <w:pPr>
        <w:tabs>
          <w:tab w:val="num" w:pos="1440"/>
        </w:tabs>
        <w:ind w:left="1440" w:hanging="360"/>
      </w:pPr>
      <w:rPr>
        <w:rFonts w:ascii="Arial" w:hAnsi="Arial" w:hint="default"/>
      </w:rPr>
    </w:lvl>
    <w:lvl w:ilvl="2" w:tplc="FA263988">
      <w:start w:val="313"/>
      <w:numFmt w:val="bullet"/>
      <w:lvlText w:val="•"/>
      <w:lvlJc w:val="left"/>
      <w:pPr>
        <w:tabs>
          <w:tab w:val="num" w:pos="2160"/>
        </w:tabs>
        <w:ind w:left="2160" w:hanging="360"/>
      </w:pPr>
      <w:rPr>
        <w:rFonts w:ascii="Arial" w:hAnsi="Arial" w:hint="default"/>
      </w:rPr>
    </w:lvl>
    <w:lvl w:ilvl="3" w:tplc="7B109446" w:tentative="1">
      <w:start w:val="1"/>
      <w:numFmt w:val="bullet"/>
      <w:lvlText w:val="•"/>
      <w:lvlJc w:val="left"/>
      <w:pPr>
        <w:tabs>
          <w:tab w:val="num" w:pos="2880"/>
        </w:tabs>
        <w:ind w:left="2880" w:hanging="360"/>
      </w:pPr>
      <w:rPr>
        <w:rFonts w:ascii="Arial" w:hAnsi="Arial" w:hint="default"/>
      </w:rPr>
    </w:lvl>
    <w:lvl w:ilvl="4" w:tplc="EB1890F2" w:tentative="1">
      <w:start w:val="1"/>
      <w:numFmt w:val="bullet"/>
      <w:lvlText w:val="•"/>
      <w:lvlJc w:val="left"/>
      <w:pPr>
        <w:tabs>
          <w:tab w:val="num" w:pos="3600"/>
        </w:tabs>
        <w:ind w:left="3600" w:hanging="360"/>
      </w:pPr>
      <w:rPr>
        <w:rFonts w:ascii="Arial" w:hAnsi="Arial" w:hint="default"/>
      </w:rPr>
    </w:lvl>
    <w:lvl w:ilvl="5" w:tplc="13AE6262" w:tentative="1">
      <w:start w:val="1"/>
      <w:numFmt w:val="bullet"/>
      <w:lvlText w:val="•"/>
      <w:lvlJc w:val="left"/>
      <w:pPr>
        <w:tabs>
          <w:tab w:val="num" w:pos="4320"/>
        </w:tabs>
        <w:ind w:left="4320" w:hanging="360"/>
      </w:pPr>
      <w:rPr>
        <w:rFonts w:ascii="Arial" w:hAnsi="Arial" w:hint="default"/>
      </w:rPr>
    </w:lvl>
    <w:lvl w:ilvl="6" w:tplc="D24A0838" w:tentative="1">
      <w:start w:val="1"/>
      <w:numFmt w:val="bullet"/>
      <w:lvlText w:val="•"/>
      <w:lvlJc w:val="left"/>
      <w:pPr>
        <w:tabs>
          <w:tab w:val="num" w:pos="5040"/>
        </w:tabs>
        <w:ind w:left="5040" w:hanging="360"/>
      </w:pPr>
      <w:rPr>
        <w:rFonts w:ascii="Arial" w:hAnsi="Arial" w:hint="default"/>
      </w:rPr>
    </w:lvl>
    <w:lvl w:ilvl="7" w:tplc="9AECC7E4" w:tentative="1">
      <w:start w:val="1"/>
      <w:numFmt w:val="bullet"/>
      <w:lvlText w:val="•"/>
      <w:lvlJc w:val="left"/>
      <w:pPr>
        <w:tabs>
          <w:tab w:val="num" w:pos="5760"/>
        </w:tabs>
        <w:ind w:left="5760" w:hanging="360"/>
      </w:pPr>
      <w:rPr>
        <w:rFonts w:ascii="Arial" w:hAnsi="Arial" w:hint="default"/>
      </w:rPr>
    </w:lvl>
    <w:lvl w:ilvl="8" w:tplc="FF0C1E7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3" w15:restartNumberingAfterBreak="0">
    <w:nsid w:val="377D7816"/>
    <w:multiLevelType w:val="multilevel"/>
    <w:tmpl w:val="377D78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40D8683D"/>
    <w:multiLevelType w:val="hybridMultilevel"/>
    <w:tmpl w:val="8D3EF1B2"/>
    <w:lvl w:ilvl="0" w:tplc="04090003">
      <w:start w:val="1"/>
      <w:numFmt w:val="bullet"/>
      <w:lvlText w:val="o"/>
      <w:lvlJc w:val="left"/>
      <w:pPr>
        <w:ind w:left="1440"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42740D2A"/>
    <w:multiLevelType w:val="hybridMultilevel"/>
    <w:tmpl w:val="45041278"/>
    <w:lvl w:ilvl="0" w:tplc="237A877A">
      <w:start w:val="2"/>
      <w:numFmt w:val="bullet"/>
      <w:lvlText w:val="-"/>
      <w:lvlJc w:val="left"/>
      <w:pPr>
        <w:ind w:left="360" w:hanging="360"/>
      </w:pPr>
      <w:rPr>
        <w:rFonts w:ascii="Times" w:eastAsia="Batang" w:hAnsi="Times" w:cs="Times" w:hint="default"/>
      </w:rPr>
    </w:lvl>
    <w:lvl w:ilvl="1" w:tplc="237A877A">
      <w:start w:val="2"/>
      <w:numFmt w:val="bullet"/>
      <w:lvlText w:val="-"/>
      <w:lvlJc w:val="left"/>
      <w:pPr>
        <w:ind w:left="1080" w:hanging="360"/>
      </w:pPr>
      <w:rPr>
        <w:rFonts w:ascii="Times" w:eastAsia="Batang" w:hAnsi="Times" w:cs="Times"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46AE5620"/>
    <w:multiLevelType w:val="hybridMultilevel"/>
    <w:tmpl w:val="BC00EAD2"/>
    <w:lvl w:ilvl="0" w:tplc="77069E5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6"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47" w15:restartNumberingAfterBreak="0">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F2A4A6D"/>
    <w:multiLevelType w:val="hybridMultilevel"/>
    <w:tmpl w:val="1BAA8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2" w15:restartNumberingAfterBreak="0">
    <w:nsid w:val="54615A10"/>
    <w:multiLevelType w:val="hybridMultilevel"/>
    <w:tmpl w:val="C40458AA"/>
    <w:lvl w:ilvl="0" w:tplc="D0F4D8CC">
      <w:start w:val="1"/>
      <w:numFmt w:val="decimal"/>
      <w:lvlText w:val="%1."/>
      <w:lvlJc w:val="left"/>
      <w:pPr>
        <w:tabs>
          <w:tab w:val="num" w:pos="720"/>
        </w:tabs>
        <w:ind w:left="720" w:hanging="360"/>
      </w:pPr>
    </w:lvl>
    <w:lvl w:ilvl="1" w:tplc="B92C4FA0">
      <w:start w:val="1"/>
      <w:numFmt w:val="lowerLetter"/>
      <w:lvlText w:val="%2)"/>
      <w:lvlJc w:val="left"/>
      <w:pPr>
        <w:tabs>
          <w:tab w:val="num" w:pos="1440"/>
        </w:tabs>
        <w:ind w:left="1440" w:hanging="360"/>
      </w:pPr>
    </w:lvl>
    <w:lvl w:ilvl="2" w:tplc="17707592">
      <w:start w:val="1"/>
      <w:numFmt w:val="decimal"/>
      <w:lvlText w:val="%3."/>
      <w:lvlJc w:val="left"/>
      <w:pPr>
        <w:tabs>
          <w:tab w:val="num" w:pos="2160"/>
        </w:tabs>
        <w:ind w:left="2160" w:hanging="360"/>
      </w:pPr>
    </w:lvl>
    <w:lvl w:ilvl="3" w:tplc="FACE33F4">
      <w:start w:val="1"/>
      <w:numFmt w:val="decimal"/>
      <w:lvlText w:val="%4."/>
      <w:lvlJc w:val="left"/>
      <w:pPr>
        <w:tabs>
          <w:tab w:val="num" w:pos="2880"/>
        </w:tabs>
        <w:ind w:left="2880" w:hanging="360"/>
      </w:pPr>
    </w:lvl>
    <w:lvl w:ilvl="4" w:tplc="A6C41CBC">
      <w:start w:val="1"/>
      <w:numFmt w:val="decimal"/>
      <w:lvlText w:val="%5."/>
      <w:lvlJc w:val="left"/>
      <w:pPr>
        <w:tabs>
          <w:tab w:val="num" w:pos="3600"/>
        </w:tabs>
        <w:ind w:left="3600" w:hanging="360"/>
      </w:pPr>
    </w:lvl>
    <w:lvl w:ilvl="5" w:tplc="E31C2F1A">
      <w:start w:val="1"/>
      <w:numFmt w:val="decimal"/>
      <w:lvlText w:val="%6."/>
      <w:lvlJc w:val="left"/>
      <w:pPr>
        <w:tabs>
          <w:tab w:val="num" w:pos="4320"/>
        </w:tabs>
        <w:ind w:left="4320" w:hanging="360"/>
      </w:pPr>
    </w:lvl>
    <w:lvl w:ilvl="6" w:tplc="82EAEA30">
      <w:start w:val="1"/>
      <w:numFmt w:val="decimal"/>
      <w:lvlText w:val="%7."/>
      <w:lvlJc w:val="left"/>
      <w:pPr>
        <w:tabs>
          <w:tab w:val="num" w:pos="5040"/>
        </w:tabs>
        <w:ind w:left="5040" w:hanging="360"/>
      </w:pPr>
    </w:lvl>
    <w:lvl w:ilvl="7" w:tplc="C78E3AAC">
      <w:start w:val="1"/>
      <w:numFmt w:val="decimal"/>
      <w:lvlText w:val="%8."/>
      <w:lvlJc w:val="left"/>
      <w:pPr>
        <w:tabs>
          <w:tab w:val="num" w:pos="5760"/>
        </w:tabs>
        <w:ind w:left="5760" w:hanging="360"/>
      </w:pPr>
    </w:lvl>
    <w:lvl w:ilvl="8" w:tplc="68723F38">
      <w:start w:val="1"/>
      <w:numFmt w:val="decimal"/>
      <w:lvlText w:val="%9."/>
      <w:lvlJc w:val="left"/>
      <w:pPr>
        <w:tabs>
          <w:tab w:val="num" w:pos="6480"/>
        </w:tabs>
        <w:ind w:left="6480" w:hanging="360"/>
      </w:pPr>
    </w:lvl>
  </w:abstractNum>
  <w:abstractNum w:abstractNumId="53" w15:restartNumberingAfterBreak="0">
    <w:nsid w:val="56787854"/>
    <w:multiLevelType w:val="multilevel"/>
    <w:tmpl w:val="1B5268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59ED34D6"/>
    <w:multiLevelType w:val="hybridMultilevel"/>
    <w:tmpl w:val="5C7EABDA"/>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1356ED0"/>
    <w:multiLevelType w:val="hybridMultilevel"/>
    <w:tmpl w:val="58CE47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0" w15:restartNumberingAfterBreak="0">
    <w:nsid w:val="69F6481C"/>
    <w:multiLevelType w:val="hybridMultilevel"/>
    <w:tmpl w:val="FA0677CE"/>
    <w:lvl w:ilvl="0" w:tplc="F612C60C">
      <w:numFmt w:val="bullet"/>
      <w:lvlText w:val="-"/>
      <w:lvlJc w:val="left"/>
      <w:pPr>
        <w:ind w:left="1288" w:hanging="360"/>
      </w:pPr>
      <w:rPr>
        <w:rFonts w:ascii="Times" w:eastAsia="Batang" w:hAnsi="Times" w:cs="Times" w:hint="default"/>
      </w:rPr>
    </w:lvl>
    <w:lvl w:ilvl="1" w:tplc="F612C60C">
      <w:numFmt w:val="bullet"/>
      <w:lvlText w:val="-"/>
      <w:lvlJc w:val="left"/>
      <w:pPr>
        <w:ind w:left="2008" w:hanging="360"/>
      </w:pPr>
      <w:rPr>
        <w:rFonts w:ascii="Times" w:eastAsia="Batang" w:hAnsi="Times" w:cs="Times" w:hint="default"/>
      </w:rPr>
    </w:lvl>
    <w:lvl w:ilvl="2" w:tplc="F612C60C">
      <w:numFmt w:val="bullet"/>
      <w:lvlText w:val="-"/>
      <w:lvlJc w:val="left"/>
      <w:pPr>
        <w:ind w:left="2728" w:hanging="360"/>
      </w:pPr>
      <w:rPr>
        <w:rFonts w:ascii="Times" w:eastAsia="Batang" w:hAnsi="Times" w:cs="Times" w:hint="default"/>
      </w:rPr>
    </w:lvl>
    <w:lvl w:ilvl="3" w:tplc="040C0001">
      <w:start w:val="1"/>
      <w:numFmt w:val="bullet"/>
      <w:lvlText w:val=""/>
      <w:lvlJc w:val="left"/>
      <w:pPr>
        <w:ind w:left="3448" w:hanging="360"/>
      </w:pPr>
      <w:rPr>
        <w:rFonts w:ascii="Symbol" w:hAnsi="Symbol" w:hint="default"/>
      </w:rPr>
    </w:lvl>
    <w:lvl w:ilvl="4" w:tplc="040C0003">
      <w:start w:val="1"/>
      <w:numFmt w:val="bullet"/>
      <w:lvlText w:val="o"/>
      <w:lvlJc w:val="left"/>
      <w:pPr>
        <w:ind w:left="4168" w:hanging="360"/>
      </w:pPr>
      <w:rPr>
        <w:rFonts w:ascii="Courier New" w:hAnsi="Courier New" w:cs="Courier New" w:hint="default"/>
      </w:rPr>
    </w:lvl>
    <w:lvl w:ilvl="5" w:tplc="040C0005">
      <w:start w:val="1"/>
      <w:numFmt w:val="bullet"/>
      <w:lvlText w:val=""/>
      <w:lvlJc w:val="left"/>
      <w:pPr>
        <w:ind w:left="4888" w:hanging="360"/>
      </w:pPr>
      <w:rPr>
        <w:rFonts w:ascii="Wingdings" w:hAnsi="Wingdings" w:hint="default"/>
      </w:rPr>
    </w:lvl>
    <w:lvl w:ilvl="6" w:tplc="040C0001">
      <w:start w:val="1"/>
      <w:numFmt w:val="bullet"/>
      <w:lvlText w:val=""/>
      <w:lvlJc w:val="left"/>
      <w:pPr>
        <w:ind w:left="5608" w:hanging="360"/>
      </w:pPr>
      <w:rPr>
        <w:rFonts w:ascii="Symbol" w:hAnsi="Symbol" w:hint="default"/>
      </w:rPr>
    </w:lvl>
    <w:lvl w:ilvl="7" w:tplc="040C0003">
      <w:start w:val="1"/>
      <w:numFmt w:val="bullet"/>
      <w:lvlText w:val="o"/>
      <w:lvlJc w:val="left"/>
      <w:pPr>
        <w:ind w:left="6328" w:hanging="360"/>
      </w:pPr>
      <w:rPr>
        <w:rFonts w:ascii="Courier New" w:hAnsi="Courier New" w:cs="Courier New" w:hint="default"/>
      </w:rPr>
    </w:lvl>
    <w:lvl w:ilvl="8" w:tplc="040C0005">
      <w:start w:val="1"/>
      <w:numFmt w:val="bullet"/>
      <w:lvlText w:val=""/>
      <w:lvlJc w:val="left"/>
      <w:pPr>
        <w:ind w:left="7048" w:hanging="360"/>
      </w:pPr>
      <w:rPr>
        <w:rFonts w:ascii="Wingdings" w:hAnsi="Wingdings" w:hint="default"/>
      </w:rPr>
    </w:lvl>
  </w:abstractNum>
  <w:abstractNum w:abstractNumId="61" w15:restartNumberingAfterBreak="0">
    <w:nsid w:val="6D53638A"/>
    <w:multiLevelType w:val="hybridMultilevel"/>
    <w:tmpl w:val="5C386B8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2" w15:restartNumberingAfterBreak="0">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4" w15:restartNumberingAfterBreak="0">
    <w:nsid w:val="72A628E6"/>
    <w:multiLevelType w:val="hybridMultilevel"/>
    <w:tmpl w:val="86DC1C92"/>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3EE3402"/>
    <w:multiLevelType w:val="hybridMultilevel"/>
    <w:tmpl w:val="31E4709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87D356B"/>
    <w:multiLevelType w:val="hybridMultilevel"/>
    <w:tmpl w:val="11B0EC9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0" w15:restartNumberingAfterBreak="0">
    <w:nsid w:val="7B4B420F"/>
    <w:multiLevelType w:val="hybridMultilevel"/>
    <w:tmpl w:val="F4C49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B9A2162"/>
    <w:multiLevelType w:val="hybridMultilevel"/>
    <w:tmpl w:val="D2DE3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5" w15:restartNumberingAfterBreak="0">
    <w:nsid w:val="7ECD4845"/>
    <w:multiLevelType w:val="hybridMultilevel"/>
    <w:tmpl w:val="819471C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67"/>
  </w:num>
  <w:num w:numId="4">
    <w:abstractNumId w:val="27"/>
  </w:num>
  <w:num w:numId="5">
    <w:abstractNumId w:val="57"/>
  </w:num>
  <w:num w:numId="6">
    <w:abstractNumId w:val="0"/>
  </w:num>
  <w:num w:numId="7">
    <w:abstractNumId w:val="46"/>
  </w:num>
  <w:num w:numId="8">
    <w:abstractNumId w:val="50"/>
  </w:num>
  <w:num w:numId="9">
    <w:abstractNumId w:val="51"/>
  </w:num>
  <w:num w:numId="10">
    <w:abstractNumId w:val="72"/>
  </w:num>
  <w:num w:numId="11">
    <w:abstractNumId w:val="29"/>
  </w:num>
  <w:num w:numId="12">
    <w:abstractNumId w:val="40"/>
  </w:num>
  <w:num w:numId="13">
    <w:abstractNumId w:val="34"/>
  </w:num>
  <w:num w:numId="14">
    <w:abstractNumId w:val="44"/>
  </w:num>
  <w:num w:numId="15">
    <w:abstractNumId w:val="76"/>
  </w:num>
  <w:num w:numId="16">
    <w:abstractNumId w:val="45"/>
  </w:num>
  <w:num w:numId="17">
    <w:abstractNumId w:val="41"/>
  </w:num>
  <w:num w:numId="18">
    <w:abstractNumId w:val="69"/>
  </w:num>
  <w:num w:numId="19">
    <w:abstractNumId w:val="37"/>
  </w:num>
  <w:num w:numId="20">
    <w:abstractNumId w:val="32"/>
  </w:num>
  <w:num w:numId="21">
    <w:abstractNumId w:val="26"/>
  </w:num>
  <w:num w:numId="22">
    <w:abstractNumId w:val="3"/>
  </w:num>
  <w:num w:numId="23">
    <w:abstractNumId w:val="49"/>
  </w:num>
  <w:num w:numId="24">
    <w:abstractNumId w:val="74"/>
  </w:num>
  <w:num w:numId="25">
    <w:abstractNumId w:val="63"/>
  </w:num>
  <w:num w:numId="26">
    <w:abstractNumId w:val="14"/>
  </w:num>
  <w:num w:numId="27">
    <w:abstractNumId w:val="77"/>
  </w:num>
  <w:num w:numId="28">
    <w:abstractNumId w:val="28"/>
  </w:num>
  <w:num w:numId="29">
    <w:abstractNumId w:val="65"/>
  </w:num>
  <w:num w:numId="30">
    <w:abstractNumId w:val="23"/>
  </w:num>
  <w:num w:numId="31">
    <w:abstractNumId w:val="59"/>
  </w:num>
  <w:num w:numId="32">
    <w:abstractNumId w:val="3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60"/>
  </w:num>
  <w:num w:numId="34">
    <w:abstractNumId w:val="17"/>
  </w:num>
  <w:num w:numId="35">
    <w:abstractNumId w:val="4"/>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8"/>
  </w:num>
  <w:num w:numId="39">
    <w:abstractNumId w:val="21"/>
  </w:num>
  <w:num w:numId="40">
    <w:abstractNumId w:val="53"/>
  </w:num>
  <w:num w:numId="41">
    <w:abstractNumId w:val="35"/>
  </w:num>
  <w:num w:numId="42">
    <w:abstractNumId w:val="54"/>
  </w:num>
  <w:num w:numId="43">
    <w:abstractNumId w:val="68"/>
  </w:num>
  <w:num w:numId="44">
    <w:abstractNumId w:val="22"/>
  </w:num>
  <w:num w:numId="45">
    <w:abstractNumId w:val="24"/>
  </w:num>
  <w:num w:numId="46">
    <w:abstractNumId w:val="66"/>
  </w:num>
  <w:num w:numId="47">
    <w:abstractNumId w:val="8"/>
  </w:num>
  <w:num w:numId="48">
    <w:abstractNumId w:val="36"/>
  </w:num>
  <w:num w:numId="49">
    <w:abstractNumId w:val="64"/>
  </w:num>
  <w:num w:numId="50">
    <w:abstractNumId w:val="30"/>
  </w:num>
  <w:num w:numId="51">
    <w:abstractNumId w:val="75"/>
  </w:num>
  <w:num w:numId="52">
    <w:abstractNumId w:val="13"/>
  </w:num>
  <w:num w:numId="53">
    <w:abstractNumId w:val="56"/>
  </w:num>
  <w:num w:numId="54">
    <w:abstractNumId w:val="12"/>
  </w:num>
  <w:num w:numId="55">
    <w:abstractNumId w:val="39"/>
  </w:num>
  <w:num w:numId="56">
    <w:abstractNumId w:val="20"/>
  </w:num>
  <w:num w:numId="57">
    <w:abstractNumId w:val="47"/>
  </w:num>
  <w:num w:numId="58">
    <w:abstractNumId w:val="6"/>
  </w:num>
  <w:num w:numId="59">
    <w:abstractNumId w:val="61"/>
  </w:num>
  <w:num w:numId="60">
    <w:abstractNumId w:val="70"/>
  </w:num>
  <w:num w:numId="61">
    <w:abstractNumId w:val="25"/>
  </w:num>
  <w:num w:numId="62">
    <w:abstractNumId w:val="31"/>
  </w:num>
  <w:num w:numId="63">
    <w:abstractNumId w:val="7"/>
  </w:num>
  <w:num w:numId="64">
    <w:abstractNumId w:val="73"/>
  </w:num>
  <w:num w:numId="65">
    <w:abstractNumId w:val="71"/>
  </w:num>
  <w:num w:numId="66">
    <w:abstractNumId w:val="16"/>
  </w:num>
  <w:num w:numId="67">
    <w:abstractNumId w:val="43"/>
  </w:num>
  <w:num w:numId="68">
    <w:abstractNumId w:val="58"/>
  </w:num>
  <w:num w:numId="69">
    <w:abstractNumId w:val="62"/>
  </w:num>
  <w:num w:numId="70">
    <w:abstractNumId w:val="10"/>
  </w:num>
  <w:num w:numId="71">
    <w:abstractNumId w:val="18"/>
  </w:num>
  <w:num w:numId="72">
    <w:abstractNumId w:val="19"/>
  </w:num>
  <w:num w:numId="73">
    <w:abstractNumId w:val="9"/>
  </w:num>
  <w:num w:numId="74">
    <w:abstractNumId w:val="11"/>
  </w:num>
  <w:num w:numId="75">
    <w:abstractNumId w:val="55"/>
  </w:num>
  <w:num w:numId="76">
    <w:abstractNumId w:val="1"/>
  </w:num>
  <w:num w:numId="77">
    <w:abstractNumId w:val="15"/>
  </w:num>
  <w:num w:numId="78">
    <w:abstractNumId w:val="42"/>
  </w:num>
  <w:num w:numId="79">
    <w:abstractNumId w:val="33"/>
  </w:num>
  <w:numIdMacAtCleanup w:val="7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564"/>
    <w:rsid w:val="00003289"/>
    <w:rsid w:val="00006463"/>
    <w:rsid w:val="00014B32"/>
    <w:rsid w:val="00015032"/>
    <w:rsid w:val="00030663"/>
    <w:rsid w:val="00037180"/>
    <w:rsid w:val="000371E0"/>
    <w:rsid w:val="000445C0"/>
    <w:rsid w:val="00070CC9"/>
    <w:rsid w:val="0007556B"/>
    <w:rsid w:val="00080675"/>
    <w:rsid w:val="000847E0"/>
    <w:rsid w:val="00087842"/>
    <w:rsid w:val="00092AA6"/>
    <w:rsid w:val="000942FF"/>
    <w:rsid w:val="00096C97"/>
    <w:rsid w:val="000A33A4"/>
    <w:rsid w:val="000A71EC"/>
    <w:rsid w:val="000B5041"/>
    <w:rsid w:val="000B52F7"/>
    <w:rsid w:val="000D2EED"/>
    <w:rsid w:val="000D4195"/>
    <w:rsid w:val="000D51C2"/>
    <w:rsid w:val="000D6E7B"/>
    <w:rsid w:val="000E127D"/>
    <w:rsid w:val="000E2113"/>
    <w:rsid w:val="000F0731"/>
    <w:rsid w:val="000F23A0"/>
    <w:rsid w:val="000F5386"/>
    <w:rsid w:val="00102EDA"/>
    <w:rsid w:val="00105CB9"/>
    <w:rsid w:val="00121CFA"/>
    <w:rsid w:val="0012743D"/>
    <w:rsid w:val="00130A71"/>
    <w:rsid w:val="0013525D"/>
    <w:rsid w:val="00137634"/>
    <w:rsid w:val="001379B7"/>
    <w:rsid w:val="0014091B"/>
    <w:rsid w:val="00142C2B"/>
    <w:rsid w:val="001436EC"/>
    <w:rsid w:val="00150586"/>
    <w:rsid w:val="00155076"/>
    <w:rsid w:val="00161430"/>
    <w:rsid w:val="00173FC7"/>
    <w:rsid w:val="00185F9E"/>
    <w:rsid w:val="00192639"/>
    <w:rsid w:val="001970BF"/>
    <w:rsid w:val="001A73E7"/>
    <w:rsid w:val="001B379F"/>
    <w:rsid w:val="001C693F"/>
    <w:rsid w:val="001D4D8E"/>
    <w:rsid w:val="001D5367"/>
    <w:rsid w:val="001E7C5B"/>
    <w:rsid w:val="001F6AEB"/>
    <w:rsid w:val="001F6FAA"/>
    <w:rsid w:val="00205F12"/>
    <w:rsid w:val="00217A09"/>
    <w:rsid w:val="00230B33"/>
    <w:rsid w:val="00231654"/>
    <w:rsid w:val="00234591"/>
    <w:rsid w:val="0024009A"/>
    <w:rsid w:val="0024158E"/>
    <w:rsid w:val="002479A8"/>
    <w:rsid w:val="0027029D"/>
    <w:rsid w:val="002711D6"/>
    <w:rsid w:val="00274830"/>
    <w:rsid w:val="00294AAF"/>
    <w:rsid w:val="002963B4"/>
    <w:rsid w:val="002A57F5"/>
    <w:rsid w:val="002A6FD8"/>
    <w:rsid w:val="002B7780"/>
    <w:rsid w:val="002C363D"/>
    <w:rsid w:val="002F2BE6"/>
    <w:rsid w:val="002F739A"/>
    <w:rsid w:val="00304B24"/>
    <w:rsid w:val="00306EEB"/>
    <w:rsid w:val="003073F5"/>
    <w:rsid w:val="00315133"/>
    <w:rsid w:val="00320482"/>
    <w:rsid w:val="003334C9"/>
    <w:rsid w:val="00350C25"/>
    <w:rsid w:val="00353642"/>
    <w:rsid w:val="00374801"/>
    <w:rsid w:val="00383305"/>
    <w:rsid w:val="003A33E2"/>
    <w:rsid w:val="003A522F"/>
    <w:rsid w:val="003B4F12"/>
    <w:rsid w:val="003C0294"/>
    <w:rsid w:val="003C7DE1"/>
    <w:rsid w:val="003D2262"/>
    <w:rsid w:val="003D2639"/>
    <w:rsid w:val="003D5090"/>
    <w:rsid w:val="003D7B51"/>
    <w:rsid w:val="003E2D87"/>
    <w:rsid w:val="003F098F"/>
    <w:rsid w:val="003F230E"/>
    <w:rsid w:val="003F2D17"/>
    <w:rsid w:val="00400220"/>
    <w:rsid w:val="0040562B"/>
    <w:rsid w:val="004073F7"/>
    <w:rsid w:val="00422017"/>
    <w:rsid w:val="0044277E"/>
    <w:rsid w:val="004665C1"/>
    <w:rsid w:val="00466723"/>
    <w:rsid w:val="00471A04"/>
    <w:rsid w:val="00474EA7"/>
    <w:rsid w:val="00480B2E"/>
    <w:rsid w:val="00481EDD"/>
    <w:rsid w:val="004A19D9"/>
    <w:rsid w:val="004A536E"/>
    <w:rsid w:val="004B1110"/>
    <w:rsid w:val="004B74D3"/>
    <w:rsid w:val="004C4558"/>
    <w:rsid w:val="004C7953"/>
    <w:rsid w:val="004D1394"/>
    <w:rsid w:val="004D5A73"/>
    <w:rsid w:val="004D65F2"/>
    <w:rsid w:val="004E01AA"/>
    <w:rsid w:val="004F07BD"/>
    <w:rsid w:val="004F0D27"/>
    <w:rsid w:val="004F5B1C"/>
    <w:rsid w:val="0050366C"/>
    <w:rsid w:val="005054E7"/>
    <w:rsid w:val="005117F1"/>
    <w:rsid w:val="0051334E"/>
    <w:rsid w:val="005231BD"/>
    <w:rsid w:val="00525F12"/>
    <w:rsid w:val="005326CE"/>
    <w:rsid w:val="00535CAF"/>
    <w:rsid w:val="00535CF1"/>
    <w:rsid w:val="00536D22"/>
    <w:rsid w:val="005414B8"/>
    <w:rsid w:val="00544CB1"/>
    <w:rsid w:val="00553D5A"/>
    <w:rsid w:val="00556A76"/>
    <w:rsid w:val="00567CA2"/>
    <w:rsid w:val="00571916"/>
    <w:rsid w:val="005A32C7"/>
    <w:rsid w:val="005A5AAF"/>
    <w:rsid w:val="005A603F"/>
    <w:rsid w:val="005A7C2A"/>
    <w:rsid w:val="005B1339"/>
    <w:rsid w:val="005D5B34"/>
    <w:rsid w:val="005E4254"/>
    <w:rsid w:val="005E7100"/>
    <w:rsid w:val="005F5269"/>
    <w:rsid w:val="00612785"/>
    <w:rsid w:val="00617E63"/>
    <w:rsid w:val="00621C1A"/>
    <w:rsid w:val="00626211"/>
    <w:rsid w:val="0063774B"/>
    <w:rsid w:val="00646D45"/>
    <w:rsid w:val="00655F20"/>
    <w:rsid w:val="00692835"/>
    <w:rsid w:val="006A518A"/>
    <w:rsid w:val="006A6364"/>
    <w:rsid w:val="006A6D40"/>
    <w:rsid w:val="006B0177"/>
    <w:rsid w:val="006B19F1"/>
    <w:rsid w:val="006B308C"/>
    <w:rsid w:val="006B649E"/>
    <w:rsid w:val="006D075C"/>
    <w:rsid w:val="006D0A1B"/>
    <w:rsid w:val="006D7B4C"/>
    <w:rsid w:val="006D7C3C"/>
    <w:rsid w:val="006E0F9A"/>
    <w:rsid w:val="006F1E36"/>
    <w:rsid w:val="006F4354"/>
    <w:rsid w:val="006F6564"/>
    <w:rsid w:val="00707DAF"/>
    <w:rsid w:val="007128AE"/>
    <w:rsid w:val="007334F5"/>
    <w:rsid w:val="0074284B"/>
    <w:rsid w:val="00742E5E"/>
    <w:rsid w:val="00745D3F"/>
    <w:rsid w:val="00746402"/>
    <w:rsid w:val="007464C7"/>
    <w:rsid w:val="007627F9"/>
    <w:rsid w:val="00765A14"/>
    <w:rsid w:val="00766272"/>
    <w:rsid w:val="00772FC8"/>
    <w:rsid w:val="007758C7"/>
    <w:rsid w:val="007A1011"/>
    <w:rsid w:val="007A22DF"/>
    <w:rsid w:val="007A6B47"/>
    <w:rsid w:val="007A7B69"/>
    <w:rsid w:val="007D0A63"/>
    <w:rsid w:val="007E10E6"/>
    <w:rsid w:val="007E20A6"/>
    <w:rsid w:val="007E5EA6"/>
    <w:rsid w:val="007E6978"/>
    <w:rsid w:val="007F292E"/>
    <w:rsid w:val="007F3A7C"/>
    <w:rsid w:val="008008A5"/>
    <w:rsid w:val="00811D16"/>
    <w:rsid w:val="00832D18"/>
    <w:rsid w:val="00835053"/>
    <w:rsid w:val="0083553B"/>
    <w:rsid w:val="00835FF9"/>
    <w:rsid w:val="00842377"/>
    <w:rsid w:val="00843159"/>
    <w:rsid w:val="00845524"/>
    <w:rsid w:val="00865642"/>
    <w:rsid w:val="008705AB"/>
    <w:rsid w:val="00873FF4"/>
    <w:rsid w:val="00884CDD"/>
    <w:rsid w:val="008910A9"/>
    <w:rsid w:val="008A1319"/>
    <w:rsid w:val="008A54A1"/>
    <w:rsid w:val="008C090A"/>
    <w:rsid w:val="008C6503"/>
    <w:rsid w:val="008D01A3"/>
    <w:rsid w:val="008D11D9"/>
    <w:rsid w:val="008D66AE"/>
    <w:rsid w:val="008E3F9D"/>
    <w:rsid w:val="008E7C6C"/>
    <w:rsid w:val="008F2812"/>
    <w:rsid w:val="008F5833"/>
    <w:rsid w:val="008F6789"/>
    <w:rsid w:val="008F6EC9"/>
    <w:rsid w:val="00901F87"/>
    <w:rsid w:val="00902F84"/>
    <w:rsid w:val="009039F5"/>
    <w:rsid w:val="0090782A"/>
    <w:rsid w:val="00917236"/>
    <w:rsid w:val="0092183E"/>
    <w:rsid w:val="00923CB0"/>
    <w:rsid w:val="00940498"/>
    <w:rsid w:val="00943BB1"/>
    <w:rsid w:val="009458A3"/>
    <w:rsid w:val="0095137A"/>
    <w:rsid w:val="00956198"/>
    <w:rsid w:val="009718CA"/>
    <w:rsid w:val="009726B3"/>
    <w:rsid w:val="009766A1"/>
    <w:rsid w:val="00983E62"/>
    <w:rsid w:val="009A0F82"/>
    <w:rsid w:val="009A1EE7"/>
    <w:rsid w:val="009A28F1"/>
    <w:rsid w:val="009B5C6C"/>
    <w:rsid w:val="009D078F"/>
    <w:rsid w:val="009D22E8"/>
    <w:rsid w:val="009E20CB"/>
    <w:rsid w:val="009F5B2E"/>
    <w:rsid w:val="00A11591"/>
    <w:rsid w:val="00A16063"/>
    <w:rsid w:val="00A1778C"/>
    <w:rsid w:val="00A203E6"/>
    <w:rsid w:val="00A2788E"/>
    <w:rsid w:val="00A329CF"/>
    <w:rsid w:val="00A33CBD"/>
    <w:rsid w:val="00A46E63"/>
    <w:rsid w:val="00A50685"/>
    <w:rsid w:val="00A5635D"/>
    <w:rsid w:val="00A56C32"/>
    <w:rsid w:val="00A62AFD"/>
    <w:rsid w:val="00A62B10"/>
    <w:rsid w:val="00A666DA"/>
    <w:rsid w:val="00A70A6F"/>
    <w:rsid w:val="00A73465"/>
    <w:rsid w:val="00A752D6"/>
    <w:rsid w:val="00A815FF"/>
    <w:rsid w:val="00A849AF"/>
    <w:rsid w:val="00A97E51"/>
    <w:rsid w:val="00AA06BF"/>
    <w:rsid w:val="00AA34FA"/>
    <w:rsid w:val="00AA4D35"/>
    <w:rsid w:val="00AB6AE1"/>
    <w:rsid w:val="00AC3BBF"/>
    <w:rsid w:val="00AE3509"/>
    <w:rsid w:val="00AF0F87"/>
    <w:rsid w:val="00AF53F7"/>
    <w:rsid w:val="00B03782"/>
    <w:rsid w:val="00B16202"/>
    <w:rsid w:val="00B2073F"/>
    <w:rsid w:val="00B25073"/>
    <w:rsid w:val="00B26F81"/>
    <w:rsid w:val="00B316C3"/>
    <w:rsid w:val="00B44F24"/>
    <w:rsid w:val="00B54EF1"/>
    <w:rsid w:val="00B61D47"/>
    <w:rsid w:val="00B71186"/>
    <w:rsid w:val="00B72B77"/>
    <w:rsid w:val="00B838D1"/>
    <w:rsid w:val="00B84AE1"/>
    <w:rsid w:val="00B90847"/>
    <w:rsid w:val="00B924B6"/>
    <w:rsid w:val="00B92DA4"/>
    <w:rsid w:val="00B95EAC"/>
    <w:rsid w:val="00B973BC"/>
    <w:rsid w:val="00BD3371"/>
    <w:rsid w:val="00BD71D6"/>
    <w:rsid w:val="00BE06BA"/>
    <w:rsid w:val="00BF3014"/>
    <w:rsid w:val="00C10BE9"/>
    <w:rsid w:val="00C12806"/>
    <w:rsid w:val="00C24FB0"/>
    <w:rsid w:val="00C3177B"/>
    <w:rsid w:val="00C35105"/>
    <w:rsid w:val="00C43B7E"/>
    <w:rsid w:val="00C53CE2"/>
    <w:rsid w:val="00C656C7"/>
    <w:rsid w:val="00C76939"/>
    <w:rsid w:val="00C92602"/>
    <w:rsid w:val="00C92DDC"/>
    <w:rsid w:val="00C95EF8"/>
    <w:rsid w:val="00CA1E32"/>
    <w:rsid w:val="00CA32F4"/>
    <w:rsid w:val="00CA6315"/>
    <w:rsid w:val="00CB1018"/>
    <w:rsid w:val="00CB7F8A"/>
    <w:rsid w:val="00CC2083"/>
    <w:rsid w:val="00CC3F70"/>
    <w:rsid w:val="00CD14BA"/>
    <w:rsid w:val="00CD4077"/>
    <w:rsid w:val="00CD4A59"/>
    <w:rsid w:val="00CD5200"/>
    <w:rsid w:val="00CF2490"/>
    <w:rsid w:val="00CF5964"/>
    <w:rsid w:val="00CF767F"/>
    <w:rsid w:val="00D02E6B"/>
    <w:rsid w:val="00D05479"/>
    <w:rsid w:val="00D14081"/>
    <w:rsid w:val="00D263E6"/>
    <w:rsid w:val="00D31660"/>
    <w:rsid w:val="00D34268"/>
    <w:rsid w:val="00D36B16"/>
    <w:rsid w:val="00D42991"/>
    <w:rsid w:val="00D473E7"/>
    <w:rsid w:val="00D47501"/>
    <w:rsid w:val="00D57492"/>
    <w:rsid w:val="00D629D4"/>
    <w:rsid w:val="00D823E8"/>
    <w:rsid w:val="00D853E8"/>
    <w:rsid w:val="00DB3D83"/>
    <w:rsid w:val="00DB3EA0"/>
    <w:rsid w:val="00DB547A"/>
    <w:rsid w:val="00DC28D1"/>
    <w:rsid w:val="00DD08A3"/>
    <w:rsid w:val="00DD59A4"/>
    <w:rsid w:val="00DE4C63"/>
    <w:rsid w:val="00DF1A8A"/>
    <w:rsid w:val="00DF54AB"/>
    <w:rsid w:val="00E24955"/>
    <w:rsid w:val="00E33C9B"/>
    <w:rsid w:val="00E4527C"/>
    <w:rsid w:val="00E5382C"/>
    <w:rsid w:val="00E5747A"/>
    <w:rsid w:val="00E615A5"/>
    <w:rsid w:val="00E6685B"/>
    <w:rsid w:val="00E77DD3"/>
    <w:rsid w:val="00E84548"/>
    <w:rsid w:val="00E8599A"/>
    <w:rsid w:val="00E875F4"/>
    <w:rsid w:val="00E92B27"/>
    <w:rsid w:val="00EA0F2B"/>
    <w:rsid w:val="00EB4F9C"/>
    <w:rsid w:val="00EB74F1"/>
    <w:rsid w:val="00EC2D42"/>
    <w:rsid w:val="00EC59F6"/>
    <w:rsid w:val="00ED40F2"/>
    <w:rsid w:val="00ED42FE"/>
    <w:rsid w:val="00EE1C70"/>
    <w:rsid w:val="00EE3852"/>
    <w:rsid w:val="00EE4524"/>
    <w:rsid w:val="00EE76E8"/>
    <w:rsid w:val="00EF55C8"/>
    <w:rsid w:val="00EF66EE"/>
    <w:rsid w:val="00F11C3B"/>
    <w:rsid w:val="00F2736A"/>
    <w:rsid w:val="00F3429E"/>
    <w:rsid w:val="00F34F8D"/>
    <w:rsid w:val="00F35D9E"/>
    <w:rsid w:val="00F50F00"/>
    <w:rsid w:val="00F67718"/>
    <w:rsid w:val="00F7304E"/>
    <w:rsid w:val="00F745D4"/>
    <w:rsid w:val="00F92AD2"/>
    <w:rsid w:val="00FA6CA4"/>
    <w:rsid w:val="00FB315B"/>
    <w:rsid w:val="00FB58E5"/>
    <w:rsid w:val="00FC0E7D"/>
    <w:rsid w:val="00FC64B0"/>
    <w:rsid w:val="00FC7EC6"/>
    <w:rsid w:val="00FD4A03"/>
    <w:rsid w:val="00FD74D3"/>
    <w:rsid w:val="00FE5173"/>
    <w:rsid w:val="00FF0DB2"/>
    <w:rsid w:val="00FF71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D03057"/>
  <w15:chartTrackingRefBased/>
  <w15:docId w15:val="{BA3DCE8E-B259-49D8-A5F4-D269AA8CC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10A9"/>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6F656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6F6564"/>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6F656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6F6564"/>
    <w:pPr>
      <w:ind w:left="1418" w:hanging="1418"/>
      <w:outlineLvl w:val="3"/>
    </w:pPr>
    <w:rPr>
      <w:sz w:val="24"/>
    </w:rPr>
  </w:style>
  <w:style w:type="paragraph" w:styleId="Heading5">
    <w:name w:val="heading 5"/>
    <w:aliases w:val="h5,Heading5,H5"/>
    <w:basedOn w:val="Heading4"/>
    <w:next w:val="Normal"/>
    <w:link w:val="Heading5Char"/>
    <w:qFormat/>
    <w:rsid w:val="006F6564"/>
    <w:pPr>
      <w:ind w:left="1701" w:hanging="1701"/>
      <w:outlineLvl w:val="4"/>
    </w:pPr>
    <w:rPr>
      <w:sz w:val="22"/>
    </w:rPr>
  </w:style>
  <w:style w:type="paragraph" w:styleId="Heading6">
    <w:name w:val="heading 6"/>
    <w:basedOn w:val="H6"/>
    <w:next w:val="Normal"/>
    <w:link w:val="Heading6Char"/>
    <w:uiPriority w:val="9"/>
    <w:qFormat/>
    <w:rsid w:val="006F6564"/>
    <w:pPr>
      <w:outlineLvl w:val="5"/>
    </w:pPr>
  </w:style>
  <w:style w:type="paragraph" w:styleId="Heading7">
    <w:name w:val="heading 7"/>
    <w:basedOn w:val="H6"/>
    <w:next w:val="Normal"/>
    <w:link w:val="Heading7Char"/>
    <w:uiPriority w:val="9"/>
    <w:qFormat/>
    <w:rsid w:val="006F6564"/>
    <w:pPr>
      <w:outlineLvl w:val="6"/>
    </w:pPr>
  </w:style>
  <w:style w:type="paragraph" w:styleId="Heading8">
    <w:name w:val="heading 8"/>
    <w:aliases w:val="Table Heading"/>
    <w:basedOn w:val="Heading1"/>
    <w:next w:val="Normal"/>
    <w:link w:val="Heading8Char"/>
    <w:uiPriority w:val="9"/>
    <w:qFormat/>
    <w:rsid w:val="006F6564"/>
    <w:pPr>
      <w:ind w:left="0" w:firstLine="0"/>
      <w:outlineLvl w:val="7"/>
    </w:pPr>
  </w:style>
  <w:style w:type="paragraph" w:styleId="Heading9">
    <w:name w:val="heading 9"/>
    <w:aliases w:val="Figure Heading,FH"/>
    <w:basedOn w:val="Heading8"/>
    <w:next w:val="Normal"/>
    <w:link w:val="Heading9Char"/>
    <w:uiPriority w:val="9"/>
    <w:qFormat/>
    <w:rsid w:val="006F6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6F656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6F6564"/>
    <w:rPr>
      <w:rFonts w:ascii="Segoe UI" w:hAnsi="Segoe UI" w:cs="Segoe UI"/>
      <w:sz w:val="18"/>
      <w:szCs w:val="18"/>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6F6564"/>
    <w:rPr>
      <w:rFonts w:ascii="Arial" w:eastAsia="Times New Roman" w:hAnsi="Arial" w:cs="Times New Roman"/>
      <w:sz w:val="36"/>
      <w:szCs w:val="20"/>
      <w:lang w:val="en-GB"/>
    </w:rPr>
  </w:style>
  <w:style w:type="character" w:customStyle="1" w:styleId="Heading2Char">
    <w:name w:val="Heading 2 Char"/>
    <w:basedOn w:val="DefaultParagraphFont"/>
    <w:uiPriority w:val="9"/>
    <w:semiHidden/>
    <w:rsid w:val="006F6564"/>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6F6564"/>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F6564"/>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6F6564"/>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6F6564"/>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6F6564"/>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6F6564"/>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6F6564"/>
    <w:rPr>
      <w:rFonts w:ascii="Arial" w:eastAsia="Times New Roman" w:hAnsi="Arial" w:cs="Times New Roman"/>
      <w:sz w:val="36"/>
      <w:szCs w:val="20"/>
      <w:lang w:val="en-GB"/>
    </w:rPr>
  </w:style>
  <w:style w:type="paragraph" w:styleId="TOC8">
    <w:name w:val="toc 8"/>
    <w:basedOn w:val="TOC1"/>
    <w:uiPriority w:val="39"/>
    <w:rsid w:val="006F6564"/>
    <w:pPr>
      <w:spacing w:before="180"/>
      <w:ind w:left="2693" w:hanging="2693"/>
    </w:pPr>
    <w:rPr>
      <w:b/>
    </w:rPr>
  </w:style>
  <w:style w:type="paragraph" w:styleId="TOC1">
    <w:name w:val="toc 1"/>
    <w:aliases w:val="Observation TOC2"/>
    <w:uiPriority w:val="39"/>
    <w:rsid w:val="006F6564"/>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6F656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6F6564"/>
    <w:pPr>
      <w:ind w:left="1701" w:hanging="1701"/>
    </w:pPr>
  </w:style>
  <w:style w:type="paragraph" w:styleId="TOC4">
    <w:name w:val="toc 4"/>
    <w:basedOn w:val="TOC3"/>
    <w:uiPriority w:val="39"/>
    <w:rsid w:val="006F6564"/>
    <w:pPr>
      <w:ind w:left="1418" w:hanging="1418"/>
    </w:pPr>
  </w:style>
  <w:style w:type="paragraph" w:styleId="TOC3">
    <w:name w:val="toc 3"/>
    <w:basedOn w:val="TOC2"/>
    <w:uiPriority w:val="39"/>
    <w:rsid w:val="006F6564"/>
    <w:pPr>
      <w:ind w:left="1134" w:hanging="1134"/>
    </w:pPr>
  </w:style>
  <w:style w:type="paragraph" w:styleId="TOC2">
    <w:name w:val="toc 2"/>
    <w:basedOn w:val="TOC1"/>
    <w:uiPriority w:val="39"/>
    <w:rsid w:val="006F6564"/>
    <w:pPr>
      <w:keepNext w:val="0"/>
      <w:spacing w:before="0"/>
      <w:ind w:left="851" w:hanging="851"/>
    </w:pPr>
    <w:rPr>
      <w:sz w:val="20"/>
    </w:rPr>
  </w:style>
  <w:style w:type="paragraph" w:styleId="Index2">
    <w:name w:val="index 2"/>
    <w:basedOn w:val="Index1"/>
    <w:rsid w:val="006F6564"/>
    <w:pPr>
      <w:ind w:left="284"/>
    </w:pPr>
  </w:style>
  <w:style w:type="paragraph" w:styleId="Index1">
    <w:name w:val="index 1"/>
    <w:basedOn w:val="Normal"/>
    <w:rsid w:val="006F6564"/>
    <w:pPr>
      <w:keepLines/>
      <w:spacing w:after="0"/>
    </w:pPr>
  </w:style>
  <w:style w:type="paragraph" w:customStyle="1" w:styleId="ZH">
    <w:name w:val="ZH"/>
    <w:rsid w:val="006F6564"/>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6F6564"/>
    <w:pPr>
      <w:outlineLvl w:val="9"/>
    </w:pPr>
  </w:style>
  <w:style w:type="paragraph" w:styleId="ListNumber2">
    <w:name w:val="List Number 2"/>
    <w:basedOn w:val="ListNumber"/>
    <w:rsid w:val="006F656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F6564"/>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6F6564"/>
    <w:rPr>
      <w:rFonts w:ascii="Arial" w:eastAsia="Times New Roman" w:hAnsi="Arial" w:cs="Times New Roman"/>
      <w:b/>
      <w:noProof/>
      <w:sz w:val="18"/>
      <w:szCs w:val="20"/>
      <w:lang w:val="en-GB"/>
    </w:rPr>
  </w:style>
  <w:style w:type="character" w:styleId="FootnoteReference">
    <w:name w:val="footnote reference"/>
    <w:rsid w:val="006F656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F656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F6564"/>
    <w:rPr>
      <w:rFonts w:ascii="Times New Roman" w:eastAsia="Times New Roman" w:hAnsi="Times New Roman" w:cs="Times New Roman"/>
      <w:sz w:val="16"/>
      <w:szCs w:val="20"/>
      <w:lang w:val="en-GB"/>
    </w:rPr>
  </w:style>
  <w:style w:type="paragraph" w:customStyle="1" w:styleId="TAH">
    <w:name w:val="TAH"/>
    <w:basedOn w:val="TAC"/>
    <w:link w:val="TAHCar"/>
    <w:qFormat/>
    <w:rsid w:val="006F6564"/>
    <w:rPr>
      <w:b/>
    </w:rPr>
  </w:style>
  <w:style w:type="paragraph" w:customStyle="1" w:styleId="TAC">
    <w:name w:val="TAC"/>
    <w:basedOn w:val="TAL"/>
    <w:link w:val="TACChar"/>
    <w:qFormat/>
    <w:rsid w:val="006F6564"/>
    <w:pPr>
      <w:jc w:val="center"/>
    </w:pPr>
  </w:style>
  <w:style w:type="paragraph" w:customStyle="1" w:styleId="TF">
    <w:name w:val="TF"/>
    <w:aliases w:val="left"/>
    <w:basedOn w:val="TH"/>
    <w:link w:val="TFZchn"/>
    <w:rsid w:val="006F6564"/>
    <w:pPr>
      <w:keepNext w:val="0"/>
      <w:spacing w:before="0" w:after="240"/>
    </w:pPr>
  </w:style>
  <w:style w:type="paragraph" w:customStyle="1" w:styleId="NO">
    <w:name w:val="NO"/>
    <w:basedOn w:val="Normal"/>
    <w:link w:val="NOChar"/>
    <w:rsid w:val="006F6564"/>
    <w:pPr>
      <w:keepLines/>
      <w:ind w:left="1135" w:hanging="851"/>
    </w:pPr>
  </w:style>
  <w:style w:type="paragraph" w:styleId="TOC9">
    <w:name w:val="toc 9"/>
    <w:basedOn w:val="TOC8"/>
    <w:uiPriority w:val="39"/>
    <w:rsid w:val="006F6564"/>
    <w:pPr>
      <w:ind w:left="1418" w:hanging="1418"/>
    </w:pPr>
  </w:style>
  <w:style w:type="paragraph" w:customStyle="1" w:styleId="EX">
    <w:name w:val="EX"/>
    <w:basedOn w:val="Normal"/>
    <w:uiPriority w:val="99"/>
    <w:qFormat/>
    <w:rsid w:val="006F6564"/>
    <w:pPr>
      <w:keepLines/>
      <w:ind w:left="1702" w:hanging="1418"/>
    </w:pPr>
  </w:style>
  <w:style w:type="paragraph" w:customStyle="1" w:styleId="FP">
    <w:name w:val="FP"/>
    <w:basedOn w:val="Normal"/>
    <w:rsid w:val="006F6564"/>
    <w:pPr>
      <w:spacing w:after="0"/>
    </w:pPr>
  </w:style>
  <w:style w:type="paragraph" w:customStyle="1" w:styleId="LD">
    <w:name w:val="LD"/>
    <w:rsid w:val="006F6564"/>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6F6564"/>
    <w:pPr>
      <w:spacing w:after="0"/>
    </w:pPr>
  </w:style>
  <w:style w:type="paragraph" w:customStyle="1" w:styleId="EW">
    <w:name w:val="EW"/>
    <w:basedOn w:val="EX"/>
    <w:rsid w:val="006F6564"/>
    <w:pPr>
      <w:spacing w:after="0"/>
    </w:pPr>
  </w:style>
  <w:style w:type="paragraph" w:styleId="TOC6">
    <w:name w:val="toc 6"/>
    <w:basedOn w:val="TOC5"/>
    <w:next w:val="Normal"/>
    <w:uiPriority w:val="39"/>
    <w:rsid w:val="006F6564"/>
    <w:pPr>
      <w:ind w:left="1985" w:hanging="1985"/>
    </w:pPr>
  </w:style>
  <w:style w:type="paragraph" w:styleId="TOC7">
    <w:name w:val="toc 7"/>
    <w:basedOn w:val="TOC6"/>
    <w:next w:val="Normal"/>
    <w:uiPriority w:val="39"/>
    <w:rsid w:val="006F6564"/>
    <w:pPr>
      <w:ind w:left="2268" w:hanging="2268"/>
    </w:pPr>
  </w:style>
  <w:style w:type="paragraph" w:styleId="ListBullet2">
    <w:name w:val="List Bullet 2"/>
    <w:aliases w:val="lb2"/>
    <w:basedOn w:val="ListBullet"/>
    <w:rsid w:val="006F6564"/>
    <w:pPr>
      <w:ind w:left="851"/>
    </w:pPr>
  </w:style>
  <w:style w:type="paragraph" w:styleId="ListBullet3">
    <w:name w:val="List Bullet 3"/>
    <w:basedOn w:val="ListBullet2"/>
    <w:rsid w:val="006F6564"/>
    <w:pPr>
      <w:ind w:left="1135"/>
    </w:pPr>
  </w:style>
  <w:style w:type="paragraph" w:styleId="ListNumber">
    <w:name w:val="List Number"/>
    <w:basedOn w:val="List"/>
    <w:rsid w:val="006F6564"/>
  </w:style>
  <w:style w:type="paragraph" w:customStyle="1" w:styleId="EQ">
    <w:name w:val="EQ"/>
    <w:basedOn w:val="Normal"/>
    <w:next w:val="Normal"/>
    <w:uiPriority w:val="99"/>
    <w:qFormat/>
    <w:rsid w:val="006F6564"/>
    <w:pPr>
      <w:keepLines/>
      <w:tabs>
        <w:tab w:val="center" w:pos="4536"/>
        <w:tab w:val="right" w:pos="9072"/>
      </w:tabs>
    </w:pPr>
    <w:rPr>
      <w:noProof/>
    </w:rPr>
  </w:style>
  <w:style w:type="paragraph" w:customStyle="1" w:styleId="TH">
    <w:name w:val="TH"/>
    <w:basedOn w:val="Normal"/>
    <w:link w:val="THChar"/>
    <w:qFormat/>
    <w:rsid w:val="006F6564"/>
    <w:pPr>
      <w:keepNext/>
      <w:keepLines/>
      <w:spacing w:before="60"/>
      <w:jc w:val="center"/>
    </w:pPr>
    <w:rPr>
      <w:rFonts w:ascii="Arial" w:hAnsi="Arial"/>
      <w:b/>
    </w:rPr>
  </w:style>
  <w:style w:type="paragraph" w:customStyle="1" w:styleId="NF">
    <w:name w:val="NF"/>
    <w:basedOn w:val="NO"/>
    <w:rsid w:val="006F6564"/>
    <w:pPr>
      <w:keepNext/>
      <w:spacing w:after="0"/>
    </w:pPr>
    <w:rPr>
      <w:rFonts w:ascii="Arial" w:hAnsi="Arial"/>
      <w:sz w:val="18"/>
    </w:rPr>
  </w:style>
  <w:style w:type="paragraph" w:customStyle="1" w:styleId="PL">
    <w:name w:val="PL"/>
    <w:link w:val="PLChar"/>
    <w:qFormat/>
    <w:rsid w:val="006F6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6F6564"/>
    <w:pPr>
      <w:jc w:val="right"/>
    </w:pPr>
  </w:style>
  <w:style w:type="paragraph" w:customStyle="1" w:styleId="H6">
    <w:name w:val="H6"/>
    <w:basedOn w:val="Heading5"/>
    <w:next w:val="Normal"/>
    <w:rsid w:val="006F6564"/>
    <w:pPr>
      <w:ind w:left="1985" w:hanging="1985"/>
      <w:outlineLvl w:val="9"/>
    </w:pPr>
    <w:rPr>
      <w:sz w:val="20"/>
    </w:rPr>
  </w:style>
  <w:style w:type="paragraph" w:customStyle="1" w:styleId="TAN">
    <w:name w:val="TAN"/>
    <w:basedOn w:val="TAL"/>
    <w:rsid w:val="006F6564"/>
    <w:pPr>
      <w:ind w:left="851" w:hanging="851"/>
    </w:pPr>
  </w:style>
  <w:style w:type="paragraph" w:customStyle="1" w:styleId="TAL">
    <w:name w:val="TAL"/>
    <w:basedOn w:val="Normal"/>
    <w:link w:val="TALChar"/>
    <w:rsid w:val="006F6564"/>
    <w:pPr>
      <w:keepNext/>
      <w:keepLines/>
      <w:spacing w:after="0"/>
    </w:pPr>
    <w:rPr>
      <w:rFonts w:ascii="Arial" w:hAnsi="Arial"/>
      <w:sz w:val="18"/>
    </w:rPr>
  </w:style>
  <w:style w:type="paragraph" w:customStyle="1" w:styleId="ZA">
    <w:name w:val="ZA"/>
    <w:rsid w:val="006F656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6F6564"/>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6F6564"/>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6F6564"/>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6F6564"/>
    <w:pPr>
      <w:framePr w:wrap="notBeside" w:y="16161"/>
    </w:pPr>
  </w:style>
  <w:style w:type="character" w:customStyle="1" w:styleId="ZGSM">
    <w:name w:val="ZGSM"/>
    <w:rsid w:val="006F6564"/>
  </w:style>
  <w:style w:type="paragraph" w:styleId="List2">
    <w:name w:val="List 2"/>
    <w:basedOn w:val="List"/>
    <w:link w:val="List2Char"/>
    <w:rsid w:val="006F6564"/>
    <w:pPr>
      <w:ind w:left="851"/>
    </w:pPr>
  </w:style>
  <w:style w:type="paragraph" w:customStyle="1" w:styleId="ZG">
    <w:name w:val="ZG"/>
    <w:rsid w:val="006F6564"/>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link w:val="List3Char"/>
    <w:rsid w:val="006F6564"/>
    <w:pPr>
      <w:ind w:left="1135"/>
    </w:pPr>
  </w:style>
  <w:style w:type="paragraph" w:styleId="List4">
    <w:name w:val="List 4"/>
    <w:basedOn w:val="List3"/>
    <w:rsid w:val="006F6564"/>
    <w:pPr>
      <w:ind w:left="1418"/>
    </w:pPr>
  </w:style>
  <w:style w:type="paragraph" w:styleId="List5">
    <w:name w:val="List 5"/>
    <w:basedOn w:val="List4"/>
    <w:rsid w:val="006F6564"/>
    <w:pPr>
      <w:ind w:left="1702"/>
    </w:pPr>
  </w:style>
  <w:style w:type="paragraph" w:customStyle="1" w:styleId="EditorsNote">
    <w:name w:val="Editor's Note"/>
    <w:basedOn w:val="NO"/>
    <w:rsid w:val="006F6564"/>
    <w:rPr>
      <w:color w:val="FF0000"/>
    </w:rPr>
  </w:style>
  <w:style w:type="paragraph" w:styleId="List">
    <w:name w:val="List"/>
    <w:basedOn w:val="Normal"/>
    <w:link w:val="ListChar"/>
    <w:rsid w:val="006F6564"/>
    <w:pPr>
      <w:ind w:left="568" w:hanging="284"/>
    </w:pPr>
  </w:style>
  <w:style w:type="paragraph" w:styleId="ListBullet">
    <w:name w:val="List Bullet"/>
    <w:basedOn w:val="List"/>
    <w:rsid w:val="006F6564"/>
  </w:style>
  <w:style w:type="paragraph" w:styleId="ListBullet4">
    <w:name w:val="List Bullet 4"/>
    <w:basedOn w:val="ListBullet3"/>
    <w:rsid w:val="006F6564"/>
    <w:pPr>
      <w:ind w:left="1418"/>
    </w:pPr>
  </w:style>
  <w:style w:type="paragraph" w:styleId="ListBullet5">
    <w:name w:val="List Bullet 5"/>
    <w:basedOn w:val="ListBullet4"/>
    <w:rsid w:val="006F6564"/>
    <w:pPr>
      <w:ind w:left="1702"/>
    </w:pPr>
  </w:style>
  <w:style w:type="paragraph" w:customStyle="1" w:styleId="B1">
    <w:name w:val="B1"/>
    <w:basedOn w:val="List"/>
    <w:link w:val="B10"/>
    <w:qFormat/>
    <w:rsid w:val="006F6564"/>
  </w:style>
  <w:style w:type="paragraph" w:customStyle="1" w:styleId="B2">
    <w:name w:val="B2"/>
    <w:basedOn w:val="List2"/>
    <w:link w:val="B2Char"/>
    <w:qFormat/>
    <w:rsid w:val="006F6564"/>
  </w:style>
  <w:style w:type="paragraph" w:customStyle="1" w:styleId="B3">
    <w:name w:val="B3"/>
    <w:basedOn w:val="List3"/>
    <w:link w:val="B3Char"/>
    <w:qFormat/>
    <w:rsid w:val="006F6564"/>
  </w:style>
  <w:style w:type="paragraph" w:customStyle="1" w:styleId="B4">
    <w:name w:val="B4"/>
    <w:basedOn w:val="List4"/>
    <w:rsid w:val="006F6564"/>
  </w:style>
  <w:style w:type="paragraph" w:customStyle="1" w:styleId="B5">
    <w:name w:val="B5"/>
    <w:basedOn w:val="List5"/>
    <w:rsid w:val="006F6564"/>
  </w:style>
  <w:style w:type="paragraph" w:styleId="Footer">
    <w:name w:val="footer"/>
    <w:basedOn w:val="Header"/>
    <w:link w:val="FooterChar"/>
    <w:uiPriority w:val="99"/>
    <w:rsid w:val="006F6564"/>
    <w:pPr>
      <w:jc w:val="center"/>
    </w:pPr>
    <w:rPr>
      <w:i/>
    </w:rPr>
  </w:style>
  <w:style w:type="character" w:customStyle="1" w:styleId="FooterChar">
    <w:name w:val="Footer Char"/>
    <w:basedOn w:val="DefaultParagraphFont"/>
    <w:link w:val="Footer"/>
    <w:uiPriority w:val="99"/>
    <w:rsid w:val="006F6564"/>
    <w:rPr>
      <w:rFonts w:ascii="Arial" w:eastAsia="Times New Roman" w:hAnsi="Arial" w:cs="Times New Roman"/>
      <w:b/>
      <w:i/>
      <w:noProof/>
      <w:sz w:val="18"/>
      <w:szCs w:val="20"/>
      <w:lang w:val="en-GB"/>
    </w:rPr>
  </w:style>
  <w:style w:type="paragraph" w:customStyle="1" w:styleId="ZTD">
    <w:name w:val="ZTD"/>
    <w:basedOn w:val="ZB"/>
    <w:rsid w:val="006F6564"/>
    <w:pPr>
      <w:framePr w:hRule="auto" w:wrap="notBeside" w:y="852"/>
    </w:pPr>
    <w:rPr>
      <w:i w:val="0"/>
      <w:sz w:val="40"/>
    </w:rPr>
  </w:style>
  <w:style w:type="paragraph" w:customStyle="1" w:styleId="CRCoverPage">
    <w:name w:val="CR Cover Page"/>
    <w:rsid w:val="006F6564"/>
    <w:pPr>
      <w:spacing w:after="120" w:line="240" w:lineRule="auto"/>
    </w:pPr>
    <w:rPr>
      <w:rFonts w:ascii="Arial" w:eastAsia="Times New Roman" w:hAnsi="Arial" w:cs="Times New Roman"/>
      <w:sz w:val="20"/>
      <w:szCs w:val="20"/>
      <w:lang w:val="en-GB"/>
    </w:rPr>
  </w:style>
  <w:style w:type="paragraph" w:customStyle="1" w:styleId="tdoc-header">
    <w:name w:val="tdoc-header"/>
    <w:rsid w:val="006F6564"/>
    <w:pPr>
      <w:spacing w:after="0" w:line="240" w:lineRule="auto"/>
    </w:pPr>
    <w:rPr>
      <w:rFonts w:ascii="Arial" w:eastAsia="Times New Roman" w:hAnsi="Arial" w:cs="Times New Roman"/>
      <w:noProof/>
      <w:sz w:val="24"/>
      <w:szCs w:val="20"/>
      <w:lang w:val="en-GB"/>
    </w:rPr>
  </w:style>
  <w:style w:type="character" w:styleId="Hyperlink">
    <w:name w:val="Hyperlink"/>
    <w:uiPriority w:val="99"/>
    <w:rsid w:val="006F6564"/>
    <w:rPr>
      <w:color w:val="0000FF"/>
      <w:u w:val="single"/>
    </w:rPr>
  </w:style>
  <w:style w:type="character" w:styleId="CommentReference">
    <w:name w:val="annotation reference"/>
    <w:qFormat/>
    <w:rsid w:val="006F6564"/>
    <w:rPr>
      <w:sz w:val="16"/>
    </w:rPr>
  </w:style>
  <w:style w:type="paragraph" w:styleId="CommentText">
    <w:name w:val="annotation text"/>
    <w:basedOn w:val="Normal"/>
    <w:link w:val="CommentTextChar"/>
    <w:uiPriority w:val="99"/>
    <w:qFormat/>
    <w:rsid w:val="006F6564"/>
  </w:style>
  <w:style w:type="character" w:customStyle="1" w:styleId="CommentTextChar">
    <w:name w:val="Comment Text Char"/>
    <w:basedOn w:val="DefaultParagraphFont"/>
    <w:link w:val="CommentText"/>
    <w:uiPriority w:val="99"/>
    <w:qFormat/>
    <w:rsid w:val="006F6564"/>
    <w:rPr>
      <w:rFonts w:ascii="Times New Roman" w:eastAsia="Times New Roman" w:hAnsi="Times New Roman" w:cs="Times New Roman"/>
      <w:sz w:val="20"/>
      <w:szCs w:val="20"/>
      <w:lang w:val="en-GB"/>
    </w:rPr>
  </w:style>
  <w:style w:type="character" w:styleId="FollowedHyperlink">
    <w:name w:val="FollowedHyperlink"/>
    <w:uiPriority w:val="99"/>
    <w:rsid w:val="006F6564"/>
    <w:rPr>
      <w:color w:val="800080"/>
      <w:u w:val="single"/>
    </w:rPr>
  </w:style>
  <w:style w:type="paragraph" w:styleId="CommentSubject">
    <w:name w:val="annotation subject"/>
    <w:basedOn w:val="CommentText"/>
    <w:next w:val="CommentText"/>
    <w:link w:val="CommentSubjectChar"/>
    <w:uiPriority w:val="99"/>
    <w:rsid w:val="006F6564"/>
    <w:rPr>
      <w:b/>
      <w:bCs/>
    </w:rPr>
  </w:style>
  <w:style w:type="character" w:customStyle="1" w:styleId="CommentSubjectChar">
    <w:name w:val="Comment Subject Char"/>
    <w:basedOn w:val="CommentTextChar"/>
    <w:link w:val="CommentSubject"/>
    <w:uiPriority w:val="99"/>
    <w:rsid w:val="006F6564"/>
    <w:rPr>
      <w:rFonts w:ascii="Times New Roman" w:eastAsia="Times New Roman" w:hAnsi="Times New Roman" w:cs="Times New Roman"/>
      <w:b/>
      <w:bCs/>
      <w:sz w:val="20"/>
      <w:szCs w:val="20"/>
      <w:lang w:val="en-GB"/>
    </w:rPr>
  </w:style>
  <w:style w:type="paragraph" w:styleId="DocumentMap">
    <w:name w:val="Document Map"/>
    <w:basedOn w:val="Normal"/>
    <w:link w:val="DocumentMapChar"/>
    <w:uiPriority w:val="99"/>
    <w:rsid w:val="006F656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6F6564"/>
    <w:rPr>
      <w:rFonts w:ascii="Tahoma" w:eastAsia="Times New Roman" w:hAnsi="Tahoma" w:cs="Tahoma"/>
      <w:sz w:val="20"/>
      <w:szCs w:val="20"/>
      <w:shd w:val="clear" w:color="auto" w:fill="000080"/>
      <w:lang w:val="en-GB"/>
    </w:rPr>
  </w:style>
  <w:style w:type="character" w:customStyle="1" w:styleId="TALChar">
    <w:name w:val="TAL Char"/>
    <w:link w:val="TAL"/>
    <w:qFormat/>
    <w:rsid w:val="006F6564"/>
    <w:rPr>
      <w:rFonts w:ascii="Arial" w:eastAsia="Times New Roman" w:hAnsi="Arial" w:cs="Times New Roman"/>
      <w:sz w:val="18"/>
      <w:szCs w:val="20"/>
      <w:lang w:val="en-GB"/>
    </w:rPr>
  </w:style>
  <w:style w:type="character" w:customStyle="1" w:styleId="TACChar">
    <w:name w:val="TAC Char"/>
    <w:link w:val="TAC"/>
    <w:qFormat/>
    <w:locked/>
    <w:rsid w:val="006F6564"/>
    <w:rPr>
      <w:rFonts w:ascii="Arial" w:eastAsia="Times New Roman" w:hAnsi="Arial" w:cs="Times New Roman"/>
      <w:sz w:val="18"/>
      <w:szCs w:val="20"/>
      <w:lang w:val="en-GB"/>
    </w:rPr>
  </w:style>
  <w:style w:type="character" w:customStyle="1" w:styleId="TAHCar">
    <w:name w:val="TAH Car"/>
    <w:link w:val="TAH"/>
    <w:qFormat/>
    <w:rsid w:val="006F6564"/>
    <w:rPr>
      <w:rFonts w:ascii="Arial" w:eastAsia="Times New Roman" w:hAnsi="Arial" w:cs="Times New Roman"/>
      <w:b/>
      <w:sz w:val="18"/>
      <w:szCs w:val="20"/>
      <w:lang w:val="en-GB"/>
    </w:rPr>
  </w:style>
  <w:style w:type="character" w:customStyle="1" w:styleId="B10">
    <w:name w:val="B1 (文字)"/>
    <w:link w:val="B1"/>
    <w:qFormat/>
    <w:locked/>
    <w:rsid w:val="006F6564"/>
    <w:rPr>
      <w:rFonts w:ascii="Times New Roman" w:eastAsia="Times New Roman" w:hAnsi="Times New Roman" w:cs="Times New Roman"/>
      <w:sz w:val="20"/>
      <w:szCs w:val="20"/>
      <w:lang w:val="en-GB"/>
    </w:rPr>
  </w:style>
  <w:style w:type="character" w:customStyle="1" w:styleId="THChar">
    <w:name w:val="TH Char"/>
    <w:link w:val="TH"/>
    <w:qFormat/>
    <w:rsid w:val="006F6564"/>
    <w:rPr>
      <w:rFonts w:ascii="Arial" w:eastAsia="Times New Roman" w:hAnsi="Arial" w:cs="Times New Roman"/>
      <w:b/>
      <w:sz w:val="20"/>
      <w:szCs w:val="20"/>
      <w:lang w:val="en-GB"/>
    </w:rPr>
  </w:style>
  <w:style w:type="character" w:customStyle="1" w:styleId="TFZchn">
    <w:name w:val="TF Zchn"/>
    <w:link w:val="TF"/>
    <w:locked/>
    <w:rsid w:val="006F6564"/>
    <w:rPr>
      <w:rFonts w:ascii="Arial" w:eastAsia="Times New Roman" w:hAnsi="Arial" w:cs="Times New Roman"/>
      <w:b/>
      <w:sz w:val="20"/>
      <w:szCs w:val="20"/>
      <w:lang w:val="en-GB"/>
    </w:rPr>
  </w:style>
  <w:style w:type="character" w:customStyle="1" w:styleId="B2Char">
    <w:name w:val="B2 Char"/>
    <w:link w:val="B2"/>
    <w:qFormat/>
    <w:rsid w:val="006F6564"/>
    <w:rPr>
      <w:rFonts w:ascii="Times New Roman" w:eastAsia="Times New Roman" w:hAnsi="Times New Roman" w:cs="Times New Roman"/>
      <w:sz w:val="20"/>
      <w:szCs w:val="20"/>
      <w:lang w:val="en-GB"/>
    </w:rPr>
  </w:style>
  <w:style w:type="paragraph" w:customStyle="1" w:styleId="TAJ">
    <w:name w:val="TAJ"/>
    <w:basedOn w:val="TH"/>
    <w:rsid w:val="006F6564"/>
  </w:style>
  <w:style w:type="paragraph" w:customStyle="1" w:styleId="Guidance">
    <w:name w:val="Guidance"/>
    <w:basedOn w:val="Normal"/>
    <w:rsid w:val="006F6564"/>
    <w:rPr>
      <w:i/>
      <w:color w:val="0000FF"/>
    </w:rPr>
  </w:style>
  <w:style w:type="table" w:styleId="TableGrid">
    <w:name w:val="Table Grid"/>
    <w:basedOn w:val="TableNormal"/>
    <w:uiPriority w:val="59"/>
    <w:qFormat/>
    <w:rsid w:val="006F6564"/>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6F6564"/>
    <w:rPr>
      <w:rFonts w:ascii="Arial" w:hAnsi="Arial"/>
      <w:sz w:val="18"/>
      <w:lang w:eastAsia="en-US"/>
    </w:rPr>
  </w:style>
  <w:style w:type="paragraph" w:styleId="NormalWeb">
    <w:name w:val="Normal (Web)"/>
    <w:basedOn w:val="Normal"/>
    <w:uiPriority w:val="99"/>
    <w:unhideWhenUsed/>
    <w:qFormat/>
    <w:rsid w:val="006F6564"/>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6F6564"/>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rsid w:val="006F6564"/>
    <w:rPr>
      <w:rFonts w:ascii="Calibri" w:eastAsia="Times New Roman" w:hAnsi="Calibri" w:cs="Times New Roman"/>
    </w:rPr>
  </w:style>
  <w:style w:type="paragraph" w:styleId="Revision">
    <w:name w:val="Revision"/>
    <w:hidden/>
    <w:uiPriority w:val="99"/>
    <w:semiHidden/>
    <w:rsid w:val="006F6564"/>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6F6564"/>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6F6564"/>
    <w:rPr>
      <w:rFonts w:ascii="Times" w:eastAsia="Batang" w:hAnsi="Times" w:cs="Times New Roman"/>
      <w:sz w:val="20"/>
      <w:szCs w:val="20"/>
    </w:rPr>
  </w:style>
  <w:style w:type="paragraph" w:customStyle="1" w:styleId="RAN1bullet1">
    <w:name w:val="RAN1 bullet1"/>
    <w:basedOn w:val="Normal"/>
    <w:link w:val="RAN1bullet1Char"/>
    <w:qFormat/>
    <w:rsid w:val="006F6564"/>
    <w:pPr>
      <w:numPr>
        <w:numId w:val="2"/>
      </w:numPr>
      <w:spacing w:after="0"/>
    </w:pPr>
    <w:rPr>
      <w:rFonts w:ascii="Times" w:eastAsia="Batang" w:hAnsi="Times"/>
      <w:szCs w:val="24"/>
      <w:lang w:eastAsia="x-none"/>
    </w:rPr>
  </w:style>
  <w:style w:type="character" w:customStyle="1" w:styleId="RAN1bullet1Char">
    <w:name w:val="RAN1 bullet1 Char"/>
    <w:link w:val="RAN1bullet1"/>
    <w:rsid w:val="006F6564"/>
    <w:rPr>
      <w:rFonts w:ascii="Times" w:eastAsia="Batang" w:hAnsi="Times" w:cs="Times New Roman"/>
      <w:sz w:val="20"/>
      <w:szCs w:val="24"/>
      <w:lang w:val="en-GB" w:eastAsia="x-none"/>
    </w:rPr>
  </w:style>
  <w:style w:type="paragraph" w:customStyle="1" w:styleId="RAN1tdoc">
    <w:name w:val="RAN1 tdoc"/>
    <w:basedOn w:val="Normal"/>
    <w:link w:val="RAN1tdocChar"/>
    <w:qFormat/>
    <w:rsid w:val="006F656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F6564"/>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6F6564"/>
    <w:pPr>
      <w:numPr>
        <w:ilvl w:val="2"/>
        <w:numId w:val="3"/>
      </w:numPr>
    </w:pPr>
  </w:style>
  <w:style w:type="character" w:customStyle="1" w:styleId="RAN1bullet3Char">
    <w:name w:val="RAN1 bullet3 Char"/>
    <w:link w:val="RAN1bullet3"/>
    <w:qFormat/>
    <w:rsid w:val="006F6564"/>
    <w:rPr>
      <w:rFonts w:ascii="Times" w:eastAsia="Batang" w:hAnsi="Times" w:cs="Times New Roman"/>
      <w:sz w:val="20"/>
      <w:szCs w:val="20"/>
    </w:rPr>
  </w:style>
  <w:style w:type="paragraph" w:customStyle="1" w:styleId="Proposal">
    <w:name w:val="Proposal"/>
    <w:basedOn w:val="Normal"/>
    <w:link w:val="ProposalChar"/>
    <w:qFormat/>
    <w:rsid w:val="006F656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6F6564"/>
    <w:rPr>
      <w:rFonts w:ascii="Times New Roman" w:eastAsia="Times New Roman" w:hAnsi="Times New Roman" w:cs="Times New Roman"/>
      <w:b/>
      <w:bCs/>
      <w:sz w:val="20"/>
      <w:szCs w:val="20"/>
      <w:lang w:val="en-GB" w:eastAsia="zh-CN"/>
    </w:rPr>
  </w:style>
  <w:style w:type="paragraph" w:customStyle="1" w:styleId="ZchnZchn">
    <w:name w:val="Zchn Zchn"/>
    <w:rsid w:val="006F656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bullet">
    <w:name w:val="bullet"/>
    <w:basedOn w:val="ListParagraph"/>
    <w:link w:val="bulletChar"/>
    <w:qFormat/>
    <w:rsid w:val="006F6564"/>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6F6564"/>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6F656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6F6564"/>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F6564"/>
    <w:rPr>
      <w:rFonts w:ascii="Times" w:eastAsia="Batang" w:hAnsi="Times" w:cs="Times New Roman"/>
      <w:sz w:val="20"/>
      <w:szCs w:val="24"/>
      <w:lang w:val="en-GB" w:eastAsia="x-none"/>
    </w:rPr>
  </w:style>
  <w:style w:type="paragraph" w:customStyle="1" w:styleId="Comments">
    <w:name w:val="Comments"/>
    <w:basedOn w:val="Normal"/>
    <w:link w:val="CommentsChar"/>
    <w:qFormat/>
    <w:rsid w:val="006F6564"/>
    <w:pPr>
      <w:spacing w:before="40" w:after="0"/>
    </w:pPr>
    <w:rPr>
      <w:rFonts w:ascii="Arial" w:eastAsia="MS Mincho" w:hAnsi="Arial"/>
      <w:i/>
      <w:sz w:val="18"/>
      <w:szCs w:val="24"/>
      <w:lang w:eastAsia="en-GB"/>
    </w:rPr>
  </w:style>
  <w:style w:type="character" w:customStyle="1" w:styleId="CommentsChar">
    <w:name w:val="Comments Char"/>
    <w:link w:val="Comments"/>
    <w:rsid w:val="006F6564"/>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6F6564"/>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6F6564"/>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6F6564"/>
    <w:pPr>
      <w:spacing w:before="100" w:beforeAutospacing="1" w:after="100" w:afterAutospacing="1"/>
    </w:pPr>
    <w:rPr>
      <w:sz w:val="24"/>
      <w:szCs w:val="24"/>
      <w:lang w:val="en-US"/>
    </w:rPr>
  </w:style>
  <w:style w:type="paragraph" w:customStyle="1" w:styleId="text">
    <w:name w:val="text"/>
    <w:basedOn w:val="Normal"/>
    <w:link w:val="textChar"/>
    <w:qFormat/>
    <w:rsid w:val="006F6564"/>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6F6564"/>
    <w:rPr>
      <w:rFonts w:ascii="Calibri" w:eastAsia="SimSun" w:hAnsi="Calibri" w:cs="Times New Roman"/>
      <w:kern w:val="2"/>
      <w:sz w:val="24"/>
      <w:szCs w:val="20"/>
      <w:lang w:eastAsia="zh-CN"/>
    </w:rPr>
  </w:style>
  <w:style w:type="paragraph" w:customStyle="1" w:styleId="bullet1">
    <w:name w:val="bullet1"/>
    <w:basedOn w:val="text"/>
    <w:link w:val="bullet1Char"/>
    <w:qFormat/>
    <w:rsid w:val="006F6564"/>
    <w:pPr>
      <w:widowControl/>
      <w:numPr>
        <w:ilvl w:val="2"/>
        <w:numId w:val="5"/>
      </w:numPr>
      <w:spacing w:after="0"/>
      <w:ind w:left="720"/>
      <w:jc w:val="left"/>
    </w:pPr>
    <w:rPr>
      <w:szCs w:val="24"/>
      <w:lang w:val="en-GB"/>
    </w:rPr>
  </w:style>
  <w:style w:type="character" w:customStyle="1" w:styleId="bullet1Char">
    <w:name w:val="bullet1 Char"/>
    <w:link w:val="bullet1"/>
    <w:rsid w:val="006F6564"/>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6F6564"/>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6F6564"/>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6F6564"/>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F6564"/>
    <w:rPr>
      <w:rFonts w:ascii="Times" w:eastAsia="Batang" w:hAnsi="Times" w:cs="Times New Roman"/>
      <w:sz w:val="20"/>
      <w:szCs w:val="24"/>
      <w:lang w:val="en-GB"/>
    </w:rPr>
  </w:style>
  <w:style w:type="paragraph" w:customStyle="1" w:styleId="bullet4">
    <w:name w:val="bullet4"/>
    <w:basedOn w:val="text"/>
    <w:link w:val="bullet4Char"/>
    <w:qFormat/>
    <w:rsid w:val="006F6564"/>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F6564"/>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F6564"/>
    <w:rPr>
      <w:rFonts w:ascii="Times New Roman" w:eastAsia="Malgun Gothic" w:hAnsi="Times New Roman" w:cs="Batang"/>
      <w:sz w:val="20"/>
      <w:szCs w:val="20"/>
      <w:lang w:val="en-GB"/>
    </w:rPr>
  </w:style>
  <w:style w:type="paragraph" w:customStyle="1" w:styleId="tdoc">
    <w:name w:val="tdoc"/>
    <w:basedOn w:val="Normal"/>
    <w:link w:val="tdocChar"/>
    <w:qFormat/>
    <w:rsid w:val="006F6564"/>
    <w:pPr>
      <w:spacing w:after="0"/>
      <w:ind w:left="1440" w:hanging="1440"/>
    </w:pPr>
    <w:rPr>
      <w:rFonts w:ascii="Times" w:eastAsia="Batang" w:hAnsi="Times"/>
      <w:szCs w:val="24"/>
    </w:rPr>
  </w:style>
  <w:style w:type="character" w:customStyle="1" w:styleId="tdocChar">
    <w:name w:val="tdoc Char"/>
    <w:link w:val="tdoc"/>
    <w:rsid w:val="006F6564"/>
    <w:rPr>
      <w:rFonts w:ascii="Times" w:eastAsia="Batang" w:hAnsi="Times" w:cs="Times New Roman"/>
      <w:sz w:val="20"/>
      <w:szCs w:val="24"/>
      <w:lang w:val="en-GB"/>
    </w:rPr>
  </w:style>
  <w:style w:type="character" w:styleId="Strong">
    <w:name w:val="Strong"/>
    <w:uiPriority w:val="22"/>
    <w:qFormat/>
    <w:rsid w:val="006F6564"/>
    <w:rPr>
      <w:b/>
      <w:bCs/>
    </w:rPr>
  </w:style>
  <w:style w:type="paragraph" w:customStyle="1" w:styleId="maintext">
    <w:name w:val="main text"/>
    <w:basedOn w:val="Normal"/>
    <w:link w:val="maintextChar"/>
    <w:qFormat/>
    <w:rsid w:val="006F656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F6564"/>
    <w:rPr>
      <w:rFonts w:ascii="Times New Roman" w:eastAsia="Malgun Gothic" w:hAnsi="Times New Roman" w:cs="Times New Roman"/>
      <w:sz w:val="20"/>
      <w:szCs w:val="20"/>
      <w:lang w:val="en-GB" w:eastAsia="ko-KR"/>
    </w:rPr>
  </w:style>
  <w:style w:type="character" w:customStyle="1" w:styleId="NOChar">
    <w:name w:val="NO Char"/>
    <w:link w:val="NO"/>
    <w:rsid w:val="006F6564"/>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6F6564"/>
  </w:style>
  <w:style w:type="character" w:styleId="PlaceholderText">
    <w:name w:val="Placeholder Text"/>
    <w:basedOn w:val="DefaultParagraphFont"/>
    <w:uiPriority w:val="99"/>
    <w:rsid w:val="006F6564"/>
    <w:rPr>
      <w:color w:val="808080"/>
    </w:rPr>
  </w:style>
  <w:style w:type="table" w:customStyle="1" w:styleId="TableGrid2">
    <w:name w:val="Table Grid2"/>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
    <w:name w:val="标题41"/>
    <w:basedOn w:val="Normal"/>
    <w:next w:val="NormalIndent"/>
    <w:rsid w:val="006F6564"/>
    <w:pPr>
      <w:widowControl w:val="0"/>
      <w:spacing w:after="0"/>
      <w:ind w:firstLine="420"/>
      <w:jc w:val="both"/>
    </w:pPr>
    <w:rPr>
      <w:kern w:val="2"/>
      <w:sz w:val="21"/>
      <w:lang w:val="en-US" w:eastAsia="zh-CN"/>
    </w:rPr>
  </w:style>
  <w:style w:type="paragraph" w:customStyle="1" w:styleId="a0">
    <w:name w:val="表格文字居左"/>
    <w:basedOn w:val="Normal"/>
    <w:next w:val="Normal"/>
    <w:rsid w:val="006F6564"/>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6F6564"/>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6F656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F6564"/>
    <w:rPr>
      <w:rFonts w:ascii="Arial" w:hAnsi="Arial"/>
      <w:vanish/>
      <w:sz w:val="16"/>
      <w:szCs w:val="16"/>
      <w:lang w:eastAsia="zh-CN"/>
    </w:rPr>
  </w:style>
  <w:style w:type="character" w:customStyle="1" w:styleId="hps">
    <w:name w:val="hps"/>
    <w:basedOn w:val="DefaultParagraphFont"/>
    <w:rsid w:val="006F6564"/>
  </w:style>
  <w:style w:type="paragraph" w:customStyle="1" w:styleId="z-BottomofForm1">
    <w:name w:val="z-Bottom of Form1"/>
    <w:basedOn w:val="Normal"/>
    <w:next w:val="Normal"/>
    <w:hidden/>
    <w:uiPriority w:val="99"/>
    <w:unhideWhenUsed/>
    <w:rsid w:val="006F656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F6564"/>
    <w:rPr>
      <w:rFonts w:ascii="Arial" w:hAnsi="Arial"/>
      <w:vanish/>
      <w:sz w:val="16"/>
      <w:szCs w:val="16"/>
      <w:lang w:eastAsia="zh-CN"/>
    </w:rPr>
  </w:style>
  <w:style w:type="paragraph" w:customStyle="1" w:styleId="Date1">
    <w:name w:val="Date1"/>
    <w:basedOn w:val="Normal"/>
    <w:next w:val="Normal"/>
    <w:uiPriority w:val="99"/>
    <w:unhideWhenUsed/>
    <w:rsid w:val="006F6564"/>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6F6564"/>
    <w:rPr>
      <w:rFonts w:ascii="Times New Roman" w:hAnsi="Times New Roman"/>
      <w:lang w:eastAsia="zh-CN"/>
    </w:rPr>
  </w:style>
  <w:style w:type="paragraph" w:customStyle="1" w:styleId="tablecell">
    <w:name w:val="tablecell"/>
    <w:basedOn w:val="Normal"/>
    <w:qFormat/>
    <w:rsid w:val="006F6564"/>
    <w:pPr>
      <w:autoSpaceDE w:val="0"/>
      <w:autoSpaceDN w:val="0"/>
      <w:adjustRightInd w:val="0"/>
      <w:snapToGrid w:val="0"/>
      <w:spacing w:before="40" w:after="40"/>
    </w:pPr>
    <w:rPr>
      <w:lang w:val="en-US"/>
    </w:rPr>
  </w:style>
  <w:style w:type="character" w:customStyle="1" w:styleId="shorttext">
    <w:name w:val="short_text"/>
    <w:basedOn w:val="DefaultParagraphFont"/>
    <w:rsid w:val="006F6564"/>
  </w:style>
  <w:style w:type="paragraph" w:customStyle="1" w:styleId="tableheader">
    <w:name w:val="tableheader"/>
    <w:basedOn w:val="Normal"/>
    <w:qFormat/>
    <w:rsid w:val="006F6564"/>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6F6564"/>
    <w:pPr>
      <w:spacing w:after="0"/>
    </w:pPr>
    <w:rPr>
      <w:rFonts w:eastAsia="Calibri"/>
      <w:szCs w:val="21"/>
    </w:rPr>
  </w:style>
  <w:style w:type="character" w:customStyle="1" w:styleId="PlainTextChar">
    <w:name w:val="Plain Text Char"/>
    <w:basedOn w:val="DefaultParagraphFont"/>
    <w:link w:val="PlainText"/>
    <w:uiPriority w:val="99"/>
    <w:rsid w:val="006F6564"/>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6F6564"/>
  </w:style>
  <w:style w:type="character" w:customStyle="1" w:styleId="keyword">
    <w:name w:val="keyword"/>
    <w:basedOn w:val="DefaultParagraphFont"/>
    <w:rsid w:val="006F6564"/>
  </w:style>
  <w:style w:type="paragraph" w:customStyle="1" w:styleId="Test">
    <w:name w:val="Test"/>
    <w:basedOn w:val="Normal"/>
    <w:rsid w:val="006F6564"/>
    <w:pPr>
      <w:spacing w:before="60" w:after="60" w:line="280" w:lineRule="atLeast"/>
      <w:ind w:left="2160"/>
      <w:jc w:val="both"/>
    </w:pPr>
    <w:rPr>
      <w:rFonts w:eastAsia="MS Mincho"/>
    </w:rPr>
  </w:style>
  <w:style w:type="paragraph" w:customStyle="1" w:styleId="Doc-text2">
    <w:name w:val="Doc-text2"/>
    <w:basedOn w:val="Normal"/>
    <w:link w:val="Doc-text2Char"/>
    <w:qFormat/>
    <w:rsid w:val="006F6564"/>
    <w:pPr>
      <w:spacing w:after="200" w:line="276" w:lineRule="auto"/>
    </w:pPr>
    <w:rPr>
      <w:lang w:val="en-US" w:eastAsia="zh-CN"/>
    </w:rPr>
  </w:style>
  <w:style w:type="character" w:customStyle="1" w:styleId="Doc-text2Char">
    <w:name w:val="Doc-text2 Char"/>
    <w:link w:val="Doc-text2"/>
    <w:rsid w:val="006F6564"/>
    <w:rPr>
      <w:rFonts w:ascii="Times New Roman" w:eastAsia="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rsid w:val="006F656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6F6564"/>
    <w:rPr>
      <w:rFonts w:ascii="Times New Roman" w:eastAsia="Times New Roman" w:hAnsi="Times New Roman" w:cs="Times New Roman"/>
      <w:sz w:val="20"/>
      <w:szCs w:val="20"/>
      <w:lang w:eastAsia="zh-CN"/>
    </w:rPr>
  </w:style>
  <w:style w:type="paragraph" w:customStyle="1" w:styleId="ordinary-output">
    <w:name w:val="ordinary-output"/>
    <w:basedOn w:val="Normal"/>
    <w:rsid w:val="006F656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F6564"/>
  </w:style>
  <w:style w:type="character" w:customStyle="1" w:styleId="PLChar">
    <w:name w:val="PL Char"/>
    <w:link w:val="PL"/>
    <w:qFormat/>
    <w:rsid w:val="006F6564"/>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6F6564"/>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6F6564"/>
    <w:rPr>
      <w:rFonts w:ascii="Times New Roman" w:eastAsia="MS Mincho" w:hAnsi="Times New Roman" w:cs="Times New Roman"/>
      <w:szCs w:val="24"/>
      <w:lang w:eastAsia="zh-CN"/>
    </w:rPr>
  </w:style>
  <w:style w:type="paragraph" w:styleId="ListNumber3">
    <w:name w:val="List Number 3"/>
    <w:basedOn w:val="Normal"/>
    <w:rsid w:val="006F6564"/>
    <w:pPr>
      <w:numPr>
        <w:numId w:val="6"/>
      </w:numPr>
      <w:overflowPunct w:val="0"/>
      <w:autoSpaceDE w:val="0"/>
      <w:autoSpaceDN w:val="0"/>
      <w:adjustRightInd w:val="0"/>
      <w:textAlignment w:val="baseline"/>
    </w:pPr>
  </w:style>
  <w:style w:type="table" w:customStyle="1" w:styleId="1">
    <w:name w:val="网格型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6F6564"/>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6F6564"/>
    <w:rPr>
      <w:rFonts w:ascii="Times New Roman" w:eastAsia="Calibri" w:hAnsi="Times New Roman" w:cs="Times New Roman"/>
      <w:kern w:val="2"/>
      <w:sz w:val="21"/>
      <w:szCs w:val="24"/>
    </w:rPr>
  </w:style>
  <w:style w:type="paragraph" w:customStyle="1" w:styleId="Subtitle1">
    <w:name w:val="Subtitle1"/>
    <w:basedOn w:val="Normal"/>
    <w:next w:val="Normal"/>
    <w:uiPriority w:val="11"/>
    <w:qFormat/>
    <w:rsid w:val="006F656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6F656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F6564"/>
  </w:style>
  <w:style w:type="paragraph" w:styleId="Title">
    <w:name w:val="Title"/>
    <w:aliases w:val="Heading 31"/>
    <w:basedOn w:val="Normal"/>
    <w:link w:val="TitleChar1"/>
    <w:qFormat/>
    <w:rsid w:val="006F656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F6564"/>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F6564"/>
    <w:rPr>
      <w:rFonts w:ascii="Arial" w:eastAsia="MS Mincho" w:hAnsi="Arial" w:cs="Times New Roman"/>
      <w:b/>
      <w:sz w:val="24"/>
      <w:szCs w:val="20"/>
      <w:lang w:val="de-DE" w:eastAsia="ja-JP"/>
    </w:rPr>
  </w:style>
  <w:style w:type="character" w:customStyle="1" w:styleId="B1Char">
    <w:name w:val="B1 Char"/>
    <w:locked/>
    <w:rsid w:val="006F6564"/>
    <w:rPr>
      <w:rFonts w:ascii="Times New Roman" w:eastAsia="SimSun" w:hAnsi="Times New Roman" w:cs="Times New Roman"/>
      <w:sz w:val="20"/>
      <w:szCs w:val="20"/>
      <w:lang w:val="en-GB"/>
    </w:rPr>
  </w:style>
  <w:style w:type="paragraph" w:customStyle="1" w:styleId="TableText">
    <w:name w:val="TableText"/>
    <w:basedOn w:val="BodyTextIndent"/>
    <w:rsid w:val="006F656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F6564"/>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6F65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F65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F65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F65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6F6564"/>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6F65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F65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6F656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F6564"/>
  </w:style>
  <w:style w:type="paragraph" w:customStyle="1" w:styleId="CRfront">
    <w:name w:val="CR_front"/>
    <w:next w:val="Normal"/>
    <w:rsid w:val="006F6564"/>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6F656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F656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F656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6F656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F6564"/>
    <w:pPr>
      <w:spacing w:before="360" w:after="0" w:line="240" w:lineRule="atLeast"/>
      <w:jc w:val="center"/>
    </w:pPr>
    <w:rPr>
      <w:rFonts w:eastAsia="MS Mincho"/>
      <w:lang w:val="en-US" w:eastAsia="ja-JP"/>
    </w:rPr>
  </w:style>
  <w:style w:type="character" w:styleId="Emphasis">
    <w:name w:val="Emphasis"/>
    <w:uiPriority w:val="20"/>
    <w:qFormat/>
    <w:rsid w:val="006F6564"/>
    <w:rPr>
      <w:i/>
      <w:iCs/>
    </w:rPr>
  </w:style>
  <w:style w:type="paragraph" w:styleId="BodyTextIndent2">
    <w:name w:val="Body Text Indent 2"/>
    <w:basedOn w:val="Normal"/>
    <w:link w:val="BodyTextIndent2Char"/>
    <w:rsid w:val="006F6564"/>
    <w:pPr>
      <w:ind w:leftChars="100" w:left="200"/>
    </w:pPr>
    <w:rPr>
      <w:rFonts w:eastAsia="MS Mincho"/>
      <w:lang w:eastAsia="ja-JP"/>
    </w:rPr>
  </w:style>
  <w:style w:type="character" w:customStyle="1" w:styleId="BodyTextIndent2Char">
    <w:name w:val="Body Text Indent 2 Char"/>
    <w:basedOn w:val="DefaultParagraphFont"/>
    <w:link w:val="BodyTextIndent2"/>
    <w:rsid w:val="006F6564"/>
    <w:rPr>
      <w:rFonts w:ascii="Times New Roman" w:eastAsia="MS Mincho" w:hAnsi="Times New Roman" w:cs="Times New Roman"/>
      <w:sz w:val="20"/>
      <w:szCs w:val="20"/>
      <w:lang w:val="en-GB" w:eastAsia="ja-JP"/>
    </w:rPr>
  </w:style>
  <w:style w:type="paragraph" w:styleId="BodyText2">
    <w:name w:val="Body Text 2"/>
    <w:basedOn w:val="Normal"/>
    <w:link w:val="BodyText2Char"/>
    <w:rsid w:val="006F6564"/>
    <w:rPr>
      <w:rFonts w:eastAsia="MS Mincho"/>
      <w:i/>
      <w:iCs/>
      <w:lang w:eastAsia="ja-JP"/>
    </w:rPr>
  </w:style>
  <w:style w:type="character" w:customStyle="1" w:styleId="BodyText2Char">
    <w:name w:val="Body Text 2 Char"/>
    <w:basedOn w:val="DefaultParagraphFont"/>
    <w:link w:val="BodyText2"/>
    <w:rsid w:val="006F6564"/>
    <w:rPr>
      <w:rFonts w:ascii="Times New Roman" w:eastAsia="MS Mincho" w:hAnsi="Times New Roman" w:cs="Times New Roman"/>
      <w:i/>
      <w:iCs/>
      <w:sz w:val="20"/>
      <w:szCs w:val="20"/>
      <w:lang w:val="en-GB" w:eastAsia="ja-JP"/>
    </w:rPr>
  </w:style>
  <w:style w:type="character" w:customStyle="1" w:styleId="ListChar">
    <w:name w:val="List Char"/>
    <w:link w:val="List"/>
    <w:rsid w:val="006F6564"/>
    <w:rPr>
      <w:rFonts w:ascii="Times New Roman" w:eastAsia="Times New Roman" w:hAnsi="Times New Roman" w:cs="Times New Roman"/>
      <w:sz w:val="20"/>
      <w:szCs w:val="20"/>
      <w:lang w:val="en-GB"/>
    </w:rPr>
  </w:style>
  <w:style w:type="character" w:customStyle="1" w:styleId="List2Char">
    <w:name w:val="List 2 Char"/>
    <w:basedOn w:val="ListChar"/>
    <w:link w:val="List2"/>
    <w:rsid w:val="006F6564"/>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6F6564"/>
    <w:rPr>
      <w:rFonts w:ascii="Times New Roman" w:eastAsia="Times New Roman" w:hAnsi="Times New Roman" w:cs="Times New Roman"/>
      <w:sz w:val="20"/>
      <w:szCs w:val="20"/>
      <w:lang w:val="en-GB"/>
    </w:rPr>
  </w:style>
  <w:style w:type="character" w:customStyle="1" w:styleId="B3Char">
    <w:name w:val="B3 Char"/>
    <w:basedOn w:val="List3Char"/>
    <w:link w:val="B3"/>
    <w:rsid w:val="006F6564"/>
    <w:rPr>
      <w:rFonts w:ascii="Times New Roman" w:eastAsia="Times New Roman" w:hAnsi="Times New Roman" w:cs="Times New Roman"/>
      <w:sz w:val="20"/>
      <w:szCs w:val="20"/>
      <w:lang w:val="en-GB"/>
    </w:rPr>
  </w:style>
  <w:style w:type="paragraph" w:styleId="ListContinue2">
    <w:name w:val="List Continue 2"/>
    <w:basedOn w:val="Normal"/>
    <w:rsid w:val="006F6564"/>
    <w:pPr>
      <w:ind w:leftChars="400" w:left="850"/>
    </w:pPr>
    <w:rPr>
      <w:rFonts w:eastAsia="MS Mincho"/>
      <w:lang w:eastAsia="ja-JP"/>
    </w:rPr>
  </w:style>
  <w:style w:type="paragraph" w:styleId="BodyTextIndent">
    <w:name w:val="Body Text Indent"/>
    <w:basedOn w:val="Normal"/>
    <w:link w:val="BodyTextIndentChar1"/>
    <w:uiPriority w:val="99"/>
    <w:rsid w:val="006F6564"/>
    <w:pPr>
      <w:spacing w:after="120"/>
      <w:ind w:left="283"/>
    </w:pPr>
  </w:style>
  <w:style w:type="character" w:customStyle="1" w:styleId="BodyTextIndentChar1">
    <w:name w:val="Body Text Indent Char1"/>
    <w:basedOn w:val="DefaultParagraphFont"/>
    <w:link w:val="BodyTextIndent"/>
    <w:rsid w:val="006F6564"/>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6F656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F6564"/>
    <w:rPr>
      <w:rFonts w:ascii="Times New Roman" w:eastAsia="MS Mincho" w:hAnsi="Times New Roman" w:cs="Times New Roman"/>
      <w:sz w:val="20"/>
      <w:szCs w:val="20"/>
      <w:lang w:val="en-GB"/>
    </w:rPr>
  </w:style>
  <w:style w:type="character" w:styleId="PageNumber">
    <w:name w:val="page number"/>
    <w:basedOn w:val="DefaultParagraphFont"/>
    <w:rsid w:val="006F6564"/>
  </w:style>
  <w:style w:type="paragraph" w:customStyle="1" w:styleId="List1">
    <w:name w:val="List 1"/>
    <w:basedOn w:val="Normal"/>
    <w:rsid w:val="006F6564"/>
    <w:pPr>
      <w:spacing w:after="120"/>
      <w:ind w:left="568" w:hanging="284"/>
    </w:pPr>
    <w:rPr>
      <w:rFonts w:ascii="Arial" w:eastAsia="MS Mincho" w:hAnsi="Arial"/>
      <w:szCs w:val="22"/>
      <w:lang w:eastAsia="ja-JP"/>
    </w:rPr>
  </w:style>
  <w:style w:type="paragraph" w:customStyle="1" w:styleId="assocaitedwith">
    <w:name w:val="assocaited with"/>
    <w:basedOn w:val="Normal"/>
    <w:rsid w:val="006F6564"/>
    <w:pPr>
      <w:jc w:val="center"/>
    </w:pPr>
    <w:rPr>
      <w:rFonts w:eastAsia="MS Mincho"/>
      <w:lang w:eastAsia="ja-JP"/>
    </w:rPr>
  </w:style>
  <w:style w:type="paragraph" w:customStyle="1" w:styleId="Nor">
    <w:name w:val="Nor'"/>
    <w:basedOn w:val="assocaitedwith"/>
    <w:rsid w:val="006F6564"/>
    <w:rPr>
      <w:b/>
    </w:rPr>
  </w:style>
  <w:style w:type="character" w:customStyle="1" w:styleId="B1Char1">
    <w:name w:val="B1 Char1"/>
    <w:rsid w:val="006F6564"/>
    <w:rPr>
      <w:rFonts w:ascii="Times New Roman" w:hAnsi="Times New Roman"/>
      <w:lang w:val="en-GB" w:eastAsia="ja-JP"/>
    </w:rPr>
  </w:style>
  <w:style w:type="table" w:styleId="TableClassic2">
    <w:name w:val="Table Classic 2"/>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6F6564"/>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6F6564"/>
    <w:rPr>
      <w:rFonts w:ascii="Calibri" w:eastAsia="SimSun" w:hAnsi="Calibri" w:cs="Times New Roman"/>
      <w:kern w:val="2"/>
      <w:sz w:val="21"/>
      <w:lang w:eastAsia="zh-CN"/>
    </w:rPr>
  </w:style>
  <w:style w:type="paragraph" w:customStyle="1" w:styleId="00BodyText">
    <w:name w:val="00 BodyText"/>
    <w:basedOn w:val="Normal"/>
    <w:rsid w:val="006F6564"/>
    <w:pPr>
      <w:spacing w:after="220"/>
    </w:pPr>
    <w:rPr>
      <w:rFonts w:ascii="Arial" w:eastAsia="SimSun" w:hAnsi="Arial"/>
      <w:sz w:val="22"/>
      <w:szCs w:val="24"/>
      <w:lang w:val="en-US"/>
    </w:rPr>
  </w:style>
  <w:style w:type="paragraph" w:customStyle="1" w:styleId="a1">
    <w:name w:val="样式 正文"/>
    <w:basedOn w:val="Normal"/>
    <w:link w:val="Char"/>
    <w:rsid w:val="006F6564"/>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6F6564"/>
    <w:rPr>
      <w:rFonts w:ascii="Times New Roman" w:eastAsia="SimSun" w:hAnsi="Times New Roman" w:cs="SimSun"/>
      <w:kern w:val="2"/>
      <w:sz w:val="21"/>
      <w:szCs w:val="20"/>
      <w:lang w:eastAsia="zh-CN"/>
    </w:rPr>
  </w:style>
  <w:style w:type="paragraph" w:customStyle="1" w:styleId="a2">
    <w:name w:val="公式"/>
    <w:basedOn w:val="Normal"/>
    <w:rsid w:val="006F6564"/>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F6564"/>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6F6564"/>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6F6564"/>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F656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6F656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F6564"/>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F6564"/>
    <w:pPr>
      <w:numPr>
        <w:numId w:val="9"/>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6F6564"/>
    <w:pPr>
      <w:pBdr>
        <w:top w:val="single" w:sz="12" w:space="0" w:color="auto"/>
      </w:pBdr>
      <w:spacing w:before="360" w:after="240"/>
    </w:pPr>
    <w:rPr>
      <w:b/>
      <w:i/>
      <w:sz w:val="26"/>
    </w:rPr>
  </w:style>
  <w:style w:type="paragraph" w:customStyle="1" w:styleId="CharCharCharCharCharChar">
    <w:name w:val="Char Char Char Char Char Char"/>
    <w:semiHidden/>
    <w:rsid w:val="006F6564"/>
    <w:pPr>
      <w:keepNext/>
      <w:numPr>
        <w:numId w:val="10"/>
      </w:numPr>
      <w:autoSpaceDE w:val="0"/>
      <w:autoSpaceDN w:val="0"/>
      <w:adjustRightInd w:val="0"/>
      <w:spacing w:before="60" w:after="60" w:line="240" w:lineRule="auto"/>
      <w:jc w:val="both"/>
    </w:pPr>
    <w:rPr>
      <w:rFonts w:ascii="Arial" w:eastAsia="Times New Roman" w:hAnsi="Arial" w:cs="Arial"/>
      <w:color w:val="0000FF"/>
      <w:kern w:val="2"/>
      <w:sz w:val="20"/>
      <w:szCs w:val="20"/>
      <w:lang w:eastAsia="zh-CN"/>
    </w:rPr>
  </w:style>
  <w:style w:type="paragraph" w:customStyle="1" w:styleId="NumberedList">
    <w:name w:val="Numbered List"/>
    <w:basedOn w:val="Normal"/>
    <w:rsid w:val="006F6564"/>
    <w:pPr>
      <w:numPr>
        <w:numId w:val="12"/>
      </w:numPr>
      <w:spacing w:after="0"/>
      <w:jc w:val="both"/>
    </w:pPr>
    <w:rPr>
      <w:rFonts w:eastAsia="MS Mincho"/>
    </w:rPr>
  </w:style>
  <w:style w:type="paragraph" w:customStyle="1" w:styleId="FigureCaption">
    <w:name w:val="Figure Caption"/>
    <w:aliases w:val="fc Char,Figure Caption Char"/>
    <w:basedOn w:val="Normal"/>
    <w:rsid w:val="006F656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F6564"/>
    <w:pPr>
      <w:spacing w:before="120" w:after="120" w:line="240" w:lineRule="atLeast"/>
      <w:jc w:val="right"/>
    </w:pPr>
    <w:rPr>
      <w:sz w:val="22"/>
      <w:lang w:val="en-US"/>
    </w:rPr>
  </w:style>
  <w:style w:type="paragraph" w:customStyle="1" w:styleId="multifig">
    <w:name w:val="multifig"/>
    <w:basedOn w:val="Normal"/>
    <w:rsid w:val="006F656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6F656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6F656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6F6564"/>
    <w:pPr>
      <w:spacing w:before="120" w:after="0" w:line="240" w:lineRule="exact"/>
      <w:jc w:val="both"/>
    </w:pPr>
    <w:rPr>
      <w:rFonts w:eastAsia="MS Mincho"/>
      <w:lang w:val="en-US"/>
    </w:rPr>
  </w:style>
  <w:style w:type="character" w:customStyle="1" w:styleId="Style10ptCharChar">
    <w:name w:val="Style 10 pt Char Char"/>
    <w:rsid w:val="006F656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F6564"/>
    <w:pPr>
      <w:spacing w:before="60" w:after="60" w:line="240" w:lineRule="exact"/>
      <w:jc w:val="both"/>
    </w:pPr>
    <w:rPr>
      <w:rFonts w:eastAsia="MS Mincho"/>
      <w:b/>
      <w:lang w:val="en-US"/>
    </w:rPr>
  </w:style>
  <w:style w:type="character" w:customStyle="1" w:styleId="Style10ptBoldCharChar">
    <w:name w:val="Style 10 pt Bold Char Char"/>
    <w:rsid w:val="006F656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F65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F6564"/>
    <w:rPr>
      <w:rFonts w:ascii="Courier New" w:eastAsia="Batang" w:hAnsi="Courier New" w:cs="Courier New"/>
      <w:sz w:val="20"/>
      <w:szCs w:val="20"/>
      <w:lang w:eastAsia="ko-KR"/>
    </w:rPr>
  </w:style>
  <w:style w:type="paragraph" w:customStyle="1" w:styleId="Bullet0">
    <w:name w:val="Bullet"/>
    <w:basedOn w:val="Normal"/>
    <w:rsid w:val="006F6564"/>
    <w:pPr>
      <w:numPr>
        <w:numId w:val="11"/>
      </w:numPr>
      <w:spacing w:after="0"/>
    </w:pPr>
    <w:rPr>
      <w:sz w:val="24"/>
      <w:szCs w:val="24"/>
      <w:lang w:val="en-US"/>
    </w:rPr>
  </w:style>
  <w:style w:type="character" w:customStyle="1" w:styleId="FigureCaption1">
    <w:name w:val="Figure Caption1"/>
    <w:aliases w:val="fc Char1,Figure Caption Char Char"/>
    <w:rsid w:val="006F6564"/>
    <w:rPr>
      <w:rFonts w:ascii="Arial" w:eastAsia="????" w:hAnsi="Arial" w:cs="Arial"/>
      <w:color w:val="0000FF"/>
      <w:kern w:val="2"/>
      <w:lang w:val="en-US" w:eastAsia="en-US" w:bidi="ar-SA"/>
    </w:rPr>
  </w:style>
  <w:style w:type="paragraph" w:customStyle="1" w:styleId="FigureCentered">
    <w:name w:val="FigureCentered"/>
    <w:basedOn w:val="Normal"/>
    <w:next w:val="Normal"/>
    <w:rsid w:val="006F6564"/>
    <w:pPr>
      <w:keepNext/>
      <w:spacing w:before="60" w:after="60" w:line="240" w:lineRule="atLeast"/>
      <w:jc w:val="center"/>
    </w:pPr>
    <w:rPr>
      <w:sz w:val="24"/>
      <w:lang w:val="en-US"/>
    </w:rPr>
  </w:style>
  <w:style w:type="character" w:customStyle="1" w:styleId="Equation-NumberedChar">
    <w:name w:val="Equation-Numbered Char"/>
    <w:rsid w:val="006F6564"/>
    <w:rPr>
      <w:rFonts w:ascii="Arial" w:eastAsia="SimSun" w:hAnsi="Arial" w:cs="Arial"/>
      <w:color w:val="0000FF"/>
      <w:kern w:val="2"/>
      <w:sz w:val="22"/>
      <w:lang w:val="en-US" w:eastAsia="en-US" w:bidi="ar-SA"/>
    </w:rPr>
  </w:style>
  <w:style w:type="paragraph" w:customStyle="1" w:styleId="item">
    <w:name w:val="item"/>
    <w:basedOn w:val="Normal"/>
    <w:rsid w:val="006F6564"/>
    <w:pPr>
      <w:numPr>
        <w:numId w:val="13"/>
      </w:numPr>
      <w:spacing w:after="0"/>
      <w:jc w:val="both"/>
    </w:pPr>
    <w:rPr>
      <w:rFonts w:eastAsia="MS Mincho"/>
    </w:rPr>
  </w:style>
  <w:style w:type="paragraph" w:customStyle="1" w:styleId="PaperTableCell">
    <w:name w:val="PaperTableCell"/>
    <w:basedOn w:val="Normal"/>
    <w:rsid w:val="006F6564"/>
    <w:pPr>
      <w:spacing w:after="0"/>
      <w:jc w:val="both"/>
    </w:pPr>
    <w:rPr>
      <w:sz w:val="16"/>
      <w:szCs w:val="24"/>
      <w:lang w:val="en-US"/>
    </w:rPr>
  </w:style>
  <w:style w:type="character" w:styleId="LineNumber">
    <w:name w:val="line number"/>
    <w:rsid w:val="006F6564"/>
    <w:rPr>
      <w:rFonts w:ascii="Arial" w:eastAsia="SimSun" w:hAnsi="Arial" w:cs="Arial"/>
      <w:color w:val="0000FF"/>
      <w:kern w:val="2"/>
      <w:sz w:val="18"/>
      <w:lang w:val="en-US" w:eastAsia="zh-CN" w:bidi="ar-SA"/>
    </w:rPr>
  </w:style>
  <w:style w:type="paragraph" w:customStyle="1" w:styleId="figure0">
    <w:name w:val="figure"/>
    <w:basedOn w:val="Normal"/>
    <w:rsid w:val="006F6564"/>
    <w:pPr>
      <w:keepNext/>
      <w:keepLines/>
      <w:spacing w:before="60" w:after="60" w:line="240" w:lineRule="atLeast"/>
      <w:jc w:val="center"/>
    </w:pPr>
    <w:rPr>
      <w:lang w:val="en-US"/>
    </w:rPr>
  </w:style>
  <w:style w:type="character" w:customStyle="1" w:styleId="moz-txt-tag">
    <w:name w:val="moz-txt-tag"/>
    <w:rsid w:val="006F6564"/>
    <w:rPr>
      <w:rFonts w:ascii="Arial" w:eastAsia="SimSun" w:hAnsi="Arial" w:cs="Arial"/>
      <w:color w:val="0000FF"/>
      <w:kern w:val="2"/>
      <w:lang w:val="en-US" w:eastAsia="zh-CN" w:bidi="ar-SA"/>
    </w:rPr>
  </w:style>
  <w:style w:type="character" w:customStyle="1" w:styleId="GuidanceChar">
    <w:name w:val="Guidance Char"/>
    <w:rsid w:val="006F6564"/>
    <w:rPr>
      <w:i/>
      <w:color w:val="0000FF"/>
      <w:lang w:val="en-GB" w:eastAsia="en-US" w:bidi="ar-SA"/>
    </w:rPr>
  </w:style>
  <w:style w:type="paragraph" w:customStyle="1" w:styleId="BodyTextIndent31">
    <w:name w:val="Body Text Indent 31"/>
    <w:basedOn w:val="Normal"/>
    <w:next w:val="BodyTextIndent3"/>
    <w:link w:val="BodyTextIndent3Char"/>
    <w:rsid w:val="006F6564"/>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6F6564"/>
    <w:rPr>
      <w:rFonts w:ascii="Times New Roman" w:eastAsia="Times New Roman" w:hAnsi="Times New Roman" w:cs="Times New Roman"/>
      <w:sz w:val="20"/>
      <w:szCs w:val="20"/>
      <w:lang w:eastAsia="ja-JP"/>
    </w:rPr>
  </w:style>
  <w:style w:type="paragraph" w:customStyle="1" w:styleId="tah0">
    <w:name w:val="tah"/>
    <w:basedOn w:val="Normal"/>
    <w:rsid w:val="006F6564"/>
    <w:pPr>
      <w:keepNext/>
      <w:spacing w:after="0"/>
      <w:jc w:val="center"/>
    </w:pPr>
    <w:rPr>
      <w:rFonts w:ascii="Arial" w:eastAsia="Calibri" w:hAnsi="Arial" w:cs="Arial"/>
      <w:b/>
      <w:bCs/>
      <w:sz w:val="18"/>
      <w:szCs w:val="18"/>
      <w:lang w:val="en-US"/>
    </w:rPr>
  </w:style>
  <w:style w:type="paragraph" w:customStyle="1" w:styleId="tac0">
    <w:name w:val="tac"/>
    <w:basedOn w:val="Normal"/>
    <w:rsid w:val="006F6564"/>
    <w:pPr>
      <w:keepNext/>
      <w:spacing w:after="0"/>
      <w:jc w:val="center"/>
    </w:pPr>
    <w:rPr>
      <w:rFonts w:ascii="Arial" w:eastAsia="Calibri" w:hAnsi="Arial" w:cs="Arial"/>
      <w:sz w:val="18"/>
      <w:szCs w:val="18"/>
      <w:lang w:val="en-US"/>
    </w:rPr>
  </w:style>
  <w:style w:type="paragraph" w:customStyle="1" w:styleId="th0">
    <w:name w:val="th"/>
    <w:basedOn w:val="Normal"/>
    <w:rsid w:val="006F656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6F656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6F656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6F656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F656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F6564"/>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6F6564"/>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6F6564"/>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6F6564"/>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6F6564"/>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6F6564"/>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F6564"/>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6F656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6F656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6F656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character" w:customStyle="1" w:styleId="h4CharChar">
    <w:name w:val="h4 Char Char"/>
    <w:rsid w:val="006F6564"/>
    <w:rPr>
      <w:rFonts w:ascii="Arial" w:hAnsi="Arial"/>
      <w:sz w:val="24"/>
      <w:lang w:val="en-GB" w:eastAsia="ja-JP" w:bidi="ar-SA"/>
    </w:rPr>
  </w:style>
  <w:style w:type="paragraph" w:customStyle="1" w:styleId="NormalAfter3pt">
    <w:name w:val="Normal + After:  3 pt"/>
    <w:basedOn w:val="Normal"/>
    <w:rsid w:val="006F6564"/>
    <w:pPr>
      <w:tabs>
        <w:tab w:val="num" w:pos="2560"/>
      </w:tabs>
      <w:ind w:left="2560" w:hanging="357"/>
    </w:pPr>
    <w:rPr>
      <w:lang w:val="en-AU" w:eastAsia="ko-KR"/>
    </w:rPr>
  </w:style>
  <w:style w:type="character" w:customStyle="1" w:styleId="B1Zchn">
    <w:name w:val="B1 Zchn"/>
    <w:qFormat/>
    <w:rsid w:val="006F6564"/>
    <w:rPr>
      <w:rFonts w:ascii="Times New Roman" w:eastAsia="Times New Roman" w:hAnsi="Times New Roman" w:cs="Times New Roman"/>
      <w:sz w:val="20"/>
      <w:szCs w:val="20"/>
      <w:lang w:val="en-GB" w:eastAsia="ko-KR"/>
    </w:rPr>
  </w:style>
  <w:style w:type="character" w:customStyle="1" w:styleId="CharChar5">
    <w:name w:val="Char Char5"/>
    <w:semiHidden/>
    <w:rsid w:val="006F6564"/>
    <w:rPr>
      <w:rFonts w:ascii="Times New Roman" w:hAnsi="Times New Roman"/>
      <w:lang w:eastAsia="en-US"/>
    </w:rPr>
  </w:style>
  <w:style w:type="paragraph" w:customStyle="1" w:styleId="CharChar3CharCharCharCharCharChar">
    <w:name w:val="Char Char3 Char Char Char Char Char Char"/>
    <w:semiHidden/>
    <w:rsid w:val="006F6564"/>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eastAsia="zh-CN"/>
    </w:rPr>
  </w:style>
  <w:style w:type="paragraph" w:customStyle="1" w:styleId="CharChar1CharChar">
    <w:name w:val="Char Char1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6F6564"/>
    <w:pPr>
      <w:overflowPunct w:val="0"/>
      <w:autoSpaceDE w:val="0"/>
      <w:autoSpaceDN w:val="0"/>
      <w:adjustRightInd w:val="0"/>
    </w:pPr>
    <w:rPr>
      <w:lang w:val="en-US" w:eastAsia="zh-CN"/>
    </w:rPr>
  </w:style>
  <w:style w:type="character" w:customStyle="1" w:styleId="TableCellChar">
    <w:name w:val="Table Cell Char"/>
    <w:link w:val="TableCell0"/>
    <w:rsid w:val="006F6564"/>
    <w:rPr>
      <w:rFonts w:ascii="Arial" w:eastAsia="Times New Roman" w:hAnsi="Arial" w:cs="Times New Roman"/>
      <w:sz w:val="18"/>
      <w:szCs w:val="20"/>
      <w:lang w:eastAsia="zh-CN"/>
    </w:rPr>
  </w:style>
  <w:style w:type="paragraph" w:customStyle="1" w:styleId="CharCharCharCharCharChar1">
    <w:name w:val="Char Char Char Char Char Char1"/>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6F6564"/>
  </w:style>
  <w:style w:type="character" w:customStyle="1" w:styleId="opdicttext22">
    <w:name w:val="op_dict_text22"/>
    <w:basedOn w:val="DefaultParagraphFont"/>
    <w:rsid w:val="006F6564"/>
  </w:style>
  <w:style w:type="character" w:customStyle="1" w:styleId="def">
    <w:name w:val="def"/>
    <w:basedOn w:val="DefaultParagraphFont"/>
    <w:rsid w:val="006F6564"/>
  </w:style>
  <w:style w:type="paragraph" w:customStyle="1" w:styleId="Normalwithindent">
    <w:name w:val="Normal with indent"/>
    <w:basedOn w:val="Normal"/>
    <w:link w:val="NormalwithindentChar"/>
    <w:qFormat/>
    <w:rsid w:val="006F656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F6564"/>
    <w:rPr>
      <w:rFonts w:ascii="Times New Roman" w:eastAsia="Malgun Gothic" w:hAnsi="Times New Roman" w:cs="Times New Roman"/>
      <w:sz w:val="20"/>
      <w:szCs w:val="20"/>
      <w:lang w:val="en-GB" w:eastAsia="zh-CN"/>
    </w:rPr>
  </w:style>
  <w:style w:type="paragraph" w:styleId="NoSpacing">
    <w:name w:val="No Spacing"/>
    <w:uiPriority w:val="1"/>
    <w:qFormat/>
    <w:rsid w:val="006F6564"/>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6F6564"/>
  </w:style>
  <w:style w:type="character" w:customStyle="1" w:styleId="TitleChar2">
    <w:name w:val="Title Char2"/>
    <w:basedOn w:val="DefaultParagraphFont"/>
    <w:uiPriority w:val="10"/>
    <w:locked/>
    <w:rsid w:val="006F656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F656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F6564"/>
    <w:pPr>
      <w:spacing w:before="100" w:after="100"/>
      <w:ind w:left="860"/>
    </w:pPr>
    <w:rPr>
      <w:rFonts w:ascii="Times" w:eastAsia="MS Gothic" w:hAnsi="Times"/>
      <w:sz w:val="24"/>
      <w:lang w:eastAsia="ja-JP"/>
    </w:rPr>
  </w:style>
  <w:style w:type="paragraph" w:customStyle="1" w:styleId="a">
    <w:name w:val="佐藤２"/>
    <w:basedOn w:val="Normal"/>
    <w:rsid w:val="006F6564"/>
    <w:pPr>
      <w:numPr>
        <w:numId w:val="20"/>
      </w:numPr>
    </w:pPr>
    <w:rPr>
      <w:rFonts w:eastAsia="MS Gothic"/>
      <w:sz w:val="24"/>
      <w:lang w:eastAsia="ja-JP"/>
    </w:rPr>
  </w:style>
  <w:style w:type="paragraph" w:customStyle="1" w:styleId="ListBulletLast">
    <w:name w:val="List Bullet Last"/>
    <w:aliases w:val="lbl"/>
    <w:basedOn w:val="ListBullet"/>
    <w:next w:val="BodyText"/>
    <w:rsid w:val="006F6564"/>
    <w:pPr>
      <w:spacing w:after="240"/>
      <w:ind w:left="714" w:hanging="357"/>
    </w:pPr>
    <w:rPr>
      <w:rFonts w:ascii="Arial" w:eastAsia="MS Gothic" w:hAnsi="Arial"/>
      <w:sz w:val="24"/>
      <w:lang w:eastAsia="ja-JP"/>
    </w:rPr>
  </w:style>
  <w:style w:type="paragraph" w:styleId="BodyText3">
    <w:name w:val="Body Text 3"/>
    <w:basedOn w:val="Normal"/>
    <w:link w:val="BodyText3Char"/>
    <w:rsid w:val="006F6564"/>
    <w:pPr>
      <w:spacing w:after="0"/>
      <w:jc w:val="both"/>
    </w:pPr>
    <w:rPr>
      <w:rFonts w:eastAsia="MS Gothic"/>
      <w:sz w:val="24"/>
      <w:lang w:eastAsia="ja-JP"/>
    </w:rPr>
  </w:style>
  <w:style w:type="character" w:customStyle="1" w:styleId="BodyText3Char">
    <w:name w:val="Body Text 3 Char"/>
    <w:basedOn w:val="DefaultParagraphFont"/>
    <w:link w:val="BodyText3"/>
    <w:rsid w:val="006F6564"/>
    <w:rPr>
      <w:rFonts w:ascii="Times New Roman" w:eastAsia="MS Gothic" w:hAnsi="Times New Roman" w:cs="Times New Roman"/>
      <w:sz w:val="24"/>
      <w:szCs w:val="20"/>
      <w:lang w:val="en-GB" w:eastAsia="ja-JP"/>
    </w:rPr>
  </w:style>
  <w:style w:type="paragraph" w:customStyle="1" w:styleId="TableText1">
    <w:name w:val="Table_Text"/>
    <w:basedOn w:val="Normal"/>
    <w:rsid w:val="006F656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F656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6F6564"/>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6F6564"/>
    <w:rPr>
      <w:rFonts w:eastAsia="MS Gothic"/>
      <w:b/>
      <w:noProof w:val="0"/>
      <w:kern w:val="2"/>
      <w:sz w:val="24"/>
      <w:lang w:val="en-GB"/>
    </w:rPr>
  </w:style>
  <w:style w:type="paragraph" w:customStyle="1" w:styleId="Normal1CharChar">
    <w:name w:val="Normal1 Char Char"/>
    <w:rsid w:val="006F656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6F6564"/>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6F656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F6564"/>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6F6564"/>
    <w:rPr>
      <w:rFonts w:ascii="Arial" w:eastAsia="SimSun" w:hAnsi="Arial" w:cs="Arial"/>
      <w:sz w:val="20"/>
      <w:szCs w:val="20"/>
      <w:lang w:eastAsia="zh-CN"/>
    </w:rPr>
  </w:style>
  <w:style w:type="paragraph" w:customStyle="1" w:styleId="msonormal0">
    <w:name w:val="msonormal"/>
    <w:basedOn w:val="Normal"/>
    <w:rsid w:val="006F6564"/>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F656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F6564"/>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F656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F6564"/>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F6564"/>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F656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F656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F656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F656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F656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F656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F656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F6564"/>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F656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F656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F656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F656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F6564"/>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F656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F6564"/>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F656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F656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F656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F656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F656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F656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F656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F656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F6564"/>
    <w:rPr>
      <w:rFonts w:ascii="Arial" w:hAnsi="Arial"/>
      <w:vanish/>
      <w:color w:val="FF0000"/>
      <w:sz w:val="24"/>
    </w:rPr>
  </w:style>
  <w:style w:type="paragraph" w:customStyle="1" w:styleId="Bulletedo1">
    <w:name w:val="Bulleted o 1"/>
    <w:basedOn w:val="Normal"/>
    <w:rsid w:val="006F6564"/>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F6564"/>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F6564"/>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F6564"/>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F6564"/>
    <w:rPr>
      <w:rFonts w:ascii="Arial" w:hAnsi="Arial"/>
      <w:sz w:val="32"/>
      <w:lang w:val="en-GB" w:eastAsia="en-US"/>
    </w:rPr>
  </w:style>
  <w:style w:type="character" w:customStyle="1" w:styleId="CharChar3">
    <w:name w:val="Char Char3"/>
    <w:rsid w:val="006F6564"/>
    <w:rPr>
      <w:rFonts w:ascii="Arial" w:hAnsi="Arial"/>
      <w:sz w:val="36"/>
      <w:lang w:val="en-GB" w:eastAsia="en-US" w:bidi="ar-SA"/>
    </w:rPr>
  </w:style>
  <w:style w:type="character" w:customStyle="1" w:styleId="CharChar2">
    <w:name w:val="Char Char2"/>
    <w:rsid w:val="006F6564"/>
    <w:rPr>
      <w:rFonts w:ascii="Arial" w:hAnsi="Arial"/>
      <w:sz w:val="32"/>
      <w:lang w:val="en-GB" w:eastAsia="en-US" w:bidi="ar-SA"/>
    </w:rPr>
  </w:style>
  <w:style w:type="character" w:customStyle="1" w:styleId="CharChar1">
    <w:name w:val="Char Char1"/>
    <w:rsid w:val="006F6564"/>
    <w:rPr>
      <w:rFonts w:ascii="Arial" w:hAnsi="Arial"/>
      <w:sz w:val="28"/>
      <w:lang w:val="en-GB" w:eastAsia="en-US" w:bidi="ar-SA"/>
    </w:rPr>
  </w:style>
  <w:style w:type="character" w:customStyle="1" w:styleId="CharChar">
    <w:name w:val="Char Char"/>
    <w:rsid w:val="006F6564"/>
    <w:rPr>
      <w:rFonts w:ascii="Arial" w:hAnsi="Arial"/>
      <w:sz w:val="22"/>
      <w:lang w:val="en-GB" w:eastAsia="en-US" w:bidi="ar-SA"/>
    </w:rPr>
  </w:style>
  <w:style w:type="table" w:styleId="DarkList-Accent6">
    <w:name w:val="Dark List Accent 6"/>
    <w:basedOn w:val="TableNormal"/>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F656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F6564"/>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6F656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F656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F6564"/>
  </w:style>
  <w:style w:type="paragraph" w:customStyle="1" w:styleId="onecomwebmail-msolistparagraph">
    <w:name w:val="onecomwebmail-msolistparagraph"/>
    <w:basedOn w:val="Normal"/>
    <w:rsid w:val="006F6564"/>
    <w:pPr>
      <w:spacing w:before="100" w:beforeAutospacing="1" w:after="100" w:afterAutospacing="1"/>
    </w:pPr>
    <w:rPr>
      <w:sz w:val="24"/>
      <w:szCs w:val="24"/>
      <w:lang w:val="sv-SE" w:eastAsia="sv-SE"/>
    </w:rPr>
  </w:style>
  <w:style w:type="paragraph" w:customStyle="1" w:styleId="onecomwebmail-tah">
    <w:name w:val="onecomwebmail-tah"/>
    <w:basedOn w:val="Normal"/>
    <w:rsid w:val="006F6564"/>
    <w:pPr>
      <w:spacing w:before="100" w:beforeAutospacing="1" w:after="100" w:afterAutospacing="1"/>
    </w:pPr>
    <w:rPr>
      <w:sz w:val="24"/>
      <w:szCs w:val="24"/>
      <w:lang w:val="sv-SE" w:eastAsia="sv-SE"/>
    </w:rPr>
  </w:style>
  <w:style w:type="paragraph" w:customStyle="1" w:styleId="onecomwebmail-tac">
    <w:name w:val="onecomwebmail-tac"/>
    <w:basedOn w:val="Normal"/>
    <w:rsid w:val="006F656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6F6564"/>
  </w:style>
  <w:style w:type="character" w:customStyle="1" w:styleId="onecomwebmail-size">
    <w:name w:val="onecomwebmail-size"/>
    <w:basedOn w:val="DefaultParagraphFont"/>
    <w:rsid w:val="006F6564"/>
  </w:style>
  <w:style w:type="table" w:customStyle="1" w:styleId="TableGridLight11">
    <w:name w:val="Table Grid Light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F656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6F6564"/>
    <w:rPr>
      <w:rFonts w:ascii="Courier New" w:hAnsi="Courier New"/>
      <w:sz w:val="24"/>
    </w:rPr>
  </w:style>
  <w:style w:type="paragraph" w:customStyle="1" w:styleId="PatAppl">
    <w:name w:val="Pat Appl"/>
    <w:basedOn w:val="Normal"/>
    <w:link w:val="PatApplChar"/>
    <w:qFormat/>
    <w:rsid w:val="006F6564"/>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en-US"/>
    </w:rPr>
  </w:style>
  <w:style w:type="paragraph" w:customStyle="1" w:styleId="12">
    <w:name w:val="列出段落1"/>
    <w:basedOn w:val="Normal"/>
    <w:uiPriority w:val="34"/>
    <w:unhideWhenUsed/>
    <w:qFormat/>
    <w:rsid w:val="006F6564"/>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6F656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6F656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6F6564"/>
    <w:pPr>
      <w:spacing w:after="0"/>
      <w:ind w:left="720"/>
      <w:contextualSpacing/>
    </w:pPr>
    <w:rPr>
      <w:sz w:val="24"/>
      <w:szCs w:val="24"/>
      <w:lang w:val="en-US" w:eastAsia="zh-CN"/>
    </w:rPr>
  </w:style>
  <w:style w:type="paragraph" w:customStyle="1" w:styleId="TdocHeader2">
    <w:name w:val="Tdoc_Header_2"/>
    <w:basedOn w:val="Normal"/>
    <w:rsid w:val="006F656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6F656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6F6564"/>
    <w:pPr>
      <w:spacing w:after="0"/>
      <w:ind w:left="720" w:hanging="720"/>
    </w:pPr>
    <w:rPr>
      <w:rFonts w:ascii="Times" w:eastAsia="Batang" w:hAnsi="Times"/>
      <w:szCs w:val="24"/>
    </w:rPr>
  </w:style>
  <w:style w:type="paragraph" w:customStyle="1" w:styleId="Default">
    <w:name w:val="Default"/>
    <w:rsid w:val="006F6564"/>
    <w:pPr>
      <w:autoSpaceDE w:val="0"/>
      <w:autoSpaceDN w:val="0"/>
      <w:adjustRightInd w:val="0"/>
      <w:spacing w:after="0" w:line="240" w:lineRule="auto"/>
      <w:ind w:left="720" w:hanging="360"/>
    </w:pPr>
    <w:rPr>
      <w:rFonts w:ascii="Arial" w:eastAsia="SimSun" w:hAnsi="Arial" w:cs="Arial"/>
      <w:color w:val="000000"/>
      <w:sz w:val="24"/>
      <w:szCs w:val="24"/>
    </w:rPr>
  </w:style>
  <w:style w:type="paragraph" w:customStyle="1" w:styleId="References">
    <w:name w:val="References"/>
    <w:basedOn w:val="Normal"/>
    <w:rsid w:val="006F6564"/>
    <w:pPr>
      <w:numPr>
        <w:ilvl w:val="2"/>
        <w:numId w:val="22"/>
      </w:numPr>
      <w:spacing w:after="0"/>
    </w:pPr>
    <w:rPr>
      <w:szCs w:val="24"/>
      <w:lang w:val="en-US"/>
    </w:rPr>
  </w:style>
  <w:style w:type="paragraph" w:customStyle="1" w:styleId="Statement">
    <w:name w:val="Statement"/>
    <w:basedOn w:val="Normal"/>
    <w:rsid w:val="006F6564"/>
    <w:pPr>
      <w:keepNext/>
      <w:spacing w:after="0"/>
      <w:ind w:left="601" w:hanging="601"/>
    </w:pPr>
    <w:rPr>
      <w:rFonts w:eastAsia="Batang"/>
      <w:b/>
      <w:i/>
      <w:szCs w:val="24"/>
      <w:lang w:val="en-US" w:eastAsia="ko-KR"/>
    </w:rPr>
  </w:style>
  <w:style w:type="character" w:customStyle="1" w:styleId="Alcatel-Lucent-4">
    <w:name w:val="Alcatel-Lucent-4"/>
    <w:semiHidden/>
    <w:rsid w:val="006F6564"/>
    <w:rPr>
      <w:rFonts w:ascii="Arial" w:hAnsi="Arial"/>
      <w:color w:val="auto"/>
      <w:sz w:val="20"/>
    </w:rPr>
  </w:style>
  <w:style w:type="paragraph" w:customStyle="1" w:styleId="StatementBody">
    <w:name w:val="Statement Body"/>
    <w:basedOn w:val="Normal"/>
    <w:link w:val="StatementBodyChar"/>
    <w:rsid w:val="006F6564"/>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6F6564"/>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6F656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6F6564"/>
    <w:rPr>
      <w:rFonts w:ascii="Arial" w:hAnsi="Arial"/>
      <w:color w:val="auto"/>
      <w:sz w:val="20"/>
    </w:rPr>
  </w:style>
  <w:style w:type="character" w:customStyle="1" w:styleId="UnresolvedMention1">
    <w:name w:val="Unresolved Mention1"/>
    <w:uiPriority w:val="99"/>
    <w:semiHidden/>
    <w:unhideWhenUsed/>
    <w:rsid w:val="006F6564"/>
    <w:rPr>
      <w:color w:val="808080"/>
      <w:shd w:val="clear" w:color="auto" w:fill="E6E6E6"/>
    </w:rPr>
  </w:style>
  <w:style w:type="character" w:customStyle="1" w:styleId="5">
    <w:name w:val="(文字) (文字)5"/>
    <w:semiHidden/>
    <w:rsid w:val="006F6564"/>
    <w:rPr>
      <w:rFonts w:ascii="Times New Roman" w:hAnsi="Times New Roman"/>
      <w:lang w:val="x-none" w:eastAsia="en-US"/>
    </w:rPr>
  </w:style>
  <w:style w:type="paragraph" w:customStyle="1" w:styleId="TableCell1">
    <w:name w:val="TableCell"/>
    <w:basedOn w:val="Normal"/>
    <w:qFormat/>
    <w:rsid w:val="006F656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6F6564"/>
    <w:pPr>
      <w:spacing w:after="0"/>
      <w:ind w:left="720"/>
      <w:contextualSpacing/>
    </w:pPr>
    <w:rPr>
      <w:sz w:val="24"/>
      <w:szCs w:val="24"/>
      <w:lang w:val="en-US" w:eastAsia="zh-CN"/>
    </w:rPr>
  </w:style>
  <w:style w:type="paragraph" w:customStyle="1" w:styleId="ListParagraph2">
    <w:name w:val="List Paragraph2"/>
    <w:basedOn w:val="Normal"/>
    <w:qFormat/>
    <w:rsid w:val="006F6564"/>
    <w:pPr>
      <w:spacing w:after="0"/>
      <w:ind w:left="720"/>
      <w:contextualSpacing/>
    </w:pPr>
    <w:rPr>
      <w:sz w:val="24"/>
      <w:szCs w:val="24"/>
      <w:lang w:val="en-US" w:eastAsia="zh-CN"/>
    </w:rPr>
  </w:style>
  <w:style w:type="paragraph" w:customStyle="1" w:styleId="ListParagraph5">
    <w:name w:val="List Paragraph5"/>
    <w:basedOn w:val="Normal"/>
    <w:qFormat/>
    <w:rsid w:val="006F6564"/>
    <w:pPr>
      <w:spacing w:after="0"/>
      <w:ind w:left="720"/>
      <w:contextualSpacing/>
    </w:pPr>
    <w:rPr>
      <w:sz w:val="24"/>
      <w:szCs w:val="24"/>
      <w:lang w:val="en-US" w:eastAsia="zh-CN"/>
    </w:rPr>
  </w:style>
  <w:style w:type="paragraph" w:customStyle="1" w:styleId="ListParagraph4">
    <w:name w:val="List Paragraph4"/>
    <w:basedOn w:val="Normal"/>
    <w:qFormat/>
    <w:rsid w:val="006F6564"/>
    <w:pPr>
      <w:spacing w:after="0"/>
      <w:ind w:left="720"/>
      <w:contextualSpacing/>
    </w:pPr>
    <w:rPr>
      <w:sz w:val="24"/>
      <w:szCs w:val="24"/>
      <w:lang w:val="en-US" w:eastAsia="zh-CN"/>
    </w:rPr>
  </w:style>
  <w:style w:type="character" w:styleId="SubtleEmphasis">
    <w:name w:val="Subtle Emphasis"/>
    <w:basedOn w:val="DefaultParagraphFont"/>
    <w:uiPriority w:val="19"/>
    <w:qFormat/>
    <w:rsid w:val="006F6564"/>
    <w:rPr>
      <w:i/>
      <w:color w:val="404040"/>
    </w:rPr>
  </w:style>
  <w:style w:type="paragraph" w:customStyle="1" w:styleId="62">
    <w:name w:val="标题 62"/>
    <w:basedOn w:val="Normal"/>
    <w:rsid w:val="006F6564"/>
    <w:pPr>
      <w:tabs>
        <w:tab w:val="num" w:pos="1152"/>
      </w:tabs>
      <w:spacing w:after="0"/>
    </w:pPr>
    <w:rPr>
      <w:rFonts w:ascii="Times" w:eastAsia="MS PGothic" w:hAnsi="Times" w:cs="Times"/>
      <w:lang w:val="en-US" w:eastAsia="ja-JP"/>
    </w:rPr>
  </w:style>
  <w:style w:type="paragraph" w:customStyle="1" w:styleId="72">
    <w:name w:val="标题 72"/>
    <w:basedOn w:val="Normal"/>
    <w:rsid w:val="006F656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6F6564"/>
    <w:pPr>
      <w:spacing w:after="0"/>
      <w:ind w:left="720"/>
      <w:contextualSpacing/>
    </w:pPr>
    <w:rPr>
      <w:sz w:val="24"/>
      <w:szCs w:val="24"/>
      <w:lang w:val="en-US" w:eastAsia="zh-CN"/>
    </w:rPr>
  </w:style>
  <w:style w:type="paragraph" w:customStyle="1" w:styleId="ListParagraph6">
    <w:name w:val="List Paragraph6"/>
    <w:basedOn w:val="Normal"/>
    <w:qFormat/>
    <w:rsid w:val="006F6564"/>
    <w:pPr>
      <w:spacing w:after="0"/>
      <w:ind w:left="720"/>
      <w:contextualSpacing/>
    </w:pPr>
    <w:rPr>
      <w:sz w:val="24"/>
      <w:szCs w:val="24"/>
      <w:lang w:val="en-US" w:eastAsia="zh-CN"/>
    </w:rPr>
  </w:style>
  <w:style w:type="paragraph" w:customStyle="1" w:styleId="61">
    <w:name w:val="标题 61"/>
    <w:basedOn w:val="Normal"/>
    <w:rsid w:val="006F656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6F656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6F6564"/>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6F656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6F656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6F6564"/>
    <w:rPr>
      <w:rFonts w:ascii="Arial" w:eastAsia="Times New Roman" w:hAnsi="Arial" w:cs="Times New Roman"/>
      <w:spacing w:val="2"/>
      <w:sz w:val="20"/>
      <w:szCs w:val="20"/>
    </w:rPr>
  </w:style>
  <w:style w:type="character" w:customStyle="1" w:styleId="13">
    <w:name w:val="表 (青) 13 (文字)"/>
    <w:link w:val="ColorfulList-Accent1"/>
    <w:uiPriority w:val="34"/>
    <w:locked/>
    <w:rsid w:val="006F6564"/>
    <w:rPr>
      <w:rFonts w:eastAsia="MS Gothic"/>
      <w:sz w:val="24"/>
      <w:lang w:val="en-GB" w:eastAsia="en-US"/>
    </w:rPr>
  </w:style>
  <w:style w:type="table" w:styleId="ColorfulList-Accent1">
    <w:name w:val="Colorful List Accent 1"/>
    <w:basedOn w:val="TableNormal"/>
    <w:link w:val="13"/>
    <w:uiPriority w:val="34"/>
    <w:rsid w:val="006F6564"/>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6F656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6F656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6F656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6F6564"/>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6F6564"/>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F656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F6564"/>
    <w:rPr>
      <w:rFonts w:ascii="Arial" w:hAnsi="Arial"/>
      <w:b/>
      <w:i/>
      <w:sz w:val="26"/>
      <w:lang w:val="en-GB" w:eastAsia="x-none"/>
    </w:rPr>
  </w:style>
  <w:style w:type="paragraph" w:customStyle="1" w:styleId="Paragraph">
    <w:name w:val="Paragraph"/>
    <w:basedOn w:val="Normal"/>
    <w:link w:val="ParagraphChar"/>
    <w:qFormat/>
    <w:rsid w:val="006F6564"/>
    <w:pPr>
      <w:spacing w:before="220" w:after="0"/>
    </w:pPr>
    <w:rPr>
      <w:rFonts w:eastAsia="SimSun"/>
      <w:sz w:val="22"/>
    </w:rPr>
  </w:style>
  <w:style w:type="character" w:customStyle="1" w:styleId="ParagraphChar">
    <w:name w:val="Paragraph Char"/>
    <w:link w:val="Paragraph"/>
    <w:locked/>
    <w:rsid w:val="006F6564"/>
    <w:rPr>
      <w:rFonts w:ascii="Times New Roman" w:eastAsia="SimSun" w:hAnsi="Times New Roman" w:cs="Times New Roman"/>
      <w:szCs w:val="20"/>
      <w:lang w:val="en-GB"/>
    </w:rPr>
  </w:style>
  <w:style w:type="character" w:customStyle="1" w:styleId="ColorfulList-Accent1Char">
    <w:name w:val="Colorful List - Accent 1 Char"/>
    <w:uiPriority w:val="34"/>
    <w:locked/>
    <w:rsid w:val="006F6564"/>
    <w:rPr>
      <w:rFonts w:eastAsia="MS Gothic"/>
      <w:sz w:val="24"/>
      <w:lang w:val="x-none" w:eastAsia="en-US"/>
    </w:rPr>
  </w:style>
  <w:style w:type="table" w:styleId="GridTable4-Accent5">
    <w:name w:val="Grid Table 4 Accent 5"/>
    <w:basedOn w:val="TableNormal"/>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F6564"/>
    <w:rPr>
      <w:color w:val="000000"/>
    </w:rPr>
  </w:style>
  <w:style w:type="numbering" w:customStyle="1" w:styleId="StyleBulletedSymbolsymbolLeft025Hanging025">
    <w:name w:val="Style Bulleted Symbol (symbol) Left:  0.25&quot; Hanging:  0.25&quot;"/>
    <w:rsid w:val="006F6564"/>
    <w:pPr>
      <w:numPr>
        <w:numId w:val="26"/>
      </w:numPr>
    </w:pPr>
  </w:style>
  <w:style w:type="table" w:customStyle="1" w:styleId="TableGrid11">
    <w:name w:val="Table Grid11"/>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F656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F6564"/>
    <w:rPr>
      <w:rFonts w:ascii="Times New Roman" w:eastAsia="Malgun Gothic" w:hAnsi="Times New Roman" w:cs="Times New Roman"/>
      <w:i/>
      <w:kern w:val="2"/>
      <w:lang w:eastAsia="ko-KR"/>
    </w:rPr>
  </w:style>
  <w:style w:type="paragraph" w:customStyle="1" w:styleId="Proposalsub">
    <w:name w:val="Proposal_sub"/>
    <w:basedOn w:val="Normal"/>
    <w:qFormat/>
    <w:rsid w:val="006F6564"/>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6F6564"/>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F6564"/>
    <w:rPr>
      <w:rFonts w:ascii="Times New Roman" w:eastAsia="Malgun Gothic" w:hAnsi="Times New Roman" w:cs="Times New Roman"/>
      <w:i/>
      <w:kern w:val="2"/>
      <w:lang w:eastAsia="ko-KR"/>
    </w:rPr>
  </w:style>
  <w:style w:type="paragraph" w:customStyle="1" w:styleId="ParagraphNumbering">
    <w:name w:val="Paragraph Numbering"/>
    <w:basedOn w:val="Normal"/>
    <w:rsid w:val="006F6564"/>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F6564"/>
    <w:rPr>
      <w:sz w:val="24"/>
      <w:lang w:val="en-GB" w:eastAsia="en-US"/>
    </w:rPr>
  </w:style>
  <w:style w:type="character" w:customStyle="1" w:styleId="CommentaireCar">
    <w:name w:val="Commentaire Car"/>
    <w:rsid w:val="006F6564"/>
    <w:rPr>
      <w:sz w:val="20"/>
    </w:rPr>
  </w:style>
  <w:style w:type="character" w:customStyle="1" w:styleId="citationref">
    <w:name w:val="citationref"/>
    <w:rsid w:val="006F6564"/>
  </w:style>
  <w:style w:type="character" w:customStyle="1" w:styleId="mw-mmv-title">
    <w:name w:val="mw-mmv-title"/>
    <w:rsid w:val="006F6564"/>
  </w:style>
  <w:style w:type="character" w:customStyle="1" w:styleId="legend-color">
    <w:name w:val="legend-color"/>
    <w:rsid w:val="006F6564"/>
  </w:style>
  <w:style w:type="paragraph" w:customStyle="1" w:styleId="Equationlegend">
    <w:name w:val="Equation_legend"/>
    <w:basedOn w:val="NormalIndent"/>
    <w:link w:val="EquationlegendChar"/>
    <w:rsid w:val="006F656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F6564"/>
    <w:rPr>
      <w:rFonts w:ascii="Times New Roman" w:eastAsia="Times New Roman" w:hAnsi="Times New Roman" w:cs="Times New Roman"/>
      <w:sz w:val="24"/>
      <w:szCs w:val="20"/>
    </w:rPr>
  </w:style>
  <w:style w:type="character" w:customStyle="1" w:styleId="Char0">
    <w:name w:val="标题 Char"/>
    <w:basedOn w:val="DefaultParagraphFont"/>
    <w:uiPriority w:val="10"/>
    <w:rsid w:val="006F6564"/>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6F6564"/>
    <w:rPr>
      <w:rFonts w:ascii="Times" w:eastAsia="Batang" w:hAnsi="Times"/>
      <w:sz w:val="24"/>
      <w:lang w:val="en-GB" w:eastAsia="x-none"/>
    </w:rPr>
  </w:style>
  <w:style w:type="character" w:customStyle="1" w:styleId="colour">
    <w:name w:val="colour"/>
    <w:basedOn w:val="DefaultParagraphFont"/>
    <w:rsid w:val="006F6564"/>
    <w:rPr>
      <w:rFonts w:cs="Times New Roman"/>
    </w:rPr>
  </w:style>
  <w:style w:type="character" w:customStyle="1" w:styleId="highlight">
    <w:name w:val="highlight"/>
    <w:basedOn w:val="DefaultParagraphFont"/>
    <w:rsid w:val="006F6564"/>
    <w:rPr>
      <w:rFonts w:cs="Times New Roman"/>
    </w:rPr>
  </w:style>
  <w:style w:type="character" w:customStyle="1" w:styleId="TitleChar4">
    <w:name w:val="Title Char4"/>
    <w:basedOn w:val="DefaultParagraphFont"/>
    <w:uiPriority w:val="10"/>
    <w:locked/>
    <w:rsid w:val="006F656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F6564"/>
    <w:pPr>
      <w:numPr>
        <w:numId w:val="28"/>
      </w:numPr>
    </w:pPr>
  </w:style>
  <w:style w:type="numbering" w:customStyle="1" w:styleId="StyleBulleted">
    <w:name w:val="Style Bulleted"/>
    <w:rsid w:val="006F6564"/>
    <w:pPr>
      <w:numPr>
        <w:numId w:val="23"/>
      </w:numPr>
    </w:pPr>
  </w:style>
  <w:style w:type="numbering" w:customStyle="1" w:styleId="StyleBulletedSymbolsymbolLeft025Hanging0252">
    <w:name w:val="Style Bulleted Symbol (symbol) Left:  0.25&quot; Hanging:  0.25&quot;2"/>
    <w:rsid w:val="006F6564"/>
    <w:pPr>
      <w:numPr>
        <w:numId w:val="29"/>
      </w:numPr>
    </w:pPr>
  </w:style>
  <w:style w:type="numbering" w:customStyle="1" w:styleId="StyleBulletedSymbolsymbolLeft025Hanging0251">
    <w:name w:val="Style Bulleted Symbol (symbol) Left:  0.25&quot; Hanging:  0.25&quot;1"/>
    <w:rsid w:val="006F6564"/>
    <w:pPr>
      <w:numPr>
        <w:numId w:val="27"/>
      </w:numPr>
    </w:pPr>
  </w:style>
  <w:style w:type="paragraph" w:customStyle="1" w:styleId="onecomwebmail-onecomwebmail-msonormal">
    <w:name w:val="onecomwebmail-onecomwebmail-msonormal"/>
    <w:basedOn w:val="Normal"/>
    <w:rsid w:val="006F656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F6564"/>
    <w:pPr>
      <w:ind w:left="720"/>
    </w:pPr>
  </w:style>
  <w:style w:type="paragraph" w:styleId="z-TopofForm">
    <w:name w:val="HTML Top of Form"/>
    <w:basedOn w:val="Normal"/>
    <w:next w:val="Normal"/>
    <w:link w:val="z-TopofFormChar"/>
    <w:hidden/>
    <w:uiPriority w:val="99"/>
    <w:rsid w:val="006F6564"/>
    <w:pPr>
      <w:pBdr>
        <w:bottom w:val="single" w:sz="6" w:space="1" w:color="auto"/>
      </w:pBdr>
      <w:spacing w:after="0"/>
      <w:jc w:val="center"/>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6F6564"/>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6F6564"/>
    <w:pPr>
      <w:pBdr>
        <w:top w:val="single" w:sz="6" w:space="1" w:color="auto"/>
      </w:pBdr>
      <w:spacing w:after="0"/>
      <w:jc w:val="center"/>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6F6564"/>
    <w:rPr>
      <w:rFonts w:ascii="Arial" w:eastAsia="Times New Roman" w:hAnsi="Arial" w:cs="Arial"/>
      <w:vanish/>
      <w:sz w:val="16"/>
      <w:szCs w:val="16"/>
      <w:lang w:val="en-GB"/>
    </w:rPr>
  </w:style>
  <w:style w:type="paragraph" w:styleId="Date">
    <w:name w:val="Date"/>
    <w:basedOn w:val="Normal"/>
    <w:next w:val="Normal"/>
    <w:link w:val="DateChar"/>
    <w:uiPriority w:val="99"/>
    <w:rsid w:val="006F6564"/>
    <w:rPr>
      <w:rFonts w:eastAsiaTheme="minorHAnsi" w:cstheme="minorBidi"/>
      <w:sz w:val="22"/>
      <w:szCs w:val="22"/>
      <w:lang w:val="en-US" w:eastAsia="zh-CN"/>
    </w:rPr>
  </w:style>
  <w:style w:type="character" w:customStyle="1" w:styleId="DateChar1">
    <w:name w:val="Date Char1"/>
    <w:basedOn w:val="DefaultParagraphFont"/>
    <w:rsid w:val="006F6564"/>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6F6564"/>
    <w:pPr>
      <w:numPr>
        <w:ilvl w:val="1"/>
      </w:numPr>
      <w:spacing w:after="160"/>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6F6564"/>
    <w:rPr>
      <w:rFonts w:eastAsiaTheme="minorEastAsia"/>
      <w:color w:val="5A5A5A" w:themeColor="text1" w:themeTint="A5"/>
      <w:spacing w:val="15"/>
      <w:lang w:val="en-GB"/>
    </w:rPr>
  </w:style>
  <w:style w:type="paragraph" w:styleId="BodyTextIndent3">
    <w:name w:val="Body Text Indent 3"/>
    <w:basedOn w:val="Normal"/>
    <w:link w:val="BodyTextIndent3Char1"/>
    <w:rsid w:val="006F6564"/>
    <w:pPr>
      <w:spacing w:after="120"/>
      <w:ind w:left="283"/>
    </w:pPr>
    <w:rPr>
      <w:sz w:val="16"/>
      <w:szCs w:val="16"/>
    </w:rPr>
  </w:style>
  <w:style w:type="character" w:customStyle="1" w:styleId="BodyTextIndent3Char1">
    <w:name w:val="Body Text Indent 3 Char1"/>
    <w:basedOn w:val="DefaultParagraphFont"/>
    <w:link w:val="BodyTextIndent3"/>
    <w:rsid w:val="006F6564"/>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6F6564"/>
  </w:style>
  <w:style w:type="table" w:customStyle="1" w:styleId="TableGrid30">
    <w:name w:val="Table Grid3"/>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6F6564"/>
    <w:pPr>
      <w:pBdr>
        <w:top w:val="single" w:sz="12" w:space="0" w:color="auto"/>
      </w:pBdr>
      <w:spacing w:before="360" w:after="240"/>
    </w:pPr>
    <w:rPr>
      <w:b/>
      <w:i/>
      <w:sz w:val="26"/>
    </w:rPr>
  </w:style>
  <w:style w:type="numbering" w:customStyle="1" w:styleId="113">
    <w:name w:val="无列表11"/>
    <w:next w:val="NoList"/>
    <w:uiPriority w:val="99"/>
    <w:semiHidden/>
    <w:unhideWhenUsed/>
    <w:rsid w:val="006F6564"/>
  </w:style>
  <w:style w:type="table" w:customStyle="1" w:styleId="DarkList-Accent61">
    <w:name w:val="Dark List - Accent 61"/>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F6564"/>
  </w:style>
  <w:style w:type="table" w:customStyle="1" w:styleId="TableGrid12">
    <w:name w:val="Table Grid12"/>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F6564"/>
  </w:style>
  <w:style w:type="numbering" w:customStyle="1" w:styleId="StyleBulleted1">
    <w:name w:val="Style Bulleted1"/>
    <w:rsid w:val="006F6564"/>
  </w:style>
  <w:style w:type="numbering" w:customStyle="1" w:styleId="StyleBulletedSymbolsymbolLeft025Hanging02521">
    <w:name w:val="Style Bulleted Symbol (symbol) Left:  0.25&quot; Hanging:  0.25&quot;21"/>
    <w:rsid w:val="006F6564"/>
  </w:style>
  <w:style w:type="numbering" w:customStyle="1" w:styleId="StyleBulletedSymbolsymbolLeft025Hanging02511">
    <w:name w:val="Style Bulleted Symbol (symbol) Left:  0.25&quot; Hanging:  0.25&quot;11"/>
    <w:rsid w:val="006F6564"/>
  </w:style>
  <w:style w:type="numbering" w:customStyle="1" w:styleId="NoList3">
    <w:name w:val="No List3"/>
    <w:next w:val="NoList"/>
    <w:uiPriority w:val="99"/>
    <w:semiHidden/>
    <w:unhideWhenUsed/>
    <w:rsid w:val="006F6564"/>
  </w:style>
  <w:style w:type="table" w:customStyle="1" w:styleId="TableGrid40">
    <w:name w:val="Table Grid4"/>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6F6564"/>
    <w:pPr>
      <w:pBdr>
        <w:top w:val="single" w:sz="12" w:space="0" w:color="auto"/>
      </w:pBdr>
      <w:spacing w:before="360" w:after="240"/>
    </w:pPr>
    <w:rPr>
      <w:b/>
      <w:i/>
      <w:sz w:val="26"/>
    </w:rPr>
  </w:style>
  <w:style w:type="numbering" w:customStyle="1" w:styleId="122">
    <w:name w:val="无列表12"/>
    <w:next w:val="NoList"/>
    <w:uiPriority w:val="99"/>
    <w:semiHidden/>
    <w:unhideWhenUsed/>
    <w:rsid w:val="006F6564"/>
  </w:style>
  <w:style w:type="table" w:customStyle="1" w:styleId="DarkList-Accent62">
    <w:name w:val="Dark List - Accent 62"/>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F6564"/>
  </w:style>
  <w:style w:type="table" w:customStyle="1" w:styleId="TableGrid13">
    <w:name w:val="Table Grid13"/>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F6564"/>
  </w:style>
  <w:style w:type="numbering" w:customStyle="1" w:styleId="StyleBulleted2">
    <w:name w:val="Style Bulleted2"/>
    <w:rsid w:val="006F6564"/>
  </w:style>
  <w:style w:type="numbering" w:customStyle="1" w:styleId="StyleBulletedSymbolsymbolLeft025Hanging02522">
    <w:name w:val="Style Bulleted Symbol (symbol) Left:  0.25&quot; Hanging:  0.25&quot;22"/>
    <w:rsid w:val="006F6564"/>
  </w:style>
  <w:style w:type="numbering" w:customStyle="1" w:styleId="StyleBulletedSymbolsymbolLeft025Hanging02512">
    <w:name w:val="Style Bulleted Symbol (symbol) Left:  0.25&quot; Hanging:  0.25&quot;12"/>
    <w:rsid w:val="006F6564"/>
  </w:style>
  <w:style w:type="table" w:customStyle="1" w:styleId="TableGrid5">
    <w:name w:val="Table Grid5"/>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6F6564"/>
  </w:style>
  <w:style w:type="table" w:customStyle="1" w:styleId="TableGrid6">
    <w:name w:val="Table Grid6"/>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6F6564"/>
    <w:pPr>
      <w:pBdr>
        <w:top w:val="single" w:sz="12" w:space="0" w:color="auto"/>
      </w:pBdr>
      <w:spacing w:before="360" w:after="240"/>
    </w:pPr>
    <w:rPr>
      <w:b/>
      <w:i/>
      <w:sz w:val="26"/>
    </w:rPr>
  </w:style>
  <w:style w:type="numbering" w:customStyle="1" w:styleId="132">
    <w:name w:val="无列表13"/>
    <w:next w:val="NoList"/>
    <w:uiPriority w:val="99"/>
    <w:semiHidden/>
    <w:unhideWhenUsed/>
    <w:rsid w:val="006F6564"/>
  </w:style>
  <w:style w:type="table" w:customStyle="1" w:styleId="DarkList-Accent63">
    <w:name w:val="Dark List - Accent 63"/>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F6564"/>
  </w:style>
  <w:style w:type="table" w:customStyle="1" w:styleId="TableGrid14">
    <w:name w:val="Table Grid14"/>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F6564"/>
  </w:style>
  <w:style w:type="numbering" w:customStyle="1" w:styleId="StyleBulleted3">
    <w:name w:val="Style Bulleted3"/>
    <w:rsid w:val="006F6564"/>
  </w:style>
  <w:style w:type="numbering" w:customStyle="1" w:styleId="StyleBulletedSymbolsymbolLeft025Hanging02523">
    <w:name w:val="Style Bulleted Symbol (symbol) Left:  0.25&quot; Hanging:  0.25&quot;23"/>
    <w:rsid w:val="006F6564"/>
  </w:style>
  <w:style w:type="numbering" w:customStyle="1" w:styleId="StyleBulletedSymbolsymbolLeft025Hanging02513">
    <w:name w:val="Style Bulleted Symbol (symbol) Left:  0.25&quot; Hanging:  0.25&quot;13"/>
    <w:rsid w:val="006F6564"/>
  </w:style>
  <w:style w:type="table" w:customStyle="1" w:styleId="TableGrid7">
    <w:name w:val="Table Grid7"/>
    <w:basedOn w:val="TableNormal"/>
    <w:next w:val="TableGrid"/>
    <w:uiPriority w:val="39"/>
    <w:qFormat/>
    <w:rsid w:val="006F6564"/>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F6564"/>
  </w:style>
  <w:style w:type="character" w:customStyle="1" w:styleId="3GPPAgreementsChar">
    <w:name w:val="3GPP Agreements Char"/>
    <w:link w:val="3GPPAgreements"/>
    <w:qFormat/>
    <w:locked/>
    <w:rsid w:val="006F6564"/>
    <w:rPr>
      <w:lang w:eastAsia="zh-CN"/>
    </w:rPr>
  </w:style>
  <w:style w:type="paragraph" w:customStyle="1" w:styleId="3GPPAgreements">
    <w:name w:val="3GPP Agreements"/>
    <w:basedOn w:val="Normal"/>
    <w:link w:val="3GPPAgreementsChar"/>
    <w:qFormat/>
    <w:rsid w:val="006F6564"/>
    <w:pPr>
      <w:numPr>
        <w:numId w:val="32"/>
      </w:numPr>
      <w:spacing w:before="60" w:after="60" w:line="256" w:lineRule="auto"/>
      <w:jc w:val="both"/>
    </w:pPr>
    <w:rPr>
      <w:rFonts w:asciiTheme="minorHAnsi" w:eastAsiaTheme="minorHAnsi" w:hAnsiTheme="minorHAnsi" w:cstheme="minorBidi"/>
      <w:sz w:val="22"/>
      <w:szCs w:val="22"/>
      <w:lang w:val="en-US" w:eastAsia="zh-CN"/>
    </w:rPr>
  </w:style>
  <w:style w:type="character" w:customStyle="1" w:styleId="LGTdocChar">
    <w:name w:val="LGTdoc_본문 Char"/>
    <w:link w:val="LGTdoc"/>
    <w:qFormat/>
    <w:rsid w:val="00BD3371"/>
    <w:rPr>
      <w:rFonts w:ascii="Times New Roman" w:eastAsia="Batang" w:hAnsi="Times New Roman" w:cs="Times New Roman"/>
      <w:kern w:val="2"/>
      <w:szCs w:val="24"/>
      <w:lang w:val="en-GB" w:eastAsia="ko-KR"/>
    </w:rPr>
  </w:style>
  <w:style w:type="character" w:customStyle="1" w:styleId="Heading5Char1">
    <w:name w:val="Heading 5 Char1"/>
    <w:aliases w:val="h5 Char1,Heading5 Char1"/>
    <w:basedOn w:val="DefaultParagraphFont"/>
    <w:semiHidden/>
    <w:rsid w:val="001D5367"/>
    <w:rPr>
      <w:rFonts w:asciiTheme="majorHAnsi" w:eastAsiaTheme="majorEastAsia" w:hAnsiTheme="majorHAnsi" w:cstheme="majorBidi" w:hint="default"/>
      <w:color w:val="2F5496" w:themeColor="accent1" w:themeShade="BF"/>
      <w:lang w:val="en-GB"/>
    </w:rPr>
  </w:style>
  <w:style w:type="character" w:styleId="HTMLTypewriter">
    <w:name w:val="HTML Typewriter"/>
    <w:uiPriority w:val="99"/>
    <w:semiHidden/>
    <w:unhideWhenUsed/>
    <w:rsid w:val="001D5367"/>
    <w:rPr>
      <w:rFonts w:ascii="Courier New" w:eastAsia="Calibri" w:hAnsi="Courier New" w:cs="Courier New" w:hint="default"/>
      <w:sz w:val="20"/>
      <w:szCs w:val="2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1D5367"/>
    <w:rPr>
      <w:rFonts w:ascii="Times New Roman" w:eastAsia="Times New Roman" w:hAnsi="Times New Roman" w:cs="Times New Roman"/>
      <w:sz w:val="20"/>
      <w:szCs w:val="20"/>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1D5367"/>
    <w:rPr>
      <w:rFonts w:ascii="Times New Roman" w:eastAsia="Times New Roman" w:hAnsi="Times New Roman" w:cs="Times New Roman"/>
      <w:sz w:val="20"/>
      <w:szCs w:val="20"/>
      <w:lang w:val="en-GB"/>
    </w:rPr>
  </w:style>
  <w:style w:type="paragraph" w:styleId="IndexHeading">
    <w:name w:val="index heading"/>
    <w:basedOn w:val="Normal"/>
    <w:next w:val="Normal"/>
    <w:uiPriority w:val="99"/>
    <w:semiHidden/>
    <w:unhideWhenUsed/>
    <w:rsid w:val="001D5367"/>
    <w:pPr>
      <w:pBdr>
        <w:top w:val="single" w:sz="12" w:space="0" w:color="auto"/>
      </w:pBdr>
      <w:overflowPunct w:val="0"/>
      <w:autoSpaceDE w:val="0"/>
      <w:autoSpaceDN w:val="0"/>
      <w:adjustRightInd w:val="0"/>
      <w:spacing w:before="360" w:after="240"/>
    </w:pPr>
    <w:rPr>
      <w:b/>
      <w:i/>
      <w:sz w:val="26"/>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1D5367"/>
    <w:rPr>
      <w:rFonts w:ascii="Times New Roman" w:eastAsia="Times New Roman" w:hAnsi="Times New Roman" w:cs="Times New Roman"/>
      <w:sz w:val="20"/>
      <w:szCs w:val="20"/>
      <w:lang w:val="en-GB"/>
    </w:rPr>
  </w:style>
  <w:style w:type="paragraph" w:customStyle="1" w:styleId="CharCharCharChar1">
    <w:name w:val="Char Char Char Char1"/>
    <w:uiPriority w:val="99"/>
    <w:semiHidden/>
    <w:rsid w:val="001D5367"/>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rsid w:val="001D536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RAN1textChar">
    <w:name w:val="RAN1 text Char"/>
    <w:link w:val="RAN1text"/>
    <w:semiHidden/>
    <w:locked/>
    <w:rsid w:val="001D5367"/>
    <w:rPr>
      <w:rFonts w:ascii="Times New Roman" w:eastAsia="MS Mincho" w:hAnsi="Times New Roman" w:cs="Times New Roman"/>
      <w:sz w:val="20"/>
      <w:szCs w:val="24"/>
      <w:lang w:val="x-none" w:eastAsia="x-none"/>
    </w:rPr>
  </w:style>
  <w:style w:type="paragraph" w:customStyle="1" w:styleId="RAN1text">
    <w:name w:val="RAN1 text"/>
    <w:basedOn w:val="BodyText"/>
    <w:link w:val="RAN1textChar"/>
    <w:semiHidden/>
    <w:qFormat/>
    <w:rsid w:val="001D5367"/>
    <w:pPr>
      <w:spacing w:after="0"/>
      <w:ind w:left="0" w:firstLine="0"/>
    </w:pPr>
    <w:rPr>
      <w:rFonts w:ascii="Times New Roman" w:eastAsia="MS Mincho" w:hAnsi="Times New Roman"/>
      <w:lang w:val="x-none"/>
    </w:rPr>
  </w:style>
  <w:style w:type="character" w:customStyle="1" w:styleId="bullet4Char">
    <w:name w:val="bullet4 Char"/>
    <w:link w:val="bullet4"/>
    <w:uiPriority w:val="99"/>
    <w:locked/>
    <w:rsid w:val="001D5367"/>
    <w:rPr>
      <w:rFonts w:ascii="Times" w:eastAsia="Batang" w:hAnsi="Times" w:cs="Times New Roman"/>
      <w:sz w:val="20"/>
      <w:szCs w:val="24"/>
      <w:lang w:val="en-GB"/>
    </w:rPr>
  </w:style>
  <w:style w:type="paragraph" w:customStyle="1" w:styleId="14">
    <w:name w:val="목록 단락1"/>
    <w:basedOn w:val="Normal"/>
    <w:uiPriority w:val="34"/>
    <w:semiHidden/>
    <w:qFormat/>
    <w:rsid w:val="001D5367"/>
    <w:pPr>
      <w:spacing w:line="276" w:lineRule="auto"/>
      <w:ind w:leftChars="400" w:left="800"/>
      <w:jc w:val="both"/>
    </w:pPr>
    <w:rPr>
      <w:rFonts w:eastAsia="Malgun Gothic"/>
    </w:rPr>
  </w:style>
  <w:style w:type="character" w:customStyle="1" w:styleId="0MaintextChar">
    <w:name w:val="0 Main text Char"/>
    <w:link w:val="0Maintext"/>
    <w:semiHidden/>
    <w:locked/>
    <w:rsid w:val="001D5367"/>
    <w:rPr>
      <w:rFonts w:ascii="Times New Roman" w:eastAsia="Malgun Gothic" w:hAnsi="Times New Roman" w:cs="Batang"/>
      <w:sz w:val="20"/>
      <w:szCs w:val="20"/>
      <w:lang w:val="en-GB"/>
    </w:rPr>
  </w:style>
  <w:style w:type="paragraph" w:customStyle="1" w:styleId="0Maintext">
    <w:name w:val="0 Main text"/>
    <w:basedOn w:val="Normal"/>
    <w:link w:val="0MaintextChar"/>
    <w:semiHidden/>
    <w:qFormat/>
    <w:rsid w:val="001D5367"/>
    <w:pPr>
      <w:spacing w:after="100" w:afterAutospacing="1" w:line="288" w:lineRule="auto"/>
      <w:ind w:firstLine="360"/>
      <w:jc w:val="both"/>
    </w:pPr>
    <w:rPr>
      <w:rFonts w:eastAsia="Malgun Gothic" w:cs="Batang"/>
    </w:rPr>
  </w:style>
  <w:style w:type="character" w:styleId="BookTitle">
    <w:name w:val="Book Title"/>
    <w:uiPriority w:val="33"/>
    <w:qFormat/>
    <w:rsid w:val="001D5367"/>
    <w:rPr>
      <w:b/>
      <w:bCs/>
      <w:i/>
      <w:iCs/>
      <w:spacing w:val="5"/>
    </w:rPr>
  </w:style>
  <w:style w:type="character" w:customStyle="1" w:styleId="B2Car">
    <w:name w:val="B2 Car"/>
    <w:rsid w:val="001D5367"/>
    <w:rPr>
      <w:lang w:val="en-GB" w:eastAsia="en-US"/>
    </w:rPr>
  </w:style>
  <w:style w:type="character" w:customStyle="1" w:styleId="PlainTextChar1">
    <w:name w:val="Plain Text Char1"/>
    <w:basedOn w:val="DefaultParagraphFont"/>
    <w:rsid w:val="001D5367"/>
    <w:rPr>
      <w:rFonts w:ascii="Consolas" w:eastAsia="Times New Roman" w:hAnsi="Consolas" w:cs="Times New Roman" w:hint="default"/>
      <w:sz w:val="21"/>
      <w:szCs w:val="21"/>
      <w:lang w:val="en-GB"/>
    </w:rPr>
  </w:style>
  <w:style w:type="character" w:customStyle="1" w:styleId="BodyText2Char1">
    <w:name w:val="Body Text 2 Char1"/>
    <w:basedOn w:val="DefaultParagraphFont"/>
    <w:rsid w:val="001D5367"/>
    <w:rPr>
      <w:rFonts w:ascii="Times New Roman" w:eastAsia="Times New Roman" w:hAnsi="Times New Roman" w:cs="Times New Roman" w:hint="default"/>
      <w:sz w:val="20"/>
      <w:szCs w:val="20"/>
      <w:lang w:val="en-GB"/>
    </w:rPr>
  </w:style>
  <w:style w:type="character" w:customStyle="1" w:styleId="BodyTextIndent2Char1">
    <w:name w:val="Body Text Indent 2 Char1"/>
    <w:basedOn w:val="DefaultParagraphFont"/>
    <w:rsid w:val="001D5367"/>
    <w:rPr>
      <w:rFonts w:ascii="Times New Roman" w:eastAsia="Times New Roman" w:hAnsi="Times New Roman" w:cs="Times New Roman" w:hint="default"/>
      <w:sz w:val="20"/>
      <w:szCs w:val="20"/>
      <w:lang w:val="en-GB"/>
    </w:rPr>
  </w:style>
  <w:style w:type="character" w:customStyle="1" w:styleId="CharChar51">
    <w:name w:val="Char Char51"/>
    <w:semiHidden/>
    <w:rsid w:val="001D5367"/>
    <w:rPr>
      <w:rFonts w:ascii="Times New Roman" w:hAnsi="Times New Roman" w:cs="Times New Roman" w:hint="default"/>
      <w:lang w:eastAsia="en-US"/>
    </w:rPr>
  </w:style>
  <w:style w:type="paragraph" w:customStyle="1" w:styleId="Style1">
    <w:name w:val="Style1"/>
    <w:basedOn w:val="Normal"/>
    <w:link w:val="Style1Char"/>
    <w:qFormat/>
    <w:rsid w:val="003C7DE1"/>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3C7DE1"/>
    <w:rPr>
      <w:rFonts w:ascii="Times New Roman" w:eastAsia="SimSun" w:hAnsi="Times New Roman" w:cs="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414201">
      <w:bodyDiv w:val="1"/>
      <w:marLeft w:val="0"/>
      <w:marRight w:val="0"/>
      <w:marTop w:val="0"/>
      <w:marBottom w:val="0"/>
      <w:divBdr>
        <w:top w:val="none" w:sz="0" w:space="0" w:color="auto"/>
        <w:left w:val="none" w:sz="0" w:space="0" w:color="auto"/>
        <w:bottom w:val="none" w:sz="0" w:space="0" w:color="auto"/>
        <w:right w:val="none" w:sz="0" w:space="0" w:color="auto"/>
      </w:divBdr>
    </w:div>
    <w:div w:id="296037195">
      <w:bodyDiv w:val="1"/>
      <w:marLeft w:val="0"/>
      <w:marRight w:val="0"/>
      <w:marTop w:val="0"/>
      <w:marBottom w:val="0"/>
      <w:divBdr>
        <w:top w:val="none" w:sz="0" w:space="0" w:color="auto"/>
        <w:left w:val="none" w:sz="0" w:space="0" w:color="auto"/>
        <w:bottom w:val="none" w:sz="0" w:space="0" w:color="auto"/>
        <w:right w:val="none" w:sz="0" w:space="0" w:color="auto"/>
      </w:divBdr>
    </w:div>
    <w:div w:id="357314085">
      <w:bodyDiv w:val="1"/>
      <w:marLeft w:val="0"/>
      <w:marRight w:val="0"/>
      <w:marTop w:val="0"/>
      <w:marBottom w:val="0"/>
      <w:divBdr>
        <w:top w:val="none" w:sz="0" w:space="0" w:color="auto"/>
        <w:left w:val="none" w:sz="0" w:space="0" w:color="auto"/>
        <w:bottom w:val="none" w:sz="0" w:space="0" w:color="auto"/>
        <w:right w:val="none" w:sz="0" w:space="0" w:color="auto"/>
      </w:divBdr>
    </w:div>
    <w:div w:id="446897268">
      <w:bodyDiv w:val="1"/>
      <w:marLeft w:val="0"/>
      <w:marRight w:val="0"/>
      <w:marTop w:val="0"/>
      <w:marBottom w:val="0"/>
      <w:divBdr>
        <w:top w:val="none" w:sz="0" w:space="0" w:color="auto"/>
        <w:left w:val="none" w:sz="0" w:space="0" w:color="auto"/>
        <w:bottom w:val="none" w:sz="0" w:space="0" w:color="auto"/>
        <w:right w:val="none" w:sz="0" w:space="0" w:color="auto"/>
      </w:divBdr>
    </w:div>
    <w:div w:id="554006586">
      <w:bodyDiv w:val="1"/>
      <w:marLeft w:val="0"/>
      <w:marRight w:val="0"/>
      <w:marTop w:val="0"/>
      <w:marBottom w:val="0"/>
      <w:divBdr>
        <w:top w:val="none" w:sz="0" w:space="0" w:color="auto"/>
        <w:left w:val="none" w:sz="0" w:space="0" w:color="auto"/>
        <w:bottom w:val="none" w:sz="0" w:space="0" w:color="auto"/>
        <w:right w:val="none" w:sz="0" w:space="0" w:color="auto"/>
      </w:divBdr>
    </w:div>
    <w:div w:id="639194793">
      <w:bodyDiv w:val="1"/>
      <w:marLeft w:val="0"/>
      <w:marRight w:val="0"/>
      <w:marTop w:val="0"/>
      <w:marBottom w:val="0"/>
      <w:divBdr>
        <w:top w:val="none" w:sz="0" w:space="0" w:color="auto"/>
        <w:left w:val="none" w:sz="0" w:space="0" w:color="auto"/>
        <w:bottom w:val="none" w:sz="0" w:space="0" w:color="auto"/>
        <w:right w:val="none" w:sz="0" w:space="0" w:color="auto"/>
      </w:divBdr>
    </w:div>
    <w:div w:id="645086805">
      <w:bodyDiv w:val="1"/>
      <w:marLeft w:val="0"/>
      <w:marRight w:val="0"/>
      <w:marTop w:val="0"/>
      <w:marBottom w:val="0"/>
      <w:divBdr>
        <w:top w:val="none" w:sz="0" w:space="0" w:color="auto"/>
        <w:left w:val="none" w:sz="0" w:space="0" w:color="auto"/>
        <w:bottom w:val="none" w:sz="0" w:space="0" w:color="auto"/>
        <w:right w:val="none" w:sz="0" w:space="0" w:color="auto"/>
      </w:divBdr>
    </w:div>
    <w:div w:id="839085399">
      <w:bodyDiv w:val="1"/>
      <w:marLeft w:val="0"/>
      <w:marRight w:val="0"/>
      <w:marTop w:val="0"/>
      <w:marBottom w:val="0"/>
      <w:divBdr>
        <w:top w:val="none" w:sz="0" w:space="0" w:color="auto"/>
        <w:left w:val="none" w:sz="0" w:space="0" w:color="auto"/>
        <w:bottom w:val="none" w:sz="0" w:space="0" w:color="auto"/>
        <w:right w:val="none" w:sz="0" w:space="0" w:color="auto"/>
      </w:divBdr>
    </w:div>
    <w:div w:id="1051684453">
      <w:bodyDiv w:val="1"/>
      <w:marLeft w:val="0"/>
      <w:marRight w:val="0"/>
      <w:marTop w:val="0"/>
      <w:marBottom w:val="0"/>
      <w:divBdr>
        <w:top w:val="none" w:sz="0" w:space="0" w:color="auto"/>
        <w:left w:val="none" w:sz="0" w:space="0" w:color="auto"/>
        <w:bottom w:val="none" w:sz="0" w:space="0" w:color="auto"/>
        <w:right w:val="none" w:sz="0" w:space="0" w:color="auto"/>
      </w:divBdr>
    </w:div>
    <w:div w:id="1270233720">
      <w:bodyDiv w:val="1"/>
      <w:marLeft w:val="0"/>
      <w:marRight w:val="0"/>
      <w:marTop w:val="0"/>
      <w:marBottom w:val="0"/>
      <w:divBdr>
        <w:top w:val="none" w:sz="0" w:space="0" w:color="auto"/>
        <w:left w:val="none" w:sz="0" w:space="0" w:color="auto"/>
        <w:bottom w:val="none" w:sz="0" w:space="0" w:color="auto"/>
        <w:right w:val="none" w:sz="0" w:space="0" w:color="auto"/>
      </w:divBdr>
    </w:div>
    <w:div w:id="1345404901">
      <w:bodyDiv w:val="1"/>
      <w:marLeft w:val="0"/>
      <w:marRight w:val="0"/>
      <w:marTop w:val="0"/>
      <w:marBottom w:val="0"/>
      <w:divBdr>
        <w:top w:val="none" w:sz="0" w:space="0" w:color="auto"/>
        <w:left w:val="none" w:sz="0" w:space="0" w:color="auto"/>
        <w:bottom w:val="none" w:sz="0" w:space="0" w:color="auto"/>
        <w:right w:val="none" w:sz="0" w:space="0" w:color="auto"/>
      </w:divBdr>
    </w:div>
    <w:div w:id="1401169855">
      <w:bodyDiv w:val="1"/>
      <w:marLeft w:val="0"/>
      <w:marRight w:val="0"/>
      <w:marTop w:val="0"/>
      <w:marBottom w:val="0"/>
      <w:divBdr>
        <w:top w:val="none" w:sz="0" w:space="0" w:color="auto"/>
        <w:left w:val="none" w:sz="0" w:space="0" w:color="auto"/>
        <w:bottom w:val="none" w:sz="0" w:space="0" w:color="auto"/>
        <w:right w:val="none" w:sz="0" w:space="0" w:color="auto"/>
      </w:divBdr>
    </w:div>
    <w:div w:id="1430851903">
      <w:bodyDiv w:val="1"/>
      <w:marLeft w:val="0"/>
      <w:marRight w:val="0"/>
      <w:marTop w:val="0"/>
      <w:marBottom w:val="0"/>
      <w:divBdr>
        <w:top w:val="none" w:sz="0" w:space="0" w:color="auto"/>
        <w:left w:val="none" w:sz="0" w:space="0" w:color="auto"/>
        <w:bottom w:val="none" w:sz="0" w:space="0" w:color="auto"/>
        <w:right w:val="none" w:sz="0" w:space="0" w:color="auto"/>
      </w:divBdr>
    </w:div>
    <w:div w:id="1545478617">
      <w:bodyDiv w:val="1"/>
      <w:marLeft w:val="0"/>
      <w:marRight w:val="0"/>
      <w:marTop w:val="0"/>
      <w:marBottom w:val="0"/>
      <w:divBdr>
        <w:top w:val="none" w:sz="0" w:space="0" w:color="auto"/>
        <w:left w:val="none" w:sz="0" w:space="0" w:color="auto"/>
        <w:bottom w:val="none" w:sz="0" w:space="0" w:color="auto"/>
        <w:right w:val="none" w:sz="0" w:space="0" w:color="auto"/>
      </w:divBdr>
    </w:div>
    <w:div w:id="1573808553">
      <w:bodyDiv w:val="1"/>
      <w:marLeft w:val="0"/>
      <w:marRight w:val="0"/>
      <w:marTop w:val="0"/>
      <w:marBottom w:val="0"/>
      <w:divBdr>
        <w:top w:val="none" w:sz="0" w:space="0" w:color="auto"/>
        <w:left w:val="none" w:sz="0" w:space="0" w:color="auto"/>
        <w:bottom w:val="none" w:sz="0" w:space="0" w:color="auto"/>
        <w:right w:val="none" w:sz="0" w:space="0" w:color="auto"/>
      </w:divBdr>
    </w:div>
    <w:div w:id="1757702235">
      <w:bodyDiv w:val="1"/>
      <w:marLeft w:val="0"/>
      <w:marRight w:val="0"/>
      <w:marTop w:val="0"/>
      <w:marBottom w:val="0"/>
      <w:divBdr>
        <w:top w:val="none" w:sz="0" w:space="0" w:color="auto"/>
        <w:left w:val="none" w:sz="0" w:space="0" w:color="auto"/>
        <w:bottom w:val="none" w:sz="0" w:space="0" w:color="auto"/>
        <w:right w:val="none" w:sz="0" w:space="0" w:color="auto"/>
      </w:divBdr>
    </w:div>
    <w:div w:id="1914461419">
      <w:bodyDiv w:val="1"/>
      <w:marLeft w:val="0"/>
      <w:marRight w:val="0"/>
      <w:marTop w:val="0"/>
      <w:marBottom w:val="0"/>
      <w:divBdr>
        <w:top w:val="none" w:sz="0" w:space="0" w:color="auto"/>
        <w:left w:val="none" w:sz="0" w:space="0" w:color="auto"/>
        <w:bottom w:val="none" w:sz="0" w:space="0" w:color="auto"/>
        <w:right w:val="none" w:sz="0" w:space="0" w:color="auto"/>
      </w:divBdr>
    </w:div>
    <w:div w:id="1933778147">
      <w:bodyDiv w:val="1"/>
      <w:marLeft w:val="0"/>
      <w:marRight w:val="0"/>
      <w:marTop w:val="0"/>
      <w:marBottom w:val="0"/>
      <w:divBdr>
        <w:top w:val="none" w:sz="0" w:space="0" w:color="auto"/>
        <w:left w:val="none" w:sz="0" w:space="0" w:color="auto"/>
        <w:bottom w:val="none" w:sz="0" w:space="0" w:color="auto"/>
        <w:right w:val="none" w:sz="0" w:space="0" w:color="auto"/>
      </w:divBdr>
    </w:div>
    <w:div w:id="2138791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5AIRPNAIUNRU-1830940522-6461</_dlc_DocId>
    <_dlc_DocIdUrl xmlns="71c5aaf6-e6ce-465b-b873-5148d2a4c105">
      <Url>https://nokia.sharepoint.com/sites/c5g/5gradio/_layouts/15/DocIdRedir.aspx?ID=5AIRPNAIUNRU-1830940522-6461</Url>
      <Description>5AIRPNAIUNRU-1830940522-6461</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12A442-0EFF-49B3-A122-6AC97D2A27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EE0D9120-0F70-45BA-9E88-9C13B5775367}">
  <ds:schemaRefs>
    <ds:schemaRef ds:uri="http://schemas.microsoft.com/sharepoint/events"/>
  </ds:schemaRefs>
</ds:datastoreItem>
</file>

<file path=customXml/itemProps3.xml><?xml version="1.0" encoding="utf-8"?>
<ds:datastoreItem xmlns:ds="http://schemas.openxmlformats.org/officeDocument/2006/customXml" ds:itemID="{B7198A7B-88F1-4116-8850-C8EF1F0D13B7}">
  <ds:schemaRefs>
    <ds:schemaRef ds:uri="http://schemas.microsoft.com/sharepoint/v3/contenttype/forms"/>
  </ds:schemaRefs>
</ds:datastoreItem>
</file>

<file path=customXml/itemProps4.xml><?xml version="1.0" encoding="utf-8"?>
<ds:datastoreItem xmlns:ds="http://schemas.openxmlformats.org/officeDocument/2006/customXml" ds:itemID="{DABFEF63-B526-4F3C-9930-18EFAE124A79}">
  <ds:schemaRefs>
    <ds:schemaRef ds:uri="Microsoft.SharePoint.Taxonomy.ContentTypeSync"/>
  </ds:schemaRefs>
</ds:datastoreItem>
</file>

<file path=customXml/itemProps5.xml><?xml version="1.0" encoding="utf-8"?>
<ds:datastoreItem xmlns:ds="http://schemas.openxmlformats.org/officeDocument/2006/customXml" ds:itemID="{55AF593A-E50E-42B3-9AAD-9F7A5BEE6A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2175</TotalTime>
  <Pages>10</Pages>
  <Words>6048</Words>
  <Characters>34476</Characters>
  <Application>Microsoft Office Word</Application>
  <DocSecurity>0</DocSecurity>
  <Lines>287</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Keating</dc:creator>
  <cp:keywords/>
  <dc:description/>
  <cp:lastModifiedBy>Mihai Enescu</cp:lastModifiedBy>
  <cp:revision>134</cp:revision>
  <dcterms:created xsi:type="dcterms:W3CDTF">2019-11-09T17:32:00Z</dcterms:created>
  <dcterms:modified xsi:type="dcterms:W3CDTF">2020-03-09T05:51:00Z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764c4a98-b3d2-437a-8213-7836bed69291</vt:lpwstr>
  </property>
</Properties>
</file>