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A79E21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100</w:t>
      </w:r>
      <w:r>
        <w:rPr>
          <w:b/>
          <w:i/>
          <w:noProof/>
          <w:sz w:val="28"/>
        </w:rPr>
        <w:tab/>
      </w:r>
      <w:r w:rsidR="00422399" w:rsidRPr="00422399">
        <w:rPr>
          <w:b/>
          <w:i/>
          <w:noProof/>
          <w:sz w:val="28"/>
        </w:rPr>
        <w:t>R1-2001443</w:t>
      </w:r>
    </w:p>
    <w:p w14:paraId="6BFA5150" w14:textId="440ED98C" w:rsidR="006F6564" w:rsidRDefault="002B0D21" w:rsidP="006F6564">
      <w:pPr>
        <w:pStyle w:val="CRCoverPage"/>
        <w:outlineLvl w:val="0"/>
        <w:rPr>
          <w:b/>
          <w:noProof/>
          <w:sz w:val="24"/>
        </w:rPr>
      </w:pPr>
      <w:r w:rsidRPr="002B0D21">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E82B3E7"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34058ED0" w:rsidR="006F6564" w:rsidRPr="00410371" w:rsidRDefault="00422399" w:rsidP="00703612">
            <w:pPr>
              <w:pStyle w:val="CRCoverPage"/>
              <w:spacing w:after="0"/>
              <w:jc w:val="center"/>
              <w:rPr>
                <w:noProof/>
              </w:rPr>
            </w:pPr>
            <w:r>
              <w:rPr>
                <w:b/>
                <w:noProof/>
                <w:sz w:val="28"/>
              </w:rPr>
              <w:t>0070</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927756D"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2B0D21">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03612">
            <w:pPr>
              <w:pStyle w:val="CRCoverPage"/>
              <w:spacing w:after="0"/>
              <w:ind w:left="100"/>
              <w:rPr>
                <w:noProof/>
              </w:rPr>
            </w:pPr>
            <w:r>
              <w:rPr>
                <w:noProof/>
              </w:rPr>
              <w:t>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03612">
            <w:pPr>
              <w:pStyle w:val="CRCoverPage"/>
              <w:spacing w:after="0"/>
              <w:ind w:left="100"/>
              <w:rPr>
                <w:noProof/>
              </w:rPr>
            </w:pP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Default="00ED1E2A" w:rsidP="00703612">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32DBC93" w:rsidR="006F6564" w:rsidRDefault="009E1B21" w:rsidP="00703612">
            <w:pPr>
              <w:pStyle w:val="CRCoverPage"/>
              <w:spacing w:after="0"/>
              <w:ind w:left="100"/>
              <w:rPr>
                <w:noProof/>
              </w:rPr>
            </w:pPr>
            <w:r>
              <w:t>20</w:t>
            </w:r>
            <w:r w:rsidR="002B0D21">
              <w:t>20</w:t>
            </w:r>
            <w:r w:rsidR="00782714">
              <w:t>-</w:t>
            </w:r>
            <w:r w:rsidR="002B0D21">
              <w:t>03</w:t>
            </w:r>
            <w:r w:rsidR="00782714">
              <w:t>-0</w:t>
            </w:r>
            <w:r w:rsidR="00422399">
              <w:t>7</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bookmarkStart w:id="1" w:name="_GoBack"/>
            <w:bookmarkEnd w:id="1"/>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3692B204" w:rsidR="006F6564" w:rsidRDefault="00DB7E00" w:rsidP="00650DB4">
            <w:pPr>
              <w:pStyle w:val="CRCoverPage"/>
              <w:spacing w:after="0"/>
              <w:rPr>
                <w:noProof/>
              </w:rPr>
            </w:pPr>
            <w:r>
              <w:rPr>
                <w:noProof/>
              </w:rPr>
              <w:t>Performing va</w:t>
            </w:r>
            <w:r w:rsidR="006F1B41">
              <w:rPr>
                <w:noProof/>
              </w:rPr>
              <w:t>r</w:t>
            </w:r>
            <w:r>
              <w:rPr>
                <w:noProof/>
              </w:rPr>
              <w:t>ious corrections and clarifications</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E8811D5" w:rsidR="006F6564" w:rsidRDefault="003062E2" w:rsidP="0079226B">
            <w:pPr>
              <w:pStyle w:val="CRCoverPage"/>
              <w:spacing w:after="0"/>
              <w:rPr>
                <w:noProof/>
              </w:rPr>
            </w:pPr>
            <w:r>
              <w:rPr>
                <w:noProof/>
              </w:rPr>
              <w:t xml:space="preserve">5.1.2.1, 5.1.5, </w:t>
            </w:r>
            <w:r w:rsidR="003A474F">
              <w:rPr>
                <w:noProof/>
              </w:rPr>
              <w:t xml:space="preserve">5.2.1.5.1, </w:t>
            </w:r>
            <w:r w:rsidR="0079226B">
              <w:rPr>
                <w:noProof/>
              </w:rPr>
              <w:t>5.2.1.5.1.a</w:t>
            </w:r>
            <w:r>
              <w:rPr>
                <w:noProof/>
              </w:rPr>
              <w:t>, 6.1.2.1, 6.2.1</w:t>
            </w:r>
            <w:r w:rsidR="00DF36DA">
              <w:rPr>
                <w:noProof/>
              </w:rPr>
              <w:t xml:space="preserve"> </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5BFD8B4F" w14:textId="77777777" w:rsidR="00111380" w:rsidRDefault="00111380" w:rsidP="00111380">
      <w:pPr>
        <w:jc w:val="center"/>
      </w:pPr>
    </w:p>
    <w:p w14:paraId="3E3AB82A" w14:textId="77777777" w:rsidR="00111380" w:rsidRDefault="00111380" w:rsidP="00111380">
      <w:pPr>
        <w:jc w:val="center"/>
      </w:pPr>
    </w:p>
    <w:p w14:paraId="3D04C1B8" w14:textId="28D63EFA" w:rsidR="00111380" w:rsidRDefault="00111380" w:rsidP="00111380">
      <w:pPr>
        <w:jc w:val="center"/>
      </w:pPr>
      <w:r>
        <w:t>&lt;omitted text&gt;</w:t>
      </w:r>
    </w:p>
    <w:p w14:paraId="1BEB0BC3" w14:textId="77777777" w:rsidR="00111380" w:rsidRPr="0048482F" w:rsidRDefault="00111380" w:rsidP="00111380">
      <w:pPr>
        <w:pStyle w:val="Heading4"/>
        <w:rPr>
          <w:color w:val="000000"/>
        </w:rPr>
      </w:pPr>
      <w:bookmarkStart w:id="3" w:name="_Toc11352084"/>
      <w:bookmarkStart w:id="4" w:name="_Toc20317974"/>
      <w:bookmarkStart w:id="5" w:name="_Toc27299872"/>
      <w:bookmarkStart w:id="6" w:name="_Toc29673137"/>
      <w:bookmarkStart w:id="7" w:name="_Toc29673278"/>
      <w:bookmarkStart w:id="8" w:name="_Toc29674271"/>
      <w:r w:rsidRPr="0048482F">
        <w:rPr>
          <w:color w:val="000000"/>
        </w:rPr>
        <w:lastRenderedPageBreak/>
        <w:t>5.1.2.1</w:t>
      </w:r>
      <w:r w:rsidRPr="0048482F">
        <w:rPr>
          <w:color w:val="000000"/>
        </w:rPr>
        <w:tab/>
        <w:t>Resource allocation in time domain</w:t>
      </w:r>
      <w:bookmarkEnd w:id="3"/>
      <w:bookmarkEnd w:id="4"/>
      <w:bookmarkEnd w:id="5"/>
      <w:bookmarkEnd w:id="6"/>
      <w:bookmarkEnd w:id="7"/>
      <w:bookmarkEnd w:id="8"/>
    </w:p>
    <w:p w14:paraId="232F0432" w14:textId="77777777" w:rsidR="00111380" w:rsidRDefault="00111380" w:rsidP="00111380">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5DC0A929" w14:textId="77777777" w:rsidR="00111380" w:rsidRPr="0048482F" w:rsidRDefault="00111380" w:rsidP="00111380">
      <w:r>
        <w:t>Given the parameter values of the indexed row:</w:t>
      </w:r>
    </w:p>
    <w:p w14:paraId="4326702C" w14:textId="3B4FE4E9" w:rsidR="00111380" w:rsidRDefault="00111380" w:rsidP="00111380">
      <w:pPr>
        <w:pStyle w:val="B1"/>
      </w:pPr>
      <w:r w:rsidRPr="0048482F">
        <w:t>-</w:t>
      </w:r>
      <w:r w:rsidRPr="0048482F">
        <w:tab/>
        <w:t>The slot allocated for the PDSCH i</w:t>
      </w:r>
      <w:r w:rsidRPr="00E81F92">
        <w:rPr>
          <w:color w:val="000000" w:themeColor="text1"/>
        </w:rPr>
        <w:t>s</w:t>
      </w:r>
      <w:r w:rsidRPr="00E81F92">
        <w:rPr>
          <w:color w:val="000000" w:themeColor="text1"/>
          <w:lang w:val="en-US"/>
        </w:rPr>
        <w:t xml:space="preserve"> </w:t>
      </w:r>
      <w:ins w:id="9" w:author="Mihai Enescu" w:date="2020-03-05T13:29:00Z">
        <w:r w:rsidR="00E81F92" w:rsidRPr="00E81F92">
          <w:rPr>
            <w:i/>
            <w:iCs/>
            <w:color w:val="000000" w:themeColor="text1"/>
            <w:lang w:val="x-none"/>
          </w:rPr>
          <w:t>K</w:t>
        </w:r>
        <w:r w:rsidR="00E81F92" w:rsidRPr="00E81F92">
          <w:rPr>
            <w:i/>
            <w:iCs/>
            <w:color w:val="000000" w:themeColor="text1"/>
            <w:vertAlign w:val="subscript"/>
            <w:lang w:val="x-none"/>
          </w:rPr>
          <w:t>s</w:t>
        </w:r>
        <w:r w:rsidR="00E81F92" w:rsidRPr="00E81F92">
          <w:rPr>
            <w:color w:val="000000" w:themeColor="text1"/>
          </w:rPr>
          <w:t xml:space="preserve">, where </w:t>
        </w:r>
      </w:ins>
      <w:ins w:id="10" w:author="Mihai Enescu" w:date="2020-03-05T13:31:00Z">
        <w:r w:rsidR="00E81F92">
          <w:rPr>
            <w:position w:val="-34"/>
            <w:lang w:eastAsia="ja-JP"/>
          </w:rPr>
          <w:object w:dxaOrig="6000" w:dyaOrig="780" w14:anchorId="57E03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39pt" o:ole="">
              <v:imagedata r:id="rId15" o:title=""/>
            </v:shape>
            <o:OLEObject Type="Embed" ProgID="Equation.DSMT4" ShapeID="_x0000_i1025" DrawAspect="Content" ObjectID="_1645246135" r:id="rId16"/>
          </w:object>
        </w:r>
      </w:ins>
      <w:del w:id="11" w:author="Mihai Enescu" w:date="2020-03-05T13:30:00Z">
        <w:r w:rsidDel="00E81F92">
          <w:rPr>
            <w:position w:val="-34"/>
            <w:lang w:eastAsia="ja-JP"/>
          </w:rPr>
          <w:object w:dxaOrig="5535" w:dyaOrig="780" w14:anchorId="63185CF6">
            <v:shape id="_x0000_i1026" type="#_x0000_t75" style="width:276.75pt;height:39pt" o:ole="">
              <v:imagedata r:id="rId17" o:title=""/>
            </v:shape>
            <o:OLEObject Type="Embed" ProgID="Equation.DSMT4" ShapeID="_x0000_i1026" DrawAspect="Content" ObjectID="_1645246136" r:id="rId18"/>
          </w:object>
        </w:r>
      </w:del>
      <w:r w:rsidRPr="0048482F">
        <w:t xml:space="preserve">, </w:t>
      </w:r>
      <w:bookmarkStart w:id="12" w:name="_Hlk32334714"/>
      <w:ins w:id="13" w:author="Mihai Enescu" w:date="2020-03-05T13:32:00Z">
        <w:r w:rsidR="00E81F92">
          <w:rPr>
            <w:color w:val="FF0000"/>
            <w:u w:val="single"/>
          </w:rPr>
          <w:t xml:space="preserve">if UE is configured with </w:t>
        </w:r>
        <w:r w:rsidR="00E81F92">
          <w:rPr>
            <w:i/>
            <w:iCs/>
            <w:color w:val="FF0000"/>
            <w:u w:val="single"/>
          </w:rPr>
          <w:t>CA-slot-offset</w:t>
        </w:r>
        <w:r w:rsidR="00E81F92">
          <w:rPr>
            <w:color w:val="FF0000"/>
            <w:u w:val="single"/>
          </w:rPr>
          <w:t xml:space="preserve"> for at least one of the scheduled and scheduling cell</w:t>
        </w:r>
        <w:bookmarkEnd w:id="12"/>
        <w:r w:rsidR="00E81F92">
          <w:rPr>
            <w:color w:val="FF0000"/>
            <w:u w:val="single"/>
          </w:rPr>
          <w:t xml:space="preserve">, </w:t>
        </w:r>
        <w:r w:rsidR="00E81F92">
          <w:rPr>
            <w:color w:val="FF0000"/>
            <w:lang w:val="x-none"/>
          </w:rPr>
          <w:t>and</w:t>
        </w:r>
        <w:r w:rsidR="00E81F92">
          <w:rPr>
            <w:lang w:val="x-none"/>
          </w:rPr>
          <w:t xml:space="preserve"> </w:t>
        </w:r>
        <w:r w:rsidR="00E81F92">
          <w:rPr>
            <w:i/>
            <w:iCs/>
            <w:color w:val="FF0000"/>
            <w:u w:val="single"/>
            <w:lang w:val="x-none"/>
          </w:rPr>
          <w:t>K</w:t>
        </w:r>
        <w:r w:rsidR="00E81F92">
          <w:rPr>
            <w:i/>
            <w:iCs/>
            <w:color w:val="FF0000"/>
            <w:u w:val="single"/>
            <w:vertAlign w:val="subscript"/>
            <w:lang w:val="x-none"/>
          </w:rPr>
          <w:t xml:space="preserve">s </w:t>
        </w:r>
        <w:r w:rsidR="00E81F92">
          <w:rPr>
            <w:color w:val="FF0000"/>
            <w:u w:val="single"/>
            <w:lang w:val="x-none"/>
          </w:rPr>
          <w:t>=</w:t>
        </w:r>
        <w:r w:rsidR="00E81F92">
          <w:rPr>
            <w:color w:val="FF0000"/>
            <w:lang w:val="x-none"/>
          </w:rPr>
          <w:t xml:space="preserve"> </w:t>
        </w:r>
        <w:r w:rsidR="00E81F92">
          <w:rPr>
            <w:noProof/>
            <w:color w:val="FF0000"/>
            <w:position w:val="-32"/>
            <w:lang w:val="x-none" w:eastAsia="ja-JP"/>
          </w:rPr>
          <w:drawing>
            <wp:inline distT="0" distB="0" distL="0" distR="0" wp14:anchorId="030D9A49" wp14:editId="3BE49B9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E81F92">
          <w:rPr>
            <w:color w:val="FF0000"/>
            <w:u w:val="single"/>
            <w:lang w:eastAsia="ja-JP"/>
          </w:rPr>
          <w:t xml:space="preserve">, otherwise, and </w:t>
        </w:r>
      </w:ins>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8B336B0">
          <v:shape id="_x0000_i1027" type="#_x0000_t75" style="width:28.5pt;height:14.25pt" o:ole="">
            <v:imagedata r:id="rId20" o:title=""/>
          </v:shape>
          <o:OLEObject Type="Embed" ProgID="Equation.DSMT4" ShapeID="_x0000_i1027" DrawAspect="Content" ObjectID="_1645246137" r:id="rId2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E45D84D">
          <v:shape id="_x0000_i1028" type="#_x0000_t75" style="width:28.5pt;height:14.25pt" o:ole="">
            <v:imagedata r:id="rId22" o:title=""/>
          </v:shape>
          <o:OLEObject Type="Embed" ProgID="Equation.DSMT4" ShapeID="_x0000_i1028" DrawAspect="Content" ObjectID="_1645246138" r:id="rId23"/>
        </w:object>
      </w:r>
      <w:r>
        <w:t xml:space="preserve">are </w:t>
      </w:r>
      <w:r w:rsidRPr="000F4E32">
        <w:t>the subcarrier spacing configurations for PDSCH and PDCCH, respectively,</w:t>
      </w:r>
      <w:r>
        <w:t xml:space="preserve"> and</w:t>
      </w:r>
    </w:p>
    <w:p w14:paraId="34AA1F80" w14:textId="42ACEC35" w:rsidR="00111380" w:rsidRPr="001B31ED" w:rsidRDefault="00111380" w:rsidP="00111380">
      <w:pPr>
        <w:pStyle w:val="B1"/>
        <w:rPr>
          <w:lang w:val="en-US"/>
        </w:rPr>
      </w:pPr>
      <w:r>
        <w:t>-</w:t>
      </w:r>
      <w:r>
        <w:tab/>
      </w:r>
      <m:oMath>
        <m:sSubSup>
          <m:sSubSupPr>
            <m:ctrlPr>
              <w:del w:id="14" w:author="Mihai Enescu" w:date="2020-03-05T13:37:00Z">
                <w:rPr>
                  <w:rFonts w:ascii="Cambria Math" w:hAnsi="Cambria Math"/>
                  <w:i/>
                  <w:noProof/>
                </w:rPr>
              </w:del>
            </m:ctrlPr>
          </m:sSubSupPr>
          <m:e>
            <m:r>
              <w:del w:id="15" w:author="Mihai Enescu" w:date="2020-03-05T13:37:00Z">
                <w:rPr>
                  <w:rFonts w:ascii="Cambria Math" w:hAnsi="Cambria Math"/>
                  <w:noProof/>
                </w:rPr>
                <m:t>N</m:t>
              </w:del>
            </m:r>
          </m:e>
          <m:sub>
            <m:r>
              <w:del w:id="16" w:author="Mihai Enescu" w:date="2020-03-05T13:37:00Z">
                <m:rPr>
                  <m:nor/>
                </m:rPr>
                <w:rPr>
                  <w:rFonts w:ascii="Cambria Math" w:hAnsi="Cambria Math"/>
                  <w:noProof/>
                </w:rPr>
                <m:t>slot, offset</m:t>
              </w:del>
            </m:r>
          </m:sub>
          <m:sup>
            <m:r>
              <w:del w:id="17" w:author="Mihai Enescu" w:date="2020-03-05T13:37:00Z">
                <m:rPr>
                  <m:nor/>
                </m:rPr>
                <w:rPr>
                  <w:rFonts w:ascii="Cambria Math" w:hAnsi="Cambria Math"/>
                  <w:noProof/>
                </w:rPr>
                <m:t>CA</m:t>
              </w:del>
            </m:r>
          </m:sup>
        </m:sSubSup>
      </m:oMath>
      <w:del w:id="18" w:author="Mihai Enescu" w:date="2020-03-05T13:37:00Z">
        <w:r w:rsidDel="00C26E0F">
          <w:delText xml:space="preserve"> and the </w:delText>
        </w:r>
        <w:r w:rsidRPr="009C327A" w:rsidDel="00C26E0F">
          <w:rPr>
            <w:color w:val="000000"/>
            <w:position w:val="-10"/>
            <w:lang w:eastAsia="ja-JP"/>
          </w:rPr>
          <w:object w:dxaOrig="460" w:dyaOrig="300" w14:anchorId="6887DE0F">
            <v:shape id="_x0000_i1029" type="#_x0000_t75" style="width:23.25pt;height:15pt" o:ole="">
              <v:imagedata r:id="rId24" o:title=""/>
            </v:shape>
            <o:OLEObject Type="Embed" ProgID="Equation.DSMT4" ShapeID="_x0000_i1029" DrawAspect="Content" ObjectID="_1645246139" r:id="rId25"/>
          </w:object>
        </w:r>
        <w:r w:rsidDel="00C26E0F">
          <w:rPr>
            <w:color w:val="000000"/>
            <w:lang w:eastAsia="ja-JP"/>
          </w:rPr>
          <w:delText xml:space="preserve"> </w:delText>
        </w:r>
        <w:r w:rsidDel="00C26E0F">
          <w:delText xml:space="preserve">for the {scheduling, scheduled} carrier pair is </w:delText>
        </w:r>
      </w:del>
      <w:ins w:id="19" w:author="Mihai Enescu" w:date="2020-03-05T13:38:00Z">
        <w:r w:rsidR="00C26E0F" w:rsidRPr="00C9130A">
          <w:rPr>
            <w:color w:val="000000" w:themeColor="text1"/>
            <w:lang w:val="x-none"/>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PDCCH</m:t>
              </m:r>
            </m:sub>
            <m:sup>
              <m:r>
                <m:rPr>
                  <m:nor/>
                </m:rPr>
                <w:rPr>
                  <w:rFonts w:ascii="Cambria Math" w:hAnsi="Cambria Math"/>
                  <w:noProof/>
                  <w:color w:val="000000" w:themeColor="text1"/>
                  <w:lang w:val="x-none"/>
                </w:rPr>
                <m:t>CA</m:t>
              </m:r>
            </m:sup>
          </m:sSubSup>
        </m:oMath>
        <w:r w:rsidR="00C26E0F" w:rsidRPr="00C26E0F">
          <w:rPr>
            <w:color w:val="000000" w:themeColor="text1"/>
            <w:rPrChange w:id="20" w:author="Mihai Enescu" w:date="2020-03-05T13:38:00Z">
              <w:rPr>
                <w:color w:val="000000" w:themeColor="text1"/>
                <w:lang w:val="fi-FI"/>
              </w:rPr>
            </w:rPrChange>
          </w:rPr>
          <w:t xml:space="preserve"> </w:t>
        </w:r>
        <w:r w:rsidR="00C26E0F"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C26E0F"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1" w:author="Mihai Enescu" w:date="2020-03-05T13:38:00Z">
        <w:r w:rsidR="00C26E0F" w:rsidRPr="00C9130A">
          <w:rPr>
            <w:color w:val="000000" w:themeColor="text1"/>
            <w:position w:val="-10"/>
            <w:lang w:val="x-none" w:eastAsia="ja-JP"/>
          </w:rPr>
          <w:object w:dxaOrig="460" w:dyaOrig="300" w14:anchorId="01DBF119">
            <v:shape id="_x0000_i1030" type="#_x0000_t75" style="width:24pt;height:15pt" o:ole="">
              <v:imagedata r:id="rId24" o:title=""/>
            </v:shape>
            <o:OLEObject Type="Embed" ProgID="Equation.DSMT4" ShapeID="_x0000_i1030" DrawAspect="Content" ObjectID="_1645246140" r:id="rId26"/>
          </w:object>
        </w:r>
      </w:ins>
      <w:ins w:id="22" w:author="Mihai Enescu" w:date="2020-03-05T13:38:00Z">
        <w:r w:rsidR="00C26E0F" w:rsidRPr="00C9130A">
          <w:rPr>
            <w:color w:val="000000" w:themeColor="text1"/>
            <w:lang w:eastAsia="ja-JP"/>
          </w:rPr>
          <w:t>, respectively, which</w:t>
        </w:r>
        <w:r w:rsidR="00C26E0F" w:rsidRPr="00C9130A">
          <w:rPr>
            <w:color w:val="000000" w:themeColor="text1"/>
            <w:lang w:val="x-none" w:eastAsia="ja-JP"/>
          </w:rPr>
          <w:t xml:space="preserve"> are determined by higher-layer configured </w:t>
        </w:r>
        <w:r w:rsidR="00C26E0F" w:rsidRPr="00C9130A">
          <w:rPr>
            <w:rFonts w:hint="eastAsia"/>
            <w:i/>
            <w:iCs/>
            <w:color w:val="000000" w:themeColor="text1"/>
            <w:sz w:val="16"/>
            <w:szCs w:val="16"/>
            <w:lang w:eastAsia="ja-JP"/>
          </w:rPr>
          <w:t>CA-slot-offset</w:t>
        </w:r>
        <w:r w:rsidR="00C26E0F" w:rsidRPr="00C9130A">
          <w:rPr>
            <w:rStyle w:val="Emphasis"/>
            <w:rFonts w:ascii="SimSun" w:eastAsia="SimSun" w:hAnsi="SimSun" w:hint="eastAsia"/>
            <w:color w:val="000000" w:themeColor="text1"/>
            <w:lang w:val="x-none"/>
          </w:rPr>
          <w:t xml:space="preserve">, </w:t>
        </w:r>
        <w:r w:rsidR="00C26E0F" w:rsidRPr="00C9130A">
          <w:rPr>
            <w:color w:val="000000" w:themeColor="text1"/>
            <w:lang w:val="x-none" w:eastAsia="ja-JP"/>
          </w:rPr>
          <w:t>for the cell receiving the PDCCH respectively,</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PDSCH</m:t>
              </m:r>
              <m:ctrlPr>
                <w:rPr>
                  <w:rFonts w:ascii="Cambria Math" w:hAnsi="Cambria Math"/>
                  <w:color w:val="000000" w:themeColor="text1"/>
                  <w:lang w:val="x-none" w:eastAsia="ja-JP"/>
                </w:rPr>
              </m:ctrlPr>
            </m:sub>
          </m:sSub>
        </m:oMath>
        <w:r w:rsidR="00C26E0F"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3" w:author="Mihai Enescu" w:date="2020-03-05T13:38:00Z">
        <w:r w:rsidR="00C26E0F" w:rsidRPr="00C9130A">
          <w:rPr>
            <w:color w:val="000000" w:themeColor="text1"/>
            <w:position w:val="-10"/>
            <w:lang w:val="x-none" w:eastAsia="ja-JP"/>
          </w:rPr>
          <w:object w:dxaOrig="460" w:dyaOrig="300" w14:anchorId="6DBCF00C">
            <v:shape id="_x0000_i1031" type="#_x0000_t75" style="width:24pt;height:15pt" o:ole="">
              <v:imagedata r:id="rId24" o:title=""/>
            </v:shape>
            <o:OLEObject Type="Embed" ProgID="Equation.DSMT4" ShapeID="_x0000_i1031" DrawAspect="Content" ObjectID="_1645246141" r:id="rId27"/>
          </w:object>
        </w:r>
      </w:ins>
      <w:ins w:id="24" w:author="Mihai Enescu" w:date="2020-03-05T13:38:00Z">
        <w:r w:rsidR="00C26E0F" w:rsidRPr="00C9130A">
          <w:rPr>
            <w:color w:val="000000" w:themeColor="text1"/>
            <w:lang w:eastAsia="ja-JP"/>
          </w:rPr>
          <w:t>, respectively,</w:t>
        </w:r>
        <w:r w:rsidR="00C26E0F" w:rsidRPr="00C9130A">
          <w:rPr>
            <w:color w:val="000000" w:themeColor="text1"/>
            <w:lang w:val="x-none" w:eastAsia="ja-JP"/>
          </w:rPr>
          <w:t xml:space="preserve">which are determined by higher-layer configured </w:t>
        </w:r>
        <w:r w:rsidR="00C26E0F" w:rsidRPr="00C9130A">
          <w:rPr>
            <w:rFonts w:hint="eastAsia"/>
            <w:color w:val="000000" w:themeColor="text1"/>
            <w:sz w:val="18"/>
            <w:szCs w:val="18"/>
            <w:lang w:eastAsia="ja-JP"/>
          </w:rPr>
          <w:t>CA-slot-offset</w:t>
        </w:r>
        <w:r w:rsidR="00C26E0F" w:rsidRPr="00C9130A">
          <w:rPr>
            <w:rStyle w:val="Emphasis"/>
            <w:rFonts w:ascii="SimSun" w:eastAsia="SimSun" w:hAnsi="SimSun" w:hint="eastAsia"/>
            <w:color w:val="000000" w:themeColor="text1"/>
            <w:sz w:val="14"/>
            <w:szCs w:val="14"/>
            <w:lang w:val="x-none"/>
          </w:rPr>
          <w:t xml:space="preserve"> </w:t>
        </w:r>
        <w:r w:rsidR="00C26E0F" w:rsidRPr="00C9130A">
          <w:rPr>
            <w:color w:val="000000" w:themeColor="text1"/>
            <w:lang w:val="x-none" w:eastAsia="ja-JP"/>
          </w:rPr>
          <w:t>for the cell receiving the PDSCH, as</w:t>
        </w:r>
        <w:r w:rsidR="00C26E0F">
          <w:t xml:space="preserve"> </w:t>
        </w:r>
      </w:ins>
      <w:r>
        <w:t>defined in</w:t>
      </w:r>
      <w:r>
        <w:rPr>
          <w:lang w:val="en-US"/>
        </w:rPr>
        <w:t xml:space="preserve"> </w:t>
      </w:r>
      <w:r>
        <w:t>clause 4.5</w:t>
      </w:r>
      <w:r>
        <w:rPr>
          <w:lang w:val="en-US"/>
        </w:rPr>
        <w:t xml:space="preserve"> of</w:t>
      </w:r>
      <w:r>
        <w:t xml:space="preserve"> [4, TS 38.211]</w:t>
      </w:r>
      <w:r>
        <w:rPr>
          <w:lang w:val="en-US"/>
        </w:rPr>
        <w:t>.</w:t>
      </w:r>
    </w:p>
    <w:p w14:paraId="7D875154" w14:textId="77777777" w:rsidR="00111380" w:rsidRDefault="00111380" w:rsidP="00111380">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4B480FEE" w14:textId="77777777" w:rsidR="00111380" w:rsidRPr="00571F4C" w:rsidRDefault="00111380" w:rsidP="00111380">
      <w:pPr>
        <w:pStyle w:val="B2"/>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8D5713">
        <w:rPr>
          <w:i/>
          <w:lang w:val="de-AT"/>
        </w:rPr>
        <w:t>ReferenceofSLIV-ForDCIFormat1_2</w:t>
      </w:r>
      <w:r>
        <w:rPr>
          <w:lang w:val="de-AT"/>
        </w:rPr>
        <w:t xml:space="preserve">, </w:t>
      </w:r>
      <w:proofErr w:type="spellStart"/>
      <w:r w:rsidRPr="00571F4C">
        <w:rPr>
          <w:lang w:val="de-AT"/>
        </w:rPr>
        <w:t>and</w:t>
      </w:r>
      <w:proofErr w:type="spellEnd"/>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p>
    <w:p w14:paraId="26980696" w14:textId="77777777" w:rsidR="00111380" w:rsidRPr="0048482F" w:rsidRDefault="00111380" w:rsidP="00111380">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xml:space="preserve">, </w:t>
      </w:r>
      <w:proofErr w:type="spellStart"/>
      <w:r>
        <w:rPr>
          <w:lang w:val="de-AT"/>
        </w:rPr>
        <w:t>and</w:t>
      </w:r>
      <w:proofErr w:type="spellEnd"/>
      <w:r w:rsidRPr="0048482F">
        <w:tab/>
      </w:r>
      <w:r>
        <w:rPr>
          <w:lang w:val="en-US"/>
        </w:rP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1417C43" w14:textId="77777777" w:rsidR="00111380" w:rsidRPr="0048482F" w:rsidRDefault="00111380" w:rsidP="00111380">
      <w:pPr>
        <w:pStyle w:val="B3"/>
        <w:rPr>
          <w:lang w:eastAsia="ko-KR"/>
        </w:rPr>
      </w:pPr>
      <w:r w:rsidRPr="0048482F">
        <w:rPr>
          <w:lang w:eastAsia="ko-KR"/>
        </w:rPr>
        <w:t xml:space="preserve">if </w:t>
      </w:r>
      <w:r w:rsidRPr="0048482F">
        <w:rPr>
          <w:lang w:eastAsia="ja-JP"/>
        </w:rPr>
        <w:object w:dxaOrig="880" w:dyaOrig="300" w14:anchorId="3F5EC85B">
          <v:shape id="_x0000_i1032" type="#_x0000_t75" style="width:43.5pt;height:14.25pt" o:ole="">
            <v:imagedata r:id="rId28" o:title=""/>
          </v:shape>
          <o:OLEObject Type="Embed" ProgID="Equation.3" ShapeID="_x0000_i1032" DrawAspect="Content" ObjectID="_1645246142" r:id="rId29"/>
        </w:object>
      </w:r>
      <w:r w:rsidRPr="0048482F">
        <w:rPr>
          <w:lang w:eastAsia="ko-KR"/>
        </w:rPr>
        <w:t xml:space="preserve"> then</w:t>
      </w:r>
    </w:p>
    <w:p w14:paraId="3848F307" w14:textId="77777777" w:rsidR="00111380" w:rsidRPr="0048482F" w:rsidRDefault="00111380" w:rsidP="00111380">
      <w:pPr>
        <w:pStyle w:val="B4"/>
        <w:rPr>
          <w:lang w:eastAsia="ko-KR"/>
        </w:rPr>
      </w:pPr>
      <w:r w:rsidRPr="0048482F">
        <w:rPr>
          <w:lang w:eastAsia="ja-JP"/>
        </w:rPr>
        <w:object w:dxaOrig="1800" w:dyaOrig="300" w14:anchorId="32391BE8">
          <v:shape id="_x0000_i1033" type="#_x0000_t75" style="width:93.75pt;height:14.25pt" o:ole="">
            <v:imagedata r:id="rId30" o:title=""/>
          </v:shape>
          <o:OLEObject Type="Embed" ProgID="Equation.3" ShapeID="_x0000_i1033" DrawAspect="Content" ObjectID="_1645246143" r:id="rId31"/>
        </w:object>
      </w:r>
    </w:p>
    <w:p w14:paraId="61A02177" w14:textId="77777777" w:rsidR="00111380" w:rsidRPr="0048482F" w:rsidRDefault="00111380" w:rsidP="00111380">
      <w:pPr>
        <w:pStyle w:val="B3"/>
        <w:rPr>
          <w:lang w:eastAsia="ko-KR"/>
        </w:rPr>
      </w:pPr>
      <w:r w:rsidRPr="0048482F">
        <w:rPr>
          <w:lang w:eastAsia="ko-KR"/>
        </w:rPr>
        <w:t xml:space="preserve">else </w:t>
      </w:r>
    </w:p>
    <w:p w14:paraId="5730CED6" w14:textId="77777777" w:rsidR="00111380" w:rsidRPr="0048482F" w:rsidRDefault="00111380" w:rsidP="00111380">
      <w:pPr>
        <w:pStyle w:val="B4"/>
        <w:rPr>
          <w:lang w:eastAsia="ja-JP"/>
        </w:rPr>
      </w:pPr>
      <w:r w:rsidRPr="0048482F">
        <w:rPr>
          <w:lang w:eastAsia="ja-JP"/>
        </w:rPr>
        <w:object w:dxaOrig="2900" w:dyaOrig="300" w14:anchorId="53F06CBF">
          <v:shape id="_x0000_i1034" type="#_x0000_t75" style="width:2in;height:14.25pt" o:ole="">
            <v:imagedata r:id="rId32" o:title=""/>
          </v:shape>
          <o:OLEObject Type="Embed" ProgID="Equation.3" ShapeID="_x0000_i1034" DrawAspect="Content" ObjectID="_1645246144" r:id="rId33"/>
        </w:object>
      </w:r>
    </w:p>
    <w:p w14:paraId="067BC435" w14:textId="77777777" w:rsidR="00111380" w:rsidRPr="0048482F" w:rsidRDefault="00111380" w:rsidP="00111380">
      <w:pPr>
        <w:pStyle w:val="B3"/>
      </w:pPr>
      <w:r w:rsidRPr="0048482F">
        <w:t>where</w:t>
      </w:r>
      <w:r w:rsidRPr="0048482F">
        <w:rPr>
          <w:lang w:eastAsia="ja-JP"/>
        </w:rPr>
        <w:object w:dxaOrig="1180" w:dyaOrig="240" w14:anchorId="4988B094">
          <v:shape id="_x0000_i1035" type="#_x0000_t75" style="width:57.75pt;height:14.25pt" o:ole="">
            <v:imagedata r:id="rId34" o:title=""/>
          </v:shape>
          <o:OLEObject Type="Embed" ProgID="Equation.3" ShapeID="_x0000_i1035" DrawAspect="Content" ObjectID="_1645246145" r:id="rId35"/>
        </w:object>
      </w:r>
      <w:r w:rsidRPr="0048482F">
        <w:rPr>
          <w:lang w:eastAsia="ja-JP"/>
        </w:rPr>
        <w:t>, and</w:t>
      </w:r>
    </w:p>
    <w:p w14:paraId="5522DE46" w14:textId="77777777" w:rsidR="00111380" w:rsidRPr="0048482F" w:rsidRDefault="00111380" w:rsidP="00111380">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054514C4" w14:textId="2E0C9910" w:rsidR="001E32FF" w:rsidRDefault="001E32FF" w:rsidP="001E32FF">
      <w:pPr>
        <w:jc w:val="center"/>
      </w:pPr>
      <w:r>
        <w:t>&lt;omitted text&gt;</w:t>
      </w:r>
    </w:p>
    <w:p w14:paraId="3C4C99FA" w14:textId="77777777" w:rsidR="00EB319A" w:rsidRPr="0048482F" w:rsidRDefault="00EB319A" w:rsidP="00EB319A">
      <w:pPr>
        <w:pStyle w:val="Heading3"/>
        <w:rPr>
          <w:color w:val="000000"/>
        </w:rPr>
      </w:pPr>
      <w:bookmarkStart w:id="25" w:name="_Toc11352096"/>
      <w:bookmarkStart w:id="26" w:name="_Toc20317986"/>
      <w:bookmarkStart w:id="27" w:name="_Toc27299884"/>
      <w:bookmarkStart w:id="28" w:name="_Toc29673149"/>
      <w:bookmarkStart w:id="29" w:name="_Toc29673290"/>
      <w:bookmarkStart w:id="30"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5"/>
      <w:bookmarkEnd w:id="26"/>
      <w:bookmarkEnd w:id="27"/>
      <w:bookmarkEnd w:id="28"/>
      <w:bookmarkEnd w:id="29"/>
      <w:bookmarkEnd w:id="30"/>
    </w:p>
    <w:p w14:paraId="61BBE5F5" w14:textId="77777777" w:rsidR="00EB319A" w:rsidRPr="0048482F" w:rsidRDefault="00EB319A" w:rsidP="00EB319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w:t>
      </w:r>
      <w:r w:rsidRPr="0048482F">
        <w:rPr>
          <w:color w:val="000000"/>
        </w:rPr>
        <w:lastRenderedPageBreak/>
        <w:t xml:space="preserve">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071D58E" w14:textId="77777777" w:rsidR="00EB319A" w:rsidRPr="0048482F" w:rsidRDefault="00EB319A" w:rsidP="00EB319A">
      <w:pPr>
        <w:pStyle w:val="B1"/>
      </w:pPr>
      <w:bookmarkStart w:id="31" w:name="_Hlk500800106"/>
      <w:bookmarkStart w:id="32"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A1A4B21" w14:textId="77777777" w:rsidR="00EB319A" w:rsidRPr="0048482F" w:rsidRDefault="00EB319A" w:rsidP="00EB319A">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4DC100B6" w14:textId="77777777" w:rsidR="00EB319A" w:rsidRPr="0048482F" w:rsidRDefault="00EB319A" w:rsidP="00EB319A">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004535A7" w14:textId="77777777" w:rsidR="00EB319A" w:rsidRPr="0048482F" w:rsidRDefault="00EB319A" w:rsidP="00EB319A">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27F645" w14:textId="77777777" w:rsidR="00EB319A" w:rsidRDefault="00EB319A" w:rsidP="00EB319A">
      <w:pPr>
        <w:rPr>
          <w:color w:val="000000"/>
        </w:rPr>
      </w:pPr>
      <w:bookmarkStart w:id="33" w:name="_Hlk500953403"/>
      <w:bookmarkEnd w:id="31"/>
      <w:bookmarkEnd w:id="3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A1FB485" w14:textId="77777777" w:rsidR="00EB319A" w:rsidRDefault="00EB319A" w:rsidP="00EB319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5D5D397E" w14:textId="77777777" w:rsidR="00EB319A" w:rsidRPr="0048482F" w:rsidRDefault="00EB319A" w:rsidP="00EB319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F74F04">
        <w:rPr>
          <w:i/>
        </w:rPr>
        <w:t>tci-PresentInDCI</w:t>
      </w:r>
      <w:r>
        <w:rPr>
          <w:i/>
        </w:rPr>
        <w:t xml:space="preserve">-ForFormat1_2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33"/>
    <w:p w14:paraId="5C73752F" w14:textId="77777777" w:rsidR="00EB319A" w:rsidRPr="0048482F" w:rsidRDefault="00EB319A" w:rsidP="00EB319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5B68A6">
        <w:rPr>
          <w:i/>
          <w:color w:val="000000"/>
        </w:rPr>
        <w:t>tci-PresentInDCI</w:t>
      </w:r>
      <w:r>
        <w:rPr>
          <w:i/>
        </w:rPr>
        <w:t>-ForFormat1_2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5B68A6">
        <w:rPr>
          <w:i/>
          <w:color w:val="000000"/>
        </w:rPr>
        <w:t>tci-PresentInDCI</w:t>
      </w:r>
      <w:r>
        <w:rPr>
          <w:i/>
        </w:rPr>
        <w:t>-ForFormat1_2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46360D1" w14:textId="7993E39F" w:rsidR="00EB319A" w:rsidRPr="00AB3B05" w:rsidRDefault="00EB319A" w:rsidP="00EB319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ins w:id="35" w:author="Mihai Enescu" w:date="2020-03-05T13:57:00Z">
        <w:r w:rsidR="00815B03">
          <w:t xml:space="preserve"> and the UE is not configured with [</w:t>
        </w:r>
        <w:proofErr w:type="spellStart"/>
        <w:r w:rsidR="00815B03" w:rsidRPr="00815B03">
          <w:rPr>
            <w:i/>
          </w:rPr>
          <w:t>enab</w:t>
        </w:r>
      </w:ins>
      <w:ins w:id="36" w:author="Mihai Enescu" w:date="2020-03-05T13:58:00Z">
        <w:r w:rsidR="00815B03" w:rsidRPr="00815B03">
          <w:rPr>
            <w:i/>
          </w:rPr>
          <w:t>leDefaultBeamForCSS</w:t>
        </w:r>
      </w:ins>
      <w:proofErr w:type="spellEnd"/>
      <w:ins w:id="37" w:author="Mihai Enescu" w:date="2020-03-05T13:57:00Z">
        <w:r w:rsidR="00815B03">
          <w:t>]</w:t>
        </w:r>
      </w:ins>
      <w:del w:id="38" w:author="Mihai Enescu" w:date="2020-03-05T13:58:00Z">
        <w:r w:rsidRPr="00AB3B05" w:rsidDel="00815B03">
          <w:delText xml:space="preserve">, </w:delText>
        </w:r>
        <w:r w:rsidDel="00815B03">
          <w:delText>and the PDCCH carrying the scheduling DCI and the PDSCH scheduled by that DCI are transmitted on the same carrier</w:delText>
        </w:r>
      </w:del>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34"/>
    </w:p>
    <w:p w14:paraId="03861C7A" w14:textId="77777777" w:rsidR="00EB319A" w:rsidRDefault="00EB319A" w:rsidP="00EB319A">
      <w:pPr>
        <w:rPr>
          <w:color w:val="000000"/>
        </w:rPr>
      </w:pPr>
      <w:bookmarkStart w:id="39" w:name="_Hlk498002628"/>
      <w:bookmarkStart w:id="40" w:name="_Hlk500790716"/>
      <w:r w:rsidRPr="00876D37">
        <w:rPr>
          <w:color w:val="000000"/>
        </w:rPr>
        <w:lastRenderedPageBreak/>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eastAsia="SimSun"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41" w:name="_Hlk26289978"/>
      <w:proofErr w:type="spellStart"/>
      <w:r>
        <w:rPr>
          <w:rFonts w:eastAsia="SimSun" w:cs="Times"/>
          <w:i/>
        </w:rPr>
        <w:t>CORESETPoolIndex</w:t>
      </w:r>
      <w:bookmarkEnd w:id="41"/>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39"/>
    <w:bookmarkEnd w:id="40"/>
    <w:p w14:paraId="4AFF3309" w14:textId="21E64B6B" w:rsidR="00EB319A" w:rsidRDefault="00EB319A" w:rsidP="00EB319A">
      <w:pPr>
        <w:rPr>
          <w:color w:val="000000"/>
        </w:rPr>
      </w:pPr>
      <w:r>
        <w:rPr>
          <w:color w:val="000000"/>
        </w:rPr>
        <w:t>If the PDCCH carrying the scheduling DCI is received on one component carrier, and the PDSCH scheduled by that DCI is on another component carrier</w:t>
      </w:r>
      <w:ins w:id="42" w:author="Mihai Enescu" w:date="2020-03-06T10:56:00Z">
        <w:r w:rsidR="00BA2AC8">
          <w:rPr>
            <w:color w:val="000000"/>
          </w:rPr>
          <w:t xml:space="preserve"> and the UE is configured with [</w:t>
        </w:r>
        <w:proofErr w:type="spellStart"/>
        <w:r w:rsidR="00BA2AC8" w:rsidRPr="00BA2AC8">
          <w:rPr>
            <w:i/>
            <w:color w:val="000000"/>
          </w:rPr>
          <w:t>e</w:t>
        </w:r>
      </w:ins>
      <w:ins w:id="43" w:author="Mihai Enescu" w:date="2020-03-06T10:57:00Z">
        <w:r w:rsidR="00BA2AC8" w:rsidRPr="00BA2AC8">
          <w:rPr>
            <w:i/>
            <w:color w:val="000000"/>
          </w:rPr>
          <w:t>nabledDefaultBeamForCCS</w:t>
        </w:r>
      </w:ins>
      <w:proofErr w:type="spellEnd"/>
      <w:ins w:id="44" w:author="Mihai Enescu" w:date="2020-03-06T10:56:00Z">
        <w:r w:rsidR="00BA2AC8">
          <w:rPr>
            <w:color w:val="000000"/>
          </w:rPr>
          <w:t>]</w:t>
        </w:r>
      </w:ins>
      <w:r>
        <w:rPr>
          <w:color w:val="000000"/>
        </w:rPr>
        <w:t>:</w:t>
      </w:r>
    </w:p>
    <w:p w14:paraId="3B55BB62" w14:textId="3420D1AC" w:rsidR="00EB319A" w:rsidRDefault="00EB319A" w:rsidP="00EB319A">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del w:id="45" w:author="Mihai Enescu" w:date="2020-03-05T14:00:00Z">
        <w:r w:rsidDel="00B20ECE">
          <w:rPr>
            <w:i/>
          </w:rPr>
          <w:delText>d</w:delText>
        </w:r>
        <w:r w:rsidDel="00B20ECE">
          <w:delText xml:space="preserve"> </w:delText>
        </w:r>
      </w:del>
      <m:oMath>
        <m:r>
          <w:ins w:id="46" w:author="Mihai Enescu" w:date="2020-03-05T14:01:00Z">
            <w:rPr>
              <w:rFonts w:ascii="Cambria Math" w:hAnsi="Cambria Math"/>
            </w:rPr>
            <m:t>d</m:t>
          </w:ins>
        </m:r>
        <m:f>
          <m:fPr>
            <m:ctrlPr>
              <w:ins w:id="47" w:author="Mihai Enescu" w:date="2020-03-05T14:03:00Z">
                <w:rPr>
                  <w:rFonts w:ascii="Cambria Math" w:hAnsi="Cambria Math"/>
                  <w:i/>
                </w:rPr>
              </w:ins>
            </m:ctrlPr>
          </m:fPr>
          <m:num>
            <m:sSup>
              <m:sSupPr>
                <m:ctrlPr>
                  <w:ins w:id="48" w:author="Mihai Enescu" w:date="2020-03-05T14:04:00Z">
                    <w:rPr>
                      <w:rFonts w:ascii="Cambria Math" w:hAnsi="Cambria Math"/>
                    </w:rPr>
                  </w:ins>
                </m:ctrlPr>
              </m:sSupPr>
              <m:e>
                <m:r>
                  <w:ins w:id="49" w:author="Mihai Enescu" w:date="2020-03-05T14:04:00Z">
                    <w:rPr>
                      <w:rFonts w:ascii="Cambria Math" w:hAnsi="Cambria Math"/>
                    </w:rPr>
                    <m:t>2</m:t>
                  </w:ins>
                </m:r>
              </m:e>
              <m:sup>
                <m:sSub>
                  <m:sSubPr>
                    <m:ctrlPr>
                      <w:ins w:id="50" w:author="Mihai Enescu" w:date="2020-03-05T14:04:00Z">
                        <w:rPr>
                          <w:rFonts w:ascii="Cambria Math" w:hAnsi="Cambria Math"/>
                          <w:i/>
                        </w:rPr>
                      </w:ins>
                    </m:ctrlPr>
                  </m:sSubPr>
                  <m:e>
                    <m:r>
                      <w:ins w:id="51" w:author="Mihai Enescu" w:date="2020-03-05T14:04:00Z">
                        <w:rPr>
                          <w:rFonts w:ascii="Cambria Math" w:hAnsi="Cambria Math"/>
                        </w:rPr>
                        <m:t>μ</m:t>
                      </w:ins>
                    </m:r>
                  </m:e>
                  <m:sub>
                    <m:r>
                      <w:ins w:id="52" w:author="Mihai Enescu" w:date="2020-03-05T14:04:00Z">
                        <w:rPr>
                          <w:rFonts w:ascii="Cambria Math" w:hAnsi="Cambria Math"/>
                        </w:rPr>
                        <m:t>PDSCH</m:t>
                      </w:ins>
                    </m:r>
                  </m:sub>
                </m:sSub>
              </m:sup>
            </m:sSup>
          </m:num>
          <m:den>
            <m:sSup>
              <m:sSupPr>
                <m:ctrlPr>
                  <w:ins w:id="53" w:author="Mihai Enescu" w:date="2020-03-05T14:04:00Z">
                    <w:rPr>
                      <w:rFonts w:ascii="Cambria Math" w:hAnsi="Cambria Math"/>
                    </w:rPr>
                  </w:ins>
                </m:ctrlPr>
              </m:sSupPr>
              <m:e>
                <m:r>
                  <w:ins w:id="54" w:author="Mihai Enescu" w:date="2020-03-05T14:04:00Z">
                    <w:rPr>
                      <w:rFonts w:ascii="Cambria Math" w:hAnsi="Cambria Math"/>
                    </w:rPr>
                    <m:t>2</m:t>
                  </w:ins>
                </m:r>
              </m:e>
              <m:sup>
                <m:sSub>
                  <m:sSubPr>
                    <m:ctrlPr>
                      <w:ins w:id="55" w:author="Mihai Enescu" w:date="2020-03-05T14:04:00Z">
                        <w:rPr>
                          <w:rFonts w:ascii="Cambria Math" w:hAnsi="Cambria Math"/>
                          <w:i/>
                        </w:rPr>
                      </w:ins>
                    </m:ctrlPr>
                  </m:sSubPr>
                  <m:e>
                    <m:r>
                      <w:ins w:id="56" w:author="Mihai Enescu" w:date="2020-03-05T14:04:00Z">
                        <w:rPr>
                          <w:rFonts w:ascii="Cambria Math" w:hAnsi="Cambria Math"/>
                        </w:rPr>
                        <m:t>μ</m:t>
                      </w:ins>
                    </m:r>
                  </m:e>
                  <m:sub>
                    <m:r>
                      <w:ins w:id="57" w:author="Mihai Enescu" w:date="2020-03-05T14:04:00Z">
                        <w:rPr>
                          <w:rFonts w:ascii="Cambria Math" w:hAnsi="Cambria Math"/>
                        </w:rPr>
                        <m:t>P</m:t>
                      </w:ins>
                    </m:r>
                    <m:r>
                      <w:ins w:id="58" w:author="Mihai Enescu" w:date="2020-03-05T15:18:00Z">
                        <w:rPr>
                          <w:rFonts w:ascii="Cambria Math" w:hAnsi="Cambria Math"/>
                        </w:rPr>
                        <m:t>DC</m:t>
                      </w:ins>
                    </m:r>
                    <m:r>
                      <w:ins w:id="59" w:author="Mihai Enescu" w:date="2020-03-05T14:04:00Z">
                        <w:rPr>
                          <w:rFonts w:ascii="Cambria Math" w:hAnsi="Cambria Math"/>
                        </w:rPr>
                        <m:t>CH</m:t>
                      </w:ins>
                    </m:r>
                  </m:sub>
                </m:sSub>
              </m:sup>
            </m:sSup>
          </m:den>
        </m:f>
      </m:oMath>
      <w:r>
        <w:t xml:space="preserve">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630273A5" w14:textId="1497C722" w:rsidR="00EB319A" w:rsidRPr="000469B5" w:rsidRDefault="00EB319A" w:rsidP="00EB319A">
      <w:pPr>
        <w:pStyle w:val="B1"/>
      </w:pPr>
      <w:r>
        <w:t>-</w:t>
      </w:r>
      <w:r>
        <w:tab/>
      </w:r>
      <w:r w:rsidRPr="0048482F">
        <w:rPr>
          <w:color w:val="000000"/>
        </w:rPr>
        <w:t>For both the case</w:t>
      </w:r>
      <w:r>
        <w:rPr>
          <w:color w:val="000000"/>
        </w:rPr>
        <w:t>s</w:t>
      </w:r>
      <w:ins w:id="60" w:author="Mihai Enescu" w:date="2020-03-05T15:22:00Z">
        <w:r w:rsidR="00302836">
          <w:rPr>
            <w:color w:val="000000"/>
          </w:rPr>
          <w:t>, when</w:t>
        </w:r>
      </w:ins>
      <w:r w:rsidRPr="0048482F">
        <w:rPr>
          <w:color w:val="000000"/>
        </w:rPr>
        <w:t xml:space="preserve"> </w:t>
      </w:r>
      <w:del w:id="61" w:author="Mihai Enescu" w:date="2020-03-05T13:55:00Z">
        <w:r w:rsidRPr="0048482F" w:rsidDel="00EB319A">
          <w:rPr>
            <w:color w:val="000000"/>
          </w:rPr>
          <w:delText xml:space="preserve">when </w:delText>
        </w:r>
        <w:r w:rsidRPr="005B68A6" w:rsidDel="00EB319A">
          <w:rPr>
            <w:i/>
            <w:color w:val="000000"/>
          </w:rPr>
          <w:delText>tci-PresentInDCI</w:delText>
        </w:r>
        <w:r w:rsidRPr="0048482F" w:rsidDel="00EB319A">
          <w:rPr>
            <w:color w:val="000000"/>
          </w:rPr>
          <w:delText xml:space="preserve"> </w:delText>
        </w:r>
        <w:r w:rsidDel="00EB319A">
          <w:rPr>
            <w:color w:val="000000"/>
          </w:rPr>
          <w:delText>is set to</w:delText>
        </w:r>
        <w:r w:rsidRPr="0048482F" w:rsidDel="00EB319A">
          <w:rPr>
            <w:color w:val="000000"/>
          </w:rPr>
          <w:delText xml:space="preserve"> </w:delText>
        </w:r>
        <w:r w:rsidDel="00EB319A">
          <w:rPr>
            <w:color w:val="000000"/>
          </w:rPr>
          <w:delText xml:space="preserve">'enabled' and </w:delText>
        </w:r>
      </w:del>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ins w:id="62" w:author="Mihai Enescu" w:date="2020-03-05T15:25:00Z">
        <w:r w:rsidR="00302836">
          <w:rPr>
            <w:i/>
            <w:color w:val="000000"/>
          </w:rPr>
          <w:t>,</w:t>
        </w:r>
      </w:ins>
      <w:r w:rsidRPr="0048482F">
        <w:rPr>
          <w:color w:val="000000"/>
        </w:rPr>
        <w:t xml:space="preserve"> and</w:t>
      </w:r>
      <w:r>
        <w:rPr>
          <w:color w:val="000000"/>
        </w:rPr>
        <w:t xml:space="preserve"> when</w:t>
      </w:r>
      <w:ins w:id="63" w:author="Mihai Enescu" w:date="2020-03-05T15:26:00Z">
        <w:r w:rsidR="00302836">
          <w:rPr>
            <w:color w:val="000000"/>
          </w:rPr>
          <w:t xml:space="preserve"> </w:t>
        </w:r>
      </w:ins>
      <w:del w:id="64" w:author="Mihai Enescu" w:date="2020-03-05T13:55:00Z">
        <w:r w:rsidDel="00557F5A">
          <w:rPr>
            <w:color w:val="000000"/>
          </w:rPr>
          <w:delText xml:space="preserve"> </w:delText>
        </w:r>
        <w:r w:rsidRPr="0048482F" w:rsidDel="00557F5A">
          <w:rPr>
            <w:color w:val="000000"/>
          </w:rPr>
          <w:delText xml:space="preserve"> </w:delText>
        </w:r>
        <w:r w:rsidRPr="005B68A6" w:rsidDel="00557F5A">
          <w:rPr>
            <w:i/>
            <w:color w:val="000000"/>
          </w:rPr>
          <w:delText>tci-PresentInDCI</w:delText>
        </w:r>
        <w:r w:rsidRPr="0048482F" w:rsidDel="00557F5A">
          <w:rPr>
            <w:color w:val="000000"/>
          </w:rPr>
          <w:delText xml:space="preserve"> </w:delText>
        </w:r>
        <w:r w:rsidDel="00557F5A">
          <w:rPr>
            <w:color w:val="000000"/>
          </w:rPr>
          <w:delText>is not configured</w:delText>
        </w:r>
      </w:del>
      <w:ins w:id="65" w:author="Mihai Enescu" w:date="2020-03-05T13:55:00Z">
        <w:r w:rsidR="00557F5A" w:rsidRPr="00557F5A">
          <w:rPr>
            <w:color w:val="000000"/>
          </w:rPr>
          <w:t>the</w:t>
        </w:r>
      </w:ins>
      <w:ins w:id="66" w:author="Mihai Enescu" w:date="2020-03-05T13:56:00Z">
        <w:r w:rsidR="00557F5A">
          <w:rPr>
            <w:color w:val="000000"/>
          </w:rPr>
          <w:t xml:space="preserve"> DL DCI does not have the TCI field present</w:t>
        </w:r>
      </w:ins>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01B60FF" w14:textId="77777777" w:rsidR="00EB319A" w:rsidRPr="00F666C6" w:rsidRDefault="00EB319A" w:rsidP="00EB319A">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65651198" w14:textId="77777777" w:rsidR="00EB319A" w:rsidRDefault="00EB319A" w:rsidP="00EB319A">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160D0E7" w14:textId="77777777" w:rsidR="00EB319A" w:rsidRPr="00252357" w:rsidRDefault="00EB319A" w:rsidP="00EB319A">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108B3912" w14:textId="075DA196" w:rsidR="00EB319A" w:rsidRDefault="00EB319A" w:rsidP="001E32FF">
      <w:pPr>
        <w:jc w:val="center"/>
      </w:pPr>
      <w:r>
        <w:t>&lt;omitted text&gt;</w:t>
      </w:r>
    </w:p>
    <w:p w14:paraId="3EC1FD69" w14:textId="77777777" w:rsidR="003A474F" w:rsidRPr="0048482F" w:rsidRDefault="003A474F" w:rsidP="003A474F">
      <w:pPr>
        <w:pStyle w:val="Heading5"/>
        <w:rPr>
          <w:color w:val="000000"/>
          <w:lang w:val="en-US"/>
        </w:rPr>
      </w:pPr>
      <w:bookmarkStart w:id="67" w:name="_Toc11352117"/>
      <w:bookmarkStart w:id="68" w:name="_Toc20318007"/>
      <w:bookmarkStart w:id="69" w:name="_Toc27299905"/>
      <w:bookmarkStart w:id="70" w:name="_Toc29673173"/>
      <w:bookmarkStart w:id="71" w:name="_Toc29673314"/>
      <w:bookmarkStart w:id="72"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7"/>
      <w:bookmarkEnd w:id="68"/>
      <w:bookmarkEnd w:id="69"/>
      <w:r w:rsidRPr="009D5F8B">
        <w:rPr>
          <w:color w:val="000000"/>
          <w:lang w:val="en-US"/>
        </w:rPr>
        <w:t xml:space="preserve"> </w:t>
      </w:r>
      <w:r>
        <w:rPr>
          <w:color w:val="000000"/>
          <w:lang w:val="en-US"/>
        </w:rPr>
        <w:t>when the triggering PDCCH and the CSI-RS have the same numerology</w:t>
      </w:r>
      <w:bookmarkEnd w:id="70"/>
      <w:bookmarkEnd w:id="71"/>
      <w:bookmarkEnd w:id="72"/>
    </w:p>
    <w:p w14:paraId="33238355" w14:textId="77777777" w:rsidR="003A474F" w:rsidRPr="00BB4971" w:rsidRDefault="003A474F" w:rsidP="003A474F">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73" w:name="_Hlk500778920"/>
      <w:r w:rsidRPr="00957C11">
        <w:rPr>
          <w:i/>
          <w:color w:val="000000"/>
          <w:lang w:val="en-US"/>
        </w:rPr>
        <w:t>CSI-</w:t>
      </w:r>
      <w:proofErr w:type="spellStart"/>
      <w:r w:rsidRPr="00957C11">
        <w:rPr>
          <w:i/>
          <w:color w:val="000000"/>
          <w:lang w:val="en-US"/>
        </w:rPr>
        <w:t>AperiodicTriggerStateList</w:t>
      </w:r>
      <w:bookmarkEnd w:id="73"/>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 xml:space="preserve">e the most recent </w:t>
      </w:r>
      <w:r>
        <w:rPr>
          <w:rFonts w:eastAsia="Microsoft YaHei"/>
        </w:rPr>
        <w:lastRenderedPageBreak/>
        <w:t>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47213B7" w14:textId="77777777" w:rsidR="003A474F" w:rsidRDefault="003A474F" w:rsidP="003A474F">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76B4A64" w14:textId="77777777" w:rsidR="003A474F" w:rsidRDefault="003A474F" w:rsidP="003A474F">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A11C25B" w14:textId="77777777" w:rsidR="003A474F" w:rsidRPr="0048482F" w:rsidRDefault="003A474F" w:rsidP="003A474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65A09B5" w14:textId="77777777" w:rsidR="003A474F" w:rsidRPr="0048482F" w:rsidRDefault="003A474F" w:rsidP="003A474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73326C3"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22568EF">
          <v:shape id="_x0000_i1036" type="#_x0000_t75" style="width:36pt;height:14.25pt" o:ole="">
            <v:imagedata r:id="rId36" o:title=""/>
          </v:shape>
          <o:OLEObject Type="Embed" ProgID="Equation.DSMT4" ShapeID="_x0000_i1036" DrawAspect="Content" ObjectID="_1645246146" r:id="rId37"/>
        </w:object>
      </w:r>
      <w:r w:rsidRPr="0048482F">
        <w:rPr>
          <w:lang w:val="en-US"/>
        </w:rPr>
        <w:t xml:space="preserve">, where </w:t>
      </w:r>
      <w:r w:rsidRPr="0048482F">
        <w:rPr>
          <w:position w:val="-10"/>
          <w:lang w:val="en-US"/>
        </w:rPr>
        <w:object w:dxaOrig="400" w:dyaOrig="300" w14:anchorId="70375A9C">
          <v:shape id="_x0000_i1037" type="#_x0000_t75" style="width:21.75pt;height:14.25pt" o:ole="">
            <v:imagedata r:id="rId38" o:title=""/>
          </v:shape>
          <o:OLEObject Type="Embed" ProgID="Equation.DSMT4" ShapeID="_x0000_i1037" DrawAspect="Content" ObjectID="_1645246147" r:id="rId3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69BFEF3">
          <v:shape id="_x0000_i1038" type="#_x0000_t75" style="width:36pt;height:14.25pt" o:ole="">
            <v:imagedata r:id="rId36" o:title=""/>
          </v:shape>
          <o:OLEObject Type="Embed" ProgID="Equation.DSMT4" ShapeID="_x0000_i1038" DrawAspect="Content" ObjectID="_1645246148" r:id="rId4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74" w:name="_Hlk498207844"/>
      <w:r w:rsidRPr="0048482F">
        <w:rPr>
          <w:position w:val="-10"/>
          <w:lang w:val="en-US"/>
        </w:rPr>
        <w:object w:dxaOrig="400" w:dyaOrig="300" w14:anchorId="79906673">
          <v:shape id="_x0000_i1039" type="#_x0000_t75" style="width:21.75pt;height:14.25pt" o:ole="">
            <v:imagedata r:id="rId38" o:title=""/>
          </v:shape>
          <o:OLEObject Type="Embed" ProgID="Equation.DSMT4" ShapeID="_x0000_i1039" DrawAspect="Content" ObjectID="_1645246149" r:id="rId41"/>
        </w:object>
      </w:r>
      <w:bookmarkEnd w:id="74"/>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B73021">
          <v:shape id="_x0000_i1040" type="#_x0000_t75" style="width:86.25pt;height:14.25pt" o:ole="">
            <v:imagedata r:id="rId42" o:title=""/>
          </v:shape>
          <o:OLEObject Type="Embed" ProgID="Equation.3" ShapeID="_x0000_i1040" DrawAspect="Content" ObjectID="_1645246150" r:id="rId4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0630804"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15BE40A0">
          <v:shape id="_x0000_i1041" type="#_x0000_t75" style="width:36pt;height:14.25pt" o:ole="">
            <v:imagedata r:id="rId36" o:title=""/>
          </v:shape>
          <o:OLEObject Type="Embed" ProgID="Equation.DSMT4" ShapeID="_x0000_i1041" DrawAspect="Content" ObjectID="_1645246151" r:id="rId4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23760FC" w14:textId="77777777" w:rsidR="003A474F" w:rsidRDefault="003A474F" w:rsidP="003A474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1909418" w14:textId="77777777" w:rsidR="003A474F" w:rsidRDefault="003A474F" w:rsidP="003A474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228E0974" w14:textId="77777777" w:rsidR="003A474F" w:rsidRDefault="003A474F" w:rsidP="003A474F">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3E0D6B7A" w14:textId="77777777" w:rsidR="003A474F" w:rsidRDefault="003A474F" w:rsidP="003A474F">
      <w:pPr>
        <w:pStyle w:val="B3"/>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3E0FF7A" w14:textId="77777777" w:rsidR="003A474F" w:rsidRPr="007A4310" w:rsidRDefault="003A474F" w:rsidP="003A474F">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r>
        <w:t xml:space="preserve">or is equal to or greater than 48 when the reported value of </w:t>
      </w:r>
      <w:proofErr w:type="spellStart"/>
      <w:r>
        <w:rPr>
          <w:i/>
        </w:rPr>
        <w:t>beamSwitchTiming</w:t>
      </w:r>
      <w:proofErr w:type="spellEnd"/>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09B5A684" w14:textId="77777777" w:rsidR="003A474F" w:rsidRPr="0048482F" w:rsidRDefault="003A474F" w:rsidP="003A474F">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C1DC77" w14:textId="77777777" w:rsidR="003A474F" w:rsidRPr="0048482F" w:rsidRDefault="003A474F" w:rsidP="003A474F">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03371C8" w14:textId="71D7BAB9" w:rsidR="003A474F" w:rsidRDefault="003A474F" w:rsidP="003A474F">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ins w:id="75" w:author="Mihai Enescu" w:date="2020-03-05T13:08:00Z">
        <w:r>
          <w:rPr>
            <w:color w:val="000000"/>
            <w:lang w:val="en-US"/>
          </w:rPr>
          <w:t xml:space="preserve">, </w:t>
        </w:r>
        <w:r w:rsidRPr="00AF39A2">
          <w:rPr>
            <w:color w:val="000000" w:themeColor="text1"/>
            <w:lang w:eastAsia="zh-CN"/>
          </w:rPr>
          <w:t>including the case that the UE is not configured with [</w:t>
        </w:r>
        <w:proofErr w:type="spellStart"/>
        <w:r w:rsidRPr="00AF39A2">
          <w:rPr>
            <w:i/>
            <w:iCs/>
            <w:color w:val="000000" w:themeColor="text1"/>
            <w:lang w:eastAsia="zh-CN"/>
          </w:rPr>
          <w:t>minimumSchedulingOffset</w:t>
        </w:r>
        <w:proofErr w:type="spellEnd"/>
        <w:r w:rsidRPr="00AF39A2">
          <w:rPr>
            <w:color w:val="000000" w:themeColor="text1"/>
            <w:lang w:eastAsia="zh-CN"/>
          </w:rPr>
          <w:t xml:space="preserve">] for any DL or UL BWP and all the associated trigger states do not have the higher layer parameter </w:t>
        </w:r>
        <w:proofErr w:type="spellStart"/>
        <w:r w:rsidRPr="00AF39A2">
          <w:rPr>
            <w:i/>
            <w:iCs/>
            <w:color w:val="000000" w:themeColor="text1"/>
            <w:lang w:eastAsia="zh-CN"/>
          </w:rPr>
          <w:t>qcl</w:t>
        </w:r>
        <w:proofErr w:type="spellEnd"/>
        <w:r w:rsidRPr="00AF39A2">
          <w:rPr>
            <w:i/>
            <w:iCs/>
            <w:color w:val="000000" w:themeColor="text1"/>
            <w:lang w:eastAsia="zh-CN"/>
          </w:rPr>
          <w:t>-Type</w:t>
        </w:r>
        <w:r w:rsidRPr="00AF39A2">
          <w:rPr>
            <w:color w:val="000000" w:themeColor="text1"/>
            <w:lang w:eastAsia="zh-CN"/>
          </w:rPr>
          <w:t xml:space="preserve"> set to 'QCL-</w:t>
        </w:r>
        <w:proofErr w:type="spellStart"/>
        <w:r w:rsidRPr="00AF39A2">
          <w:rPr>
            <w:color w:val="000000" w:themeColor="text1"/>
            <w:lang w:eastAsia="zh-CN"/>
          </w:rPr>
          <w:t>TypeD</w:t>
        </w:r>
        <w:proofErr w:type="spellEnd"/>
        <w:r w:rsidRPr="00AF39A2">
          <w:rPr>
            <w:color w:val="000000" w:themeColor="text1"/>
            <w:lang w:eastAsia="zh-CN"/>
          </w:rPr>
          <w:t>' in the corresponding TCI states.</w:t>
        </w:r>
      </w:ins>
      <w:del w:id="76" w:author="Mihai Enescu" w:date="2020-03-05T13:08:00Z">
        <w:r w:rsidRPr="0048482F" w:rsidDel="003A474F">
          <w:rPr>
            <w:color w:val="000000"/>
            <w:lang w:val="en-US"/>
          </w:rPr>
          <w:delText>.</w:delText>
        </w:r>
      </w:del>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proofErr w:type="spellStart"/>
      <w:r w:rsidRPr="0013708A">
        <w:rPr>
          <w:i/>
          <w:color w:val="000000"/>
          <w:lang w:val="en-US"/>
        </w:rPr>
        <w:t>minimumSchedulingOffset</w:t>
      </w:r>
      <w:proofErr w:type="spellEnd"/>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0A0FA79" w14:textId="77777777" w:rsidR="003A474F" w:rsidRDefault="003A474F" w:rsidP="003A474F">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AB5AE41" w14:textId="77777777" w:rsidR="003A474F" w:rsidRDefault="003A474F" w:rsidP="003A474F">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6EAB33B" w14:textId="77777777" w:rsidR="003A474F" w:rsidRDefault="003A474F" w:rsidP="003A474F">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39C59ED" w14:textId="77777777" w:rsidR="00DF36DA" w:rsidRDefault="00DF36DA" w:rsidP="00DF36DA">
      <w:pPr>
        <w:pStyle w:val="Heading5"/>
      </w:pPr>
      <w:bookmarkStart w:id="77" w:name="_Toc29673174"/>
      <w:bookmarkStart w:id="78" w:name="_Toc29673315"/>
      <w:bookmarkStart w:id="79"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7"/>
      <w:bookmarkEnd w:id="78"/>
      <w:bookmarkEnd w:id="79"/>
    </w:p>
    <w:p w14:paraId="40328C6D" w14:textId="77777777" w:rsidR="00DF36DA" w:rsidRDefault="00DF36DA" w:rsidP="00DF36DA">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6E41F555" w14:textId="3DBF63D8" w:rsidR="00DF36DA" w:rsidDel="009F06C4" w:rsidRDefault="00DF36DA" w:rsidP="00DF36DA">
      <w:pPr>
        <w:rPr>
          <w:del w:id="80" w:author="Mihai Enescu" w:date="2020-03-05T13:10:00Z"/>
          <w:lang w:val="en-US"/>
        </w:rPr>
      </w:pPr>
      <w:del w:id="81" w:author="Mihai Enescu" w:date="2020-03-05T13:10:00Z">
        <w:r w:rsidDel="009F06C4">
          <w:rPr>
            <w:lang w:val="en-US"/>
          </w:rPr>
          <w:delText xml:space="preserve">When the triggering PDCCH and the triggered aperiodic CSI-RS are of different numerologies, the behavior defined in </w:delText>
        </w:r>
        <w:r w:rsidRPr="00BE0FEA" w:rsidDel="009F06C4">
          <w:rPr>
            <w:lang w:val="en-US"/>
          </w:rPr>
          <w:delText>5.2.1.5.1 for the case where the numerologies are the same applies with the following exceptions:</w:delText>
        </w:r>
      </w:del>
    </w:p>
    <w:p w14:paraId="736D9F82" w14:textId="77777777" w:rsidR="00DF36DA" w:rsidRDefault="00DF36DA" w:rsidP="00DF36DA">
      <w:pPr>
        <w:rPr>
          <w:lang w:val="en-US"/>
        </w:rPr>
      </w:pPr>
      <w:r>
        <w:rPr>
          <w:lang w:val="en-US"/>
        </w:rPr>
        <w:t>Beam switch timing:</w:t>
      </w:r>
    </w:p>
    <w:p w14:paraId="4F8D3224" w14:textId="671DBBDF" w:rsidR="00DF36DA" w:rsidRDefault="00DF36DA" w:rsidP="00DF36DA">
      <w:pPr>
        <w:pStyle w:val="B1"/>
        <w:rPr>
          <w:lang w:val="en-AU"/>
        </w:rPr>
      </w:pPr>
      <w:r>
        <w:t>-</w:t>
      </w:r>
      <w:r>
        <w:tab/>
      </w:r>
      <w:del w:id="82" w:author="Mihai Enescu" w:date="2020-03-05T14:09:00Z">
        <w:r w:rsidRPr="00FE2A9D" w:rsidDel="00996E30">
          <w:delText>If the µ</w:delText>
        </w:r>
        <w:r w:rsidRPr="00FE2A9D" w:rsidDel="00996E30">
          <w:rPr>
            <w:vertAlign w:val="subscript"/>
          </w:rPr>
          <w:delText>PDCCH</w:delText>
        </w:r>
        <w:r w:rsidRPr="00FE2A9D" w:rsidDel="00996E30">
          <w:delText xml:space="preserve"> &lt; µ</w:delText>
        </w:r>
        <w:r w:rsidRPr="00FE2A9D" w:rsidDel="00996E30">
          <w:rPr>
            <w:vertAlign w:val="subscript"/>
          </w:rPr>
          <w:delText>CSIRS</w:delText>
        </w:r>
      </w:del>
    </w:p>
    <w:p w14:paraId="76C968EA" w14:textId="5465C370" w:rsidR="00DF36DA" w:rsidRDefault="00DF36DA" w:rsidP="00DF36DA">
      <w:pPr>
        <w:pStyle w:val="B2"/>
      </w:pPr>
      <w:r>
        <w:t>-</w:t>
      </w:r>
      <w: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del w:id="83" w:author="Claes Tidestav" w:date="2020-02-12T08:26:00Z">
        <w:r w:rsidRPr="00FD0FDF" w:rsidDel="00F73BF4">
          <w:delText xml:space="preserve">and without the higher layer parameter </w:delText>
        </w:r>
        <w:r w:rsidRPr="00FD0FDF" w:rsidDel="00F73BF4">
          <w:rPr>
            <w:i/>
          </w:rPr>
          <w:delText>repetition</w:delText>
        </w:r>
        <w:r w:rsidRPr="00FD0FDF" w:rsidDel="00F73BF4">
          <w:delText xml:space="preserve"> </w:delText>
        </w:r>
      </w:del>
      <w:r w:rsidRPr="00E472D7">
        <w:t xml:space="preserve">is smaller than the UE reported </w:t>
      </w:r>
      <w:r w:rsidRPr="008D6400">
        <w:t>threshold</w:t>
      </w:r>
      <w:r w:rsidRPr="00E472D7">
        <w:t xml:space="preserve"> </w:t>
      </w:r>
      <w:proofErr w:type="spellStart"/>
      <w:ins w:id="84" w:author="Mihai Enescu" w:date="2020-03-05T13:00: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w:instrText>
        </w:r>
        <w:r w:rsidR="00A65A69">
          <w:rPr>
            <w:lang w:eastAsia="zh-CN"/>
          </w:rPr>
          <w:instrText>INCLUDEPICTURE  "cid:image001.png@01D5F20E.7DB8E1B0" \* MERGEFORMATINET</w:instrText>
        </w:r>
        <w:r w:rsidR="00A65A69">
          <w:rPr>
            <w:lang w:eastAsia="zh-CN"/>
          </w:rPr>
          <w:instrText xml:space="preserve"> </w:instrText>
        </w:r>
        <w:r w:rsidR="00A65A69">
          <w:rPr>
            <w:lang w:eastAsia="zh-CN"/>
          </w:rPr>
          <w:fldChar w:fldCharType="separate"/>
        </w:r>
        <w:r w:rsidR="00422399">
          <w:rPr>
            <w:lang w:eastAsia="zh-CN"/>
          </w:rPr>
          <w:pict w14:anchorId="034D2A75">
            <v:shape id="_x0000_i1042" type="#_x0000_t75" style="width:79.5pt;height:15.75pt">
              <v:imagedata r:id="rId45" r:href="rId46"/>
            </v:shape>
          </w:pict>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85" w:author="Mihai Enescu" w:date="2020-03-05T13:00:00Z">
        <w:r w:rsidRPr="00FE2A9D" w:rsidDel="007152EA">
          <w:rPr>
            <w:i/>
          </w:rPr>
          <w:delText>beamSwitchTiming</w:delText>
        </w:r>
        <w:r w:rsidRPr="00FE2A9D" w:rsidDel="007152EA">
          <w:delText xml:space="preserve"> + </w:delText>
        </w:r>
        <w:r w:rsidRPr="00FE2A9D" w:rsidDel="007152EA">
          <w:rPr>
            <w:i/>
          </w:rPr>
          <w:delText>d</w:delText>
        </w:r>
        <w:r w:rsidRPr="00FE2A9D" w:rsidDel="007152EA">
          <w:delText xml:space="preserve"> in PDCCH symbols</w:delText>
        </w:r>
      </w:del>
      <w:r w:rsidRPr="00FE2A9D">
        <w:rPr>
          <w:i/>
        </w:rPr>
        <w:t xml:space="preserve">, </w:t>
      </w:r>
      <w:r w:rsidRPr="00FE2A9D">
        <w:t>as</w:t>
      </w:r>
      <w:r w:rsidRPr="009C0095">
        <w:t xml:space="preserve"> defined in [13, TS 38.306]</w:t>
      </w:r>
      <w:r>
        <w:t>, when the reported value is one of the values of {14, 28, 48}</w:t>
      </w:r>
      <w:ins w:id="86" w:author="Claes Tidestav" w:date="2020-02-12T08:27:00Z">
        <w:r>
          <w:t>, or is smaller than 48</w:t>
        </w:r>
        <w:r w:rsidRPr="00FE2A9D">
          <w:t xml:space="preserve">+ </w:t>
        </w:r>
        <w:r w:rsidRPr="00FE2A9D">
          <w:rPr>
            <w:i/>
          </w:rPr>
          <w:t>d</w:t>
        </w:r>
        <w:r>
          <w:rPr>
            <w:i/>
          </w:rPr>
          <w:t xml:space="preserve"> </w:t>
        </w:r>
        <w:r>
          <w:t xml:space="preserve">when the reported value of </w:t>
        </w:r>
        <w:proofErr w:type="spellStart"/>
        <w:r>
          <w:rPr>
            <w:i/>
          </w:rPr>
          <w:t>beamSwitchTiming</w:t>
        </w:r>
        <w:proofErr w:type="spellEnd"/>
        <w:r>
          <w:t xml:space="preserve"> is one of the values of {224, 336}.</w:t>
        </w:r>
      </w:ins>
      <w:r>
        <w:t xml:space="preserve">and where </w:t>
      </w:r>
      <w:ins w:id="87" w:author="Mihai Enescu" w:date="2020-03-05T14:09:00Z">
        <w:r w:rsidR="00996E30">
          <w:t>i</w:t>
        </w:r>
        <w:r w:rsidR="00996E30" w:rsidRPr="00FE2A9D">
          <w:t>f the µ</w:t>
        </w:r>
        <w:r w:rsidR="00996E30" w:rsidRPr="00FE2A9D">
          <w:rPr>
            <w:vertAlign w:val="subscript"/>
          </w:rPr>
          <w:t>PDCCH</w:t>
        </w:r>
        <w:r w:rsidR="00996E30" w:rsidRPr="00FE2A9D">
          <w:t xml:space="preserve"> &lt; µ</w:t>
        </w:r>
        <w:r w:rsidR="00996E30" w:rsidRPr="00FE2A9D">
          <w:rPr>
            <w:vertAlign w:val="subscript"/>
          </w:rPr>
          <w:t>CSIRS</w:t>
        </w:r>
        <w:r w:rsidR="00996E30">
          <w:rPr>
            <w:vertAlign w:val="subscript"/>
          </w:rPr>
          <w:t>,</w:t>
        </w:r>
        <w:r w:rsidR="00996E30">
          <w:t xml:space="preserve"> </w:t>
        </w:r>
      </w:ins>
      <w:r>
        <w:t xml:space="preserve">the beam switching timing delay </w:t>
      </w:r>
      <w:r w:rsidRPr="00384BD6">
        <w:rPr>
          <w:i/>
        </w:rPr>
        <w:t>d</w:t>
      </w:r>
      <w:r>
        <w:t xml:space="preserve"> is defined in Table 5.2.1.5.1a-1,</w:t>
      </w:r>
      <w:ins w:id="88" w:author="Mihai Enescu" w:date="2020-03-05T14:09:00Z">
        <w:r w:rsidR="00996E30">
          <w:t xml:space="preserve"> </w:t>
        </w:r>
      </w:ins>
      <w:ins w:id="89" w:author="Mihai Enescu" w:date="2020-03-05T14:10:00Z">
        <w:r w:rsidR="00996E30">
          <w:t xml:space="preserve">else </w:t>
        </w:r>
        <w:r w:rsidR="00996E30" w:rsidRPr="00996E30">
          <w:rPr>
            <w:i/>
          </w:rPr>
          <w:t>d</w:t>
        </w:r>
        <w:r w:rsidR="00996E30">
          <w:t xml:space="preserve"> is zero</w:t>
        </w:r>
      </w:ins>
    </w:p>
    <w:p w14:paraId="53CFF061" w14:textId="0077DA53" w:rsidR="00996E30" w:rsidRDefault="00996E30" w:rsidP="00DF36DA">
      <w:pPr>
        <w:pStyle w:val="B3"/>
        <w:rPr>
          <w:ins w:id="90" w:author="Mihai Enescu" w:date="2020-03-05T14:10:00Z"/>
        </w:rPr>
      </w:pPr>
      <w:ins w:id="91" w:author="Mihai Enescu" w:date="2020-03-05T14:10:00Z">
        <w:r>
          <w:t>-</w:t>
        </w:r>
        <w:r>
          <w:tab/>
          <w:t xml:space="preserve">if </w:t>
        </w:r>
        <w:r w:rsidRPr="00996E30">
          <w:t xml:space="preserve">one of the associated trigger states has the higher layer parameter </w:t>
        </w:r>
        <w:proofErr w:type="spellStart"/>
        <w:r w:rsidRPr="00996E30">
          <w:rPr>
            <w:i/>
          </w:rPr>
          <w:t>qcl</w:t>
        </w:r>
        <w:proofErr w:type="spellEnd"/>
        <w:r w:rsidRPr="00996E30">
          <w:rPr>
            <w:i/>
          </w:rPr>
          <w:t>-Type</w:t>
        </w:r>
        <w:r w:rsidRPr="00996E30">
          <w:t xml:space="preserve"> set to 'QCL-</w:t>
        </w:r>
        <w:proofErr w:type="spellStart"/>
        <w:r w:rsidRPr="00996E30">
          <w:t>TypeD</w:t>
        </w:r>
        <w:proofErr w:type="spellEnd"/>
        <w:r w:rsidRPr="00996E30">
          <w:t>',</w:t>
        </w:r>
      </w:ins>
    </w:p>
    <w:p w14:paraId="27CAD10B" w14:textId="36902B0A" w:rsidR="00DF36DA" w:rsidRDefault="00DF36DA">
      <w:pPr>
        <w:pStyle w:val="B3"/>
        <w:ind w:left="1419"/>
        <w:rPr>
          <w:lang w:val="en-US"/>
        </w:rPr>
        <w:pPrChange w:id="92" w:author="Mihai Enescu" w:date="2020-03-05T14:11:00Z">
          <w:pPr>
            <w:pStyle w:val="B3"/>
          </w:pPr>
        </w:pPrChange>
      </w:pPr>
      <w: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ins w:id="93" w:author="Mihai Enescu" w:date="2020-03-05T13:03: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w:instrText>
        </w:r>
        <w:r w:rsidR="00A65A69">
          <w:rPr>
            <w:lang w:eastAsia="zh-CN"/>
          </w:rPr>
          <w:instrText>INCLUDEPICTURE  "cid:image001.png@01D5F20E.7DB8E1B0" \* MERGEFORMATINET</w:instrText>
        </w:r>
        <w:r w:rsidR="00A65A69">
          <w:rPr>
            <w:lang w:eastAsia="zh-CN"/>
          </w:rPr>
          <w:instrText xml:space="preserve"> </w:instrText>
        </w:r>
        <w:r w:rsidR="00A65A69">
          <w:rPr>
            <w:lang w:eastAsia="zh-CN"/>
          </w:rPr>
          <w:fldChar w:fldCharType="separate"/>
        </w:r>
        <w:r w:rsidR="00422399">
          <w:rPr>
            <w:lang w:eastAsia="zh-CN"/>
          </w:rPr>
          <w:pict w14:anchorId="3F3190C7">
            <v:shape id="_x0000_i1043" type="#_x0000_t75" style="width:79.5pt;height:15.75pt">
              <v:imagedata r:id="rId45" r:href="rId47"/>
            </v:shape>
          </w:pict>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r w:rsidR="007152EA" w:rsidRPr="00384BD6" w:rsidDel="007152EA">
          <w:rPr>
            <w:i/>
          </w:rPr>
          <w:t xml:space="preserve"> </w:t>
        </w:r>
      </w:ins>
      <w:del w:id="94" w:author="Mihai Enescu" w:date="2020-03-05T13:03:00Z">
        <w:r w:rsidRPr="00384BD6" w:rsidDel="007152EA">
          <w:rPr>
            <w:i/>
          </w:rPr>
          <w:delText xml:space="preserve">beamSwitchTiming </w:delText>
        </w:r>
        <w:r w:rsidRPr="00384BD6" w:rsidDel="007152EA">
          <w:delText xml:space="preserve">+ </w:delText>
        </w:r>
        <w:r w:rsidRPr="00384BD6" w:rsidDel="007152EA">
          <w:rPr>
            <w:i/>
          </w:rPr>
          <w:delText>d</w:delText>
        </w:r>
        <w:r w:rsidRPr="00384BD6" w:rsidDel="007152EA">
          <w:delText xml:space="preserve"> in PDCCH symbols </w:delText>
        </w:r>
      </w:del>
      <w:r w:rsidRPr="00384BD6">
        <w:t>when the</w:t>
      </w:r>
      <w:r>
        <w:t xml:space="preserve"> reported value is one of the values {14,28,48}</w:t>
      </w:r>
      <w:r w:rsidRPr="006105FF">
        <w:t xml:space="preserve">, </w:t>
      </w:r>
      <w:ins w:id="95" w:author="Claes Tidestav" w:date="2020-02-12T08:29:00Z">
        <w:r>
          <w:t>aperiodic CSI-RS scheduled with offset larger than or equal to 48</w:t>
        </w:r>
      </w:ins>
      <w:ins w:id="96" w:author="Claes Tidestav" w:date="2020-02-12T08:30:00Z">
        <w:r w:rsidRPr="00FE2A9D">
          <w:t xml:space="preserve">+ </w:t>
        </w:r>
        <w:r w:rsidRPr="00FE2A9D">
          <w:rPr>
            <w:i/>
          </w:rPr>
          <w:t>d</w:t>
        </w:r>
      </w:ins>
      <w:ins w:id="97" w:author="Claes Tidestav" w:date="2020-02-12T08:29:00Z">
        <w:r>
          <w:t xml:space="preserve"> when the reported value of </w:t>
        </w:r>
        <w:proofErr w:type="spellStart"/>
        <w:r>
          <w:rPr>
            <w:i/>
          </w:rPr>
          <w:t>beamSwitchTiming</w:t>
        </w:r>
        <w:proofErr w:type="spellEnd"/>
        <w:r>
          <w:t xml:space="preserve"> is one of the values {224, 336}, </w:t>
        </w:r>
      </w:ins>
      <w:r w:rsidRPr="006105FF">
        <w:t>periodic CSI-RS, semi-persistent CSI-RS</w:t>
      </w:r>
      <w:r>
        <w:rPr>
          <w:lang w:val="en-US"/>
        </w:rPr>
        <w:t>;</w:t>
      </w:r>
    </w:p>
    <w:p w14:paraId="2AC26C89" w14:textId="77777777" w:rsidR="00DF36DA" w:rsidRPr="00384BD6" w:rsidRDefault="00DF36DA">
      <w:pPr>
        <w:pStyle w:val="B3"/>
        <w:ind w:left="851"/>
        <w:pPrChange w:id="98" w:author="Mihai Enescu" w:date="2020-03-05T14:11:00Z">
          <w:pPr>
            <w:pStyle w:val="B3"/>
          </w:pPr>
        </w:pPrChange>
      </w:pPr>
      <w:r>
        <w:lastRenderedPageBreak/>
        <w:t>-</w:t>
      </w:r>
      <w:r>
        <w:tab/>
      </w:r>
      <w:r w:rsidRPr="00384BD6">
        <w:t>else,</w:t>
      </w:r>
    </w:p>
    <w:p w14:paraId="7FCA9FEE" w14:textId="77777777" w:rsidR="00DF36DA" w:rsidRPr="00384BD6" w:rsidRDefault="00DF36DA" w:rsidP="00DF36DA">
      <w:pPr>
        <w:pStyle w:val="B4"/>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B665756" w14:textId="77777777" w:rsidR="00DF36DA" w:rsidRDefault="00DF36DA" w:rsidP="00DF36DA">
      <w:pPr>
        <w:pStyle w:val="B4"/>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40314B0B" w14:textId="4EE7463A" w:rsidR="00DF36DA" w:rsidRDefault="00DF36DA" w:rsidP="00DF36DA">
      <w:pPr>
        <w:pStyle w:val="B2"/>
      </w:pPr>
      <w:r>
        <w:t>-</w:t>
      </w:r>
      <w: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proofErr w:type="spellStart"/>
      <w:ins w:id="99" w:author="Mihai Enescu" w:date="2020-03-05T13:03: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w:instrText>
        </w:r>
        <w:r w:rsidR="00A65A69">
          <w:rPr>
            <w:lang w:eastAsia="zh-CN"/>
          </w:rPr>
          <w:instrText>INCLUDEPICTURE  "cid:image001.png@01D5F20E.7DB8E1B0" \* MERGEFORMATINET</w:instrText>
        </w:r>
        <w:r w:rsidR="00A65A69">
          <w:rPr>
            <w:lang w:eastAsia="zh-CN"/>
          </w:rPr>
          <w:instrText xml:space="preserve"> </w:instrText>
        </w:r>
        <w:r w:rsidR="00A65A69">
          <w:rPr>
            <w:lang w:eastAsia="zh-CN"/>
          </w:rPr>
          <w:fldChar w:fldCharType="separate"/>
        </w:r>
        <w:r w:rsidR="00422399">
          <w:rPr>
            <w:lang w:eastAsia="zh-CN"/>
          </w:rPr>
          <w:pict w14:anchorId="11218B3C">
            <v:shape id="_x0000_i1044" type="#_x0000_t75" style="width:79.5pt;height:15.75pt">
              <v:imagedata r:id="rId45" r:href="rId48"/>
            </v:shape>
          </w:pict>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100" w:author="Mihai Enescu" w:date="2020-03-05T13:03:00Z">
        <w:r w:rsidRPr="00384BD6" w:rsidDel="007152EA">
          <w:rPr>
            <w:i/>
          </w:rPr>
          <w:delText>beamSwitchTiming</w:delText>
        </w:r>
        <w:r w:rsidRPr="00384BD6" w:rsidDel="007152EA">
          <w:delText xml:space="preserve"> + </w:delText>
        </w:r>
        <w:r w:rsidRPr="00384BD6" w:rsidDel="007152EA">
          <w:rPr>
            <w:i/>
          </w:rPr>
          <w:delText>d</w:delText>
        </w:r>
        <w:r w:rsidRPr="00384BD6" w:rsidDel="007152EA">
          <w:delText xml:space="preserve"> in PDCCH symbols</w:delText>
        </w:r>
      </w:del>
      <w:r w:rsidRPr="00384BD6">
        <w:t>, when the reported</w:t>
      </w:r>
      <w:r w:rsidRPr="00265B2E">
        <w:t xml:space="preserve"> value is one of the values of {14,28,48}, </w:t>
      </w:r>
      <w:ins w:id="101" w:author="Claes Tidestav" w:date="2020-02-12T08:31:00Z">
        <w:r>
          <w:t>or is equal to or greater than 48+</w:t>
        </w:r>
        <w:r>
          <w:rPr>
            <w:i/>
            <w:iCs/>
          </w:rPr>
          <w:t>d</w:t>
        </w:r>
        <w:r>
          <w:t xml:space="preserve"> when the reported value of </w:t>
        </w:r>
        <w:proofErr w:type="spellStart"/>
        <w:r>
          <w:rPr>
            <w:i/>
          </w:rPr>
          <w:t>beamSwitchTiming</w:t>
        </w:r>
        <w:proofErr w:type="spellEnd"/>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12D546D0" w14:textId="77777777" w:rsidR="00DF36DA" w:rsidRPr="0049288D" w:rsidRDefault="00DF36DA" w:rsidP="00DF36D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02F2D0E2"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1B0A664B"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902FEB8" w14:textId="77777777" w:rsidR="00DF36DA" w:rsidRPr="00ED5EE0" w:rsidRDefault="00DF36DA" w:rsidP="00EB319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DF36DA" w14:paraId="086F9D8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8442147"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8BD7CF5"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369ADDA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CFABAFA"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E3E37B"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0C6204A0"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35D56F"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24A0301"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275817A3" w14:textId="77777777" w:rsidR="00DF36DA" w:rsidRDefault="00DF36DA" w:rsidP="00DF36DA">
      <w:pPr>
        <w:rPr>
          <w:highlight w:val="green"/>
          <w:lang w:eastAsia="x-none"/>
        </w:rPr>
      </w:pPr>
    </w:p>
    <w:p w14:paraId="798F93D0" w14:textId="77777777" w:rsidR="00DF36DA" w:rsidRPr="000D01A4" w:rsidRDefault="00DF36DA" w:rsidP="00DF36DA">
      <w:r>
        <w:t>Aperiodic CSI-RS timing:</w:t>
      </w:r>
    </w:p>
    <w:p w14:paraId="14269D55" w14:textId="754EDDDE" w:rsidR="00DF36DA" w:rsidRDefault="00DF36DA" w:rsidP="00DF36D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2" w:name="_Hlk26521758"/>
      <w:r>
        <w:rPr>
          <w:position w:val="-34"/>
          <w:lang w:eastAsia="ja-JP"/>
        </w:rPr>
        <w:object w:dxaOrig="5280" w:dyaOrig="780" w14:anchorId="19EC21B1">
          <v:shape id="_x0000_i1045" type="#_x0000_t75" style="width:264pt;height:39pt" o:ole="">
            <v:imagedata r:id="rId49" o:title=""/>
          </v:shape>
          <o:OLEObject Type="Embed" ProgID="Equation.DSMT4" ShapeID="_x0000_i1045" DrawAspect="Content" ObjectID="_1645246152" r:id="rId50"/>
        </w:object>
      </w:r>
      <w:bookmarkEnd w:id="102"/>
      <w:ins w:id="103" w:author="Mihai Enescu" w:date="2020-03-05T13:39:00Z">
        <w:r w:rsidR="00B60044">
          <w:rPr>
            <w:lang w:eastAsia="ja-JP"/>
          </w:rPr>
          <w:t xml:space="preserve">, </w:t>
        </w:r>
        <w:r w:rsidR="00B60044" w:rsidRPr="00C9130A">
          <w:rPr>
            <w:color w:val="000000" w:themeColor="text1"/>
          </w:rPr>
          <w:t xml:space="preserve">if UE is configured with </w:t>
        </w:r>
        <w:r w:rsidR="00B60044" w:rsidRPr="00C9130A">
          <w:rPr>
            <w:i/>
            <w:iCs/>
            <w:color w:val="000000" w:themeColor="text1"/>
          </w:rPr>
          <w:t>CA-slot-offset</w:t>
        </w:r>
        <w:r w:rsidR="00B60044" w:rsidRPr="00C9130A">
          <w:rPr>
            <w:color w:val="000000" w:themeColor="text1"/>
          </w:rPr>
          <w:t xml:space="preserve"> for at least one of the triggered and triggering cell, and </w:t>
        </w:r>
        <w:r w:rsidR="00B60044" w:rsidRPr="00C9130A">
          <w:rPr>
            <w:i/>
            <w:iCs/>
            <w:color w:val="000000" w:themeColor="text1"/>
            <w:lang w:val="x-none"/>
          </w:rPr>
          <w:t>K</w:t>
        </w:r>
        <w:r w:rsidR="00B60044" w:rsidRPr="00C9130A">
          <w:rPr>
            <w:i/>
            <w:iCs/>
            <w:color w:val="000000" w:themeColor="text1"/>
            <w:vertAlign w:val="subscript"/>
            <w:lang w:val="x-none"/>
          </w:rPr>
          <w:t xml:space="preserve">s </w:t>
        </w:r>
        <w:r w:rsidR="00B60044" w:rsidRPr="00C9130A">
          <w:rPr>
            <w:color w:val="000000" w:themeColor="text1"/>
            <w:lang w:val="x-none"/>
          </w:rPr>
          <w:t xml:space="preserve">= </w:t>
        </w:r>
        <w:r w:rsidR="00B60044" w:rsidRPr="00C9130A">
          <w:rPr>
            <w:rFonts w:ascii="Calibri" w:hAnsi="Calibri" w:cs="Calibri"/>
            <w:noProof/>
            <w:color w:val="000000" w:themeColor="text1"/>
            <w:position w:val="-32"/>
            <w:lang w:eastAsia="ja-JP"/>
          </w:rPr>
          <w:drawing>
            <wp:inline distT="0" distB="0" distL="0" distR="0" wp14:anchorId="6DA27293" wp14:editId="0C126505">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B60044" w:rsidRPr="00C9130A">
          <w:rPr>
            <w:color w:val="000000" w:themeColor="text1"/>
            <w:lang w:eastAsia="ja-JP"/>
          </w:rPr>
          <w:t>, otherwise, and</w:t>
        </w:r>
      </w:ins>
      <w:r>
        <w:rPr>
          <w:lang w:val="en-US" w:eastAsia="ja-JP"/>
        </w:rPr>
        <w:t xml:space="preserve"> </w:t>
      </w:r>
      <w:r w:rsidRPr="000469B5">
        <w:t>where</w:t>
      </w:r>
    </w:p>
    <w:p w14:paraId="286E88A4" w14:textId="77777777" w:rsidR="00DF36DA" w:rsidRDefault="00DF36DA" w:rsidP="00DF36D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sidRPr="000469B5">
        <w:t>,</w:t>
      </w:r>
    </w:p>
    <w:p w14:paraId="337CCF59" w14:textId="77777777" w:rsidR="00DF36DA" w:rsidRDefault="00DF36DA" w:rsidP="00DF36DA">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62B6604" w14:textId="459077C0" w:rsidR="00DF36DA" w:rsidRDefault="00DF36DA" w:rsidP="00DF36DA">
      <w:pPr>
        <w:pStyle w:val="B2"/>
      </w:pPr>
      <w:r>
        <w:t>-</w:t>
      </w:r>
      <w:r>
        <w:tab/>
      </w:r>
      <w:del w:id="104" w:author="Mihai Enescu" w:date="2020-03-05T13:40:00Z">
        <w:r w:rsidRPr="00384BD6" w:rsidDel="00B60044">
          <w:rPr>
            <w:i/>
          </w:rPr>
          <w:delText>CA</w:delText>
        </w:r>
        <w:r w:rsidRPr="00384BD6" w:rsidDel="00B60044">
          <w:rPr>
            <w:i/>
            <w:vertAlign w:val="subscript"/>
          </w:rPr>
          <w:delText>offset</w:delText>
        </w:r>
        <w:r w:rsidRPr="00384BD6" w:rsidDel="00B60044">
          <w:rPr>
            <w:i/>
          </w:rPr>
          <w:delText xml:space="preserve"> </w:delText>
        </w:r>
        <w:r w:rsidRPr="00384BD6" w:rsidDel="00B60044">
          <w:delText xml:space="preserve">is a higher-layer configured </w:delText>
        </w:r>
        <w:r w:rsidRPr="00384BD6" w:rsidDel="00B60044">
          <w:rPr>
            <w:i/>
          </w:rPr>
          <w:delText>CA-slot-offset</w:delText>
        </w:r>
        <w:r w:rsidRPr="00384BD6" w:rsidDel="00B60044">
          <w:delText xml:space="preserve"> for cross-carrier scheduling with non-SFN aligned </w:delText>
        </w:r>
      </w:del>
      <m:oMath>
        <m:r>
          <w:ins w:id="105" w:author="Mihai Enescu" w:date="2020-03-05T13:41:00Z">
            <w:rPr>
              <w:rFonts w:ascii="Cambria Math" w:hAnsi="Cambria Math"/>
              <w:noProof/>
              <w:color w:val="000000" w:themeColor="text1"/>
              <w:lang w:val="x-none"/>
            </w:rPr>
            <m:t xml:space="preserve"> </m:t>
          </w:ins>
        </m:r>
        <m:sSubSup>
          <m:sSubSupPr>
            <m:ctrlPr>
              <w:ins w:id="106" w:author="Mihai Enescu" w:date="2020-03-05T13:41:00Z">
                <w:rPr>
                  <w:rFonts w:ascii="Cambria Math" w:hAnsi="Cambria Math"/>
                  <w:i/>
                  <w:noProof/>
                  <w:color w:val="000000" w:themeColor="text1"/>
                  <w:lang w:val="x-none"/>
                </w:rPr>
              </w:ins>
            </m:ctrlPr>
          </m:sSubSupPr>
          <m:e>
            <m:r>
              <w:ins w:id="107" w:author="Mihai Enescu" w:date="2020-03-05T13:41:00Z">
                <w:rPr>
                  <w:rFonts w:ascii="Cambria Math" w:hAnsi="Cambria Math"/>
                  <w:noProof/>
                  <w:color w:val="000000" w:themeColor="text1"/>
                  <w:lang w:val="x-none"/>
                </w:rPr>
                <m:t>N</m:t>
              </w:ins>
            </m:r>
          </m:e>
          <m:sub>
            <m:r>
              <w:ins w:id="108" w:author="Mihai Enescu" w:date="2020-03-05T13:41:00Z">
                <m:rPr>
                  <m:nor/>
                </m:rPr>
                <w:rPr>
                  <w:rFonts w:ascii="Cambria Math" w:hAnsi="Cambria Math"/>
                  <w:noProof/>
                  <w:color w:val="000000" w:themeColor="text1"/>
                  <w:lang w:val="x-none"/>
                </w:rPr>
                <m:t xml:space="preserve">slot, offset, </m:t>
              </w:ins>
            </m:r>
            <m:r>
              <w:ins w:id="109" w:author="Mihai Enescu" w:date="2020-03-05T13:41:00Z">
                <m:rPr>
                  <m:nor/>
                </m:rPr>
                <w:rPr>
                  <w:rFonts w:asciiTheme="minorEastAsia" w:hAnsiTheme="minorEastAsia"/>
                  <w:noProof/>
                  <w:color w:val="000000" w:themeColor="text1"/>
                  <w:lang w:val="x-none"/>
                </w:rPr>
                <m:t>PDCCH</m:t>
              </w:ins>
            </m:r>
          </m:sub>
          <m:sup>
            <m:r>
              <w:ins w:id="110" w:author="Mihai Enescu" w:date="2020-03-05T13:41:00Z">
                <m:rPr>
                  <m:nor/>
                </m:rPr>
                <w:rPr>
                  <w:rFonts w:ascii="Cambria Math" w:hAnsi="Cambria Math"/>
                  <w:noProof/>
                  <w:color w:val="000000" w:themeColor="text1"/>
                  <w:lang w:val="x-none"/>
                </w:rPr>
                <m:t>CA</m:t>
              </w:ins>
            </m:r>
          </m:sup>
        </m:sSubSup>
      </m:oMath>
      <w:r w:rsidR="00B60044" w:rsidRPr="00B60044">
        <w:rPr>
          <w:color w:val="000000" w:themeColor="text1"/>
        </w:rPr>
        <w:t xml:space="preserve"> </w:t>
      </w:r>
      <w:ins w:id="111" w:author="Mihai Enescu" w:date="2020-03-05T13:41:00Z">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2" w:author="Mihai Enescu" w:date="2020-03-05T13:41:00Z">
        <w:r w:rsidR="00B60044" w:rsidRPr="00C9130A">
          <w:rPr>
            <w:color w:val="000000" w:themeColor="text1"/>
            <w:position w:val="-10"/>
            <w:lang w:val="x-none" w:eastAsia="ja-JP"/>
          </w:rPr>
          <w:object w:dxaOrig="460" w:dyaOrig="300" w14:anchorId="5A61E20F">
            <v:shape id="_x0000_i1046" type="#_x0000_t75" style="width:24pt;height:15pt" o:ole="">
              <v:imagedata r:id="rId24" o:title=""/>
            </v:shape>
            <o:OLEObject Type="Embed" ProgID="Equation.DSMT4" ShapeID="_x0000_i1046" DrawAspect="Content" ObjectID="_1645246153" r:id="rId52"/>
          </w:object>
        </w:r>
      </w:ins>
      <w:ins w:id="113"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 xml:space="preserve">which </w:t>
        </w:r>
        <w:r w:rsidR="00B60044" w:rsidRPr="00C9130A">
          <w:rPr>
            <w:color w:val="000000" w:themeColor="text1"/>
            <w:lang w:val="x-none" w:eastAsia="ja-JP"/>
          </w:rPr>
          <w:t xml:space="preserve">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sz w:val="12"/>
            <w:szCs w:val="12"/>
            <w:lang w:val="x-none"/>
          </w:rPr>
          <w:t xml:space="preserve"> </w:t>
        </w:r>
        <w:r w:rsidR="00B60044" w:rsidRPr="00C9130A">
          <w:rPr>
            <w:color w:val="000000" w:themeColor="text1"/>
            <w:lang w:val="x-none" w:eastAsia="ja-JP"/>
          </w:rPr>
          <w:t>for the cell receiving the PDCCH</w:t>
        </w:r>
        <w:r w:rsidR="00B60044" w:rsidRPr="00B60044">
          <w:rPr>
            <w:color w:val="000000" w:themeColor="text1"/>
            <w:lang w:eastAsia="ja-JP"/>
          </w:rPr>
          <w:t xml:space="preserve"> </w:t>
        </w:r>
        <w:r w:rsidR="00B60044" w:rsidRPr="00C9130A">
          <w:rPr>
            <w:color w:val="000000" w:themeColor="text1"/>
            <w:lang w:val="x-none" w:eastAsia="ja-JP"/>
          </w:rPr>
          <w:t>respectively,</w:t>
        </w:r>
        <w:r w:rsidR="00B60044" w:rsidRPr="00C9130A">
          <w:rPr>
            <w:color w:val="000000" w:themeColor="text1"/>
          </w:rPr>
          <w:t>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Cambria Math" w:hAnsiTheme="minorEastAsia" w:hint="eastAsia"/>
                  <w:noProof/>
                  <w:color w:val="000000" w:themeColor="text1"/>
                  <w:lang w:val="x-none"/>
                </w:rPr>
                <m:t>CSIRS</m:t>
              </m:r>
            </m:sub>
            <m:sup>
              <m:r>
                <m:rPr>
                  <m:nor/>
                </m:rPr>
                <w:rPr>
                  <w:rFonts w:ascii="Cambria Math" w:hAnsi="Cambria Math"/>
                  <w:noProof/>
                  <w:color w:val="000000" w:themeColor="text1"/>
                  <w:lang w:val="x-none"/>
                </w:rPr>
                <m:t>CA</m:t>
              </m:r>
            </m:sup>
          </m:sSubSup>
          <m:r>
            <w:rPr>
              <w:rFonts w:ascii="Cambria Math" w:hAnsi="Cambria Math"/>
              <w:noProof/>
              <w:color w:val="000000" w:themeColor="text1"/>
              <w:lang w:val="x-none"/>
            </w:rPr>
            <m:t xml:space="preserve"> </m:t>
          </m:r>
        </m:oMath>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hint="eastAsia"/>
                  <w:color w:val="000000" w:themeColor="text1"/>
                  <w:lang w:val="x-none"/>
                </w:rPr>
                <m:t>CSIRS</m:t>
              </m:r>
              <m:ctrlPr>
                <w:rPr>
                  <w:rFonts w:ascii="Cambria Math" w:hAnsi="Cambria Math"/>
                  <w:color w:val="000000" w:themeColor="text1"/>
                  <w:lang w:val="x-none" w:eastAsia="ja-JP"/>
                </w:rPr>
              </m:ctrlPr>
            </m:sub>
          </m:sSub>
        </m:oMath>
      </w:ins>
      <w:r w:rsidR="00B60044" w:rsidRPr="00B60044">
        <w:rPr>
          <w:color w:val="000000" w:themeColor="text1"/>
          <w:lang w:eastAsia="ja-JP"/>
        </w:rPr>
        <w:t xml:space="preserve"> </w:t>
      </w:r>
      <w:ins w:id="114" w:author="Mihai Enescu" w:date="2020-03-05T13:41:00Z">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5" w:author="Mihai Enescu" w:date="2020-03-05T13:41:00Z">
        <w:r w:rsidR="00B60044" w:rsidRPr="00C9130A">
          <w:rPr>
            <w:color w:val="000000" w:themeColor="text1"/>
            <w:position w:val="-10"/>
            <w:lang w:val="x-none" w:eastAsia="ja-JP"/>
          </w:rPr>
          <w:object w:dxaOrig="460" w:dyaOrig="300" w14:anchorId="782A492A">
            <v:shape id="_x0000_i1047" type="#_x0000_t75" style="width:24pt;height:15pt" o:ole="">
              <v:imagedata r:id="rId24" o:title=""/>
            </v:shape>
            <o:OLEObject Type="Embed" ProgID="Equation.DSMT4" ShapeID="_x0000_i1047" DrawAspect="Content" ObjectID="_1645246154" r:id="rId53"/>
          </w:object>
        </w:r>
      </w:ins>
      <w:ins w:id="116"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which</w:t>
        </w:r>
        <w:r w:rsidR="00B60044" w:rsidRPr="00C9130A">
          <w:rPr>
            <w:color w:val="000000" w:themeColor="text1"/>
            <w:lang w:val="x-none" w:eastAsia="ja-JP"/>
          </w:rPr>
          <w:t xml:space="preserve"> 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lang w:val="x-none"/>
          </w:rPr>
          <w:t xml:space="preserve"> </w:t>
        </w:r>
        <w:r w:rsidR="00B60044" w:rsidRPr="00C9130A">
          <w:rPr>
            <w:color w:val="000000" w:themeColor="text1"/>
            <w:lang w:val="x-none" w:eastAsia="ja-JP"/>
          </w:rPr>
          <w:t xml:space="preserve">for the cell transmitting the </w:t>
        </w:r>
        <w:r w:rsidR="00B60044" w:rsidRPr="00C9130A">
          <w:rPr>
            <w:color w:val="000000" w:themeColor="text1"/>
            <w:lang w:val="x-none"/>
          </w:rPr>
          <w:t>C</w:t>
        </w:r>
        <w:r w:rsidR="00B60044" w:rsidRPr="00C9130A">
          <w:rPr>
            <w:color w:val="000000" w:themeColor="text1"/>
            <w:lang w:val="x-none" w:eastAsia="ja-JP"/>
          </w:rPr>
          <w:t xml:space="preserve">SI-RS respectively, as </w:t>
        </w:r>
        <w:r w:rsidR="00B60044" w:rsidRPr="00C9130A">
          <w:rPr>
            <w:color w:val="000000" w:themeColor="text1"/>
            <w:lang w:val="x-none"/>
          </w:rPr>
          <w:t>defined in [4, TS 38.211] subclause 4.5</w:t>
        </w:r>
      </w:ins>
      <w:del w:id="117" w:author="Mihai Enescu" w:date="2020-03-05T13:43:00Z">
        <w:r w:rsidRPr="00384BD6" w:rsidDel="00B60044">
          <w:delText>carriers.</w:delText>
        </w:r>
      </w:del>
    </w:p>
    <w:p w14:paraId="59F59BBE" w14:textId="77777777" w:rsidR="00DF36DA" w:rsidRDefault="00DF36DA" w:rsidP="00DF36DA">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E649E44" w14:textId="77777777" w:rsidR="00DF36DA" w:rsidRDefault="00DF36DA" w:rsidP="00DF36DA">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518732A" w14:textId="77777777" w:rsidR="00DF36DA" w:rsidRPr="00ED5EE0" w:rsidRDefault="00DF36DA" w:rsidP="00DF36DA">
      <w:pPr>
        <w:pStyle w:val="TH"/>
        <w:rPr>
          <w:color w:val="000000"/>
        </w:rPr>
      </w:pPr>
      <w:r>
        <w:rPr>
          <w:color w:val="000000"/>
        </w:rPr>
        <w:lastRenderedPageBreak/>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3193FD6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0606F1A5"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371032F" w14:textId="77777777" w:rsidR="00DF36DA" w:rsidRPr="00ED5EE0" w:rsidRDefault="00DF36DA" w:rsidP="00EB319A">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DF36DA" w14:paraId="46B43B3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156D8F19"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175F6A" w14:textId="77777777" w:rsidR="00DF36DA" w:rsidRDefault="00DF36DA" w:rsidP="00EB319A">
            <w:pPr>
              <w:pStyle w:val="TAC"/>
              <w:rPr>
                <w:rFonts w:eastAsia="Batang"/>
                <w:color w:val="000000"/>
                <w:lang w:eastAsia="fr-FR"/>
              </w:rPr>
            </w:pPr>
            <w:r>
              <w:rPr>
                <w:rFonts w:eastAsia="Batang"/>
                <w:color w:val="000000"/>
                <w:lang w:eastAsia="fr-FR"/>
              </w:rPr>
              <w:t>4</w:t>
            </w:r>
          </w:p>
        </w:tc>
      </w:tr>
      <w:tr w:rsidR="00DF36DA" w14:paraId="3625C530"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0B50F21F"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B653EC4" w14:textId="77777777" w:rsidR="00DF36DA" w:rsidRDefault="00DF36DA" w:rsidP="00EB319A">
            <w:pPr>
              <w:pStyle w:val="TAC"/>
              <w:rPr>
                <w:rFonts w:eastAsia="Batang"/>
                <w:color w:val="000000"/>
                <w:lang w:eastAsia="fr-FR"/>
              </w:rPr>
            </w:pPr>
            <w:r>
              <w:rPr>
                <w:rFonts w:eastAsia="Batang"/>
                <w:color w:val="000000"/>
                <w:lang w:eastAsia="fr-FR"/>
              </w:rPr>
              <w:t>5</w:t>
            </w:r>
          </w:p>
        </w:tc>
      </w:tr>
      <w:tr w:rsidR="00DF36DA" w14:paraId="6AAD3F71"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0A9010"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A45968B" w14:textId="77777777" w:rsidR="00DF36DA" w:rsidRDefault="00DF36DA" w:rsidP="00EB319A">
            <w:pPr>
              <w:pStyle w:val="TAC"/>
              <w:rPr>
                <w:rFonts w:eastAsia="Batang"/>
                <w:color w:val="000000"/>
                <w:lang w:eastAsia="fr-FR"/>
              </w:rPr>
            </w:pPr>
            <w:r>
              <w:rPr>
                <w:rFonts w:eastAsia="Batang"/>
                <w:color w:val="000000"/>
                <w:lang w:eastAsia="fr-FR"/>
              </w:rPr>
              <w:t>10</w:t>
            </w:r>
          </w:p>
        </w:tc>
      </w:tr>
      <w:tr w:rsidR="00DF36DA" w14:paraId="12182CFD"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367AFF0" w14:textId="77777777" w:rsidR="00DF36DA" w:rsidRDefault="00DF36DA" w:rsidP="00EB319A">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BD55485"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4482A201" w14:textId="77777777" w:rsidR="00DF36DA" w:rsidRPr="0048482F" w:rsidRDefault="00DF36DA" w:rsidP="00DF36DA">
      <w:pPr>
        <w:rPr>
          <w:color w:val="000000"/>
          <w:lang w:val="en-US"/>
        </w:rPr>
      </w:pPr>
    </w:p>
    <w:p w14:paraId="570BC54A" w14:textId="11C1430D" w:rsidR="002B0D21" w:rsidRDefault="002B0D21" w:rsidP="002B0D21">
      <w:pPr>
        <w:jc w:val="center"/>
      </w:pPr>
      <w:r>
        <w:t>&lt;omitted text&gt;</w:t>
      </w:r>
    </w:p>
    <w:p w14:paraId="71CD6502" w14:textId="77777777" w:rsidR="00B60044" w:rsidRPr="0048482F" w:rsidRDefault="00B60044" w:rsidP="00B60044">
      <w:pPr>
        <w:pStyle w:val="Heading4"/>
        <w:rPr>
          <w:color w:val="000000"/>
        </w:rPr>
      </w:pPr>
      <w:bookmarkStart w:id="118" w:name="_Toc11352143"/>
      <w:bookmarkStart w:id="119" w:name="_Toc20318033"/>
      <w:bookmarkStart w:id="120" w:name="_Toc27299931"/>
      <w:bookmarkStart w:id="121" w:name="_Toc29673204"/>
      <w:bookmarkStart w:id="122" w:name="_Toc29673345"/>
      <w:bookmarkStart w:id="123" w:name="_Toc29674338"/>
      <w:r w:rsidRPr="0048482F">
        <w:rPr>
          <w:color w:val="000000"/>
        </w:rPr>
        <w:t>6.1.2.1</w:t>
      </w:r>
      <w:r w:rsidRPr="0048482F">
        <w:rPr>
          <w:color w:val="000000"/>
        </w:rPr>
        <w:tab/>
        <w:t>Resource allocation in time domain</w:t>
      </w:r>
      <w:bookmarkEnd w:id="118"/>
      <w:bookmarkEnd w:id="119"/>
      <w:bookmarkEnd w:id="120"/>
      <w:bookmarkEnd w:id="121"/>
      <w:bookmarkEnd w:id="122"/>
      <w:bookmarkEnd w:id="123"/>
    </w:p>
    <w:p w14:paraId="6FA90498" w14:textId="77777777" w:rsidR="00B60044" w:rsidRDefault="00B60044" w:rsidP="00B60044">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4222399F" w14:textId="77777777" w:rsidR="00B60044" w:rsidRDefault="00B60044" w:rsidP="00B60044">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BDA15B0">
          <v:shape id="_x0000_i1048" type="#_x0000_t75" style="width:79.5pt;height:21.75pt" o:ole="">
            <v:imagedata r:id="rId54" o:title=""/>
          </v:shape>
          <o:OLEObject Type="Embed" ProgID="Equation.DSMT4" ShapeID="_x0000_i1048" DrawAspect="Content" ObjectID="_1645246155" r:id="rId55"/>
        </w:object>
      </w:r>
      <w:r>
        <w:t xml:space="preserve">, where </w:t>
      </w:r>
      <w:r w:rsidRPr="00564D71">
        <w:rPr>
          <w:position w:val="-14"/>
        </w:rPr>
        <w:object w:dxaOrig="1700" w:dyaOrig="340" w14:anchorId="387EC7D2">
          <v:shape id="_x0000_i1049" type="#_x0000_t75" style="width:86.25pt;height:14.25pt" o:ole="">
            <v:imagedata r:id="rId56" o:title=""/>
          </v:shape>
          <o:OLEObject Type="Embed" ProgID="Equation.3" ShapeID="_x0000_i1049" DrawAspect="Content" ObjectID="_1645246156" r:id="rId57"/>
        </w:object>
      </w:r>
      <w:r>
        <w:t xml:space="preserve"> are </w:t>
      </w:r>
      <w:r w:rsidRPr="00E77D90">
        <w:t>the corresponding list entries of the higher layer parameter</w:t>
      </w:r>
    </w:p>
    <w:p w14:paraId="36097316" w14:textId="77777777" w:rsidR="00B60044" w:rsidRPr="00CF2D9E" w:rsidRDefault="00B60044" w:rsidP="00B60044">
      <w:pPr>
        <w:pStyle w:val="B1"/>
      </w:pPr>
      <w:r>
        <w:t>-</w:t>
      </w:r>
      <w:r>
        <w:tab/>
        <w:t>[</w:t>
      </w:r>
      <w:r w:rsidRPr="00595034">
        <w:rPr>
          <w:i/>
        </w:rPr>
        <w:t>reportSlotOffsetList-r16-ForDCIFormat0_</w:t>
      </w:r>
      <w:r w:rsidRPr="00F0279A">
        <w:rPr>
          <w:i/>
        </w:rPr>
        <w:t>2</w:t>
      </w:r>
      <w:r>
        <w:t xml:space="preserve">, </w:t>
      </w:r>
      <w:r w:rsidRPr="00F0279A">
        <w:t>if</w:t>
      </w:r>
      <w:r>
        <w:t xml:space="preserve"> PUSCH is scheduled by DCI format 0_2;</w:t>
      </w:r>
    </w:p>
    <w:p w14:paraId="2390E32B" w14:textId="77777777" w:rsidR="00B60044" w:rsidRDefault="00B60044" w:rsidP="00B60044">
      <w:pPr>
        <w:pStyle w:val="B1"/>
      </w:pPr>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p>
    <w:p w14:paraId="0867A9BD" w14:textId="77777777" w:rsidR="00B60044" w:rsidRPr="00CF2D9E" w:rsidRDefault="00B60044" w:rsidP="00B60044">
      <w:pPr>
        <w:pStyle w:val="B1"/>
      </w:pPr>
      <w:r>
        <w:t>-</w:t>
      </w:r>
      <w:r>
        <w:tab/>
      </w:r>
      <w:proofErr w:type="spellStart"/>
      <w:r w:rsidRPr="00595034">
        <w:rPr>
          <w:i/>
        </w:rPr>
        <w:t>reportSlotOffsetList</w:t>
      </w:r>
      <w:proofErr w:type="spellEnd"/>
      <w:r w:rsidRPr="00D84886">
        <w:t xml:space="preserve">, </w:t>
      </w:r>
      <w:r>
        <w:t>[</w:t>
      </w:r>
      <w:r w:rsidRPr="00D84886">
        <w:t>otherwise;</w:t>
      </w:r>
      <w:r>
        <w:t>]</w:t>
      </w:r>
    </w:p>
    <w:p w14:paraId="0BE76538" w14:textId="77777777" w:rsidR="00B60044" w:rsidRPr="0048482F" w:rsidRDefault="00B60044" w:rsidP="00B60044">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2C496AE">
          <v:shape id="_x0000_i1050" type="#_x0000_t75" style="width:21.75pt;height:14.25pt" o:ole="">
            <v:imagedata r:id="rId58" o:title=""/>
          </v:shape>
          <o:OLEObject Type="Embed" ProgID="Equation.3" ShapeID="_x0000_i1050" DrawAspect="Content" ObjectID="_1645246157" r:id="rId59"/>
        </w:object>
      </w:r>
      <w:r>
        <w:t xml:space="preserve"> </w:t>
      </w:r>
      <w:r w:rsidRPr="00E77D90">
        <w:t>triggered CSI Reporting Settings</w:t>
      </w:r>
      <w:r>
        <w:t xml:space="preserve"> and </w:t>
      </w:r>
      <w:r w:rsidRPr="00351CC9">
        <w:rPr>
          <w:position w:val="-12"/>
        </w:rPr>
        <w:object w:dxaOrig="820" w:dyaOrig="340" w14:anchorId="7AD597C7">
          <v:shape id="_x0000_i1051" type="#_x0000_t75" style="width:43.5pt;height:14.25pt" o:ole="">
            <v:imagedata r:id="rId60" o:title=""/>
          </v:shape>
          <o:OLEObject Type="Embed" ProgID="Equation.DSMT4" ShapeID="_x0000_i1051" DrawAspect="Content" ObjectID="_1645246158" r:id="rId61"/>
        </w:object>
      </w:r>
      <w:r>
        <w:t xml:space="preserve"> is the </w:t>
      </w:r>
      <w:r>
        <w:rPr>
          <w:i/>
        </w:rPr>
        <w:t>(m+1)</w:t>
      </w:r>
      <w:proofErr w:type="spellStart"/>
      <w:r>
        <w:t>th</w:t>
      </w:r>
      <w:proofErr w:type="spellEnd"/>
      <w:r>
        <w:t xml:space="preserve"> entry of </w:t>
      </w:r>
      <w:r w:rsidRPr="007A4D93">
        <w:rPr>
          <w:position w:val="-14"/>
        </w:rPr>
        <w:object w:dxaOrig="260" w:dyaOrig="340" w14:anchorId="6F2CB62F">
          <v:shape id="_x0000_i1052" type="#_x0000_t75" style="width:14.25pt;height:14.25pt" o:ole="">
            <v:imagedata r:id="rId62" o:title=""/>
          </v:shape>
          <o:OLEObject Type="Embed" ProgID="Equation.3" ShapeID="_x0000_i1052" DrawAspect="Content" ObjectID="_1645246159" r:id="rId63"/>
        </w:object>
      </w:r>
      <w:r>
        <w:t>.</w:t>
      </w:r>
    </w:p>
    <w:p w14:paraId="4722D99A" w14:textId="2AD4D606" w:rsidR="00B60044" w:rsidRDefault="00B60044" w:rsidP="00B60044">
      <w:pPr>
        <w:pStyle w:val="B1"/>
      </w:pPr>
      <w:r w:rsidRPr="0048482F">
        <w:rPr>
          <w:color w:val="000000"/>
        </w:rPr>
        <w:t>-</w:t>
      </w:r>
      <w:r w:rsidRPr="0048482F">
        <w:rPr>
          <w:color w:val="000000"/>
        </w:rPr>
        <w:tab/>
      </w:r>
      <w:bookmarkStart w:id="12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25" w:name="_Hlk26521818"/>
      <w:r>
        <w:rPr>
          <w:position w:val="-34"/>
          <w:lang w:eastAsia="ja-JP"/>
        </w:rPr>
        <w:object w:dxaOrig="5535" w:dyaOrig="780" w14:anchorId="215623E2">
          <v:shape id="_x0000_i1053" type="#_x0000_t75" style="width:276.75pt;height:39pt" o:ole="">
            <v:imagedata r:id="rId64" o:title=""/>
          </v:shape>
          <o:OLEObject Type="Embed" ProgID="Equation.DSMT4" ShapeID="_x0000_i1053" DrawAspect="Content" ObjectID="_1645246160" r:id="rId65"/>
        </w:object>
      </w:r>
      <w:bookmarkEnd w:id="125"/>
      <w:ins w:id="126" w:author="Mihai Enescu" w:date="2020-03-05T13:45:00Z">
        <w:r>
          <w:rPr>
            <w:lang w:eastAsia="ja-JP"/>
          </w:rPr>
          <w:t>,</w:t>
        </w:r>
        <w:r w:rsidRPr="00C9130A">
          <w:rPr>
            <w:color w:val="000000" w:themeColor="text1"/>
            <w:lang w:val="x-none"/>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lang w:val="x-none"/>
          </w:rPr>
          <w:t>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eastAsia="ja-JP"/>
          </w:rPr>
          <w:drawing>
            <wp:inline distT="0" distB="0" distL="0" distR="0" wp14:anchorId="275D12AB" wp14:editId="38A1EEC2">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val="x-none" w:eastAsia="ja-JP"/>
          </w:rPr>
          <w:t xml:space="preserve">, </w:t>
        </w:r>
        <w:r w:rsidRPr="00C9130A">
          <w:rPr>
            <w:color w:val="000000" w:themeColor="text1"/>
            <w:lang w:eastAsia="ja-JP"/>
          </w:rPr>
          <w:t>otherwise, and</w:t>
        </w:r>
      </w:ins>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24"/>
      <w:r>
        <w:rPr>
          <w:color w:val="000000"/>
          <w:lang w:val="en-US"/>
        </w:rPr>
        <w:t xml:space="preserve"> </w:t>
      </w:r>
      <w:r w:rsidRPr="00620428">
        <w:rPr>
          <w:position w:val="-10"/>
          <w:lang w:eastAsia="ja-JP"/>
        </w:rPr>
        <w:object w:dxaOrig="580" w:dyaOrig="300" w14:anchorId="00AB63DB">
          <v:shape id="_x0000_i1054" type="#_x0000_t75" style="width:28.5pt;height:14.25pt" o:ole="">
            <v:imagedata r:id="rId67" o:title=""/>
          </v:shape>
          <o:OLEObject Type="Embed" ProgID="Equation.DSMT4" ShapeID="_x0000_i1054" DrawAspect="Content" ObjectID="_1645246161" r:id="rId68"/>
        </w:object>
      </w:r>
      <w:r w:rsidRPr="000F4E32">
        <w:t xml:space="preserve"> </w:t>
      </w:r>
      <w:proofErr w:type="spellStart"/>
      <w:r>
        <w:t>and</w:t>
      </w:r>
      <w:proofErr w:type="spellEnd"/>
      <w:r>
        <w:t xml:space="preserve"> </w:t>
      </w:r>
      <w:r w:rsidRPr="00620428">
        <w:rPr>
          <w:position w:val="-10"/>
          <w:lang w:eastAsia="ja-JP"/>
        </w:rPr>
        <w:object w:dxaOrig="600" w:dyaOrig="300" w14:anchorId="4A22785D">
          <v:shape id="_x0000_i1055" type="#_x0000_t75" style="width:28.5pt;height:14.25pt" o:ole="">
            <v:imagedata r:id="rId22" o:title=""/>
          </v:shape>
          <o:OLEObject Type="Embed" ProgID="Equation.DSMT4" ShapeID="_x0000_i1055" DrawAspect="Content" ObjectID="_1645246162" r:id="rId6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F02D4FF" w14:textId="78593A47" w:rsidR="00B60044" w:rsidRDefault="00B60044" w:rsidP="00B60044">
      <w:pPr>
        <w:pStyle w:val="B1"/>
      </w:pPr>
      <w:r>
        <w:t>-</w:t>
      </w:r>
      <w:r>
        <w:tab/>
      </w:r>
      <m:oMath>
        <m:sSubSup>
          <m:sSubSupPr>
            <m:ctrlPr>
              <w:del w:id="127" w:author="Mihai Enescu" w:date="2020-03-05T13:46:00Z">
                <w:rPr>
                  <w:rFonts w:ascii="Cambria Math" w:hAnsi="Cambria Math"/>
                  <w:i/>
                  <w:noProof/>
                </w:rPr>
              </w:del>
            </m:ctrlPr>
          </m:sSubSupPr>
          <m:e>
            <m:r>
              <w:del w:id="128" w:author="Mihai Enescu" w:date="2020-03-05T13:46:00Z">
                <w:rPr>
                  <w:rFonts w:ascii="Cambria Math" w:hAnsi="Cambria Math"/>
                  <w:noProof/>
                </w:rPr>
                <m:t>N</m:t>
              </w:del>
            </m:r>
          </m:e>
          <m:sub>
            <m:r>
              <w:del w:id="129" w:author="Mihai Enescu" w:date="2020-03-05T13:46:00Z">
                <m:rPr>
                  <m:nor/>
                </m:rPr>
                <w:rPr>
                  <w:rFonts w:ascii="Cambria Math" w:hAnsi="Cambria Math"/>
                  <w:noProof/>
                </w:rPr>
                <m:t>slot, offset</m:t>
              </w:del>
            </m:r>
          </m:sub>
          <m:sup>
            <m:r>
              <w:del w:id="130" w:author="Mihai Enescu" w:date="2020-03-05T13:46:00Z">
                <m:rPr>
                  <m:nor/>
                </m:rPr>
                <w:rPr>
                  <w:rFonts w:ascii="Cambria Math" w:hAnsi="Cambria Math"/>
                  <w:noProof/>
                </w:rPr>
                <m:t>CA</m:t>
              </w:del>
            </m:r>
          </m:sup>
        </m:sSubSup>
      </m:oMath>
      <w:del w:id="131" w:author="Mihai Enescu" w:date="2020-03-05T13:46:00Z">
        <w:r w:rsidDel="002F5AA3">
          <w:delText xml:space="preserve"> and the </w:delText>
        </w:r>
        <w:r w:rsidRPr="009C327A" w:rsidDel="002F5AA3">
          <w:rPr>
            <w:color w:val="000000"/>
            <w:position w:val="-10"/>
            <w:lang w:eastAsia="ja-JP"/>
          </w:rPr>
          <w:object w:dxaOrig="460" w:dyaOrig="300" w14:anchorId="27705D48">
            <v:shape id="_x0000_i1056" type="#_x0000_t75" style="width:23.25pt;height:15pt" o:ole="">
              <v:imagedata r:id="rId24" o:title=""/>
            </v:shape>
            <o:OLEObject Type="Embed" ProgID="Equation.DSMT4" ShapeID="_x0000_i1056" DrawAspect="Content" ObjectID="_1645246163" r:id="rId70"/>
          </w:object>
        </w:r>
        <w:r w:rsidDel="002F5AA3">
          <w:rPr>
            <w:color w:val="000000"/>
            <w:lang w:eastAsia="ja-JP"/>
          </w:rPr>
          <w:delText xml:space="preserve"> </w:delText>
        </w:r>
        <w:r w:rsidDel="002F5AA3">
          <w:delText xml:space="preserve">for the {scheduling, scheduled} carrier pair  is </w:delText>
        </w:r>
      </w:del>
      <m:oMath>
        <m:sSubSup>
          <m:sSubSupPr>
            <m:ctrlPr>
              <w:ins w:id="132" w:author="Mihai Enescu" w:date="2020-03-05T13:47:00Z">
                <w:rPr>
                  <w:rFonts w:ascii="Cambria Math" w:hAnsi="Cambria Math"/>
                  <w:i/>
                  <w:noProof/>
                  <w:color w:val="000000" w:themeColor="text1"/>
                  <w:lang w:val="x-none"/>
                </w:rPr>
              </w:ins>
            </m:ctrlPr>
          </m:sSubSupPr>
          <m:e>
            <m:r>
              <w:ins w:id="133" w:author="Mihai Enescu" w:date="2020-03-05T13:47:00Z">
                <w:rPr>
                  <w:rFonts w:ascii="Cambria Math" w:hAnsi="Cambria Math"/>
                  <w:noProof/>
                  <w:color w:val="000000" w:themeColor="text1"/>
                  <w:lang w:val="x-none"/>
                </w:rPr>
                <m:t>N</m:t>
              </w:ins>
            </m:r>
          </m:e>
          <m:sub>
            <m:r>
              <w:ins w:id="134" w:author="Mihai Enescu" w:date="2020-03-05T13:47:00Z">
                <m:rPr>
                  <m:nor/>
                </m:rPr>
                <w:rPr>
                  <w:rFonts w:ascii="Cambria Math" w:hAnsi="Cambria Math"/>
                  <w:noProof/>
                  <w:color w:val="000000" w:themeColor="text1"/>
                  <w:lang w:val="x-none"/>
                </w:rPr>
                <m:t xml:space="preserve">slot, offset, </m:t>
              </w:ins>
            </m:r>
            <m:r>
              <w:ins w:id="135" w:author="Mihai Enescu" w:date="2020-03-05T13:47:00Z">
                <m:rPr>
                  <m:nor/>
                </m:rPr>
                <w:rPr>
                  <w:rFonts w:asciiTheme="minorEastAsia" w:hAnsiTheme="minorEastAsia"/>
                  <w:noProof/>
                  <w:color w:val="000000" w:themeColor="text1"/>
                  <w:lang w:val="x-none"/>
                </w:rPr>
                <m:t>PDCCH</m:t>
              </w:ins>
            </m:r>
          </m:sub>
          <m:sup>
            <m:r>
              <w:ins w:id="136" w:author="Mihai Enescu" w:date="2020-03-05T13:47:00Z">
                <m:rPr>
                  <m:nor/>
                </m:rPr>
                <w:rPr>
                  <w:rFonts w:ascii="Cambria Math" w:hAnsi="Cambria Math"/>
                  <w:noProof/>
                  <w:color w:val="000000" w:themeColor="text1"/>
                  <w:lang w:val="x-none"/>
                </w:rPr>
                <m:t>CA</m:t>
              </w:ins>
            </m:r>
          </m:sup>
        </m:sSubSup>
      </m:oMath>
      <w:ins w:id="137" w:author="Mihai Enescu" w:date="2020-03-05T13:47:00Z">
        <w:r w:rsidR="002F5AA3"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r>
            <w:rPr>
              <w:rFonts w:ascii="Cambria Math"/>
              <w:color w:val="000000" w:themeColor="text1"/>
              <w:lang w:val="x-none" w:eastAsia="ja-JP"/>
            </w:rPr>
            <m:t xml:space="preserve"> </m:t>
          </m:r>
        </m:oMath>
        <w:r w:rsidR="002F5AA3"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38" w:author="Mihai Enescu" w:date="2020-03-05T13:47:00Z">
        <w:r w:rsidR="002F5AA3" w:rsidRPr="00C9130A">
          <w:rPr>
            <w:color w:val="000000" w:themeColor="text1"/>
            <w:position w:val="-10"/>
            <w:lang w:val="x-none" w:eastAsia="ja-JP"/>
          </w:rPr>
          <w:object w:dxaOrig="460" w:dyaOrig="300" w14:anchorId="35769A89">
            <v:shape id="_x0000_i1057" type="#_x0000_t75" style="width:24pt;height:15pt" o:ole="">
              <v:imagedata r:id="rId24" o:title=""/>
            </v:shape>
            <o:OLEObject Type="Embed" ProgID="Equation.DSMT4" ShapeID="_x0000_i1057" DrawAspect="Content" ObjectID="_1645246164" r:id="rId71"/>
          </w:object>
        </w:r>
      </w:ins>
      <w:ins w:id="139" w:author="Mihai Enescu" w:date="2020-03-05T13:47:00Z">
        <w:r w:rsidR="002F5AA3" w:rsidRPr="00C9130A">
          <w:rPr>
            <w:color w:val="000000" w:themeColor="text1"/>
            <w:lang w:val="x-none" w:eastAsia="ja-JP"/>
          </w:rPr>
          <w:t xml:space="preserve">, </w:t>
        </w:r>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i/>
            <w:iCs/>
            <w:color w:val="000000" w:themeColor="text1"/>
            <w:sz w:val="16"/>
            <w:szCs w:val="16"/>
            <w:lang w:eastAsia="ja-JP"/>
          </w:rPr>
          <w:t>CA-slot-offset</w:t>
        </w:r>
        <w:r w:rsidR="002F5AA3" w:rsidRPr="00C9130A">
          <w:rPr>
            <w:i/>
            <w:iCs/>
            <w:color w:val="000000" w:themeColor="text1"/>
            <w:sz w:val="16"/>
            <w:szCs w:val="16"/>
            <w:lang w:eastAsia="ja-JP"/>
          </w:rPr>
          <w:t xml:space="preserve"> </w:t>
        </w:r>
        <w:r w:rsidR="002F5AA3" w:rsidRPr="00C9130A">
          <w:rPr>
            <w:color w:val="000000" w:themeColor="text1"/>
            <w:lang w:val="x-none" w:eastAsia="ja-JP"/>
          </w:rPr>
          <w:t>for the cell receiving the PDCCH,</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PU</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w:t>
        </w:r>
        <m:oMath>
          <m:r>
            <w:rPr>
              <w:rFonts w:ascii="Cambria Math" w:hAnsi="Cambria Math"/>
              <w:color w:val="000000" w:themeColor="text1"/>
              <w:lang w:val="x-none"/>
            </w:rPr>
            <m:t xml:space="preserve"> </m:t>
          </m:r>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m:t>
              </m:r>
              <m:r>
                <m:rPr>
                  <m:nor/>
                </m:rPr>
                <w:rPr>
                  <w:rFonts w:ascii="Cambria Math" w:eastAsia="SimSun" w:hAnsi="SimSun" w:cs="SimSun" w:hint="eastAsia"/>
                  <w:color w:val="000000" w:themeColor="text1"/>
                  <w:lang w:val="x-none"/>
                </w:rPr>
                <m:t>U</m:t>
              </m:r>
              <m:r>
                <m:rPr>
                  <m:nor/>
                </m:rPr>
                <w:rPr>
                  <w:rFonts w:ascii="Cambria Math" w:eastAsia="SimSun" w:hAnsi="SimSun" w:cs="SimSun"/>
                  <w:color w:val="000000" w:themeColor="text1"/>
                  <w:lang w:val="x-none"/>
                </w:rPr>
                <m:t>SCH</m:t>
              </m:r>
              <m:ctrlPr>
                <w:rPr>
                  <w:rFonts w:ascii="Cambria Math" w:hAnsi="Cambria Math"/>
                  <w:color w:val="000000" w:themeColor="text1"/>
                  <w:lang w:val="x-none" w:eastAsia="ja-JP"/>
                </w:rPr>
              </m:ctrlPr>
            </m:sub>
          </m:sSub>
        </m:oMath>
        <w:r w:rsidR="002F5AA3"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40" w:author="Mihai Enescu" w:date="2020-03-05T13:47:00Z">
        <w:r w:rsidR="002F5AA3" w:rsidRPr="00C9130A">
          <w:rPr>
            <w:color w:val="000000" w:themeColor="text1"/>
            <w:position w:val="-10"/>
            <w:lang w:val="x-none" w:eastAsia="ja-JP"/>
          </w:rPr>
          <w:object w:dxaOrig="460" w:dyaOrig="300" w14:anchorId="22135509">
            <v:shape id="_x0000_i1058" type="#_x0000_t75" style="width:24pt;height:15pt" o:ole="">
              <v:imagedata r:id="rId24" o:title=""/>
            </v:shape>
            <o:OLEObject Type="Embed" ProgID="Equation.DSMT4" ShapeID="_x0000_i1058" DrawAspect="Content" ObjectID="_1645246165" r:id="rId72"/>
          </w:object>
        </w:r>
      </w:ins>
      <w:ins w:id="141" w:author="Mihai Enescu" w:date="2020-03-05T13:47:00Z">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color w:val="000000" w:themeColor="text1"/>
            <w:sz w:val="16"/>
            <w:szCs w:val="16"/>
            <w:lang w:eastAsia="ja-JP"/>
          </w:rPr>
          <w:t>CA-slot-offset</w:t>
        </w:r>
        <w:r w:rsidR="002F5AA3" w:rsidRPr="00C9130A">
          <w:rPr>
            <w:color w:val="000000" w:themeColor="text1"/>
            <w:sz w:val="16"/>
            <w:szCs w:val="16"/>
            <w:lang w:eastAsia="ja-JP"/>
          </w:rPr>
          <w:t xml:space="preserve"> </w:t>
        </w:r>
        <w:r w:rsidR="002F5AA3" w:rsidRPr="00C9130A">
          <w:rPr>
            <w:color w:val="000000" w:themeColor="text1"/>
            <w:lang w:val="x-none" w:eastAsia="ja-JP"/>
          </w:rPr>
          <w:t>for the cell transmitting the PUSCH, as</w:t>
        </w:r>
        <w:r w:rsidR="002F5AA3">
          <w:t xml:space="preserve"> </w:t>
        </w:r>
      </w:ins>
      <w:r>
        <w:t>defined in</w:t>
      </w:r>
      <w:r>
        <w:rPr>
          <w:lang w:val="en-US"/>
        </w:rPr>
        <w:t xml:space="preserve"> </w:t>
      </w:r>
      <w:r>
        <w:t>clause 4.5</w:t>
      </w:r>
      <w:r>
        <w:rPr>
          <w:lang w:val="en-US"/>
        </w:rPr>
        <w:t xml:space="preserve"> of</w:t>
      </w:r>
      <w:r>
        <w:t xml:space="preserve"> [4, TS 38.211],</w:t>
      </w:r>
      <w:r>
        <w:rPr>
          <w:lang w:val="en-US"/>
        </w:rPr>
        <w:t xml:space="preserve"> </w:t>
      </w:r>
      <w:r>
        <w:t>and</w:t>
      </w:r>
    </w:p>
    <w:p w14:paraId="4AB1EB44" w14:textId="77777777" w:rsidR="00B60044" w:rsidRPr="00274CB3" w:rsidRDefault="00B60044" w:rsidP="00B6004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proofErr w:type="spellStart"/>
      <w:r w:rsidRPr="00E86542">
        <w:rPr>
          <w:i/>
          <w:color w:val="000000"/>
        </w:rPr>
        <w:t>pusch-RepTypeB</w:t>
      </w:r>
      <w:proofErr w:type="spellEnd"/>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proofErr w:type="spellStart"/>
      <w:r w:rsidRPr="006D14FE">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269B6520" w14:textId="77777777" w:rsidR="00B60044" w:rsidRPr="0048482F" w:rsidRDefault="00B60044" w:rsidP="00B60044">
      <w:pPr>
        <w:pStyle w:val="B1"/>
        <w:rPr>
          <w:color w:val="000000"/>
        </w:rPr>
      </w:pPr>
      <w:r w:rsidRPr="0048482F">
        <w:rPr>
          <w:color w:val="000000"/>
        </w:rPr>
        <w:lastRenderedPageBreak/>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28332CD" w14:textId="77777777" w:rsidR="00B60044" w:rsidRPr="0048482F" w:rsidRDefault="00B60044" w:rsidP="00B6004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CB75BC4">
          <v:shape id="_x0000_i1059" type="#_x0000_t75" style="width:43.5pt;height:14.25pt" o:ole="">
            <v:imagedata r:id="rId73" o:title=""/>
          </v:shape>
          <o:OLEObject Type="Embed" ProgID="Equation.3" ShapeID="_x0000_i1059" DrawAspect="Content" ObjectID="_1645246166" r:id="rId74"/>
        </w:object>
      </w:r>
      <w:r w:rsidRPr="0048482F">
        <w:rPr>
          <w:color w:val="000000"/>
          <w:lang w:eastAsia="ko-KR"/>
        </w:rPr>
        <w:t xml:space="preserve"> then</w:t>
      </w:r>
    </w:p>
    <w:p w14:paraId="6E40A275" w14:textId="77777777" w:rsidR="00B60044" w:rsidRPr="0048482F" w:rsidRDefault="00B60044" w:rsidP="00B60044">
      <w:pPr>
        <w:ind w:left="1136" w:firstLine="284"/>
        <w:rPr>
          <w:color w:val="000000"/>
          <w:lang w:eastAsia="ko-KR"/>
        </w:rPr>
      </w:pPr>
      <w:r w:rsidRPr="0048482F">
        <w:rPr>
          <w:color w:val="000000"/>
          <w:position w:val="-10"/>
          <w:lang w:eastAsia="ja-JP"/>
        </w:rPr>
        <w:object w:dxaOrig="1800" w:dyaOrig="300" w14:anchorId="4148220E">
          <v:shape id="_x0000_i1060" type="#_x0000_t75" style="width:93.75pt;height:14.25pt" o:ole="">
            <v:imagedata r:id="rId75" o:title=""/>
          </v:shape>
          <o:OLEObject Type="Embed" ProgID="Equation.3" ShapeID="_x0000_i1060" DrawAspect="Content" ObjectID="_1645246167" r:id="rId76"/>
        </w:object>
      </w:r>
    </w:p>
    <w:p w14:paraId="40A5675A" w14:textId="77777777" w:rsidR="00B60044" w:rsidRPr="0048482F" w:rsidRDefault="00B60044" w:rsidP="00B60044">
      <w:pPr>
        <w:ind w:left="852" w:firstLine="284"/>
        <w:rPr>
          <w:color w:val="000000"/>
          <w:lang w:eastAsia="ko-KR"/>
        </w:rPr>
      </w:pPr>
      <w:r w:rsidRPr="0048482F">
        <w:rPr>
          <w:color w:val="000000"/>
          <w:lang w:eastAsia="ko-KR"/>
        </w:rPr>
        <w:t xml:space="preserve">else </w:t>
      </w:r>
    </w:p>
    <w:p w14:paraId="247AC37C" w14:textId="77777777" w:rsidR="00B60044" w:rsidRPr="0048482F" w:rsidRDefault="00B60044" w:rsidP="00B60044">
      <w:pPr>
        <w:ind w:left="1136" w:firstLine="284"/>
        <w:rPr>
          <w:color w:val="000000"/>
          <w:lang w:eastAsia="ja-JP"/>
        </w:rPr>
      </w:pPr>
      <w:r w:rsidRPr="0048482F">
        <w:rPr>
          <w:color w:val="000000"/>
          <w:position w:val="-10"/>
          <w:lang w:eastAsia="ja-JP"/>
        </w:rPr>
        <w:object w:dxaOrig="2900" w:dyaOrig="300" w14:anchorId="074F413D">
          <v:shape id="_x0000_i1061" type="#_x0000_t75" style="width:2in;height:14.25pt" o:ole="">
            <v:imagedata r:id="rId77" o:title=""/>
          </v:shape>
          <o:OLEObject Type="Embed" ProgID="Equation.3" ShapeID="_x0000_i1061" DrawAspect="Content" ObjectID="_1645246168" r:id="rId78"/>
        </w:object>
      </w:r>
    </w:p>
    <w:p w14:paraId="14AA3315" w14:textId="77777777" w:rsidR="00B60044" w:rsidRDefault="00B60044" w:rsidP="00B60044">
      <w:pPr>
        <w:ind w:left="852"/>
        <w:rPr>
          <w:color w:val="000000"/>
          <w:lang w:eastAsia="ja-JP"/>
        </w:rPr>
      </w:pPr>
      <w:r w:rsidRPr="0048482F">
        <w:rPr>
          <w:color w:val="000000"/>
        </w:rPr>
        <w:t>where</w:t>
      </w:r>
      <w:r w:rsidRPr="0048482F">
        <w:rPr>
          <w:color w:val="000000"/>
          <w:position w:val="-6"/>
          <w:lang w:eastAsia="ja-JP"/>
        </w:rPr>
        <w:object w:dxaOrig="1180" w:dyaOrig="240" w14:anchorId="068685F3">
          <v:shape id="_x0000_i1062" type="#_x0000_t75" style="width:57.75pt;height:14.25pt" o:ole="">
            <v:imagedata r:id="rId79" o:title=""/>
          </v:shape>
          <o:OLEObject Type="Embed" ProgID="Equation.3" ShapeID="_x0000_i1062" DrawAspect="Content" ObjectID="_1645246169" r:id="rId80"/>
        </w:object>
      </w:r>
      <w:r w:rsidRPr="0048482F">
        <w:rPr>
          <w:color w:val="000000"/>
          <w:lang w:eastAsia="ja-JP"/>
        </w:rPr>
        <w:t>, and</w:t>
      </w:r>
    </w:p>
    <w:p w14:paraId="60766799"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935931">
        <w:rPr>
          <w:i/>
          <w:color w:val="000000"/>
        </w:rPr>
        <w:t>startSymbol</w:t>
      </w:r>
      <w:proofErr w:type="spellEnd"/>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971308C" w14:textId="77777777" w:rsidR="00B60044" w:rsidRDefault="00B60044" w:rsidP="00B60044">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6604E24"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99C9F3E" w14:textId="2AD81923" w:rsidR="002B0D21" w:rsidRDefault="002B0D21" w:rsidP="002B0D21">
      <w:pPr>
        <w:jc w:val="center"/>
      </w:pPr>
      <w:r>
        <w:t>&lt;omitted text&gt;</w:t>
      </w:r>
    </w:p>
    <w:p w14:paraId="7337CB58" w14:textId="77777777" w:rsidR="00FE58AC" w:rsidRPr="0048482F" w:rsidRDefault="00FE58AC" w:rsidP="00FE58AC">
      <w:pPr>
        <w:pStyle w:val="Heading3"/>
        <w:rPr>
          <w:color w:val="000000"/>
        </w:rPr>
      </w:pPr>
      <w:bookmarkStart w:id="142" w:name="_Toc11352157"/>
      <w:bookmarkStart w:id="143" w:name="_Toc20318047"/>
      <w:bookmarkStart w:id="144" w:name="_Toc27299945"/>
      <w:bookmarkStart w:id="145" w:name="_Toc29673219"/>
      <w:bookmarkStart w:id="146" w:name="_Toc29673360"/>
      <w:bookmarkStart w:id="147" w:name="_Toc29674353"/>
      <w:r w:rsidRPr="0048482F">
        <w:rPr>
          <w:color w:val="000000"/>
        </w:rPr>
        <w:t>6.2.1</w:t>
      </w:r>
      <w:r w:rsidRPr="0048482F">
        <w:rPr>
          <w:color w:val="000000"/>
        </w:rPr>
        <w:tab/>
        <w:t>UE sounding procedure</w:t>
      </w:r>
      <w:bookmarkEnd w:id="142"/>
      <w:bookmarkEnd w:id="143"/>
      <w:bookmarkEnd w:id="144"/>
      <w:bookmarkEnd w:id="145"/>
      <w:bookmarkEnd w:id="146"/>
      <w:bookmarkEnd w:id="147"/>
    </w:p>
    <w:p w14:paraId="04212260" w14:textId="48BD6327" w:rsidR="00B60044" w:rsidRDefault="00B60044" w:rsidP="002B0D21">
      <w:pPr>
        <w:jc w:val="center"/>
      </w:pPr>
      <w:r>
        <w:t>&lt;omitted text&gt;</w:t>
      </w:r>
    </w:p>
    <w:p w14:paraId="7C5008D3" w14:textId="77777777" w:rsidR="00FE58AC" w:rsidRPr="0048482F" w:rsidRDefault="00FE58AC" w:rsidP="00FE58A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56F7BEB" w14:textId="77777777" w:rsidR="00FE58AC" w:rsidRPr="0048482F" w:rsidRDefault="00FE58AC" w:rsidP="00FE58AC">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0F1A430" w14:textId="77777777" w:rsidR="00FE58AC" w:rsidRDefault="00FE58AC" w:rsidP="00FE58AC">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4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4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113499A9" w14:textId="1CDADFFF" w:rsidR="00FE58AC" w:rsidRDefault="00FE58AC" w:rsidP="00FE58AC">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24EA7F7C">
          <v:shape id="_x0000_i1063" type="#_x0000_t75" style="width:252.75pt;height:39.75pt" o:ole="">
            <v:imagedata r:id="rId81" o:title=""/>
          </v:shape>
          <o:OLEObject Type="Embed" ProgID="Equation.DSMT4" ShapeID="_x0000_i1063" DrawAspect="Content" ObjectID="_1645246170" r:id="rId82"/>
        </w:object>
      </w:r>
      <w:ins w:id="149" w:author="Mihai Enescu" w:date="2020-03-05T13:49:00Z">
        <w:r>
          <w:rPr>
            <w:lang w:eastAsia="ja-JP"/>
          </w:rPr>
          <w:t xml:space="preserve">, </w:t>
        </w:r>
        <w:r w:rsidRPr="00C9130A">
          <w:rPr>
            <w:color w:val="000000" w:themeColor="text1"/>
            <w:lang w:val="x-none"/>
          </w:rPr>
          <w:t xml:space="preserve">if UE is configured with </w:t>
        </w:r>
        <w:r w:rsidRPr="00C9130A">
          <w:rPr>
            <w:i/>
            <w:iCs/>
            <w:color w:val="000000" w:themeColor="text1"/>
            <w:lang w:val="x-none"/>
          </w:rPr>
          <w:t>CA-slot-offset</w:t>
        </w:r>
        <w:r w:rsidRPr="00C9130A">
          <w:rPr>
            <w:color w:val="000000" w:themeColor="text1"/>
            <w:lang w:val="x-none"/>
          </w:rPr>
          <w:t xml:space="preserve"> for at least one of the triggered and triggering cell, </w:t>
        </w:r>
        <w:r w:rsidRPr="00C9130A">
          <w:rPr>
            <w:i/>
            <w:iCs/>
            <w:color w:val="000000" w:themeColor="text1"/>
            <w:lang w:val="x-none"/>
          </w:rPr>
          <w:t> 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rPr>
          <w:drawing>
            <wp:inline distT="0" distB="0" distL="0" distR="0" wp14:anchorId="13CFFECC" wp14:editId="2D6EA4B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lang w:val="x-none"/>
          </w:rPr>
          <w:t>, otherwise, and</w:t>
        </w:r>
      </w:ins>
      <w:r>
        <w:rPr>
          <w:rFonts w:eastAsia="SimSun"/>
          <w:lang w:val="en-US"/>
        </w:rPr>
        <w:t xml:space="preserve"> </w:t>
      </w:r>
      <w:r w:rsidRPr="00440358">
        <w:rPr>
          <w:rFonts w:eastAsia="SimSun"/>
        </w:rPr>
        <w:t xml:space="preserve">where </w:t>
      </w:r>
    </w:p>
    <w:p w14:paraId="29F7A22A" w14:textId="77777777" w:rsidR="00FE58AC" w:rsidRDefault="00FE58AC" w:rsidP="00FE58AC">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C1500D3" w14:textId="04EFAE9F" w:rsidR="00FE58AC" w:rsidRPr="00AB40E6" w:rsidRDefault="00FE58AC" w:rsidP="00FE58AC">
      <w:pPr>
        <w:pStyle w:val="B2"/>
        <w:rPr>
          <w:rFonts w:eastAsia="DengXian"/>
          <w:lang w:eastAsia="zh-CN"/>
        </w:rPr>
      </w:pPr>
      <w:r>
        <w:rPr>
          <w:rFonts w:eastAsia="SimSun"/>
          <w:lang w:val="en-US"/>
        </w:rPr>
        <w:t>-</w:t>
      </w:r>
      <w:r>
        <w:rPr>
          <w:rFonts w:eastAsia="SimSun"/>
          <w:lang w:val="en-US"/>
        </w:rPr>
        <w:tab/>
      </w:r>
      <m:oMath>
        <m:sSubSup>
          <m:sSubSupPr>
            <m:ctrlPr>
              <w:del w:id="150" w:author="Mihai Enescu" w:date="2020-03-05T13:50:00Z">
                <w:rPr>
                  <w:rFonts w:ascii="Cambria Math" w:hAnsi="Cambria Math"/>
                  <w:i/>
                  <w:noProof/>
                </w:rPr>
              </w:del>
            </m:ctrlPr>
          </m:sSubSupPr>
          <m:e>
            <m:r>
              <w:del w:id="151" w:author="Mihai Enescu" w:date="2020-03-05T13:50:00Z">
                <w:rPr>
                  <w:rFonts w:ascii="Cambria Math" w:hAnsi="Cambria Math"/>
                  <w:noProof/>
                </w:rPr>
                <m:t>N</m:t>
              </w:del>
            </m:r>
          </m:e>
          <m:sub>
            <m:r>
              <w:del w:id="152" w:author="Mihai Enescu" w:date="2020-03-05T13:50:00Z">
                <m:rPr>
                  <m:nor/>
                </m:rPr>
                <w:rPr>
                  <w:rFonts w:ascii="Cambria Math" w:hAnsi="Cambria Math"/>
                  <w:noProof/>
                </w:rPr>
                <m:t>slot, offset</m:t>
              </w:del>
            </m:r>
          </m:sub>
          <m:sup>
            <m:r>
              <w:del w:id="153" w:author="Mihai Enescu" w:date="2020-03-05T13:50:00Z">
                <m:rPr>
                  <m:nor/>
                </m:rPr>
                <w:rPr>
                  <w:rFonts w:ascii="Cambria Math" w:hAnsi="Cambria Math"/>
                  <w:noProof/>
                </w:rPr>
                <m:t>CA</m:t>
              </w:del>
            </m:r>
          </m:sup>
        </m:sSubSup>
      </m:oMath>
      <w:del w:id="154" w:author="Mihai Enescu" w:date="2020-03-05T13:50:00Z">
        <w:r w:rsidDel="00FE58AC">
          <w:delText xml:space="preserve"> and the </w:delText>
        </w:r>
        <w:r w:rsidRPr="009C327A" w:rsidDel="00FE58AC">
          <w:rPr>
            <w:color w:val="000000"/>
            <w:position w:val="-10"/>
            <w:lang w:eastAsia="ja-JP"/>
          </w:rPr>
          <w:object w:dxaOrig="460" w:dyaOrig="300" w14:anchorId="53298E97">
            <v:shape id="_x0000_i1064" type="#_x0000_t75" style="width:23.25pt;height:15pt" o:ole="">
              <v:imagedata r:id="rId24" o:title=""/>
            </v:shape>
            <o:OLEObject Type="Embed" ProgID="Equation.DSMT4" ShapeID="_x0000_i1064" DrawAspect="Content" ObjectID="_1645246171" r:id="rId84"/>
          </w:object>
        </w:r>
        <w:r w:rsidDel="00FE58AC">
          <w:rPr>
            <w:color w:val="000000"/>
            <w:lang w:eastAsia="ja-JP"/>
          </w:rPr>
          <w:delText xml:space="preserve"> </w:delText>
        </w:r>
        <w:r w:rsidDel="00FE58AC">
          <w:delText xml:space="preserve">for the {scheduling, scheduled} carrier pair is </w:delText>
        </w:r>
      </w:del>
      <m:oMath>
        <m:sSubSup>
          <m:sSubSupPr>
            <m:ctrlPr>
              <w:ins w:id="155" w:author="Mihai Enescu" w:date="2020-03-05T13:50:00Z">
                <w:rPr>
                  <w:rFonts w:ascii="Cambria Math" w:hAnsi="Cambria Math"/>
                  <w:i/>
                  <w:noProof/>
                  <w:color w:val="000000" w:themeColor="text1"/>
                  <w:lang w:val="x-none"/>
                </w:rPr>
              </w:ins>
            </m:ctrlPr>
          </m:sSubSupPr>
          <m:e>
            <m:r>
              <w:ins w:id="156" w:author="Mihai Enescu" w:date="2020-03-05T13:50:00Z">
                <w:rPr>
                  <w:rFonts w:ascii="Cambria Math" w:hAnsi="Cambria Math"/>
                  <w:noProof/>
                  <w:color w:val="000000" w:themeColor="text1"/>
                  <w:lang w:val="x-none"/>
                </w:rPr>
                <m:t>N</m:t>
              </w:ins>
            </m:r>
          </m:e>
          <m:sub>
            <m:r>
              <w:ins w:id="157" w:author="Mihai Enescu" w:date="2020-03-05T13:50:00Z">
                <m:rPr>
                  <m:nor/>
                </m:rPr>
                <w:rPr>
                  <w:rFonts w:ascii="Cambria Math" w:hAnsi="Cambria Math"/>
                  <w:noProof/>
                  <w:color w:val="000000" w:themeColor="text1"/>
                  <w:lang w:val="x-none"/>
                </w:rPr>
                <m:t xml:space="preserve">slot, offset, </m:t>
              </w:ins>
            </m:r>
            <m:r>
              <w:ins w:id="158" w:author="Mihai Enescu" w:date="2020-03-05T13:50:00Z">
                <m:rPr>
                  <m:nor/>
                </m:rPr>
                <w:rPr>
                  <w:rFonts w:asciiTheme="minorEastAsia" w:hAnsiTheme="minorEastAsia"/>
                  <w:noProof/>
                  <w:color w:val="000000" w:themeColor="text1"/>
                  <w:lang w:val="x-none"/>
                </w:rPr>
                <m:t>PDCCH</m:t>
              </w:ins>
            </m:r>
          </m:sub>
          <m:sup>
            <m:r>
              <w:ins w:id="159" w:author="Mihai Enescu" w:date="2020-03-05T13:50:00Z">
                <m:rPr>
                  <m:nor/>
                </m:rPr>
                <w:rPr>
                  <w:rFonts w:ascii="Cambria Math" w:hAnsi="Cambria Math"/>
                  <w:noProof/>
                  <w:color w:val="000000" w:themeColor="text1"/>
                  <w:lang w:val="x-none"/>
                </w:rPr>
                <m:t>CA</m:t>
              </w:ins>
            </m:r>
          </m:sup>
        </m:sSubSup>
      </m:oMath>
      <w:ins w:id="160" w:author="Mihai Enescu" w:date="2020-03-05T13:50:00Z">
        <w:r w:rsidRPr="00C9130A">
          <w:rPr>
            <w:color w:val="000000" w:themeColor="text1"/>
            <w:lang w:val="x-none"/>
          </w:rPr>
          <w:t>and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oMath>
        <w:r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C9130A">
          <w:rPr>
            <w:color w:val="000000" w:themeColor="text1"/>
            <w:lang w:val="x-none"/>
          </w:rPr>
          <w:t> and the</w:t>
        </w:r>
      </w:ins>
      <w:ins w:id="161" w:author="Mihai Enescu" w:date="2020-03-05T13:50:00Z">
        <w:r w:rsidRPr="00C9130A">
          <w:rPr>
            <w:color w:val="000000" w:themeColor="text1"/>
            <w:position w:val="-10"/>
            <w:lang w:val="x-none"/>
          </w:rPr>
          <w:object w:dxaOrig="460" w:dyaOrig="300" w14:anchorId="71AC6742">
            <v:shape id="_x0000_i1065" type="#_x0000_t75" style="width:24pt;height:15pt" o:ole="">
              <v:imagedata r:id="rId24" o:title=""/>
            </v:shape>
            <o:OLEObject Type="Embed" ProgID="Equation.DSMT4" ShapeID="_x0000_i1065" DrawAspect="Content" ObjectID="_1645246172" r:id="rId85"/>
          </w:object>
        </w:r>
      </w:ins>
      <w:ins w:id="162" w:author="Mihai Enescu" w:date="2020-03-05T13:50:00Z">
        <w:r w:rsidRPr="00C9130A">
          <w:rPr>
            <w:color w:val="000000" w:themeColor="text1"/>
            <w:lang w:val="x-none"/>
          </w:rPr>
          <w:t xml:space="preserve">, </w:t>
        </w:r>
        <w:r w:rsidRPr="00C9130A">
          <w:rPr>
            <w:color w:val="000000" w:themeColor="text1"/>
          </w:rPr>
          <w:t>respectively,</w:t>
        </w:r>
        <w:r>
          <w:rPr>
            <w:color w:val="000000" w:themeColor="text1"/>
          </w:rPr>
          <w:t xml:space="preserve"> </w:t>
        </w:r>
        <w:r w:rsidRPr="00C9130A">
          <w:rPr>
            <w:color w:val="000000" w:themeColor="text1"/>
          </w:rPr>
          <w:t>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lang w:val="x-none"/>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362391CF" wp14:editId="0D9D800E">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6E4641FF" wp14:editId="185EB439">
              <wp:extent cx="306070" cy="1981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respectively, 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lang w:val="x-none"/>
          </w:rPr>
          <w:t xml:space="preserve"> </w:t>
        </w:r>
        <w:r w:rsidRPr="00C9130A">
          <w:rPr>
            <w:color w:val="000000" w:themeColor="text1"/>
            <w:lang w:val="x-none"/>
          </w:rPr>
          <w:t>for the cell transmitting the SRS, as</w:t>
        </w:r>
        <w:r>
          <w:t xml:space="preserve"> </w:t>
        </w:r>
      </w:ins>
      <w:r>
        <w:t>defined in [4, TS 38.211] clause 4.5.</w:t>
      </w:r>
      <w:r w:rsidRPr="00440358">
        <w:rPr>
          <w:rFonts w:eastAsia="SimSun" w:hint="eastAsia"/>
          <w:lang w:val="en-AU" w:eastAsia="zh-CN"/>
        </w:rPr>
        <w:t xml:space="preserve"> </w:t>
      </w:r>
    </w:p>
    <w:p w14:paraId="6CCD50C7" w14:textId="77777777" w:rsidR="00FE58AC" w:rsidRPr="008B3E80" w:rsidRDefault="00FE58AC" w:rsidP="00FE58AC">
      <w:pPr>
        <w:pStyle w:val="B1"/>
      </w:pPr>
      <w:r>
        <w:rPr>
          <w:lang w:val="en-US"/>
        </w:rPr>
        <w:lastRenderedPageBreak/>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64F3BFF" w14:textId="77777777" w:rsidR="00FE58AC" w:rsidRDefault="00FE58AC" w:rsidP="00FE58AC">
      <w:pPr>
        <w:jc w:val="center"/>
      </w:pPr>
      <w:r>
        <w:t>&lt;omitted text&gt;</w:t>
      </w: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CFD96" w14:textId="77777777" w:rsidR="00A65A69" w:rsidRDefault="00A65A69" w:rsidP="00F50F00">
      <w:pPr>
        <w:spacing w:after="0"/>
      </w:pPr>
      <w:r>
        <w:separator/>
      </w:r>
    </w:p>
  </w:endnote>
  <w:endnote w:type="continuationSeparator" w:id="0">
    <w:p w14:paraId="61EEC3F7" w14:textId="77777777" w:rsidR="00A65A69" w:rsidRDefault="00A65A6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56010" w14:textId="77777777" w:rsidR="00A65A69" w:rsidRDefault="00A65A69" w:rsidP="00F50F00">
      <w:pPr>
        <w:spacing w:after="0"/>
      </w:pPr>
      <w:r>
        <w:separator/>
      </w:r>
    </w:p>
  </w:footnote>
  <w:footnote w:type="continuationSeparator" w:id="0">
    <w:p w14:paraId="3FA2A846" w14:textId="77777777" w:rsidR="00A65A69" w:rsidRDefault="00A65A6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F1B41" w:rsidRDefault="006F1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F1B41" w:rsidRDefault="006F1B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F1B41" w:rsidRDefault="006F1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0D555C"/>
    <w:rsid w:val="00111380"/>
    <w:rsid w:val="00137930"/>
    <w:rsid w:val="001E32FF"/>
    <w:rsid w:val="00226A01"/>
    <w:rsid w:val="0026348A"/>
    <w:rsid w:val="002B0D21"/>
    <w:rsid w:val="002B4F4A"/>
    <w:rsid w:val="002F5AA3"/>
    <w:rsid w:val="00302836"/>
    <w:rsid w:val="003062E2"/>
    <w:rsid w:val="00384BD6"/>
    <w:rsid w:val="00394226"/>
    <w:rsid w:val="003A474F"/>
    <w:rsid w:val="00417152"/>
    <w:rsid w:val="00422399"/>
    <w:rsid w:val="004830F7"/>
    <w:rsid w:val="00492D8E"/>
    <w:rsid w:val="004C4A06"/>
    <w:rsid w:val="004C50E9"/>
    <w:rsid w:val="00516E35"/>
    <w:rsid w:val="00557F5A"/>
    <w:rsid w:val="005A3AB3"/>
    <w:rsid w:val="005E3C6D"/>
    <w:rsid w:val="006216BC"/>
    <w:rsid w:val="00650DB4"/>
    <w:rsid w:val="006567DC"/>
    <w:rsid w:val="00671D16"/>
    <w:rsid w:val="006F1B41"/>
    <w:rsid w:val="006F6564"/>
    <w:rsid w:val="00703612"/>
    <w:rsid w:val="007152EA"/>
    <w:rsid w:val="00724DDB"/>
    <w:rsid w:val="00742303"/>
    <w:rsid w:val="00782714"/>
    <w:rsid w:val="0079226B"/>
    <w:rsid w:val="007938BB"/>
    <w:rsid w:val="00815B03"/>
    <w:rsid w:val="008664CF"/>
    <w:rsid w:val="00873FF4"/>
    <w:rsid w:val="008B6CDF"/>
    <w:rsid w:val="008F76E3"/>
    <w:rsid w:val="0095137A"/>
    <w:rsid w:val="00984091"/>
    <w:rsid w:val="0098590D"/>
    <w:rsid w:val="00996E30"/>
    <w:rsid w:val="009D51F2"/>
    <w:rsid w:val="009E1B21"/>
    <w:rsid w:val="009F06C4"/>
    <w:rsid w:val="00A02749"/>
    <w:rsid w:val="00A13F06"/>
    <w:rsid w:val="00A36880"/>
    <w:rsid w:val="00A65A69"/>
    <w:rsid w:val="00A67D48"/>
    <w:rsid w:val="00A7082F"/>
    <w:rsid w:val="00B20ECE"/>
    <w:rsid w:val="00B4258F"/>
    <w:rsid w:val="00B60044"/>
    <w:rsid w:val="00B60586"/>
    <w:rsid w:val="00B77CD6"/>
    <w:rsid w:val="00B813A2"/>
    <w:rsid w:val="00B87833"/>
    <w:rsid w:val="00BA2AC8"/>
    <w:rsid w:val="00C26E0F"/>
    <w:rsid w:val="00CB2CA2"/>
    <w:rsid w:val="00CB602A"/>
    <w:rsid w:val="00CC2D60"/>
    <w:rsid w:val="00D1671A"/>
    <w:rsid w:val="00D57492"/>
    <w:rsid w:val="00D65167"/>
    <w:rsid w:val="00D67E8D"/>
    <w:rsid w:val="00DB2C45"/>
    <w:rsid w:val="00DB7E00"/>
    <w:rsid w:val="00DF36DA"/>
    <w:rsid w:val="00DF3D2E"/>
    <w:rsid w:val="00E33C9B"/>
    <w:rsid w:val="00E52A0A"/>
    <w:rsid w:val="00E81F92"/>
    <w:rsid w:val="00E9241A"/>
    <w:rsid w:val="00E97B94"/>
    <w:rsid w:val="00EB319A"/>
    <w:rsid w:val="00ED1E2A"/>
    <w:rsid w:val="00F50F00"/>
    <w:rsid w:val="00FC19D0"/>
    <w:rsid w:val="00FC5E9A"/>
    <w:rsid w:val="00FE1344"/>
    <w:rsid w:val="00FE2A9D"/>
    <w:rsid w:val="00FE58AC"/>
    <w:rsid w:val="00FE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cid:image001.png@01D5F20E.7DB8E1B0" TargetMode="External"/><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oleObject" Target="embeddings/oleObject27.bin"/><Relationship Id="rId76" Type="http://schemas.openxmlformats.org/officeDocument/2006/relationships/oleObject" Target="embeddings/oleObject33.bin"/><Relationship Id="rId84" Type="http://schemas.openxmlformats.org/officeDocument/2006/relationships/oleObject" Target="embeddings/oleObject37.bin"/><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4.png"/><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2.bin"/><Relationship Id="rId79" Type="http://schemas.openxmlformats.org/officeDocument/2006/relationships/image" Target="media/image28.wmf"/><Relationship Id="rId87" Type="http://schemas.openxmlformats.org/officeDocument/2006/relationships/image" Target="media/image32.wmf"/><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header" Target="header3.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cid:image001.png@01D5F20E.7DB8E1B0" TargetMode="External"/><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image" Target="media/image27.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cid:image001.png@01D5F20E.7DB8E1B0" TargetMode="External"/><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22.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6.bin"/><Relationship Id="rId73" Type="http://schemas.openxmlformats.org/officeDocument/2006/relationships/image" Target="media/image25.wmf"/><Relationship Id="rId78" Type="http://schemas.openxmlformats.org/officeDocument/2006/relationships/oleObject" Target="embeddings/oleObject34.bin"/><Relationship Id="rId81" Type="http://schemas.openxmlformats.org/officeDocument/2006/relationships/image" Target="media/image29.wmf"/><Relationship Id="rId86"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10</Pages>
  <Words>5718</Words>
  <Characters>32599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60</cp:revision>
  <dcterms:created xsi:type="dcterms:W3CDTF">2019-10-14T08:25:00Z</dcterms:created>
  <dcterms:modified xsi:type="dcterms:W3CDTF">2020-03-09T06:01:00Z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