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25F964E6"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00F04F68">
        <w:rPr>
          <w:b/>
          <w:noProof/>
          <w:sz w:val="24"/>
        </w:rPr>
        <w:t>100</w:t>
      </w:r>
      <w:r>
        <w:rPr>
          <w:b/>
          <w:i/>
          <w:noProof/>
          <w:sz w:val="28"/>
        </w:rPr>
        <w:tab/>
      </w:r>
      <w:r w:rsidR="006D428D" w:rsidRPr="006D428D">
        <w:rPr>
          <w:b/>
          <w:i/>
          <w:noProof/>
          <w:sz w:val="28"/>
        </w:rPr>
        <w:t>R1-2001441</w:t>
      </w:r>
    </w:p>
    <w:p w14:paraId="6BFA5150" w14:textId="1E933FB1" w:rsidR="006F6564" w:rsidRDefault="00F04F68" w:rsidP="006F6564">
      <w:pPr>
        <w:pStyle w:val="CRCoverPage"/>
        <w:outlineLvl w:val="0"/>
        <w:rPr>
          <w:b/>
          <w:noProof/>
          <w:sz w:val="24"/>
        </w:rPr>
      </w:pPr>
      <w:r w:rsidRPr="00F04F68">
        <w:rPr>
          <w:b/>
          <w:noProof/>
          <w:sz w:val="24"/>
        </w:rPr>
        <w:t>e-meeting, February 24th – March 6th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8E7693">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8E7693">
            <w:pPr>
              <w:pStyle w:val="CRCoverPage"/>
              <w:spacing w:after="0"/>
              <w:jc w:val="right"/>
              <w:rPr>
                <w:i/>
                <w:noProof/>
              </w:rPr>
            </w:pPr>
            <w:r>
              <w:rPr>
                <w:i/>
                <w:noProof/>
                <w:sz w:val="14"/>
              </w:rPr>
              <w:t>CR-Form-v12.0</w:t>
            </w:r>
          </w:p>
        </w:tc>
      </w:tr>
      <w:tr w:rsidR="006F6564" w14:paraId="00F1356A" w14:textId="77777777" w:rsidTr="008E7693">
        <w:tc>
          <w:tcPr>
            <w:tcW w:w="9641" w:type="dxa"/>
            <w:gridSpan w:val="9"/>
            <w:tcBorders>
              <w:left w:val="single" w:sz="4" w:space="0" w:color="auto"/>
              <w:right w:val="single" w:sz="4" w:space="0" w:color="auto"/>
            </w:tcBorders>
          </w:tcPr>
          <w:p w14:paraId="537D173C" w14:textId="69B3C36E" w:rsidR="006F6564" w:rsidRDefault="006F6564" w:rsidP="008E7693">
            <w:pPr>
              <w:pStyle w:val="CRCoverPage"/>
              <w:spacing w:after="0"/>
              <w:jc w:val="center"/>
              <w:rPr>
                <w:noProof/>
              </w:rPr>
            </w:pPr>
            <w:r>
              <w:rPr>
                <w:b/>
                <w:noProof/>
                <w:sz w:val="32"/>
              </w:rPr>
              <w:t>CHANGE REQUEST</w:t>
            </w:r>
          </w:p>
        </w:tc>
      </w:tr>
      <w:tr w:rsidR="006F6564" w14:paraId="0C61F3D0" w14:textId="77777777" w:rsidTr="008E7693">
        <w:tc>
          <w:tcPr>
            <w:tcW w:w="9641" w:type="dxa"/>
            <w:gridSpan w:val="9"/>
            <w:tcBorders>
              <w:left w:val="single" w:sz="4" w:space="0" w:color="auto"/>
              <w:right w:val="single" w:sz="4" w:space="0" w:color="auto"/>
            </w:tcBorders>
          </w:tcPr>
          <w:p w14:paraId="409AC41A" w14:textId="77777777" w:rsidR="006F6564" w:rsidRDefault="006F6564" w:rsidP="008E7693">
            <w:pPr>
              <w:pStyle w:val="CRCoverPage"/>
              <w:spacing w:after="0"/>
              <w:rPr>
                <w:noProof/>
                <w:sz w:val="8"/>
                <w:szCs w:val="8"/>
              </w:rPr>
            </w:pPr>
          </w:p>
        </w:tc>
      </w:tr>
      <w:tr w:rsidR="006F6564" w14:paraId="0DDB0290" w14:textId="77777777" w:rsidTr="008E7693">
        <w:tc>
          <w:tcPr>
            <w:tcW w:w="142" w:type="dxa"/>
            <w:tcBorders>
              <w:left w:val="single" w:sz="4" w:space="0" w:color="auto"/>
            </w:tcBorders>
          </w:tcPr>
          <w:p w14:paraId="24D333C1" w14:textId="77777777" w:rsidR="006F6564" w:rsidRDefault="006F6564" w:rsidP="008E7693">
            <w:pPr>
              <w:pStyle w:val="CRCoverPage"/>
              <w:spacing w:after="0"/>
              <w:jc w:val="right"/>
              <w:rPr>
                <w:noProof/>
              </w:rPr>
            </w:pPr>
          </w:p>
        </w:tc>
        <w:tc>
          <w:tcPr>
            <w:tcW w:w="1559" w:type="dxa"/>
            <w:shd w:val="pct30" w:color="FFFF00" w:fill="auto"/>
          </w:tcPr>
          <w:p w14:paraId="557527A3" w14:textId="77777777" w:rsidR="006F6564" w:rsidRPr="00410371" w:rsidRDefault="006F6564" w:rsidP="008E7693">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8E7693">
            <w:pPr>
              <w:pStyle w:val="CRCoverPage"/>
              <w:spacing w:after="0"/>
              <w:jc w:val="center"/>
              <w:rPr>
                <w:noProof/>
              </w:rPr>
            </w:pPr>
            <w:r>
              <w:rPr>
                <w:b/>
                <w:noProof/>
                <w:sz w:val="28"/>
              </w:rPr>
              <w:t>CR</w:t>
            </w:r>
          </w:p>
        </w:tc>
        <w:tc>
          <w:tcPr>
            <w:tcW w:w="1276" w:type="dxa"/>
            <w:shd w:val="pct30" w:color="FFFF00" w:fill="auto"/>
          </w:tcPr>
          <w:p w14:paraId="31D01EE7" w14:textId="09EE7244" w:rsidR="006F6564" w:rsidRPr="00410371" w:rsidRDefault="006D428D" w:rsidP="008E7693">
            <w:pPr>
              <w:pStyle w:val="CRCoverPage"/>
              <w:spacing w:after="0"/>
              <w:jc w:val="center"/>
              <w:rPr>
                <w:noProof/>
              </w:rPr>
            </w:pPr>
            <w:r>
              <w:rPr>
                <w:b/>
                <w:noProof/>
                <w:sz w:val="28"/>
              </w:rPr>
              <w:t>0068</w:t>
            </w:r>
          </w:p>
        </w:tc>
        <w:tc>
          <w:tcPr>
            <w:tcW w:w="709" w:type="dxa"/>
          </w:tcPr>
          <w:p w14:paraId="183E5764" w14:textId="77777777" w:rsidR="006F6564" w:rsidRDefault="006F6564" w:rsidP="008E7693">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8E7693">
            <w:pPr>
              <w:pStyle w:val="CRCoverPage"/>
              <w:spacing w:after="0"/>
              <w:jc w:val="center"/>
              <w:rPr>
                <w:b/>
                <w:noProof/>
              </w:rPr>
            </w:pPr>
            <w:r w:rsidRPr="001F1F64">
              <w:rPr>
                <w:b/>
                <w:noProof/>
                <w:sz w:val="28"/>
              </w:rPr>
              <w:t>-</w:t>
            </w:r>
          </w:p>
        </w:tc>
        <w:tc>
          <w:tcPr>
            <w:tcW w:w="2410" w:type="dxa"/>
          </w:tcPr>
          <w:p w14:paraId="0A613B7E" w14:textId="77777777" w:rsidR="006F6564" w:rsidRDefault="006F6564" w:rsidP="008E76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531B30CE" w:rsidR="006F6564" w:rsidRPr="00410371" w:rsidRDefault="006F6564" w:rsidP="008E7693">
            <w:pPr>
              <w:pStyle w:val="CRCoverPage"/>
              <w:spacing w:after="0"/>
              <w:jc w:val="center"/>
              <w:rPr>
                <w:noProof/>
                <w:sz w:val="28"/>
              </w:rPr>
            </w:pPr>
            <w:r w:rsidRPr="001F1F64">
              <w:rPr>
                <w:b/>
                <w:noProof/>
                <w:sz w:val="28"/>
              </w:rPr>
              <w:t>1</w:t>
            </w:r>
            <w:r w:rsidR="00F04F68">
              <w:rPr>
                <w:b/>
                <w:noProof/>
                <w:sz w:val="28"/>
              </w:rPr>
              <w:t>6</w:t>
            </w:r>
            <w:r w:rsidRPr="001F1F64">
              <w:rPr>
                <w:b/>
                <w:noProof/>
                <w:sz w:val="28"/>
              </w:rPr>
              <w:t>.</w:t>
            </w:r>
            <w:r w:rsidR="00F04F68">
              <w:rPr>
                <w:b/>
                <w:noProof/>
                <w:sz w:val="28"/>
              </w:rPr>
              <w:t>0</w:t>
            </w:r>
            <w:r w:rsidRPr="001F1F64">
              <w:rPr>
                <w:b/>
                <w:noProof/>
                <w:sz w:val="28"/>
              </w:rPr>
              <w:t>.0</w:t>
            </w:r>
          </w:p>
        </w:tc>
        <w:tc>
          <w:tcPr>
            <w:tcW w:w="143" w:type="dxa"/>
            <w:tcBorders>
              <w:right w:val="single" w:sz="4" w:space="0" w:color="auto"/>
            </w:tcBorders>
          </w:tcPr>
          <w:p w14:paraId="18D065B8" w14:textId="77777777" w:rsidR="006F6564" w:rsidRDefault="006F6564" w:rsidP="008E7693">
            <w:pPr>
              <w:pStyle w:val="CRCoverPage"/>
              <w:spacing w:after="0"/>
              <w:rPr>
                <w:noProof/>
              </w:rPr>
            </w:pPr>
          </w:p>
        </w:tc>
      </w:tr>
      <w:tr w:rsidR="006F6564" w14:paraId="1CC851DC" w14:textId="77777777" w:rsidTr="008E7693">
        <w:tc>
          <w:tcPr>
            <w:tcW w:w="9641" w:type="dxa"/>
            <w:gridSpan w:val="9"/>
            <w:tcBorders>
              <w:left w:val="single" w:sz="4" w:space="0" w:color="auto"/>
              <w:right w:val="single" w:sz="4" w:space="0" w:color="auto"/>
            </w:tcBorders>
          </w:tcPr>
          <w:p w14:paraId="25FE0310" w14:textId="77777777" w:rsidR="006F6564" w:rsidRDefault="006F6564" w:rsidP="008E7693">
            <w:pPr>
              <w:pStyle w:val="CRCoverPage"/>
              <w:spacing w:after="0"/>
              <w:rPr>
                <w:noProof/>
              </w:rPr>
            </w:pPr>
          </w:p>
        </w:tc>
      </w:tr>
      <w:tr w:rsidR="006F6564" w14:paraId="2F1867FE" w14:textId="77777777" w:rsidTr="008E7693">
        <w:tc>
          <w:tcPr>
            <w:tcW w:w="9641" w:type="dxa"/>
            <w:gridSpan w:val="9"/>
            <w:tcBorders>
              <w:top w:val="single" w:sz="4" w:space="0" w:color="auto"/>
            </w:tcBorders>
          </w:tcPr>
          <w:p w14:paraId="4BF91E9E" w14:textId="77777777" w:rsidR="006F6564" w:rsidRPr="00F25D98" w:rsidRDefault="006F6564" w:rsidP="008E769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8E7693">
        <w:tc>
          <w:tcPr>
            <w:tcW w:w="9641" w:type="dxa"/>
            <w:gridSpan w:val="9"/>
          </w:tcPr>
          <w:p w14:paraId="565A57E2" w14:textId="77777777" w:rsidR="006F6564" w:rsidRDefault="006F6564" w:rsidP="008E7693">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8E7693">
        <w:tc>
          <w:tcPr>
            <w:tcW w:w="2835" w:type="dxa"/>
          </w:tcPr>
          <w:p w14:paraId="155E24AC" w14:textId="77777777" w:rsidR="006F6564" w:rsidRDefault="006F6564" w:rsidP="008E7693">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8E76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8E7693">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8E76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8E7693">
            <w:pPr>
              <w:pStyle w:val="CRCoverPage"/>
              <w:spacing w:after="0"/>
              <w:jc w:val="center"/>
              <w:rPr>
                <w:b/>
                <w:caps/>
                <w:noProof/>
              </w:rPr>
            </w:pPr>
            <w:r>
              <w:rPr>
                <w:b/>
                <w:caps/>
                <w:noProof/>
              </w:rPr>
              <w:t>X</w:t>
            </w:r>
          </w:p>
        </w:tc>
        <w:tc>
          <w:tcPr>
            <w:tcW w:w="2126" w:type="dxa"/>
          </w:tcPr>
          <w:p w14:paraId="142CFA2F" w14:textId="77777777" w:rsidR="006F6564" w:rsidRDefault="006F6564" w:rsidP="008E76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8E7693">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8E76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8E7693">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8E7693">
        <w:tc>
          <w:tcPr>
            <w:tcW w:w="9640" w:type="dxa"/>
            <w:gridSpan w:val="11"/>
          </w:tcPr>
          <w:p w14:paraId="77D2825E" w14:textId="77777777" w:rsidR="006F6564" w:rsidRDefault="006F6564" w:rsidP="008E7693">
            <w:pPr>
              <w:pStyle w:val="CRCoverPage"/>
              <w:spacing w:after="0"/>
              <w:rPr>
                <w:noProof/>
                <w:sz w:val="8"/>
                <w:szCs w:val="8"/>
              </w:rPr>
            </w:pPr>
          </w:p>
        </w:tc>
      </w:tr>
      <w:tr w:rsidR="006F6564" w14:paraId="5F246372" w14:textId="77777777" w:rsidTr="008E7693">
        <w:tc>
          <w:tcPr>
            <w:tcW w:w="1843" w:type="dxa"/>
            <w:tcBorders>
              <w:top w:val="single" w:sz="4" w:space="0" w:color="auto"/>
              <w:left w:val="single" w:sz="4" w:space="0" w:color="auto"/>
            </w:tcBorders>
          </w:tcPr>
          <w:p w14:paraId="720AA5F5" w14:textId="77777777" w:rsidR="006F6564" w:rsidRDefault="006F6564" w:rsidP="008E76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147EE130" w:rsidR="006F6564" w:rsidRDefault="00F04F68" w:rsidP="008E7693">
            <w:pPr>
              <w:pStyle w:val="CRCoverPage"/>
              <w:spacing w:after="0"/>
              <w:ind w:left="100"/>
              <w:rPr>
                <w:noProof/>
              </w:rPr>
            </w:pPr>
            <w:r>
              <w:t>Corrections</w:t>
            </w:r>
            <w:r w:rsidR="00544BC0">
              <w:fldChar w:fldCharType="begin"/>
            </w:r>
            <w:r w:rsidR="00544BC0">
              <w:instrText xml:space="preserve"> DOCPROPERTY  CrTitle  \* MERGEFORMAT </w:instrText>
            </w:r>
            <w:r w:rsidR="00544BC0">
              <w:fldChar w:fldCharType="separate"/>
            </w:r>
            <w:r w:rsidR="006F6564">
              <w:t xml:space="preserve"> o</w:t>
            </w:r>
            <w:r>
              <w:t>n</w:t>
            </w:r>
            <w:r w:rsidR="006F6564">
              <w:t xml:space="preserve"> NR </w:t>
            </w:r>
            <w:r w:rsidR="00544BC0">
              <w:fldChar w:fldCharType="end"/>
            </w:r>
            <w:r w:rsidR="00C614B9">
              <w:t>- U</w:t>
            </w:r>
          </w:p>
        </w:tc>
      </w:tr>
      <w:tr w:rsidR="006F6564" w14:paraId="66723824" w14:textId="77777777" w:rsidTr="008E7693">
        <w:tc>
          <w:tcPr>
            <w:tcW w:w="1843" w:type="dxa"/>
            <w:tcBorders>
              <w:left w:val="single" w:sz="4" w:space="0" w:color="auto"/>
            </w:tcBorders>
          </w:tcPr>
          <w:p w14:paraId="1207E6C8"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8E7693">
            <w:pPr>
              <w:pStyle w:val="CRCoverPage"/>
              <w:spacing w:after="0"/>
              <w:rPr>
                <w:noProof/>
                <w:sz w:val="8"/>
                <w:szCs w:val="8"/>
              </w:rPr>
            </w:pPr>
          </w:p>
        </w:tc>
      </w:tr>
      <w:tr w:rsidR="006F6564" w14:paraId="57BDAF86" w14:textId="77777777" w:rsidTr="008E7693">
        <w:tc>
          <w:tcPr>
            <w:tcW w:w="1843" w:type="dxa"/>
            <w:tcBorders>
              <w:left w:val="single" w:sz="4" w:space="0" w:color="auto"/>
            </w:tcBorders>
          </w:tcPr>
          <w:p w14:paraId="46E0B44A" w14:textId="77777777" w:rsidR="006F6564" w:rsidRDefault="006F6564" w:rsidP="008E76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8E7693">
            <w:pPr>
              <w:pStyle w:val="CRCoverPage"/>
              <w:spacing w:after="0"/>
              <w:ind w:left="100"/>
              <w:rPr>
                <w:noProof/>
              </w:rPr>
            </w:pPr>
            <w:r>
              <w:rPr>
                <w:noProof/>
              </w:rPr>
              <w:t>Nokia</w:t>
            </w:r>
          </w:p>
        </w:tc>
      </w:tr>
      <w:tr w:rsidR="006F6564" w14:paraId="056CB3E4" w14:textId="77777777" w:rsidTr="008E7693">
        <w:tc>
          <w:tcPr>
            <w:tcW w:w="1843" w:type="dxa"/>
            <w:tcBorders>
              <w:left w:val="single" w:sz="4" w:space="0" w:color="auto"/>
            </w:tcBorders>
          </w:tcPr>
          <w:p w14:paraId="230395AD" w14:textId="77777777" w:rsidR="006F6564" w:rsidRDefault="006F6564" w:rsidP="008E76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8E7693">
            <w:pPr>
              <w:pStyle w:val="CRCoverPage"/>
              <w:spacing w:after="0"/>
              <w:ind w:left="100"/>
              <w:rPr>
                <w:noProof/>
              </w:rPr>
            </w:pPr>
          </w:p>
        </w:tc>
      </w:tr>
      <w:tr w:rsidR="006F6564" w14:paraId="3B92D6F7" w14:textId="77777777" w:rsidTr="008E7693">
        <w:tc>
          <w:tcPr>
            <w:tcW w:w="1843" w:type="dxa"/>
            <w:tcBorders>
              <w:left w:val="single" w:sz="4" w:space="0" w:color="auto"/>
            </w:tcBorders>
          </w:tcPr>
          <w:p w14:paraId="363DF1BE" w14:textId="77777777" w:rsidR="006F6564" w:rsidRDefault="006F6564" w:rsidP="008E7693">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8E7693">
            <w:pPr>
              <w:pStyle w:val="CRCoverPage"/>
              <w:spacing w:after="0"/>
              <w:rPr>
                <w:noProof/>
                <w:sz w:val="8"/>
                <w:szCs w:val="8"/>
              </w:rPr>
            </w:pPr>
          </w:p>
        </w:tc>
      </w:tr>
      <w:tr w:rsidR="006F6564" w14:paraId="30ED8460" w14:textId="77777777" w:rsidTr="008E7693">
        <w:tc>
          <w:tcPr>
            <w:tcW w:w="1843" w:type="dxa"/>
            <w:tcBorders>
              <w:left w:val="single" w:sz="4" w:space="0" w:color="auto"/>
            </w:tcBorders>
          </w:tcPr>
          <w:p w14:paraId="0B4DA7CA" w14:textId="77777777" w:rsidR="006F6564" w:rsidRDefault="006F6564" w:rsidP="008E7693">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3C8C85" w:rsidR="006F6564" w:rsidRDefault="00544BC0" w:rsidP="008E7693">
            <w:pPr>
              <w:pStyle w:val="CRCoverPage"/>
              <w:spacing w:after="0"/>
              <w:ind w:left="100"/>
              <w:rPr>
                <w:noProof/>
              </w:rPr>
            </w:pPr>
            <w:r>
              <w:fldChar w:fldCharType="begin"/>
            </w:r>
            <w:r>
              <w:instrText xml:space="preserve"> DOCPROPERTY  RelatedWis  \* MERGEFORMAT </w:instrText>
            </w:r>
            <w:r>
              <w:fldChar w:fldCharType="separate"/>
            </w:r>
            <w:r w:rsidR="006F6564">
              <w:rPr>
                <w:noProof/>
              </w:rPr>
              <w:t>NR_</w:t>
            </w:r>
            <w:r w:rsidR="00C614B9">
              <w:rPr>
                <w:noProof/>
              </w:rPr>
              <w:t>unlic</w:t>
            </w:r>
            <w:r w:rsidR="006F6564">
              <w:rPr>
                <w:noProof/>
              </w:rPr>
              <w:t>-Core</w:t>
            </w:r>
            <w:r>
              <w:rPr>
                <w:noProof/>
              </w:rPr>
              <w:fldChar w:fldCharType="end"/>
            </w:r>
          </w:p>
        </w:tc>
        <w:tc>
          <w:tcPr>
            <w:tcW w:w="567" w:type="dxa"/>
            <w:tcBorders>
              <w:left w:val="nil"/>
            </w:tcBorders>
          </w:tcPr>
          <w:p w14:paraId="2619B4E6" w14:textId="77777777" w:rsidR="006F6564" w:rsidRDefault="006F6564" w:rsidP="008E7693">
            <w:pPr>
              <w:pStyle w:val="CRCoverPage"/>
              <w:spacing w:after="0"/>
              <w:ind w:right="100"/>
              <w:rPr>
                <w:noProof/>
              </w:rPr>
            </w:pPr>
          </w:p>
        </w:tc>
        <w:tc>
          <w:tcPr>
            <w:tcW w:w="1417" w:type="dxa"/>
            <w:gridSpan w:val="3"/>
            <w:tcBorders>
              <w:left w:val="nil"/>
            </w:tcBorders>
          </w:tcPr>
          <w:p w14:paraId="433DAFC6" w14:textId="77777777" w:rsidR="006F6564" w:rsidRDefault="006F6564" w:rsidP="008E76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07D5F111" w:rsidR="006F6564" w:rsidRDefault="00BC07B7" w:rsidP="008E7693">
            <w:pPr>
              <w:pStyle w:val="CRCoverPage"/>
              <w:spacing w:after="0"/>
              <w:ind w:left="100"/>
              <w:rPr>
                <w:noProof/>
              </w:rPr>
            </w:pPr>
            <w:r>
              <w:rPr>
                <w:noProof/>
              </w:rPr>
              <w:t>20</w:t>
            </w:r>
            <w:r w:rsidR="00F04F68">
              <w:rPr>
                <w:noProof/>
              </w:rPr>
              <w:t>20</w:t>
            </w:r>
            <w:r>
              <w:rPr>
                <w:noProof/>
              </w:rPr>
              <w:t>-</w:t>
            </w:r>
            <w:r w:rsidR="00F04F68">
              <w:rPr>
                <w:noProof/>
              </w:rPr>
              <w:t>03</w:t>
            </w:r>
            <w:r>
              <w:rPr>
                <w:noProof/>
              </w:rPr>
              <w:t>-</w:t>
            </w:r>
            <w:r w:rsidR="006D428D">
              <w:rPr>
                <w:noProof/>
              </w:rPr>
              <w:t>10</w:t>
            </w:r>
            <w:bookmarkStart w:id="1" w:name="_GoBack"/>
            <w:bookmarkEnd w:id="1"/>
          </w:p>
        </w:tc>
      </w:tr>
      <w:tr w:rsidR="006F6564" w14:paraId="70CCBE1B" w14:textId="77777777" w:rsidTr="008E7693">
        <w:tc>
          <w:tcPr>
            <w:tcW w:w="1843" w:type="dxa"/>
            <w:tcBorders>
              <w:left w:val="single" w:sz="4" w:space="0" w:color="auto"/>
            </w:tcBorders>
          </w:tcPr>
          <w:p w14:paraId="22FC2F5E" w14:textId="77777777" w:rsidR="006F6564" w:rsidRDefault="006F6564" w:rsidP="008E7693">
            <w:pPr>
              <w:pStyle w:val="CRCoverPage"/>
              <w:spacing w:after="0"/>
              <w:rPr>
                <w:b/>
                <w:i/>
                <w:noProof/>
                <w:sz w:val="8"/>
                <w:szCs w:val="8"/>
              </w:rPr>
            </w:pPr>
          </w:p>
        </w:tc>
        <w:tc>
          <w:tcPr>
            <w:tcW w:w="1986" w:type="dxa"/>
            <w:gridSpan w:val="4"/>
          </w:tcPr>
          <w:p w14:paraId="3FB1F07B" w14:textId="77777777" w:rsidR="006F6564" w:rsidRDefault="006F6564" w:rsidP="008E7693">
            <w:pPr>
              <w:pStyle w:val="CRCoverPage"/>
              <w:spacing w:after="0"/>
              <w:rPr>
                <w:noProof/>
                <w:sz w:val="8"/>
                <w:szCs w:val="8"/>
              </w:rPr>
            </w:pPr>
          </w:p>
        </w:tc>
        <w:tc>
          <w:tcPr>
            <w:tcW w:w="2267" w:type="dxa"/>
            <w:gridSpan w:val="2"/>
          </w:tcPr>
          <w:p w14:paraId="28637587" w14:textId="77777777" w:rsidR="006F6564" w:rsidRDefault="006F6564" w:rsidP="008E7693">
            <w:pPr>
              <w:pStyle w:val="CRCoverPage"/>
              <w:spacing w:after="0"/>
              <w:rPr>
                <w:noProof/>
                <w:sz w:val="8"/>
                <w:szCs w:val="8"/>
              </w:rPr>
            </w:pPr>
          </w:p>
        </w:tc>
        <w:tc>
          <w:tcPr>
            <w:tcW w:w="1417" w:type="dxa"/>
            <w:gridSpan w:val="3"/>
          </w:tcPr>
          <w:p w14:paraId="0AA08387" w14:textId="77777777" w:rsidR="006F6564" w:rsidRDefault="006F6564" w:rsidP="008E7693">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8E7693">
            <w:pPr>
              <w:pStyle w:val="CRCoverPage"/>
              <w:spacing w:after="0"/>
              <w:rPr>
                <w:noProof/>
                <w:sz w:val="8"/>
                <w:szCs w:val="8"/>
              </w:rPr>
            </w:pPr>
          </w:p>
        </w:tc>
      </w:tr>
      <w:tr w:rsidR="006F6564" w14:paraId="3C5D5C8D" w14:textId="77777777" w:rsidTr="008E7693">
        <w:trPr>
          <w:cantSplit/>
        </w:trPr>
        <w:tc>
          <w:tcPr>
            <w:tcW w:w="1843" w:type="dxa"/>
            <w:tcBorders>
              <w:left w:val="single" w:sz="4" w:space="0" w:color="auto"/>
            </w:tcBorders>
          </w:tcPr>
          <w:p w14:paraId="79A5F755" w14:textId="77777777" w:rsidR="006F6564" w:rsidRDefault="006F6564" w:rsidP="008E7693">
            <w:pPr>
              <w:pStyle w:val="CRCoverPage"/>
              <w:tabs>
                <w:tab w:val="right" w:pos="1759"/>
              </w:tabs>
              <w:spacing w:after="0"/>
              <w:rPr>
                <w:b/>
                <w:i/>
                <w:noProof/>
              </w:rPr>
            </w:pPr>
            <w:r>
              <w:rPr>
                <w:b/>
                <w:i/>
                <w:noProof/>
              </w:rPr>
              <w:t>Category:</w:t>
            </w:r>
          </w:p>
        </w:tc>
        <w:tc>
          <w:tcPr>
            <w:tcW w:w="851" w:type="dxa"/>
            <w:shd w:val="pct30" w:color="FFFF00" w:fill="auto"/>
          </w:tcPr>
          <w:p w14:paraId="6F0E7CE0" w14:textId="3431C0F8" w:rsidR="006F6564" w:rsidRDefault="00F04F68" w:rsidP="008E7693">
            <w:pPr>
              <w:pStyle w:val="CRCoverPage"/>
              <w:spacing w:after="0"/>
              <w:ind w:left="100" w:right="-609"/>
              <w:rPr>
                <w:b/>
                <w:noProof/>
              </w:rPr>
            </w:pPr>
            <w:r>
              <w:t>F</w:t>
            </w:r>
          </w:p>
        </w:tc>
        <w:tc>
          <w:tcPr>
            <w:tcW w:w="3402" w:type="dxa"/>
            <w:gridSpan w:val="5"/>
            <w:tcBorders>
              <w:left w:val="nil"/>
            </w:tcBorders>
          </w:tcPr>
          <w:p w14:paraId="19D9871A" w14:textId="77777777" w:rsidR="006F6564" w:rsidRDefault="006F6564" w:rsidP="008E7693">
            <w:pPr>
              <w:pStyle w:val="CRCoverPage"/>
              <w:spacing w:after="0"/>
              <w:rPr>
                <w:noProof/>
              </w:rPr>
            </w:pPr>
          </w:p>
        </w:tc>
        <w:tc>
          <w:tcPr>
            <w:tcW w:w="1417" w:type="dxa"/>
            <w:gridSpan w:val="3"/>
            <w:tcBorders>
              <w:left w:val="nil"/>
            </w:tcBorders>
          </w:tcPr>
          <w:p w14:paraId="4920AF4F" w14:textId="77777777" w:rsidR="006F6564" w:rsidRDefault="006F6564" w:rsidP="008E76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8E7693">
            <w:pPr>
              <w:pStyle w:val="CRCoverPage"/>
              <w:spacing w:after="0"/>
              <w:ind w:left="100"/>
              <w:rPr>
                <w:noProof/>
              </w:rPr>
            </w:pPr>
            <w:r>
              <w:t>Rel-16</w:t>
            </w:r>
          </w:p>
        </w:tc>
      </w:tr>
      <w:tr w:rsidR="006F6564" w14:paraId="3F87DFD2" w14:textId="77777777" w:rsidTr="008E7693">
        <w:tc>
          <w:tcPr>
            <w:tcW w:w="1843" w:type="dxa"/>
            <w:tcBorders>
              <w:left w:val="single" w:sz="4" w:space="0" w:color="auto"/>
              <w:bottom w:val="single" w:sz="4" w:space="0" w:color="auto"/>
            </w:tcBorders>
          </w:tcPr>
          <w:p w14:paraId="64B46E07" w14:textId="77777777" w:rsidR="006F6564" w:rsidRDefault="006F6564" w:rsidP="008E7693">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8E76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8E769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8E76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8E7693">
        <w:tc>
          <w:tcPr>
            <w:tcW w:w="1843" w:type="dxa"/>
          </w:tcPr>
          <w:p w14:paraId="5AA240E5" w14:textId="77777777" w:rsidR="006F6564" w:rsidRDefault="006F6564" w:rsidP="008E7693">
            <w:pPr>
              <w:pStyle w:val="CRCoverPage"/>
              <w:spacing w:after="0"/>
              <w:rPr>
                <w:b/>
                <w:i/>
                <w:noProof/>
                <w:sz w:val="8"/>
                <w:szCs w:val="8"/>
              </w:rPr>
            </w:pPr>
          </w:p>
        </w:tc>
        <w:tc>
          <w:tcPr>
            <w:tcW w:w="7797" w:type="dxa"/>
            <w:gridSpan w:val="10"/>
          </w:tcPr>
          <w:p w14:paraId="1DA08795" w14:textId="77777777" w:rsidR="006F6564" w:rsidRDefault="006F6564" w:rsidP="008E7693">
            <w:pPr>
              <w:pStyle w:val="CRCoverPage"/>
              <w:spacing w:after="0"/>
              <w:rPr>
                <w:noProof/>
                <w:sz w:val="8"/>
                <w:szCs w:val="8"/>
              </w:rPr>
            </w:pPr>
          </w:p>
        </w:tc>
      </w:tr>
      <w:tr w:rsidR="006F6564" w14:paraId="5DBC6FD1" w14:textId="77777777" w:rsidTr="008E7693">
        <w:tc>
          <w:tcPr>
            <w:tcW w:w="2694" w:type="dxa"/>
            <w:gridSpan w:val="2"/>
            <w:tcBorders>
              <w:top w:val="single" w:sz="4" w:space="0" w:color="auto"/>
              <w:left w:val="single" w:sz="4" w:space="0" w:color="auto"/>
            </w:tcBorders>
          </w:tcPr>
          <w:p w14:paraId="29911680" w14:textId="77777777" w:rsidR="006F6564" w:rsidRDefault="006F6564" w:rsidP="008E76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6D2E678F" w:rsidR="006F6564" w:rsidRDefault="00F04F68" w:rsidP="008E7693">
            <w:pPr>
              <w:pStyle w:val="CRCoverPage"/>
              <w:spacing w:after="0"/>
              <w:ind w:left="100"/>
              <w:rPr>
                <w:noProof/>
              </w:rPr>
            </w:pPr>
            <w:r>
              <w:rPr>
                <w:noProof/>
              </w:rPr>
              <w:t>Corrections</w:t>
            </w:r>
            <w:r w:rsidR="00553598" w:rsidRPr="00553598">
              <w:rPr>
                <w:noProof/>
              </w:rPr>
              <w:t xml:space="preserve"> o</w:t>
            </w:r>
            <w:r>
              <w:rPr>
                <w:noProof/>
              </w:rPr>
              <w:t>n</w:t>
            </w:r>
            <w:r w:rsidR="00553598" w:rsidRPr="00553598">
              <w:rPr>
                <w:noProof/>
              </w:rPr>
              <w:t xml:space="preserve"> NR-based access to unlicensed spectrum.</w:t>
            </w:r>
          </w:p>
        </w:tc>
      </w:tr>
      <w:tr w:rsidR="006F6564" w14:paraId="4B74C8C4" w14:textId="77777777" w:rsidTr="008E7693">
        <w:tc>
          <w:tcPr>
            <w:tcW w:w="2694" w:type="dxa"/>
            <w:gridSpan w:val="2"/>
            <w:tcBorders>
              <w:left w:val="single" w:sz="4" w:space="0" w:color="auto"/>
            </w:tcBorders>
          </w:tcPr>
          <w:p w14:paraId="211A7EC4"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8E7693">
            <w:pPr>
              <w:pStyle w:val="CRCoverPage"/>
              <w:spacing w:after="0"/>
              <w:rPr>
                <w:noProof/>
                <w:sz w:val="8"/>
                <w:szCs w:val="8"/>
              </w:rPr>
            </w:pPr>
          </w:p>
        </w:tc>
      </w:tr>
      <w:tr w:rsidR="006F6564" w14:paraId="65334075" w14:textId="77777777" w:rsidTr="008E7693">
        <w:tc>
          <w:tcPr>
            <w:tcW w:w="2694" w:type="dxa"/>
            <w:gridSpan w:val="2"/>
            <w:tcBorders>
              <w:left w:val="single" w:sz="4" w:space="0" w:color="auto"/>
            </w:tcBorders>
          </w:tcPr>
          <w:p w14:paraId="5A46D56D" w14:textId="77777777" w:rsidR="006F6564" w:rsidRDefault="006F6564" w:rsidP="008E76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76A8B6" w14:textId="230E0666" w:rsidR="006F6564" w:rsidRDefault="00564CE3" w:rsidP="008E7693">
            <w:pPr>
              <w:pStyle w:val="CRCoverPage"/>
              <w:spacing w:after="0"/>
              <w:ind w:left="100"/>
              <w:rPr>
                <w:noProof/>
              </w:rPr>
            </w:pPr>
            <w:r>
              <w:rPr>
                <w:noProof/>
              </w:rPr>
              <w:t>Added missing agrements</w:t>
            </w:r>
            <w:r w:rsidR="00CA50B3">
              <w:rPr>
                <w:noProof/>
              </w:rPr>
              <w:t xml:space="preserve"> and other corrections.</w:t>
            </w:r>
          </w:p>
        </w:tc>
      </w:tr>
      <w:tr w:rsidR="006F6564" w14:paraId="68CDDDB0" w14:textId="77777777" w:rsidTr="008E7693">
        <w:tc>
          <w:tcPr>
            <w:tcW w:w="2694" w:type="dxa"/>
            <w:gridSpan w:val="2"/>
            <w:tcBorders>
              <w:left w:val="single" w:sz="4" w:space="0" w:color="auto"/>
            </w:tcBorders>
          </w:tcPr>
          <w:p w14:paraId="7A3CA962"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8E7693">
            <w:pPr>
              <w:pStyle w:val="CRCoverPage"/>
              <w:spacing w:after="0"/>
              <w:rPr>
                <w:noProof/>
                <w:sz w:val="8"/>
                <w:szCs w:val="8"/>
              </w:rPr>
            </w:pPr>
          </w:p>
        </w:tc>
      </w:tr>
      <w:tr w:rsidR="006F6564" w14:paraId="541371AE" w14:textId="77777777" w:rsidTr="008E7693">
        <w:tc>
          <w:tcPr>
            <w:tcW w:w="2694" w:type="dxa"/>
            <w:gridSpan w:val="2"/>
            <w:tcBorders>
              <w:left w:val="single" w:sz="4" w:space="0" w:color="auto"/>
              <w:bottom w:val="single" w:sz="4" w:space="0" w:color="auto"/>
            </w:tcBorders>
          </w:tcPr>
          <w:p w14:paraId="3CBE9A61" w14:textId="77777777" w:rsidR="006F6564" w:rsidRDefault="006F6564" w:rsidP="008E76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539CC5AE" w:rsidR="006F6564" w:rsidRDefault="00F04F68" w:rsidP="008E7693">
            <w:pPr>
              <w:pStyle w:val="CRCoverPage"/>
              <w:spacing w:after="0"/>
              <w:ind w:left="100"/>
              <w:rPr>
                <w:noProof/>
              </w:rPr>
            </w:pPr>
            <w:r>
              <w:rPr>
                <w:noProof/>
              </w:rPr>
              <w:t>Incomplete s</w:t>
            </w:r>
            <w:r w:rsidR="00553598" w:rsidRPr="00553598">
              <w:rPr>
                <w:noProof/>
              </w:rPr>
              <w:t>upport for NR in unlicensed spectrum</w:t>
            </w:r>
            <w:r w:rsidR="00D47441">
              <w:rPr>
                <w:noProof/>
              </w:rPr>
              <w:t>.</w:t>
            </w:r>
          </w:p>
        </w:tc>
      </w:tr>
      <w:tr w:rsidR="006F6564" w14:paraId="01DB7EC5" w14:textId="77777777" w:rsidTr="008E7693">
        <w:tc>
          <w:tcPr>
            <w:tcW w:w="2694" w:type="dxa"/>
            <w:gridSpan w:val="2"/>
          </w:tcPr>
          <w:p w14:paraId="08FCF15D" w14:textId="77777777" w:rsidR="006F6564" w:rsidRDefault="006F6564" w:rsidP="008E7693">
            <w:pPr>
              <w:pStyle w:val="CRCoverPage"/>
              <w:spacing w:after="0"/>
              <w:rPr>
                <w:b/>
                <w:i/>
                <w:noProof/>
                <w:sz w:val="8"/>
                <w:szCs w:val="8"/>
              </w:rPr>
            </w:pPr>
          </w:p>
        </w:tc>
        <w:tc>
          <w:tcPr>
            <w:tcW w:w="6946" w:type="dxa"/>
            <w:gridSpan w:val="9"/>
          </w:tcPr>
          <w:p w14:paraId="6AC42565" w14:textId="77777777" w:rsidR="006F6564" w:rsidRDefault="006F6564" w:rsidP="008E7693">
            <w:pPr>
              <w:pStyle w:val="CRCoverPage"/>
              <w:spacing w:after="0"/>
              <w:rPr>
                <w:noProof/>
                <w:sz w:val="8"/>
                <w:szCs w:val="8"/>
              </w:rPr>
            </w:pPr>
          </w:p>
        </w:tc>
      </w:tr>
      <w:tr w:rsidR="006F6564" w14:paraId="58F72EC9" w14:textId="77777777" w:rsidTr="008E7693">
        <w:tc>
          <w:tcPr>
            <w:tcW w:w="2694" w:type="dxa"/>
            <w:gridSpan w:val="2"/>
            <w:tcBorders>
              <w:top w:val="single" w:sz="4" w:space="0" w:color="auto"/>
              <w:left w:val="single" w:sz="4" w:space="0" w:color="auto"/>
            </w:tcBorders>
          </w:tcPr>
          <w:p w14:paraId="5C9AEE68" w14:textId="77777777" w:rsidR="006F6564" w:rsidRDefault="006F6564" w:rsidP="008E76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15A09E7" w:rsidR="006F6564" w:rsidRDefault="00564CE3" w:rsidP="008E7693">
            <w:pPr>
              <w:pStyle w:val="CRCoverPage"/>
              <w:spacing w:after="0"/>
              <w:ind w:left="100"/>
              <w:rPr>
                <w:noProof/>
              </w:rPr>
            </w:pPr>
            <w:r>
              <w:rPr>
                <w:noProof/>
              </w:rPr>
              <w:t>6.1,</w:t>
            </w:r>
            <w:r w:rsidR="00103276">
              <w:rPr>
                <w:noProof/>
              </w:rPr>
              <w:t xml:space="preserve"> 6.1.2.2, 6.1.2.2.3, 6.1.2.3, 6.1.2.3.1,</w:t>
            </w:r>
            <w:r>
              <w:rPr>
                <w:noProof/>
              </w:rPr>
              <w:t xml:space="preserve"> 6.1.4</w:t>
            </w:r>
          </w:p>
        </w:tc>
      </w:tr>
      <w:tr w:rsidR="006F6564" w14:paraId="3C764F35" w14:textId="77777777" w:rsidTr="008E7693">
        <w:tc>
          <w:tcPr>
            <w:tcW w:w="2694" w:type="dxa"/>
            <w:gridSpan w:val="2"/>
            <w:tcBorders>
              <w:left w:val="single" w:sz="4" w:space="0" w:color="auto"/>
            </w:tcBorders>
          </w:tcPr>
          <w:p w14:paraId="1DCABA1A" w14:textId="77777777" w:rsidR="006F6564" w:rsidRDefault="006F6564" w:rsidP="008E7693">
            <w:pPr>
              <w:pStyle w:val="CRCoverPage"/>
              <w:spacing w:after="0"/>
              <w:rPr>
                <w:b/>
                <w:i/>
                <w:noProof/>
                <w:sz w:val="8"/>
                <w:szCs w:val="8"/>
              </w:rPr>
            </w:pPr>
          </w:p>
        </w:tc>
        <w:tc>
          <w:tcPr>
            <w:tcW w:w="6946" w:type="dxa"/>
            <w:gridSpan w:val="9"/>
            <w:tcBorders>
              <w:right w:val="single" w:sz="4" w:space="0" w:color="auto"/>
            </w:tcBorders>
          </w:tcPr>
          <w:p w14:paraId="05522C33" w14:textId="77777777" w:rsidR="006F6564" w:rsidRDefault="006F6564" w:rsidP="008E7693">
            <w:pPr>
              <w:pStyle w:val="CRCoverPage"/>
              <w:spacing w:after="0"/>
              <w:rPr>
                <w:noProof/>
                <w:sz w:val="8"/>
                <w:szCs w:val="8"/>
              </w:rPr>
            </w:pPr>
          </w:p>
        </w:tc>
      </w:tr>
      <w:tr w:rsidR="006F6564" w14:paraId="62F9E254" w14:textId="77777777" w:rsidTr="008E7693">
        <w:tc>
          <w:tcPr>
            <w:tcW w:w="2694" w:type="dxa"/>
            <w:gridSpan w:val="2"/>
            <w:tcBorders>
              <w:left w:val="single" w:sz="4" w:space="0" w:color="auto"/>
            </w:tcBorders>
          </w:tcPr>
          <w:p w14:paraId="21C98450" w14:textId="77777777" w:rsidR="006F6564" w:rsidRDefault="006F6564" w:rsidP="008E76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6F6564" w:rsidRDefault="006F6564" w:rsidP="008E76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6F6564" w:rsidRDefault="006F6564" w:rsidP="008E7693">
            <w:pPr>
              <w:pStyle w:val="CRCoverPage"/>
              <w:spacing w:after="0"/>
              <w:jc w:val="center"/>
              <w:rPr>
                <w:b/>
                <w:caps/>
                <w:noProof/>
              </w:rPr>
            </w:pPr>
            <w:r>
              <w:rPr>
                <w:b/>
                <w:caps/>
                <w:noProof/>
              </w:rPr>
              <w:t>N</w:t>
            </w:r>
          </w:p>
        </w:tc>
        <w:tc>
          <w:tcPr>
            <w:tcW w:w="2977" w:type="dxa"/>
            <w:gridSpan w:val="4"/>
          </w:tcPr>
          <w:p w14:paraId="092572E7" w14:textId="77777777" w:rsidR="006F6564" w:rsidRDefault="006F6564" w:rsidP="008E76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6F6564" w:rsidRDefault="006F6564" w:rsidP="008E7693">
            <w:pPr>
              <w:pStyle w:val="CRCoverPage"/>
              <w:spacing w:after="0"/>
              <w:ind w:left="99"/>
              <w:rPr>
                <w:noProof/>
              </w:rPr>
            </w:pPr>
          </w:p>
        </w:tc>
      </w:tr>
      <w:tr w:rsidR="006F6564" w14:paraId="7276A4E3" w14:textId="77777777" w:rsidTr="008E7693">
        <w:tc>
          <w:tcPr>
            <w:tcW w:w="2694" w:type="dxa"/>
            <w:gridSpan w:val="2"/>
            <w:tcBorders>
              <w:left w:val="single" w:sz="4" w:space="0" w:color="auto"/>
            </w:tcBorders>
          </w:tcPr>
          <w:p w14:paraId="276C8F74" w14:textId="77777777" w:rsidR="006F6564" w:rsidRDefault="006F6564" w:rsidP="008E76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6B7541C5"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0C690ACC" w:rsidR="006F6564" w:rsidRDefault="00F04F68" w:rsidP="008E7693">
            <w:pPr>
              <w:pStyle w:val="CRCoverPage"/>
              <w:spacing w:after="0"/>
              <w:jc w:val="center"/>
              <w:rPr>
                <w:b/>
                <w:caps/>
                <w:noProof/>
              </w:rPr>
            </w:pPr>
            <w:r>
              <w:rPr>
                <w:b/>
                <w:caps/>
                <w:noProof/>
              </w:rPr>
              <w:t>X</w:t>
            </w:r>
          </w:p>
        </w:tc>
        <w:tc>
          <w:tcPr>
            <w:tcW w:w="2977" w:type="dxa"/>
            <w:gridSpan w:val="4"/>
          </w:tcPr>
          <w:p w14:paraId="14A9552B" w14:textId="77777777" w:rsidR="006F6564" w:rsidRDefault="006F6564" w:rsidP="008E76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E9FBB8F" w:rsidR="006F6564" w:rsidRDefault="00F04F68" w:rsidP="008E7693">
            <w:pPr>
              <w:pStyle w:val="CRCoverPage"/>
              <w:spacing w:after="0"/>
              <w:ind w:left="99"/>
              <w:rPr>
                <w:noProof/>
              </w:rPr>
            </w:pPr>
            <w:r>
              <w:rPr>
                <w:noProof/>
              </w:rPr>
              <w:t>TS/TR ... CR ...</w:t>
            </w:r>
          </w:p>
        </w:tc>
      </w:tr>
      <w:tr w:rsidR="006F6564" w14:paraId="1E8B5473" w14:textId="77777777" w:rsidTr="008E7693">
        <w:tc>
          <w:tcPr>
            <w:tcW w:w="2694" w:type="dxa"/>
            <w:gridSpan w:val="2"/>
            <w:tcBorders>
              <w:left w:val="single" w:sz="4" w:space="0" w:color="auto"/>
            </w:tcBorders>
          </w:tcPr>
          <w:p w14:paraId="4CA085A3" w14:textId="77777777" w:rsidR="006F6564" w:rsidRDefault="006F6564" w:rsidP="008E76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2056AD99" w:rsidR="006F6564" w:rsidRDefault="00553598" w:rsidP="008E7693">
            <w:pPr>
              <w:pStyle w:val="CRCoverPage"/>
              <w:spacing w:after="0"/>
              <w:jc w:val="center"/>
              <w:rPr>
                <w:b/>
                <w:caps/>
                <w:noProof/>
              </w:rPr>
            </w:pPr>
            <w:r>
              <w:rPr>
                <w:b/>
                <w:caps/>
                <w:noProof/>
              </w:rPr>
              <w:t>X</w:t>
            </w:r>
          </w:p>
        </w:tc>
        <w:tc>
          <w:tcPr>
            <w:tcW w:w="2977" w:type="dxa"/>
            <w:gridSpan w:val="4"/>
          </w:tcPr>
          <w:p w14:paraId="4E15A554" w14:textId="77777777" w:rsidR="006F6564" w:rsidRDefault="006F6564" w:rsidP="008E76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6F6564" w:rsidRDefault="006F6564" w:rsidP="008E7693">
            <w:pPr>
              <w:pStyle w:val="CRCoverPage"/>
              <w:spacing w:after="0"/>
              <w:ind w:left="99"/>
              <w:rPr>
                <w:noProof/>
              </w:rPr>
            </w:pPr>
            <w:r>
              <w:rPr>
                <w:noProof/>
              </w:rPr>
              <w:t xml:space="preserve">TS/TR ... CR ... </w:t>
            </w:r>
          </w:p>
        </w:tc>
      </w:tr>
      <w:tr w:rsidR="006F6564" w14:paraId="1D4AE345" w14:textId="77777777" w:rsidTr="008E7693">
        <w:tc>
          <w:tcPr>
            <w:tcW w:w="2694" w:type="dxa"/>
            <w:gridSpan w:val="2"/>
            <w:tcBorders>
              <w:left w:val="single" w:sz="4" w:space="0" w:color="auto"/>
            </w:tcBorders>
          </w:tcPr>
          <w:p w14:paraId="62337C9E" w14:textId="77777777" w:rsidR="006F6564" w:rsidRDefault="006F6564" w:rsidP="008E76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6F6564" w:rsidRDefault="006F6564" w:rsidP="008E76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B5E346A" w:rsidR="006F6564" w:rsidRDefault="00553598" w:rsidP="008E7693">
            <w:pPr>
              <w:pStyle w:val="CRCoverPage"/>
              <w:spacing w:after="0"/>
              <w:jc w:val="center"/>
              <w:rPr>
                <w:b/>
                <w:caps/>
                <w:noProof/>
              </w:rPr>
            </w:pPr>
            <w:r>
              <w:rPr>
                <w:b/>
                <w:caps/>
                <w:noProof/>
              </w:rPr>
              <w:t>X</w:t>
            </w:r>
          </w:p>
        </w:tc>
        <w:tc>
          <w:tcPr>
            <w:tcW w:w="2977" w:type="dxa"/>
            <w:gridSpan w:val="4"/>
          </w:tcPr>
          <w:p w14:paraId="1A0F6D5E" w14:textId="77777777" w:rsidR="006F6564" w:rsidRDefault="006F6564" w:rsidP="008E76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6F6564" w:rsidRDefault="006F6564" w:rsidP="008E7693">
            <w:pPr>
              <w:pStyle w:val="CRCoverPage"/>
              <w:spacing w:after="0"/>
              <w:ind w:left="99"/>
              <w:rPr>
                <w:noProof/>
              </w:rPr>
            </w:pPr>
            <w:r>
              <w:rPr>
                <w:noProof/>
              </w:rPr>
              <w:t xml:space="preserve">TS/TR ... CR ... </w:t>
            </w:r>
          </w:p>
        </w:tc>
      </w:tr>
      <w:tr w:rsidR="006F6564" w14:paraId="0066D2D9" w14:textId="77777777" w:rsidTr="008E7693">
        <w:tc>
          <w:tcPr>
            <w:tcW w:w="2694" w:type="dxa"/>
            <w:gridSpan w:val="2"/>
            <w:tcBorders>
              <w:left w:val="single" w:sz="4" w:space="0" w:color="auto"/>
            </w:tcBorders>
          </w:tcPr>
          <w:p w14:paraId="5CFD8D4E" w14:textId="77777777" w:rsidR="006F6564" w:rsidRDefault="006F6564" w:rsidP="008E7693">
            <w:pPr>
              <w:pStyle w:val="CRCoverPage"/>
              <w:spacing w:after="0"/>
              <w:rPr>
                <w:b/>
                <w:i/>
                <w:noProof/>
              </w:rPr>
            </w:pPr>
          </w:p>
        </w:tc>
        <w:tc>
          <w:tcPr>
            <w:tcW w:w="6946" w:type="dxa"/>
            <w:gridSpan w:val="9"/>
            <w:tcBorders>
              <w:right w:val="single" w:sz="4" w:space="0" w:color="auto"/>
            </w:tcBorders>
          </w:tcPr>
          <w:p w14:paraId="0622CEDE" w14:textId="77777777" w:rsidR="006F6564" w:rsidRDefault="006F6564" w:rsidP="008E7693">
            <w:pPr>
              <w:pStyle w:val="CRCoverPage"/>
              <w:spacing w:after="0"/>
              <w:rPr>
                <w:noProof/>
              </w:rPr>
            </w:pPr>
          </w:p>
        </w:tc>
      </w:tr>
      <w:tr w:rsidR="006F6564" w14:paraId="5D600D5F" w14:textId="77777777" w:rsidTr="008E7693">
        <w:tc>
          <w:tcPr>
            <w:tcW w:w="2694" w:type="dxa"/>
            <w:gridSpan w:val="2"/>
            <w:tcBorders>
              <w:left w:val="single" w:sz="4" w:space="0" w:color="auto"/>
              <w:bottom w:val="single" w:sz="4" w:space="0" w:color="auto"/>
            </w:tcBorders>
          </w:tcPr>
          <w:p w14:paraId="03B38B27" w14:textId="77777777" w:rsidR="006F6564" w:rsidRDefault="006F6564" w:rsidP="008E76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77777777" w:rsidR="006F6564" w:rsidRDefault="006F6564" w:rsidP="008E7693">
            <w:pPr>
              <w:pStyle w:val="CRCoverPage"/>
              <w:spacing w:after="0"/>
              <w:ind w:left="100"/>
              <w:rPr>
                <w:noProof/>
              </w:rPr>
            </w:pPr>
          </w:p>
        </w:tc>
      </w:tr>
      <w:tr w:rsidR="006F6564" w:rsidRPr="008863B9" w14:paraId="57CD544F" w14:textId="77777777" w:rsidTr="008E7693">
        <w:tc>
          <w:tcPr>
            <w:tcW w:w="2694" w:type="dxa"/>
            <w:gridSpan w:val="2"/>
            <w:tcBorders>
              <w:top w:val="single" w:sz="4" w:space="0" w:color="auto"/>
              <w:bottom w:val="single" w:sz="4" w:space="0" w:color="auto"/>
            </w:tcBorders>
          </w:tcPr>
          <w:p w14:paraId="48EDD442" w14:textId="77777777" w:rsidR="006F6564" w:rsidRPr="008863B9" w:rsidRDefault="006F6564" w:rsidP="008E76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6F6564" w:rsidRPr="008863B9" w:rsidRDefault="006F6564" w:rsidP="008E7693">
            <w:pPr>
              <w:pStyle w:val="CRCoverPage"/>
              <w:spacing w:after="0"/>
              <w:ind w:left="100"/>
              <w:rPr>
                <w:noProof/>
                <w:sz w:val="8"/>
                <w:szCs w:val="8"/>
              </w:rPr>
            </w:pPr>
          </w:p>
        </w:tc>
      </w:tr>
      <w:tr w:rsidR="006F6564" w14:paraId="58718D74" w14:textId="77777777" w:rsidTr="008E7693">
        <w:tc>
          <w:tcPr>
            <w:tcW w:w="2694" w:type="dxa"/>
            <w:gridSpan w:val="2"/>
            <w:tcBorders>
              <w:top w:val="single" w:sz="4" w:space="0" w:color="auto"/>
              <w:left w:val="single" w:sz="4" w:space="0" w:color="auto"/>
              <w:bottom w:val="single" w:sz="4" w:space="0" w:color="auto"/>
            </w:tcBorders>
          </w:tcPr>
          <w:p w14:paraId="7B285295" w14:textId="77777777" w:rsidR="006F6564" w:rsidRDefault="006F6564" w:rsidP="008E76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6F6564" w:rsidRDefault="006F6564" w:rsidP="008E7693">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1469ADCF" w:rsidR="006F6564" w:rsidRDefault="006F6564" w:rsidP="006F6564"/>
    <w:p w14:paraId="353D8C35" w14:textId="153894F7" w:rsidR="00924434" w:rsidRDefault="00924434" w:rsidP="006F6564"/>
    <w:p w14:paraId="36B774B0" w14:textId="37045D2E" w:rsidR="00924434" w:rsidRDefault="00924434" w:rsidP="006F6564"/>
    <w:p w14:paraId="3D776E00" w14:textId="29C3C9FF" w:rsidR="00924434" w:rsidRDefault="00924434" w:rsidP="006F6564"/>
    <w:p w14:paraId="572906DD" w14:textId="5BF93436" w:rsidR="00924434" w:rsidRDefault="00924434" w:rsidP="006F6564"/>
    <w:p w14:paraId="0254D2FD" w14:textId="0B2EDF72" w:rsidR="00924434" w:rsidRDefault="00924434" w:rsidP="006F6564"/>
    <w:p w14:paraId="203EE05A" w14:textId="27318F31" w:rsidR="00924434" w:rsidRDefault="00924434" w:rsidP="006F6564"/>
    <w:p w14:paraId="31C0E2AC" w14:textId="77777777" w:rsidR="00E946F1" w:rsidRDefault="00E946F1" w:rsidP="00E946F1"/>
    <w:p w14:paraId="176733CD" w14:textId="6A819F73" w:rsidR="006F6564" w:rsidRDefault="00E946F1" w:rsidP="00F04F68">
      <w:pPr>
        <w:jc w:val="center"/>
      </w:pPr>
      <w:bookmarkStart w:id="3" w:name="_Toc20317962"/>
      <w:bookmarkStart w:id="4" w:name="_Toc11352072"/>
      <w:r>
        <w:t>&lt;omitted text&gt;</w:t>
      </w:r>
      <w:bookmarkEnd w:id="3"/>
      <w:bookmarkEnd w:id="4"/>
    </w:p>
    <w:p w14:paraId="6392D823" w14:textId="77777777" w:rsidR="00BC0B5F" w:rsidRPr="0048482F" w:rsidRDefault="00BC0B5F" w:rsidP="00BC0B5F">
      <w:pPr>
        <w:pStyle w:val="Heading2"/>
        <w:rPr>
          <w:color w:val="000000"/>
        </w:rPr>
      </w:pPr>
      <w:bookmarkStart w:id="5" w:name="_Toc11352138"/>
      <w:bookmarkStart w:id="6" w:name="_Toc20318028"/>
      <w:bookmarkStart w:id="7" w:name="_Toc27299926"/>
      <w:bookmarkStart w:id="8" w:name="_Toc29673199"/>
      <w:bookmarkStart w:id="9" w:name="_Toc29673340"/>
      <w:bookmarkStart w:id="10" w:name="_Toc29674333"/>
      <w:r w:rsidRPr="0048482F">
        <w:rPr>
          <w:color w:val="000000"/>
        </w:rPr>
        <w:t>6.1</w:t>
      </w:r>
      <w:r w:rsidRPr="0048482F">
        <w:rPr>
          <w:color w:val="000000"/>
        </w:rPr>
        <w:tab/>
        <w:t>UE procedure for transmitting the physical uplink shared channel</w:t>
      </w:r>
      <w:bookmarkEnd w:id="5"/>
      <w:bookmarkEnd w:id="6"/>
      <w:bookmarkEnd w:id="7"/>
      <w:bookmarkEnd w:id="8"/>
      <w:bookmarkEnd w:id="9"/>
      <w:bookmarkEnd w:id="10"/>
    </w:p>
    <w:p w14:paraId="137AAE9A" w14:textId="77777777" w:rsidR="00BC0B5F" w:rsidRDefault="00BC0B5F" w:rsidP="00BC0B5F">
      <w:pPr>
        <w:rPr>
          <w:color w:val="000000"/>
          <w:lang w:val="en-US"/>
        </w:rPr>
      </w:pPr>
      <w:bookmarkStart w:id="11"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r w:rsidRPr="00DA664B">
        <w:rPr>
          <w:i/>
          <w:color w:val="000000"/>
          <w:lang w:val="en-US"/>
        </w:rPr>
        <w:t>Configuredgrantconfig-ToAddModList</w:t>
      </w:r>
      <w:r>
        <w:rPr>
          <w:i/>
          <w:color w:val="000000"/>
          <w:lang w:val="en-US"/>
        </w:rPr>
        <w:t>-r16</w:t>
      </w:r>
      <w:r>
        <w:rPr>
          <w:color w:val="000000"/>
          <w:lang w:val="en-US"/>
        </w:rPr>
        <w:t xml:space="preserve"> is configured, more than one configured grant configuration of configured grant Type 1 and/or configured grant Type 2 may be active at the same time on an active BWP of a serving cell.</w:t>
      </w:r>
    </w:p>
    <w:p w14:paraId="64891565" w14:textId="77777777" w:rsidR="00BC0B5F" w:rsidRPr="009F4C4E" w:rsidRDefault="00BC0B5F" w:rsidP="00BC0B5F">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Pr>
          <w:color w:val="000000"/>
          <w:lang w:val="en-US"/>
        </w:rPr>
        <w:t xml:space="preserve">, </w:t>
      </w:r>
      <w:proofErr w:type="spellStart"/>
      <w:r w:rsidRPr="00AA3FDB">
        <w:rPr>
          <w:i/>
          <w:color w:val="000000"/>
          <w:lang w:val="en-US"/>
        </w:rPr>
        <w:t>maxRank</w:t>
      </w:r>
      <w:proofErr w:type="spellEnd"/>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020344">
        <w:rPr>
          <w:color w:val="000000"/>
          <w:lang w:val="en-US"/>
        </w:rPr>
        <w:t xml:space="preserve">which are provided by </w:t>
      </w:r>
      <w:proofErr w:type="spellStart"/>
      <w:r>
        <w:rPr>
          <w:i/>
          <w:color w:val="000000"/>
          <w:lang w:val="en-US"/>
        </w:rPr>
        <w:t>pusch</w:t>
      </w:r>
      <w:proofErr w:type="spellEnd"/>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proofErr w:type="spellStart"/>
      <w:r w:rsidRPr="00503A95">
        <w:rPr>
          <w:i/>
          <w:color w:val="000000"/>
          <w:lang w:val="en-US"/>
        </w:rPr>
        <w:t>configuredGrantConfig</w:t>
      </w:r>
      <w:proofErr w:type="spellEnd"/>
      <w:r>
        <w:rPr>
          <w:color w:val="000000"/>
          <w:lang w:val="en-US"/>
        </w:rPr>
        <w:t xml:space="preserve"> except for </w:t>
      </w:r>
      <w:proofErr w:type="spellStart"/>
      <w:r w:rsidRPr="00AA3FDB">
        <w:rPr>
          <w:i/>
          <w:color w:val="000000"/>
          <w:lang w:val="en-US"/>
        </w:rPr>
        <w:t>dataScrambli</w:t>
      </w:r>
      <w:r>
        <w:rPr>
          <w:i/>
          <w:color w:val="000000"/>
          <w:lang w:val="en-US"/>
        </w:rPr>
        <w:t>n</w:t>
      </w:r>
      <w:r w:rsidRPr="00AA3FDB">
        <w:rPr>
          <w:i/>
          <w:color w:val="000000"/>
          <w:lang w:val="en-US"/>
        </w:rPr>
        <w:t>gIdentityPUSCH</w:t>
      </w:r>
      <w:proofErr w:type="spellEnd"/>
      <w:r>
        <w:rPr>
          <w:color w:val="000000"/>
          <w:lang w:val="en-US"/>
        </w:rPr>
        <w:t xml:space="preserve">, </w:t>
      </w:r>
      <w:proofErr w:type="spellStart"/>
      <w:r w:rsidRPr="00AA3FDB">
        <w:rPr>
          <w:i/>
          <w:color w:val="000000"/>
          <w:lang w:val="en-US"/>
        </w:rPr>
        <w:t>txConfig</w:t>
      </w:r>
      <w:proofErr w:type="spellEnd"/>
      <w:r>
        <w:rPr>
          <w:color w:val="000000"/>
          <w:lang w:val="en-US"/>
        </w:rPr>
        <w:t xml:space="preserve">, </w:t>
      </w:r>
      <w:proofErr w:type="spellStart"/>
      <w:r w:rsidRPr="00AA3FDB">
        <w:rPr>
          <w:i/>
          <w:color w:val="000000"/>
          <w:lang w:val="en-US"/>
        </w:rPr>
        <w:t>codebookSubset</w:t>
      </w:r>
      <w:proofErr w:type="spellEnd"/>
      <w:r w:rsidRPr="00897DFA">
        <w:rPr>
          <w:i/>
          <w:color w:val="000000"/>
          <w:kern w:val="2"/>
        </w:rPr>
        <w:t>-ForDCIFormat0_2</w:t>
      </w:r>
      <w:r>
        <w:rPr>
          <w:color w:val="000000"/>
          <w:lang w:val="en-US"/>
        </w:rPr>
        <w:t xml:space="preserve">, </w:t>
      </w:r>
      <w:proofErr w:type="spellStart"/>
      <w:r w:rsidRPr="00AA3FDB">
        <w:rPr>
          <w:i/>
          <w:color w:val="000000"/>
          <w:lang w:val="en-US"/>
        </w:rPr>
        <w:t>maxRank</w:t>
      </w:r>
      <w:proofErr w:type="spellEnd"/>
      <w:r w:rsidRPr="00897DFA">
        <w:rPr>
          <w:i/>
          <w:color w:val="000000"/>
          <w:kern w:val="2"/>
        </w:rPr>
        <w:t>-ForDCIFormat0_2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w:t>
      </w:r>
      <w:proofErr w:type="spellStart"/>
      <w:r w:rsidRPr="00AA3FDB">
        <w:rPr>
          <w:i/>
          <w:color w:val="000000"/>
          <w:lang w:val="en-US"/>
        </w:rPr>
        <w:t>OnPUSCH</w:t>
      </w:r>
      <w:proofErr w:type="spellEnd"/>
      <w:r>
        <w:rPr>
          <w:i/>
          <w:color w:val="000000"/>
          <w:lang w:val="en-US"/>
        </w:rPr>
        <w:t xml:space="preserve"> </w:t>
      </w:r>
      <w:r w:rsidRPr="008821AF">
        <w:rPr>
          <w:color w:val="000000"/>
          <w:lang w:val="en-US"/>
        </w:rPr>
        <w:t>provided by</w:t>
      </w:r>
      <w:r>
        <w:rPr>
          <w:i/>
          <w:color w:val="000000"/>
          <w:lang w:val="en-US"/>
        </w:rPr>
        <w:t xml:space="preserve"> </w:t>
      </w:r>
      <w:proofErr w:type="spellStart"/>
      <w:r>
        <w:rPr>
          <w:i/>
          <w:color w:val="000000"/>
          <w:lang w:val="en-US"/>
        </w:rPr>
        <w:t>pusch</w:t>
      </w:r>
      <w:proofErr w:type="spellEnd"/>
      <w:r>
        <w:rPr>
          <w:i/>
          <w:color w:val="000000"/>
          <w:lang w:val="en-US"/>
        </w:rPr>
        <w:t xml:space="preserve">-Config </w:t>
      </w:r>
      <w:r>
        <w:rPr>
          <w:color w:val="000000"/>
          <w:lang w:val="en-US"/>
        </w:rPr>
        <w:t>[</w:t>
      </w:r>
      <w:r w:rsidRPr="00247AA9">
        <w:rPr>
          <w:color w:val="000000"/>
          <w:lang w:val="en-US"/>
        </w:rPr>
        <w:t xml:space="preserve">as well as DCI format 0_2 specific </w:t>
      </w:r>
      <w:r>
        <w:rPr>
          <w:color w:val="000000"/>
          <w:lang w:val="en-US"/>
        </w:rPr>
        <w:t xml:space="preserve">handling with respect </w:t>
      </w:r>
      <w:r w:rsidRPr="00247AA9">
        <w:rPr>
          <w:color w:val="000000"/>
          <w:lang w:val="en-US"/>
        </w:rPr>
        <w:t>resource allocation</w:t>
      </w:r>
      <w:r>
        <w:rPr>
          <w:color w:val="000000"/>
          <w:lang w:val="en-US"/>
        </w:rPr>
        <w:t xml:space="preserve"> of clause 6.1.2.2, TBA].</w:t>
      </w:r>
      <w:r>
        <w:rPr>
          <w:i/>
          <w:color w:val="000000"/>
          <w:lang w:val="en-US"/>
        </w:rPr>
        <w:t xml:space="preserve"> </w:t>
      </w:r>
      <w:r w:rsidRPr="009F4C4E">
        <w:rPr>
          <w:color w:val="000000" w:themeColor="text1"/>
          <w:lang w:val="en-US"/>
        </w:rPr>
        <w:t xml:space="preserve">If the UE is provided with </w:t>
      </w:r>
      <w:proofErr w:type="spellStart"/>
      <w:r w:rsidRPr="009F4C4E">
        <w:rPr>
          <w:i/>
          <w:iCs/>
          <w:color w:val="000000" w:themeColor="text1"/>
        </w:rPr>
        <w:t>transformPrecoder</w:t>
      </w:r>
      <w:proofErr w:type="spellEnd"/>
      <w:r w:rsidRPr="009F4C4E">
        <w:rPr>
          <w:iCs/>
          <w:color w:val="000000" w:themeColor="text1"/>
        </w:rPr>
        <w:t xml:space="preserve"> in </w:t>
      </w:r>
      <w:proofErr w:type="spellStart"/>
      <w:r w:rsidRPr="009F4C4E">
        <w:rPr>
          <w:rFonts w:hint="eastAsia"/>
          <w:i/>
          <w:iCs/>
          <w:color w:val="000000" w:themeColor="text1"/>
          <w:lang w:eastAsia="ko-KR"/>
        </w:rPr>
        <w:t>configuredGrantConfig</w:t>
      </w:r>
      <w:proofErr w:type="spellEnd"/>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proofErr w:type="spellStart"/>
      <w:r w:rsidRPr="009F4C4E">
        <w:rPr>
          <w:i/>
          <w:color w:val="000000" w:themeColor="text1"/>
        </w:rPr>
        <w:t>pusch</w:t>
      </w:r>
      <w:proofErr w:type="spellEnd"/>
      <w:r w:rsidRPr="009F4C4E">
        <w:rPr>
          <w:i/>
          <w:color w:val="000000" w:themeColor="text1"/>
        </w:rPr>
        <w:t>-Config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p>
    <w:p w14:paraId="7A06C085" w14:textId="77777777" w:rsidR="00BC0B5F" w:rsidRPr="009F4C4E" w:rsidRDefault="00BC0B5F" w:rsidP="00BC0B5F">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proofErr w:type="spellStart"/>
      <w:r w:rsidRPr="009F4C4E">
        <w:rPr>
          <w:rFonts w:hint="eastAsia"/>
          <w:i/>
          <w:iCs/>
          <w:color w:val="000000" w:themeColor="text1"/>
        </w:rPr>
        <w:t>pusch</w:t>
      </w:r>
      <w:proofErr w:type="spellEnd"/>
      <w:r w:rsidRPr="009F4C4E">
        <w:rPr>
          <w:rFonts w:hint="eastAsia"/>
          <w:i/>
          <w:iCs/>
          <w:color w:val="000000" w:themeColor="text1"/>
        </w:rPr>
        <w:t>-Config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rFonts w:eastAsia="SimSun"/>
          <w:i/>
          <w:color w:val="000000" w:themeColor="text1"/>
          <w:lang w:eastAsia="zh-CN"/>
        </w:rPr>
        <w:t xml:space="preserve">, </w:t>
      </w:r>
      <w:r w:rsidRPr="009F4C4E">
        <w:rPr>
          <w:i/>
          <w:color w:val="000000" w:themeColor="text1"/>
        </w:rPr>
        <w:t>p0-PUSCH-Alpha,</w:t>
      </w:r>
      <w:r w:rsidRPr="009F4C4E">
        <w:rPr>
          <w:rFonts w:eastAsia="SimSun"/>
          <w:i/>
          <w:color w:val="000000" w:themeColor="text1"/>
          <w:lang w:eastAsia="zh-CN"/>
        </w:rPr>
        <w:t xml:space="preserve"> </w:t>
      </w:r>
      <w:proofErr w:type="spellStart"/>
      <w:r w:rsidRPr="009F4C4E">
        <w:rPr>
          <w:rFonts w:eastAsia="SimSun"/>
          <w:i/>
          <w:color w:val="000000" w:themeColor="text1"/>
          <w:lang w:eastAsia="zh-CN"/>
        </w:rPr>
        <w:t>powerControlLoopToUse</w:t>
      </w:r>
      <w:proofErr w:type="spellEnd"/>
      <w:r w:rsidRPr="009F4C4E">
        <w:rPr>
          <w:rFonts w:eastAsia="SimSun"/>
          <w:i/>
          <w:color w:val="000000" w:themeColor="text1"/>
          <w:lang w:eastAsia="zh-CN"/>
        </w:rPr>
        <w:t>,</w:t>
      </w:r>
      <w:r w:rsidRPr="009F4C4E">
        <w:rPr>
          <w:color w:val="000000" w:themeColor="text1"/>
        </w:rPr>
        <w:t xml:space="preserve"> </w:t>
      </w:r>
      <w:proofErr w:type="spellStart"/>
      <w:r w:rsidRPr="009F4C4E">
        <w:rPr>
          <w:rFonts w:eastAsia="SimSun"/>
          <w:i/>
          <w:color w:val="000000" w:themeColor="text1"/>
          <w:lang w:eastAsia="zh-CN"/>
        </w:rPr>
        <w:t>pathlossReferenceIndex</w:t>
      </w:r>
      <w:proofErr w:type="spellEnd"/>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proofErr w:type="spellStart"/>
      <w:r w:rsidRPr="009F4C4E">
        <w:rPr>
          <w:i/>
          <w:color w:val="000000" w:themeColor="text1"/>
        </w:rPr>
        <w:t>mcs</w:t>
      </w:r>
      <w:proofErr w:type="spellEnd"/>
      <w:r w:rsidRPr="009F4C4E">
        <w:rPr>
          <w:i/>
          <w:color w:val="000000" w:themeColor="text1"/>
        </w:rPr>
        <w:t xml:space="preserve">-Table, </w:t>
      </w:r>
      <w:proofErr w:type="spellStart"/>
      <w:r w:rsidRPr="009F4C4E">
        <w:rPr>
          <w:i/>
          <w:color w:val="000000" w:themeColor="text1"/>
        </w:rPr>
        <w:t>mcs-TableTransformPrecoder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6.1.4.1 and </w:t>
      </w:r>
      <w:proofErr w:type="spellStart"/>
      <w:r w:rsidRPr="009F4C4E">
        <w:rPr>
          <w:i/>
          <w:iCs/>
          <w:color w:val="000000" w:themeColor="text1"/>
        </w:rPr>
        <w:t>transformPrecoder</w:t>
      </w:r>
      <w:proofErr w:type="spellEnd"/>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p w14:paraId="70149FAE" w14:textId="77777777" w:rsidR="00BC0B5F" w:rsidRPr="000D7BAA" w:rsidRDefault="00BC0B5F" w:rsidP="00BC0B5F">
      <w:pPr>
        <w:jc w:val="both"/>
        <w:rPr>
          <w:color w:val="000000"/>
        </w:rPr>
      </w:pPr>
      <w:r w:rsidRPr="00D35982">
        <w:t xml:space="preserve">For a UE configured with two uplinks in a serving cell, PUSCH retransmission for </w:t>
      </w:r>
      <w:r>
        <w:t xml:space="preserve">a TB on </w:t>
      </w:r>
      <w:r w:rsidRPr="00D35982">
        <w:t>the serving cell</w:t>
      </w:r>
      <w:r>
        <w:t xml:space="preserve"> is not expected to be on a different uplink than the </w:t>
      </w:r>
      <w:r w:rsidRPr="00D35982">
        <w:t xml:space="preserve">uplink </w:t>
      </w:r>
      <w:r>
        <w:t xml:space="preserve">used for </w:t>
      </w:r>
      <w:r w:rsidRPr="00D35982">
        <w:t>the PUSCH initial transmission of th</w:t>
      </w:r>
      <w:r>
        <w:t>at TB.</w:t>
      </w:r>
    </w:p>
    <w:p w14:paraId="623ECFAB" w14:textId="49F522AD" w:rsidR="00BC0B5F" w:rsidRDefault="00BC0B5F" w:rsidP="00BC0B5F">
      <w:pPr>
        <w:jc w:val="both"/>
        <w:rPr>
          <w:color w:val="000000"/>
        </w:rPr>
      </w:pPr>
      <w:r w:rsidRPr="0048482F">
        <w:rPr>
          <w:color w:val="000000"/>
        </w:rPr>
        <w:t xml:space="preserve">A UE shall upon detection of a PDCCH with a configured DCI format </w:t>
      </w:r>
      <w:r>
        <w:rPr>
          <w:color w:val="000000"/>
        </w:rPr>
        <w:t>0_0, 0_1 or 0_2 transmit the corresponding PU</w:t>
      </w:r>
      <w:r w:rsidRPr="0048482F">
        <w:rPr>
          <w:color w:val="000000"/>
        </w:rPr>
        <w:t>SCH as indicated by that DCI.</w:t>
      </w:r>
      <w:r>
        <w:rPr>
          <w:color w:val="000000"/>
        </w:rPr>
        <w:t xml:space="preserve"> </w:t>
      </w:r>
      <w:r w:rsidRPr="00A31FCA">
        <w:rPr>
          <w:color w:val="000000"/>
        </w:rPr>
        <w:t>Upon detection of a DCI format 0_1</w:t>
      </w:r>
      <w:r w:rsidRPr="0093220E">
        <w:rPr>
          <w:color w:val="000000"/>
        </w:rPr>
        <w:t xml:space="preserve"> </w:t>
      </w:r>
      <w:r>
        <w:rPr>
          <w:color w:val="000000"/>
        </w:rPr>
        <w:t xml:space="preserve">or 0_2 </w:t>
      </w:r>
      <w:r w:rsidRPr="00A31FCA">
        <w:rPr>
          <w:color w:val="000000"/>
        </w:rPr>
        <w:t xml:space="preserve"> with </w:t>
      </w:r>
      <w:r>
        <w:rPr>
          <w:color w:val="000000"/>
        </w:rPr>
        <w:t>"</w:t>
      </w:r>
      <w:r w:rsidRPr="00A31FCA">
        <w:rPr>
          <w:color w:val="000000"/>
        </w:rPr>
        <w:t>UL-SCH indicator</w:t>
      </w:r>
      <w:r>
        <w:rPr>
          <w:color w:val="000000"/>
        </w:rPr>
        <w:t>"</w:t>
      </w:r>
      <w:r w:rsidRPr="00A31FCA">
        <w:rPr>
          <w:color w:val="000000"/>
        </w:rPr>
        <w:t xml:space="preserve"> set to </w:t>
      </w:r>
      <w:r>
        <w:rPr>
          <w:color w:val="000000"/>
        </w:rPr>
        <w:t>"</w:t>
      </w:r>
      <w:r w:rsidRPr="00A31FCA">
        <w:rPr>
          <w:color w:val="000000"/>
        </w:rPr>
        <w:t>0</w:t>
      </w:r>
      <w:r>
        <w:rPr>
          <w:color w:val="000000"/>
        </w:rPr>
        <w:t>"</w:t>
      </w:r>
      <w:r w:rsidRPr="00A31FCA">
        <w:rPr>
          <w:color w:val="000000"/>
        </w:rPr>
        <w:t xml:space="preserve"> and with a non-zero </w:t>
      </w:r>
      <w:r>
        <w:rPr>
          <w:color w:val="000000"/>
        </w:rPr>
        <w:t>"</w:t>
      </w:r>
      <w:r w:rsidRPr="00A31FCA">
        <w:rPr>
          <w:color w:val="000000"/>
        </w:rPr>
        <w:t>CSI request</w:t>
      </w:r>
      <w:r>
        <w:rPr>
          <w:color w:val="000000"/>
        </w:rPr>
        <w:t>"</w:t>
      </w:r>
      <w:r w:rsidRPr="00A31FCA">
        <w:rPr>
          <w:color w:val="000000"/>
        </w:rPr>
        <w:t xml:space="preserve"> where the associated </w:t>
      </w:r>
      <w:r>
        <w:rPr>
          <w:color w:val="000000"/>
        </w:rPr>
        <w:t>"</w:t>
      </w:r>
      <w:proofErr w:type="spellStart"/>
      <w:r w:rsidRPr="00A31FCA">
        <w:rPr>
          <w:color w:val="000000"/>
        </w:rPr>
        <w:t>reportQuantity</w:t>
      </w:r>
      <w:proofErr w:type="spellEnd"/>
      <w:r>
        <w:rPr>
          <w:color w:val="000000"/>
        </w:rPr>
        <w:t>"</w:t>
      </w:r>
      <w:r w:rsidRPr="00A31FCA">
        <w:rPr>
          <w:color w:val="000000"/>
        </w:rPr>
        <w:t xml:space="preserve"> in </w:t>
      </w:r>
      <w:r w:rsidRPr="00A31FCA">
        <w:rPr>
          <w:i/>
          <w:color w:val="000000"/>
        </w:rPr>
        <w:t>CSI-</w:t>
      </w:r>
      <w:proofErr w:type="spellStart"/>
      <w:r w:rsidRPr="00A31FCA">
        <w:rPr>
          <w:i/>
          <w:color w:val="000000"/>
        </w:rPr>
        <w:t>ReportConfig</w:t>
      </w:r>
      <w:proofErr w:type="spellEnd"/>
      <w:r w:rsidRPr="00A31FCA">
        <w:rPr>
          <w:color w:val="000000"/>
        </w:rPr>
        <w:t xml:space="preserve"> set to </w:t>
      </w:r>
      <w:r>
        <w:rPr>
          <w:color w:val="000000"/>
        </w:rPr>
        <w:t>"</w:t>
      </w:r>
      <w:r w:rsidRPr="00A31FCA">
        <w:rPr>
          <w:color w:val="000000"/>
        </w:rPr>
        <w:t>none</w:t>
      </w:r>
      <w:r>
        <w:rPr>
          <w:color w:val="000000"/>
        </w:rPr>
        <w:t>"</w:t>
      </w:r>
      <w:r w:rsidRPr="00A31FCA">
        <w:rPr>
          <w:color w:val="000000"/>
        </w:rPr>
        <w:t xml:space="preserve"> for all CSI report(s) triggered by </w:t>
      </w:r>
      <w:r>
        <w:rPr>
          <w:color w:val="000000"/>
        </w:rPr>
        <w:t>"</w:t>
      </w:r>
      <w:r w:rsidRPr="00A31FCA">
        <w:rPr>
          <w:color w:val="000000"/>
        </w:rPr>
        <w:t>CSI request</w:t>
      </w:r>
      <w:r>
        <w:rPr>
          <w:color w:val="000000"/>
        </w:rPr>
        <w:t>"</w:t>
      </w:r>
      <w:r w:rsidRPr="00A31FCA">
        <w:rPr>
          <w:color w:val="000000"/>
        </w:rPr>
        <w:t xml:space="preserve"> in this DCI format 0_1</w:t>
      </w:r>
      <w:r>
        <w:rPr>
          <w:color w:val="000000"/>
        </w:rPr>
        <w:t xml:space="preserve"> or 0_2</w:t>
      </w:r>
      <w:r w:rsidRPr="00A31FCA">
        <w:rPr>
          <w:color w:val="000000"/>
        </w:rPr>
        <w:t xml:space="preserve">, the UE ignores all fields in this DCI except the </w:t>
      </w:r>
      <w:r>
        <w:rPr>
          <w:color w:val="000000"/>
        </w:rPr>
        <w:t>"</w:t>
      </w:r>
      <w:r w:rsidRPr="00A31FCA">
        <w:rPr>
          <w:color w:val="000000"/>
        </w:rPr>
        <w:t>CSI request</w:t>
      </w:r>
      <w:r>
        <w:rPr>
          <w:color w:val="000000"/>
        </w:rPr>
        <w:t>"</w:t>
      </w:r>
      <w:r w:rsidRPr="00A31FCA">
        <w:rPr>
          <w:color w:val="000000"/>
        </w:rPr>
        <w:t xml:space="preserve"> and the UE shall not transmit the corresponding PUSCH as indicated by this DCI format 0_1</w:t>
      </w:r>
      <w:r>
        <w:rPr>
          <w:color w:val="000000"/>
        </w:rPr>
        <w:t xml:space="preserve"> or 0_2</w:t>
      </w:r>
      <w:r w:rsidRPr="00A31FCA">
        <w:rPr>
          <w:color w:val="000000"/>
        </w:rPr>
        <w:t>.</w:t>
      </w:r>
      <w:r>
        <w:rPr>
          <w:color w:val="000000"/>
        </w:rPr>
        <w:t xml:space="preserve"> </w:t>
      </w:r>
      <w:commentRangeStart w:id="12"/>
      <w:ins w:id="13" w:author="Mihai Enescu" w:date="2020-03-05T14:28:00Z">
        <w:r>
          <w:t xml:space="preserve">When </w:t>
        </w:r>
      </w:ins>
      <w:commentRangeEnd w:id="12"/>
      <w:ins w:id="14" w:author="Mihai Enescu" w:date="2020-03-05T14:30:00Z">
        <w:r>
          <w:rPr>
            <w:rStyle w:val="CommentReference"/>
          </w:rPr>
          <w:commentReference w:id="12"/>
        </w:r>
      </w:ins>
      <w:ins w:id="15" w:author="Mihai Enescu" w:date="2020-03-05T14:28:00Z">
        <w:r>
          <w:t>the UE is scheduled with multiple PUSCH</w:t>
        </w:r>
      </w:ins>
      <w:ins w:id="16" w:author="Mihai Enescu" w:date="2020-03-05T14:29:00Z">
        <w:r>
          <w:t>s</w:t>
        </w:r>
      </w:ins>
      <w:ins w:id="17" w:author="Mihai Enescu" w:date="2020-03-06T18:08:00Z">
        <w:r w:rsidR="000F2C91">
          <w:t xml:space="preserve"> by a DCI</w:t>
        </w:r>
      </w:ins>
      <w:ins w:id="18" w:author="Mihai Enescu" w:date="2020-03-05T14:28:00Z">
        <w:r>
          <w:t>,</w:t>
        </w:r>
        <w:r w:rsidRPr="00A90475">
          <w:rPr>
            <w:rFonts w:eastAsia="DengXian"/>
            <w:color w:val="000000"/>
          </w:rPr>
          <w:t xml:space="preserve"> HARQ process ID</w:t>
        </w:r>
        <w:r>
          <w:rPr>
            <w:rFonts w:eastAsia="DengXian"/>
            <w:color w:val="000000"/>
          </w:rPr>
          <w:t xml:space="preserve"> indicated by this DCI applies</w:t>
        </w:r>
        <w:r>
          <w:t xml:space="preserve"> to the first PUSCH, as described in sub-clause 6.1.2.1, HARQ process ID is then incremented by 1 for each subsequent PUSCH(s) in the scheduled order</w:t>
        </w:r>
      </w:ins>
      <w:ins w:id="19" w:author="Mihai Enescu" w:date="2020-03-06T12:38:00Z">
        <w:r w:rsidR="002861A7">
          <w:t xml:space="preserve">, </w:t>
        </w:r>
      </w:ins>
      <w:ins w:id="20" w:author="Mihai Enescu" w:date="2020-03-06T12:34:00Z">
        <w:r w:rsidR="002D01B4">
          <w:t xml:space="preserve">with modulo </w:t>
        </w:r>
      </w:ins>
      <w:ins w:id="21" w:author="Mihai Enescu" w:date="2020-03-06T12:39:00Z">
        <w:r w:rsidR="002861A7">
          <w:t xml:space="preserve">16 </w:t>
        </w:r>
      </w:ins>
      <w:ins w:id="22" w:author="Mihai Enescu" w:date="2020-03-06T12:34:00Z">
        <w:r w:rsidR="002D01B4">
          <w:t xml:space="preserve">operation </w:t>
        </w:r>
      </w:ins>
      <w:ins w:id="23" w:author="Mihai Enescu" w:date="2020-03-06T12:40:00Z">
        <w:r w:rsidR="002861A7">
          <w:t>applied</w:t>
        </w:r>
      </w:ins>
      <w:ins w:id="24" w:author="Mihai Enescu" w:date="2020-03-05T14:28:00Z">
        <w:r w:rsidRPr="0048482F">
          <w:t>.</w:t>
        </w:r>
        <w:r>
          <w:t xml:space="preserve"> </w:t>
        </w:r>
      </w:ins>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w:t>
      </w:r>
      <w:r w:rsidRPr="00A90475">
        <w:rPr>
          <w:rFonts w:eastAsia="DengXian"/>
          <w:color w:val="000000"/>
        </w:rPr>
        <w:t xml:space="preserve">transmit a PUSCH that overlaps in time with </w:t>
      </w:r>
      <w:r>
        <w:rPr>
          <w:rFonts w:eastAsia="DengXian" w:hint="eastAsia"/>
          <w:color w:val="000000"/>
          <w:lang w:eastAsia="zh-CN"/>
        </w:rPr>
        <w:t>another</w:t>
      </w:r>
      <w:r w:rsidRPr="00A90475">
        <w:rPr>
          <w:rFonts w:eastAsia="DengXian"/>
          <w:color w:val="000000"/>
        </w:rPr>
        <w:t xml:space="preserve"> PUSCH.</w:t>
      </w:r>
      <w:r>
        <w:rPr>
          <w:rFonts w:eastAsia="DengXian" w:hint="eastAsia"/>
          <w:color w:val="000000"/>
          <w:lang w:eastAsia="zh-CN"/>
        </w:rPr>
        <w:t xml:space="preserve"> </w:t>
      </w:r>
      <w:r>
        <w:rPr>
          <w:color w:val="000000"/>
        </w:rPr>
        <w:t xml:space="preserve">For any two HARQ process IDs in a given scheduled cell, if the UE is scheduled to start a first PUSCH transmission starting in symbol </w:t>
      </w:r>
      <w:r w:rsidRPr="00A609D0">
        <w:rPr>
          <w:i/>
          <w:color w:val="000000"/>
        </w:rPr>
        <w:t>j</w:t>
      </w:r>
      <w:r>
        <w:rPr>
          <w:color w:val="000000"/>
        </w:rPr>
        <w:t xml:space="preserve"> by a PDCCH ending in symbol </w:t>
      </w:r>
      <w:proofErr w:type="spellStart"/>
      <w:r w:rsidRPr="00A609D0">
        <w:rPr>
          <w:i/>
          <w:color w:val="000000"/>
        </w:rPr>
        <w:t>i</w:t>
      </w:r>
      <w:proofErr w:type="spellEnd"/>
      <w:r>
        <w:rPr>
          <w:color w:val="000000"/>
        </w:rPr>
        <w:t xml:space="preserve">, the UE is not expected to be scheduled to transmit a PUSCH starting earlier than the end of the first PUSCH by a PDCCH that ends </w:t>
      </w:r>
      <w:r>
        <w:rPr>
          <w:rFonts w:eastAsia="DengXian" w:hint="eastAsia"/>
          <w:color w:val="000000"/>
          <w:lang w:eastAsia="zh-CN"/>
        </w:rPr>
        <w:t>later</w:t>
      </w:r>
      <w:r>
        <w:rPr>
          <w:color w:val="000000"/>
        </w:rPr>
        <w:t xml:space="preserve"> than symbol </w:t>
      </w:r>
      <w:proofErr w:type="spellStart"/>
      <w:r>
        <w:rPr>
          <w:i/>
          <w:color w:val="000000"/>
        </w:rPr>
        <w:t>i</w:t>
      </w:r>
      <w:proofErr w:type="spellEnd"/>
      <w:r>
        <w:rPr>
          <w:color w:val="000000"/>
        </w:rPr>
        <w:t xml:space="preserve">. </w:t>
      </w:r>
      <w:r w:rsidRPr="00073564">
        <w:rPr>
          <w:color w:val="000000"/>
        </w:rPr>
        <w:t>The UE is not expected to be scheduled to transmit another PUSCH by DCI format 0_0</w:t>
      </w:r>
      <w:r>
        <w:rPr>
          <w:color w:val="000000"/>
        </w:rPr>
        <w:t>,</w:t>
      </w:r>
      <w:r w:rsidRPr="00073564">
        <w:rPr>
          <w:color w:val="000000"/>
        </w:rPr>
        <w:t xml:space="preserve"> 0_1</w:t>
      </w:r>
      <w:r>
        <w:rPr>
          <w:color w:val="000000"/>
        </w:rPr>
        <w:t xml:space="preserve"> or 0_2</w:t>
      </w:r>
      <w:r w:rsidRPr="00073564">
        <w:rPr>
          <w:color w:val="000000"/>
        </w:rPr>
        <w:t xml:space="preserve"> scrambled by C-RNTI or MCS-C-RNTI for a given HARQ process until after the end of the expected transmission of the last PUSCH for that HARQ process.</w:t>
      </w:r>
      <w:r w:rsidRPr="000B491D">
        <w:rPr>
          <w:color w:val="000000"/>
        </w:rPr>
        <w:t xml:space="preserve"> </w:t>
      </w:r>
    </w:p>
    <w:p w14:paraId="1EB1BDE5" w14:textId="77777777" w:rsidR="00BC0B5F" w:rsidRPr="000B491D" w:rsidRDefault="00BC0B5F" w:rsidP="00BC0B5F">
      <w:bookmarkStart w:id="25" w:name="_Hlk26290630"/>
      <w:r>
        <w:t>If</w:t>
      </w:r>
      <w:r w:rsidRPr="00A854A7">
        <w:t xml:space="preserve"> a UE is configured by higher layer parameter </w:t>
      </w:r>
      <w:r w:rsidRPr="00E02087">
        <w:rPr>
          <w:i/>
        </w:rPr>
        <w:t>PDCCH-Config</w:t>
      </w:r>
      <w:r w:rsidRPr="00A854A7">
        <w:t xml:space="preserve"> that contains two different values of </w:t>
      </w:r>
      <w:proofErr w:type="spellStart"/>
      <w:r w:rsidRPr="00E02087">
        <w:rPr>
          <w:i/>
        </w:rPr>
        <w:t>CORESETPoolIndex</w:t>
      </w:r>
      <w:proofErr w:type="spellEnd"/>
      <w:r w:rsidRPr="00A854A7">
        <w:t xml:space="preserve"> in </w:t>
      </w:r>
      <w:proofErr w:type="spellStart"/>
      <w:r w:rsidRPr="00E02087">
        <w:rPr>
          <w:i/>
        </w:rPr>
        <w:t>ControlResourceSet</w:t>
      </w:r>
      <w:proofErr w:type="spellEnd"/>
      <w:r w:rsidRPr="00A854A7">
        <w:t xml:space="preserve"> for the active BWP of a serving cell </w:t>
      </w:r>
      <w:r>
        <w:t xml:space="preserve">and </w:t>
      </w:r>
      <w:r w:rsidRPr="004B3323">
        <w:t xml:space="preserve">PDCCHs that schedule two </w:t>
      </w:r>
      <w:r>
        <w:t xml:space="preserve">non-overlapping in time domain </w:t>
      </w:r>
      <w:r w:rsidRPr="004B3323">
        <w:t>P</w:t>
      </w:r>
      <w:r>
        <w:t>U</w:t>
      </w:r>
      <w:r w:rsidRPr="004B3323">
        <w:t>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sidRPr="004B3323">
        <w:rPr>
          <w:i/>
          <w:lang w:eastAsia="x-none"/>
        </w:rPr>
        <w:t>CORESET</w:t>
      </w:r>
      <w:r>
        <w:rPr>
          <w:i/>
          <w:lang w:eastAsia="x-none"/>
        </w:rPr>
        <w:t>PoolIndex</w:t>
      </w:r>
      <w:proofErr w:type="spellEnd"/>
      <w:r>
        <w:rPr>
          <w:i/>
          <w:lang w:eastAsia="x-none"/>
        </w:rPr>
        <w:t xml:space="preserve">, </w:t>
      </w:r>
      <w:r w:rsidRPr="003D1FFC">
        <w:rPr>
          <w:lang w:eastAsia="x-none"/>
        </w:rPr>
        <w:t>f</w:t>
      </w:r>
      <w:r w:rsidRPr="003D1FFC">
        <w:t xml:space="preserve">or any two HARQ process IDs  in a given scheduled cell, if the UE is scheduled to start a first PUSCH transmission starting in symbol </w:t>
      </w:r>
      <w:r w:rsidRPr="00E02087">
        <w:rPr>
          <w:i/>
        </w:rPr>
        <w:t>j</w:t>
      </w:r>
      <w:r w:rsidRPr="003D1FFC">
        <w:t xml:space="preserve"> by a PDCCH associated with a value of </w:t>
      </w:r>
      <w:proofErr w:type="spellStart"/>
      <w:r w:rsidRPr="003D1FFC">
        <w:rPr>
          <w:i/>
          <w:iCs/>
        </w:rPr>
        <w:t>CORESETpoolIndex</w:t>
      </w:r>
      <w:proofErr w:type="spellEnd"/>
      <w:r w:rsidRPr="003D1FFC">
        <w:t xml:space="preserve"> ending in symbol </w:t>
      </w:r>
      <w:proofErr w:type="spellStart"/>
      <w:r w:rsidRPr="00E02087">
        <w:rPr>
          <w:i/>
        </w:rPr>
        <w:t>i</w:t>
      </w:r>
      <w:proofErr w:type="spellEnd"/>
      <w:r w:rsidRPr="003D1FFC">
        <w:t xml:space="preserve">, the UE can be scheduled to transmit a PUSCH starting earlier than the end of the first PUSCH by a PDCCH associated with a different value of </w:t>
      </w:r>
      <w:proofErr w:type="spellStart"/>
      <w:r w:rsidRPr="003D1FFC">
        <w:rPr>
          <w:i/>
          <w:iCs/>
        </w:rPr>
        <w:t>CORESETpoolIndex</w:t>
      </w:r>
      <w:proofErr w:type="spellEnd"/>
      <w:r w:rsidRPr="003D1FFC">
        <w:t xml:space="preserve">  that ends later than symbol </w:t>
      </w:r>
      <w:proofErr w:type="spellStart"/>
      <w:r w:rsidRPr="00E02087">
        <w:rPr>
          <w:i/>
        </w:rPr>
        <w:t>i</w:t>
      </w:r>
      <w:proofErr w:type="spellEnd"/>
      <w:r w:rsidRPr="003D1FFC">
        <w:t xml:space="preserve">. </w:t>
      </w:r>
      <w:bookmarkEnd w:id="25"/>
    </w:p>
    <w:p w14:paraId="23CECDD0" w14:textId="6AA9F2F0" w:rsidR="00BC0B5F" w:rsidRDefault="00BC0B5F" w:rsidP="00BC0B5F">
      <w:pPr>
        <w:rPr>
          <w:ins w:id="26" w:author="Mihai Enescu" w:date="2020-03-05T16:08:00Z"/>
        </w:rPr>
      </w:pPr>
      <w:r w:rsidRPr="00171EBA">
        <w:t xml:space="preserve">A UE is not expected to be scheduled by a PDCCH ending in symbol </w:t>
      </w:r>
      <m:oMath>
        <m:r>
          <w:rPr>
            <w:rFonts w:ascii="Cambria Math" w:hAnsi="Cambria Math"/>
          </w:rPr>
          <m:t>i</m:t>
        </m:r>
      </m:oMath>
      <w:r w:rsidRPr="00171EBA">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rsidRPr="00171EBA">
        <w:t xml:space="preserve"> on the same serving cell if the end of symbol </w:t>
      </w:r>
      <m:oMath>
        <m:r>
          <w:rPr>
            <w:rFonts w:ascii="Cambria Math" w:hAnsi="Cambria Math"/>
          </w:rPr>
          <m:t>i</m:t>
        </m:r>
      </m:oMath>
      <w:r w:rsidRPr="00171EBA">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before the beginning of symbol </w:t>
      </w:r>
      <m:oMath>
        <m:r>
          <w:rPr>
            <w:rFonts w:ascii="Cambria Math" w:hAnsi="Cambria Math"/>
          </w:rPr>
          <m:t>j</m:t>
        </m:r>
      </m:oMath>
      <w:r w:rsidRPr="00171EBA">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w:t>
      </w:r>
      <w:r w:rsidRPr="00171EBA">
        <w:lastRenderedPageBreak/>
        <w:t xml:space="preserve">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04DF540F" w14:textId="77777777" w:rsidR="001740BC" w:rsidRPr="0086274D" w:rsidRDefault="001740BC" w:rsidP="001740BC">
      <w:pPr>
        <w:pStyle w:val="ListParagraph"/>
        <w:spacing w:after="180"/>
        <w:ind w:leftChars="0" w:left="0"/>
        <w:rPr>
          <w:ins w:id="27" w:author="Mihai Enescu" w:date="2020-03-05T16:08:00Z"/>
          <w:rFonts w:ascii="Times New Roman" w:hAnsi="Times New Roman"/>
          <w:color w:val="000000" w:themeColor="text1"/>
          <w:sz w:val="20"/>
          <w:szCs w:val="20"/>
          <w:lang w:eastAsia="ko-KR"/>
        </w:rPr>
      </w:pPr>
      <w:ins w:id="28" w:author="Mihai Enescu" w:date="2020-03-05T16:08:00Z">
        <w:r w:rsidRPr="0086274D">
          <w:rPr>
            <w:rFonts w:ascii="Times New Roman" w:hAnsi="Times New Roman"/>
            <w:color w:val="000000" w:themeColor="text1"/>
            <w:sz w:val="20"/>
            <w:szCs w:val="20"/>
            <w:lang w:eastAsia="ko-KR"/>
          </w:rPr>
          <w:t xml:space="preserve">If a UE receives an ACK for a given HARQ process in CG-DFI in a PDCCH ending in symbol </w:t>
        </w:r>
        <w:proofErr w:type="spellStart"/>
        <w:r w:rsidRPr="0086274D">
          <w:rPr>
            <w:rFonts w:ascii="Times New Roman" w:hAnsi="Times New Roman"/>
            <w:i/>
            <w:iCs/>
            <w:color w:val="000000" w:themeColor="text1"/>
            <w:sz w:val="20"/>
            <w:szCs w:val="20"/>
            <w:lang w:eastAsia="ko-KR"/>
          </w:rPr>
          <w:t>i</w:t>
        </w:r>
        <w:proofErr w:type="spellEnd"/>
        <w:r w:rsidRPr="0086274D">
          <w:rPr>
            <w:rFonts w:ascii="Times New Roman" w:hAnsi="Times New Roman"/>
            <w:color w:val="000000" w:themeColor="text1"/>
            <w:sz w:val="20"/>
            <w:szCs w:val="20"/>
            <w:lang w:eastAsia="ko-KR"/>
          </w:rPr>
          <w:t xml:space="preserve"> to terminate a transport block repetition in a PUSCH transmission on a given serving cell with the same HARQ process after symbol </w:t>
        </w:r>
        <w:proofErr w:type="spellStart"/>
        <w:r w:rsidRPr="0086274D">
          <w:rPr>
            <w:rFonts w:ascii="Times New Roman" w:hAnsi="Times New Roman"/>
            <w:i/>
            <w:iCs/>
            <w:color w:val="000000" w:themeColor="text1"/>
            <w:sz w:val="20"/>
            <w:szCs w:val="20"/>
            <w:lang w:eastAsia="ko-KR"/>
          </w:rPr>
          <w:t>i</w:t>
        </w:r>
        <w:proofErr w:type="spellEnd"/>
        <w:r w:rsidRPr="0086274D">
          <w:rPr>
            <w:rFonts w:ascii="Times New Roman" w:hAnsi="Times New Roman"/>
            <w:color w:val="000000" w:themeColor="text1"/>
            <w:sz w:val="20"/>
            <w:szCs w:val="20"/>
            <w:lang w:eastAsia="ko-KR"/>
          </w:rPr>
          <w:t xml:space="preserve">, the UE is expected to terminate the repetition of the transport block in a PUSCH transmission starting from a symbol </w:t>
        </w:r>
        <w:r w:rsidRPr="0086274D">
          <w:rPr>
            <w:rFonts w:ascii="Times New Roman" w:hAnsi="Times New Roman"/>
            <w:i/>
            <w:iCs/>
            <w:color w:val="000000" w:themeColor="text1"/>
            <w:sz w:val="20"/>
            <w:szCs w:val="20"/>
            <w:lang w:eastAsia="ko-KR"/>
          </w:rPr>
          <w:t xml:space="preserve">j </w:t>
        </w:r>
        <w:r w:rsidRPr="0086274D">
          <w:rPr>
            <w:rFonts w:ascii="Times New Roman" w:hAnsi="Times New Roman"/>
            <w:color w:val="000000" w:themeColor="text1"/>
            <w:sz w:val="20"/>
            <w:szCs w:val="20"/>
            <w:lang w:eastAsia="ko-KR"/>
          </w:rPr>
          <w:t xml:space="preserve">if the gap between the end of PDCCH of symbol </w:t>
        </w:r>
        <w:proofErr w:type="spellStart"/>
        <w:r w:rsidRPr="0086274D">
          <w:rPr>
            <w:rFonts w:ascii="Times New Roman" w:hAnsi="Times New Roman"/>
            <w:i/>
            <w:iCs/>
            <w:color w:val="000000" w:themeColor="text1"/>
            <w:sz w:val="20"/>
            <w:szCs w:val="20"/>
            <w:lang w:eastAsia="ko-KR"/>
          </w:rPr>
          <w:t>i</w:t>
        </w:r>
        <w:proofErr w:type="spellEnd"/>
        <w:r w:rsidRPr="0086274D">
          <w:rPr>
            <w:rFonts w:ascii="Times New Roman" w:hAnsi="Times New Roman"/>
            <w:color w:val="000000" w:themeColor="text1"/>
            <w:sz w:val="20"/>
            <w:szCs w:val="20"/>
            <w:lang w:eastAsia="ko-KR"/>
          </w:rPr>
          <w:t xml:space="preserve"> and the start of the PUSCH transmission in symbol </w:t>
        </w:r>
        <w:r w:rsidRPr="0086274D">
          <w:rPr>
            <w:rFonts w:ascii="Times New Roman" w:hAnsi="Times New Roman"/>
            <w:i/>
            <w:iCs/>
            <w:color w:val="000000" w:themeColor="text1"/>
            <w:sz w:val="20"/>
            <w:szCs w:val="20"/>
            <w:lang w:eastAsia="ko-KR"/>
          </w:rPr>
          <w:t>j</w:t>
        </w:r>
        <w:r w:rsidRPr="0086274D">
          <w:rPr>
            <w:rFonts w:ascii="Times New Roman" w:hAnsi="Times New Roman"/>
            <w:color w:val="000000" w:themeColor="text1"/>
            <w:sz w:val="20"/>
            <w:szCs w:val="20"/>
            <w:lang w:eastAsia="ko-KR"/>
          </w:rPr>
          <w:t xml:space="preserve"> is equal to or more than </w:t>
        </w:r>
        <w:r w:rsidRPr="0086274D">
          <w:rPr>
            <w:rFonts w:ascii="Times New Roman" w:hAnsi="Times New Roman"/>
            <w:i/>
            <w:iCs/>
            <w:color w:val="000000" w:themeColor="text1"/>
            <w:sz w:val="20"/>
            <w:szCs w:val="20"/>
            <w:lang w:eastAsia="ko-KR"/>
          </w:rPr>
          <w:t>N2</w:t>
        </w:r>
        <w:r w:rsidRPr="0086274D">
          <w:rPr>
            <w:rFonts w:ascii="Times New Roman" w:hAnsi="Times New Roman"/>
            <w:color w:val="000000" w:themeColor="text1"/>
            <w:sz w:val="20"/>
            <w:szCs w:val="20"/>
            <w:lang w:eastAsia="ko-KR"/>
          </w:rPr>
          <w:t xml:space="preserve"> symbols. The value </w:t>
        </w:r>
        <w:r w:rsidRPr="0086274D">
          <w:rPr>
            <w:rFonts w:ascii="Times New Roman" w:hAnsi="Times New Roman"/>
            <w:i/>
            <w:iCs/>
            <w:color w:val="000000" w:themeColor="text1"/>
            <w:sz w:val="20"/>
            <w:szCs w:val="20"/>
            <w:lang w:eastAsia="ko-KR"/>
          </w:rPr>
          <w:t>N2</w:t>
        </w:r>
        <w:r w:rsidRPr="0086274D">
          <w:rPr>
            <w:rFonts w:ascii="Times New Roman" w:hAnsi="Times New Roman"/>
            <w:color w:val="000000" w:themeColor="text1"/>
            <w:sz w:val="20"/>
            <w:szCs w:val="20"/>
            <w:lang w:eastAsia="ko-KR"/>
          </w:rPr>
          <w:t xml:space="preserve"> in symbols is determined according to the UE processing capability defined in Clause 6.4, and </w:t>
        </w:r>
        <w:r w:rsidRPr="0086274D">
          <w:rPr>
            <w:rFonts w:ascii="Times New Roman" w:hAnsi="Times New Roman"/>
            <w:i/>
            <w:iCs/>
            <w:color w:val="000000" w:themeColor="text1"/>
            <w:sz w:val="20"/>
            <w:szCs w:val="20"/>
            <w:lang w:eastAsia="ko-KR"/>
          </w:rPr>
          <w:t xml:space="preserve">N2 </w:t>
        </w:r>
        <w:r w:rsidRPr="0086274D">
          <w:rPr>
            <w:rFonts w:ascii="Times New Roman" w:hAnsi="Times New Roman"/>
            <w:color w:val="000000" w:themeColor="text1"/>
            <w:sz w:val="20"/>
            <w:szCs w:val="20"/>
            <w:lang w:eastAsia="ko-KR"/>
          </w:rPr>
          <w:t>and the symbol duration are based on the minimum of the subcarrier spacing corresponding to the PUSCH and the subcarrier spacing of the PDCCH indicating CG-DFI.</w:t>
        </w:r>
      </w:ins>
    </w:p>
    <w:p w14:paraId="4FBA7350" w14:textId="77777777" w:rsidR="00BC0B5F" w:rsidRDefault="00BC0B5F" w:rsidP="00BC0B5F">
      <w:pPr>
        <w:rPr>
          <w:rFonts w:eastAsia="SimSun"/>
          <w:color w:val="000000"/>
          <w:kern w:val="2"/>
          <w:lang w:eastAsia="zh-CN"/>
        </w:rPr>
      </w:pPr>
      <w:r>
        <w:t>[If [a UE reports the capability of intra-UE prioritization], and i</w:t>
      </w:r>
      <w:r w:rsidRPr="00C66BC2">
        <w:t xml:space="preserve">f a </w:t>
      </w:r>
      <w:r w:rsidRPr="00EE3E1A">
        <w:t xml:space="preserve">PUSCH corresponding </w:t>
      </w:r>
      <w:r w:rsidRPr="00C6302A">
        <w:t xml:space="preserve">to a configured grant </w:t>
      </w:r>
      <w:r>
        <w:t xml:space="preserve">and a PUSCH scheduled by a PDCCH on a serving cell </w:t>
      </w:r>
      <w:r w:rsidRPr="00D1370E">
        <w:rPr>
          <w:rFonts w:eastAsia="SimSun"/>
          <w:color w:val="000000"/>
          <w:kern w:val="2"/>
          <w:lang w:eastAsia="zh-CN"/>
        </w:rPr>
        <w:t>are partially or fully overlapping in time</w:t>
      </w:r>
      <w:r>
        <w:rPr>
          <w:rFonts w:eastAsia="SimSun"/>
          <w:color w:val="000000"/>
          <w:kern w:val="2"/>
          <w:lang w:eastAsia="zh-CN"/>
        </w:rPr>
        <w:t>,</w:t>
      </w:r>
    </w:p>
    <w:p w14:paraId="3EE69A3B" w14:textId="77777777" w:rsidR="00BC0B5F" w:rsidRPr="007C519A" w:rsidRDefault="00BC0B5F" w:rsidP="00BC0B5F">
      <w:pPr>
        <w:pStyle w:val="B1"/>
      </w:pPr>
      <w:r w:rsidRPr="007C519A">
        <w:rPr>
          <w:i/>
        </w:rPr>
        <w:t>-</w:t>
      </w:r>
      <w:r w:rsidRPr="007C519A">
        <w:rPr>
          <w:i/>
        </w:rPr>
        <w:tab/>
      </w:r>
      <w:r w:rsidRPr="007C519A">
        <w:t xml:space="preserve">If the PUSCH corresponding to the configured grant has </w:t>
      </w:r>
      <w:r w:rsidRPr="007C519A">
        <w:rPr>
          <w:i/>
        </w:rPr>
        <w:t>priority</w:t>
      </w:r>
      <w:r w:rsidRPr="007C519A">
        <w:t xml:space="preserve"> in </w:t>
      </w:r>
      <w:proofErr w:type="spellStart"/>
      <w:r w:rsidRPr="007C519A">
        <w:rPr>
          <w:i/>
        </w:rPr>
        <w:t>configuredGrantConfig</w:t>
      </w:r>
      <w:proofErr w:type="spellEnd"/>
      <w:r w:rsidRPr="007C519A">
        <w:t xml:space="preserve"> set to 1 (i.e., high priority), and the PUSCH scheduled by the PDCCH is indicated as low priority by having the [priority indicator] field in the scheduling DCI set to 0 or by not having the [priority indicator] field present in the scheduling DCI, the UE is expected to transmit the PUSCH corresponding to the configured grant, and cancel the PUSCH transmission scheduled by the PDCCH at latest starting at the first symbol of the PUSCH corresponding to the configured grant.</w:t>
      </w:r>
    </w:p>
    <w:p w14:paraId="2FB79EEE" w14:textId="77777777" w:rsidR="00BC0B5F" w:rsidRPr="007C519A" w:rsidRDefault="00BC0B5F" w:rsidP="00BC0B5F">
      <w:pPr>
        <w:pStyle w:val="B1"/>
      </w:pPr>
      <w:r w:rsidRPr="007C519A">
        <w:rPr>
          <w:i/>
        </w:rPr>
        <w:t>-</w:t>
      </w:r>
      <w:r w:rsidRPr="007C519A">
        <w:rPr>
          <w:i/>
        </w:rPr>
        <w:tab/>
      </w:r>
      <w:r w:rsidRPr="007C519A">
        <w:t xml:space="preserve">Otherwise, the UE shall cancel the PUSCH transmission corresponding to the configured grant at latest starting </w:t>
      </w:r>
      <w:r w:rsidRPr="007C519A">
        <w:rPr>
          <w:i/>
        </w:rPr>
        <w:t>M</w:t>
      </w:r>
      <w:r w:rsidRPr="007C519A">
        <w:t xml:space="preserve"> symbols after the end of the last symbol of the PDCCH carrying the DCI scheduling the PUSCH, and transmit the PUSCH scheduled by the PDCCH, where</w:t>
      </w:r>
    </w:p>
    <w:p w14:paraId="3258CD9B" w14:textId="77777777" w:rsidR="00BC0B5F" w:rsidRPr="007C519A" w:rsidRDefault="00BC0B5F" w:rsidP="00BC0B5F">
      <w:pPr>
        <w:pStyle w:val="B2"/>
      </w:pPr>
      <w:r w:rsidRPr="007C519A">
        <w:t>-</w:t>
      </w:r>
      <w:r w:rsidRPr="007C519A">
        <w:tab/>
      </w:r>
      <w:r w:rsidRPr="007C519A">
        <w:rPr>
          <w:i/>
        </w:rPr>
        <w:t>M = T</w:t>
      </w:r>
      <w:r w:rsidRPr="007C519A">
        <w:rPr>
          <w:i/>
          <w:vertAlign w:val="subscript"/>
        </w:rPr>
        <w:t>proc,2</w:t>
      </w:r>
      <w:r w:rsidRPr="007C519A">
        <w:rPr>
          <w:i/>
        </w:rPr>
        <w:t xml:space="preserve"> </w:t>
      </w:r>
      <w:r w:rsidRPr="007C519A">
        <w:rPr>
          <w:rFonts w:eastAsia="SimSun"/>
          <w:i/>
          <w:lang w:eastAsia="zh-CN"/>
        </w:rPr>
        <w:t>+d</w:t>
      </w:r>
      <w:r w:rsidRPr="007C519A">
        <w:rPr>
          <w:rFonts w:eastAsia="SimSun"/>
          <w:i/>
          <w:vertAlign w:val="subscript"/>
          <w:lang w:eastAsia="zh-CN"/>
        </w:rPr>
        <w:t>1</w:t>
      </w:r>
      <w:r w:rsidRPr="007C519A">
        <w:rPr>
          <w:rFonts w:eastAsia="SimSun"/>
          <w:i/>
          <w:lang w:eastAsia="zh-CN"/>
        </w:rPr>
        <w:t xml:space="preserve">, where </w:t>
      </w:r>
      <w:r w:rsidRPr="007C519A">
        <w:rPr>
          <w:i/>
        </w:rPr>
        <w:t>T</w:t>
      </w:r>
      <w:r w:rsidRPr="007C519A">
        <w:rPr>
          <w:i/>
          <w:vertAlign w:val="subscript"/>
        </w:rPr>
        <w:t>proc,2</w:t>
      </w:r>
      <w:r w:rsidRPr="007C519A">
        <w:rPr>
          <w:rFonts w:eastAsia="SimSun"/>
          <w:lang w:eastAsia="zh-CN"/>
        </w:rPr>
        <w:t xml:space="preserve"> is given by </w:t>
      </w:r>
      <w:r>
        <w:rPr>
          <w:rFonts w:eastAsia="SimSun"/>
          <w:lang w:eastAsia="zh-CN"/>
        </w:rPr>
        <w:t>clause</w:t>
      </w:r>
      <w:r w:rsidRPr="007C519A">
        <w:rPr>
          <w:rFonts w:eastAsia="SimSun"/>
          <w:lang w:eastAsia="zh-CN"/>
        </w:rPr>
        <w:t xml:space="preserve"> 6.4 for the corresponding PUSCH timing capability assuming </w:t>
      </w:r>
      <w:r w:rsidRPr="007C519A">
        <w:rPr>
          <w:rFonts w:eastAsia="SimSun"/>
          <w:i/>
          <w:lang w:eastAsia="zh-CN"/>
        </w:rPr>
        <w:t>d</w:t>
      </w:r>
      <w:r w:rsidRPr="007C519A">
        <w:rPr>
          <w:rFonts w:eastAsia="SimSun"/>
          <w:i/>
          <w:vertAlign w:val="subscript"/>
          <w:lang w:eastAsia="zh-CN"/>
        </w:rPr>
        <w:t>2,1</w:t>
      </w:r>
      <w:r w:rsidRPr="007C519A">
        <w:rPr>
          <w:rFonts w:eastAsia="SimSun"/>
          <w:vertAlign w:val="subscript"/>
          <w:lang w:eastAsia="zh-CN"/>
        </w:rPr>
        <w:t xml:space="preserve"> </w:t>
      </w:r>
      <w:r w:rsidRPr="007C519A">
        <w:rPr>
          <w:rFonts w:eastAsia="SimSun"/>
          <w:lang w:eastAsia="zh-CN"/>
        </w:rPr>
        <w:t xml:space="preserve">= 0 and </w:t>
      </w:r>
      <w:r w:rsidRPr="007C519A">
        <w:rPr>
          <w:rFonts w:eastAsia="SimSun"/>
          <w:i/>
          <w:lang w:eastAsia="zh-CN"/>
        </w:rPr>
        <w:t>d</w:t>
      </w:r>
      <w:r w:rsidRPr="007C519A">
        <w:rPr>
          <w:rFonts w:eastAsia="SimSun"/>
          <w:i/>
          <w:vertAlign w:val="subscript"/>
          <w:lang w:eastAsia="zh-CN"/>
        </w:rPr>
        <w:t>1</w:t>
      </w:r>
      <w:r w:rsidRPr="007C519A">
        <w:rPr>
          <w:rFonts w:eastAsia="SimSun"/>
          <w:lang w:eastAsia="zh-CN"/>
        </w:rPr>
        <w:t xml:space="preserve"> is determined by the reported UE capability [XXXXX],</w:t>
      </w:r>
    </w:p>
    <w:p w14:paraId="13D46F2E" w14:textId="77777777" w:rsidR="00BC0B5F" w:rsidRPr="007C519A" w:rsidRDefault="00BC0B5F" w:rsidP="00BC0B5F">
      <w:pPr>
        <w:pStyle w:val="B2"/>
      </w:pPr>
      <w:r w:rsidRPr="007C519A">
        <w:t>-</w:t>
      </w:r>
      <w:r w:rsidRPr="007C519A">
        <w:tab/>
      </w:r>
      <w:r w:rsidRPr="007C519A">
        <w:rPr>
          <w:rFonts w:eastAsia="SimSun"/>
          <w:lang w:eastAsia="zh-CN"/>
        </w:rPr>
        <w:t>In this case, the UE is not expected to be scheduled for the PUSCH by the</w:t>
      </w:r>
      <w:r w:rsidRPr="007C519A" w:rsidDel="00714EB7">
        <w:rPr>
          <w:rFonts w:eastAsia="SimSun"/>
          <w:lang w:eastAsia="zh-CN"/>
        </w:rPr>
        <w:t xml:space="preserve"> </w:t>
      </w:r>
      <w:r w:rsidRPr="007C519A">
        <w:rPr>
          <w:rFonts w:eastAsia="SimSun"/>
          <w:lang w:eastAsia="zh-CN"/>
        </w:rPr>
        <w:t xml:space="preserve">PDCCH where the PUSCH starts earlier than </w:t>
      </w:r>
      <w:r w:rsidRPr="007C519A">
        <w:rPr>
          <w:rFonts w:eastAsia="SimSun"/>
          <w:i/>
          <w:lang w:eastAsia="zh-CN"/>
        </w:rPr>
        <w:t>N</w:t>
      </w:r>
      <w:r w:rsidRPr="007C519A">
        <w:rPr>
          <w:rFonts w:eastAsia="SimSun"/>
          <w:lang w:eastAsia="zh-CN"/>
        </w:rPr>
        <w:t xml:space="preserve"> symbols after the end of the last symbol of the PDCCH, where</w:t>
      </w:r>
    </w:p>
    <w:p w14:paraId="57B9F035" w14:textId="77777777" w:rsidR="00BC0B5F" w:rsidRPr="007C519A" w:rsidRDefault="00BC0B5F" w:rsidP="00BC0B5F">
      <w:pPr>
        <w:pStyle w:val="B3"/>
      </w:pPr>
      <w:r w:rsidRPr="007C519A">
        <w:t>-</w:t>
      </w:r>
      <w:r w:rsidRPr="007C519A">
        <w:tab/>
      </w:r>
      <w:r w:rsidRPr="007C519A">
        <w:rPr>
          <w:rFonts w:eastAsia="SimSun"/>
          <w:i/>
          <w:lang w:eastAsia="zh-CN"/>
        </w:rPr>
        <w:t>N =</w:t>
      </w:r>
      <w:r w:rsidRPr="007C519A">
        <w:rPr>
          <w:i/>
        </w:rPr>
        <w:t xml:space="preserve"> T</w:t>
      </w:r>
      <w:r w:rsidRPr="007C519A">
        <w:rPr>
          <w:i/>
          <w:vertAlign w:val="subscript"/>
        </w:rPr>
        <w:t>proc,2</w:t>
      </w:r>
      <w:r w:rsidRPr="007C519A">
        <w:rPr>
          <w:rFonts w:eastAsia="SimSun"/>
          <w:lang w:eastAsia="zh-CN"/>
        </w:rPr>
        <w:t xml:space="preserve"> + </w:t>
      </w:r>
      <w:r w:rsidRPr="007C519A">
        <w:rPr>
          <w:rFonts w:eastAsia="SimSun"/>
          <w:i/>
          <w:lang w:eastAsia="zh-CN"/>
        </w:rPr>
        <w:t>d</w:t>
      </w:r>
      <w:r w:rsidRPr="007C519A">
        <w:rPr>
          <w:rFonts w:eastAsia="SimSun"/>
          <w:i/>
          <w:vertAlign w:val="subscript"/>
          <w:lang w:eastAsia="zh-CN"/>
        </w:rPr>
        <w:t>2</w:t>
      </w:r>
      <w:r w:rsidRPr="007C519A">
        <w:rPr>
          <w:rFonts w:eastAsia="SimSun"/>
          <w:lang w:eastAsia="zh-CN"/>
        </w:rPr>
        <w:t xml:space="preserve">, where </w:t>
      </w:r>
      <w:r w:rsidRPr="007C519A">
        <w:rPr>
          <w:i/>
        </w:rPr>
        <w:t>T</w:t>
      </w:r>
      <w:r w:rsidRPr="007C519A">
        <w:rPr>
          <w:i/>
          <w:vertAlign w:val="subscript"/>
        </w:rPr>
        <w:t>proc,2</w:t>
      </w:r>
      <w:r w:rsidRPr="007C519A">
        <w:rPr>
          <w:rFonts w:eastAsia="SimSun"/>
          <w:lang w:eastAsia="zh-CN"/>
        </w:rPr>
        <w:t xml:space="preserve"> is the PUSCH preparation time of the PUSCH scheduled by the PDCCH using the associated PUSCH timing capability according to </w:t>
      </w:r>
      <w:r>
        <w:rPr>
          <w:rFonts w:eastAsia="SimSun"/>
          <w:lang w:eastAsia="zh-CN"/>
        </w:rPr>
        <w:t>clause</w:t>
      </w:r>
      <w:r w:rsidRPr="007C519A">
        <w:rPr>
          <w:rFonts w:eastAsia="SimSun"/>
          <w:lang w:eastAsia="zh-CN"/>
        </w:rPr>
        <w:t xml:space="preserve"> 6.4 and </w:t>
      </w:r>
      <w:r w:rsidRPr="007C519A">
        <w:rPr>
          <w:rFonts w:eastAsia="SimSun"/>
          <w:i/>
          <w:lang w:eastAsia="zh-CN"/>
        </w:rPr>
        <w:t>d</w:t>
      </w:r>
      <w:r w:rsidRPr="007C519A">
        <w:rPr>
          <w:rFonts w:eastAsia="SimSun"/>
          <w:i/>
          <w:vertAlign w:val="subscript"/>
          <w:lang w:eastAsia="zh-CN"/>
        </w:rPr>
        <w:t>2</w:t>
      </w:r>
      <w:r w:rsidRPr="007C519A">
        <w:rPr>
          <w:rFonts w:eastAsia="SimSun"/>
          <w:lang w:eastAsia="zh-CN"/>
        </w:rPr>
        <w:t xml:space="preserve"> is determined by the reported UE capability [YYYYY].</w:t>
      </w:r>
    </w:p>
    <w:p w14:paraId="1340F973" w14:textId="77777777" w:rsidR="00BC0B5F" w:rsidRPr="007C519A" w:rsidRDefault="00BC0B5F" w:rsidP="00BC0B5F">
      <w:pPr>
        <w:pStyle w:val="B1"/>
      </w:pPr>
      <w:r w:rsidRPr="007C519A">
        <w:rPr>
          <w:i/>
        </w:rPr>
        <w:t>-</w:t>
      </w:r>
      <w:r w:rsidRPr="007C519A">
        <w:rPr>
          <w:i/>
        </w:rPr>
        <w:tab/>
      </w:r>
      <w:r w:rsidRPr="007C519A">
        <w:t>In case of PUSCH repetitions, the overlapping handling is performed for each PUSCH repetition separately.</w:t>
      </w:r>
    </w:p>
    <w:p w14:paraId="3EAE5C3C" w14:textId="77777777" w:rsidR="00BC0B5F" w:rsidRDefault="00BC0B5F" w:rsidP="00BC0B5F">
      <w:pPr>
        <w:pStyle w:val="B1"/>
      </w:pPr>
      <w:r w:rsidRPr="007C519A">
        <w:rPr>
          <w:i/>
        </w:rPr>
        <w:t>-</w:t>
      </w:r>
      <w:r w:rsidRPr="007C519A">
        <w:rPr>
          <w:i/>
        </w:rPr>
        <w:tab/>
      </w:r>
      <w:r w:rsidRPr="007C519A">
        <w:t>The UE is not expected to be scheduled for another PUSCH by a PDCCH where this PUSCH starts no earlier than the end of the prioritized transmitted PUSCH and before the end of the time domain allocation of the cancelled PUSCH.]</w:t>
      </w:r>
    </w:p>
    <w:p w14:paraId="42155120" w14:textId="77777777" w:rsidR="00BC0B5F" w:rsidRPr="007644C2" w:rsidRDefault="00BC0B5F" w:rsidP="00BC0B5F">
      <w:r w:rsidRPr="00171EBA">
        <w:t xml:space="preserve">A UE is not expected to be scheduled by a PDCCH ending in symbol </w:t>
      </w:r>
      <m:oMath>
        <m:r>
          <w:rPr>
            <w:rFonts w:ascii="Cambria Math" w:hAnsi="Cambria Math"/>
          </w:rPr>
          <m:t>i</m:t>
        </m:r>
      </m:oMath>
      <w:r w:rsidRPr="00171EBA">
        <w:t xml:space="preserve"> to transmit a PUSCH on a given serving cell for a given HARQ process, if there is a transmission occasion where the UE is allowed to transmit a PUSCH with configured grant according to [10, TS38.321] with the same HARQ process on the same serving cell starting in a symbol </w:t>
      </w:r>
      <m:oMath>
        <m:r>
          <w:rPr>
            <w:rFonts w:ascii="Cambria Math" w:hAnsi="Cambria Math"/>
          </w:rPr>
          <m:t>j</m:t>
        </m:r>
      </m:oMath>
      <w:r w:rsidRPr="00171EBA">
        <w:t xml:space="preserve"> after symbol </w:t>
      </w:r>
      <m:oMath>
        <m:r>
          <w:rPr>
            <w:rFonts w:ascii="Cambria Math" w:hAnsi="Cambria Math"/>
          </w:rPr>
          <m:t>i</m:t>
        </m:r>
      </m:oMath>
      <w:r w:rsidRPr="00171EBA">
        <w:t xml:space="preserve">, and if the gap between the end of PDCCH and the beginning of symbol </w:t>
      </w:r>
      <m:oMath>
        <m:r>
          <w:rPr>
            <w:rFonts w:ascii="Cambria Math" w:hAnsi="Cambria Math"/>
          </w:rPr>
          <m:t>j</m:t>
        </m:r>
      </m:oMath>
      <w:r w:rsidRPr="00171EBA">
        <w:t xml:space="preserve"> is less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symbols.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171EBA">
        <w:t xml:space="preserve"> </w:t>
      </w:r>
      <w:r>
        <w:t xml:space="preserve">in symbols </w:t>
      </w:r>
      <w:r w:rsidRPr="00171EBA">
        <w:t xml:space="preserve">is determined according to the UE processing capability defined in </w:t>
      </w:r>
      <w:r>
        <w:t>Clause</w:t>
      </w:r>
      <w:r w:rsidRPr="00171EBA">
        <w:t xml:space="preserve"> 6.4</w:t>
      </w:r>
      <w:r>
        <w:t>,</w:t>
      </w:r>
      <w:r w:rsidRPr="00171EBA">
        <w:t xml:space="preserve">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w:t>
      </w:r>
      <w:r w:rsidRPr="00171EBA">
        <w:t xml:space="preserve"> based on the minimum of the subcarrier spacing corresponding to the PUSCH </w:t>
      </w:r>
      <w:r>
        <w:t xml:space="preserve">with configured grant </w:t>
      </w:r>
      <w:r w:rsidRPr="00171EBA">
        <w:t xml:space="preserve">and the subcarrier </w:t>
      </w:r>
      <w:r>
        <w:t xml:space="preserve">spacing </w:t>
      </w:r>
      <w:r w:rsidRPr="00171EBA">
        <w:t>of the PDCCH scheduling the PUSCH.</w:t>
      </w:r>
    </w:p>
    <w:p w14:paraId="46D5FE9C" w14:textId="77777777" w:rsidR="00BC0B5F" w:rsidRDefault="00BC0B5F" w:rsidP="00BC0B5F">
      <w:pPr>
        <w:rPr>
          <w:color w:val="000000"/>
        </w:rPr>
      </w:pPr>
      <w:bookmarkStart w:id="29" w:name="_Hlk512252948"/>
      <w:bookmarkEnd w:id="11"/>
      <w:r>
        <w:rPr>
          <w:color w:val="000000"/>
        </w:rPr>
        <w:t>For PUSCH scheduled by DCI format 0_0 on a cell, the UE shall transmit PUSCH according to the spatial relation, if applicable, corresponding to the</w:t>
      </w:r>
      <w:r w:rsidRPr="001D7169">
        <w:t xml:space="preserve"> </w:t>
      </w:r>
      <w:r w:rsidRPr="001D7169">
        <w:rPr>
          <w:rFonts w:hint="eastAsia"/>
          <w:lang w:eastAsia="zh-CN"/>
        </w:rPr>
        <w:t xml:space="preserve">dedicated </w:t>
      </w:r>
      <w:r>
        <w:rPr>
          <w:color w:val="000000"/>
        </w:rPr>
        <w:t>PUCCH resource with the lowest ID within the active UL BWP of the cell, as described in Clause 9.2.1 of</w:t>
      </w:r>
      <w:r w:rsidRPr="00F65FA6">
        <w:rPr>
          <w:color w:val="000000"/>
        </w:rPr>
        <w:t xml:space="preserve"> </w:t>
      </w:r>
      <w:r>
        <w:rPr>
          <w:color w:val="000000"/>
        </w:rPr>
        <w:t xml:space="preserve">[6, TS 38.213]. </w:t>
      </w:r>
    </w:p>
    <w:p w14:paraId="1A95732D" w14:textId="77777777" w:rsidR="00BC0B5F" w:rsidRDefault="00BC0B5F" w:rsidP="00BC0B5F">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not configured with PUCCH resources on the active UL BWP and the UE is in RRC connected mode, the UE shall transmit PUSCH according to the spatial relation, if applicable, with a reference to the RS with ‘QCL-Type-D’ corresponding to the</w:t>
      </w:r>
      <w:r>
        <w:t xml:space="preserve"> QCL assumption of the CORESET with the lowest ID. </w:t>
      </w:r>
    </w:p>
    <w:p w14:paraId="72704A47" w14:textId="77777777" w:rsidR="00BC0B5F" w:rsidRPr="0048482F" w:rsidRDefault="00BC0B5F" w:rsidP="00BC0B5F">
      <w:pPr>
        <w:rPr>
          <w:color w:val="000000"/>
        </w:rPr>
      </w:pPr>
      <w:r>
        <w:rPr>
          <w:color w:val="000000"/>
        </w:rPr>
        <w:t xml:space="preserve">For PUSCH scheduled by DCI format 0_0 on a cell and if the higher layer parameter </w:t>
      </w:r>
      <w:r>
        <w:rPr>
          <w:i/>
          <w:color w:val="000000"/>
        </w:rPr>
        <w:t>enableDefaultBeamPlForPUSCH0_0</w:t>
      </w:r>
      <w:r>
        <w:rPr>
          <w:color w:val="000000"/>
        </w:rPr>
        <w:t xml:space="preserve"> is set ‘enabled’, the UE is configured with PUCCH resources on the active UL BWP where all the PUCCH resource(s) are not configured with any spatial relation and the UE is in RRC connected mode, the UE shall transmit PUSCH according to the spatial relation, if applicable, with a reference to the RS with </w:t>
      </w:r>
      <w:r>
        <w:rPr>
          <w:color w:val="000000"/>
        </w:rPr>
        <w:lastRenderedPageBreak/>
        <w:t>‘QCL-Type-D’ corresponding to the</w:t>
      </w:r>
      <w:r>
        <w:t xml:space="preserve"> QCL assumption of the CORESET with the lowest ID in case CORESET(s) are configured on the CC.</w:t>
      </w:r>
    </w:p>
    <w:bookmarkEnd w:id="29"/>
    <w:p w14:paraId="58DE8A31" w14:textId="77777777" w:rsidR="00BC0B5F" w:rsidRPr="0048482F" w:rsidRDefault="00BC0B5F" w:rsidP="00BC0B5F">
      <w:pPr>
        <w:rPr>
          <w:color w:val="000000"/>
        </w:rPr>
      </w:pPr>
      <w:r w:rsidRPr="0048482F">
        <w:rPr>
          <w:color w:val="000000"/>
        </w:rPr>
        <w:t xml:space="preserve">For uplink, 16 HARQ processes </w:t>
      </w:r>
      <w:r>
        <w:rPr>
          <w:color w:val="000000"/>
        </w:rPr>
        <w:t xml:space="preserve">per cell </w:t>
      </w:r>
      <w:r w:rsidRPr="0048482F">
        <w:rPr>
          <w:color w:val="000000"/>
        </w:rPr>
        <w:t>i</w:t>
      </w:r>
      <w:r>
        <w:rPr>
          <w:color w:val="000000"/>
        </w:rPr>
        <w:t>s</w:t>
      </w:r>
      <w:r w:rsidRPr="0048482F">
        <w:rPr>
          <w:color w:val="000000"/>
        </w:rPr>
        <w:t xml:space="preserve"> supported</w:t>
      </w:r>
      <w:r>
        <w:rPr>
          <w:color w:val="000000"/>
        </w:rPr>
        <w:t xml:space="preserve"> by the UE</w:t>
      </w:r>
      <w:r w:rsidRPr="0048482F">
        <w:rPr>
          <w:color w:val="000000"/>
        </w:rPr>
        <w:t>.</w:t>
      </w:r>
    </w:p>
    <w:p w14:paraId="674A4B32" w14:textId="18BEB09D" w:rsidR="00F04F68" w:rsidRDefault="00F04F68" w:rsidP="00F04F68">
      <w:pPr>
        <w:jc w:val="center"/>
      </w:pPr>
      <w:r>
        <w:t>&lt;omitted text&gt;</w:t>
      </w:r>
    </w:p>
    <w:p w14:paraId="67BE44A5" w14:textId="77777777" w:rsidR="005C306F" w:rsidRPr="0048482F" w:rsidRDefault="005C306F" w:rsidP="005C306F">
      <w:pPr>
        <w:pStyle w:val="Heading4"/>
        <w:rPr>
          <w:color w:val="000000"/>
        </w:rPr>
      </w:pPr>
      <w:bookmarkStart w:id="30" w:name="_Toc11352145"/>
      <w:bookmarkStart w:id="31" w:name="_Toc20318035"/>
      <w:bookmarkStart w:id="32" w:name="_Toc27299933"/>
      <w:bookmarkStart w:id="33" w:name="_Toc29673206"/>
      <w:bookmarkStart w:id="34" w:name="_Toc29673347"/>
      <w:bookmarkStart w:id="35" w:name="_Toc29674340"/>
      <w:r w:rsidRPr="0048482F">
        <w:rPr>
          <w:color w:val="000000"/>
        </w:rPr>
        <w:t>6.1.2.2</w:t>
      </w:r>
      <w:r w:rsidRPr="0048482F">
        <w:rPr>
          <w:color w:val="000000"/>
        </w:rPr>
        <w:tab/>
        <w:t>Resource allocation in frequency domain</w:t>
      </w:r>
      <w:bookmarkEnd w:id="30"/>
      <w:bookmarkEnd w:id="31"/>
      <w:bookmarkEnd w:id="32"/>
      <w:bookmarkEnd w:id="33"/>
      <w:bookmarkEnd w:id="34"/>
      <w:bookmarkEnd w:id="35"/>
    </w:p>
    <w:p w14:paraId="095C6921" w14:textId="77777777" w:rsidR="005C306F" w:rsidRPr="0048482F" w:rsidRDefault="005C306F" w:rsidP="005C306F">
      <w:r w:rsidRPr="0048482F">
        <w:t>The UE shall determine the resource block assignment in frequency domain using the resource allocation field in the detected PDCCH DCI</w:t>
      </w:r>
      <w:r>
        <w:t xml:space="preserve"> </w:t>
      </w:r>
      <w:r w:rsidRPr="00991688">
        <w:t xml:space="preserve">except for </w:t>
      </w:r>
      <w:r>
        <w:t>a</w:t>
      </w:r>
      <w:r w:rsidRPr="00991688">
        <w:t xml:space="preserve"> PUSCH transmission</w:t>
      </w:r>
      <w:r>
        <w:t xml:space="preserve"> scheduled by a RAR UL grant or </w:t>
      </w:r>
      <w:proofErr w:type="spellStart"/>
      <w:r>
        <w:t>fallbackRAR</w:t>
      </w:r>
      <w:proofErr w:type="spellEnd"/>
      <w:r>
        <w:t xml:space="preserve"> UL grant</w:t>
      </w:r>
      <w:r w:rsidRPr="00991688">
        <w:t xml:space="preserve">, in which case the frequency domain resource allocation is determined according to </w:t>
      </w:r>
      <w:r>
        <w:t xml:space="preserve">clause </w:t>
      </w:r>
      <w:r w:rsidRPr="00991688">
        <w:t>8.3 of [</w:t>
      </w:r>
      <w:r>
        <w:t>6, 38.</w:t>
      </w:r>
      <w:r w:rsidRPr="00991688">
        <w:t>213]</w:t>
      </w:r>
      <w:r>
        <w:t xml:space="preserve"> or clause X.Y of [6, 38.213] respectively</w:t>
      </w:r>
      <w:r w:rsidRPr="0048482F">
        <w:t xml:space="preserve">. </w:t>
      </w:r>
      <w:r>
        <w:t>Three</w:t>
      </w:r>
      <w:r w:rsidRPr="0048482F">
        <w:t xml:space="preserve"> uplink resource allocation schemes type 0</w:t>
      </w:r>
      <w:r>
        <w:t>,</w:t>
      </w:r>
      <w:r w:rsidRPr="0048482F">
        <w:t xml:space="preserve"> type 1</w:t>
      </w:r>
      <w:r w:rsidRPr="0096041D">
        <w:t xml:space="preserve"> </w:t>
      </w:r>
      <w:r>
        <w:t xml:space="preserve">and type </w:t>
      </w:r>
      <w:proofErr w:type="gramStart"/>
      <w:r>
        <w:t xml:space="preserve">2 </w:t>
      </w:r>
      <w:r w:rsidRPr="0048482F">
        <w:t xml:space="preserve"> are</w:t>
      </w:r>
      <w:proofErr w:type="gramEnd"/>
      <w:r w:rsidRPr="0048482F">
        <w:t xml:space="preserve"> supported. Uplink resource allocation scheme type 0 is supported for </w:t>
      </w:r>
      <w:r>
        <w:t>PUSCH only when transform precoding is disabled</w:t>
      </w:r>
      <w:r w:rsidRPr="0048482F">
        <w:t xml:space="preserve">. Uplink resource allocation scheme type 1 </w:t>
      </w:r>
      <w:r>
        <w:t>and type 2 are</w:t>
      </w:r>
      <w:r w:rsidRPr="0048482F">
        <w:t xml:space="preserve"> supported for PUSCH for both cases when transform precoding is enabled or disabled.</w:t>
      </w:r>
    </w:p>
    <w:p w14:paraId="3939BBC7" w14:textId="0E602E91" w:rsidR="005C306F" w:rsidRPr="0048482F" w:rsidRDefault="005C306F" w:rsidP="005C306F">
      <w:pPr>
        <w:rPr>
          <w:color w:val="000000"/>
        </w:rPr>
      </w:pPr>
      <w:r w:rsidRPr="0048482F">
        <w:rPr>
          <w:color w:val="000000"/>
        </w:rPr>
        <w:t>If the scheduling DCI</w:t>
      </w:r>
      <w:r>
        <w:rPr>
          <w:color w:val="000000"/>
        </w:rPr>
        <w:t xml:space="preserve"> is configured to indicate the uplink resource allocation type as part of the </w:t>
      </w:r>
      <w:r w:rsidRPr="002D25F4">
        <w:rPr>
          <w:i/>
          <w:color w:val="000000"/>
        </w:rPr>
        <w:t>Frequency domain resource</w:t>
      </w:r>
      <w:r>
        <w:rPr>
          <w:color w:val="000000"/>
        </w:rPr>
        <w:t xml:space="preserve"> assignment field by setting a higher layer parameter </w:t>
      </w:r>
      <w:proofErr w:type="spellStart"/>
      <w:r>
        <w:rPr>
          <w:color w:val="000000"/>
        </w:rPr>
        <w:t>r</w:t>
      </w:r>
      <w:r w:rsidRPr="00450CE8">
        <w:rPr>
          <w:i/>
          <w:color w:val="000000"/>
        </w:rPr>
        <w:t>esourceAllocation</w:t>
      </w:r>
      <w:proofErr w:type="spellEnd"/>
      <w:r>
        <w:rPr>
          <w:color w:val="000000"/>
        </w:rPr>
        <w:t xml:space="preserve"> in </w:t>
      </w:r>
      <w:proofErr w:type="spellStart"/>
      <w:r>
        <w:rPr>
          <w:i/>
          <w:color w:val="000000"/>
        </w:rPr>
        <w:t>pusch</w:t>
      </w:r>
      <w:proofErr w:type="spellEnd"/>
      <w:r w:rsidRPr="00450CE8">
        <w:rPr>
          <w:i/>
          <w:color w:val="000000"/>
        </w:rPr>
        <w:t>-Config</w:t>
      </w:r>
      <w:r>
        <w:rPr>
          <w:color w:val="000000"/>
        </w:rPr>
        <w:t xml:space="preserve"> to '</w:t>
      </w:r>
      <w:proofErr w:type="spellStart"/>
      <w:r>
        <w:rPr>
          <w:color w:val="000000"/>
        </w:rPr>
        <w:t>dynamicSwitch</w:t>
      </w:r>
      <w:proofErr w:type="spellEnd"/>
      <w:r>
        <w:rPr>
          <w:color w:val="000000"/>
        </w:rPr>
        <w:t>'</w:t>
      </w:r>
      <w:r w:rsidRPr="0048482F">
        <w:rPr>
          <w:color w:val="000000"/>
        </w:rPr>
        <w:t xml:space="preserve">, </w:t>
      </w:r>
      <w:bookmarkStart w:id="36" w:name="_Hlk25926046"/>
      <w:r>
        <w:rPr>
          <w:color w:val="000000"/>
        </w:rPr>
        <w:t xml:space="preserve">for DCI format 0_1 or setting a higher layer parameter </w:t>
      </w:r>
      <w:r w:rsidRPr="00D725E5">
        <w:rPr>
          <w:i/>
          <w:color w:val="000000"/>
        </w:rPr>
        <w:t>resourceAllocation-ForDCIFormat</w:t>
      </w:r>
      <w:r>
        <w:rPr>
          <w:i/>
          <w:color w:val="000000"/>
        </w:rPr>
        <w:t>0</w:t>
      </w:r>
      <w:r w:rsidRPr="00D725E5">
        <w:rPr>
          <w:i/>
          <w:color w:val="000000"/>
        </w:rPr>
        <w:t>_2</w:t>
      </w:r>
      <w:r>
        <w:rPr>
          <w:color w:val="000000"/>
        </w:rPr>
        <w:t xml:space="preserve"> in </w:t>
      </w:r>
      <w:proofErr w:type="spellStart"/>
      <w:r>
        <w:rPr>
          <w:i/>
          <w:color w:val="000000"/>
        </w:rPr>
        <w:t>pusch</w:t>
      </w:r>
      <w:proofErr w:type="spellEnd"/>
      <w:r w:rsidRPr="00234CE8">
        <w:rPr>
          <w:i/>
          <w:color w:val="000000"/>
        </w:rPr>
        <w:t>-Config</w:t>
      </w:r>
      <w:r>
        <w:rPr>
          <w:color w:val="000000"/>
        </w:rPr>
        <w:t xml:space="preserve"> to '</w:t>
      </w:r>
      <w:proofErr w:type="spellStart"/>
      <w:r>
        <w:rPr>
          <w:color w:val="000000"/>
        </w:rPr>
        <w:t>dynamicswitch</w:t>
      </w:r>
      <w:proofErr w:type="spellEnd"/>
      <w:r>
        <w:rPr>
          <w:color w:val="000000"/>
        </w:rPr>
        <w:t>' for DCI format 0_2</w:t>
      </w:r>
      <w:bookmarkEnd w:id="36"/>
      <w:r w:rsidRPr="0048482F">
        <w:rPr>
          <w:color w:val="000000"/>
        </w:rPr>
        <w:t xml:space="preserve">, the UE shall use uplink resource allocation type 0 or type 1 as defined by this </w:t>
      </w:r>
      <w:r>
        <w:rPr>
          <w:color w:val="000000"/>
        </w:rPr>
        <w:t xml:space="preserve">DCI </w:t>
      </w:r>
      <w:r w:rsidRPr="0048482F">
        <w:rPr>
          <w:color w:val="000000"/>
        </w:rPr>
        <w:t xml:space="preserve">field. Otherwise the UE shall use the uplink frequency resource allocation type as defined by the </w:t>
      </w:r>
      <w:r>
        <w:rPr>
          <w:color w:val="000000"/>
        </w:rPr>
        <w:t>higher layer</w:t>
      </w:r>
      <w:r w:rsidRPr="0048482F">
        <w:rPr>
          <w:color w:val="000000"/>
        </w:rPr>
        <w:t xml:space="preserve"> parameter </w:t>
      </w:r>
      <w:proofErr w:type="spellStart"/>
      <w:r w:rsidRPr="00AC6CEC">
        <w:rPr>
          <w:i/>
          <w:color w:val="000000"/>
        </w:rPr>
        <w:t>resourceAllocation</w:t>
      </w:r>
      <w:proofErr w:type="spellEnd"/>
      <w:r>
        <w:rPr>
          <w:i/>
          <w:color w:val="000000"/>
        </w:rPr>
        <w:t xml:space="preserve"> </w:t>
      </w:r>
      <w:r>
        <w:rPr>
          <w:color w:val="000000"/>
        </w:rPr>
        <w:t xml:space="preserve">for DCI format 0_1 or the higher layer parameter </w:t>
      </w:r>
      <w:r w:rsidRPr="00D725E5">
        <w:rPr>
          <w:i/>
          <w:color w:val="000000"/>
        </w:rPr>
        <w:t>resourceAllocation-ForDCIFormat</w:t>
      </w:r>
      <w:r>
        <w:rPr>
          <w:i/>
          <w:color w:val="000000"/>
        </w:rPr>
        <w:t>0</w:t>
      </w:r>
      <w:r w:rsidRPr="00D725E5">
        <w:rPr>
          <w:i/>
          <w:color w:val="000000"/>
        </w:rPr>
        <w:t>_2</w:t>
      </w:r>
      <w:r>
        <w:rPr>
          <w:color w:val="000000"/>
        </w:rPr>
        <w:t xml:space="preserve"> for DCI format 0_2</w:t>
      </w:r>
      <w:del w:id="37" w:author="Mihai Enescu" w:date="2020-03-05T15:35:00Z">
        <w:r w:rsidDel="002F3762">
          <w:rPr>
            <w:color w:val="000000"/>
          </w:rPr>
          <w:delText>, except</w:delText>
        </w:r>
      </w:del>
      <w:ins w:id="38" w:author="Mihai Enescu" w:date="2020-03-05T15:35:00Z">
        <w:r w:rsidR="002F3762">
          <w:rPr>
            <w:color w:val="000000"/>
          </w:rPr>
          <w:t>. The UE shall assume that when the scheduling PDCCH is received with DCI format 0_1 and</w:t>
        </w:r>
      </w:ins>
      <w:del w:id="39" w:author="Mihai Enescu" w:date="2020-03-05T15:36:00Z">
        <w:r w:rsidDel="002F3762">
          <w:rPr>
            <w:color w:val="000000"/>
          </w:rPr>
          <w:delText xml:space="preserve"> if</w:delText>
        </w:r>
      </w:del>
      <w:r>
        <w:rPr>
          <w:color w:val="000000"/>
        </w:rPr>
        <w:t xml:space="preserve"> </w:t>
      </w:r>
      <w:proofErr w:type="spellStart"/>
      <w:r>
        <w:rPr>
          <w:i/>
          <w:color w:val="000000"/>
        </w:rPr>
        <w:t>useInterlacePUSCH</w:t>
      </w:r>
      <w:proofErr w:type="spellEnd"/>
      <w:r>
        <w:rPr>
          <w:i/>
          <w:color w:val="000000"/>
        </w:rPr>
        <w:t>-Dedicated</w:t>
      </w:r>
      <w:r>
        <w:rPr>
          <w:color w:val="000000"/>
        </w:rPr>
        <w:t xml:space="preserve"> is set to ‘enabled’, </w:t>
      </w:r>
      <w:del w:id="40" w:author="Mihai Enescu" w:date="2020-03-06T09:31:00Z">
        <w:r w:rsidDel="00C04B4F">
          <w:rPr>
            <w:color w:val="000000"/>
          </w:rPr>
          <w:delText xml:space="preserve">in which case </w:delText>
        </w:r>
      </w:del>
      <w:r>
        <w:rPr>
          <w:color w:val="000000"/>
        </w:rPr>
        <w:t>uplink type 2 resource allocation is used</w:t>
      </w:r>
      <w:r w:rsidRPr="0048482F">
        <w:rPr>
          <w:color w:val="000000"/>
        </w:rPr>
        <w:t>.</w:t>
      </w:r>
    </w:p>
    <w:p w14:paraId="76E5A23F" w14:textId="77777777" w:rsidR="005C306F" w:rsidRDefault="005C306F" w:rsidP="005C306F">
      <w:pPr>
        <w:rPr>
          <w:color w:val="000000"/>
        </w:rPr>
      </w:pPr>
      <w:r w:rsidRPr="0048482F">
        <w:rPr>
          <w:color w:val="000000"/>
        </w:rPr>
        <w:t xml:space="preserve">The UE </w:t>
      </w:r>
      <w:r>
        <w:rPr>
          <w:color w:val="000000"/>
        </w:rPr>
        <w:t>shall</w:t>
      </w:r>
      <w:r w:rsidRPr="0048482F">
        <w:rPr>
          <w:color w:val="000000"/>
        </w:rPr>
        <w:t xml:space="preserve"> assume that when the scheduling PDCCH is received with DCI format</w:t>
      </w:r>
      <w:r w:rsidRPr="00167D17">
        <w:t xml:space="preserve"> 0_0</w:t>
      </w:r>
      <w:r w:rsidRPr="002D25F4">
        <w:rPr>
          <w:color w:val="000000"/>
        </w:rPr>
        <w:t>, then</w:t>
      </w:r>
      <w:r w:rsidRPr="0048482F">
        <w:rPr>
          <w:color w:val="000000"/>
        </w:rPr>
        <w:t xml:space="preserve"> uplink resource allocation type 1 is used</w:t>
      </w:r>
      <w:r>
        <w:rPr>
          <w:color w:val="000000"/>
        </w:rPr>
        <w:t>,</w:t>
      </w:r>
      <w:r w:rsidRPr="004F497E">
        <w:rPr>
          <w:color w:val="000000"/>
        </w:rPr>
        <w:t xml:space="preserve"> </w:t>
      </w:r>
      <w:r>
        <w:rPr>
          <w:color w:val="000000"/>
        </w:rPr>
        <w:t xml:space="preserve">except when any of the higher layer parameters </w:t>
      </w:r>
      <w:proofErr w:type="spellStart"/>
      <w:r>
        <w:rPr>
          <w:i/>
          <w:color w:val="000000"/>
        </w:rPr>
        <w:t>useInterlacePUSCH</w:t>
      </w:r>
      <w:proofErr w:type="spellEnd"/>
      <w:r>
        <w:rPr>
          <w:i/>
          <w:color w:val="000000"/>
        </w:rPr>
        <w:t>-Common</w:t>
      </w:r>
      <w:r>
        <w:rPr>
          <w:color w:val="000000"/>
        </w:rPr>
        <w:t xml:space="preserve"> or </w:t>
      </w:r>
      <w:proofErr w:type="spellStart"/>
      <w:r w:rsidRPr="005A2C9C">
        <w:rPr>
          <w:i/>
          <w:color w:val="000000"/>
        </w:rPr>
        <w:t>useInterlacePUSCH</w:t>
      </w:r>
      <w:proofErr w:type="spellEnd"/>
      <w:r w:rsidRPr="005A2C9C">
        <w:rPr>
          <w:i/>
          <w:color w:val="000000"/>
        </w:rPr>
        <w:t>-Dedicated</w:t>
      </w:r>
      <w:r>
        <w:rPr>
          <w:color w:val="000000"/>
        </w:rPr>
        <w:t xml:space="preserve"> are set to 'enabled' </w:t>
      </w:r>
      <w:r w:rsidRPr="005A2C9C">
        <w:rPr>
          <w:color w:val="000000" w:themeColor="text1"/>
        </w:rPr>
        <w:t xml:space="preserve">in </w:t>
      </w:r>
      <w:r>
        <w:rPr>
          <w:color w:val="000000"/>
        </w:rPr>
        <w:t xml:space="preserve">which case uplink resource allocation type 2 is used. </w:t>
      </w:r>
    </w:p>
    <w:p w14:paraId="628E4CBC" w14:textId="77777777" w:rsidR="005C306F" w:rsidRDefault="005C306F" w:rsidP="005C306F">
      <w:pPr>
        <w:rPr>
          <w:color w:val="000000"/>
        </w:rPr>
      </w:pPr>
      <w:r>
        <w:rPr>
          <w:color w:val="000000"/>
        </w:rPr>
        <w:t xml:space="preserve">The UE expects that either none or both of </w:t>
      </w:r>
      <w:proofErr w:type="spellStart"/>
      <w:r>
        <w:rPr>
          <w:i/>
          <w:color w:val="000000"/>
        </w:rPr>
        <w:t>useInterlacePUSCH</w:t>
      </w:r>
      <w:proofErr w:type="spellEnd"/>
      <w:r>
        <w:rPr>
          <w:i/>
          <w:color w:val="000000"/>
        </w:rPr>
        <w:t>-Common</w:t>
      </w:r>
      <w:r>
        <w:rPr>
          <w:color w:val="000000"/>
        </w:rPr>
        <w:t xml:space="preserve"> and </w:t>
      </w:r>
      <w:proofErr w:type="spellStart"/>
      <w:r>
        <w:rPr>
          <w:i/>
          <w:color w:val="000000"/>
        </w:rPr>
        <w:t>useInterlacePUSCH</w:t>
      </w:r>
      <w:proofErr w:type="spellEnd"/>
      <w:r>
        <w:rPr>
          <w:i/>
          <w:color w:val="000000"/>
        </w:rPr>
        <w:t>-Dedicated</w:t>
      </w:r>
      <w:r>
        <w:rPr>
          <w:color w:val="000000"/>
        </w:rPr>
        <w:t xml:space="preserve"> is set to 'enabled'.</w:t>
      </w:r>
    </w:p>
    <w:p w14:paraId="0822C043" w14:textId="77777777" w:rsidR="005C306F" w:rsidRPr="0048482F" w:rsidRDefault="005C306F" w:rsidP="005C306F">
      <w:pPr>
        <w:rPr>
          <w:color w:val="000000"/>
        </w:rPr>
      </w:pPr>
      <w:r>
        <w:rPr>
          <w:color w:val="000000"/>
        </w:rPr>
        <w:t xml:space="preserve">The UE expects that either none or both of </w:t>
      </w:r>
      <w:proofErr w:type="spellStart"/>
      <w:r>
        <w:rPr>
          <w:i/>
          <w:color w:val="000000"/>
        </w:rPr>
        <w:t>useInterlacePUSCH</w:t>
      </w:r>
      <w:proofErr w:type="spellEnd"/>
      <w:r>
        <w:rPr>
          <w:i/>
          <w:color w:val="000000"/>
        </w:rPr>
        <w:t>-Common</w:t>
      </w:r>
      <w:r>
        <w:rPr>
          <w:color w:val="000000"/>
        </w:rPr>
        <w:t xml:space="preserve"> and </w:t>
      </w:r>
      <w:proofErr w:type="spellStart"/>
      <w:r>
        <w:rPr>
          <w:i/>
          <w:color w:val="000000"/>
        </w:rPr>
        <w:t>useInterlacePUCCH</w:t>
      </w:r>
      <w:proofErr w:type="spellEnd"/>
      <w:r>
        <w:rPr>
          <w:i/>
          <w:color w:val="000000"/>
        </w:rPr>
        <w:t>-Common</w:t>
      </w:r>
      <w:r>
        <w:rPr>
          <w:color w:val="000000"/>
        </w:rPr>
        <w:t xml:space="preserve"> is set to 'enabled'</w:t>
      </w:r>
      <w:r w:rsidRPr="0048482F">
        <w:rPr>
          <w:color w:val="000000"/>
        </w:rPr>
        <w:t>.</w:t>
      </w:r>
      <w:r>
        <w:rPr>
          <w:color w:val="000000"/>
        </w:rPr>
        <w:t xml:space="preserve"> </w:t>
      </w:r>
    </w:p>
    <w:p w14:paraId="38367666" w14:textId="77777777" w:rsidR="005C306F" w:rsidRPr="0048482F" w:rsidRDefault="005C306F" w:rsidP="005C306F">
      <w:pPr>
        <w:rPr>
          <w:color w:val="000000"/>
        </w:rPr>
      </w:pPr>
      <w:r w:rsidRPr="001E64BA">
        <w:rPr>
          <w:color w:val="000000"/>
        </w:rPr>
        <w:t>If a bandwidth part indicator field is not configured in the scheduling DCI</w:t>
      </w:r>
      <w:r>
        <w:t xml:space="preserve"> </w:t>
      </w:r>
      <w:r>
        <w:rPr>
          <w:color w:val="000000"/>
        </w:rPr>
        <w:t>or the UE does not support active bandwidth part change via DCI, t</w:t>
      </w:r>
      <w:r w:rsidRPr="0048482F">
        <w:rPr>
          <w:color w:val="000000"/>
        </w:rPr>
        <w:t>he RB indexing for uplink type 0</w:t>
      </w:r>
      <w:r>
        <w:rPr>
          <w:color w:val="000000"/>
        </w:rPr>
        <w:t>,</w:t>
      </w:r>
      <w:r w:rsidRPr="0048482F">
        <w:rPr>
          <w:color w:val="000000"/>
        </w:rPr>
        <w:t xml:space="preserve"> type 1 </w:t>
      </w:r>
      <w:r>
        <w:rPr>
          <w:color w:val="000000"/>
        </w:rPr>
        <w:t xml:space="preserve">and type 2 </w:t>
      </w:r>
      <w:r w:rsidRPr="0048482F">
        <w:rPr>
          <w:color w:val="000000"/>
        </w:rPr>
        <w:t>resource allocation is determined within the UE</w:t>
      </w:r>
      <w:r>
        <w:rPr>
          <w:color w:val="000000"/>
        </w:rPr>
        <w:t>'</w:t>
      </w:r>
      <w:r w:rsidRPr="0048482F">
        <w:rPr>
          <w:color w:val="000000"/>
        </w:rPr>
        <w:t>s active bandwidth part</w:t>
      </w:r>
      <w:r>
        <w:rPr>
          <w:color w:val="000000"/>
        </w:rPr>
        <w:t>.</w:t>
      </w:r>
      <w:r w:rsidRPr="0048482F">
        <w:rPr>
          <w:color w:val="000000"/>
        </w:rPr>
        <w:t xml:space="preserve"> </w:t>
      </w:r>
      <w:r>
        <w:rPr>
          <w:color w:val="000000"/>
        </w:rPr>
        <w:t>I</w:t>
      </w:r>
      <w:r w:rsidRPr="001E64BA">
        <w:rPr>
          <w:color w:val="000000"/>
        </w:rPr>
        <w:t>f a bandwidth part indicator field is configured in the scheduling DCI</w:t>
      </w:r>
      <w:r w:rsidRPr="001A1397">
        <w:rPr>
          <w:color w:val="000000"/>
        </w:rPr>
        <w:t xml:space="preserve"> </w:t>
      </w:r>
      <w:r>
        <w:rPr>
          <w:color w:val="000000"/>
        </w:rPr>
        <w:t xml:space="preserve">and the UE supports active </w:t>
      </w:r>
      <w:proofErr w:type="spellStart"/>
      <w:r>
        <w:rPr>
          <w:color w:val="000000"/>
        </w:rPr>
        <w:t>bandwidh</w:t>
      </w:r>
      <w:proofErr w:type="spellEnd"/>
      <w:r>
        <w:rPr>
          <w:color w:val="000000"/>
        </w:rPr>
        <w:t xml:space="preserve"> part change via DCI</w:t>
      </w:r>
      <w:r w:rsidRPr="001E64BA">
        <w:rPr>
          <w:color w:val="000000"/>
        </w:rPr>
        <w:t>, the RB indexing for uplink type 0</w:t>
      </w:r>
      <w:r>
        <w:rPr>
          <w:color w:val="000000"/>
        </w:rPr>
        <w:t>,</w:t>
      </w:r>
      <w:r w:rsidRPr="001E64BA">
        <w:rPr>
          <w:color w:val="000000"/>
        </w:rPr>
        <w:t xml:space="preserve"> type 1</w:t>
      </w:r>
      <w:r>
        <w:rPr>
          <w:color w:val="000000"/>
        </w:rPr>
        <w:t>, type 2</w:t>
      </w:r>
      <w:r w:rsidRPr="001E64BA">
        <w:rPr>
          <w:color w:val="000000"/>
        </w:rPr>
        <w:t xml:space="preserve"> resource allocation is determined within the UE's bandwidth part indicated by bandwidth part indicator field value in the DCI</w:t>
      </w:r>
      <w:r>
        <w:rPr>
          <w:color w:val="000000"/>
        </w:rPr>
        <w:t>. T</w:t>
      </w:r>
      <w:r w:rsidRPr="0048482F">
        <w:rPr>
          <w:color w:val="000000"/>
        </w:rPr>
        <w:t>he UE shall upon detection of PDCCH intended for the UE determine first the uplink bandwidth part and then the resource allocation within the bandwidth part.</w:t>
      </w:r>
      <w:r>
        <w:rPr>
          <w:color w:val="000000"/>
        </w:rPr>
        <w:t xml:space="preserve"> RB numbering starts from the lowest RB in the determined uplink bandwidth part.</w:t>
      </w:r>
    </w:p>
    <w:p w14:paraId="2F088E46" w14:textId="17425825" w:rsidR="005C306F" w:rsidRDefault="005C306F" w:rsidP="005C306F">
      <w:pPr>
        <w:jc w:val="center"/>
      </w:pPr>
      <w:r>
        <w:t>&lt;omitted text&gt;</w:t>
      </w:r>
    </w:p>
    <w:p w14:paraId="34DF6368" w14:textId="77777777" w:rsidR="005C306F" w:rsidRDefault="005C306F" w:rsidP="005C306F">
      <w:pPr>
        <w:pStyle w:val="Heading5"/>
        <w:rPr>
          <w:color w:val="000000"/>
          <w:lang w:val="en-US"/>
        </w:rPr>
      </w:pPr>
      <w:bookmarkStart w:id="41" w:name="_Toc29673209"/>
      <w:bookmarkStart w:id="42" w:name="_Toc29673350"/>
      <w:bookmarkStart w:id="43" w:name="_Toc29674343"/>
      <w:r>
        <w:rPr>
          <w:color w:val="000000"/>
        </w:rPr>
        <w:t>6.1.2.2</w:t>
      </w:r>
      <w:r>
        <w:rPr>
          <w:color w:val="000000"/>
          <w:lang w:val="en-US"/>
        </w:rPr>
        <w:t>.3</w:t>
      </w:r>
      <w:r>
        <w:rPr>
          <w:color w:val="000000"/>
        </w:rPr>
        <w:tab/>
        <w:t xml:space="preserve">Uplink resource allocation type </w:t>
      </w:r>
      <w:r>
        <w:rPr>
          <w:color w:val="000000"/>
          <w:lang w:val="en-US"/>
        </w:rPr>
        <w:t>2</w:t>
      </w:r>
      <w:bookmarkEnd w:id="41"/>
      <w:bookmarkEnd w:id="42"/>
      <w:bookmarkEnd w:id="43"/>
    </w:p>
    <w:p w14:paraId="78F5589B" w14:textId="105E7FEC" w:rsidR="005C306F" w:rsidRPr="005A2C9C" w:rsidRDefault="005C306F" w:rsidP="005C306F">
      <w:pPr>
        <w:rPr>
          <w:color w:val="000000" w:themeColor="text1"/>
        </w:rPr>
      </w:pPr>
      <w:r>
        <w:rPr>
          <w:color w:val="000000"/>
        </w:rPr>
        <w:t xml:space="preserve">In uplink resource allocation of type 2, the resource block assignment information defined in [5, TS 38.212] indicates to a UE a set of up to </w:t>
      </w:r>
      <w:r w:rsidRPr="00C90FFA">
        <w:rPr>
          <w:i/>
          <w:color w:val="000000"/>
        </w:rPr>
        <w:t>M</w:t>
      </w:r>
      <w:r>
        <w:rPr>
          <w:color w:val="000000"/>
        </w:rPr>
        <w:t xml:space="preserve"> interlace indices</w:t>
      </w:r>
      <w:r w:rsidRPr="004A3749">
        <w:rPr>
          <w:color w:val="FF0000"/>
        </w:rPr>
        <w:t xml:space="preserve">, </w:t>
      </w:r>
      <w:r w:rsidRPr="005A2C9C">
        <w:rPr>
          <w:color w:val="000000" w:themeColor="text1"/>
        </w:rPr>
        <w:t xml:space="preserve">and </w:t>
      </w:r>
      <w:ins w:id="44" w:author="Mihai Enescu" w:date="2020-03-05T15:36:00Z">
        <w:r w:rsidR="00AE08A1">
          <w:rPr>
            <w:color w:val="000000" w:themeColor="text1"/>
          </w:rPr>
          <w:t>for DCI 0_1</w:t>
        </w:r>
      </w:ins>
      <w:ins w:id="45" w:author="Mihai Enescu" w:date="2020-03-05T15:37:00Z">
        <w:r w:rsidR="00AE08A1">
          <w:rPr>
            <w:color w:val="000000" w:themeColor="text1"/>
          </w:rPr>
          <w:t xml:space="preserve"> </w:t>
        </w:r>
      </w:ins>
      <w:r w:rsidRPr="005A2C9C">
        <w:rPr>
          <w:color w:val="000000" w:themeColor="text1"/>
        </w:rPr>
        <w:t xml:space="preserve">a set of up to </w:t>
      </w:r>
      <m:oMath>
        <m:r>
          <w:ins w:id="46" w:author="Mihai Enescu" w:date="2020-03-05T15:38:00Z">
            <w:rPr>
              <w:rFonts w:ascii="Cambria Math" w:hAnsi="Cambria Math"/>
              <w:color w:val="000000" w:themeColor="text1"/>
            </w:rPr>
            <m:t xml:space="preserve"> </m:t>
          </w:ins>
        </m:r>
        <m:sSubSup>
          <m:sSubSupPr>
            <m:ctrlPr>
              <w:ins w:id="47" w:author="Mihai Enescu" w:date="2020-03-05T15:38:00Z">
                <w:rPr>
                  <w:rFonts w:ascii="Cambria Math" w:hAnsi="Cambria Math"/>
                  <w:color w:val="000000" w:themeColor="text1"/>
                </w:rPr>
              </w:ins>
            </m:ctrlPr>
          </m:sSubSupPr>
          <m:e>
            <m:r>
              <w:ins w:id="48" w:author="Mihai Enescu" w:date="2020-03-05T15:38:00Z">
                <w:rPr>
                  <w:rFonts w:ascii="Cambria Math" w:hAnsi="Cambria Math"/>
                  <w:color w:val="000000" w:themeColor="text1"/>
                </w:rPr>
                <m:t>N</m:t>
              </w:ins>
            </m:r>
          </m:e>
          <m:sub>
            <m:r>
              <w:ins w:id="49" w:author="Mihai Enescu" w:date="2020-03-05T15:38:00Z">
                <w:rPr>
                  <w:rFonts w:ascii="Cambria Math" w:hAnsi="Cambria Math"/>
                  <w:color w:val="000000" w:themeColor="text1"/>
                </w:rPr>
                <m:t>RB</m:t>
              </w:ins>
            </m:r>
            <m:r>
              <w:ins w:id="50" w:author="Mihai Enescu" w:date="2020-03-05T15:38:00Z">
                <m:rPr>
                  <m:sty m:val="p"/>
                </m:rPr>
                <w:rPr>
                  <w:rFonts w:ascii="Cambria Math" w:hAnsi="Cambria Math"/>
                  <w:color w:val="000000" w:themeColor="text1"/>
                </w:rPr>
                <m:t>-</m:t>
              </w:ins>
            </m:r>
            <m:r>
              <w:ins w:id="51" w:author="Mihai Enescu" w:date="2020-03-05T15:38:00Z">
                <w:rPr>
                  <w:rFonts w:ascii="Cambria Math" w:hAnsi="Cambria Math"/>
                  <w:color w:val="000000" w:themeColor="text1"/>
                </w:rPr>
                <m:t>set</m:t>
              </w:ins>
            </m:r>
          </m:sub>
          <m:sup>
            <m:r>
              <w:ins w:id="52" w:author="Mihai Enescu" w:date="2020-03-05T15:38:00Z">
                <w:rPr>
                  <w:rFonts w:ascii="Cambria Math" w:hAnsi="Cambria Math"/>
                  <w:color w:val="000000" w:themeColor="text1"/>
                </w:rPr>
                <m:t>BWP</m:t>
              </w:ins>
            </m:r>
          </m:sup>
        </m:sSubSup>
      </m:oMath>
      <w:ins w:id="53" w:author="Mihai Enescu" w:date="2020-03-05T15:38:00Z">
        <w:r w:rsidR="00AE08A1" w:rsidRPr="001C41D6">
          <w:rPr>
            <w:color w:val="000000" w:themeColor="text1"/>
          </w:rPr>
          <w:t xml:space="preserve"> </w:t>
        </w:r>
      </w:ins>
      <w:del w:id="54" w:author="Mihai Enescu" w:date="2020-03-05T15:38:00Z">
        <w:r w:rsidRPr="005A2C9C" w:rsidDel="00AE08A1">
          <w:rPr>
            <w:i/>
            <w:color w:val="000000" w:themeColor="text1"/>
          </w:rPr>
          <w:delText>N</w:delText>
        </w:r>
      </w:del>
      <w:r w:rsidRPr="005A2C9C">
        <w:rPr>
          <w:color w:val="000000" w:themeColor="text1"/>
        </w:rPr>
        <w:t xml:space="preserve"> </w:t>
      </w:r>
      <w:ins w:id="55" w:author="Mihai Enescu" w:date="2020-03-05T15:38:00Z">
        <w:r w:rsidR="00AE08A1">
          <w:rPr>
            <w:color w:val="000000" w:themeColor="text1"/>
          </w:rPr>
          <w:t xml:space="preserve">contiguous </w:t>
        </w:r>
      </w:ins>
      <w:r w:rsidRPr="005A2C9C">
        <w:rPr>
          <w:color w:val="000000" w:themeColor="text1"/>
        </w:rPr>
        <w:t xml:space="preserve">RB sets, where </w:t>
      </w:r>
      <w:r w:rsidRPr="005A2C9C">
        <w:rPr>
          <w:i/>
          <w:color w:val="000000" w:themeColor="text1"/>
        </w:rPr>
        <w:t>M</w:t>
      </w:r>
      <w:r w:rsidRPr="005A2C9C">
        <w:rPr>
          <w:color w:val="000000" w:themeColor="text1"/>
        </w:rPr>
        <w:t xml:space="preserve"> and interlace indexing are defined in </w:t>
      </w:r>
      <w:r>
        <w:rPr>
          <w:color w:val="000000" w:themeColor="text1"/>
        </w:rPr>
        <w:t>Clause</w:t>
      </w:r>
      <w:r w:rsidRPr="005A2C9C">
        <w:rPr>
          <w:color w:val="000000" w:themeColor="text1"/>
        </w:rPr>
        <w:t xml:space="preserve"> 4.4.4.6 in [</w:t>
      </w:r>
      <w:r>
        <w:rPr>
          <w:color w:val="000000" w:themeColor="text1"/>
        </w:rPr>
        <w:t xml:space="preserve">4, TS </w:t>
      </w:r>
      <w:r w:rsidRPr="005A2C9C">
        <w:rPr>
          <w:color w:val="000000" w:themeColor="text1"/>
        </w:rPr>
        <w:t>38.211]. The UE shall determine the resource allocation in frequency domain as an intersection of the</w:t>
      </w:r>
      <w:r>
        <w:rPr>
          <w:color w:val="000000" w:themeColor="text1"/>
        </w:rPr>
        <w:t xml:space="preserve"> resource blocks of the</w:t>
      </w:r>
      <w:r w:rsidRPr="005A2C9C">
        <w:rPr>
          <w:color w:val="000000" w:themeColor="text1"/>
        </w:rPr>
        <w:t xml:space="preserve"> indicated interlace</w:t>
      </w:r>
      <w:r>
        <w:rPr>
          <w:color w:val="000000" w:themeColor="text1"/>
        </w:rPr>
        <w:t>s</w:t>
      </w:r>
      <w:r w:rsidRPr="005A2C9C">
        <w:rPr>
          <w:color w:val="000000" w:themeColor="text1"/>
        </w:rPr>
        <w:t xml:space="preserve"> and the indicated set of RB sets</w:t>
      </w:r>
      <w:r>
        <w:rPr>
          <w:color w:val="000000" w:themeColor="text1"/>
        </w:rPr>
        <w:t xml:space="preserve"> and intra-cell guard bands defined in Clause 7 between the indicated RB sets</w:t>
      </w:r>
      <w:r w:rsidRPr="005A2C9C">
        <w:rPr>
          <w:color w:val="000000" w:themeColor="text1"/>
        </w:rPr>
        <w:t xml:space="preserve">, if any. </w:t>
      </w:r>
    </w:p>
    <w:p w14:paraId="77552B9D" w14:textId="7A7CD03B" w:rsidR="005C306F" w:rsidRPr="005A2C9C" w:rsidRDefault="005C306F" w:rsidP="005C306F">
      <w:pPr>
        <w:rPr>
          <w:color w:val="000000" w:themeColor="text1"/>
        </w:rPr>
      </w:pPr>
      <w:r w:rsidRPr="005A2C9C">
        <w:rPr>
          <w:color w:val="000000" w:themeColor="text1"/>
        </w:rPr>
        <w:t xml:space="preserve">For µ=0, the </w:t>
      </w:r>
      <w:ins w:id="56" w:author="Mihai Enescu" w:date="2020-03-05T15:38:00Z">
        <w:r w:rsidR="00AE08A1">
          <w:rPr>
            <w:color w:val="000000" w:themeColor="text1"/>
          </w:rPr>
          <w:t xml:space="preserve">X MSBs of the </w:t>
        </w:r>
      </w:ins>
      <w:r w:rsidRPr="005A2C9C">
        <w:rPr>
          <w:color w:val="000000" w:themeColor="text1"/>
        </w:rPr>
        <w:t>resource block assignment information indicates to a UE a set of allocated interlace</w:t>
      </w:r>
      <w:r>
        <w:rPr>
          <w:color w:val="000000" w:themeColor="text1"/>
        </w:rPr>
        <w:t xml:space="preserve"> indices</w:t>
      </w:r>
      <w:r w:rsidRPr="005A2C9C">
        <w:rPr>
          <w:color w:val="000000" w:themeColor="text1"/>
        </w:rPr>
        <w:t xml:space="preserve"> </w:t>
      </w:r>
      <m:oMath>
        <m:r>
          <w:rPr>
            <w:rFonts w:ascii="Cambria Math"/>
            <w:color w:val="000000" w:themeColor="text1"/>
            <w:lang w:eastAsia="en-GB"/>
          </w:rPr>
          <m:t>m</m:t>
        </m:r>
        <m:sSub>
          <m:sSubPr>
            <m:ctrlPr>
              <w:rPr>
                <w:rFonts w:ascii="Cambria Math" w:hAnsi="Cambria Math"/>
                <w:i/>
                <w:color w:val="000000" w:themeColor="text1"/>
                <w:lang w:eastAsia="en-GB"/>
              </w:rPr>
            </m:ctrlPr>
          </m:sSubPr>
          <m:e/>
          <m:sub>
            <m:r>
              <m:rPr>
                <m:nor/>
              </m:rPr>
              <w:rPr>
                <w:rFonts w:ascii="Cambria Math"/>
                <w:color w:val="000000" w:themeColor="text1"/>
                <w:lang w:eastAsia="en-GB"/>
              </w:rPr>
              <m:t>0</m:t>
            </m:r>
            <m:ctrlPr>
              <w:rPr>
                <w:rFonts w:ascii="Cambria Math" w:hAnsi="Cambria Math"/>
                <w:color w:val="000000" w:themeColor="text1"/>
                <w:lang w:eastAsia="en-GB"/>
              </w:rPr>
            </m:ctrlPr>
          </m:sub>
        </m:sSub>
        <m:r>
          <w:rPr>
            <w:rFonts w:ascii="Cambria Math"/>
            <w:color w:val="000000" w:themeColor="text1"/>
            <w:lang w:eastAsia="en-GB"/>
          </w:rPr>
          <m:t>+l</m:t>
        </m:r>
      </m:oMath>
      <w:ins w:id="57" w:author="Mihai Enescu" w:date="2020-03-05T15:38:00Z">
        <w:r w:rsidR="00AE08A1">
          <w:rPr>
            <w:color w:val="000000" w:themeColor="text1"/>
            <w:lang w:eastAsia="en-GB"/>
          </w:rPr>
          <w:t>, where the indicat</w:t>
        </w:r>
      </w:ins>
      <w:ins w:id="58" w:author="Mihai Enescu" w:date="2020-03-05T15:39:00Z">
        <w:r w:rsidR="00AE08A1">
          <w:rPr>
            <w:color w:val="000000" w:themeColor="text1"/>
            <w:lang w:eastAsia="en-GB"/>
          </w:rPr>
          <w:t>i</w:t>
        </w:r>
      </w:ins>
      <w:ins w:id="59" w:author="Mihai Enescu" w:date="2020-03-05T15:38:00Z">
        <w:r w:rsidR="00AE08A1">
          <w:rPr>
            <w:color w:val="000000" w:themeColor="text1"/>
            <w:lang w:eastAsia="en-GB"/>
          </w:rPr>
          <w:t>on</w:t>
        </w:r>
      </w:ins>
      <w:r w:rsidRPr="005A2C9C">
        <w:rPr>
          <w:color w:val="000000" w:themeColor="text1"/>
        </w:rPr>
        <w:t xml:space="preserve"> </w:t>
      </w:r>
      <w:del w:id="60" w:author="Mihai Enescu" w:date="2020-03-05T15:39:00Z">
        <w:r w:rsidRPr="005A2C9C" w:rsidDel="00AE08A1">
          <w:rPr>
            <w:color w:val="000000" w:themeColor="text1"/>
          </w:rPr>
          <w:delText xml:space="preserve">resource blocks. The resource allocation field in the scheduling grant </w:delText>
        </w:r>
      </w:del>
      <w:r w:rsidRPr="005A2C9C">
        <w:rPr>
          <w:color w:val="000000" w:themeColor="text1"/>
        </w:rPr>
        <w:t>consists of a resource indication value (</w:t>
      </w:r>
      <w:r w:rsidRPr="005A2C9C">
        <w:rPr>
          <w:i/>
          <w:color w:val="000000" w:themeColor="text1"/>
        </w:rPr>
        <w:t>RIV</w:t>
      </w:r>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r>
          <w:rPr>
            <w:rFonts w:ascii="Cambria Math"/>
            <w:color w:val="000000" w:themeColor="text1"/>
            <w:lang w:eastAsia="en-GB"/>
          </w:rPr>
          <m:t>RIV&lt;M(M+1)/2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⋯L</m:t>
        </m:r>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interlace</w:t>
      </w:r>
      <w:r>
        <w:rPr>
          <w:color w:val="000000" w:themeColor="text1"/>
        </w:rPr>
        <w:t xml:space="preserve"> index</w:t>
      </w:r>
      <w:r w:rsidRPr="002C488E">
        <w:rPr>
          <w:i/>
          <w:color w:val="000000" w:themeColor="text1"/>
        </w:rPr>
        <w:t xml:space="preserve"> </w:t>
      </w:r>
      <w:r w:rsidRPr="004A71D1">
        <w:rPr>
          <w:i/>
          <w:color w:val="000000" w:themeColor="text1"/>
        </w:rPr>
        <w:t>m</w:t>
      </w:r>
      <w:r w:rsidRPr="004A71D1">
        <w:rPr>
          <w:i/>
          <w:color w:val="000000" w:themeColor="text1"/>
          <w:vertAlign w:val="subscript"/>
        </w:rPr>
        <w:t>0</w:t>
      </w:r>
      <w:r w:rsidRPr="005A2C9C">
        <w:rPr>
          <w:color w:val="000000" w:themeColor="text1"/>
        </w:rPr>
        <w:t xml:space="preserve"> and the </w:t>
      </w:r>
      <w:r>
        <w:rPr>
          <w:color w:val="000000" w:themeColor="text1"/>
        </w:rPr>
        <w:t>number</w:t>
      </w:r>
      <w:r w:rsidRPr="005A2C9C">
        <w:rPr>
          <w:color w:val="000000" w:themeColor="text1"/>
        </w:rPr>
        <w:t xml:space="preserve"> of</w:t>
      </w:r>
      <w:r>
        <w:rPr>
          <w:color w:val="000000" w:themeColor="text1"/>
        </w:rPr>
        <w:t xml:space="preserve"> contiguous interlace indices</w:t>
      </w:r>
      <w:r w:rsidRPr="005A2C9C">
        <w:rPr>
          <w:color w:val="000000" w:themeColor="text1"/>
        </w:rPr>
        <w:t xml:space="preserve"> </w:t>
      </w:r>
      <w:r w:rsidRPr="005A2C9C">
        <w:rPr>
          <w:color w:val="000000" w:themeColor="text1"/>
          <w:position w:val="-4"/>
          <w:lang w:eastAsia="en-GB"/>
        </w:rPr>
        <w:object w:dxaOrig="195" w:dyaOrig="225" w14:anchorId="0D1C1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14.25pt" o:ole="">
            <v:imagedata r:id="rId18" o:title=""/>
          </v:shape>
          <o:OLEObject Type="Embed" ProgID="Equation.3" ShapeID="_x0000_i1025" DrawAspect="Content" ObjectID="_1645365595" r:id="rId19"/>
        </w:object>
      </w:r>
      <w:r w:rsidRPr="005A2C9C">
        <w:rPr>
          <w:color w:val="000000" w:themeColor="text1"/>
        </w:rPr>
        <w:t>(</w:t>
      </w:r>
      <w:r w:rsidRPr="005A2C9C">
        <w:rPr>
          <w:color w:val="000000" w:themeColor="text1"/>
          <w:position w:val="-4"/>
          <w:lang w:eastAsia="en-GB"/>
        </w:rPr>
        <w:object w:dxaOrig="465" w:dyaOrig="225" w14:anchorId="0A4A3855">
          <v:shape id="_x0000_i1026" type="#_x0000_t75" style="width:21.75pt;height:14.25pt" o:ole="">
            <v:imagedata r:id="rId20" o:title=""/>
          </v:shape>
          <o:OLEObject Type="Embed" ProgID="Equation.3" ShapeID="_x0000_i1026" DrawAspect="Content" ObjectID="_1645365596" r:id="rId21"/>
        </w:object>
      </w:r>
      <w:r w:rsidRPr="005A2C9C">
        <w:rPr>
          <w:color w:val="000000" w:themeColor="text1"/>
        </w:rPr>
        <w:t>). The resource indication value is defined by</w:t>
      </w:r>
      <w:r>
        <w:rPr>
          <w:color w:val="000000" w:themeColor="text1"/>
        </w:rPr>
        <w:t>:</w:t>
      </w:r>
    </w:p>
    <w:p w14:paraId="1977293D" w14:textId="77777777" w:rsidR="005C306F" w:rsidRDefault="005C306F" w:rsidP="005C306F">
      <w:pPr>
        <w:pStyle w:val="B1"/>
      </w:pPr>
      <w:r w:rsidRPr="005A2C9C">
        <w:t xml:space="preserve">if </w:t>
      </w:r>
      <m:oMath>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sSup>
          <m:sSupPr>
            <m:ctrlPr>
              <w:rPr>
                <w:rFonts w:ascii="Cambria Math" w:hAnsi="Cambria Math"/>
                <w:lang w:eastAsia="en-GB"/>
              </w:rPr>
            </m:ctrlPr>
          </m:sSupPr>
          <m:e>
            <m:d>
              <m:dPr>
                <m:begChr m:val="⌊"/>
                <m:endChr m:val="⌋"/>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/2</m:t>
                </m:r>
              </m:e>
            </m:d>
          </m:e>
          <m:sup/>
        </m:sSup>
      </m:oMath>
      <w:r w:rsidRPr="005A2C9C">
        <w:t xml:space="preserve"> then</w:t>
      </w:r>
    </w:p>
    <w:p w14:paraId="0B75BEBD" w14:textId="77777777" w:rsidR="005C306F" w:rsidRPr="005A2C9C" w:rsidRDefault="005C306F" w:rsidP="005C306F">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sSub>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oMath>
      </m:oMathPara>
    </w:p>
    <w:p w14:paraId="3F230744" w14:textId="77777777" w:rsidR="005C306F" w:rsidRPr="005A2C9C" w:rsidRDefault="005C306F" w:rsidP="005C306F">
      <w:pPr>
        <w:pStyle w:val="B1"/>
      </w:pPr>
      <w:r w:rsidRPr="005A2C9C">
        <w:lastRenderedPageBreak/>
        <w:t>else</w:t>
      </w:r>
    </w:p>
    <w:p w14:paraId="3DDA94CB" w14:textId="77777777" w:rsidR="005C306F" w:rsidRPr="005A2C9C" w:rsidRDefault="005C306F" w:rsidP="005C306F">
      <w:pPr>
        <w:pStyle w:val="B2"/>
      </w:pPr>
      <m:oMathPara>
        <m:oMathParaPr>
          <m:jc m:val="left"/>
        </m:oMathParaPr>
        <m:oMath>
          <m:r>
            <w:rPr>
              <w:rFonts w:ascii="Cambria Math" w:hAnsi="Cambria Math"/>
              <w:lang w:eastAsia="en-GB"/>
            </w:rPr>
            <m:t>RIV</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M</m:t>
          </m:r>
          <m:r>
            <m:rPr>
              <m:sty m:val="p"/>
            </m:rPr>
            <w:rPr>
              <w:rFonts w:ascii="Cambria Math" w:hAnsi="Cambria Math"/>
              <w:lang w:eastAsia="en-GB"/>
            </w:rPr>
            <m:t>-</m:t>
          </m:r>
          <m:r>
            <w:rPr>
              <w:rFonts w:ascii="Cambria Math" w:hAnsi="Cambria Math"/>
              <w:lang w:eastAsia="en-GB"/>
            </w:rPr>
            <m:t>L</m:t>
          </m:r>
          <m:r>
            <m:rPr>
              <m:sty m:val="p"/>
            </m:rPr>
            <w:rPr>
              <w:rFonts w:ascii="Cambria Math" w:hAnsi="Cambria Math"/>
              <w:lang w:eastAsia="en-GB"/>
            </w:rPr>
            <m:t>+1)+(</m:t>
          </m:r>
          <m:r>
            <w:rPr>
              <w:rFonts w:ascii="Cambria Math" w:hAnsi="Cambria Math"/>
              <w:lang w:eastAsia="en-GB"/>
            </w:rPr>
            <m:t>M</m:t>
          </m:r>
          <m:r>
            <m:rPr>
              <m:sty m:val="p"/>
            </m:rPr>
            <w:rPr>
              <w:rFonts w:ascii="Cambria Math" w:hAnsi="Cambria Math"/>
              <w:lang w:eastAsia="en-GB"/>
            </w:rPr>
            <m:t>-1-</m:t>
          </m:r>
          <m:sSub>
            <m:sSubPr>
              <m:ctrlPr>
                <w:rPr>
                  <w:rFonts w:ascii="Cambria Math" w:hAnsi="Cambria Math"/>
                  <w:lang w:eastAsia="en-GB"/>
                </w:rPr>
              </m:ctrlPr>
            </m:sSubPr>
            <m:e>
              <m:r>
                <w:rPr>
                  <w:rFonts w:ascii="Cambria Math" w:hAnsi="Cambria Math"/>
                  <w:lang w:eastAsia="en-GB"/>
                </w:rPr>
                <m:t>m</m:t>
              </m:r>
            </m:e>
            <m:sub>
              <m:r>
                <m:rPr>
                  <m:sty m:val="p"/>
                </m:rPr>
                <w:rPr>
                  <w:rFonts w:ascii="Cambria Math" w:hAnsi="Cambria Math"/>
                  <w:lang w:eastAsia="en-GB"/>
                </w:rPr>
                <m:t>0</m:t>
              </m:r>
            </m:sub>
          </m:sSub>
          <m:r>
            <m:rPr>
              <m:sty m:val="p"/>
            </m:rPr>
            <w:rPr>
              <w:rFonts w:ascii="Cambria Math" w:hAnsi="Cambria Math"/>
              <w:lang w:eastAsia="en-GB"/>
            </w:rPr>
            <m:t>)</m:t>
          </m:r>
        </m:oMath>
      </m:oMathPara>
    </w:p>
    <w:p w14:paraId="058B0877" w14:textId="77777777" w:rsidR="005C306F" w:rsidRPr="005A2C9C" w:rsidRDefault="005C306F" w:rsidP="005C306F">
      <w:pPr>
        <w:rPr>
          <w:color w:val="000000" w:themeColor="text1"/>
        </w:rPr>
      </w:pPr>
      <w:r w:rsidRPr="005A2C9C">
        <w:rPr>
          <w:color w:val="000000" w:themeColor="text1"/>
        </w:rPr>
        <w:t xml:space="preserve">For </w:t>
      </w:r>
      <m:oMath>
        <m:r>
          <w:rPr>
            <w:rFonts w:ascii="Cambria Math"/>
            <w:color w:val="000000" w:themeColor="text1"/>
            <w:lang w:eastAsia="en-GB"/>
          </w:rPr>
          <m:t>RIV</m:t>
        </m:r>
        <m:r>
          <w:rPr>
            <w:rFonts w:ascii="Cambria Math"/>
            <w:color w:val="000000" w:themeColor="text1"/>
            <w:lang w:eastAsia="en-GB"/>
          </w:rPr>
          <m:t>≥</m:t>
        </m:r>
        <m:r>
          <w:rPr>
            <w:rFonts w:ascii="Cambria Math"/>
            <w:color w:val="000000" w:themeColor="text1"/>
            <w:lang w:eastAsia="en-GB"/>
          </w:rPr>
          <m:t>M(M+1)/2</m:t>
        </m:r>
      </m:oMath>
      <w:r w:rsidRPr="005A2C9C">
        <w:rPr>
          <w:color w:val="000000" w:themeColor="text1"/>
        </w:rPr>
        <w:t xml:space="preserve"> , the resource indication value corresponds to the starting interlace</w:t>
      </w:r>
      <w:r>
        <w:rPr>
          <w:color w:val="000000" w:themeColor="text1"/>
        </w:rPr>
        <w:t xml:space="preserve"> index </w:t>
      </w:r>
      <w:r w:rsidRPr="004A71D1">
        <w:rPr>
          <w:i/>
          <w:color w:val="000000" w:themeColor="text1"/>
        </w:rPr>
        <w:t>m</w:t>
      </w:r>
      <w:r w:rsidRPr="004A71D1">
        <w:rPr>
          <w:i/>
          <w:color w:val="000000" w:themeColor="text1"/>
          <w:vertAlign w:val="subscript"/>
        </w:rPr>
        <w:t>0</w:t>
      </w:r>
      <w:r w:rsidRPr="005A2C9C">
        <w:rPr>
          <w:color w:val="000000" w:themeColor="text1"/>
        </w:rPr>
        <w:t xml:space="preserve"> and the set of values </w:t>
      </w:r>
      <w:r w:rsidRPr="005A2C9C">
        <w:rPr>
          <w:color w:val="000000" w:themeColor="text1"/>
          <w:position w:val="-6"/>
          <w:lang w:eastAsia="en-GB"/>
        </w:rPr>
        <w:object w:dxaOrig="135" w:dyaOrig="240" w14:anchorId="5C5FB8D8">
          <v:shape id="_x0000_i1027" type="#_x0000_t75" style="width:7.5pt;height:14.25pt" o:ole="">
            <v:imagedata r:id="rId22" o:title=""/>
          </v:shape>
          <o:OLEObject Type="Embed" ProgID="Equation.3" ShapeID="_x0000_i1027" DrawAspect="Content" ObjectID="_1645365597" r:id="rId23"/>
        </w:object>
      </w:r>
      <w:r w:rsidRPr="005A2C9C">
        <w:rPr>
          <w:color w:val="000000" w:themeColor="text1"/>
        </w:rPr>
        <w:t xml:space="preserve"> according to Table 6.1.2.2.3-1.</w:t>
      </w:r>
    </w:p>
    <w:p w14:paraId="41D0731B" w14:textId="77777777" w:rsidR="005C306F" w:rsidRPr="005A2C9C" w:rsidRDefault="005C306F" w:rsidP="005C306F">
      <w:pPr>
        <w:pStyle w:val="TH"/>
        <w:rPr>
          <w:color w:val="000000" w:themeColor="text1"/>
          <w:lang w:val="en-US"/>
        </w:rPr>
      </w:pPr>
      <w:r w:rsidRPr="005A2C9C">
        <w:rPr>
          <w:color w:val="000000" w:themeColor="text1"/>
        </w:rPr>
        <w:t xml:space="preserve">Table 6.1.2.2.3-1: </w:t>
      </w:r>
      <w:r w:rsidRPr="004A71D1">
        <w:rPr>
          <w:i/>
          <w:color w:val="000000" w:themeColor="text1"/>
        </w:rPr>
        <w:t>m</w:t>
      </w:r>
      <w:proofErr w:type="gramStart"/>
      <w:r w:rsidRPr="004A71D1">
        <w:rPr>
          <w:i/>
          <w:color w:val="000000" w:themeColor="text1"/>
          <w:vertAlign w:val="subscript"/>
        </w:rPr>
        <w:t>0</w:t>
      </w:r>
      <w:r w:rsidRPr="005A2C9C">
        <w:rPr>
          <w:color w:val="000000" w:themeColor="text1"/>
        </w:rPr>
        <w:t xml:space="preserve">  and</w:t>
      </w:r>
      <w:proofErr w:type="gramEnd"/>
      <w:r w:rsidRPr="005A2C9C">
        <w:rPr>
          <w:color w:val="000000" w:themeColor="text1"/>
        </w:rPr>
        <w:t xml:space="preserve"> </w:t>
      </w:r>
      <w:r w:rsidRPr="005A2C9C">
        <w:rPr>
          <w:color w:val="000000" w:themeColor="text1"/>
          <w:position w:val="-6"/>
          <w:lang w:eastAsia="en-GB"/>
        </w:rPr>
        <w:object w:dxaOrig="135" w:dyaOrig="240" w14:anchorId="5F431780">
          <v:shape id="_x0000_i1028" type="#_x0000_t75" style="width:7.5pt;height:14.25pt" o:ole="">
            <v:imagedata r:id="rId22" o:title=""/>
          </v:shape>
          <o:OLEObject Type="Embed" ProgID="Equation.3" ShapeID="_x0000_i1028" DrawAspect="Content" ObjectID="_1645365598" r:id="rId24"/>
        </w:object>
      </w:r>
      <w:r w:rsidRPr="005A2C9C">
        <w:rPr>
          <w:color w:val="000000" w:themeColor="text1"/>
        </w:rPr>
        <w:t xml:space="preserve"> for </w:t>
      </w:r>
      <m:oMath>
        <m:r>
          <m:rPr>
            <m:sty m:val="bi"/>
          </m:rPr>
          <w:rPr>
            <w:rFonts w:ascii="Cambria Math"/>
            <w:color w:val="000000" w:themeColor="text1"/>
            <w:lang w:eastAsia="en-GB"/>
          </w:rPr>
          <m:t>RIV</m:t>
        </m:r>
        <m:r>
          <m:rPr>
            <m:sty m:val="bi"/>
          </m:rPr>
          <w:rPr>
            <w:rFonts w:ascii="Cambria Math"/>
            <w:color w:val="000000" w:themeColor="text1"/>
            <w:lang w:eastAsia="en-GB"/>
          </w:rPr>
          <m:t>≥</m:t>
        </m:r>
        <m:r>
          <m:rPr>
            <m:sty m:val="bi"/>
          </m:rPr>
          <w:rPr>
            <w:rFonts w:ascii="Cambria Math"/>
            <w:color w:val="000000" w:themeColor="text1"/>
            <w:lang w:eastAsia="en-GB"/>
          </w:rPr>
          <m:t>M(M+1)/2</m:t>
        </m:r>
      </m:oMath>
      <w:r w:rsidRPr="005A2C9C">
        <w:rPr>
          <w:color w:val="000000" w:themeColor="text1"/>
          <w:lang w:val="en-US" w:eastAsia="zh-CN"/>
        </w:rPr>
        <w:t>.</w:t>
      </w:r>
    </w:p>
    <w:tbl>
      <w:tblPr>
        <w:tblW w:w="0" w:type="auto"/>
        <w:jc w:val="center"/>
        <w:tblLook w:val="01E0" w:firstRow="1" w:lastRow="1" w:firstColumn="1" w:lastColumn="1" w:noHBand="0" w:noVBand="0"/>
      </w:tblPr>
      <w:tblGrid>
        <w:gridCol w:w="3386"/>
        <w:gridCol w:w="1112"/>
        <w:gridCol w:w="1996"/>
      </w:tblGrid>
      <w:tr w:rsidR="005C306F" w:rsidRPr="005A2C9C" w14:paraId="7616F125"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4DC9D49" w14:textId="77777777" w:rsidR="005C306F" w:rsidRPr="005A2C9C" w:rsidRDefault="005C306F" w:rsidP="00CF1B15">
            <w:pPr>
              <w:pStyle w:val="TAH"/>
              <w:rPr>
                <w:color w:val="000000" w:themeColor="text1"/>
              </w:rPr>
            </w:pPr>
            <m:oMathPara>
              <m:oMath>
                <m:r>
                  <m:rPr>
                    <m:sty m:val="bi"/>
                  </m:rPr>
                  <w:rPr>
                    <w:rFonts w:ascii="Cambria Math"/>
                    <w:color w:val="000000" w:themeColor="text1"/>
                  </w:rPr>
                  <m:t>RIV</m:t>
                </m:r>
                <m:r>
                  <m:rPr>
                    <m:sty m:val="bi"/>
                  </m:rPr>
                  <w:rPr>
                    <w:rFonts w:ascii="Cambria Math"/>
                    <w:color w:val="000000" w:themeColor="text1"/>
                  </w:rPr>
                  <m:t>-</m:t>
                </m:r>
                <m:r>
                  <m:rPr>
                    <m:sty m:val="bi"/>
                  </m:rPr>
                  <w:rPr>
                    <w:rFonts w:ascii="Cambria Math"/>
                    <w:color w:val="000000" w:themeColor="text1"/>
                  </w:rPr>
                  <m:t>M(M+1)/2</m:t>
                </m:r>
              </m:oMath>
            </m:oMathPara>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E8AE87D" w14:textId="77777777" w:rsidR="005C306F" w:rsidRPr="005A2C9C" w:rsidRDefault="005C306F" w:rsidP="00CF1B15">
            <w:pPr>
              <w:pStyle w:val="TAH"/>
              <w:rPr>
                <w:color w:val="000000" w:themeColor="text1"/>
                <w:lang w:eastAsia="zh-CN"/>
              </w:rPr>
            </w:pPr>
            <w:r w:rsidRPr="004A71D1">
              <w:rPr>
                <w:i/>
                <w:color w:val="000000" w:themeColor="text1"/>
              </w:rPr>
              <w:t>m</w:t>
            </w:r>
            <w:r w:rsidRPr="004A71D1">
              <w:rPr>
                <w:i/>
                <w:color w:val="000000" w:themeColor="text1"/>
                <w:vertAlign w:val="subscript"/>
              </w:rPr>
              <w:t>0</w: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205DDB3" w14:textId="77777777" w:rsidR="005C306F" w:rsidRPr="005A2C9C" w:rsidRDefault="005C306F" w:rsidP="00CF1B15">
            <w:pPr>
              <w:pStyle w:val="TAH"/>
              <w:rPr>
                <w:color w:val="000000" w:themeColor="text1"/>
                <w:lang w:eastAsia="zh-CN"/>
              </w:rPr>
            </w:pPr>
            <w:r w:rsidRPr="005A2C9C">
              <w:rPr>
                <w:color w:val="000000" w:themeColor="text1"/>
                <w:position w:val="-6"/>
              </w:rPr>
              <w:object w:dxaOrig="135" w:dyaOrig="240" w14:anchorId="2BE96BF5">
                <v:shape id="_x0000_i1029" type="#_x0000_t75" style="width:7.5pt;height:14.25pt" o:ole="">
                  <v:imagedata r:id="rId22" o:title=""/>
                </v:shape>
                <o:OLEObject Type="Embed" ProgID="Equation.3" ShapeID="_x0000_i1029" DrawAspect="Content" ObjectID="_1645365599" r:id="rId25"/>
              </w:object>
            </w:r>
          </w:p>
        </w:tc>
      </w:tr>
      <w:tr w:rsidR="005C306F" w:rsidRPr="005A2C9C" w14:paraId="0D70C496"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692DFF77" w14:textId="77777777" w:rsidR="005C306F" w:rsidRPr="005A2C9C" w:rsidRDefault="005C306F" w:rsidP="00CF1B15">
            <w:pPr>
              <w:pStyle w:val="TAC"/>
              <w:rPr>
                <w:color w:val="000000" w:themeColor="text1"/>
              </w:rPr>
            </w:pPr>
            <w:r w:rsidRPr="005A2C9C">
              <w:rPr>
                <w:color w:val="000000" w:themeColor="text1"/>
              </w:rPr>
              <w:t>0</w:t>
            </w:r>
          </w:p>
        </w:tc>
        <w:tc>
          <w:tcPr>
            <w:tcW w:w="1112" w:type="dxa"/>
            <w:tcBorders>
              <w:top w:val="single" w:sz="4" w:space="0" w:color="auto"/>
              <w:left w:val="single" w:sz="4" w:space="0" w:color="auto"/>
              <w:bottom w:val="single" w:sz="4" w:space="0" w:color="auto"/>
              <w:right w:val="single" w:sz="4" w:space="0" w:color="auto"/>
            </w:tcBorders>
            <w:hideMark/>
          </w:tcPr>
          <w:p w14:paraId="24AE6F25" w14:textId="77777777" w:rsidR="005C306F" w:rsidRPr="005A2C9C" w:rsidRDefault="005C306F" w:rsidP="00CF1B15">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52EA9C08" w14:textId="77777777" w:rsidR="005C306F" w:rsidRPr="005A2C9C" w:rsidRDefault="005C306F" w:rsidP="00CF1B15">
            <w:pPr>
              <w:pStyle w:val="TAC"/>
              <w:rPr>
                <w:color w:val="000000" w:themeColor="text1"/>
              </w:rPr>
            </w:pPr>
            <w:r w:rsidRPr="005A2C9C">
              <w:rPr>
                <w:color w:val="000000" w:themeColor="text1"/>
              </w:rPr>
              <w:t>{0, 5}</w:t>
            </w:r>
          </w:p>
        </w:tc>
      </w:tr>
      <w:tr w:rsidR="005C306F" w:rsidRPr="005A2C9C" w14:paraId="6A54E7EE"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3A3274A0" w14:textId="77777777" w:rsidR="005C306F" w:rsidRPr="005A2C9C" w:rsidRDefault="005C306F" w:rsidP="00CF1B15">
            <w:pPr>
              <w:pStyle w:val="TAC"/>
              <w:rPr>
                <w:color w:val="000000" w:themeColor="text1"/>
              </w:rPr>
            </w:pPr>
            <w:r w:rsidRPr="005A2C9C">
              <w:rPr>
                <w:color w:val="000000" w:themeColor="text1"/>
              </w:rPr>
              <w:t>1</w:t>
            </w:r>
          </w:p>
        </w:tc>
        <w:tc>
          <w:tcPr>
            <w:tcW w:w="1112" w:type="dxa"/>
            <w:tcBorders>
              <w:top w:val="single" w:sz="4" w:space="0" w:color="auto"/>
              <w:left w:val="single" w:sz="4" w:space="0" w:color="auto"/>
              <w:bottom w:val="single" w:sz="4" w:space="0" w:color="auto"/>
              <w:right w:val="single" w:sz="4" w:space="0" w:color="auto"/>
            </w:tcBorders>
            <w:hideMark/>
          </w:tcPr>
          <w:p w14:paraId="3CB0F890" w14:textId="77777777" w:rsidR="005C306F" w:rsidRPr="005A2C9C" w:rsidRDefault="005C306F" w:rsidP="00CF1B15">
            <w:pPr>
              <w:pStyle w:val="TAC"/>
              <w:rPr>
                <w:color w:val="000000" w:themeColor="text1"/>
              </w:rPr>
            </w:pPr>
            <w:r w:rsidRPr="005A2C9C">
              <w:rPr>
                <w:color w:val="000000" w:themeColor="text1"/>
              </w:rPr>
              <w:t>0</w:t>
            </w:r>
          </w:p>
        </w:tc>
        <w:tc>
          <w:tcPr>
            <w:tcW w:w="1996" w:type="dxa"/>
            <w:tcBorders>
              <w:top w:val="single" w:sz="4" w:space="0" w:color="auto"/>
              <w:left w:val="single" w:sz="4" w:space="0" w:color="auto"/>
              <w:bottom w:val="single" w:sz="4" w:space="0" w:color="auto"/>
              <w:right w:val="single" w:sz="4" w:space="0" w:color="auto"/>
            </w:tcBorders>
            <w:hideMark/>
          </w:tcPr>
          <w:p w14:paraId="6C3C8F5E" w14:textId="77777777" w:rsidR="005C306F" w:rsidRPr="005A2C9C" w:rsidRDefault="005C306F" w:rsidP="00CF1B15">
            <w:pPr>
              <w:pStyle w:val="TAC"/>
              <w:rPr>
                <w:color w:val="000000" w:themeColor="text1"/>
              </w:rPr>
            </w:pPr>
            <w:r w:rsidRPr="005A2C9C">
              <w:rPr>
                <w:color w:val="000000" w:themeColor="text1"/>
              </w:rPr>
              <w:t>{0, 1, 5, 6}</w:t>
            </w:r>
          </w:p>
        </w:tc>
      </w:tr>
      <w:tr w:rsidR="005C306F" w:rsidRPr="005A2C9C" w14:paraId="65D940CE"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56528D1F" w14:textId="77777777" w:rsidR="005C306F" w:rsidRPr="005A2C9C" w:rsidRDefault="005C306F" w:rsidP="00CF1B15">
            <w:pPr>
              <w:pStyle w:val="TAC"/>
              <w:rPr>
                <w:color w:val="000000" w:themeColor="text1"/>
              </w:rPr>
            </w:pPr>
            <w:r w:rsidRPr="005A2C9C">
              <w:rPr>
                <w:color w:val="000000" w:themeColor="text1"/>
              </w:rPr>
              <w:t>2</w:t>
            </w:r>
          </w:p>
        </w:tc>
        <w:tc>
          <w:tcPr>
            <w:tcW w:w="1112" w:type="dxa"/>
            <w:tcBorders>
              <w:top w:val="single" w:sz="4" w:space="0" w:color="auto"/>
              <w:left w:val="single" w:sz="4" w:space="0" w:color="auto"/>
              <w:bottom w:val="single" w:sz="4" w:space="0" w:color="auto"/>
              <w:right w:val="single" w:sz="4" w:space="0" w:color="auto"/>
            </w:tcBorders>
            <w:hideMark/>
          </w:tcPr>
          <w:p w14:paraId="37FCBB2C" w14:textId="77777777" w:rsidR="005C306F" w:rsidRPr="005A2C9C" w:rsidRDefault="005C306F" w:rsidP="00CF1B15">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75A569D0" w14:textId="77777777" w:rsidR="005C306F" w:rsidRPr="005A2C9C" w:rsidRDefault="005C306F" w:rsidP="00CF1B15">
            <w:pPr>
              <w:pStyle w:val="TAC"/>
              <w:rPr>
                <w:color w:val="000000" w:themeColor="text1"/>
              </w:rPr>
            </w:pPr>
            <w:r w:rsidRPr="005A2C9C">
              <w:rPr>
                <w:color w:val="000000" w:themeColor="text1"/>
              </w:rPr>
              <w:t>{0, 5}</w:t>
            </w:r>
          </w:p>
        </w:tc>
      </w:tr>
      <w:tr w:rsidR="005C306F" w:rsidRPr="005A2C9C" w14:paraId="13838987"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5A97FC92" w14:textId="77777777" w:rsidR="005C306F" w:rsidRPr="005A2C9C" w:rsidRDefault="005C306F" w:rsidP="00CF1B15">
            <w:pPr>
              <w:pStyle w:val="TAC"/>
              <w:rPr>
                <w:color w:val="000000" w:themeColor="text1"/>
              </w:rPr>
            </w:pPr>
            <w:r w:rsidRPr="005A2C9C">
              <w:rPr>
                <w:color w:val="000000" w:themeColor="text1"/>
              </w:rPr>
              <w:t>3</w:t>
            </w:r>
          </w:p>
        </w:tc>
        <w:tc>
          <w:tcPr>
            <w:tcW w:w="1112" w:type="dxa"/>
            <w:tcBorders>
              <w:top w:val="single" w:sz="4" w:space="0" w:color="auto"/>
              <w:left w:val="single" w:sz="4" w:space="0" w:color="auto"/>
              <w:bottom w:val="single" w:sz="4" w:space="0" w:color="auto"/>
              <w:right w:val="single" w:sz="4" w:space="0" w:color="auto"/>
            </w:tcBorders>
            <w:hideMark/>
          </w:tcPr>
          <w:p w14:paraId="13C14FCC" w14:textId="77777777" w:rsidR="005C306F" w:rsidRPr="005A2C9C" w:rsidRDefault="005C306F" w:rsidP="00CF1B15">
            <w:pPr>
              <w:pStyle w:val="TAC"/>
              <w:rPr>
                <w:color w:val="000000" w:themeColor="text1"/>
              </w:rPr>
            </w:pPr>
            <w:r w:rsidRPr="005A2C9C">
              <w:rPr>
                <w:color w:val="000000" w:themeColor="text1"/>
              </w:rPr>
              <w:t>1</w:t>
            </w:r>
          </w:p>
        </w:tc>
        <w:tc>
          <w:tcPr>
            <w:tcW w:w="1996" w:type="dxa"/>
            <w:tcBorders>
              <w:top w:val="single" w:sz="4" w:space="0" w:color="auto"/>
              <w:left w:val="single" w:sz="4" w:space="0" w:color="auto"/>
              <w:bottom w:val="single" w:sz="4" w:space="0" w:color="auto"/>
              <w:right w:val="single" w:sz="4" w:space="0" w:color="auto"/>
            </w:tcBorders>
            <w:hideMark/>
          </w:tcPr>
          <w:p w14:paraId="7A1F0804" w14:textId="77777777" w:rsidR="005C306F" w:rsidRPr="005A2C9C" w:rsidRDefault="005C306F" w:rsidP="00CF1B15">
            <w:pPr>
              <w:pStyle w:val="TAC"/>
              <w:rPr>
                <w:color w:val="000000" w:themeColor="text1"/>
              </w:rPr>
            </w:pPr>
            <w:r w:rsidRPr="005A2C9C">
              <w:rPr>
                <w:color w:val="000000" w:themeColor="text1"/>
              </w:rPr>
              <w:t>{0, 1, 2, 3, 5, 6, 7, 8}</w:t>
            </w:r>
          </w:p>
        </w:tc>
      </w:tr>
      <w:tr w:rsidR="005C306F" w:rsidRPr="005A2C9C" w14:paraId="78D416AC"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383FAE20" w14:textId="77777777" w:rsidR="005C306F" w:rsidRPr="005A2C9C" w:rsidRDefault="005C306F" w:rsidP="00CF1B15">
            <w:pPr>
              <w:pStyle w:val="TAC"/>
              <w:rPr>
                <w:color w:val="000000" w:themeColor="text1"/>
              </w:rPr>
            </w:pPr>
            <w:r w:rsidRPr="005A2C9C">
              <w:rPr>
                <w:color w:val="000000" w:themeColor="text1"/>
              </w:rPr>
              <w:t>4</w:t>
            </w:r>
          </w:p>
        </w:tc>
        <w:tc>
          <w:tcPr>
            <w:tcW w:w="1112" w:type="dxa"/>
            <w:tcBorders>
              <w:top w:val="single" w:sz="4" w:space="0" w:color="auto"/>
              <w:left w:val="single" w:sz="4" w:space="0" w:color="auto"/>
              <w:bottom w:val="single" w:sz="4" w:space="0" w:color="auto"/>
              <w:right w:val="single" w:sz="4" w:space="0" w:color="auto"/>
            </w:tcBorders>
            <w:hideMark/>
          </w:tcPr>
          <w:p w14:paraId="7E07D04C" w14:textId="77777777" w:rsidR="005C306F" w:rsidRPr="005A2C9C" w:rsidRDefault="005C306F" w:rsidP="00CF1B15">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0CCEE92D" w14:textId="77777777" w:rsidR="005C306F" w:rsidRPr="005A2C9C" w:rsidRDefault="005C306F" w:rsidP="00CF1B15">
            <w:pPr>
              <w:pStyle w:val="TAC"/>
              <w:rPr>
                <w:color w:val="000000" w:themeColor="text1"/>
              </w:rPr>
            </w:pPr>
            <w:r w:rsidRPr="005A2C9C">
              <w:rPr>
                <w:color w:val="000000" w:themeColor="text1"/>
              </w:rPr>
              <w:t>{0, 5}</w:t>
            </w:r>
          </w:p>
        </w:tc>
      </w:tr>
      <w:tr w:rsidR="005C306F" w:rsidRPr="005A2C9C" w14:paraId="194B0718"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7B76AE94" w14:textId="77777777" w:rsidR="005C306F" w:rsidRPr="005A2C9C" w:rsidRDefault="005C306F" w:rsidP="00CF1B15">
            <w:pPr>
              <w:pStyle w:val="TAC"/>
              <w:rPr>
                <w:color w:val="000000" w:themeColor="text1"/>
              </w:rPr>
            </w:pPr>
            <w:r w:rsidRPr="005A2C9C">
              <w:rPr>
                <w:color w:val="000000" w:themeColor="text1"/>
              </w:rPr>
              <w:t>5</w:t>
            </w:r>
          </w:p>
        </w:tc>
        <w:tc>
          <w:tcPr>
            <w:tcW w:w="1112" w:type="dxa"/>
            <w:tcBorders>
              <w:top w:val="single" w:sz="4" w:space="0" w:color="auto"/>
              <w:left w:val="single" w:sz="4" w:space="0" w:color="auto"/>
              <w:bottom w:val="single" w:sz="4" w:space="0" w:color="auto"/>
              <w:right w:val="single" w:sz="4" w:space="0" w:color="auto"/>
            </w:tcBorders>
            <w:hideMark/>
          </w:tcPr>
          <w:p w14:paraId="13146BC3" w14:textId="77777777" w:rsidR="005C306F" w:rsidRPr="005A2C9C" w:rsidRDefault="005C306F" w:rsidP="00CF1B15">
            <w:pPr>
              <w:pStyle w:val="TAC"/>
              <w:rPr>
                <w:color w:val="000000" w:themeColor="text1"/>
              </w:rPr>
            </w:pPr>
            <w:r w:rsidRPr="005A2C9C">
              <w:rPr>
                <w:color w:val="000000" w:themeColor="text1"/>
              </w:rPr>
              <w:t>2</w:t>
            </w:r>
          </w:p>
        </w:tc>
        <w:tc>
          <w:tcPr>
            <w:tcW w:w="1996" w:type="dxa"/>
            <w:tcBorders>
              <w:top w:val="single" w:sz="4" w:space="0" w:color="auto"/>
              <w:left w:val="single" w:sz="4" w:space="0" w:color="auto"/>
              <w:bottom w:val="single" w:sz="4" w:space="0" w:color="auto"/>
              <w:right w:val="single" w:sz="4" w:space="0" w:color="auto"/>
            </w:tcBorders>
            <w:hideMark/>
          </w:tcPr>
          <w:p w14:paraId="1176E565" w14:textId="77777777" w:rsidR="005C306F" w:rsidRPr="005A2C9C" w:rsidRDefault="005C306F" w:rsidP="00CF1B15">
            <w:pPr>
              <w:pStyle w:val="TAC"/>
              <w:rPr>
                <w:color w:val="000000" w:themeColor="text1"/>
              </w:rPr>
            </w:pPr>
            <w:r w:rsidRPr="005A2C9C">
              <w:rPr>
                <w:color w:val="000000" w:themeColor="text1"/>
              </w:rPr>
              <w:t>{0, 1, 2, 5, 6, 7}</w:t>
            </w:r>
          </w:p>
        </w:tc>
      </w:tr>
      <w:tr w:rsidR="005C306F" w:rsidRPr="005A2C9C" w14:paraId="72B69E6E"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6E5BEE6B" w14:textId="77777777" w:rsidR="005C306F" w:rsidRPr="005A2C9C" w:rsidRDefault="005C306F" w:rsidP="00CF1B15">
            <w:pPr>
              <w:pStyle w:val="TAC"/>
              <w:rPr>
                <w:color w:val="000000" w:themeColor="text1"/>
              </w:rPr>
            </w:pPr>
            <w:r w:rsidRPr="005A2C9C">
              <w:rPr>
                <w:color w:val="000000" w:themeColor="text1"/>
              </w:rPr>
              <w:t>6</w:t>
            </w:r>
          </w:p>
        </w:tc>
        <w:tc>
          <w:tcPr>
            <w:tcW w:w="1112" w:type="dxa"/>
            <w:tcBorders>
              <w:top w:val="single" w:sz="4" w:space="0" w:color="auto"/>
              <w:left w:val="single" w:sz="4" w:space="0" w:color="auto"/>
              <w:bottom w:val="single" w:sz="4" w:space="0" w:color="auto"/>
              <w:right w:val="single" w:sz="4" w:space="0" w:color="auto"/>
            </w:tcBorders>
            <w:hideMark/>
          </w:tcPr>
          <w:p w14:paraId="57D682BE" w14:textId="77777777" w:rsidR="005C306F" w:rsidRPr="005A2C9C" w:rsidRDefault="005C306F" w:rsidP="00CF1B15">
            <w:pPr>
              <w:pStyle w:val="TAC"/>
              <w:rPr>
                <w:color w:val="000000" w:themeColor="text1"/>
              </w:rPr>
            </w:pPr>
            <w:r w:rsidRPr="005A2C9C">
              <w:rPr>
                <w:color w:val="000000" w:themeColor="text1"/>
              </w:rPr>
              <w:t>3</w:t>
            </w:r>
          </w:p>
        </w:tc>
        <w:tc>
          <w:tcPr>
            <w:tcW w:w="1996" w:type="dxa"/>
            <w:tcBorders>
              <w:top w:val="single" w:sz="4" w:space="0" w:color="auto"/>
              <w:left w:val="single" w:sz="4" w:space="0" w:color="auto"/>
              <w:bottom w:val="single" w:sz="4" w:space="0" w:color="auto"/>
              <w:right w:val="single" w:sz="4" w:space="0" w:color="auto"/>
            </w:tcBorders>
            <w:hideMark/>
          </w:tcPr>
          <w:p w14:paraId="5B62A73C" w14:textId="77777777" w:rsidR="005C306F" w:rsidRPr="005A2C9C" w:rsidRDefault="005C306F" w:rsidP="00CF1B15">
            <w:pPr>
              <w:pStyle w:val="TAC"/>
              <w:rPr>
                <w:color w:val="000000" w:themeColor="text1"/>
              </w:rPr>
            </w:pPr>
            <w:r w:rsidRPr="005A2C9C">
              <w:rPr>
                <w:color w:val="000000" w:themeColor="text1"/>
              </w:rPr>
              <w:t>{0, 5}</w:t>
            </w:r>
          </w:p>
        </w:tc>
      </w:tr>
      <w:tr w:rsidR="005C306F" w:rsidRPr="005A2C9C" w14:paraId="2D231290" w14:textId="77777777" w:rsidTr="00CF1B15">
        <w:trPr>
          <w:jc w:val="center"/>
        </w:trPr>
        <w:tc>
          <w:tcPr>
            <w:tcW w:w="3386" w:type="dxa"/>
            <w:tcBorders>
              <w:top w:val="single" w:sz="4" w:space="0" w:color="auto"/>
              <w:left w:val="single" w:sz="4" w:space="0" w:color="auto"/>
              <w:bottom w:val="single" w:sz="4" w:space="0" w:color="auto"/>
              <w:right w:val="single" w:sz="4" w:space="0" w:color="auto"/>
            </w:tcBorders>
            <w:hideMark/>
          </w:tcPr>
          <w:p w14:paraId="62E8E8E8" w14:textId="77777777" w:rsidR="005C306F" w:rsidRPr="005A2C9C" w:rsidRDefault="005C306F" w:rsidP="00CF1B15">
            <w:pPr>
              <w:pStyle w:val="TAC"/>
              <w:rPr>
                <w:color w:val="000000" w:themeColor="text1"/>
              </w:rPr>
            </w:pPr>
            <w:r w:rsidRPr="005A2C9C">
              <w:rPr>
                <w:color w:val="000000" w:themeColor="text1"/>
              </w:rPr>
              <w:t>7</w:t>
            </w:r>
          </w:p>
        </w:tc>
        <w:tc>
          <w:tcPr>
            <w:tcW w:w="1112" w:type="dxa"/>
            <w:tcBorders>
              <w:top w:val="single" w:sz="4" w:space="0" w:color="auto"/>
              <w:left w:val="single" w:sz="4" w:space="0" w:color="auto"/>
              <w:bottom w:val="single" w:sz="4" w:space="0" w:color="auto"/>
              <w:right w:val="single" w:sz="4" w:space="0" w:color="auto"/>
            </w:tcBorders>
            <w:hideMark/>
          </w:tcPr>
          <w:p w14:paraId="1C3BEB5E" w14:textId="77777777" w:rsidR="005C306F" w:rsidRPr="005A2C9C" w:rsidRDefault="005C306F" w:rsidP="00CF1B15">
            <w:pPr>
              <w:pStyle w:val="TAC"/>
              <w:rPr>
                <w:color w:val="000000" w:themeColor="text1"/>
              </w:rPr>
            </w:pPr>
            <w:r w:rsidRPr="005A2C9C">
              <w:rPr>
                <w:color w:val="000000" w:themeColor="text1"/>
              </w:rPr>
              <w:t>4</w:t>
            </w:r>
          </w:p>
        </w:tc>
        <w:tc>
          <w:tcPr>
            <w:tcW w:w="1996" w:type="dxa"/>
            <w:tcBorders>
              <w:top w:val="single" w:sz="4" w:space="0" w:color="auto"/>
              <w:left w:val="single" w:sz="4" w:space="0" w:color="auto"/>
              <w:bottom w:val="single" w:sz="4" w:space="0" w:color="auto"/>
              <w:right w:val="single" w:sz="4" w:space="0" w:color="auto"/>
            </w:tcBorders>
            <w:hideMark/>
          </w:tcPr>
          <w:p w14:paraId="41C13BE2" w14:textId="77777777" w:rsidR="005C306F" w:rsidRPr="005A2C9C" w:rsidRDefault="005C306F" w:rsidP="00CF1B15">
            <w:pPr>
              <w:pStyle w:val="TAC"/>
              <w:rPr>
                <w:color w:val="000000" w:themeColor="text1"/>
              </w:rPr>
            </w:pPr>
            <w:r w:rsidRPr="005A2C9C">
              <w:rPr>
                <w:color w:val="000000" w:themeColor="text1"/>
              </w:rPr>
              <w:t>{0, 5}</w:t>
            </w:r>
          </w:p>
        </w:tc>
      </w:tr>
    </w:tbl>
    <w:p w14:paraId="358BE066" w14:textId="77777777" w:rsidR="005C306F" w:rsidRPr="005A2C9C" w:rsidRDefault="005C306F" w:rsidP="005C306F">
      <w:pPr>
        <w:rPr>
          <w:color w:val="000000" w:themeColor="text1"/>
        </w:rPr>
      </w:pPr>
    </w:p>
    <w:p w14:paraId="522C8AD6" w14:textId="7CD89F64" w:rsidR="005C306F" w:rsidRDefault="005C306F" w:rsidP="005C306F">
      <w:pPr>
        <w:rPr>
          <w:color w:val="000000"/>
        </w:rPr>
      </w:pPr>
      <w:r>
        <w:rPr>
          <w:color w:val="000000"/>
        </w:rPr>
        <w:t>For µ=1, the</w:t>
      </w:r>
      <w:ins w:id="61" w:author="Mihai Enescu" w:date="2020-03-05T15:39:00Z">
        <w:r w:rsidR="00BC326B">
          <w:rPr>
            <w:color w:val="000000"/>
          </w:rPr>
          <w:t xml:space="preserve"> X MSBs of the</w:t>
        </w:r>
      </w:ins>
      <w:r>
        <w:rPr>
          <w:color w:val="000000"/>
        </w:rPr>
        <w:t xml:space="preserve"> resource block assignment information </w:t>
      </w:r>
      <w:del w:id="62" w:author="Mihai Enescu" w:date="2020-03-05T15:39:00Z">
        <w:r w:rsidDel="00BC326B">
          <w:rPr>
            <w:color w:val="000000"/>
          </w:rPr>
          <w:delText xml:space="preserve">includes </w:delText>
        </w:r>
      </w:del>
      <w:ins w:id="63" w:author="Mihai Enescu" w:date="2020-03-05T15:39:00Z">
        <w:r w:rsidR="00BC326B">
          <w:rPr>
            <w:color w:val="000000"/>
          </w:rPr>
          <w:t xml:space="preserve">comprise </w:t>
        </w:r>
      </w:ins>
      <w:r>
        <w:rPr>
          <w:color w:val="000000"/>
        </w:rPr>
        <w:t xml:space="preserve">a bitmap indicating the interlaces that are allocated to the scheduled UE. The bitmap is of size </w:t>
      </w:r>
      <w:r>
        <w:rPr>
          <w:i/>
          <w:color w:val="000000"/>
        </w:rPr>
        <w:t>M</w:t>
      </w:r>
      <w:r>
        <w:rPr>
          <w:color w:val="000000"/>
        </w:rPr>
        <w:t xml:space="preserve"> bits with one bitmap bit per interlace such that each interlace is addressable, where </w:t>
      </w:r>
      <w:r>
        <w:rPr>
          <w:i/>
          <w:color w:val="000000"/>
        </w:rPr>
        <w:t>M</w:t>
      </w:r>
      <w:r>
        <w:rPr>
          <w:color w:val="000000"/>
        </w:rPr>
        <w:t xml:space="preserve"> and interlace indexing is defined in Section 4.4.4.6 in [4, TS 38.211]. The order of interlace bitmap is such that interlace 0 to interlace </w:t>
      </w:r>
      <m:oMath>
        <m:r>
          <w:rPr>
            <w:rFonts w:ascii="Cambria Math" w:hAnsi="Cambria Math"/>
            <w:color w:val="000000"/>
          </w:rPr>
          <m:t>M</m:t>
        </m:r>
        <m:r>
          <w:rPr>
            <w:rFonts w:ascii="Cambria Math"/>
            <w:color w:val="000000"/>
          </w:rPr>
          <m:t>-</m:t>
        </m:r>
        <m:r>
          <w:rPr>
            <w:rFonts w:ascii="Cambria Math"/>
            <w:color w:val="000000"/>
          </w:rPr>
          <m:t>1</m:t>
        </m:r>
      </m:oMath>
      <w:r>
        <w:rPr>
          <w:color w:val="000000"/>
        </w:rPr>
        <w:t xml:space="preserve"> are mapped from MSB to LSB of the bitmap. An interlace is allocated to the UE if the corresponding bit value in the bitmap is 1; otherwise the interlace is not allocated to the UE.</w:t>
      </w:r>
    </w:p>
    <w:p w14:paraId="11D70F28" w14:textId="56F7E2C0" w:rsidR="005C306F" w:rsidRPr="005A2C9C" w:rsidRDefault="005C306F" w:rsidP="005C306F">
      <w:pPr>
        <w:rPr>
          <w:color w:val="000000" w:themeColor="text1"/>
        </w:rPr>
      </w:pPr>
      <w:r w:rsidRPr="005A2C9C">
        <w:rPr>
          <w:color w:val="000000" w:themeColor="text1"/>
        </w:rPr>
        <w:t>For both µ=0 and µ=1,</w:t>
      </w:r>
      <w:ins w:id="64" w:author="Mihai Enescu" w:date="2020-03-05T15:40:00Z">
        <w:r w:rsidR="00BC326B">
          <w:rPr>
            <w:color w:val="000000" w:themeColor="text1"/>
          </w:rPr>
          <w:t xml:space="preserve"> the </w:t>
        </w:r>
        <m:oMath>
          <m:r>
            <w:rPr>
              <w:rFonts w:ascii="Cambria Math" w:hAnsi="Cambria Math"/>
              <w:color w:val="000000" w:themeColor="text1"/>
            </w:rPr>
            <m:t>Y=</m:t>
          </m:r>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ins>
      <w:del w:id="65" w:author="Mihai Enescu" w:date="2020-03-05T15:40:00Z">
        <w:r w:rsidDel="00BC326B">
          <w:rPr>
            <w:color w:val="000000" w:themeColor="text1"/>
          </w:rPr>
          <w:delText xml:space="preserve"> </w:delText>
        </w:r>
        <m:oMath>
          <m:d>
            <m:dPr>
              <m:begChr m:val="⌈"/>
              <m:endChr m:val="⌉"/>
              <m:ctrlPr>
                <w:rPr>
                  <w:rFonts w:ascii="Cambria Math" w:hAnsi="Cambria Math"/>
                  <w:i/>
                  <w:color w:val="000000" w:themeColor="text1"/>
                  <w:lang w:val="en-US"/>
                </w:rPr>
              </m:ctrlPr>
            </m:dPr>
            <m:e>
              <m:r>
                <w:rPr>
                  <w:rFonts w:ascii="Cambria Math" w:hAnsi="Cambria Math"/>
                  <w:color w:val="000000" w:themeColor="text1"/>
                  <w:lang w:val="en-US"/>
                </w:rPr>
                <m:t>log2</m:t>
              </m:r>
              <m:f>
                <m:fPr>
                  <m:ctrlPr>
                    <w:rPr>
                      <w:rFonts w:ascii="Cambria Math" w:hAnsi="Cambria Math"/>
                      <w:i/>
                      <w:color w:val="000000" w:themeColor="text1"/>
                      <w:lang w:val="en-US"/>
                    </w:rPr>
                  </m:ctrlPr>
                </m:fPr>
                <m:num>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d>
                    <m:dPr>
                      <m:ctrlPr>
                        <w:rPr>
                          <w:rFonts w:ascii="Cambria Math" w:hAnsi="Cambria Math"/>
                          <w:i/>
                          <w:color w:val="000000" w:themeColor="text1"/>
                          <w:lang w:val="en-US"/>
                        </w:rPr>
                      </m:ctrlPr>
                    </m:dPr>
                    <m:e>
                      <m:sSubSup>
                        <m:sSubSupPr>
                          <m:ctrlPr>
                            <w:rPr>
                              <w:rFonts w:ascii="Cambria Math" w:hAnsi="Cambria Math"/>
                              <w:i/>
                              <w:color w:val="000000" w:themeColor="text1"/>
                              <w:lang w:val="en-US"/>
                            </w:rPr>
                          </m:ctrlPr>
                        </m:sSubSupPr>
                        <m:e>
                          <m:r>
                            <w:rPr>
                              <w:rFonts w:ascii="Cambria Math" w:hAnsi="Cambria Math"/>
                              <w:color w:val="000000" w:themeColor="text1"/>
                              <w:lang w:val="en-US"/>
                            </w:rPr>
                            <m:t>N</m:t>
                          </m:r>
                        </m:e>
                        <m:sub>
                          <m:r>
                            <w:rPr>
                              <w:rFonts w:ascii="Cambria Math" w:hAnsi="Cambria Math"/>
                              <w:color w:val="000000" w:themeColor="text1"/>
                              <w:lang w:val="en-US"/>
                            </w:rPr>
                            <m:t>RB-set</m:t>
                          </m:r>
                        </m:sub>
                        <m:sup>
                          <m:r>
                            <w:rPr>
                              <w:rFonts w:ascii="Cambria Math" w:hAnsi="Cambria Math"/>
                              <w:color w:val="000000" w:themeColor="text1"/>
                              <w:lang w:val="en-US"/>
                            </w:rPr>
                            <m:t>BWP</m:t>
                          </m:r>
                        </m:sup>
                      </m:sSubSup>
                      <m:r>
                        <w:rPr>
                          <w:rFonts w:ascii="Cambria Math" w:hAnsi="Cambria Math"/>
                          <w:color w:val="000000" w:themeColor="text1"/>
                          <w:lang w:val="en-US"/>
                        </w:rPr>
                        <m:t>+1</m:t>
                      </m:r>
                    </m:e>
                  </m:d>
                </m:num>
                <m:den>
                  <m:r>
                    <w:rPr>
                      <w:rFonts w:ascii="Cambria Math" w:hAnsi="Cambria Math"/>
                      <w:color w:val="000000" w:themeColor="text1"/>
                      <w:lang w:val="en-US"/>
                    </w:rPr>
                    <m:t>2</m:t>
                  </m:r>
                </m:den>
              </m:f>
            </m:e>
          </m:d>
        </m:oMath>
      </w:del>
      <w:r w:rsidRPr="00254477">
        <w:rPr>
          <w:color w:val="000000" w:themeColor="text1"/>
        </w:rPr>
        <w:t xml:space="preserve"> </w:t>
      </w:r>
      <w:ins w:id="66" w:author="Mihai Enescu" w:date="2020-03-05T15:40:00Z">
        <w:r w:rsidR="00BC326B">
          <w:rPr>
            <w:color w:val="000000" w:themeColor="text1"/>
          </w:rPr>
          <w:t xml:space="preserve">LSBs of </w:t>
        </w:r>
      </w:ins>
      <w:del w:id="67" w:author="Mihai Enescu" w:date="2020-03-05T15:40:00Z">
        <w:r w:rsidRPr="005A2C9C" w:rsidDel="00BC326B">
          <w:rPr>
            <w:color w:val="000000" w:themeColor="text1"/>
          </w:rPr>
          <w:delText xml:space="preserve">bits in </w:delText>
        </w:r>
      </w:del>
      <w:r w:rsidRPr="005A2C9C">
        <w:rPr>
          <w:color w:val="000000" w:themeColor="text1"/>
        </w:rPr>
        <w:t>the resource block assignment information indicate to a UE a set of contiguously allocated RB sets</w:t>
      </w:r>
      <w:r>
        <w:rPr>
          <w:color w:val="000000" w:themeColor="text1"/>
        </w:rPr>
        <w:t xml:space="preserve"> for PUSCH scheduled by DCI 0_1 and Type 1 and Type 2 configured grant.</w:t>
      </w:r>
      <w:r w:rsidRPr="005A2C9C">
        <w:rPr>
          <w:color w:val="000000" w:themeColor="text1"/>
        </w:rPr>
        <w:t xml:space="preserve"> The resource allocation field consists of a resource indication value (</w:t>
      </w:r>
      <w:proofErr w:type="spellStart"/>
      <w:r w:rsidRPr="005A2C9C">
        <w:rPr>
          <w:i/>
          <w:color w:val="000000" w:themeColor="text1"/>
        </w:rPr>
        <w:t>RIV</w:t>
      </w:r>
      <w:r w:rsidRPr="005A2C9C">
        <w:rPr>
          <w:i/>
          <w:color w:val="000000" w:themeColor="text1"/>
          <w:vertAlign w:val="subscript"/>
        </w:rPr>
        <w:t>RBset</w:t>
      </w:r>
      <w:proofErr w:type="spellEnd"/>
      <w:r w:rsidRPr="005A2C9C">
        <w:rPr>
          <w:color w:val="000000" w:themeColor="text1"/>
        </w:rPr>
        <w:t xml:space="preserve">). For </w:t>
      </w:r>
      <m:oMath>
        <m:r>
          <w:rPr>
            <w:rFonts w:ascii="Cambria Math"/>
            <w:color w:val="000000" w:themeColor="text1"/>
            <w:lang w:eastAsia="en-GB"/>
          </w:rPr>
          <m:t>0</m:t>
        </m:r>
        <m:r>
          <w:rPr>
            <w:rFonts w:ascii="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RIV</m:t>
            </m:r>
          </m:e>
          <m:sub>
            <m:r>
              <w:rPr>
                <w:rFonts w:ascii="Cambria Math"/>
                <w:color w:val="000000" w:themeColor="text1"/>
                <w:lang w:eastAsia="en-GB"/>
              </w:rPr>
              <m:t>RBset</m:t>
            </m:r>
          </m:sub>
        </m:sSub>
        <m:r>
          <w:rPr>
            <w:rFonts w:ascii="Cambria Math"/>
            <w:color w:val="000000" w:themeColor="text1"/>
            <w:lang w:eastAsia="en-GB"/>
          </w:rPr>
          <m:t>&lt;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m:t>
        </m:r>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RB-set</m:t>
            </m:r>
          </m:sub>
          <m:sup>
            <m:r>
              <w:rPr>
                <w:rFonts w:ascii="Cambria Math" w:hAnsi="Cambria Math"/>
                <w:color w:val="000000"/>
                <w:lang w:val="en-US"/>
              </w:rPr>
              <m:t>BWP</m:t>
            </m:r>
          </m:sup>
        </m:sSubSup>
        <m:r>
          <w:rPr>
            <w:rFonts w:ascii="Cambria Math"/>
            <w:color w:val="000000" w:themeColor="text1"/>
            <w:lang w:eastAsia="en-GB"/>
          </w:rPr>
          <m:t>+1)/2</m:t>
        </m:r>
      </m:oMath>
      <w:r w:rsidRPr="005A2C9C">
        <w:rPr>
          <w:color w:val="000000" w:themeColor="text1"/>
        </w:rPr>
        <w:t xml:space="preserve"> , </w:t>
      </w:r>
      <m:oMath>
        <m:r>
          <w:rPr>
            <w:rFonts w:ascii="Cambria Math"/>
            <w:color w:val="000000" w:themeColor="text1"/>
            <w:lang w:eastAsia="en-GB"/>
          </w:rPr>
          <m:t>l=0,1,</m:t>
        </m:r>
        <m:r>
          <w:rPr>
            <w:rFonts w:ascii="Cambria Math" w:hAnsi="Cambria Math" w:cs="Cambria Math"/>
            <w:color w:val="000000" w:themeColor="text1"/>
            <w:lang w:eastAsia="en-GB"/>
          </w:rPr>
          <m:t>⋯</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color w:val="000000" w:themeColor="text1"/>
            <w:lang w:eastAsia="en-GB"/>
          </w:rPr>
          <m:t>-</m:t>
        </m:r>
        <m:r>
          <w:rPr>
            <w:rFonts w:ascii="Cambria Math"/>
            <w:color w:val="000000" w:themeColor="text1"/>
            <w:lang w:eastAsia="en-GB"/>
          </w:rPr>
          <m:t>1</m:t>
        </m:r>
      </m:oMath>
      <w:r w:rsidRPr="005A2C9C">
        <w:rPr>
          <w:color w:val="000000" w:themeColor="text1"/>
        </w:rPr>
        <w:t xml:space="preserve"> the resource indication value corresponds to the starting RB set (</w:t>
      </w:r>
      <m:oMath>
        <m:r>
          <w:rPr>
            <w:rFonts w:ascii="Cambria Math"/>
            <w:color w:val="000000" w:themeColor="text1"/>
            <w:lang w:eastAsia="en-GB"/>
          </w:rPr>
          <m:t>R</m:t>
        </m:r>
        <m:sSub>
          <m:sSubPr>
            <m:ctrlPr>
              <w:rPr>
                <w:rFonts w:ascii="Cambria Math" w:hAnsi="Cambria Math"/>
                <w:i/>
                <w:color w:val="000000" w:themeColor="text1"/>
                <w:lang w:eastAsia="en-GB"/>
              </w:rPr>
            </m:ctrlPr>
          </m:sSubPr>
          <m:e>
            <m:r>
              <w:rPr>
                <w:rFonts w:ascii="Cambria Math"/>
                <w:color w:val="000000" w:themeColor="text1"/>
                <w:lang w:eastAsia="en-GB"/>
              </w:rPr>
              <m:t>Bset</m:t>
            </m:r>
          </m:e>
          <m:sub>
            <m:r>
              <m:rPr>
                <m:nor/>
              </m:rPr>
              <w:rPr>
                <w:rFonts w:ascii="Cambria Math"/>
                <w:color w:val="000000" w:themeColor="text1"/>
                <w:lang w:eastAsia="en-GB"/>
              </w:rPr>
              <m:t>START</m:t>
            </m:r>
            <m:ctrlPr>
              <w:rPr>
                <w:rFonts w:ascii="Cambria Math" w:hAnsi="Cambria Math"/>
                <w:color w:val="000000" w:themeColor="text1"/>
                <w:lang w:eastAsia="en-GB"/>
              </w:rPr>
            </m:ctrlPr>
          </m:sub>
        </m:sSub>
      </m:oMath>
      <w:r w:rsidRPr="005A2C9C">
        <w:rPr>
          <w:color w:val="000000" w:themeColor="text1"/>
        </w:rPr>
        <w:t xml:space="preserve">) and the </w:t>
      </w:r>
      <w:r>
        <w:rPr>
          <w:color w:val="000000" w:themeColor="text1"/>
        </w:rPr>
        <w:t>number</w:t>
      </w:r>
      <w:r w:rsidRPr="005A2C9C">
        <w:rPr>
          <w:color w:val="000000" w:themeColor="text1"/>
        </w:rPr>
        <w:t xml:space="preserve"> of </w:t>
      </w:r>
      <w:r>
        <w:rPr>
          <w:color w:val="000000" w:themeColor="text1"/>
        </w:rPr>
        <w:t xml:space="preserve">contiguous RB sets </w:t>
      </w:r>
      <m:oMath>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 xml:space="preserve"> (</m:t>
        </m:r>
        <m:sSub>
          <m:sSubPr>
            <m:ctrlPr>
              <w:rPr>
                <w:rFonts w:ascii="Cambria Math" w:hAnsi="Cambria Math"/>
                <w:i/>
                <w:color w:val="000000" w:themeColor="text1"/>
                <w:lang w:eastAsia="en-GB"/>
              </w:rPr>
            </m:ctrlPr>
          </m:sSubPr>
          <m:e>
            <m:r>
              <w:rPr>
                <w:rFonts w:ascii="Cambria Math"/>
                <w:color w:val="000000" w:themeColor="text1"/>
                <w:lang w:eastAsia="en-GB"/>
              </w:rPr>
              <m:t>L</m:t>
            </m:r>
          </m:e>
          <m:sub>
            <m:r>
              <w:rPr>
                <w:rFonts w:ascii="Cambria Math" w:hAnsi="Cambria Math"/>
                <w:color w:val="000000" w:themeColor="text1"/>
                <w:lang w:eastAsia="en-GB"/>
              </w:rPr>
              <m:t>RBset</m:t>
            </m:r>
          </m:sub>
        </m:sSub>
        <m:r>
          <w:rPr>
            <w:rFonts w:ascii="Cambria Math" w:hAnsi="Cambria Math"/>
            <w:color w:val="000000" w:themeColor="text1"/>
            <w:lang w:eastAsia="en-GB"/>
          </w:rPr>
          <m:t>≥1)</m:t>
        </m:r>
      </m:oMath>
      <w:r w:rsidRPr="005A2C9C">
        <w:rPr>
          <w:color w:val="000000" w:themeColor="text1"/>
        </w:rPr>
        <w:t>. The resource indication value is defined by</w:t>
      </w:r>
      <w:r>
        <w:rPr>
          <w:color w:val="000000" w:themeColor="text1"/>
        </w:rPr>
        <w:t>;</w:t>
      </w:r>
    </w:p>
    <w:p w14:paraId="026D3C17" w14:textId="77777777" w:rsidR="005C306F" w:rsidRPr="005A2C9C" w:rsidRDefault="005C306F" w:rsidP="005C306F">
      <w:pPr>
        <w:pStyle w:val="B1"/>
      </w:pPr>
      <w:r w:rsidRPr="005A2C9C">
        <w:t xml:space="preserve">if </w:t>
      </w:r>
      <m:oMath>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d>
          <m:dPr>
            <m:begChr m:val="⌊"/>
            <m:endChr m:val="⌋"/>
            <m:ctrlPr>
              <w:rPr>
                <w:rFonts w:ascii="Cambria Math" w:hAnsi="Cambria Math"/>
                <w:color w:val="000000"/>
                <w:lang w:val="en-US"/>
              </w:rPr>
            </m:ctrlPr>
          </m:dPr>
          <m:e>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color w:val="000000"/>
                <w:lang w:val="en-US"/>
              </w:rPr>
              <m:t>/2</m:t>
            </m:r>
          </m:e>
        </m:d>
      </m:oMath>
      <w:r w:rsidRPr="005A2C9C">
        <w:t xml:space="preserve"> then</w:t>
      </w:r>
    </w:p>
    <w:p w14:paraId="33A6E791" w14:textId="77777777" w:rsidR="005C306F" w:rsidRPr="005A2C9C" w:rsidRDefault="00544BC0" w:rsidP="005C306F">
      <w:pPr>
        <w:pStyle w:val="B2"/>
      </w:pPr>
      <m:oMathPara>
        <m:oMathParaPr>
          <m:jc m:val="left"/>
        </m:oMathParaPr>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color w:val="000000"/>
                  <w:lang w:val="en-US"/>
                </w:rPr>
              </m:ctrlPr>
            </m:sSubSupPr>
            <m:e>
              <m:r>
                <w:rPr>
                  <w:rFonts w:ascii="Cambria Math" w:hAnsi="Cambria Math"/>
                  <w:color w:val="000000"/>
                  <w:lang w:val="en-US"/>
                </w:rPr>
                <m:t>N</m:t>
              </m:r>
            </m:e>
            <m:sub>
              <m:r>
                <w:rPr>
                  <w:rFonts w:ascii="Cambria Math" w:hAnsi="Cambria Math"/>
                  <w:color w:val="000000"/>
                  <w:lang w:val="en-US"/>
                </w:rPr>
                <m:t>RB</m:t>
              </m:r>
              <m:r>
                <m:rPr>
                  <m:sty m:val="p"/>
                </m:rPr>
                <w:rPr>
                  <w:rFonts w:ascii="Cambria Math" w:hAnsi="Cambria Math"/>
                  <w:color w:val="000000"/>
                  <w:lang w:val="en-US"/>
                </w:rPr>
                <m:t>-</m:t>
              </m:r>
              <m:r>
                <w:rPr>
                  <w:rFonts w:ascii="Cambria Math" w:hAnsi="Cambria Math"/>
                  <w:color w:val="000000"/>
                  <w:lang w:val="en-US"/>
                </w:rPr>
                <m:t>set</m:t>
              </m:r>
            </m:sub>
            <m:sup>
              <m:r>
                <w:rPr>
                  <w:rFonts w:ascii="Cambria Math" w:hAnsi="Cambria Math"/>
                  <w:color w:val="000000"/>
                  <w:lang w:val="en-US"/>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oMath>
      </m:oMathPara>
    </w:p>
    <w:p w14:paraId="250E7BC6" w14:textId="77777777" w:rsidR="005C306F" w:rsidRPr="005A2C9C" w:rsidRDefault="005C306F" w:rsidP="005C306F">
      <w:pPr>
        <w:pStyle w:val="B1"/>
      </w:pPr>
      <w:r w:rsidRPr="005A2C9C">
        <w:t>else</w:t>
      </w:r>
    </w:p>
    <w:p w14:paraId="37AF1A18" w14:textId="616F2414" w:rsidR="005C306F" w:rsidRPr="006E2D25" w:rsidRDefault="00544BC0" w:rsidP="005C306F">
      <w:pPr>
        <w:pStyle w:val="B2"/>
        <w:rPr>
          <w:lang w:eastAsia="en-GB"/>
        </w:rPr>
      </w:pPr>
      <m:oMathPara>
        <m:oMath>
          <m:sSub>
            <m:sSubPr>
              <m:ctrlPr>
                <w:rPr>
                  <w:rFonts w:ascii="Cambria Math" w:hAnsi="Cambria Math"/>
                  <w:lang w:eastAsia="en-GB"/>
                </w:rPr>
              </m:ctrlPr>
            </m:sSubPr>
            <m:e>
              <m:r>
                <w:rPr>
                  <w:rFonts w:ascii="Cambria Math" w:hAnsi="Cambria Math"/>
                  <w:lang w:eastAsia="en-GB"/>
                </w:rPr>
                <m:t>RIV</m:t>
              </m:r>
            </m:e>
            <m:sub>
              <m:r>
                <w:rPr>
                  <w:rFonts w:ascii="Cambria Math" w:hAnsi="Cambria Math"/>
                  <w:lang w:eastAsia="en-GB"/>
                </w:rPr>
                <m:t>RBset</m:t>
              </m:r>
            </m:sub>
          </m:sSub>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L</m:t>
              </m:r>
            </m:e>
            <m:sub>
              <m:r>
                <w:rPr>
                  <w:rFonts w:ascii="Cambria Math" w:hAnsi="Cambria Math"/>
                  <w:lang w:eastAsia="en-GB"/>
                </w:rPr>
                <m:t>RBset</m:t>
              </m:r>
            </m:sub>
          </m:sSub>
          <m:r>
            <m:rPr>
              <m:sty m:val="p"/>
            </m:rPr>
            <w:rPr>
              <w:rFonts w:ascii="Cambria Math" w:hAnsi="Cambria Math"/>
              <w:lang w:eastAsia="en-GB"/>
            </w:rPr>
            <m:t>+1)+(</m:t>
          </m:r>
          <m:sSubSup>
            <m:sSubSupPr>
              <m:ctrlPr>
                <w:rPr>
                  <w:rFonts w:ascii="Cambria Math" w:hAnsi="Cambria Math"/>
                </w:rPr>
              </m:ctrlPr>
            </m:sSubSupPr>
            <m:e>
              <m:r>
                <w:rPr>
                  <w:rFonts w:ascii="Cambria Math" w:hAnsi="Cambria Math"/>
                </w:rPr>
                <m:t>N</m:t>
              </m:r>
            </m:e>
            <m:sub>
              <m:r>
                <w:rPr>
                  <w:rFonts w:ascii="Cambria Math" w:hAnsi="Cambria Math"/>
                </w:rPr>
                <m:t>RB</m:t>
              </m:r>
              <m:r>
                <m:rPr>
                  <m:sty m:val="p"/>
                </m:rPr>
                <w:rPr>
                  <w:rFonts w:ascii="Cambria Math" w:hAnsi="Cambria Math"/>
                </w:rPr>
                <m:t>-</m:t>
              </m:r>
              <m:r>
                <w:rPr>
                  <w:rFonts w:ascii="Cambria Math" w:hAnsi="Cambria Math"/>
                </w:rPr>
                <m:t>set</m:t>
              </m:r>
            </m:sub>
            <m:sup>
              <m:r>
                <w:rPr>
                  <w:rFonts w:ascii="Cambria Math" w:hAnsi="Cambria Math"/>
                </w:rPr>
                <m:t>BWP</m:t>
              </m:r>
            </m:sup>
          </m:sSubSup>
          <m:r>
            <m:rPr>
              <m:sty m:val="p"/>
            </m:rPr>
            <w:rPr>
              <w:rFonts w:ascii="Cambria Math" w:hAnsi="Cambria Math"/>
              <w:lang w:eastAsia="en-GB"/>
            </w:rPr>
            <m:t>-1-</m:t>
          </m:r>
          <m:r>
            <w:rPr>
              <w:rFonts w:ascii="Cambria Math" w:hAnsi="Cambria Math"/>
              <w:lang w:eastAsia="en-GB"/>
            </w:rPr>
            <m:t>R</m:t>
          </m:r>
          <m:sSub>
            <m:sSubPr>
              <m:ctrlPr>
                <w:rPr>
                  <w:rFonts w:ascii="Cambria Math" w:hAnsi="Cambria Math"/>
                  <w:lang w:eastAsia="en-GB"/>
                </w:rPr>
              </m:ctrlPr>
            </m:sSubPr>
            <m:e>
              <m:r>
                <w:rPr>
                  <w:rFonts w:ascii="Cambria Math" w:hAnsi="Cambria Math"/>
                  <w:lang w:eastAsia="en-GB"/>
                </w:rPr>
                <m:t>Bset</m:t>
              </m:r>
            </m:e>
            <m:sub>
              <m:r>
                <m:rPr>
                  <m:nor/>
                </m:rPr>
                <w:rPr>
                  <w:lang w:eastAsia="en-GB"/>
                </w:rPr>
                <m:t>START</m:t>
              </m:r>
            </m:sub>
          </m:sSub>
          <m:r>
            <m:rPr>
              <m:sty m:val="p"/>
            </m:rPr>
            <w:rPr>
              <w:rFonts w:ascii="Cambria Math" w:hAnsi="Cambria Math"/>
              <w:lang w:eastAsia="en-GB"/>
            </w:rPr>
            <m:t>)</m:t>
          </m:r>
        </m:oMath>
      </m:oMathPara>
    </w:p>
    <w:p w14:paraId="3894F8D8" w14:textId="6C498BB0" w:rsidR="006E2D25" w:rsidRDefault="006E2D25" w:rsidP="006E2D25">
      <w:pPr>
        <w:rPr>
          <w:ins w:id="68" w:author="Mihai Enescu" w:date="2020-03-07T08:02:00Z"/>
          <w:color w:val="000000" w:themeColor="text1"/>
        </w:rPr>
      </w:pPr>
      <w:ins w:id="69" w:author="Mihai Enescu" w:date="2020-03-05T15:59:00Z">
        <w:r w:rsidRPr="009164B0">
          <w:rPr>
            <w:color w:val="000000" w:themeColor="text1"/>
          </w:rPr>
          <w:t xml:space="preserve">If transform precoding is enabled according to the procedure in Clause 6.1.3, then the UE transmits PUSCH on the lowest-indexed </w:t>
        </w:r>
        <m:oMath>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rFonts w:ascii="Cambria Math" w:hAnsi="Cambria Math"/>
                  <w:color w:val="000000" w:themeColor="text1"/>
                </w:rPr>
                <m:t>RB</m:t>
              </m:r>
            </m:sub>
            <m:sup>
              <m:r>
                <m:rPr>
                  <m:nor/>
                </m:rPr>
                <w:rPr>
                  <w:rFonts w:ascii="Cambria Math" w:hAnsi="Cambria Math"/>
                  <w:color w:val="000000" w:themeColor="text1"/>
                </w:rPr>
                <m:t>PUSCH</m:t>
              </m:r>
            </m:sup>
          </m:sSubSup>
        </m:oMath>
        <w:r w:rsidRPr="009164B0">
          <w:rPr>
            <w:color w:val="000000" w:themeColor="text1"/>
          </w:rPr>
          <w:t xml:space="preserve"> PRBs indicated by the frequency domain resource assignment information. </w:t>
        </w:r>
        <m:oMath>
          <m:sSubSup>
            <m:sSubSupPr>
              <m:ctrlPr>
                <w:rPr>
                  <w:rFonts w:ascii="Cambria Math" w:hAnsi="Cambria Math"/>
                  <w:i/>
                  <w:color w:val="000000" w:themeColor="text1"/>
                </w:rPr>
              </m:ctrlPr>
            </m:sSubSupPr>
            <m:e>
              <m:r>
                <w:rPr>
                  <w:rFonts w:ascii="Cambria Math" w:hAnsi="Cambria Math"/>
                  <w:color w:val="000000" w:themeColor="text1"/>
                </w:rPr>
                <m:t>M</m:t>
              </m:r>
            </m:e>
            <m:sub>
              <m:r>
                <m:rPr>
                  <m:nor/>
                </m:rPr>
                <w:rPr>
                  <w:rFonts w:ascii="Cambria Math" w:hAnsi="Cambria Math"/>
                  <w:color w:val="000000" w:themeColor="text1"/>
                </w:rPr>
                <m:t>RB</m:t>
              </m:r>
            </m:sub>
            <m:sup>
              <m:r>
                <m:rPr>
                  <m:nor/>
                </m:rPr>
                <w:rPr>
                  <w:rFonts w:ascii="Cambria Math" w:hAnsi="Cambria Math"/>
                  <w:color w:val="000000" w:themeColor="text1"/>
                </w:rPr>
                <m:t>PUSCH</m:t>
              </m:r>
            </m:sup>
          </m:sSubSup>
        </m:oMath>
        <w:r w:rsidRPr="009164B0">
          <w:rPr>
            <w:color w:val="000000" w:themeColor="text1"/>
          </w:rPr>
          <w:t xml:space="preserve"> is the largest integer not greater than the number of RBs indicated by the frequency domain resource assignment information that fulfils the conditions in [4, TS 38.211 Clause </w:t>
        </w:r>
        <w:proofErr w:type="gramStart"/>
        <w:r w:rsidRPr="009164B0">
          <w:rPr>
            <w:color w:val="000000" w:themeColor="text1"/>
          </w:rPr>
          <w:t>6.3.1.4].</w:t>
        </w:r>
      </w:ins>
      <w:proofErr w:type="gramEnd"/>
    </w:p>
    <w:p w14:paraId="5388E947" w14:textId="77777777" w:rsidR="005C306F" w:rsidRPr="0048482F" w:rsidRDefault="005C306F" w:rsidP="005C306F">
      <w:pPr>
        <w:pStyle w:val="Heading4"/>
        <w:rPr>
          <w:color w:val="000000"/>
        </w:rPr>
      </w:pPr>
      <w:bookmarkStart w:id="70" w:name="_Toc11352148"/>
      <w:bookmarkStart w:id="71" w:name="_Toc20318038"/>
      <w:bookmarkStart w:id="72" w:name="_Toc27299936"/>
      <w:bookmarkStart w:id="73" w:name="_Toc29673210"/>
      <w:bookmarkStart w:id="74" w:name="_Toc29673351"/>
      <w:bookmarkStart w:id="75" w:name="_Toc29674344"/>
      <w:r w:rsidRPr="0048482F">
        <w:rPr>
          <w:color w:val="000000"/>
        </w:rPr>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70"/>
      <w:bookmarkEnd w:id="71"/>
      <w:bookmarkEnd w:id="72"/>
      <w:bookmarkEnd w:id="73"/>
      <w:bookmarkEnd w:id="74"/>
      <w:bookmarkEnd w:id="75"/>
    </w:p>
    <w:p w14:paraId="466A2B79" w14:textId="77777777" w:rsidR="005C306F" w:rsidRDefault="005C306F" w:rsidP="005C306F">
      <w:pPr>
        <w:rPr>
          <w:color w:val="000000"/>
        </w:rPr>
      </w:pPr>
      <w:bookmarkStart w:id="76"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7212A343" w14:textId="77777777" w:rsidR="005C306F" w:rsidRDefault="005C306F" w:rsidP="005C306F">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500E272B" w14:textId="77777777" w:rsidR="005C306F" w:rsidRDefault="005C306F" w:rsidP="005C306F">
      <w:pPr>
        <w:pStyle w:val="B2"/>
        <w:rPr>
          <w:rFonts w:eastAsia="SimSun"/>
          <w:lang w:eastAsia="zh-CN"/>
        </w:rPr>
      </w:pPr>
      <w:r>
        <w:rPr>
          <w:rFonts w:eastAsia="SimSun"/>
          <w:lang w:eastAsia="zh-CN"/>
        </w:rPr>
        <w:t>-</w:t>
      </w:r>
      <w:r>
        <w:rPr>
          <w:rFonts w:eastAsia="SimSun"/>
          <w:lang w:eastAsia="zh-CN"/>
        </w:rPr>
        <w:tab/>
        <w:t xml:space="preserve">For the determination of </w:t>
      </w:r>
      <w:r>
        <w:t xml:space="preserve">the </w:t>
      </w:r>
      <w:r>
        <w:rPr>
          <w:color w:val="000000"/>
        </w:rPr>
        <w:t>PUSCH repetition type</w:t>
      </w:r>
      <w:r>
        <w:rPr>
          <w:rFonts w:eastAsia="SimSun"/>
        </w:rPr>
        <w:t xml:space="preserve">, if the higher layer parameter </w:t>
      </w:r>
      <w:r w:rsidRPr="006D14FE">
        <w:rPr>
          <w:i/>
          <w:color w:val="000000"/>
        </w:rPr>
        <w:t>PUSCHRepTypeIndicator-</w:t>
      </w:r>
      <w:r w:rsidRPr="006D015B">
        <w:rPr>
          <w:rFonts w:eastAsia="SimSun"/>
          <w:i/>
        </w:rPr>
        <w:t>ForType1Configuredgrant</w:t>
      </w:r>
      <w:r>
        <w:rPr>
          <w:rFonts w:eastAsia="SimSun"/>
        </w:rPr>
        <w:t xml:space="preserve"> is configured and set to </w:t>
      </w:r>
      <w:r>
        <w:rPr>
          <w:color w:val="000000"/>
        </w:rPr>
        <w:t>‘</w:t>
      </w:r>
      <w:proofErr w:type="spellStart"/>
      <w:r w:rsidRPr="006D14FE">
        <w:rPr>
          <w:i/>
          <w:color w:val="000000"/>
        </w:rPr>
        <w:t>pusch-RepTypeB</w:t>
      </w:r>
      <w:proofErr w:type="spellEnd"/>
      <w:r>
        <w:rPr>
          <w:color w:val="000000"/>
        </w:rPr>
        <w:t>’,</w:t>
      </w:r>
      <w:r>
        <w:rPr>
          <w:rFonts w:eastAsia="SimSun"/>
        </w:rPr>
        <w:t xml:space="preserve"> PUSCH repetition type B is applied; otherwise, PUSCH repetition type A is applied;  </w:t>
      </w:r>
    </w:p>
    <w:p w14:paraId="4A0170C4" w14:textId="77777777" w:rsidR="005C306F" w:rsidRDefault="005C306F" w:rsidP="005C306F">
      <w:pPr>
        <w:pStyle w:val="B2"/>
        <w:rPr>
          <w:rFonts w:eastAsia="SimSun"/>
          <w:lang w:val="en-US" w:eastAsia="zh-CN"/>
        </w:rPr>
      </w:pPr>
      <w:r>
        <w:rPr>
          <w:rFonts w:eastAsia="SimSun"/>
        </w:rPr>
        <w:t>-</w:t>
      </w:r>
      <w:r>
        <w:rPr>
          <w:rFonts w:eastAsia="SimSun"/>
        </w:rPr>
        <w:tab/>
        <w:t xml:space="preserve">For PUSCH repetition type A, the selection of the time domain resource allocation table follows the rules </w:t>
      </w:r>
      <w:r w:rsidRPr="00C661E7">
        <w:rPr>
          <w:rFonts w:eastAsia="SimSun"/>
          <w:lang w:val="en-US" w:eastAsia="zh-CN"/>
        </w:rPr>
        <w:t>for</w:t>
      </w:r>
      <w:r>
        <w:rPr>
          <w:rFonts w:eastAsia="SimSun"/>
          <w:lang w:val="en-US" w:eastAsia="zh-CN"/>
        </w:rPr>
        <w:t xml:space="preserve"> DCI format 0_0 on</w:t>
      </w:r>
      <w:r w:rsidRPr="00C661E7">
        <w:rPr>
          <w:rFonts w:eastAsia="SimSun"/>
          <w:lang w:val="en-US" w:eastAsia="zh-CN"/>
        </w:rPr>
        <w:t xml:space="preserve"> UE specific search space, as defined in </w:t>
      </w:r>
      <w:r>
        <w:rPr>
          <w:rFonts w:eastAsia="SimSun"/>
          <w:lang w:val="en-US" w:eastAsia="zh-CN"/>
        </w:rPr>
        <w:t>Clause</w:t>
      </w:r>
      <w:r w:rsidRPr="00C661E7">
        <w:rPr>
          <w:rFonts w:eastAsia="SimSun"/>
          <w:lang w:val="en-US" w:eastAsia="zh-CN"/>
        </w:rPr>
        <w:t xml:space="preserve"> 6.1.2.1.1</w:t>
      </w:r>
      <w:r>
        <w:rPr>
          <w:rFonts w:eastAsia="SimSun"/>
          <w:lang w:val="en-US" w:eastAsia="zh-CN"/>
        </w:rPr>
        <w:t>.</w:t>
      </w:r>
    </w:p>
    <w:p w14:paraId="344FE85E" w14:textId="77777777" w:rsidR="005C306F" w:rsidRDefault="005C306F" w:rsidP="005C306F">
      <w:pPr>
        <w:pStyle w:val="B2"/>
        <w:rPr>
          <w:rFonts w:eastAsia="SimSun"/>
        </w:rPr>
      </w:pPr>
      <w:r>
        <w:rPr>
          <w:rFonts w:eastAsia="SimSun"/>
        </w:rPr>
        <w:t>-</w:t>
      </w:r>
      <w:r>
        <w:rPr>
          <w:rFonts w:eastAsia="SimSun"/>
        </w:rPr>
        <w:tab/>
        <w:t>For PUSCH repetition type B, the selection of the time domain resource allocation table is as follows:</w:t>
      </w:r>
    </w:p>
    <w:p w14:paraId="78923DD4" w14:textId="77777777" w:rsidR="005C306F" w:rsidRDefault="005C306F" w:rsidP="005C306F">
      <w:pPr>
        <w:pStyle w:val="B3"/>
      </w:pPr>
      <w:r>
        <w:lastRenderedPageBreak/>
        <w:t>-</w:t>
      </w:r>
      <w:r>
        <w:tab/>
        <w:t>I</w:t>
      </w:r>
      <w:r w:rsidRPr="00C97B17">
        <w:t xml:space="preserve">f PUSCHRepTypeIndicator-ForDCIFormat0_1 in </w:t>
      </w:r>
      <w:proofErr w:type="spellStart"/>
      <w:r w:rsidRPr="00C97B17">
        <w:t>pusch</w:t>
      </w:r>
      <w:proofErr w:type="spellEnd"/>
      <w:r w:rsidRPr="00C97B17">
        <w:t xml:space="preserve">-Config is </w:t>
      </w:r>
      <w:r>
        <w:t xml:space="preserve">configured and </w:t>
      </w:r>
      <w:r w:rsidRPr="00C97B17">
        <w:t>set to ‘</w:t>
      </w:r>
      <w:proofErr w:type="spellStart"/>
      <w:r w:rsidRPr="00C97B17">
        <w:t>pusch-RepTypeB</w:t>
      </w:r>
      <w:proofErr w:type="spellEnd"/>
      <w:r w:rsidRPr="00C97B17">
        <w:t xml:space="preserve">’, PUSCH-TimeDomainResourceAllocationList-ForDCIformat0_1 </w:t>
      </w:r>
      <w:r w:rsidRPr="00800FCF">
        <w:t xml:space="preserve">in </w:t>
      </w:r>
      <w:proofErr w:type="spellStart"/>
      <w:r w:rsidRPr="00800FCF">
        <w:t>pusch</w:t>
      </w:r>
      <w:proofErr w:type="spellEnd"/>
      <w:r w:rsidRPr="00800FCF">
        <w:t xml:space="preserve">-Config </w:t>
      </w:r>
      <w:r w:rsidRPr="00C97B17">
        <w:t>is used;</w:t>
      </w:r>
    </w:p>
    <w:p w14:paraId="1D5AEC7F" w14:textId="77777777" w:rsidR="005C306F" w:rsidRDefault="005C306F" w:rsidP="005C306F">
      <w:pPr>
        <w:pStyle w:val="B3"/>
      </w:pPr>
      <w:r>
        <w:t>-</w:t>
      </w:r>
      <w:r>
        <w:tab/>
        <w:t>Otherwise</w:t>
      </w:r>
      <w:r w:rsidRPr="00C97B17">
        <w:t xml:space="preserve">, PUSCH-TimeDomainResourceAllocationList-ForDCIformat0_2 </w:t>
      </w:r>
      <w:r w:rsidRPr="00800FCF">
        <w:t xml:space="preserve">in </w:t>
      </w:r>
      <w:proofErr w:type="spellStart"/>
      <w:r w:rsidRPr="00800FCF">
        <w:t>pusch</w:t>
      </w:r>
      <w:proofErr w:type="spellEnd"/>
      <w:r w:rsidRPr="00800FCF">
        <w:t xml:space="preserve">-Config </w:t>
      </w:r>
      <w:r w:rsidRPr="00C97B17">
        <w:t>is used.</w:t>
      </w:r>
    </w:p>
    <w:p w14:paraId="442F8EFD" w14:textId="77777777" w:rsidR="005C306F" w:rsidRDefault="005C306F" w:rsidP="005C306F">
      <w:pPr>
        <w:pStyle w:val="B3"/>
      </w:pPr>
      <w:r>
        <w:t>-</w:t>
      </w:r>
      <w:r>
        <w:tab/>
      </w:r>
      <w:r w:rsidRPr="00C97B17">
        <w:t xml:space="preserve">It is not expected that PUSCHRepTypeIndicator-ForType1Configuredgrant is configured with </w:t>
      </w:r>
      <w:r>
        <w:rPr>
          <w:lang w:val="en-US"/>
        </w:rPr>
        <w:t>'</w:t>
      </w:r>
      <w:proofErr w:type="spellStart"/>
      <w:r w:rsidRPr="00C97B17">
        <w:t>pusch-RepTypeB</w:t>
      </w:r>
      <w:proofErr w:type="spellEnd"/>
      <w:r>
        <w:rPr>
          <w:lang w:val="en-US"/>
        </w:rPr>
        <w:t>'</w:t>
      </w:r>
      <w:r w:rsidRPr="00C97B17">
        <w:t xml:space="preserve"> when none of PUSCHRepTypeIndicator-ForDCIFormat0_1 and PUSCHRepTypeIndicator-ForDCIFormat0_2 </w:t>
      </w:r>
      <w:r w:rsidRPr="00800FCF">
        <w:t xml:space="preserve">in </w:t>
      </w:r>
      <w:proofErr w:type="spellStart"/>
      <w:r w:rsidRPr="00800FCF">
        <w:t>pusch</w:t>
      </w:r>
      <w:proofErr w:type="spellEnd"/>
      <w:r w:rsidRPr="00800FCF">
        <w:t xml:space="preserve">-Config </w:t>
      </w:r>
      <w:r w:rsidRPr="00C97B17">
        <w:t xml:space="preserve">is set to </w:t>
      </w:r>
      <w:r>
        <w:rPr>
          <w:lang w:val="en-US"/>
        </w:rPr>
        <w:t>'</w:t>
      </w:r>
      <w:proofErr w:type="spellStart"/>
      <w:r w:rsidRPr="00C97B17">
        <w:t>pusch-RepTypeB</w:t>
      </w:r>
      <w:proofErr w:type="spellEnd"/>
      <w:r>
        <w:rPr>
          <w:lang w:val="en-US"/>
        </w:rPr>
        <w:t>'</w:t>
      </w:r>
      <w:r w:rsidRPr="00C97B17">
        <w:t>.</w:t>
      </w:r>
    </w:p>
    <w:p w14:paraId="6F8D6B5B" w14:textId="77777777" w:rsidR="005C306F" w:rsidRDefault="005C306F" w:rsidP="005C306F">
      <w:pPr>
        <w:pStyle w:val="B2"/>
        <w:rPr>
          <w:rFonts w:eastAsia="SimSun"/>
          <w:lang w:eastAsia="zh-CN"/>
        </w:rPr>
      </w:pPr>
      <w:r>
        <w:t>-</w:t>
      </w:r>
      <w:r>
        <w:tab/>
      </w:r>
      <w:r w:rsidRPr="00BB343D">
        <w:rPr>
          <w:rFonts w:eastAsia="SimSun"/>
        </w:rPr>
        <w:t xml:space="preserve">The higher layer parameter </w:t>
      </w:r>
      <w:proofErr w:type="spellStart"/>
      <w:r w:rsidRPr="00BB343D">
        <w:rPr>
          <w:rFonts w:eastAsia="SimSun"/>
          <w:i/>
        </w:rPr>
        <w:t>timeDomainAllocation</w:t>
      </w:r>
      <w:proofErr w:type="spellEnd"/>
      <w:r w:rsidRPr="00332D64">
        <w:rPr>
          <w:rFonts w:eastAsia="SimSun"/>
          <w:i/>
        </w:rPr>
        <w:t xml:space="preserve"> </w:t>
      </w:r>
      <w:r>
        <w:rPr>
          <w:rFonts w:eastAsia="SimSun"/>
          <w:lang w:val="en-US"/>
        </w:rPr>
        <w:t xml:space="preserve">value </w:t>
      </w:r>
      <w:r>
        <w:rPr>
          <w:rFonts w:eastAsia="SimSun"/>
          <w:i/>
          <w:lang w:val="en-US"/>
        </w:rPr>
        <w:t xml:space="preserve">m </w:t>
      </w:r>
      <w:r w:rsidRPr="008503B0">
        <w:rPr>
          <w:rFonts w:eastAsia="SimSun"/>
          <w:lang w:val="en-US"/>
        </w:rPr>
        <w:t>provides a row index m</w:t>
      </w:r>
      <w:r>
        <w:rPr>
          <w:rFonts w:eastAsia="SimSun"/>
          <w:lang w:val="en-US"/>
        </w:rPr>
        <w:t xml:space="preserve">+1 </w:t>
      </w:r>
      <w:r w:rsidRPr="008503B0">
        <w:rPr>
          <w:rFonts w:eastAsia="SimSun"/>
          <w:lang w:val="en-US"/>
        </w:rPr>
        <w:t xml:space="preserve">pointing to </w:t>
      </w:r>
      <w:r>
        <w:rPr>
          <w:rFonts w:eastAsia="SimSun"/>
          <w:lang w:val="en-US"/>
        </w:rPr>
        <w:t>the determined time domain resource allocation table</w:t>
      </w:r>
      <w:r w:rsidRPr="00BB343D">
        <w:rPr>
          <w:rFonts w:eastAsia="SimSun"/>
        </w:rPr>
        <w:t>,</w:t>
      </w:r>
      <w:r w:rsidRPr="00BB343D">
        <w:rPr>
          <w:rFonts w:eastAsia="SimSun" w:hint="eastAsia"/>
          <w:lang w:eastAsia="zh-CN"/>
        </w:rPr>
        <w:t xml:space="preserve"> </w:t>
      </w:r>
      <w:r>
        <w:rPr>
          <w:rFonts w:eastAsia="SimSun"/>
          <w:lang w:eastAsia="zh-CN"/>
        </w:rPr>
        <w:t>where the</w:t>
      </w:r>
      <w:r w:rsidRPr="00BB343D">
        <w:rPr>
          <w:rFonts w:eastAsia="SimSun"/>
          <w:lang w:eastAsia="zh-CN"/>
        </w:rPr>
        <w:t xml:space="preserve"> start symbol and length</w:t>
      </w:r>
      <w:r>
        <w:rPr>
          <w:rFonts w:eastAsia="SimSun"/>
          <w:lang w:eastAsia="zh-CN"/>
        </w:rPr>
        <w:t xml:space="preserve"> are determined following the procedure defined in Clause 6.1.2;</w:t>
      </w:r>
    </w:p>
    <w:p w14:paraId="1F5C6E08" w14:textId="7F8ABB00" w:rsidR="005C306F" w:rsidRDefault="005C306F" w:rsidP="005C306F">
      <w:pPr>
        <w:pStyle w:val="B2"/>
        <w:rPr>
          <w:rFonts w:eastAsia="SimSun"/>
          <w:i/>
          <w:lang w:val="en-US" w:eastAsia="zh-CN"/>
        </w:rPr>
      </w:pPr>
      <w:r>
        <w:t>-</w:t>
      </w:r>
      <w:r>
        <w:rPr>
          <w:rFonts w:eastAsia="SimSun"/>
          <w:lang w:eastAsia="zh-CN"/>
        </w:rPr>
        <w:tab/>
      </w:r>
      <w:r w:rsidRPr="00BB343D">
        <w:rPr>
          <w:rFonts w:eastAsia="SimSun" w:hint="eastAsia"/>
          <w:lang w:eastAsia="zh-CN"/>
        </w:rPr>
        <w:t xml:space="preserve">Frequency domain </w:t>
      </w:r>
      <w:r w:rsidRPr="00BB343D">
        <w:rPr>
          <w:rFonts w:eastAsia="MS Mincho"/>
        </w:rPr>
        <w:t xml:space="preserve">resource allocation </w:t>
      </w:r>
      <w:r w:rsidRPr="00BB343D">
        <w:rPr>
          <w:rFonts w:eastAsia="SimSun" w:hint="eastAsia"/>
          <w:lang w:eastAsia="zh-CN"/>
        </w:rPr>
        <w:t xml:space="preserve">is determined by </w:t>
      </w:r>
      <w:r>
        <w:rPr>
          <w:rFonts w:eastAsia="SimSun"/>
          <w:lang w:eastAsia="zh-CN"/>
        </w:rPr>
        <w:t xml:space="preserve">the </w:t>
      </w:r>
      <w:r w:rsidRPr="005E5D2B">
        <w:rPr>
          <w:rFonts w:eastAsia="SimSun"/>
          <w:i/>
          <w:lang w:eastAsia="zh-CN"/>
        </w:rPr>
        <w:t>N</w:t>
      </w:r>
      <w:r>
        <w:rPr>
          <w:rFonts w:eastAsia="SimSun"/>
          <w:lang w:eastAsia="zh-CN"/>
        </w:rPr>
        <w:t xml:space="preserve"> LSB bits in </w:t>
      </w:r>
      <w:r w:rsidRPr="00BB343D">
        <w:rPr>
          <w:rFonts w:eastAsia="SimSun" w:hint="eastAsia"/>
          <w:lang w:eastAsia="zh-CN"/>
        </w:rPr>
        <w:t>the higher layer parameter</w:t>
      </w:r>
      <w:r w:rsidRPr="00BB343D">
        <w:rPr>
          <w:rFonts w:eastAsia="SimSun"/>
          <w:lang w:eastAsia="zh-CN"/>
        </w:rPr>
        <w:t xml:space="preserve"> </w:t>
      </w:r>
      <w:proofErr w:type="spellStart"/>
      <w:r w:rsidRPr="00BB343D">
        <w:rPr>
          <w:rFonts w:eastAsia="SimSun"/>
          <w:i/>
        </w:rPr>
        <w:t>frequencyDomainAllocation</w:t>
      </w:r>
      <w:proofErr w:type="spellEnd"/>
      <w:r>
        <w:rPr>
          <w:rFonts w:eastAsia="SimSun"/>
        </w:rP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eastAsia="SimSun" w:hint="eastAsia"/>
          <w:lang w:eastAsia="zh-CN"/>
        </w:rPr>
        <w:t xml:space="preserve">according to the </w:t>
      </w:r>
      <w:r>
        <w:rPr>
          <w:rFonts w:eastAsia="SimSun"/>
          <w:lang w:eastAsia="zh-CN"/>
        </w:rPr>
        <w:t xml:space="preserve">procedure </w:t>
      </w:r>
      <w:r w:rsidRPr="00BB343D">
        <w:rPr>
          <w:rFonts w:eastAsia="SimSun"/>
        </w:rPr>
        <w:t xml:space="preserve">in </w:t>
      </w:r>
      <w:r>
        <w:rPr>
          <w:rFonts w:eastAsia="SimSun"/>
        </w:rPr>
        <w:t>Clause</w:t>
      </w:r>
      <w:r w:rsidRPr="00BB343D">
        <w:rPr>
          <w:rFonts w:eastAsia="SimSun"/>
        </w:rPr>
        <w:t xml:space="preserve"> </w:t>
      </w:r>
      <w:r w:rsidRPr="00BB343D">
        <w:rPr>
          <w:rFonts w:eastAsia="SimSun" w:hint="eastAsia"/>
          <w:lang w:eastAsia="zh-CN"/>
        </w:rPr>
        <w:t>6.1.2.2</w:t>
      </w:r>
      <w:r>
        <w:rPr>
          <w:rFonts w:eastAsia="SimSun"/>
          <w:lang w:val="en-US" w:eastAsia="zh-CN"/>
        </w:rPr>
        <w:t xml:space="preserve"> </w:t>
      </w:r>
      <w:r>
        <w:rPr>
          <w:rFonts w:eastAsia="SimSun"/>
          <w:lang w:eastAsia="zh-CN"/>
        </w:rPr>
        <w:t xml:space="preserve">and </w:t>
      </w:r>
      <w:r w:rsidRPr="005E5D2B">
        <w:rPr>
          <w:rFonts w:eastAsia="SimSun"/>
          <w:i/>
          <w:lang w:eastAsia="zh-CN"/>
        </w:rPr>
        <w:t>N</w:t>
      </w:r>
      <w:r>
        <w:rPr>
          <w:rFonts w:eastAsia="SimSun"/>
          <w:lang w:eastAsia="zh-CN"/>
        </w:rPr>
        <w:t xml:space="preserve"> is determined as the size of frequency domain resource assignment field in DCI format 0_1</w:t>
      </w:r>
      <w:r w:rsidRPr="00BB343D">
        <w:rPr>
          <w:rFonts w:eastAsia="SimSun" w:hint="eastAsia"/>
          <w:lang w:eastAsia="zh-CN"/>
        </w:rPr>
        <w:t xml:space="preserve"> </w:t>
      </w:r>
      <w:r w:rsidRPr="00BB343D">
        <w:rPr>
          <w:rFonts w:eastAsia="MS Mincho"/>
        </w:rPr>
        <w:t xml:space="preserve">for a given </w:t>
      </w:r>
      <w:r w:rsidRPr="00BB343D">
        <w:rPr>
          <w:rFonts w:eastAsia="SimSun" w:hint="eastAsia"/>
          <w:lang w:eastAsia="zh-CN"/>
        </w:rPr>
        <w:t xml:space="preserve">resource allocation type indicated by </w:t>
      </w:r>
      <w:proofErr w:type="spellStart"/>
      <w:r w:rsidRPr="00BB343D">
        <w:rPr>
          <w:rFonts w:eastAsia="SimSun"/>
          <w:i/>
          <w:lang w:val="en-US" w:eastAsia="zh-CN"/>
        </w:rPr>
        <w:t>resourceAllocatio</w:t>
      </w:r>
      <w:r>
        <w:rPr>
          <w:rFonts w:eastAsia="SimSun"/>
          <w:i/>
          <w:lang w:val="en-US" w:eastAsia="zh-CN"/>
        </w:rPr>
        <w:t>n</w:t>
      </w:r>
      <w:proofErr w:type="spellEnd"/>
      <w:r>
        <w:rPr>
          <w:rFonts w:eastAsia="SimSun"/>
          <w:i/>
          <w:lang w:val="en-US" w:eastAsia="zh-CN"/>
        </w:rPr>
        <w:t xml:space="preserve">, </w:t>
      </w:r>
      <w:r>
        <w:rPr>
          <w:color w:val="000000"/>
        </w:rPr>
        <w:t xml:space="preserve">except if </w:t>
      </w:r>
      <w:proofErr w:type="spellStart"/>
      <w:r>
        <w:rPr>
          <w:i/>
          <w:color w:val="000000"/>
        </w:rPr>
        <w:t>useInterlacePUSCH</w:t>
      </w:r>
      <w:proofErr w:type="spellEnd"/>
      <w:r>
        <w:rPr>
          <w:i/>
          <w:color w:val="000000"/>
        </w:rPr>
        <w:t>-Dedicated</w:t>
      </w:r>
      <w:r>
        <w:rPr>
          <w:color w:val="000000"/>
        </w:rPr>
        <w:t xml:space="preserve"> is set to </w:t>
      </w:r>
      <w:r>
        <w:rPr>
          <w:color w:val="000000"/>
          <w:lang w:val="en-US"/>
        </w:rPr>
        <w:t>'</w:t>
      </w:r>
      <w:r>
        <w:rPr>
          <w:color w:val="000000"/>
        </w:rPr>
        <w:t>enabled</w:t>
      </w:r>
      <w:r>
        <w:rPr>
          <w:color w:val="000000"/>
          <w:lang w:val="en-US"/>
        </w:rPr>
        <w:t>'</w:t>
      </w:r>
      <w:r>
        <w:rPr>
          <w:color w:val="000000"/>
        </w:rPr>
        <w:t>, in which case uplink type 2 resource allocation is used</w:t>
      </w:r>
      <w:ins w:id="77" w:author="Mihai Enescu" w:date="2020-03-05T15:41:00Z">
        <w:r w:rsidR="00CF1B15">
          <w:rPr>
            <w:color w:val="000000"/>
          </w:rPr>
          <w:t xml:space="preserve"> wherein </w:t>
        </w:r>
      </w:ins>
      <w:ins w:id="78" w:author="Mihai Enescu" w:date="2020-03-05T15:42:00Z">
        <w:r w:rsidR="00CF1B15" w:rsidRPr="001C41D6">
          <w:rPr>
            <w:color w:val="000000" w:themeColor="text1"/>
          </w:rPr>
          <w:t xml:space="preserve">the UE interprets the LSB bits </w:t>
        </w:r>
        <w:r w:rsidR="00CF1B15" w:rsidRPr="001C41D6">
          <w:rPr>
            <w:rFonts w:eastAsia="SimSun"/>
            <w:color w:val="000000" w:themeColor="text1"/>
            <w:lang w:val="x-none"/>
          </w:rPr>
          <w:t xml:space="preserve">in </w:t>
        </w:r>
        <w:r w:rsidR="00CF1B15" w:rsidRPr="001C41D6">
          <w:rPr>
            <w:rFonts w:eastAsia="SimSun" w:hint="eastAsia"/>
            <w:color w:val="000000" w:themeColor="text1"/>
            <w:lang w:val="x-none"/>
          </w:rPr>
          <w:t>the higher layer parameter</w:t>
        </w:r>
        <w:r w:rsidR="00CF1B15" w:rsidRPr="001C41D6">
          <w:rPr>
            <w:rFonts w:eastAsia="SimSun"/>
            <w:color w:val="000000" w:themeColor="text1"/>
            <w:lang w:val="x-none"/>
          </w:rPr>
          <w:t xml:space="preserve"> </w:t>
        </w:r>
        <w:proofErr w:type="spellStart"/>
        <w:r w:rsidR="00CF1B15" w:rsidRPr="001C41D6">
          <w:rPr>
            <w:rFonts w:eastAsia="SimSun"/>
            <w:i/>
            <w:color w:val="000000" w:themeColor="text1"/>
            <w:lang w:val="x-none"/>
          </w:rPr>
          <w:t>frequencyDomainAllocation</w:t>
        </w:r>
        <w:proofErr w:type="spellEnd"/>
        <w:r w:rsidR="00CF1B15" w:rsidRPr="001C41D6">
          <w:rPr>
            <w:color w:val="000000" w:themeColor="text1"/>
          </w:rPr>
          <w:t xml:space="preserve"> as for the frequency domain resource assignment field of DCI 0_1 according to the procedure in Clause 6.1.2.2.3</w:t>
        </w:r>
      </w:ins>
      <w:r>
        <w:rPr>
          <w:rFonts w:eastAsia="SimSun"/>
          <w:i/>
          <w:lang w:val="en-US" w:eastAsia="zh-CN"/>
        </w:rPr>
        <w:t>;</w:t>
      </w:r>
    </w:p>
    <w:p w14:paraId="37F5F901" w14:textId="77777777" w:rsidR="005C306F" w:rsidRDefault="005C306F" w:rsidP="005C306F">
      <w:pPr>
        <w:pStyle w:val="B2"/>
        <w:rPr>
          <w:rFonts w:eastAsia="SimSun"/>
          <w:i/>
        </w:rPr>
      </w:pPr>
      <w:r>
        <w:t>-</w:t>
      </w:r>
      <w:r>
        <w:tab/>
      </w:r>
      <w:r w:rsidRPr="00BB343D">
        <w:rPr>
          <w:rFonts w:eastAsia="SimSun" w:hint="eastAsia"/>
          <w:lang w:eastAsia="zh-CN"/>
        </w:rPr>
        <w:t>T</w:t>
      </w:r>
      <w:r w:rsidRPr="00BB343D">
        <w:rPr>
          <w:rFonts w:eastAsia="SimSun"/>
        </w:rPr>
        <w:t xml:space="preserve">he </w:t>
      </w:r>
      <w:r w:rsidRPr="00BB343D">
        <w:rPr>
          <w:rFonts w:eastAsia="SimSun"/>
          <w:i/>
        </w:rPr>
        <w:t>I</w:t>
      </w:r>
      <w:r w:rsidRPr="00BB343D">
        <w:rPr>
          <w:rFonts w:eastAsia="SimSun"/>
          <w:i/>
          <w:vertAlign w:val="subscript"/>
        </w:rPr>
        <w:t>MCS</w:t>
      </w:r>
      <w:r w:rsidRPr="00BB343D">
        <w:rPr>
          <w:rFonts w:eastAsia="SimSun"/>
        </w:rPr>
        <w:t xml:space="preserve"> is provided by higher layer parameter </w:t>
      </w:r>
      <w:proofErr w:type="spellStart"/>
      <w:r w:rsidRPr="00BB343D">
        <w:rPr>
          <w:rFonts w:eastAsia="SimSun"/>
          <w:i/>
        </w:rPr>
        <w:t>mcsAndTBS</w:t>
      </w:r>
      <w:proofErr w:type="spellEnd"/>
      <w:r>
        <w:rPr>
          <w:rFonts w:eastAsia="SimSun"/>
          <w:i/>
        </w:rPr>
        <w:t>;</w:t>
      </w:r>
    </w:p>
    <w:p w14:paraId="725E7BDE" w14:textId="77777777" w:rsidR="005C306F" w:rsidRDefault="005C306F" w:rsidP="005C306F">
      <w:pPr>
        <w:pStyle w:val="B2"/>
        <w:rPr>
          <w:rFonts w:eastAsia="SimSun"/>
        </w:rPr>
      </w:pPr>
      <w:r>
        <w:t>-</w:t>
      </w:r>
      <w:r>
        <w:tab/>
      </w:r>
      <w:r w:rsidRPr="00BB343D">
        <w:rPr>
          <w:rFonts w:eastAsia="SimSun"/>
        </w:rPr>
        <w:t>Number of DM</w:t>
      </w:r>
      <w:r>
        <w:rPr>
          <w:rFonts w:eastAsia="SimSun"/>
        </w:rPr>
        <w:t>-</w:t>
      </w:r>
      <w:r w:rsidRPr="00BB343D">
        <w:rPr>
          <w:rFonts w:eastAsia="SimSun"/>
        </w:rPr>
        <w:t>RS CDM groups, DM</w:t>
      </w:r>
      <w:r>
        <w:rPr>
          <w:rFonts w:eastAsia="SimSun"/>
        </w:rPr>
        <w:t>-</w:t>
      </w:r>
      <w:r w:rsidRPr="00BB343D">
        <w:rPr>
          <w:rFonts w:eastAsia="SimSun"/>
        </w:rPr>
        <w:t xml:space="preserve">RS ports, SRS resource indication and </w:t>
      </w:r>
      <w:r w:rsidRPr="00BB343D">
        <w:rPr>
          <w:rFonts w:eastAsia="SimSun" w:hint="eastAsia"/>
          <w:lang w:eastAsia="zh-CN"/>
        </w:rPr>
        <w:t>DM</w:t>
      </w:r>
      <w:r>
        <w:rPr>
          <w:rFonts w:eastAsia="SimSun"/>
          <w:lang w:eastAsia="zh-CN"/>
        </w:rPr>
        <w:t>-</w:t>
      </w:r>
      <w:r w:rsidRPr="00BB343D">
        <w:rPr>
          <w:rFonts w:eastAsia="SimSun" w:hint="eastAsia"/>
          <w:lang w:eastAsia="zh-CN"/>
        </w:rPr>
        <w:t>RS sequence initialization</w:t>
      </w:r>
      <w:r w:rsidRPr="00BB343D">
        <w:rPr>
          <w:rFonts w:eastAsia="SimSun"/>
          <w:lang w:eastAsia="zh-CN"/>
        </w:rPr>
        <w:t xml:space="preserve"> </w:t>
      </w:r>
      <w:r w:rsidRPr="00BB343D">
        <w:rPr>
          <w:rFonts w:eastAsia="SimSun"/>
        </w:rPr>
        <w:t xml:space="preserve">are determined as in </w:t>
      </w:r>
      <w:r>
        <w:rPr>
          <w:rFonts w:eastAsia="SimSun"/>
        </w:rPr>
        <w:t>Clause 7.3.1.1 of [5, TS 38.212</w:t>
      </w:r>
      <w:r w:rsidRPr="00BB343D">
        <w:rPr>
          <w:rFonts w:eastAsia="SimSun"/>
        </w:rPr>
        <w:t>], and the antenna port value</w:t>
      </w:r>
      <w:r w:rsidRPr="00BB343D">
        <w:rPr>
          <w:rFonts w:eastAsia="SimSun" w:hint="eastAsia"/>
          <w:lang w:eastAsia="zh-CN"/>
        </w:rPr>
        <w:t xml:space="preserve">, </w:t>
      </w:r>
      <w:r>
        <w:rPr>
          <w:rFonts w:eastAsia="SimSun"/>
          <w:lang w:eastAsia="zh-CN"/>
        </w:rPr>
        <w:t xml:space="preserve">the </w:t>
      </w:r>
      <w:r w:rsidRPr="00BB343D">
        <w:rPr>
          <w:rFonts w:eastAsia="SimSun" w:hint="eastAsia"/>
          <w:lang w:eastAsia="zh-CN"/>
        </w:rPr>
        <w:t>bit value for DM</w:t>
      </w:r>
      <w:r>
        <w:rPr>
          <w:rFonts w:eastAsia="SimSun"/>
          <w:lang w:eastAsia="zh-CN"/>
        </w:rPr>
        <w:t>-</w:t>
      </w:r>
      <w:r w:rsidRPr="00BB343D">
        <w:rPr>
          <w:rFonts w:eastAsia="SimSun" w:hint="eastAsia"/>
          <w:lang w:eastAsia="zh-CN"/>
        </w:rPr>
        <w:t xml:space="preserve">RS sequence </w:t>
      </w:r>
      <w:r w:rsidRPr="00BB343D">
        <w:rPr>
          <w:rFonts w:eastAsia="SimSun"/>
          <w:lang w:eastAsia="zh-CN"/>
        </w:rPr>
        <w:t>initialization</w:t>
      </w:r>
      <w:r w:rsidRPr="00BB343D">
        <w:rPr>
          <w:rFonts w:eastAsia="SimSun" w:hint="eastAsia"/>
          <w:lang w:eastAsia="zh-CN"/>
        </w:rPr>
        <w:t>, p</w:t>
      </w:r>
      <w:r w:rsidRPr="00BB343D">
        <w:rPr>
          <w:rFonts w:eastAsia="SimSun"/>
        </w:rPr>
        <w:t>recoding information and number of layers</w:t>
      </w:r>
      <w:r w:rsidRPr="00BB343D">
        <w:rPr>
          <w:rFonts w:eastAsia="SimSun" w:hint="eastAsia"/>
          <w:lang w:eastAsia="zh-CN"/>
        </w:rPr>
        <w:t xml:space="preserve">, </w:t>
      </w:r>
      <w:r w:rsidRPr="00BB343D">
        <w:rPr>
          <w:rFonts w:eastAsia="SimSun"/>
        </w:rPr>
        <w:t>SRS resource indicator</w:t>
      </w:r>
      <w:r w:rsidRPr="00BB343D">
        <w:rPr>
          <w:rFonts w:eastAsia="SimSun" w:hint="eastAsia"/>
          <w:lang w:eastAsia="zh-CN"/>
        </w:rPr>
        <w:t xml:space="preserve"> are</w:t>
      </w:r>
      <w:r w:rsidRPr="00BB343D">
        <w:rPr>
          <w:rFonts w:eastAsia="SimSun"/>
        </w:rPr>
        <w:t xml:space="preserve"> provided by </w:t>
      </w:r>
      <w:proofErr w:type="spellStart"/>
      <w:r w:rsidRPr="00C26FEE">
        <w:rPr>
          <w:rFonts w:eastAsia="SimSun"/>
          <w:i/>
        </w:rPr>
        <w:t>antennaPort</w:t>
      </w:r>
      <w:proofErr w:type="spellEnd"/>
      <w:r w:rsidRPr="00C26FEE">
        <w:rPr>
          <w:rFonts w:eastAsia="SimSun"/>
          <w:i/>
        </w:rPr>
        <w:t xml:space="preserve">, </w:t>
      </w:r>
      <w:proofErr w:type="spellStart"/>
      <w:r w:rsidRPr="00C26FEE">
        <w:rPr>
          <w:rFonts w:eastAsia="SimSun"/>
          <w:i/>
        </w:rPr>
        <w:t>dmrs-SeqInitialization</w:t>
      </w:r>
      <w:proofErr w:type="spellEnd"/>
      <w:r w:rsidRPr="00C26FEE">
        <w:rPr>
          <w:rFonts w:eastAsia="SimSun"/>
          <w:i/>
        </w:rPr>
        <w:t xml:space="preserve">, </w:t>
      </w:r>
      <w:proofErr w:type="spellStart"/>
      <w:r w:rsidRPr="00C26FEE">
        <w:rPr>
          <w:rFonts w:eastAsia="SimSun"/>
          <w:i/>
        </w:rPr>
        <w:t>precodingAndNumberOfLayers</w:t>
      </w:r>
      <w:proofErr w:type="spellEnd"/>
      <w:r>
        <w:rPr>
          <w:rFonts w:eastAsia="SimSun"/>
        </w:rPr>
        <w:t xml:space="preserve">, and </w:t>
      </w:r>
      <w:proofErr w:type="spellStart"/>
      <w:r w:rsidRPr="00C26FEE">
        <w:rPr>
          <w:rFonts w:eastAsia="SimSun"/>
          <w:i/>
        </w:rPr>
        <w:t>srs-ResourceIndicator</w:t>
      </w:r>
      <w:proofErr w:type="spellEnd"/>
      <w:r w:rsidRPr="00C26FEE">
        <w:rPr>
          <w:rFonts w:eastAsia="SimSun"/>
        </w:rPr>
        <w:t xml:space="preserve"> </w:t>
      </w:r>
      <w:r>
        <w:rPr>
          <w:rFonts w:eastAsia="SimSun"/>
        </w:rPr>
        <w:t>respectively;</w:t>
      </w:r>
    </w:p>
    <w:p w14:paraId="2DC2F20E" w14:textId="77777777" w:rsidR="005C306F" w:rsidRPr="007100AF" w:rsidRDefault="005C306F" w:rsidP="005C306F">
      <w:pPr>
        <w:pStyle w:val="B2"/>
        <w:rPr>
          <w:rFonts w:eastAsia="SimSun"/>
          <w:lang w:eastAsia="zh-CN"/>
        </w:rPr>
      </w:pPr>
      <w:r>
        <w:t>-</w:t>
      </w:r>
      <w:r>
        <w:tab/>
      </w:r>
      <w:r w:rsidRPr="00BB343D">
        <w:rPr>
          <w:rFonts w:eastAsia="SimSun"/>
        </w:rPr>
        <w:t xml:space="preserve">When frequency hopping is enabled, </w:t>
      </w:r>
      <w:r w:rsidRPr="00BB343D">
        <w:rPr>
          <w:rFonts w:eastAsia="SimSun" w:hint="eastAsia"/>
          <w:lang w:eastAsia="zh-CN"/>
        </w:rPr>
        <w:t xml:space="preserve">the </w:t>
      </w:r>
      <w:r w:rsidRPr="00BB343D">
        <w:rPr>
          <w:rFonts w:eastAsia="SimSun"/>
        </w:rPr>
        <w:t>frequency offset</w:t>
      </w:r>
      <w:r w:rsidRPr="00BB343D">
        <w:rPr>
          <w:rFonts w:eastAsia="SimSun" w:hint="eastAsia"/>
          <w:lang w:eastAsia="zh-CN"/>
        </w:rPr>
        <w:t xml:space="preserve"> between two </w:t>
      </w:r>
      <w:r w:rsidRPr="00BB343D">
        <w:rPr>
          <w:rFonts w:eastAsia="SimSun"/>
          <w:lang w:eastAsia="zh-CN"/>
        </w:rPr>
        <w:t>frequency</w:t>
      </w:r>
      <w:r w:rsidRPr="00BB343D">
        <w:rPr>
          <w:rFonts w:eastAsia="SimSun" w:hint="eastAsia"/>
          <w:lang w:eastAsia="zh-CN"/>
        </w:rPr>
        <w:t xml:space="preserve"> hops </w:t>
      </w:r>
      <w:r w:rsidRPr="00BB343D">
        <w:rPr>
          <w:rFonts w:eastAsia="SimSun"/>
          <w:lang w:eastAsia="zh-CN"/>
        </w:rPr>
        <w:t>can be</w:t>
      </w:r>
      <w:r w:rsidRPr="00BB343D">
        <w:rPr>
          <w:rFonts w:eastAsia="SimSun"/>
        </w:rPr>
        <w:t xml:space="preserve"> configured by higher layer parameter</w:t>
      </w:r>
      <w:r w:rsidRPr="00BB343D">
        <w:rPr>
          <w:rFonts w:eastAsia="SimSun"/>
          <w:i/>
          <w:lang w:eastAsia="zh-CN"/>
        </w:rPr>
        <w:t xml:space="preserve"> </w:t>
      </w:r>
      <w:proofErr w:type="spellStart"/>
      <w:r w:rsidRPr="00C26FEE">
        <w:rPr>
          <w:i/>
        </w:rPr>
        <w:t>frequencyHoppingOffset</w:t>
      </w:r>
      <w:proofErr w:type="spellEnd"/>
      <w:r>
        <w:rPr>
          <w:rFonts w:eastAsia="SimSun"/>
          <w:i/>
        </w:rPr>
        <w:t>.</w:t>
      </w:r>
    </w:p>
    <w:p w14:paraId="2ACCC70C" w14:textId="77777777" w:rsidR="005C306F" w:rsidRDefault="005C306F" w:rsidP="005C306F">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0CFCE789" w14:textId="77777777" w:rsidR="005C306F" w:rsidRDefault="005C306F" w:rsidP="005C306F">
      <w:pPr>
        <w:pStyle w:val="B2"/>
        <w:rPr>
          <w:rFonts w:eastAsia="SimSun"/>
        </w:rPr>
      </w:pPr>
      <w:r>
        <w:t>-</w:t>
      </w:r>
      <w:r>
        <w:tab/>
        <w:t xml:space="preserve">The </w:t>
      </w:r>
      <w:r>
        <w:rPr>
          <w:color w:val="000000"/>
        </w:rPr>
        <w:t>PUSCH repetition type</w:t>
      </w:r>
      <w:r w:rsidRPr="00BB343D">
        <w:rPr>
          <w:rFonts w:eastAsia="SimSun"/>
        </w:rPr>
        <w:t xml:space="preserve"> </w:t>
      </w:r>
      <w:r>
        <w:rPr>
          <w:rFonts w:eastAsia="SimSun"/>
        </w:rPr>
        <w:t>and the time domain resource allocation table are determined by the PUSCH repetition type and the time domain resource allocation table associated with the UL grant received on the DCI, respectively, as defined in Clause 6.1.2.1.</w:t>
      </w:r>
    </w:p>
    <w:p w14:paraId="5D4B33E1" w14:textId="77777777" w:rsidR="005C306F" w:rsidRPr="003171F7" w:rsidRDefault="005C306F" w:rsidP="005C306F">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t xml:space="preserve">if </w:t>
      </w:r>
      <w:proofErr w:type="spellStart"/>
      <w:r w:rsidRPr="00571EB5">
        <w:rPr>
          <w:i/>
          <w:lang w:val="en-US"/>
        </w:rPr>
        <w:t>numberof</w:t>
      </w:r>
      <w:r>
        <w:rPr>
          <w:i/>
          <w:lang w:val="en-US"/>
        </w:rPr>
        <w:t>r</w:t>
      </w:r>
      <w:r w:rsidRPr="00571EB5">
        <w:rPr>
          <w:i/>
          <w:lang w:val="en-US"/>
        </w:rPr>
        <w:t>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29123906" w14:textId="77777777" w:rsidR="005C306F" w:rsidRPr="0048482F" w:rsidRDefault="005C306F" w:rsidP="005C306F">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76"/>
    <w:p w14:paraId="3B225F71" w14:textId="0F1A5352" w:rsidR="005C306F" w:rsidRDefault="005C306F" w:rsidP="005C306F">
      <w:pPr>
        <w:rPr>
          <w:rFonts w:eastAsia="SimSun"/>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rFonts w:eastAsia="SimSun"/>
          <w:color w:val="000000" w:themeColor="text1"/>
          <w:lang w:eastAsia="zh-CN"/>
        </w:rPr>
        <w:t xml:space="preserve">The higher layer parameter </w:t>
      </w:r>
      <w:r w:rsidRPr="00D15C69">
        <w:rPr>
          <w:rFonts w:eastAsia="SimSun"/>
          <w:i/>
          <w:color w:val="000000" w:themeColor="text1"/>
          <w:lang w:eastAsia="zh-CN"/>
        </w:rPr>
        <w:t>cg-nrofSlots</w:t>
      </w:r>
      <w:r>
        <w:rPr>
          <w:rFonts w:eastAsia="SimSun"/>
          <w:i/>
          <w:color w:val="000000" w:themeColor="text1"/>
          <w:lang w:eastAsia="zh-CN"/>
        </w:rPr>
        <w:t>-r16</w:t>
      </w:r>
      <w:r w:rsidRPr="00D15C69">
        <w:rPr>
          <w:rFonts w:eastAsia="SimSun"/>
          <w:color w:val="000000" w:themeColor="text1"/>
          <w:lang w:eastAsia="zh-CN"/>
        </w:rPr>
        <w:t>, provides the number of consecutive slots</w:t>
      </w:r>
      <w:r>
        <w:rPr>
          <w:rFonts w:eastAsia="SimSun"/>
          <w:color w:val="000000" w:themeColor="text1"/>
          <w:lang w:eastAsia="zh-CN"/>
        </w:rPr>
        <w:t xml:space="preserve"> </w:t>
      </w:r>
      <w:commentRangeStart w:id="79"/>
      <w:del w:id="80" w:author="Mihai Enescu" w:date="2020-03-06T09:40:00Z">
        <w:r w:rsidRPr="00D15C69" w:rsidDel="00391CEF">
          <w:rPr>
            <w:rFonts w:eastAsia="SimSun"/>
            <w:color w:val="000000" w:themeColor="text1"/>
            <w:lang w:eastAsia="zh-CN"/>
          </w:rPr>
          <w:delText xml:space="preserve">in which </w:delText>
        </w:r>
      </w:del>
      <w:commentRangeEnd w:id="79"/>
      <w:r w:rsidR="00391CEF">
        <w:rPr>
          <w:rStyle w:val="CommentReference"/>
        </w:rPr>
        <w:commentReference w:id="79"/>
      </w:r>
      <w:del w:id="81" w:author="Mihai Enescu" w:date="2020-03-06T09:40:00Z">
        <w:r w:rsidRPr="00D15C69" w:rsidDel="00391CEF">
          <w:rPr>
            <w:rFonts w:eastAsia="SimSun"/>
            <w:color w:val="000000" w:themeColor="text1"/>
            <w:lang w:eastAsia="zh-CN"/>
          </w:rPr>
          <w:delText>the same combination of start symbol and length and PUSCH mapping type applies</w:delText>
        </w:r>
      </w:del>
      <w:ins w:id="82" w:author="Mihai Enescu" w:date="2020-03-06T09:40:00Z">
        <w:r w:rsidR="00391CEF">
          <w:rPr>
            <w:rFonts w:eastAsia="SimSun"/>
            <w:color w:val="000000" w:themeColor="text1"/>
            <w:lang w:eastAsia="zh-CN"/>
          </w:rPr>
          <w:t>allocated</w:t>
        </w:r>
      </w:ins>
      <w:r>
        <w:rPr>
          <w:rFonts w:eastAsia="SimSun"/>
          <w:color w:val="000000" w:themeColor="text1"/>
          <w:lang w:eastAsia="zh-CN"/>
        </w:rPr>
        <w:t xml:space="preserve"> within a configured grant period</w:t>
      </w:r>
      <w:r w:rsidRPr="00D15C69">
        <w:rPr>
          <w:rFonts w:eastAsia="SimSun"/>
          <w:color w:val="000000" w:themeColor="text1"/>
          <w:lang w:eastAsia="zh-CN"/>
        </w:rPr>
        <w:t xml:space="preserve">. The higher layer parameter </w:t>
      </w:r>
      <w:r w:rsidRPr="00D15C69">
        <w:rPr>
          <w:rFonts w:eastAsia="SimSun"/>
          <w:i/>
          <w:color w:val="000000" w:themeColor="text1"/>
          <w:lang w:eastAsia="zh-CN"/>
        </w:rPr>
        <w:t>cg-nrofPUSCH-InSlot</w:t>
      </w:r>
      <w:r>
        <w:rPr>
          <w:rFonts w:eastAsia="SimSun"/>
          <w:i/>
          <w:color w:val="000000" w:themeColor="text1"/>
          <w:lang w:eastAsia="zh-CN"/>
        </w:rPr>
        <w:t>-r16</w:t>
      </w:r>
      <w:r w:rsidRPr="00D15C69">
        <w:rPr>
          <w:rFonts w:eastAsia="SimSun"/>
          <w:color w:val="000000" w:themeColor="text1"/>
          <w:lang w:eastAsia="zh-CN"/>
        </w:rPr>
        <w:t xml:space="preserve"> provides the number of consecutive PUSCH allocations within a slot, where the first PUSCH allocation follows the higher layer parameter </w:t>
      </w:r>
      <w:proofErr w:type="spellStart"/>
      <w:r w:rsidRPr="00D15C69">
        <w:rPr>
          <w:rFonts w:eastAsia="SimSun"/>
          <w:i/>
          <w:color w:val="000000" w:themeColor="text1"/>
          <w:lang w:eastAsia="zh-CN"/>
        </w:rPr>
        <w:t>timeDomainAllocation</w:t>
      </w:r>
      <w:proofErr w:type="spellEnd"/>
      <w:r w:rsidRPr="00D15C69">
        <w:rPr>
          <w:rFonts w:eastAsia="SimSun"/>
          <w:color w:val="000000" w:themeColor="text1"/>
          <w:lang w:eastAsia="zh-CN"/>
        </w:rPr>
        <w:t xml:space="preserve">, and the remaining PUSCH allocations have the same length and </w:t>
      </w:r>
      <w:del w:id="83" w:author="Mihai Enescu" w:date="2020-03-06T22:53:00Z">
        <w:r w:rsidRPr="00D15C69" w:rsidDel="0044467E">
          <w:rPr>
            <w:rFonts w:eastAsia="SimSun"/>
            <w:color w:val="000000" w:themeColor="text1"/>
            <w:lang w:eastAsia="zh-CN"/>
          </w:rPr>
          <w:delText xml:space="preserve">the </w:delText>
        </w:r>
      </w:del>
      <w:r w:rsidRPr="00D15C69">
        <w:rPr>
          <w:rFonts w:eastAsia="SimSun"/>
          <w:color w:val="000000" w:themeColor="text1"/>
          <w:lang w:eastAsia="zh-CN"/>
        </w:rPr>
        <w:t xml:space="preserve">PUSCH mapping </w:t>
      </w:r>
      <w:proofErr w:type="gramStart"/>
      <w:r w:rsidRPr="00D15C69">
        <w:rPr>
          <w:rFonts w:eastAsia="SimSun"/>
          <w:color w:val="000000" w:themeColor="text1"/>
          <w:lang w:eastAsia="zh-CN"/>
        </w:rPr>
        <w:t>type</w:t>
      </w:r>
      <w:r>
        <w:rPr>
          <w:rFonts w:eastAsia="SimSun"/>
          <w:color w:val="000000" w:themeColor="text1"/>
          <w:lang w:eastAsia="zh-CN"/>
        </w:rPr>
        <w:t>,</w:t>
      </w:r>
      <w:r w:rsidRPr="00D15C69">
        <w:rPr>
          <w:rFonts w:eastAsia="SimSun"/>
          <w:color w:val="000000" w:themeColor="text1"/>
          <w:lang w:eastAsia="zh-CN"/>
        </w:rPr>
        <w:t xml:space="preserve"> and</w:t>
      </w:r>
      <w:proofErr w:type="gramEnd"/>
      <w:r w:rsidRPr="00D15C69">
        <w:rPr>
          <w:rFonts w:eastAsia="SimSun"/>
          <w:color w:val="000000" w:themeColor="text1"/>
          <w:lang w:eastAsia="zh-CN"/>
        </w:rPr>
        <w:t xml:space="preserve"> are appended following the previous allocations without any gaps</w:t>
      </w:r>
      <w:r>
        <w:rPr>
          <w:rFonts w:eastAsia="SimSun"/>
          <w:color w:val="000000" w:themeColor="text1"/>
          <w:lang w:eastAsia="zh-CN"/>
        </w:rPr>
        <w:t xml:space="preserve">. The same combination of start symbol </w:t>
      </w:r>
      <w:ins w:id="84" w:author="Mihai Enescu" w:date="2020-03-06T22:54:00Z">
        <w:r w:rsidR="0044467E">
          <w:rPr>
            <w:rFonts w:eastAsia="SimSun"/>
            <w:color w:val="000000" w:themeColor="text1"/>
            <w:lang w:eastAsia="zh-CN"/>
          </w:rPr>
          <w:t xml:space="preserve">and length </w:t>
        </w:r>
      </w:ins>
      <w:r>
        <w:rPr>
          <w:rFonts w:eastAsia="SimSun"/>
          <w:color w:val="000000" w:themeColor="text1"/>
          <w:lang w:eastAsia="zh-CN"/>
        </w:rPr>
        <w:t xml:space="preserve">and PUSCH mapping </w:t>
      </w:r>
      <w:del w:id="85" w:author="Mihai Enescu" w:date="2020-03-06T22:54:00Z">
        <w:r w:rsidDel="0044467E">
          <w:rPr>
            <w:rFonts w:eastAsia="SimSun"/>
            <w:color w:val="000000" w:themeColor="text1"/>
            <w:lang w:eastAsia="zh-CN"/>
          </w:rPr>
          <w:delText xml:space="preserve">time </w:delText>
        </w:r>
      </w:del>
      <w:ins w:id="86" w:author="Mihai Enescu" w:date="2020-03-06T22:54:00Z">
        <w:r w:rsidR="0044467E">
          <w:rPr>
            <w:rFonts w:eastAsia="SimSun"/>
            <w:color w:val="000000" w:themeColor="text1"/>
            <w:lang w:eastAsia="zh-CN"/>
          </w:rPr>
          <w:t xml:space="preserve">type </w:t>
        </w:r>
      </w:ins>
      <w:r>
        <w:rPr>
          <w:rFonts w:eastAsia="SimSun"/>
          <w:color w:val="000000" w:themeColor="text1"/>
          <w:lang w:eastAsia="zh-CN"/>
        </w:rPr>
        <w:t>repeats over the consecutively allocated slots.</w:t>
      </w:r>
    </w:p>
    <w:p w14:paraId="30B437BC" w14:textId="77777777" w:rsidR="005C306F" w:rsidRPr="00342102" w:rsidRDefault="005C306F" w:rsidP="005C306F">
      <w:pPr>
        <w:overflowPunct w:val="0"/>
        <w:autoSpaceDE w:val="0"/>
        <w:autoSpaceDN w:val="0"/>
      </w:pPr>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randomly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from a set of values configured by higher layers according to the following rule:</w:t>
      </w:r>
    </w:p>
    <w:p w14:paraId="0CCAFE4B" w14:textId="7411BF4C" w:rsidR="005C306F" w:rsidRPr="00342102" w:rsidRDefault="005C306F" w:rsidP="005C306F">
      <w:pPr>
        <w:pStyle w:val="B1"/>
        <w:rPr>
          <w:lang w:val="en-US" w:eastAsia="en-GB"/>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8F42B1">
        <w:rPr>
          <w:i/>
          <w:iCs/>
        </w:rPr>
        <w:t>cg-StartingFullBW-InsideCOT</w:t>
      </w:r>
      <w:ins w:id="87" w:author="Mihai Enescu" w:date="2020-03-06T15:48:00Z">
        <w:r w:rsidR="00D05EE6">
          <w:rPr>
            <w:i/>
            <w:iCs/>
          </w:rPr>
          <w:t>-r</w:t>
        </w:r>
      </w:ins>
      <w:ins w:id="88" w:author="Mihai Enescu" w:date="2020-03-06T15:49:00Z">
        <w:r w:rsidR="00D05EE6">
          <w:rPr>
            <w:i/>
            <w:iCs/>
          </w:rPr>
          <w:t>16</w:t>
        </w:r>
      </w:ins>
      <w:r w:rsidRPr="00342102">
        <w:t>;</w:t>
      </w:r>
    </w:p>
    <w:p w14:paraId="628A324D" w14:textId="77777777" w:rsidR="005C306F" w:rsidRPr="00342102" w:rsidRDefault="005C306F" w:rsidP="005C306F">
      <w:pPr>
        <w:pStyle w:val="B1"/>
      </w:pPr>
      <w:r>
        <w:t>-</w:t>
      </w:r>
      <w:r>
        <w:tab/>
      </w:r>
      <w:r w:rsidRPr="00342102">
        <w:t xml:space="preserve">otherwise, the set of values is determined by </w:t>
      </w:r>
      <w:r w:rsidRPr="008F42B1">
        <w:rPr>
          <w:i/>
          <w:iCs/>
        </w:rPr>
        <w:t>cg-StartingFullBW-OutsideCOT-r16</w:t>
      </w:r>
      <w:r w:rsidRPr="00342102">
        <w:t>.</w:t>
      </w:r>
    </w:p>
    <w:p w14:paraId="6AB89082" w14:textId="77777777" w:rsidR="005C306F" w:rsidRPr="00342102" w:rsidRDefault="005C306F" w:rsidP="005C306F">
      <w:pPr>
        <w:overflowPunct w:val="0"/>
        <w:autoSpaceDE w:val="0"/>
        <w:autoSpaceDN w:val="0"/>
      </w:pPr>
      <w:r w:rsidRPr="008F42B1">
        <w:lastRenderedPageBreak/>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458CB194" w14:textId="7505892F" w:rsidR="005C306F" w:rsidRPr="00342102" w:rsidRDefault="005C306F" w:rsidP="005C306F">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r w:rsidRPr="008F42B1">
        <w:rPr>
          <w:i/>
          <w:iCs/>
        </w:rPr>
        <w:t>T</w:t>
      </w:r>
      <w:r w:rsidRPr="008F42B1">
        <w:rPr>
          <w:i/>
          <w:iCs/>
          <w:vertAlign w:val="subscript"/>
        </w:rPr>
        <w:t>ext</w:t>
      </w:r>
      <w:r w:rsidRPr="00342102">
        <w:t xml:space="preserve"> is equal to </w:t>
      </w:r>
      <w:r w:rsidRPr="008F42B1">
        <w:rPr>
          <w:i/>
          <w:iCs/>
        </w:rPr>
        <w:t>cg-StartingPartialBW-InsideCOT</w:t>
      </w:r>
      <w:ins w:id="89" w:author="Mihai Enescu" w:date="2020-03-06T15:48:00Z">
        <w:r w:rsidR="00D05EE6">
          <w:rPr>
            <w:i/>
            <w:iCs/>
          </w:rPr>
          <w:t>-r16</w:t>
        </w:r>
      </w:ins>
      <w:r w:rsidRPr="008F42B1">
        <w:t>;</w:t>
      </w:r>
    </w:p>
    <w:p w14:paraId="41855940" w14:textId="65462172" w:rsidR="005C306F" w:rsidRDefault="005C306F" w:rsidP="005C306F">
      <w:pPr>
        <w:pStyle w:val="B1"/>
        <w:rPr>
          <w:i/>
          <w:iCs/>
          <w:color w:val="000000" w:themeColor="text1"/>
          <w:lang w:val="en-US"/>
        </w:rPr>
      </w:pPr>
      <w:r>
        <w:t>-</w:t>
      </w:r>
      <w:r>
        <w:tab/>
      </w:r>
      <w:r w:rsidRPr="003E7B53">
        <w:rPr>
          <w:color w:val="000000" w:themeColor="text1"/>
        </w:rPr>
        <w:t xml:space="preserve">otherwise, the </w:t>
      </w:r>
      <w:r w:rsidRPr="003E7B53">
        <w:rPr>
          <w:i/>
          <w:iCs/>
          <w:color w:val="000000" w:themeColor="text1"/>
        </w:rPr>
        <w:t>T</w:t>
      </w:r>
      <w:r w:rsidRPr="003E7B53">
        <w:rPr>
          <w:i/>
          <w:iCs/>
          <w:color w:val="000000" w:themeColor="text1"/>
          <w:vertAlign w:val="subscript"/>
        </w:rPr>
        <w:t>ext</w:t>
      </w:r>
      <w:r w:rsidRPr="003E7B53">
        <w:rPr>
          <w:color w:val="000000" w:themeColor="text1"/>
        </w:rPr>
        <w:t xml:space="preserve"> is equal to </w:t>
      </w:r>
      <w:r w:rsidRPr="003E7B53">
        <w:rPr>
          <w:i/>
          <w:iCs/>
          <w:color w:val="000000" w:themeColor="text1"/>
          <w:lang w:val="en-US"/>
        </w:rPr>
        <w:t>cg-StartingPartialBW-OutsideCOT-r16.</w:t>
      </w:r>
    </w:p>
    <w:p w14:paraId="504D6435" w14:textId="77777777" w:rsidR="006E2D25" w:rsidRPr="00826371" w:rsidRDefault="006E2D25" w:rsidP="006E2D25">
      <w:pPr>
        <w:keepNext/>
        <w:keepLines/>
        <w:spacing w:before="120"/>
        <w:ind w:left="1701" w:hanging="1701"/>
        <w:outlineLvl w:val="4"/>
        <w:rPr>
          <w:rFonts w:ascii="Arial" w:eastAsia="SimSun" w:hAnsi="Arial"/>
          <w:color w:val="000000"/>
          <w:lang w:eastAsia="zh-CN"/>
        </w:rPr>
      </w:pPr>
      <w:r w:rsidRPr="00826371">
        <w:rPr>
          <w:rFonts w:ascii="Arial" w:eastAsia="SimSun" w:hAnsi="Arial"/>
          <w:color w:val="000000"/>
          <w:lang w:eastAsia="zh-CN"/>
        </w:rPr>
        <w:t>6.1.2.3.1</w:t>
      </w:r>
      <w:r w:rsidRPr="00826371">
        <w:rPr>
          <w:rFonts w:ascii="Arial" w:eastAsia="SimSun" w:hAnsi="Arial"/>
          <w:color w:val="000000"/>
          <w:lang w:eastAsia="zh-CN"/>
        </w:rPr>
        <w:tab/>
      </w:r>
      <w:r>
        <w:rPr>
          <w:rFonts w:ascii="Arial" w:eastAsia="SimSun" w:hAnsi="Arial"/>
          <w:color w:val="000000"/>
          <w:lang w:eastAsia="zh-CN"/>
        </w:rPr>
        <w:t>Transport Block repetition for uplink transmissions</w:t>
      </w:r>
      <w:r w:rsidRPr="00FA6E63">
        <w:rPr>
          <w:rFonts w:ascii="Arial" w:eastAsia="SimSun" w:hAnsi="Arial"/>
          <w:color w:val="000000"/>
          <w:lang w:eastAsia="zh-CN"/>
        </w:rPr>
        <w:t xml:space="preserve"> </w:t>
      </w:r>
      <w:r>
        <w:rPr>
          <w:rFonts w:ascii="Arial" w:eastAsia="SimSun" w:hAnsi="Arial"/>
          <w:color w:val="000000"/>
          <w:lang w:eastAsia="zh-CN"/>
        </w:rPr>
        <w:t>of PUSCH repetition Type A with a configured grant</w:t>
      </w:r>
    </w:p>
    <w:p w14:paraId="440A1B6D" w14:textId="77777777" w:rsidR="006E2D25" w:rsidRDefault="006E2D25" w:rsidP="006E2D25">
      <w:pPr>
        <w:spacing w:before="240"/>
        <w:rPr>
          <w:color w:val="000000"/>
        </w:rPr>
      </w:pPr>
      <w:r>
        <w:rPr>
          <w:color w:val="000000"/>
        </w:rPr>
        <w:t xml:space="preserve">The procedures described in this clause apply to PUSCH transmissions of PUSCH repetition Type A with a Type 1 or Type 2 configured grant. </w:t>
      </w:r>
    </w:p>
    <w:p w14:paraId="52CAEABB" w14:textId="77777777" w:rsidR="006E2D25" w:rsidRPr="0048482F" w:rsidRDefault="006E2D25" w:rsidP="006E2D25">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Pr>
          <w:color w:val="000000"/>
        </w:rPr>
        <w:t>, the redundancy version for uplink transmissions with a configured grant shall be set to 0. Otherwise,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(mod(n-1,</w:t>
      </w:r>
      <w:proofErr w:type="gramStart"/>
      <w:r w:rsidRPr="0048482F">
        <w:rPr>
          <w:i/>
          <w:color w:val="000000"/>
        </w:rPr>
        <w:t>4)+</w:t>
      </w:r>
      <w:proofErr w:type="gramEnd"/>
      <w:r w:rsidRPr="0048482F">
        <w:rPr>
          <w:i/>
          <w:color w:val="000000"/>
        </w:rPr>
        <w:t>1)</w:t>
      </w:r>
      <w:proofErr w:type="spellStart"/>
      <w:r w:rsidRPr="0048482F">
        <w:rPr>
          <w:i/>
          <w:color w:val="000000"/>
          <w:vertAlign w:val="superscript"/>
        </w:rPr>
        <w:t>th</w:t>
      </w:r>
      <w:proofErr w:type="spellEnd"/>
      <w:r w:rsidRPr="0048482F">
        <w:rPr>
          <w:color w:val="000000"/>
        </w:rPr>
        <w:t xml:space="preserve"> value in the configured RV sequence. </w:t>
      </w:r>
      <w:r>
        <w:rPr>
          <w:color w:val="000000"/>
        </w:rPr>
        <w:t xml:space="preserve">If a configured grant configuration is configured with </w:t>
      </w:r>
      <w:r w:rsidRPr="009751F0">
        <w:rPr>
          <w:i/>
          <w:color w:val="000000"/>
        </w:rPr>
        <w:t>Configuredgrantconfig-StartingfromRV0</w:t>
      </w:r>
      <w:r w:rsidRPr="000816E4">
        <w:rPr>
          <w:color w:val="000000"/>
        </w:rPr>
        <w:t xml:space="preserve"> </w:t>
      </w:r>
      <w:r>
        <w:rPr>
          <w:color w:val="000000"/>
        </w:rPr>
        <w:t xml:space="preserve">set to </w:t>
      </w:r>
      <w:r w:rsidRPr="0071427E">
        <w:rPr>
          <w:i/>
          <w:color w:val="000000"/>
        </w:rPr>
        <w:t>‘off’</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4D9BE25F" w14:textId="77777777" w:rsidR="006E2D25" w:rsidRPr="0048482F" w:rsidRDefault="006E2D25" w:rsidP="006E2D25">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70483990" w14:textId="77777777" w:rsidR="006E2D25" w:rsidRPr="0048482F" w:rsidRDefault="006E2D25" w:rsidP="006E2D25">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1DD54E76" w14:textId="77777777" w:rsidR="006E2D25" w:rsidRPr="0048482F" w:rsidRDefault="006E2D25" w:rsidP="006E2D25">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D82BB15" w14:textId="6970EF32" w:rsidR="006E2D25" w:rsidRDefault="006E2D25" w:rsidP="006E2D25">
      <w:pPr>
        <w:rPr>
          <w:ins w:id="90" w:author="Mihai Enescu" w:date="2020-03-05T16:03:00Z"/>
        </w:rPr>
      </w:pPr>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ins w:id="91" w:author="Mihai Enescu" w:date="2020-03-05T16:03:00Z">
        <w:r>
          <w:t xml:space="preserve">In addition, </w:t>
        </w:r>
      </w:ins>
      <w:ins w:id="92" w:author="Mihai Enescu" w:date="2020-03-05T16:04:00Z">
        <w:r w:rsidRPr="006E2D25">
          <w:t xml:space="preserve">the UE shall terminate the repetition of a transport block in a PUSCH transmission if the UE receives a DCI format 0_1 with DFI flag provided and set to </w:t>
        </w:r>
        <w:r>
          <w:t>‘</w:t>
        </w:r>
        <w:r w:rsidRPr="006E2D25">
          <w:t>1</w:t>
        </w:r>
        <w:r>
          <w:t>’</w:t>
        </w:r>
        <w:r w:rsidRPr="006E2D25">
          <w:t>, and if in this DCI the UE detects ACK for the HARQ process corresponding to that transport block</w:t>
        </w:r>
        <w:r>
          <w:t>.</w:t>
        </w:r>
      </w:ins>
    </w:p>
    <w:p w14:paraId="1B2FD62B" w14:textId="0F1F440F" w:rsidR="006E2D25" w:rsidRPr="006D3540" w:rsidRDefault="006E2D25" w:rsidP="006E2D25">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1537E62C" w14:textId="77777777" w:rsidR="006E2D25" w:rsidRDefault="006E2D25" w:rsidP="006E2D25">
      <w:pPr>
        <w:rPr>
          <w:lang w:val="en-US" w:eastAsia="en-GB"/>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the </w:t>
      </w:r>
      <w:r>
        <w:rPr>
          <w:lang w:val="en-US"/>
        </w:rPr>
        <w:t xml:space="preserve">UE shall repeat the TB </w:t>
      </w:r>
      <w:r w:rsidRPr="00035202">
        <w:rPr>
          <w:lang w:val="en-US"/>
        </w:rPr>
        <w:t xml:space="preserve">across the </w:t>
      </w:r>
      <w:r w:rsidRPr="00035202">
        <w:rPr>
          <w:i/>
          <w:iCs/>
          <w:lang w:val="en-US"/>
        </w:rPr>
        <w:t>K</w:t>
      </w:r>
      <w:r w:rsidRPr="00035202">
        <w:rPr>
          <w:lang w:val="en-US"/>
        </w:rPr>
        <w:t xml:space="preserve"> consecutive slots applying the same symbol allocation in each slot</w:t>
      </w:r>
      <w:r>
        <w:rPr>
          <w:lang w:val="en-US"/>
        </w:rPr>
        <w:t>, except if the UE is provided with higher layer parameters</w:t>
      </w:r>
      <w:r w:rsidRPr="004B376C">
        <w:rPr>
          <w:rFonts w:eastAsia="SimSun"/>
          <w:i/>
          <w:color w:val="000000" w:themeColor="text1"/>
          <w:lang w:eastAsia="zh-CN"/>
        </w:rPr>
        <w:t xml:space="preserve"> </w:t>
      </w:r>
      <w:r w:rsidRPr="00D15C69">
        <w:rPr>
          <w:rFonts w:eastAsia="SimSun"/>
          <w:i/>
          <w:color w:val="000000" w:themeColor="text1"/>
          <w:lang w:eastAsia="zh-CN"/>
        </w:rPr>
        <w:t>cg-nrofSlots</w:t>
      </w:r>
      <w:r>
        <w:rPr>
          <w:rFonts w:eastAsia="SimSun"/>
          <w:i/>
          <w:color w:val="000000" w:themeColor="text1"/>
          <w:lang w:eastAsia="zh-CN"/>
        </w:rPr>
        <w:t>-r16</w:t>
      </w:r>
      <w:r>
        <w:rPr>
          <w:rFonts w:eastAsia="SimSun"/>
          <w:color w:val="000000" w:themeColor="text1"/>
          <w:lang w:eastAsia="zh-CN"/>
        </w:rPr>
        <w:t xml:space="preserve"> and </w:t>
      </w:r>
      <w:r w:rsidRPr="00D15C69">
        <w:rPr>
          <w:rFonts w:eastAsia="SimSun"/>
          <w:i/>
          <w:color w:val="000000" w:themeColor="text1"/>
          <w:lang w:eastAsia="zh-CN"/>
        </w:rPr>
        <w:t>cg-nrofPUSCH-InSlot</w:t>
      </w:r>
      <w:r>
        <w:rPr>
          <w:rFonts w:eastAsia="SimSun"/>
          <w:i/>
          <w:color w:val="000000" w:themeColor="text1"/>
          <w:lang w:eastAsia="zh-CN"/>
        </w:rPr>
        <w:t>-r16</w:t>
      </w:r>
      <w:r>
        <w:rPr>
          <w:rFonts w:eastAsia="SimSun"/>
          <w:color w:val="000000" w:themeColor="text1"/>
          <w:lang w:eastAsia="zh-CN"/>
        </w:rPr>
        <w:t xml:space="preserve">, in which case the </w:t>
      </w:r>
      <w:r w:rsidRPr="004B376C">
        <w:rPr>
          <w:rFonts w:eastAsia="SimSun"/>
          <w:color w:val="000000" w:themeColor="text1"/>
          <w:lang w:eastAsia="zh-CN"/>
        </w:rPr>
        <w:t xml:space="preserve">UE repeats the TB in the </w:t>
      </w:r>
      <w:proofErr w:type="spellStart"/>
      <w:r>
        <w:rPr>
          <w:i/>
          <w:lang w:val="en-US"/>
        </w:rPr>
        <w:t>rep</w:t>
      </w:r>
      <w:r>
        <w:rPr>
          <w:i/>
          <w:iCs/>
          <w:lang w:val="en-US"/>
        </w:rPr>
        <w:t>K</w:t>
      </w:r>
      <w:proofErr w:type="spellEnd"/>
      <w:r>
        <w:rPr>
          <w:lang w:val="en-US"/>
        </w:rPr>
        <w:t xml:space="preserve"> </w:t>
      </w:r>
      <w:r w:rsidRPr="004B376C">
        <w:rPr>
          <w:rFonts w:eastAsia="SimSun"/>
          <w:color w:val="000000" w:themeColor="text1"/>
          <w:lang w:eastAsia="zh-CN"/>
        </w:rPr>
        <w:t>earliest consecutive transmission occasion candidates within the same configuration</w:t>
      </w:r>
      <w:r>
        <w:rPr>
          <w:lang w:val="en-US"/>
        </w:rPr>
        <w:t xml:space="preserve">. </w:t>
      </w: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w:t>
      </w:r>
      <w:r w:rsidRPr="0091515A">
        <w:rPr>
          <w:color w:val="000000"/>
        </w:rPr>
        <w:t xml:space="preserve"> 11.1 of [6, TS38.213].</w:t>
      </w:r>
      <w:r>
        <w:rPr>
          <w:lang w:val="en-US" w:eastAsia="en-GB"/>
        </w:rPr>
        <w:t xml:space="preserve"> </w:t>
      </w:r>
    </w:p>
    <w:p w14:paraId="7646E4A6" w14:textId="77777777" w:rsidR="005C306F" w:rsidRDefault="005C306F" w:rsidP="005C306F">
      <w:pPr>
        <w:jc w:val="center"/>
      </w:pPr>
      <w:r>
        <w:t>&lt;omitted text&gt;</w:t>
      </w:r>
    </w:p>
    <w:p w14:paraId="4AF9A754" w14:textId="77777777" w:rsidR="001C7654" w:rsidRPr="0048482F" w:rsidRDefault="001C7654" w:rsidP="001C7654">
      <w:pPr>
        <w:pStyle w:val="Heading3"/>
        <w:rPr>
          <w:color w:val="000000"/>
        </w:rPr>
      </w:pPr>
      <w:bookmarkStart w:id="93" w:name="_Toc11352150"/>
      <w:bookmarkStart w:id="94" w:name="_Toc20318040"/>
      <w:bookmarkStart w:id="95" w:name="_Toc27299938"/>
      <w:bookmarkStart w:id="96" w:name="_Toc29673212"/>
      <w:bookmarkStart w:id="97" w:name="_Toc29673353"/>
      <w:bookmarkStart w:id="98" w:name="_Toc29674346"/>
      <w:r w:rsidRPr="0048482F">
        <w:rPr>
          <w:color w:val="000000"/>
        </w:rPr>
        <w:t>6.1.4</w:t>
      </w:r>
      <w:r w:rsidRPr="0048482F">
        <w:rPr>
          <w:color w:val="000000"/>
        </w:rPr>
        <w:tab/>
        <w:t>Modulation order, redundancy version and transport block size determination</w:t>
      </w:r>
      <w:bookmarkEnd w:id="93"/>
      <w:bookmarkEnd w:id="94"/>
      <w:bookmarkEnd w:id="95"/>
      <w:bookmarkEnd w:id="96"/>
      <w:bookmarkEnd w:id="97"/>
      <w:bookmarkEnd w:id="98"/>
    </w:p>
    <w:p w14:paraId="669531AE" w14:textId="77777777" w:rsidR="001C7654" w:rsidRPr="0048482F" w:rsidRDefault="001C7654" w:rsidP="001C7654">
      <w:pPr>
        <w:spacing w:after="120"/>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049FDD32" w14:textId="77777777" w:rsidR="001C7654" w:rsidRPr="0048482F" w:rsidRDefault="001C7654" w:rsidP="001C7654">
      <w:pPr>
        <w:pStyle w:val="B1"/>
      </w:pPr>
      <w:r>
        <w:t>-</w:t>
      </w:r>
      <w:r>
        <w:tab/>
      </w:r>
      <w:r w:rsidRPr="0048482F">
        <w:t xml:space="preserve">read the 5-bit modulation and coding scheme field </w:t>
      </w:r>
      <w:r w:rsidRPr="0048482F">
        <w:rPr>
          <w:position w:val="-10"/>
        </w:rPr>
        <w:object w:dxaOrig="620" w:dyaOrig="300" w14:anchorId="5C0888E8">
          <v:shape id="_x0000_i1030" type="#_x0000_t75" style="width:28.5pt;height:14.25pt" o:ole="">
            <v:imagedata r:id="rId26" o:title=""/>
          </v:shape>
          <o:OLEObject Type="Embed" ProgID="Equation.3" ShapeID="_x0000_i1030" DrawAspect="Content" ObjectID="_1645365600" r:id="rId27"/>
        </w:object>
      </w:r>
      <w:r w:rsidRPr="0048482F">
        <w:t xml:space="preserve">in the DCI </w:t>
      </w:r>
      <w:r w:rsidRPr="009F4C4E">
        <w:rPr>
          <w:color w:val="000000" w:themeColor="text1"/>
        </w:rPr>
        <w:t xml:space="preserve">scheduling PUSCH or provided in a DCI activating a configured grant Type 2 </w:t>
      </w:r>
      <w:r w:rsidRPr="009F4C4E">
        <w:rPr>
          <w:color w:val="000000" w:themeColor="text1"/>
          <w:lang w:val="en-US"/>
        </w:rPr>
        <w:t>PUSCH</w:t>
      </w:r>
      <w:r w:rsidRPr="009F4C4E">
        <w:rPr>
          <w:color w:val="000000" w:themeColor="text1"/>
        </w:rPr>
        <w:t xml:space="preserve">, or as provided by </w:t>
      </w:r>
      <w:proofErr w:type="spellStart"/>
      <w:r w:rsidRPr="009F4C4E">
        <w:rPr>
          <w:rFonts w:eastAsia="SimSun"/>
          <w:i/>
          <w:color w:val="000000" w:themeColor="text1"/>
        </w:rPr>
        <w:t>mcsAndTBS</w:t>
      </w:r>
      <w:proofErr w:type="spellEnd"/>
      <w:r w:rsidRPr="009F4C4E">
        <w:rPr>
          <w:color w:val="000000" w:themeColor="text1"/>
        </w:rPr>
        <w:t xml:space="preserve"> as described in </w:t>
      </w:r>
      <w:r>
        <w:rPr>
          <w:color w:val="000000" w:themeColor="text1"/>
        </w:rPr>
        <w:t>Clause</w:t>
      </w:r>
      <w:r w:rsidRPr="009F4C4E">
        <w:rPr>
          <w:color w:val="000000" w:themeColor="text1"/>
        </w:rPr>
        <w:t xml:space="preserve"> 6.1.2.3 for a configured grant Type 1 PUSCH </w:t>
      </w:r>
      <w:r w:rsidRPr="0048482F">
        <w:t xml:space="preserve">to determine the modulation order </w:t>
      </w:r>
      <w:r w:rsidRPr="0048482F">
        <w:rPr>
          <w:position w:val="-10"/>
        </w:rPr>
        <w:object w:dxaOrig="460" w:dyaOrig="300" w14:anchorId="4E7919C0">
          <v:shape id="_x0000_i1031" type="#_x0000_t75" style="width:21.75pt;height:14.25pt" o:ole="">
            <v:imagedata r:id="rId28" o:title=""/>
          </v:shape>
          <o:OLEObject Type="Embed" ProgID="Equation.3" ShapeID="_x0000_i1031" DrawAspect="Content" ObjectID="_1645365601" r:id="rId29"/>
        </w:object>
      </w:r>
      <w:r w:rsidRPr="0048482F">
        <w:t xml:space="preserve"> and target code rate (</w:t>
      </w:r>
      <w:r w:rsidRPr="0048482F">
        <w:rPr>
          <w:i/>
        </w:rPr>
        <w:t>R</w:t>
      </w:r>
      <w:r w:rsidRPr="0048482F">
        <w:t xml:space="preserve">) based on the procedure defined in </w:t>
      </w:r>
      <w:r>
        <w:t>Clause</w:t>
      </w:r>
      <w:r w:rsidRPr="0048482F">
        <w:t xml:space="preserve"> 6.1.4.1</w:t>
      </w:r>
    </w:p>
    <w:p w14:paraId="03F579BF" w14:textId="77777777" w:rsidR="001C7654" w:rsidRPr="0048482F" w:rsidRDefault="001C7654" w:rsidP="001C7654">
      <w:pPr>
        <w:pStyle w:val="B1"/>
      </w:pPr>
      <w:r>
        <w:lastRenderedPageBreak/>
        <w:t>-</w:t>
      </w:r>
      <w:r>
        <w:tab/>
      </w:r>
      <w:r w:rsidRPr="0048482F">
        <w:t>read redundancy version field (</w:t>
      </w:r>
      <w:proofErr w:type="spellStart"/>
      <w:r w:rsidRPr="0048482F">
        <w:rPr>
          <w:i/>
        </w:rPr>
        <w:t>rv</w:t>
      </w:r>
      <w:proofErr w:type="spellEnd"/>
      <w:r w:rsidRPr="0048482F">
        <w:t>) in the DCI to determine the redundancy version</w:t>
      </w:r>
      <w:r w:rsidRPr="00F447DB">
        <w:rPr>
          <w:color w:val="000000" w:themeColor="text1"/>
        </w:rPr>
        <w:t xml:space="preserve"> </w:t>
      </w:r>
      <w:r w:rsidRPr="009F4C4E">
        <w:rPr>
          <w:color w:val="000000" w:themeColor="text1"/>
        </w:rPr>
        <w:t xml:space="preserve">for PUSCH scheduled by DCI, or determine the redundancy version according to </w:t>
      </w:r>
      <w:r>
        <w:rPr>
          <w:color w:val="000000" w:themeColor="text1"/>
        </w:rPr>
        <w:t>Clause</w:t>
      </w:r>
      <w:r w:rsidRPr="009F4C4E">
        <w:rPr>
          <w:color w:val="000000" w:themeColor="text1"/>
        </w:rPr>
        <w:t xml:space="preserve"> 6.1.2.3.1 for configured grant Type 1 and Type 2 PUSCH,</w:t>
      </w:r>
      <w:r w:rsidRPr="0048482F">
        <w:t xml:space="preserve"> </w:t>
      </w:r>
    </w:p>
    <w:p w14:paraId="7B4C38CC" w14:textId="77777777" w:rsidR="001C7654" w:rsidRPr="0048482F" w:rsidRDefault="001C7654" w:rsidP="001C7654">
      <w:pPr>
        <w:rPr>
          <w:color w:val="000000"/>
        </w:rPr>
      </w:pPr>
      <w:r w:rsidRPr="0048482F">
        <w:rPr>
          <w:color w:val="000000"/>
        </w:rPr>
        <w:t>and second</w:t>
      </w:r>
    </w:p>
    <w:p w14:paraId="362BF4F4" w14:textId="77777777" w:rsidR="001C7654" w:rsidRDefault="001C7654" w:rsidP="001C7654">
      <w:pPr>
        <w:pStyle w:val="B1"/>
      </w:pPr>
      <w:r>
        <w:t>-</w:t>
      </w:r>
      <w:r>
        <w:tab/>
      </w:r>
      <w:r w:rsidRPr="0048482F">
        <w:t xml:space="preserve">use the number of layers </w:t>
      </w:r>
      <w:r w:rsidRPr="0048482F">
        <w:rPr>
          <w:position w:val="-10"/>
        </w:rPr>
        <w:object w:dxaOrig="300" w:dyaOrig="300" w14:anchorId="16DDC30E">
          <v:shape id="_x0000_i1032" type="#_x0000_t75" style="width:14.25pt;height:14.25pt" o:ole="">
            <v:imagedata r:id="rId30" o:title=""/>
          </v:shape>
          <o:OLEObject Type="Embed" ProgID="Equation.3" ShapeID="_x0000_i1032" DrawAspect="Content" ObjectID="_1645365602" r:id="rId31"/>
        </w:object>
      </w:r>
      <w:r w:rsidRPr="0048482F">
        <w:t xml:space="preserve">, the total number of allocated PRBs </w:t>
      </w:r>
      <w:r w:rsidRPr="0048482F">
        <w:rPr>
          <w:position w:val="-10"/>
        </w:rPr>
        <w:object w:dxaOrig="600" w:dyaOrig="300" w14:anchorId="54909D91">
          <v:shape id="_x0000_i1033" type="#_x0000_t75" style="width:28.5pt;height:14.25pt" o:ole="">
            <v:imagedata r:id="rId32" o:title=""/>
          </v:shape>
          <o:OLEObject Type="Embed" ProgID="Equation.3" ShapeID="_x0000_i1033" DrawAspect="Content" ObjectID="_1645365603" r:id="rId33"/>
        </w:object>
      </w:r>
      <w:r w:rsidRPr="0048482F">
        <w:t xml:space="preserve"> to determine the transport block size based on the procedure defined in </w:t>
      </w:r>
      <w:r>
        <w:t>Clause</w:t>
      </w:r>
      <w:r w:rsidRPr="0048482F">
        <w:t xml:space="preserve"> 6.1.4.2.</w:t>
      </w:r>
    </w:p>
    <w:p w14:paraId="721B51EE" w14:textId="6F1D49C8" w:rsidR="001C7654" w:rsidRDefault="001C7654" w:rsidP="001C7654">
      <w:pPr>
        <w:rPr>
          <w:ins w:id="99" w:author="Mihai Enescu" w:date="2020-03-05T14:33:00Z"/>
          <w:color w:val="000000"/>
        </w:rPr>
      </w:pPr>
      <w:commentRangeStart w:id="100"/>
      <w:ins w:id="101" w:author="Mihai Enescu" w:date="2020-03-05T14:33:00Z">
        <w:r>
          <w:t>When</w:t>
        </w:r>
      </w:ins>
      <w:commentRangeEnd w:id="100"/>
      <w:ins w:id="102" w:author="Mihai Enescu" w:date="2020-03-05T14:35:00Z">
        <w:r>
          <w:rPr>
            <w:rStyle w:val="CommentReference"/>
          </w:rPr>
          <w:commentReference w:id="100"/>
        </w:r>
      </w:ins>
      <w:ins w:id="103" w:author="Mihai Enescu" w:date="2020-03-05T14:33:00Z">
        <w:r>
          <w:t xml:space="preserve"> </w:t>
        </w:r>
      </w:ins>
      <w:ins w:id="104" w:author="Mihai Enescu" w:date="2020-03-05T14:34:00Z">
        <w:r>
          <w:t xml:space="preserve">the </w:t>
        </w:r>
      </w:ins>
      <w:ins w:id="105" w:author="Mihai Enescu" w:date="2020-03-05T14:33:00Z">
        <w:r>
          <w:t>UE is scheduled with multiple PUSCH</w:t>
        </w:r>
      </w:ins>
      <w:ins w:id="106" w:author="Mihai Enescu" w:date="2020-03-06T18:09:00Z">
        <w:r w:rsidR="000F2C91">
          <w:t>s by a DCI</w:t>
        </w:r>
      </w:ins>
      <w:ins w:id="107" w:author="Mihai Enescu" w:date="2020-03-05T14:33:00Z">
        <w:r>
          <w:t xml:space="preserve">, as described in sub-clause 6.1.2.1, the bits of </w:t>
        </w:r>
        <w:proofErr w:type="spellStart"/>
        <w:r w:rsidRPr="0017586C">
          <w:rPr>
            <w:i/>
          </w:rPr>
          <w:t>rv</w:t>
        </w:r>
        <w:proofErr w:type="spellEnd"/>
        <w:r>
          <w:rPr>
            <w:i/>
          </w:rPr>
          <w:t xml:space="preserve"> </w:t>
        </w:r>
        <w:r>
          <w:t>field and NDI field, respectively, in the DCI are one to one mapp</w:t>
        </w:r>
      </w:ins>
      <w:ins w:id="108" w:author="Mihai Enescu" w:date="2020-03-06T18:21:00Z">
        <w:r w:rsidR="00013745">
          <w:t>ed</w:t>
        </w:r>
      </w:ins>
      <w:ins w:id="109" w:author="Mihai Enescu" w:date="2020-03-05T14:33:00Z">
        <w:r>
          <w:t xml:space="preserve"> to </w:t>
        </w:r>
      </w:ins>
      <w:ins w:id="110" w:author="Mihai Enescu" w:date="2020-03-06T18:21:00Z">
        <w:r w:rsidR="00013745">
          <w:t xml:space="preserve">the </w:t>
        </w:r>
      </w:ins>
      <w:ins w:id="111" w:author="Mihai Enescu" w:date="2020-03-05T14:33:00Z">
        <w:r>
          <w:t xml:space="preserve">scheduled PUSCH(s) </w:t>
        </w:r>
      </w:ins>
      <w:ins w:id="112" w:author="Mihai Enescu" w:date="2020-03-06T20:16:00Z">
        <w:r w:rsidR="00A22928">
          <w:t>with the corresponding transport block</w:t>
        </w:r>
      </w:ins>
      <w:ins w:id="113" w:author="Mihai Enescu" w:date="2020-03-06T20:17:00Z">
        <w:r w:rsidR="00A22928">
          <w:t>(s)</w:t>
        </w:r>
      </w:ins>
      <w:ins w:id="114" w:author="Mihai Enescu" w:date="2020-03-06T20:16:00Z">
        <w:r w:rsidR="00A22928">
          <w:t xml:space="preserve"> </w:t>
        </w:r>
      </w:ins>
      <w:ins w:id="115" w:author="Mihai Enescu" w:date="2020-03-05T14:33:00Z">
        <w:r>
          <w:t xml:space="preserve">in the scheduled order </w:t>
        </w:r>
      </w:ins>
      <w:ins w:id="116" w:author="Mihai Enescu" w:date="2020-03-05T17:21:00Z">
        <w:r w:rsidR="002068E0">
          <w:t>where the L</w:t>
        </w:r>
      </w:ins>
      <w:ins w:id="117" w:author="Mihai Enescu" w:date="2020-03-05T14:33:00Z">
        <w:r>
          <w:t>SB bit</w:t>
        </w:r>
      </w:ins>
      <w:ins w:id="118" w:author="Mihai Enescu" w:date="2020-03-06T18:21:00Z">
        <w:r w:rsidR="00013745">
          <w:t>s</w:t>
        </w:r>
      </w:ins>
      <w:ins w:id="119" w:author="Mihai Enescu" w:date="2020-03-05T14:33:00Z">
        <w:r>
          <w:t xml:space="preserve"> of the </w:t>
        </w:r>
        <w:proofErr w:type="spellStart"/>
        <w:r w:rsidRPr="0017586C">
          <w:rPr>
            <w:i/>
          </w:rPr>
          <w:t>rv</w:t>
        </w:r>
        <w:proofErr w:type="spellEnd"/>
        <w:r>
          <w:rPr>
            <w:i/>
          </w:rPr>
          <w:t xml:space="preserve"> </w:t>
        </w:r>
        <w:r>
          <w:t>field and NDI field, respectively</w:t>
        </w:r>
      </w:ins>
      <w:ins w:id="120" w:author="Mihai Enescu" w:date="2020-03-05T17:21:00Z">
        <w:r w:rsidR="002068E0">
          <w:t>, correspond to the last</w:t>
        </w:r>
      </w:ins>
      <w:ins w:id="121" w:author="Mihai Enescu" w:date="2020-03-05T17:22:00Z">
        <w:r w:rsidR="002068E0">
          <w:t xml:space="preserve"> scheduled PUSCH.</w:t>
        </w:r>
      </w:ins>
      <w:ins w:id="122" w:author="Mihai Enescu" w:date="2020-03-05T14:33:00Z">
        <w:r>
          <w:t xml:space="preserve"> </w:t>
        </w:r>
      </w:ins>
    </w:p>
    <w:p w14:paraId="4F60FE72" w14:textId="093FF37F" w:rsidR="001C7654" w:rsidRPr="00543090" w:rsidRDefault="001C7654" w:rsidP="001C7654">
      <w:pPr>
        <w:rPr>
          <w:color w:val="000000" w:themeColor="text1"/>
        </w:rPr>
      </w:pPr>
      <w:r w:rsidRPr="00543090">
        <w:rPr>
          <w:color w:val="000000" w:themeColor="text1"/>
          <w:lang w:eastAsia="ko-KR"/>
        </w:rPr>
        <w:t>Within a cell group, a</w:t>
      </w:r>
      <w:r w:rsidRPr="00543090">
        <w:rPr>
          <w:color w:val="000000" w:themeColor="text1"/>
        </w:rPr>
        <w:t xml:space="preserve"> UE is not required to handle PUSCH(s) transmissions in slot </w:t>
      </w:r>
      <w:proofErr w:type="spellStart"/>
      <w:r w:rsidRPr="000862F9">
        <w:rPr>
          <w:i/>
          <w:color w:val="000000" w:themeColor="text1"/>
        </w:rPr>
        <w:t>s</w:t>
      </w:r>
      <w:r w:rsidRPr="000862F9">
        <w:rPr>
          <w:i/>
          <w:color w:val="000000" w:themeColor="text1"/>
          <w:vertAlign w:val="subscript"/>
        </w:rPr>
        <w:t>j</w:t>
      </w:r>
      <w:proofErr w:type="spellEnd"/>
      <w:r w:rsidRPr="00543090">
        <w:rPr>
          <w:color w:val="000000" w:themeColor="text1"/>
        </w:rPr>
        <w:t xml:space="preserve"> in serving cell-</w:t>
      </w:r>
      <w:r w:rsidRPr="000862F9">
        <w:rPr>
          <w:i/>
          <w:color w:val="000000" w:themeColor="text1"/>
        </w:rPr>
        <w:t>j</w:t>
      </w:r>
      <w:r w:rsidRPr="00543090">
        <w:rPr>
          <w:color w:val="000000" w:themeColor="text1"/>
        </w:rPr>
        <w:t xml:space="preserve">, and for </w:t>
      </w:r>
      <w:r w:rsidRPr="000862F9">
        <w:rPr>
          <w:i/>
          <w:color w:val="000000" w:themeColor="text1"/>
        </w:rPr>
        <w:t>j</w:t>
      </w:r>
      <w:r w:rsidRPr="00543090">
        <w:rPr>
          <w:color w:val="000000" w:themeColor="text1"/>
        </w:rPr>
        <w:t xml:space="preserve"> = 0,</w:t>
      </w:r>
      <w:proofErr w:type="gramStart"/>
      <w:r w:rsidRPr="00543090">
        <w:rPr>
          <w:color w:val="000000" w:themeColor="text1"/>
        </w:rPr>
        <w:t>1,2..</w:t>
      </w:r>
      <w:proofErr w:type="gramEnd"/>
      <w:r w:rsidRPr="00543090">
        <w:rPr>
          <w:color w:val="000000" w:themeColor="text1"/>
        </w:rPr>
        <w:t xml:space="preserve"> </w:t>
      </w:r>
      <w:r w:rsidRPr="000862F9">
        <w:rPr>
          <w:i/>
          <w:color w:val="000000" w:themeColor="text1"/>
        </w:rPr>
        <w:t>J-1</w:t>
      </w:r>
      <w:r w:rsidRPr="00543090">
        <w:rPr>
          <w:color w:val="000000" w:themeColor="text1"/>
        </w:rPr>
        <w:t xml:space="preserve">, slot </w:t>
      </w:r>
      <w:proofErr w:type="spellStart"/>
      <w:r w:rsidRPr="000862F9">
        <w:rPr>
          <w:i/>
          <w:color w:val="000000" w:themeColor="text1"/>
        </w:rPr>
        <w:t>s</w:t>
      </w:r>
      <w:r w:rsidRPr="000862F9">
        <w:rPr>
          <w:i/>
          <w:color w:val="000000" w:themeColor="text1"/>
          <w:vertAlign w:val="subscript"/>
        </w:rPr>
        <w:t>j</w:t>
      </w:r>
      <w:proofErr w:type="spellEnd"/>
      <w:r w:rsidRPr="00543090">
        <w:rPr>
          <w:color w:val="000000" w:themeColor="text1"/>
        </w:rPr>
        <w:t xml:space="preserve"> overlapping </w:t>
      </w:r>
      <w:r w:rsidRPr="00543090">
        <w:rPr>
          <w:color w:val="000000" w:themeColor="text1"/>
          <w:lang w:eastAsia="ko-KR"/>
        </w:rPr>
        <w:t xml:space="preserve">with </w:t>
      </w:r>
      <w:r w:rsidRPr="00543090">
        <w:rPr>
          <w:color w:val="000000" w:themeColor="text1"/>
        </w:rPr>
        <w:t xml:space="preserve">any given point in time, if the following condition is not satisfied at that point in time: </w:t>
      </w:r>
    </w:p>
    <w:p w14:paraId="570E3208" w14:textId="77777777" w:rsidR="001C7654" w:rsidRDefault="00544BC0" w:rsidP="001C7654">
      <w:pPr>
        <w:pStyle w:val="EQ"/>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w:r w:rsidR="001C7654">
        <w:t>,</w:t>
      </w:r>
    </w:p>
    <w:p w14:paraId="56A235D8" w14:textId="77777777" w:rsidR="001C7654" w:rsidRPr="00543090" w:rsidRDefault="001C7654" w:rsidP="001C7654">
      <w:pPr>
        <w:rPr>
          <w:color w:val="000000" w:themeColor="text1"/>
          <w:lang w:val="sv-SE" w:eastAsia="ko-KR"/>
        </w:rPr>
      </w:pPr>
      <w:r>
        <w:rPr>
          <w:color w:val="000000" w:themeColor="text1"/>
        </w:rPr>
        <w:t>where</w:t>
      </w:r>
    </w:p>
    <w:p w14:paraId="27F8909D" w14:textId="77777777" w:rsidR="001C7654" w:rsidRPr="00543090" w:rsidRDefault="001C7654" w:rsidP="001C7654">
      <w:pPr>
        <w:pStyle w:val="B1"/>
      </w:pPr>
      <w:r>
        <w:rPr>
          <w:i/>
        </w:rPr>
        <w:t>-</w:t>
      </w:r>
      <w:r>
        <w:rPr>
          <w:i/>
        </w:rPr>
        <w:tab/>
      </w:r>
      <w:r w:rsidRPr="000862F9">
        <w:rPr>
          <w:i/>
        </w:rPr>
        <w:t>J</w:t>
      </w:r>
      <w:r w:rsidRPr="00543090">
        <w:t xml:space="preserve"> is the number of </w:t>
      </w:r>
      <w:r w:rsidRPr="00543090">
        <w:rPr>
          <w:lang w:eastAsia="ko-KR"/>
        </w:rPr>
        <w:t xml:space="preserve">configured </w:t>
      </w:r>
      <w:r w:rsidRPr="00543090">
        <w:t>serving cells belong to a frequency range</w:t>
      </w:r>
    </w:p>
    <w:p w14:paraId="05D09528" w14:textId="77777777" w:rsidR="001C7654" w:rsidRPr="00543090" w:rsidRDefault="001C7654" w:rsidP="001C7654">
      <w:pPr>
        <w:pStyle w:val="B2"/>
      </w:pPr>
      <w:r>
        <w:t>-</w:t>
      </w:r>
      <w:r>
        <w:tab/>
      </w:r>
      <w:r w:rsidRPr="00543090">
        <w:t xml:space="preserve">for the </w:t>
      </w:r>
      <w:r w:rsidRPr="00543090">
        <w:rPr>
          <w:i/>
        </w:rPr>
        <w:t>j-</w:t>
      </w:r>
      <w:proofErr w:type="spellStart"/>
      <w:r w:rsidRPr="00543090">
        <w:rPr>
          <w:i/>
        </w:rPr>
        <w:t>th</w:t>
      </w:r>
      <w:proofErr w:type="spellEnd"/>
      <w:r w:rsidRPr="00543090">
        <w:t xml:space="preserve"> serving cell,</w:t>
      </w:r>
    </w:p>
    <w:p w14:paraId="2DF6C2E6" w14:textId="77777777" w:rsidR="001C7654" w:rsidRPr="00543090" w:rsidRDefault="001C7654" w:rsidP="001C7654">
      <w:pPr>
        <w:pStyle w:val="B3"/>
      </w:pPr>
      <w:r>
        <w:rPr>
          <w:i/>
          <w:lang w:eastAsia="ko-KR"/>
        </w:rPr>
        <w:t>-</w:t>
      </w:r>
      <w:r>
        <w:rPr>
          <w:i/>
          <w:lang w:eastAsia="ko-KR"/>
        </w:rPr>
        <w:tab/>
      </w:r>
      <w:r w:rsidRPr="000862F9">
        <w:rPr>
          <w:i/>
          <w:lang w:eastAsia="ko-KR"/>
        </w:rPr>
        <w:t>M</w:t>
      </w:r>
      <w:r w:rsidRPr="00543090">
        <w:rPr>
          <w:lang w:eastAsia="ko-KR"/>
        </w:rPr>
        <w:t xml:space="preserve"> is the number of TB(s) transmitted in slot-</w:t>
      </w:r>
      <w:proofErr w:type="spellStart"/>
      <w:r w:rsidRPr="000862F9">
        <w:rPr>
          <w:i/>
        </w:rPr>
        <w:t>s</w:t>
      </w:r>
      <w:r w:rsidRPr="000862F9">
        <w:rPr>
          <w:i/>
          <w:vertAlign w:val="subscript"/>
        </w:rPr>
        <w:t>j</w:t>
      </w:r>
      <w:proofErr w:type="spellEnd"/>
      <w:r w:rsidRPr="00543090">
        <w:rPr>
          <w:rFonts w:hint="eastAsia"/>
          <w:lang w:eastAsia="ko-KR"/>
        </w:rPr>
        <w:t>.</w:t>
      </w:r>
    </w:p>
    <w:p w14:paraId="6E9FC133" w14:textId="77777777" w:rsidR="001C7654" w:rsidRPr="00543090" w:rsidRDefault="001C7654" w:rsidP="001C7654">
      <w:pPr>
        <w:pStyle w:val="B3"/>
      </w:pPr>
      <w:r>
        <w:rPr>
          <w:i/>
        </w:rPr>
        <w:t>-</w:t>
      </w:r>
      <w:r>
        <w:rPr>
          <w:i/>
        </w:rPr>
        <w:tab/>
      </w:r>
      <w:proofErr w:type="spellStart"/>
      <w:r w:rsidRPr="000862F9">
        <w:rPr>
          <w:i/>
        </w:rPr>
        <w:t>T</w:t>
      </w:r>
      <w:r w:rsidRPr="000862F9">
        <w:rPr>
          <w:i/>
          <w:vertAlign w:val="subscript"/>
        </w:rPr>
        <w:t>slot</w:t>
      </w:r>
      <w:proofErr w:type="spellEnd"/>
      <w:r w:rsidRPr="000862F9">
        <w:rPr>
          <w:i/>
          <w:vertAlign w:val="superscript"/>
        </w:rPr>
        <w:sym w:font="Symbol" w:char="F06D"/>
      </w:r>
      <w:r w:rsidRPr="000862F9">
        <w:rPr>
          <w:i/>
          <w:vertAlign w:val="superscript"/>
        </w:rPr>
        <w:t>(j)</w:t>
      </w:r>
      <w:r w:rsidRPr="00543090">
        <w:t xml:space="preserve"> =10</w:t>
      </w:r>
      <w:r w:rsidRPr="00543090">
        <w:rPr>
          <w:vertAlign w:val="superscript"/>
        </w:rPr>
        <w:t>-3</w:t>
      </w:r>
      <w:r w:rsidRPr="00543090">
        <w:t>/2</w:t>
      </w:r>
      <w:r w:rsidRPr="000862F9">
        <w:rPr>
          <w:i/>
          <w:vertAlign w:val="superscript"/>
        </w:rPr>
        <w:sym w:font="Symbol" w:char="F06D"/>
      </w:r>
      <w:r w:rsidRPr="000862F9">
        <w:rPr>
          <w:i/>
          <w:vertAlign w:val="superscript"/>
        </w:rPr>
        <w:t>(j</w:t>
      </w:r>
      <w:r w:rsidRPr="00543090">
        <w:rPr>
          <w:vertAlign w:val="superscript"/>
        </w:rPr>
        <w:t>)</w:t>
      </w:r>
      <w:r w:rsidRPr="00543090">
        <w:t xml:space="preserve">, where </w:t>
      </w:r>
      <w:r w:rsidRPr="000862F9">
        <w:rPr>
          <w:i/>
        </w:rPr>
        <w:sym w:font="Symbol" w:char="F06D"/>
      </w:r>
      <w:r w:rsidRPr="000862F9">
        <w:rPr>
          <w:i/>
        </w:rPr>
        <w:t>(j)</w:t>
      </w:r>
      <w:r w:rsidRPr="00543090">
        <w:t xml:space="preserve"> is the numerology for PUSCH(s) in slot </w:t>
      </w:r>
      <w:proofErr w:type="spellStart"/>
      <w:r w:rsidRPr="000862F9">
        <w:rPr>
          <w:i/>
        </w:rPr>
        <w:t>s</w:t>
      </w:r>
      <w:r w:rsidRPr="000862F9">
        <w:rPr>
          <w:i/>
          <w:vertAlign w:val="subscript"/>
        </w:rPr>
        <w:t>j</w:t>
      </w:r>
      <w:proofErr w:type="spellEnd"/>
      <w:r w:rsidRPr="00543090">
        <w:t xml:space="preserve"> of the </w:t>
      </w:r>
      <w:r w:rsidRPr="00543090">
        <w:rPr>
          <w:i/>
        </w:rPr>
        <w:t>j</w:t>
      </w:r>
      <w:r w:rsidRPr="00543090">
        <w:t>-</w:t>
      </w:r>
      <w:proofErr w:type="spellStart"/>
      <w:r w:rsidRPr="00543090">
        <w:t>th</w:t>
      </w:r>
      <w:proofErr w:type="spellEnd"/>
      <w:r w:rsidRPr="00543090">
        <w:t xml:space="preserve"> </w:t>
      </w:r>
      <w:r w:rsidRPr="00543090">
        <w:rPr>
          <w:lang w:eastAsia="ko-KR"/>
        </w:rPr>
        <w:t>serving cell</w:t>
      </w:r>
      <w:r w:rsidRPr="00543090">
        <w:t>.</w:t>
      </w:r>
      <w:r w:rsidRPr="00543090">
        <w:rPr>
          <w:rFonts w:eastAsia="BatangChe"/>
          <w:lang w:eastAsia="ko-KR"/>
        </w:rPr>
        <w:t xml:space="preserve"> </w:t>
      </w:r>
    </w:p>
    <w:p w14:paraId="01C3C4F5" w14:textId="77777777" w:rsidR="001C7654" w:rsidRPr="00543090" w:rsidRDefault="001C7654" w:rsidP="001C7654">
      <w:pPr>
        <w:pStyle w:val="B3"/>
      </w:pPr>
      <w:r>
        <w:rPr>
          <w:lang w:eastAsia="ko-KR"/>
        </w:rPr>
        <w:t>-</w:t>
      </w:r>
      <w:r>
        <w:rPr>
          <w:lang w:eastAsia="ko-KR"/>
        </w:rPr>
        <w:tab/>
      </w:r>
      <w:r w:rsidRPr="00543090">
        <w:rPr>
          <w:lang w:eastAsia="ko-KR"/>
        </w:rPr>
        <w:t xml:space="preserve">for the </w:t>
      </w:r>
      <w:r w:rsidRPr="000862F9">
        <w:rPr>
          <w:i/>
          <w:lang w:eastAsia="ko-KR"/>
        </w:rPr>
        <w:t>m</w:t>
      </w:r>
      <w:r w:rsidRPr="00543090">
        <w:t>-</w:t>
      </w:r>
      <w:proofErr w:type="spellStart"/>
      <w:r w:rsidRPr="00543090">
        <w:t>th</w:t>
      </w:r>
      <w:proofErr w:type="spellEnd"/>
      <w:r w:rsidRPr="00543090">
        <w:t xml:space="preserve">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iCs/>
              </w:rPr>
            </m:ctrlPr>
          </m:dPr>
          <m:e>
            <m:f>
              <m:fPr>
                <m:ctrlPr>
                  <w:rPr>
                    <w:rFonts w:ascii="Cambria Math" w:hAnsi="Cambria Math"/>
                    <w:i/>
                    <w:iCs/>
                  </w:rPr>
                </m:ctrlPr>
              </m:fPr>
              <m:num>
                <m:r>
                  <w:rPr>
                    <w:rFonts w:ascii="Cambria Math" w:hAnsi="Cambria Math"/>
                  </w:rPr>
                  <m:t>A</m:t>
                </m:r>
              </m:num>
              <m:den>
                <m:r>
                  <w:rPr>
                    <w:rFonts w:ascii="Cambria Math" w:hAnsi="Cambria Math"/>
                  </w:rPr>
                  <m:t>C</m:t>
                </m:r>
              </m:den>
            </m:f>
          </m:e>
        </m:d>
      </m:oMath>
    </w:p>
    <w:p w14:paraId="4E678F32" w14:textId="77777777" w:rsidR="001C7654" w:rsidRPr="00543090" w:rsidRDefault="001C7654" w:rsidP="001C7654">
      <w:pPr>
        <w:pStyle w:val="B4"/>
      </w:pPr>
      <w:r>
        <w:rPr>
          <w:i/>
        </w:rPr>
        <w:t>-</w:t>
      </w:r>
      <w:r>
        <w:rPr>
          <w:i/>
        </w:rPr>
        <w:tab/>
      </w:r>
      <w:r w:rsidRPr="000862F9">
        <w:rPr>
          <w:i/>
        </w:rPr>
        <w:t>A</w:t>
      </w:r>
      <w:r w:rsidRPr="00543090">
        <w:t xml:space="preserve"> is the number of bits in the transport block as defined in </w:t>
      </w:r>
      <w:r>
        <w:t>Clause</w:t>
      </w:r>
      <w:r w:rsidRPr="00543090">
        <w:t xml:space="preserve"> 6.2.1 [5,</w:t>
      </w:r>
      <w:r>
        <w:t xml:space="preserve"> TS </w:t>
      </w:r>
      <w:r w:rsidRPr="00543090">
        <w:t xml:space="preserve">38.212] </w:t>
      </w:r>
    </w:p>
    <w:p w14:paraId="75ED40BD" w14:textId="77777777" w:rsidR="001C7654" w:rsidRDefault="001C7654" w:rsidP="001C7654">
      <w:pPr>
        <w:pStyle w:val="B4"/>
        <w:rPr>
          <w:lang w:eastAsia="ko-KR"/>
        </w:rPr>
      </w:pPr>
      <w:r>
        <w:rPr>
          <w:i/>
        </w:rPr>
        <w:t>-</w:t>
      </w:r>
      <w:r>
        <w:rPr>
          <w:i/>
        </w:rPr>
        <w:tab/>
      </w:r>
      <w:r w:rsidRPr="000862F9">
        <w:rPr>
          <w:i/>
        </w:rPr>
        <w:t>C</w:t>
      </w:r>
      <w:r w:rsidRPr="00543090">
        <w:t xml:space="preserve"> </w:t>
      </w:r>
      <w:r w:rsidRPr="00543090">
        <w:rPr>
          <w:iCs/>
        </w:rPr>
        <w:t xml:space="preserve">is the total number of code blocks for the transport block </w:t>
      </w:r>
      <w:r w:rsidRPr="00543090">
        <w:t xml:space="preserve">defined in </w:t>
      </w:r>
      <w:r>
        <w:t>Clause</w:t>
      </w:r>
      <w:r w:rsidRPr="00543090">
        <w:t xml:space="preserve"> 5.2.2 [5, TS 38.212].</w:t>
      </w:r>
      <m:oMath>
        <m:r>
          <w:rPr>
            <w:rFonts w:ascii="Cambria Math" w:hAnsi="Cambria Math"/>
            <w:lang w:eastAsia="ko-KR"/>
          </w:rPr>
          <m:t xml:space="preserve"> </m:t>
        </m:r>
      </m:oMath>
    </w:p>
    <w:p w14:paraId="29D97FC2" w14:textId="77777777" w:rsidR="001C7654" w:rsidRDefault="001C7654" w:rsidP="001C7654">
      <w:pPr>
        <w:pStyle w:val="B4"/>
      </w:pPr>
      <w:r>
        <w:rPr>
          <w:lang w:eastAsia="ko-KR"/>
        </w:rPr>
        <w:t>-</w:t>
      </w:r>
      <w:r>
        <w:rPr>
          <w:lang w:eastAsia="ko-KR"/>
        </w:rPr>
        <w:tab/>
      </w:r>
      <m:oMath>
        <m:r>
          <w:rPr>
            <w:rFonts w:ascii="Cambria Math" w:hAnsi="Cambria Math"/>
            <w:lang w:eastAsia="ko-KR"/>
          </w:rPr>
          <m:t>C'</m:t>
        </m:r>
      </m:oMath>
      <w:r w:rsidRPr="00543090">
        <w:t xml:space="preserve">is the number of scheduled code blocks for the transport block as defined in </w:t>
      </w:r>
      <w:r>
        <w:t>Clause</w:t>
      </w:r>
      <w:r w:rsidRPr="00543090">
        <w:t xml:space="preserve"> 5.4.2.1 [5,38.212] </w:t>
      </w:r>
    </w:p>
    <w:p w14:paraId="1806FAF0" w14:textId="77777777" w:rsidR="001C7654" w:rsidRPr="00BE7422" w:rsidRDefault="001C7654" w:rsidP="001C7654">
      <w:pPr>
        <w:pStyle w:val="B1"/>
        <w:rPr>
          <w:rFonts w:eastAsiaTheme="minorEastAsia"/>
        </w:rPr>
      </w:pPr>
      <w:r>
        <w:t>-</w:t>
      </w:r>
      <w:r>
        <w:tab/>
      </w:r>
      <m:oMath>
        <m:r>
          <w:rPr>
            <w:rFonts w:ascii="Cambria Math" w:hAnsi="Cambria Math"/>
          </w:rPr>
          <m:t>DataRate</m:t>
        </m:r>
      </m:oMath>
      <w:r w:rsidRPr="00543090">
        <w:t xml:space="preserve"> </w:t>
      </w:r>
      <w:r w:rsidRPr="00543090">
        <w:rPr>
          <w:lang w:eastAsia="ko-KR"/>
        </w:rPr>
        <w:t>[Mbps]</w:t>
      </w:r>
      <w:r w:rsidRPr="00543090">
        <w:rPr>
          <w:rFonts w:hint="eastAsia"/>
          <w:lang w:eastAsia="ko-KR"/>
        </w:rPr>
        <w:t xml:space="preserve"> </w:t>
      </w:r>
      <w:r w:rsidRPr="00543090">
        <w:t xml:space="preserve">is computed </w:t>
      </w:r>
      <w:r>
        <w:rPr>
          <w:lang w:val="en-US"/>
        </w:rPr>
        <w:t>as the</w:t>
      </w:r>
      <w:r w:rsidRPr="00543090">
        <w:t xml:space="preserve"> </w:t>
      </w:r>
      <w:r>
        <w:t xml:space="preserve">maximum </w:t>
      </w:r>
      <w:r w:rsidRPr="00543090">
        <w:t xml:space="preserve">data rate </w:t>
      </w:r>
      <w:r>
        <w:rPr>
          <w:lang w:val="en-US"/>
        </w:rPr>
        <w:t>summed over all the carriers in the frequency range for any signaled band combination and feature set consistent with the configured servings cells, where the data rate value is</w:t>
      </w:r>
      <w:r w:rsidRPr="006D5F3A">
        <w:t xml:space="preserve"> </w:t>
      </w:r>
      <w:r w:rsidRPr="00543090">
        <w:t xml:space="preserve">given by </w:t>
      </w:r>
      <w:r>
        <w:rPr>
          <w:lang w:val="en-US"/>
        </w:rPr>
        <w:t xml:space="preserve">the formula in </w:t>
      </w:r>
      <w:r>
        <w:t>Clause</w:t>
      </w:r>
      <w:r w:rsidRPr="00543090">
        <w:t xml:space="preserve"> 4.1.2 in [13, TS</w:t>
      </w:r>
      <w:r>
        <w:t xml:space="preserve"> </w:t>
      </w:r>
      <w:r w:rsidRPr="00543090">
        <w:t xml:space="preserve">38.306], </w:t>
      </w:r>
      <w:r w:rsidRPr="00543090">
        <w:rPr>
          <w:lang w:eastAsia="ko-KR"/>
        </w:rPr>
        <w:t xml:space="preserve">including the scaling factor </w:t>
      </w:r>
      <w:r w:rsidRPr="000862F9">
        <w:rPr>
          <w:i/>
          <w:lang w:eastAsia="ko-KR"/>
        </w:rPr>
        <w:t>f(</w:t>
      </w:r>
      <w:proofErr w:type="spellStart"/>
      <w:r w:rsidRPr="000862F9">
        <w:rPr>
          <w:i/>
          <w:lang w:eastAsia="ko-KR"/>
        </w:rPr>
        <w:t>i</w:t>
      </w:r>
      <w:proofErr w:type="spellEnd"/>
      <w:r w:rsidRPr="000862F9">
        <w:rPr>
          <w:i/>
          <w:lang w:eastAsia="ko-KR"/>
        </w:rPr>
        <w:t>)</w:t>
      </w:r>
      <w:r w:rsidRPr="000862F9">
        <w:rPr>
          <w:i/>
        </w:rPr>
        <w:t>.</w:t>
      </w:r>
    </w:p>
    <w:p w14:paraId="5ED58B46" w14:textId="77777777" w:rsidR="001C7654" w:rsidRPr="0038614C" w:rsidRDefault="001C7654" w:rsidP="001C7654">
      <w:pPr>
        <w:rPr>
          <w:lang w:eastAsia="zh-CN"/>
        </w:rPr>
      </w:pPr>
      <w:r w:rsidRPr="0038614C">
        <w:rPr>
          <w:lang w:eastAsia="zh-CN"/>
        </w:rPr>
        <w:t xml:space="preserve">For a </w:t>
      </w:r>
      <w:r w:rsidRPr="0038614C">
        <w:rPr>
          <w:i/>
          <w:lang w:eastAsia="zh-CN"/>
        </w:rPr>
        <w:t>j</w:t>
      </w:r>
      <w:r w:rsidRPr="0038614C">
        <w:rPr>
          <w:lang w:eastAsia="zh-CN"/>
        </w:rPr>
        <w:t>-</w:t>
      </w:r>
      <w:proofErr w:type="spellStart"/>
      <w:r w:rsidRPr="0038614C">
        <w:rPr>
          <w:lang w:eastAsia="zh-CN"/>
        </w:rPr>
        <w:t>th</w:t>
      </w:r>
      <w:proofErr w:type="spellEnd"/>
      <w:r w:rsidRPr="0038614C">
        <w:rPr>
          <w:lang w:eastAsia="zh-CN"/>
        </w:rPr>
        <w:t xml:space="preserve"> serving cell, </w:t>
      </w:r>
      <w:r w:rsidRPr="0038614C">
        <w:rPr>
          <w:lang w:eastAsia="ko-KR"/>
        </w:rPr>
        <w:t xml:space="preserve">if </w:t>
      </w:r>
      <w:r>
        <w:rPr>
          <w:color w:val="000000" w:themeColor="text1"/>
          <w:lang w:eastAsia="ko-KR"/>
        </w:rPr>
        <w:t xml:space="preserve">higher layer parameter </w:t>
      </w:r>
      <w:r w:rsidRPr="009340B5">
        <w:rPr>
          <w:i/>
          <w:color w:val="000000" w:themeColor="text1"/>
          <w:lang w:eastAsia="ko-KR"/>
        </w:rPr>
        <w:t>processingType2Enabled</w:t>
      </w:r>
      <w:r>
        <w:rPr>
          <w:color w:val="000000" w:themeColor="text1"/>
          <w:lang w:eastAsia="ko-KR"/>
        </w:rPr>
        <w:t xml:space="preserve"> of </w:t>
      </w:r>
      <w:r w:rsidRPr="009340B5">
        <w:rPr>
          <w:i/>
          <w:color w:val="000000" w:themeColor="text1"/>
          <w:lang w:eastAsia="ko-KR"/>
        </w:rPr>
        <w:t>P</w:t>
      </w:r>
      <w:r>
        <w:rPr>
          <w:i/>
          <w:color w:val="000000" w:themeColor="text1"/>
          <w:lang w:eastAsia="ko-KR"/>
        </w:rPr>
        <w:t>U</w:t>
      </w:r>
      <w:r w:rsidRPr="009340B5">
        <w:rPr>
          <w:i/>
          <w:color w:val="000000" w:themeColor="text1"/>
          <w:lang w:eastAsia="ko-KR"/>
        </w:rPr>
        <w:t>SCH-</w:t>
      </w:r>
      <w:proofErr w:type="spellStart"/>
      <w:r w:rsidRPr="009340B5">
        <w:rPr>
          <w:i/>
          <w:color w:val="000000" w:themeColor="text1"/>
          <w:lang w:eastAsia="ko-KR"/>
        </w:rPr>
        <w:t>ServingCellConfig</w:t>
      </w:r>
      <w:proofErr w:type="spellEnd"/>
      <w:r w:rsidRPr="009340B5">
        <w:rPr>
          <w:color w:val="000000" w:themeColor="text1"/>
          <w:lang w:eastAsia="ko-KR"/>
        </w:rPr>
        <w:t xml:space="preserve"> is configured</w:t>
      </w:r>
      <w:r w:rsidRPr="0038614C">
        <w:rPr>
          <w:lang w:eastAsia="ko-KR"/>
        </w:rPr>
        <w:t xml:space="preserve"> for the serving cell </w:t>
      </w:r>
      <w:r>
        <w:rPr>
          <w:color w:val="000000" w:themeColor="text1"/>
          <w:lang w:eastAsia="ko-KR"/>
        </w:rPr>
        <w:t xml:space="preserve">and set to </w:t>
      </w:r>
      <w:r w:rsidRPr="009340B5">
        <w:rPr>
          <w:i/>
          <w:color w:val="000000" w:themeColor="text1"/>
          <w:lang w:eastAsia="ko-KR"/>
        </w:rPr>
        <w:t>enable</w:t>
      </w:r>
      <w:r>
        <w:rPr>
          <w:i/>
          <w:color w:val="000000" w:themeColor="text1"/>
          <w:lang w:eastAsia="ko-KR"/>
        </w:rPr>
        <w:t>,</w:t>
      </w:r>
      <w:r>
        <w:rPr>
          <w:color w:val="000000" w:themeColor="text1"/>
          <w:lang w:eastAsia="ko-KR"/>
        </w:rPr>
        <w:t xml:space="preserve"> </w:t>
      </w:r>
      <w:r w:rsidRPr="0038614C">
        <w:rPr>
          <w:lang w:eastAsia="ko-KR"/>
        </w:rPr>
        <w:t xml:space="preserve">or </w:t>
      </w:r>
      <w:r w:rsidRPr="0038614C">
        <w:rPr>
          <w:lang w:eastAsia="zh-CN"/>
        </w:rPr>
        <w:t xml:space="preserve">if at least one </w:t>
      </w:r>
      <w:r w:rsidRPr="0038614C">
        <w:rPr>
          <w:i/>
          <w:lang w:eastAsia="zh-CN"/>
        </w:rPr>
        <w:t>I</w:t>
      </w:r>
      <w:r w:rsidRPr="0038614C">
        <w:rPr>
          <w:i/>
          <w:vertAlign w:val="subscript"/>
          <w:lang w:eastAsia="zh-CN"/>
        </w:rPr>
        <w:t>MCS</w:t>
      </w:r>
      <w:r w:rsidRPr="0038614C">
        <w:rPr>
          <w:i/>
          <w:lang w:eastAsia="zh-CN"/>
        </w:rPr>
        <w:t xml:space="preserve"> &gt; W</w:t>
      </w:r>
      <w:r w:rsidRPr="0038614C">
        <w:rPr>
          <w:lang w:eastAsia="zh-CN"/>
        </w:rPr>
        <w:t xml:space="preserve"> for</w:t>
      </w:r>
      <w:r w:rsidRPr="0038614C">
        <w:rPr>
          <w:u w:val="single"/>
          <w:lang w:eastAsia="zh-CN"/>
        </w:rPr>
        <w:t xml:space="preserve"> </w:t>
      </w:r>
      <w:r w:rsidRPr="0038614C">
        <w:rPr>
          <w:lang w:eastAsia="zh-CN"/>
        </w:rPr>
        <w:t xml:space="preserve">a PUSCH, where </w:t>
      </w:r>
      <w:r w:rsidRPr="0038614C">
        <w:rPr>
          <w:i/>
          <w:lang w:eastAsia="zh-CN"/>
        </w:rPr>
        <w:t>W</w:t>
      </w:r>
      <w:r w:rsidRPr="0038614C">
        <w:rPr>
          <w:lang w:eastAsia="zh-CN"/>
        </w:rPr>
        <w:t xml:space="preserve"> = 28 for MCS tables 5.1.3.1-1 and 5.1.3.1-3, and </w:t>
      </w:r>
      <w:r w:rsidRPr="0038614C">
        <w:rPr>
          <w:i/>
          <w:lang w:eastAsia="zh-CN"/>
        </w:rPr>
        <w:t>W</w:t>
      </w:r>
      <w:r w:rsidRPr="0038614C">
        <w:rPr>
          <w:lang w:eastAsia="zh-CN"/>
        </w:rPr>
        <w:t xml:space="preserve"> = 27 for MCS tables 5.1.3.1-2, 6.1.4.1-1, and 6.1.4.1-2,</w:t>
      </w:r>
      <w:r w:rsidRPr="0038614C">
        <w:t xml:space="preserve"> </w:t>
      </w:r>
      <w:r w:rsidRPr="0038614C">
        <w:rPr>
          <w:lang w:eastAsia="zh-CN"/>
        </w:rPr>
        <w:t>the UE is not required to handle PUSCH transmissions, if the following condition is not satisfied:</w:t>
      </w:r>
    </w:p>
    <w:p w14:paraId="414CDE36" w14:textId="77777777" w:rsidR="001C7654" w:rsidRPr="0038614C" w:rsidRDefault="00544BC0" w:rsidP="001C7654">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3CF59908" w14:textId="77777777" w:rsidR="001C7654" w:rsidRPr="0038614C" w:rsidRDefault="001C7654" w:rsidP="001C7654">
      <w:pPr>
        <w:rPr>
          <w:iCs/>
          <w:color w:val="000000" w:themeColor="text1"/>
        </w:rPr>
      </w:pPr>
      <w:r w:rsidRPr="0038614C">
        <w:rPr>
          <w:iCs/>
          <w:color w:val="000000" w:themeColor="text1"/>
          <w:lang w:eastAsia="ko-KR"/>
        </w:rPr>
        <w:t>w</w:t>
      </w:r>
      <w:r w:rsidRPr="0038614C">
        <w:rPr>
          <w:iCs/>
          <w:color w:val="000000" w:themeColor="text1"/>
        </w:rPr>
        <w:t>here</w:t>
      </w:r>
    </w:p>
    <w:p w14:paraId="34FC9276" w14:textId="77777777" w:rsidR="001C7654" w:rsidRPr="0038614C" w:rsidRDefault="001C7654" w:rsidP="001C7654">
      <w:pPr>
        <w:pStyle w:val="B1"/>
      </w:pPr>
      <w:r>
        <w:t>-</w:t>
      </w:r>
      <w:r>
        <w:tab/>
      </w:r>
      <m:oMath>
        <m:r>
          <w:rPr>
            <w:rFonts w:ascii="Cambria Math" w:hAnsi="Cambria Math"/>
          </w:rPr>
          <m:t xml:space="preserve">L </m:t>
        </m:r>
      </m:oMath>
      <w:r w:rsidRPr="0038614C">
        <w:t>is the number of symbols assigned to the PUSCH</w:t>
      </w:r>
    </w:p>
    <w:p w14:paraId="588B8871" w14:textId="77777777" w:rsidR="001C7654" w:rsidRPr="0038614C" w:rsidRDefault="001C7654" w:rsidP="001C7654">
      <w:pPr>
        <w:pStyle w:val="B1"/>
      </w:pPr>
      <w:r>
        <w:t>-</w:t>
      </w:r>
      <w:r>
        <w:tab/>
      </w:r>
      <w:r w:rsidRPr="0038614C">
        <w:rPr>
          <w:rFonts w:hint="eastAsia"/>
          <w:i/>
          <w:lang w:eastAsia="ko-KR"/>
        </w:rPr>
        <w:t>M</w:t>
      </w:r>
      <w:r w:rsidRPr="0038614C">
        <w:rPr>
          <w:rFonts w:hint="eastAsia"/>
          <w:lang w:eastAsia="ko-KR"/>
        </w:rPr>
        <w:t xml:space="preserve"> is the number of TB </w:t>
      </w:r>
      <w:r w:rsidRPr="0038614C">
        <w:rPr>
          <w:lang w:eastAsia="ko-KR"/>
        </w:rPr>
        <w:t>in the PUSCH</w:t>
      </w:r>
    </w:p>
    <w:p w14:paraId="7BFE2D24" w14:textId="77777777" w:rsidR="001C7654" w:rsidRPr="0038614C" w:rsidRDefault="001C7654" w:rsidP="001C7654">
      <w:pPr>
        <w:pStyle w:val="B1"/>
      </w:pPr>
      <w:r>
        <w:t>-</w:t>
      </w:r>
      <w:r>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38614C">
        <w:t xml:space="preserve"> where </w:t>
      </w:r>
      <w:r w:rsidRPr="0038614C">
        <w:sym w:font="Symbol" w:char="F06D"/>
      </w:r>
      <w:r w:rsidRPr="0038614C">
        <w:t xml:space="preserve"> is the numerology of the PUSCH </w:t>
      </w:r>
    </w:p>
    <w:p w14:paraId="6116B2F7" w14:textId="77777777" w:rsidR="001C7654" w:rsidRPr="0038614C" w:rsidRDefault="001C7654" w:rsidP="001C7654">
      <w:pPr>
        <w:pStyle w:val="B1"/>
      </w:pPr>
      <w:r>
        <w:t>-</w:t>
      </w:r>
      <w:r>
        <w:tab/>
      </w:r>
      <w:r w:rsidRPr="0038614C">
        <w:rPr>
          <w:lang w:eastAsia="ko-KR"/>
        </w:rPr>
        <w:t xml:space="preserve">for the </w:t>
      </w:r>
      <w:r w:rsidRPr="0038614C">
        <w:rPr>
          <w:i/>
          <w:lang w:eastAsia="ko-KR"/>
        </w:rPr>
        <w:t>m</w:t>
      </w:r>
      <w:r w:rsidRPr="0038614C">
        <w:t>-</w:t>
      </w:r>
      <w:proofErr w:type="spellStart"/>
      <w:r w:rsidRPr="0038614C">
        <w:t>th</w:t>
      </w:r>
      <w:proofErr w:type="spellEnd"/>
      <w:r w:rsidRPr="0038614C">
        <w:t xml:space="preserve"> TB,</w:t>
      </w:r>
      <w:r>
        <w:t xml:space="preserv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num>
              <m:den>
                <m:r>
                  <w:rPr>
                    <w:rFonts w:ascii="Cambria Math" w:hAnsi="Cambria Math"/>
                  </w:rPr>
                  <m:t>C</m:t>
                </m:r>
              </m:den>
            </m:f>
          </m:e>
        </m:d>
      </m:oMath>
    </w:p>
    <w:p w14:paraId="3EDC955B" w14:textId="77777777" w:rsidR="001C7654" w:rsidRPr="0038614C" w:rsidRDefault="001C7654" w:rsidP="001C7654">
      <w:pPr>
        <w:pStyle w:val="B2"/>
      </w:pPr>
      <w:r>
        <w:t>-</w:t>
      </w:r>
      <w:r>
        <w:tab/>
      </w:r>
      <w:r w:rsidRPr="0038614C">
        <w:rPr>
          <w:i/>
        </w:rPr>
        <w:t>A</w:t>
      </w:r>
      <w:r w:rsidRPr="0038614C">
        <w:t xml:space="preserve"> is the number of bits in the transport block as defined in </w:t>
      </w:r>
      <w:r>
        <w:t>Clause</w:t>
      </w:r>
      <w:r w:rsidRPr="0038614C">
        <w:t xml:space="preserve"> 6.2.1 [5,</w:t>
      </w:r>
      <w:r>
        <w:t xml:space="preserve"> TS </w:t>
      </w:r>
      <w:r w:rsidRPr="0038614C">
        <w:t xml:space="preserve">38.212] </w:t>
      </w:r>
    </w:p>
    <w:p w14:paraId="2F5AA5EB" w14:textId="77777777" w:rsidR="001C7654" w:rsidRPr="0038614C" w:rsidRDefault="001C7654" w:rsidP="001C7654">
      <w:pPr>
        <w:pStyle w:val="B2"/>
      </w:pPr>
      <w:r>
        <w:t>-</w:t>
      </w:r>
      <w:r>
        <w:tab/>
      </w:r>
      <w:r w:rsidRPr="0038614C">
        <w:rPr>
          <w:i/>
        </w:rPr>
        <w:t>C</w:t>
      </w:r>
      <w:r w:rsidRPr="0038614C">
        <w:t xml:space="preserve"> is the total number of code blocks for the transport block defined in </w:t>
      </w:r>
      <w:r>
        <w:t>Clause</w:t>
      </w:r>
      <w:r w:rsidRPr="0038614C">
        <w:t xml:space="preserve"> 5.2.2 [5, TS 38.212]</w:t>
      </w:r>
    </w:p>
    <w:p w14:paraId="439BE464" w14:textId="77777777" w:rsidR="001C7654" w:rsidRPr="0038614C" w:rsidRDefault="001C7654" w:rsidP="001C7654">
      <w:pPr>
        <w:pStyle w:val="B2"/>
      </w:pPr>
      <w:r>
        <w:lastRenderedPageBreak/>
        <w:t>-</w:t>
      </w:r>
      <w:r>
        <w:tab/>
      </w:r>
      <m:oMath>
        <m:r>
          <w:rPr>
            <w:rFonts w:ascii="Cambria Math" w:hAnsi="Cambria Math"/>
            <w:lang w:eastAsia="ko-KR"/>
          </w:rPr>
          <m:t>C'</m:t>
        </m:r>
      </m:oMath>
      <w:r w:rsidRPr="0038614C">
        <w:rPr>
          <w:rFonts w:eastAsiaTheme="minorEastAsia"/>
          <w:lang w:eastAsia="ko-KR"/>
        </w:rPr>
        <w:t xml:space="preserve"> </w:t>
      </w:r>
      <w:r w:rsidRPr="0038614C">
        <w:t xml:space="preserve">is the number of scheduled code blocks for the transport block as defined in </w:t>
      </w:r>
      <w:r>
        <w:t>Clause</w:t>
      </w:r>
      <w:r w:rsidRPr="0038614C">
        <w:t xml:space="preserve"> 5.4.2.1 [5,</w:t>
      </w:r>
      <w:r>
        <w:t xml:space="preserve"> TS </w:t>
      </w:r>
      <w:r w:rsidRPr="0038614C">
        <w:t xml:space="preserve">38.212] </w:t>
      </w:r>
    </w:p>
    <w:p w14:paraId="4E9596C3" w14:textId="77777777" w:rsidR="001C7654" w:rsidRPr="00BE7422" w:rsidRDefault="001C7654" w:rsidP="001C7654">
      <w:pPr>
        <w:pStyle w:val="B1"/>
        <w:rPr>
          <w:lang w:val="en-US"/>
        </w:rPr>
      </w:pPr>
      <w:r>
        <w:t>-</w:t>
      </w:r>
      <w:r>
        <w:tab/>
      </w:r>
      <m:oMath>
        <m:r>
          <w:rPr>
            <w:rFonts w:ascii="Cambria Math" w:hAnsi="Cambria Math"/>
          </w:rPr>
          <m:t>DataRateCC</m:t>
        </m:r>
      </m:oMath>
      <w:r w:rsidRPr="0038614C">
        <w:t xml:space="preserve"> [Mbps] is computed </w:t>
      </w:r>
      <w:r>
        <w:rPr>
          <w:lang w:val="en-US"/>
        </w:rPr>
        <w:t>as the</w:t>
      </w:r>
      <w:r w:rsidRPr="0038614C">
        <w:t xml:space="preserve"> </w:t>
      </w:r>
      <w:r>
        <w:t xml:space="preserve">maximum </w:t>
      </w:r>
      <w:r w:rsidRPr="0038614C">
        <w:t xml:space="preserve">data rate </w:t>
      </w:r>
      <w:r>
        <w:rPr>
          <w:lang w:val="en-US"/>
        </w:rPr>
        <w:t xml:space="preserve">for a carrier in the frequency band of the serving cell for any signaled band combination and feature set consistent with the serving cell, where the data rate value is </w:t>
      </w:r>
      <w:r w:rsidRPr="0038614C">
        <w:t xml:space="preserve">given by </w:t>
      </w:r>
      <w:r>
        <w:rPr>
          <w:lang w:val="en-US"/>
        </w:rPr>
        <w:t xml:space="preserve">the formula in </w:t>
      </w:r>
      <w:r>
        <w:t>Clause</w:t>
      </w:r>
      <w:r w:rsidRPr="0038614C">
        <w:t xml:space="preserve"> 4.1.2 in [13, TS</w:t>
      </w:r>
      <w:r>
        <w:t xml:space="preserve"> </w:t>
      </w:r>
      <w:r w:rsidRPr="0038614C">
        <w:t xml:space="preserve">38.306], including the scaling factor </w:t>
      </w:r>
      <w:r w:rsidRPr="0038614C">
        <w:rPr>
          <w:i/>
        </w:rPr>
        <w:t>f(</w:t>
      </w:r>
      <w:proofErr w:type="spellStart"/>
      <w:r w:rsidRPr="0038614C">
        <w:rPr>
          <w:i/>
        </w:rPr>
        <w:t>i</w:t>
      </w:r>
      <w:proofErr w:type="spellEnd"/>
      <w:r w:rsidRPr="0038614C">
        <w:rPr>
          <w:i/>
        </w:rPr>
        <w:t>).</w:t>
      </w:r>
    </w:p>
    <w:p w14:paraId="58798593" w14:textId="77777777" w:rsidR="00BC0B5F" w:rsidRDefault="00BC0B5F" w:rsidP="00BC0B5F">
      <w:pPr>
        <w:jc w:val="center"/>
      </w:pPr>
      <w:r>
        <w:t>&lt;omitted text&gt;</w:t>
      </w:r>
    </w:p>
    <w:p w14:paraId="231785EC" w14:textId="77777777" w:rsidR="00BC0B5F" w:rsidRDefault="00BC0B5F" w:rsidP="00F04F68">
      <w:pPr>
        <w:jc w:val="center"/>
      </w:pPr>
    </w:p>
    <w:p w14:paraId="49268F0A" w14:textId="77777777" w:rsidR="00F04F68" w:rsidRDefault="00F04F68" w:rsidP="00F04F68"/>
    <w:p w14:paraId="6D3AF472" w14:textId="77777777" w:rsidR="006F6564" w:rsidRDefault="006F6564" w:rsidP="006F6564"/>
    <w:sectPr w:rsidR="006F6564" w:rsidSect="008E7693">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Mihai Enescu" w:date="2020-03-05T14:30:00Z" w:initials="ME">
    <w:p w14:paraId="0A07826D" w14:textId="2FED3DC1" w:rsidR="000F2C91" w:rsidRDefault="000F2C91">
      <w:pPr>
        <w:pStyle w:val="CommentText"/>
      </w:pPr>
      <w:r>
        <w:rPr>
          <w:rStyle w:val="CommentReference"/>
        </w:rPr>
        <w:annotationRef/>
      </w:r>
      <w:r>
        <w:t>Proposal 2:  </w:t>
      </w:r>
      <w:r>
        <w:br/>
        <w:t>• TS38.214 and TS38.212 editors to implement the missing RAN1#97 agreement:</w:t>
      </w:r>
      <w:r>
        <w:br/>
        <w:t xml:space="preserve">o HARQ process ID </w:t>
      </w:r>
      <w:proofErr w:type="spellStart"/>
      <w:r>
        <w:t>signaled</w:t>
      </w:r>
      <w:proofErr w:type="spellEnd"/>
      <w:r>
        <w:t xml:space="preserve"> in the DCI applies to the first scheduled PUSCH. HARQ process ID is then incremented by 1 for subsequent PUSCHs in the scheduled order (with modulo operation as needed)</w:t>
      </w:r>
      <w:r>
        <w:br/>
        <w:t xml:space="preserve">• The corresponding ordering of bits in RV and NDI fields also needs to be specified for the multiple PUSCHs, </w:t>
      </w:r>
      <w:proofErr w:type="gramStart"/>
      <w:r>
        <w:t>taking into account</w:t>
      </w:r>
      <w:proofErr w:type="gramEnd"/>
      <w:r>
        <w:t xml:space="preserve"> BWP switching where MSB are added with zeros.</w:t>
      </w:r>
    </w:p>
  </w:comment>
  <w:comment w:id="79" w:author="Mihai Enescu" w:date="2020-03-06T09:40:00Z" w:initials="ME">
    <w:p w14:paraId="62D86BDC" w14:textId="196286DB" w:rsidR="000F2C91" w:rsidRDefault="000F2C91">
      <w:pPr>
        <w:pStyle w:val="CommentText"/>
      </w:pPr>
      <w:r>
        <w:rPr>
          <w:rStyle w:val="CommentReference"/>
        </w:rPr>
        <w:annotationRef/>
      </w:r>
      <w:r>
        <w:t>Editorial according to R1-2001295</w:t>
      </w:r>
    </w:p>
  </w:comment>
  <w:comment w:id="100" w:author="Mihai Enescu" w:date="2020-03-05T14:35:00Z" w:initials="ME">
    <w:p w14:paraId="570BCF90" w14:textId="1500FB55" w:rsidR="000F2C91" w:rsidRDefault="000F2C91">
      <w:pPr>
        <w:pStyle w:val="CommentText"/>
      </w:pPr>
      <w:r>
        <w:rPr>
          <w:rStyle w:val="CommentReference"/>
        </w:rPr>
        <w:annotationRef/>
      </w:r>
      <w:r>
        <w:t>Proposal 2:  </w:t>
      </w:r>
      <w:r>
        <w:br/>
        <w:t>• TS38.214 and TS38.212 editors to implement the missing RAN1#97 agreement:</w:t>
      </w:r>
      <w:r>
        <w:br/>
        <w:t xml:space="preserve">o HARQ process ID </w:t>
      </w:r>
      <w:proofErr w:type="spellStart"/>
      <w:r>
        <w:t>signaled</w:t>
      </w:r>
      <w:proofErr w:type="spellEnd"/>
      <w:r>
        <w:t xml:space="preserve"> in the DCI applies to the first scheduled PUSCH. HARQ process ID is then incremented by 1 for subsequent PUSCHs in the scheduled order (with modulo operation as needed)</w:t>
      </w:r>
      <w:r>
        <w:br/>
        <w:t xml:space="preserve">• The corresponding ordering of bits in RV and NDI fields also needs to be specified for the multiple PUSCHs, </w:t>
      </w:r>
      <w:proofErr w:type="gramStart"/>
      <w:r>
        <w:t>taking into account</w:t>
      </w:r>
      <w:proofErr w:type="gramEnd"/>
      <w:r>
        <w:t xml:space="preserve"> BWP switching where MSB are added with zeros.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A07826D" w15:done="0"/>
  <w15:commentEx w15:paraId="62D86BDC" w15:done="0"/>
  <w15:commentEx w15:paraId="570BCF9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A07826D" w16cid:durableId="220B8B84"/>
  <w16cid:commentId w16cid:paraId="62D86BDC" w16cid:durableId="220C98FC"/>
  <w16cid:commentId w16cid:paraId="570BCF90" w16cid:durableId="220B8C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B270EA" w14:textId="77777777" w:rsidR="00544BC0" w:rsidRDefault="00544BC0" w:rsidP="00F50F00">
      <w:pPr>
        <w:spacing w:after="0"/>
      </w:pPr>
      <w:r>
        <w:separator/>
      </w:r>
    </w:p>
  </w:endnote>
  <w:endnote w:type="continuationSeparator" w:id="0">
    <w:p w14:paraId="54269C7A" w14:textId="77777777" w:rsidR="00544BC0" w:rsidRDefault="00544BC0"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BatangChe">
    <w:panose1 w:val="0203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81244" w14:textId="77777777" w:rsidR="00544BC0" w:rsidRDefault="00544BC0" w:rsidP="00F50F00">
      <w:pPr>
        <w:spacing w:after="0"/>
      </w:pPr>
      <w:r>
        <w:separator/>
      </w:r>
    </w:p>
  </w:footnote>
  <w:footnote w:type="continuationSeparator" w:id="0">
    <w:p w14:paraId="7F651A55" w14:textId="77777777" w:rsidR="00544BC0" w:rsidRDefault="00544BC0"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0F2C91" w:rsidRDefault="000F2C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0F2C91" w:rsidRDefault="000F2C9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0F2C91" w:rsidRDefault="000F2C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51B29"/>
    <w:multiLevelType w:val="hybridMultilevel"/>
    <w:tmpl w:val="47E699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55BAE"/>
    <w:multiLevelType w:val="hybridMultilevel"/>
    <w:tmpl w:val="ED8CCBB4"/>
    <w:lvl w:ilvl="0" w:tplc="440AB350">
      <w:start w:val="1"/>
      <w:numFmt w:val="bullet"/>
      <w:lvlText w:val=""/>
      <w:lvlJc w:val="left"/>
      <w:pPr>
        <w:tabs>
          <w:tab w:val="num" w:pos="720"/>
        </w:tabs>
        <w:ind w:left="720" w:hanging="360"/>
      </w:pPr>
      <w:rPr>
        <w:rFonts w:ascii="Symbol" w:hAnsi="Symbol" w:hint="default"/>
      </w:rPr>
    </w:lvl>
    <w:lvl w:ilvl="1" w:tplc="9E92F472" w:tentative="1">
      <w:start w:val="1"/>
      <w:numFmt w:val="bullet"/>
      <w:lvlText w:val=""/>
      <w:lvlJc w:val="left"/>
      <w:pPr>
        <w:tabs>
          <w:tab w:val="num" w:pos="1440"/>
        </w:tabs>
        <w:ind w:left="1440" w:hanging="360"/>
      </w:pPr>
      <w:rPr>
        <w:rFonts w:ascii="Symbol" w:hAnsi="Symbol" w:hint="default"/>
      </w:rPr>
    </w:lvl>
    <w:lvl w:ilvl="2" w:tplc="4A96F39C" w:tentative="1">
      <w:start w:val="1"/>
      <w:numFmt w:val="bullet"/>
      <w:lvlText w:val=""/>
      <w:lvlJc w:val="left"/>
      <w:pPr>
        <w:tabs>
          <w:tab w:val="num" w:pos="2160"/>
        </w:tabs>
        <w:ind w:left="2160" w:hanging="360"/>
      </w:pPr>
      <w:rPr>
        <w:rFonts w:ascii="Symbol" w:hAnsi="Symbol" w:hint="default"/>
      </w:rPr>
    </w:lvl>
    <w:lvl w:ilvl="3" w:tplc="2ABE154C" w:tentative="1">
      <w:start w:val="1"/>
      <w:numFmt w:val="bullet"/>
      <w:lvlText w:val=""/>
      <w:lvlJc w:val="left"/>
      <w:pPr>
        <w:tabs>
          <w:tab w:val="num" w:pos="2880"/>
        </w:tabs>
        <w:ind w:left="2880" w:hanging="360"/>
      </w:pPr>
      <w:rPr>
        <w:rFonts w:ascii="Symbol" w:hAnsi="Symbol" w:hint="default"/>
      </w:rPr>
    </w:lvl>
    <w:lvl w:ilvl="4" w:tplc="8132EAEE" w:tentative="1">
      <w:start w:val="1"/>
      <w:numFmt w:val="bullet"/>
      <w:lvlText w:val=""/>
      <w:lvlJc w:val="left"/>
      <w:pPr>
        <w:tabs>
          <w:tab w:val="num" w:pos="3600"/>
        </w:tabs>
        <w:ind w:left="3600" w:hanging="360"/>
      </w:pPr>
      <w:rPr>
        <w:rFonts w:ascii="Symbol" w:hAnsi="Symbol" w:hint="default"/>
      </w:rPr>
    </w:lvl>
    <w:lvl w:ilvl="5" w:tplc="6BF61AA6" w:tentative="1">
      <w:start w:val="1"/>
      <w:numFmt w:val="bullet"/>
      <w:lvlText w:val=""/>
      <w:lvlJc w:val="left"/>
      <w:pPr>
        <w:tabs>
          <w:tab w:val="num" w:pos="4320"/>
        </w:tabs>
        <w:ind w:left="4320" w:hanging="360"/>
      </w:pPr>
      <w:rPr>
        <w:rFonts w:ascii="Symbol" w:hAnsi="Symbol" w:hint="default"/>
      </w:rPr>
    </w:lvl>
    <w:lvl w:ilvl="6" w:tplc="AF18AA96" w:tentative="1">
      <w:start w:val="1"/>
      <w:numFmt w:val="bullet"/>
      <w:lvlText w:val=""/>
      <w:lvlJc w:val="left"/>
      <w:pPr>
        <w:tabs>
          <w:tab w:val="num" w:pos="5040"/>
        </w:tabs>
        <w:ind w:left="5040" w:hanging="360"/>
      </w:pPr>
      <w:rPr>
        <w:rFonts w:ascii="Symbol" w:hAnsi="Symbol" w:hint="default"/>
      </w:rPr>
    </w:lvl>
    <w:lvl w:ilvl="7" w:tplc="E38606FC" w:tentative="1">
      <w:start w:val="1"/>
      <w:numFmt w:val="bullet"/>
      <w:lvlText w:val=""/>
      <w:lvlJc w:val="left"/>
      <w:pPr>
        <w:tabs>
          <w:tab w:val="num" w:pos="5760"/>
        </w:tabs>
        <w:ind w:left="5760" w:hanging="360"/>
      </w:pPr>
      <w:rPr>
        <w:rFonts w:ascii="Symbol" w:hAnsi="Symbol" w:hint="default"/>
      </w:rPr>
    </w:lvl>
    <w:lvl w:ilvl="8" w:tplc="34982A9C"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5B4B31"/>
    <w:multiLevelType w:val="hybridMultilevel"/>
    <w:tmpl w:val="AC082DF0"/>
    <w:lvl w:ilvl="0" w:tplc="9FCC07B2">
      <w:start w:val="1"/>
      <w:numFmt w:val="bullet"/>
      <w:lvlText w:val=""/>
      <w:lvlJc w:val="left"/>
      <w:pPr>
        <w:tabs>
          <w:tab w:val="num" w:pos="720"/>
        </w:tabs>
        <w:ind w:left="720" w:hanging="360"/>
      </w:pPr>
      <w:rPr>
        <w:rFonts w:ascii="Symbol" w:hAnsi="Symbol" w:hint="default"/>
      </w:rPr>
    </w:lvl>
    <w:lvl w:ilvl="1" w:tplc="AC1E66C2">
      <w:start w:val="116"/>
      <w:numFmt w:val="bullet"/>
      <w:lvlText w:val="o"/>
      <w:lvlJc w:val="left"/>
      <w:pPr>
        <w:tabs>
          <w:tab w:val="num" w:pos="1440"/>
        </w:tabs>
        <w:ind w:left="1440" w:hanging="360"/>
      </w:pPr>
      <w:rPr>
        <w:rFonts w:ascii="Courier New" w:hAnsi="Courier New" w:hint="default"/>
      </w:rPr>
    </w:lvl>
    <w:lvl w:ilvl="2" w:tplc="BEE6FBF0" w:tentative="1">
      <w:start w:val="1"/>
      <w:numFmt w:val="bullet"/>
      <w:lvlText w:val=""/>
      <w:lvlJc w:val="left"/>
      <w:pPr>
        <w:tabs>
          <w:tab w:val="num" w:pos="2160"/>
        </w:tabs>
        <w:ind w:left="2160" w:hanging="360"/>
      </w:pPr>
      <w:rPr>
        <w:rFonts w:ascii="Symbol" w:hAnsi="Symbol" w:hint="default"/>
      </w:rPr>
    </w:lvl>
    <w:lvl w:ilvl="3" w:tplc="DA9624CE" w:tentative="1">
      <w:start w:val="1"/>
      <w:numFmt w:val="bullet"/>
      <w:lvlText w:val=""/>
      <w:lvlJc w:val="left"/>
      <w:pPr>
        <w:tabs>
          <w:tab w:val="num" w:pos="2880"/>
        </w:tabs>
        <w:ind w:left="2880" w:hanging="360"/>
      </w:pPr>
      <w:rPr>
        <w:rFonts w:ascii="Symbol" w:hAnsi="Symbol" w:hint="default"/>
      </w:rPr>
    </w:lvl>
    <w:lvl w:ilvl="4" w:tplc="409E5E94" w:tentative="1">
      <w:start w:val="1"/>
      <w:numFmt w:val="bullet"/>
      <w:lvlText w:val=""/>
      <w:lvlJc w:val="left"/>
      <w:pPr>
        <w:tabs>
          <w:tab w:val="num" w:pos="3600"/>
        </w:tabs>
        <w:ind w:left="3600" w:hanging="360"/>
      </w:pPr>
      <w:rPr>
        <w:rFonts w:ascii="Symbol" w:hAnsi="Symbol" w:hint="default"/>
      </w:rPr>
    </w:lvl>
    <w:lvl w:ilvl="5" w:tplc="C6A062D8" w:tentative="1">
      <w:start w:val="1"/>
      <w:numFmt w:val="bullet"/>
      <w:lvlText w:val=""/>
      <w:lvlJc w:val="left"/>
      <w:pPr>
        <w:tabs>
          <w:tab w:val="num" w:pos="4320"/>
        </w:tabs>
        <w:ind w:left="4320" w:hanging="360"/>
      </w:pPr>
      <w:rPr>
        <w:rFonts w:ascii="Symbol" w:hAnsi="Symbol" w:hint="default"/>
      </w:rPr>
    </w:lvl>
    <w:lvl w:ilvl="6" w:tplc="68620F2A" w:tentative="1">
      <w:start w:val="1"/>
      <w:numFmt w:val="bullet"/>
      <w:lvlText w:val=""/>
      <w:lvlJc w:val="left"/>
      <w:pPr>
        <w:tabs>
          <w:tab w:val="num" w:pos="5040"/>
        </w:tabs>
        <w:ind w:left="5040" w:hanging="360"/>
      </w:pPr>
      <w:rPr>
        <w:rFonts w:ascii="Symbol" w:hAnsi="Symbol" w:hint="default"/>
      </w:rPr>
    </w:lvl>
    <w:lvl w:ilvl="7" w:tplc="1EF05F1E" w:tentative="1">
      <w:start w:val="1"/>
      <w:numFmt w:val="bullet"/>
      <w:lvlText w:val=""/>
      <w:lvlJc w:val="left"/>
      <w:pPr>
        <w:tabs>
          <w:tab w:val="num" w:pos="5760"/>
        </w:tabs>
        <w:ind w:left="5760" w:hanging="360"/>
      </w:pPr>
      <w:rPr>
        <w:rFonts w:ascii="Symbol" w:hAnsi="Symbol" w:hint="default"/>
      </w:rPr>
    </w:lvl>
    <w:lvl w:ilvl="8" w:tplc="5D04F05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727CD9"/>
    <w:multiLevelType w:val="multilevel"/>
    <w:tmpl w:val="307111C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2844F4"/>
    <w:multiLevelType w:val="hybridMultilevel"/>
    <w:tmpl w:val="56C2E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B553E0"/>
    <w:multiLevelType w:val="hybridMultilevel"/>
    <w:tmpl w:val="C03A1586"/>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4F4D7C"/>
    <w:multiLevelType w:val="hybridMultilevel"/>
    <w:tmpl w:val="B62C6DE8"/>
    <w:lvl w:ilvl="0" w:tplc="BA26E382">
      <w:start w:val="1"/>
      <w:numFmt w:val="bullet"/>
      <w:lvlText w:val=""/>
      <w:lvlJc w:val="left"/>
      <w:pPr>
        <w:tabs>
          <w:tab w:val="num" w:pos="720"/>
        </w:tabs>
        <w:ind w:left="720" w:hanging="360"/>
      </w:pPr>
      <w:rPr>
        <w:rFonts w:ascii="Symbol" w:hAnsi="Symbol" w:hint="default"/>
      </w:rPr>
    </w:lvl>
    <w:lvl w:ilvl="1" w:tplc="73028F30">
      <w:start w:val="270"/>
      <w:numFmt w:val="bullet"/>
      <w:lvlText w:val="-"/>
      <w:lvlJc w:val="left"/>
      <w:pPr>
        <w:tabs>
          <w:tab w:val="num" w:pos="1440"/>
        </w:tabs>
        <w:ind w:left="1440" w:hanging="360"/>
      </w:pPr>
      <w:rPr>
        <w:rFonts w:ascii="Times New Roman" w:hAnsi="Times New Roman" w:cs="Times New Roman" w:hint="default"/>
      </w:rPr>
    </w:lvl>
    <w:lvl w:ilvl="2" w:tplc="B1DCDBD6">
      <w:start w:val="270"/>
      <w:numFmt w:val="bullet"/>
      <w:lvlText w:val=""/>
      <w:lvlJc w:val="left"/>
      <w:pPr>
        <w:tabs>
          <w:tab w:val="num" w:pos="2160"/>
        </w:tabs>
        <w:ind w:left="2160" w:hanging="360"/>
      </w:pPr>
      <w:rPr>
        <w:rFonts w:ascii="Wingdings" w:hAnsi="Wingdings" w:hint="default"/>
      </w:rPr>
    </w:lvl>
    <w:lvl w:ilvl="3" w:tplc="5260B386">
      <w:start w:val="1"/>
      <w:numFmt w:val="bullet"/>
      <w:lvlText w:val=""/>
      <w:lvlJc w:val="left"/>
      <w:pPr>
        <w:tabs>
          <w:tab w:val="num" w:pos="2880"/>
        </w:tabs>
        <w:ind w:left="2880" w:hanging="360"/>
      </w:pPr>
      <w:rPr>
        <w:rFonts w:ascii="Symbol" w:hAnsi="Symbol" w:hint="default"/>
      </w:rPr>
    </w:lvl>
    <w:lvl w:ilvl="4" w:tplc="8A6493EC">
      <w:start w:val="1"/>
      <w:numFmt w:val="bullet"/>
      <w:lvlText w:val=""/>
      <w:lvlJc w:val="left"/>
      <w:pPr>
        <w:tabs>
          <w:tab w:val="num" w:pos="3600"/>
        </w:tabs>
        <w:ind w:left="3600" w:hanging="360"/>
      </w:pPr>
      <w:rPr>
        <w:rFonts w:ascii="Symbol" w:hAnsi="Symbol" w:hint="default"/>
      </w:rPr>
    </w:lvl>
    <w:lvl w:ilvl="5" w:tplc="342E1E2E">
      <w:start w:val="1"/>
      <w:numFmt w:val="bullet"/>
      <w:lvlText w:val=""/>
      <w:lvlJc w:val="left"/>
      <w:pPr>
        <w:tabs>
          <w:tab w:val="num" w:pos="4320"/>
        </w:tabs>
        <w:ind w:left="4320" w:hanging="360"/>
      </w:pPr>
      <w:rPr>
        <w:rFonts w:ascii="Symbol" w:hAnsi="Symbol" w:hint="default"/>
      </w:rPr>
    </w:lvl>
    <w:lvl w:ilvl="6" w:tplc="4BBAA5B6">
      <w:start w:val="1"/>
      <w:numFmt w:val="bullet"/>
      <w:lvlText w:val=""/>
      <w:lvlJc w:val="left"/>
      <w:pPr>
        <w:tabs>
          <w:tab w:val="num" w:pos="5040"/>
        </w:tabs>
        <w:ind w:left="5040" w:hanging="360"/>
      </w:pPr>
      <w:rPr>
        <w:rFonts w:ascii="Symbol" w:hAnsi="Symbol" w:hint="default"/>
      </w:rPr>
    </w:lvl>
    <w:lvl w:ilvl="7" w:tplc="AE185D58">
      <w:start w:val="1"/>
      <w:numFmt w:val="bullet"/>
      <w:lvlText w:val=""/>
      <w:lvlJc w:val="left"/>
      <w:pPr>
        <w:tabs>
          <w:tab w:val="num" w:pos="5760"/>
        </w:tabs>
        <w:ind w:left="5760" w:hanging="360"/>
      </w:pPr>
      <w:rPr>
        <w:rFonts w:ascii="Symbol" w:hAnsi="Symbol" w:hint="default"/>
      </w:rPr>
    </w:lvl>
    <w:lvl w:ilvl="8" w:tplc="95324D22">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BF2A5B"/>
    <w:multiLevelType w:val="hybridMultilevel"/>
    <w:tmpl w:val="43AC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CA1B2F"/>
    <w:multiLevelType w:val="hybridMultilevel"/>
    <w:tmpl w:val="487AC8D2"/>
    <w:lvl w:ilvl="0" w:tplc="F33AA102">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E31DFD"/>
    <w:multiLevelType w:val="hybridMultilevel"/>
    <w:tmpl w:val="C05C07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8"/>
  </w:num>
  <w:num w:numId="4">
    <w:abstractNumId w:val="9"/>
  </w:num>
  <w:num w:numId="5">
    <w:abstractNumId w:val="32"/>
  </w:num>
  <w:num w:numId="6">
    <w:abstractNumId w:val="0"/>
  </w:num>
  <w:num w:numId="7">
    <w:abstractNumId w:val="25"/>
  </w:num>
  <w:num w:numId="8">
    <w:abstractNumId w:val="28"/>
  </w:num>
  <w:num w:numId="9">
    <w:abstractNumId w:val="30"/>
  </w:num>
  <w:num w:numId="10">
    <w:abstractNumId w:val="41"/>
  </w:num>
  <w:num w:numId="11">
    <w:abstractNumId w:val="12"/>
  </w:num>
  <w:num w:numId="12">
    <w:abstractNumId w:val="20"/>
  </w:num>
  <w:num w:numId="13">
    <w:abstractNumId w:val="16"/>
  </w:num>
  <w:num w:numId="14">
    <w:abstractNumId w:val="22"/>
  </w:num>
  <w:num w:numId="15">
    <w:abstractNumId w:val="43"/>
  </w:num>
  <w:num w:numId="16">
    <w:abstractNumId w:val="23"/>
  </w:num>
  <w:num w:numId="17">
    <w:abstractNumId w:val="21"/>
  </w:num>
  <w:num w:numId="18">
    <w:abstractNumId w:val="39"/>
  </w:num>
  <w:num w:numId="19">
    <w:abstractNumId w:val="17"/>
  </w:num>
  <w:num w:numId="20">
    <w:abstractNumId w:val="14"/>
  </w:num>
  <w:num w:numId="21">
    <w:abstractNumId w:val="8"/>
  </w:num>
  <w:num w:numId="22">
    <w:abstractNumId w:val="2"/>
  </w:num>
  <w:num w:numId="23">
    <w:abstractNumId w:val="27"/>
  </w:num>
  <w:num w:numId="24">
    <w:abstractNumId w:val="42"/>
  </w:num>
  <w:num w:numId="25">
    <w:abstractNumId w:val="36"/>
  </w:num>
  <w:num w:numId="26">
    <w:abstractNumId w:val="5"/>
  </w:num>
  <w:num w:numId="27">
    <w:abstractNumId w:val="44"/>
  </w:num>
  <w:num w:numId="28">
    <w:abstractNumId w:val="10"/>
  </w:num>
  <w:num w:numId="29">
    <w:abstractNumId w:val="37"/>
  </w:num>
  <w:num w:numId="30">
    <w:abstractNumId w:val="7"/>
  </w:num>
  <w:num w:numId="31">
    <w:abstractNumId w:val="34"/>
  </w:num>
  <w:num w:numId="3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24"/>
  </w:num>
  <w:num w:numId="35">
    <w:abstractNumId w:val="35"/>
  </w:num>
  <w:num w:numId="36">
    <w:abstractNumId w:val="13"/>
  </w:num>
  <w:num w:numId="37">
    <w:abstractNumId w:val="26"/>
  </w:num>
  <w:num w:numId="38">
    <w:abstractNumId w:val="6"/>
  </w:num>
  <w:num w:numId="39">
    <w:abstractNumId w:val="19"/>
  </w:num>
  <w:num w:numId="40">
    <w:abstractNumId w:val="40"/>
  </w:num>
  <w:num w:numId="41">
    <w:abstractNumId w:val="29"/>
  </w:num>
  <w:num w:numId="42">
    <w:abstractNumId w:val="15"/>
  </w:num>
  <w:num w:numId="43">
    <w:abstractNumId w:val="11"/>
  </w:num>
  <w:num w:numId="44">
    <w:abstractNumId w:val="4"/>
  </w:num>
  <w:num w:numId="45">
    <w:abstractNumId w:val="33"/>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00491"/>
    <w:rsid w:val="00013745"/>
    <w:rsid w:val="00014B32"/>
    <w:rsid w:val="00026383"/>
    <w:rsid w:val="00027931"/>
    <w:rsid w:val="000578B2"/>
    <w:rsid w:val="000725A8"/>
    <w:rsid w:val="000A5388"/>
    <w:rsid w:val="000C2D3A"/>
    <w:rsid w:val="000D4195"/>
    <w:rsid w:val="000E2A47"/>
    <w:rsid w:val="000F2C91"/>
    <w:rsid w:val="000F38A3"/>
    <w:rsid w:val="00103276"/>
    <w:rsid w:val="00121AF2"/>
    <w:rsid w:val="0013098C"/>
    <w:rsid w:val="00163330"/>
    <w:rsid w:val="001740BC"/>
    <w:rsid w:val="00193332"/>
    <w:rsid w:val="001C022F"/>
    <w:rsid w:val="001C7654"/>
    <w:rsid w:val="002068E0"/>
    <w:rsid w:val="00215C5A"/>
    <w:rsid w:val="00246599"/>
    <w:rsid w:val="00272085"/>
    <w:rsid w:val="002861A7"/>
    <w:rsid w:val="002A4217"/>
    <w:rsid w:val="002B648A"/>
    <w:rsid w:val="002C488E"/>
    <w:rsid w:val="002D01B4"/>
    <w:rsid w:val="002E61C7"/>
    <w:rsid w:val="002F3762"/>
    <w:rsid w:val="002F555B"/>
    <w:rsid w:val="00324FD3"/>
    <w:rsid w:val="003306B4"/>
    <w:rsid w:val="00332F49"/>
    <w:rsid w:val="003420B7"/>
    <w:rsid w:val="00344A9F"/>
    <w:rsid w:val="00351224"/>
    <w:rsid w:val="00391CEF"/>
    <w:rsid w:val="00392E09"/>
    <w:rsid w:val="003B0813"/>
    <w:rsid w:val="003C1985"/>
    <w:rsid w:val="003E0A95"/>
    <w:rsid w:val="003E7B53"/>
    <w:rsid w:val="00424E7F"/>
    <w:rsid w:val="00434D89"/>
    <w:rsid w:val="0044467E"/>
    <w:rsid w:val="00483C64"/>
    <w:rsid w:val="00492171"/>
    <w:rsid w:val="004A271D"/>
    <w:rsid w:val="004E590E"/>
    <w:rsid w:val="004F497E"/>
    <w:rsid w:val="00516ABE"/>
    <w:rsid w:val="00527F77"/>
    <w:rsid w:val="00544BC0"/>
    <w:rsid w:val="00547669"/>
    <w:rsid w:val="00550B60"/>
    <w:rsid w:val="00553598"/>
    <w:rsid w:val="00564CE3"/>
    <w:rsid w:val="00586B96"/>
    <w:rsid w:val="005A2C9C"/>
    <w:rsid w:val="005B7542"/>
    <w:rsid w:val="005C306F"/>
    <w:rsid w:val="005D4B49"/>
    <w:rsid w:val="005D7C0E"/>
    <w:rsid w:val="005F04B3"/>
    <w:rsid w:val="0060363F"/>
    <w:rsid w:val="00630E80"/>
    <w:rsid w:val="0063422F"/>
    <w:rsid w:val="00637D00"/>
    <w:rsid w:val="00641181"/>
    <w:rsid w:val="00681F68"/>
    <w:rsid w:val="006A3F82"/>
    <w:rsid w:val="006A495B"/>
    <w:rsid w:val="006D2ADF"/>
    <w:rsid w:val="006D37D6"/>
    <w:rsid w:val="006D428D"/>
    <w:rsid w:val="006E2D25"/>
    <w:rsid w:val="006F1A74"/>
    <w:rsid w:val="006F6564"/>
    <w:rsid w:val="006F74C2"/>
    <w:rsid w:val="007243A8"/>
    <w:rsid w:val="007457F2"/>
    <w:rsid w:val="00780706"/>
    <w:rsid w:val="007C6CF8"/>
    <w:rsid w:val="007F1AF6"/>
    <w:rsid w:val="00821B65"/>
    <w:rsid w:val="0086274D"/>
    <w:rsid w:val="00867711"/>
    <w:rsid w:val="00873FF4"/>
    <w:rsid w:val="008866B8"/>
    <w:rsid w:val="008B49B9"/>
    <w:rsid w:val="008D03D4"/>
    <w:rsid w:val="008E7693"/>
    <w:rsid w:val="00924434"/>
    <w:rsid w:val="0095137A"/>
    <w:rsid w:val="00966DF4"/>
    <w:rsid w:val="00A22928"/>
    <w:rsid w:val="00A22BF8"/>
    <w:rsid w:val="00A33B42"/>
    <w:rsid w:val="00A627F3"/>
    <w:rsid w:val="00A66D4E"/>
    <w:rsid w:val="00A802A9"/>
    <w:rsid w:val="00AA0456"/>
    <w:rsid w:val="00AC69F4"/>
    <w:rsid w:val="00AE08A1"/>
    <w:rsid w:val="00B110B0"/>
    <w:rsid w:val="00B55C7D"/>
    <w:rsid w:val="00B6308D"/>
    <w:rsid w:val="00BC07B7"/>
    <w:rsid w:val="00BC0B5F"/>
    <w:rsid w:val="00BC326B"/>
    <w:rsid w:val="00BD3702"/>
    <w:rsid w:val="00BD4020"/>
    <w:rsid w:val="00BE1068"/>
    <w:rsid w:val="00BE3E56"/>
    <w:rsid w:val="00BF5D8D"/>
    <w:rsid w:val="00C04B4F"/>
    <w:rsid w:val="00C0564E"/>
    <w:rsid w:val="00C37FDD"/>
    <w:rsid w:val="00C614B9"/>
    <w:rsid w:val="00C61C62"/>
    <w:rsid w:val="00C656D4"/>
    <w:rsid w:val="00C8210E"/>
    <w:rsid w:val="00C87E33"/>
    <w:rsid w:val="00C90FFA"/>
    <w:rsid w:val="00C917CB"/>
    <w:rsid w:val="00CA4172"/>
    <w:rsid w:val="00CA50B3"/>
    <w:rsid w:val="00CD28DA"/>
    <w:rsid w:val="00CF1B15"/>
    <w:rsid w:val="00CF4ED9"/>
    <w:rsid w:val="00D05EE6"/>
    <w:rsid w:val="00D15C69"/>
    <w:rsid w:val="00D27ECB"/>
    <w:rsid w:val="00D47441"/>
    <w:rsid w:val="00D516B8"/>
    <w:rsid w:val="00D55344"/>
    <w:rsid w:val="00D57492"/>
    <w:rsid w:val="00D83E54"/>
    <w:rsid w:val="00DD0B22"/>
    <w:rsid w:val="00DD3674"/>
    <w:rsid w:val="00DF0C07"/>
    <w:rsid w:val="00E114D1"/>
    <w:rsid w:val="00E14332"/>
    <w:rsid w:val="00E20EEC"/>
    <w:rsid w:val="00E33C9B"/>
    <w:rsid w:val="00E42B29"/>
    <w:rsid w:val="00E946F1"/>
    <w:rsid w:val="00ED3E87"/>
    <w:rsid w:val="00EE4724"/>
    <w:rsid w:val="00F04F68"/>
    <w:rsid w:val="00F20482"/>
    <w:rsid w:val="00F37874"/>
    <w:rsid w:val="00F50F00"/>
    <w:rsid w:val="00F5298D"/>
    <w:rsid w:val="00F71FAD"/>
    <w:rsid w:val="00F871C8"/>
    <w:rsid w:val="00F91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5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ì¬º¥¹¥È¶ÎÂä Char,ÁÐ³ö¶ÎÂä Char,列表段落1 Char,—ño’i—Ž Char,¥ê¥¹¥È¶ÎÂä Char,1st level - Bullet List Paragraph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2"/>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26"/>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28"/>
      </w:numPr>
    </w:pPr>
  </w:style>
  <w:style w:type="numbering" w:customStyle="1" w:styleId="StyleBulleted">
    <w:name w:val="Style Bulleted"/>
    <w:rsid w:val="006F6564"/>
    <w:pPr>
      <w:numPr>
        <w:numId w:val="23"/>
      </w:numPr>
    </w:pPr>
  </w:style>
  <w:style w:type="numbering" w:customStyle="1" w:styleId="StyleBulletedSymbolsymbolLeft025Hanging0252">
    <w:name w:val="Style Bulleted Symbol (symbol) Left:  0.25&quot; Hanging:  0.25&quot;2"/>
    <w:rsid w:val="006F6564"/>
    <w:pPr>
      <w:numPr>
        <w:numId w:val="29"/>
      </w:numPr>
    </w:pPr>
  </w:style>
  <w:style w:type="numbering" w:customStyle="1" w:styleId="StyleBulletedSymbolsymbolLeft025Hanging0251">
    <w:name w:val="Style Bulleted Symbol (symbol) Left:  0.25&quot; Hanging:  0.25&quot;1"/>
    <w:rsid w:val="006F6564"/>
    <w:pPr>
      <w:numPr>
        <w:numId w:val="27"/>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2"/>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93524">
      <w:bodyDiv w:val="1"/>
      <w:marLeft w:val="0"/>
      <w:marRight w:val="0"/>
      <w:marTop w:val="0"/>
      <w:marBottom w:val="0"/>
      <w:divBdr>
        <w:top w:val="none" w:sz="0" w:space="0" w:color="auto"/>
        <w:left w:val="none" w:sz="0" w:space="0" w:color="auto"/>
        <w:bottom w:val="none" w:sz="0" w:space="0" w:color="auto"/>
        <w:right w:val="none" w:sz="0" w:space="0" w:color="auto"/>
      </w:divBdr>
    </w:div>
    <w:div w:id="201675204">
      <w:bodyDiv w:val="1"/>
      <w:marLeft w:val="0"/>
      <w:marRight w:val="0"/>
      <w:marTop w:val="0"/>
      <w:marBottom w:val="0"/>
      <w:divBdr>
        <w:top w:val="none" w:sz="0" w:space="0" w:color="auto"/>
        <w:left w:val="none" w:sz="0" w:space="0" w:color="auto"/>
        <w:bottom w:val="none" w:sz="0" w:space="0" w:color="auto"/>
        <w:right w:val="none" w:sz="0" w:space="0" w:color="auto"/>
      </w:divBdr>
    </w:div>
    <w:div w:id="208225882">
      <w:bodyDiv w:val="1"/>
      <w:marLeft w:val="0"/>
      <w:marRight w:val="0"/>
      <w:marTop w:val="0"/>
      <w:marBottom w:val="0"/>
      <w:divBdr>
        <w:top w:val="none" w:sz="0" w:space="0" w:color="auto"/>
        <w:left w:val="none" w:sz="0" w:space="0" w:color="auto"/>
        <w:bottom w:val="none" w:sz="0" w:space="0" w:color="auto"/>
        <w:right w:val="none" w:sz="0" w:space="0" w:color="auto"/>
      </w:divBdr>
    </w:div>
    <w:div w:id="220867227">
      <w:bodyDiv w:val="1"/>
      <w:marLeft w:val="0"/>
      <w:marRight w:val="0"/>
      <w:marTop w:val="0"/>
      <w:marBottom w:val="0"/>
      <w:divBdr>
        <w:top w:val="none" w:sz="0" w:space="0" w:color="auto"/>
        <w:left w:val="none" w:sz="0" w:space="0" w:color="auto"/>
        <w:bottom w:val="none" w:sz="0" w:space="0" w:color="auto"/>
        <w:right w:val="none" w:sz="0" w:space="0" w:color="auto"/>
      </w:divBdr>
    </w:div>
    <w:div w:id="277025606">
      <w:bodyDiv w:val="1"/>
      <w:marLeft w:val="0"/>
      <w:marRight w:val="0"/>
      <w:marTop w:val="0"/>
      <w:marBottom w:val="0"/>
      <w:divBdr>
        <w:top w:val="none" w:sz="0" w:space="0" w:color="auto"/>
        <w:left w:val="none" w:sz="0" w:space="0" w:color="auto"/>
        <w:bottom w:val="none" w:sz="0" w:space="0" w:color="auto"/>
        <w:right w:val="none" w:sz="0" w:space="0" w:color="auto"/>
      </w:divBdr>
    </w:div>
    <w:div w:id="309094621">
      <w:bodyDiv w:val="1"/>
      <w:marLeft w:val="0"/>
      <w:marRight w:val="0"/>
      <w:marTop w:val="0"/>
      <w:marBottom w:val="0"/>
      <w:divBdr>
        <w:top w:val="none" w:sz="0" w:space="0" w:color="auto"/>
        <w:left w:val="none" w:sz="0" w:space="0" w:color="auto"/>
        <w:bottom w:val="none" w:sz="0" w:space="0" w:color="auto"/>
        <w:right w:val="none" w:sz="0" w:space="0" w:color="auto"/>
      </w:divBdr>
    </w:div>
    <w:div w:id="337197977">
      <w:bodyDiv w:val="1"/>
      <w:marLeft w:val="0"/>
      <w:marRight w:val="0"/>
      <w:marTop w:val="0"/>
      <w:marBottom w:val="0"/>
      <w:divBdr>
        <w:top w:val="none" w:sz="0" w:space="0" w:color="auto"/>
        <w:left w:val="none" w:sz="0" w:space="0" w:color="auto"/>
        <w:bottom w:val="none" w:sz="0" w:space="0" w:color="auto"/>
        <w:right w:val="none" w:sz="0" w:space="0" w:color="auto"/>
      </w:divBdr>
    </w:div>
    <w:div w:id="346643315">
      <w:bodyDiv w:val="1"/>
      <w:marLeft w:val="0"/>
      <w:marRight w:val="0"/>
      <w:marTop w:val="0"/>
      <w:marBottom w:val="0"/>
      <w:divBdr>
        <w:top w:val="none" w:sz="0" w:space="0" w:color="auto"/>
        <w:left w:val="none" w:sz="0" w:space="0" w:color="auto"/>
        <w:bottom w:val="none" w:sz="0" w:space="0" w:color="auto"/>
        <w:right w:val="none" w:sz="0" w:space="0" w:color="auto"/>
      </w:divBdr>
    </w:div>
    <w:div w:id="375394662">
      <w:bodyDiv w:val="1"/>
      <w:marLeft w:val="0"/>
      <w:marRight w:val="0"/>
      <w:marTop w:val="0"/>
      <w:marBottom w:val="0"/>
      <w:divBdr>
        <w:top w:val="none" w:sz="0" w:space="0" w:color="auto"/>
        <w:left w:val="none" w:sz="0" w:space="0" w:color="auto"/>
        <w:bottom w:val="none" w:sz="0" w:space="0" w:color="auto"/>
        <w:right w:val="none" w:sz="0" w:space="0" w:color="auto"/>
      </w:divBdr>
    </w:div>
    <w:div w:id="462306086">
      <w:bodyDiv w:val="1"/>
      <w:marLeft w:val="0"/>
      <w:marRight w:val="0"/>
      <w:marTop w:val="0"/>
      <w:marBottom w:val="0"/>
      <w:divBdr>
        <w:top w:val="none" w:sz="0" w:space="0" w:color="auto"/>
        <w:left w:val="none" w:sz="0" w:space="0" w:color="auto"/>
        <w:bottom w:val="none" w:sz="0" w:space="0" w:color="auto"/>
        <w:right w:val="none" w:sz="0" w:space="0" w:color="auto"/>
      </w:divBdr>
    </w:div>
    <w:div w:id="475538432">
      <w:bodyDiv w:val="1"/>
      <w:marLeft w:val="0"/>
      <w:marRight w:val="0"/>
      <w:marTop w:val="0"/>
      <w:marBottom w:val="0"/>
      <w:divBdr>
        <w:top w:val="none" w:sz="0" w:space="0" w:color="auto"/>
        <w:left w:val="none" w:sz="0" w:space="0" w:color="auto"/>
        <w:bottom w:val="none" w:sz="0" w:space="0" w:color="auto"/>
        <w:right w:val="none" w:sz="0" w:space="0" w:color="auto"/>
      </w:divBdr>
    </w:div>
    <w:div w:id="803548460">
      <w:bodyDiv w:val="1"/>
      <w:marLeft w:val="0"/>
      <w:marRight w:val="0"/>
      <w:marTop w:val="0"/>
      <w:marBottom w:val="0"/>
      <w:divBdr>
        <w:top w:val="none" w:sz="0" w:space="0" w:color="auto"/>
        <w:left w:val="none" w:sz="0" w:space="0" w:color="auto"/>
        <w:bottom w:val="none" w:sz="0" w:space="0" w:color="auto"/>
        <w:right w:val="none" w:sz="0" w:space="0" w:color="auto"/>
      </w:divBdr>
    </w:div>
    <w:div w:id="806971354">
      <w:bodyDiv w:val="1"/>
      <w:marLeft w:val="0"/>
      <w:marRight w:val="0"/>
      <w:marTop w:val="0"/>
      <w:marBottom w:val="0"/>
      <w:divBdr>
        <w:top w:val="none" w:sz="0" w:space="0" w:color="auto"/>
        <w:left w:val="none" w:sz="0" w:space="0" w:color="auto"/>
        <w:bottom w:val="none" w:sz="0" w:space="0" w:color="auto"/>
        <w:right w:val="none" w:sz="0" w:space="0" w:color="auto"/>
      </w:divBdr>
    </w:div>
    <w:div w:id="906495142">
      <w:bodyDiv w:val="1"/>
      <w:marLeft w:val="0"/>
      <w:marRight w:val="0"/>
      <w:marTop w:val="0"/>
      <w:marBottom w:val="0"/>
      <w:divBdr>
        <w:top w:val="none" w:sz="0" w:space="0" w:color="auto"/>
        <w:left w:val="none" w:sz="0" w:space="0" w:color="auto"/>
        <w:bottom w:val="none" w:sz="0" w:space="0" w:color="auto"/>
        <w:right w:val="none" w:sz="0" w:space="0" w:color="auto"/>
      </w:divBdr>
    </w:div>
    <w:div w:id="942146799">
      <w:bodyDiv w:val="1"/>
      <w:marLeft w:val="0"/>
      <w:marRight w:val="0"/>
      <w:marTop w:val="0"/>
      <w:marBottom w:val="0"/>
      <w:divBdr>
        <w:top w:val="none" w:sz="0" w:space="0" w:color="auto"/>
        <w:left w:val="none" w:sz="0" w:space="0" w:color="auto"/>
        <w:bottom w:val="none" w:sz="0" w:space="0" w:color="auto"/>
        <w:right w:val="none" w:sz="0" w:space="0" w:color="auto"/>
      </w:divBdr>
    </w:div>
    <w:div w:id="1009866667">
      <w:bodyDiv w:val="1"/>
      <w:marLeft w:val="0"/>
      <w:marRight w:val="0"/>
      <w:marTop w:val="0"/>
      <w:marBottom w:val="0"/>
      <w:divBdr>
        <w:top w:val="none" w:sz="0" w:space="0" w:color="auto"/>
        <w:left w:val="none" w:sz="0" w:space="0" w:color="auto"/>
        <w:bottom w:val="none" w:sz="0" w:space="0" w:color="auto"/>
        <w:right w:val="none" w:sz="0" w:space="0" w:color="auto"/>
      </w:divBdr>
    </w:div>
    <w:div w:id="1175996666">
      <w:bodyDiv w:val="1"/>
      <w:marLeft w:val="0"/>
      <w:marRight w:val="0"/>
      <w:marTop w:val="0"/>
      <w:marBottom w:val="0"/>
      <w:divBdr>
        <w:top w:val="none" w:sz="0" w:space="0" w:color="auto"/>
        <w:left w:val="none" w:sz="0" w:space="0" w:color="auto"/>
        <w:bottom w:val="none" w:sz="0" w:space="0" w:color="auto"/>
        <w:right w:val="none" w:sz="0" w:space="0" w:color="auto"/>
      </w:divBdr>
    </w:div>
    <w:div w:id="1319111864">
      <w:bodyDiv w:val="1"/>
      <w:marLeft w:val="0"/>
      <w:marRight w:val="0"/>
      <w:marTop w:val="0"/>
      <w:marBottom w:val="0"/>
      <w:divBdr>
        <w:top w:val="none" w:sz="0" w:space="0" w:color="auto"/>
        <w:left w:val="none" w:sz="0" w:space="0" w:color="auto"/>
        <w:bottom w:val="none" w:sz="0" w:space="0" w:color="auto"/>
        <w:right w:val="none" w:sz="0" w:space="0" w:color="auto"/>
      </w:divBdr>
    </w:div>
    <w:div w:id="1350714204">
      <w:bodyDiv w:val="1"/>
      <w:marLeft w:val="0"/>
      <w:marRight w:val="0"/>
      <w:marTop w:val="0"/>
      <w:marBottom w:val="0"/>
      <w:divBdr>
        <w:top w:val="none" w:sz="0" w:space="0" w:color="auto"/>
        <w:left w:val="none" w:sz="0" w:space="0" w:color="auto"/>
        <w:bottom w:val="none" w:sz="0" w:space="0" w:color="auto"/>
        <w:right w:val="none" w:sz="0" w:space="0" w:color="auto"/>
      </w:divBdr>
    </w:div>
    <w:div w:id="1544095418">
      <w:bodyDiv w:val="1"/>
      <w:marLeft w:val="0"/>
      <w:marRight w:val="0"/>
      <w:marTop w:val="0"/>
      <w:marBottom w:val="0"/>
      <w:divBdr>
        <w:top w:val="none" w:sz="0" w:space="0" w:color="auto"/>
        <w:left w:val="none" w:sz="0" w:space="0" w:color="auto"/>
        <w:bottom w:val="none" w:sz="0" w:space="0" w:color="auto"/>
        <w:right w:val="none" w:sz="0" w:space="0" w:color="auto"/>
      </w:divBdr>
    </w:div>
    <w:div w:id="1564486550">
      <w:bodyDiv w:val="1"/>
      <w:marLeft w:val="0"/>
      <w:marRight w:val="0"/>
      <w:marTop w:val="0"/>
      <w:marBottom w:val="0"/>
      <w:divBdr>
        <w:top w:val="none" w:sz="0" w:space="0" w:color="auto"/>
        <w:left w:val="none" w:sz="0" w:space="0" w:color="auto"/>
        <w:bottom w:val="none" w:sz="0" w:space="0" w:color="auto"/>
        <w:right w:val="none" w:sz="0" w:space="0" w:color="auto"/>
      </w:divBdr>
    </w:div>
    <w:div w:id="1577594037">
      <w:bodyDiv w:val="1"/>
      <w:marLeft w:val="0"/>
      <w:marRight w:val="0"/>
      <w:marTop w:val="0"/>
      <w:marBottom w:val="0"/>
      <w:divBdr>
        <w:top w:val="none" w:sz="0" w:space="0" w:color="auto"/>
        <w:left w:val="none" w:sz="0" w:space="0" w:color="auto"/>
        <w:bottom w:val="none" w:sz="0" w:space="0" w:color="auto"/>
        <w:right w:val="none" w:sz="0" w:space="0" w:color="auto"/>
      </w:divBdr>
    </w:div>
    <w:div w:id="1739476657">
      <w:bodyDiv w:val="1"/>
      <w:marLeft w:val="0"/>
      <w:marRight w:val="0"/>
      <w:marTop w:val="0"/>
      <w:marBottom w:val="0"/>
      <w:divBdr>
        <w:top w:val="none" w:sz="0" w:space="0" w:color="auto"/>
        <w:left w:val="none" w:sz="0" w:space="0" w:color="auto"/>
        <w:bottom w:val="none" w:sz="0" w:space="0" w:color="auto"/>
        <w:right w:val="none" w:sz="0" w:space="0" w:color="auto"/>
      </w:divBdr>
    </w:div>
    <w:div w:id="1742289058">
      <w:bodyDiv w:val="1"/>
      <w:marLeft w:val="0"/>
      <w:marRight w:val="0"/>
      <w:marTop w:val="0"/>
      <w:marBottom w:val="0"/>
      <w:divBdr>
        <w:top w:val="none" w:sz="0" w:space="0" w:color="auto"/>
        <w:left w:val="none" w:sz="0" w:space="0" w:color="auto"/>
        <w:bottom w:val="none" w:sz="0" w:space="0" w:color="auto"/>
        <w:right w:val="none" w:sz="0" w:space="0" w:color="auto"/>
      </w:divBdr>
    </w:div>
    <w:div w:id="1747261525">
      <w:bodyDiv w:val="1"/>
      <w:marLeft w:val="0"/>
      <w:marRight w:val="0"/>
      <w:marTop w:val="0"/>
      <w:marBottom w:val="0"/>
      <w:divBdr>
        <w:top w:val="none" w:sz="0" w:space="0" w:color="auto"/>
        <w:left w:val="none" w:sz="0" w:space="0" w:color="auto"/>
        <w:bottom w:val="none" w:sz="0" w:space="0" w:color="auto"/>
        <w:right w:val="none" w:sz="0" w:space="0" w:color="auto"/>
      </w:divBdr>
    </w:div>
    <w:div w:id="1791049860">
      <w:bodyDiv w:val="1"/>
      <w:marLeft w:val="0"/>
      <w:marRight w:val="0"/>
      <w:marTop w:val="0"/>
      <w:marBottom w:val="0"/>
      <w:divBdr>
        <w:top w:val="none" w:sz="0" w:space="0" w:color="auto"/>
        <w:left w:val="none" w:sz="0" w:space="0" w:color="auto"/>
        <w:bottom w:val="none" w:sz="0" w:space="0" w:color="auto"/>
        <w:right w:val="none" w:sz="0" w:space="0" w:color="auto"/>
      </w:divBdr>
    </w:div>
    <w:div w:id="1792746234">
      <w:bodyDiv w:val="1"/>
      <w:marLeft w:val="0"/>
      <w:marRight w:val="0"/>
      <w:marTop w:val="0"/>
      <w:marBottom w:val="0"/>
      <w:divBdr>
        <w:top w:val="none" w:sz="0" w:space="0" w:color="auto"/>
        <w:left w:val="none" w:sz="0" w:space="0" w:color="auto"/>
        <w:bottom w:val="none" w:sz="0" w:space="0" w:color="auto"/>
        <w:right w:val="none" w:sz="0" w:space="0" w:color="auto"/>
      </w:divBdr>
    </w:div>
    <w:div w:id="1900824494">
      <w:bodyDiv w:val="1"/>
      <w:marLeft w:val="0"/>
      <w:marRight w:val="0"/>
      <w:marTop w:val="0"/>
      <w:marBottom w:val="0"/>
      <w:divBdr>
        <w:top w:val="none" w:sz="0" w:space="0" w:color="auto"/>
        <w:left w:val="none" w:sz="0" w:space="0" w:color="auto"/>
        <w:bottom w:val="none" w:sz="0" w:space="0" w:color="auto"/>
        <w:right w:val="none" w:sz="0" w:space="0" w:color="auto"/>
      </w:divBdr>
    </w:div>
    <w:div w:id="1982340438">
      <w:bodyDiv w:val="1"/>
      <w:marLeft w:val="0"/>
      <w:marRight w:val="0"/>
      <w:marTop w:val="0"/>
      <w:marBottom w:val="0"/>
      <w:divBdr>
        <w:top w:val="none" w:sz="0" w:space="0" w:color="auto"/>
        <w:left w:val="none" w:sz="0" w:space="0" w:color="auto"/>
        <w:bottom w:val="none" w:sz="0" w:space="0" w:color="auto"/>
        <w:right w:val="none" w:sz="0" w:space="0" w:color="auto"/>
      </w:divBdr>
    </w:div>
    <w:div w:id="2070421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2.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2.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7.w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31" Type="http://schemas.openxmlformats.org/officeDocument/2006/relationships/oleObject" Target="embeddings/oleObject8.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6.wmf"/><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5AIRPNAIUNRU-1830940522-6508</_dlc_DocId>
    <_dlc_DocIdUrl xmlns="71c5aaf6-e6ce-465b-b873-5148d2a4c105">
      <Url>https://nokia.sharepoint.com/sites/c5g/5gradio/_layouts/15/DocIdRedir.aspx?ID=5AIRPNAIUNRU-1830940522-6508</Url>
      <Description>5AIRPNAIUNRU-1830940522-6508</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98A7B-88F1-4116-8850-C8EF1F0D13B7}">
  <ds:schemaRefs>
    <ds:schemaRef ds:uri="http://schemas.microsoft.com/sharepoint/v3/contenttype/forms"/>
  </ds:schemaRefs>
</ds:datastoreItem>
</file>

<file path=customXml/itemProps5.xml><?xml version="1.0" encoding="utf-8"?>
<ds:datastoreItem xmlns:ds="http://schemas.openxmlformats.org/officeDocument/2006/customXml" ds:itemID="{EE0D9120-0F70-45BA-9E88-9C13B577536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9</Pages>
  <Words>4835</Words>
  <Characters>27561</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cp:lastModifiedBy>
  <cp:revision>13</cp:revision>
  <dcterms:created xsi:type="dcterms:W3CDTF">2020-03-06T10:41:00Z</dcterms:created>
  <dcterms:modified xsi:type="dcterms:W3CDTF">2020-03-10T15:13:00Z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3eadb8b0-1b21-408c-a705-8e29913f41f4</vt:lpwstr>
  </property>
</Properties>
</file>