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0F227" w14:textId="2044A8EE" w:rsidR="00B975F2" w:rsidRPr="00B822B1" w:rsidRDefault="00B975F2" w:rsidP="00201E38">
      <w:pPr>
        <w:tabs>
          <w:tab w:val="left" w:pos="4590"/>
          <w:tab w:val="right" w:pos="10000"/>
        </w:tabs>
        <w:spacing w:after="0"/>
        <w:jc w:val="both"/>
        <w:rPr>
          <w:rFonts w:cs="Arial"/>
          <w:b/>
          <w:sz w:val="24"/>
          <w:lang w:val="en-US" w:eastAsia="zh-CN"/>
        </w:rPr>
      </w:pPr>
      <w:bookmarkStart w:id="0" w:name="_GoBack"/>
      <w:bookmarkEnd w:id="0"/>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100-e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EE6B7E">
        <w:rPr>
          <w:rFonts w:cs="Arial"/>
          <w:b/>
          <w:sz w:val="24"/>
          <w:lang w:val="en-US"/>
        </w:rPr>
        <w:t>01418</w:t>
      </w:r>
    </w:p>
    <w:p w14:paraId="24A66337" w14:textId="77777777"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e-Meeting, February 24th – March 6th, 2020</w:t>
      </w:r>
    </w:p>
    <w:p w14:paraId="1E38EC6E" w14:textId="77777777" w:rsidR="00E178E9" w:rsidRDefault="00E178E9" w:rsidP="00201E38">
      <w:pPr>
        <w:tabs>
          <w:tab w:val="left" w:pos="1985"/>
        </w:tabs>
        <w:spacing w:after="0"/>
        <w:jc w:val="both"/>
        <w:rPr>
          <w:rFonts w:eastAsia="MS Mincho" w:cs="Arial"/>
          <w:b/>
          <w:bCs/>
          <w:sz w:val="24"/>
          <w:szCs w:val="24"/>
          <w:lang w:eastAsia="ja-JP"/>
        </w:rPr>
      </w:pPr>
    </w:p>
    <w:p w14:paraId="08D2FB53" w14:textId="77777777"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E15A5E">
        <w:rPr>
          <w:rFonts w:cs="Arial"/>
          <w:b/>
          <w:sz w:val="24"/>
          <w:lang w:val="en-US"/>
        </w:rPr>
        <w:t>Ericsson</w:t>
      </w:r>
    </w:p>
    <w:p w14:paraId="21005DF2" w14:textId="77777777"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[100e-NR-LTE_NR_DC_CA_enh-ScellDormancy-0</w:t>
      </w:r>
      <w:r w:rsidR="000E7E67">
        <w:rPr>
          <w:rFonts w:cs="Arial"/>
          <w:b/>
          <w:sz w:val="24"/>
          <w:lang w:val="en-US"/>
        </w:rPr>
        <w:t>3</w:t>
      </w:r>
      <w:r w:rsidR="00F52020" w:rsidRPr="00F52020">
        <w:rPr>
          <w:rFonts w:cs="Arial"/>
          <w:b/>
          <w:sz w:val="24"/>
          <w:lang w:val="en-US"/>
        </w:rPr>
        <w:t>]</w:t>
      </w:r>
    </w:p>
    <w:p w14:paraId="2620C8A2" w14:textId="77777777"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1" w:name="Source"/>
      <w:bookmarkEnd w:id="1"/>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14:paraId="52BDBFC6"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2" w:name="DocumentFor"/>
      <w:bookmarkEnd w:id="2"/>
      <w:r w:rsidRPr="00B822B1">
        <w:rPr>
          <w:rFonts w:cs="Arial"/>
          <w:b/>
          <w:sz w:val="24"/>
          <w:lang w:val="en-US"/>
        </w:rPr>
        <w:t>Discussion and Decision</w:t>
      </w:r>
    </w:p>
    <w:p w14:paraId="5472EF5D"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585593DB" w14:textId="13D34C70" w:rsidR="00F52020" w:rsidRDefault="00F52020" w:rsidP="00201E38">
      <w:pPr>
        <w:spacing w:after="120"/>
        <w:jc w:val="both"/>
        <w:rPr>
          <w:rFonts w:cs="Arial"/>
          <w:lang w:val="en-US" w:eastAsia="zh-CN"/>
        </w:rPr>
      </w:pPr>
      <w:r>
        <w:rPr>
          <w:rFonts w:cs="Arial"/>
          <w:lang w:val="en-US" w:eastAsia="zh-CN"/>
        </w:rPr>
        <w:t xml:space="preserve">This document </w:t>
      </w:r>
      <w:r w:rsidR="00464869">
        <w:rPr>
          <w:rFonts w:cs="Arial"/>
          <w:lang w:val="en-US" w:eastAsia="zh-CN"/>
        </w:rPr>
        <w:t>discusses</w:t>
      </w:r>
      <w:r>
        <w:rPr>
          <w:rFonts w:cs="Arial"/>
          <w:lang w:val="en-US" w:eastAsia="zh-CN"/>
        </w:rPr>
        <w:t xml:space="preserve"> </w:t>
      </w:r>
      <w:r w:rsidR="008B4AF0">
        <w:rPr>
          <w:rFonts w:cs="Arial"/>
          <w:lang w:val="en-US" w:eastAsia="zh-CN"/>
        </w:rPr>
        <w:t xml:space="preserve">provides summary of email discussion </w:t>
      </w:r>
      <w:r w:rsidR="008B4AF0" w:rsidRPr="00A421E1">
        <w:rPr>
          <w:rFonts w:cs="Arial"/>
          <w:lang w:val="en-US" w:eastAsia="zh-CN"/>
        </w:rPr>
        <w:t>[100e-NR-LTE_NR_DC_CA_enh-ScellDormancy-0</w:t>
      </w:r>
      <w:r w:rsidR="008B4AF0">
        <w:rPr>
          <w:rFonts w:cs="Arial"/>
          <w:lang w:val="en-US" w:eastAsia="zh-CN"/>
        </w:rPr>
        <w:t>3</w:t>
      </w:r>
      <w:r w:rsidR="008B4AF0" w:rsidRPr="00A421E1">
        <w:rPr>
          <w:rFonts w:cs="Arial"/>
          <w:lang w:val="en-US" w:eastAsia="zh-CN"/>
        </w:rPr>
        <w:t>]</w:t>
      </w:r>
      <w:r w:rsidR="008B4AF0">
        <w:rPr>
          <w:rFonts w:cs="Arial"/>
          <w:lang w:val="en-US" w:eastAsia="zh-CN"/>
        </w:rPr>
        <w:t xml:space="preserve"> on </w:t>
      </w:r>
      <w:r>
        <w:rPr>
          <w:rFonts w:cs="Arial"/>
          <w:lang w:val="en-US" w:eastAsia="zh-CN"/>
        </w:rPr>
        <w:t>below issue identified during preparation phase of RAN1-100e e-meeting [10]</w:t>
      </w:r>
      <w:r w:rsidR="00D90154">
        <w:rPr>
          <w:rFonts w:cs="Arial"/>
          <w:lang w:val="en-US" w:eastAsia="zh-CN"/>
        </w:rPr>
        <w:t>,[11]</w:t>
      </w:r>
    </w:p>
    <w:p w14:paraId="661626ED" w14:textId="77777777" w:rsidR="000E7E67" w:rsidRDefault="000E7E67" w:rsidP="000E7E67">
      <w:pPr>
        <w:pStyle w:val="ListParagraph"/>
        <w:numPr>
          <w:ilvl w:val="1"/>
          <w:numId w:val="22"/>
        </w:numPr>
        <w:spacing w:before="120"/>
        <w:rPr>
          <w:rFonts w:cs="Arial"/>
          <w:lang w:val="en-US"/>
        </w:rPr>
      </w:pPr>
      <w:r>
        <w:rPr>
          <w:rFonts w:cs="Arial"/>
          <w:lang w:val="en-US"/>
        </w:rPr>
        <w:t>Whether/how to support dormancy Indication with new DCI formats 1-2,0-2 agreed in URLLC WI – [2],[4]</w:t>
      </w:r>
    </w:p>
    <w:p w14:paraId="7AE0414A" w14:textId="77777777"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0835A301" w14:textId="77777777" w:rsidR="00A5375B" w:rsidRPr="00F82C25" w:rsidRDefault="00E03C03" w:rsidP="00F82C25">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00617FBD">
        <w:rPr>
          <w:rFonts w:ascii="Arial" w:hAnsi="Arial" w:cs="Arial"/>
          <w:color w:val="000000" w:themeColor="text1"/>
          <w:sz w:val="28"/>
          <w:szCs w:val="28"/>
          <w:lang w:val="en-US"/>
        </w:rPr>
        <w:t>D</w:t>
      </w:r>
      <w:r w:rsidR="00617FBD" w:rsidRPr="00617FBD">
        <w:rPr>
          <w:rFonts w:ascii="Arial" w:hAnsi="Arial" w:cs="Arial"/>
          <w:color w:val="000000" w:themeColor="text1"/>
          <w:sz w:val="28"/>
          <w:szCs w:val="28"/>
          <w:lang w:val="en-US"/>
        </w:rPr>
        <w:t xml:space="preserve">ormancy </w:t>
      </w:r>
      <w:r w:rsidR="009135C6">
        <w:rPr>
          <w:rFonts w:ascii="Arial" w:hAnsi="Arial" w:cs="Arial"/>
          <w:color w:val="000000" w:themeColor="text1"/>
          <w:sz w:val="28"/>
          <w:szCs w:val="28"/>
          <w:lang w:val="en-US"/>
        </w:rPr>
        <w:t>indication</w:t>
      </w:r>
      <w:r w:rsidR="00617FBD" w:rsidRPr="00617FBD">
        <w:rPr>
          <w:rFonts w:ascii="Arial" w:hAnsi="Arial" w:cs="Arial"/>
          <w:color w:val="000000" w:themeColor="text1"/>
          <w:sz w:val="28"/>
          <w:szCs w:val="28"/>
          <w:lang w:val="en-US"/>
        </w:rPr>
        <w:t xml:space="preserve"> </w:t>
      </w:r>
      <w:r w:rsidR="00A44EDF">
        <w:rPr>
          <w:rFonts w:ascii="Arial" w:hAnsi="Arial" w:cs="Arial"/>
          <w:color w:val="000000" w:themeColor="text1"/>
          <w:sz w:val="28"/>
          <w:szCs w:val="28"/>
          <w:lang w:val="en-US"/>
        </w:rPr>
        <w:t>in DCI formats 0-2,1-2</w:t>
      </w:r>
    </w:p>
    <w:p w14:paraId="0CBB1F3B" w14:textId="77777777" w:rsidR="00617FBD" w:rsidRDefault="00464869" w:rsidP="00464869">
      <w:pPr>
        <w:spacing w:after="120"/>
        <w:jc w:val="both"/>
        <w:rPr>
          <w:rFonts w:cs="Arial"/>
          <w:lang w:val="en-US" w:eastAsia="zh-CN"/>
        </w:rPr>
      </w:pPr>
      <w:r>
        <w:rPr>
          <w:rFonts w:cs="Arial"/>
          <w:lang w:val="en-US" w:eastAsia="zh-CN"/>
        </w:rPr>
        <w:t xml:space="preserve">In </w:t>
      </w:r>
      <w:r w:rsidR="00617FBD">
        <w:rPr>
          <w:rFonts w:cs="Arial"/>
          <w:lang w:val="en-US"/>
        </w:rPr>
        <w:t>[2],[4]</w:t>
      </w:r>
      <w:r>
        <w:rPr>
          <w:rFonts w:cs="Arial"/>
          <w:lang w:val="en-US" w:eastAsia="zh-CN"/>
        </w:rPr>
        <w:t xml:space="preserve"> </w:t>
      </w:r>
      <w:r w:rsidR="000E7E67">
        <w:rPr>
          <w:rFonts w:cs="Arial"/>
          <w:lang w:val="en-US" w:eastAsia="zh-CN"/>
        </w:rPr>
        <w:t>the issue of supporting dormancy indication also for DCI formats 0-2,1-2 was discussed</w:t>
      </w:r>
    </w:p>
    <w:p w14:paraId="01A9C0F3" w14:textId="77777777" w:rsidR="000E7E67" w:rsidRDefault="000E7E67" w:rsidP="000E7E67">
      <w:pPr>
        <w:pStyle w:val="ListParagraph"/>
        <w:numPr>
          <w:ilvl w:val="0"/>
          <w:numId w:val="27"/>
        </w:numPr>
        <w:spacing w:after="120"/>
        <w:jc w:val="both"/>
        <w:rPr>
          <w:rFonts w:cs="Arial"/>
          <w:lang w:val="en-US" w:eastAsia="zh-CN"/>
        </w:rPr>
      </w:pPr>
      <w:r>
        <w:rPr>
          <w:rFonts w:cs="Arial"/>
          <w:lang w:val="en-US" w:eastAsia="zh-CN"/>
        </w:rPr>
        <w:t>[2] mentions the following</w:t>
      </w:r>
    </w:p>
    <w:p w14:paraId="685BEBB0" w14:textId="77777777" w:rsidR="000E7E67" w:rsidRDefault="000E7E67" w:rsidP="000E7E67">
      <w:pPr>
        <w:pStyle w:val="ListParagraph"/>
        <w:numPr>
          <w:ilvl w:val="1"/>
          <w:numId w:val="27"/>
        </w:numPr>
        <w:spacing w:after="120"/>
        <w:jc w:val="both"/>
        <w:rPr>
          <w:rFonts w:cs="Arial"/>
          <w:lang w:val="en-US" w:eastAsia="zh-CN"/>
        </w:rPr>
      </w:pPr>
      <w:r w:rsidRPr="000E7E67">
        <w:rPr>
          <w:rFonts w:cs="Arial"/>
          <w:lang w:val="en-US" w:eastAsia="zh-CN"/>
        </w:rPr>
        <w:t>Support Case 1 dormancy indication in DCI 1_2 and 0_2, and Case 2 dormancy indication in DCI 1_2.</w:t>
      </w:r>
    </w:p>
    <w:p w14:paraId="296DAEBC" w14:textId="77777777" w:rsidR="000E7E67" w:rsidRPr="000E7E67" w:rsidRDefault="000E7E67" w:rsidP="000E7E67">
      <w:pPr>
        <w:pStyle w:val="ListParagraph"/>
        <w:numPr>
          <w:ilvl w:val="1"/>
          <w:numId w:val="27"/>
        </w:numPr>
        <w:spacing w:after="120"/>
        <w:jc w:val="both"/>
        <w:rPr>
          <w:rFonts w:cs="Arial"/>
          <w:lang w:val="en-US" w:eastAsia="zh-CN"/>
        </w:rPr>
      </w:pPr>
      <w:r w:rsidRPr="000E7E67">
        <w:rPr>
          <w:rFonts w:cs="Arial"/>
          <w:lang w:val="en-US" w:eastAsia="zh-CN"/>
        </w:rPr>
        <w:t>To support Case 2 dormancy indication in DCI 1_2:</w:t>
      </w:r>
    </w:p>
    <w:p w14:paraId="6FD52189" w14:textId="77777777" w:rsidR="000E7E67" w:rsidRP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 xml:space="preserve">The additional N bits for Case 1 dormancy indication should be re-purposed. </w:t>
      </w:r>
    </w:p>
    <w:p w14:paraId="5E746A4C" w14:textId="77777777" w:rsid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TPC command scheduled PUCCH field and SRS request field can be further re-purposed.</w:t>
      </w:r>
    </w:p>
    <w:p w14:paraId="331EC43F" w14:textId="77777777" w:rsidR="000E7E67" w:rsidRPr="000E7E67" w:rsidRDefault="000E7E67" w:rsidP="006D001E">
      <w:pPr>
        <w:pStyle w:val="ListParagraph"/>
        <w:numPr>
          <w:ilvl w:val="0"/>
          <w:numId w:val="27"/>
        </w:numPr>
        <w:spacing w:after="120"/>
        <w:jc w:val="both"/>
        <w:rPr>
          <w:rFonts w:cs="Arial"/>
          <w:lang w:val="en-US" w:eastAsia="zh-CN"/>
        </w:rPr>
      </w:pPr>
      <w:r w:rsidRPr="000E7E67">
        <w:rPr>
          <w:rFonts w:cs="Arial"/>
          <w:lang w:val="en-US" w:eastAsia="zh-CN"/>
        </w:rPr>
        <w:t>[4] mentions the following</w:t>
      </w:r>
    </w:p>
    <w:p w14:paraId="3E5B682C" w14:textId="77777777" w:rsidR="000E7E67" w:rsidRPr="000E7E67" w:rsidRDefault="000E7E67" w:rsidP="000E7E67">
      <w:pPr>
        <w:pStyle w:val="ListParagraph"/>
        <w:numPr>
          <w:ilvl w:val="1"/>
          <w:numId w:val="27"/>
        </w:numPr>
        <w:spacing w:after="120"/>
        <w:jc w:val="both"/>
        <w:rPr>
          <w:rFonts w:cs="Arial"/>
          <w:lang w:val="en-US" w:eastAsia="zh-CN"/>
        </w:rPr>
      </w:pPr>
      <w:r w:rsidRPr="000E7E67">
        <w:rPr>
          <w:bCs/>
        </w:rPr>
        <w:t>Support SCell dormancy indication with DCI formats 0_2 and 1_2 without independent RRC configuration (i.e. apply the RRC parameter Scell-groups-for-dormancy-within-active-time)</w:t>
      </w:r>
    </w:p>
    <w:p w14:paraId="53B83E2B" w14:textId="77777777" w:rsidR="000E7E67" w:rsidRDefault="000E7E67" w:rsidP="000E7E67">
      <w:pPr>
        <w:pStyle w:val="ListParagraph"/>
        <w:numPr>
          <w:ilvl w:val="1"/>
          <w:numId w:val="27"/>
        </w:numPr>
        <w:spacing w:after="120"/>
        <w:jc w:val="both"/>
        <w:rPr>
          <w:rFonts w:cs="Arial"/>
          <w:lang w:val="en-US" w:eastAsia="zh-CN"/>
        </w:rPr>
      </w:pPr>
      <w:r w:rsidRPr="000E7E67">
        <w:rPr>
          <w:rFonts w:cs="Arial"/>
          <w:lang w:val="en-US" w:eastAsia="zh-CN"/>
        </w:rPr>
        <w:t>Extend the list of DCI fields for dormancy indication for DCI format 1_2 (compared to DCI format 1_1) where the fields are concatenated in the following order:</w:t>
      </w:r>
    </w:p>
    <w:p w14:paraId="5E35DDD2" w14:textId="77777777" w:rsid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Bandwidth part indicator</w:t>
      </w:r>
    </w:p>
    <w:p w14:paraId="538BB833" w14:textId="77777777" w:rsid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VRB-to-PRB mapping</w:t>
      </w:r>
    </w:p>
    <w:p w14:paraId="3226607C" w14:textId="77777777" w:rsid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PRB bundling size indicator</w:t>
      </w:r>
    </w:p>
    <w:p w14:paraId="0550345D" w14:textId="77777777" w:rsid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Rate matching indicator</w:t>
      </w:r>
    </w:p>
    <w:p w14:paraId="70F599EA" w14:textId="77777777" w:rsid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ZP CSI-RS trigger</w:t>
      </w:r>
    </w:p>
    <w:p w14:paraId="191EA6D0" w14:textId="77777777" w:rsidR="000E7E67" w:rsidRPr="000E7E67" w:rsidRDefault="000E7E67" w:rsidP="000E7E67">
      <w:pPr>
        <w:pStyle w:val="ListParagraph"/>
        <w:numPr>
          <w:ilvl w:val="2"/>
          <w:numId w:val="27"/>
        </w:numPr>
        <w:spacing w:after="120"/>
        <w:jc w:val="both"/>
        <w:rPr>
          <w:rFonts w:cs="Arial"/>
          <w:lang w:val="en-US" w:eastAsia="zh-CN"/>
        </w:rPr>
      </w:pPr>
      <w:r w:rsidRPr="000E7E67">
        <w:rPr>
          <w:rFonts w:cs="Arial"/>
          <w:lang w:val="en-US" w:eastAsia="zh-CN"/>
        </w:rPr>
        <w:t>Transmission configuration indication</w:t>
      </w:r>
    </w:p>
    <w:p w14:paraId="47F23654" w14:textId="77777777" w:rsidR="00464869" w:rsidRDefault="00464869" w:rsidP="00464869">
      <w:pPr>
        <w:pStyle w:val="Heading3"/>
        <w:rPr>
          <w:lang w:val="en-US" w:eastAsia="zh-CN"/>
        </w:rPr>
      </w:pPr>
      <w:r>
        <w:rPr>
          <w:lang w:val="en-US" w:eastAsia="zh-CN"/>
        </w:rPr>
        <w:t>2.1.1 Phase I</w:t>
      </w:r>
      <w:r w:rsidR="00B3214F">
        <w:rPr>
          <w:lang w:val="en-US" w:eastAsia="zh-CN"/>
        </w:rPr>
        <w:t xml:space="preserve"> – </w:t>
      </w:r>
      <w:r w:rsidR="002168E4">
        <w:rPr>
          <w:lang w:val="en-US" w:eastAsia="zh-CN"/>
        </w:rPr>
        <w:t>Discussion</w:t>
      </w:r>
    </w:p>
    <w:p w14:paraId="321B1A45" w14:textId="77777777" w:rsidR="00B3214F" w:rsidRDefault="00B3214F" w:rsidP="00464869">
      <w:pPr>
        <w:spacing w:after="120"/>
        <w:jc w:val="both"/>
        <w:rPr>
          <w:lang w:val="en-US" w:eastAsia="zh-CN"/>
        </w:rPr>
      </w:pPr>
    </w:p>
    <w:p w14:paraId="214CC5F1" w14:textId="77777777" w:rsidR="008E2CBE" w:rsidRDefault="008E2CBE" w:rsidP="008E2CBE">
      <w:pPr>
        <w:pStyle w:val="Heading4"/>
        <w:rPr>
          <w:lang w:val="en-US" w:eastAsia="zh-CN"/>
        </w:rPr>
      </w:pPr>
      <w:r>
        <w:rPr>
          <w:lang w:val="en-US" w:eastAsia="zh-CN"/>
        </w:rPr>
        <w:t>2.1.1.1</w:t>
      </w:r>
      <w:r>
        <w:rPr>
          <w:lang w:val="en-US" w:eastAsia="zh-CN"/>
        </w:rPr>
        <w:tab/>
        <w:t xml:space="preserve">Question 1 </w:t>
      </w:r>
    </w:p>
    <w:p w14:paraId="19526B9F" w14:textId="77777777" w:rsidR="008E2CBE" w:rsidRDefault="008E2CBE" w:rsidP="00464869">
      <w:pPr>
        <w:spacing w:after="120"/>
        <w:jc w:val="both"/>
        <w:rPr>
          <w:lang w:val="en-US" w:eastAsia="zh-CN"/>
        </w:rPr>
      </w:pPr>
    </w:p>
    <w:p w14:paraId="09F767AA" w14:textId="77777777" w:rsidR="002168E4" w:rsidRPr="002168E4" w:rsidRDefault="00B02224" w:rsidP="002168E4">
      <w:pPr>
        <w:spacing w:after="120"/>
        <w:jc w:val="both"/>
        <w:rPr>
          <w:rFonts w:cs="Arial"/>
          <w:u w:val="single"/>
          <w:lang w:val="en-US" w:eastAsia="zh-CN"/>
        </w:rPr>
      </w:pPr>
      <w:r>
        <w:rPr>
          <w:rFonts w:cs="Arial"/>
          <w:u w:val="single"/>
          <w:lang w:val="en-US" w:eastAsia="zh-CN"/>
        </w:rPr>
        <w:t xml:space="preserve">Q1. </w:t>
      </w:r>
      <w:r w:rsidR="00796CE5">
        <w:rPr>
          <w:rFonts w:cs="Arial"/>
          <w:u w:val="single"/>
          <w:lang w:val="en-US" w:eastAsia="zh-CN"/>
        </w:rPr>
        <w:t>Should Case 1 dormancy indication using DCI format 0-2/1-2 be supported</w:t>
      </w:r>
      <w:r w:rsidR="002168E4" w:rsidRPr="002168E4">
        <w:rPr>
          <w:rFonts w:cs="Arial"/>
          <w:u w:val="single"/>
          <w:lang w:val="en-US" w:eastAsia="zh-CN"/>
        </w:rPr>
        <w:t>?</w:t>
      </w:r>
      <w:r w:rsidR="00796CE5">
        <w:rPr>
          <w:rFonts w:cs="Arial"/>
          <w:u w:val="single"/>
          <w:lang w:val="en-US" w:eastAsia="zh-CN"/>
        </w:rPr>
        <w:t xml:space="preserve"> If yes, what is the expected new RRC signaling impact?</w:t>
      </w:r>
    </w:p>
    <w:p w14:paraId="7350A15F" w14:textId="77777777" w:rsidR="00B3214F" w:rsidRDefault="00B3214F" w:rsidP="00464869">
      <w:pPr>
        <w:spacing w:after="120"/>
        <w:jc w:val="both"/>
        <w:rPr>
          <w:lang w:val="en-US" w:eastAsia="zh-CN"/>
        </w:rPr>
      </w:pPr>
      <w:r>
        <w:rPr>
          <w:lang w:val="en-US" w:eastAsia="zh-CN"/>
        </w:rPr>
        <w:t>Companies are requested to indicate</w:t>
      </w:r>
      <w:r w:rsidR="002168E4">
        <w:rPr>
          <w:lang w:val="en-US" w:eastAsia="zh-CN"/>
        </w:rPr>
        <w:t xml:space="preserve"> their view about the above question in the Table below</w:t>
      </w:r>
      <w:r>
        <w:rPr>
          <w:lang w:val="en-US" w:eastAsia="zh-CN"/>
        </w:rPr>
        <w:t>.</w:t>
      </w:r>
    </w:p>
    <w:tbl>
      <w:tblPr>
        <w:tblStyle w:val="TableGrid"/>
        <w:tblW w:w="0" w:type="auto"/>
        <w:tblLook w:val="04A0" w:firstRow="1" w:lastRow="0" w:firstColumn="1" w:lastColumn="0" w:noHBand="0" w:noVBand="1"/>
      </w:tblPr>
      <w:tblGrid>
        <w:gridCol w:w="1321"/>
        <w:gridCol w:w="1337"/>
        <w:gridCol w:w="1477"/>
        <w:gridCol w:w="5827"/>
      </w:tblGrid>
      <w:tr w:rsidR="00796CE5" w:rsidRPr="00B3214F" w14:paraId="728F4106" w14:textId="77777777" w:rsidTr="00796CE5">
        <w:tc>
          <w:tcPr>
            <w:tcW w:w="1321" w:type="dxa"/>
            <w:shd w:val="clear" w:color="auto" w:fill="E7E6E6" w:themeFill="background2"/>
          </w:tcPr>
          <w:p w14:paraId="774BB7B0" w14:textId="77777777" w:rsidR="00796CE5" w:rsidRPr="00B3214F" w:rsidRDefault="00796CE5" w:rsidP="00B3214F">
            <w:pPr>
              <w:spacing w:after="120"/>
              <w:rPr>
                <w:b/>
                <w:bCs/>
                <w:lang w:val="en-US" w:eastAsia="zh-CN"/>
              </w:rPr>
            </w:pPr>
            <w:r w:rsidRPr="00B3214F">
              <w:rPr>
                <w:b/>
                <w:bCs/>
                <w:lang w:val="en-US" w:eastAsia="zh-CN"/>
              </w:rPr>
              <w:t>Company Name</w:t>
            </w:r>
          </w:p>
        </w:tc>
        <w:tc>
          <w:tcPr>
            <w:tcW w:w="1337" w:type="dxa"/>
            <w:shd w:val="clear" w:color="auto" w:fill="E7E6E6" w:themeFill="background2"/>
          </w:tcPr>
          <w:p w14:paraId="2ED2D6A5" w14:textId="77777777" w:rsidR="00796CE5" w:rsidRPr="00B3214F" w:rsidRDefault="00796CE5" w:rsidP="00B3214F">
            <w:pPr>
              <w:spacing w:after="120"/>
              <w:rPr>
                <w:b/>
                <w:bCs/>
                <w:lang w:val="en-US" w:eastAsia="zh-CN"/>
              </w:rPr>
            </w:pPr>
            <w:r>
              <w:rPr>
                <w:b/>
                <w:bCs/>
                <w:lang w:val="en-US" w:eastAsia="zh-CN"/>
              </w:rPr>
              <w:t>Support Case 1 with DCI 0-2/1-2 – Yes/No</w:t>
            </w:r>
          </w:p>
        </w:tc>
        <w:tc>
          <w:tcPr>
            <w:tcW w:w="1477" w:type="dxa"/>
            <w:shd w:val="clear" w:color="auto" w:fill="E7E6E6" w:themeFill="background2"/>
          </w:tcPr>
          <w:p w14:paraId="69814D95" w14:textId="77777777" w:rsidR="00796CE5" w:rsidRPr="00B3214F" w:rsidRDefault="00796CE5" w:rsidP="00B3214F">
            <w:pPr>
              <w:spacing w:after="120"/>
              <w:rPr>
                <w:b/>
                <w:bCs/>
                <w:lang w:val="en-US" w:eastAsia="zh-CN"/>
              </w:rPr>
            </w:pPr>
            <w:r>
              <w:rPr>
                <w:b/>
                <w:bCs/>
                <w:lang w:val="en-US" w:eastAsia="zh-CN"/>
              </w:rPr>
              <w:t>New RRC Impact - Yes/No</w:t>
            </w:r>
            <w:r w:rsidR="00215010">
              <w:rPr>
                <w:b/>
                <w:bCs/>
                <w:lang w:val="en-US" w:eastAsia="zh-CN"/>
              </w:rPr>
              <w:t xml:space="preserve"> </w:t>
            </w:r>
          </w:p>
        </w:tc>
        <w:tc>
          <w:tcPr>
            <w:tcW w:w="5827" w:type="dxa"/>
            <w:shd w:val="clear" w:color="auto" w:fill="E7E6E6" w:themeFill="background2"/>
          </w:tcPr>
          <w:p w14:paraId="208A3E93" w14:textId="77777777" w:rsidR="00796CE5" w:rsidRPr="00B3214F" w:rsidRDefault="00796CE5" w:rsidP="00B3214F">
            <w:pPr>
              <w:spacing w:after="120"/>
              <w:rPr>
                <w:b/>
                <w:bCs/>
                <w:lang w:val="en-US" w:eastAsia="zh-CN"/>
              </w:rPr>
            </w:pPr>
            <w:r w:rsidRPr="00B3214F">
              <w:rPr>
                <w:b/>
                <w:bCs/>
                <w:lang w:val="en-US" w:eastAsia="zh-CN"/>
              </w:rPr>
              <w:t>Comments</w:t>
            </w:r>
          </w:p>
        </w:tc>
      </w:tr>
      <w:tr w:rsidR="00047CC0" w14:paraId="58A13102" w14:textId="77777777" w:rsidTr="00796CE5">
        <w:tc>
          <w:tcPr>
            <w:tcW w:w="1321" w:type="dxa"/>
          </w:tcPr>
          <w:p w14:paraId="7CBE8926" w14:textId="77777777" w:rsidR="00047CC0" w:rsidRDefault="00047CC0" w:rsidP="00047CC0">
            <w:pPr>
              <w:spacing w:after="120"/>
              <w:jc w:val="both"/>
              <w:rPr>
                <w:rFonts w:eastAsia="MS Mincho"/>
                <w:lang w:val="en-US" w:eastAsia="ja-JP"/>
              </w:rPr>
            </w:pPr>
            <w:r>
              <w:rPr>
                <w:rFonts w:hint="eastAsia"/>
                <w:lang w:val="en-US" w:eastAsia="zh-CN"/>
              </w:rPr>
              <w:lastRenderedPageBreak/>
              <w:t>H</w:t>
            </w:r>
            <w:r>
              <w:rPr>
                <w:lang w:val="en-US" w:eastAsia="zh-CN"/>
              </w:rPr>
              <w:t>uawei</w:t>
            </w:r>
          </w:p>
        </w:tc>
        <w:tc>
          <w:tcPr>
            <w:tcW w:w="1337" w:type="dxa"/>
          </w:tcPr>
          <w:p w14:paraId="34A06E51" w14:textId="77777777" w:rsidR="00047CC0" w:rsidRDefault="00047CC0" w:rsidP="00047CC0">
            <w:pPr>
              <w:spacing w:after="120"/>
              <w:jc w:val="both"/>
              <w:rPr>
                <w:rFonts w:eastAsia="MS Mincho"/>
                <w:lang w:val="en-US" w:eastAsia="ja-JP"/>
              </w:rPr>
            </w:pPr>
            <w:r>
              <w:rPr>
                <w:rFonts w:hint="eastAsia"/>
                <w:lang w:val="en-US" w:eastAsia="zh-CN"/>
              </w:rPr>
              <w:t>N</w:t>
            </w:r>
            <w:r>
              <w:rPr>
                <w:lang w:val="en-US" w:eastAsia="zh-CN"/>
              </w:rPr>
              <w:t>o</w:t>
            </w:r>
          </w:p>
        </w:tc>
        <w:tc>
          <w:tcPr>
            <w:tcW w:w="1477" w:type="dxa"/>
          </w:tcPr>
          <w:p w14:paraId="09B4E87B" w14:textId="77777777" w:rsidR="00047CC0" w:rsidRDefault="00047CC0" w:rsidP="00047CC0">
            <w:pPr>
              <w:spacing w:after="120"/>
              <w:jc w:val="both"/>
              <w:rPr>
                <w:rFonts w:eastAsia="MS Mincho"/>
                <w:lang w:val="en-US" w:eastAsia="ja-JP"/>
              </w:rPr>
            </w:pPr>
          </w:p>
        </w:tc>
        <w:tc>
          <w:tcPr>
            <w:tcW w:w="5827" w:type="dxa"/>
          </w:tcPr>
          <w:p w14:paraId="7C475BFF" w14:textId="77777777" w:rsidR="00047CC0" w:rsidRDefault="00047CC0" w:rsidP="00047CC0">
            <w:pPr>
              <w:spacing w:after="120"/>
              <w:jc w:val="both"/>
              <w:rPr>
                <w:rFonts w:eastAsia="MS Mincho"/>
                <w:lang w:val="en-US" w:eastAsia="ja-JP"/>
              </w:rPr>
            </w:pPr>
            <w:r>
              <w:rPr>
                <w:lang w:val="en-US" w:eastAsia="zh-CN"/>
              </w:rPr>
              <w:t xml:space="preserve">The benefit of power saving </w:t>
            </w:r>
            <w:r>
              <w:rPr>
                <w:rFonts w:hint="eastAsia"/>
                <w:lang w:val="en-US" w:eastAsia="zh-CN"/>
              </w:rPr>
              <w:t>which</w:t>
            </w:r>
            <w:r>
              <w:rPr>
                <w:lang w:val="en-US" w:eastAsia="zh-CN"/>
              </w:rPr>
              <w:t xml:space="preserve"> motivates the specification of dormancy behavior does not seem to be a critical important scenario for URLLC</w:t>
            </w:r>
            <w:r>
              <w:rPr>
                <w:rFonts w:hint="eastAsia"/>
                <w:lang w:val="en-US" w:eastAsia="zh-CN"/>
              </w:rPr>
              <w:t>.</w:t>
            </w:r>
          </w:p>
        </w:tc>
      </w:tr>
      <w:tr w:rsidR="00796CE5" w14:paraId="50A9B06D" w14:textId="77777777" w:rsidTr="00796CE5">
        <w:tc>
          <w:tcPr>
            <w:tcW w:w="1321" w:type="dxa"/>
          </w:tcPr>
          <w:p w14:paraId="3AE1FECE" w14:textId="77777777" w:rsidR="00796CE5" w:rsidRPr="004811AB" w:rsidRDefault="004811AB" w:rsidP="00464869">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337" w:type="dxa"/>
          </w:tcPr>
          <w:p w14:paraId="0AF8FFF4" w14:textId="77777777" w:rsidR="00796CE5" w:rsidRPr="004811AB" w:rsidRDefault="004811AB" w:rsidP="00464869">
            <w:pPr>
              <w:spacing w:after="120"/>
              <w:jc w:val="both"/>
              <w:rPr>
                <w:rFonts w:eastAsia="MS Mincho"/>
                <w:lang w:val="en-US" w:eastAsia="ja-JP"/>
              </w:rPr>
            </w:pPr>
            <w:r>
              <w:rPr>
                <w:rFonts w:eastAsia="MS Mincho" w:hint="eastAsia"/>
                <w:lang w:val="en-US" w:eastAsia="ja-JP"/>
              </w:rPr>
              <w:t>Yes</w:t>
            </w:r>
          </w:p>
        </w:tc>
        <w:tc>
          <w:tcPr>
            <w:tcW w:w="1477" w:type="dxa"/>
          </w:tcPr>
          <w:p w14:paraId="0D7FE253" w14:textId="77777777" w:rsidR="00796CE5" w:rsidRPr="004811AB" w:rsidRDefault="004811AB" w:rsidP="00464869">
            <w:pPr>
              <w:spacing w:after="120"/>
              <w:jc w:val="both"/>
              <w:rPr>
                <w:rFonts w:eastAsia="MS Mincho"/>
                <w:lang w:val="en-US" w:eastAsia="ja-JP"/>
              </w:rPr>
            </w:pPr>
            <w:r>
              <w:rPr>
                <w:rFonts w:eastAsia="MS Mincho" w:hint="eastAsia"/>
                <w:lang w:val="en-US" w:eastAsia="ja-JP"/>
              </w:rPr>
              <w:t>No</w:t>
            </w:r>
          </w:p>
        </w:tc>
        <w:tc>
          <w:tcPr>
            <w:tcW w:w="5827" w:type="dxa"/>
          </w:tcPr>
          <w:p w14:paraId="7E1A43D8" w14:textId="77777777" w:rsidR="00796CE5" w:rsidRPr="004811AB" w:rsidRDefault="004811AB" w:rsidP="00464869">
            <w:pPr>
              <w:spacing w:after="120"/>
              <w:jc w:val="both"/>
              <w:rPr>
                <w:rFonts w:eastAsia="MS Mincho"/>
                <w:lang w:val="en-US" w:eastAsia="ja-JP"/>
              </w:rPr>
            </w:pPr>
            <w:r>
              <w:rPr>
                <w:rFonts w:eastAsia="MS Mincho" w:hint="eastAsia"/>
                <w:lang w:val="en-US" w:eastAsia="ja-JP"/>
              </w:rPr>
              <w:t>Agree wit</w:t>
            </w:r>
            <w:r>
              <w:rPr>
                <w:rFonts w:eastAsia="MS Mincho"/>
                <w:lang w:val="en-US" w:eastAsia="ja-JP"/>
              </w:rPr>
              <w:t xml:space="preserve">h arguments in [4] that cell grouping configuration for </w:t>
            </w:r>
            <w:r w:rsidR="00C66A05">
              <w:rPr>
                <w:rFonts w:eastAsia="MS Mincho"/>
                <w:lang w:val="en-US" w:eastAsia="ja-JP"/>
              </w:rPr>
              <w:t xml:space="preserve">Case 1 </w:t>
            </w:r>
            <w:r>
              <w:rPr>
                <w:rFonts w:eastAsia="MS Mincho"/>
                <w:lang w:val="en-US" w:eastAsia="ja-JP"/>
              </w:rPr>
              <w:t xml:space="preserve">dormancy </w:t>
            </w:r>
            <w:r w:rsidR="00C66A05">
              <w:rPr>
                <w:rFonts w:eastAsia="MS Mincho"/>
                <w:lang w:val="en-US" w:eastAsia="ja-JP"/>
              </w:rPr>
              <w:t xml:space="preserve">indication </w:t>
            </w:r>
            <w:r>
              <w:rPr>
                <w:rFonts w:eastAsia="MS Mincho"/>
                <w:lang w:val="en-US" w:eastAsia="ja-JP"/>
              </w:rPr>
              <w:t>can be shared between DCI format x_1 and x_2.</w:t>
            </w:r>
          </w:p>
        </w:tc>
      </w:tr>
      <w:tr w:rsidR="00796CE5" w14:paraId="03173E24" w14:textId="77777777" w:rsidTr="00796CE5">
        <w:tc>
          <w:tcPr>
            <w:tcW w:w="1321" w:type="dxa"/>
          </w:tcPr>
          <w:p w14:paraId="18E22249" w14:textId="77777777" w:rsidR="00796CE5" w:rsidRDefault="00FC4B7B" w:rsidP="00464869">
            <w:pPr>
              <w:spacing w:after="120"/>
              <w:jc w:val="both"/>
              <w:rPr>
                <w:lang w:val="en-US" w:eastAsia="zh-CN"/>
              </w:rPr>
            </w:pPr>
            <w:r>
              <w:rPr>
                <w:rFonts w:hint="eastAsia"/>
                <w:lang w:val="en-US" w:eastAsia="zh-CN"/>
              </w:rPr>
              <w:t>Z</w:t>
            </w:r>
            <w:r>
              <w:rPr>
                <w:lang w:val="en-US" w:eastAsia="zh-CN"/>
              </w:rPr>
              <w:t>TE</w:t>
            </w:r>
          </w:p>
        </w:tc>
        <w:tc>
          <w:tcPr>
            <w:tcW w:w="1337" w:type="dxa"/>
          </w:tcPr>
          <w:p w14:paraId="364A1872" w14:textId="77777777" w:rsidR="00796CE5" w:rsidRDefault="00FC4B7B" w:rsidP="00464869">
            <w:pPr>
              <w:spacing w:after="120"/>
              <w:jc w:val="both"/>
              <w:rPr>
                <w:lang w:val="en-US" w:eastAsia="zh-CN"/>
              </w:rPr>
            </w:pPr>
            <w:r>
              <w:rPr>
                <w:rFonts w:hint="eastAsia"/>
                <w:lang w:val="en-US" w:eastAsia="zh-CN"/>
              </w:rPr>
              <w:t>N</w:t>
            </w:r>
            <w:r>
              <w:rPr>
                <w:lang w:val="en-US" w:eastAsia="zh-CN"/>
              </w:rPr>
              <w:t>o</w:t>
            </w:r>
          </w:p>
        </w:tc>
        <w:tc>
          <w:tcPr>
            <w:tcW w:w="1477" w:type="dxa"/>
          </w:tcPr>
          <w:p w14:paraId="5398A3A8" w14:textId="77777777" w:rsidR="00796CE5" w:rsidRDefault="00796CE5" w:rsidP="00464869">
            <w:pPr>
              <w:spacing w:after="120"/>
              <w:jc w:val="both"/>
              <w:rPr>
                <w:lang w:val="en-US" w:eastAsia="zh-CN"/>
              </w:rPr>
            </w:pPr>
          </w:p>
        </w:tc>
        <w:tc>
          <w:tcPr>
            <w:tcW w:w="5827" w:type="dxa"/>
          </w:tcPr>
          <w:p w14:paraId="21CB407F" w14:textId="77777777" w:rsidR="00BB6A30" w:rsidRDefault="00FC4B7B" w:rsidP="00BB6A30">
            <w:pPr>
              <w:spacing w:after="120"/>
              <w:jc w:val="both"/>
              <w:rPr>
                <w:lang w:val="en-US" w:eastAsia="zh-CN"/>
              </w:rPr>
            </w:pPr>
            <w:r>
              <w:rPr>
                <w:rFonts w:hint="eastAsia"/>
                <w:lang w:val="en-US" w:eastAsia="zh-CN"/>
              </w:rPr>
              <w:t>T</w:t>
            </w:r>
            <w:r>
              <w:rPr>
                <w:lang w:val="en-US" w:eastAsia="zh-CN"/>
              </w:rPr>
              <w:t>he DCI format 1_2</w:t>
            </w:r>
            <w:r w:rsidR="00BB6A30">
              <w:rPr>
                <w:lang w:val="en-US" w:eastAsia="zh-CN"/>
              </w:rPr>
              <w:t>/</w:t>
            </w:r>
            <w:r>
              <w:rPr>
                <w:lang w:val="en-US" w:eastAsia="zh-CN"/>
              </w:rPr>
              <w:t>0_2 is mainly used for URLLC scheduling</w:t>
            </w:r>
            <w:r w:rsidR="00BB6A30">
              <w:rPr>
                <w:lang w:val="en-US" w:eastAsia="zh-CN"/>
              </w:rPr>
              <w:t xml:space="preserve"> while</w:t>
            </w:r>
            <w:r>
              <w:rPr>
                <w:lang w:val="en-US" w:eastAsia="zh-CN"/>
              </w:rPr>
              <w:t xml:space="preserve"> </w:t>
            </w:r>
            <w:r w:rsidR="00BB6A30">
              <w:rPr>
                <w:lang w:val="en-US" w:eastAsia="zh-CN"/>
              </w:rPr>
              <w:t>t</w:t>
            </w:r>
            <w:r>
              <w:rPr>
                <w:lang w:val="en-US" w:eastAsia="zh-CN"/>
              </w:rPr>
              <w:t>he SCell dormancy is mainly designed for UE power saving. From our perspective, URLLC UE may not have strong need of power saving.</w:t>
            </w:r>
          </w:p>
          <w:p w14:paraId="0D760129" w14:textId="77777777" w:rsidR="00BB6A30" w:rsidRDefault="00BB6A30" w:rsidP="00BB6A30">
            <w:pPr>
              <w:spacing w:after="120"/>
              <w:jc w:val="both"/>
              <w:rPr>
                <w:lang w:val="en-US" w:eastAsia="zh-CN"/>
              </w:rPr>
            </w:pPr>
            <w:r>
              <w:rPr>
                <w:rFonts w:hint="eastAsia"/>
                <w:lang w:val="en-US" w:eastAsia="zh-CN"/>
              </w:rPr>
              <w:t>I</w:t>
            </w:r>
            <w:r>
              <w:rPr>
                <w:lang w:val="en-US" w:eastAsia="zh-CN"/>
              </w:rPr>
              <w:t>f companies have strong interest on supporting dormancy indication for DCI format 1_2/0_2, we prefer to discuss this issue in Rel17 URLLC enhancement.</w:t>
            </w:r>
          </w:p>
        </w:tc>
      </w:tr>
      <w:tr w:rsidR="00796CE5" w14:paraId="7FC9B283" w14:textId="77777777" w:rsidTr="00796CE5">
        <w:tc>
          <w:tcPr>
            <w:tcW w:w="1321" w:type="dxa"/>
          </w:tcPr>
          <w:p w14:paraId="2DB7A00E" w14:textId="77777777" w:rsidR="00796CE5" w:rsidRDefault="00CA38BC" w:rsidP="00464869">
            <w:pPr>
              <w:spacing w:after="120"/>
              <w:jc w:val="both"/>
              <w:rPr>
                <w:lang w:val="en-US" w:eastAsia="zh-CN"/>
              </w:rPr>
            </w:pPr>
            <w:r>
              <w:rPr>
                <w:lang w:val="en-US" w:eastAsia="zh-CN"/>
              </w:rPr>
              <w:t>MTK</w:t>
            </w:r>
          </w:p>
        </w:tc>
        <w:tc>
          <w:tcPr>
            <w:tcW w:w="1337" w:type="dxa"/>
          </w:tcPr>
          <w:p w14:paraId="7883FCAC" w14:textId="77777777" w:rsidR="00796CE5" w:rsidRDefault="00CA38BC" w:rsidP="00464869">
            <w:pPr>
              <w:spacing w:after="120"/>
              <w:jc w:val="both"/>
              <w:rPr>
                <w:lang w:val="en-US" w:eastAsia="zh-CN"/>
              </w:rPr>
            </w:pPr>
            <w:r>
              <w:rPr>
                <w:lang w:val="en-US" w:eastAsia="zh-CN"/>
              </w:rPr>
              <w:t>No</w:t>
            </w:r>
          </w:p>
        </w:tc>
        <w:tc>
          <w:tcPr>
            <w:tcW w:w="1477" w:type="dxa"/>
          </w:tcPr>
          <w:p w14:paraId="7A813D2E" w14:textId="77777777" w:rsidR="00796CE5" w:rsidRDefault="00796CE5" w:rsidP="00464869">
            <w:pPr>
              <w:spacing w:after="120"/>
              <w:jc w:val="both"/>
              <w:rPr>
                <w:lang w:val="en-US" w:eastAsia="zh-CN"/>
              </w:rPr>
            </w:pPr>
          </w:p>
        </w:tc>
        <w:tc>
          <w:tcPr>
            <w:tcW w:w="5827" w:type="dxa"/>
          </w:tcPr>
          <w:p w14:paraId="4B1500BA" w14:textId="77777777" w:rsidR="00796CE5" w:rsidRDefault="00CA38BC" w:rsidP="00464869">
            <w:pPr>
              <w:spacing w:after="120"/>
              <w:jc w:val="both"/>
              <w:rPr>
                <w:lang w:val="en-US" w:eastAsia="zh-CN"/>
              </w:rPr>
            </w:pPr>
            <w:r>
              <w:rPr>
                <w:lang w:val="en-US" w:eastAsia="zh-CN"/>
              </w:rPr>
              <w:t>Same as ZTE’s view. Whether URLLC UEs require power saving needs further discussion.</w:t>
            </w:r>
          </w:p>
        </w:tc>
      </w:tr>
      <w:tr w:rsidR="008C4AC5" w14:paraId="6DC2B643" w14:textId="77777777" w:rsidTr="00796CE5">
        <w:tc>
          <w:tcPr>
            <w:tcW w:w="1321" w:type="dxa"/>
          </w:tcPr>
          <w:p w14:paraId="77D24EB6" w14:textId="77777777" w:rsidR="008C4AC5" w:rsidRDefault="008C4AC5" w:rsidP="008C4AC5">
            <w:pPr>
              <w:spacing w:after="120"/>
              <w:jc w:val="both"/>
              <w:rPr>
                <w:lang w:val="en-US" w:eastAsia="zh-CN"/>
              </w:rPr>
            </w:pPr>
            <w:r>
              <w:rPr>
                <w:lang w:eastAsia="zh-CN"/>
              </w:rPr>
              <w:t>Intel</w:t>
            </w:r>
          </w:p>
        </w:tc>
        <w:tc>
          <w:tcPr>
            <w:tcW w:w="1337" w:type="dxa"/>
          </w:tcPr>
          <w:p w14:paraId="5A229786" w14:textId="77777777" w:rsidR="008C4AC5" w:rsidRDefault="008C4AC5" w:rsidP="008C4AC5">
            <w:pPr>
              <w:spacing w:after="120"/>
              <w:jc w:val="both"/>
              <w:rPr>
                <w:lang w:val="en-US" w:eastAsia="zh-CN"/>
              </w:rPr>
            </w:pPr>
            <w:r>
              <w:rPr>
                <w:lang w:val="en-US" w:eastAsia="zh-CN"/>
              </w:rPr>
              <w:t>NO</w:t>
            </w:r>
          </w:p>
        </w:tc>
        <w:tc>
          <w:tcPr>
            <w:tcW w:w="1477" w:type="dxa"/>
          </w:tcPr>
          <w:p w14:paraId="7C1BCFCF" w14:textId="77777777" w:rsidR="008C4AC5" w:rsidRDefault="008C4AC5" w:rsidP="008C4AC5">
            <w:pPr>
              <w:spacing w:after="120"/>
              <w:jc w:val="both"/>
              <w:rPr>
                <w:lang w:val="en-US" w:eastAsia="zh-CN"/>
              </w:rPr>
            </w:pPr>
          </w:p>
        </w:tc>
        <w:tc>
          <w:tcPr>
            <w:tcW w:w="5827" w:type="dxa"/>
          </w:tcPr>
          <w:p w14:paraId="52003A20" w14:textId="77777777" w:rsidR="008C4AC5" w:rsidRDefault="008C4AC5" w:rsidP="008C4AC5">
            <w:pPr>
              <w:spacing w:after="120"/>
              <w:jc w:val="both"/>
              <w:rPr>
                <w:lang w:val="en-US" w:eastAsia="zh-CN"/>
              </w:rPr>
            </w:pPr>
            <w:r>
              <w:rPr>
                <w:lang w:val="en-US" w:eastAsia="zh-CN"/>
              </w:rPr>
              <w:t xml:space="preserve">Fail to see what the use case is to allow SCell dormancy for URLLC services. </w:t>
            </w:r>
          </w:p>
        </w:tc>
      </w:tr>
      <w:tr w:rsidR="00EB0C12" w14:paraId="6371A413" w14:textId="77777777" w:rsidTr="00796CE5">
        <w:tc>
          <w:tcPr>
            <w:tcW w:w="1321" w:type="dxa"/>
          </w:tcPr>
          <w:p w14:paraId="61D723F8" w14:textId="77777777" w:rsidR="00EB0C12" w:rsidRDefault="00EB0C12" w:rsidP="00EB0C12">
            <w:pPr>
              <w:spacing w:after="120"/>
              <w:jc w:val="both"/>
              <w:rPr>
                <w:lang w:val="en-US" w:eastAsia="zh-CN"/>
              </w:rPr>
            </w:pPr>
            <w:r>
              <w:rPr>
                <w:rFonts w:hint="eastAsia"/>
                <w:lang w:val="en-US" w:eastAsia="zh-CN"/>
              </w:rPr>
              <w:t>v</w:t>
            </w:r>
            <w:r>
              <w:rPr>
                <w:lang w:val="en-US" w:eastAsia="zh-CN"/>
              </w:rPr>
              <w:t>ivo</w:t>
            </w:r>
          </w:p>
        </w:tc>
        <w:tc>
          <w:tcPr>
            <w:tcW w:w="1337" w:type="dxa"/>
          </w:tcPr>
          <w:p w14:paraId="158BD636" w14:textId="77777777" w:rsidR="00EB0C12" w:rsidRDefault="00EB0C12" w:rsidP="00EB0C12">
            <w:pPr>
              <w:spacing w:after="120"/>
              <w:jc w:val="both"/>
              <w:rPr>
                <w:lang w:val="en-US" w:eastAsia="zh-CN"/>
              </w:rPr>
            </w:pPr>
            <w:r>
              <w:rPr>
                <w:rFonts w:hint="eastAsia"/>
                <w:lang w:val="en-US" w:eastAsia="zh-CN"/>
              </w:rPr>
              <w:t>Y</w:t>
            </w:r>
            <w:r>
              <w:rPr>
                <w:lang w:val="en-US" w:eastAsia="zh-CN"/>
              </w:rPr>
              <w:t>es</w:t>
            </w:r>
          </w:p>
        </w:tc>
        <w:tc>
          <w:tcPr>
            <w:tcW w:w="1477" w:type="dxa"/>
          </w:tcPr>
          <w:p w14:paraId="30A5856C" w14:textId="77777777" w:rsidR="00EB0C12" w:rsidRDefault="00EB0C12" w:rsidP="00EB0C12">
            <w:pPr>
              <w:spacing w:after="120"/>
              <w:jc w:val="both"/>
              <w:rPr>
                <w:lang w:val="en-US" w:eastAsia="zh-CN"/>
              </w:rPr>
            </w:pPr>
            <w:r>
              <w:rPr>
                <w:rFonts w:hint="eastAsia"/>
                <w:lang w:val="en-US" w:eastAsia="zh-CN"/>
              </w:rPr>
              <w:t>N</w:t>
            </w:r>
            <w:r>
              <w:rPr>
                <w:lang w:val="en-US" w:eastAsia="zh-CN"/>
              </w:rPr>
              <w:t>o</w:t>
            </w:r>
          </w:p>
        </w:tc>
        <w:tc>
          <w:tcPr>
            <w:tcW w:w="5827" w:type="dxa"/>
          </w:tcPr>
          <w:p w14:paraId="58FC55BA" w14:textId="77777777" w:rsidR="00EB0C12" w:rsidRPr="00171A46" w:rsidRDefault="00171A46" w:rsidP="00EB0C12">
            <w:pPr>
              <w:spacing w:after="120"/>
              <w:jc w:val="both"/>
              <w:rPr>
                <w:color w:val="000000" w:themeColor="text1"/>
                <w:lang w:eastAsia="zh-CN"/>
              </w:rPr>
            </w:pPr>
            <w:r w:rsidRPr="00171A46">
              <w:rPr>
                <w:color w:val="000000" w:themeColor="text1"/>
                <w:lang w:eastAsia="zh-CN"/>
              </w:rPr>
              <w:t>DCI</w:t>
            </w:r>
            <w:r w:rsidR="00CA2A52" w:rsidRPr="00171A46">
              <w:rPr>
                <w:color w:val="000000" w:themeColor="text1"/>
                <w:lang w:eastAsia="zh-CN"/>
              </w:rPr>
              <w:t xml:space="preserve"> </w:t>
            </w:r>
            <w:r w:rsidRPr="00171A46">
              <w:rPr>
                <w:color w:val="000000" w:themeColor="text1"/>
                <w:lang w:eastAsia="zh-CN"/>
              </w:rPr>
              <w:t xml:space="preserve">1_2/0_2 </w:t>
            </w:r>
            <w:r w:rsidR="00CA2A52" w:rsidRPr="00171A46">
              <w:rPr>
                <w:color w:val="000000" w:themeColor="text1"/>
                <w:lang w:eastAsia="zh-CN"/>
              </w:rPr>
              <w:t>should not be restricted for</w:t>
            </w:r>
            <w:r w:rsidR="00CA2A52" w:rsidRPr="00171A46">
              <w:rPr>
                <w:rFonts w:hint="eastAsia"/>
                <w:color w:val="000000" w:themeColor="text1"/>
                <w:lang w:eastAsia="zh-CN"/>
              </w:rPr>
              <w:t xml:space="preserve"> </w:t>
            </w:r>
            <w:r w:rsidR="00203040">
              <w:rPr>
                <w:color w:val="000000" w:themeColor="text1"/>
                <w:lang w:eastAsia="zh-CN"/>
              </w:rPr>
              <w:t xml:space="preserve">only </w:t>
            </w:r>
            <w:r w:rsidR="009B023A" w:rsidRPr="00171A46">
              <w:rPr>
                <w:rFonts w:hint="eastAsia"/>
                <w:color w:val="000000" w:themeColor="text1"/>
                <w:lang w:eastAsia="zh-CN"/>
              </w:rPr>
              <w:t>URLLC</w:t>
            </w:r>
            <w:r w:rsidR="009B023A" w:rsidRPr="00171A46">
              <w:rPr>
                <w:color w:val="000000" w:themeColor="text1"/>
                <w:lang w:eastAsia="zh-CN"/>
              </w:rPr>
              <w:t xml:space="preserve"> </w:t>
            </w:r>
            <w:r w:rsidR="00CA2A52" w:rsidRPr="00171A46">
              <w:rPr>
                <w:color w:val="000000" w:themeColor="text1"/>
                <w:lang w:eastAsia="zh-CN"/>
              </w:rPr>
              <w:t>scheduling.</w:t>
            </w:r>
            <w:r w:rsidRPr="00171A46">
              <w:rPr>
                <w:color w:val="000000" w:themeColor="text1"/>
                <w:lang w:eastAsia="zh-CN"/>
              </w:rPr>
              <w:t xml:space="preserve"> Besides, DCI 1-1 and 0-1 are configurable</w:t>
            </w:r>
            <w:r w:rsidR="00CA2A52" w:rsidRPr="00171A46">
              <w:rPr>
                <w:color w:val="000000" w:themeColor="text1"/>
                <w:lang w:eastAsia="zh-CN"/>
              </w:rPr>
              <w:t xml:space="preserve"> </w:t>
            </w:r>
            <w:r w:rsidRPr="00171A46">
              <w:rPr>
                <w:color w:val="000000" w:themeColor="text1"/>
                <w:lang w:eastAsia="zh-CN"/>
              </w:rPr>
              <w:t xml:space="preserve">for UE, so it </w:t>
            </w:r>
            <w:r w:rsidR="00CA2A52" w:rsidRPr="00171A46">
              <w:rPr>
                <w:color w:val="000000" w:themeColor="text1"/>
                <w:lang w:eastAsia="zh-CN"/>
              </w:rPr>
              <w:t xml:space="preserve">is </w:t>
            </w:r>
            <w:r>
              <w:rPr>
                <w:color w:val="000000" w:themeColor="text1"/>
                <w:lang w:eastAsia="zh-CN"/>
              </w:rPr>
              <w:t>reasonable</w:t>
            </w:r>
            <w:r w:rsidR="00CA2A52" w:rsidRPr="00171A46">
              <w:rPr>
                <w:color w:val="000000" w:themeColor="text1"/>
                <w:lang w:eastAsia="zh-CN"/>
              </w:rPr>
              <w:t xml:space="preserve"> </w:t>
            </w:r>
            <w:r>
              <w:rPr>
                <w:color w:val="000000" w:themeColor="text1"/>
                <w:lang w:eastAsia="zh-CN"/>
              </w:rPr>
              <w:t xml:space="preserve">to support dormancy indication for </w:t>
            </w:r>
            <w:r w:rsidRPr="00171A46">
              <w:rPr>
                <w:color w:val="000000" w:themeColor="text1"/>
                <w:lang w:eastAsia="zh-CN"/>
              </w:rPr>
              <w:t>DCI 1_2/0_2</w:t>
            </w:r>
            <w:r>
              <w:rPr>
                <w:color w:val="000000" w:themeColor="text1"/>
                <w:lang w:eastAsia="zh-CN"/>
              </w:rPr>
              <w:t xml:space="preserve"> in some cases. I</w:t>
            </w:r>
            <w:r w:rsidR="00CA2A52" w:rsidRPr="00171A46">
              <w:rPr>
                <w:color w:val="000000" w:themeColor="text1"/>
                <w:lang w:eastAsia="zh-CN"/>
              </w:rPr>
              <w:t>n terms of SPEC integrity</w:t>
            </w:r>
            <w:r>
              <w:rPr>
                <w:color w:val="000000" w:themeColor="text1"/>
                <w:lang w:eastAsia="zh-CN"/>
              </w:rPr>
              <w:t>, it should be supported.</w:t>
            </w:r>
          </w:p>
        </w:tc>
      </w:tr>
      <w:tr w:rsidR="00E80E91" w14:paraId="72D2BB24" w14:textId="77777777" w:rsidTr="00796CE5">
        <w:tc>
          <w:tcPr>
            <w:tcW w:w="1321" w:type="dxa"/>
          </w:tcPr>
          <w:p w14:paraId="19B04F23" w14:textId="77777777" w:rsidR="00E80E91" w:rsidRDefault="00E80E91" w:rsidP="00EB0C12">
            <w:pPr>
              <w:spacing w:after="120"/>
              <w:jc w:val="both"/>
              <w:rPr>
                <w:lang w:val="en-US" w:eastAsia="zh-CN"/>
              </w:rPr>
            </w:pPr>
            <w:r>
              <w:rPr>
                <w:lang w:val="en-US" w:eastAsia="zh-CN"/>
              </w:rPr>
              <w:t>Nokia</w:t>
            </w:r>
          </w:p>
        </w:tc>
        <w:tc>
          <w:tcPr>
            <w:tcW w:w="1337" w:type="dxa"/>
          </w:tcPr>
          <w:p w14:paraId="1BD8AA37" w14:textId="77777777" w:rsidR="00E80E91" w:rsidRDefault="00E80E91" w:rsidP="00EB0C12">
            <w:pPr>
              <w:spacing w:after="120"/>
              <w:jc w:val="both"/>
              <w:rPr>
                <w:lang w:val="en-US" w:eastAsia="zh-CN"/>
              </w:rPr>
            </w:pPr>
            <w:r>
              <w:rPr>
                <w:lang w:val="en-US" w:eastAsia="zh-CN"/>
              </w:rPr>
              <w:t>Yes</w:t>
            </w:r>
          </w:p>
        </w:tc>
        <w:tc>
          <w:tcPr>
            <w:tcW w:w="1477" w:type="dxa"/>
          </w:tcPr>
          <w:p w14:paraId="6206B1CE" w14:textId="77777777" w:rsidR="00E80E91" w:rsidRDefault="00E80E91" w:rsidP="00EB0C12">
            <w:pPr>
              <w:spacing w:after="120"/>
              <w:jc w:val="both"/>
              <w:rPr>
                <w:lang w:val="en-US" w:eastAsia="zh-CN"/>
              </w:rPr>
            </w:pPr>
            <w:r>
              <w:rPr>
                <w:lang w:val="en-US" w:eastAsia="zh-CN"/>
              </w:rPr>
              <w:t>No</w:t>
            </w:r>
          </w:p>
        </w:tc>
        <w:tc>
          <w:tcPr>
            <w:tcW w:w="5827" w:type="dxa"/>
          </w:tcPr>
          <w:p w14:paraId="35E02406" w14:textId="77777777" w:rsidR="00E80E91" w:rsidRPr="00171A46" w:rsidRDefault="00E80E91" w:rsidP="00EB0C12">
            <w:pPr>
              <w:spacing w:after="120"/>
              <w:jc w:val="both"/>
              <w:rPr>
                <w:color w:val="000000" w:themeColor="text1"/>
                <w:lang w:eastAsia="zh-CN"/>
              </w:rPr>
            </w:pPr>
            <w:r>
              <w:rPr>
                <w:color w:val="000000" w:themeColor="text1"/>
                <w:lang w:eastAsia="zh-CN"/>
              </w:rPr>
              <w:t xml:space="preserve">New DCI format x_2 is just one new non-fall-back DCI format in R16, I do not understand why companies link it to URLLC.  </w:t>
            </w:r>
          </w:p>
        </w:tc>
      </w:tr>
      <w:tr w:rsidR="00556F65" w14:paraId="009DC52E" w14:textId="77777777" w:rsidTr="00796CE5">
        <w:tc>
          <w:tcPr>
            <w:tcW w:w="1321" w:type="dxa"/>
          </w:tcPr>
          <w:p w14:paraId="1962406D" w14:textId="77777777" w:rsidR="00556F65" w:rsidRDefault="00556F65" w:rsidP="00EB0C12">
            <w:pPr>
              <w:spacing w:after="120"/>
              <w:jc w:val="both"/>
              <w:rPr>
                <w:lang w:val="en-US" w:eastAsia="zh-CN"/>
              </w:rPr>
            </w:pPr>
            <w:r>
              <w:rPr>
                <w:lang w:val="en-US" w:eastAsia="zh-CN"/>
              </w:rPr>
              <w:t xml:space="preserve">CATT </w:t>
            </w:r>
          </w:p>
        </w:tc>
        <w:tc>
          <w:tcPr>
            <w:tcW w:w="1337" w:type="dxa"/>
          </w:tcPr>
          <w:p w14:paraId="694E623F" w14:textId="77777777" w:rsidR="00556F65" w:rsidRDefault="00556F65" w:rsidP="00EB0C12">
            <w:pPr>
              <w:spacing w:after="120"/>
              <w:jc w:val="both"/>
              <w:rPr>
                <w:lang w:val="en-US" w:eastAsia="zh-CN"/>
              </w:rPr>
            </w:pPr>
            <w:r>
              <w:rPr>
                <w:lang w:val="en-US" w:eastAsia="zh-CN"/>
              </w:rPr>
              <w:t>No</w:t>
            </w:r>
          </w:p>
        </w:tc>
        <w:tc>
          <w:tcPr>
            <w:tcW w:w="1477" w:type="dxa"/>
          </w:tcPr>
          <w:p w14:paraId="7F1C041E" w14:textId="77777777" w:rsidR="00556F65" w:rsidRDefault="00556F65" w:rsidP="00EB0C12">
            <w:pPr>
              <w:spacing w:after="120"/>
              <w:jc w:val="both"/>
              <w:rPr>
                <w:lang w:val="en-US" w:eastAsia="zh-CN"/>
              </w:rPr>
            </w:pPr>
            <w:r>
              <w:rPr>
                <w:lang w:val="en-US" w:eastAsia="zh-CN"/>
              </w:rPr>
              <w:t>No</w:t>
            </w:r>
          </w:p>
        </w:tc>
        <w:tc>
          <w:tcPr>
            <w:tcW w:w="5827" w:type="dxa"/>
          </w:tcPr>
          <w:p w14:paraId="70D6EF0D" w14:textId="77777777" w:rsidR="00556F65" w:rsidRDefault="00556F65" w:rsidP="00EB0C12">
            <w:pPr>
              <w:spacing w:after="120"/>
              <w:jc w:val="both"/>
              <w:rPr>
                <w:color w:val="000000" w:themeColor="text1"/>
                <w:lang w:eastAsia="zh-CN"/>
              </w:rPr>
            </w:pPr>
            <w:r>
              <w:rPr>
                <w:color w:val="000000" w:themeColor="text1"/>
                <w:lang w:eastAsia="zh-CN"/>
              </w:rPr>
              <w:t xml:space="preserve">DCI format 1_2/0_2 has the flexibility of mini-slot scheduling.  The indication of UE dormancy would require a lot of specification efforts.  </w:t>
            </w:r>
          </w:p>
        </w:tc>
      </w:tr>
      <w:tr w:rsidR="001F5803" w14:paraId="1B93C0FE" w14:textId="77777777" w:rsidTr="00796CE5">
        <w:tc>
          <w:tcPr>
            <w:tcW w:w="1321" w:type="dxa"/>
          </w:tcPr>
          <w:p w14:paraId="3FA22823" w14:textId="77777777" w:rsidR="001F5803" w:rsidRDefault="001F5803" w:rsidP="00EB0C12">
            <w:pPr>
              <w:spacing w:after="120"/>
              <w:jc w:val="both"/>
              <w:rPr>
                <w:lang w:val="en-US" w:eastAsia="zh-CN"/>
              </w:rPr>
            </w:pPr>
            <w:r>
              <w:rPr>
                <w:rFonts w:hint="eastAsia"/>
                <w:lang w:val="en-US" w:eastAsia="zh-CN"/>
              </w:rPr>
              <w:t>S</w:t>
            </w:r>
            <w:r>
              <w:rPr>
                <w:lang w:val="en-US" w:eastAsia="zh-CN"/>
              </w:rPr>
              <w:t>preadtrum</w:t>
            </w:r>
          </w:p>
        </w:tc>
        <w:tc>
          <w:tcPr>
            <w:tcW w:w="1337" w:type="dxa"/>
          </w:tcPr>
          <w:p w14:paraId="4AEAA9EC" w14:textId="77777777" w:rsidR="001F5803" w:rsidRDefault="001F5803" w:rsidP="00EB0C12">
            <w:pPr>
              <w:spacing w:after="120"/>
              <w:jc w:val="both"/>
              <w:rPr>
                <w:lang w:val="en-US" w:eastAsia="zh-CN"/>
              </w:rPr>
            </w:pPr>
            <w:r>
              <w:rPr>
                <w:rFonts w:hint="eastAsia"/>
                <w:lang w:val="en-US" w:eastAsia="zh-CN"/>
              </w:rPr>
              <w:t>No</w:t>
            </w:r>
          </w:p>
        </w:tc>
        <w:tc>
          <w:tcPr>
            <w:tcW w:w="1477" w:type="dxa"/>
          </w:tcPr>
          <w:p w14:paraId="2785948F" w14:textId="77777777" w:rsidR="001F5803" w:rsidRDefault="001F5803" w:rsidP="00EB0C12">
            <w:pPr>
              <w:spacing w:after="120"/>
              <w:jc w:val="both"/>
              <w:rPr>
                <w:lang w:val="en-US" w:eastAsia="zh-CN"/>
              </w:rPr>
            </w:pPr>
            <w:r>
              <w:rPr>
                <w:rFonts w:hint="eastAsia"/>
                <w:lang w:val="en-US" w:eastAsia="zh-CN"/>
              </w:rPr>
              <w:t>No</w:t>
            </w:r>
          </w:p>
        </w:tc>
        <w:tc>
          <w:tcPr>
            <w:tcW w:w="5827" w:type="dxa"/>
          </w:tcPr>
          <w:p w14:paraId="4AA0F2E9" w14:textId="77777777" w:rsidR="001F5803" w:rsidRDefault="00740655" w:rsidP="00EB0C12">
            <w:pPr>
              <w:spacing w:after="120"/>
              <w:jc w:val="both"/>
              <w:rPr>
                <w:color w:val="000000" w:themeColor="text1"/>
                <w:lang w:eastAsia="zh-CN"/>
              </w:rPr>
            </w:pPr>
            <w:r>
              <w:rPr>
                <w:color w:val="000000" w:themeColor="text1"/>
                <w:lang w:eastAsia="zh-CN"/>
              </w:rPr>
              <w:t xml:space="preserve">Payload size of </w:t>
            </w:r>
            <w:r>
              <w:rPr>
                <w:rFonts w:hint="eastAsia"/>
                <w:color w:val="000000" w:themeColor="text1"/>
                <w:lang w:eastAsia="zh-CN"/>
              </w:rPr>
              <w:t xml:space="preserve">DCI 1_2/0_2 </w:t>
            </w:r>
            <w:r>
              <w:rPr>
                <w:color w:val="000000" w:themeColor="text1"/>
                <w:lang w:eastAsia="zh-CN"/>
              </w:rPr>
              <w:t>need to be as small as possible. Scell dormancy indication can be up to 5 bits, which is too many bits for these two DCI formats.</w:t>
            </w:r>
          </w:p>
        </w:tc>
      </w:tr>
      <w:tr w:rsidR="00202264" w14:paraId="13FFBC36" w14:textId="77777777" w:rsidTr="00796CE5">
        <w:tc>
          <w:tcPr>
            <w:tcW w:w="1321" w:type="dxa"/>
          </w:tcPr>
          <w:p w14:paraId="6ED5B1B4" w14:textId="5CE389B5" w:rsidR="00202264" w:rsidRDefault="00202264" w:rsidP="00202264">
            <w:pPr>
              <w:spacing w:after="120"/>
              <w:jc w:val="both"/>
              <w:rPr>
                <w:lang w:val="en-US" w:eastAsia="zh-CN"/>
              </w:rPr>
            </w:pPr>
            <w:r>
              <w:rPr>
                <w:lang w:val="en-US" w:eastAsia="zh-CN"/>
              </w:rPr>
              <w:t>Ericsson</w:t>
            </w:r>
          </w:p>
        </w:tc>
        <w:tc>
          <w:tcPr>
            <w:tcW w:w="1337" w:type="dxa"/>
          </w:tcPr>
          <w:p w14:paraId="170F2DA5" w14:textId="2026C950" w:rsidR="00202264" w:rsidRDefault="00202264" w:rsidP="00202264">
            <w:pPr>
              <w:spacing w:after="120"/>
              <w:jc w:val="both"/>
              <w:rPr>
                <w:lang w:val="en-US" w:eastAsia="zh-CN"/>
              </w:rPr>
            </w:pPr>
            <w:r>
              <w:rPr>
                <w:lang w:val="en-US" w:eastAsia="zh-CN"/>
              </w:rPr>
              <w:t>No</w:t>
            </w:r>
          </w:p>
        </w:tc>
        <w:tc>
          <w:tcPr>
            <w:tcW w:w="1477" w:type="dxa"/>
          </w:tcPr>
          <w:p w14:paraId="3C56DD7F" w14:textId="77777777" w:rsidR="00202264" w:rsidRDefault="00202264" w:rsidP="00202264">
            <w:pPr>
              <w:spacing w:after="120"/>
              <w:jc w:val="both"/>
              <w:rPr>
                <w:lang w:val="en-US" w:eastAsia="zh-CN"/>
              </w:rPr>
            </w:pPr>
          </w:p>
        </w:tc>
        <w:tc>
          <w:tcPr>
            <w:tcW w:w="5827" w:type="dxa"/>
          </w:tcPr>
          <w:p w14:paraId="0B05C367" w14:textId="77777777" w:rsidR="00202264" w:rsidRDefault="00202264" w:rsidP="00202264">
            <w:pPr>
              <w:spacing w:after="120"/>
              <w:jc w:val="both"/>
              <w:rPr>
                <w:iCs/>
                <w:lang w:eastAsia="zh-CN"/>
              </w:rPr>
            </w:pPr>
            <w:r>
              <w:rPr>
                <w:iCs/>
                <w:lang w:eastAsia="zh-CN"/>
              </w:rPr>
              <w:t xml:space="preserve">Since DCI payload size reduction and configurability for URLLC use case is the main motivation for x-2 formats, at least separate configuration of </w:t>
            </w:r>
            <w:r>
              <w:rPr>
                <w:i/>
                <w:lang w:eastAsia="zh-CN"/>
              </w:rPr>
              <w:t>Scell-groups-for-dormancy-within-active-time</w:t>
            </w:r>
            <w:r>
              <w:rPr>
                <w:iCs/>
                <w:lang w:eastAsia="zh-CN"/>
              </w:rPr>
              <w:t>, and separate configuration of the presence/absence ‘</w:t>
            </w:r>
            <w:r>
              <w:rPr>
                <w:lang w:eastAsia="zh-CN"/>
              </w:rPr>
              <w:t>SCell dormancy indication’</w:t>
            </w:r>
            <w:r>
              <w:rPr>
                <w:iCs/>
                <w:lang w:eastAsia="zh-CN"/>
              </w:rPr>
              <w:t xml:space="preserve"> will be required if this case needs to be supported. </w:t>
            </w:r>
          </w:p>
          <w:p w14:paraId="6B7C20B5" w14:textId="77777777" w:rsidR="00202264" w:rsidRDefault="00202264" w:rsidP="00202264">
            <w:pPr>
              <w:spacing w:after="120"/>
              <w:jc w:val="both"/>
              <w:rPr>
                <w:color w:val="000000" w:themeColor="text1"/>
                <w:lang w:eastAsia="zh-CN"/>
              </w:rPr>
            </w:pPr>
          </w:p>
        </w:tc>
      </w:tr>
      <w:tr w:rsidR="00FB109B" w14:paraId="7864AD6D" w14:textId="77777777" w:rsidTr="00FB109B">
        <w:tc>
          <w:tcPr>
            <w:tcW w:w="1321" w:type="dxa"/>
          </w:tcPr>
          <w:p w14:paraId="14A16370" w14:textId="77777777" w:rsidR="00FB109B" w:rsidRDefault="00FB109B" w:rsidP="00A93CBD">
            <w:pPr>
              <w:spacing w:after="120"/>
              <w:jc w:val="both"/>
              <w:rPr>
                <w:lang w:val="en-US" w:eastAsia="zh-CN"/>
              </w:rPr>
            </w:pPr>
            <w:r>
              <w:rPr>
                <w:lang w:val="en-US" w:eastAsia="zh-CN"/>
              </w:rPr>
              <w:t>Qualcomm</w:t>
            </w:r>
          </w:p>
        </w:tc>
        <w:tc>
          <w:tcPr>
            <w:tcW w:w="1337" w:type="dxa"/>
          </w:tcPr>
          <w:p w14:paraId="0E706DFF" w14:textId="77777777" w:rsidR="00FB109B" w:rsidRDefault="00FB109B" w:rsidP="00A93CBD">
            <w:pPr>
              <w:spacing w:after="120"/>
              <w:jc w:val="both"/>
              <w:rPr>
                <w:lang w:val="en-US" w:eastAsia="zh-CN"/>
              </w:rPr>
            </w:pPr>
            <w:r>
              <w:rPr>
                <w:lang w:val="en-US" w:eastAsia="zh-CN"/>
              </w:rPr>
              <w:t>No</w:t>
            </w:r>
          </w:p>
        </w:tc>
        <w:tc>
          <w:tcPr>
            <w:tcW w:w="1477" w:type="dxa"/>
          </w:tcPr>
          <w:p w14:paraId="0A388CDB" w14:textId="77777777" w:rsidR="00FB109B" w:rsidRDefault="00FB109B" w:rsidP="00A93CBD">
            <w:pPr>
              <w:spacing w:after="120"/>
              <w:jc w:val="both"/>
              <w:rPr>
                <w:lang w:val="en-US" w:eastAsia="zh-CN"/>
              </w:rPr>
            </w:pPr>
          </w:p>
        </w:tc>
        <w:tc>
          <w:tcPr>
            <w:tcW w:w="5827" w:type="dxa"/>
          </w:tcPr>
          <w:p w14:paraId="36807065" w14:textId="77777777" w:rsidR="00FB109B" w:rsidRDefault="00FB109B" w:rsidP="00A93CBD">
            <w:pPr>
              <w:spacing w:after="120"/>
              <w:jc w:val="both"/>
              <w:rPr>
                <w:iCs/>
                <w:lang w:eastAsia="zh-CN"/>
              </w:rPr>
            </w:pPr>
            <w:r>
              <w:rPr>
                <w:iCs/>
                <w:lang w:eastAsia="zh-CN"/>
              </w:rPr>
              <w:t xml:space="preserve">Justification for URLLC power saving seems </w:t>
            </w:r>
            <w:r w:rsidRPr="0099483E">
              <w:rPr>
                <w:iCs/>
                <w:lang w:eastAsia="zh-CN"/>
              </w:rPr>
              <w:t>inevitable</w:t>
            </w:r>
            <w:r>
              <w:rPr>
                <w:iCs/>
                <w:lang w:eastAsia="zh-CN"/>
              </w:rPr>
              <w:t xml:space="preserve"> for this proposal.</w:t>
            </w:r>
          </w:p>
        </w:tc>
      </w:tr>
      <w:tr w:rsidR="001826F7" w14:paraId="683B5FC7" w14:textId="77777777" w:rsidTr="00FB109B">
        <w:tc>
          <w:tcPr>
            <w:tcW w:w="1321" w:type="dxa"/>
          </w:tcPr>
          <w:p w14:paraId="7E3F71A8" w14:textId="4CAA8140" w:rsidR="001826F7" w:rsidRPr="001826F7" w:rsidRDefault="001826F7" w:rsidP="00A93CBD">
            <w:pPr>
              <w:spacing w:after="120"/>
              <w:jc w:val="both"/>
              <w:rPr>
                <w:rFonts w:eastAsia="Malgun Gothic"/>
                <w:lang w:val="en-US" w:eastAsia="ko-KR"/>
              </w:rPr>
            </w:pPr>
            <w:r>
              <w:rPr>
                <w:rFonts w:eastAsia="Malgun Gothic" w:hint="eastAsia"/>
                <w:lang w:val="en-US" w:eastAsia="ko-KR"/>
              </w:rPr>
              <w:t>Samsung</w:t>
            </w:r>
          </w:p>
        </w:tc>
        <w:tc>
          <w:tcPr>
            <w:tcW w:w="1337" w:type="dxa"/>
          </w:tcPr>
          <w:p w14:paraId="62F842C6" w14:textId="0DC9F327" w:rsidR="001826F7" w:rsidRPr="001826F7" w:rsidRDefault="001826F7" w:rsidP="00A93CBD">
            <w:pPr>
              <w:spacing w:after="120"/>
              <w:jc w:val="both"/>
              <w:rPr>
                <w:rFonts w:eastAsia="Malgun Gothic"/>
                <w:lang w:val="en-US" w:eastAsia="ko-KR"/>
              </w:rPr>
            </w:pPr>
            <w:r>
              <w:rPr>
                <w:rFonts w:eastAsia="Malgun Gothic" w:hint="eastAsia"/>
                <w:lang w:val="en-US" w:eastAsia="ko-KR"/>
              </w:rPr>
              <w:t>No</w:t>
            </w:r>
          </w:p>
        </w:tc>
        <w:tc>
          <w:tcPr>
            <w:tcW w:w="1477" w:type="dxa"/>
          </w:tcPr>
          <w:p w14:paraId="692692CC" w14:textId="77777777" w:rsidR="001826F7" w:rsidRDefault="001826F7" w:rsidP="00A93CBD">
            <w:pPr>
              <w:spacing w:after="120"/>
              <w:jc w:val="both"/>
              <w:rPr>
                <w:lang w:val="en-US" w:eastAsia="zh-CN"/>
              </w:rPr>
            </w:pPr>
          </w:p>
        </w:tc>
        <w:tc>
          <w:tcPr>
            <w:tcW w:w="5827" w:type="dxa"/>
          </w:tcPr>
          <w:p w14:paraId="07DA9965" w14:textId="2ED3CB1C" w:rsidR="001826F7" w:rsidRPr="001826F7" w:rsidRDefault="001826F7" w:rsidP="00A93CBD">
            <w:pPr>
              <w:spacing w:after="120"/>
              <w:jc w:val="both"/>
              <w:rPr>
                <w:rFonts w:eastAsia="Malgun Gothic"/>
                <w:iCs/>
                <w:lang w:eastAsia="ko-KR"/>
              </w:rPr>
            </w:pPr>
            <w:r>
              <w:rPr>
                <w:rFonts w:eastAsia="Malgun Gothic" w:hint="eastAsia"/>
                <w:iCs/>
                <w:lang w:eastAsia="ko-KR"/>
              </w:rPr>
              <w:t xml:space="preserve">Same </w:t>
            </w:r>
            <w:r>
              <w:rPr>
                <w:rFonts w:eastAsia="Malgun Gothic"/>
                <w:iCs/>
                <w:lang w:eastAsia="ko-KR"/>
              </w:rPr>
              <w:t>view</w:t>
            </w:r>
            <w:r>
              <w:rPr>
                <w:rFonts w:eastAsia="Malgun Gothic" w:hint="eastAsia"/>
                <w:iCs/>
                <w:lang w:eastAsia="ko-KR"/>
              </w:rPr>
              <w:t xml:space="preserve"> </w:t>
            </w:r>
            <w:r>
              <w:rPr>
                <w:rFonts w:eastAsia="Malgun Gothic"/>
                <w:iCs/>
                <w:lang w:eastAsia="ko-KR"/>
              </w:rPr>
              <w:t>with Qualcomm</w:t>
            </w:r>
          </w:p>
        </w:tc>
      </w:tr>
    </w:tbl>
    <w:p w14:paraId="0E5F9CC7" w14:textId="77777777" w:rsidR="00B3214F" w:rsidRPr="00FB109B" w:rsidRDefault="00B3214F" w:rsidP="00464869">
      <w:pPr>
        <w:spacing w:after="120"/>
        <w:jc w:val="both"/>
        <w:rPr>
          <w:lang w:eastAsia="zh-CN"/>
        </w:rPr>
      </w:pPr>
    </w:p>
    <w:p w14:paraId="050E433B" w14:textId="77777777" w:rsidR="00B3214F" w:rsidRDefault="008E2CBE" w:rsidP="008E2CBE">
      <w:pPr>
        <w:pStyle w:val="Heading4"/>
        <w:rPr>
          <w:lang w:val="en-US" w:eastAsia="zh-CN"/>
        </w:rPr>
      </w:pPr>
      <w:r>
        <w:rPr>
          <w:lang w:val="en-US" w:eastAsia="zh-CN"/>
        </w:rPr>
        <w:t>2.1.1.2</w:t>
      </w:r>
      <w:r>
        <w:rPr>
          <w:lang w:val="en-US" w:eastAsia="zh-CN"/>
        </w:rPr>
        <w:tab/>
        <w:t xml:space="preserve">Question 2 </w:t>
      </w:r>
    </w:p>
    <w:p w14:paraId="0F35E61C" w14:textId="77777777" w:rsidR="001F7DDD" w:rsidRDefault="001F7DDD" w:rsidP="002168E4">
      <w:pPr>
        <w:spacing w:after="120"/>
        <w:jc w:val="both"/>
        <w:rPr>
          <w:rFonts w:cs="Arial"/>
          <w:u w:val="single"/>
          <w:lang w:val="en-US" w:eastAsia="zh-CN"/>
        </w:rPr>
      </w:pPr>
    </w:p>
    <w:p w14:paraId="21C97214" w14:textId="77777777" w:rsidR="00796CE5" w:rsidRPr="002168E4" w:rsidRDefault="00796CE5" w:rsidP="00796CE5">
      <w:pPr>
        <w:spacing w:after="120"/>
        <w:jc w:val="both"/>
        <w:rPr>
          <w:rFonts w:cs="Arial"/>
          <w:u w:val="single"/>
          <w:lang w:val="en-US" w:eastAsia="zh-CN"/>
        </w:rPr>
      </w:pPr>
      <w:r>
        <w:rPr>
          <w:rFonts w:cs="Arial"/>
          <w:u w:val="single"/>
          <w:lang w:val="en-US" w:eastAsia="zh-CN"/>
        </w:rPr>
        <w:t>Q2. Should Case 2 dormancy indication using DCI format 1-2 be supported</w:t>
      </w:r>
      <w:r w:rsidRPr="002168E4">
        <w:rPr>
          <w:rFonts w:cs="Arial"/>
          <w:u w:val="single"/>
          <w:lang w:val="en-US" w:eastAsia="zh-CN"/>
        </w:rPr>
        <w:t>?</w:t>
      </w:r>
      <w:r>
        <w:rPr>
          <w:rFonts w:cs="Arial"/>
          <w:u w:val="single"/>
          <w:lang w:val="en-US" w:eastAsia="zh-CN"/>
        </w:rPr>
        <w:t xml:space="preserve"> If yes, can same fields as DCI 1-1 be used for the indication, or if not, which new fields should be used?</w:t>
      </w:r>
    </w:p>
    <w:p w14:paraId="482A1BB1" w14:textId="77777777" w:rsidR="002168E4" w:rsidRDefault="002168E4" w:rsidP="002168E4">
      <w:pPr>
        <w:spacing w:after="120"/>
        <w:jc w:val="both"/>
        <w:rPr>
          <w:lang w:val="en-US" w:eastAsia="zh-CN"/>
        </w:rPr>
      </w:pPr>
    </w:p>
    <w:p w14:paraId="12753882" w14:textId="77777777" w:rsidR="001F7DDD" w:rsidRDefault="001F7DDD" w:rsidP="001F7DDD">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263"/>
        <w:gridCol w:w="1232"/>
        <w:gridCol w:w="1190"/>
        <w:gridCol w:w="2316"/>
        <w:gridCol w:w="3961"/>
      </w:tblGrid>
      <w:tr w:rsidR="00717293" w:rsidRPr="00B3214F" w14:paraId="7667B624" w14:textId="77777777" w:rsidTr="00717293">
        <w:tc>
          <w:tcPr>
            <w:tcW w:w="1263" w:type="dxa"/>
            <w:shd w:val="clear" w:color="auto" w:fill="E7E6E6" w:themeFill="background2"/>
          </w:tcPr>
          <w:p w14:paraId="36059996" w14:textId="77777777" w:rsidR="00717293" w:rsidRPr="00B3214F" w:rsidRDefault="00717293" w:rsidP="006D001E">
            <w:pPr>
              <w:spacing w:after="120"/>
              <w:rPr>
                <w:b/>
                <w:bCs/>
                <w:lang w:val="en-US" w:eastAsia="zh-CN"/>
              </w:rPr>
            </w:pPr>
            <w:r w:rsidRPr="00B3214F">
              <w:rPr>
                <w:b/>
                <w:bCs/>
                <w:lang w:val="en-US" w:eastAsia="zh-CN"/>
              </w:rPr>
              <w:lastRenderedPageBreak/>
              <w:t>Company Name</w:t>
            </w:r>
          </w:p>
        </w:tc>
        <w:tc>
          <w:tcPr>
            <w:tcW w:w="1232" w:type="dxa"/>
            <w:shd w:val="clear" w:color="auto" w:fill="E7E6E6" w:themeFill="background2"/>
          </w:tcPr>
          <w:p w14:paraId="0FE1D87A" w14:textId="77777777" w:rsidR="00717293" w:rsidRPr="00B3214F" w:rsidRDefault="00717293" w:rsidP="0043462A">
            <w:pPr>
              <w:spacing w:after="120"/>
              <w:rPr>
                <w:b/>
                <w:bCs/>
                <w:lang w:val="en-US" w:eastAsia="zh-CN"/>
              </w:rPr>
            </w:pPr>
            <w:r>
              <w:rPr>
                <w:b/>
                <w:bCs/>
                <w:lang w:val="en-US" w:eastAsia="zh-CN"/>
              </w:rPr>
              <w:t xml:space="preserve">Support Case </w:t>
            </w:r>
            <w:del w:id="3" w:author="Hiroki Harada" w:date="2020-02-26T10:57:00Z">
              <w:r w:rsidDel="0043462A">
                <w:rPr>
                  <w:b/>
                  <w:bCs/>
                  <w:lang w:val="en-US" w:eastAsia="zh-CN"/>
                </w:rPr>
                <w:delText xml:space="preserve">1 </w:delText>
              </w:r>
            </w:del>
            <w:ins w:id="4" w:author="Hiroki Harada" w:date="2020-02-26T10:57:00Z">
              <w:r w:rsidR="0043462A">
                <w:rPr>
                  <w:b/>
                  <w:bCs/>
                  <w:lang w:val="en-US" w:eastAsia="zh-CN"/>
                </w:rPr>
                <w:t xml:space="preserve">2 </w:t>
              </w:r>
            </w:ins>
            <w:r>
              <w:rPr>
                <w:b/>
                <w:bCs/>
                <w:lang w:val="en-US" w:eastAsia="zh-CN"/>
              </w:rPr>
              <w:t xml:space="preserve">with DCI </w:t>
            </w:r>
            <w:del w:id="5" w:author="Hiroki Harada" w:date="2020-02-26T10:57:00Z">
              <w:r w:rsidDel="0043462A">
                <w:rPr>
                  <w:b/>
                  <w:bCs/>
                  <w:lang w:val="en-US" w:eastAsia="zh-CN"/>
                </w:rPr>
                <w:delText>0-2/</w:delText>
              </w:r>
            </w:del>
            <w:r>
              <w:rPr>
                <w:b/>
                <w:bCs/>
                <w:lang w:val="en-US" w:eastAsia="zh-CN"/>
              </w:rPr>
              <w:t>1-2 – Yes/No</w:t>
            </w:r>
          </w:p>
        </w:tc>
        <w:tc>
          <w:tcPr>
            <w:tcW w:w="1190" w:type="dxa"/>
            <w:shd w:val="clear" w:color="auto" w:fill="E7E6E6" w:themeFill="background2"/>
          </w:tcPr>
          <w:p w14:paraId="663A70A6" w14:textId="77777777" w:rsidR="00717293" w:rsidRDefault="00717293" w:rsidP="006D001E">
            <w:pPr>
              <w:spacing w:after="120"/>
              <w:rPr>
                <w:b/>
                <w:bCs/>
                <w:lang w:val="en-US" w:eastAsia="zh-CN"/>
              </w:rPr>
            </w:pPr>
            <w:r>
              <w:rPr>
                <w:b/>
                <w:bCs/>
                <w:lang w:val="en-US" w:eastAsia="zh-CN"/>
              </w:rPr>
              <w:t xml:space="preserve">New RRC Impact </w:t>
            </w:r>
            <w:r w:rsidR="00556F65">
              <w:rPr>
                <w:b/>
                <w:bCs/>
                <w:lang w:val="en-US" w:eastAsia="zh-CN"/>
              </w:rPr>
              <w:t>–</w:t>
            </w:r>
            <w:r>
              <w:rPr>
                <w:b/>
                <w:bCs/>
                <w:lang w:val="en-US" w:eastAsia="zh-CN"/>
              </w:rPr>
              <w:t xml:space="preserve"> Yes/No</w:t>
            </w:r>
          </w:p>
        </w:tc>
        <w:tc>
          <w:tcPr>
            <w:tcW w:w="2316" w:type="dxa"/>
            <w:shd w:val="clear" w:color="auto" w:fill="E7E6E6" w:themeFill="background2"/>
          </w:tcPr>
          <w:p w14:paraId="6B007036" w14:textId="77777777" w:rsidR="00717293" w:rsidRPr="00B3214F" w:rsidRDefault="00717293" w:rsidP="006D001E">
            <w:pPr>
              <w:spacing w:after="120"/>
              <w:rPr>
                <w:b/>
                <w:bCs/>
                <w:lang w:val="en-US" w:eastAsia="zh-CN"/>
              </w:rPr>
            </w:pPr>
            <w:r>
              <w:rPr>
                <w:b/>
                <w:bCs/>
                <w:lang w:val="en-US" w:eastAsia="zh-CN"/>
              </w:rPr>
              <w:t>Fields for Case 2 – Same as 1-1/different (if different, please explain)</w:t>
            </w:r>
          </w:p>
        </w:tc>
        <w:tc>
          <w:tcPr>
            <w:tcW w:w="3961" w:type="dxa"/>
            <w:shd w:val="clear" w:color="auto" w:fill="E7E6E6" w:themeFill="background2"/>
          </w:tcPr>
          <w:p w14:paraId="0ADDB4A4" w14:textId="77777777" w:rsidR="00717293" w:rsidRPr="00B3214F" w:rsidRDefault="00717293" w:rsidP="006D001E">
            <w:pPr>
              <w:spacing w:after="120"/>
              <w:rPr>
                <w:b/>
                <w:bCs/>
                <w:lang w:val="en-US" w:eastAsia="zh-CN"/>
              </w:rPr>
            </w:pPr>
            <w:r w:rsidRPr="00B3214F">
              <w:rPr>
                <w:b/>
                <w:bCs/>
                <w:lang w:val="en-US" w:eastAsia="zh-CN"/>
              </w:rPr>
              <w:t>Comments</w:t>
            </w:r>
          </w:p>
        </w:tc>
      </w:tr>
      <w:tr w:rsidR="00047CC0" w14:paraId="0F01B625" w14:textId="77777777" w:rsidTr="00717293">
        <w:tc>
          <w:tcPr>
            <w:tcW w:w="1263" w:type="dxa"/>
          </w:tcPr>
          <w:p w14:paraId="03C3769F" w14:textId="77777777" w:rsidR="00047CC0" w:rsidRDefault="00047CC0" w:rsidP="00047CC0">
            <w:pPr>
              <w:spacing w:after="120"/>
              <w:jc w:val="both"/>
              <w:rPr>
                <w:rFonts w:eastAsia="MS Mincho"/>
                <w:lang w:val="en-US" w:eastAsia="ja-JP"/>
              </w:rPr>
            </w:pPr>
            <w:r>
              <w:rPr>
                <w:rFonts w:hint="eastAsia"/>
                <w:lang w:val="en-US" w:eastAsia="zh-CN"/>
              </w:rPr>
              <w:t>H</w:t>
            </w:r>
            <w:r>
              <w:rPr>
                <w:lang w:val="en-US" w:eastAsia="zh-CN"/>
              </w:rPr>
              <w:t>uawei</w:t>
            </w:r>
          </w:p>
        </w:tc>
        <w:tc>
          <w:tcPr>
            <w:tcW w:w="1232" w:type="dxa"/>
          </w:tcPr>
          <w:p w14:paraId="7CAA68D5" w14:textId="77777777" w:rsidR="00047CC0" w:rsidRDefault="00047CC0" w:rsidP="00047CC0">
            <w:pPr>
              <w:spacing w:after="120"/>
              <w:jc w:val="both"/>
              <w:rPr>
                <w:rFonts w:eastAsia="MS Mincho"/>
                <w:lang w:val="en-US" w:eastAsia="ja-JP"/>
              </w:rPr>
            </w:pPr>
            <w:r>
              <w:rPr>
                <w:rFonts w:hint="eastAsia"/>
                <w:lang w:val="en-US" w:eastAsia="zh-CN"/>
              </w:rPr>
              <w:t>N</w:t>
            </w:r>
            <w:r>
              <w:rPr>
                <w:lang w:val="en-US" w:eastAsia="zh-CN"/>
              </w:rPr>
              <w:t>o</w:t>
            </w:r>
          </w:p>
        </w:tc>
        <w:tc>
          <w:tcPr>
            <w:tcW w:w="1190" w:type="dxa"/>
          </w:tcPr>
          <w:p w14:paraId="3084A0A0" w14:textId="77777777" w:rsidR="00047CC0" w:rsidRDefault="00047CC0" w:rsidP="00047CC0">
            <w:pPr>
              <w:spacing w:after="120"/>
              <w:jc w:val="both"/>
              <w:rPr>
                <w:rFonts w:eastAsia="MS Mincho"/>
                <w:lang w:val="en-US" w:eastAsia="ja-JP"/>
              </w:rPr>
            </w:pPr>
          </w:p>
        </w:tc>
        <w:tc>
          <w:tcPr>
            <w:tcW w:w="2316" w:type="dxa"/>
          </w:tcPr>
          <w:p w14:paraId="6B12EDAB" w14:textId="77777777" w:rsidR="00047CC0" w:rsidRDefault="00047CC0" w:rsidP="00047CC0">
            <w:pPr>
              <w:spacing w:after="120"/>
              <w:jc w:val="both"/>
              <w:rPr>
                <w:rFonts w:eastAsia="MS Mincho"/>
                <w:lang w:val="en-US" w:eastAsia="ja-JP"/>
              </w:rPr>
            </w:pPr>
          </w:p>
        </w:tc>
        <w:tc>
          <w:tcPr>
            <w:tcW w:w="3961" w:type="dxa"/>
          </w:tcPr>
          <w:p w14:paraId="5034A744" w14:textId="77777777" w:rsidR="00047CC0" w:rsidRDefault="00047CC0" w:rsidP="00047CC0">
            <w:pPr>
              <w:spacing w:after="120"/>
              <w:jc w:val="both"/>
              <w:rPr>
                <w:lang w:val="en-US" w:eastAsia="zh-CN"/>
              </w:rPr>
            </w:pPr>
            <w:r>
              <w:rPr>
                <w:lang w:val="en-US" w:eastAsia="zh-CN"/>
              </w:rPr>
              <w:t xml:space="preserve">The benefit of power saving </w:t>
            </w:r>
            <w:r>
              <w:rPr>
                <w:rFonts w:hint="eastAsia"/>
                <w:lang w:val="en-US" w:eastAsia="zh-CN"/>
              </w:rPr>
              <w:t>which</w:t>
            </w:r>
            <w:r>
              <w:rPr>
                <w:lang w:val="en-US" w:eastAsia="zh-CN"/>
              </w:rPr>
              <w:t xml:space="preserve"> motivates the specification of dormancy behavior does not seem to be a critical important scenario for URLLC</w:t>
            </w:r>
            <w:r>
              <w:rPr>
                <w:rFonts w:hint="eastAsia"/>
                <w:lang w:val="en-US" w:eastAsia="zh-CN"/>
              </w:rPr>
              <w:t>.</w:t>
            </w:r>
          </w:p>
        </w:tc>
      </w:tr>
      <w:tr w:rsidR="00717293" w14:paraId="745BB40D" w14:textId="77777777" w:rsidTr="00717293">
        <w:tc>
          <w:tcPr>
            <w:tcW w:w="1263" w:type="dxa"/>
          </w:tcPr>
          <w:p w14:paraId="4FB56622" w14:textId="77777777" w:rsidR="00717293" w:rsidRPr="0043462A" w:rsidRDefault="0043462A" w:rsidP="006D001E">
            <w:pPr>
              <w:spacing w:after="120"/>
              <w:jc w:val="both"/>
              <w:rPr>
                <w:rFonts w:eastAsia="MS Mincho"/>
                <w:lang w:val="en-US" w:eastAsia="ja-JP"/>
              </w:rPr>
            </w:pPr>
            <w:r>
              <w:rPr>
                <w:rFonts w:eastAsia="MS Mincho" w:hint="eastAsia"/>
                <w:lang w:val="en-US" w:eastAsia="ja-JP"/>
              </w:rPr>
              <w:t>NTT</w:t>
            </w:r>
            <w:r>
              <w:rPr>
                <w:rFonts w:eastAsia="MS Mincho"/>
                <w:lang w:val="en-US" w:eastAsia="ja-JP"/>
              </w:rPr>
              <w:t xml:space="preserve"> DOCOMO</w:t>
            </w:r>
          </w:p>
        </w:tc>
        <w:tc>
          <w:tcPr>
            <w:tcW w:w="1232" w:type="dxa"/>
          </w:tcPr>
          <w:p w14:paraId="7D1C0522" w14:textId="77777777" w:rsidR="00717293" w:rsidRPr="0043462A" w:rsidRDefault="0043462A" w:rsidP="006D001E">
            <w:pPr>
              <w:spacing w:after="120"/>
              <w:jc w:val="both"/>
              <w:rPr>
                <w:rFonts w:eastAsia="MS Mincho"/>
                <w:lang w:val="en-US" w:eastAsia="ja-JP"/>
              </w:rPr>
            </w:pPr>
            <w:r>
              <w:rPr>
                <w:rFonts w:eastAsia="MS Mincho" w:hint="eastAsia"/>
                <w:lang w:val="en-US" w:eastAsia="ja-JP"/>
              </w:rPr>
              <w:t>Yes</w:t>
            </w:r>
          </w:p>
        </w:tc>
        <w:tc>
          <w:tcPr>
            <w:tcW w:w="1190" w:type="dxa"/>
          </w:tcPr>
          <w:p w14:paraId="36FDE0F0" w14:textId="77777777" w:rsidR="00717293" w:rsidRPr="00541B6C" w:rsidRDefault="00541B6C" w:rsidP="006D001E">
            <w:pPr>
              <w:spacing w:after="120"/>
              <w:jc w:val="both"/>
              <w:rPr>
                <w:rFonts w:eastAsia="MS Mincho"/>
                <w:lang w:val="en-US" w:eastAsia="ja-JP"/>
              </w:rPr>
            </w:pPr>
            <w:r>
              <w:rPr>
                <w:rFonts w:eastAsia="MS Mincho" w:hint="eastAsia"/>
                <w:lang w:val="en-US" w:eastAsia="ja-JP"/>
              </w:rPr>
              <w:t>No</w:t>
            </w:r>
          </w:p>
        </w:tc>
        <w:tc>
          <w:tcPr>
            <w:tcW w:w="2316" w:type="dxa"/>
          </w:tcPr>
          <w:p w14:paraId="44AB2D21" w14:textId="77777777" w:rsidR="00C66A05" w:rsidRPr="00C66A05" w:rsidRDefault="00C66A05" w:rsidP="006D001E">
            <w:pPr>
              <w:spacing w:after="120"/>
              <w:jc w:val="both"/>
              <w:rPr>
                <w:rFonts w:eastAsia="MS Mincho"/>
                <w:lang w:val="en-US" w:eastAsia="ja-JP"/>
              </w:rPr>
            </w:pPr>
            <w:r>
              <w:rPr>
                <w:rFonts w:eastAsia="MS Mincho"/>
                <w:lang w:val="en-US" w:eastAsia="ja-JP"/>
              </w:rPr>
              <w:t>Same or slightly d</w:t>
            </w:r>
            <w:r>
              <w:rPr>
                <w:rFonts w:eastAsia="MS Mincho" w:hint="eastAsia"/>
                <w:lang w:val="en-US" w:eastAsia="ja-JP"/>
              </w:rPr>
              <w:t xml:space="preserve">ifferent </w:t>
            </w:r>
            <w:r>
              <w:rPr>
                <w:rFonts w:eastAsia="MS Mincho"/>
                <w:lang w:val="en-US" w:eastAsia="ja-JP"/>
              </w:rPr>
              <w:t>(</w:t>
            </w:r>
            <w:r>
              <w:rPr>
                <w:rFonts w:eastAsia="MS Mincho" w:hint="eastAsia"/>
                <w:lang w:val="en-US" w:eastAsia="ja-JP"/>
              </w:rPr>
              <w:t xml:space="preserve">Additional N bits for </w:t>
            </w:r>
            <w:r>
              <w:rPr>
                <w:rFonts w:eastAsia="MS Mincho"/>
                <w:lang w:val="en-US" w:eastAsia="ja-JP"/>
              </w:rPr>
              <w:t>Case 1 dormancy indication can be re-purposed)</w:t>
            </w:r>
          </w:p>
        </w:tc>
        <w:tc>
          <w:tcPr>
            <w:tcW w:w="3961" w:type="dxa"/>
          </w:tcPr>
          <w:p w14:paraId="75EF31F0" w14:textId="77777777" w:rsidR="00717293" w:rsidRPr="00C66A05" w:rsidRDefault="00C66A05" w:rsidP="006D001E">
            <w:pPr>
              <w:spacing w:after="120"/>
              <w:jc w:val="both"/>
              <w:rPr>
                <w:lang w:val="en-US" w:eastAsia="zh-CN"/>
              </w:rPr>
            </w:pPr>
            <w:r>
              <w:rPr>
                <w:lang w:val="en-US" w:eastAsia="zh-CN"/>
              </w:rPr>
              <w:t>It is not preferable to make a big difference between DCI 1_1 case 2 and DCI 1_2 case 2. Even if available bits for Case 2 dormancy indication is less than 15 bits (e.g., X bits), it can be used for dormancy indication for first X cells. If larger number of bits are necessary for dormancy indication, a size of the field</w:t>
            </w:r>
            <w:r w:rsidR="00170FCA">
              <w:rPr>
                <w:lang w:val="en-US" w:eastAsia="zh-CN"/>
              </w:rPr>
              <w:t>(s)</w:t>
            </w:r>
            <w:r>
              <w:rPr>
                <w:lang w:val="en-US" w:eastAsia="zh-CN"/>
              </w:rPr>
              <w:t xml:space="preserve"> to be used for dormancy indication can be increased.</w:t>
            </w:r>
          </w:p>
        </w:tc>
      </w:tr>
      <w:tr w:rsidR="00717293" w14:paraId="4BD79EAC" w14:textId="77777777" w:rsidTr="00717293">
        <w:tc>
          <w:tcPr>
            <w:tcW w:w="1263" w:type="dxa"/>
          </w:tcPr>
          <w:p w14:paraId="7D175E44" w14:textId="77777777" w:rsidR="00717293" w:rsidRDefault="00BB6A30" w:rsidP="006D001E">
            <w:pPr>
              <w:spacing w:after="120"/>
              <w:jc w:val="both"/>
              <w:rPr>
                <w:lang w:val="en-US" w:eastAsia="zh-CN"/>
              </w:rPr>
            </w:pPr>
            <w:r>
              <w:rPr>
                <w:rFonts w:hint="eastAsia"/>
                <w:lang w:val="en-US" w:eastAsia="zh-CN"/>
              </w:rPr>
              <w:t>Z</w:t>
            </w:r>
            <w:r>
              <w:rPr>
                <w:lang w:val="en-US" w:eastAsia="zh-CN"/>
              </w:rPr>
              <w:t>TE</w:t>
            </w:r>
          </w:p>
        </w:tc>
        <w:tc>
          <w:tcPr>
            <w:tcW w:w="1232" w:type="dxa"/>
          </w:tcPr>
          <w:p w14:paraId="0488472D" w14:textId="77777777" w:rsidR="00717293" w:rsidRDefault="00BB6A30" w:rsidP="006D001E">
            <w:pPr>
              <w:spacing w:after="120"/>
              <w:jc w:val="both"/>
              <w:rPr>
                <w:lang w:val="en-US" w:eastAsia="zh-CN"/>
              </w:rPr>
            </w:pPr>
            <w:r>
              <w:rPr>
                <w:rFonts w:hint="eastAsia"/>
                <w:lang w:val="en-US" w:eastAsia="zh-CN"/>
              </w:rPr>
              <w:t>N</w:t>
            </w:r>
            <w:r>
              <w:rPr>
                <w:lang w:val="en-US" w:eastAsia="zh-CN"/>
              </w:rPr>
              <w:t>o</w:t>
            </w:r>
          </w:p>
        </w:tc>
        <w:tc>
          <w:tcPr>
            <w:tcW w:w="1190" w:type="dxa"/>
          </w:tcPr>
          <w:p w14:paraId="7B1F2F2F" w14:textId="77777777" w:rsidR="00717293" w:rsidRDefault="00717293" w:rsidP="006D001E">
            <w:pPr>
              <w:spacing w:after="120"/>
              <w:jc w:val="both"/>
              <w:rPr>
                <w:lang w:val="en-US" w:eastAsia="zh-CN"/>
              </w:rPr>
            </w:pPr>
          </w:p>
        </w:tc>
        <w:tc>
          <w:tcPr>
            <w:tcW w:w="2316" w:type="dxa"/>
          </w:tcPr>
          <w:p w14:paraId="766213DC" w14:textId="77777777" w:rsidR="00717293" w:rsidRDefault="00717293" w:rsidP="006D001E">
            <w:pPr>
              <w:spacing w:after="120"/>
              <w:jc w:val="both"/>
              <w:rPr>
                <w:lang w:val="en-US" w:eastAsia="zh-CN"/>
              </w:rPr>
            </w:pPr>
          </w:p>
        </w:tc>
        <w:tc>
          <w:tcPr>
            <w:tcW w:w="3961" w:type="dxa"/>
          </w:tcPr>
          <w:p w14:paraId="2BA0CD71" w14:textId="77777777" w:rsidR="00BB6A30" w:rsidRDefault="00BB6A30" w:rsidP="00BB6A30">
            <w:pPr>
              <w:spacing w:after="120"/>
              <w:jc w:val="both"/>
              <w:rPr>
                <w:lang w:val="en-US" w:eastAsia="zh-CN"/>
              </w:rPr>
            </w:pPr>
            <w:r>
              <w:rPr>
                <w:rFonts w:hint="eastAsia"/>
                <w:lang w:val="en-US" w:eastAsia="zh-CN"/>
              </w:rPr>
              <w:t>T</w:t>
            </w:r>
            <w:r>
              <w:rPr>
                <w:lang w:val="en-US" w:eastAsia="zh-CN"/>
              </w:rPr>
              <w:t>he DCI format 1_2/0_2 is mainly used for URLLC scheduling while the SCell dormancy is mainly designed for UE power saving. From our perspective, URLLC UE may not have strong need of power saving.</w:t>
            </w:r>
          </w:p>
          <w:p w14:paraId="52F63EE4" w14:textId="77777777" w:rsidR="00717293" w:rsidRPr="00C66A05" w:rsidRDefault="00BB6A30" w:rsidP="00BB6A30">
            <w:pPr>
              <w:spacing w:after="120"/>
              <w:jc w:val="both"/>
              <w:rPr>
                <w:lang w:val="en-US" w:eastAsia="zh-CN"/>
              </w:rPr>
            </w:pPr>
            <w:r>
              <w:rPr>
                <w:lang w:val="en-US" w:eastAsia="zh-CN"/>
              </w:rPr>
              <w:t xml:space="preserve">Besides, since most of the DCI filed sizes in DCI 1_2 are configurable, it may be difficult for companies to converge on enough specific DCI fields for 15bits. </w:t>
            </w:r>
          </w:p>
        </w:tc>
      </w:tr>
      <w:tr w:rsidR="00717293" w14:paraId="620BABED" w14:textId="77777777" w:rsidTr="00717293">
        <w:tc>
          <w:tcPr>
            <w:tcW w:w="1263" w:type="dxa"/>
          </w:tcPr>
          <w:p w14:paraId="29EF1144" w14:textId="77777777" w:rsidR="00717293" w:rsidRDefault="00CA38BC" w:rsidP="006D001E">
            <w:pPr>
              <w:spacing w:after="120"/>
              <w:jc w:val="both"/>
              <w:rPr>
                <w:lang w:val="en-US" w:eastAsia="zh-CN"/>
              </w:rPr>
            </w:pPr>
            <w:r>
              <w:rPr>
                <w:lang w:val="en-US" w:eastAsia="zh-CN"/>
              </w:rPr>
              <w:t>MTK</w:t>
            </w:r>
          </w:p>
        </w:tc>
        <w:tc>
          <w:tcPr>
            <w:tcW w:w="1232" w:type="dxa"/>
          </w:tcPr>
          <w:p w14:paraId="53761CF1" w14:textId="77777777" w:rsidR="00717293" w:rsidRDefault="00CA38BC" w:rsidP="006D001E">
            <w:pPr>
              <w:spacing w:after="120"/>
              <w:jc w:val="both"/>
              <w:rPr>
                <w:lang w:val="en-US" w:eastAsia="zh-CN"/>
              </w:rPr>
            </w:pPr>
            <w:r>
              <w:rPr>
                <w:lang w:val="en-US" w:eastAsia="zh-CN"/>
              </w:rPr>
              <w:t>No</w:t>
            </w:r>
          </w:p>
        </w:tc>
        <w:tc>
          <w:tcPr>
            <w:tcW w:w="1190" w:type="dxa"/>
          </w:tcPr>
          <w:p w14:paraId="75412F13" w14:textId="77777777" w:rsidR="00717293" w:rsidRDefault="00717293" w:rsidP="006D001E">
            <w:pPr>
              <w:spacing w:after="120"/>
              <w:jc w:val="both"/>
              <w:rPr>
                <w:lang w:val="en-US" w:eastAsia="zh-CN"/>
              </w:rPr>
            </w:pPr>
          </w:p>
        </w:tc>
        <w:tc>
          <w:tcPr>
            <w:tcW w:w="2316" w:type="dxa"/>
          </w:tcPr>
          <w:p w14:paraId="60B7F0D3" w14:textId="77777777" w:rsidR="00717293" w:rsidRDefault="00717293" w:rsidP="006D001E">
            <w:pPr>
              <w:spacing w:after="120"/>
              <w:jc w:val="both"/>
              <w:rPr>
                <w:lang w:val="en-US" w:eastAsia="zh-CN"/>
              </w:rPr>
            </w:pPr>
          </w:p>
        </w:tc>
        <w:tc>
          <w:tcPr>
            <w:tcW w:w="3961" w:type="dxa"/>
          </w:tcPr>
          <w:p w14:paraId="0B9EB17C" w14:textId="77777777" w:rsidR="00717293" w:rsidRDefault="00CA38BC" w:rsidP="00CA38BC">
            <w:pPr>
              <w:spacing w:after="120"/>
              <w:jc w:val="both"/>
              <w:rPr>
                <w:lang w:val="en-US" w:eastAsia="zh-CN"/>
              </w:rPr>
            </w:pPr>
            <w:r>
              <w:rPr>
                <w:lang w:val="en-US" w:eastAsia="zh-CN"/>
              </w:rPr>
              <w:t>Whether URLLC U</w:t>
            </w:r>
            <w:r w:rsidR="00556F65">
              <w:rPr>
                <w:lang w:val="en-US" w:eastAsia="zh-CN"/>
              </w:rPr>
              <w:t>e</w:t>
            </w:r>
            <w:r>
              <w:rPr>
                <w:lang w:val="en-US" w:eastAsia="zh-CN"/>
              </w:rPr>
              <w:t>s require power saving needs further discussion. Adding a new feature in such a late stage of R16 is not recommended.</w:t>
            </w:r>
          </w:p>
        </w:tc>
      </w:tr>
      <w:tr w:rsidR="008C4AC5" w14:paraId="604BF083" w14:textId="77777777" w:rsidTr="00717293">
        <w:tc>
          <w:tcPr>
            <w:tcW w:w="1263" w:type="dxa"/>
          </w:tcPr>
          <w:p w14:paraId="74CF80AE" w14:textId="77777777" w:rsidR="008C4AC5" w:rsidRDefault="008C4AC5" w:rsidP="008C4AC5">
            <w:pPr>
              <w:spacing w:after="120"/>
              <w:jc w:val="both"/>
              <w:rPr>
                <w:lang w:val="en-US" w:eastAsia="zh-CN"/>
              </w:rPr>
            </w:pPr>
            <w:r>
              <w:rPr>
                <w:lang w:val="en-US" w:eastAsia="zh-CN"/>
              </w:rPr>
              <w:t>Intel</w:t>
            </w:r>
          </w:p>
        </w:tc>
        <w:tc>
          <w:tcPr>
            <w:tcW w:w="1232" w:type="dxa"/>
          </w:tcPr>
          <w:p w14:paraId="57888E64" w14:textId="77777777" w:rsidR="008C4AC5" w:rsidRDefault="008C4AC5" w:rsidP="008C4AC5">
            <w:pPr>
              <w:spacing w:after="120"/>
              <w:jc w:val="both"/>
              <w:rPr>
                <w:lang w:val="en-US" w:eastAsia="zh-CN"/>
              </w:rPr>
            </w:pPr>
            <w:r>
              <w:rPr>
                <w:lang w:val="en-US" w:eastAsia="zh-CN"/>
              </w:rPr>
              <w:t>No</w:t>
            </w:r>
          </w:p>
        </w:tc>
        <w:tc>
          <w:tcPr>
            <w:tcW w:w="1190" w:type="dxa"/>
          </w:tcPr>
          <w:p w14:paraId="2CCB83D9" w14:textId="77777777" w:rsidR="008C4AC5" w:rsidRDefault="008C4AC5" w:rsidP="008C4AC5">
            <w:pPr>
              <w:spacing w:after="120"/>
              <w:jc w:val="both"/>
              <w:rPr>
                <w:lang w:val="en-US" w:eastAsia="zh-CN"/>
              </w:rPr>
            </w:pPr>
          </w:p>
        </w:tc>
        <w:tc>
          <w:tcPr>
            <w:tcW w:w="2316" w:type="dxa"/>
          </w:tcPr>
          <w:p w14:paraId="168DD66E" w14:textId="77777777" w:rsidR="008C4AC5" w:rsidRDefault="008C4AC5" w:rsidP="008C4AC5">
            <w:pPr>
              <w:spacing w:after="120"/>
              <w:jc w:val="both"/>
              <w:rPr>
                <w:lang w:val="en-US" w:eastAsia="zh-CN"/>
              </w:rPr>
            </w:pPr>
          </w:p>
        </w:tc>
        <w:tc>
          <w:tcPr>
            <w:tcW w:w="3961" w:type="dxa"/>
          </w:tcPr>
          <w:p w14:paraId="5A67EF15" w14:textId="77777777" w:rsidR="008C4AC5" w:rsidRDefault="008C4AC5" w:rsidP="008C4AC5">
            <w:pPr>
              <w:spacing w:after="120"/>
              <w:jc w:val="both"/>
              <w:rPr>
                <w:lang w:val="en-US" w:eastAsia="zh-CN"/>
              </w:rPr>
            </w:pPr>
            <w:r>
              <w:rPr>
                <w:lang w:val="en-US" w:eastAsia="zh-CN"/>
              </w:rPr>
              <w:t xml:space="preserve">There is no clear use case. Further, it requires more specification work to get the bitmap for SCell dormancy indication. </w:t>
            </w:r>
          </w:p>
        </w:tc>
      </w:tr>
      <w:tr w:rsidR="00EB0C12" w14:paraId="42D1C0DD" w14:textId="77777777" w:rsidTr="00717293">
        <w:tc>
          <w:tcPr>
            <w:tcW w:w="1263" w:type="dxa"/>
          </w:tcPr>
          <w:p w14:paraId="5C56C368" w14:textId="77777777" w:rsidR="00EB0C12" w:rsidRDefault="00556F65" w:rsidP="00EB0C12">
            <w:pPr>
              <w:spacing w:after="120"/>
              <w:jc w:val="both"/>
              <w:rPr>
                <w:lang w:val="en-US" w:eastAsia="zh-CN"/>
              </w:rPr>
            </w:pPr>
            <w:r>
              <w:rPr>
                <w:lang w:val="en-US" w:eastAsia="zh-CN"/>
              </w:rPr>
              <w:t>V</w:t>
            </w:r>
            <w:r w:rsidR="00EB0C12">
              <w:rPr>
                <w:lang w:val="en-US" w:eastAsia="zh-CN"/>
              </w:rPr>
              <w:t>ivo</w:t>
            </w:r>
          </w:p>
        </w:tc>
        <w:tc>
          <w:tcPr>
            <w:tcW w:w="1232" w:type="dxa"/>
          </w:tcPr>
          <w:p w14:paraId="07934341" w14:textId="77777777" w:rsidR="00EB0C12" w:rsidRDefault="00EB0C12" w:rsidP="00EB0C12">
            <w:pPr>
              <w:spacing w:after="120"/>
              <w:jc w:val="both"/>
              <w:rPr>
                <w:lang w:val="en-US" w:eastAsia="zh-CN"/>
              </w:rPr>
            </w:pPr>
            <w:r>
              <w:rPr>
                <w:rFonts w:hint="eastAsia"/>
                <w:lang w:val="en-US" w:eastAsia="zh-CN"/>
              </w:rPr>
              <w:t>Y</w:t>
            </w:r>
            <w:r>
              <w:rPr>
                <w:lang w:val="en-US" w:eastAsia="zh-CN"/>
              </w:rPr>
              <w:t>es</w:t>
            </w:r>
          </w:p>
        </w:tc>
        <w:tc>
          <w:tcPr>
            <w:tcW w:w="1190" w:type="dxa"/>
          </w:tcPr>
          <w:p w14:paraId="3787B941" w14:textId="77777777" w:rsidR="00EB0C12" w:rsidRDefault="00EB0C12" w:rsidP="00EB0C12">
            <w:pPr>
              <w:spacing w:after="120"/>
              <w:jc w:val="both"/>
              <w:rPr>
                <w:lang w:val="en-US" w:eastAsia="zh-CN"/>
              </w:rPr>
            </w:pPr>
            <w:r>
              <w:rPr>
                <w:lang w:val="en-US" w:eastAsia="zh-CN"/>
              </w:rPr>
              <w:t>No</w:t>
            </w:r>
          </w:p>
        </w:tc>
        <w:tc>
          <w:tcPr>
            <w:tcW w:w="2316" w:type="dxa"/>
          </w:tcPr>
          <w:p w14:paraId="6CDAC5A2" w14:textId="77777777" w:rsidR="00EB0C12" w:rsidRDefault="00B40861" w:rsidP="00EB0C12">
            <w:pPr>
              <w:spacing w:after="120"/>
              <w:jc w:val="both"/>
              <w:rPr>
                <w:lang w:val="en-US" w:eastAsia="zh-CN"/>
              </w:rPr>
            </w:pPr>
            <w:r>
              <w:rPr>
                <w:rFonts w:eastAsia="MS Mincho"/>
                <w:lang w:val="en-US" w:eastAsia="ja-JP"/>
              </w:rPr>
              <w:t>Same or</w:t>
            </w:r>
            <w:r>
              <w:rPr>
                <w:rFonts w:hint="eastAsia"/>
                <w:lang w:val="en-US" w:eastAsia="zh-CN"/>
              </w:rPr>
              <w:t xml:space="preserve"> </w:t>
            </w:r>
            <w:r w:rsidR="00EB0C12">
              <w:rPr>
                <w:rFonts w:hint="eastAsia"/>
                <w:lang w:val="en-US" w:eastAsia="zh-CN"/>
              </w:rPr>
              <w:t>d</w:t>
            </w:r>
            <w:r w:rsidR="00EB0C12">
              <w:rPr>
                <w:lang w:val="en-US" w:eastAsia="zh-CN"/>
              </w:rPr>
              <w:t>ifferent</w:t>
            </w:r>
          </w:p>
        </w:tc>
        <w:tc>
          <w:tcPr>
            <w:tcW w:w="3961" w:type="dxa"/>
          </w:tcPr>
          <w:p w14:paraId="1FDCBB95" w14:textId="77777777" w:rsidR="006134ED" w:rsidRDefault="00EB0C12" w:rsidP="006134ED">
            <w:pPr>
              <w:pStyle w:val="ListParagraph"/>
              <w:numPr>
                <w:ilvl w:val="0"/>
                <w:numId w:val="28"/>
              </w:numPr>
              <w:spacing w:after="120"/>
              <w:jc w:val="both"/>
              <w:rPr>
                <w:lang w:val="en-US" w:eastAsia="zh-CN"/>
              </w:rPr>
            </w:pPr>
            <w:r>
              <w:rPr>
                <w:lang w:val="en-US" w:eastAsia="zh-CN"/>
              </w:rPr>
              <w:t>T</w:t>
            </w:r>
            <w:r w:rsidRPr="00D45D5C">
              <w:rPr>
                <w:lang w:val="en-US" w:eastAsia="zh-CN"/>
              </w:rPr>
              <w:t xml:space="preserve">he currently </w:t>
            </w:r>
            <w:r>
              <w:rPr>
                <w:lang w:val="en-US" w:eastAsia="zh-CN"/>
              </w:rPr>
              <w:t>re-purposed</w:t>
            </w:r>
            <w:r w:rsidRPr="00D45D5C">
              <w:rPr>
                <w:lang w:val="en-US" w:eastAsia="zh-CN"/>
              </w:rPr>
              <w:t xml:space="preserve"> fields for DCI format 1_1 may not be sufficient to indicate dormancy for up to 15 SCells</w:t>
            </w:r>
            <w:r>
              <w:rPr>
                <w:lang w:val="en-US" w:eastAsia="zh-CN"/>
              </w:rPr>
              <w:t xml:space="preserve"> because most of the fields in DCI 1_2 are configurable.</w:t>
            </w:r>
          </w:p>
          <w:p w14:paraId="721513F9" w14:textId="77777777" w:rsidR="006134ED" w:rsidRPr="006134ED" w:rsidRDefault="00EB0C12" w:rsidP="006134ED">
            <w:pPr>
              <w:pStyle w:val="ListParagraph"/>
              <w:numPr>
                <w:ilvl w:val="0"/>
                <w:numId w:val="28"/>
              </w:numPr>
              <w:spacing w:after="120"/>
              <w:jc w:val="both"/>
              <w:rPr>
                <w:lang w:eastAsia="zh-CN"/>
              </w:rPr>
            </w:pPr>
            <w:r>
              <w:rPr>
                <w:lang w:val="en-US" w:eastAsia="zh-CN"/>
              </w:rPr>
              <w:t xml:space="preserve">According to the agreement, </w:t>
            </w:r>
            <w:r w:rsidRPr="009253E0">
              <w:rPr>
                <w:lang w:val="en-US" w:eastAsia="zh-CN"/>
              </w:rPr>
              <w:t>the DCI format size of Case 2 should be same as that of Case 1</w:t>
            </w:r>
            <w:r>
              <w:rPr>
                <w:lang w:val="en-US" w:eastAsia="zh-CN"/>
              </w:rPr>
              <w:t>.</w:t>
            </w:r>
            <w:r w:rsidR="006134ED">
              <w:rPr>
                <w:lang w:val="en-US" w:eastAsia="zh-CN"/>
              </w:rPr>
              <w:t xml:space="preserve"> </w:t>
            </w:r>
            <w:r>
              <w:rPr>
                <w:rFonts w:hint="eastAsia"/>
                <w:lang w:val="en-US" w:eastAsia="zh-CN"/>
              </w:rPr>
              <w:t>T</w:t>
            </w:r>
            <w:r w:rsidRPr="00AF528E">
              <w:rPr>
                <w:lang w:val="en-US" w:eastAsia="zh-CN"/>
              </w:rPr>
              <w:t xml:space="preserve">he N bits for Case 1 </w:t>
            </w:r>
            <w:r>
              <w:rPr>
                <w:lang w:val="en-US" w:eastAsia="zh-CN"/>
              </w:rPr>
              <w:t>which is always configured for Scell dormancy indication can</w:t>
            </w:r>
            <w:r w:rsidRPr="00AF528E">
              <w:rPr>
                <w:lang w:val="en-US" w:eastAsia="zh-CN"/>
              </w:rPr>
              <w:t xml:space="preserve"> be </w:t>
            </w:r>
            <w:r w:rsidR="006134ED">
              <w:rPr>
                <w:rFonts w:hint="eastAsia"/>
                <w:lang w:val="en-US" w:eastAsia="zh-CN"/>
              </w:rPr>
              <w:t>additional</w:t>
            </w:r>
            <w:r w:rsidR="006134ED">
              <w:rPr>
                <w:lang w:val="en-US" w:eastAsia="zh-CN"/>
              </w:rPr>
              <w:t>l</w:t>
            </w:r>
            <w:r w:rsidR="006134ED">
              <w:rPr>
                <w:rFonts w:hint="eastAsia"/>
                <w:lang w:val="en-US" w:eastAsia="zh-CN"/>
              </w:rPr>
              <w:t>y</w:t>
            </w:r>
            <w:r w:rsidR="006134ED" w:rsidRPr="006134ED">
              <w:rPr>
                <w:lang w:val="en-US" w:eastAsia="zh-CN"/>
              </w:rPr>
              <w:t xml:space="preserve"> </w:t>
            </w:r>
            <w:r w:rsidR="006134ED">
              <w:rPr>
                <w:lang w:val="en-US" w:eastAsia="zh-CN"/>
              </w:rPr>
              <w:t>used</w:t>
            </w:r>
            <w:r w:rsidRPr="006134ED">
              <w:rPr>
                <w:lang w:val="en-US" w:eastAsia="zh-CN"/>
              </w:rPr>
              <w:t xml:space="preserve"> for Case 2 dormancy indication of DCI 1_2.</w:t>
            </w:r>
          </w:p>
          <w:p w14:paraId="2DAC3749" w14:textId="77777777" w:rsidR="00EB0C12" w:rsidRPr="006134ED" w:rsidRDefault="006134ED" w:rsidP="00B40861">
            <w:pPr>
              <w:pStyle w:val="ListParagraph"/>
              <w:numPr>
                <w:ilvl w:val="0"/>
                <w:numId w:val="28"/>
              </w:numPr>
              <w:spacing w:after="120"/>
              <w:jc w:val="both"/>
              <w:rPr>
                <w:lang w:eastAsia="zh-CN"/>
              </w:rPr>
            </w:pPr>
            <w:r>
              <w:rPr>
                <w:lang w:eastAsia="zh-CN"/>
              </w:rPr>
              <w:t>If not sufficient</w:t>
            </w:r>
            <w:r w:rsidR="00EB0C12">
              <w:rPr>
                <w:lang w:eastAsia="zh-CN"/>
              </w:rPr>
              <w:t xml:space="preserve">, additional M bits </w:t>
            </w:r>
            <w:r>
              <w:rPr>
                <w:lang w:eastAsia="zh-CN"/>
              </w:rPr>
              <w:t xml:space="preserve">can </w:t>
            </w:r>
            <w:r w:rsidR="00EB0C12">
              <w:rPr>
                <w:lang w:eastAsia="zh-CN"/>
              </w:rPr>
              <w:t>be further configured</w:t>
            </w:r>
            <w:r w:rsidR="00343D50">
              <w:rPr>
                <w:lang w:eastAsia="zh-CN"/>
              </w:rPr>
              <w:t>.</w:t>
            </w:r>
          </w:p>
        </w:tc>
      </w:tr>
      <w:tr w:rsidR="00E80E91" w14:paraId="2299051D" w14:textId="77777777" w:rsidTr="00717293">
        <w:tc>
          <w:tcPr>
            <w:tcW w:w="1263" w:type="dxa"/>
          </w:tcPr>
          <w:p w14:paraId="03E0B3DB" w14:textId="77777777" w:rsidR="00E80E91" w:rsidRDefault="00E80E91" w:rsidP="00E80E91">
            <w:pPr>
              <w:spacing w:after="120"/>
              <w:jc w:val="both"/>
              <w:rPr>
                <w:lang w:val="en-US" w:eastAsia="zh-CN"/>
              </w:rPr>
            </w:pPr>
            <w:r>
              <w:rPr>
                <w:lang w:val="en-US" w:eastAsia="zh-CN"/>
              </w:rPr>
              <w:t>Nokia</w:t>
            </w:r>
          </w:p>
        </w:tc>
        <w:tc>
          <w:tcPr>
            <w:tcW w:w="1232" w:type="dxa"/>
          </w:tcPr>
          <w:p w14:paraId="5E609CAB" w14:textId="77777777" w:rsidR="00E80E91" w:rsidRDefault="00E80E91" w:rsidP="00E80E91">
            <w:pPr>
              <w:spacing w:after="120"/>
              <w:jc w:val="both"/>
              <w:rPr>
                <w:lang w:val="en-US" w:eastAsia="zh-CN"/>
              </w:rPr>
            </w:pPr>
            <w:r>
              <w:rPr>
                <w:lang w:val="en-US" w:eastAsia="zh-CN"/>
              </w:rPr>
              <w:t>Yes</w:t>
            </w:r>
          </w:p>
        </w:tc>
        <w:tc>
          <w:tcPr>
            <w:tcW w:w="1190" w:type="dxa"/>
          </w:tcPr>
          <w:p w14:paraId="3B672A3B" w14:textId="77777777" w:rsidR="00E80E91" w:rsidRDefault="00E80E91" w:rsidP="00E80E91">
            <w:pPr>
              <w:spacing w:after="120"/>
              <w:jc w:val="both"/>
              <w:rPr>
                <w:lang w:val="en-US" w:eastAsia="zh-CN"/>
              </w:rPr>
            </w:pPr>
            <w:r>
              <w:rPr>
                <w:lang w:val="en-US" w:eastAsia="zh-CN"/>
              </w:rPr>
              <w:t>No</w:t>
            </w:r>
          </w:p>
        </w:tc>
        <w:tc>
          <w:tcPr>
            <w:tcW w:w="2316" w:type="dxa"/>
          </w:tcPr>
          <w:p w14:paraId="7FCBF8AA" w14:textId="77777777" w:rsidR="00E80E91" w:rsidRDefault="00E80E91" w:rsidP="00E80E91">
            <w:pPr>
              <w:spacing w:after="120"/>
              <w:jc w:val="both"/>
              <w:rPr>
                <w:rFonts w:eastAsia="MS Mincho"/>
                <w:lang w:val="en-US" w:eastAsia="ja-JP"/>
              </w:rPr>
            </w:pPr>
            <w:r>
              <w:rPr>
                <w:color w:val="000000" w:themeColor="text1"/>
                <w:lang w:eastAsia="zh-CN"/>
              </w:rPr>
              <w:t>Additional fields may be needed, but could manage with existing</w:t>
            </w:r>
            <w:r w:rsidR="006D001E">
              <w:rPr>
                <w:color w:val="000000" w:themeColor="text1"/>
                <w:lang w:eastAsia="zh-CN"/>
              </w:rPr>
              <w:t xml:space="preserve"> </w:t>
            </w:r>
            <w:r w:rsidR="006D001E">
              <w:rPr>
                <w:color w:val="000000" w:themeColor="text1"/>
                <w:lang w:eastAsia="zh-CN"/>
              </w:rPr>
              <w:lastRenderedPageBreak/>
              <w:t>fields, if do not want to optimize</w:t>
            </w:r>
          </w:p>
        </w:tc>
        <w:tc>
          <w:tcPr>
            <w:tcW w:w="3961" w:type="dxa"/>
          </w:tcPr>
          <w:p w14:paraId="4F0F8CCA" w14:textId="77777777" w:rsidR="00E80E91" w:rsidRPr="00E80E91" w:rsidRDefault="00E80E91" w:rsidP="00E80E91">
            <w:pPr>
              <w:spacing w:after="120"/>
              <w:jc w:val="both"/>
              <w:rPr>
                <w:lang w:val="en-US" w:eastAsia="zh-CN"/>
              </w:rPr>
            </w:pPr>
            <w:r w:rsidRPr="00E80E91">
              <w:rPr>
                <w:color w:val="000000" w:themeColor="text1"/>
                <w:lang w:eastAsia="zh-CN"/>
              </w:rPr>
              <w:lastRenderedPageBreak/>
              <w:t xml:space="preserve">New DCI format x_2 is just one new </w:t>
            </w:r>
            <w:r>
              <w:rPr>
                <w:color w:val="000000" w:themeColor="text1"/>
                <w:lang w:eastAsia="zh-CN"/>
              </w:rPr>
              <w:t xml:space="preserve">compact </w:t>
            </w:r>
            <w:r w:rsidRPr="00E80E91">
              <w:rPr>
                <w:color w:val="000000" w:themeColor="text1"/>
                <w:lang w:eastAsia="zh-CN"/>
              </w:rPr>
              <w:t>non-fall-back DCI format in R16, I do not understand why companies link it to URLLC</w:t>
            </w:r>
            <w:r>
              <w:rPr>
                <w:color w:val="000000" w:themeColor="text1"/>
                <w:lang w:eastAsia="zh-CN"/>
              </w:rPr>
              <w:t>-only</w:t>
            </w:r>
            <w:r w:rsidRPr="00E80E91">
              <w:rPr>
                <w:color w:val="000000" w:themeColor="text1"/>
                <w:lang w:eastAsia="zh-CN"/>
              </w:rPr>
              <w:t xml:space="preserve">.  </w:t>
            </w:r>
            <w:r>
              <w:rPr>
                <w:color w:val="000000" w:themeColor="text1"/>
                <w:lang w:eastAsia="zh-CN"/>
              </w:rPr>
              <w:t>It may be the only non-fall-</w:t>
            </w:r>
            <w:r>
              <w:rPr>
                <w:color w:val="000000" w:themeColor="text1"/>
                <w:lang w:eastAsia="zh-CN"/>
              </w:rPr>
              <w:lastRenderedPageBreak/>
              <w:t>back DCI format UE is configured to monitor</w:t>
            </w:r>
          </w:p>
        </w:tc>
      </w:tr>
      <w:tr w:rsidR="00556F65" w14:paraId="4034D512" w14:textId="77777777" w:rsidTr="00717293">
        <w:tc>
          <w:tcPr>
            <w:tcW w:w="1263" w:type="dxa"/>
          </w:tcPr>
          <w:p w14:paraId="6365FA4E" w14:textId="77777777" w:rsidR="00556F65" w:rsidRDefault="00556F65" w:rsidP="00E80E91">
            <w:pPr>
              <w:spacing w:after="120"/>
              <w:jc w:val="both"/>
              <w:rPr>
                <w:lang w:val="en-US" w:eastAsia="zh-CN"/>
              </w:rPr>
            </w:pPr>
            <w:r>
              <w:rPr>
                <w:lang w:val="en-US" w:eastAsia="zh-CN"/>
              </w:rPr>
              <w:lastRenderedPageBreak/>
              <w:t>CATT</w:t>
            </w:r>
          </w:p>
        </w:tc>
        <w:tc>
          <w:tcPr>
            <w:tcW w:w="1232" w:type="dxa"/>
          </w:tcPr>
          <w:p w14:paraId="5A407B32" w14:textId="77777777" w:rsidR="00556F65" w:rsidRDefault="00556F65" w:rsidP="00E80E91">
            <w:pPr>
              <w:spacing w:after="120"/>
              <w:jc w:val="both"/>
              <w:rPr>
                <w:lang w:val="en-US" w:eastAsia="zh-CN"/>
              </w:rPr>
            </w:pPr>
            <w:r>
              <w:rPr>
                <w:lang w:val="en-US" w:eastAsia="zh-CN"/>
              </w:rPr>
              <w:t>No</w:t>
            </w:r>
          </w:p>
        </w:tc>
        <w:tc>
          <w:tcPr>
            <w:tcW w:w="1190" w:type="dxa"/>
          </w:tcPr>
          <w:p w14:paraId="76C3067A" w14:textId="77777777" w:rsidR="00556F65" w:rsidRDefault="00556F65" w:rsidP="00E80E91">
            <w:pPr>
              <w:spacing w:after="120"/>
              <w:jc w:val="both"/>
              <w:rPr>
                <w:lang w:val="en-US" w:eastAsia="zh-CN"/>
              </w:rPr>
            </w:pPr>
            <w:r>
              <w:rPr>
                <w:lang w:val="en-US" w:eastAsia="zh-CN"/>
              </w:rPr>
              <w:t>No</w:t>
            </w:r>
          </w:p>
        </w:tc>
        <w:tc>
          <w:tcPr>
            <w:tcW w:w="2316" w:type="dxa"/>
          </w:tcPr>
          <w:p w14:paraId="32DC63F1" w14:textId="77777777" w:rsidR="00556F65" w:rsidRDefault="00556F65" w:rsidP="00E80E91">
            <w:pPr>
              <w:spacing w:after="120"/>
              <w:jc w:val="both"/>
              <w:rPr>
                <w:color w:val="000000" w:themeColor="text1"/>
                <w:lang w:eastAsia="zh-CN"/>
              </w:rPr>
            </w:pPr>
          </w:p>
        </w:tc>
        <w:tc>
          <w:tcPr>
            <w:tcW w:w="3961" w:type="dxa"/>
          </w:tcPr>
          <w:p w14:paraId="4BF2E480" w14:textId="77777777" w:rsidR="00556F65" w:rsidRPr="00E80E91" w:rsidRDefault="00556F65" w:rsidP="00E80E91">
            <w:pPr>
              <w:spacing w:after="120"/>
              <w:jc w:val="both"/>
              <w:rPr>
                <w:color w:val="000000" w:themeColor="text1"/>
                <w:lang w:eastAsia="zh-CN"/>
              </w:rPr>
            </w:pPr>
            <w:r>
              <w:rPr>
                <w:color w:val="000000" w:themeColor="text1"/>
                <w:lang w:eastAsia="zh-CN"/>
              </w:rPr>
              <w:t xml:space="preserve">DCI formats 1_2/0_2 are used for scheduling URLLC.  The cost of DCI formats 1_2/0_2 for case 2 dormancy indication is too high.  </w:t>
            </w:r>
          </w:p>
        </w:tc>
      </w:tr>
      <w:tr w:rsidR="00740655" w14:paraId="0E596DC3" w14:textId="77777777" w:rsidTr="00717293">
        <w:tc>
          <w:tcPr>
            <w:tcW w:w="1263" w:type="dxa"/>
          </w:tcPr>
          <w:p w14:paraId="45DEF3D2" w14:textId="77777777" w:rsidR="00740655" w:rsidRDefault="00740655" w:rsidP="00E80E91">
            <w:pPr>
              <w:spacing w:after="120"/>
              <w:jc w:val="both"/>
              <w:rPr>
                <w:lang w:val="en-US" w:eastAsia="zh-CN"/>
              </w:rPr>
            </w:pPr>
            <w:r>
              <w:rPr>
                <w:rFonts w:hint="eastAsia"/>
                <w:lang w:val="en-US" w:eastAsia="zh-CN"/>
              </w:rPr>
              <w:t>Spreadtrum</w:t>
            </w:r>
          </w:p>
        </w:tc>
        <w:tc>
          <w:tcPr>
            <w:tcW w:w="1232" w:type="dxa"/>
          </w:tcPr>
          <w:p w14:paraId="153CA8CB" w14:textId="77777777" w:rsidR="00740655" w:rsidRDefault="00740655" w:rsidP="00E80E91">
            <w:pPr>
              <w:spacing w:after="120"/>
              <w:jc w:val="both"/>
              <w:rPr>
                <w:lang w:val="en-US" w:eastAsia="zh-CN"/>
              </w:rPr>
            </w:pPr>
            <w:r>
              <w:rPr>
                <w:rFonts w:hint="eastAsia"/>
                <w:lang w:val="en-US" w:eastAsia="zh-CN"/>
              </w:rPr>
              <w:t>No</w:t>
            </w:r>
          </w:p>
        </w:tc>
        <w:tc>
          <w:tcPr>
            <w:tcW w:w="1190" w:type="dxa"/>
          </w:tcPr>
          <w:p w14:paraId="53241DA1" w14:textId="77777777" w:rsidR="00740655" w:rsidRDefault="00740655" w:rsidP="00E80E91">
            <w:pPr>
              <w:spacing w:after="120"/>
              <w:jc w:val="both"/>
              <w:rPr>
                <w:lang w:val="en-US" w:eastAsia="zh-CN"/>
              </w:rPr>
            </w:pPr>
            <w:r>
              <w:rPr>
                <w:rFonts w:hint="eastAsia"/>
                <w:lang w:val="en-US" w:eastAsia="zh-CN"/>
              </w:rPr>
              <w:t>No</w:t>
            </w:r>
          </w:p>
        </w:tc>
        <w:tc>
          <w:tcPr>
            <w:tcW w:w="2316" w:type="dxa"/>
          </w:tcPr>
          <w:p w14:paraId="2B9197EF" w14:textId="77777777" w:rsidR="00740655" w:rsidRDefault="00740655" w:rsidP="00E80E91">
            <w:pPr>
              <w:spacing w:after="120"/>
              <w:jc w:val="both"/>
              <w:rPr>
                <w:color w:val="000000" w:themeColor="text1"/>
                <w:lang w:eastAsia="zh-CN"/>
              </w:rPr>
            </w:pPr>
          </w:p>
        </w:tc>
        <w:tc>
          <w:tcPr>
            <w:tcW w:w="3961" w:type="dxa"/>
          </w:tcPr>
          <w:p w14:paraId="0B7E7BA0" w14:textId="77777777" w:rsidR="00740655" w:rsidRDefault="00740655" w:rsidP="00F601E4">
            <w:pPr>
              <w:spacing w:after="120"/>
              <w:jc w:val="both"/>
              <w:rPr>
                <w:color w:val="000000" w:themeColor="text1"/>
                <w:lang w:eastAsia="zh-CN"/>
              </w:rPr>
            </w:pPr>
            <w:r>
              <w:rPr>
                <w:color w:val="000000" w:themeColor="text1"/>
                <w:lang w:eastAsia="zh-CN"/>
              </w:rPr>
              <w:t xml:space="preserve">As many companies said </w:t>
            </w:r>
            <w:r>
              <w:rPr>
                <w:rFonts w:hint="eastAsia"/>
                <w:color w:val="000000" w:themeColor="text1"/>
                <w:lang w:eastAsia="zh-CN"/>
              </w:rPr>
              <w:t>DCI 0_2/1_2</w:t>
            </w:r>
            <w:r>
              <w:rPr>
                <w:color w:val="000000" w:themeColor="text1"/>
                <w:lang w:eastAsia="zh-CN"/>
              </w:rPr>
              <w:t xml:space="preserve"> do not have enough bits for Case 2 dormancy indication. Additional fields should be chosen, which need a lot of work and not suitable for this late stage.</w:t>
            </w:r>
          </w:p>
        </w:tc>
      </w:tr>
      <w:tr w:rsidR="00202264" w14:paraId="2163FDE6" w14:textId="77777777" w:rsidTr="00717293">
        <w:tc>
          <w:tcPr>
            <w:tcW w:w="1263" w:type="dxa"/>
          </w:tcPr>
          <w:p w14:paraId="24311F72" w14:textId="5647A241" w:rsidR="00202264" w:rsidRDefault="00202264" w:rsidP="00202264">
            <w:pPr>
              <w:spacing w:after="120"/>
              <w:jc w:val="both"/>
              <w:rPr>
                <w:lang w:val="en-US" w:eastAsia="zh-CN"/>
              </w:rPr>
            </w:pPr>
            <w:r>
              <w:rPr>
                <w:lang w:val="en-US" w:eastAsia="zh-CN"/>
              </w:rPr>
              <w:t>Ericsson</w:t>
            </w:r>
          </w:p>
        </w:tc>
        <w:tc>
          <w:tcPr>
            <w:tcW w:w="1232" w:type="dxa"/>
          </w:tcPr>
          <w:p w14:paraId="0B902106" w14:textId="15288277" w:rsidR="00202264" w:rsidRDefault="00202264" w:rsidP="00202264">
            <w:pPr>
              <w:spacing w:after="120"/>
              <w:jc w:val="both"/>
              <w:rPr>
                <w:lang w:val="en-US" w:eastAsia="zh-CN"/>
              </w:rPr>
            </w:pPr>
            <w:r>
              <w:rPr>
                <w:lang w:val="en-US" w:eastAsia="zh-CN"/>
              </w:rPr>
              <w:t>No</w:t>
            </w:r>
          </w:p>
        </w:tc>
        <w:tc>
          <w:tcPr>
            <w:tcW w:w="1190" w:type="dxa"/>
          </w:tcPr>
          <w:p w14:paraId="334F9708" w14:textId="77777777" w:rsidR="00202264" w:rsidRDefault="00202264" w:rsidP="00202264">
            <w:pPr>
              <w:spacing w:after="120"/>
              <w:jc w:val="both"/>
              <w:rPr>
                <w:lang w:val="en-US" w:eastAsia="zh-CN"/>
              </w:rPr>
            </w:pPr>
          </w:p>
        </w:tc>
        <w:tc>
          <w:tcPr>
            <w:tcW w:w="2316" w:type="dxa"/>
          </w:tcPr>
          <w:p w14:paraId="0F61DC0F" w14:textId="77777777" w:rsidR="00202264" w:rsidRDefault="00202264" w:rsidP="00202264">
            <w:pPr>
              <w:spacing w:after="120"/>
              <w:jc w:val="both"/>
              <w:rPr>
                <w:color w:val="000000" w:themeColor="text1"/>
                <w:lang w:eastAsia="zh-CN"/>
              </w:rPr>
            </w:pPr>
          </w:p>
        </w:tc>
        <w:tc>
          <w:tcPr>
            <w:tcW w:w="3961" w:type="dxa"/>
          </w:tcPr>
          <w:p w14:paraId="3843F03C" w14:textId="4E21C374" w:rsidR="00202264" w:rsidRDefault="00202264" w:rsidP="00202264">
            <w:pPr>
              <w:spacing w:after="120"/>
              <w:jc w:val="both"/>
              <w:rPr>
                <w:color w:val="000000" w:themeColor="text1"/>
                <w:lang w:eastAsia="zh-CN"/>
              </w:rPr>
            </w:pPr>
            <w:r>
              <w:rPr>
                <w:color w:val="000000" w:themeColor="text1"/>
                <w:lang w:eastAsia="zh-CN"/>
              </w:rPr>
              <w:t>Adding this extra functionality does not seem to be necessary at this stage</w:t>
            </w:r>
          </w:p>
        </w:tc>
      </w:tr>
      <w:tr w:rsidR="00160EB8" w:rsidRPr="00B92780" w14:paraId="3EDE5D7D" w14:textId="77777777" w:rsidTr="00160EB8">
        <w:tc>
          <w:tcPr>
            <w:tcW w:w="1263" w:type="dxa"/>
          </w:tcPr>
          <w:p w14:paraId="56F1F971" w14:textId="77777777" w:rsidR="00160EB8" w:rsidRDefault="00160EB8" w:rsidP="00A93CBD">
            <w:pPr>
              <w:spacing w:after="120"/>
              <w:jc w:val="both"/>
              <w:rPr>
                <w:lang w:val="en-US" w:eastAsia="zh-CN"/>
              </w:rPr>
            </w:pPr>
            <w:r>
              <w:rPr>
                <w:lang w:val="en-US" w:eastAsia="zh-CN"/>
              </w:rPr>
              <w:t>Qualcomm</w:t>
            </w:r>
          </w:p>
        </w:tc>
        <w:tc>
          <w:tcPr>
            <w:tcW w:w="1232" w:type="dxa"/>
          </w:tcPr>
          <w:p w14:paraId="1BFB46F5" w14:textId="77777777" w:rsidR="00160EB8" w:rsidRDefault="00160EB8" w:rsidP="00A93CBD">
            <w:pPr>
              <w:spacing w:after="120"/>
              <w:jc w:val="both"/>
              <w:rPr>
                <w:lang w:val="en-US" w:eastAsia="zh-CN"/>
              </w:rPr>
            </w:pPr>
            <w:r>
              <w:rPr>
                <w:lang w:val="en-US" w:eastAsia="zh-CN"/>
              </w:rPr>
              <w:t>No</w:t>
            </w:r>
          </w:p>
        </w:tc>
        <w:tc>
          <w:tcPr>
            <w:tcW w:w="1190" w:type="dxa"/>
          </w:tcPr>
          <w:p w14:paraId="11DDF5DB" w14:textId="77777777" w:rsidR="00160EB8" w:rsidRDefault="00160EB8" w:rsidP="00A93CBD">
            <w:pPr>
              <w:spacing w:after="120"/>
              <w:jc w:val="both"/>
              <w:rPr>
                <w:lang w:val="en-US" w:eastAsia="zh-CN"/>
              </w:rPr>
            </w:pPr>
          </w:p>
        </w:tc>
        <w:tc>
          <w:tcPr>
            <w:tcW w:w="2316" w:type="dxa"/>
          </w:tcPr>
          <w:p w14:paraId="0B2D85AA" w14:textId="77777777" w:rsidR="00160EB8" w:rsidRDefault="00160EB8" w:rsidP="00A93CBD">
            <w:pPr>
              <w:spacing w:after="120"/>
              <w:jc w:val="both"/>
              <w:rPr>
                <w:color w:val="000000" w:themeColor="text1"/>
                <w:lang w:eastAsia="zh-CN"/>
              </w:rPr>
            </w:pPr>
          </w:p>
        </w:tc>
        <w:tc>
          <w:tcPr>
            <w:tcW w:w="3961" w:type="dxa"/>
          </w:tcPr>
          <w:p w14:paraId="6C6D7996" w14:textId="77777777" w:rsidR="00160EB8" w:rsidRPr="00B92780" w:rsidRDefault="00160EB8" w:rsidP="00A93CBD">
            <w:pPr>
              <w:spacing w:after="120"/>
              <w:jc w:val="both"/>
              <w:rPr>
                <w:color w:val="000000" w:themeColor="text1"/>
                <w:lang w:val="en-US" w:eastAsia="zh-CN"/>
              </w:rPr>
            </w:pPr>
            <w:r>
              <w:rPr>
                <w:iCs/>
                <w:lang w:eastAsia="zh-CN"/>
              </w:rPr>
              <w:t>Same as question 1.</w:t>
            </w:r>
          </w:p>
        </w:tc>
      </w:tr>
      <w:tr w:rsidR="001826F7" w:rsidRPr="00B92780" w14:paraId="4D6AFE40" w14:textId="77777777" w:rsidTr="00160EB8">
        <w:tc>
          <w:tcPr>
            <w:tcW w:w="1263" w:type="dxa"/>
          </w:tcPr>
          <w:p w14:paraId="5CDBBFC3" w14:textId="09D05A12" w:rsidR="001826F7" w:rsidRPr="001826F7" w:rsidRDefault="001826F7" w:rsidP="00A93CBD">
            <w:pPr>
              <w:spacing w:after="120"/>
              <w:jc w:val="both"/>
              <w:rPr>
                <w:rFonts w:eastAsiaTheme="minorEastAsia"/>
                <w:lang w:val="en-US" w:eastAsia="zh-CN"/>
              </w:rPr>
            </w:pPr>
            <w:r w:rsidRPr="001826F7">
              <w:rPr>
                <w:rFonts w:hint="eastAsia"/>
                <w:lang w:val="en-US" w:eastAsia="zh-CN"/>
              </w:rPr>
              <w:t>Smasung</w:t>
            </w:r>
          </w:p>
        </w:tc>
        <w:tc>
          <w:tcPr>
            <w:tcW w:w="1232" w:type="dxa"/>
          </w:tcPr>
          <w:p w14:paraId="755872C1" w14:textId="15655467" w:rsidR="001826F7" w:rsidRPr="001826F7" w:rsidRDefault="001826F7" w:rsidP="00A93CBD">
            <w:pPr>
              <w:spacing w:after="120"/>
              <w:jc w:val="both"/>
              <w:rPr>
                <w:rFonts w:eastAsia="Malgun Gothic"/>
                <w:lang w:val="en-US" w:eastAsia="ko-KR"/>
              </w:rPr>
            </w:pPr>
            <w:r>
              <w:rPr>
                <w:rFonts w:eastAsia="Malgun Gothic" w:hint="eastAsia"/>
                <w:lang w:val="en-US" w:eastAsia="ko-KR"/>
              </w:rPr>
              <w:t>No</w:t>
            </w:r>
          </w:p>
        </w:tc>
        <w:tc>
          <w:tcPr>
            <w:tcW w:w="1190" w:type="dxa"/>
          </w:tcPr>
          <w:p w14:paraId="5D374AED" w14:textId="77777777" w:rsidR="001826F7" w:rsidRDefault="001826F7" w:rsidP="00A93CBD">
            <w:pPr>
              <w:spacing w:after="120"/>
              <w:jc w:val="both"/>
              <w:rPr>
                <w:lang w:val="en-US" w:eastAsia="zh-CN"/>
              </w:rPr>
            </w:pPr>
          </w:p>
        </w:tc>
        <w:tc>
          <w:tcPr>
            <w:tcW w:w="2316" w:type="dxa"/>
          </w:tcPr>
          <w:p w14:paraId="2D4246D5" w14:textId="77777777" w:rsidR="001826F7" w:rsidRDefault="001826F7" w:rsidP="00A93CBD">
            <w:pPr>
              <w:spacing w:after="120"/>
              <w:jc w:val="both"/>
              <w:rPr>
                <w:color w:val="000000" w:themeColor="text1"/>
                <w:lang w:eastAsia="zh-CN"/>
              </w:rPr>
            </w:pPr>
          </w:p>
        </w:tc>
        <w:tc>
          <w:tcPr>
            <w:tcW w:w="3961" w:type="dxa"/>
          </w:tcPr>
          <w:p w14:paraId="62A41FF6" w14:textId="5F69D593" w:rsidR="001826F7" w:rsidRDefault="001826F7" w:rsidP="00A93CBD">
            <w:pPr>
              <w:spacing w:after="120"/>
              <w:jc w:val="both"/>
              <w:rPr>
                <w:iCs/>
                <w:lang w:eastAsia="zh-CN"/>
              </w:rPr>
            </w:pPr>
            <w:r>
              <w:rPr>
                <w:rFonts w:eastAsia="Malgun Gothic" w:hint="eastAsia"/>
                <w:iCs/>
                <w:lang w:eastAsia="ko-KR"/>
              </w:rPr>
              <w:t xml:space="preserve">Same </w:t>
            </w:r>
            <w:r>
              <w:rPr>
                <w:rFonts w:eastAsia="Malgun Gothic"/>
                <w:iCs/>
                <w:lang w:eastAsia="ko-KR"/>
              </w:rPr>
              <w:t>view</w:t>
            </w:r>
            <w:r>
              <w:rPr>
                <w:rFonts w:eastAsia="Malgun Gothic" w:hint="eastAsia"/>
                <w:iCs/>
                <w:lang w:eastAsia="ko-KR"/>
              </w:rPr>
              <w:t xml:space="preserve"> </w:t>
            </w:r>
            <w:r>
              <w:rPr>
                <w:rFonts w:eastAsia="Malgun Gothic"/>
                <w:iCs/>
                <w:lang w:eastAsia="ko-KR"/>
              </w:rPr>
              <w:t>with Qualcomm</w:t>
            </w:r>
          </w:p>
        </w:tc>
      </w:tr>
    </w:tbl>
    <w:p w14:paraId="17D49401" w14:textId="77777777" w:rsidR="008E2CBE" w:rsidRDefault="008E2CBE" w:rsidP="00464869">
      <w:pPr>
        <w:spacing w:after="120"/>
        <w:jc w:val="both"/>
        <w:rPr>
          <w:lang w:val="en-US" w:eastAsia="zh-CN"/>
        </w:rPr>
      </w:pPr>
    </w:p>
    <w:p w14:paraId="143DA127" w14:textId="77777777" w:rsidR="00E077D0"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E077D0">
        <w:rPr>
          <w:rFonts w:cs="Arial"/>
          <w:lang w:val="en-US"/>
        </w:rPr>
        <w:t>Conclusions</w:t>
      </w:r>
    </w:p>
    <w:p w14:paraId="36DDFB6E" w14:textId="62BB927F" w:rsidR="00E077D0" w:rsidRPr="00E077D0" w:rsidRDefault="00E3207A" w:rsidP="00E077D0">
      <w:pPr>
        <w:rPr>
          <w:lang w:val="en-US"/>
        </w:rPr>
      </w:pPr>
      <w:r>
        <w:rPr>
          <w:lang w:val="en-US"/>
        </w:rPr>
        <w:t>No conclusions</w:t>
      </w:r>
      <w:r w:rsidR="00565B6A">
        <w:rPr>
          <w:lang w:val="en-US"/>
        </w:rPr>
        <w:t>/agreements</w:t>
      </w:r>
      <w:r>
        <w:rPr>
          <w:lang w:val="en-US"/>
        </w:rPr>
        <w:t xml:space="preserve"> were made.</w:t>
      </w:r>
    </w:p>
    <w:p w14:paraId="7D0380FA" w14:textId="77777777" w:rsidR="006E2C0F" w:rsidRPr="00B822B1" w:rsidRDefault="00E077D0" w:rsidP="00201E38">
      <w:pPr>
        <w:pStyle w:val="Heading1"/>
        <w:pBdr>
          <w:top w:val="single" w:sz="12" w:space="4" w:color="auto"/>
        </w:pBdr>
        <w:ind w:left="0" w:firstLine="0"/>
        <w:jc w:val="both"/>
        <w:rPr>
          <w:rFonts w:cs="Arial"/>
          <w:lang w:val="en-US"/>
        </w:rPr>
      </w:pPr>
      <w:r>
        <w:rPr>
          <w:rFonts w:cs="Arial"/>
          <w:lang w:val="en-US"/>
        </w:rPr>
        <w:t xml:space="preserve">4 </w:t>
      </w:r>
      <w:r w:rsidR="006E2C0F" w:rsidRPr="00B822B1">
        <w:rPr>
          <w:rFonts w:cs="Arial"/>
          <w:lang w:val="en-US"/>
        </w:rPr>
        <w:t>References</w:t>
      </w:r>
    </w:p>
    <w:p w14:paraId="0A77E4BE"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13" w:history="1">
        <w:r w:rsidR="00D97877" w:rsidRPr="00DF07F7">
          <w:rPr>
            <w:rStyle w:val="Hyperlink"/>
            <w:lang w:val="en-US"/>
          </w:rPr>
          <w:t>R1-2000208</w:t>
        </w:r>
      </w:hyperlink>
      <w:r w:rsidR="00D97877" w:rsidRPr="00D97877">
        <w:rPr>
          <w:lang w:val="en-US"/>
        </w:rPr>
        <w:tab/>
        <w:t>Corrections on efficient and low latency serving cell configuration/activation/setup</w:t>
      </w:r>
      <w:r w:rsidR="00D97877" w:rsidRPr="00D97877">
        <w:rPr>
          <w:lang w:val="en-US"/>
        </w:rPr>
        <w:tab/>
        <w:t>Huawei, HiSilicon</w:t>
      </w:r>
    </w:p>
    <w:p w14:paraId="348F127C"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14" w:history="1">
        <w:r w:rsidR="00D97877" w:rsidRPr="00DF07F7">
          <w:rPr>
            <w:rStyle w:val="Hyperlink"/>
            <w:lang w:val="en-US"/>
          </w:rPr>
          <w:t>R1-2000347</w:t>
        </w:r>
      </w:hyperlink>
      <w:r w:rsidR="00D97877" w:rsidRPr="00D97877">
        <w:rPr>
          <w:lang w:val="en-US"/>
        </w:rPr>
        <w:tab/>
        <w:t>Remaining issues on Scell dormancy like behavior</w:t>
      </w:r>
      <w:r w:rsidR="00D97877" w:rsidRPr="00D97877">
        <w:rPr>
          <w:lang w:val="en-US"/>
        </w:rPr>
        <w:tab/>
        <w:t>vivo</w:t>
      </w:r>
    </w:p>
    <w:p w14:paraId="6FC4E122"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15" w:history="1">
        <w:r w:rsidR="00D97877" w:rsidRPr="00782295">
          <w:rPr>
            <w:rStyle w:val="Hyperlink"/>
            <w:lang w:val="en-US"/>
          </w:rPr>
          <w:t>R1-2000363</w:t>
        </w:r>
      </w:hyperlink>
      <w:r w:rsidR="00D97877" w:rsidRPr="00D97877">
        <w:rPr>
          <w:lang w:val="en-US"/>
        </w:rPr>
        <w:tab/>
        <w:t>Remaining Issues on Fast SCell Activation</w:t>
      </w:r>
      <w:r w:rsidR="00D97877" w:rsidRPr="00D97877">
        <w:rPr>
          <w:lang w:val="en-US"/>
        </w:rPr>
        <w:tab/>
        <w:t>ZTE</w:t>
      </w:r>
    </w:p>
    <w:p w14:paraId="6EFDB721"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16" w:history="1">
        <w:r w:rsidR="00D97877" w:rsidRPr="00782295">
          <w:rPr>
            <w:rStyle w:val="Hyperlink"/>
            <w:lang w:val="en-US"/>
          </w:rPr>
          <w:t>R1-2000504</w:t>
        </w:r>
      </w:hyperlink>
      <w:r w:rsidR="00D97877" w:rsidRPr="00D97877">
        <w:rPr>
          <w:lang w:val="en-US"/>
        </w:rPr>
        <w:tab/>
        <w:t>Remaining issues on Efficient CA design</w:t>
      </w:r>
      <w:r w:rsidR="00D97877" w:rsidRPr="00D97877">
        <w:rPr>
          <w:lang w:val="en-US"/>
        </w:rPr>
        <w:tab/>
        <w:t>Nokia, Nokia Shanghai Bell</w:t>
      </w:r>
    </w:p>
    <w:p w14:paraId="16676ED8"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17" w:history="1">
        <w:r w:rsidR="00D97877" w:rsidRPr="00782295">
          <w:rPr>
            <w:rStyle w:val="Hyperlink"/>
            <w:lang w:val="en-US"/>
          </w:rPr>
          <w:t>R1-2000645</w:t>
        </w:r>
      </w:hyperlink>
      <w:r w:rsidR="00D97877" w:rsidRPr="00D97877">
        <w:rPr>
          <w:lang w:val="en-US"/>
        </w:rPr>
        <w:tab/>
        <w:t>Remaining issues for support of efficient and low latency serving cell configuration/activation/setup</w:t>
      </w:r>
      <w:r w:rsidR="00D97877" w:rsidRPr="00D97877">
        <w:rPr>
          <w:lang w:val="en-US"/>
        </w:rPr>
        <w:tab/>
        <w:t>Samsung</w:t>
      </w:r>
    </w:p>
    <w:p w14:paraId="1913FFB5"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18" w:history="1">
        <w:r w:rsidR="00D97877" w:rsidRPr="00782295">
          <w:rPr>
            <w:rStyle w:val="Hyperlink"/>
            <w:lang w:val="en-US"/>
          </w:rPr>
          <w:t>R1-2000716</w:t>
        </w:r>
      </w:hyperlink>
      <w:r w:rsidR="00D97877" w:rsidRPr="00D97877">
        <w:rPr>
          <w:lang w:val="en-US"/>
        </w:rPr>
        <w:tab/>
        <w:t>Discussion on default behavior of Scell dormancy</w:t>
      </w:r>
      <w:r w:rsidR="00D97877" w:rsidRPr="00D97877">
        <w:rPr>
          <w:lang w:val="en-US"/>
        </w:rPr>
        <w:tab/>
        <w:t>OPPO</w:t>
      </w:r>
    </w:p>
    <w:p w14:paraId="2F456ED0"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19" w:history="1">
        <w:r w:rsidR="00D97877" w:rsidRPr="00782295">
          <w:rPr>
            <w:rStyle w:val="Hyperlink"/>
            <w:lang w:val="en-US"/>
          </w:rPr>
          <w:t>R1-2000722</w:t>
        </w:r>
      </w:hyperlink>
      <w:r w:rsidR="00D97877" w:rsidRPr="00D97877">
        <w:rPr>
          <w:lang w:val="en-US"/>
        </w:rPr>
        <w:tab/>
        <w:t>Remaining issues on SCell dormancy behavior</w:t>
      </w:r>
      <w:r w:rsidR="00D97877" w:rsidRPr="00D97877">
        <w:rPr>
          <w:lang w:val="en-US"/>
        </w:rPr>
        <w:tab/>
        <w:t>Intel Corporation</w:t>
      </w:r>
    </w:p>
    <w:p w14:paraId="15B8F3E9" w14:textId="77777777" w:rsidR="00D97877" w:rsidRPr="00D97877" w:rsidRDefault="007D7D61" w:rsidP="00D97877">
      <w:pPr>
        <w:pStyle w:val="ListParagraph"/>
        <w:numPr>
          <w:ilvl w:val="0"/>
          <w:numId w:val="8"/>
        </w:numPr>
        <w:overflowPunct/>
        <w:autoSpaceDE/>
        <w:autoSpaceDN/>
        <w:adjustRightInd/>
        <w:spacing w:after="0" w:line="259" w:lineRule="auto"/>
        <w:textAlignment w:val="auto"/>
        <w:rPr>
          <w:lang w:val="en-US"/>
        </w:rPr>
      </w:pPr>
      <w:hyperlink r:id="rId20" w:history="1">
        <w:r w:rsidR="00D97877" w:rsidRPr="00782295">
          <w:rPr>
            <w:rStyle w:val="Hyperlink"/>
            <w:lang w:val="en-US"/>
          </w:rPr>
          <w:t>R1-2000890</w:t>
        </w:r>
      </w:hyperlink>
      <w:r w:rsidR="00D97877" w:rsidRPr="00D97877">
        <w:rPr>
          <w:lang w:val="en-US"/>
        </w:rPr>
        <w:tab/>
        <w:t>Remaining issues for reduced latency Scell management for NR CA</w:t>
      </w:r>
      <w:r w:rsidR="00D97877" w:rsidRPr="00D97877">
        <w:rPr>
          <w:lang w:val="en-US"/>
        </w:rPr>
        <w:tab/>
        <w:t>Ericsson</w:t>
      </w:r>
    </w:p>
    <w:p w14:paraId="7371FD05" w14:textId="77777777" w:rsidR="00F0586C" w:rsidRPr="00D90154" w:rsidRDefault="007D7D61" w:rsidP="006D001E">
      <w:pPr>
        <w:pStyle w:val="ListParagraph"/>
        <w:numPr>
          <w:ilvl w:val="0"/>
          <w:numId w:val="8"/>
        </w:numPr>
        <w:overflowPunct/>
        <w:autoSpaceDE/>
        <w:autoSpaceDN/>
        <w:adjustRightInd/>
        <w:spacing w:after="160" w:line="259" w:lineRule="auto"/>
        <w:jc w:val="both"/>
        <w:textAlignment w:val="auto"/>
        <w:rPr>
          <w:rFonts w:cs="Arial"/>
          <w:lang w:val="en-US" w:eastAsia="zh-CN"/>
        </w:rPr>
      </w:pPr>
      <w:hyperlink r:id="rId21" w:history="1">
        <w:r w:rsidR="00D97877" w:rsidRPr="00782295">
          <w:rPr>
            <w:rStyle w:val="Hyperlink"/>
            <w:lang w:val="en-US"/>
          </w:rPr>
          <w:t>R1-2000982</w:t>
        </w:r>
      </w:hyperlink>
      <w:r w:rsidR="00D97877" w:rsidRPr="00962DFA">
        <w:rPr>
          <w:lang w:val="en-US"/>
        </w:rPr>
        <w:tab/>
        <w:t>Remaining issues for SCell dormancy</w:t>
      </w:r>
      <w:r w:rsidR="00D97877" w:rsidRPr="00962DFA">
        <w:rPr>
          <w:lang w:val="en-US"/>
        </w:rPr>
        <w:tab/>
        <w:t>Qualcomm Incorporated</w:t>
      </w:r>
    </w:p>
    <w:p w14:paraId="77049EAD" w14:textId="7A796181" w:rsidR="00D90154" w:rsidRPr="00FA7A6D" w:rsidRDefault="00D90154" w:rsidP="006D001E">
      <w:pPr>
        <w:pStyle w:val="ListParagraph"/>
        <w:numPr>
          <w:ilvl w:val="0"/>
          <w:numId w:val="8"/>
        </w:numPr>
        <w:overflowPunct/>
        <w:autoSpaceDE/>
        <w:autoSpaceDN/>
        <w:adjustRightInd/>
        <w:spacing w:after="160" w:line="259" w:lineRule="auto"/>
        <w:jc w:val="both"/>
        <w:textAlignment w:val="auto"/>
        <w:rPr>
          <w:rFonts w:cs="Arial"/>
          <w:lang w:val="en-US" w:eastAsia="zh-CN"/>
        </w:rPr>
      </w:pPr>
      <w:r>
        <w:rPr>
          <w:lang w:val="en-US"/>
        </w:rPr>
        <w:t>R1-2000891</w:t>
      </w:r>
      <w:r w:rsidR="00FA7A6D">
        <w:rPr>
          <w:lang w:val="en-US"/>
        </w:rPr>
        <w:tab/>
      </w:r>
      <w:r w:rsidR="00FA7A6D" w:rsidRPr="00FA7A6D">
        <w:rPr>
          <w:lang w:val="en-US"/>
        </w:rPr>
        <w:t>Summary of efficient and low latency serving cell configuration/activation/setup</w:t>
      </w:r>
      <w:r w:rsidR="00D656B5">
        <w:rPr>
          <w:lang w:val="en-US"/>
        </w:rPr>
        <w:t xml:space="preserve">, </w:t>
      </w:r>
      <w:r w:rsidR="00FA7A6D">
        <w:rPr>
          <w:lang w:val="en-US"/>
        </w:rPr>
        <w:t>Ericsson</w:t>
      </w:r>
      <w:r w:rsidR="00C560BC">
        <w:rPr>
          <w:lang w:val="en-US"/>
        </w:rPr>
        <w:t>, RAN1#100-e, Feb 2020.</w:t>
      </w:r>
    </w:p>
    <w:p w14:paraId="0748486A" w14:textId="6721331C" w:rsidR="00FA7A6D" w:rsidRPr="00FA7A6D" w:rsidRDefault="00FA7A6D" w:rsidP="00FA7A6D">
      <w:pPr>
        <w:pStyle w:val="ListParagraph"/>
        <w:numPr>
          <w:ilvl w:val="0"/>
          <w:numId w:val="8"/>
        </w:numPr>
        <w:overflowPunct/>
        <w:autoSpaceDE/>
        <w:autoSpaceDN/>
        <w:adjustRightInd/>
        <w:spacing w:after="160" w:line="259" w:lineRule="auto"/>
        <w:jc w:val="both"/>
        <w:textAlignment w:val="auto"/>
        <w:rPr>
          <w:rFonts w:cs="Arial"/>
          <w:lang w:val="en-US" w:eastAsia="zh-CN"/>
        </w:rPr>
      </w:pPr>
      <w:r>
        <w:rPr>
          <w:lang w:val="en-US"/>
        </w:rPr>
        <w:t>R1-2001192</w:t>
      </w:r>
      <w:r>
        <w:rPr>
          <w:lang w:val="en-US"/>
        </w:rPr>
        <w:tab/>
      </w:r>
      <w:r w:rsidRPr="00FA7A6D">
        <w:rPr>
          <w:lang w:val="en-US"/>
        </w:rPr>
        <w:t>Summary</w:t>
      </w:r>
      <w:r>
        <w:rPr>
          <w:lang w:val="en-US"/>
        </w:rPr>
        <w:t>#2</w:t>
      </w:r>
      <w:r w:rsidRPr="00FA7A6D">
        <w:rPr>
          <w:lang w:val="en-US"/>
        </w:rPr>
        <w:t xml:space="preserve"> of efficient and low latency serving cell configuration/activation/setup</w:t>
      </w:r>
      <w:r w:rsidR="00D656B5">
        <w:rPr>
          <w:lang w:val="en-US"/>
        </w:rPr>
        <w:t xml:space="preserve">, </w:t>
      </w:r>
      <w:r>
        <w:rPr>
          <w:lang w:val="en-US"/>
        </w:rPr>
        <w:t>Ericsson</w:t>
      </w:r>
      <w:r w:rsidR="00C560BC">
        <w:rPr>
          <w:lang w:val="en-US"/>
        </w:rPr>
        <w:t>, RAN1#100-e, Feb 2020.</w:t>
      </w:r>
    </w:p>
    <w:sectPr w:rsidR="00FA7A6D" w:rsidRPr="00FA7A6D" w:rsidSect="00B975F2">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4BF54" w14:textId="77777777" w:rsidR="007D7D61" w:rsidRDefault="007D7D61">
      <w:pPr>
        <w:spacing w:after="0"/>
      </w:pPr>
      <w:r>
        <w:separator/>
      </w:r>
    </w:p>
  </w:endnote>
  <w:endnote w:type="continuationSeparator" w:id="0">
    <w:p w14:paraId="2AA55DF3" w14:textId="77777777" w:rsidR="007D7D61" w:rsidRDefault="007D7D61">
      <w:pPr>
        <w:spacing w:after="0"/>
      </w:pPr>
      <w:r>
        <w:continuationSeparator/>
      </w:r>
    </w:p>
  </w:endnote>
  <w:endnote w:type="continuationNotice" w:id="1">
    <w:p w14:paraId="3E2F84DC" w14:textId="77777777" w:rsidR="007D7D61" w:rsidRDefault="007D7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936BE" w14:textId="77777777" w:rsidR="006D001E" w:rsidRDefault="00B34238" w:rsidP="00A60BD7">
    <w:pPr>
      <w:pStyle w:val="Footer"/>
      <w:framePr w:wrap="around" w:vAnchor="text" w:hAnchor="margin" w:xAlign="right" w:y="1"/>
      <w:rPr>
        <w:rStyle w:val="PageNumber"/>
      </w:rPr>
    </w:pPr>
    <w:r>
      <w:rPr>
        <w:rStyle w:val="PageNumber"/>
      </w:rPr>
      <w:fldChar w:fldCharType="begin"/>
    </w:r>
    <w:r w:rsidR="006D001E">
      <w:rPr>
        <w:rStyle w:val="PageNumber"/>
      </w:rPr>
      <w:instrText xml:space="preserve">PAGE  </w:instrText>
    </w:r>
    <w:r>
      <w:rPr>
        <w:rStyle w:val="PageNumber"/>
      </w:rPr>
      <w:fldChar w:fldCharType="end"/>
    </w:r>
  </w:p>
  <w:p w14:paraId="74D5F5E1" w14:textId="77777777" w:rsidR="006D001E" w:rsidRDefault="006D001E"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8A24" w14:textId="38384DA0" w:rsidR="006D001E" w:rsidRDefault="00B34238" w:rsidP="00A60BD7">
    <w:pPr>
      <w:pStyle w:val="Footer"/>
      <w:ind w:right="360"/>
    </w:pPr>
    <w:r>
      <w:rPr>
        <w:rStyle w:val="PageNumber"/>
      </w:rPr>
      <w:fldChar w:fldCharType="begin"/>
    </w:r>
    <w:r w:rsidR="006D001E">
      <w:rPr>
        <w:rStyle w:val="PageNumber"/>
      </w:rPr>
      <w:instrText xml:space="preserve"> PAGE </w:instrText>
    </w:r>
    <w:r>
      <w:rPr>
        <w:rStyle w:val="PageNumber"/>
      </w:rPr>
      <w:fldChar w:fldCharType="separate"/>
    </w:r>
    <w:r w:rsidR="001826F7">
      <w:rPr>
        <w:rStyle w:val="PageNumber"/>
      </w:rPr>
      <w:t>4</w:t>
    </w:r>
    <w:r>
      <w:rPr>
        <w:rStyle w:val="PageNumber"/>
      </w:rPr>
      <w:fldChar w:fldCharType="end"/>
    </w:r>
    <w:r w:rsidR="006D001E">
      <w:rPr>
        <w:rStyle w:val="PageNumber"/>
      </w:rPr>
      <w:t>/</w:t>
    </w:r>
    <w:r>
      <w:rPr>
        <w:rStyle w:val="PageNumber"/>
      </w:rPr>
      <w:fldChar w:fldCharType="begin"/>
    </w:r>
    <w:r w:rsidR="006D001E">
      <w:rPr>
        <w:rStyle w:val="PageNumber"/>
      </w:rPr>
      <w:instrText xml:space="preserve"> NUMPAGES </w:instrText>
    </w:r>
    <w:r>
      <w:rPr>
        <w:rStyle w:val="PageNumber"/>
      </w:rPr>
      <w:fldChar w:fldCharType="separate"/>
    </w:r>
    <w:r w:rsidR="001826F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FB3A3" w14:textId="77777777" w:rsidR="007D7D61" w:rsidRDefault="007D7D61">
      <w:pPr>
        <w:spacing w:after="0"/>
      </w:pPr>
      <w:r>
        <w:separator/>
      </w:r>
    </w:p>
  </w:footnote>
  <w:footnote w:type="continuationSeparator" w:id="0">
    <w:p w14:paraId="4B55E176" w14:textId="77777777" w:rsidR="007D7D61" w:rsidRDefault="007D7D61">
      <w:pPr>
        <w:spacing w:after="0"/>
      </w:pPr>
      <w:r>
        <w:continuationSeparator/>
      </w:r>
    </w:p>
  </w:footnote>
  <w:footnote w:type="continuationNotice" w:id="1">
    <w:p w14:paraId="69EE82F1" w14:textId="77777777" w:rsidR="007D7D61" w:rsidRDefault="007D7D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3AD87" w14:textId="77777777" w:rsidR="006D001E" w:rsidRDefault="006D001E">
    <w:r>
      <w:t xml:space="preserve">Page </w:t>
    </w:r>
    <w:r w:rsidR="00B34238">
      <w:fldChar w:fldCharType="begin"/>
    </w:r>
    <w:r>
      <w:instrText>PAGE</w:instrText>
    </w:r>
    <w:r w:rsidR="00B34238">
      <w:fldChar w:fldCharType="separate"/>
    </w:r>
    <w:r>
      <w:rPr>
        <w:noProof/>
      </w:rPr>
      <w:t>1</w:t>
    </w:r>
    <w:r w:rsidR="00B3423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901EF0"/>
    <w:multiLevelType w:val="hybridMultilevel"/>
    <w:tmpl w:val="214A89A8"/>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10F27"/>
    <w:multiLevelType w:val="hybridMultilevel"/>
    <w:tmpl w:val="12BA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25D784F"/>
    <w:multiLevelType w:val="hybridMultilevel"/>
    <w:tmpl w:val="97ECA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C468E7"/>
    <w:multiLevelType w:val="hybridMultilevel"/>
    <w:tmpl w:val="4E5EBEF8"/>
    <w:lvl w:ilvl="0" w:tplc="0409000F">
      <w:start w:val="1"/>
      <w:numFmt w:val="decimal"/>
      <w:lvlText w:val="%1."/>
      <w:lvlJc w:val="left"/>
      <w:pPr>
        <w:ind w:left="720" w:hanging="360"/>
      </w:pPr>
    </w:lvl>
    <w:lvl w:ilvl="1" w:tplc="FABA7718">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E14D2"/>
    <w:multiLevelType w:val="hybridMultilevel"/>
    <w:tmpl w:val="F4E23F2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9"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7C3722D"/>
    <w:multiLevelType w:val="hybridMultilevel"/>
    <w:tmpl w:val="F7226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A137C"/>
    <w:multiLevelType w:val="hybridMultilevel"/>
    <w:tmpl w:val="E6B4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6"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3"/>
  </w:num>
  <w:num w:numId="3">
    <w:abstractNumId w:val="2"/>
  </w:num>
  <w:num w:numId="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7"/>
  </w:num>
  <w:num w:numId="9">
    <w:abstractNumId w:val="4"/>
  </w:num>
  <w:num w:numId="10">
    <w:abstractNumId w:val="17"/>
  </w:num>
  <w:num w:numId="11">
    <w:abstractNumId w:val="26"/>
  </w:num>
  <w:num w:numId="12">
    <w:abstractNumId w:val="27"/>
  </w:num>
  <w:num w:numId="13">
    <w:abstractNumId w:val="11"/>
  </w:num>
  <w:num w:numId="14">
    <w:abstractNumId w:val="16"/>
  </w:num>
  <w:num w:numId="15">
    <w:abstractNumId w:val="22"/>
  </w:num>
  <w:num w:numId="16">
    <w:abstractNumId w:val="19"/>
  </w:num>
  <w:num w:numId="17">
    <w:abstractNumId w:val="13"/>
  </w:num>
  <w:num w:numId="18">
    <w:abstractNumId w:val="12"/>
  </w:num>
  <w:num w:numId="19">
    <w:abstractNumId w:val="1"/>
  </w:num>
  <w:num w:numId="20">
    <w:abstractNumId w:val="23"/>
  </w:num>
  <w:num w:numId="21">
    <w:abstractNumId w:val="14"/>
  </w:num>
  <w:num w:numId="22">
    <w:abstractNumId w:val="15"/>
  </w:num>
  <w:num w:numId="23">
    <w:abstractNumId w:val="0"/>
  </w:num>
  <w:num w:numId="24">
    <w:abstractNumId w:val="6"/>
  </w:num>
  <w:num w:numId="25">
    <w:abstractNumId w:val="18"/>
  </w:num>
  <w:num w:numId="26">
    <w:abstractNumId w:val="9"/>
  </w:num>
  <w:num w:numId="27">
    <w:abstractNumId w:val="21"/>
  </w:num>
  <w:num w:numId="28">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580B"/>
    <w:rsid w:val="000402EC"/>
    <w:rsid w:val="00041822"/>
    <w:rsid w:val="00042017"/>
    <w:rsid w:val="00043EA5"/>
    <w:rsid w:val="0004706F"/>
    <w:rsid w:val="00047CC0"/>
    <w:rsid w:val="00055945"/>
    <w:rsid w:val="00067149"/>
    <w:rsid w:val="0006735F"/>
    <w:rsid w:val="000679CE"/>
    <w:rsid w:val="00067F48"/>
    <w:rsid w:val="000722C9"/>
    <w:rsid w:val="0007251E"/>
    <w:rsid w:val="00072E6C"/>
    <w:rsid w:val="00076B38"/>
    <w:rsid w:val="0007709B"/>
    <w:rsid w:val="0008305E"/>
    <w:rsid w:val="0008428F"/>
    <w:rsid w:val="00085514"/>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C580B"/>
    <w:rsid w:val="000D1D9F"/>
    <w:rsid w:val="000D3354"/>
    <w:rsid w:val="000D5F4A"/>
    <w:rsid w:val="000E033E"/>
    <w:rsid w:val="000E190D"/>
    <w:rsid w:val="000E68D1"/>
    <w:rsid w:val="000E71D2"/>
    <w:rsid w:val="000E7E67"/>
    <w:rsid w:val="000F2FCE"/>
    <w:rsid w:val="000F3236"/>
    <w:rsid w:val="000F3827"/>
    <w:rsid w:val="000F43FD"/>
    <w:rsid w:val="001026E5"/>
    <w:rsid w:val="00102F82"/>
    <w:rsid w:val="00103353"/>
    <w:rsid w:val="001035B6"/>
    <w:rsid w:val="00103BFD"/>
    <w:rsid w:val="00105F90"/>
    <w:rsid w:val="00106831"/>
    <w:rsid w:val="00113889"/>
    <w:rsid w:val="001154F4"/>
    <w:rsid w:val="001156E0"/>
    <w:rsid w:val="00117B4A"/>
    <w:rsid w:val="001203E8"/>
    <w:rsid w:val="0012667C"/>
    <w:rsid w:val="001300FD"/>
    <w:rsid w:val="00133365"/>
    <w:rsid w:val="0013695E"/>
    <w:rsid w:val="00141FAE"/>
    <w:rsid w:val="001433E4"/>
    <w:rsid w:val="0014524F"/>
    <w:rsid w:val="0014729A"/>
    <w:rsid w:val="00152571"/>
    <w:rsid w:val="00152CCB"/>
    <w:rsid w:val="00153144"/>
    <w:rsid w:val="00160EB8"/>
    <w:rsid w:val="001624EC"/>
    <w:rsid w:val="00164DCB"/>
    <w:rsid w:val="00170AFB"/>
    <w:rsid w:val="00170FCA"/>
    <w:rsid w:val="00171A46"/>
    <w:rsid w:val="0017286E"/>
    <w:rsid w:val="00177AA3"/>
    <w:rsid w:val="00180C2B"/>
    <w:rsid w:val="00181D34"/>
    <w:rsid w:val="001826F7"/>
    <w:rsid w:val="00183D1D"/>
    <w:rsid w:val="00184909"/>
    <w:rsid w:val="00185D56"/>
    <w:rsid w:val="00187556"/>
    <w:rsid w:val="00187F2B"/>
    <w:rsid w:val="00190091"/>
    <w:rsid w:val="0019035C"/>
    <w:rsid w:val="00190796"/>
    <w:rsid w:val="001949AF"/>
    <w:rsid w:val="001A000F"/>
    <w:rsid w:val="001A028F"/>
    <w:rsid w:val="001A0546"/>
    <w:rsid w:val="001A0AFF"/>
    <w:rsid w:val="001A154B"/>
    <w:rsid w:val="001A255D"/>
    <w:rsid w:val="001A629E"/>
    <w:rsid w:val="001B12E0"/>
    <w:rsid w:val="001B179E"/>
    <w:rsid w:val="001B6515"/>
    <w:rsid w:val="001B76CE"/>
    <w:rsid w:val="001C42A6"/>
    <w:rsid w:val="001D0F43"/>
    <w:rsid w:val="001D681E"/>
    <w:rsid w:val="001E0BBB"/>
    <w:rsid w:val="001E7186"/>
    <w:rsid w:val="001F00A5"/>
    <w:rsid w:val="001F0DAD"/>
    <w:rsid w:val="001F1D7B"/>
    <w:rsid w:val="001F5803"/>
    <w:rsid w:val="001F68AE"/>
    <w:rsid w:val="001F709A"/>
    <w:rsid w:val="001F7126"/>
    <w:rsid w:val="001F7DDD"/>
    <w:rsid w:val="00201E38"/>
    <w:rsid w:val="00202264"/>
    <w:rsid w:val="002028B1"/>
    <w:rsid w:val="00203040"/>
    <w:rsid w:val="0020358D"/>
    <w:rsid w:val="00203A90"/>
    <w:rsid w:val="00204B11"/>
    <w:rsid w:val="002053BF"/>
    <w:rsid w:val="00206E6C"/>
    <w:rsid w:val="00215010"/>
    <w:rsid w:val="002168E4"/>
    <w:rsid w:val="002224EC"/>
    <w:rsid w:val="00222C04"/>
    <w:rsid w:val="002259B3"/>
    <w:rsid w:val="00231D54"/>
    <w:rsid w:val="0023391C"/>
    <w:rsid w:val="00233D51"/>
    <w:rsid w:val="00240384"/>
    <w:rsid w:val="00240B2B"/>
    <w:rsid w:val="00242992"/>
    <w:rsid w:val="00252262"/>
    <w:rsid w:val="00254B2F"/>
    <w:rsid w:val="00255D01"/>
    <w:rsid w:val="00260B38"/>
    <w:rsid w:val="002623A4"/>
    <w:rsid w:val="00262722"/>
    <w:rsid w:val="00271393"/>
    <w:rsid w:val="00272D76"/>
    <w:rsid w:val="00272E2E"/>
    <w:rsid w:val="00275A4E"/>
    <w:rsid w:val="00281257"/>
    <w:rsid w:val="00284187"/>
    <w:rsid w:val="00286FAA"/>
    <w:rsid w:val="00291156"/>
    <w:rsid w:val="00296299"/>
    <w:rsid w:val="00297FC4"/>
    <w:rsid w:val="002A11F3"/>
    <w:rsid w:val="002A6FF8"/>
    <w:rsid w:val="002B3BA5"/>
    <w:rsid w:val="002B61D6"/>
    <w:rsid w:val="002B7E45"/>
    <w:rsid w:val="002B7FCB"/>
    <w:rsid w:val="002C1749"/>
    <w:rsid w:val="002C4D80"/>
    <w:rsid w:val="002C5ABF"/>
    <w:rsid w:val="002D08FB"/>
    <w:rsid w:val="002D26D0"/>
    <w:rsid w:val="002D38EB"/>
    <w:rsid w:val="002E05FB"/>
    <w:rsid w:val="002E10EC"/>
    <w:rsid w:val="002E40F0"/>
    <w:rsid w:val="002E6ABA"/>
    <w:rsid w:val="002F47C0"/>
    <w:rsid w:val="002F71D5"/>
    <w:rsid w:val="00315BB9"/>
    <w:rsid w:val="00315D31"/>
    <w:rsid w:val="00316553"/>
    <w:rsid w:val="00322D36"/>
    <w:rsid w:val="00323ED5"/>
    <w:rsid w:val="00330585"/>
    <w:rsid w:val="00334BE9"/>
    <w:rsid w:val="003414A6"/>
    <w:rsid w:val="00343D50"/>
    <w:rsid w:val="003469B5"/>
    <w:rsid w:val="003545E1"/>
    <w:rsid w:val="003633D2"/>
    <w:rsid w:val="00363BBA"/>
    <w:rsid w:val="00366323"/>
    <w:rsid w:val="003711AA"/>
    <w:rsid w:val="003731A2"/>
    <w:rsid w:val="003738FB"/>
    <w:rsid w:val="00374339"/>
    <w:rsid w:val="003773F3"/>
    <w:rsid w:val="00377C96"/>
    <w:rsid w:val="00380AB4"/>
    <w:rsid w:val="00382208"/>
    <w:rsid w:val="00391B0F"/>
    <w:rsid w:val="0039461D"/>
    <w:rsid w:val="003A310B"/>
    <w:rsid w:val="003B03BE"/>
    <w:rsid w:val="003B6437"/>
    <w:rsid w:val="003C0C8C"/>
    <w:rsid w:val="003C5D14"/>
    <w:rsid w:val="003D0D33"/>
    <w:rsid w:val="003D2C1A"/>
    <w:rsid w:val="003D38F9"/>
    <w:rsid w:val="003D395E"/>
    <w:rsid w:val="003D5D41"/>
    <w:rsid w:val="003E0BE1"/>
    <w:rsid w:val="003E1121"/>
    <w:rsid w:val="003E1711"/>
    <w:rsid w:val="003E59A3"/>
    <w:rsid w:val="003E603B"/>
    <w:rsid w:val="003F0EA8"/>
    <w:rsid w:val="003F2794"/>
    <w:rsid w:val="003F35C9"/>
    <w:rsid w:val="00400CE6"/>
    <w:rsid w:val="00401C64"/>
    <w:rsid w:val="004038ED"/>
    <w:rsid w:val="00405A32"/>
    <w:rsid w:val="00405A83"/>
    <w:rsid w:val="00407447"/>
    <w:rsid w:val="00407E8A"/>
    <w:rsid w:val="0041001B"/>
    <w:rsid w:val="00410E1E"/>
    <w:rsid w:val="00416925"/>
    <w:rsid w:val="004229CC"/>
    <w:rsid w:val="00431C40"/>
    <w:rsid w:val="0043431D"/>
    <w:rsid w:val="0043462A"/>
    <w:rsid w:val="004404D4"/>
    <w:rsid w:val="00443035"/>
    <w:rsid w:val="00443491"/>
    <w:rsid w:val="00443B08"/>
    <w:rsid w:val="00445FFE"/>
    <w:rsid w:val="00447402"/>
    <w:rsid w:val="004508D2"/>
    <w:rsid w:val="00451A81"/>
    <w:rsid w:val="00452F7B"/>
    <w:rsid w:val="004548E6"/>
    <w:rsid w:val="004572FC"/>
    <w:rsid w:val="00460ACD"/>
    <w:rsid w:val="004611B2"/>
    <w:rsid w:val="00464869"/>
    <w:rsid w:val="004655DA"/>
    <w:rsid w:val="004660EA"/>
    <w:rsid w:val="00466178"/>
    <w:rsid w:val="00471A02"/>
    <w:rsid w:val="0047531A"/>
    <w:rsid w:val="0048043C"/>
    <w:rsid w:val="004811AB"/>
    <w:rsid w:val="004819B6"/>
    <w:rsid w:val="00485C82"/>
    <w:rsid w:val="00492512"/>
    <w:rsid w:val="0049534F"/>
    <w:rsid w:val="004A19C3"/>
    <w:rsid w:val="004A74FB"/>
    <w:rsid w:val="004B08B6"/>
    <w:rsid w:val="004B5169"/>
    <w:rsid w:val="004B627F"/>
    <w:rsid w:val="004B6F98"/>
    <w:rsid w:val="004B7830"/>
    <w:rsid w:val="004C0437"/>
    <w:rsid w:val="004C0BCA"/>
    <w:rsid w:val="004C4071"/>
    <w:rsid w:val="004C49E0"/>
    <w:rsid w:val="004C797E"/>
    <w:rsid w:val="004D11DA"/>
    <w:rsid w:val="004D2DC9"/>
    <w:rsid w:val="004D35D0"/>
    <w:rsid w:val="004D40BD"/>
    <w:rsid w:val="004E0193"/>
    <w:rsid w:val="004E02D6"/>
    <w:rsid w:val="004E0AC9"/>
    <w:rsid w:val="004E2407"/>
    <w:rsid w:val="004E4D47"/>
    <w:rsid w:val="004E668E"/>
    <w:rsid w:val="004E774D"/>
    <w:rsid w:val="004F1DEF"/>
    <w:rsid w:val="004F2023"/>
    <w:rsid w:val="004F2F7E"/>
    <w:rsid w:val="004F5218"/>
    <w:rsid w:val="0050071A"/>
    <w:rsid w:val="00501D54"/>
    <w:rsid w:val="00506988"/>
    <w:rsid w:val="005106B7"/>
    <w:rsid w:val="00510B52"/>
    <w:rsid w:val="005165A4"/>
    <w:rsid w:val="00520A3E"/>
    <w:rsid w:val="00523B5F"/>
    <w:rsid w:val="00525663"/>
    <w:rsid w:val="005263EF"/>
    <w:rsid w:val="00530D47"/>
    <w:rsid w:val="00541B6C"/>
    <w:rsid w:val="0054200E"/>
    <w:rsid w:val="005531DC"/>
    <w:rsid w:val="00553BA7"/>
    <w:rsid w:val="00553F71"/>
    <w:rsid w:val="00554E64"/>
    <w:rsid w:val="00555285"/>
    <w:rsid w:val="005567AA"/>
    <w:rsid w:val="00556F65"/>
    <w:rsid w:val="00563D5B"/>
    <w:rsid w:val="00565B6A"/>
    <w:rsid w:val="00567897"/>
    <w:rsid w:val="0057150E"/>
    <w:rsid w:val="00576BFF"/>
    <w:rsid w:val="0057736C"/>
    <w:rsid w:val="00580DD8"/>
    <w:rsid w:val="005869D3"/>
    <w:rsid w:val="00587624"/>
    <w:rsid w:val="005876DB"/>
    <w:rsid w:val="00593B39"/>
    <w:rsid w:val="00594DE8"/>
    <w:rsid w:val="005970B6"/>
    <w:rsid w:val="005A29B3"/>
    <w:rsid w:val="005A3365"/>
    <w:rsid w:val="005A3B69"/>
    <w:rsid w:val="005A6C6C"/>
    <w:rsid w:val="005A7F9C"/>
    <w:rsid w:val="005B7D79"/>
    <w:rsid w:val="005C011B"/>
    <w:rsid w:val="005C2A5F"/>
    <w:rsid w:val="005C349A"/>
    <w:rsid w:val="005C4F14"/>
    <w:rsid w:val="005C60B7"/>
    <w:rsid w:val="005D0604"/>
    <w:rsid w:val="005D209B"/>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6297"/>
    <w:rsid w:val="006134ED"/>
    <w:rsid w:val="00613B2C"/>
    <w:rsid w:val="00614BFB"/>
    <w:rsid w:val="00617FBD"/>
    <w:rsid w:val="006334E1"/>
    <w:rsid w:val="00635C5D"/>
    <w:rsid w:val="00636566"/>
    <w:rsid w:val="00642853"/>
    <w:rsid w:val="00644D23"/>
    <w:rsid w:val="00644F77"/>
    <w:rsid w:val="00645311"/>
    <w:rsid w:val="006509D1"/>
    <w:rsid w:val="00650A34"/>
    <w:rsid w:val="006517A9"/>
    <w:rsid w:val="006532BB"/>
    <w:rsid w:val="00664108"/>
    <w:rsid w:val="00667384"/>
    <w:rsid w:val="00670E50"/>
    <w:rsid w:val="00673AFD"/>
    <w:rsid w:val="006749E4"/>
    <w:rsid w:val="00680EC1"/>
    <w:rsid w:val="00682D7B"/>
    <w:rsid w:val="00685B8E"/>
    <w:rsid w:val="0068700F"/>
    <w:rsid w:val="00687402"/>
    <w:rsid w:val="0069307A"/>
    <w:rsid w:val="00696648"/>
    <w:rsid w:val="00697B95"/>
    <w:rsid w:val="006A0338"/>
    <w:rsid w:val="006A16C0"/>
    <w:rsid w:val="006A2559"/>
    <w:rsid w:val="006A2EE3"/>
    <w:rsid w:val="006A31A3"/>
    <w:rsid w:val="006A37A6"/>
    <w:rsid w:val="006A4288"/>
    <w:rsid w:val="006A742B"/>
    <w:rsid w:val="006A7F65"/>
    <w:rsid w:val="006B02BD"/>
    <w:rsid w:val="006B3908"/>
    <w:rsid w:val="006B4276"/>
    <w:rsid w:val="006C203A"/>
    <w:rsid w:val="006C6F3C"/>
    <w:rsid w:val="006C732E"/>
    <w:rsid w:val="006D001E"/>
    <w:rsid w:val="006D541A"/>
    <w:rsid w:val="006D7A1D"/>
    <w:rsid w:val="006E2C0F"/>
    <w:rsid w:val="006F0588"/>
    <w:rsid w:val="006F1CBB"/>
    <w:rsid w:val="006F6603"/>
    <w:rsid w:val="007036A1"/>
    <w:rsid w:val="00704042"/>
    <w:rsid w:val="00704460"/>
    <w:rsid w:val="0071248E"/>
    <w:rsid w:val="00714D41"/>
    <w:rsid w:val="007170E9"/>
    <w:rsid w:val="00717293"/>
    <w:rsid w:val="00717813"/>
    <w:rsid w:val="00720461"/>
    <w:rsid w:val="00720763"/>
    <w:rsid w:val="00730BD2"/>
    <w:rsid w:val="00732A75"/>
    <w:rsid w:val="00734263"/>
    <w:rsid w:val="00734D54"/>
    <w:rsid w:val="00740655"/>
    <w:rsid w:val="00744911"/>
    <w:rsid w:val="0074574C"/>
    <w:rsid w:val="007515E7"/>
    <w:rsid w:val="0076207F"/>
    <w:rsid w:val="00762821"/>
    <w:rsid w:val="00765E1F"/>
    <w:rsid w:val="007718DC"/>
    <w:rsid w:val="00780287"/>
    <w:rsid w:val="00782295"/>
    <w:rsid w:val="00782E13"/>
    <w:rsid w:val="00783147"/>
    <w:rsid w:val="00786F91"/>
    <w:rsid w:val="00790F4B"/>
    <w:rsid w:val="0079154C"/>
    <w:rsid w:val="00795A82"/>
    <w:rsid w:val="00796CE5"/>
    <w:rsid w:val="00797DB2"/>
    <w:rsid w:val="007A2149"/>
    <w:rsid w:val="007A2157"/>
    <w:rsid w:val="007A3BF2"/>
    <w:rsid w:val="007A4A4C"/>
    <w:rsid w:val="007A4F70"/>
    <w:rsid w:val="007B36BD"/>
    <w:rsid w:val="007B76B9"/>
    <w:rsid w:val="007C0770"/>
    <w:rsid w:val="007C1BB7"/>
    <w:rsid w:val="007C5126"/>
    <w:rsid w:val="007C5D42"/>
    <w:rsid w:val="007C6A22"/>
    <w:rsid w:val="007D05CA"/>
    <w:rsid w:val="007D33A8"/>
    <w:rsid w:val="007D41A1"/>
    <w:rsid w:val="007D499E"/>
    <w:rsid w:val="007D7D61"/>
    <w:rsid w:val="007E007F"/>
    <w:rsid w:val="007E190F"/>
    <w:rsid w:val="007F0245"/>
    <w:rsid w:val="007F08DD"/>
    <w:rsid w:val="007F0BFF"/>
    <w:rsid w:val="007F3098"/>
    <w:rsid w:val="007F4D7C"/>
    <w:rsid w:val="007F5B19"/>
    <w:rsid w:val="007F5D92"/>
    <w:rsid w:val="007F6BB4"/>
    <w:rsid w:val="00800BED"/>
    <w:rsid w:val="00801134"/>
    <w:rsid w:val="00803155"/>
    <w:rsid w:val="00804BC0"/>
    <w:rsid w:val="008073DB"/>
    <w:rsid w:val="00807DA8"/>
    <w:rsid w:val="00811235"/>
    <w:rsid w:val="00812909"/>
    <w:rsid w:val="00813070"/>
    <w:rsid w:val="00813537"/>
    <w:rsid w:val="00817F95"/>
    <w:rsid w:val="008220E8"/>
    <w:rsid w:val="00826343"/>
    <w:rsid w:val="00827205"/>
    <w:rsid w:val="0082794F"/>
    <w:rsid w:val="00830ACB"/>
    <w:rsid w:val="00832806"/>
    <w:rsid w:val="00842535"/>
    <w:rsid w:val="0084431A"/>
    <w:rsid w:val="00845654"/>
    <w:rsid w:val="00847EDA"/>
    <w:rsid w:val="008505E2"/>
    <w:rsid w:val="00860FC4"/>
    <w:rsid w:val="0086554A"/>
    <w:rsid w:val="00866DA4"/>
    <w:rsid w:val="00867DE7"/>
    <w:rsid w:val="008701E7"/>
    <w:rsid w:val="00873662"/>
    <w:rsid w:val="008748BA"/>
    <w:rsid w:val="0087578C"/>
    <w:rsid w:val="00876C84"/>
    <w:rsid w:val="00880425"/>
    <w:rsid w:val="00883191"/>
    <w:rsid w:val="00887C8F"/>
    <w:rsid w:val="00890BDA"/>
    <w:rsid w:val="008A0096"/>
    <w:rsid w:val="008A1688"/>
    <w:rsid w:val="008A2AFD"/>
    <w:rsid w:val="008A5144"/>
    <w:rsid w:val="008A6490"/>
    <w:rsid w:val="008B1217"/>
    <w:rsid w:val="008B212E"/>
    <w:rsid w:val="008B234E"/>
    <w:rsid w:val="008B4AF0"/>
    <w:rsid w:val="008C021C"/>
    <w:rsid w:val="008C313A"/>
    <w:rsid w:val="008C3ADA"/>
    <w:rsid w:val="008C4AC5"/>
    <w:rsid w:val="008C543E"/>
    <w:rsid w:val="008C6BB4"/>
    <w:rsid w:val="008C71B7"/>
    <w:rsid w:val="008C71C3"/>
    <w:rsid w:val="008C74E3"/>
    <w:rsid w:val="008C7F1A"/>
    <w:rsid w:val="008D1D46"/>
    <w:rsid w:val="008D2CDB"/>
    <w:rsid w:val="008D2CFC"/>
    <w:rsid w:val="008D7057"/>
    <w:rsid w:val="008E0BFA"/>
    <w:rsid w:val="008E194E"/>
    <w:rsid w:val="008E2CBE"/>
    <w:rsid w:val="008E4A63"/>
    <w:rsid w:val="008F2A4F"/>
    <w:rsid w:val="008F6C71"/>
    <w:rsid w:val="00901A73"/>
    <w:rsid w:val="00906300"/>
    <w:rsid w:val="00911F8D"/>
    <w:rsid w:val="009135C6"/>
    <w:rsid w:val="00913AC0"/>
    <w:rsid w:val="00915D26"/>
    <w:rsid w:val="00924ECE"/>
    <w:rsid w:val="00925010"/>
    <w:rsid w:val="00930255"/>
    <w:rsid w:val="0093250F"/>
    <w:rsid w:val="00932CDF"/>
    <w:rsid w:val="00942883"/>
    <w:rsid w:val="00942DA6"/>
    <w:rsid w:val="009433FA"/>
    <w:rsid w:val="00943CDD"/>
    <w:rsid w:val="00944948"/>
    <w:rsid w:val="0094762C"/>
    <w:rsid w:val="009502F4"/>
    <w:rsid w:val="00950E5A"/>
    <w:rsid w:val="00952195"/>
    <w:rsid w:val="00953DA3"/>
    <w:rsid w:val="0095568E"/>
    <w:rsid w:val="00957FBB"/>
    <w:rsid w:val="009618E2"/>
    <w:rsid w:val="00962380"/>
    <w:rsid w:val="0096275C"/>
    <w:rsid w:val="00962DFA"/>
    <w:rsid w:val="00964306"/>
    <w:rsid w:val="00964AA0"/>
    <w:rsid w:val="0096551C"/>
    <w:rsid w:val="009658D8"/>
    <w:rsid w:val="009660BE"/>
    <w:rsid w:val="00966CCD"/>
    <w:rsid w:val="00970B58"/>
    <w:rsid w:val="0098341C"/>
    <w:rsid w:val="009971A7"/>
    <w:rsid w:val="009A3609"/>
    <w:rsid w:val="009A4152"/>
    <w:rsid w:val="009A42A2"/>
    <w:rsid w:val="009A6953"/>
    <w:rsid w:val="009B023A"/>
    <w:rsid w:val="009B02B8"/>
    <w:rsid w:val="009B153D"/>
    <w:rsid w:val="009B2881"/>
    <w:rsid w:val="009B432B"/>
    <w:rsid w:val="009B5678"/>
    <w:rsid w:val="009B7A4B"/>
    <w:rsid w:val="009C0CC3"/>
    <w:rsid w:val="009C3679"/>
    <w:rsid w:val="009C57E2"/>
    <w:rsid w:val="009C6EFD"/>
    <w:rsid w:val="009D0FFF"/>
    <w:rsid w:val="009D3968"/>
    <w:rsid w:val="009D6549"/>
    <w:rsid w:val="009D7279"/>
    <w:rsid w:val="009E3226"/>
    <w:rsid w:val="009E4D0C"/>
    <w:rsid w:val="009E59FA"/>
    <w:rsid w:val="009E5E0A"/>
    <w:rsid w:val="009F0544"/>
    <w:rsid w:val="009F09B9"/>
    <w:rsid w:val="009F34DA"/>
    <w:rsid w:val="00A04A2F"/>
    <w:rsid w:val="00A06D7C"/>
    <w:rsid w:val="00A10EF2"/>
    <w:rsid w:val="00A13F01"/>
    <w:rsid w:val="00A2067B"/>
    <w:rsid w:val="00A2193B"/>
    <w:rsid w:val="00A24858"/>
    <w:rsid w:val="00A27092"/>
    <w:rsid w:val="00A30C8A"/>
    <w:rsid w:val="00A343F7"/>
    <w:rsid w:val="00A344E7"/>
    <w:rsid w:val="00A40457"/>
    <w:rsid w:val="00A43DB0"/>
    <w:rsid w:val="00A4468A"/>
    <w:rsid w:val="00A44EDF"/>
    <w:rsid w:val="00A51F9A"/>
    <w:rsid w:val="00A5202E"/>
    <w:rsid w:val="00A5375B"/>
    <w:rsid w:val="00A541DF"/>
    <w:rsid w:val="00A60BD7"/>
    <w:rsid w:val="00A617F3"/>
    <w:rsid w:val="00A666BE"/>
    <w:rsid w:val="00A7467C"/>
    <w:rsid w:val="00A80479"/>
    <w:rsid w:val="00A8452B"/>
    <w:rsid w:val="00A8681D"/>
    <w:rsid w:val="00A944E3"/>
    <w:rsid w:val="00A969BD"/>
    <w:rsid w:val="00A96E56"/>
    <w:rsid w:val="00AA1EAA"/>
    <w:rsid w:val="00AA292C"/>
    <w:rsid w:val="00AB019B"/>
    <w:rsid w:val="00AB5910"/>
    <w:rsid w:val="00AB5D8D"/>
    <w:rsid w:val="00AB62AA"/>
    <w:rsid w:val="00AB6809"/>
    <w:rsid w:val="00AB6F25"/>
    <w:rsid w:val="00AC1AA3"/>
    <w:rsid w:val="00AC67E7"/>
    <w:rsid w:val="00AD0F35"/>
    <w:rsid w:val="00AD19B9"/>
    <w:rsid w:val="00AD2243"/>
    <w:rsid w:val="00AD5A76"/>
    <w:rsid w:val="00AE1A8F"/>
    <w:rsid w:val="00AE3503"/>
    <w:rsid w:val="00AF07DE"/>
    <w:rsid w:val="00AF6472"/>
    <w:rsid w:val="00AF7C02"/>
    <w:rsid w:val="00B005A7"/>
    <w:rsid w:val="00B00E51"/>
    <w:rsid w:val="00B02224"/>
    <w:rsid w:val="00B048B2"/>
    <w:rsid w:val="00B04EEB"/>
    <w:rsid w:val="00B06D05"/>
    <w:rsid w:val="00B070AE"/>
    <w:rsid w:val="00B1026D"/>
    <w:rsid w:val="00B10AD0"/>
    <w:rsid w:val="00B10D47"/>
    <w:rsid w:val="00B136DF"/>
    <w:rsid w:val="00B147AE"/>
    <w:rsid w:val="00B3214F"/>
    <w:rsid w:val="00B34238"/>
    <w:rsid w:val="00B35589"/>
    <w:rsid w:val="00B3582A"/>
    <w:rsid w:val="00B40861"/>
    <w:rsid w:val="00B432B3"/>
    <w:rsid w:val="00B45934"/>
    <w:rsid w:val="00B5370C"/>
    <w:rsid w:val="00B660BC"/>
    <w:rsid w:val="00B66702"/>
    <w:rsid w:val="00B67453"/>
    <w:rsid w:val="00B67876"/>
    <w:rsid w:val="00B712E7"/>
    <w:rsid w:val="00B718BE"/>
    <w:rsid w:val="00B73978"/>
    <w:rsid w:val="00B7583B"/>
    <w:rsid w:val="00B7778C"/>
    <w:rsid w:val="00B800B2"/>
    <w:rsid w:val="00B8238D"/>
    <w:rsid w:val="00B842A7"/>
    <w:rsid w:val="00B87608"/>
    <w:rsid w:val="00B92946"/>
    <w:rsid w:val="00B975F2"/>
    <w:rsid w:val="00BA3989"/>
    <w:rsid w:val="00BB53A9"/>
    <w:rsid w:val="00BB65FA"/>
    <w:rsid w:val="00BB6A30"/>
    <w:rsid w:val="00BC006B"/>
    <w:rsid w:val="00BC0F24"/>
    <w:rsid w:val="00BC2537"/>
    <w:rsid w:val="00BC32EE"/>
    <w:rsid w:val="00BC6DAB"/>
    <w:rsid w:val="00BD3904"/>
    <w:rsid w:val="00BD43E0"/>
    <w:rsid w:val="00BD54CB"/>
    <w:rsid w:val="00BD7B23"/>
    <w:rsid w:val="00BD7FF5"/>
    <w:rsid w:val="00BE1610"/>
    <w:rsid w:val="00BE3341"/>
    <w:rsid w:val="00BE5F42"/>
    <w:rsid w:val="00BF17FC"/>
    <w:rsid w:val="00BF4F71"/>
    <w:rsid w:val="00BF7DB6"/>
    <w:rsid w:val="00C071AE"/>
    <w:rsid w:val="00C11223"/>
    <w:rsid w:val="00C12097"/>
    <w:rsid w:val="00C14696"/>
    <w:rsid w:val="00C15C78"/>
    <w:rsid w:val="00C2200E"/>
    <w:rsid w:val="00C24439"/>
    <w:rsid w:val="00C27EFE"/>
    <w:rsid w:val="00C345F2"/>
    <w:rsid w:val="00C348B6"/>
    <w:rsid w:val="00C44F9E"/>
    <w:rsid w:val="00C5039F"/>
    <w:rsid w:val="00C5563C"/>
    <w:rsid w:val="00C560BC"/>
    <w:rsid w:val="00C562DE"/>
    <w:rsid w:val="00C56535"/>
    <w:rsid w:val="00C60A8E"/>
    <w:rsid w:val="00C622F9"/>
    <w:rsid w:val="00C64D4D"/>
    <w:rsid w:val="00C66A05"/>
    <w:rsid w:val="00C67171"/>
    <w:rsid w:val="00C704D4"/>
    <w:rsid w:val="00C71168"/>
    <w:rsid w:val="00C851DA"/>
    <w:rsid w:val="00C918F6"/>
    <w:rsid w:val="00C928D7"/>
    <w:rsid w:val="00C93076"/>
    <w:rsid w:val="00C94115"/>
    <w:rsid w:val="00C95DFB"/>
    <w:rsid w:val="00C964E3"/>
    <w:rsid w:val="00CA2A52"/>
    <w:rsid w:val="00CA38BC"/>
    <w:rsid w:val="00CB12FF"/>
    <w:rsid w:val="00CB2209"/>
    <w:rsid w:val="00CB6542"/>
    <w:rsid w:val="00CC3B19"/>
    <w:rsid w:val="00CC4EC8"/>
    <w:rsid w:val="00CC5135"/>
    <w:rsid w:val="00CC5700"/>
    <w:rsid w:val="00CC7429"/>
    <w:rsid w:val="00CD1ED8"/>
    <w:rsid w:val="00CD4D5A"/>
    <w:rsid w:val="00CE37C6"/>
    <w:rsid w:val="00CE37EB"/>
    <w:rsid w:val="00CE4770"/>
    <w:rsid w:val="00CE5156"/>
    <w:rsid w:val="00CF71A0"/>
    <w:rsid w:val="00CF7732"/>
    <w:rsid w:val="00D04D48"/>
    <w:rsid w:val="00D078D0"/>
    <w:rsid w:val="00D1459C"/>
    <w:rsid w:val="00D25201"/>
    <w:rsid w:val="00D26F23"/>
    <w:rsid w:val="00D30C17"/>
    <w:rsid w:val="00D31B19"/>
    <w:rsid w:val="00D346DE"/>
    <w:rsid w:val="00D36217"/>
    <w:rsid w:val="00D367A1"/>
    <w:rsid w:val="00D461B9"/>
    <w:rsid w:val="00D4670D"/>
    <w:rsid w:val="00D4672A"/>
    <w:rsid w:val="00D46936"/>
    <w:rsid w:val="00D508C2"/>
    <w:rsid w:val="00D50A49"/>
    <w:rsid w:val="00D50D69"/>
    <w:rsid w:val="00D5306A"/>
    <w:rsid w:val="00D54CE7"/>
    <w:rsid w:val="00D656B5"/>
    <w:rsid w:val="00D67B59"/>
    <w:rsid w:val="00D82CD8"/>
    <w:rsid w:val="00D861AD"/>
    <w:rsid w:val="00D87D94"/>
    <w:rsid w:val="00D90154"/>
    <w:rsid w:val="00D94CBB"/>
    <w:rsid w:val="00D97877"/>
    <w:rsid w:val="00D97B37"/>
    <w:rsid w:val="00D97F0D"/>
    <w:rsid w:val="00DA23E9"/>
    <w:rsid w:val="00DA5035"/>
    <w:rsid w:val="00DA6C93"/>
    <w:rsid w:val="00DA72D2"/>
    <w:rsid w:val="00DB533B"/>
    <w:rsid w:val="00DB7F42"/>
    <w:rsid w:val="00DC063B"/>
    <w:rsid w:val="00DC1767"/>
    <w:rsid w:val="00DC5D77"/>
    <w:rsid w:val="00DD021B"/>
    <w:rsid w:val="00DD3CED"/>
    <w:rsid w:val="00DD47C9"/>
    <w:rsid w:val="00DD5843"/>
    <w:rsid w:val="00DD6F1F"/>
    <w:rsid w:val="00DD7CAC"/>
    <w:rsid w:val="00DE70D7"/>
    <w:rsid w:val="00DF07F7"/>
    <w:rsid w:val="00DF3564"/>
    <w:rsid w:val="00DF5363"/>
    <w:rsid w:val="00E03C03"/>
    <w:rsid w:val="00E05455"/>
    <w:rsid w:val="00E06740"/>
    <w:rsid w:val="00E077D0"/>
    <w:rsid w:val="00E07857"/>
    <w:rsid w:val="00E11ADC"/>
    <w:rsid w:val="00E121E5"/>
    <w:rsid w:val="00E127DE"/>
    <w:rsid w:val="00E15A5E"/>
    <w:rsid w:val="00E178E9"/>
    <w:rsid w:val="00E218E7"/>
    <w:rsid w:val="00E25ABB"/>
    <w:rsid w:val="00E26B06"/>
    <w:rsid w:val="00E27F2C"/>
    <w:rsid w:val="00E31DD4"/>
    <w:rsid w:val="00E3207A"/>
    <w:rsid w:val="00E340A5"/>
    <w:rsid w:val="00E40B01"/>
    <w:rsid w:val="00E40B42"/>
    <w:rsid w:val="00E41B41"/>
    <w:rsid w:val="00E44AE2"/>
    <w:rsid w:val="00E456C0"/>
    <w:rsid w:val="00E504FB"/>
    <w:rsid w:val="00E55318"/>
    <w:rsid w:val="00E61443"/>
    <w:rsid w:val="00E61983"/>
    <w:rsid w:val="00E63750"/>
    <w:rsid w:val="00E6677D"/>
    <w:rsid w:val="00E66AF8"/>
    <w:rsid w:val="00E7093C"/>
    <w:rsid w:val="00E70A81"/>
    <w:rsid w:val="00E71831"/>
    <w:rsid w:val="00E72115"/>
    <w:rsid w:val="00E72B9D"/>
    <w:rsid w:val="00E80E91"/>
    <w:rsid w:val="00E838DA"/>
    <w:rsid w:val="00E94A57"/>
    <w:rsid w:val="00E954A4"/>
    <w:rsid w:val="00E97D58"/>
    <w:rsid w:val="00EA0E12"/>
    <w:rsid w:val="00EA2856"/>
    <w:rsid w:val="00EA3D4A"/>
    <w:rsid w:val="00EA4986"/>
    <w:rsid w:val="00EA559B"/>
    <w:rsid w:val="00EA7D94"/>
    <w:rsid w:val="00EA7E1E"/>
    <w:rsid w:val="00EB0C12"/>
    <w:rsid w:val="00EB59AE"/>
    <w:rsid w:val="00EC0E03"/>
    <w:rsid w:val="00EC1A41"/>
    <w:rsid w:val="00EC3C86"/>
    <w:rsid w:val="00EC628D"/>
    <w:rsid w:val="00ED0980"/>
    <w:rsid w:val="00ED1A96"/>
    <w:rsid w:val="00EE14C4"/>
    <w:rsid w:val="00EE20C7"/>
    <w:rsid w:val="00EE2A33"/>
    <w:rsid w:val="00EE42BB"/>
    <w:rsid w:val="00EE5859"/>
    <w:rsid w:val="00EE5C07"/>
    <w:rsid w:val="00EE6B7E"/>
    <w:rsid w:val="00EE7EE5"/>
    <w:rsid w:val="00EF2977"/>
    <w:rsid w:val="00EF2D20"/>
    <w:rsid w:val="00EF309E"/>
    <w:rsid w:val="00F01655"/>
    <w:rsid w:val="00F03EFE"/>
    <w:rsid w:val="00F0586C"/>
    <w:rsid w:val="00F06CC6"/>
    <w:rsid w:val="00F12E55"/>
    <w:rsid w:val="00F160B5"/>
    <w:rsid w:val="00F16C29"/>
    <w:rsid w:val="00F17740"/>
    <w:rsid w:val="00F20322"/>
    <w:rsid w:val="00F22F47"/>
    <w:rsid w:val="00F2777A"/>
    <w:rsid w:val="00F312F8"/>
    <w:rsid w:val="00F52020"/>
    <w:rsid w:val="00F520B6"/>
    <w:rsid w:val="00F5729F"/>
    <w:rsid w:val="00F601E4"/>
    <w:rsid w:val="00F61E59"/>
    <w:rsid w:val="00F62073"/>
    <w:rsid w:val="00F713EA"/>
    <w:rsid w:val="00F76675"/>
    <w:rsid w:val="00F76F97"/>
    <w:rsid w:val="00F77593"/>
    <w:rsid w:val="00F8014D"/>
    <w:rsid w:val="00F825A1"/>
    <w:rsid w:val="00F826A1"/>
    <w:rsid w:val="00F82C25"/>
    <w:rsid w:val="00F84770"/>
    <w:rsid w:val="00F84773"/>
    <w:rsid w:val="00F8597E"/>
    <w:rsid w:val="00F86A85"/>
    <w:rsid w:val="00F91AED"/>
    <w:rsid w:val="00F924B2"/>
    <w:rsid w:val="00FA1514"/>
    <w:rsid w:val="00FA7A6D"/>
    <w:rsid w:val="00FB109B"/>
    <w:rsid w:val="00FB1BE5"/>
    <w:rsid w:val="00FB1E47"/>
    <w:rsid w:val="00FB2998"/>
    <w:rsid w:val="00FB4A82"/>
    <w:rsid w:val="00FC1498"/>
    <w:rsid w:val="00FC4441"/>
    <w:rsid w:val="00FC44AE"/>
    <w:rsid w:val="00FC4B7B"/>
    <w:rsid w:val="00FC793B"/>
    <w:rsid w:val="00FD1256"/>
    <w:rsid w:val="00FD24A1"/>
    <w:rsid w:val="00FD52BD"/>
    <w:rsid w:val="00FE12B6"/>
    <w:rsid w:val="00FE1E7D"/>
    <w:rsid w:val="00FE3150"/>
    <w:rsid w:val="00FF102A"/>
    <w:rsid w:val="00FF34BC"/>
    <w:rsid w:val="00FF398F"/>
    <w:rsid w:val="00FF49FA"/>
    <w:rsid w:val="00FF4B88"/>
    <w:rsid w:val="00FF5A48"/>
    <w:rsid w:val="00FF7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4B5689"/>
  <w15:docId w15:val="{036567DD-105E-4DC4-B9C9-4BCF97A1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eastAsiaTheme="majorEastAsia"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56443462">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8709984">
      <w:bodyDiv w:val="1"/>
      <w:marLeft w:val="0"/>
      <w:marRight w:val="0"/>
      <w:marTop w:val="0"/>
      <w:marBottom w:val="0"/>
      <w:divBdr>
        <w:top w:val="none" w:sz="0" w:space="0" w:color="auto"/>
        <w:left w:val="none" w:sz="0" w:space="0" w:color="auto"/>
        <w:bottom w:val="none" w:sz="0" w:space="0" w:color="auto"/>
        <w:right w:val="none" w:sz="0" w:space="0" w:color="auto"/>
      </w:divBdr>
    </w:div>
    <w:div w:id="1093356034">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81377505">
      <w:bodyDiv w:val="1"/>
      <w:marLeft w:val="0"/>
      <w:marRight w:val="0"/>
      <w:marTop w:val="0"/>
      <w:marBottom w:val="0"/>
      <w:divBdr>
        <w:top w:val="none" w:sz="0" w:space="0" w:color="auto"/>
        <w:left w:val="none" w:sz="0" w:space="0" w:color="auto"/>
        <w:bottom w:val="none" w:sz="0" w:space="0" w:color="auto"/>
        <w:right w:val="none" w:sz="0" w:space="0" w:color="auto"/>
      </w:divBdr>
    </w:div>
    <w:div w:id="13596988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0_e/Docs/R1-2000208.zip" TargetMode="External"/><Relationship Id="rId18" Type="http://schemas.openxmlformats.org/officeDocument/2006/relationships/hyperlink" Target="https://www.3gpp.org/ftp/tsg_ran/WG1_RL1/TSGR1_100_e/Docs/R1-2000716.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00_e/Docs/R1-200098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0_e/Docs/R1-200064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0_e/Docs/R1-2000504.zip" TargetMode="External"/><Relationship Id="rId20" Type="http://schemas.openxmlformats.org/officeDocument/2006/relationships/hyperlink" Target="https://www.3gpp.org/ftp/tsg_ran/WG1_RL1/TSGR1_100_e/Docs/R1-200089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0_e/Docs/R1-2000363.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1_RL1/TSGR1_100_e/Docs/R1-200072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0_e/Docs/R1-2000347.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5AIRPNAIUNRU-1830940522-7243</_dlc_DocId>
    <_dlc_DocIdUrl xmlns="71c5aaf6-e6ce-465b-b873-5148d2a4c105">
      <Url>https://nokia.sharepoint.com/sites/c5g/5gradio/_layouts/15/DocIdRedir.aspx?ID=5AIRPNAIUNRU-1830940522-7243</Url>
      <Description>5AIRPNAIUNRU-1830940522-7243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D531B-94BF-4E31-84DD-1C2142EB9E33}">
  <ds:schemaRefs>
    <ds:schemaRef ds:uri="http://schemas.microsoft.com/sharepoint/v3/contenttype/forms"/>
  </ds:schemaRefs>
</ds:datastoreItem>
</file>

<file path=customXml/itemProps2.xml><?xml version="1.0" encoding="utf-8"?>
<ds:datastoreItem xmlns:ds="http://schemas.openxmlformats.org/officeDocument/2006/customXml" ds:itemID="{1D81A1D8-3B2B-4A6B-AD8E-63F7F4E87C86}">
  <ds:schemaRefs>
    <ds:schemaRef ds:uri="http://schemas.microsoft.com/sharepoint/events"/>
  </ds:schemaRefs>
</ds:datastoreItem>
</file>

<file path=customXml/itemProps3.xml><?xml version="1.0" encoding="utf-8"?>
<ds:datastoreItem xmlns:ds="http://schemas.openxmlformats.org/officeDocument/2006/customXml" ds:itemID="{9C31527A-840C-4A9E-AF3B-C8C040C77A04}">
  <ds:schemaRefs>
    <ds:schemaRef ds:uri="Microsoft.SharePoint.Taxonomy.ContentTypeSync"/>
  </ds:schemaRefs>
</ds:datastoreItem>
</file>

<file path=customXml/itemProps4.xml><?xml version="1.0" encoding="utf-8"?>
<ds:datastoreItem xmlns:ds="http://schemas.openxmlformats.org/officeDocument/2006/customXml" ds:itemID="{09105DD4-C150-4C5B-BDBC-678EF1A0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6C6A43-831B-4854-88F2-FB7DA525E5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B27E2AE-9A5B-4B6C-9B6C-14355FCBD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7580</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Ericsson1_3</cp:lastModifiedBy>
  <cp:revision>8</cp:revision>
  <dcterms:created xsi:type="dcterms:W3CDTF">2020-03-06T19:18:00Z</dcterms:created>
  <dcterms:modified xsi:type="dcterms:W3CDTF">2020-03-06T19:40:00Z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58bc9419-67eb-415c-a729-1487f38f33ba</vt:lpwstr>
  </property>
  <property fmtid="{D5CDD505-2E9C-101B-9397-08002B2CF9AE}" pid="4" name="NSCPROP_SA">
    <vt:lpwstr>D:\삼성\1. 업무관련\0. 표준화회의\3GPP_RAN1#100e\회의참석\2nd\MR-DC\R1-20xxxxx_100e-ScellDormancy-03_v12.docx</vt:lpwstr>
  </property>
</Properties>
</file>