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0EEB84" w14:textId="015B18E8" w:rsidR="009C0564" w:rsidRPr="00D74B92" w:rsidRDefault="00E50A11" w:rsidP="003E0282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6164014B" wp14:editId="54928D6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98AA4B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2A4B4D" w:rsidRPr="00D74B92">
        <w:rPr>
          <w:rFonts w:ascii="Arial" w:hAnsi="Arial" w:cs="Arial"/>
          <w:b/>
          <w:kern w:val="2"/>
          <w:lang w:eastAsia="zh-CN"/>
        </w:rPr>
        <w:t xml:space="preserve">3GPP TSG RAN WG1 </w:t>
      </w:r>
      <w:r w:rsidR="00167C3C" w:rsidRPr="00D74B92">
        <w:rPr>
          <w:rFonts w:ascii="Arial" w:hAnsi="Arial" w:cs="Arial"/>
          <w:b/>
          <w:kern w:val="2"/>
          <w:lang w:eastAsia="zh-CN"/>
        </w:rPr>
        <w:t>Meeting #</w:t>
      </w:r>
      <w:r w:rsidR="00AF55EA">
        <w:rPr>
          <w:rFonts w:ascii="Arial" w:hAnsi="Arial" w:cs="Arial"/>
          <w:b/>
          <w:kern w:val="2"/>
          <w:lang w:eastAsia="zh-CN"/>
        </w:rPr>
        <w:t>100-e</w:t>
      </w:r>
      <w:r w:rsidR="00972929" w:rsidRPr="00D74B92">
        <w:rPr>
          <w:rFonts w:ascii="Arial" w:hAnsi="Arial" w:cs="Arial"/>
          <w:b/>
          <w:kern w:val="2"/>
          <w:lang w:eastAsia="zh-CN"/>
        </w:rPr>
        <w:tab/>
      </w:r>
      <w:bookmarkStart w:id="0" w:name="_GoBack"/>
      <w:r w:rsidR="00D10EA7" w:rsidRPr="00D10EA7">
        <w:rPr>
          <w:rFonts w:ascii="Arial" w:hAnsi="Arial" w:cs="Arial"/>
          <w:b/>
          <w:kern w:val="2"/>
          <w:lang w:eastAsia="zh-CN"/>
        </w:rPr>
        <w:t>R1-2001395</w:t>
      </w:r>
      <w:bookmarkEnd w:id="0"/>
    </w:p>
    <w:p w14:paraId="5B26A585" w14:textId="77777777" w:rsidR="00AF55EA" w:rsidRPr="007F5EC6" w:rsidRDefault="00AF55EA" w:rsidP="00AF55EA">
      <w:pPr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>e-Meeting</w:t>
      </w:r>
      <w:r w:rsidRPr="00D74B92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/>
          <w:b/>
          <w:kern w:val="2"/>
          <w:lang w:eastAsia="zh-CN"/>
        </w:rPr>
        <w:t>February 24</w:t>
      </w:r>
      <w:r w:rsidRPr="00167426">
        <w:rPr>
          <w:rFonts w:ascii="Arial" w:hAnsi="Arial" w:cs="Arial"/>
          <w:b/>
          <w:kern w:val="2"/>
          <w:vertAlign w:val="superscript"/>
          <w:lang w:eastAsia="zh-CN"/>
        </w:rPr>
        <w:t>th</w:t>
      </w:r>
      <w:r>
        <w:rPr>
          <w:rFonts w:ascii="Arial" w:hAnsi="Arial" w:cs="Arial"/>
          <w:b/>
          <w:kern w:val="2"/>
          <w:lang w:eastAsia="zh-CN"/>
        </w:rPr>
        <w:t>-March 6</w:t>
      </w:r>
      <w:r w:rsidRPr="00167426">
        <w:rPr>
          <w:rFonts w:ascii="Arial" w:hAnsi="Arial" w:cs="Arial"/>
          <w:b/>
          <w:kern w:val="2"/>
          <w:vertAlign w:val="superscript"/>
          <w:lang w:eastAsia="zh-CN"/>
        </w:rPr>
        <w:t>th</w:t>
      </w:r>
      <w:r>
        <w:rPr>
          <w:rFonts w:ascii="Arial" w:hAnsi="Arial" w:cs="Arial"/>
          <w:b/>
          <w:kern w:val="2"/>
          <w:lang w:eastAsia="zh-CN"/>
        </w:rPr>
        <w:t>, 2020</w:t>
      </w:r>
    </w:p>
    <w:p w14:paraId="7826937B" w14:textId="4D4D8F85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r w:rsidR="00F10FDC">
        <w:rPr>
          <w:rFonts w:ascii="Arial" w:hAnsi="Arial" w:cs="Arial"/>
          <w:b/>
          <w:lang w:eastAsia="zh-CN"/>
        </w:rPr>
        <w:t>7.2.4.7</w:t>
      </w:r>
    </w:p>
    <w:p w14:paraId="7AF4C819" w14:textId="11AAA56F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BD12EB" w:rsidRPr="00BD12EB">
        <w:rPr>
          <w:rFonts w:ascii="Arial" w:hAnsi="Arial" w:cs="Arial"/>
          <w:b/>
          <w:bCs/>
          <w:caps/>
          <w:shd w:val="clear" w:color="auto" w:fill="FFFFFF"/>
        </w:rPr>
        <w:t>FUTUREWEI</w:t>
      </w:r>
    </w:p>
    <w:p w14:paraId="2EE7A667" w14:textId="46E5F11A" w:rsidR="007A5B4D" w:rsidRDefault="009C0564" w:rsidP="007A5B4D">
      <w:pPr>
        <w:spacing w:after="60"/>
        <w:ind w:left="1555" w:hanging="1555"/>
        <w:rPr>
          <w:rFonts w:ascii="Arial" w:hAnsi="Arial" w:cs="Arial"/>
          <w:b/>
          <w:bCs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="00D10EA7">
        <w:rPr>
          <w:rFonts w:ascii="Arial" w:hAnsi="Arial" w:cs="Arial"/>
          <w:b/>
          <w:lang w:eastAsia="zh-CN"/>
        </w:rPr>
        <w:t xml:space="preserve"> </w:t>
      </w:r>
      <w:r w:rsidR="00D10EA7" w:rsidRPr="00D10EA7">
        <w:rPr>
          <w:rFonts w:ascii="Arial" w:hAnsi="Arial" w:cs="Arial"/>
          <w:b/>
          <w:lang w:eastAsia="zh-CN"/>
        </w:rPr>
        <w:t>TP for TS38.212 to capture the outcome of [100e-NR-5G_V2X_NRSL-NRUuSchedulingLTESL-02]</w:t>
      </w:r>
      <w:r w:rsidRPr="00D74B92">
        <w:rPr>
          <w:rFonts w:ascii="Arial" w:hAnsi="Arial" w:cs="Arial"/>
          <w:b/>
          <w:lang w:eastAsia="zh-CN"/>
        </w:rPr>
        <w:tab/>
      </w:r>
    </w:p>
    <w:p w14:paraId="62BCD72B" w14:textId="471B5AF0" w:rsidR="009C0564" w:rsidRPr="00D74B92" w:rsidRDefault="009C0564" w:rsidP="007A5B4D">
      <w:pPr>
        <w:spacing w:after="60"/>
        <w:ind w:left="1555" w:hanging="1555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937143">
        <w:rPr>
          <w:rFonts w:ascii="Arial" w:hAnsi="Arial" w:cs="Arial"/>
          <w:b/>
          <w:kern w:val="2"/>
          <w:lang w:eastAsia="zh-CN"/>
        </w:rPr>
        <w:t>Endorsement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0197657D" w14:textId="77777777" w:rsidR="009C0564" w:rsidRPr="007F5EC6" w:rsidRDefault="009C0564" w:rsidP="007F5EC6"/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1" w:name="_Ref124589705"/>
      <w:bookmarkStart w:id="2" w:name="_Ref129681862"/>
      <w:r w:rsidRPr="00D74B92">
        <w:rPr>
          <w:rFonts w:cs="Arial"/>
        </w:rPr>
        <w:t>Introduction</w:t>
      </w:r>
      <w:bookmarkEnd w:id="1"/>
      <w:bookmarkEnd w:id="2"/>
    </w:p>
    <w:p w14:paraId="1B31620D" w14:textId="2FD3392D" w:rsidR="00F10FDC" w:rsidRDefault="00937143" w:rsidP="00F10FDC">
      <w:pPr>
        <w:pStyle w:val="bullet1"/>
        <w:numPr>
          <w:ilvl w:val="0"/>
          <w:numId w:val="0"/>
        </w:numPr>
        <w:spacing w:after="120"/>
        <w:jc w:val="both"/>
        <w:rPr>
          <w:rFonts w:ascii="Times New Roman" w:hAnsi="Times New Roman"/>
          <w:sz w:val="22"/>
          <w:szCs w:val="20"/>
        </w:rPr>
      </w:pPr>
      <w:r>
        <w:rPr>
          <w:rFonts w:ascii="Times New Roman" w:hAnsi="Times New Roman"/>
          <w:sz w:val="22"/>
          <w:szCs w:val="20"/>
        </w:rPr>
        <w:t xml:space="preserve">This TP is to capture the solution to the issue discussed in </w:t>
      </w:r>
      <w:r w:rsidRPr="00937143">
        <w:rPr>
          <w:rFonts w:ascii="Times New Roman" w:hAnsi="Times New Roman"/>
          <w:sz w:val="22"/>
          <w:szCs w:val="20"/>
        </w:rPr>
        <w:t>[100e-NR-5G_V2X_NRSL-NRUuSchedulingLTESL-02]</w:t>
      </w:r>
      <w:r>
        <w:rPr>
          <w:rFonts w:ascii="Times New Roman" w:hAnsi="Times New Roman"/>
          <w:sz w:val="22"/>
          <w:szCs w:val="20"/>
        </w:rPr>
        <w:t>:</w:t>
      </w:r>
    </w:p>
    <w:p w14:paraId="66F46650" w14:textId="77777777" w:rsidR="00937143" w:rsidRDefault="00937143" w:rsidP="00937143">
      <w:pPr>
        <w:ind w:left="425"/>
        <w:jc w:val="left"/>
        <w:rPr>
          <w:lang w:eastAsia="x-none"/>
        </w:rPr>
      </w:pPr>
      <w:r w:rsidRPr="007C0D1F">
        <w:rPr>
          <w:b/>
          <w:bCs/>
          <w:sz w:val="24"/>
          <w:szCs w:val="24"/>
        </w:rPr>
        <w:t xml:space="preserve">-Issue 2: DCI format </w:t>
      </w:r>
      <w:r w:rsidRPr="007C0D1F">
        <w:br/>
      </w:r>
      <w:r w:rsidRPr="007C0D1F">
        <w:rPr>
          <w:sz w:val="24"/>
          <w:szCs w:val="24"/>
        </w:rPr>
        <w:t>Which NR Uu DCI size to match 3_1 with</w:t>
      </w:r>
    </w:p>
    <w:p w14:paraId="6C612C7B" w14:textId="1CEB6173" w:rsidR="00937143" w:rsidRDefault="00937143" w:rsidP="00F10FDC">
      <w:pPr>
        <w:pStyle w:val="bullet1"/>
        <w:numPr>
          <w:ilvl w:val="0"/>
          <w:numId w:val="0"/>
        </w:numPr>
        <w:spacing w:after="120"/>
        <w:jc w:val="both"/>
        <w:rPr>
          <w:rFonts w:ascii="Times New Roman" w:hAnsi="Times New Roman"/>
          <w:sz w:val="22"/>
          <w:szCs w:val="20"/>
        </w:rPr>
      </w:pPr>
    </w:p>
    <w:p w14:paraId="0D0635EC" w14:textId="3BE33262" w:rsidR="00937143" w:rsidRDefault="00937143" w:rsidP="00F10FDC">
      <w:pPr>
        <w:pStyle w:val="bullet1"/>
        <w:numPr>
          <w:ilvl w:val="0"/>
          <w:numId w:val="0"/>
        </w:numPr>
        <w:spacing w:after="120"/>
        <w:jc w:val="both"/>
        <w:rPr>
          <w:rFonts w:ascii="Times New Roman" w:hAnsi="Times New Roman"/>
          <w:sz w:val="22"/>
          <w:szCs w:val="20"/>
        </w:rPr>
      </w:pPr>
      <w:r>
        <w:rPr>
          <w:rFonts w:ascii="Times New Roman" w:hAnsi="Times New Roman"/>
          <w:sz w:val="22"/>
          <w:szCs w:val="20"/>
        </w:rPr>
        <w:t>The agreement reached during the email discussion was:</w:t>
      </w:r>
    </w:p>
    <w:p w14:paraId="0300DEAA" w14:textId="13A5E994" w:rsidR="00937143" w:rsidRPr="00937143" w:rsidRDefault="00937143" w:rsidP="00937143">
      <w:pPr>
        <w:pStyle w:val="xmsonormal"/>
      </w:pPr>
      <w:r w:rsidRPr="00937143">
        <w:rPr>
          <w:rFonts w:ascii="Symbol" w:hAnsi="Symbol"/>
          <w:sz w:val="20"/>
          <w:szCs w:val="20"/>
          <w:lang w:val="en-GB"/>
        </w:rPr>
        <w:t></w:t>
      </w:r>
      <w:r w:rsidRPr="00937143">
        <w:rPr>
          <w:rFonts w:ascii="Times New Roman" w:hAnsi="Times New Roman" w:cs="Times New Roman"/>
          <w:sz w:val="15"/>
          <w:szCs w:val="15"/>
          <w:lang w:val="en-GB"/>
        </w:rPr>
        <w:t xml:space="preserve">         </w:t>
      </w:r>
      <w:r w:rsidRPr="00937143">
        <w:rPr>
          <w:rFonts w:ascii="Calibri" w:hAnsi="Calibri"/>
          <w:b/>
          <w:bCs/>
          <w:i/>
          <w:iCs/>
          <w:sz w:val="20"/>
          <w:szCs w:val="20"/>
          <w:lang w:val="en-GB"/>
        </w:rPr>
        <w:t xml:space="preserve">If UE is configured to monitor DCI 3_0, the sizes of DCI 3_1 and DCI 3_0 are </w:t>
      </w:r>
      <w:r w:rsidRPr="00937143">
        <w:rPr>
          <w:rFonts w:ascii="Calibri" w:hAnsi="Calibri"/>
          <w:b/>
          <w:bCs/>
          <w:i/>
          <w:iCs/>
          <w:strike/>
          <w:sz w:val="20"/>
          <w:szCs w:val="20"/>
          <w:lang w:val="en-GB"/>
        </w:rPr>
        <w:t>is</w:t>
      </w:r>
      <w:r w:rsidRPr="00937143">
        <w:rPr>
          <w:rFonts w:ascii="Calibri" w:hAnsi="Calibri"/>
          <w:b/>
          <w:bCs/>
          <w:i/>
          <w:iCs/>
          <w:sz w:val="20"/>
          <w:szCs w:val="20"/>
          <w:lang w:val="en-GB"/>
        </w:rPr>
        <w:t xml:space="preserve"> aligned by zero padding </w:t>
      </w:r>
      <w:r w:rsidRPr="00937143">
        <w:rPr>
          <w:rFonts w:hint="eastAsia"/>
          <w:lang w:val="en-GB"/>
        </w:rPr>
        <w:br/>
      </w:r>
      <w:r w:rsidRPr="00937143">
        <w:rPr>
          <w:rFonts w:ascii="Symbol" w:hAnsi="Symbol"/>
          <w:sz w:val="20"/>
          <w:szCs w:val="20"/>
          <w:lang w:val="en-GB"/>
        </w:rPr>
        <w:t></w:t>
      </w:r>
      <w:r w:rsidRPr="00937143">
        <w:rPr>
          <w:rFonts w:ascii="Times New Roman" w:hAnsi="Times New Roman" w:cs="Times New Roman"/>
          <w:sz w:val="15"/>
          <w:szCs w:val="15"/>
          <w:lang w:val="en-GB"/>
        </w:rPr>
        <w:t xml:space="preserve">         </w:t>
      </w:r>
      <w:r w:rsidRPr="00937143">
        <w:rPr>
          <w:rFonts w:ascii="Calibri" w:hAnsi="Calibri"/>
          <w:b/>
          <w:bCs/>
          <w:i/>
          <w:iCs/>
          <w:sz w:val="20"/>
          <w:szCs w:val="20"/>
          <w:lang w:val="en-GB"/>
        </w:rPr>
        <w:t>If UE is not configured to monitor DCI 3_0, the mechanism for size alignment between DCI 3_0 and Uu DCI is reused for size alignment between DCI 3_1 and Uu DCI</w:t>
      </w:r>
    </w:p>
    <w:p w14:paraId="1610A01D" w14:textId="77777777" w:rsidR="00937143" w:rsidRPr="00434EE9" w:rsidRDefault="00937143" w:rsidP="00F10FDC">
      <w:pPr>
        <w:pStyle w:val="bullet1"/>
        <w:numPr>
          <w:ilvl w:val="0"/>
          <w:numId w:val="0"/>
        </w:numPr>
        <w:spacing w:after="120"/>
        <w:jc w:val="both"/>
        <w:rPr>
          <w:rFonts w:ascii="Times New Roman" w:hAnsi="Times New Roman"/>
          <w:sz w:val="22"/>
          <w:szCs w:val="20"/>
        </w:rPr>
      </w:pPr>
    </w:p>
    <w:p w14:paraId="7EA95162" w14:textId="77777777" w:rsidR="00B87EC9" w:rsidRPr="007F5EC6" w:rsidRDefault="00B87EC9" w:rsidP="007F5EC6"/>
    <w:p w14:paraId="7718625C" w14:textId="6BC58363" w:rsidR="00937143" w:rsidRDefault="00937143" w:rsidP="00937143">
      <w:pPr>
        <w:pStyle w:val="Heading1"/>
        <w:rPr>
          <w:b w:val="0"/>
          <w:bCs w:val="0"/>
        </w:rPr>
      </w:pPr>
      <w:r>
        <w:t xml:space="preserve">Text proposal </w:t>
      </w:r>
      <w:r>
        <w:t>for</w:t>
      </w:r>
      <w:r>
        <w:t xml:space="preserve"> 38.212</w:t>
      </w:r>
    </w:p>
    <w:p w14:paraId="7D825FE0" w14:textId="77777777" w:rsidR="00937143" w:rsidRDefault="00937143" w:rsidP="00937143">
      <w:pPr>
        <w:rPr>
          <w:lang w:eastAsia="zh-CN"/>
        </w:rPr>
      </w:pPr>
      <w:r>
        <w:rPr>
          <w:lang w:eastAsia="zh-CN"/>
        </w:rPr>
        <w:t>---------------------------------------------Start of text proposal for TS 38.212---------------------------------------</w:t>
      </w:r>
    </w:p>
    <w:p w14:paraId="0DA50957" w14:textId="77777777" w:rsidR="00937143" w:rsidRPr="00F6161D" w:rsidRDefault="00937143" w:rsidP="00937143">
      <w:pPr>
        <w:keepNext/>
        <w:keepLines/>
        <w:pBdr>
          <w:top w:val="single" w:sz="12" w:space="3" w:color="auto"/>
        </w:pBdr>
        <w:autoSpaceDE/>
        <w:autoSpaceDN/>
        <w:adjustRightInd/>
        <w:snapToGrid/>
        <w:spacing w:before="240" w:after="180"/>
        <w:ind w:left="1134" w:hanging="1134"/>
        <w:jc w:val="left"/>
        <w:outlineLvl w:val="0"/>
        <w:rPr>
          <w:rFonts w:ascii="Arial" w:hAnsi="Arial"/>
          <w:sz w:val="36"/>
          <w:szCs w:val="20"/>
          <w:lang w:val="en-GB" w:eastAsia="zh-CN"/>
        </w:rPr>
      </w:pPr>
      <w:bookmarkStart w:id="3" w:name="_Toc29327739"/>
      <w:bookmarkStart w:id="4" w:name="_Toc29326589"/>
      <w:bookmarkStart w:id="5" w:name="_Toc26467228"/>
      <w:bookmarkStart w:id="6" w:name="_Toc19798757"/>
      <w:r w:rsidRPr="00F6161D">
        <w:rPr>
          <w:rFonts w:ascii="Arial" w:hAnsi="Arial"/>
          <w:sz w:val="36"/>
          <w:szCs w:val="20"/>
          <w:lang w:val="en-GB" w:eastAsia="zh-CN"/>
        </w:rPr>
        <w:t>7</w:t>
      </w:r>
      <w:r w:rsidRPr="00F6161D">
        <w:rPr>
          <w:rFonts w:ascii="Arial" w:hAnsi="Arial"/>
          <w:sz w:val="36"/>
          <w:szCs w:val="20"/>
          <w:lang w:val="en-GB" w:eastAsia="zh-CN"/>
        </w:rPr>
        <w:tab/>
      </w:r>
      <w:r w:rsidRPr="00F6161D">
        <w:rPr>
          <w:rFonts w:ascii="Arial" w:hAnsi="Arial"/>
          <w:sz w:val="32"/>
          <w:szCs w:val="32"/>
          <w:lang w:val="en-GB" w:eastAsia="zh-CN"/>
        </w:rPr>
        <w:t>Downlink transport channels and control information</w:t>
      </w:r>
      <w:bookmarkEnd w:id="3"/>
      <w:bookmarkEnd w:id="4"/>
      <w:bookmarkEnd w:id="5"/>
      <w:bookmarkEnd w:id="6"/>
    </w:p>
    <w:p w14:paraId="0F6416EA" w14:textId="77777777" w:rsidR="00937143" w:rsidRDefault="00937143" w:rsidP="00937143">
      <w:pPr>
        <w:keepNext/>
        <w:keepLines/>
        <w:autoSpaceDE/>
        <w:adjustRightInd/>
        <w:snapToGrid/>
        <w:spacing w:before="120" w:after="180"/>
        <w:jc w:val="center"/>
        <w:outlineLvl w:val="2"/>
        <w:rPr>
          <w:rFonts w:ascii="Arial" w:hAnsi="Arial"/>
          <w:color w:val="FF0000"/>
          <w:sz w:val="28"/>
          <w:szCs w:val="28"/>
          <w:lang w:val="en-GB" w:eastAsia="zh-CN"/>
        </w:rPr>
      </w:pPr>
      <w:r>
        <w:rPr>
          <w:rFonts w:ascii="Arial" w:hAnsi="Arial"/>
          <w:color w:val="FF0000"/>
          <w:sz w:val="28"/>
          <w:szCs w:val="28"/>
          <w:lang w:val="en-GB" w:eastAsia="zh-CN"/>
        </w:rPr>
        <w:t xml:space="preserve">&lt; </w:t>
      </w:r>
      <w:r>
        <w:rPr>
          <w:rFonts w:ascii="Arial" w:hAnsi="Arial"/>
          <w:color w:val="FF0000"/>
          <w:sz w:val="28"/>
          <w:szCs w:val="28"/>
          <w:lang w:val="en-GB"/>
        </w:rPr>
        <w:t>Unchanged parts are omitted</w:t>
      </w:r>
      <w:r>
        <w:rPr>
          <w:rFonts w:ascii="Arial" w:hAnsi="Arial"/>
          <w:color w:val="FF0000"/>
          <w:sz w:val="28"/>
          <w:szCs w:val="28"/>
          <w:lang w:val="en-GB" w:eastAsia="zh-CN"/>
        </w:rPr>
        <w:t xml:space="preserve"> &gt;</w:t>
      </w:r>
    </w:p>
    <w:p w14:paraId="0DCFCD5A" w14:textId="77777777" w:rsidR="00937143" w:rsidRPr="004B446A" w:rsidRDefault="00937143" w:rsidP="00937143">
      <w:pPr>
        <w:keepNext/>
        <w:keepLines/>
        <w:autoSpaceDE/>
        <w:autoSpaceDN/>
        <w:adjustRightInd/>
        <w:snapToGrid/>
        <w:spacing w:before="120" w:after="180"/>
        <w:ind w:left="1701" w:hanging="1701"/>
        <w:jc w:val="left"/>
        <w:outlineLvl w:val="4"/>
        <w:rPr>
          <w:rFonts w:ascii="Arial" w:hAnsi="Arial"/>
          <w:szCs w:val="20"/>
          <w:lang w:val="en-GB" w:eastAsia="zh-CN"/>
        </w:rPr>
      </w:pPr>
      <w:bookmarkStart w:id="7" w:name="_Toc29326622"/>
      <w:bookmarkStart w:id="8" w:name="_Toc29327772"/>
      <w:r w:rsidRPr="004B446A">
        <w:rPr>
          <w:rFonts w:ascii="Arial" w:hAnsi="Arial" w:hint="eastAsia"/>
          <w:szCs w:val="20"/>
          <w:lang w:val="en-GB" w:eastAsia="zh-CN"/>
        </w:rPr>
        <w:t>7.3.1.</w:t>
      </w:r>
      <w:r w:rsidRPr="004B446A">
        <w:rPr>
          <w:rFonts w:ascii="Arial" w:hAnsi="Arial"/>
          <w:szCs w:val="20"/>
          <w:lang w:val="en-GB" w:eastAsia="zh-CN"/>
        </w:rPr>
        <w:t>4</w:t>
      </w:r>
      <w:r w:rsidRPr="004B446A">
        <w:rPr>
          <w:rFonts w:ascii="Arial" w:hAnsi="Arial" w:hint="eastAsia"/>
          <w:szCs w:val="20"/>
          <w:lang w:val="en-GB" w:eastAsia="zh-CN"/>
        </w:rPr>
        <w:t>.1</w:t>
      </w:r>
      <w:r w:rsidRPr="004B446A">
        <w:rPr>
          <w:rFonts w:ascii="Arial" w:hAnsi="Arial" w:hint="eastAsia"/>
          <w:szCs w:val="20"/>
          <w:lang w:val="en-GB" w:eastAsia="zh-CN"/>
        </w:rPr>
        <w:tab/>
        <w:t xml:space="preserve">Format </w:t>
      </w:r>
      <w:r w:rsidRPr="004B446A">
        <w:rPr>
          <w:rFonts w:ascii="Arial" w:hAnsi="Arial"/>
          <w:szCs w:val="20"/>
          <w:lang w:val="en-GB" w:eastAsia="zh-CN"/>
        </w:rPr>
        <w:t>3</w:t>
      </w:r>
      <w:r w:rsidRPr="004B446A">
        <w:rPr>
          <w:rFonts w:ascii="Arial" w:hAnsi="Arial" w:hint="eastAsia"/>
          <w:szCs w:val="20"/>
          <w:lang w:val="en-GB" w:eastAsia="zh-CN"/>
        </w:rPr>
        <w:t>_</w:t>
      </w:r>
      <w:r w:rsidRPr="004B446A">
        <w:rPr>
          <w:rFonts w:ascii="Arial" w:hAnsi="Arial"/>
          <w:szCs w:val="20"/>
          <w:lang w:val="en-GB" w:eastAsia="zh-CN"/>
        </w:rPr>
        <w:t>0</w:t>
      </w:r>
      <w:bookmarkEnd w:id="7"/>
      <w:bookmarkEnd w:id="8"/>
    </w:p>
    <w:p w14:paraId="7805ADF7" w14:textId="77777777" w:rsidR="00937143" w:rsidRPr="004B446A" w:rsidRDefault="00937143" w:rsidP="00937143">
      <w:pPr>
        <w:autoSpaceDE/>
        <w:autoSpaceDN/>
        <w:adjustRightInd/>
        <w:snapToGrid/>
        <w:spacing w:after="180"/>
        <w:jc w:val="left"/>
        <w:rPr>
          <w:sz w:val="20"/>
          <w:szCs w:val="20"/>
          <w:lang w:val="en-GB" w:eastAsia="zh-CN"/>
        </w:rPr>
      </w:pPr>
      <w:r w:rsidRPr="004B446A">
        <w:rPr>
          <w:sz w:val="20"/>
          <w:szCs w:val="20"/>
          <w:lang w:val="en-GB"/>
        </w:rPr>
        <w:t>DCI format 3</w:t>
      </w:r>
      <w:r w:rsidRPr="004B446A">
        <w:rPr>
          <w:rFonts w:hint="eastAsia"/>
          <w:sz w:val="20"/>
          <w:szCs w:val="20"/>
          <w:lang w:val="en-GB" w:eastAsia="zh-CN"/>
        </w:rPr>
        <w:t>_0</w:t>
      </w:r>
      <w:r w:rsidRPr="004B446A">
        <w:rPr>
          <w:sz w:val="20"/>
          <w:szCs w:val="20"/>
          <w:lang w:val="en-GB"/>
        </w:rPr>
        <w:t xml:space="preserve"> is used for scheduling of NR PSCCH and NR PSSCH in one cell. </w:t>
      </w:r>
    </w:p>
    <w:p w14:paraId="0CEFC662" w14:textId="77777777" w:rsidR="00937143" w:rsidRPr="004B446A" w:rsidRDefault="00937143" w:rsidP="00937143">
      <w:pPr>
        <w:autoSpaceDE/>
        <w:autoSpaceDN/>
        <w:adjustRightInd/>
        <w:snapToGrid/>
        <w:spacing w:after="180"/>
        <w:jc w:val="left"/>
        <w:rPr>
          <w:sz w:val="20"/>
          <w:szCs w:val="20"/>
          <w:lang w:val="en-GB"/>
        </w:rPr>
      </w:pPr>
      <w:r w:rsidRPr="004B446A">
        <w:rPr>
          <w:sz w:val="20"/>
          <w:szCs w:val="20"/>
          <w:lang w:val="en-GB"/>
        </w:rPr>
        <w:t>The following information is transmitted by means of the DCI format 3</w:t>
      </w:r>
      <w:r w:rsidRPr="004B446A">
        <w:rPr>
          <w:rFonts w:hint="eastAsia"/>
          <w:sz w:val="20"/>
          <w:szCs w:val="20"/>
          <w:lang w:val="en-GB" w:eastAsia="zh-CN"/>
        </w:rPr>
        <w:t xml:space="preserve">_0 with CRC scrambled by </w:t>
      </w:r>
      <w:r w:rsidRPr="004B446A">
        <w:rPr>
          <w:sz w:val="20"/>
          <w:szCs w:val="20"/>
          <w:lang w:val="en-GB" w:eastAsia="zh-CN"/>
        </w:rPr>
        <w:t>SL</w:t>
      </w:r>
      <w:r w:rsidRPr="004B446A">
        <w:rPr>
          <w:rFonts w:hint="eastAsia"/>
          <w:sz w:val="20"/>
          <w:szCs w:val="20"/>
          <w:lang w:val="en-GB" w:eastAsia="zh-CN"/>
        </w:rPr>
        <w:t>-RNTI</w:t>
      </w:r>
      <w:r w:rsidRPr="004B446A">
        <w:rPr>
          <w:sz w:val="20"/>
          <w:szCs w:val="20"/>
          <w:lang w:val="en-GB" w:eastAsia="zh-CN"/>
        </w:rPr>
        <w:t xml:space="preserve"> or </w:t>
      </w:r>
      <w:r w:rsidRPr="004B446A">
        <w:rPr>
          <w:sz w:val="20"/>
          <w:szCs w:val="20"/>
          <w:lang w:val="en-GB"/>
        </w:rPr>
        <w:t>SL-CS-RNTI:</w:t>
      </w:r>
    </w:p>
    <w:p w14:paraId="659A5592" w14:textId="77777777" w:rsidR="00937143" w:rsidRPr="004B446A" w:rsidRDefault="00937143" w:rsidP="00937143">
      <w:pPr>
        <w:autoSpaceDE/>
        <w:autoSpaceDN/>
        <w:adjustRightInd/>
        <w:snapToGrid/>
        <w:spacing w:after="180"/>
        <w:ind w:left="568" w:hanging="284"/>
        <w:jc w:val="left"/>
        <w:rPr>
          <w:sz w:val="20"/>
          <w:szCs w:val="20"/>
          <w:lang w:val="en-GB" w:eastAsia="ko-KR"/>
        </w:rPr>
      </w:pPr>
      <w:r w:rsidRPr="004B446A">
        <w:rPr>
          <w:sz w:val="20"/>
          <w:szCs w:val="20"/>
          <w:lang w:val="en-GB" w:eastAsia="ko-KR"/>
        </w:rPr>
        <w:t>-</w:t>
      </w:r>
      <w:r w:rsidRPr="004B446A">
        <w:rPr>
          <w:sz w:val="20"/>
          <w:szCs w:val="20"/>
          <w:lang w:val="en-GB" w:eastAsia="ko-KR"/>
        </w:rPr>
        <w:tab/>
        <w:t>Time gap – [x] bits</w:t>
      </w:r>
      <w:r w:rsidRPr="004B446A">
        <w:rPr>
          <w:rFonts w:hint="eastAsia"/>
          <w:sz w:val="20"/>
          <w:szCs w:val="20"/>
          <w:lang w:val="en-GB" w:eastAsia="zh-CN"/>
        </w:rPr>
        <w:t xml:space="preserve"> </w:t>
      </w:r>
      <w:r w:rsidRPr="004B446A">
        <w:rPr>
          <w:sz w:val="20"/>
          <w:szCs w:val="20"/>
          <w:lang w:val="en-GB" w:eastAsia="ko-KR"/>
        </w:rPr>
        <w:t>determined by higher layer parameter</w:t>
      </w:r>
      <w:r w:rsidRPr="004B446A">
        <w:rPr>
          <w:rFonts w:hint="eastAsia"/>
          <w:sz w:val="20"/>
          <w:szCs w:val="20"/>
          <w:lang w:val="en-GB" w:eastAsia="zh-CN"/>
        </w:rPr>
        <w:t xml:space="preserve"> </w:t>
      </w:r>
      <w:proofErr w:type="spellStart"/>
      <w:r w:rsidRPr="004B446A">
        <w:rPr>
          <w:i/>
          <w:sz w:val="20"/>
          <w:szCs w:val="20"/>
          <w:lang w:val="en-GB" w:eastAsia="ko-KR"/>
        </w:rPr>
        <w:t>timeGapFirstSidelinkTransmission</w:t>
      </w:r>
      <w:proofErr w:type="spellEnd"/>
      <w:r w:rsidRPr="004B446A">
        <w:rPr>
          <w:rFonts w:hint="eastAsia"/>
          <w:i/>
          <w:sz w:val="20"/>
          <w:szCs w:val="20"/>
          <w:lang w:val="en-GB" w:eastAsia="zh-CN"/>
        </w:rPr>
        <w:t xml:space="preserve">, </w:t>
      </w:r>
      <w:r w:rsidRPr="004B446A">
        <w:rPr>
          <w:sz w:val="20"/>
          <w:szCs w:val="20"/>
          <w:lang w:val="en-GB" w:eastAsia="ko-KR"/>
        </w:rPr>
        <w:t xml:space="preserve">as defined in clause </w:t>
      </w:r>
      <w:proofErr w:type="spellStart"/>
      <w:r w:rsidRPr="004B446A">
        <w:rPr>
          <w:sz w:val="20"/>
          <w:szCs w:val="20"/>
          <w:lang w:val="en-GB" w:eastAsia="ko-KR"/>
        </w:rPr>
        <w:t>x.x.x</w:t>
      </w:r>
      <w:proofErr w:type="spellEnd"/>
      <w:r w:rsidRPr="004B446A">
        <w:rPr>
          <w:sz w:val="20"/>
          <w:szCs w:val="20"/>
          <w:lang w:val="en-GB" w:eastAsia="ko-KR"/>
        </w:rPr>
        <w:t xml:space="preserve"> of [6, TS 38.214]</w:t>
      </w:r>
    </w:p>
    <w:p w14:paraId="6CD1B62D" w14:textId="77777777" w:rsidR="00937143" w:rsidRPr="004B446A" w:rsidRDefault="00937143" w:rsidP="00937143">
      <w:pPr>
        <w:autoSpaceDE/>
        <w:autoSpaceDN/>
        <w:adjustRightInd/>
        <w:snapToGrid/>
        <w:spacing w:after="180"/>
        <w:ind w:left="568" w:hanging="284"/>
        <w:jc w:val="left"/>
        <w:rPr>
          <w:sz w:val="20"/>
          <w:szCs w:val="20"/>
          <w:lang w:val="en-GB" w:eastAsia="ko-KR"/>
        </w:rPr>
      </w:pPr>
      <w:r w:rsidRPr="004B446A">
        <w:rPr>
          <w:sz w:val="20"/>
          <w:szCs w:val="20"/>
          <w:lang w:val="en-GB" w:eastAsia="ko-KR"/>
        </w:rPr>
        <w:t>-</w:t>
      </w:r>
      <w:r w:rsidRPr="004B446A">
        <w:rPr>
          <w:sz w:val="20"/>
          <w:szCs w:val="20"/>
          <w:lang w:val="en-GB" w:eastAsia="ko-KR"/>
        </w:rPr>
        <w:tab/>
        <w:t>HARQ process ID – [x] bits</w:t>
      </w:r>
      <w:r w:rsidRPr="004B446A">
        <w:rPr>
          <w:rFonts w:hint="eastAsia"/>
          <w:i/>
          <w:sz w:val="20"/>
          <w:szCs w:val="20"/>
          <w:lang w:val="en-GB" w:eastAsia="zh-CN"/>
        </w:rPr>
        <w:t xml:space="preserve"> </w:t>
      </w:r>
      <w:r w:rsidRPr="004B446A">
        <w:rPr>
          <w:sz w:val="20"/>
          <w:szCs w:val="20"/>
          <w:lang w:val="en-GB" w:eastAsia="ko-KR"/>
        </w:rPr>
        <w:t xml:space="preserve">as defined in clause </w:t>
      </w:r>
      <w:proofErr w:type="spellStart"/>
      <w:r w:rsidRPr="004B446A">
        <w:rPr>
          <w:sz w:val="20"/>
          <w:szCs w:val="20"/>
          <w:lang w:val="en-GB" w:eastAsia="ko-KR"/>
        </w:rPr>
        <w:t>x.x.x</w:t>
      </w:r>
      <w:proofErr w:type="spellEnd"/>
      <w:r w:rsidRPr="004B446A">
        <w:rPr>
          <w:sz w:val="20"/>
          <w:szCs w:val="20"/>
          <w:lang w:val="en-GB" w:eastAsia="ko-KR"/>
        </w:rPr>
        <w:t xml:space="preserve"> of [6, TS 38.214]</w:t>
      </w:r>
    </w:p>
    <w:p w14:paraId="4446CB04" w14:textId="77777777" w:rsidR="00937143" w:rsidRPr="004B446A" w:rsidRDefault="00937143" w:rsidP="00937143">
      <w:pPr>
        <w:autoSpaceDE/>
        <w:autoSpaceDN/>
        <w:adjustRightInd/>
        <w:snapToGrid/>
        <w:spacing w:after="180"/>
        <w:ind w:left="568" w:hanging="284"/>
        <w:jc w:val="left"/>
        <w:rPr>
          <w:rFonts w:eastAsia="Malgun Gothic"/>
          <w:sz w:val="20"/>
          <w:szCs w:val="20"/>
          <w:lang w:val="en-GB" w:eastAsia="ko-KR"/>
        </w:rPr>
      </w:pPr>
      <w:r w:rsidRPr="004B446A">
        <w:rPr>
          <w:sz w:val="20"/>
          <w:szCs w:val="20"/>
          <w:lang w:val="en-GB" w:eastAsia="ko-KR"/>
        </w:rPr>
        <w:t>-</w:t>
      </w:r>
      <w:r w:rsidRPr="004B446A">
        <w:rPr>
          <w:sz w:val="20"/>
          <w:szCs w:val="20"/>
          <w:lang w:val="en-GB" w:eastAsia="ko-KR"/>
        </w:rPr>
        <w:tab/>
        <w:t>New data indicator – 1 bit</w:t>
      </w:r>
      <w:r w:rsidRPr="004B446A">
        <w:rPr>
          <w:rFonts w:hint="eastAsia"/>
          <w:i/>
          <w:sz w:val="20"/>
          <w:szCs w:val="20"/>
          <w:lang w:val="en-GB" w:eastAsia="zh-CN"/>
        </w:rPr>
        <w:t xml:space="preserve"> </w:t>
      </w:r>
      <w:r w:rsidRPr="004B446A">
        <w:rPr>
          <w:sz w:val="20"/>
          <w:szCs w:val="20"/>
          <w:lang w:val="en-GB" w:eastAsia="ko-KR"/>
        </w:rPr>
        <w:t xml:space="preserve">as defined in clause </w:t>
      </w:r>
      <w:proofErr w:type="spellStart"/>
      <w:r w:rsidRPr="004B446A">
        <w:rPr>
          <w:sz w:val="20"/>
          <w:szCs w:val="20"/>
          <w:lang w:val="en-GB" w:eastAsia="ko-KR"/>
        </w:rPr>
        <w:t>x.x.x</w:t>
      </w:r>
      <w:proofErr w:type="spellEnd"/>
      <w:r w:rsidRPr="004B446A">
        <w:rPr>
          <w:sz w:val="20"/>
          <w:szCs w:val="20"/>
          <w:lang w:val="en-GB" w:eastAsia="ko-KR"/>
        </w:rPr>
        <w:t xml:space="preserve"> of [6, TS 38.214]</w:t>
      </w:r>
    </w:p>
    <w:p w14:paraId="6AE73D3B" w14:textId="77777777" w:rsidR="00937143" w:rsidRPr="004B446A" w:rsidRDefault="00937143" w:rsidP="00937143">
      <w:pPr>
        <w:autoSpaceDE/>
        <w:autoSpaceDN/>
        <w:adjustRightInd/>
        <w:snapToGrid/>
        <w:spacing w:after="180"/>
        <w:ind w:left="568" w:hanging="284"/>
        <w:jc w:val="left"/>
        <w:rPr>
          <w:sz w:val="20"/>
          <w:szCs w:val="20"/>
          <w:lang w:val="en-GB" w:eastAsia="zh-CN"/>
        </w:rPr>
      </w:pPr>
      <w:r w:rsidRPr="004B446A">
        <w:rPr>
          <w:rFonts w:eastAsia="Times New Roman"/>
          <w:sz w:val="20"/>
          <w:szCs w:val="20"/>
          <w:lang w:val="en-GB" w:eastAsia="zh-CN"/>
        </w:rPr>
        <w:t>-</w:t>
      </w:r>
      <w:r w:rsidRPr="004B446A">
        <w:rPr>
          <w:rFonts w:eastAsia="Times New Roman"/>
          <w:sz w:val="20"/>
          <w:szCs w:val="20"/>
          <w:lang w:val="en-GB" w:eastAsia="zh-CN"/>
        </w:rPr>
        <w:tab/>
      </w:r>
      <w:r w:rsidRPr="004B446A">
        <w:rPr>
          <w:rFonts w:eastAsia="Times New Roman" w:hint="eastAsia"/>
          <w:sz w:val="20"/>
          <w:szCs w:val="20"/>
          <w:lang w:val="en-GB" w:eastAsia="zh-CN"/>
        </w:rPr>
        <w:t>L</w:t>
      </w:r>
      <w:r w:rsidRPr="004B446A">
        <w:rPr>
          <w:rFonts w:eastAsia="Batang"/>
          <w:sz w:val="20"/>
          <w:szCs w:val="20"/>
          <w:lang w:val="en-GB" w:eastAsia="ja-JP"/>
        </w:rPr>
        <w:t>owest index of the subchannel allocation to the initial transmission</w:t>
      </w:r>
      <w:r w:rsidRPr="004B446A">
        <w:rPr>
          <w:sz w:val="20"/>
          <w:szCs w:val="20"/>
          <w:lang w:val="en-GB" w:eastAsia="ko-KR"/>
        </w:rPr>
        <w:t xml:space="preserve"> –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24"/>
                <w:szCs w:val="24"/>
                <w:lang w:val="en-GB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4"/>
                    <w:szCs w:val="24"/>
                    <w:lang w:val="en-GB"/>
                  </w:rPr>
                </m:ctrlPr>
              </m:sSubPr>
              <m:e>
                <m:r>
                  <m:rPr>
                    <m:nor/>
                  </m:rPr>
                  <w:rPr>
                    <w:sz w:val="20"/>
                    <w:szCs w:val="20"/>
                    <w:lang w:val="en-GB"/>
                  </w:rPr>
                  <m:t>log</m:t>
                </m:r>
              </m:e>
              <m:sub>
                <m:r>
                  <m:rPr>
                    <m:nor/>
                  </m:rPr>
                  <w:rPr>
                    <w:sz w:val="20"/>
                    <w:szCs w:val="20"/>
                    <w:lang w:val="en-GB"/>
                  </w:rPr>
                  <m:t>2</m:t>
                </m:r>
              </m:sub>
            </m:sSub>
            <m:r>
              <m:rPr>
                <m:nor/>
              </m:rPr>
              <w:rPr>
                <w:sz w:val="20"/>
                <w:szCs w:val="20"/>
                <w:lang w:val="en-GB"/>
              </w:rPr>
              <m:t>(</m:t>
            </m:r>
            <m:sSubSup>
              <m:sSubSupPr>
                <m:ctrlPr>
                  <w:rPr>
                    <w:rFonts w:ascii="Cambria Math" w:hAnsi="Cambria Math"/>
                    <w:sz w:val="24"/>
                    <w:szCs w:val="20"/>
                    <w:lang w:val="en-GB"/>
                  </w:rPr>
                </m:ctrlPr>
              </m:sSubSupPr>
              <m:e>
                <m:r>
                  <m:rPr>
                    <m:nor/>
                  </m:rPr>
                  <w:rPr>
                    <w:i/>
                    <w:sz w:val="20"/>
                    <w:szCs w:val="20"/>
                    <w:lang w:val="en-GB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  <w:lang w:val="en-GB"/>
                  </w:rPr>
                  <m:t xml:space="preserve"> </m:t>
                </m:r>
                <w:proofErr w:type="spellStart"/>
                <m:r>
                  <m:rPr>
                    <m:nor/>
                  </m:rPr>
                  <w:rPr>
                    <w:sz w:val="20"/>
                    <w:szCs w:val="20"/>
                    <w:lang w:val="en-GB"/>
                  </w:rPr>
                  <m:t>subChannel</m:t>
                </m:r>
                <w:proofErr w:type="spellEnd"/>
              </m:sub>
              <m:sup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  <w:lang w:val="en-GB"/>
                  </w:rPr>
                  <m:t xml:space="preserve"> </m:t>
                </m:r>
                <m:r>
                  <m:rPr>
                    <m:nor/>
                  </m:rPr>
                  <w:rPr>
                    <w:sz w:val="20"/>
                    <w:szCs w:val="20"/>
                    <w:lang w:val="en-GB"/>
                  </w:rPr>
                  <m:t>SL</m:t>
                </m:r>
              </m:sup>
            </m:sSubSup>
            <m:r>
              <m:rPr>
                <m:nor/>
              </m:rPr>
              <w:rPr>
                <w:sz w:val="20"/>
                <w:szCs w:val="20"/>
                <w:lang w:val="en-GB"/>
              </w:rPr>
              <m:t>)</m:t>
            </m:r>
          </m:e>
        </m:d>
      </m:oMath>
      <w:r w:rsidRPr="004B446A">
        <w:rPr>
          <w:sz w:val="20"/>
          <w:szCs w:val="20"/>
          <w:lang w:val="en-GB" w:eastAsia="ko-KR"/>
        </w:rPr>
        <w:t xml:space="preserve"> bits</w:t>
      </w:r>
      <w:r w:rsidRPr="004B446A">
        <w:rPr>
          <w:rFonts w:hint="eastAsia"/>
          <w:sz w:val="20"/>
          <w:szCs w:val="20"/>
          <w:lang w:val="en-GB" w:eastAsia="zh-CN"/>
        </w:rPr>
        <w:t xml:space="preserve"> </w:t>
      </w:r>
      <w:r w:rsidRPr="004B446A">
        <w:rPr>
          <w:sz w:val="20"/>
          <w:szCs w:val="20"/>
          <w:lang w:val="en-GB" w:eastAsia="ko-KR"/>
        </w:rPr>
        <w:t xml:space="preserve">as defined in clause </w:t>
      </w:r>
      <w:proofErr w:type="spellStart"/>
      <w:r w:rsidRPr="004B446A">
        <w:rPr>
          <w:sz w:val="20"/>
          <w:szCs w:val="20"/>
          <w:lang w:val="en-GB" w:eastAsia="ko-KR"/>
        </w:rPr>
        <w:t>x.x.x</w:t>
      </w:r>
      <w:proofErr w:type="spellEnd"/>
      <w:r w:rsidRPr="004B446A">
        <w:rPr>
          <w:sz w:val="20"/>
          <w:szCs w:val="20"/>
          <w:lang w:val="en-GB" w:eastAsia="ko-KR"/>
        </w:rPr>
        <w:t xml:space="preserve"> of [6, TS 38.214]</w:t>
      </w:r>
    </w:p>
    <w:p w14:paraId="4424E609" w14:textId="77777777" w:rsidR="00937143" w:rsidRPr="004B446A" w:rsidRDefault="00937143" w:rsidP="00937143">
      <w:pPr>
        <w:autoSpaceDE/>
        <w:autoSpaceDN/>
        <w:adjustRightInd/>
        <w:snapToGrid/>
        <w:spacing w:after="180"/>
        <w:ind w:left="568" w:hanging="284"/>
        <w:jc w:val="left"/>
        <w:rPr>
          <w:sz w:val="20"/>
          <w:szCs w:val="20"/>
          <w:lang w:val="en-GB"/>
        </w:rPr>
      </w:pPr>
      <w:r w:rsidRPr="004B446A">
        <w:rPr>
          <w:sz w:val="20"/>
          <w:szCs w:val="20"/>
          <w:lang w:val="en-GB"/>
        </w:rPr>
        <w:t>-</w:t>
      </w:r>
      <w:r w:rsidRPr="004B446A">
        <w:rPr>
          <w:sz w:val="20"/>
          <w:szCs w:val="20"/>
          <w:lang w:val="en-GB"/>
        </w:rPr>
        <w:tab/>
        <w:t xml:space="preserve">SCI format </w:t>
      </w:r>
      <w:r w:rsidRPr="004B446A">
        <w:rPr>
          <w:sz w:val="20"/>
          <w:szCs w:val="20"/>
        </w:rPr>
        <w:t>0-1</w:t>
      </w:r>
      <w:r w:rsidRPr="004B446A">
        <w:rPr>
          <w:sz w:val="20"/>
          <w:szCs w:val="20"/>
          <w:lang w:val="en-GB"/>
        </w:rPr>
        <w:t xml:space="preserve"> fields according to clause </w:t>
      </w:r>
      <w:r w:rsidRPr="004B446A">
        <w:rPr>
          <w:sz w:val="20"/>
          <w:szCs w:val="20"/>
        </w:rPr>
        <w:t>8.3.1.1</w:t>
      </w:r>
      <w:r w:rsidRPr="004B446A">
        <w:rPr>
          <w:sz w:val="20"/>
          <w:szCs w:val="20"/>
          <w:lang w:val="en-GB"/>
        </w:rPr>
        <w:t>:</w:t>
      </w:r>
    </w:p>
    <w:p w14:paraId="5699CCCC" w14:textId="77777777" w:rsidR="00937143" w:rsidRPr="004B446A" w:rsidRDefault="00937143" w:rsidP="00937143">
      <w:pPr>
        <w:autoSpaceDE/>
        <w:autoSpaceDN/>
        <w:adjustRightInd/>
        <w:snapToGrid/>
        <w:spacing w:after="180"/>
        <w:ind w:left="851" w:hanging="284"/>
        <w:jc w:val="left"/>
        <w:rPr>
          <w:sz w:val="20"/>
          <w:szCs w:val="20"/>
          <w:lang w:val="en-GB"/>
        </w:rPr>
      </w:pPr>
      <w:r w:rsidRPr="004B446A">
        <w:rPr>
          <w:sz w:val="20"/>
          <w:szCs w:val="20"/>
          <w:lang w:val="en-GB" w:eastAsia="ko-KR"/>
        </w:rPr>
        <w:t>-</w:t>
      </w:r>
      <w:r w:rsidRPr="004B446A">
        <w:rPr>
          <w:sz w:val="20"/>
          <w:szCs w:val="20"/>
          <w:lang w:val="en-GB" w:eastAsia="ko-KR"/>
        </w:rPr>
        <w:tab/>
        <w:t>Frequency resource assignment</w:t>
      </w:r>
      <w:r w:rsidRPr="004B446A">
        <w:rPr>
          <w:noProof/>
          <w:sz w:val="20"/>
          <w:szCs w:val="20"/>
          <w:lang w:val="en-GB"/>
        </w:rPr>
        <w:t>.</w:t>
      </w:r>
    </w:p>
    <w:p w14:paraId="65528CAB" w14:textId="77777777" w:rsidR="00937143" w:rsidRPr="004B446A" w:rsidRDefault="00937143" w:rsidP="00937143">
      <w:pPr>
        <w:autoSpaceDE/>
        <w:autoSpaceDN/>
        <w:adjustRightInd/>
        <w:snapToGrid/>
        <w:spacing w:after="180"/>
        <w:ind w:left="851" w:hanging="284"/>
        <w:jc w:val="left"/>
        <w:rPr>
          <w:sz w:val="20"/>
          <w:szCs w:val="20"/>
          <w:lang w:val="en-GB"/>
        </w:rPr>
      </w:pPr>
      <w:r w:rsidRPr="004B446A">
        <w:rPr>
          <w:sz w:val="20"/>
          <w:szCs w:val="20"/>
          <w:lang w:val="en-GB"/>
        </w:rPr>
        <w:t>-</w:t>
      </w:r>
      <w:r w:rsidRPr="004B446A">
        <w:rPr>
          <w:sz w:val="20"/>
          <w:szCs w:val="20"/>
          <w:lang w:val="en-GB"/>
        </w:rPr>
        <w:tab/>
        <w:t xml:space="preserve">Time </w:t>
      </w:r>
      <w:r w:rsidRPr="004B446A">
        <w:rPr>
          <w:sz w:val="20"/>
          <w:szCs w:val="20"/>
          <w:lang w:val="en-GB" w:eastAsia="ko-KR"/>
        </w:rPr>
        <w:t>resource assignment</w:t>
      </w:r>
      <w:r w:rsidRPr="004B446A">
        <w:rPr>
          <w:sz w:val="20"/>
          <w:szCs w:val="20"/>
          <w:lang w:val="en-GB"/>
        </w:rPr>
        <w:t>.</w:t>
      </w:r>
    </w:p>
    <w:p w14:paraId="2AEB5ECE" w14:textId="77777777" w:rsidR="00937143" w:rsidRPr="004B446A" w:rsidRDefault="00937143" w:rsidP="00937143">
      <w:pPr>
        <w:autoSpaceDE/>
        <w:autoSpaceDN/>
        <w:adjustRightInd/>
        <w:snapToGrid/>
        <w:spacing w:after="180"/>
        <w:ind w:left="568" w:hanging="284"/>
        <w:jc w:val="left"/>
        <w:rPr>
          <w:sz w:val="20"/>
          <w:szCs w:val="20"/>
          <w:lang w:val="en-GB" w:eastAsia="ko-KR"/>
        </w:rPr>
      </w:pPr>
      <w:r w:rsidRPr="004B446A">
        <w:rPr>
          <w:sz w:val="20"/>
          <w:szCs w:val="20"/>
        </w:rPr>
        <w:t>-</w:t>
      </w:r>
      <w:r w:rsidRPr="004B446A">
        <w:rPr>
          <w:sz w:val="20"/>
          <w:szCs w:val="20"/>
        </w:rPr>
        <w:tab/>
      </w:r>
      <w:r w:rsidRPr="004B446A">
        <w:rPr>
          <w:rFonts w:hint="eastAsia"/>
          <w:sz w:val="20"/>
          <w:szCs w:val="20"/>
        </w:rPr>
        <w:t>PS</w:t>
      </w:r>
      <w:r w:rsidRPr="004B446A">
        <w:rPr>
          <w:sz w:val="20"/>
          <w:szCs w:val="20"/>
        </w:rPr>
        <w:t>F</w:t>
      </w:r>
      <w:r w:rsidRPr="004B446A">
        <w:rPr>
          <w:rFonts w:hint="eastAsia"/>
          <w:sz w:val="20"/>
          <w:szCs w:val="20"/>
        </w:rPr>
        <w:t>CH-to-HARQ</w:t>
      </w:r>
      <w:r w:rsidRPr="004B446A">
        <w:rPr>
          <w:sz w:val="20"/>
          <w:szCs w:val="20"/>
        </w:rPr>
        <w:t xml:space="preserve"> </w:t>
      </w:r>
      <w:r w:rsidRPr="004B446A">
        <w:rPr>
          <w:rFonts w:hint="eastAsia"/>
          <w:sz w:val="20"/>
          <w:szCs w:val="20"/>
        </w:rPr>
        <w:t>feedback timing indicator</w:t>
      </w:r>
      <w:r w:rsidRPr="004B446A">
        <w:rPr>
          <w:sz w:val="20"/>
          <w:szCs w:val="20"/>
          <w:lang w:val="en-GB" w:eastAsia="ko-KR"/>
        </w:rPr>
        <w:t xml:space="preserve"> – 3 bits</w:t>
      </w:r>
      <w:r w:rsidRPr="004B446A">
        <w:rPr>
          <w:rFonts w:hint="eastAsia"/>
          <w:i/>
          <w:sz w:val="20"/>
          <w:szCs w:val="20"/>
          <w:lang w:val="en-GB" w:eastAsia="zh-CN"/>
        </w:rPr>
        <w:t xml:space="preserve"> </w:t>
      </w:r>
      <w:r w:rsidRPr="004B446A">
        <w:rPr>
          <w:sz w:val="20"/>
          <w:szCs w:val="20"/>
          <w:lang w:val="en-GB" w:eastAsia="ko-KR"/>
        </w:rPr>
        <w:t xml:space="preserve">as defined in clause </w:t>
      </w:r>
      <w:proofErr w:type="spellStart"/>
      <w:r w:rsidRPr="004B446A">
        <w:rPr>
          <w:sz w:val="20"/>
          <w:szCs w:val="20"/>
          <w:lang w:val="en-GB" w:eastAsia="ko-KR"/>
        </w:rPr>
        <w:t>x.x.x</w:t>
      </w:r>
      <w:proofErr w:type="spellEnd"/>
      <w:r w:rsidRPr="004B446A">
        <w:rPr>
          <w:sz w:val="20"/>
          <w:szCs w:val="20"/>
          <w:lang w:val="en-GB" w:eastAsia="ko-KR"/>
        </w:rPr>
        <w:t xml:space="preserve"> of [6, TS 38.214].</w:t>
      </w:r>
    </w:p>
    <w:p w14:paraId="22A0C0C8" w14:textId="77777777" w:rsidR="00937143" w:rsidRPr="004B446A" w:rsidRDefault="00937143" w:rsidP="00937143">
      <w:pPr>
        <w:autoSpaceDE/>
        <w:autoSpaceDN/>
        <w:adjustRightInd/>
        <w:snapToGrid/>
        <w:spacing w:after="180"/>
        <w:ind w:left="568" w:hanging="284"/>
        <w:jc w:val="left"/>
        <w:rPr>
          <w:sz w:val="20"/>
          <w:szCs w:val="20"/>
        </w:rPr>
      </w:pPr>
      <w:r w:rsidRPr="004B446A">
        <w:rPr>
          <w:sz w:val="20"/>
          <w:szCs w:val="20"/>
        </w:rPr>
        <w:lastRenderedPageBreak/>
        <w:t>-</w:t>
      </w:r>
      <w:r w:rsidRPr="004B446A">
        <w:rPr>
          <w:sz w:val="20"/>
          <w:szCs w:val="20"/>
        </w:rPr>
        <w:tab/>
      </w:r>
      <w:r w:rsidRPr="004B446A">
        <w:rPr>
          <w:rFonts w:hint="eastAsia"/>
          <w:sz w:val="20"/>
          <w:szCs w:val="20"/>
        </w:rPr>
        <w:t>P</w:t>
      </w:r>
      <w:r w:rsidRPr="004B446A">
        <w:rPr>
          <w:sz w:val="20"/>
          <w:szCs w:val="20"/>
        </w:rPr>
        <w:t>UCCH resource</w:t>
      </w:r>
      <w:r w:rsidRPr="004B446A">
        <w:rPr>
          <w:rFonts w:hint="eastAsia"/>
          <w:sz w:val="20"/>
          <w:szCs w:val="20"/>
        </w:rPr>
        <w:t xml:space="preserve"> indicator</w:t>
      </w:r>
      <w:r w:rsidRPr="004B446A">
        <w:rPr>
          <w:sz w:val="20"/>
          <w:szCs w:val="20"/>
          <w:lang w:val="en-GB" w:eastAsia="ko-KR"/>
        </w:rPr>
        <w:t xml:space="preserve"> – 3 bits</w:t>
      </w:r>
      <w:r w:rsidRPr="004B446A">
        <w:rPr>
          <w:rFonts w:hint="eastAsia"/>
          <w:i/>
          <w:sz w:val="20"/>
          <w:szCs w:val="20"/>
          <w:lang w:val="en-GB" w:eastAsia="zh-CN"/>
        </w:rPr>
        <w:t xml:space="preserve"> </w:t>
      </w:r>
      <w:r w:rsidRPr="004B446A">
        <w:rPr>
          <w:sz w:val="20"/>
          <w:szCs w:val="20"/>
          <w:lang w:val="en-GB" w:eastAsia="ko-KR"/>
        </w:rPr>
        <w:t xml:space="preserve">as defined in clause </w:t>
      </w:r>
      <w:proofErr w:type="spellStart"/>
      <w:r w:rsidRPr="004B446A">
        <w:rPr>
          <w:sz w:val="20"/>
          <w:szCs w:val="20"/>
          <w:lang w:val="en-GB" w:eastAsia="ko-KR"/>
        </w:rPr>
        <w:t>x.x.x</w:t>
      </w:r>
      <w:proofErr w:type="spellEnd"/>
      <w:r w:rsidRPr="004B446A">
        <w:rPr>
          <w:sz w:val="20"/>
          <w:szCs w:val="20"/>
          <w:lang w:val="en-GB" w:eastAsia="ko-KR"/>
        </w:rPr>
        <w:t xml:space="preserve"> of [6, TS 38.214].</w:t>
      </w:r>
    </w:p>
    <w:p w14:paraId="0C107820" w14:textId="77777777" w:rsidR="00937143" w:rsidRDefault="00937143" w:rsidP="00937143">
      <w:pPr>
        <w:autoSpaceDE/>
        <w:autoSpaceDN/>
        <w:adjustRightInd/>
        <w:snapToGrid/>
        <w:spacing w:after="180"/>
        <w:ind w:left="568" w:hanging="284"/>
        <w:jc w:val="left"/>
        <w:rPr>
          <w:sz w:val="20"/>
          <w:szCs w:val="20"/>
          <w:lang w:val="en-GB" w:eastAsia="ko-KR"/>
        </w:rPr>
      </w:pPr>
      <w:r w:rsidRPr="004B446A">
        <w:rPr>
          <w:sz w:val="20"/>
          <w:szCs w:val="20"/>
        </w:rPr>
        <w:t>-</w:t>
      </w:r>
      <w:r w:rsidRPr="004B446A">
        <w:rPr>
          <w:sz w:val="20"/>
          <w:szCs w:val="20"/>
        </w:rPr>
        <w:tab/>
        <w:t xml:space="preserve">Configuration </w:t>
      </w:r>
      <w:r w:rsidRPr="004B446A">
        <w:rPr>
          <w:rFonts w:eastAsia="Batang"/>
          <w:bCs/>
          <w:sz w:val="20"/>
          <w:szCs w:val="20"/>
          <w:lang w:val="en-GB" w:eastAsia="ja-JP"/>
        </w:rPr>
        <w:t xml:space="preserve">index </w:t>
      </w:r>
      <w:r w:rsidRPr="004B446A">
        <w:rPr>
          <w:sz w:val="20"/>
          <w:szCs w:val="20"/>
          <w:lang w:val="en-GB" w:eastAsia="ko-KR"/>
        </w:rPr>
        <w:t>– 0 bit if the UE is not configured to monitor DCI format 3_0 with CRC scrambled by SL-CS-RNTI; otherwise [x] bits</w:t>
      </w:r>
      <w:r w:rsidRPr="004B446A">
        <w:rPr>
          <w:rFonts w:hint="eastAsia"/>
          <w:i/>
          <w:sz w:val="20"/>
          <w:szCs w:val="20"/>
          <w:lang w:val="en-GB" w:eastAsia="zh-CN"/>
        </w:rPr>
        <w:t xml:space="preserve"> </w:t>
      </w:r>
      <w:r w:rsidRPr="004B446A">
        <w:rPr>
          <w:sz w:val="20"/>
          <w:szCs w:val="20"/>
          <w:lang w:val="en-GB" w:eastAsia="ko-KR"/>
        </w:rPr>
        <w:t xml:space="preserve">as defined in clause </w:t>
      </w:r>
      <w:proofErr w:type="spellStart"/>
      <w:r w:rsidRPr="004B446A">
        <w:rPr>
          <w:sz w:val="20"/>
          <w:szCs w:val="20"/>
          <w:lang w:val="en-GB" w:eastAsia="ko-KR"/>
        </w:rPr>
        <w:t>x.x.x</w:t>
      </w:r>
      <w:proofErr w:type="spellEnd"/>
      <w:r w:rsidRPr="004B446A">
        <w:rPr>
          <w:sz w:val="20"/>
          <w:szCs w:val="20"/>
          <w:lang w:val="en-GB" w:eastAsia="ko-KR"/>
        </w:rPr>
        <w:t xml:space="preserve"> of [6, TS 38.214]. If the UE is configured to monitor DCI format 3_0 with CRC scrambled by SL-CS-RNTI, this field is reserved for DCI format 3_0 with CRC scrambled by SL-RNTI. </w:t>
      </w:r>
    </w:p>
    <w:p w14:paraId="6EDD1154" w14:textId="77777777" w:rsidR="00937143" w:rsidRPr="004B446A" w:rsidRDefault="00937143" w:rsidP="00937143">
      <w:pPr>
        <w:autoSpaceDE/>
        <w:autoSpaceDN/>
        <w:adjustRightInd/>
        <w:snapToGrid/>
        <w:spacing w:after="180"/>
        <w:ind w:leftChars="42" w:left="92"/>
        <w:jc w:val="left"/>
        <w:rPr>
          <w:ins w:id="9" w:author="Philippe Sartori" w:date="2020-03-03T13:52:00Z"/>
          <w:sz w:val="20"/>
          <w:szCs w:val="20"/>
          <w:lang w:val="en-GB"/>
        </w:rPr>
      </w:pPr>
      <w:ins w:id="10" w:author="Philippe Sartori" w:date="2020-03-03T13:52:00Z">
        <w:r w:rsidRPr="004B446A">
          <w:rPr>
            <w:rFonts w:hint="eastAsia"/>
            <w:sz w:val="20"/>
            <w:szCs w:val="20"/>
            <w:lang w:val="en-GB" w:eastAsia="zh-CN"/>
          </w:rPr>
          <w:t>If the UE is configured to monitor DCI format 3_</w:t>
        </w:r>
        <w:r>
          <w:rPr>
            <w:sz w:val="20"/>
            <w:szCs w:val="20"/>
            <w:lang w:val="en-GB" w:eastAsia="zh-CN"/>
          </w:rPr>
          <w:t>1</w:t>
        </w:r>
        <w:r w:rsidRPr="004B446A">
          <w:rPr>
            <w:rFonts w:hint="eastAsia"/>
            <w:sz w:val="20"/>
            <w:szCs w:val="20"/>
            <w:lang w:val="en-GB" w:eastAsia="zh-CN"/>
          </w:rPr>
          <w:t xml:space="preserve"> and the number of information bits in DCI format 3_</w:t>
        </w:r>
        <w:r>
          <w:rPr>
            <w:sz w:val="20"/>
            <w:szCs w:val="20"/>
            <w:lang w:val="en-GB" w:eastAsia="zh-CN"/>
          </w:rPr>
          <w:t>0</w:t>
        </w:r>
        <w:r w:rsidRPr="004B446A">
          <w:rPr>
            <w:rFonts w:hint="eastAsia"/>
            <w:sz w:val="20"/>
            <w:szCs w:val="20"/>
            <w:lang w:val="en-GB" w:eastAsia="zh-CN"/>
          </w:rPr>
          <w:t xml:space="preserve"> is less than the </w:t>
        </w:r>
        <w:r w:rsidRPr="004B446A">
          <w:rPr>
            <w:sz w:val="20"/>
            <w:szCs w:val="20"/>
            <w:lang w:val="en-GB" w:eastAsia="zh-CN"/>
          </w:rPr>
          <w:t>payload</w:t>
        </w:r>
        <w:r w:rsidRPr="004B446A">
          <w:rPr>
            <w:rFonts w:hint="eastAsia"/>
            <w:sz w:val="20"/>
            <w:szCs w:val="20"/>
            <w:lang w:val="en-GB" w:eastAsia="zh-CN"/>
          </w:rPr>
          <w:t xml:space="preserve"> of DCI format 3_</w:t>
        </w:r>
        <w:r>
          <w:rPr>
            <w:sz w:val="20"/>
            <w:szCs w:val="20"/>
            <w:lang w:val="en-GB" w:eastAsia="zh-CN"/>
          </w:rPr>
          <w:t>1</w:t>
        </w:r>
        <w:r w:rsidRPr="004B446A">
          <w:rPr>
            <w:rFonts w:hint="eastAsia"/>
            <w:sz w:val="20"/>
            <w:szCs w:val="20"/>
            <w:lang w:val="en-GB" w:eastAsia="zh-CN"/>
          </w:rPr>
          <w:t>, zeros shall be appended to DCI format 3_</w:t>
        </w:r>
        <w:r>
          <w:rPr>
            <w:sz w:val="20"/>
            <w:szCs w:val="20"/>
            <w:lang w:val="en-GB" w:eastAsia="zh-CN"/>
          </w:rPr>
          <w:t>0</w:t>
        </w:r>
        <w:r w:rsidRPr="004B446A">
          <w:rPr>
            <w:rFonts w:hint="eastAsia"/>
            <w:sz w:val="20"/>
            <w:szCs w:val="20"/>
            <w:lang w:val="en-GB" w:eastAsia="zh-CN"/>
          </w:rPr>
          <w:t xml:space="preserve"> until the payload size equals that of DCI format 3_</w:t>
        </w:r>
        <w:r>
          <w:rPr>
            <w:sz w:val="20"/>
            <w:szCs w:val="20"/>
            <w:lang w:val="en-GB" w:eastAsia="zh-CN"/>
          </w:rPr>
          <w:t>1</w:t>
        </w:r>
        <w:r w:rsidRPr="004B446A">
          <w:rPr>
            <w:sz w:val="20"/>
            <w:szCs w:val="20"/>
          </w:rPr>
          <w:t>.</w:t>
        </w:r>
      </w:ins>
    </w:p>
    <w:p w14:paraId="31EEBC14" w14:textId="77777777" w:rsidR="00937143" w:rsidRDefault="00937143" w:rsidP="00937143">
      <w:pPr>
        <w:keepNext/>
        <w:keepLines/>
        <w:autoSpaceDE/>
        <w:adjustRightInd/>
        <w:snapToGrid/>
        <w:spacing w:before="120" w:after="180"/>
        <w:jc w:val="center"/>
        <w:outlineLvl w:val="2"/>
        <w:rPr>
          <w:rFonts w:ascii="Arial" w:hAnsi="Arial"/>
          <w:color w:val="FF0000"/>
          <w:sz w:val="28"/>
          <w:szCs w:val="28"/>
          <w:lang w:val="en-GB" w:eastAsia="zh-CN"/>
        </w:rPr>
      </w:pPr>
      <w:r>
        <w:rPr>
          <w:rFonts w:ascii="Arial" w:hAnsi="Arial"/>
          <w:color w:val="FF0000"/>
          <w:sz w:val="28"/>
          <w:szCs w:val="28"/>
          <w:lang w:val="en-GB" w:eastAsia="zh-CN"/>
        </w:rPr>
        <w:t xml:space="preserve">&lt; </w:t>
      </w:r>
      <w:r>
        <w:rPr>
          <w:rFonts w:ascii="Arial" w:hAnsi="Arial"/>
          <w:color w:val="FF0000"/>
          <w:sz w:val="28"/>
          <w:szCs w:val="28"/>
          <w:lang w:val="en-GB"/>
        </w:rPr>
        <w:t>Unchanged parts are omitted</w:t>
      </w:r>
      <w:r>
        <w:rPr>
          <w:rFonts w:ascii="Arial" w:hAnsi="Arial"/>
          <w:color w:val="FF0000"/>
          <w:sz w:val="28"/>
          <w:szCs w:val="28"/>
          <w:lang w:val="en-GB" w:eastAsia="zh-CN"/>
        </w:rPr>
        <w:t xml:space="preserve"> &gt;</w:t>
      </w:r>
    </w:p>
    <w:p w14:paraId="2EB208C8" w14:textId="77777777" w:rsidR="00937143" w:rsidRDefault="00937143" w:rsidP="00937143">
      <w:pPr>
        <w:rPr>
          <w:lang w:eastAsia="zh-CN"/>
        </w:rPr>
      </w:pPr>
      <w:r>
        <w:rPr>
          <w:lang w:eastAsia="zh-CN"/>
        </w:rPr>
        <w:t>---------------------------------------------End of text proposal for TS 38.212---------------------------------------</w:t>
      </w:r>
    </w:p>
    <w:p w14:paraId="7F07BF5D" w14:textId="77777777" w:rsidR="00937143" w:rsidRDefault="00937143" w:rsidP="00937143"/>
    <w:p w14:paraId="59282A4B" w14:textId="77777777" w:rsidR="00400AE4" w:rsidRPr="00400AE4" w:rsidRDefault="00400AE4" w:rsidP="00937143">
      <w:pPr>
        <w:pStyle w:val="Heading2"/>
        <w:numPr>
          <w:ilvl w:val="0"/>
          <w:numId w:val="0"/>
        </w:numPr>
        <w:ind w:left="576" w:hanging="576"/>
      </w:pPr>
    </w:p>
    <w:sectPr w:rsidR="00400AE4" w:rsidRPr="00400AE4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5F2293" w14:textId="77777777" w:rsidR="000559EC" w:rsidRDefault="000559EC">
      <w:r>
        <w:separator/>
      </w:r>
    </w:p>
  </w:endnote>
  <w:endnote w:type="continuationSeparator" w:id="0">
    <w:p w14:paraId="4ACBE68A" w14:textId="77777777" w:rsidR="000559EC" w:rsidRDefault="000559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8BCEA8" w14:textId="77777777" w:rsidR="000559EC" w:rsidRDefault="000559EC">
      <w:r>
        <w:separator/>
      </w:r>
    </w:p>
  </w:footnote>
  <w:footnote w:type="continuationSeparator" w:id="0">
    <w:p w14:paraId="6AB02568" w14:textId="77777777" w:rsidR="000559EC" w:rsidRDefault="000559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99E35"/>
    <w:multiLevelType w:val="multilevel"/>
    <w:tmpl w:val="03D99E35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</w:lvl>
  </w:abstractNum>
  <w:abstractNum w:abstractNumId="1" w15:restartNumberingAfterBreak="0">
    <w:nsid w:val="07027CD5"/>
    <w:multiLevelType w:val="hybridMultilevel"/>
    <w:tmpl w:val="99862E86"/>
    <w:lvl w:ilvl="0" w:tplc="6030ACBC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F7718C"/>
    <w:multiLevelType w:val="hybridMultilevel"/>
    <w:tmpl w:val="B9A2EB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68110F4"/>
    <w:multiLevelType w:val="hybridMultilevel"/>
    <w:tmpl w:val="4642C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4640D0"/>
    <w:multiLevelType w:val="hybridMultilevel"/>
    <w:tmpl w:val="28021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2812"/>
    <w:multiLevelType w:val="multilevel"/>
    <w:tmpl w:val="89482FC0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6" w15:restartNumberingAfterBreak="0">
    <w:nsid w:val="33B557C1"/>
    <w:multiLevelType w:val="multilevel"/>
    <w:tmpl w:val="EE889F2E"/>
    <w:lvl w:ilvl="0">
      <w:start w:val="1"/>
      <w:numFmt w:val="decimal"/>
      <w:pStyle w:val="Heading1"/>
      <w:lvlText w:val="%1"/>
      <w:lvlJc w:val="left"/>
      <w:pPr>
        <w:tabs>
          <w:tab w:val="num" w:pos="702"/>
        </w:tabs>
        <w:ind w:left="702" w:hanging="432"/>
      </w:pPr>
      <w:rPr>
        <w:rFonts w:hint="default"/>
        <w:b/>
        <w:bCs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67D0F5C"/>
    <w:multiLevelType w:val="hybridMultilevel"/>
    <w:tmpl w:val="E7960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7721EB"/>
    <w:multiLevelType w:val="hybridMultilevel"/>
    <w:tmpl w:val="DD7A350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01505E"/>
    <w:multiLevelType w:val="hybridMultilevel"/>
    <w:tmpl w:val="84D2F0D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-1821" w:hanging="360"/>
      </w:pPr>
    </w:lvl>
    <w:lvl w:ilvl="2" w:tplc="0409001B">
      <w:start w:val="1"/>
      <w:numFmt w:val="lowerRoman"/>
      <w:lvlText w:val="%3."/>
      <w:lvlJc w:val="right"/>
      <w:pPr>
        <w:ind w:left="-1101" w:hanging="180"/>
      </w:pPr>
    </w:lvl>
    <w:lvl w:ilvl="3" w:tplc="0409000F">
      <w:start w:val="1"/>
      <w:numFmt w:val="decimal"/>
      <w:lvlText w:val="%4."/>
      <w:lvlJc w:val="left"/>
      <w:pPr>
        <w:ind w:left="-381" w:hanging="360"/>
      </w:pPr>
    </w:lvl>
    <w:lvl w:ilvl="4" w:tplc="04090019">
      <w:start w:val="1"/>
      <w:numFmt w:val="lowerLetter"/>
      <w:lvlText w:val="%5."/>
      <w:lvlJc w:val="left"/>
      <w:pPr>
        <w:ind w:left="339" w:hanging="360"/>
      </w:pPr>
    </w:lvl>
    <w:lvl w:ilvl="5" w:tplc="0409001B">
      <w:start w:val="1"/>
      <w:numFmt w:val="lowerRoman"/>
      <w:lvlText w:val="%6."/>
      <w:lvlJc w:val="right"/>
      <w:pPr>
        <w:ind w:left="1059" w:hanging="180"/>
      </w:pPr>
    </w:lvl>
    <w:lvl w:ilvl="6" w:tplc="0409000F">
      <w:start w:val="1"/>
      <w:numFmt w:val="decimal"/>
      <w:lvlText w:val="%7."/>
      <w:lvlJc w:val="left"/>
      <w:pPr>
        <w:ind w:left="1779" w:hanging="360"/>
      </w:pPr>
    </w:lvl>
    <w:lvl w:ilvl="7" w:tplc="04090019">
      <w:start w:val="1"/>
      <w:numFmt w:val="lowerLetter"/>
      <w:lvlText w:val="%8."/>
      <w:lvlJc w:val="left"/>
      <w:pPr>
        <w:ind w:left="2499" w:hanging="360"/>
      </w:pPr>
    </w:lvl>
    <w:lvl w:ilvl="8" w:tplc="0409001B">
      <w:start w:val="1"/>
      <w:numFmt w:val="lowerRoman"/>
      <w:lvlText w:val="%9."/>
      <w:lvlJc w:val="right"/>
      <w:pPr>
        <w:ind w:left="3219" w:hanging="180"/>
      </w:pPr>
    </w:lvl>
  </w:abstractNum>
  <w:abstractNum w:abstractNumId="12" w15:restartNumberingAfterBreak="0">
    <w:nsid w:val="5165544C"/>
    <w:multiLevelType w:val="hybridMultilevel"/>
    <w:tmpl w:val="AFA00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40AFD"/>
    <w:multiLevelType w:val="hybridMultilevel"/>
    <w:tmpl w:val="9AEA9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EA192D"/>
    <w:multiLevelType w:val="hybridMultilevel"/>
    <w:tmpl w:val="CEF2CB6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72456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2"/>
        <w:szCs w:val="22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A50776"/>
    <w:multiLevelType w:val="hybridMultilevel"/>
    <w:tmpl w:val="EDE633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032A93"/>
    <w:multiLevelType w:val="hybridMultilevel"/>
    <w:tmpl w:val="8E62D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A45B25"/>
    <w:multiLevelType w:val="hybridMultilevel"/>
    <w:tmpl w:val="C744F07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14"/>
  </w:num>
  <w:num w:numId="4">
    <w:abstractNumId w:val="18"/>
  </w:num>
  <w:num w:numId="5">
    <w:abstractNumId w:val="7"/>
  </w:num>
  <w:num w:numId="6">
    <w:abstractNumId w:val="17"/>
  </w:num>
  <w:num w:numId="7">
    <w:abstractNumId w:val="10"/>
  </w:num>
  <w:num w:numId="8">
    <w:abstractNumId w:val="1"/>
  </w:num>
  <w:num w:numId="9">
    <w:abstractNumId w:val="17"/>
  </w:num>
  <w:num w:numId="10">
    <w:abstractNumId w:val="5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3"/>
  </w:num>
  <w:num w:numId="15">
    <w:abstractNumId w:val="12"/>
  </w:num>
  <w:num w:numId="16">
    <w:abstractNumId w:val="15"/>
  </w:num>
  <w:num w:numId="17">
    <w:abstractNumId w:val="16"/>
  </w:num>
  <w:num w:numId="18">
    <w:abstractNumId w:val="2"/>
  </w:num>
  <w:num w:numId="19">
    <w:abstractNumId w:val="8"/>
  </w:num>
  <w:num w:numId="20">
    <w:abstractNumId w:val="4"/>
  </w:num>
  <w:num w:numId="21">
    <w:abstractNumId w:val="4"/>
  </w:num>
  <w:numIdMacAtCleanup w:val="2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hilippe Sartori">
    <w15:presenceInfo w15:providerId="AD" w15:userId="S::psartori@futurewei.com::c9947e6d-baec-4cf1-9c8d-b63fb95bb9a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E70"/>
    <w:rsid w:val="00005E66"/>
    <w:rsid w:val="000067E8"/>
    <w:rsid w:val="00006B4B"/>
    <w:rsid w:val="000072B6"/>
    <w:rsid w:val="00007813"/>
    <w:rsid w:val="000102D7"/>
    <w:rsid w:val="000109E6"/>
    <w:rsid w:val="0001116D"/>
    <w:rsid w:val="00011278"/>
    <w:rsid w:val="00011F67"/>
    <w:rsid w:val="00012169"/>
    <w:rsid w:val="00012862"/>
    <w:rsid w:val="000128E6"/>
    <w:rsid w:val="00012F77"/>
    <w:rsid w:val="00013371"/>
    <w:rsid w:val="00015A05"/>
    <w:rsid w:val="00015EFB"/>
    <w:rsid w:val="000165E2"/>
    <w:rsid w:val="00016B0E"/>
    <w:rsid w:val="00016EF9"/>
    <w:rsid w:val="000172BE"/>
    <w:rsid w:val="00017D8A"/>
    <w:rsid w:val="000227D0"/>
    <w:rsid w:val="00022DF6"/>
    <w:rsid w:val="00023388"/>
    <w:rsid w:val="00023425"/>
    <w:rsid w:val="00023685"/>
    <w:rsid w:val="00023EF0"/>
    <w:rsid w:val="000241BE"/>
    <w:rsid w:val="000242F2"/>
    <w:rsid w:val="00026875"/>
    <w:rsid w:val="00026D4B"/>
    <w:rsid w:val="000275C6"/>
    <w:rsid w:val="00027AD6"/>
    <w:rsid w:val="00027C82"/>
    <w:rsid w:val="0003024C"/>
    <w:rsid w:val="00030533"/>
    <w:rsid w:val="0003083D"/>
    <w:rsid w:val="00031ADB"/>
    <w:rsid w:val="00032056"/>
    <w:rsid w:val="000328CA"/>
    <w:rsid w:val="00032E40"/>
    <w:rsid w:val="0003376B"/>
    <w:rsid w:val="00034676"/>
    <w:rsid w:val="000346E6"/>
    <w:rsid w:val="000352B3"/>
    <w:rsid w:val="00036660"/>
    <w:rsid w:val="000369C1"/>
    <w:rsid w:val="00036A84"/>
    <w:rsid w:val="000371DD"/>
    <w:rsid w:val="00040180"/>
    <w:rsid w:val="0004023E"/>
    <w:rsid w:val="0004024B"/>
    <w:rsid w:val="000404D2"/>
    <w:rsid w:val="00041C10"/>
    <w:rsid w:val="00041C57"/>
    <w:rsid w:val="00041D96"/>
    <w:rsid w:val="00042ADB"/>
    <w:rsid w:val="000434B7"/>
    <w:rsid w:val="000435E4"/>
    <w:rsid w:val="00045A92"/>
    <w:rsid w:val="00046189"/>
    <w:rsid w:val="00046796"/>
    <w:rsid w:val="000467FD"/>
    <w:rsid w:val="0004682C"/>
    <w:rsid w:val="00046AAF"/>
    <w:rsid w:val="00047225"/>
    <w:rsid w:val="00047D21"/>
    <w:rsid w:val="00047D47"/>
    <w:rsid w:val="00047E60"/>
    <w:rsid w:val="00050D8A"/>
    <w:rsid w:val="000512E3"/>
    <w:rsid w:val="00051D59"/>
    <w:rsid w:val="00052144"/>
    <w:rsid w:val="00052AD2"/>
    <w:rsid w:val="00052FEE"/>
    <w:rsid w:val="000530DF"/>
    <w:rsid w:val="00053C16"/>
    <w:rsid w:val="000543DD"/>
    <w:rsid w:val="00054BBB"/>
    <w:rsid w:val="00054E0C"/>
    <w:rsid w:val="0005541D"/>
    <w:rsid w:val="000559EC"/>
    <w:rsid w:val="00055B33"/>
    <w:rsid w:val="000565C8"/>
    <w:rsid w:val="000567AD"/>
    <w:rsid w:val="00057DC8"/>
    <w:rsid w:val="00060AB2"/>
    <w:rsid w:val="000612E1"/>
    <w:rsid w:val="000614FE"/>
    <w:rsid w:val="0006295E"/>
    <w:rsid w:val="000632A2"/>
    <w:rsid w:val="00065D38"/>
    <w:rsid w:val="0006694E"/>
    <w:rsid w:val="00067DD1"/>
    <w:rsid w:val="00070447"/>
    <w:rsid w:val="000706E7"/>
    <w:rsid w:val="000707E8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A82"/>
    <w:rsid w:val="00073DEC"/>
    <w:rsid w:val="000745AA"/>
    <w:rsid w:val="00074E86"/>
    <w:rsid w:val="0007557C"/>
    <w:rsid w:val="00076097"/>
    <w:rsid w:val="00076541"/>
    <w:rsid w:val="00076E44"/>
    <w:rsid w:val="000772F4"/>
    <w:rsid w:val="000776EB"/>
    <w:rsid w:val="000823B0"/>
    <w:rsid w:val="0008335B"/>
    <w:rsid w:val="00083379"/>
    <w:rsid w:val="00083587"/>
    <w:rsid w:val="00083838"/>
    <w:rsid w:val="00083B6A"/>
    <w:rsid w:val="00084AFF"/>
    <w:rsid w:val="00085E04"/>
    <w:rsid w:val="00086800"/>
    <w:rsid w:val="00086AA0"/>
    <w:rsid w:val="00087913"/>
    <w:rsid w:val="000902DC"/>
    <w:rsid w:val="00090946"/>
    <w:rsid w:val="000911AE"/>
    <w:rsid w:val="00092DF7"/>
    <w:rsid w:val="00093697"/>
    <w:rsid w:val="00093D42"/>
    <w:rsid w:val="00093DD0"/>
    <w:rsid w:val="00094A16"/>
    <w:rsid w:val="00094DE6"/>
    <w:rsid w:val="00094F11"/>
    <w:rsid w:val="00095799"/>
    <w:rsid w:val="00096356"/>
    <w:rsid w:val="00096372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4DEA"/>
    <w:rsid w:val="000A54B7"/>
    <w:rsid w:val="000A6351"/>
    <w:rsid w:val="000A63D6"/>
    <w:rsid w:val="000A7B38"/>
    <w:rsid w:val="000A7F11"/>
    <w:rsid w:val="000B0343"/>
    <w:rsid w:val="000B13B8"/>
    <w:rsid w:val="000B1FE1"/>
    <w:rsid w:val="000B2985"/>
    <w:rsid w:val="000B2C88"/>
    <w:rsid w:val="000B3342"/>
    <w:rsid w:val="000B3905"/>
    <w:rsid w:val="000B3A59"/>
    <w:rsid w:val="000B3B37"/>
    <w:rsid w:val="000B4D45"/>
    <w:rsid w:val="000B51FA"/>
    <w:rsid w:val="000B56AB"/>
    <w:rsid w:val="000B5905"/>
    <w:rsid w:val="000B5975"/>
    <w:rsid w:val="000B60DB"/>
    <w:rsid w:val="000B6E2C"/>
    <w:rsid w:val="000B76C5"/>
    <w:rsid w:val="000B76F1"/>
    <w:rsid w:val="000B7A10"/>
    <w:rsid w:val="000C055B"/>
    <w:rsid w:val="000C115D"/>
    <w:rsid w:val="000C1535"/>
    <w:rsid w:val="000C1F4B"/>
    <w:rsid w:val="000C252B"/>
    <w:rsid w:val="000C2CDF"/>
    <w:rsid w:val="000C2FBD"/>
    <w:rsid w:val="000C3B0C"/>
    <w:rsid w:val="000C422D"/>
    <w:rsid w:val="000C5ADD"/>
    <w:rsid w:val="000C5F91"/>
    <w:rsid w:val="000C6025"/>
    <w:rsid w:val="000C63B6"/>
    <w:rsid w:val="000C690A"/>
    <w:rsid w:val="000C6EFA"/>
    <w:rsid w:val="000C7345"/>
    <w:rsid w:val="000D0565"/>
    <w:rsid w:val="000D0811"/>
    <w:rsid w:val="000D0E4E"/>
    <w:rsid w:val="000D113C"/>
    <w:rsid w:val="000D12D1"/>
    <w:rsid w:val="000D159A"/>
    <w:rsid w:val="000D16FF"/>
    <w:rsid w:val="000D1796"/>
    <w:rsid w:val="000D22CC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4761"/>
    <w:rsid w:val="000E48AF"/>
    <w:rsid w:val="000E59A0"/>
    <w:rsid w:val="000E7403"/>
    <w:rsid w:val="000E7A84"/>
    <w:rsid w:val="000F15BC"/>
    <w:rsid w:val="000F180A"/>
    <w:rsid w:val="000F1C92"/>
    <w:rsid w:val="000F2D25"/>
    <w:rsid w:val="000F2EEE"/>
    <w:rsid w:val="000F3697"/>
    <w:rsid w:val="000F407D"/>
    <w:rsid w:val="000F5BC8"/>
    <w:rsid w:val="000F631C"/>
    <w:rsid w:val="000F637B"/>
    <w:rsid w:val="000F65A0"/>
    <w:rsid w:val="000F7326"/>
    <w:rsid w:val="000F7F58"/>
    <w:rsid w:val="00100128"/>
    <w:rsid w:val="00100697"/>
    <w:rsid w:val="00100CDC"/>
    <w:rsid w:val="00100FF3"/>
    <w:rsid w:val="00101753"/>
    <w:rsid w:val="00101CB8"/>
    <w:rsid w:val="00101EB7"/>
    <w:rsid w:val="001026CA"/>
    <w:rsid w:val="001033E1"/>
    <w:rsid w:val="00104210"/>
    <w:rsid w:val="001043C2"/>
    <w:rsid w:val="001043E1"/>
    <w:rsid w:val="001046C3"/>
    <w:rsid w:val="00104B45"/>
    <w:rsid w:val="0010505A"/>
    <w:rsid w:val="0010532D"/>
    <w:rsid w:val="00105CC7"/>
    <w:rsid w:val="001076BC"/>
    <w:rsid w:val="00107779"/>
    <w:rsid w:val="001078C2"/>
    <w:rsid w:val="00107E1C"/>
    <w:rsid w:val="00110243"/>
    <w:rsid w:val="001112C4"/>
    <w:rsid w:val="001113D1"/>
    <w:rsid w:val="00111444"/>
    <w:rsid w:val="00111723"/>
    <w:rsid w:val="00111860"/>
    <w:rsid w:val="001129B5"/>
    <w:rsid w:val="00112AD7"/>
    <w:rsid w:val="00112BE6"/>
    <w:rsid w:val="00112FE5"/>
    <w:rsid w:val="001130DD"/>
    <w:rsid w:val="00113AD2"/>
    <w:rsid w:val="001141E3"/>
    <w:rsid w:val="001144DF"/>
    <w:rsid w:val="00114BF1"/>
    <w:rsid w:val="001152B9"/>
    <w:rsid w:val="0011557B"/>
    <w:rsid w:val="00115B5D"/>
    <w:rsid w:val="001161A4"/>
    <w:rsid w:val="00116311"/>
    <w:rsid w:val="00116585"/>
    <w:rsid w:val="001169EC"/>
    <w:rsid w:val="00117141"/>
    <w:rsid w:val="00117678"/>
    <w:rsid w:val="001179BC"/>
    <w:rsid w:val="00117C85"/>
    <w:rsid w:val="001203A0"/>
    <w:rsid w:val="00120B13"/>
    <w:rsid w:val="001233BB"/>
    <w:rsid w:val="00124258"/>
    <w:rsid w:val="00124875"/>
    <w:rsid w:val="00124D84"/>
    <w:rsid w:val="00124D97"/>
    <w:rsid w:val="001250DD"/>
    <w:rsid w:val="00125733"/>
    <w:rsid w:val="001263AA"/>
    <w:rsid w:val="001273F3"/>
    <w:rsid w:val="00130779"/>
    <w:rsid w:val="001307A1"/>
    <w:rsid w:val="00130F5A"/>
    <w:rsid w:val="001314A8"/>
    <w:rsid w:val="0013160D"/>
    <w:rsid w:val="001321D3"/>
    <w:rsid w:val="00132FAA"/>
    <w:rsid w:val="00133599"/>
    <w:rsid w:val="00133BF7"/>
    <w:rsid w:val="00134B88"/>
    <w:rsid w:val="00135A01"/>
    <w:rsid w:val="00136A23"/>
    <w:rsid w:val="00136B99"/>
    <w:rsid w:val="0013737A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4DCF"/>
    <w:rsid w:val="00145C74"/>
    <w:rsid w:val="001462E9"/>
    <w:rsid w:val="00146B4B"/>
    <w:rsid w:val="00146E32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59FA"/>
    <w:rsid w:val="00156374"/>
    <w:rsid w:val="001572C1"/>
    <w:rsid w:val="001577D8"/>
    <w:rsid w:val="00157FC3"/>
    <w:rsid w:val="00160739"/>
    <w:rsid w:val="00161FE4"/>
    <w:rsid w:val="0016271E"/>
    <w:rsid w:val="00162D7A"/>
    <w:rsid w:val="001633C3"/>
    <w:rsid w:val="00164DAB"/>
    <w:rsid w:val="0016541D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E24"/>
    <w:rsid w:val="00171143"/>
    <w:rsid w:val="00172864"/>
    <w:rsid w:val="00172B82"/>
    <w:rsid w:val="00172EFA"/>
    <w:rsid w:val="00173608"/>
    <w:rsid w:val="001745EC"/>
    <w:rsid w:val="001747B7"/>
    <w:rsid w:val="00174B63"/>
    <w:rsid w:val="00175C30"/>
    <w:rsid w:val="001762F8"/>
    <w:rsid w:val="00177069"/>
    <w:rsid w:val="00177FC1"/>
    <w:rsid w:val="0018014F"/>
    <w:rsid w:val="0018070A"/>
    <w:rsid w:val="001815A2"/>
    <w:rsid w:val="00181FC1"/>
    <w:rsid w:val="00182F13"/>
    <w:rsid w:val="00183034"/>
    <w:rsid w:val="001830F7"/>
    <w:rsid w:val="0018371D"/>
    <w:rsid w:val="00183EE6"/>
    <w:rsid w:val="001844E5"/>
    <w:rsid w:val="00184E75"/>
    <w:rsid w:val="0018528A"/>
    <w:rsid w:val="0018588A"/>
    <w:rsid w:val="00186BE6"/>
    <w:rsid w:val="00187252"/>
    <w:rsid w:val="0019074B"/>
    <w:rsid w:val="00191C91"/>
    <w:rsid w:val="00192DD9"/>
    <w:rsid w:val="001931F7"/>
    <w:rsid w:val="00193878"/>
    <w:rsid w:val="00194339"/>
    <w:rsid w:val="00194848"/>
    <w:rsid w:val="00194BA9"/>
    <w:rsid w:val="00194F68"/>
    <w:rsid w:val="001958EA"/>
    <w:rsid w:val="00195E0E"/>
    <w:rsid w:val="00197284"/>
    <w:rsid w:val="001976CB"/>
    <w:rsid w:val="001A01A5"/>
    <w:rsid w:val="001A0E0D"/>
    <w:rsid w:val="001A180D"/>
    <w:rsid w:val="001A1BAC"/>
    <w:rsid w:val="001A23CE"/>
    <w:rsid w:val="001A2C89"/>
    <w:rsid w:val="001A4965"/>
    <w:rsid w:val="001A57EE"/>
    <w:rsid w:val="001A5C71"/>
    <w:rsid w:val="001A673E"/>
    <w:rsid w:val="001A7763"/>
    <w:rsid w:val="001B0525"/>
    <w:rsid w:val="001B2439"/>
    <w:rsid w:val="001B27A5"/>
    <w:rsid w:val="001B31DB"/>
    <w:rsid w:val="001B3964"/>
    <w:rsid w:val="001B4452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EE9"/>
    <w:rsid w:val="001C3FA4"/>
    <w:rsid w:val="001C40F9"/>
    <w:rsid w:val="001C40FC"/>
    <w:rsid w:val="001C41B6"/>
    <w:rsid w:val="001C458B"/>
    <w:rsid w:val="001C50F9"/>
    <w:rsid w:val="001C527F"/>
    <w:rsid w:val="001C5D4F"/>
    <w:rsid w:val="001C64C0"/>
    <w:rsid w:val="001C69DA"/>
    <w:rsid w:val="001C6F06"/>
    <w:rsid w:val="001C75AF"/>
    <w:rsid w:val="001C7611"/>
    <w:rsid w:val="001D04E6"/>
    <w:rsid w:val="001D2360"/>
    <w:rsid w:val="001D2372"/>
    <w:rsid w:val="001D2CE6"/>
    <w:rsid w:val="001D3109"/>
    <w:rsid w:val="001D332E"/>
    <w:rsid w:val="001D5033"/>
    <w:rsid w:val="001D5C88"/>
    <w:rsid w:val="001D6567"/>
    <w:rsid w:val="001D695C"/>
    <w:rsid w:val="001D6FD9"/>
    <w:rsid w:val="001D780E"/>
    <w:rsid w:val="001D7A29"/>
    <w:rsid w:val="001D7FF7"/>
    <w:rsid w:val="001E05C3"/>
    <w:rsid w:val="001E0AB0"/>
    <w:rsid w:val="001E0AD3"/>
    <w:rsid w:val="001E36E4"/>
    <w:rsid w:val="001E379D"/>
    <w:rsid w:val="001E3A3C"/>
    <w:rsid w:val="001E3A65"/>
    <w:rsid w:val="001E462D"/>
    <w:rsid w:val="001E5518"/>
    <w:rsid w:val="001E5C23"/>
    <w:rsid w:val="001E6354"/>
    <w:rsid w:val="001E7504"/>
    <w:rsid w:val="001E76DF"/>
    <w:rsid w:val="001E7E4C"/>
    <w:rsid w:val="001F1308"/>
    <w:rsid w:val="001F1525"/>
    <w:rsid w:val="001F1E87"/>
    <w:rsid w:val="001F1EB6"/>
    <w:rsid w:val="001F2E23"/>
    <w:rsid w:val="001F341F"/>
    <w:rsid w:val="001F3911"/>
    <w:rsid w:val="001F3F09"/>
    <w:rsid w:val="001F3F1A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7121"/>
    <w:rsid w:val="001F7534"/>
    <w:rsid w:val="002009BC"/>
    <w:rsid w:val="00200D2C"/>
    <w:rsid w:val="002019D8"/>
    <w:rsid w:val="00201EC7"/>
    <w:rsid w:val="0020349A"/>
    <w:rsid w:val="002034B4"/>
    <w:rsid w:val="00204032"/>
    <w:rsid w:val="002048C2"/>
    <w:rsid w:val="00204AFE"/>
    <w:rsid w:val="00204BAD"/>
    <w:rsid w:val="00204D60"/>
    <w:rsid w:val="00205627"/>
    <w:rsid w:val="002056D0"/>
    <w:rsid w:val="00205A0F"/>
    <w:rsid w:val="00207118"/>
    <w:rsid w:val="00210106"/>
    <w:rsid w:val="00210860"/>
    <w:rsid w:val="00210B6A"/>
    <w:rsid w:val="0021120F"/>
    <w:rsid w:val="00211C40"/>
    <w:rsid w:val="00211DAC"/>
    <w:rsid w:val="00212CB6"/>
    <w:rsid w:val="00212E37"/>
    <w:rsid w:val="00213B5D"/>
    <w:rsid w:val="002140FF"/>
    <w:rsid w:val="002164D8"/>
    <w:rsid w:val="00220894"/>
    <w:rsid w:val="0022095C"/>
    <w:rsid w:val="00221772"/>
    <w:rsid w:val="002232BA"/>
    <w:rsid w:val="00224952"/>
    <w:rsid w:val="00224DD2"/>
    <w:rsid w:val="00225905"/>
    <w:rsid w:val="00225A6A"/>
    <w:rsid w:val="00225AC7"/>
    <w:rsid w:val="00225ACC"/>
    <w:rsid w:val="00225C4C"/>
    <w:rsid w:val="00227DBD"/>
    <w:rsid w:val="00230C6F"/>
    <w:rsid w:val="00231C25"/>
    <w:rsid w:val="00231C6F"/>
    <w:rsid w:val="0023244C"/>
    <w:rsid w:val="002329C4"/>
    <w:rsid w:val="00232A90"/>
    <w:rsid w:val="00232B3B"/>
    <w:rsid w:val="00234151"/>
    <w:rsid w:val="002344FB"/>
    <w:rsid w:val="00234F8C"/>
    <w:rsid w:val="0023535E"/>
    <w:rsid w:val="00235542"/>
    <w:rsid w:val="00235DAD"/>
    <w:rsid w:val="002366A2"/>
    <w:rsid w:val="002369B0"/>
    <w:rsid w:val="00236AD8"/>
    <w:rsid w:val="00236B3F"/>
    <w:rsid w:val="002401F5"/>
    <w:rsid w:val="002407C9"/>
    <w:rsid w:val="00240E54"/>
    <w:rsid w:val="002419CC"/>
    <w:rsid w:val="00241CFB"/>
    <w:rsid w:val="00242380"/>
    <w:rsid w:val="00244C2D"/>
    <w:rsid w:val="002451C5"/>
    <w:rsid w:val="00245E6C"/>
    <w:rsid w:val="00245F1F"/>
    <w:rsid w:val="0024663B"/>
    <w:rsid w:val="00246F24"/>
    <w:rsid w:val="00247103"/>
    <w:rsid w:val="00250067"/>
    <w:rsid w:val="00250FCC"/>
    <w:rsid w:val="002516DE"/>
    <w:rsid w:val="00251F81"/>
    <w:rsid w:val="00252BE0"/>
    <w:rsid w:val="00253588"/>
    <w:rsid w:val="002538DA"/>
    <w:rsid w:val="00253C1D"/>
    <w:rsid w:val="002546F4"/>
    <w:rsid w:val="002551D0"/>
    <w:rsid w:val="00255374"/>
    <w:rsid w:val="00255780"/>
    <w:rsid w:val="002559BE"/>
    <w:rsid w:val="00255BA9"/>
    <w:rsid w:val="00255FEB"/>
    <w:rsid w:val="00257BF4"/>
    <w:rsid w:val="00260003"/>
    <w:rsid w:val="0026035D"/>
    <w:rsid w:val="002606D6"/>
    <w:rsid w:val="00261C98"/>
    <w:rsid w:val="0026248E"/>
    <w:rsid w:val="00262914"/>
    <w:rsid w:val="00263F38"/>
    <w:rsid w:val="002647BF"/>
    <w:rsid w:val="002647D5"/>
    <w:rsid w:val="00265032"/>
    <w:rsid w:val="002651FB"/>
    <w:rsid w:val="0026538C"/>
    <w:rsid w:val="002655FC"/>
    <w:rsid w:val="00265781"/>
    <w:rsid w:val="00265933"/>
    <w:rsid w:val="00266B13"/>
    <w:rsid w:val="00266B23"/>
    <w:rsid w:val="00270728"/>
    <w:rsid w:val="00270D42"/>
    <w:rsid w:val="00270FA0"/>
    <w:rsid w:val="002714D5"/>
    <w:rsid w:val="0027195D"/>
    <w:rsid w:val="002724CE"/>
    <w:rsid w:val="00272B03"/>
    <w:rsid w:val="002733E2"/>
    <w:rsid w:val="002750B1"/>
    <w:rsid w:val="002763C6"/>
    <w:rsid w:val="00276A35"/>
    <w:rsid w:val="00276F36"/>
    <w:rsid w:val="002774DD"/>
    <w:rsid w:val="00277835"/>
    <w:rsid w:val="0027789D"/>
    <w:rsid w:val="00280AB1"/>
    <w:rsid w:val="00281274"/>
    <w:rsid w:val="0028344F"/>
    <w:rsid w:val="00283AD1"/>
    <w:rsid w:val="002846CE"/>
    <w:rsid w:val="00284B4D"/>
    <w:rsid w:val="00284BAE"/>
    <w:rsid w:val="002859AF"/>
    <w:rsid w:val="00286AE7"/>
    <w:rsid w:val="00287243"/>
    <w:rsid w:val="00287552"/>
    <w:rsid w:val="00290647"/>
    <w:rsid w:val="00290B85"/>
    <w:rsid w:val="00291385"/>
    <w:rsid w:val="00291422"/>
    <w:rsid w:val="002920B3"/>
    <w:rsid w:val="0029237F"/>
    <w:rsid w:val="00292715"/>
    <w:rsid w:val="00293E57"/>
    <w:rsid w:val="002947D1"/>
    <w:rsid w:val="002948DF"/>
    <w:rsid w:val="00294D90"/>
    <w:rsid w:val="0029546B"/>
    <w:rsid w:val="0029628D"/>
    <w:rsid w:val="00296F96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4065"/>
    <w:rsid w:val="002A4B4D"/>
    <w:rsid w:val="002A4E11"/>
    <w:rsid w:val="002A59F0"/>
    <w:rsid w:val="002A6432"/>
    <w:rsid w:val="002A6F25"/>
    <w:rsid w:val="002A6FD3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DCA"/>
    <w:rsid w:val="002B64EC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0EA"/>
    <w:rsid w:val="002C38B2"/>
    <w:rsid w:val="002C3DC2"/>
    <w:rsid w:val="002C3F54"/>
    <w:rsid w:val="002C3F9C"/>
    <w:rsid w:val="002C51A7"/>
    <w:rsid w:val="002C5AFA"/>
    <w:rsid w:val="002C6A67"/>
    <w:rsid w:val="002C73E3"/>
    <w:rsid w:val="002C7DF5"/>
    <w:rsid w:val="002D0439"/>
    <w:rsid w:val="002D11B7"/>
    <w:rsid w:val="002D2D24"/>
    <w:rsid w:val="002D3055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72CC"/>
    <w:rsid w:val="002E0038"/>
    <w:rsid w:val="002E01C0"/>
    <w:rsid w:val="002E0319"/>
    <w:rsid w:val="002E0E23"/>
    <w:rsid w:val="002E1093"/>
    <w:rsid w:val="002E179B"/>
    <w:rsid w:val="002E1C9E"/>
    <w:rsid w:val="002E215A"/>
    <w:rsid w:val="002E257B"/>
    <w:rsid w:val="002E3C65"/>
    <w:rsid w:val="002E3F40"/>
    <w:rsid w:val="002E3F5B"/>
    <w:rsid w:val="002E4362"/>
    <w:rsid w:val="002E53B9"/>
    <w:rsid w:val="002E5B07"/>
    <w:rsid w:val="002E63D9"/>
    <w:rsid w:val="002E640E"/>
    <w:rsid w:val="002E739D"/>
    <w:rsid w:val="002F052E"/>
    <w:rsid w:val="002F0C28"/>
    <w:rsid w:val="002F281C"/>
    <w:rsid w:val="002F2999"/>
    <w:rsid w:val="002F3CDE"/>
    <w:rsid w:val="002F559A"/>
    <w:rsid w:val="002F5DD6"/>
    <w:rsid w:val="002F5FEA"/>
    <w:rsid w:val="002F63E7"/>
    <w:rsid w:val="002F7BE3"/>
    <w:rsid w:val="002F7E6A"/>
    <w:rsid w:val="00300165"/>
    <w:rsid w:val="00300445"/>
    <w:rsid w:val="003008C7"/>
    <w:rsid w:val="00300978"/>
    <w:rsid w:val="00300F00"/>
    <w:rsid w:val="003010CF"/>
    <w:rsid w:val="00303440"/>
    <w:rsid w:val="00304D9B"/>
    <w:rsid w:val="00304E7F"/>
    <w:rsid w:val="00305FF9"/>
    <w:rsid w:val="0030651C"/>
    <w:rsid w:val="00306827"/>
    <w:rsid w:val="00306E6B"/>
    <w:rsid w:val="0030723C"/>
    <w:rsid w:val="003100C8"/>
    <w:rsid w:val="00311161"/>
    <w:rsid w:val="00312400"/>
    <w:rsid w:val="00312739"/>
    <w:rsid w:val="00312D10"/>
    <w:rsid w:val="00313C7D"/>
    <w:rsid w:val="003156C5"/>
    <w:rsid w:val="00316DFF"/>
    <w:rsid w:val="003178DA"/>
    <w:rsid w:val="00317DB8"/>
    <w:rsid w:val="00317E6F"/>
    <w:rsid w:val="00320085"/>
    <w:rsid w:val="00320618"/>
    <w:rsid w:val="00320F61"/>
    <w:rsid w:val="0032100B"/>
    <w:rsid w:val="00321507"/>
    <w:rsid w:val="00321BD7"/>
    <w:rsid w:val="00322217"/>
    <w:rsid w:val="0032260F"/>
    <w:rsid w:val="003228DA"/>
    <w:rsid w:val="00322B78"/>
    <w:rsid w:val="003233A6"/>
    <w:rsid w:val="00323587"/>
    <w:rsid w:val="0032377E"/>
    <w:rsid w:val="00323D6B"/>
    <w:rsid w:val="003245D2"/>
    <w:rsid w:val="00326957"/>
    <w:rsid w:val="00326AE2"/>
    <w:rsid w:val="00326E13"/>
    <w:rsid w:val="00327792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6B3"/>
    <w:rsid w:val="003343EC"/>
    <w:rsid w:val="003354A9"/>
    <w:rsid w:val="00335B75"/>
    <w:rsid w:val="00335D8C"/>
    <w:rsid w:val="00335DA8"/>
    <w:rsid w:val="00336072"/>
    <w:rsid w:val="003363A1"/>
    <w:rsid w:val="0033668B"/>
    <w:rsid w:val="003373D2"/>
    <w:rsid w:val="00337F31"/>
    <w:rsid w:val="00341749"/>
    <w:rsid w:val="00341DB8"/>
    <w:rsid w:val="00341F43"/>
    <w:rsid w:val="0034226D"/>
    <w:rsid w:val="00342972"/>
    <w:rsid w:val="00342FDD"/>
    <w:rsid w:val="00343118"/>
    <w:rsid w:val="0034429B"/>
    <w:rsid w:val="003442D8"/>
    <w:rsid w:val="00344866"/>
    <w:rsid w:val="00345C56"/>
    <w:rsid w:val="0034638C"/>
    <w:rsid w:val="00346F7F"/>
    <w:rsid w:val="00347715"/>
    <w:rsid w:val="003500F6"/>
    <w:rsid w:val="00350108"/>
    <w:rsid w:val="00350762"/>
    <w:rsid w:val="003507C4"/>
    <w:rsid w:val="00351233"/>
    <w:rsid w:val="0035152D"/>
    <w:rsid w:val="003517E3"/>
    <w:rsid w:val="003519A1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767D"/>
    <w:rsid w:val="00360232"/>
    <w:rsid w:val="003602E0"/>
    <w:rsid w:val="00360D01"/>
    <w:rsid w:val="00362569"/>
    <w:rsid w:val="003636CD"/>
    <w:rsid w:val="00363ABF"/>
    <w:rsid w:val="0036487C"/>
    <w:rsid w:val="00365411"/>
    <w:rsid w:val="003655E9"/>
    <w:rsid w:val="00365FA2"/>
    <w:rsid w:val="003664B0"/>
    <w:rsid w:val="00366C69"/>
    <w:rsid w:val="00367441"/>
    <w:rsid w:val="00367B1D"/>
    <w:rsid w:val="003707F6"/>
    <w:rsid w:val="00370D2E"/>
    <w:rsid w:val="00370E4F"/>
    <w:rsid w:val="00371215"/>
    <w:rsid w:val="00371CB1"/>
    <w:rsid w:val="00372270"/>
    <w:rsid w:val="00372630"/>
    <w:rsid w:val="00372CA6"/>
    <w:rsid w:val="00372F0D"/>
    <w:rsid w:val="00374059"/>
    <w:rsid w:val="003748F7"/>
    <w:rsid w:val="0037535B"/>
    <w:rsid w:val="00375394"/>
    <w:rsid w:val="0037552D"/>
    <w:rsid w:val="003755E9"/>
    <w:rsid w:val="003756DB"/>
    <w:rsid w:val="00376991"/>
    <w:rsid w:val="003770BB"/>
    <w:rsid w:val="00377186"/>
    <w:rsid w:val="0037771A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EC7"/>
    <w:rsid w:val="003919F6"/>
    <w:rsid w:val="0039218D"/>
    <w:rsid w:val="00392B93"/>
    <w:rsid w:val="003940CE"/>
    <w:rsid w:val="00394739"/>
    <w:rsid w:val="00395826"/>
    <w:rsid w:val="00396D33"/>
    <w:rsid w:val="0039738B"/>
    <w:rsid w:val="00397B55"/>
    <w:rsid w:val="00397C1D"/>
    <w:rsid w:val="00397D21"/>
    <w:rsid w:val="003A015A"/>
    <w:rsid w:val="003A180F"/>
    <w:rsid w:val="003A18DD"/>
    <w:rsid w:val="003A1FB6"/>
    <w:rsid w:val="003A20C8"/>
    <w:rsid w:val="003A2C29"/>
    <w:rsid w:val="003A2EC3"/>
    <w:rsid w:val="003A36F2"/>
    <w:rsid w:val="003A3D39"/>
    <w:rsid w:val="003A3EC7"/>
    <w:rsid w:val="003A40B4"/>
    <w:rsid w:val="003A4C3F"/>
    <w:rsid w:val="003A597E"/>
    <w:rsid w:val="003A5A88"/>
    <w:rsid w:val="003A5BAD"/>
    <w:rsid w:val="003A7702"/>
    <w:rsid w:val="003A7834"/>
    <w:rsid w:val="003B0B5B"/>
    <w:rsid w:val="003B0CE2"/>
    <w:rsid w:val="003B0E79"/>
    <w:rsid w:val="003B19A2"/>
    <w:rsid w:val="003B31B1"/>
    <w:rsid w:val="003B3575"/>
    <w:rsid w:val="003B38D1"/>
    <w:rsid w:val="003B4E9B"/>
    <w:rsid w:val="003B4FAE"/>
    <w:rsid w:val="003B50BC"/>
    <w:rsid w:val="003B5D97"/>
    <w:rsid w:val="003B63A4"/>
    <w:rsid w:val="003B68FE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B48"/>
    <w:rsid w:val="003C2D21"/>
    <w:rsid w:val="003C4503"/>
    <w:rsid w:val="003C56F7"/>
    <w:rsid w:val="003C5E6B"/>
    <w:rsid w:val="003C5ED6"/>
    <w:rsid w:val="003C6B81"/>
    <w:rsid w:val="003C7AD7"/>
    <w:rsid w:val="003D01A5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55D8"/>
    <w:rsid w:val="003D5CBF"/>
    <w:rsid w:val="003D60B6"/>
    <w:rsid w:val="003D66D2"/>
    <w:rsid w:val="003D6B0A"/>
    <w:rsid w:val="003D729E"/>
    <w:rsid w:val="003E0282"/>
    <w:rsid w:val="003E0473"/>
    <w:rsid w:val="003E07AE"/>
    <w:rsid w:val="003E14FC"/>
    <w:rsid w:val="003E2976"/>
    <w:rsid w:val="003E30DB"/>
    <w:rsid w:val="003E33B8"/>
    <w:rsid w:val="003E349D"/>
    <w:rsid w:val="003E3B8E"/>
    <w:rsid w:val="003E4288"/>
    <w:rsid w:val="003E4858"/>
    <w:rsid w:val="003E557D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1ED8"/>
    <w:rsid w:val="003F2AE2"/>
    <w:rsid w:val="003F2B82"/>
    <w:rsid w:val="003F324F"/>
    <w:rsid w:val="003F33BC"/>
    <w:rsid w:val="003F3D4E"/>
    <w:rsid w:val="003F4271"/>
    <w:rsid w:val="003F477E"/>
    <w:rsid w:val="003F6C65"/>
    <w:rsid w:val="003F6CD2"/>
    <w:rsid w:val="003F788D"/>
    <w:rsid w:val="003F7936"/>
    <w:rsid w:val="004008FE"/>
    <w:rsid w:val="00400AE4"/>
    <w:rsid w:val="0040126E"/>
    <w:rsid w:val="004015B7"/>
    <w:rsid w:val="004020D4"/>
    <w:rsid w:val="004021B6"/>
    <w:rsid w:val="0040274F"/>
    <w:rsid w:val="004039EC"/>
    <w:rsid w:val="00403F9A"/>
    <w:rsid w:val="00404767"/>
    <w:rsid w:val="004047C4"/>
    <w:rsid w:val="0040523D"/>
    <w:rsid w:val="0040570B"/>
    <w:rsid w:val="00405EDB"/>
    <w:rsid w:val="00405FB1"/>
    <w:rsid w:val="00406460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7F6C"/>
    <w:rsid w:val="00421DCF"/>
    <w:rsid w:val="00421F52"/>
    <w:rsid w:val="00422341"/>
    <w:rsid w:val="004226CC"/>
    <w:rsid w:val="00423641"/>
    <w:rsid w:val="004237F1"/>
    <w:rsid w:val="00423DA5"/>
    <w:rsid w:val="00426266"/>
    <w:rsid w:val="00430A2D"/>
    <w:rsid w:val="004312B0"/>
    <w:rsid w:val="00431505"/>
    <w:rsid w:val="0043190D"/>
    <w:rsid w:val="00431AF0"/>
    <w:rsid w:val="0043213A"/>
    <w:rsid w:val="0043260B"/>
    <w:rsid w:val="00432AB9"/>
    <w:rsid w:val="004330F4"/>
    <w:rsid w:val="00433590"/>
    <w:rsid w:val="0043393D"/>
    <w:rsid w:val="004344C7"/>
    <w:rsid w:val="00435274"/>
    <w:rsid w:val="004352AD"/>
    <w:rsid w:val="0043545D"/>
    <w:rsid w:val="0043547E"/>
    <w:rsid w:val="00435FE2"/>
    <w:rsid w:val="00436B3C"/>
    <w:rsid w:val="00436E2F"/>
    <w:rsid w:val="00436EAB"/>
    <w:rsid w:val="004376CE"/>
    <w:rsid w:val="00440C21"/>
    <w:rsid w:val="004423FF"/>
    <w:rsid w:val="00442E51"/>
    <w:rsid w:val="004434F4"/>
    <w:rsid w:val="00443D0E"/>
    <w:rsid w:val="00445E81"/>
    <w:rsid w:val="004461D9"/>
    <w:rsid w:val="00446AC6"/>
    <w:rsid w:val="0044759B"/>
    <w:rsid w:val="00447F54"/>
    <w:rsid w:val="0045037E"/>
    <w:rsid w:val="00450B7E"/>
    <w:rsid w:val="0045134F"/>
    <w:rsid w:val="0045136B"/>
    <w:rsid w:val="00451C7E"/>
    <w:rsid w:val="00453BB6"/>
    <w:rsid w:val="00453CAA"/>
    <w:rsid w:val="00454358"/>
    <w:rsid w:val="00454624"/>
    <w:rsid w:val="00455113"/>
    <w:rsid w:val="00456175"/>
    <w:rsid w:val="00456421"/>
    <w:rsid w:val="00456DAB"/>
    <w:rsid w:val="00457656"/>
    <w:rsid w:val="00457825"/>
    <w:rsid w:val="00457D9A"/>
    <w:rsid w:val="00460BBD"/>
    <w:rsid w:val="00460CC3"/>
    <w:rsid w:val="00460D13"/>
    <w:rsid w:val="00460E86"/>
    <w:rsid w:val="00462E54"/>
    <w:rsid w:val="00463690"/>
    <w:rsid w:val="004646B4"/>
    <w:rsid w:val="00464A88"/>
    <w:rsid w:val="00464B01"/>
    <w:rsid w:val="004651A0"/>
    <w:rsid w:val="00465742"/>
    <w:rsid w:val="00466532"/>
    <w:rsid w:val="00467488"/>
    <w:rsid w:val="0047083E"/>
    <w:rsid w:val="00470B8A"/>
    <w:rsid w:val="00470BFA"/>
    <w:rsid w:val="00470EB5"/>
    <w:rsid w:val="00471030"/>
    <w:rsid w:val="00472419"/>
    <w:rsid w:val="0047286B"/>
    <w:rsid w:val="00472E27"/>
    <w:rsid w:val="00472E55"/>
    <w:rsid w:val="004740FC"/>
    <w:rsid w:val="00474220"/>
    <w:rsid w:val="00474DA2"/>
    <w:rsid w:val="00474E54"/>
    <w:rsid w:val="00474FBB"/>
    <w:rsid w:val="004752D3"/>
    <w:rsid w:val="0047542A"/>
    <w:rsid w:val="004754E1"/>
    <w:rsid w:val="00475CE0"/>
    <w:rsid w:val="0047621A"/>
    <w:rsid w:val="00476827"/>
    <w:rsid w:val="00476B36"/>
    <w:rsid w:val="00476BD4"/>
    <w:rsid w:val="00477383"/>
    <w:rsid w:val="00477AFD"/>
    <w:rsid w:val="00477C35"/>
    <w:rsid w:val="00477FB9"/>
    <w:rsid w:val="00480988"/>
    <w:rsid w:val="00480E05"/>
    <w:rsid w:val="00480F25"/>
    <w:rsid w:val="00480FBD"/>
    <w:rsid w:val="00481397"/>
    <w:rsid w:val="004816BE"/>
    <w:rsid w:val="00482BA7"/>
    <w:rsid w:val="00482BBE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B59"/>
    <w:rsid w:val="00490589"/>
    <w:rsid w:val="0049162F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002"/>
    <w:rsid w:val="00497370"/>
    <w:rsid w:val="004A0F39"/>
    <w:rsid w:val="004A152B"/>
    <w:rsid w:val="004A251F"/>
    <w:rsid w:val="004A2C8C"/>
    <w:rsid w:val="004A3329"/>
    <w:rsid w:val="004A3BF1"/>
    <w:rsid w:val="004A3E42"/>
    <w:rsid w:val="004A4045"/>
    <w:rsid w:val="004A436E"/>
    <w:rsid w:val="004A4715"/>
    <w:rsid w:val="004A5046"/>
    <w:rsid w:val="004A565E"/>
    <w:rsid w:val="004A5D55"/>
    <w:rsid w:val="004A5DF3"/>
    <w:rsid w:val="004A6134"/>
    <w:rsid w:val="004A7092"/>
    <w:rsid w:val="004A7437"/>
    <w:rsid w:val="004A74BE"/>
    <w:rsid w:val="004B0F06"/>
    <w:rsid w:val="004B1C92"/>
    <w:rsid w:val="004B3371"/>
    <w:rsid w:val="004B44D6"/>
    <w:rsid w:val="004B49E6"/>
    <w:rsid w:val="004B4D69"/>
    <w:rsid w:val="004B4DE4"/>
    <w:rsid w:val="004B6A5A"/>
    <w:rsid w:val="004B6C16"/>
    <w:rsid w:val="004B7E99"/>
    <w:rsid w:val="004C01A8"/>
    <w:rsid w:val="004C1840"/>
    <w:rsid w:val="004C24C9"/>
    <w:rsid w:val="004C252E"/>
    <w:rsid w:val="004C2B04"/>
    <w:rsid w:val="004C31B6"/>
    <w:rsid w:val="004C3B83"/>
    <w:rsid w:val="004C5319"/>
    <w:rsid w:val="004C5395"/>
    <w:rsid w:val="004C621F"/>
    <w:rsid w:val="004C6C17"/>
    <w:rsid w:val="004C73E6"/>
    <w:rsid w:val="004C7948"/>
    <w:rsid w:val="004C7BB8"/>
    <w:rsid w:val="004C7C60"/>
    <w:rsid w:val="004C7DDC"/>
    <w:rsid w:val="004D0C61"/>
    <w:rsid w:val="004D0DFE"/>
    <w:rsid w:val="004D1180"/>
    <w:rsid w:val="004D1D91"/>
    <w:rsid w:val="004D22C3"/>
    <w:rsid w:val="004D2E1A"/>
    <w:rsid w:val="004D40AE"/>
    <w:rsid w:val="004D41C6"/>
    <w:rsid w:val="004D4924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1A31"/>
    <w:rsid w:val="004E1C6F"/>
    <w:rsid w:val="004E2413"/>
    <w:rsid w:val="004E2971"/>
    <w:rsid w:val="004E298C"/>
    <w:rsid w:val="004E2DE0"/>
    <w:rsid w:val="004E4060"/>
    <w:rsid w:val="004E409A"/>
    <w:rsid w:val="004E4456"/>
    <w:rsid w:val="004E7A42"/>
    <w:rsid w:val="004E7C7A"/>
    <w:rsid w:val="004E7F04"/>
    <w:rsid w:val="004F0E25"/>
    <w:rsid w:val="004F0FB9"/>
    <w:rsid w:val="004F1C3B"/>
    <w:rsid w:val="004F1C8E"/>
    <w:rsid w:val="004F2910"/>
    <w:rsid w:val="004F2F7E"/>
    <w:rsid w:val="004F32B5"/>
    <w:rsid w:val="004F407E"/>
    <w:rsid w:val="004F41E5"/>
    <w:rsid w:val="004F517A"/>
    <w:rsid w:val="004F5479"/>
    <w:rsid w:val="004F6C73"/>
    <w:rsid w:val="004F7528"/>
    <w:rsid w:val="004F7BCA"/>
    <w:rsid w:val="004F7D89"/>
    <w:rsid w:val="005000B3"/>
    <w:rsid w:val="00501981"/>
    <w:rsid w:val="00501A85"/>
    <w:rsid w:val="00501BB3"/>
    <w:rsid w:val="005021DD"/>
    <w:rsid w:val="005026CA"/>
    <w:rsid w:val="00502B72"/>
    <w:rsid w:val="00502FB1"/>
    <w:rsid w:val="0050376D"/>
    <w:rsid w:val="00504009"/>
    <w:rsid w:val="00504BC1"/>
    <w:rsid w:val="00505134"/>
    <w:rsid w:val="00505C04"/>
    <w:rsid w:val="00506853"/>
    <w:rsid w:val="005076EC"/>
    <w:rsid w:val="005118E5"/>
    <w:rsid w:val="00511F15"/>
    <w:rsid w:val="0051318C"/>
    <w:rsid w:val="005142CD"/>
    <w:rsid w:val="005143C9"/>
    <w:rsid w:val="005157A9"/>
    <w:rsid w:val="0051685C"/>
    <w:rsid w:val="00516951"/>
    <w:rsid w:val="005173A7"/>
    <w:rsid w:val="00517495"/>
    <w:rsid w:val="005176D7"/>
    <w:rsid w:val="00517742"/>
    <w:rsid w:val="005177E1"/>
    <w:rsid w:val="00520C0A"/>
    <w:rsid w:val="005218B6"/>
    <w:rsid w:val="005219AF"/>
    <w:rsid w:val="00521C33"/>
    <w:rsid w:val="00522589"/>
    <w:rsid w:val="0052283C"/>
    <w:rsid w:val="0052361E"/>
    <w:rsid w:val="00524204"/>
    <w:rsid w:val="00524489"/>
    <w:rsid w:val="00524545"/>
    <w:rsid w:val="00524937"/>
    <w:rsid w:val="005255BF"/>
    <w:rsid w:val="005257DE"/>
    <w:rsid w:val="005261DA"/>
    <w:rsid w:val="00527200"/>
    <w:rsid w:val="00527802"/>
    <w:rsid w:val="00530157"/>
    <w:rsid w:val="00530FEB"/>
    <w:rsid w:val="00531491"/>
    <w:rsid w:val="00531EBE"/>
    <w:rsid w:val="0053217E"/>
    <w:rsid w:val="00532F8B"/>
    <w:rsid w:val="00533737"/>
    <w:rsid w:val="00533D90"/>
    <w:rsid w:val="00535079"/>
    <w:rsid w:val="00535B79"/>
    <w:rsid w:val="00535D7C"/>
    <w:rsid w:val="00536579"/>
    <w:rsid w:val="00536C1E"/>
    <w:rsid w:val="00536DCF"/>
    <w:rsid w:val="005370EF"/>
    <w:rsid w:val="00537348"/>
    <w:rsid w:val="005373F0"/>
    <w:rsid w:val="0053799D"/>
    <w:rsid w:val="0054046C"/>
    <w:rsid w:val="005411F6"/>
    <w:rsid w:val="00541B25"/>
    <w:rsid w:val="005424D5"/>
    <w:rsid w:val="0054343A"/>
    <w:rsid w:val="005437F3"/>
    <w:rsid w:val="00543974"/>
    <w:rsid w:val="00543EBF"/>
    <w:rsid w:val="00544ABA"/>
    <w:rsid w:val="0054593A"/>
    <w:rsid w:val="0054622F"/>
    <w:rsid w:val="005467FB"/>
    <w:rsid w:val="00546AE9"/>
    <w:rsid w:val="00546CA8"/>
    <w:rsid w:val="00546CC9"/>
    <w:rsid w:val="00547989"/>
    <w:rsid w:val="00551320"/>
    <w:rsid w:val="00551527"/>
    <w:rsid w:val="005518A4"/>
    <w:rsid w:val="00552753"/>
    <w:rsid w:val="00552768"/>
    <w:rsid w:val="00552935"/>
    <w:rsid w:val="00552A30"/>
    <w:rsid w:val="00553127"/>
    <w:rsid w:val="005537D5"/>
    <w:rsid w:val="00554551"/>
    <w:rsid w:val="00554973"/>
    <w:rsid w:val="00554BE7"/>
    <w:rsid w:val="005556F9"/>
    <w:rsid w:val="00556D68"/>
    <w:rsid w:val="00556FA2"/>
    <w:rsid w:val="00557173"/>
    <w:rsid w:val="005575FE"/>
    <w:rsid w:val="005576A1"/>
    <w:rsid w:val="00557A64"/>
    <w:rsid w:val="005605C0"/>
    <w:rsid w:val="00560D23"/>
    <w:rsid w:val="005615D8"/>
    <w:rsid w:val="00561B5E"/>
    <w:rsid w:val="00562152"/>
    <w:rsid w:val="005626D6"/>
    <w:rsid w:val="005638D4"/>
    <w:rsid w:val="005643CA"/>
    <w:rsid w:val="005656ED"/>
    <w:rsid w:val="00565C9E"/>
    <w:rsid w:val="00566544"/>
    <w:rsid w:val="00566608"/>
    <w:rsid w:val="00566C83"/>
    <w:rsid w:val="005700FE"/>
    <w:rsid w:val="00570E24"/>
    <w:rsid w:val="00570FF8"/>
    <w:rsid w:val="00572760"/>
    <w:rsid w:val="0057320B"/>
    <w:rsid w:val="005743DE"/>
    <w:rsid w:val="00574F3F"/>
    <w:rsid w:val="0057562C"/>
    <w:rsid w:val="005759F6"/>
    <w:rsid w:val="00575E3E"/>
    <w:rsid w:val="00575FE7"/>
    <w:rsid w:val="005761F6"/>
    <w:rsid w:val="005763B2"/>
    <w:rsid w:val="005765F5"/>
    <w:rsid w:val="00576D6C"/>
    <w:rsid w:val="0057790E"/>
    <w:rsid w:val="00577A2E"/>
    <w:rsid w:val="00580E48"/>
    <w:rsid w:val="00580F0A"/>
    <w:rsid w:val="00581246"/>
    <w:rsid w:val="00582B55"/>
    <w:rsid w:val="00582C3A"/>
    <w:rsid w:val="00582E1A"/>
    <w:rsid w:val="00583147"/>
    <w:rsid w:val="00584416"/>
    <w:rsid w:val="00584874"/>
    <w:rsid w:val="00584B39"/>
    <w:rsid w:val="00585028"/>
    <w:rsid w:val="00585253"/>
    <w:rsid w:val="005854D1"/>
    <w:rsid w:val="005856A2"/>
    <w:rsid w:val="0058589A"/>
    <w:rsid w:val="0058590B"/>
    <w:rsid w:val="00585F5B"/>
    <w:rsid w:val="0058620A"/>
    <w:rsid w:val="00587FC0"/>
    <w:rsid w:val="005906AD"/>
    <w:rsid w:val="00590DA6"/>
    <w:rsid w:val="00590FF4"/>
    <w:rsid w:val="00591C7D"/>
    <w:rsid w:val="0059239D"/>
    <w:rsid w:val="00592A47"/>
    <w:rsid w:val="00592B03"/>
    <w:rsid w:val="00593305"/>
    <w:rsid w:val="00593AB9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A46"/>
    <w:rsid w:val="005A10B9"/>
    <w:rsid w:val="005A11EA"/>
    <w:rsid w:val="005A1985"/>
    <w:rsid w:val="005A1BF0"/>
    <w:rsid w:val="005A269F"/>
    <w:rsid w:val="005A305E"/>
    <w:rsid w:val="005A30BB"/>
    <w:rsid w:val="005A3887"/>
    <w:rsid w:val="005A57EA"/>
    <w:rsid w:val="005A5E23"/>
    <w:rsid w:val="005A763D"/>
    <w:rsid w:val="005A7C43"/>
    <w:rsid w:val="005B0542"/>
    <w:rsid w:val="005B1C65"/>
    <w:rsid w:val="005B1FD1"/>
    <w:rsid w:val="005B2225"/>
    <w:rsid w:val="005B2799"/>
    <w:rsid w:val="005B2B77"/>
    <w:rsid w:val="005B3330"/>
    <w:rsid w:val="005B3D4A"/>
    <w:rsid w:val="005B4D87"/>
    <w:rsid w:val="005B519B"/>
    <w:rsid w:val="005B6111"/>
    <w:rsid w:val="005B7DD1"/>
    <w:rsid w:val="005C00A0"/>
    <w:rsid w:val="005C0A1E"/>
    <w:rsid w:val="005C1F42"/>
    <w:rsid w:val="005C28FA"/>
    <w:rsid w:val="005C40F4"/>
    <w:rsid w:val="005C43BE"/>
    <w:rsid w:val="005C44F3"/>
    <w:rsid w:val="005C4BBD"/>
    <w:rsid w:val="005C68B9"/>
    <w:rsid w:val="005C6E4A"/>
    <w:rsid w:val="005C712D"/>
    <w:rsid w:val="005C7C75"/>
    <w:rsid w:val="005D0784"/>
    <w:rsid w:val="005D09FA"/>
    <w:rsid w:val="005D0E4F"/>
    <w:rsid w:val="005D1E32"/>
    <w:rsid w:val="005D1E47"/>
    <w:rsid w:val="005D206B"/>
    <w:rsid w:val="005D22B7"/>
    <w:rsid w:val="005D2BDE"/>
    <w:rsid w:val="005D3D76"/>
    <w:rsid w:val="005D4578"/>
    <w:rsid w:val="005D4EFA"/>
    <w:rsid w:val="005D4F01"/>
    <w:rsid w:val="005D5455"/>
    <w:rsid w:val="005D55BA"/>
    <w:rsid w:val="005D5ADB"/>
    <w:rsid w:val="005D648A"/>
    <w:rsid w:val="005D7E0D"/>
    <w:rsid w:val="005E0B3F"/>
    <w:rsid w:val="005E1FBC"/>
    <w:rsid w:val="005E234A"/>
    <w:rsid w:val="005E2867"/>
    <w:rsid w:val="005E2D4B"/>
    <w:rsid w:val="005E35CC"/>
    <w:rsid w:val="005E371E"/>
    <w:rsid w:val="005E53F9"/>
    <w:rsid w:val="005E7614"/>
    <w:rsid w:val="005E775D"/>
    <w:rsid w:val="005F0551"/>
    <w:rsid w:val="005F0A43"/>
    <w:rsid w:val="005F0E91"/>
    <w:rsid w:val="005F25A0"/>
    <w:rsid w:val="005F27BF"/>
    <w:rsid w:val="005F3D1F"/>
    <w:rsid w:val="005F4171"/>
    <w:rsid w:val="005F46D6"/>
    <w:rsid w:val="005F4DD6"/>
    <w:rsid w:val="005F50D8"/>
    <w:rsid w:val="005F53A1"/>
    <w:rsid w:val="005F5879"/>
    <w:rsid w:val="005F6648"/>
    <w:rsid w:val="005F6B77"/>
    <w:rsid w:val="005F7487"/>
    <w:rsid w:val="005F7625"/>
    <w:rsid w:val="006002C7"/>
    <w:rsid w:val="00600F95"/>
    <w:rsid w:val="00601839"/>
    <w:rsid w:val="00602759"/>
    <w:rsid w:val="0060277A"/>
    <w:rsid w:val="00602B7C"/>
    <w:rsid w:val="00603312"/>
    <w:rsid w:val="006046BF"/>
    <w:rsid w:val="00604DC7"/>
    <w:rsid w:val="00604E47"/>
    <w:rsid w:val="00605441"/>
    <w:rsid w:val="006068A8"/>
    <w:rsid w:val="00606970"/>
    <w:rsid w:val="00606A20"/>
    <w:rsid w:val="006072C6"/>
    <w:rsid w:val="00607A2E"/>
    <w:rsid w:val="00607D8D"/>
    <w:rsid w:val="00611B29"/>
    <w:rsid w:val="006130F7"/>
    <w:rsid w:val="00613AF8"/>
    <w:rsid w:val="00613D8E"/>
    <w:rsid w:val="006142E0"/>
    <w:rsid w:val="0061444B"/>
    <w:rsid w:val="00616112"/>
    <w:rsid w:val="006173CF"/>
    <w:rsid w:val="006175A0"/>
    <w:rsid w:val="00620035"/>
    <w:rsid w:val="006205CA"/>
    <w:rsid w:val="00621F53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660B"/>
    <w:rsid w:val="00626AD1"/>
    <w:rsid w:val="006272A4"/>
    <w:rsid w:val="00627A58"/>
    <w:rsid w:val="006300E9"/>
    <w:rsid w:val="006304BC"/>
    <w:rsid w:val="00630DCE"/>
    <w:rsid w:val="0063120A"/>
    <w:rsid w:val="0063150B"/>
    <w:rsid w:val="00631585"/>
    <w:rsid w:val="00632303"/>
    <w:rsid w:val="00634ACF"/>
    <w:rsid w:val="00635035"/>
    <w:rsid w:val="0063580D"/>
    <w:rsid w:val="00635C6D"/>
    <w:rsid w:val="00635CAE"/>
    <w:rsid w:val="00637240"/>
    <w:rsid w:val="00643607"/>
    <w:rsid w:val="00643660"/>
    <w:rsid w:val="006447DC"/>
    <w:rsid w:val="0064484F"/>
    <w:rsid w:val="00644C95"/>
    <w:rsid w:val="00644E37"/>
    <w:rsid w:val="00645361"/>
    <w:rsid w:val="00645817"/>
    <w:rsid w:val="00646711"/>
    <w:rsid w:val="006475AB"/>
    <w:rsid w:val="00647CBC"/>
    <w:rsid w:val="00650139"/>
    <w:rsid w:val="006504F1"/>
    <w:rsid w:val="00651704"/>
    <w:rsid w:val="0065185B"/>
    <w:rsid w:val="00652756"/>
    <w:rsid w:val="00652AD8"/>
    <w:rsid w:val="00652B79"/>
    <w:rsid w:val="006533C3"/>
    <w:rsid w:val="00654068"/>
    <w:rsid w:val="0065479C"/>
    <w:rsid w:val="00654B38"/>
    <w:rsid w:val="00654B83"/>
    <w:rsid w:val="00655061"/>
    <w:rsid w:val="0065510C"/>
    <w:rsid w:val="0065565F"/>
    <w:rsid w:val="0065589D"/>
    <w:rsid w:val="00655B63"/>
    <w:rsid w:val="006571F6"/>
    <w:rsid w:val="00660734"/>
    <w:rsid w:val="006613F4"/>
    <w:rsid w:val="006618CC"/>
    <w:rsid w:val="00661ACB"/>
    <w:rsid w:val="00661E09"/>
    <w:rsid w:val="00662111"/>
    <w:rsid w:val="00662118"/>
    <w:rsid w:val="00662D25"/>
    <w:rsid w:val="00662E2F"/>
    <w:rsid w:val="006638AD"/>
    <w:rsid w:val="0066732C"/>
    <w:rsid w:val="006679F5"/>
    <w:rsid w:val="00667B77"/>
    <w:rsid w:val="00667D81"/>
    <w:rsid w:val="0067013A"/>
    <w:rsid w:val="00670F07"/>
    <w:rsid w:val="006716DA"/>
    <w:rsid w:val="00672893"/>
    <w:rsid w:val="006728ED"/>
    <w:rsid w:val="006732B1"/>
    <w:rsid w:val="00673980"/>
    <w:rsid w:val="006739CF"/>
    <w:rsid w:val="0067446F"/>
    <w:rsid w:val="006746A4"/>
    <w:rsid w:val="00674D86"/>
    <w:rsid w:val="00675558"/>
    <w:rsid w:val="00675611"/>
    <w:rsid w:val="00675A60"/>
    <w:rsid w:val="00675BE2"/>
    <w:rsid w:val="00675DDE"/>
    <w:rsid w:val="006763D7"/>
    <w:rsid w:val="0067697E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3B5F"/>
    <w:rsid w:val="0068436C"/>
    <w:rsid w:val="006851C4"/>
    <w:rsid w:val="0068545E"/>
    <w:rsid w:val="00685FD4"/>
    <w:rsid w:val="006860A2"/>
    <w:rsid w:val="00686612"/>
    <w:rsid w:val="0068661E"/>
    <w:rsid w:val="00690A49"/>
    <w:rsid w:val="00690BB6"/>
    <w:rsid w:val="0069135B"/>
    <w:rsid w:val="00691610"/>
    <w:rsid w:val="00691B30"/>
    <w:rsid w:val="00692012"/>
    <w:rsid w:val="00693E1F"/>
    <w:rsid w:val="00693ECB"/>
    <w:rsid w:val="00694482"/>
    <w:rsid w:val="00694797"/>
    <w:rsid w:val="00694F2D"/>
    <w:rsid w:val="00695246"/>
    <w:rsid w:val="00695257"/>
    <w:rsid w:val="00695887"/>
    <w:rsid w:val="00697733"/>
    <w:rsid w:val="006A0AEA"/>
    <w:rsid w:val="006A22DE"/>
    <w:rsid w:val="006A254E"/>
    <w:rsid w:val="006A28AD"/>
    <w:rsid w:val="006A2C30"/>
    <w:rsid w:val="006A301C"/>
    <w:rsid w:val="006A307F"/>
    <w:rsid w:val="006A3E2B"/>
    <w:rsid w:val="006A3FF2"/>
    <w:rsid w:val="006A5175"/>
    <w:rsid w:val="006A6262"/>
    <w:rsid w:val="006A692F"/>
    <w:rsid w:val="006A6E17"/>
    <w:rsid w:val="006B0095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1019"/>
    <w:rsid w:val="006C1794"/>
    <w:rsid w:val="006C2006"/>
    <w:rsid w:val="006C2BB5"/>
    <w:rsid w:val="006C2BEE"/>
    <w:rsid w:val="006C2C71"/>
    <w:rsid w:val="006C3AD8"/>
    <w:rsid w:val="006C4516"/>
    <w:rsid w:val="006C455E"/>
    <w:rsid w:val="006C4E7C"/>
    <w:rsid w:val="006C539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20B"/>
    <w:rsid w:val="006D54ED"/>
    <w:rsid w:val="006D5D0E"/>
    <w:rsid w:val="006D62BC"/>
    <w:rsid w:val="006D6450"/>
    <w:rsid w:val="006D6939"/>
    <w:rsid w:val="006D6E3D"/>
    <w:rsid w:val="006D6F42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DA8"/>
    <w:rsid w:val="006E45F3"/>
    <w:rsid w:val="006E4A2F"/>
    <w:rsid w:val="006E4ED4"/>
    <w:rsid w:val="006E5BF6"/>
    <w:rsid w:val="006E5E19"/>
    <w:rsid w:val="006E61C3"/>
    <w:rsid w:val="006E77C8"/>
    <w:rsid w:val="006E799D"/>
    <w:rsid w:val="006F0593"/>
    <w:rsid w:val="006F1064"/>
    <w:rsid w:val="006F1B76"/>
    <w:rsid w:val="006F1EB7"/>
    <w:rsid w:val="006F1FFC"/>
    <w:rsid w:val="006F49EF"/>
    <w:rsid w:val="006F4BE0"/>
    <w:rsid w:val="006F52E5"/>
    <w:rsid w:val="006F52FF"/>
    <w:rsid w:val="006F54E1"/>
    <w:rsid w:val="006F6066"/>
    <w:rsid w:val="006F6850"/>
    <w:rsid w:val="006F707E"/>
    <w:rsid w:val="007001DC"/>
    <w:rsid w:val="007003D1"/>
    <w:rsid w:val="007015D6"/>
    <w:rsid w:val="007025CB"/>
    <w:rsid w:val="007034AA"/>
    <w:rsid w:val="007038CC"/>
    <w:rsid w:val="00703C5D"/>
    <w:rsid w:val="00703C9D"/>
    <w:rsid w:val="0070490C"/>
    <w:rsid w:val="007054F5"/>
    <w:rsid w:val="00705C38"/>
    <w:rsid w:val="00705D67"/>
    <w:rsid w:val="007060B1"/>
    <w:rsid w:val="00706465"/>
    <w:rsid w:val="0070695A"/>
    <w:rsid w:val="007072EB"/>
    <w:rsid w:val="0070782D"/>
    <w:rsid w:val="00707D16"/>
    <w:rsid w:val="007109C2"/>
    <w:rsid w:val="00711250"/>
    <w:rsid w:val="00711340"/>
    <w:rsid w:val="00712C42"/>
    <w:rsid w:val="0071312C"/>
    <w:rsid w:val="007136E0"/>
    <w:rsid w:val="00713DE4"/>
    <w:rsid w:val="00714C47"/>
    <w:rsid w:val="007157CD"/>
    <w:rsid w:val="00715E53"/>
    <w:rsid w:val="00716462"/>
    <w:rsid w:val="00716D29"/>
    <w:rsid w:val="00717762"/>
    <w:rsid w:val="00717CCE"/>
    <w:rsid w:val="00720093"/>
    <w:rsid w:val="00721084"/>
    <w:rsid w:val="00721262"/>
    <w:rsid w:val="007215BF"/>
    <w:rsid w:val="0072196D"/>
    <w:rsid w:val="00721D9B"/>
    <w:rsid w:val="00721E63"/>
    <w:rsid w:val="00722121"/>
    <w:rsid w:val="007224B9"/>
    <w:rsid w:val="00722F94"/>
    <w:rsid w:val="0072366E"/>
    <w:rsid w:val="00723AA7"/>
    <w:rsid w:val="0072432E"/>
    <w:rsid w:val="007248BE"/>
    <w:rsid w:val="0072530E"/>
    <w:rsid w:val="00725C99"/>
    <w:rsid w:val="00726036"/>
    <w:rsid w:val="00726279"/>
    <w:rsid w:val="0072692D"/>
    <w:rsid w:val="00726A9B"/>
    <w:rsid w:val="00726D75"/>
    <w:rsid w:val="00727530"/>
    <w:rsid w:val="007275F1"/>
    <w:rsid w:val="007279FA"/>
    <w:rsid w:val="007311C4"/>
    <w:rsid w:val="007314F0"/>
    <w:rsid w:val="00731E7C"/>
    <w:rsid w:val="007329EF"/>
    <w:rsid w:val="0073327A"/>
    <w:rsid w:val="00734539"/>
    <w:rsid w:val="00734EBE"/>
    <w:rsid w:val="00734F68"/>
    <w:rsid w:val="00735DD7"/>
    <w:rsid w:val="00735EA8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6667"/>
    <w:rsid w:val="0074704F"/>
    <w:rsid w:val="0074787C"/>
    <w:rsid w:val="00747F48"/>
    <w:rsid w:val="00747F4C"/>
    <w:rsid w:val="00750721"/>
    <w:rsid w:val="00750CEE"/>
    <w:rsid w:val="00751091"/>
    <w:rsid w:val="00751B83"/>
    <w:rsid w:val="0075268B"/>
    <w:rsid w:val="00753191"/>
    <w:rsid w:val="00754359"/>
    <w:rsid w:val="00754411"/>
    <w:rsid w:val="00754BD9"/>
    <w:rsid w:val="00754D7C"/>
    <w:rsid w:val="00754E7A"/>
    <w:rsid w:val="0075540C"/>
    <w:rsid w:val="00755DB1"/>
    <w:rsid w:val="007563E5"/>
    <w:rsid w:val="007574FC"/>
    <w:rsid w:val="007603F1"/>
    <w:rsid w:val="00760975"/>
    <w:rsid w:val="00761A5B"/>
    <w:rsid w:val="00761FDA"/>
    <w:rsid w:val="007621AD"/>
    <w:rsid w:val="007621FF"/>
    <w:rsid w:val="007634E3"/>
    <w:rsid w:val="00764194"/>
    <w:rsid w:val="0076443E"/>
    <w:rsid w:val="00765ED3"/>
    <w:rsid w:val="0076681D"/>
    <w:rsid w:val="00766A65"/>
    <w:rsid w:val="007671F5"/>
    <w:rsid w:val="007676B8"/>
    <w:rsid w:val="00767EEC"/>
    <w:rsid w:val="007702E0"/>
    <w:rsid w:val="0077175C"/>
    <w:rsid w:val="00771870"/>
    <w:rsid w:val="00771BF9"/>
    <w:rsid w:val="00772F8A"/>
    <w:rsid w:val="00773641"/>
    <w:rsid w:val="007739C6"/>
    <w:rsid w:val="007747AF"/>
    <w:rsid w:val="00774889"/>
    <w:rsid w:val="00774FF5"/>
    <w:rsid w:val="007750B3"/>
    <w:rsid w:val="00775F76"/>
    <w:rsid w:val="00776AEA"/>
    <w:rsid w:val="007772B7"/>
    <w:rsid w:val="00777BA0"/>
    <w:rsid w:val="007803BD"/>
    <w:rsid w:val="00780507"/>
    <w:rsid w:val="007811DC"/>
    <w:rsid w:val="007820FA"/>
    <w:rsid w:val="00782371"/>
    <w:rsid w:val="0078285F"/>
    <w:rsid w:val="00783207"/>
    <w:rsid w:val="0078346F"/>
    <w:rsid w:val="00783E1D"/>
    <w:rsid w:val="0078483B"/>
    <w:rsid w:val="00784C52"/>
    <w:rsid w:val="00784EED"/>
    <w:rsid w:val="007851E8"/>
    <w:rsid w:val="00785900"/>
    <w:rsid w:val="00786076"/>
    <w:rsid w:val="00786810"/>
    <w:rsid w:val="00786958"/>
    <w:rsid w:val="00786A97"/>
    <w:rsid w:val="00786E71"/>
    <w:rsid w:val="007908F8"/>
    <w:rsid w:val="0079162F"/>
    <w:rsid w:val="00794924"/>
    <w:rsid w:val="0079506E"/>
    <w:rsid w:val="007A0BC2"/>
    <w:rsid w:val="007A1F44"/>
    <w:rsid w:val="007A23FF"/>
    <w:rsid w:val="007A25D6"/>
    <w:rsid w:val="007A295B"/>
    <w:rsid w:val="007A3424"/>
    <w:rsid w:val="007A35EF"/>
    <w:rsid w:val="007A43A2"/>
    <w:rsid w:val="007A4D04"/>
    <w:rsid w:val="007A59F6"/>
    <w:rsid w:val="007A5B4D"/>
    <w:rsid w:val="007A7A96"/>
    <w:rsid w:val="007B03AF"/>
    <w:rsid w:val="007B1543"/>
    <w:rsid w:val="007B1AC0"/>
    <w:rsid w:val="007B1B9F"/>
    <w:rsid w:val="007B25A8"/>
    <w:rsid w:val="007B270A"/>
    <w:rsid w:val="007B2953"/>
    <w:rsid w:val="007B2D3B"/>
    <w:rsid w:val="007B52CD"/>
    <w:rsid w:val="007B7DC1"/>
    <w:rsid w:val="007B7EDB"/>
    <w:rsid w:val="007C0718"/>
    <w:rsid w:val="007C0962"/>
    <w:rsid w:val="007C0D1F"/>
    <w:rsid w:val="007C19AD"/>
    <w:rsid w:val="007C1F83"/>
    <w:rsid w:val="007C2977"/>
    <w:rsid w:val="007C2A16"/>
    <w:rsid w:val="007C2ABC"/>
    <w:rsid w:val="007C2C6E"/>
    <w:rsid w:val="007C3598"/>
    <w:rsid w:val="007C3FA8"/>
    <w:rsid w:val="007C417E"/>
    <w:rsid w:val="007C5956"/>
    <w:rsid w:val="007C5F1A"/>
    <w:rsid w:val="007C6552"/>
    <w:rsid w:val="007C669D"/>
    <w:rsid w:val="007C68DA"/>
    <w:rsid w:val="007C700B"/>
    <w:rsid w:val="007C7BB9"/>
    <w:rsid w:val="007D01D9"/>
    <w:rsid w:val="007D1C9B"/>
    <w:rsid w:val="007D229A"/>
    <w:rsid w:val="007D2F44"/>
    <w:rsid w:val="007D2F4D"/>
    <w:rsid w:val="007D3C97"/>
    <w:rsid w:val="007D4178"/>
    <w:rsid w:val="007D4D33"/>
    <w:rsid w:val="007D5403"/>
    <w:rsid w:val="007D58DA"/>
    <w:rsid w:val="007D7175"/>
    <w:rsid w:val="007D7ADE"/>
    <w:rsid w:val="007E02A5"/>
    <w:rsid w:val="007E1369"/>
    <w:rsid w:val="007E1A1B"/>
    <w:rsid w:val="007E1A88"/>
    <w:rsid w:val="007E27EB"/>
    <w:rsid w:val="007E4782"/>
    <w:rsid w:val="007E4C88"/>
    <w:rsid w:val="007E52BF"/>
    <w:rsid w:val="007E585E"/>
    <w:rsid w:val="007E5FD9"/>
    <w:rsid w:val="007E635F"/>
    <w:rsid w:val="007E6E00"/>
    <w:rsid w:val="007E7B35"/>
    <w:rsid w:val="007E7DDF"/>
    <w:rsid w:val="007F070A"/>
    <w:rsid w:val="007F11C8"/>
    <w:rsid w:val="007F1205"/>
    <w:rsid w:val="007F1CFB"/>
    <w:rsid w:val="007F1F1C"/>
    <w:rsid w:val="007F212F"/>
    <w:rsid w:val="007F220B"/>
    <w:rsid w:val="007F22F5"/>
    <w:rsid w:val="007F25C6"/>
    <w:rsid w:val="007F27DD"/>
    <w:rsid w:val="007F4247"/>
    <w:rsid w:val="007F4C0A"/>
    <w:rsid w:val="007F50B1"/>
    <w:rsid w:val="007F58C6"/>
    <w:rsid w:val="007F5EC6"/>
    <w:rsid w:val="007F6851"/>
    <w:rsid w:val="007F6880"/>
    <w:rsid w:val="007F76B4"/>
    <w:rsid w:val="007F7B0E"/>
    <w:rsid w:val="007F7E00"/>
    <w:rsid w:val="008001B4"/>
    <w:rsid w:val="008003BF"/>
    <w:rsid w:val="00800769"/>
    <w:rsid w:val="00800ED2"/>
    <w:rsid w:val="0080125C"/>
    <w:rsid w:val="00801AB2"/>
    <w:rsid w:val="00801AD0"/>
    <w:rsid w:val="0080245F"/>
    <w:rsid w:val="00802BFD"/>
    <w:rsid w:val="00802E74"/>
    <w:rsid w:val="00804B92"/>
    <w:rsid w:val="00804DA1"/>
    <w:rsid w:val="00804E21"/>
    <w:rsid w:val="00805092"/>
    <w:rsid w:val="00806AAF"/>
    <w:rsid w:val="008070AB"/>
    <w:rsid w:val="008070AC"/>
    <w:rsid w:val="008074A5"/>
    <w:rsid w:val="008074C6"/>
    <w:rsid w:val="008101FD"/>
    <w:rsid w:val="00810D8D"/>
    <w:rsid w:val="00811835"/>
    <w:rsid w:val="008128B1"/>
    <w:rsid w:val="00813FD5"/>
    <w:rsid w:val="00814E3E"/>
    <w:rsid w:val="00814F60"/>
    <w:rsid w:val="0081581D"/>
    <w:rsid w:val="00816E9B"/>
    <w:rsid w:val="00816FCB"/>
    <w:rsid w:val="008172BE"/>
    <w:rsid w:val="008179C7"/>
    <w:rsid w:val="00817B71"/>
    <w:rsid w:val="00820244"/>
    <w:rsid w:val="008205E8"/>
    <w:rsid w:val="00820DCE"/>
    <w:rsid w:val="0082102D"/>
    <w:rsid w:val="008221B3"/>
    <w:rsid w:val="0082248E"/>
    <w:rsid w:val="00822944"/>
    <w:rsid w:val="008230D9"/>
    <w:rsid w:val="0082358A"/>
    <w:rsid w:val="00823FB6"/>
    <w:rsid w:val="00824B6F"/>
    <w:rsid w:val="00824FDF"/>
    <w:rsid w:val="00825125"/>
    <w:rsid w:val="00825749"/>
    <w:rsid w:val="008257CC"/>
    <w:rsid w:val="00825F5C"/>
    <w:rsid w:val="008274BF"/>
    <w:rsid w:val="00830DC3"/>
    <w:rsid w:val="00831555"/>
    <w:rsid w:val="00831F52"/>
    <w:rsid w:val="00832154"/>
    <w:rsid w:val="00832F5C"/>
    <w:rsid w:val="00834046"/>
    <w:rsid w:val="00834DE6"/>
    <w:rsid w:val="00834ECD"/>
    <w:rsid w:val="008359E0"/>
    <w:rsid w:val="008365A3"/>
    <w:rsid w:val="0083689A"/>
    <w:rsid w:val="008376F6"/>
    <w:rsid w:val="00837D5B"/>
    <w:rsid w:val="00840607"/>
    <w:rsid w:val="00840A16"/>
    <w:rsid w:val="00841C13"/>
    <w:rsid w:val="00841CD2"/>
    <w:rsid w:val="00842899"/>
    <w:rsid w:val="00842B77"/>
    <w:rsid w:val="00842B92"/>
    <w:rsid w:val="0084309F"/>
    <w:rsid w:val="008435CF"/>
    <w:rsid w:val="0084556E"/>
    <w:rsid w:val="00845B5C"/>
    <w:rsid w:val="00845C12"/>
    <w:rsid w:val="008469D9"/>
    <w:rsid w:val="00846DC0"/>
    <w:rsid w:val="008474A7"/>
    <w:rsid w:val="008506B6"/>
    <w:rsid w:val="00850AE0"/>
    <w:rsid w:val="00851031"/>
    <w:rsid w:val="008524D2"/>
    <w:rsid w:val="00852E19"/>
    <w:rsid w:val="00854B62"/>
    <w:rsid w:val="008551A3"/>
    <w:rsid w:val="00856441"/>
    <w:rsid w:val="00856833"/>
    <w:rsid w:val="00856840"/>
    <w:rsid w:val="0086087C"/>
    <w:rsid w:val="0086099F"/>
    <w:rsid w:val="00860D8E"/>
    <w:rsid w:val="00861562"/>
    <w:rsid w:val="00861D51"/>
    <w:rsid w:val="0086275E"/>
    <w:rsid w:val="00864384"/>
    <w:rsid w:val="00864440"/>
    <w:rsid w:val="00864D76"/>
    <w:rsid w:val="008650FC"/>
    <w:rsid w:val="00866E61"/>
    <w:rsid w:val="00866EB3"/>
    <w:rsid w:val="0086701A"/>
    <w:rsid w:val="008673B5"/>
    <w:rsid w:val="00867BD2"/>
    <w:rsid w:val="008704F3"/>
    <w:rsid w:val="008707F7"/>
    <w:rsid w:val="008712FD"/>
    <w:rsid w:val="008716A1"/>
    <w:rsid w:val="00872AA7"/>
    <w:rsid w:val="00872D3F"/>
    <w:rsid w:val="008733AA"/>
    <w:rsid w:val="008733E4"/>
    <w:rsid w:val="00873F15"/>
    <w:rsid w:val="00874096"/>
    <w:rsid w:val="008756A4"/>
    <w:rsid w:val="00875793"/>
    <w:rsid w:val="00875F73"/>
    <w:rsid w:val="00877049"/>
    <w:rsid w:val="00877F56"/>
    <w:rsid w:val="00880013"/>
    <w:rsid w:val="00880933"/>
    <w:rsid w:val="00880D53"/>
    <w:rsid w:val="00880F30"/>
    <w:rsid w:val="00882238"/>
    <w:rsid w:val="008833E8"/>
    <w:rsid w:val="00886333"/>
    <w:rsid w:val="008865C8"/>
    <w:rsid w:val="00887B48"/>
    <w:rsid w:val="00890EC6"/>
    <w:rsid w:val="0089111A"/>
    <w:rsid w:val="0089176E"/>
    <w:rsid w:val="008917E0"/>
    <w:rsid w:val="008918B6"/>
    <w:rsid w:val="00892365"/>
    <w:rsid w:val="00892BE5"/>
    <w:rsid w:val="0089387C"/>
    <w:rsid w:val="00893E12"/>
    <w:rsid w:val="0089444E"/>
    <w:rsid w:val="008949DF"/>
    <w:rsid w:val="008951DB"/>
    <w:rsid w:val="0089691B"/>
    <w:rsid w:val="00896C81"/>
    <w:rsid w:val="00896D83"/>
    <w:rsid w:val="00897F2B"/>
    <w:rsid w:val="008A0167"/>
    <w:rsid w:val="008A03D1"/>
    <w:rsid w:val="008A0618"/>
    <w:rsid w:val="008A0831"/>
    <w:rsid w:val="008A0AB2"/>
    <w:rsid w:val="008A0CFC"/>
    <w:rsid w:val="008A12FE"/>
    <w:rsid w:val="008A2282"/>
    <w:rsid w:val="008A28B6"/>
    <w:rsid w:val="008A2BB1"/>
    <w:rsid w:val="008A32BA"/>
    <w:rsid w:val="008A3466"/>
    <w:rsid w:val="008A366E"/>
    <w:rsid w:val="008A389F"/>
    <w:rsid w:val="008A3D02"/>
    <w:rsid w:val="008A4FEB"/>
    <w:rsid w:val="008A5940"/>
    <w:rsid w:val="008A732B"/>
    <w:rsid w:val="008A73B2"/>
    <w:rsid w:val="008A7425"/>
    <w:rsid w:val="008B043F"/>
    <w:rsid w:val="008B0808"/>
    <w:rsid w:val="008B0AEC"/>
    <w:rsid w:val="008B0FB4"/>
    <w:rsid w:val="008B1828"/>
    <w:rsid w:val="008B1E53"/>
    <w:rsid w:val="008B1E5B"/>
    <w:rsid w:val="008B24DC"/>
    <w:rsid w:val="008B2E11"/>
    <w:rsid w:val="008B389D"/>
    <w:rsid w:val="008B3C5C"/>
    <w:rsid w:val="008B421E"/>
    <w:rsid w:val="008B50E1"/>
    <w:rsid w:val="008B5299"/>
    <w:rsid w:val="008B5383"/>
    <w:rsid w:val="008B5A5F"/>
    <w:rsid w:val="008B5AB0"/>
    <w:rsid w:val="008B5D36"/>
    <w:rsid w:val="008B6054"/>
    <w:rsid w:val="008B7B08"/>
    <w:rsid w:val="008C068D"/>
    <w:rsid w:val="008C0724"/>
    <w:rsid w:val="008C13F0"/>
    <w:rsid w:val="008C1F26"/>
    <w:rsid w:val="008C1F57"/>
    <w:rsid w:val="008C2A3A"/>
    <w:rsid w:val="008C376C"/>
    <w:rsid w:val="008C47A0"/>
    <w:rsid w:val="008C4C7E"/>
    <w:rsid w:val="008C5C46"/>
    <w:rsid w:val="008C6184"/>
    <w:rsid w:val="008C6865"/>
    <w:rsid w:val="008C7008"/>
    <w:rsid w:val="008C71E4"/>
    <w:rsid w:val="008C785E"/>
    <w:rsid w:val="008C7DD4"/>
    <w:rsid w:val="008D04F1"/>
    <w:rsid w:val="008D0863"/>
    <w:rsid w:val="008D0AFB"/>
    <w:rsid w:val="008D120C"/>
    <w:rsid w:val="008D1511"/>
    <w:rsid w:val="008D27E2"/>
    <w:rsid w:val="008D32DF"/>
    <w:rsid w:val="008D35E9"/>
    <w:rsid w:val="008D3959"/>
    <w:rsid w:val="008D3966"/>
    <w:rsid w:val="008D4352"/>
    <w:rsid w:val="008D5755"/>
    <w:rsid w:val="008D5A60"/>
    <w:rsid w:val="008D60BC"/>
    <w:rsid w:val="008D6D7B"/>
    <w:rsid w:val="008D7D04"/>
    <w:rsid w:val="008D7EB7"/>
    <w:rsid w:val="008E0430"/>
    <w:rsid w:val="008E0EB8"/>
    <w:rsid w:val="008E10A6"/>
    <w:rsid w:val="008E1271"/>
    <w:rsid w:val="008E1A5B"/>
    <w:rsid w:val="008E2251"/>
    <w:rsid w:val="008E24B3"/>
    <w:rsid w:val="008E24CA"/>
    <w:rsid w:val="008E2F6E"/>
    <w:rsid w:val="008E38AD"/>
    <w:rsid w:val="008E3EEC"/>
    <w:rsid w:val="008E3F27"/>
    <w:rsid w:val="008E46AE"/>
    <w:rsid w:val="008E50AB"/>
    <w:rsid w:val="008E5BF2"/>
    <w:rsid w:val="008E5C81"/>
    <w:rsid w:val="008E6BF5"/>
    <w:rsid w:val="008E73D8"/>
    <w:rsid w:val="008F0A38"/>
    <w:rsid w:val="008F0F84"/>
    <w:rsid w:val="008F1014"/>
    <w:rsid w:val="008F11C9"/>
    <w:rsid w:val="008F14BD"/>
    <w:rsid w:val="008F1FFF"/>
    <w:rsid w:val="008F23D8"/>
    <w:rsid w:val="008F2FD5"/>
    <w:rsid w:val="008F31F2"/>
    <w:rsid w:val="008F37E5"/>
    <w:rsid w:val="008F42E2"/>
    <w:rsid w:val="008F48C2"/>
    <w:rsid w:val="008F4DF9"/>
    <w:rsid w:val="008F5840"/>
    <w:rsid w:val="008F5EEF"/>
    <w:rsid w:val="008F66FE"/>
    <w:rsid w:val="008F72CC"/>
    <w:rsid w:val="008F72CD"/>
    <w:rsid w:val="008F7575"/>
    <w:rsid w:val="008F7A35"/>
    <w:rsid w:val="00900712"/>
    <w:rsid w:val="00900727"/>
    <w:rsid w:val="00903802"/>
    <w:rsid w:val="00904640"/>
    <w:rsid w:val="00904748"/>
    <w:rsid w:val="00905F2A"/>
    <w:rsid w:val="009062F5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22D"/>
    <w:rsid w:val="00910606"/>
    <w:rsid w:val="0091088D"/>
    <w:rsid w:val="00910FC9"/>
    <w:rsid w:val="009122A6"/>
    <w:rsid w:val="0091291A"/>
    <w:rsid w:val="009133A6"/>
    <w:rsid w:val="00913612"/>
    <w:rsid w:val="0091366A"/>
    <w:rsid w:val="00913824"/>
    <w:rsid w:val="00915757"/>
    <w:rsid w:val="009159B3"/>
    <w:rsid w:val="00915FC5"/>
    <w:rsid w:val="0091607D"/>
    <w:rsid w:val="00916181"/>
    <w:rsid w:val="009204C5"/>
    <w:rsid w:val="0092180D"/>
    <w:rsid w:val="009218BD"/>
    <w:rsid w:val="00922F17"/>
    <w:rsid w:val="009232C9"/>
    <w:rsid w:val="00923608"/>
    <w:rsid w:val="009238E5"/>
    <w:rsid w:val="00923F12"/>
    <w:rsid w:val="00924FF8"/>
    <w:rsid w:val="009258AE"/>
    <w:rsid w:val="00925BA8"/>
    <w:rsid w:val="00926DA7"/>
    <w:rsid w:val="00927F41"/>
    <w:rsid w:val="00927F8B"/>
    <w:rsid w:val="0093094D"/>
    <w:rsid w:val="009312BE"/>
    <w:rsid w:val="009328C7"/>
    <w:rsid w:val="009336EC"/>
    <w:rsid w:val="00933F56"/>
    <w:rsid w:val="00934C13"/>
    <w:rsid w:val="0093515C"/>
    <w:rsid w:val="00935228"/>
    <w:rsid w:val="009355A2"/>
    <w:rsid w:val="00935F9E"/>
    <w:rsid w:val="00936D98"/>
    <w:rsid w:val="00937143"/>
    <w:rsid w:val="00940324"/>
    <w:rsid w:val="00941523"/>
    <w:rsid w:val="00942C80"/>
    <w:rsid w:val="00943029"/>
    <w:rsid w:val="00943197"/>
    <w:rsid w:val="009435F2"/>
    <w:rsid w:val="009446D2"/>
    <w:rsid w:val="00944856"/>
    <w:rsid w:val="00945180"/>
    <w:rsid w:val="0094590C"/>
    <w:rsid w:val="00946355"/>
    <w:rsid w:val="009468B7"/>
    <w:rsid w:val="0094724E"/>
    <w:rsid w:val="00947973"/>
    <w:rsid w:val="00947BE6"/>
    <w:rsid w:val="0095048D"/>
    <w:rsid w:val="00950729"/>
    <w:rsid w:val="00951300"/>
    <w:rsid w:val="00951ADB"/>
    <w:rsid w:val="0095380C"/>
    <w:rsid w:val="00953C4A"/>
    <w:rsid w:val="00954353"/>
    <w:rsid w:val="00955C0A"/>
    <w:rsid w:val="00955C4F"/>
    <w:rsid w:val="00956109"/>
    <w:rsid w:val="009575AA"/>
    <w:rsid w:val="00960CE7"/>
    <w:rsid w:val="00961A13"/>
    <w:rsid w:val="00962EB2"/>
    <w:rsid w:val="00963B86"/>
    <w:rsid w:val="00964777"/>
    <w:rsid w:val="009657F1"/>
    <w:rsid w:val="0096625D"/>
    <w:rsid w:val="0096648B"/>
    <w:rsid w:val="009664F5"/>
    <w:rsid w:val="00966C58"/>
    <w:rsid w:val="009709F8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597B"/>
    <w:rsid w:val="00976024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A85"/>
    <w:rsid w:val="00982F56"/>
    <w:rsid w:val="00982F5C"/>
    <w:rsid w:val="00983686"/>
    <w:rsid w:val="009836E4"/>
    <w:rsid w:val="0098412F"/>
    <w:rsid w:val="00984AED"/>
    <w:rsid w:val="00985F28"/>
    <w:rsid w:val="00986149"/>
    <w:rsid w:val="00986176"/>
    <w:rsid w:val="0098686E"/>
    <w:rsid w:val="00986988"/>
    <w:rsid w:val="00986E7F"/>
    <w:rsid w:val="00987536"/>
    <w:rsid w:val="00990BD5"/>
    <w:rsid w:val="009916CB"/>
    <w:rsid w:val="0099196F"/>
    <w:rsid w:val="00992B98"/>
    <w:rsid w:val="0099359F"/>
    <w:rsid w:val="00994871"/>
    <w:rsid w:val="00994CB8"/>
    <w:rsid w:val="00994E08"/>
    <w:rsid w:val="009951F9"/>
    <w:rsid w:val="00995768"/>
    <w:rsid w:val="00995C95"/>
    <w:rsid w:val="00995E85"/>
    <w:rsid w:val="00996468"/>
    <w:rsid w:val="00996876"/>
    <w:rsid w:val="00996FFA"/>
    <w:rsid w:val="0099723D"/>
    <w:rsid w:val="009973F1"/>
    <w:rsid w:val="009973F3"/>
    <w:rsid w:val="009A010D"/>
    <w:rsid w:val="009A0C6F"/>
    <w:rsid w:val="009A14EF"/>
    <w:rsid w:val="009A1729"/>
    <w:rsid w:val="009A2DF9"/>
    <w:rsid w:val="009A3A86"/>
    <w:rsid w:val="009A4869"/>
    <w:rsid w:val="009A6570"/>
    <w:rsid w:val="009A6A6B"/>
    <w:rsid w:val="009A7DAA"/>
    <w:rsid w:val="009B03F6"/>
    <w:rsid w:val="009B1EF9"/>
    <w:rsid w:val="009B24E0"/>
    <w:rsid w:val="009B26AC"/>
    <w:rsid w:val="009B37E2"/>
    <w:rsid w:val="009B3816"/>
    <w:rsid w:val="009B4519"/>
    <w:rsid w:val="009B46F7"/>
    <w:rsid w:val="009B506B"/>
    <w:rsid w:val="009B57EF"/>
    <w:rsid w:val="009B5B85"/>
    <w:rsid w:val="009B611B"/>
    <w:rsid w:val="009B62D3"/>
    <w:rsid w:val="009B66AF"/>
    <w:rsid w:val="009B6D48"/>
    <w:rsid w:val="009B7204"/>
    <w:rsid w:val="009B725F"/>
    <w:rsid w:val="009B7B5B"/>
    <w:rsid w:val="009B7BB3"/>
    <w:rsid w:val="009C0074"/>
    <w:rsid w:val="009C0564"/>
    <w:rsid w:val="009C17DA"/>
    <w:rsid w:val="009C2685"/>
    <w:rsid w:val="009C2CE0"/>
    <w:rsid w:val="009C37ED"/>
    <w:rsid w:val="009C39BC"/>
    <w:rsid w:val="009C4BC2"/>
    <w:rsid w:val="009C4D22"/>
    <w:rsid w:val="009C5144"/>
    <w:rsid w:val="009C5612"/>
    <w:rsid w:val="009C7249"/>
    <w:rsid w:val="009C7320"/>
    <w:rsid w:val="009C76FC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4CBF"/>
    <w:rsid w:val="009D5788"/>
    <w:rsid w:val="009D5BAB"/>
    <w:rsid w:val="009D5FF6"/>
    <w:rsid w:val="009D6A0A"/>
    <w:rsid w:val="009D7580"/>
    <w:rsid w:val="009E024C"/>
    <w:rsid w:val="009E058F"/>
    <w:rsid w:val="009E0A9E"/>
    <w:rsid w:val="009E19A2"/>
    <w:rsid w:val="009E3AFD"/>
    <w:rsid w:val="009E3CDD"/>
    <w:rsid w:val="009E4A12"/>
    <w:rsid w:val="009E4B16"/>
    <w:rsid w:val="009E4F07"/>
    <w:rsid w:val="009E5C60"/>
    <w:rsid w:val="009E64DB"/>
    <w:rsid w:val="009E6794"/>
    <w:rsid w:val="009E7037"/>
    <w:rsid w:val="009E7189"/>
    <w:rsid w:val="009E79CB"/>
    <w:rsid w:val="009E7C89"/>
    <w:rsid w:val="009E7E46"/>
    <w:rsid w:val="009E7FC1"/>
    <w:rsid w:val="009F01E1"/>
    <w:rsid w:val="009F0B4D"/>
    <w:rsid w:val="009F1096"/>
    <w:rsid w:val="009F150E"/>
    <w:rsid w:val="009F1D69"/>
    <w:rsid w:val="009F266E"/>
    <w:rsid w:val="009F27AD"/>
    <w:rsid w:val="009F3FB5"/>
    <w:rsid w:val="009F4129"/>
    <w:rsid w:val="009F521F"/>
    <w:rsid w:val="009F5356"/>
    <w:rsid w:val="009F553C"/>
    <w:rsid w:val="009F59F8"/>
    <w:rsid w:val="00A00457"/>
    <w:rsid w:val="00A005B0"/>
    <w:rsid w:val="00A00D96"/>
    <w:rsid w:val="00A01370"/>
    <w:rsid w:val="00A01373"/>
    <w:rsid w:val="00A01514"/>
    <w:rsid w:val="00A01F17"/>
    <w:rsid w:val="00A022A5"/>
    <w:rsid w:val="00A02C86"/>
    <w:rsid w:val="00A03A22"/>
    <w:rsid w:val="00A040AB"/>
    <w:rsid w:val="00A04294"/>
    <w:rsid w:val="00A04634"/>
    <w:rsid w:val="00A0497B"/>
    <w:rsid w:val="00A04D67"/>
    <w:rsid w:val="00A05672"/>
    <w:rsid w:val="00A06119"/>
    <w:rsid w:val="00A06E12"/>
    <w:rsid w:val="00A0703A"/>
    <w:rsid w:val="00A07A48"/>
    <w:rsid w:val="00A108EE"/>
    <w:rsid w:val="00A10BB8"/>
    <w:rsid w:val="00A11C08"/>
    <w:rsid w:val="00A11F8C"/>
    <w:rsid w:val="00A1200D"/>
    <w:rsid w:val="00A12AEA"/>
    <w:rsid w:val="00A13415"/>
    <w:rsid w:val="00A137E4"/>
    <w:rsid w:val="00A13DDD"/>
    <w:rsid w:val="00A14008"/>
    <w:rsid w:val="00A145A4"/>
    <w:rsid w:val="00A14813"/>
    <w:rsid w:val="00A150B2"/>
    <w:rsid w:val="00A1566A"/>
    <w:rsid w:val="00A165BF"/>
    <w:rsid w:val="00A16E83"/>
    <w:rsid w:val="00A172E8"/>
    <w:rsid w:val="00A179FF"/>
    <w:rsid w:val="00A21A36"/>
    <w:rsid w:val="00A21DF7"/>
    <w:rsid w:val="00A22401"/>
    <w:rsid w:val="00A2275C"/>
    <w:rsid w:val="00A22A44"/>
    <w:rsid w:val="00A23C0B"/>
    <w:rsid w:val="00A25294"/>
    <w:rsid w:val="00A254EE"/>
    <w:rsid w:val="00A25BE7"/>
    <w:rsid w:val="00A26475"/>
    <w:rsid w:val="00A27008"/>
    <w:rsid w:val="00A273DB"/>
    <w:rsid w:val="00A2787E"/>
    <w:rsid w:val="00A27CDF"/>
    <w:rsid w:val="00A3042A"/>
    <w:rsid w:val="00A309C6"/>
    <w:rsid w:val="00A30D13"/>
    <w:rsid w:val="00A3146E"/>
    <w:rsid w:val="00A314F9"/>
    <w:rsid w:val="00A319D0"/>
    <w:rsid w:val="00A32316"/>
    <w:rsid w:val="00A33172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40680"/>
    <w:rsid w:val="00A41278"/>
    <w:rsid w:val="00A428FB"/>
    <w:rsid w:val="00A4376F"/>
    <w:rsid w:val="00A43FD0"/>
    <w:rsid w:val="00A44919"/>
    <w:rsid w:val="00A4549F"/>
    <w:rsid w:val="00A45B9B"/>
    <w:rsid w:val="00A45C93"/>
    <w:rsid w:val="00A460BF"/>
    <w:rsid w:val="00A462FE"/>
    <w:rsid w:val="00A46EFA"/>
    <w:rsid w:val="00A4787E"/>
    <w:rsid w:val="00A501C9"/>
    <w:rsid w:val="00A50506"/>
    <w:rsid w:val="00A50F0F"/>
    <w:rsid w:val="00A51BC6"/>
    <w:rsid w:val="00A52A3E"/>
    <w:rsid w:val="00A53C82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9AE"/>
    <w:rsid w:val="00A60CF0"/>
    <w:rsid w:val="00A61429"/>
    <w:rsid w:val="00A61514"/>
    <w:rsid w:val="00A61645"/>
    <w:rsid w:val="00A62080"/>
    <w:rsid w:val="00A62322"/>
    <w:rsid w:val="00A630A2"/>
    <w:rsid w:val="00A632B8"/>
    <w:rsid w:val="00A63A25"/>
    <w:rsid w:val="00A63BF3"/>
    <w:rsid w:val="00A64942"/>
    <w:rsid w:val="00A65911"/>
    <w:rsid w:val="00A65C0A"/>
    <w:rsid w:val="00A6643C"/>
    <w:rsid w:val="00A664E3"/>
    <w:rsid w:val="00A66F8E"/>
    <w:rsid w:val="00A67544"/>
    <w:rsid w:val="00A67678"/>
    <w:rsid w:val="00A6780C"/>
    <w:rsid w:val="00A7000A"/>
    <w:rsid w:val="00A7075B"/>
    <w:rsid w:val="00A71629"/>
    <w:rsid w:val="00A71CE6"/>
    <w:rsid w:val="00A71D23"/>
    <w:rsid w:val="00A7266A"/>
    <w:rsid w:val="00A7333A"/>
    <w:rsid w:val="00A736B2"/>
    <w:rsid w:val="00A73D0D"/>
    <w:rsid w:val="00A74A92"/>
    <w:rsid w:val="00A74E31"/>
    <w:rsid w:val="00A75399"/>
    <w:rsid w:val="00A75CC1"/>
    <w:rsid w:val="00A75E88"/>
    <w:rsid w:val="00A7611B"/>
    <w:rsid w:val="00A8056E"/>
    <w:rsid w:val="00A814BC"/>
    <w:rsid w:val="00A81AFC"/>
    <w:rsid w:val="00A82D58"/>
    <w:rsid w:val="00A8399D"/>
    <w:rsid w:val="00A83E3D"/>
    <w:rsid w:val="00A8443A"/>
    <w:rsid w:val="00A8479C"/>
    <w:rsid w:val="00A8557B"/>
    <w:rsid w:val="00A855A6"/>
    <w:rsid w:val="00A85764"/>
    <w:rsid w:val="00A85A05"/>
    <w:rsid w:val="00A85D99"/>
    <w:rsid w:val="00A86800"/>
    <w:rsid w:val="00A86D63"/>
    <w:rsid w:val="00A87797"/>
    <w:rsid w:val="00A90165"/>
    <w:rsid w:val="00A90E72"/>
    <w:rsid w:val="00A92286"/>
    <w:rsid w:val="00A922A2"/>
    <w:rsid w:val="00A93050"/>
    <w:rsid w:val="00A931F9"/>
    <w:rsid w:val="00A9327B"/>
    <w:rsid w:val="00A9361B"/>
    <w:rsid w:val="00A93B69"/>
    <w:rsid w:val="00A9432A"/>
    <w:rsid w:val="00A94335"/>
    <w:rsid w:val="00A95C8A"/>
    <w:rsid w:val="00A963C7"/>
    <w:rsid w:val="00A96C23"/>
    <w:rsid w:val="00AA080D"/>
    <w:rsid w:val="00AA0BF5"/>
    <w:rsid w:val="00AA1626"/>
    <w:rsid w:val="00AA1C25"/>
    <w:rsid w:val="00AA1C7A"/>
    <w:rsid w:val="00AA2133"/>
    <w:rsid w:val="00AA3DB7"/>
    <w:rsid w:val="00AA4073"/>
    <w:rsid w:val="00AA4358"/>
    <w:rsid w:val="00AA45A6"/>
    <w:rsid w:val="00AA50EB"/>
    <w:rsid w:val="00AA51F5"/>
    <w:rsid w:val="00AA5E3B"/>
    <w:rsid w:val="00AA6752"/>
    <w:rsid w:val="00AA68B4"/>
    <w:rsid w:val="00AA7D6C"/>
    <w:rsid w:val="00AA7DA9"/>
    <w:rsid w:val="00AB0543"/>
    <w:rsid w:val="00AB0AC9"/>
    <w:rsid w:val="00AB185A"/>
    <w:rsid w:val="00AB1BA7"/>
    <w:rsid w:val="00AB1E04"/>
    <w:rsid w:val="00AB29CF"/>
    <w:rsid w:val="00AB3113"/>
    <w:rsid w:val="00AB32D8"/>
    <w:rsid w:val="00AB348A"/>
    <w:rsid w:val="00AB3F38"/>
    <w:rsid w:val="00AB43EC"/>
    <w:rsid w:val="00AB4BF4"/>
    <w:rsid w:val="00AB577C"/>
    <w:rsid w:val="00AB5ADF"/>
    <w:rsid w:val="00AB5E57"/>
    <w:rsid w:val="00AB5FB8"/>
    <w:rsid w:val="00AB725F"/>
    <w:rsid w:val="00AC00EF"/>
    <w:rsid w:val="00AC0705"/>
    <w:rsid w:val="00AC109B"/>
    <w:rsid w:val="00AC1872"/>
    <w:rsid w:val="00AC209E"/>
    <w:rsid w:val="00AC250E"/>
    <w:rsid w:val="00AC36ED"/>
    <w:rsid w:val="00AC4E94"/>
    <w:rsid w:val="00AC5636"/>
    <w:rsid w:val="00AC67A8"/>
    <w:rsid w:val="00AC74DA"/>
    <w:rsid w:val="00AC7A2B"/>
    <w:rsid w:val="00AC7C25"/>
    <w:rsid w:val="00AC7ECB"/>
    <w:rsid w:val="00AD0281"/>
    <w:rsid w:val="00AD0727"/>
    <w:rsid w:val="00AD0A51"/>
    <w:rsid w:val="00AD0A88"/>
    <w:rsid w:val="00AD0B37"/>
    <w:rsid w:val="00AD0EB6"/>
    <w:rsid w:val="00AD11F7"/>
    <w:rsid w:val="00AD1DB7"/>
    <w:rsid w:val="00AD1E29"/>
    <w:rsid w:val="00AD2852"/>
    <w:rsid w:val="00AD3976"/>
    <w:rsid w:val="00AD3D41"/>
    <w:rsid w:val="00AD4D2A"/>
    <w:rsid w:val="00AD542F"/>
    <w:rsid w:val="00AD5FBE"/>
    <w:rsid w:val="00AD6598"/>
    <w:rsid w:val="00AD7305"/>
    <w:rsid w:val="00AD75B2"/>
    <w:rsid w:val="00AD7D6C"/>
    <w:rsid w:val="00AD7E64"/>
    <w:rsid w:val="00AE0C56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2FE5"/>
    <w:rsid w:val="00AE3B4E"/>
    <w:rsid w:val="00AE466A"/>
    <w:rsid w:val="00AE4DDA"/>
    <w:rsid w:val="00AE59EC"/>
    <w:rsid w:val="00AE67B3"/>
    <w:rsid w:val="00AE7864"/>
    <w:rsid w:val="00AE7933"/>
    <w:rsid w:val="00AE7949"/>
    <w:rsid w:val="00AF07BD"/>
    <w:rsid w:val="00AF0B68"/>
    <w:rsid w:val="00AF25D5"/>
    <w:rsid w:val="00AF3DBB"/>
    <w:rsid w:val="00AF4B8D"/>
    <w:rsid w:val="00AF5021"/>
    <w:rsid w:val="00AF5194"/>
    <w:rsid w:val="00AF53EF"/>
    <w:rsid w:val="00AF55EA"/>
    <w:rsid w:val="00AF5955"/>
    <w:rsid w:val="00AF73C3"/>
    <w:rsid w:val="00AF795C"/>
    <w:rsid w:val="00B00752"/>
    <w:rsid w:val="00B0193D"/>
    <w:rsid w:val="00B026C1"/>
    <w:rsid w:val="00B02B9C"/>
    <w:rsid w:val="00B02C89"/>
    <w:rsid w:val="00B02D41"/>
    <w:rsid w:val="00B0353B"/>
    <w:rsid w:val="00B040B2"/>
    <w:rsid w:val="00B04184"/>
    <w:rsid w:val="00B04D88"/>
    <w:rsid w:val="00B07150"/>
    <w:rsid w:val="00B10558"/>
    <w:rsid w:val="00B12EF9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2743"/>
    <w:rsid w:val="00B22C0D"/>
    <w:rsid w:val="00B22FB9"/>
    <w:rsid w:val="00B2334E"/>
    <w:rsid w:val="00B23AF4"/>
    <w:rsid w:val="00B23C15"/>
    <w:rsid w:val="00B243F2"/>
    <w:rsid w:val="00B25762"/>
    <w:rsid w:val="00B25981"/>
    <w:rsid w:val="00B25B40"/>
    <w:rsid w:val="00B25FDE"/>
    <w:rsid w:val="00B26AB0"/>
    <w:rsid w:val="00B26AD2"/>
    <w:rsid w:val="00B26CA2"/>
    <w:rsid w:val="00B30B4E"/>
    <w:rsid w:val="00B31246"/>
    <w:rsid w:val="00B32347"/>
    <w:rsid w:val="00B326FF"/>
    <w:rsid w:val="00B32864"/>
    <w:rsid w:val="00B32DEE"/>
    <w:rsid w:val="00B340AA"/>
    <w:rsid w:val="00B34A9F"/>
    <w:rsid w:val="00B34B80"/>
    <w:rsid w:val="00B3501B"/>
    <w:rsid w:val="00B35CDA"/>
    <w:rsid w:val="00B372F2"/>
    <w:rsid w:val="00B37D97"/>
    <w:rsid w:val="00B40BC3"/>
    <w:rsid w:val="00B411BD"/>
    <w:rsid w:val="00B41559"/>
    <w:rsid w:val="00B418E8"/>
    <w:rsid w:val="00B41A5C"/>
    <w:rsid w:val="00B42285"/>
    <w:rsid w:val="00B4229B"/>
    <w:rsid w:val="00B4274B"/>
    <w:rsid w:val="00B435B1"/>
    <w:rsid w:val="00B4367F"/>
    <w:rsid w:val="00B438BA"/>
    <w:rsid w:val="00B44493"/>
    <w:rsid w:val="00B4469B"/>
    <w:rsid w:val="00B44F99"/>
    <w:rsid w:val="00B45679"/>
    <w:rsid w:val="00B45876"/>
    <w:rsid w:val="00B46082"/>
    <w:rsid w:val="00B46976"/>
    <w:rsid w:val="00B4732E"/>
    <w:rsid w:val="00B47A15"/>
    <w:rsid w:val="00B505C1"/>
    <w:rsid w:val="00B508EC"/>
    <w:rsid w:val="00B51130"/>
    <w:rsid w:val="00B5115A"/>
    <w:rsid w:val="00B51542"/>
    <w:rsid w:val="00B51D1D"/>
    <w:rsid w:val="00B5310E"/>
    <w:rsid w:val="00B5321B"/>
    <w:rsid w:val="00B54ACC"/>
    <w:rsid w:val="00B54B63"/>
    <w:rsid w:val="00B54DCB"/>
    <w:rsid w:val="00B55AC2"/>
    <w:rsid w:val="00B560C9"/>
    <w:rsid w:val="00B561C6"/>
    <w:rsid w:val="00B5641C"/>
    <w:rsid w:val="00B56533"/>
    <w:rsid w:val="00B56569"/>
    <w:rsid w:val="00B56CFC"/>
    <w:rsid w:val="00B57777"/>
    <w:rsid w:val="00B57A17"/>
    <w:rsid w:val="00B6186B"/>
    <w:rsid w:val="00B61BE2"/>
    <w:rsid w:val="00B6266F"/>
    <w:rsid w:val="00B626A1"/>
    <w:rsid w:val="00B62907"/>
    <w:rsid w:val="00B62E0B"/>
    <w:rsid w:val="00B63C32"/>
    <w:rsid w:val="00B64434"/>
    <w:rsid w:val="00B657E1"/>
    <w:rsid w:val="00B659C5"/>
    <w:rsid w:val="00B66559"/>
    <w:rsid w:val="00B67D00"/>
    <w:rsid w:val="00B70D58"/>
    <w:rsid w:val="00B711CE"/>
    <w:rsid w:val="00B71CA8"/>
    <w:rsid w:val="00B71DC8"/>
    <w:rsid w:val="00B73A6A"/>
    <w:rsid w:val="00B746C6"/>
    <w:rsid w:val="00B74B5B"/>
    <w:rsid w:val="00B75F99"/>
    <w:rsid w:val="00B7604C"/>
    <w:rsid w:val="00B7652C"/>
    <w:rsid w:val="00B76639"/>
    <w:rsid w:val="00B766BF"/>
    <w:rsid w:val="00B76FA6"/>
    <w:rsid w:val="00B774B7"/>
    <w:rsid w:val="00B80910"/>
    <w:rsid w:val="00B80B71"/>
    <w:rsid w:val="00B818F4"/>
    <w:rsid w:val="00B81BC9"/>
    <w:rsid w:val="00B8222F"/>
    <w:rsid w:val="00B82615"/>
    <w:rsid w:val="00B829BE"/>
    <w:rsid w:val="00B82CF3"/>
    <w:rsid w:val="00B83444"/>
    <w:rsid w:val="00B836ED"/>
    <w:rsid w:val="00B84BFE"/>
    <w:rsid w:val="00B853BE"/>
    <w:rsid w:val="00B8579F"/>
    <w:rsid w:val="00B86476"/>
    <w:rsid w:val="00B868D8"/>
    <w:rsid w:val="00B86A3D"/>
    <w:rsid w:val="00B86A65"/>
    <w:rsid w:val="00B875C7"/>
    <w:rsid w:val="00B879BB"/>
    <w:rsid w:val="00B87C56"/>
    <w:rsid w:val="00B87EC9"/>
    <w:rsid w:val="00B90D10"/>
    <w:rsid w:val="00B90FE5"/>
    <w:rsid w:val="00B910C7"/>
    <w:rsid w:val="00B919AD"/>
    <w:rsid w:val="00B91A2B"/>
    <w:rsid w:val="00B925E3"/>
    <w:rsid w:val="00B93204"/>
    <w:rsid w:val="00B9455D"/>
    <w:rsid w:val="00B94E17"/>
    <w:rsid w:val="00B957FE"/>
    <w:rsid w:val="00B958CD"/>
    <w:rsid w:val="00B95F02"/>
    <w:rsid w:val="00B96BEF"/>
    <w:rsid w:val="00B96FC0"/>
    <w:rsid w:val="00B97260"/>
    <w:rsid w:val="00B974E0"/>
    <w:rsid w:val="00B97A69"/>
    <w:rsid w:val="00BA029E"/>
    <w:rsid w:val="00BA0375"/>
    <w:rsid w:val="00BA0632"/>
    <w:rsid w:val="00BA0AAA"/>
    <w:rsid w:val="00BA0DFB"/>
    <w:rsid w:val="00BA2FEF"/>
    <w:rsid w:val="00BA332F"/>
    <w:rsid w:val="00BA43C8"/>
    <w:rsid w:val="00BA5E62"/>
    <w:rsid w:val="00BA6425"/>
    <w:rsid w:val="00BA66A2"/>
    <w:rsid w:val="00BA7E4E"/>
    <w:rsid w:val="00BA7E92"/>
    <w:rsid w:val="00BB001A"/>
    <w:rsid w:val="00BB0149"/>
    <w:rsid w:val="00BB1548"/>
    <w:rsid w:val="00BB18A9"/>
    <w:rsid w:val="00BB1CE7"/>
    <w:rsid w:val="00BB2FD3"/>
    <w:rsid w:val="00BB2FDF"/>
    <w:rsid w:val="00BB2FFF"/>
    <w:rsid w:val="00BB5FCB"/>
    <w:rsid w:val="00BB604B"/>
    <w:rsid w:val="00BC00EC"/>
    <w:rsid w:val="00BC01DD"/>
    <w:rsid w:val="00BC04E1"/>
    <w:rsid w:val="00BC08C5"/>
    <w:rsid w:val="00BC12FB"/>
    <w:rsid w:val="00BC13BA"/>
    <w:rsid w:val="00BC160A"/>
    <w:rsid w:val="00BC1C3C"/>
    <w:rsid w:val="00BC28A5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4A20"/>
    <w:rsid w:val="00BC6BC1"/>
    <w:rsid w:val="00BC6FD6"/>
    <w:rsid w:val="00BC74EF"/>
    <w:rsid w:val="00BC793D"/>
    <w:rsid w:val="00BD008E"/>
    <w:rsid w:val="00BD0444"/>
    <w:rsid w:val="00BD051B"/>
    <w:rsid w:val="00BD0F02"/>
    <w:rsid w:val="00BD12EB"/>
    <w:rsid w:val="00BD1B69"/>
    <w:rsid w:val="00BD2F3B"/>
    <w:rsid w:val="00BD3038"/>
    <w:rsid w:val="00BD3372"/>
    <w:rsid w:val="00BD4708"/>
    <w:rsid w:val="00BD50AA"/>
    <w:rsid w:val="00BD5135"/>
    <w:rsid w:val="00BD558F"/>
    <w:rsid w:val="00BD596B"/>
    <w:rsid w:val="00BD7291"/>
    <w:rsid w:val="00BD7E7D"/>
    <w:rsid w:val="00BD7EA3"/>
    <w:rsid w:val="00BD7FE2"/>
    <w:rsid w:val="00BE0B19"/>
    <w:rsid w:val="00BE0DD8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B20"/>
    <w:rsid w:val="00BE4BA9"/>
    <w:rsid w:val="00BE4E50"/>
    <w:rsid w:val="00BE5786"/>
    <w:rsid w:val="00BE5FC4"/>
    <w:rsid w:val="00BE65AF"/>
    <w:rsid w:val="00BE6C02"/>
    <w:rsid w:val="00BE6EA1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BAF"/>
    <w:rsid w:val="00BF19CE"/>
    <w:rsid w:val="00BF2074"/>
    <w:rsid w:val="00BF2B6F"/>
    <w:rsid w:val="00BF351A"/>
    <w:rsid w:val="00BF3914"/>
    <w:rsid w:val="00BF49B1"/>
    <w:rsid w:val="00BF507C"/>
    <w:rsid w:val="00BF5552"/>
    <w:rsid w:val="00BF5ABE"/>
    <w:rsid w:val="00BF5CC9"/>
    <w:rsid w:val="00BF6CBF"/>
    <w:rsid w:val="00BF73F2"/>
    <w:rsid w:val="00C01671"/>
    <w:rsid w:val="00C02221"/>
    <w:rsid w:val="00C02419"/>
    <w:rsid w:val="00C02766"/>
    <w:rsid w:val="00C02C02"/>
    <w:rsid w:val="00C02F76"/>
    <w:rsid w:val="00C03231"/>
    <w:rsid w:val="00C03EE8"/>
    <w:rsid w:val="00C049A2"/>
    <w:rsid w:val="00C04AAF"/>
    <w:rsid w:val="00C05356"/>
    <w:rsid w:val="00C053EA"/>
    <w:rsid w:val="00C05434"/>
    <w:rsid w:val="00C05AD9"/>
    <w:rsid w:val="00C05BEC"/>
    <w:rsid w:val="00C06E7D"/>
    <w:rsid w:val="00C07738"/>
    <w:rsid w:val="00C102A2"/>
    <w:rsid w:val="00C10BA1"/>
    <w:rsid w:val="00C1112B"/>
    <w:rsid w:val="00C11A88"/>
    <w:rsid w:val="00C11BED"/>
    <w:rsid w:val="00C12012"/>
    <w:rsid w:val="00C12874"/>
    <w:rsid w:val="00C12990"/>
    <w:rsid w:val="00C12A90"/>
    <w:rsid w:val="00C12BC1"/>
    <w:rsid w:val="00C13BDA"/>
    <w:rsid w:val="00C13FFD"/>
    <w:rsid w:val="00C14632"/>
    <w:rsid w:val="00C167DB"/>
    <w:rsid w:val="00C16C30"/>
    <w:rsid w:val="00C20A00"/>
    <w:rsid w:val="00C21673"/>
    <w:rsid w:val="00C21C7A"/>
    <w:rsid w:val="00C23130"/>
    <w:rsid w:val="00C23FB8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125"/>
    <w:rsid w:val="00C272EF"/>
    <w:rsid w:val="00C30E58"/>
    <w:rsid w:val="00C312BD"/>
    <w:rsid w:val="00C32217"/>
    <w:rsid w:val="00C3400F"/>
    <w:rsid w:val="00C344A0"/>
    <w:rsid w:val="00C34B64"/>
    <w:rsid w:val="00C34C36"/>
    <w:rsid w:val="00C352B3"/>
    <w:rsid w:val="00C3654C"/>
    <w:rsid w:val="00C36BF5"/>
    <w:rsid w:val="00C36DBC"/>
    <w:rsid w:val="00C376BA"/>
    <w:rsid w:val="00C3787F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86F"/>
    <w:rsid w:val="00C43F62"/>
    <w:rsid w:val="00C44777"/>
    <w:rsid w:val="00C452F5"/>
    <w:rsid w:val="00C45FE2"/>
    <w:rsid w:val="00C463C6"/>
    <w:rsid w:val="00C46555"/>
    <w:rsid w:val="00C46B15"/>
    <w:rsid w:val="00C46F7D"/>
    <w:rsid w:val="00C4728C"/>
    <w:rsid w:val="00C479B5"/>
    <w:rsid w:val="00C50242"/>
    <w:rsid w:val="00C5034D"/>
    <w:rsid w:val="00C5050E"/>
    <w:rsid w:val="00C50A8A"/>
    <w:rsid w:val="00C50E99"/>
    <w:rsid w:val="00C516E0"/>
    <w:rsid w:val="00C519DA"/>
    <w:rsid w:val="00C51E83"/>
    <w:rsid w:val="00C52654"/>
    <w:rsid w:val="00C52744"/>
    <w:rsid w:val="00C52D00"/>
    <w:rsid w:val="00C53EB3"/>
    <w:rsid w:val="00C542D4"/>
    <w:rsid w:val="00C54D71"/>
    <w:rsid w:val="00C563F5"/>
    <w:rsid w:val="00C56726"/>
    <w:rsid w:val="00C570F7"/>
    <w:rsid w:val="00C574BB"/>
    <w:rsid w:val="00C61E91"/>
    <w:rsid w:val="00C62254"/>
    <w:rsid w:val="00C62CD5"/>
    <w:rsid w:val="00C636E6"/>
    <w:rsid w:val="00C639D6"/>
    <w:rsid w:val="00C63F8E"/>
    <w:rsid w:val="00C647FB"/>
    <w:rsid w:val="00C65262"/>
    <w:rsid w:val="00C654E0"/>
    <w:rsid w:val="00C67719"/>
    <w:rsid w:val="00C67E46"/>
    <w:rsid w:val="00C67EAB"/>
    <w:rsid w:val="00C70DFF"/>
    <w:rsid w:val="00C74013"/>
    <w:rsid w:val="00C74FEE"/>
    <w:rsid w:val="00C75A6B"/>
    <w:rsid w:val="00C763B6"/>
    <w:rsid w:val="00C7644F"/>
    <w:rsid w:val="00C768F6"/>
    <w:rsid w:val="00C80073"/>
    <w:rsid w:val="00C805E7"/>
    <w:rsid w:val="00C80DEA"/>
    <w:rsid w:val="00C80ED7"/>
    <w:rsid w:val="00C832DC"/>
    <w:rsid w:val="00C8365A"/>
    <w:rsid w:val="00C8377F"/>
    <w:rsid w:val="00C83D54"/>
    <w:rsid w:val="00C852A9"/>
    <w:rsid w:val="00C8628F"/>
    <w:rsid w:val="00C8646D"/>
    <w:rsid w:val="00C864DD"/>
    <w:rsid w:val="00C876BC"/>
    <w:rsid w:val="00C91DE3"/>
    <w:rsid w:val="00C92C7F"/>
    <w:rsid w:val="00C9369D"/>
    <w:rsid w:val="00C9383D"/>
    <w:rsid w:val="00C944FA"/>
    <w:rsid w:val="00C95854"/>
    <w:rsid w:val="00C959FD"/>
    <w:rsid w:val="00C95D24"/>
    <w:rsid w:val="00C95EFF"/>
    <w:rsid w:val="00C96E6F"/>
    <w:rsid w:val="00C97872"/>
    <w:rsid w:val="00CA0532"/>
    <w:rsid w:val="00CA17DE"/>
    <w:rsid w:val="00CA221D"/>
    <w:rsid w:val="00CA2241"/>
    <w:rsid w:val="00CA3CDD"/>
    <w:rsid w:val="00CA403B"/>
    <w:rsid w:val="00CA40B7"/>
    <w:rsid w:val="00CA434C"/>
    <w:rsid w:val="00CA46C8"/>
    <w:rsid w:val="00CA505A"/>
    <w:rsid w:val="00CA59DD"/>
    <w:rsid w:val="00CB008E"/>
    <w:rsid w:val="00CB01FA"/>
    <w:rsid w:val="00CB0737"/>
    <w:rsid w:val="00CB097A"/>
    <w:rsid w:val="00CB0BAD"/>
    <w:rsid w:val="00CB0E3E"/>
    <w:rsid w:val="00CB24A2"/>
    <w:rsid w:val="00CB26EC"/>
    <w:rsid w:val="00CB2881"/>
    <w:rsid w:val="00CB2D2A"/>
    <w:rsid w:val="00CB3480"/>
    <w:rsid w:val="00CB4793"/>
    <w:rsid w:val="00CB5B1E"/>
    <w:rsid w:val="00CB6ADC"/>
    <w:rsid w:val="00CB787A"/>
    <w:rsid w:val="00CC088B"/>
    <w:rsid w:val="00CC0C4A"/>
    <w:rsid w:val="00CC12E2"/>
    <w:rsid w:val="00CC17F0"/>
    <w:rsid w:val="00CC1853"/>
    <w:rsid w:val="00CC1D13"/>
    <w:rsid w:val="00CC1FAE"/>
    <w:rsid w:val="00CC3A23"/>
    <w:rsid w:val="00CC3BD5"/>
    <w:rsid w:val="00CC3CD6"/>
    <w:rsid w:val="00CC426A"/>
    <w:rsid w:val="00CC4770"/>
    <w:rsid w:val="00CC50D9"/>
    <w:rsid w:val="00CC6335"/>
    <w:rsid w:val="00CC70D9"/>
    <w:rsid w:val="00CC737C"/>
    <w:rsid w:val="00CC737E"/>
    <w:rsid w:val="00CD087D"/>
    <w:rsid w:val="00CD0F5D"/>
    <w:rsid w:val="00CD1C0B"/>
    <w:rsid w:val="00CD239A"/>
    <w:rsid w:val="00CD469A"/>
    <w:rsid w:val="00CD5098"/>
    <w:rsid w:val="00CD5512"/>
    <w:rsid w:val="00CD5BCB"/>
    <w:rsid w:val="00CD661A"/>
    <w:rsid w:val="00CD6B7C"/>
    <w:rsid w:val="00CD6B97"/>
    <w:rsid w:val="00CD6E3D"/>
    <w:rsid w:val="00CD71AB"/>
    <w:rsid w:val="00CD7958"/>
    <w:rsid w:val="00CE0109"/>
    <w:rsid w:val="00CE1437"/>
    <w:rsid w:val="00CE1FC5"/>
    <w:rsid w:val="00CE46E5"/>
    <w:rsid w:val="00CE485A"/>
    <w:rsid w:val="00CE5279"/>
    <w:rsid w:val="00CE5528"/>
    <w:rsid w:val="00CE593D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2E6A"/>
    <w:rsid w:val="00CF3CD3"/>
    <w:rsid w:val="00CF4191"/>
    <w:rsid w:val="00CF4247"/>
    <w:rsid w:val="00CF5239"/>
    <w:rsid w:val="00CF5263"/>
    <w:rsid w:val="00CF5418"/>
    <w:rsid w:val="00CF5E61"/>
    <w:rsid w:val="00CF60B5"/>
    <w:rsid w:val="00D004F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E17"/>
    <w:rsid w:val="00D05132"/>
    <w:rsid w:val="00D05EA9"/>
    <w:rsid w:val="00D06B66"/>
    <w:rsid w:val="00D071F8"/>
    <w:rsid w:val="00D07252"/>
    <w:rsid w:val="00D074F4"/>
    <w:rsid w:val="00D07CE1"/>
    <w:rsid w:val="00D1026A"/>
    <w:rsid w:val="00D107CF"/>
    <w:rsid w:val="00D10E56"/>
    <w:rsid w:val="00D10EA7"/>
    <w:rsid w:val="00D11B0B"/>
    <w:rsid w:val="00D12075"/>
    <w:rsid w:val="00D12293"/>
    <w:rsid w:val="00D13A98"/>
    <w:rsid w:val="00D1415C"/>
    <w:rsid w:val="00D14236"/>
    <w:rsid w:val="00D14553"/>
    <w:rsid w:val="00D14DB1"/>
    <w:rsid w:val="00D15327"/>
    <w:rsid w:val="00D15F43"/>
    <w:rsid w:val="00D16326"/>
    <w:rsid w:val="00D169D0"/>
    <w:rsid w:val="00D16E87"/>
    <w:rsid w:val="00D17C6A"/>
    <w:rsid w:val="00D20B8B"/>
    <w:rsid w:val="00D2162C"/>
    <w:rsid w:val="00D217DB"/>
    <w:rsid w:val="00D21A3C"/>
    <w:rsid w:val="00D22805"/>
    <w:rsid w:val="00D233F1"/>
    <w:rsid w:val="00D24765"/>
    <w:rsid w:val="00D25397"/>
    <w:rsid w:val="00D255AE"/>
    <w:rsid w:val="00D256F8"/>
    <w:rsid w:val="00D259EB"/>
    <w:rsid w:val="00D25AA0"/>
    <w:rsid w:val="00D2685C"/>
    <w:rsid w:val="00D26A3B"/>
    <w:rsid w:val="00D302FD"/>
    <w:rsid w:val="00D3038A"/>
    <w:rsid w:val="00D3098D"/>
    <w:rsid w:val="00D31A02"/>
    <w:rsid w:val="00D323E9"/>
    <w:rsid w:val="00D32786"/>
    <w:rsid w:val="00D32A09"/>
    <w:rsid w:val="00D3323C"/>
    <w:rsid w:val="00D33456"/>
    <w:rsid w:val="00D3396F"/>
    <w:rsid w:val="00D33D4D"/>
    <w:rsid w:val="00D34A0B"/>
    <w:rsid w:val="00D36234"/>
    <w:rsid w:val="00D36371"/>
    <w:rsid w:val="00D36D09"/>
    <w:rsid w:val="00D41005"/>
    <w:rsid w:val="00D41CC4"/>
    <w:rsid w:val="00D437D8"/>
    <w:rsid w:val="00D44994"/>
    <w:rsid w:val="00D45C8D"/>
    <w:rsid w:val="00D45DF3"/>
    <w:rsid w:val="00D46174"/>
    <w:rsid w:val="00D47DD0"/>
    <w:rsid w:val="00D50183"/>
    <w:rsid w:val="00D51D12"/>
    <w:rsid w:val="00D52C57"/>
    <w:rsid w:val="00D52F94"/>
    <w:rsid w:val="00D5362B"/>
    <w:rsid w:val="00D55072"/>
    <w:rsid w:val="00D551B5"/>
    <w:rsid w:val="00D569FB"/>
    <w:rsid w:val="00D56AF5"/>
    <w:rsid w:val="00D56DB2"/>
    <w:rsid w:val="00D5747F"/>
    <w:rsid w:val="00D57495"/>
    <w:rsid w:val="00D574FA"/>
    <w:rsid w:val="00D57A0E"/>
    <w:rsid w:val="00D57AB5"/>
    <w:rsid w:val="00D60C8D"/>
    <w:rsid w:val="00D61374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8A1"/>
    <w:rsid w:val="00D64F4F"/>
    <w:rsid w:val="00D659B1"/>
    <w:rsid w:val="00D66D92"/>
    <w:rsid w:val="00D66E18"/>
    <w:rsid w:val="00D6734D"/>
    <w:rsid w:val="00D67733"/>
    <w:rsid w:val="00D67823"/>
    <w:rsid w:val="00D679CF"/>
    <w:rsid w:val="00D679D3"/>
    <w:rsid w:val="00D70A36"/>
    <w:rsid w:val="00D72DE1"/>
    <w:rsid w:val="00D73469"/>
    <w:rsid w:val="00D7356F"/>
    <w:rsid w:val="00D73587"/>
    <w:rsid w:val="00D73EBB"/>
    <w:rsid w:val="00D73F90"/>
    <w:rsid w:val="00D74361"/>
    <w:rsid w:val="00D74B92"/>
    <w:rsid w:val="00D751FB"/>
    <w:rsid w:val="00D754D6"/>
    <w:rsid w:val="00D75B44"/>
    <w:rsid w:val="00D761AA"/>
    <w:rsid w:val="00D76CC6"/>
    <w:rsid w:val="00D76FAE"/>
    <w:rsid w:val="00D77040"/>
    <w:rsid w:val="00D777D7"/>
    <w:rsid w:val="00D77948"/>
    <w:rsid w:val="00D807ED"/>
    <w:rsid w:val="00D80AB8"/>
    <w:rsid w:val="00D80FEC"/>
    <w:rsid w:val="00D811B2"/>
    <w:rsid w:val="00D81792"/>
    <w:rsid w:val="00D819B1"/>
    <w:rsid w:val="00D81BA1"/>
    <w:rsid w:val="00D82494"/>
    <w:rsid w:val="00D83898"/>
    <w:rsid w:val="00D83AE9"/>
    <w:rsid w:val="00D83F48"/>
    <w:rsid w:val="00D84266"/>
    <w:rsid w:val="00D84C46"/>
    <w:rsid w:val="00D857B8"/>
    <w:rsid w:val="00D85D1F"/>
    <w:rsid w:val="00D87175"/>
    <w:rsid w:val="00D87ABF"/>
    <w:rsid w:val="00D87C75"/>
    <w:rsid w:val="00D90CD3"/>
    <w:rsid w:val="00D90E2C"/>
    <w:rsid w:val="00D919E6"/>
    <w:rsid w:val="00D91BE1"/>
    <w:rsid w:val="00D92B24"/>
    <w:rsid w:val="00D92C29"/>
    <w:rsid w:val="00D936E2"/>
    <w:rsid w:val="00D9503C"/>
    <w:rsid w:val="00D95104"/>
    <w:rsid w:val="00D95280"/>
    <w:rsid w:val="00D95600"/>
    <w:rsid w:val="00D95900"/>
    <w:rsid w:val="00D9683C"/>
    <w:rsid w:val="00D977A0"/>
    <w:rsid w:val="00D97884"/>
    <w:rsid w:val="00D97C79"/>
    <w:rsid w:val="00D97F43"/>
    <w:rsid w:val="00D97F7F"/>
    <w:rsid w:val="00DA0712"/>
    <w:rsid w:val="00DA0A7F"/>
    <w:rsid w:val="00DA1C31"/>
    <w:rsid w:val="00DA20BC"/>
    <w:rsid w:val="00DA2575"/>
    <w:rsid w:val="00DA26BA"/>
    <w:rsid w:val="00DA272E"/>
    <w:rsid w:val="00DA2ED7"/>
    <w:rsid w:val="00DA3E7A"/>
    <w:rsid w:val="00DA3EF7"/>
    <w:rsid w:val="00DA430C"/>
    <w:rsid w:val="00DA4DE3"/>
    <w:rsid w:val="00DA5471"/>
    <w:rsid w:val="00DA615D"/>
    <w:rsid w:val="00DA6598"/>
    <w:rsid w:val="00DA6C0F"/>
    <w:rsid w:val="00DA702F"/>
    <w:rsid w:val="00DA7F8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3153"/>
    <w:rsid w:val="00DB317A"/>
    <w:rsid w:val="00DB3B82"/>
    <w:rsid w:val="00DB485D"/>
    <w:rsid w:val="00DB4C6E"/>
    <w:rsid w:val="00DB5293"/>
    <w:rsid w:val="00DB6ED8"/>
    <w:rsid w:val="00DC1301"/>
    <w:rsid w:val="00DC1327"/>
    <w:rsid w:val="00DC1350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5B76"/>
    <w:rsid w:val="00DC60A2"/>
    <w:rsid w:val="00DC6600"/>
    <w:rsid w:val="00DC67BD"/>
    <w:rsid w:val="00DC6924"/>
    <w:rsid w:val="00DC71F2"/>
    <w:rsid w:val="00DC7770"/>
    <w:rsid w:val="00DC7E52"/>
    <w:rsid w:val="00DD12C5"/>
    <w:rsid w:val="00DD2025"/>
    <w:rsid w:val="00DD20D2"/>
    <w:rsid w:val="00DD219C"/>
    <w:rsid w:val="00DD22EA"/>
    <w:rsid w:val="00DD23A0"/>
    <w:rsid w:val="00DD3EF5"/>
    <w:rsid w:val="00DD53FA"/>
    <w:rsid w:val="00DD58C2"/>
    <w:rsid w:val="00DD5F42"/>
    <w:rsid w:val="00DD617B"/>
    <w:rsid w:val="00DD6D4E"/>
    <w:rsid w:val="00DD7503"/>
    <w:rsid w:val="00DD79A6"/>
    <w:rsid w:val="00DE0443"/>
    <w:rsid w:val="00DE068C"/>
    <w:rsid w:val="00DE0E59"/>
    <w:rsid w:val="00DE0F6C"/>
    <w:rsid w:val="00DE12F0"/>
    <w:rsid w:val="00DE219B"/>
    <w:rsid w:val="00DE3407"/>
    <w:rsid w:val="00DE3979"/>
    <w:rsid w:val="00DE52E3"/>
    <w:rsid w:val="00DE70CB"/>
    <w:rsid w:val="00DE7C00"/>
    <w:rsid w:val="00DF03E9"/>
    <w:rsid w:val="00DF03ED"/>
    <w:rsid w:val="00DF04EE"/>
    <w:rsid w:val="00DF0BF4"/>
    <w:rsid w:val="00DF10B2"/>
    <w:rsid w:val="00DF179D"/>
    <w:rsid w:val="00DF1E9C"/>
    <w:rsid w:val="00DF2168"/>
    <w:rsid w:val="00DF2D2C"/>
    <w:rsid w:val="00DF4572"/>
    <w:rsid w:val="00DF4658"/>
    <w:rsid w:val="00DF5A1C"/>
    <w:rsid w:val="00DF5C5B"/>
    <w:rsid w:val="00DF6C8B"/>
    <w:rsid w:val="00DF6D27"/>
    <w:rsid w:val="00DF6F17"/>
    <w:rsid w:val="00DF6F28"/>
    <w:rsid w:val="00DF78FA"/>
    <w:rsid w:val="00DF7AE1"/>
    <w:rsid w:val="00E002F1"/>
    <w:rsid w:val="00E0082C"/>
    <w:rsid w:val="00E01DAA"/>
    <w:rsid w:val="00E023E5"/>
    <w:rsid w:val="00E02432"/>
    <w:rsid w:val="00E04022"/>
    <w:rsid w:val="00E04DC9"/>
    <w:rsid w:val="00E06528"/>
    <w:rsid w:val="00E066DB"/>
    <w:rsid w:val="00E07117"/>
    <w:rsid w:val="00E0728F"/>
    <w:rsid w:val="00E0749C"/>
    <w:rsid w:val="00E0755C"/>
    <w:rsid w:val="00E07679"/>
    <w:rsid w:val="00E112CA"/>
    <w:rsid w:val="00E13760"/>
    <w:rsid w:val="00E13806"/>
    <w:rsid w:val="00E13ADD"/>
    <w:rsid w:val="00E14A7E"/>
    <w:rsid w:val="00E151E1"/>
    <w:rsid w:val="00E15AB0"/>
    <w:rsid w:val="00E16766"/>
    <w:rsid w:val="00E17619"/>
    <w:rsid w:val="00E17805"/>
    <w:rsid w:val="00E17CAC"/>
    <w:rsid w:val="00E20AD3"/>
    <w:rsid w:val="00E20F79"/>
    <w:rsid w:val="00E21278"/>
    <w:rsid w:val="00E2142E"/>
    <w:rsid w:val="00E2150A"/>
    <w:rsid w:val="00E22CCD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74C4"/>
    <w:rsid w:val="00E30808"/>
    <w:rsid w:val="00E3117A"/>
    <w:rsid w:val="00E311C3"/>
    <w:rsid w:val="00E32D62"/>
    <w:rsid w:val="00E339DC"/>
    <w:rsid w:val="00E33E15"/>
    <w:rsid w:val="00E34F1E"/>
    <w:rsid w:val="00E353A4"/>
    <w:rsid w:val="00E361B8"/>
    <w:rsid w:val="00E36A1B"/>
    <w:rsid w:val="00E377C4"/>
    <w:rsid w:val="00E37DDE"/>
    <w:rsid w:val="00E40949"/>
    <w:rsid w:val="00E40C38"/>
    <w:rsid w:val="00E423D4"/>
    <w:rsid w:val="00E42428"/>
    <w:rsid w:val="00E429ED"/>
    <w:rsid w:val="00E43F37"/>
    <w:rsid w:val="00E441E6"/>
    <w:rsid w:val="00E447CB"/>
    <w:rsid w:val="00E450ED"/>
    <w:rsid w:val="00E46C47"/>
    <w:rsid w:val="00E4765D"/>
    <w:rsid w:val="00E4791B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3122"/>
    <w:rsid w:val="00E5351B"/>
    <w:rsid w:val="00E536D3"/>
    <w:rsid w:val="00E53FA9"/>
    <w:rsid w:val="00E5414C"/>
    <w:rsid w:val="00E547B3"/>
    <w:rsid w:val="00E57050"/>
    <w:rsid w:val="00E5733D"/>
    <w:rsid w:val="00E57613"/>
    <w:rsid w:val="00E57EAC"/>
    <w:rsid w:val="00E604EF"/>
    <w:rsid w:val="00E61CC0"/>
    <w:rsid w:val="00E6277B"/>
    <w:rsid w:val="00E64424"/>
    <w:rsid w:val="00E64C99"/>
    <w:rsid w:val="00E64CD3"/>
    <w:rsid w:val="00E64E8F"/>
    <w:rsid w:val="00E66248"/>
    <w:rsid w:val="00E66945"/>
    <w:rsid w:val="00E671C9"/>
    <w:rsid w:val="00E6743F"/>
    <w:rsid w:val="00E6758E"/>
    <w:rsid w:val="00E67E23"/>
    <w:rsid w:val="00E70016"/>
    <w:rsid w:val="00E70658"/>
    <w:rsid w:val="00E70BC7"/>
    <w:rsid w:val="00E70F07"/>
    <w:rsid w:val="00E70FBC"/>
    <w:rsid w:val="00E72BDF"/>
    <w:rsid w:val="00E72C01"/>
    <w:rsid w:val="00E741AC"/>
    <w:rsid w:val="00E747AA"/>
    <w:rsid w:val="00E74F75"/>
    <w:rsid w:val="00E75174"/>
    <w:rsid w:val="00E75EBA"/>
    <w:rsid w:val="00E76023"/>
    <w:rsid w:val="00E763B4"/>
    <w:rsid w:val="00E77530"/>
    <w:rsid w:val="00E77848"/>
    <w:rsid w:val="00E779B3"/>
    <w:rsid w:val="00E804D2"/>
    <w:rsid w:val="00E80514"/>
    <w:rsid w:val="00E80E5B"/>
    <w:rsid w:val="00E816C5"/>
    <w:rsid w:val="00E81CA5"/>
    <w:rsid w:val="00E81CE0"/>
    <w:rsid w:val="00E81E7C"/>
    <w:rsid w:val="00E82087"/>
    <w:rsid w:val="00E8224D"/>
    <w:rsid w:val="00E82391"/>
    <w:rsid w:val="00E823B0"/>
    <w:rsid w:val="00E844D8"/>
    <w:rsid w:val="00E8519F"/>
    <w:rsid w:val="00E85387"/>
    <w:rsid w:val="00E85CC3"/>
    <w:rsid w:val="00E8644A"/>
    <w:rsid w:val="00E870A9"/>
    <w:rsid w:val="00E90279"/>
    <w:rsid w:val="00E90635"/>
    <w:rsid w:val="00E906EB"/>
    <w:rsid w:val="00E909A1"/>
    <w:rsid w:val="00E90BFF"/>
    <w:rsid w:val="00E91F04"/>
    <w:rsid w:val="00E91F35"/>
    <w:rsid w:val="00E9259E"/>
    <w:rsid w:val="00E95BA6"/>
    <w:rsid w:val="00E97648"/>
    <w:rsid w:val="00EA07E9"/>
    <w:rsid w:val="00EA0E4A"/>
    <w:rsid w:val="00EA1A54"/>
    <w:rsid w:val="00EA2226"/>
    <w:rsid w:val="00EA2483"/>
    <w:rsid w:val="00EA26FC"/>
    <w:rsid w:val="00EA3B5A"/>
    <w:rsid w:val="00EA410E"/>
    <w:rsid w:val="00EA4FD1"/>
    <w:rsid w:val="00EA53C2"/>
    <w:rsid w:val="00EA5695"/>
    <w:rsid w:val="00EA5B0A"/>
    <w:rsid w:val="00EA5B4B"/>
    <w:rsid w:val="00EA65AD"/>
    <w:rsid w:val="00EA7FCF"/>
    <w:rsid w:val="00EB0CA3"/>
    <w:rsid w:val="00EB104F"/>
    <w:rsid w:val="00EB1B27"/>
    <w:rsid w:val="00EB1DA8"/>
    <w:rsid w:val="00EB28C3"/>
    <w:rsid w:val="00EB2D2E"/>
    <w:rsid w:val="00EB3573"/>
    <w:rsid w:val="00EB41ED"/>
    <w:rsid w:val="00EB4B75"/>
    <w:rsid w:val="00EB4CFF"/>
    <w:rsid w:val="00EB53A6"/>
    <w:rsid w:val="00EB5476"/>
    <w:rsid w:val="00EB5FB6"/>
    <w:rsid w:val="00EB5FF6"/>
    <w:rsid w:val="00EB6ED9"/>
    <w:rsid w:val="00EB70B0"/>
    <w:rsid w:val="00EB74F4"/>
    <w:rsid w:val="00EB7633"/>
    <w:rsid w:val="00EB7736"/>
    <w:rsid w:val="00EB7808"/>
    <w:rsid w:val="00EC1DCD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162F"/>
    <w:rsid w:val="00ED2AE0"/>
    <w:rsid w:val="00ED2E52"/>
    <w:rsid w:val="00ED3024"/>
    <w:rsid w:val="00ED31DB"/>
    <w:rsid w:val="00ED3472"/>
    <w:rsid w:val="00ED3C23"/>
    <w:rsid w:val="00ED49B0"/>
    <w:rsid w:val="00ED4C1D"/>
    <w:rsid w:val="00ED5FE4"/>
    <w:rsid w:val="00ED65E6"/>
    <w:rsid w:val="00ED6FAD"/>
    <w:rsid w:val="00ED71C5"/>
    <w:rsid w:val="00EE16FA"/>
    <w:rsid w:val="00EE18B9"/>
    <w:rsid w:val="00EE32CE"/>
    <w:rsid w:val="00EE3C42"/>
    <w:rsid w:val="00EE3D4F"/>
    <w:rsid w:val="00EE534D"/>
    <w:rsid w:val="00EE5560"/>
    <w:rsid w:val="00EE596F"/>
    <w:rsid w:val="00EE5AD0"/>
    <w:rsid w:val="00EE60A8"/>
    <w:rsid w:val="00EE6ABC"/>
    <w:rsid w:val="00EE6F1E"/>
    <w:rsid w:val="00EE7D82"/>
    <w:rsid w:val="00EF0348"/>
    <w:rsid w:val="00EF19F3"/>
    <w:rsid w:val="00EF1BFD"/>
    <w:rsid w:val="00EF1F9C"/>
    <w:rsid w:val="00EF21E0"/>
    <w:rsid w:val="00EF2304"/>
    <w:rsid w:val="00EF25C1"/>
    <w:rsid w:val="00EF4366"/>
    <w:rsid w:val="00EF4CD6"/>
    <w:rsid w:val="00EF55A0"/>
    <w:rsid w:val="00EF63D1"/>
    <w:rsid w:val="00EF6513"/>
    <w:rsid w:val="00EF6683"/>
    <w:rsid w:val="00EF6CAC"/>
    <w:rsid w:val="00EF7002"/>
    <w:rsid w:val="00EF712D"/>
    <w:rsid w:val="00EF769B"/>
    <w:rsid w:val="00F005DB"/>
    <w:rsid w:val="00F02651"/>
    <w:rsid w:val="00F027BA"/>
    <w:rsid w:val="00F03E79"/>
    <w:rsid w:val="00F0628D"/>
    <w:rsid w:val="00F0661B"/>
    <w:rsid w:val="00F06651"/>
    <w:rsid w:val="00F07027"/>
    <w:rsid w:val="00F07DE6"/>
    <w:rsid w:val="00F1056C"/>
    <w:rsid w:val="00F107F1"/>
    <w:rsid w:val="00F10FC1"/>
    <w:rsid w:val="00F10FDC"/>
    <w:rsid w:val="00F112FD"/>
    <w:rsid w:val="00F122A7"/>
    <w:rsid w:val="00F133A1"/>
    <w:rsid w:val="00F13ECD"/>
    <w:rsid w:val="00F14D13"/>
    <w:rsid w:val="00F155CE"/>
    <w:rsid w:val="00F16750"/>
    <w:rsid w:val="00F16BF2"/>
    <w:rsid w:val="00F17EAE"/>
    <w:rsid w:val="00F20429"/>
    <w:rsid w:val="00F2117B"/>
    <w:rsid w:val="00F2135D"/>
    <w:rsid w:val="00F218D4"/>
    <w:rsid w:val="00F21E9A"/>
    <w:rsid w:val="00F2250A"/>
    <w:rsid w:val="00F22738"/>
    <w:rsid w:val="00F22840"/>
    <w:rsid w:val="00F230EC"/>
    <w:rsid w:val="00F245A3"/>
    <w:rsid w:val="00F24788"/>
    <w:rsid w:val="00F24DA7"/>
    <w:rsid w:val="00F2557E"/>
    <w:rsid w:val="00F25A20"/>
    <w:rsid w:val="00F26252"/>
    <w:rsid w:val="00F2640F"/>
    <w:rsid w:val="00F27C34"/>
    <w:rsid w:val="00F27E46"/>
    <w:rsid w:val="00F301C2"/>
    <w:rsid w:val="00F302E1"/>
    <w:rsid w:val="00F3125E"/>
    <w:rsid w:val="00F31831"/>
    <w:rsid w:val="00F31B22"/>
    <w:rsid w:val="00F31B49"/>
    <w:rsid w:val="00F322FA"/>
    <w:rsid w:val="00F3288D"/>
    <w:rsid w:val="00F32D66"/>
    <w:rsid w:val="00F32F56"/>
    <w:rsid w:val="00F33D4F"/>
    <w:rsid w:val="00F34607"/>
    <w:rsid w:val="00F34884"/>
    <w:rsid w:val="00F34CD6"/>
    <w:rsid w:val="00F35873"/>
    <w:rsid w:val="00F35920"/>
    <w:rsid w:val="00F365FB"/>
    <w:rsid w:val="00F366A5"/>
    <w:rsid w:val="00F36C5F"/>
    <w:rsid w:val="00F37259"/>
    <w:rsid w:val="00F40421"/>
    <w:rsid w:val="00F405A4"/>
    <w:rsid w:val="00F406F4"/>
    <w:rsid w:val="00F41F05"/>
    <w:rsid w:val="00F433BD"/>
    <w:rsid w:val="00F444ED"/>
    <w:rsid w:val="00F44EC5"/>
    <w:rsid w:val="00F4575F"/>
    <w:rsid w:val="00F470D6"/>
    <w:rsid w:val="00F47498"/>
    <w:rsid w:val="00F512B2"/>
    <w:rsid w:val="00F5283D"/>
    <w:rsid w:val="00F52ABA"/>
    <w:rsid w:val="00F52BC7"/>
    <w:rsid w:val="00F53BF4"/>
    <w:rsid w:val="00F54266"/>
    <w:rsid w:val="00F54724"/>
    <w:rsid w:val="00F54E90"/>
    <w:rsid w:val="00F55043"/>
    <w:rsid w:val="00F5626D"/>
    <w:rsid w:val="00F56681"/>
    <w:rsid w:val="00F56DCF"/>
    <w:rsid w:val="00F57034"/>
    <w:rsid w:val="00F57B1F"/>
    <w:rsid w:val="00F60BE9"/>
    <w:rsid w:val="00F61FD8"/>
    <w:rsid w:val="00F62478"/>
    <w:rsid w:val="00F62DBF"/>
    <w:rsid w:val="00F641FC"/>
    <w:rsid w:val="00F647F7"/>
    <w:rsid w:val="00F6563B"/>
    <w:rsid w:val="00F6583C"/>
    <w:rsid w:val="00F6589A"/>
    <w:rsid w:val="00F6665C"/>
    <w:rsid w:val="00F66761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586B"/>
    <w:rsid w:val="00F75D45"/>
    <w:rsid w:val="00F75F2F"/>
    <w:rsid w:val="00F76445"/>
    <w:rsid w:val="00F76D0C"/>
    <w:rsid w:val="00F76ECC"/>
    <w:rsid w:val="00F779FD"/>
    <w:rsid w:val="00F80399"/>
    <w:rsid w:val="00F80549"/>
    <w:rsid w:val="00F812C8"/>
    <w:rsid w:val="00F8132D"/>
    <w:rsid w:val="00F818AE"/>
    <w:rsid w:val="00F81B40"/>
    <w:rsid w:val="00F820C4"/>
    <w:rsid w:val="00F834F1"/>
    <w:rsid w:val="00F83829"/>
    <w:rsid w:val="00F84069"/>
    <w:rsid w:val="00F843D7"/>
    <w:rsid w:val="00F84997"/>
    <w:rsid w:val="00F85536"/>
    <w:rsid w:val="00F8631D"/>
    <w:rsid w:val="00F8639B"/>
    <w:rsid w:val="00F8657A"/>
    <w:rsid w:val="00F86637"/>
    <w:rsid w:val="00F8679A"/>
    <w:rsid w:val="00F86F07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69E"/>
    <w:rsid w:val="00F950B5"/>
    <w:rsid w:val="00F9513F"/>
    <w:rsid w:val="00F956A6"/>
    <w:rsid w:val="00F9632B"/>
    <w:rsid w:val="00F96CDF"/>
    <w:rsid w:val="00F97120"/>
    <w:rsid w:val="00F97908"/>
    <w:rsid w:val="00F97B43"/>
    <w:rsid w:val="00FA07F8"/>
    <w:rsid w:val="00FA105C"/>
    <w:rsid w:val="00FA1475"/>
    <w:rsid w:val="00FA148A"/>
    <w:rsid w:val="00FA26BA"/>
    <w:rsid w:val="00FA27C8"/>
    <w:rsid w:val="00FA2D22"/>
    <w:rsid w:val="00FA35E3"/>
    <w:rsid w:val="00FA3B76"/>
    <w:rsid w:val="00FA42A1"/>
    <w:rsid w:val="00FA45EE"/>
    <w:rsid w:val="00FA4D66"/>
    <w:rsid w:val="00FA53A3"/>
    <w:rsid w:val="00FA56AE"/>
    <w:rsid w:val="00FA5A4E"/>
    <w:rsid w:val="00FA6157"/>
    <w:rsid w:val="00FA71F2"/>
    <w:rsid w:val="00FB0082"/>
    <w:rsid w:val="00FB0243"/>
    <w:rsid w:val="00FB0AC3"/>
    <w:rsid w:val="00FB0CA4"/>
    <w:rsid w:val="00FB0FD0"/>
    <w:rsid w:val="00FB1527"/>
    <w:rsid w:val="00FB1E67"/>
    <w:rsid w:val="00FB23A7"/>
    <w:rsid w:val="00FB2537"/>
    <w:rsid w:val="00FB31BD"/>
    <w:rsid w:val="00FB338E"/>
    <w:rsid w:val="00FB33DC"/>
    <w:rsid w:val="00FB4338"/>
    <w:rsid w:val="00FB477E"/>
    <w:rsid w:val="00FB494F"/>
    <w:rsid w:val="00FB4BC0"/>
    <w:rsid w:val="00FB4C2A"/>
    <w:rsid w:val="00FB4C9C"/>
    <w:rsid w:val="00FB5148"/>
    <w:rsid w:val="00FB570B"/>
    <w:rsid w:val="00FB6165"/>
    <w:rsid w:val="00FB6E83"/>
    <w:rsid w:val="00FB78E7"/>
    <w:rsid w:val="00FC0150"/>
    <w:rsid w:val="00FC03AB"/>
    <w:rsid w:val="00FC06B3"/>
    <w:rsid w:val="00FC223F"/>
    <w:rsid w:val="00FC2E01"/>
    <w:rsid w:val="00FC4668"/>
    <w:rsid w:val="00FC4729"/>
    <w:rsid w:val="00FC4A8C"/>
    <w:rsid w:val="00FC53DB"/>
    <w:rsid w:val="00FC5ED5"/>
    <w:rsid w:val="00FC5FC2"/>
    <w:rsid w:val="00FC6177"/>
    <w:rsid w:val="00FC63D1"/>
    <w:rsid w:val="00FC7528"/>
    <w:rsid w:val="00FD0572"/>
    <w:rsid w:val="00FD1A97"/>
    <w:rsid w:val="00FD2D7B"/>
    <w:rsid w:val="00FD3027"/>
    <w:rsid w:val="00FD37F6"/>
    <w:rsid w:val="00FD4589"/>
    <w:rsid w:val="00FD4608"/>
    <w:rsid w:val="00FD473E"/>
    <w:rsid w:val="00FD5928"/>
    <w:rsid w:val="00FD66F4"/>
    <w:rsid w:val="00FD7DF9"/>
    <w:rsid w:val="00FD7FC9"/>
    <w:rsid w:val="00FE0564"/>
    <w:rsid w:val="00FE0A29"/>
    <w:rsid w:val="00FE0B51"/>
    <w:rsid w:val="00FE0B78"/>
    <w:rsid w:val="00FE0ED4"/>
    <w:rsid w:val="00FE1EAB"/>
    <w:rsid w:val="00FE23ED"/>
    <w:rsid w:val="00FE284B"/>
    <w:rsid w:val="00FE3004"/>
    <w:rsid w:val="00FE31DC"/>
    <w:rsid w:val="00FE3465"/>
    <w:rsid w:val="00FE35A6"/>
    <w:rsid w:val="00FE3CC4"/>
    <w:rsid w:val="00FE67CF"/>
    <w:rsid w:val="00FE6D20"/>
    <w:rsid w:val="00FE6FB9"/>
    <w:rsid w:val="00FE7549"/>
    <w:rsid w:val="00FE7BCC"/>
    <w:rsid w:val="00FE7CA0"/>
    <w:rsid w:val="00FF0832"/>
    <w:rsid w:val="00FF126D"/>
    <w:rsid w:val="00FF13C6"/>
    <w:rsid w:val="00FF2310"/>
    <w:rsid w:val="00FF2319"/>
    <w:rsid w:val="00FF2E73"/>
    <w:rsid w:val="00FF34D1"/>
    <w:rsid w:val="00FF3FE2"/>
    <w:rsid w:val="00FF47E1"/>
    <w:rsid w:val="00FF4AE2"/>
    <w:rsid w:val="00FF50A8"/>
    <w:rsid w:val="00FF571E"/>
    <w:rsid w:val="00FF5BC1"/>
    <w:rsid w:val="00FF6B4A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93C7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702"/>
      </w:tabs>
      <w:spacing w:before="120"/>
      <w:ind w:left="432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uiPriority w:val="35"/>
    <w:qFormat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uiPriority w:val="99"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296F96"/>
    <w:pPr>
      <w:autoSpaceDE/>
      <w:autoSpaceDN/>
      <w:adjustRightInd/>
      <w:snapToGrid/>
      <w:spacing w:after="180"/>
      <w:ind w:left="568" w:hanging="284"/>
      <w:jc w:val="left"/>
    </w:pPr>
    <w:rPr>
      <w:rFonts w:eastAsia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296F96"/>
    <w:pPr>
      <w:autoSpaceDE/>
      <w:autoSpaceDN/>
      <w:adjustRightInd/>
      <w:snapToGrid/>
      <w:spacing w:after="180"/>
      <w:ind w:left="851" w:hanging="284"/>
      <w:contextualSpacing w:val="0"/>
      <w:jc w:val="left"/>
    </w:pPr>
    <w:rPr>
      <w:rFonts w:eastAsia="Times New Roman"/>
      <w:sz w:val="20"/>
      <w:szCs w:val="20"/>
      <w:lang w:val="en-GB"/>
    </w:rPr>
  </w:style>
  <w:style w:type="paragraph" w:customStyle="1" w:styleId="NumberedList">
    <w:name w:val="Numbered List"/>
    <w:basedOn w:val="Normal"/>
    <w:rsid w:val="00296F96"/>
    <w:pPr>
      <w:numPr>
        <w:numId w:val="7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character" w:customStyle="1" w:styleId="B1Char1">
    <w:name w:val="B1 Char1"/>
    <w:link w:val="B1"/>
    <w:qFormat/>
    <w:rsid w:val="00296F96"/>
    <w:rPr>
      <w:rFonts w:eastAsia="Times New Roman"/>
      <w:lang w:val="en-GB"/>
    </w:rPr>
  </w:style>
  <w:style w:type="character" w:customStyle="1" w:styleId="B2Char">
    <w:name w:val="B2 Char"/>
    <w:link w:val="B2"/>
    <w:locked/>
    <w:rsid w:val="00296F96"/>
    <w:rPr>
      <w:rFonts w:eastAsia="Times New Roman"/>
      <w:lang w:val="en-GB"/>
    </w:rPr>
  </w:style>
  <w:style w:type="paragraph" w:styleId="List2">
    <w:name w:val="List 2"/>
    <w:basedOn w:val="Normal"/>
    <w:semiHidden/>
    <w:unhideWhenUsed/>
    <w:rsid w:val="00296F96"/>
    <w:pPr>
      <w:ind w:left="720" w:hanging="360"/>
      <w:contextualSpacing/>
    </w:pPr>
  </w:style>
  <w:style w:type="paragraph" w:customStyle="1" w:styleId="Style1">
    <w:name w:val="Style1"/>
    <w:basedOn w:val="Normal"/>
    <w:link w:val="Style1Char"/>
    <w:qFormat/>
    <w:rsid w:val="003B4E9B"/>
    <w:pPr>
      <w:autoSpaceDE/>
      <w:autoSpaceDN/>
      <w:adjustRightInd/>
      <w:snapToGrid/>
      <w:spacing w:after="100" w:afterAutospacing="1" w:line="300" w:lineRule="auto"/>
      <w:ind w:firstLine="360"/>
      <w:contextualSpacing/>
    </w:pPr>
    <w:rPr>
      <w:sz w:val="20"/>
      <w:szCs w:val="20"/>
      <w:lang w:eastAsia="zh-CN"/>
    </w:rPr>
  </w:style>
  <w:style w:type="character" w:customStyle="1" w:styleId="Style1Char">
    <w:name w:val="Style1 Char"/>
    <w:link w:val="Style1"/>
    <w:rsid w:val="003B4E9B"/>
    <w:rPr>
      <w:lang w:eastAsia="zh-CN"/>
    </w:rPr>
  </w:style>
  <w:style w:type="paragraph" w:styleId="Revision">
    <w:name w:val="Revision"/>
    <w:hidden/>
    <w:uiPriority w:val="99"/>
    <w:semiHidden/>
    <w:rsid w:val="00470BFA"/>
    <w:rPr>
      <w:sz w:val="22"/>
      <w:szCs w:val="22"/>
    </w:rPr>
  </w:style>
  <w:style w:type="character" w:customStyle="1" w:styleId="00MainTextChar">
    <w:name w:val="00 Main Text Char"/>
    <w:basedOn w:val="DefaultParagraphFont"/>
    <w:link w:val="00MainText"/>
    <w:locked/>
    <w:rsid w:val="00660734"/>
    <w:rPr>
      <w:rFonts w:ascii="Malgun Gothic" w:eastAsia="Malgun Gothic" w:hAnsi="Malgun Gothic" w:cs="Batang"/>
      <w:sz w:val="22"/>
      <w:lang w:val="en-GB"/>
    </w:rPr>
  </w:style>
  <w:style w:type="paragraph" w:customStyle="1" w:styleId="00MainText">
    <w:name w:val="00 Main Text"/>
    <w:basedOn w:val="Normal"/>
    <w:link w:val="00MainTextChar"/>
    <w:qFormat/>
    <w:rsid w:val="00660734"/>
    <w:pPr>
      <w:autoSpaceDE/>
      <w:autoSpaceDN/>
      <w:adjustRightInd/>
      <w:snapToGrid/>
      <w:spacing w:after="100" w:afterAutospacing="1" w:line="288" w:lineRule="auto"/>
      <w:ind w:firstLine="360"/>
    </w:pPr>
    <w:rPr>
      <w:rFonts w:ascii="Malgun Gothic" w:eastAsia="Malgun Gothic" w:hAnsi="Malgun Gothic" w:cs="Batang"/>
      <w:szCs w:val="20"/>
      <w:lang w:val="en-GB"/>
    </w:rPr>
  </w:style>
  <w:style w:type="numbering" w:customStyle="1" w:styleId="3GPPListofBullets">
    <w:name w:val="3GPP List of Bullets"/>
    <w:rsid w:val="00880013"/>
    <w:pPr>
      <w:numPr>
        <w:numId w:val="10"/>
      </w:numPr>
    </w:pPr>
  </w:style>
  <w:style w:type="paragraph" w:customStyle="1" w:styleId="3GPPText">
    <w:name w:val="3GPP Text"/>
    <w:basedOn w:val="Normal"/>
    <w:link w:val="3GPPTextChar"/>
    <w:qFormat/>
    <w:rsid w:val="00880013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rsid w:val="00880013"/>
    <w:rPr>
      <w:sz w:val="22"/>
    </w:rPr>
  </w:style>
  <w:style w:type="paragraph" w:customStyle="1" w:styleId="YJ-Proposal">
    <w:name w:val="YJ-Proposal"/>
    <w:basedOn w:val="Normal"/>
    <w:qFormat/>
    <w:rsid w:val="00053C16"/>
    <w:pPr>
      <w:numPr>
        <w:numId w:val="11"/>
      </w:numPr>
      <w:autoSpaceDE/>
      <w:autoSpaceDN/>
      <w:adjustRightInd/>
      <w:snapToGrid/>
      <w:spacing w:after="160" w:line="256" w:lineRule="auto"/>
    </w:pPr>
    <w:rPr>
      <w:rFonts w:eastAsiaTheme="minorEastAsia"/>
      <w:b/>
      <w:bCs/>
      <w:i/>
      <w:iCs/>
      <w:kern w:val="2"/>
      <w:sz w:val="20"/>
      <w:szCs w:val="20"/>
      <w:lang w:val="en-GB"/>
    </w:rPr>
  </w:style>
  <w:style w:type="paragraph" w:customStyle="1" w:styleId="Observation">
    <w:name w:val="Observation"/>
    <w:basedOn w:val="Normal"/>
    <w:qFormat/>
    <w:rsid w:val="00CD661A"/>
    <w:pPr>
      <w:numPr>
        <w:numId w:val="12"/>
      </w:numPr>
      <w:tabs>
        <w:tab w:val="left" w:pos="1701"/>
      </w:tabs>
      <w:autoSpaceDE/>
      <w:autoSpaceDN/>
      <w:adjustRightInd/>
      <w:snapToGrid/>
      <w:spacing w:after="160" w:line="256" w:lineRule="auto"/>
      <w:jc w:val="left"/>
    </w:pPr>
    <w:rPr>
      <w:rFonts w:asciiTheme="minorHAnsi" w:eastAsiaTheme="minorHAnsi" w:hAnsiTheme="minorHAnsi" w:cstheme="minorBidi"/>
      <w:b/>
      <w:bCs/>
    </w:rPr>
  </w:style>
  <w:style w:type="character" w:customStyle="1" w:styleId="LGTdocChar">
    <w:name w:val="LGTdoc_본문 Char"/>
    <w:link w:val="LGTdoc"/>
    <w:locked/>
    <w:rsid w:val="00CE593D"/>
    <w:rPr>
      <w:kern w:val="2"/>
      <w:sz w:val="22"/>
      <w:szCs w:val="24"/>
      <w:lang w:val="en-GB" w:eastAsia="ko-KR"/>
    </w:rPr>
  </w:style>
  <w:style w:type="paragraph" w:customStyle="1" w:styleId="LGTdoc">
    <w:name w:val="LGTdoc_본문"/>
    <w:basedOn w:val="Normal"/>
    <w:link w:val="LGTdocChar"/>
    <w:rsid w:val="00CE593D"/>
    <w:pPr>
      <w:widowControl w:val="0"/>
      <w:spacing w:afterLines="50" w:after="0" w:line="264" w:lineRule="auto"/>
    </w:pPr>
    <w:rPr>
      <w:kern w:val="2"/>
      <w:szCs w:val="24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D323E9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Theme="minorHAnsi" w:hAnsi="Calibri" w:cs="Calibri"/>
    </w:rPr>
  </w:style>
  <w:style w:type="character" w:customStyle="1" w:styleId="apple-tab-span">
    <w:name w:val="apple-tab-span"/>
    <w:basedOn w:val="DefaultParagraphFont"/>
    <w:rsid w:val="00C74013"/>
  </w:style>
  <w:style w:type="character" w:customStyle="1" w:styleId="apple-converted-space">
    <w:name w:val="apple-converted-space"/>
    <w:basedOn w:val="DefaultParagraphFont"/>
    <w:rsid w:val="00746667"/>
  </w:style>
  <w:style w:type="paragraph" w:customStyle="1" w:styleId="xmsonormal">
    <w:name w:val="x_msonormal"/>
    <w:basedOn w:val="Normal"/>
    <w:rsid w:val="00937143"/>
    <w:pPr>
      <w:autoSpaceDE/>
      <w:autoSpaceDN/>
      <w:adjustRightInd/>
      <w:snapToGrid/>
      <w:spacing w:after="0"/>
      <w:jc w:val="left"/>
    </w:pPr>
    <w:rPr>
      <w:rFonts w:ascii="SimSun" w:hAnsi="SimSun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4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24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3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5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497990-E64E-4569-A2BA-11DEB30E3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401</Words>
  <Characters>2287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/>
      <vt:lpstr>Introduction</vt:lpstr>
      <vt:lpstr>Text proposal for 38.212</vt:lpstr>
      <vt:lpstr>7	Downlink transport channels and control information</vt:lpstr>
      <vt:lpstr>        &lt; Unchanged parts are omitted &gt;</vt:lpstr>
      <vt:lpstr>        &lt; Unchanged parts are omitted &gt;</vt:lpstr>
      <vt:lpstr>    </vt:lpstr>
    </vt:vector>
  </TitlesOfParts>
  <Company>Futurewei</Company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Futurewei</dc:creator>
  <cp:lastModifiedBy>Philippe Sartori</cp:lastModifiedBy>
  <cp:revision>2</cp:revision>
  <cp:lastPrinted>2007-06-18T22:08:00Z</cp:lastPrinted>
  <dcterms:created xsi:type="dcterms:W3CDTF">2020-03-04T20:41:00Z</dcterms:created>
  <dcterms:modified xsi:type="dcterms:W3CDTF">2020-03-04T20:41:00Z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(3)onl1JymSY11u82LWvl3SfXDwpwixHRDivsQF99q/vrYvPcPJjq2py3PlhacNk6F5dzZWntT5
HeWuU922CLkpwEr6RPWUqA8nrouMiZzd7T8q4g/ZH7G5LF34grVqJd7yaMNAipsvu7tfr2bY
GKjNmRcVObG0gMO0zibHNkRG21582ubJ9Erz90CMuJwDhNTXMA6ZmicsA13CvPg+4yGgoue/
C0jKpMik+1P1D9S/LH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6k69m1aYT6it6GRKgmLH8HkQoVBLjzRTmT99nug6jP9beeiFnd/e0A
+6Kvw42arb3QOy+C6ZyX+X9Ui0AJpcLYY7IkJzvZjN8ec4xAGLG3OH6xNg2D37FNaiQjo2HK
wL6r4pZ4a7TWIkQCv4tXsVPCfCmHSeVbniLrxpjobNg4AhKoEBDgqv3GfTgD+Rs16EGA56Jp
0Unahc2PtZUzXNbsy7JgrY1urR2R3euMuvAt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vc/McOJOezhXI4hbz/vhPf+Rti9Y2drXENtA
cmImPsNwPtg7ru/F+lLJzx/PYHgrrsQ5CmcWX/kci9S4zFsweDo=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