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53AD3DE5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AF55EA">
        <w:rPr>
          <w:rFonts w:ascii="Arial" w:hAnsi="Arial" w:cs="Arial"/>
          <w:b/>
          <w:kern w:val="2"/>
          <w:lang w:eastAsia="zh-CN"/>
        </w:rPr>
        <w:t>100-e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D10EA7" w:rsidRPr="00D10EA7">
        <w:rPr>
          <w:rFonts w:ascii="Arial" w:hAnsi="Arial" w:cs="Arial"/>
          <w:b/>
          <w:kern w:val="2"/>
          <w:lang w:eastAsia="zh-CN"/>
        </w:rPr>
        <w:t>R1-200139</w:t>
      </w:r>
      <w:r w:rsidR="00580600">
        <w:rPr>
          <w:rFonts w:ascii="Arial" w:hAnsi="Arial" w:cs="Arial"/>
          <w:b/>
          <w:kern w:val="2"/>
          <w:lang w:eastAsia="zh-CN"/>
        </w:rPr>
        <w:t>4</w:t>
      </w:r>
    </w:p>
    <w:p w14:paraId="5B26A585" w14:textId="77777777" w:rsidR="00AF55EA" w:rsidRPr="007F5EC6" w:rsidRDefault="00AF55EA" w:rsidP="00AF55EA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February 24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-March 6</w:t>
      </w:r>
      <w:r w:rsidRPr="00167426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>, 2020</w:t>
      </w:r>
    </w:p>
    <w:p w14:paraId="7826937B" w14:textId="4D4D8F8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7.2.4.7</w:t>
      </w:r>
    </w:p>
    <w:p w14:paraId="7AF4C819" w14:textId="11AAA56F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D12EB" w:rsidRPr="00BD12EB">
        <w:rPr>
          <w:rFonts w:ascii="Arial" w:hAnsi="Arial" w:cs="Arial"/>
          <w:b/>
          <w:bCs/>
          <w:caps/>
          <w:shd w:val="clear" w:color="auto" w:fill="FFFFFF"/>
        </w:rPr>
        <w:t>FUTUREWEI</w:t>
      </w:r>
    </w:p>
    <w:p w14:paraId="2EE7A667" w14:textId="7690A56F" w:rsidR="007A5B4D" w:rsidRDefault="009C0564" w:rsidP="007A5B4D">
      <w:pPr>
        <w:spacing w:after="60"/>
        <w:ind w:left="1555" w:hanging="1555"/>
        <w:rPr>
          <w:rFonts w:ascii="Arial" w:hAnsi="Arial" w:cs="Arial"/>
          <w:b/>
          <w:bCs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="00D10EA7">
        <w:rPr>
          <w:rFonts w:ascii="Arial" w:hAnsi="Arial" w:cs="Arial"/>
          <w:b/>
          <w:lang w:eastAsia="zh-CN"/>
        </w:rPr>
        <w:t xml:space="preserve"> </w:t>
      </w:r>
      <w:r w:rsidR="00D10EA7" w:rsidRPr="00D10EA7">
        <w:rPr>
          <w:rFonts w:ascii="Arial" w:hAnsi="Arial" w:cs="Arial"/>
          <w:b/>
          <w:lang w:eastAsia="zh-CN"/>
        </w:rPr>
        <w:t>TP for TS38.21</w:t>
      </w:r>
      <w:r w:rsidR="00580600">
        <w:rPr>
          <w:rFonts w:ascii="Arial" w:hAnsi="Arial" w:cs="Arial"/>
          <w:b/>
          <w:lang w:eastAsia="zh-CN"/>
        </w:rPr>
        <w:t>3</w:t>
      </w:r>
      <w:r w:rsidR="00D10EA7" w:rsidRPr="00D10EA7">
        <w:rPr>
          <w:rFonts w:ascii="Arial" w:hAnsi="Arial" w:cs="Arial"/>
          <w:b/>
          <w:lang w:eastAsia="zh-CN"/>
        </w:rPr>
        <w:t xml:space="preserve"> to capture the outcome of [100e-NR-5G_V2X_NRSL-NRUuSchedulingLTESL-0</w:t>
      </w:r>
      <w:r w:rsidR="00580600">
        <w:rPr>
          <w:rFonts w:ascii="Arial" w:hAnsi="Arial" w:cs="Arial"/>
          <w:b/>
          <w:lang w:eastAsia="zh-CN"/>
        </w:rPr>
        <w:t>1</w:t>
      </w:r>
      <w:r w:rsidR="00D10EA7" w:rsidRPr="00D10EA7">
        <w:rPr>
          <w:rFonts w:ascii="Arial" w:hAnsi="Arial" w:cs="Arial"/>
          <w:b/>
          <w:lang w:eastAsia="zh-CN"/>
        </w:rPr>
        <w:t>]</w:t>
      </w:r>
      <w:r w:rsidRPr="00D74B92">
        <w:rPr>
          <w:rFonts w:ascii="Arial" w:hAnsi="Arial" w:cs="Arial"/>
          <w:b/>
          <w:lang w:eastAsia="zh-CN"/>
        </w:rPr>
        <w:tab/>
      </w:r>
    </w:p>
    <w:p w14:paraId="62BCD72B" w14:textId="471B5AF0" w:rsidR="009C0564" w:rsidRPr="00D74B92" w:rsidRDefault="009C0564" w:rsidP="007A5B4D">
      <w:pPr>
        <w:spacing w:after="60"/>
        <w:ind w:left="1555" w:hanging="1555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937143">
        <w:rPr>
          <w:rFonts w:ascii="Arial" w:hAnsi="Arial" w:cs="Arial"/>
          <w:b/>
          <w:kern w:val="2"/>
          <w:lang w:eastAsia="zh-CN"/>
        </w:rPr>
        <w:t>Endorsement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B31620D" w14:textId="1924971F" w:rsidR="00F10FDC" w:rsidRDefault="00937143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 xml:space="preserve">This TP is to capture the solution to the issue discussed in </w:t>
      </w:r>
      <w:r w:rsidRPr="00937143">
        <w:rPr>
          <w:rFonts w:ascii="Times New Roman" w:hAnsi="Times New Roman"/>
          <w:sz w:val="22"/>
          <w:szCs w:val="20"/>
        </w:rPr>
        <w:t>[100e-NR-5G_V2X_NRSL-NRUuSchedulingLTESL-0</w:t>
      </w:r>
      <w:r w:rsidR="00580600">
        <w:rPr>
          <w:rFonts w:ascii="Times New Roman" w:hAnsi="Times New Roman"/>
          <w:sz w:val="22"/>
          <w:szCs w:val="20"/>
        </w:rPr>
        <w:t>1</w:t>
      </w:r>
      <w:r w:rsidRPr="00937143">
        <w:rPr>
          <w:rFonts w:ascii="Times New Roman" w:hAnsi="Times New Roman"/>
          <w:sz w:val="22"/>
          <w:szCs w:val="20"/>
        </w:rPr>
        <w:t>]</w:t>
      </w:r>
      <w:r>
        <w:rPr>
          <w:rFonts w:ascii="Times New Roman" w:hAnsi="Times New Roman"/>
          <w:sz w:val="22"/>
          <w:szCs w:val="20"/>
        </w:rPr>
        <w:t>:</w:t>
      </w:r>
    </w:p>
    <w:p w14:paraId="5435CFC2" w14:textId="77777777" w:rsidR="00580600" w:rsidRPr="007C0D1F" w:rsidRDefault="00580600" w:rsidP="00580600">
      <w:pPr>
        <w:jc w:val="left"/>
      </w:pPr>
      <w:r w:rsidRPr="007C0D1F">
        <w:rPr>
          <w:b/>
          <w:bCs/>
          <w:sz w:val="24"/>
          <w:szCs w:val="24"/>
        </w:rPr>
        <w:t>-Issue 1:</w:t>
      </w:r>
      <w:r w:rsidRPr="007C0D1F">
        <w:rPr>
          <w:b/>
          <w:bCs/>
          <w:sz w:val="20"/>
          <w:szCs w:val="20"/>
        </w:rPr>
        <w:t xml:space="preserve"> </w:t>
      </w:r>
      <w:r w:rsidRPr="007C0D1F">
        <w:rPr>
          <w:b/>
          <w:bCs/>
          <w:sz w:val="24"/>
          <w:szCs w:val="24"/>
        </w:rPr>
        <w:t>Timing of the application of a DCI 3_1</w:t>
      </w:r>
      <w:r w:rsidRPr="007C0D1F">
        <w:br/>
      </w:r>
      <w:r w:rsidRPr="007C0D1F">
        <w:rPr>
          <w:sz w:val="24"/>
          <w:szCs w:val="24"/>
        </w:rPr>
        <w:t>Resolve the FFS of following RAN1#99 agreement:</w:t>
      </w:r>
      <w:r w:rsidRPr="007C0D1F">
        <w:t xml:space="preserve"> </w:t>
      </w:r>
    </w:p>
    <w:p w14:paraId="2F7032A6" w14:textId="77777777" w:rsidR="00580600" w:rsidRPr="007C0D1F" w:rsidRDefault="00580600" w:rsidP="00580600">
      <w:pPr>
        <w:pStyle w:val="NormalWeb"/>
      </w:pPr>
      <w:r w:rsidRPr="007C0D1F">
        <w:rPr>
          <w:rFonts w:ascii="Symbol" w:hAnsi="Symbol"/>
          <w:sz w:val="20"/>
          <w:szCs w:val="20"/>
        </w:rPr>
        <w:t></w:t>
      </w:r>
      <w:r w:rsidRPr="007C0D1F">
        <w:rPr>
          <w:rFonts w:ascii="Symbol" w:hAnsi="Symbol"/>
          <w:sz w:val="20"/>
          <w:szCs w:val="20"/>
        </w:rPr>
        <w:t></w:t>
      </w:r>
      <w:r w:rsidRPr="007C0D1F">
        <w:rPr>
          <w:sz w:val="20"/>
          <w:szCs w:val="20"/>
        </w:rPr>
        <w:t> </w:t>
      </w:r>
      <w:r w:rsidRPr="007C0D1F">
        <w:rPr>
          <w:rFonts w:ascii="Symbol" w:hAnsi="Symbol"/>
          <w:sz w:val="20"/>
          <w:szCs w:val="20"/>
        </w:rPr>
        <w:t></w:t>
      </w:r>
      <w:r w:rsidRPr="007C0D1F">
        <w:rPr>
          <w:sz w:val="20"/>
          <w:szCs w:val="20"/>
        </w:rPr>
        <w:t> </w:t>
      </w:r>
      <w:r w:rsidRPr="007C0D1F">
        <w:rPr>
          <w:rFonts w:ascii="Symbol" w:hAnsi="Symbol"/>
          <w:sz w:val="20"/>
          <w:szCs w:val="20"/>
        </w:rPr>
        <w:t></w:t>
      </w:r>
      <w:r w:rsidRPr="007C0D1F">
        <w:rPr>
          <w:sz w:val="20"/>
          <w:szCs w:val="20"/>
        </w:rPr>
        <w:t> </w:t>
      </w:r>
      <w:r w:rsidRPr="007C0D1F">
        <w:rPr>
          <w:rFonts w:ascii="Symbol" w:hAnsi="Symbol"/>
          <w:sz w:val="20"/>
          <w:szCs w:val="20"/>
        </w:rPr>
        <w:t></w:t>
      </w:r>
      <w:r w:rsidRPr="007C0D1F">
        <w:rPr>
          <w:sz w:val="20"/>
          <w:szCs w:val="20"/>
        </w:rPr>
        <w:t> </w:t>
      </w:r>
      <w:r w:rsidRPr="007C0D1F">
        <w:rPr>
          <w:rFonts w:ascii="Symbol" w:hAnsi="Symbol"/>
          <w:sz w:val="20"/>
          <w:szCs w:val="20"/>
        </w:rPr>
        <w:t></w:t>
      </w:r>
      <w:r w:rsidRPr="007C0D1F">
        <w:rPr>
          <w:rFonts w:ascii="Times New Roman" w:hAnsi="Times New Roman" w:cs="Times New Roman"/>
          <w:i/>
          <w:iCs/>
          <w:sz w:val="20"/>
          <w:szCs w:val="20"/>
        </w:rPr>
        <w:t xml:space="preserve">For dynamic grant and configured grant type-2, the slot of the first sidelink transmission is the in the first SL slot of the corresponding resource pool that starts not earlier than (working assumption for the </w:t>
      </w:r>
      <w:proofErr w:type="spellStart"/>
      <w:r w:rsidRPr="007C0D1F">
        <w:rPr>
          <w:rFonts w:ascii="Times New Roman" w:hAnsi="Times New Roman" w:cs="Times New Roman"/>
          <w:i/>
          <w:iCs/>
          <w:sz w:val="20"/>
          <w:szCs w:val="20"/>
        </w:rPr>
        <w:t>formular</w:t>
      </w:r>
      <w:proofErr w:type="spellEnd"/>
      <w:r w:rsidRPr="007C0D1F">
        <w:rPr>
          <w:rFonts w:ascii="Times New Roman" w:hAnsi="Times New Roman" w:cs="Times New Roman"/>
          <w:i/>
          <w:iCs/>
          <w:sz w:val="20"/>
          <w:szCs w:val="20"/>
        </w:rPr>
        <w:t xml:space="preserve">) </w:t>
      </w:r>
      <w:r w:rsidRPr="00580600">
        <w:rPr>
          <w:noProof/>
        </w:rPr>
        <w:drawing>
          <wp:inline distT="0" distB="0" distL="0" distR="0" wp14:anchorId="4A80F492" wp14:editId="503363F9">
            <wp:extent cx="1508760" cy="2209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0D1F">
        <w:rPr>
          <w:rFonts w:ascii="Times New Roman" w:hAnsi="Times New Roman" w:cs="Times New Roman"/>
          <w:i/>
          <w:iCs/>
          <w:sz w:val="20"/>
          <w:szCs w:val="20"/>
        </w:rPr>
        <w:t> where T</w:t>
      </w:r>
      <w:r w:rsidRPr="007C0D1F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DL</w:t>
      </w:r>
      <w:r w:rsidRPr="007C0D1F">
        <w:rPr>
          <w:rFonts w:ascii="Times New Roman" w:hAnsi="Times New Roman" w:cs="Times New Roman"/>
          <w:i/>
          <w:iCs/>
          <w:sz w:val="20"/>
          <w:szCs w:val="20"/>
        </w:rPr>
        <w:t xml:space="preserve"> is starting time of the slot carrying the corresponding DCI, T</w:t>
      </w:r>
      <w:r w:rsidRPr="007C0D1F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TA</w:t>
      </w:r>
      <w:r w:rsidRPr="007C0D1F">
        <w:rPr>
          <w:rFonts w:ascii="Times New Roman" w:hAnsi="Times New Roman" w:cs="Times New Roman"/>
          <w:i/>
          <w:iCs/>
          <w:sz w:val="20"/>
          <w:szCs w:val="20"/>
        </w:rPr>
        <w:t xml:space="preserve"> is the timing advance value and m is the slot offset (based on the SL numerology) between DCI and the first sidelink transmission scheduled by DCI, T</w:t>
      </w:r>
      <w:r w:rsidRPr="007C0D1F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c</w:t>
      </w:r>
      <w:r w:rsidRPr="007C0D1F">
        <w:rPr>
          <w:rFonts w:ascii="Times New Roman" w:hAnsi="Times New Roman" w:cs="Times New Roman"/>
          <w:i/>
          <w:iCs/>
          <w:sz w:val="20"/>
          <w:szCs w:val="20"/>
        </w:rPr>
        <w:t xml:space="preserve"> is as defined in 38.211, and </w:t>
      </w:r>
      <w:proofErr w:type="spellStart"/>
      <w:r w:rsidRPr="007C0D1F"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7C0D1F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slot</w:t>
      </w:r>
      <w:proofErr w:type="spellEnd"/>
      <w:r w:rsidRPr="007C0D1F">
        <w:rPr>
          <w:rFonts w:ascii="Times New Roman" w:hAnsi="Times New Roman" w:cs="Times New Roman"/>
          <w:i/>
          <w:iCs/>
          <w:sz w:val="20"/>
          <w:szCs w:val="20"/>
        </w:rPr>
        <w:t xml:space="preserve"> is the SL slot duration. </w:t>
      </w:r>
    </w:p>
    <w:p w14:paraId="7E53D6BA" w14:textId="77777777" w:rsidR="00580600" w:rsidRPr="007C0D1F" w:rsidRDefault="00580600" w:rsidP="00580600">
      <w:pPr>
        <w:pStyle w:val="NormalWeb"/>
      </w:pPr>
      <w:r w:rsidRPr="007C0D1F">
        <w:rPr>
          <w:rFonts w:ascii="Courier New" w:hAnsi="Courier New" w:cs="Courier New"/>
          <w:sz w:val="20"/>
          <w:szCs w:val="20"/>
        </w:rPr>
        <w:t xml:space="preserve">o   </w:t>
      </w:r>
      <w:r w:rsidRPr="007C0D1F">
        <w:rPr>
          <w:rFonts w:ascii="Times New Roman" w:hAnsi="Times New Roman" w:cs="Times New Roman"/>
          <w:i/>
          <w:iCs/>
          <w:sz w:val="20"/>
          <w:szCs w:val="20"/>
        </w:rPr>
        <w:t>FFS the case of CG type 1</w:t>
      </w:r>
      <w:r w:rsidRPr="007C0D1F">
        <w:t xml:space="preserve"> </w:t>
      </w:r>
    </w:p>
    <w:p w14:paraId="46DA25F6" w14:textId="77777777" w:rsidR="00580600" w:rsidRDefault="00580600" w:rsidP="00580600">
      <w:pPr>
        <w:pStyle w:val="bullet1"/>
        <w:numPr>
          <w:ilvl w:val="0"/>
          <w:numId w:val="0"/>
        </w:numPr>
        <w:spacing w:after="120"/>
        <w:jc w:val="both"/>
      </w:pPr>
      <w:r w:rsidRPr="007C0D1F">
        <w:rPr>
          <w:rFonts w:ascii="Symbol" w:hAnsi="Symbol"/>
          <w:szCs w:val="20"/>
        </w:rPr>
        <w:t></w:t>
      </w:r>
      <w:r w:rsidRPr="007C0D1F">
        <w:rPr>
          <w:rFonts w:ascii="Symbol" w:hAnsi="Symbol"/>
          <w:szCs w:val="20"/>
        </w:rPr>
        <w:t></w:t>
      </w:r>
      <w:r w:rsidRPr="007C0D1F">
        <w:rPr>
          <w:szCs w:val="20"/>
        </w:rPr>
        <w:t> </w:t>
      </w:r>
      <w:r w:rsidRPr="007C0D1F">
        <w:rPr>
          <w:rFonts w:ascii="Symbol" w:hAnsi="Symbol"/>
          <w:szCs w:val="20"/>
        </w:rPr>
        <w:t></w:t>
      </w:r>
      <w:r w:rsidRPr="007C0D1F">
        <w:rPr>
          <w:szCs w:val="20"/>
        </w:rPr>
        <w:t> </w:t>
      </w:r>
      <w:r w:rsidRPr="007C0D1F">
        <w:rPr>
          <w:rFonts w:ascii="Symbol" w:hAnsi="Symbol"/>
          <w:szCs w:val="20"/>
        </w:rPr>
        <w:t></w:t>
      </w:r>
      <w:r w:rsidRPr="007C0D1F">
        <w:rPr>
          <w:szCs w:val="20"/>
        </w:rPr>
        <w:t> </w:t>
      </w:r>
      <w:r w:rsidRPr="007C0D1F">
        <w:rPr>
          <w:rFonts w:ascii="Symbol" w:hAnsi="Symbol"/>
          <w:szCs w:val="20"/>
        </w:rPr>
        <w:t></w:t>
      </w:r>
      <w:r w:rsidRPr="007C0D1F">
        <w:rPr>
          <w:szCs w:val="20"/>
        </w:rPr>
        <w:t> </w:t>
      </w:r>
      <w:r w:rsidRPr="007C0D1F">
        <w:rPr>
          <w:rFonts w:ascii="Symbol" w:hAnsi="Symbol"/>
          <w:szCs w:val="20"/>
        </w:rPr>
        <w:t></w:t>
      </w:r>
      <w:r w:rsidRPr="007C0D1F">
        <w:rPr>
          <w:rFonts w:ascii="Times New Roman" w:hAnsi="Times New Roman"/>
          <w:i/>
          <w:iCs/>
          <w:szCs w:val="20"/>
        </w:rPr>
        <w:t>FFS the application of the above formula to cross-RAT scheduling.</w:t>
      </w:r>
      <w:r w:rsidRPr="007C0D1F">
        <w:t xml:space="preserve"> </w:t>
      </w:r>
    </w:p>
    <w:p w14:paraId="6C612C7B" w14:textId="39EF3146" w:rsidR="00937143" w:rsidRDefault="00937143" w:rsidP="00580600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</w:p>
    <w:p w14:paraId="0D0635EC" w14:textId="3BE33262" w:rsidR="00937143" w:rsidRDefault="00937143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The agreement reached during the email discussion was:</w:t>
      </w:r>
    </w:p>
    <w:p w14:paraId="47888275" w14:textId="5ED9075C" w:rsidR="00580600" w:rsidRPr="00580600" w:rsidRDefault="00580600" w:rsidP="00580600">
      <w:pPr>
        <w:numPr>
          <w:ilvl w:val="0"/>
          <w:numId w:val="22"/>
        </w:numPr>
        <w:autoSpaceDE/>
        <w:autoSpaceDN/>
        <w:adjustRightInd/>
        <w:snapToGrid/>
        <w:spacing w:before="100" w:beforeAutospacing="1" w:after="100" w:afterAutospacing="1"/>
        <w:jc w:val="left"/>
        <w:rPr>
          <w:sz w:val="24"/>
          <w:szCs w:val="24"/>
        </w:rPr>
      </w:pPr>
      <w:r w:rsidRPr="00580600">
        <w:rPr>
          <w:rFonts w:ascii="Calibri" w:hAnsi="Calibri"/>
          <w:b/>
          <w:bCs/>
          <w:i/>
          <w:iCs/>
          <w:sz w:val="20"/>
          <w:szCs w:val="20"/>
        </w:rPr>
        <w:t xml:space="preserve">For NR Uu scheduling LTE sidelink, the subframe of the first sidelink transmission is the first SL subframe of the corresponding resource pool that starts not earlier than </w:t>
      </w:r>
      <m:oMath>
        <m:sSub>
          <m:sSub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DCI</m:t>
            </m:r>
          </m:sub>
        </m:sSub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TA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sSub>
          <m:sSub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C</m:t>
            </m:r>
          </m:sub>
        </m:sSub>
        <m:r>
          <w:rPr>
            <w:rFonts w:ascii="Cambria Math" w:hAnsi="Cambria Math"/>
            <w:sz w:val="20"/>
            <w:szCs w:val="20"/>
          </w:rPr>
          <m:t>+X+</m:t>
        </m:r>
        <m:d>
          <m:dPr>
            <m:ctrlPr>
              <w:rPr>
                <w:rFonts w:ascii="Cambria Math" w:eastAsia="Times New Roman" w:hAnsi="Cambria Math"/>
                <w:i/>
                <w:sz w:val="20"/>
                <w:szCs w:val="20"/>
                <w:lang w:val="en-GB" w:eastAsia="en-GB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4+m</m:t>
            </m:r>
          </m:e>
        </m:d>
      </m:oMath>
      <w:r w:rsidRPr="00580600">
        <w:rPr>
          <w:rFonts w:ascii="Calibri" w:hAnsi="Calibri"/>
          <w:sz w:val="20"/>
          <w:szCs w:val="20"/>
        </w:rPr>
        <w:t xml:space="preserve">, </w:t>
      </w:r>
      <w:r w:rsidRPr="00580600">
        <w:rPr>
          <w:rFonts w:ascii="Calibri" w:hAnsi="Calibri"/>
          <w:b/>
          <w:bCs/>
          <w:i/>
          <w:iCs/>
          <w:sz w:val="20"/>
          <w:szCs w:val="20"/>
        </w:rPr>
        <w:t>where T</w:t>
      </w:r>
      <w:r w:rsidRPr="00580600">
        <w:rPr>
          <w:rFonts w:ascii="Calibri" w:hAnsi="Calibri"/>
          <w:b/>
          <w:bCs/>
          <w:i/>
          <w:iCs/>
          <w:sz w:val="20"/>
          <w:szCs w:val="20"/>
          <w:vertAlign w:val="subscript"/>
        </w:rPr>
        <w:t>DCI</w:t>
      </w:r>
      <w:r w:rsidRPr="00580600">
        <w:rPr>
          <w:rFonts w:ascii="Calibri" w:hAnsi="Calibri"/>
          <w:b/>
          <w:bCs/>
          <w:i/>
          <w:iCs/>
          <w:sz w:val="20"/>
          <w:szCs w:val="20"/>
        </w:rPr>
        <w:t xml:space="preserve"> is the start timing of the slot carrying DCI format 3_1, N</w:t>
      </w:r>
      <w:r w:rsidRPr="00580600">
        <w:rPr>
          <w:rFonts w:ascii="Calibri" w:hAnsi="Calibri"/>
          <w:b/>
          <w:bCs/>
          <w:i/>
          <w:iCs/>
          <w:sz w:val="20"/>
          <w:szCs w:val="20"/>
          <w:vertAlign w:val="subscript"/>
        </w:rPr>
        <w:t>TA</w:t>
      </w:r>
      <w:r w:rsidRPr="00580600">
        <w:rPr>
          <w:rFonts w:ascii="Calibri" w:hAnsi="Calibri"/>
          <w:b/>
          <w:bCs/>
          <w:i/>
          <w:iCs/>
          <w:sz w:val="20"/>
          <w:szCs w:val="20"/>
        </w:rPr>
        <w:t xml:space="preserve"> and T</w:t>
      </w:r>
      <w:r w:rsidRPr="00580600">
        <w:rPr>
          <w:rFonts w:ascii="Calibri" w:hAnsi="Calibri"/>
          <w:b/>
          <w:bCs/>
          <w:i/>
          <w:iCs/>
          <w:sz w:val="20"/>
          <w:szCs w:val="20"/>
          <w:vertAlign w:val="subscript"/>
        </w:rPr>
        <w:t>c</w:t>
      </w:r>
      <w:r w:rsidRPr="00580600">
        <w:rPr>
          <w:rFonts w:ascii="Calibri" w:hAnsi="Calibri"/>
          <w:b/>
          <w:bCs/>
          <w:i/>
          <w:iCs/>
          <w:sz w:val="20"/>
          <w:szCs w:val="20"/>
        </w:rPr>
        <w:t xml:space="preserve"> are defined in TS 38.211, X is the value indicated by Timing offset field in DCI format 3_1, m is the value indicated by SL index in DCI format 3_1 if SL index is present, otherwise m=0.</w:t>
      </w:r>
    </w:p>
    <w:p w14:paraId="1610A01D" w14:textId="77777777" w:rsidR="00937143" w:rsidRPr="00434EE9" w:rsidRDefault="00937143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bookmarkStart w:id="2" w:name="_GoBack"/>
      <w:bookmarkEnd w:id="2"/>
    </w:p>
    <w:p w14:paraId="7EA95162" w14:textId="77777777" w:rsidR="00B87EC9" w:rsidRPr="007F5EC6" w:rsidRDefault="00B87EC9" w:rsidP="007F5EC6"/>
    <w:p w14:paraId="59282A4B" w14:textId="64F914A2" w:rsidR="00400AE4" w:rsidRDefault="00937143" w:rsidP="00580600">
      <w:pPr>
        <w:pStyle w:val="Heading1"/>
      </w:pPr>
      <w:r>
        <w:t xml:space="preserve">Text proposal </w:t>
      </w:r>
      <w:r>
        <w:t>for</w:t>
      </w:r>
      <w:r>
        <w:t xml:space="preserve"> 38.21</w:t>
      </w:r>
      <w:r w:rsidR="00580600">
        <w:t>3</w:t>
      </w:r>
    </w:p>
    <w:p w14:paraId="15AF5E53" w14:textId="77777777" w:rsidR="00580600" w:rsidRDefault="00580600" w:rsidP="00580600">
      <w:pPr>
        <w:rPr>
          <w:lang w:eastAsia="zh-CN"/>
        </w:rPr>
      </w:pPr>
      <w:r>
        <w:rPr>
          <w:lang w:eastAsia="zh-CN"/>
        </w:rPr>
        <w:t>---------------------------------------------Start of text proposal for TS 38.213---------------------------------------</w:t>
      </w:r>
    </w:p>
    <w:p w14:paraId="03C24C41" w14:textId="77777777" w:rsidR="00580600" w:rsidRDefault="00580600" w:rsidP="00580600">
      <w:pPr>
        <w:pStyle w:val="Heading1"/>
        <w:keepLines/>
        <w:pBdr>
          <w:top w:val="single" w:sz="12" w:space="3" w:color="auto"/>
        </w:pBdr>
        <w:tabs>
          <w:tab w:val="left" w:pos="1134"/>
        </w:tabs>
        <w:autoSpaceDE/>
        <w:adjustRightInd/>
        <w:snapToGrid/>
        <w:spacing w:before="240" w:after="180"/>
        <w:ind w:left="1134" w:hanging="1134"/>
        <w:jc w:val="left"/>
        <w:rPr>
          <w:rFonts w:eastAsiaTheme="minorEastAsia"/>
          <w:sz w:val="36"/>
          <w:szCs w:val="20"/>
          <w:lang w:val="en-GB"/>
        </w:rPr>
      </w:pPr>
      <w:r>
        <w:rPr>
          <w:rFonts w:eastAsiaTheme="minorEastAsia"/>
          <w:sz w:val="36"/>
          <w:szCs w:val="20"/>
          <w:lang w:val="en-GB"/>
        </w:rPr>
        <w:t>16</w:t>
      </w:r>
      <w:r>
        <w:rPr>
          <w:rFonts w:eastAsiaTheme="minorEastAsia"/>
          <w:sz w:val="36"/>
          <w:szCs w:val="20"/>
          <w:lang w:val="en-GB"/>
        </w:rPr>
        <w:tab/>
        <w:t>UE procedures for sidelink</w:t>
      </w:r>
    </w:p>
    <w:p w14:paraId="4FF412A2" w14:textId="77777777" w:rsidR="00580600" w:rsidRDefault="00580600" w:rsidP="00580600">
      <w:pPr>
        <w:keepNext/>
        <w:keepLines/>
        <w:autoSpaceDE/>
        <w:adjustRightInd/>
        <w:snapToGrid/>
        <w:spacing w:before="120" w:after="180"/>
        <w:jc w:val="center"/>
        <w:outlineLvl w:val="2"/>
        <w:rPr>
          <w:rFonts w:ascii="Arial" w:hAnsi="Arial"/>
          <w:color w:val="FF0000"/>
          <w:sz w:val="28"/>
          <w:szCs w:val="28"/>
          <w:lang w:val="en-GB" w:eastAsia="zh-CN"/>
        </w:rPr>
      </w:pPr>
      <w:r>
        <w:rPr>
          <w:rFonts w:ascii="Arial" w:hAnsi="Arial"/>
          <w:color w:val="FF0000"/>
          <w:sz w:val="28"/>
          <w:szCs w:val="28"/>
          <w:lang w:val="en-GB"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  <w:lang w:val="en-GB"/>
        </w:rPr>
        <w:t>Unchanged parts are omitted</w:t>
      </w:r>
      <w:r>
        <w:rPr>
          <w:rFonts w:ascii="Arial" w:hAnsi="Arial"/>
          <w:color w:val="FF0000"/>
          <w:sz w:val="28"/>
          <w:szCs w:val="28"/>
          <w:lang w:val="en-GB" w:eastAsia="zh-CN"/>
        </w:rPr>
        <w:t xml:space="preserve"> &gt;</w:t>
      </w:r>
    </w:p>
    <w:p w14:paraId="119FA2AA" w14:textId="77777777" w:rsidR="00580600" w:rsidRDefault="00580600" w:rsidP="00580600">
      <w:pPr>
        <w:keepNext/>
        <w:keepLines/>
        <w:autoSpaceDE/>
        <w:adjustRightInd/>
        <w:snapToGrid/>
        <w:spacing w:after="180"/>
        <w:jc w:val="left"/>
        <w:outlineLvl w:val="1"/>
        <w:rPr>
          <w:ins w:id="3" w:author="Philippe Sartori" w:date="2020-03-04T14:59:00Z"/>
          <w:rFonts w:ascii="Arial" w:eastAsia="DengXian" w:hAnsi="Arial"/>
          <w:sz w:val="32"/>
          <w:szCs w:val="20"/>
          <w:lang w:val="en-GB"/>
        </w:rPr>
      </w:pPr>
      <w:bookmarkStart w:id="4" w:name="_Toc29917340"/>
      <w:bookmarkStart w:id="5" w:name="_Toc29899604"/>
      <w:bookmarkStart w:id="6" w:name="_Toc29899186"/>
      <w:bookmarkStart w:id="7" w:name="_Toc29894887"/>
      <w:ins w:id="8" w:author="Philippe Sartori" w:date="2020-03-04T14:59:00Z">
        <w:r>
          <w:rPr>
            <w:rFonts w:ascii="Arial" w:eastAsia="DengXian" w:hAnsi="Arial"/>
            <w:sz w:val="32"/>
            <w:szCs w:val="20"/>
            <w:lang w:val="en-GB"/>
          </w:rPr>
          <w:t>16.6</w:t>
        </w:r>
        <w:r>
          <w:rPr>
            <w:rFonts w:ascii="Arial" w:eastAsia="DengXian" w:hAnsi="Arial"/>
            <w:sz w:val="32"/>
            <w:szCs w:val="20"/>
            <w:lang w:val="en-GB"/>
          </w:rPr>
          <w:tab/>
          <w:t xml:space="preserve">UE procedure for </w:t>
        </w:r>
        <w:bookmarkEnd w:id="4"/>
        <w:bookmarkEnd w:id="5"/>
        <w:bookmarkEnd w:id="6"/>
        <w:bookmarkEnd w:id="7"/>
        <w:r>
          <w:rPr>
            <w:rFonts w:ascii="Arial" w:eastAsia="DengXian" w:hAnsi="Arial"/>
            <w:sz w:val="32"/>
            <w:szCs w:val="20"/>
            <w:lang w:val="en-GB"/>
          </w:rPr>
          <w:t>LTE sidelink transmission</w:t>
        </w:r>
      </w:ins>
    </w:p>
    <w:p w14:paraId="34300A88" w14:textId="77777777" w:rsidR="00580600" w:rsidRPr="00F43B6F" w:rsidRDefault="00580600" w:rsidP="00580600">
      <w:pPr>
        <w:autoSpaceDE/>
        <w:autoSpaceDN/>
        <w:adjustRightInd/>
        <w:snapToGrid/>
        <w:spacing w:before="100" w:beforeAutospacing="1" w:after="100" w:afterAutospacing="1"/>
        <w:jc w:val="left"/>
        <w:rPr>
          <w:ins w:id="9" w:author="Philippe Sartori" w:date="2020-03-04T14:59:00Z"/>
          <w:rFonts w:eastAsia="Malgun Gothic"/>
          <w:sz w:val="20"/>
          <w:szCs w:val="20"/>
          <w:lang w:eastAsia="ko-KR"/>
        </w:rPr>
      </w:pPr>
      <w:ins w:id="10" w:author="Philippe Sartori" w:date="2020-03-04T14:59:00Z">
        <w:r w:rsidRPr="00F43B6F">
          <w:rPr>
            <w:sz w:val="20"/>
            <w:szCs w:val="20"/>
          </w:rPr>
          <w:t xml:space="preserve">If the UE receives in slot </w:t>
        </w:r>
        <w:r w:rsidRPr="00F43B6F">
          <w:rPr>
            <w:i/>
            <w:iCs/>
            <w:sz w:val="20"/>
            <w:szCs w:val="20"/>
          </w:rPr>
          <w:t>n</w:t>
        </w:r>
        <w:r w:rsidRPr="00F43B6F">
          <w:rPr>
            <w:sz w:val="20"/>
            <w:szCs w:val="20"/>
            <w:lang w:eastAsia="ko-KR"/>
          </w:rPr>
          <w:t xml:space="preserve"> DCI format 3_1 </w:t>
        </w:r>
        <w:r w:rsidRPr="00F43B6F">
          <w:rPr>
            <w:sz w:val="20"/>
            <w:szCs w:val="20"/>
          </w:rPr>
          <w:t xml:space="preserve">with CRC scrambled by </w:t>
        </w:r>
        <w:r w:rsidRPr="00F43B6F">
          <w:rPr>
            <w:sz w:val="20"/>
            <w:szCs w:val="20"/>
            <w:lang w:eastAsia="ja-JP"/>
          </w:rPr>
          <w:t>SL-</w:t>
        </w:r>
        <w:r w:rsidRPr="00F43B6F">
          <w:rPr>
            <w:sz w:val="20"/>
            <w:szCs w:val="20"/>
          </w:rPr>
          <w:t>L-CS</w:t>
        </w:r>
        <w:r w:rsidRPr="00F43B6F">
          <w:rPr>
            <w:sz w:val="20"/>
            <w:szCs w:val="20"/>
            <w:lang w:eastAsia="ja-JP"/>
          </w:rPr>
          <w:t>-RNTI</w:t>
        </w:r>
        <w:r w:rsidRPr="00F43B6F">
          <w:rPr>
            <w:sz w:val="20"/>
            <w:szCs w:val="20"/>
            <w:lang w:eastAsia="ko-KR"/>
          </w:rPr>
          <w:t xml:space="preserve">, the UE </w:t>
        </w:r>
        <w:r w:rsidRPr="00F43B6F">
          <w:rPr>
            <w:sz w:val="20"/>
            <w:szCs w:val="20"/>
          </w:rPr>
          <w:t>shall consider the received DCI information as an LTE sidelink semi-persistent activation or release for</w:t>
        </w:r>
        <w:r w:rsidRPr="00F43B6F">
          <w:rPr>
            <w:sz w:val="20"/>
            <w:szCs w:val="20"/>
            <w:lang w:eastAsia="ko-KR"/>
          </w:rPr>
          <w:t xml:space="preserve"> the SPS configuration indicated by the SL SPS configuration index field. If the received DCI activates an SL SPS configuration, the UE </w:t>
        </w:r>
        <w:r w:rsidRPr="00F43B6F">
          <w:rPr>
            <w:sz w:val="20"/>
            <w:szCs w:val="20"/>
            <w:lang w:eastAsia="ko-KR"/>
          </w:rPr>
          <w:lastRenderedPageBreak/>
          <w:t>procedure for transmitting the PSCCH and PSSCH is as described in [</w:t>
        </w:r>
        <w:r w:rsidRPr="00F43B6F">
          <w:rPr>
            <w:sz w:val="20"/>
            <w:szCs w:val="20"/>
          </w:rPr>
          <w:t>36.213</w:t>
        </w:r>
        <w:r w:rsidRPr="00F43B6F">
          <w:rPr>
            <w:sz w:val="20"/>
            <w:szCs w:val="20"/>
            <w:lang w:eastAsia="ko-KR"/>
          </w:rPr>
          <w:t xml:space="preserve">] with the replacement that the transmission starts no earlier than </w:t>
        </w:r>
        <m:oMath>
          <m:sSub>
            <m:sSubPr>
              <m:ctrlPr>
                <w:rPr>
                  <w:rFonts w:ascii="Cambria Math" w:eastAsia="Times New Roman" w:hAnsi="Cambria Math"/>
                  <w:i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DCI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 w:val="20"/>
                  <w:szCs w:val="20"/>
                  <w:lang w:val="en-GB" w:eastAsia="en-GB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0"/>
                      <w:szCs w:val="20"/>
                      <w:lang w:val="en-GB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TA</m:t>
                  </m:r>
                </m:sub>
              </m:sSub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eastAsia="Times New Roman" w:hAnsi="Cambria Math"/>
                  <w:i/>
                  <w:sz w:val="20"/>
                  <w:szCs w:val="20"/>
                  <w:lang w:val="en-GB" w:eastAsia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C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+X+</m:t>
          </m:r>
          <m:d>
            <m:dPr>
              <m:ctrlPr>
                <w:rPr>
                  <w:rFonts w:ascii="Cambria Math" w:eastAsia="Times New Roman" w:hAnsi="Cambria Math"/>
                  <w:i/>
                  <w:sz w:val="20"/>
                  <w:szCs w:val="20"/>
                  <w:lang w:val="en-GB" w:eastAsia="en-GB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</w:rPr>
                <m:t>4+m</m:t>
              </m:r>
            </m:e>
          </m:d>
        </m:oMath>
        <w:r w:rsidRPr="00F43B6F">
          <w:rPr>
            <w:sz w:val="20"/>
            <w:szCs w:val="20"/>
            <w:lang w:eastAsia="en-GB"/>
          </w:rPr>
          <w:t xml:space="preserve">  ms, </w:t>
        </w:r>
        <w:r w:rsidRPr="00F43B6F">
          <w:rPr>
            <w:rFonts w:eastAsia="Malgun Gothic"/>
            <w:sz w:val="20"/>
            <w:szCs w:val="20"/>
            <w:lang w:eastAsia="ko-KR"/>
          </w:rPr>
          <w:t xml:space="preserve">where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sz w:val="20"/>
                  <w:szCs w:val="20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  <w:lang w:eastAsia="ko-KR"/>
                </w:rPr>
                <m:t>T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  <w:lang w:eastAsia="ko-KR"/>
                </w:rPr>
                <m:t>DCI</m:t>
              </m:r>
            </m:sub>
          </m:sSub>
        </m:oMath>
        <w:r w:rsidRPr="00F43B6F">
          <w:rPr>
            <w:rFonts w:eastAsia="Malgun Gothic"/>
            <w:sz w:val="20"/>
            <w:szCs w:val="20"/>
            <w:lang w:eastAsia="ko-KR"/>
          </w:rPr>
          <w:t xml:space="preserve"> is the start timing of the slot carrying DCI format 3_1,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sz w:val="20"/>
                  <w:szCs w:val="20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  <w:lang w:eastAsia="ko-KR"/>
                </w:rPr>
                <m:t>N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  <w:lang w:eastAsia="ko-KR"/>
                </w:rPr>
                <m:t>TA</m:t>
              </m:r>
            </m:sub>
          </m:sSub>
        </m:oMath>
        <w:r w:rsidRPr="00F43B6F">
          <w:rPr>
            <w:rFonts w:eastAsia="Malgun Gothic"/>
            <w:sz w:val="20"/>
            <w:szCs w:val="20"/>
            <w:lang w:eastAsia="ko-KR"/>
          </w:rPr>
          <w:t xml:space="preserve"> and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sz w:val="20"/>
                  <w:szCs w:val="20"/>
                  <w:lang w:eastAsia="ko-KR"/>
                </w:rPr>
              </m:ctrlPr>
            </m:sSubPr>
            <m:e>
              <m:r>
                <w:rPr>
                  <w:rFonts w:ascii="Cambria Math" w:eastAsia="Malgun Gothic" w:hAnsi="Cambria Math"/>
                  <w:sz w:val="20"/>
                  <w:szCs w:val="20"/>
                  <w:lang w:eastAsia="ko-KR"/>
                </w:rPr>
                <m:t>T</m:t>
              </m:r>
            </m:e>
            <m:sub>
              <m:r>
                <w:rPr>
                  <w:rFonts w:ascii="Cambria Math" w:eastAsia="Malgun Gothic" w:hAnsi="Cambria Math"/>
                  <w:sz w:val="20"/>
                  <w:szCs w:val="20"/>
                  <w:lang w:eastAsia="ko-KR"/>
                </w:rPr>
                <m:t>C</m:t>
              </m:r>
            </m:sub>
          </m:sSub>
        </m:oMath>
        <w:r w:rsidRPr="00F43B6F">
          <w:rPr>
            <w:rFonts w:eastAsia="Malgun Gothic"/>
            <w:sz w:val="20"/>
            <w:szCs w:val="20"/>
            <w:lang w:eastAsia="ko-KR"/>
          </w:rPr>
          <w:t xml:space="preserve"> are defined in [TS 38.211], </w:t>
        </w:r>
        <w:r w:rsidRPr="00F43B6F">
          <w:rPr>
            <w:rFonts w:eastAsia="Malgun Gothic"/>
            <w:i/>
            <w:iCs/>
            <w:sz w:val="20"/>
            <w:szCs w:val="20"/>
            <w:lang w:eastAsia="ko-KR"/>
          </w:rPr>
          <w:t xml:space="preserve">X </w:t>
        </w:r>
        <w:r w:rsidRPr="00F43B6F">
          <w:rPr>
            <w:rFonts w:eastAsia="Malgun Gothic"/>
            <w:sz w:val="20"/>
            <w:szCs w:val="20"/>
            <w:lang w:eastAsia="ko-KR"/>
          </w:rPr>
          <w:t xml:space="preserve">is the value indicated by Timing offset field in DCI format 3_1, </w:t>
        </w:r>
        <w:r w:rsidRPr="00F43B6F">
          <w:rPr>
            <w:rFonts w:eastAsia="Malgun Gothic"/>
            <w:i/>
            <w:iCs/>
            <w:sz w:val="20"/>
            <w:szCs w:val="20"/>
            <w:lang w:eastAsia="ko-KR"/>
          </w:rPr>
          <w:t>m</w:t>
        </w:r>
        <w:r w:rsidRPr="00F43B6F">
          <w:rPr>
            <w:rFonts w:eastAsia="Malgun Gothic"/>
            <w:sz w:val="20"/>
            <w:szCs w:val="20"/>
            <w:lang w:eastAsia="ko-KR"/>
          </w:rPr>
          <w:t xml:space="preserve"> is the value indicated by SL index in DCI format 3_1 if SL index is present, otherwise </w:t>
        </w:r>
        <m:oMath>
          <m:r>
            <w:rPr>
              <w:rFonts w:ascii="Cambria Math" w:eastAsia="Malgun Gothic" w:hAnsi="Cambria Math"/>
              <w:sz w:val="20"/>
              <w:szCs w:val="20"/>
              <w:lang w:eastAsia="ko-KR"/>
            </w:rPr>
            <m:t>m=0</m:t>
          </m:r>
        </m:oMath>
        <w:r w:rsidRPr="00F43B6F">
          <w:rPr>
            <w:rFonts w:eastAsia="Malgun Gothic"/>
            <w:sz w:val="20"/>
            <w:szCs w:val="20"/>
            <w:lang w:eastAsia="ko-KR"/>
          </w:rPr>
          <w:t>.</w:t>
        </w:r>
      </w:ins>
    </w:p>
    <w:p w14:paraId="622FA40D" w14:textId="77777777" w:rsidR="00580600" w:rsidRPr="001206F0" w:rsidRDefault="00580600" w:rsidP="00580600">
      <w:pPr>
        <w:spacing w:before="100" w:beforeAutospacing="1" w:after="100" w:afterAutospacing="1"/>
        <w:rPr>
          <w:rFonts w:eastAsia="Malgun Gothic"/>
          <w:sz w:val="20"/>
          <w:szCs w:val="20"/>
          <w:lang w:eastAsia="ko-KR"/>
        </w:rPr>
      </w:pPr>
    </w:p>
    <w:p w14:paraId="58B580C8" w14:textId="77777777" w:rsidR="00580600" w:rsidRDefault="00580600" w:rsidP="00580600">
      <w:pPr>
        <w:keepNext/>
        <w:keepLines/>
        <w:autoSpaceDE/>
        <w:adjustRightInd/>
        <w:snapToGrid/>
        <w:spacing w:before="120" w:after="180"/>
        <w:jc w:val="center"/>
        <w:outlineLvl w:val="2"/>
        <w:rPr>
          <w:rFonts w:ascii="Arial" w:hAnsi="Arial"/>
          <w:color w:val="FF0000"/>
          <w:sz w:val="28"/>
          <w:szCs w:val="28"/>
          <w:lang w:val="en-GB" w:eastAsia="zh-CN"/>
        </w:rPr>
      </w:pPr>
      <w:r>
        <w:rPr>
          <w:rFonts w:ascii="Arial" w:hAnsi="Arial"/>
          <w:color w:val="FF0000"/>
          <w:sz w:val="28"/>
          <w:szCs w:val="28"/>
          <w:lang w:val="en-GB" w:eastAsia="zh-CN"/>
        </w:rPr>
        <w:t xml:space="preserve">&lt; </w:t>
      </w:r>
      <w:r>
        <w:rPr>
          <w:rFonts w:ascii="Arial" w:hAnsi="Arial"/>
          <w:color w:val="FF0000"/>
          <w:sz w:val="28"/>
          <w:szCs w:val="28"/>
          <w:lang w:val="en-GB"/>
        </w:rPr>
        <w:t>Unchanged parts are omitted</w:t>
      </w:r>
      <w:r>
        <w:rPr>
          <w:rFonts w:ascii="Arial" w:hAnsi="Arial"/>
          <w:color w:val="FF0000"/>
          <w:sz w:val="28"/>
          <w:szCs w:val="28"/>
          <w:lang w:val="en-GB" w:eastAsia="zh-CN"/>
        </w:rPr>
        <w:t xml:space="preserve"> &gt;</w:t>
      </w:r>
    </w:p>
    <w:p w14:paraId="42997F24" w14:textId="461A4E60" w:rsidR="00580600" w:rsidRPr="00580600" w:rsidRDefault="00580600" w:rsidP="00580600">
      <w:r>
        <w:rPr>
          <w:lang w:eastAsia="zh-CN"/>
        </w:rPr>
        <w:t>---------------------------------------------End of text proposal for TS 38.213---------------------------------</w:t>
      </w:r>
    </w:p>
    <w:sectPr w:rsidR="00580600" w:rsidRPr="0058060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D2B2E" w14:textId="77777777" w:rsidR="007B43E8" w:rsidRDefault="007B43E8">
      <w:r>
        <w:separator/>
      </w:r>
    </w:p>
  </w:endnote>
  <w:endnote w:type="continuationSeparator" w:id="0">
    <w:p w14:paraId="2AF842AD" w14:textId="77777777" w:rsidR="007B43E8" w:rsidRDefault="007B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873EB" w14:textId="77777777" w:rsidR="007B43E8" w:rsidRDefault="007B43E8">
      <w:r>
        <w:separator/>
      </w:r>
    </w:p>
  </w:footnote>
  <w:footnote w:type="continuationSeparator" w:id="0">
    <w:p w14:paraId="6BC03195" w14:textId="77777777" w:rsidR="007B43E8" w:rsidRDefault="007B4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7718C"/>
    <w:multiLevelType w:val="hybridMultilevel"/>
    <w:tmpl w:val="B9A2EB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5B638C"/>
    <w:multiLevelType w:val="multilevel"/>
    <w:tmpl w:val="8F52B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640D0"/>
    <w:multiLevelType w:val="hybridMultilevel"/>
    <w:tmpl w:val="28021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33B557C1"/>
    <w:multiLevelType w:val="multilevel"/>
    <w:tmpl w:val="EE889F2E"/>
    <w:lvl w:ilvl="0">
      <w:start w:val="1"/>
      <w:numFmt w:val="decimal"/>
      <w:pStyle w:val="Heading1"/>
      <w:lvlText w:val="%1"/>
      <w:lvlJc w:val="left"/>
      <w:pPr>
        <w:tabs>
          <w:tab w:val="num" w:pos="702"/>
        </w:tabs>
        <w:ind w:left="702" w:hanging="432"/>
      </w:pPr>
      <w:rPr>
        <w:rFonts w:hint="default"/>
        <w:b/>
        <w:bCs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721EB"/>
    <w:multiLevelType w:val="hybridMultilevel"/>
    <w:tmpl w:val="DD7A3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84D2F0D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1821" w:hanging="360"/>
      </w:pPr>
    </w:lvl>
    <w:lvl w:ilvl="2" w:tplc="0409001B">
      <w:start w:val="1"/>
      <w:numFmt w:val="lowerRoman"/>
      <w:lvlText w:val="%3."/>
      <w:lvlJc w:val="right"/>
      <w:pPr>
        <w:ind w:left="-1101" w:hanging="180"/>
      </w:pPr>
    </w:lvl>
    <w:lvl w:ilvl="3" w:tplc="0409000F">
      <w:start w:val="1"/>
      <w:numFmt w:val="decimal"/>
      <w:lvlText w:val="%4."/>
      <w:lvlJc w:val="left"/>
      <w:pPr>
        <w:ind w:left="-381" w:hanging="360"/>
      </w:pPr>
    </w:lvl>
    <w:lvl w:ilvl="4" w:tplc="04090019">
      <w:start w:val="1"/>
      <w:numFmt w:val="lowerLetter"/>
      <w:lvlText w:val="%5."/>
      <w:lvlJc w:val="left"/>
      <w:pPr>
        <w:ind w:left="339" w:hanging="360"/>
      </w:pPr>
    </w:lvl>
    <w:lvl w:ilvl="5" w:tplc="0409001B">
      <w:start w:val="1"/>
      <w:numFmt w:val="lowerRoman"/>
      <w:lvlText w:val="%6."/>
      <w:lvlJc w:val="right"/>
      <w:pPr>
        <w:ind w:left="1059" w:hanging="180"/>
      </w:pPr>
    </w:lvl>
    <w:lvl w:ilvl="6" w:tplc="0409000F">
      <w:start w:val="1"/>
      <w:numFmt w:val="decimal"/>
      <w:lvlText w:val="%7."/>
      <w:lvlJc w:val="left"/>
      <w:pPr>
        <w:ind w:left="1779" w:hanging="360"/>
      </w:pPr>
    </w:lvl>
    <w:lvl w:ilvl="7" w:tplc="04090019">
      <w:start w:val="1"/>
      <w:numFmt w:val="lowerLetter"/>
      <w:lvlText w:val="%8."/>
      <w:lvlJc w:val="left"/>
      <w:pPr>
        <w:ind w:left="2499" w:hanging="360"/>
      </w:pPr>
    </w:lvl>
    <w:lvl w:ilvl="8" w:tplc="0409001B">
      <w:start w:val="1"/>
      <w:numFmt w:val="lowerRoman"/>
      <w:lvlText w:val="%9."/>
      <w:lvlJc w:val="right"/>
      <w:pPr>
        <w:ind w:left="3219" w:hanging="180"/>
      </w:pPr>
    </w:lvl>
  </w:abstractNum>
  <w:abstractNum w:abstractNumId="13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40AFD"/>
    <w:multiLevelType w:val="hybridMultilevel"/>
    <w:tmpl w:val="9AEA9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EA192D"/>
    <w:multiLevelType w:val="hybridMultilevel"/>
    <w:tmpl w:val="CEF2CB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2456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A50776"/>
    <w:multiLevelType w:val="hybridMultilevel"/>
    <w:tmpl w:val="EDE6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19"/>
  </w:num>
  <w:num w:numId="5">
    <w:abstractNumId w:val="8"/>
  </w:num>
  <w:num w:numId="6">
    <w:abstractNumId w:val="18"/>
  </w:num>
  <w:num w:numId="7">
    <w:abstractNumId w:val="11"/>
  </w:num>
  <w:num w:numId="8">
    <w:abstractNumId w:val="1"/>
  </w:num>
  <w:num w:numId="9">
    <w:abstractNumId w:val="18"/>
  </w:num>
  <w:num w:numId="10">
    <w:abstractNumId w:val="6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"/>
  </w:num>
  <w:num w:numId="15">
    <w:abstractNumId w:val="13"/>
  </w:num>
  <w:num w:numId="16">
    <w:abstractNumId w:val="16"/>
  </w:num>
  <w:num w:numId="17">
    <w:abstractNumId w:val="17"/>
  </w:num>
  <w:num w:numId="18">
    <w:abstractNumId w:val="2"/>
  </w:num>
  <w:num w:numId="19">
    <w:abstractNumId w:val="9"/>
  </w:num>
  <w:num w:numId="20">
    <w:abstractNumId w:val="5"/>
  </w:num>
  <w:num w:numId="21">
    <w:abstractNumId w:val="5"/>
  </w:num>
  <w:num w:numId="2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Sartori">
    <w15:presenceInfo w15:providerId="AD" w15:userId="S::psartori@futurewei.com::c9947e6d-baec-4cf1-9c8d-b63fb95bb9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169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2DF6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69C1"/>
    <w:rsid w:val="00036A84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C16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4AFF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3B6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697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0DD"/>
    <w:rsid w:val="00113AD2"/>
    <w:rsid w:val="001141E3"/>
    <w:rsid w:val="001144DF"/>
    <w:rsid w:val="00114BF1"/>
    <w:rsid w:val="001152B9"/>
    <w:rsid w:val="0011557B"/>
    <w:rsid w:val="00115B5D"/>
    <w:rsid w:val="001161A4"/>
    <w:rsid w:val="00116311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737A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74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84"/>
    <w:rsid w:val="001976CB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27F"/>
    <w:rsid w:val="001C5D4F"/>
    <w:rsid w:val="001C64C0"/>
    <w:rsid w:val="001C69DA"/>
    <w:rsid w:val="001C6F06"/>
    <w:rsid w:val="001C75AF"/>
    <w:rsid w:val="001C7611"/>
    <w:rsid w:val="001D04E6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4FB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6F4"/>
    <w:rsid w:val="002551D0"/>
    <w:rsid w:val="00255374"/>
    <w:rsid w:val="00255780"/>
    <w:rsid w:val="002559BE"/>
    <w:rsid w:val="00255BA9"/>
    <w:rsid w:val="00255FEB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4DD"/>
    <w:rsid w:val="00277835"/>
    <w:rsid w:val="0027789D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0B85"/>
    <w:rsid w:val="00291385"/>
    <w:rsid w:val="00291422"/>
    <w:rsid w:val="002920B3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4EC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0E23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52E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51C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3A6"/>
    <w:rsid w:val="00323587"/>
    <w:rsid w:val="0032377E"/>
    <w:rsid w:val="00323D6B"/>
    <w:rsid w:val="003245D2"/>
    <w:rsid w:val="0032475D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DB8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D2E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186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B55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B48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288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ED8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8FE"/>
    <w:rsid w:val="00400AE4"/>
    <w:rsid w:val="0040126E"/>
    <w:rsid w:val="004015B7"/>
    <w:rsid w:val="004020D4"/>
    <w:rsid w:val="004021B6"/>
    <w:rsid w:val="0040274F"/>
    <w:rsid w:val="004039EC"/>
    <w:rsid w:val="00403F9A"/>
    <w:rsid w:val="00404767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2AB9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0C21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D13"/>
    <w:rsid w:val="00460E86"/>
    <w:rsid w:val="00462E54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BF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21A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002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3371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3B83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0B3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495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61DA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3799D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2753"/>
    <w:rsid w:val="00552768"/>
    <w:rsid w:val="00552935"/>
    <w:rsid w:val="00552A30"/>
    <w:rsid w:val="00553127"/>
    <w:rsid w:val="005537D5"/>
    <w:rsid w:val="00554551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CF3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600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89A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30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63D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2D4B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6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39CF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0AEA"/>
    <w:rsid w:val="006A22DE"/>
    <w:rsid w:val="006A254E"/>
    <w:rsid w:val="006A28AD"/>
    <w:rsid w:val="006A2C30"/>
    <w:rsid w:val="006A301C"/>
    <w:rsid w:val="006A307F"/>
    <w:rsid w:val="006A3E2B"/>
    <w:rsid w:val="006A3FF2"/>
    <w:rsid w:val="006A5175"/>
    <w:rsid w:val="006A6262"/>
    <w:rsid w:val="006A692F"/>
    <w:rsid w:val="006A6E17"/>
    <w:rsid w:val="006B0095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1794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E53"/>
    <w:rsid w:val="00716462"/>
    <w:rsid w:val="00716D29"/>
    <w:rsid w:val="007175E6"/>
    <w:rsid w:val="00717762"/>
    <w:rsid w:val="00717CCE"/>
    <w:rsid w:val="00720093"/>
    <w:rsid w:val="00721084"/>
    <w:rsid w:val="00721262"/>
    <w:rsid w:val="007215BF"/>
    <w:rsid w:val="0072196D"/>
    <w:rsid w:val="00721D9B"/>
    <w:rsid w:val="00721E63"/>
    <w:rsid w:val="00722121"/>
    <w:rsid w:val="007224B9"/>
    <w:rsid w:val="00722F94"/>
    <w:rsid w:val="0072366E"/>
    <w:rsid w:val="00723AA7"/>
    <w:rsid w:val="0072432E"/>
    <w:rsid w:val="007248B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279FA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6667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D7C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67EEC"/>
    <w:rsid w:val="007702E0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5B4D"/>
    <w:rsid w:val="007A7A96"/>
    <w:rsid w:val="007B03AF"/>
    <w:rsid w:val="007B1543"/>
    <w:rsid w:val="007B1AC0"/>
    <w:rsid w:val="007B1B9F"/>
    <w:rsid w:val="007B25A8"/>
    <w:rsid w:val="007B270A"/>
    <w:rsid w:val="007B2953"/>
    <w:rsid w:val="007B2D3B"/>
    <w:rsid w:val="007B43E8"/>
    <w:rsid w:val="007B52CD"/>
    <w:rsid w:val="007B7DC1"/>
    <w:rsid w:val="007B7EDB"/>
    <w:rsid w:val="007C0718"/>
    <w:rsid w:val="007C0962"/>
    <w:rsid w:val="007C0D1F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12F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B0E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B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9C7"/>
    <w:rsid w:val="00817B71"/>
    <w:rsid w:val="00820244"/>
    <w:rsid w:val="008205E8"/>
    <w:rsid w:val="00820DCE"/>
    <w:rsid w:val="0082102D"/>
    <w:rsid w:val="008221B3"/>
    <w:rsid w:val="0082248E"/>
    <w:rsid w:val="00822944"/>
    <w:rsid w:val="008230D9"/>
    <w:rsid w:val="0082358A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031"/>
    <w:rsid w:val="008524D2"/>
    <w:rsid w:val="00852E19"/>
    <w:rsid w:val="00854B62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3B5"/>
    <w:rsid w:val="00867BD2"/>
    <w:rsid w:val="008704F3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013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97F2B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2BA"/>
    <w:rsid w:val="008A3466"/>
    <w:rsid w:val="008A366E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383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20C"/>
    <w:rsid w:val="008D1511"/>
    <w:rsid w:val="008D27E2"/>
    <w:rsid w:val="008D32DF"/>
    <w:rsid w:val="008D35E9"/>
    <w:rsid w:val="008D3959"/>
    <w:rsid w:val="008D3966"/>
    <w:rsid w:val="008D4352"/>
    <w:rsid w:val="008D5755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3F27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7E5"/>
    <w:rsid w:val="008F42E2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22D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3714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3C4A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66C58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02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6CB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570"/>
    <w:rsid w:val="009A6A6B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788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037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D69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0D96"/>
    <w:rsid w:val="00A01370"/>
    <w:rsid w:val="00A01373"/>
    <w:rsid w:val="00A01514"/>
    <w:rsid w:val="00A01F17"/>
    <w:rsid w:val="00A022A5"/>
    <w:rsid w:val="00A02C86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680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9AE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6780C"/>
    <w:rsid w:val="00A7000A"/>
    <w:rsid w:val="00A7075B"/>
    <w:rsid w:val="00A71629"/>
    <w:rsid w:val="00A71CE6"/>
    <w:rsid w:val="00A71D23"/>
    <w:rsid w:val="00A7266A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1AF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872"/>
    <w:rsid w:val="00AC209E"/>
    <w:rsid w:val="00AC250E"/>
    <w:rsid w:val="00AC36ED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D41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864"/>
    <w:rsid w:val="00AE7933"/>
    <w:rsid w:val="00AE7949"/>
    <w:rsid w:val="00AF07BD"/>
    <w:rsid w:val="00AF0B68"/>
    <w:rsid w:val="00AF25D5"/>
    <w:rsid w:val="00AF3DBB"/>
    <w:rsid w:val="00AF4B8D"/>
    <w:rsid w:val="00AF5021"/>
    <w:rsid w:val="00AF5194"/>
    <w:rsid w:val="00AF53EF"/>
    <w:rsid w:val="00AF55EA"/>
    <w:rsid w:val="00AF5955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DEE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8EC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6A1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43C8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20"/>
    <w:rsid w:val="00BC6BC1"/>
    <w:rsid w:val="00BC6FD6"/>
    <w:rsid w:val="00BC74EF"/>
    <w:rsid w:val="00BC793D"/>
    <w:rsid w:val="00BD008E"/>
    <w:rsid w:val="00BD0444"/>
    <w:rsid w:val="00BD051B"/>
    <w:rsid w:val="00BD0F02"/>
    <w:rsid w:val="00BD12EB"/>
    <w:rsid w:val="00BD1B69"/>
    <w:rsid w:val="00BD2F3B"/>
    <w:rsid w:val="00BD3038"/>
    <w:rsid w:val="00BD3372"/>
    <w:rsid w:val="00BD4708"/>
    <w:rsid w:val="00BD50AA"/>
    <w:rsid w:val="00BD5135"/>
    <w:rsid w:val="00BD558F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BA9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074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221"/>
    <w:rsid w:val="00C02419"/>
    <w:rsid w:val="00C02766"/>
    <w:rsid w:val="00C02C02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3FB8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125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4777"/>
    <w:rsid w:val="00C452F5"/>
    <w:rsid w:val="00C45FE2"/>
    <w:rsid w:val="00C463C6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9DA"/>
    <w:rsid w:val="00C51E83"/>
    <w:rsid w:val="00C52654"/>
    <w:rsid w:val="00C52744"/>
    <w:rsid w:val="00C52D00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46"/>
    <w:rsid w:val="00C67EAB"/>
    <w:rsid w:val="00C70DFF"/>
    <w:rsid w:val="00C74013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28F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0B7"/>
    <w:rsid w:val="00CA434C"/>
    <w:rsid w:val="00CA46C8"/>
    <w:rsid w:val="00CA505A"/>
    <w:rsid w:val="00CA59DD"/>
    <w:rsid w:val="00CB008E"/>
    <w:rsid w:val="00CB01FA"/>
    <w:rsid w:val="00CB0737"/>
    <w:rsid w:val="00CB097A"/>
    <w:rsid w:val="00CB0BAD"/>
    <w:rsid w:val="00CB0E3E"/>
    <w:rsid w:val="00CB24A2"/>
    <w:rsid w:val="00CB26EC"/>
    <w:rsid w:val="00CB2881"/>
    <w:rsid w:val="00CB2D2A"/>
    <w:rsid w:val="00CB3480"/>
    <w:rsid w:val="00CB4793"/>
    <w:rsid w:val="00CB5B1E"/>
    <w:rsid w:val="00CB6ADC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770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B66"/>
    <w:rsid w:val="00D071F8"/>
    <w:rsid w:val="00D07252"/>
    <w:rsid w:val="00D074F4"/>
    <w:rsid w:val="00D07CE1"/>
    <w:rsid w:val="00D1026A"/>
    <w:rsid w:val="00D107CF"/>
    <w:rsid w:val="00D10E56"/>
    <w:rsid w:val="00D10EA7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397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3E9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D09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C57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80"/>
    <w:rsid w:val="00D95600"/>
    <w:rsid w:val="00D95900"/>
    <w:rsid w:val="00D9683C"/>
    <w:rsid w:val="00D977A0"/>
    <w:rsid w:val="00D97884"/>
    <w:rsid w:val="00D97C79"/>
    <w:rsid w:val="00D97F43"/>
    <w:rsid w:val="00D97F7F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0D2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117"/>
    <w:rsid w:val="00E0728F"/>
    <w:rsid w:val="00E0749C"/>
    <w:rsid w:val="00E0755C"/>
    <w:rsid w:val="00E07679"/>
    <w:rsid w:val="00E112CA"/>
    <w:rsid w:val="00E13760"/>
    <w:rsid w:val="00E13806"/>
    <w:rsid w:val="00E13ADD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42E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7C4"/>
    <w:rsid w:val="00E37DDE"/>
    <w:rsid w:val="00E40949"/>
    <w:rsid w:val="00E40C38"/>
    <w:rsid w:val="00E423D4"/>
    <w:rsid w:val="00E42428"/>
    <w:rsid w:val="00E429ED"/>
    <w:rsid w:val="00E43F37"/>
    <w:rsid w:val="00E441E6"/>
    <w:rsid w:val="00E447C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023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1ED"/>
    <w:rsid w:val="00EB4B75"/>
    <w:rsid w:val="00EB4CFF"/>
    <w:rsid w:val="00EB53A6"/>
    <w:rsid w:val="00EB5476"/>
    <w:rsid w:val="00EB5FB6"/>
    <w:rsid w:val="00EB5FF6"/>
    <w:rsid w:val="00EB6ED9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472"/>
    <w:rsid w:val="00ED3C23"/>
    <w:rsid w:val="00ED49B0"/>
    <w:rsid w:val="00ED4C1D"/>
    <w:rsid w:val="00ED5FE4"/>
    <w:rsid w:val="00ED65E6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9F3"/>
    <w:rsid w:val="00EF1BFD"/>
    <w:rsid w:val="00EF1F9C"/>
    <w:rsid w:val="00EF21E0"/>
    <w:rsid w:val="00EF2304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0FDC"/>
    <w:rsid w:val="00F112FD"/>
    <w:rsid w:val="00F122A7"/>
    <w:rsid w:val="00F133A1"/>
    <w:rsid w:val="00F13ECD"/>
    <w:rsid w:val="00F14D13"/>
    <w:rsid w:val="00F155CE"/>
    <w:rsid w:val="00F16750"/>
    <w:rsid w:val="00F16BF2"/>
    <w:rsid w:val="00F17EAE"/>
    <w:rsid w:val="00F20429"/>
    <w:rsid w:val="00F2117B"/>
    <w:rsid w:val="00F2135D"/>
    <w:rsid w:val="00F218D4"/>
    <w:rsid w:val="00F21E9A"/>
    <w:rsid w:val="00F2250A"/>
    <w:rsid w:val="00F22738"/>
    <w:rsid w:val="00F22840"/>
    <w:rsid w:val="00F230EC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575F"/>
    <w:rsid w:val="00F470D6"/>
    <w:rsid w:val="00F47498"/>
    <w:rsid w:val="00F512B2"/>
    <w:rsid w:val="00F5283D"/>
    <w:rsid w:val="00F52ABA"/>
    <w:rsid w:val="00F52BC7"/>
    <w:rsid w:val="00F53BF4"/>
    <w:rsid w:val="00F54266"/>
    <w:rsid w:val="00F54724"/>
    <w:rsid w:val="00F54E90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A1"/>
    <w:rsid w:val="00FA45EE"/>
    <w:rsid w:val="00FA4D66"/>
    <w:rsid w:val="00FA53A3"/>
    <w:rsid w:val="00FA56AE"/>
    <w:rsid w:val="00FA5A4E"/>
    <w:rsid w:val="00FA6157"/>
    <w:rsid w:val="00FA71F2"/>
    <w:rsid w:val="00FB0082"/>
    <w:rsid w:val="00FB0243"/>
    <w:rsid w:val="00FB0AC3"/>
    <w:rsid w:val="00FB0CA4"/>
    <w:rsid w:val="00FB0FD0"/>
    <w:rsid w:val="00FB1527"/>
    <w:rsid w:val="00FB1E67"/>
    <w:rsid w:val="00FB23A7"/>
    <w:rsid w:val="00FB2537"/>
    <w:rsid w:val="00FB31BD"/>
    <w:rsid w:val="00FB338E"/>
    <w:rsid w:val="00FB33DC"/>
    <w:rsid w:val="00FB4338"/>
    <w:rsid w:val="00FB477E"/>
    <w:rsid w:val="00FB494F"/>
    <w:rsid w:val="00FB4BC0"/>
    <w:rsid w:val="00FB4C2A"/>
    <w:rsid w:val="00FB4C9C"/>
    <w:rsid w:val="00FB5148"/>
    <w:rsid w:val="00FB570B"/>
    <w:rsid w:val="00FB6165"/>
    <w:rsid w:val="00FB6E83"/>
    <w:rsid w:val="00FB78E7"/>
    <w:rsid w:val="00FC0150"/>
    <w:rsid w:val="00FC03AB"/>
    <w:rsid w:val="00FC06B3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13C6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4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styleId="Revision">
    <w:name w:val="Revision"/>
    <w:hidden/>
    <w:uiPriority w:val="99"/>
    <w:semiHidden/>
    <w:rsid w:val="00470BFA"/>
    <w:rPr>
      <w:sz w:val="22"/>
      <w:szCs w:val="22"/>
    </w:rPr>
  </w:style>
  <w:style w:type="character" w:customStyle="1" w:styleId="00MainTextChar">
    <w:name w:val="00 Main Text Char"/>
    <w:basedOn w:val="DefaultParagraphFont"/>
    <w:link w:val="00MainText"/>
    <w:locked/>
    <w:rsid w:val="00660734"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rsid w:val="00660734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numbering" w:customStyle="1" w:styleId="3GPPListofBullets">
    <w:name w:val="3GPP List of Bullets"/>
    <w:rsid w:val="00880013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880013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880013"/>
    <w:rPr>
      <w:sz w:val="22"/>
    </w:rPr>
  </w:style>
  <w:style w:type="paragraph" w:customStyle="1" w:styleId="YJ-Proposal">
    <w:name w:val="YJ-Proposal"/>
    <w:basedOn w:val="Normal"/>
    <w:qFormat/>
    <w:rsid w:val="00053C16"/>
    <w:pPr>
      <w:numPr>
        <w:numId w:val="11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rsid w:val="00CD661A"/>
    <w:pPr>
      <w:numPr>
        <w:numId w:val="12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sid w:val="00CE593D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rsid w:val="00CE593D"/>
    <w:pPr>
      <w:widowControl w:val="0"/>
      <w:spacing w:afterLines="50" w:after="0" w:line="264" w:lineRule="auto"/>
    </w:pPr>
    <w:rPr>
      <w:kern w:val="2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D323E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character" w:customStyle="1" w:styleId="apple-tab-span">
    <w:name w:val="apple-tab-span"/>
    <w:basedOn w:val="DefaultParagraphFont"/>
    <w:rsid w:val="00C74013"/>
  </w:style>
  <w:style w:type="character" w:customStyle="1" w:styleId="apple-converted-space">
    <w:name w:val="apple-converted-space"/>
    <w:basedOn w:val="DefaultParagraphFont"/>
    <w:rsid w:val="00746667"/>
  </w:style>
  <w:style w:type="paragraph" w:customStyle="1" w:styleId="xmsonormal">
    <w:name w:val="x_msonormal"/>
    <w:basedOn w:val="Normal"/>
    <w:rsid w:val="00937143"/>
    <w:pPr>
      <w:autoSpaceDE/>
      <w:autoSpaceDN/>
      <w:adjustRightInd/>
      <w:snapToGrid/>
      <w:spacing w:after="0"/>
      <w:jc w:val="left"/>
    </w:pPr>
    <w:rPr>
      <w:rFonts w:ascii="SimSun" w:hAnsi="SimSu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png@01D5E893.F3BD65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090A1-039F-4BD6-AA54-63DD819C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Text proposal for 38.212</vt:lpstr>
      <vt:lpstr>7	Downlink transport channels and control information</vt:lpstr>
      <vt:lpstr>        &lt; Unchanged parts are omitted &gt;</vt:lpstr>
      <vt:lpstr>        &lt; Unchanged parts are omitted &gt;</vt:lpstr>
      <vt:lpstr>    </vt:lpstr>
    </vt:vector>
  </TitlesOfParts>
  <Company>Futurewei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Philippe Sartori</cp:lastModifiedBy>
  <cp:revision>4</cp:revision>
  <cp:lastPrinted>2007-06-18T22:08:00Z</cp:lastPrinted>
  <dcterms:created xsi:type="dcterms:W3CDTF">2020-03-04T20:50:00Z</dcterms:created>
  <dcterms:modified xsi:type="dcterms:W3CDTF">2020-03-04T21:00:00Z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(3)onl1JymSY11u82LWvl3SfXDwpwixHRDivsQF99q/vrYvPcPJjq2py3PlhacNk6F5dzZWntT5
HeWuU922CLkpwEr6RPWUqA8nrouMiZzd7T8q4g/ZH7G5LF34grVqJd7yaMNAipsvu7tfr2bY
GKjNmRcVObG0gMO0zibHNkRG21582ubJ9Erz90CMuJwDhNTXMA6ZmicsA13CvPg+4yGgoue/
C0jKpMik+1P1D9S/LH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6k69m1aYT6it6GRKgmLH8HkQoVBLjzRTmT99nug6jP9beeiFnd/e0A
+6Kvw42arb3QOy+C6ZyX+X9Ui0AJpcLYY7IkJzvZjN8ec4xAGLG3OH6xNg2D37FNaiQjo2HK
wL6r4pZ4a7TWIkQCv4tXsVPCfCmHSeVbniLrxpjobNg4AhKoEBDgqv3GfTgD+Rs16EGA56Jp
0Unahc2PtZUzXNbsy7JgrY1urR2R3euMuvAt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vc/McOJOezhXI4hbz/vhPf+Rti9Y2drXENtA
cmImPsNwPtg7ru/F+lLJzx/PYHgrrsQ5CmcWX/kci9S4zFsweDo=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