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2163BD" w14:textId="70CD6F81" w:rsidR="0021191B" w:rsidRPr="00632680" w:rsidRDefault="00145125">
      <w:pPr>
        <w:pStyle w:val="Header"/>
        <w:widowControl w:val="0"/>
        <w:rPr>
          <w:rFonts w:ascii="Arial" w:hAnsi="Arial" w:cs="Arial"/>
          <w:b/>
          <w:bCs/>
          <w:lang w:val="de-DE"/>
        </w:rPr>
      </w:pPr>
      <w:r>
        <w:rPr>
          <w:rFonts w:ascii="Arial" w:hAnsi="Arial" w:cs="Arial"/>
          <w:b/>
          <w:bCs/>
          <w:lang w:val="de-DE"/>
        </w:rPr>
        <w:t>3GPP TSG RAN WG1#100e</w:t>
      </w:r>
      <w:r>
        <w:rPr>
          <w:rFonts w:ascii="Arial" w:hAnsi="Arial" w:cs="Arial"/>
          <w:b/>
          <w:bCs/>
          <w:lang w:val="de-DE"/>
        </w:rPr>
        <w:tab/>
      </w:r>
      <w:r>
        <w:rPr>
          <w:rFonts w:ascii="Arial" w:hAnsi="Arial" w:cs="Arial"/>
          <w:b/>
          <w:bCs/>
          <w:lang w:val="de-DE" w:eastAsia="zh-CN"/>
        </w:rPr>
        <w:tab/>
      </w:r>
      <w:r>
        <w:rPr>
          <w:rFonts w:ascii="Arial" w:hAnsi="Arial" w:cs="Arial"/>
          <w:b/>
          <w:bCs/>
          <w:lang w:val="de-DE"/>
        </w:rPr>
        <w:t>R1-</w:t>
      </w:r>
      <w:r w:rsidR="00632680" w:rsidRPr="00632680">
        <w:rPr>
          <w:rFonts w:ascii="Arial" w:hAnsi="Arial" w:cs="Arial"/>
          <w:b/>
          <w:bCs/>
          <w:lang w:val="de-DE"/>
        </w:rPr>
        <w:t>2001389</w:t>
      </w:r>
    </w:p>
    <w:p w14:paraId="1C2163BE" w14:textId="77777777" w:rsidR="0021191B" w:rsidRDefault="00145125">
      <w:pPr>
        <w:pStyle w:val="Header"/>
        <w:widowControl w:val="0"/>
        <w:rPr>
          <w:rFonts w:ascii="Arial" w:hAnsi="Arial" w:cs="Arial"/>
          <w:b/>
          <w:bCs/>
          <w:lang w:val="en-GB"/>
        </w:rPr>
      </w:pPr>
      <w:r>
        <w:rPr>
          <w:rFonts w:ascii="Arial" w:eastAsia="MS Mincho" w:hAnsi="Arial" w:cs="Arial"/>
          <w:b/>
          <w:bCs/>
          <w:lang w:val="en-GB" w:eastAsia="ja-JP"/>
        </w:rPr>
        <w:t>24</w:t>
      </w:r>
      <w:r>
        <w:rPr>
          <w:rFonts w:ascii="Arial" w:eastAsia="MS Mincho" w:hAnsi="Arial" w:cs="Arial"/>
          <w:b/>
          <w:bCs/>
          <w:vertAlign w:val="superscript"/>
          <w:lang w:val="en-GB" w:eastAsia="ja-JP"/>
        </w:rPr>
        <w:t>th</w:t>
      </w:r>
      <w:r>
        <w:rPr>
          <w:rFonts w:ascii="Arial" w:eastAsia="MS Mincho" w:hAnsi="Arial" w:cs="Arial"/>
          <w:b/>
          <w:bCs/>
          <w:lang w:val="en-GB" w:eastAsia="ja-JP"/>
        </w:rPr>
        <w:t xml:space="preserve"> February – 6</w:t>
      </w:r>
      <w:r>
        <w:rPr>
          <w:rFonts w:ascii="Arial" w:eastAsia="MS Mincho" w:hAnsi="Arial" w:cs="Arial"/>
          <w:b/>
          <w:bCs/>
          <w:vertAlign w:val="superscript"/>
          <w:lang w:val="en-GB" w:eastAsia="ja-JP"/>
        </w:rPr>
        <w:t>th</w:t>
      </w:r>
      <w:r>
        <w:rPr>
          <w:rFonts w:ascii="Arial" w:eastAsia="MS Mincho" w:hAnsi="Arial" w:cs="Arial"/>
          <w:b/>
          <w:bCs/>
          <w:lang w:val="en-GB" w:eastAsia="ja-JP"/>
        </w:rPr>
        <w:t xml:space="preserve"> March </w:t>
      </w:r>
      <w:r>
        <w:rPr>
          <w:rFonts w:ascii="Arial" w:eastAsia="MS Mincho" w:hAnsi="Arial" w:cs="Arial"/>
          <w:b/>
          <w:bCs/>
          <w:lang w:eastAsia="ja-JP"/>
        </w:rPr>
        <w:t>2020</w:t>
      </w:r>
    </w:p>
    <w:p w14:paraId="1C2163BF" w14:textId="77777777" w:rsidR="0021191B" w:rsidRDefault="0021191B">
      <w:pPr>
        <w:pBdr>
          <w:top w:val="single" w:sz="4" w:space="2" w:color="auto"/>
        </w:pBdr>
        <w:spacing w:after="0"/>
        <w:rPr>
          <w:rFonts w:ascii="Arial" w:hAnsi="Arial" w:cs="Arial"/>
          <w:b/>
          <w:kern w:val="2"/>
          <w:sz w:val="24"/>
          <w:highlight w:val="yellow"/>
          <w:lang w:val="en-GB" w:eastAsia="zh-CN"/>
        </w:rPr>
      </w:pPr>
    </w:p>
    <w:p w14:paraId="1C2163C0" w14:textId="77777777" w:rsidR="0021191B" w:rsidRDefault="00145125">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Agenda Item:</w:t>
      </w:r>
      <w:r>
        <w:rPr>
          <w:rFonts w:ascii="Arial" w:hAnsi="Arial" w:cs="Arial"/>
          <w:b/>
          <w:bCs/>
          <w:szCs w:val="20"/>
          <w:lang w:val="en-GB" w:eastAsia="zh-CN"/>
        </w:rPr>
        <w:tab/>
        <w:t>7.2.2.1.2</w:t>
      </w:r>
    </w:p>
    <w:p w14:paraId="1C2163C1" w14:textId="77777777" w:rsidR="0021191B" w:rsidRDefault="00145125">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Source:</w:t>
      </w:r>
      <w:r>
        <w:rPr>
          <w:rFonts w:ascii="Arial" w:hAnsi="Arial" w:cs="Arial"/>
          <w:b/>
          <w:bCs/>
          <w:szCs w:val="20"/>
          <w:lang w:val="en-GB" w:eastAsia="zh-CN"/>
        </w:rPr>
        <w:tab/>
        <w:t>Motorola Mobility, Lenovo</w:t>
      </w:r>
    </w:p>
    <w:p w14:paraId="1C2163C2" w14:textId="13990CCD" w:rsidR="0021191B" w:rsidRDefault="00145125">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Title:</w:t>
      </w:r>
      <w:r>
        <w:rPr>
          <w:rFonts w:ascii="Arial" w:hAnsi="Arial" w:cs="Arial"/>
          <w:b/>
          <w:bCs/>
          <w:szCs w:val="20"/>
          <w:lang w:val="en-GB" w:eastAsia="zh-CN"/>
        </w:rPr>
        <w:tab/>
      </w:r>
      <w:r w:rsidR="009A0D34">
        <w:rPr>
          <w:rFonts w:ascii="Arial" w:hAnsi="Arial" w:cs="Arial"/>
          <w:b/>
          <w:bCs/>
          <w:szCs w:val="20"/>
          <w:lang w:val="en-GB" w:eastAsia="zh-CN"/>
        </w:rPr>
        <w:t>Agreements from email discussion</w:t>
      </w:r>
      <w:r w:rsidR="00E17BAB" w:rsidRPr="00E17BAB">
        <w:rPr>
          <w:rFonts w:ascii="Arial" w:hAnsi="Arial" w:cs="Arial"/>
          <w:b/>
          <w:bCs/>
          <w:szCs w:val="20"/>
          <w:lang w:val="en-GB" w:eastAsia="zh-CN"/>
        </w:rPr>
        <w:t xml:space="preserve"> [100e-NR-unlic-NRU-DL_Signals_and_Channels-</w:t>
      </w:r>
      <w:r w:rsidR="00C92B83" w:rsidRPr="00E17BAB">
        <w:rPr>
          <w:rFonts w:ascii="Arial" w:hAnsi="Arial" w:cs="Arial"/>
          <w:b/>
          <w:bCs/>
          <w:szCs w:val="20"/>
          <w:lang w:val="en-GB" w:eastAsia="zh-CN"/>
        </w:rPr>
        <w:t>0</w:t>
      </w:r>
      <w:r w:rsidR="00C17A79">
        <w:rPr>
          <w:rFonts w:ascii="Arial" w:hAnsi="Arial" w:cs="Arial"/>
          <w:b/>
          <w:bCs/>
          <w:szCs w:val="20"/>
          <w:lang w:val="en-GB" w:eastAsia="zh-CN"/>
        </w:rPr>
        <w:t>3</w:t>
      </w:r>
      <w:r w:rsidR="00E17BAB" w:rsidRPr="00E17BAB">
        <w:rPr>
          <w:rFonts w:ascii="Arial" w:hAnsi="Arial" w:cs="Arial"/>
          <w:b/>
          <w:bCs/>
          <w:szCs w:val="20"/>
          <w:lang w:val="en-GB" w:eastAsia="zh-CN"/>
        </w:rPr>
        <w:t xml:space="preserve">] on </w:t>
      </w:r>
      <w:r w:rsidR="00C17A79" w:rsidRPr="00C17A79">
        <w:rPr>
          <w:rFonts w:ascii="Arial" w:hAnsi="Arial" w:cs="Arial"/>
          <w:b/>
          <w:bCs/>
          <w:szCs w:val="20"/>
          <w:lang w:val="en-GB" w:eastAsia="zh-CN"/>
        </w:rPr>
        <w:t>search space set monitoring/switching</w:t>
      </w:r>
    </w:p>
    <w:p w14:paraId="1C2163C3" w14:textId="77777777" w:rsidR="0021191B" w:rsidRDefault="00145125">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Document for:</w:t>
      </w:r>
      <w:r>
        <w:rPr>
          <w:rFonts w:ascii="Arial" w:hAnsi="Arial" w:cs="Arial"/>
          <w:b/>
          <w:bCs/>
          <w:szCs w:val="20"/>
          <w:lang w:val="en-GB" w:eastAsia="zh-CN"/>
        </w:rPr>
        <w:tab/>
        <w:t>Discussion, Decision</w:t>
      </w:r>
    </w:p>
    <w:p w14:paraId="32A95952" w14:textId="143BA239" w:rsidR="009A0D34" w:rsidRDefault="009A0D34" w:rsidP="009A0D34">
      <w:pPr>
        <w:pStyle w:val="Heading1"/>
      </w:pPr>
      <w:r>
        <w:t>List of agreements</w:t>
      </w:r>
    </w:p>
    <w:p w14:paraId="60DA248A" w14:textId="5C296C56" w:rsidR="009A0D34" w:rsidRDefault="009A0D34" w:rsidP="009A0D34">
      <w:pPr>
        <w:rPr>
          <w:lang w:eastAsia="zh-CN"/>
        </w:rPr>
      </w:pPr>
    </w:p>
    <w:p w14:paraId="496E7A99" w14:textId="77777777" w:rsidR="006D174D" w:rsidRDefault="006D174D" w:rsidP="006D174D">
      <w:pPr>
        <w:rPr>
          <w:rFonts w:ascii="Calibri" w:hAnsi="Calibri" w:cs="Calibri"/>
          <w:sz w:val="24"/>
          <w:szCs w:val="24"/>
          <w:lang w:eastAsia="en-GB"/>
        </w:rPr>
      </w:pPr>
      <w:r>
        <w:rPr>
          <w:rFonts w:ascii="Calibri" w:hAnsi="Calibri" w:cs="Calibri"/>
          <w:highlight w:val="green"/>
        </w:rPr>
        <w:t>Agreement:</w:t>
      </w:r>
    </w:p>
    <w:p w14:paraId="2E621753" w14:textId="77777777" w:rsidR="006D174D" w:rsidRDefault="006D174D" w:rsidP="006D174D">
      <w:pPr>
        <w:rPr>
          <w:rFonts w:ascii="Calibri" w:hAnsi="Calibri" w:cs="Calibri"/>
        </w:rPr>
      </w:pPr>
      <w:r>
        <w:rPr>
          <w:rFonts w:ascii="Calibri" w:hAnsi="Calibri" w:cs="Calibri"/>
        </w:rPr>
        <w:t>Adopt the following TP for TS 38.212:</w:t>
      </w:r>
    </w:p>
    <w:p w14:paraId="5A968903" w14:textId="1F92BF02" w:rsidR="0043093F" w:rsidRDefault="006D174D" w:rsidP="006D174D">
      <w:pPr>
        <w:spacing w:beforeLines="50" w:before="120" w:afterLines="50" w:line="252" w:lineRule="auto"/>
        <w:jc w:val="center"/>
        <w:rPr>
          <w:color w:val="C00000"/>
        </w:rPr>
      </w:pPr>
      <w:r>
        <w:rPr>
          <w:color w:val="C00000"/>
          <w:sz w:val="20"/>
          <w:szCs w:val="20"/>
        </w:rPr>
        <w:t xml:space="preserve"> </w:t>
      </w:r>
      <w:r w:rsidR="0043093F">
        <w:rPr>
          <w:color w:val="C00000"/>
          <w:sz w:val="20"/>
          <w:szCs w:val="20"/>
        </w:rPr>
        <w:t>&lt; Start of text proposal for 38.21</w:t>
      </w:r>
      <w:r w:rsidR="0043093F">
        <w:rPr>
          <w:color w:val="C00000"/>
          <w:sz w:val="20"/>
          <w:szCs w:val="20"/>
          <w:lang w:eastAsia="zh-CN"/>
        </w:rPr>
        <w:t>2</w:t>
      </w:r>
      <w:r w:rsidR="0043093F">
        <w:rPr>
          <w:color w:val="C00000"/>
          <w:sz w:val="20"/>
          <w:szCs w:val="20"/>
        </w:rPr>
        <w:t>&gt;</w:t>
      </w:r>
    </w:p>
    <w:p w14:paraId="5C131CF1" w14:textId="77777777" w:rsidR="0043093F" w:rsidRDefault="0043093F" w:rsidP="0043093F">
      <w:pPr>
        <w:keepNext/>
        <w:spacing w:line="372" w:lineRule="auto"/>
        <w:ind w:left="1417" w:hanging="1417"/>
        <w:rPr>
          <w:sz w:val="24"/>
          <w:szCs w:val="24"/>
          <w:lang w:eastAsia="zh-CN"/>
        </w:rPr>
      </w:pPr>
      <w:r>
        <w:rPr>
          <w:lang w:eastAsia="zh-CN"/>
        </w:rPr>
        <w:t>7.3.1.3.1          Format 2_0</w:t>
      </w:r>
    </w:p>
    <w:p w14:paraId="5468D82C" w14:textId="77777777" w:rsidR="008049BE" w:rsidRPr="002625EB" w:rsidRDefault="008049BE" w:rsidP="008049BE">
      <w:pPr>
        <w:rPr>
          <w:lang w:eastAsia="zh-CN"/>
        </w:rPr>
      </w:pPr>
      <w:r w:rsidRPr="002625EB">
        <w:t xml:space="preserve">DCI format </w:t>
      </w:r>
      <w:r w:rsidRPr="002625EB">
        <w:rPr>
          <w:rFonts w:hint="eastAsia"/>
          <w:lang w:eastAsia="zh-CN"/>
        </w:rPr>
        <w:t>2_0</w:t>
      </w:r>
      <w:r w:rsidRPr="002625EB">
        <w:t xml:space="preserve"> is used for </w:t>
      </w:r>
      <w:r w:rsidRPr="002625EB">
        <w:rPr>
          <w:rFonts w:hint="eastAsia"/>
          <w:lang w:eastAsia="zh-CN"/>
        </w:rPr>
        <w:t>notifying the slot format</w:t>
      </w:r>
      <w:r>
        <w:rPr>
          <w:lang w:eastAsia="zh-CN"/>
        </w:rPr>
        <w:t>, COT duration, available RB set, and search space group switching</w:t>
      </w:r>
      <w:r w:rsidRPr="002625EB">
        <w:t xml:space="preserve">. </w:t>
      </w:r>
    </w:p>
    <w:p w14:paraId="5539EEFE" w14:textId="77777777" w:rsidR="008049BE" w:rsidRPr="002625EB" w:rsidRDefault="008049BE" w:rsidP="008049BE">
      <w:pPr>
        <w:rPr>
          <w:lang w:eastAsia="zh-CN"/>
        </w:rPr>
      </w:pPr>
      <w:r w:rsidRPr="002625EB">
        <w:t xml:space="preserve">The following information is transmitted by means of the DCI format </w:t>
      </w:r>
      <w:r w:rsidRPr="002625EB">
        <w:rPr>
          <w:rFonts w:hint="eastAsia"/>
          <w:lang w:eastAsia="zh-CN"/>
        </w:rPr>
        <w:t xml:space="preserve">2_0 with CRC </w:t>
      </w:r>
      <w:r w:rsidRPr="002625EB">
        <w:rPr>
          <w:lang w:eastAsia="zh-CN"/>
        </w:rPr>
        <w:t>scrambled</w:t>
      </w:r>
      <w:r w:rsidRPr="002625EB">
        <w:rPr>
          <w:rFonts w:hint="eastAsia"/>
          <w:lang w:eastAsia="zh-CN"/>
        </w:rPr>
        <w:t xml:space="preserve"> by SFI-RNTI</w:t>
      </w:r>
      <w:r w:rsidRPr="002625EB">
        <w:t>:</w:t>
      </w:r>
    </w:p>
    <w:p w14:paraId="2A926C67" w14:textId="77777777" w:rsidR="008049BE" w:rsidRPr="002625EB" w:rsidRDefault="008049BE" w:rsidP="008049BE">
      <w:pPr>
        <w:pStyle w:val="B1"/>
        <w:rPr>
          <w:lang w:eastAsia="zh-CN"/>
        </w:rPr>
      </w:pPr>
      <w:r w:rsidRPr="002625EB">
        <w:t>-</w:t>
      </w:r>
      <w:r w:rsidRPr="002625EB">
        <w:tab/>
      </w:r>
      <w:r w:rsidRPr="002625EB">
        <w:rPr>
          <w:rFonts w:hint="eastAsia"/>
          <w:lang w:eastAsia="zh-CN"/>
        </w:rPr>
        <w:t xml:space="preserve">Slot format indicator 1, Slot format indicator 2, </w:t>
      </w:r>
      <w:r w:rsidRPr="002625EB">
        <w:rPr>
          <w:lang w:eastAsia="zh-CN"/>
        </w:rPr>
        <w:t>…</w:t>
      </w:r>
      <w:r w:rsidRPr="002625EB">
        <w:rPr>
          <w:rFonts w:hint="eastAsia"/>
          <w:lang w:eastAsia="zh-CN"/>
        </w:rPr>
        <w:t xml:space="preserve">, Slot format indicator </w:t>
      </w:r>
      <w:r w:rsidRPr="002625EB">
        <w:rPr>
          <w:rFonts w:hint="eastAsia"/>
          <w:i/>
          <w:lang w:eastAsia="zh-CN"/>
        </w:rPr>
        <w:t>N</w:t>
      </w:r>
      <w:r w:rsidRPr="002625EB">
        <w:t>.</w:t>
      </w:r>
    </w:p>
    <w:p w14:paraId="4E5574FF" w14:textId="77777777" w:rsidR="008049BE" w:rsidRDefault="008049BE" w:rsidP="008049BE">
      <w:pPr>
        <w:pStyle w:val="B1"/>
      </w:pPr>
      <w:r>
        <w:t>-</w:t>
      </w:r>
      <w:r>
        <w:tab/>
      </w:r>
      <w:r w:rsidRPr="00DF564F">
        <w:t xml:space="preserve">If </w:t>
      </w:r>
      <w:r>
        <w:rPr>
          <w:lang w:eastAsia="zh-CN"/>
        </w:rPr>
        <w:t xml:space="preserve">the higher layer parameter </w:t>
      </w:r>
      <w:r w:rsidRPr="00BD741C">
        <w:rPr>
          <w:i/>
        </w:rPr>
        <w:t>availableRB-SetPerCell-r16</w:t>
      </w:r>
      <w:r>
        <w:rPr>
          <w:i/>
        </w:rPr>
        <w:t xml:space="preserve"> </w:t>
      </w:r>
      <w:r w:rsidRPr="00CD7DD5">
        <w:t>is configured,</w:t>
      </w:r>
      <w:r>
        <w:rPr>
          <w:rFonts w:ascii="Calibri" w:hAnsi="Calibri" w:cs="Calibri"/>
        </w:rPr>
        <w:t xml:space="preserve"> </w:t>
      </w:r>
    </w:p>
    <w:p w14:paraId="3F7642B6" w14:textId="77777777" w:rsidR="008049BE" w:rsidRDefault="008049BE" w:rsidP="008049BE">
      <w:pPr>
        <w:pStyle w:val="B2"/>
      </w:pPr>
      <w:r>
        <w:t>-</w:t>
      </w:r>
      <w:r>
        <w:tab/>
        <w:t xml:space="preserve">Available RB set Indicator 1, Available RB set Indicator 2, …, Available RB set Indicator </w:t>
      </w:r>
      <w:r w:rsidRPr="00CD7DD5">
        <w:rPr>
          <w:i/>
        </w:rPr>
        <w:t>N</w:t>
      </w:r>
      <w:r>
        <w:rPr>
          <w:i/>
        </w:rPr>
        <w:t>1</w:t>
      </w:r>
      <w:r>
        <w:t xml:space="preserve">, </w:t>
      </w:r>
    </w:p>
    <w:p w14:paraId="36EA256C" w14:textId="77777777" w:rsidR="008049BE" w:rsidRDefault="008049BE" w:rsidP="008049BE">
      <w:pPr>
        <w:pStyle w:val="B1"/>
      </w:pPr>
      <w:r>
        <w:t>-</w:t>
      </w:r>
      <w:r>
        <w:tab/>
        <w:t xml:space="preserve">If </w:t>
      </w:r>
      <w:r>
        <w:rPr>
          <w:lang w:eastAsia="zh-CN"/>
        </w:rPr>
        <w:t xml:space="preserve">the higher layer parameter </w:t>
      </w:r>
      <w:r w:rsidRPr="00CD7DD5">
        <w:rPr>
          <w:i/>
        </w:rPr>
        <w:t>CO-DurationPerCell-r16</w:t>
      </w:r>
      <w:r>
        <w:t xml:space="preserve"> is configured</w:t>
      </w:r>
    </w:p>
    <w:p w14:paraId="4FAA69E3" w14:textId="77777777" w:rsidR="008049BE" w:rsidRDefault="008049BE" w:rsidP="008049BE">
      <w:pPr>
        <w:pStyle w:val="B2"/>
        <w:rPr>
          <w:i/>
        </w:rPr>
      </w:pPr>
      <w:r>
        <w:t>-</w:t>
      </w:r>
      <w:r>
        <w:tab/>
        <w:t>COT duration indicator 1, COT duration indicator 2</w:t>
      </w:r>
      <w:r>
        <w:rPr>
          <w:rFonts w:hint="eastAsia"/>
          <w:lang w:eastAsia="zh-CN"/>
        </w:rPr>
        <w:t>,</w:t>
      </w:r>
      <w:r>
        <w:rPr>
          <w:lang w:eastAsia="zh-CN"/>
        </w:rPr>
        <w:t xml:space="preserve"> …, </w:t>
      </w:r>
      <w:r>
        <w:t xml:space="preserve">COT duration indicator </w:t>
      </w:r>
      <w:r w:rsidRPr="001A5E1B">
        <w:rPr>
          <w:i/>
        </w:rPr>
        <w:t>N</w:t>
      </w:r>
      <w:r>
        <w:rPr>
          <w:i/>
        </w:rPr>
        <w:t>2.</w:t>
      </w:r>
    </w:p>
    <w:p w14:paraId="57AD1882" w14:textId="5B6FE6F4" w:rsidR="008049BE" w:rsidRPr="008049BE" w:rsidRDefault="008049BE" w:rsidP="008049BE">
      <w:pPr>
        <w:pStyle w:val="B1"/>
      </w:pPr>
      <w:r>
        <w:t>-</w:t>
      </w:r>
      <w:r>
        <w:tab/>
      </w:r>
      <w:r w:rsidRPr="008049BE">
        <w:t xml:space="preserve">If </w:t>
      </w:r>
      <w:r w:rsidRPr="008049BE">
        <w:rPr>
          <w:lang w:eastAsia="zh-CN"/>
        </w:rPr>
        <w:t xml:space="preserve">the higher layer parameter </w:t>
      </w:r>
      <w:del w:id="0" w:author="Alexander Golitschek" w:date="2020-03-04T17:12:00Z">
        <w:r w:rsidRPr="008049BE" w:rsidDel="008049BE">
          <w:rPr>
            <w:i/>
          </w:rPr>
          <w:delText>searchSpaceSwitching-r16</w:delText>
        </w:r>
        <w:r w:rsidRPr="008049BE" w:rsidDel="008049BE">
          <w:delText xml:space="preserve"> = "</w:delText>
        </w:r>
        <w:r w:rsidRPr="008049BE" w:rsidDel="008049BE">
          <w:rPr>
            <w:i/>
          </w:rPr>
          <w:delText>explicit"</w:delText>
        </w:r>
      </w:del>
      <w:ins w:id="1" w:author="Alexander Golitschek" w:date="2020-03-04T17:12:00Z">
        <w:r w:rsidRPr="008049BE">
          <w:rPr>
            <w:i/>
          </w:rPr>
          <w:t>searchSpaceSwitchTrigger-r16</w:t>
        </w:r>
      </w:ins>
      <w:ins w:id="2" w:author="Alexander Golitschek" w:date="2020-03-04T17:13:00Z">
        <w:r w:rsidRPr="008049BE">
          <w:t xml:space="preserve"> is configured</w:t>
        </w:r>
      </w:ins>
    </w:p>
    <w:p w14:paraId="26921469" w14:textId="77777777" w:rsidR="008049BE" w:rsidRPr="002643D5" w:rsidRDefault="008049BE" w:rsidP="008049BE">
      <w:pPr>
        <w:pStyle w:val="B2"/>
        <w:rPr>
          <w:lang w:eastAsia="zh-CN"/>
        </w:rPr>
      </w:pPr>
      <w:r>
        <w:t>-</w:t>
      </w:r>
      <w:r>
        <w:tab/>
        <w:t xml:space="preserve">Monitoring </w:t>
      </w:r>
      <w:r>
        <w:rPr>
          <w:lang w:eastAsia="zh-CN"/>
        </w:rPr>
        <w:t>group</w:t>
      </w:r>
      <w:r>
        <w:t xml:space="preserve"> flag 1, Monitoring </w:t>
      </w:r>
      <w:r>
        <w:rPr>
          <w:lang w:eastAsia="zh-CN"/>
        </w:rPr>
        <w:t>group</w:t>
      </w:r>
      <w:r>
        <w:t xml:space="preserve"> flag 2, …, Monitoring </w:t>
      </w:r>
      <w:r>
        <w:rPr>
          <w:lang w:eastAsia="zh-CN"/>
        </w:rPr>
        <w:t>group</w:t>
      </w:r>
      <w:r>
        <w:t xml:space="preserve"> flag [</w:t>
      </w:r>
      <w:r w:rsidRPr="00D441C9">
        <w:rPr>
          <w:i/>
        </w:rPr>
        <w:t>M</w:t>
      </w:r>
      <w:r w:rsidRPr="00D441C9">
        <w:t>]</w:t>
      </w:r>
      <w:r>
        <w:rPr>
          <w:i/>
        </w:rPr>
        <w:t>.</w:t>
      </w:r>
    </w:p>
    <w:p w14:paraId="4D25CA2C" w14:textId="77777777" w:rsidR="008049BE" w:rsidRPr="002625EB" w:rsidRDefault="008049BE" w:rsidP="008049BE">
      <w:pPr>
        <w:pStyle w:val="B1"/>
        <w:ind w:left="0" w:firstLine="0"/>
        <w:rPr>
          <w:lang w:eastAsia="zh-CN"/>
        </w:rPr>
      </w:pPr>
      <w:r w:rsidRPr="002625EB">
        <w:rPr>
          <w:rFonts w:hint="eastAsia"/>
          <w:lang w:eastAsia="zh-CN"/>
        </w:rPr>
        <w:t xml:space="preserve">The size of DCI format 2_0 is configurable by higher layers up to 128 bits, according to </w:t>
      </w:r>
      <w:r>
        <w:rPr>
          <w:rFonts w:hint="eastAsia"/>
          <w:lang w:eastAsia="zh-CN"/>
        </w:rPr>
        <w:t>Clause</w:t>
      </w:r>
      <w:r w:rsidRPr="002625EB">
        <w:rPr>
          <w:rFonts w:hint="eastAsia"/>
          <w:lang w:eastAsia="zh-CN"/>
        </w:rPr>
        <w:t xml:space="preserve"> 11.1.1 of [5, TS</w:t>
      </w:r>
      <w:r w:rsidRPr="002625EB">
        <w:rPr>
          <w:lang w:eastAsia="zh-CN"/>
        </w:rPr>
        <w:t xml:space="preserve"> </w:t>
      </w:r>
      <w:r w:rsidRPr="002625EB">
        <w:rPr>
          <w:rFonts w:hint="eastAsia"/>
          <w:lang w:eastAsia="zh-CN"/>
        </w:rPr>
        <w:t>38.213].</w:t>
      </w:r>
    </w:p>
    <w:p w14:paraId="4CAAC196" w14:textId="77777777" w:rsidR="0043093F" w:rsidRDefault="0043093F" w:rsidP="0043093F">
      <w:pPr>
        <w:spacing w:beforeLines="50" w:before="120" w:afterLines="50" w:line="252" w:lineRule="auto"/>
        <w:jc w:val="center"/>
        <w:rPr>
          <w:color w:val="C00000"/>
        </w:rPr>
      </w:pPr>
      <w:r>
        <w:rPr>
          <w:color w:val="C00000"/>
          <w:sz w:val="20"/>
          <w:szCs w:val="20"/>
        </w:rPr>
        <w:t>&lt; End of text proposal&gt;</w:t>
      </w:r>
    </w:p>
    <w:p w14:paraId="6638D4EC" w14:textId="5BB68119" w:rsidR="0043093F" w:rsidRDefault="0043093F" w:rsidP="0043093F">
      <w:pPr>
        <w:rPr>
          <w:rFonts w:ascii="Calibri" w:hAnsi="Calibri" w:cs="Calibri"/>
        </w:rPr>
      </w:pPr>
    </w:p>
    <w:p w14:paraId="49A7C3EA" w14:textId="77777777" w:rsidR="006D174D" w:rsidRDefault="006D174D" w:rsidP="006D174D">
      <w:pPr>
        <w:rPr>
          <w:rFonts w:ascii="Calibri" w:hAnsi="Calibri" w:cs="Calibri"/>
          <w:sz w:val="24"/>
          <w:szCs w:val="24"/>
          <w:lang w:eastAsia="en-GB"/>
        </w:rPr>
      </w:pPr>
      <w:r>
        <w:rPr>
          <w:rFonts w:ascii="Calibri" w:hAnsi="Calibri" w:cs="Calibri"/>
          <w:highlight w:val="green"/>
        </w:rPr>
        <w:t>Agreement:</w:t>
      </w:r>
    </w:p>
    <w:p w14:paraId="4413CC90" w14:textId="77777777" w:rsidR="006D174D" w:rsidRDefault="006D174D" w:rsidP="006D174D">
      <w:pPr>
        <w:rPr>
          <w:rFonts w:ascii="Calibri" w:hAnsi="Calibri" w:cs="Calibri"/>
        </w:rPr>
      </w:pPr>
      <w:r>
        <w:rPr>
          <w:rFonts w:ascii="Calibri" w:hAnsi="Calibri" w:cs="Calibri"/>
        </w:rPr>
        <w:t>For search space switching, limit the switching to USS and Type-3 CSS.</w:t>
      </w:r>
    </w:p>
    <w:p w14:paraId="469B8103" w14:textId="77777777" w:rsidR="006D174D" w:rsidRDefault="006D174D" w:rsidP="006D174D">
      <w:pPr>
        <w:rPr>
          <w:rFonts w:ascii="Calibri" w:hAnsi="Calibri" w:cs="Calibri"/>
        </w:rPr>
      </w:pPr>
    </w:p>
    <w:p w14:paraId="56B11B9E" w14:textId="77777777" w:rsidR="006D174D" w:rsidRDefault="006D174D" w:rsidP="006D174D">
      <w:pPr>
        <w:rPr>
          <w:rFonts w:ascii="Calibri" w:hAnsi="Calibri" w:cs="Calibri"/>
        </w:rPr>
      </w:pPr>
      <w:r>
        <w:rPr>
          <w:rFonts w:ascii="Calibri" w:hAnsi="Calibri" w:cs="Calibri"/>
          <w:highlight w:val="green"/>
        </w:rPr>
        <w:t>Agreement:</w:t>
      </w:r>
    </w:p>
    <w:p w14:paraId="637D59D5" w14:textId="77777777" w:rsidR="006D174D" w:rsidRDefault="006D174D" w:rsidP="006D174D">
      <w:pPr>
        <w:rPr>
          <w:rFonts w:ascii="Calibri" w:hAnsi="Calibri" w:cs="Calibri"/>
        </w:rPr>
      </w:pPr>
      <w:r>
        <w:rPr>
          <w:rFonts w:ascii="Calibri" w:hAnsi="Calibri" w:cs="Calibri"/>
        </w:rPr>
        <w:lastRenderedPageBreak/>
        <w:t>Higher layer parameter searchSpaceSwitchingTimer can take values in the range of 1 to 20 ms.</w:t>
      </w:r>
    </w:p>
    <w:p w14:paraId="03837FF7" w14:textId="5AEC2D9F" w:rsidR="006D174D" w:rsidRDefault="006D174D" w:rsidP="0043093F">
      <w:pPr>
        <w:rPr>
          <w:rFonts w:ascii="Calibri" w:hAnsi="Calibri" w:cs="Calibri"/>
        </w:rPr>
      </w:pPr>
    </w:p>
    <w:p w14:paraId="3DDB793A" w14:textId="77777777" w:rsidR="006D174D" w:rsidRDefault="006D174D" w:rsidP="006D174D">
      <w:pPr>
        <w:rPr>
          <w:rFonts w:ascii="Calibri" w:hAnsi="Calibri" w:cs="Calibri"/>
          <w:sz w:val="24"/>
          <w:szCs w:val="24"/>
          <w:lang w:eastAsia="en-GB"/>
        </w:rPr>
      </w:pPr>
      <w:r>
        <w:rPr>
          <w:rFonts w:ascii="Calibri" w:hAnsi="Calibri" w:cs="Calibri"/>
          <w:highlight w:val="green"/>
        </w:rPr>
        <w:t>Agreement:</w:t>
      </w:r>
    </w:p>
    <w:p w14:paraId="27C67ECA" w14:textId="77777777" w:rsidR="006D174D" w:rsidRDefault="006D174D" w:rsidP="006D174D">
      <w:pPr>
        <w:rPr>
          <w:rFonts w:ascii="Calibri" w:hAnsi="Calibri" w:cs="Calibri"/>
        </w:rPr>
      </w:pPr>
      <w:r>
        <w:rPr>
          <w:rFonts w:ascii="Calibri" w:hAnsi="Calibri" w:cs="Calibri"/>
        </w:rPr>
        <w:t>For processing times for search space switching, P1 and P2 have the same value.</w:t>
      </w:r>
    </w:p>
    <w:p w14:paraId="04FAC143" w14:textId="77777777" w:rsidR="006D174D" w:rsidRDefault="006D174D" w:rsidP="006D174D">
      <w:pPr>
        <w:rPr>
          <w:rFonts w:ascii="Calibri" w:hAnsi="Calibri" w:cs="Calibri"/>
        </w:rPr>
      </w:pPr>
    </w:p>
    <w:p w14:paraId="27C5BF18" w14:textId="77777777" w:rsidR="0043093F" w:rsidRDefault="0043093F" w:rsidP="0043093F">
      <w:pPr>
        <w:rPr>
          <w:rFonts w:ascii="Calibri" w:hAnsi="Calibri" w:cs="Calibri"/>
        </w:rPr>
      </w:pPr>
      <w:r>
        <w:rPr>
          <w:rFonts w:ascii="Calibri" w:hAnsi="Calibri" w:cs="Calibri"/>
          <w:highlight w:val="green"/>
        </w:rPr>
        <w:t>Agreement:</w:t>
      </w:r>
    </w:p>
    <w:p w14:paraId="6840D1A9" w14:textId="77777777" w:rsidR="0043093F" w:rsidRDefault="0043093F" w:rsidP="0043093F">
      <w:pPr>
        <w:rPr>
          <w:rFonts w:ascii="Calibri" w:hAnsi="Calibri" w:cs="Calibri"/>
        </w:rPr>
      </w:pPr>
      <w:r>
        <w:rPr>
          <w:rFonts w:ascii="Calibri" w:hAnsi="Calibri" w:cs="Calibri"/>
        </w:rPr>
        <w:t>Adopt the following TP for Section 10.4 of TS38.213</w:t>
      </w:r>
    </w:p>
    <w:p w14:paraId="19B82759" w14:textId="362B87C8" w:rsidR="0043093F" w:rsidRDefault="0043093F" w:rsidP="0043093F">
      <w:pPr>
        <w:rPr>
          <w:rFonts w:ascii="Calibri" w:hAnsi="Calibri" w:cs="Calibri"/>
        </w:rPr>
      </w:pPr>
      <w:r>
        <w:rPr>
          <w:rFonts w:ascii="Calibri" w:hAnsi="Calibri" w:cs="Calibri"/>
        </w:rPr>
        <w:t>-------------------------------------  Begin TP ------------------------------------------------</w:t>
      </w:r>
    </w:p>
    <w:p w14:paraId="2E6698B1" w14:textId="77777777" w:rsidR="006D174D" w:rsidRPr="006D174D" w:rsidRDefault="006D174D" w:rsidP="006D174D">
      <w:pPr>
        <w:keepNext/>
        <w:keepLines/>
        <w:autoSpaceDE/>
        <w:autoSpaceDN/>
        <w:adjustRightInd/>
        <w:snapToGrid/>
        <w:spacing w:before="180" w:after="180" w:line="240" w:lineRule="auto"/>
        <w:outlineLvl w:val="1"/>
        <w:rPr>
          <w:rFonts w:ascii="Arial" w:eastAsia="Times New Roman" w:hAnsi="Arial"/>
          <w:sz w:val="32"/>
          <w:szCs w:val="20"/>
          <w:lang w:val="en-GB"/>
        </w:rPr>
      </w:pPr>
      <w:bookmarkStart w:id="3" w:name="_Toc29917315"/>
      <w:r w:rsidRPr="006D174D">
        <w:rPr>
          <w:rFonts w:ascii="Arial" w:eastAsia="Times New Roman" w:hAnsi="Arial"/>
          <w:sz w:val="32"/>
          <w:szCs w:val="20"/>
          <w:lang w:val="en-GB"/>
        </w:rPr>
        <w:t>10.4</w:t>
      </w:r>
      <w:r w:rsidRPr="006D174D">
        <w:rPr>
          <w:rFonts w:ascii="Arial" w:eastAsia="Times New Roman" w:hAnsi="Arial"/>
          <w:sz w:val="32"/>
          <w:szCs w:val="20"/>
          <w:lang w:val="en-GB"/>
        </w:rPr>
        <w:tab/>
        <w:t>Search space set switching</w:t>
      </w:r>
      <w:bookmarkEnd w:id="3"/>
    </w:p>
    <w:p w14:paraId="381409EC" w14:textId="45771BA0" w:rsidR="0043093F" w:rsidRPr="00D26445" w:rsidRDefault="0043093F" w:rsidP="0043093F">
      <w:pPr>
        <w:rPr>
          <w:rFonts w:eastAsia="SimSun"/>
          <w:lang w:eastAsia="zh-CN"/>
        </w:rPr>
      </w:pPr>
      <w:r w:rsidRPr="00D26445">
        <w:rPr>
          <w:rFonts w:eastAsia="SimSun"/>
          <w:lang w:eastAsia="zh-CN"/>
        </w:rPr>
        <w:t xml:space="preserve">A UE can be provided a group index for a respective search space set by </w:t>
      </w:r>
      <w:r w:rsidRPr="00D26445">
        <w:rPr>
          <w:rFonts w:eastAsia="SimSun"/>
          <w:i/>
          <w:lang w:eastAsia="zh-CN"/>
        </w:rPr>
        <w:t>searchSpaceGroupIdList-r16</w:t>
      </w:r>
      <w:r w:rsidRPr="00D26445">
        <w:rPr>
          <w:rFonts w:eastAsia="SimSun"/>
          <w:lang w:eastAsia="zh-CN"/>
        </w:rPr>
        <w:t xml:space="preserve"> for PDCCH monitoring on a serving cell</w:t>
      </w:r>
      <w:del w:id="4" w:author="Alexander Golitschek" w:date="2020-03-04T17:08:00Z">
        <w:r w:rsidRPr="00D26445" w:rsidDel="0043093F">
          <w:rPr>
            <w:rFonts w:eastAsia="SimSun"/>
            <w:lang w:eastAsia="zh-CN"/>
          </w:rPr>
          <w:delText xml:space="preserve"> indicated by </w:delText>
        </w:r>
        <w:r w:rsidRPr="00D26445" w:rsidDel="0043093F">
          <w:rPr>
            <w:rFonts w:eastAsia="SimSun"/>
            <w:i/>
            <w:lang w:eastAsia="zh-CN"/>
          </w:rPr>
          <w:delText>searchSpaceSwitchingGroup-r16</w:delText>
        </w:r>
      </w:del>
      <w:r w:rsidRPr="00D26445">
        <w:rPr>
          <w:rFonts w:eastAsia="SimSun"/>
          <w:lang w:eastAsia="zh-CN"/>
        </w:rPr>
        <w:t xml:space="preserve">. If the UE is not provided </w:t>
      </w:r>
      <w:r w:rsidRPr="00D26445">
        <w:rPr>
          <w:rFonts w:eastAsia="SimSun"/>
          <w:i/>
          <w:lang w:eastAsia="zh-CN"/>
        </w:rPr>
        <w:t>searchSpaceGroupIdList-r16</w:t>
      </w:r>
      <w:r w:rsidRPr="00D26445">
        <w:rPr>
          <w:rFonts w:eastAsia="SimSun"/>
          <w:lang w:eastAsia="zh-CN"/>
        </w:rPr>
        <w:t xml:space="preserve"> for a search space set</w:t>
      </w:r>
      <w:del w:id="5" w:author="Alexander Golitschek" w:date="2020-03-04T17:08:00Z">
        <w:r w:rsidRPr="00D26445" w:rsidDel="0043093F">
          <w:rPr>
            <w:rFonts w:eastAsia="SimSun"/>
            <w:lang w:eastAsia="zh-CN"/>
          </w:rPr>
          <w:delText xml:space="preserve">, or for PDCCH monitoring on a serving cell that is not indicated by </w:delText>
        </w:r>
        <w:r w:rsidRPr="00D26445" w:rsidDel="0043093F">
          <w:rPr>
            <w:rFonts w:eastAsia="SimSun"/>
            <w:i/>
            <w:lang w:eastAsia="zh-CN"/>
          </w:rPr>
          <w:delText>searchSpaceSwitchingGroup-r16</w:delText>
        </w:r>
      </w:del>
      <w:r w:rsidRPr="00D26445">
        <w:rPr>
          <w:rFonts w:eastAsia="SimSun"/>
          <w:lang w:eastAsia="zh-CN"/>
        </w:rPr>
        <w:t>, the following procedures are not applicable for PDCCH monitoring according to the search space set.</w:t>
      </w:r>
    </w:p>
    <w:p w14:paraId="0DBCDBFA" w14:textId="3A4835D4" w:rsidR="0043093F" w:rsidRPr="0043093F" w:rsidRDefault="0043093F" w:rsidP="0043093F">
      <w:pPr>
        <w:rPr>
          <w:ins w:id="6" w:author="Alexander Golitschek" w:date="2020-03-04T17:09:00Z"/>
          <w:lang w:eastAsia="ko-KR"/>
        </w:rPr>
      </w:pPr>
      <w:ins w:id="7" w:author="Alexander Golitschek" w:date="2020-03-04T17:09:00Z">
        <w:r w:rsidRPr="0043093F">
          <w:rPr>
            <w:rFonts w:hint="eastAsia"/>
            <w:lang w:eastAsia="ko-KR"/>
          </w:rPr>
          <w:t xml:space="preserve">When a UE is provided with </w:t>
        </w:r>
        <w:r w:rsidRPr="0043093F">
          <w:rPr>
            <w:rFonts w:hint="eastAsia"/>
            <w:i/>
            <w:iCs/>
            <w:lang w:eastAsia="zh-CN"/>
          </w:rPr>
          <w:t>searchSpaceSwitchingGroupList-r16</w:t>
        </w:r>
        <w:r w:rsidRPr="0043093F">
          <w:rPr>
            <w:rFonts w:hint="eastAsia"/>
            <w:lang w:eastAsia="zh-CN"/>
          </w:rPr>
          <w:t>,</w:t>
        </w:r>
        <w:r w:rsidRPr="0043093F">
          <w:rPr>
            <w:rFonts w:hint="eastAsia"/>
            <w:lang w:eastAsia="ko-KR"/>
          </w:rPr>
          <w:t xml:space="preserve"> indicating one or more groups of serving cells, </w:t>
        </w:r>
        <w:r w:rsidRPr="0043093F">
          <w:rPr>
            <w:rFonts w:hint="eastAsia"/>
            <w:lang w:eastAsia="zh-CN"/>
          </w:rPr>
          <w:t>following procedures</w:t>
        </w:r>
        <w:r w:rsidRPr="0043093F">
          <w:rPr>
            <w:rFonts w:hint="eastAsia"/>
            <w:lang w:eastAsia="ko-KR"/>
          </w:rPr>
          <w:t xml:space="preserve"> apply to the all of serving cells within each group. Otherwise, following procedures apply only to a serving cell on which the UE is configured with </w:t>
        </w:r>
        <w:r w:rsidRPr="0043093F">
          <w:rPr>
            <w:rFonts w:hint="eastAsia"/>
            <w:i/>
            <w:iCs/>
            <w:lang w:eastAsia="ko-KR"/>
          </w:rPr>
          <w:t>searchSpaceGroupIdList-r16</w:t>
        </w:r>
        <w:r w:rsidRPr="0043093F">
          <w:rPr>
            <w:rFonts w:hint="eastAsia"/>
            <w:lang w:eastAsia="ko-KR"/>
          </w:rPr>
          <w:t>.</w:t>
        </w:r>
      </w:ins>
    </w:p>
    <w:p w14:paraId="73CD7899" w14:textId="3E98FA08" w:rsidR="0043093F" w:rsidRPr="00D26445" w:rsidRDefault="0043093F" w:rsidP="0043093F">
      <w:pPr>
        <w:rPr>
          <w:rFonts w:eastAsia="SimSun"/>
          <w:lang w:eastAsia="zh-CN"/>
        </w:rPr>
      </w:pPr>
      <w:r>
        <w:rPr>
          <w:rFonts w:eastAsia="SimSun"/>
          <w:lang w:eastAsia="zh-CN"/>
        </w:rPr>
        <w:t>A</w:t>
      </w:r>
      <w:r w:rsidRPr="00D26445">
        <w:rPr>
          <w:rFonts w:eastAsia="SimSun"/>
          <w:lang w:eastAsia="zh-CN"/>
        </w:rPr>
        <w:t xml:space="preserve"> UE can be provided, by </w:t>
      </w:r>
      <w:r w:rsidRPr="00D26445">
        <w:rPr>
          <w:rFonts w:eastAsia="SimSun"/>
          <w:i/>
          <w:lang w:eastAsia="zh-CN"/>
        </w:rPr>
        <w:t>searchSpaceSwitchingTimer-r16</w:t>
      </w:r>
      <w:r w:rsidRPr="00D26445">
        <w:rPr>
          <w:rFonts w:eastAsia="SimSun"/>
          <w:lang w:eastAsia="zh-CN"/>
        </w:rPr>
        <w:t>, a timer value. The UE decrements the timer value by one after each slot in the active DL BWP of the serving cell where the UE monitors PDCCH for detection of DCI format 2_0.</w:t>
      </w:r>
    </w:p>
    <w:p w14:paraId="2C988BEE" w14:textId="77777777" w:rsidR="0043093F" w:rsidRPr="00D26445" w:rsidRDefault="0043093F" w:rsidP="0043093F">
      <w:r w:rsidRPr="00D26445">
        <w:rPr>
          <w:rFonts w:eastAsia="SimSun"/>
          <w:lang w:eastAsia="zh-CN"/>
        </w:rPr>
        <w:t xml:space="preserve">If </w:t>
      </w:r>
      <w:r>
        <w:rPr>
          <w:rFonts w:eastAsia="SimSun"/>
          <w:lang w:eastAsia="zh-CN"/>
        </w:rPr>
        <w:t>a</w:t>
      </w:r>
      <w:r w:rsidRPr="00D26445">
        <w:rPr>
          <w:rFonts w:eastAsia="SimSun"/>
          <w:lang w:eastAsia="zh-CN"/>
        </w:rPr>
        <w:t xml:space="preserve"> UE is provided</w:t>
      </w:r>
      <w:r w:rsidRPr="00D26445">
        <w:t xml:space="preserve"> by </w:t>
      </w:r>
      <w:r w:rsidRPr="00D26445">
        <w:rPr>
          <w:i/>
          <w:iCs/>
        </w:rPr>
        <w:t>SearchSpaceSwitchTrigger-r16</w:t>
      </w:r>
      <w:r w:rsidRPr="00D26445">
        <w:rPr>
          <w:iCs/>
        </w:rPr>
        <w:t xml:space="preserve"> a location of a search space set switching field </w:t>
      </w:r>
      <w:r>
        <w:rPr>
          <w:iCs/>
        </w:rPr>
        <w:t xml:space="preserve">for a serving cell </w:t>
      </w:r>
      <w:r w:rsidRPr="00D26445">
        <w:rPr>
          <w:iCs/>
        </w:rPr>
        <w:t>in a DCI format 2_0</w:t>
      </w:r>
      <w:r w:rsidRPr="00D26445">
        <w:t xml:space="preserve">, as described in </w:t>
      </w:r>
      <w:r>
        <w:t>Clause</w:t>
      </w:r>
      <w:r w:rsidRPr="00D26445">
        <w:t xml:space="preserve"> 11.1.1, and detects DCI format 2_0 in a slot</w:t>
      </w:r>
    </w:p>
    <w:p w14:paraId="733CF729" w14:textId="77777777" w:rsidR="0043093F" w:rsidRPr="000E56C4" w:rsidRDefault="0043093F" w:rsidP="0043093F">
      <w:pPr>
        <w:pStyle w:val="B1"/>
      </w:pPr>
      <w:r w:rsidRPr="000E56C4">
        <w:t>-</w:t>
      </w:r>
      <w:r w:rsidRPr="000E56C4">
        <w:tab/>
        <w:t>if the UE is not monitoring PDCCH according to search space sets with group index 0, the UE starts monitoring PDCCH according to search space sets with group index 0</w:t>
      </w:r>
      <w:r>
        <w:t>,</w:t>
      </w:r>
      <w:r w:rsidRPr="000E56C4">
        <w:t xml:space="preserve"> and stops monitoring PDCCH according to search space sets with group index 1</w:t>
      </w:r>
      <w:r>
        <w:t>,</w:t>
      </w:r>
      <w:r w:rsidRPr="000E56C4">
        <w:t xml:space="preserve"> on the serving cell at a first slot that is at least P1 symbols after the slot in the active DL BWP of the serving cell, if a value of the search space set switching field is 0</w:t>
      </w:r>
    </w:p>
    <w:p w14:paraId="04E2C799" w14:textId="77777777" w:rsidR="0043093F" w:rsidRPr="00D26445" w:rsidRDefault="0043093F" w:rsidP="0043093F">
      <w:pPr>
        <w:pStyle w:val="B1"/>
      </w:pPr>
      <w:r w:rsidRPr="00D26445">
        <w:t>-</w:t>
      </w:r>
      <w:r w:rsidRPr="00D26445">
        <w:tab/>
        <w:t>if the UE is not monitoring PDCCH according to search space sets with group index 1, the UE monitors PDCCH according to search space sets with group index 1</w:t>
      </w:r>
      <w:r>
        <w:t>,</w:t>
      </w:r>
      <w:r w:rsidRPr="00D26445">
        <w:t xml:space="preserve"> </w:t>
      </w:r>
      <w:r w:rsidRPr="000E56C4">
        <w:t>and stops monitoring PDCCH according to sear</w:t>
      </w:r>
      <w:r>
        <w:t>ch space sets with group index 0,</w:t>
      </w:r>
      <w:r w:rsidRPr="000E56C4">
        <w:t xml:space="preserve"> on the serving cell</w:t>
      </w:r>
      <w:r w:rsidRPr="00D26445">
        <w:t xml:space="preserve"> at a first slot that is at least P1 symbols after the slot in the active DL BWP of the serving cell, and the UE </w:t>
      </w:r>
      <w:r w:rsidRPr="00D26445">
        <w:rPr>
          <w:rFonts w:eastAsia="SimSun"/>
          <w:lang w:eastAsia="zh-CN"/>
        </w:rPr>
        <w:t xml:space="preserve">sets the timer value to the value provided by </w:t>
      </w:r>
      <w:r w:rsidRPr="00D26445">
        <w:rPr>
          <w:rFonts w:eastAsia="SimSun"/>
          <w:i/>
          <w:lang w:eastAsia="zh-CN"/>
        </w:rPr>
        <w:t>searchSpaceSwitchingTimer-r16</w:t>
      </w:r>
      <w:r w:rsidRPr="00D26445">
        <w:rPr>
          <w:rFonts w:eastAsia="SimSun"/>
          <w:lang w:eastAsia="zh-CN"/>
        </w:rPr>
        <w:t>,</w:t>
      </w:r>
      <w:r w:rsidRPr="00D26445">
        <w:t xml:space="preserve"> if a value of the search space set switching field is 1</w:t>
      </w:r>
    </w:p>
    <w:p w14:paraId="0B0FFB0C" w14:textId="77777777" w:rsidR="0043093F" w:rsidRPr="00D26445" w:rsidRDefault="0043093F" w:rsidP="0043093F">
      <w:pPr>
        <w:pStyle w:val="B1"/>
      </w:pPr>
      <w:r w:rsidRPr="00D26445">
        <w:t>-</w:t>
      </w:r>
      <w:r w:rsidRPr="00D26445">
        <w:tab/>
        <w:t>if the UE monitors PDCCH on a serving cell according to search space sets with group index 1, the UE starts monitor</w:t>
      </w:r>
      <w:r>
        <w:t>ing</w:t>
      </w:r>
      <w:r w:rsidRPr="00D26445">
        <w:t xml:space="preserve"> PDCCH on the serving cell according to search space sets with group index 0</w:t>
      </w:r>
      <w:r>
        <w:t>,</w:t>
      </w:r>
      <w:r w:rsidRPr="00D26445">
        <w:t xml:space="preserve"> </w:t>
      </w:r>
      <w:r w:rsidRPr="000E56C4">
        <w:t>and stops monitoring PDCCH according to sear</w:t>
      </w:r>
      <w:r>
        <w:t>ch space sets with group index 1,</w:t>
      </w:r>
      <w:r w:rsidRPr="000E56C4">
        <w:t xml:space="preserve"> on the serving cell</w:t>
      </w:r>
      <w:r w:rsidRPr="00D26445">
        <w:t xml:space="preserve"> at the beginning of the first slot that is at least P1 symbols after a slot where the timer expires or after a last slot of a remaining channel occupancy duration for the serving cell that is indicated by DCI format 2_0</w:t>
      </w:r>
    </w:p>
    <w:p w14:paraId="7F1EB341" w14:textId="77777777" w:rsidR="0043093F" w:rsidRPr="00D26445" w:rsidRDefault="0043093F" w:rsidP="0043093F">
      <w:r w:rsidRPr="00D26445">
        <w:rPr>
          <w:rFonts w:eastAsia="SimSun"/>
          <w:lang w:eastAsia="zh-CN"/>
        </w:rPr>
        <w:t xml:space="preserve">If </w:t>
      </w:r>
      <w:r>
        <w:rPr>
          <w:rFonts w:eastAsia="SimSun"/>
          <w:lang w:eastAsia="zh-CN"/>
        </w:rPr>
        <w:t>a</w:t>
      </w:r>
      <w:r w:rsidRPr="00D26445">
        <w:rPr>
          <w:rFonts w:eastAsia="SimSun"/>
          <w:lang w:eastAsia="zh-CN"/>
        </w:rPr>
        <w:t xml:space="preserve"> UE is not provided</w:t>
      </w:r>
      <w:r w:rsidRPr="00D26445">
        <w:t xml:space="preserve"> </w:t>
      </w:r>
      <w:r w:rsidRPr="00D26445">
        <w:rPr>
          <w:i/>
          <w:iCs/>
        </w:rPr>
        <w:t>SearchSpaceSwitchTrigger-r16</w:t>
      </w:r>
      <w:r>
        <w:rPr>
          <w:iCs/>
        </w:rPr>
        <w:t xml:space="preserve"> for a serving cell</w:t>
      </w:r>
      <w:r w:rsidRPr="00D26445">
        <w:t>,</w:t>
      </w:r>
    </w:p>
    <w:p w14:paraId="57CFB1C8" w14:textId="77777777" w:rsidR="0043093F" w:rsidRPr="00D26445" w:rsidRDefault="0043093F" w:rsidP="0043093F">
      <w:pPr>
        <w:pStyle w:val="B1"/>
      </w:pPr>
      <w:r w:rsidRPr="00D26445">
        <w:t>-</w:t>
      </w:r>
      <w:r w:rsidRPr="00D26445">
        <w:tab/>
        <w:t>if the UE detects a DCI format by monitoring PDCCH according to a search space set with group index 0 in a slot, the UE starts monitoring PDCCH according to search space sets with group index 1</w:t>
      </w:r>
      <w:r>
        <w:t>,</w:t>
      </w:r>
      <w:r w:rsidRPr="00D26445">
        <w:t xml:space="preserve"> </w:t>
      </w:r>
      <w:r w:rsidRPr="000E56C4">
        <w:t>and stops monitoring PDCCH according to sear</w:t>
      </w:r>
      <w:r>
        <w:t>ch space sets with group index 0,</w:t>
      </w:r>
      <w:r w:rsidRPr="000E56C4">
        <w:t xml:space="preserve"> on the serving cell</w:t>
      </w:r>
      <w:r w:rsidRPr="00D26445">
        <w:t xml:space="preserve"> at a first slot that is at least P2 symbols after the slot in the active DL BWP of a serving cell, the UE sets the timer value to the </w:t>
      </w:r>
      <w:r w:rsidRPr="00D26445">
        <w:lastRenderedPageBreak/>
        <w:t xml:space="preserve">value provided by </w:t>
      </w:r>
      <w:r w:rsidRPr="00D26445">
        <w:rPr>
          <w:rFonts w:eastAsia="SimSun"/>
          <w:i/>
          <w:lang w:eastAsia="zh-CN"/>
        </w:rPr>
        <w:t>searchSpaceSwitchingTimer-r16</w:t>
      </w:r>
      <w:r w:rsidRPr="00D26445">
        <w:rPr>
          <w:rFonts w:eastAsia="SimSun"/>
          <w:lang w:eastAsia="zh-CN"/>
        </w:rPr>
        <w:t xml:space="preserve"> if the UE detects a DCI format </w:t>
      </w:r>
      <w:r w:rsidRPr="00D26445">
        <w:t>by monitoring PDCCH in any search space set</w:t>
      </w:r>
    </w:p>
    <w:p w14:paraId="55E43885" w14:textId="77777777" w:rsidR="0043093F" w:rsidRDefault="0043093F" w:rsidP="0043093F">
      <w:pPr>
        <w:pStyle w:val="B1"/>
      </w:pPr>
      <w:r w:rsidRPr="00D26445">
        <w:t>-</w:t>
      </w:r>
      <w:r w:rsidRPr="00D26445">
        <w:tab/>
        <w:t>if the UE monitors PDCCH on a serving cell according to search space sets with group index 1, the UE starts monitor</w:t>
      </w:r>
      <w:r>
        <w:t>ing</w:t>
      </w:r>
      <w:r w:rsidRPr="00D26445">
        <w:t xml:space="preserve"> PDCCH on the serving cell according to search space sets with group index 0</w:t>
      </w:r>
      <w:r>
        <w:t>,</w:t>
      </w:r>
      <w:r w:rsidRPr="00D26445">
        <w:t xml:space="preserve"> </w:t>
      </w:r>
      <w:r w:rsidRPr="000E56C4">
        <w:t>and stops monitoring PDCCH according to sear</w:t>
      </w:r>
      <w:r>
        <w:t>ch space sets with group index 1,</w:t>
      </w:r>
      <w:r w:rsidRPr="000E56C4">
        <w:t xml:space="preserve"> on the serving cell</w:t>
      </w:r>
      <w:r w:rsidRPr="00D26445">
        <w:t xml:space="preserve"> at the beginning of the first slot that is at least P2 symbols after a slot where the timer expires or, if the UE is provided a search space set to monitor PDCCH for detecting a DCI format 2_0, after a last slot of a remaining channel occupancy duration for the serving cell that is indicated by DCI format 2_0</w:t>
      </w:r>
    </w:p>
    <w:p w14:paraId="6EC00B2D" w14:textId="77777777" w:rsidR="0043093F" w:rsidRDefault="0043093F" w:rsidP="0043093F">
      <w:pPr>
        <w:rPr>
          <w:rFonts w:ascii="Calibri" w:hAnsi="Calibri" w:cs="Calibri"/>
        </w:rPr>
      </w:pPr>
      <w:r>
        <w:rPr>
          <w:rFonts w:ascii="Calibri" w:hAnsi="Calibri" w:cs="Calibri"/>
        </w:rPr>
        <w:t>-------------------------------------  End TP ------------------------------------------------</w:t>
      </w:r>
    </w:p>
    <w:p w14:paraId="5879B322" w14:textId="77777777" w:rsidR="0043093F" w:rsidRDefault="0043093F" w:rsidP="0043093F">
      <w:pPr>
        <w:rPr>
          <w:rFonts w:ascii="Calibri" w:hAnsi="Calibri" w:cs="Calibri"/>
        </w:rPr>
      </w:pPr>
    </w:p>
    <w:p w14:paraId="29D3581A" w14:textId="77777777" w:rsidR="006D174D" w:rsidRDefault="006D174D" w:rsidP="006D174D">
      <w:pPr>
        <w:rPr>
          <w:rFonts w:ascii="Calibri" w:hAnsi="Calibri" w:cs="Calibri"/>
          <w:sz w:val="24"/>
          <w:szCs w:val="24"/>
          <w:lang w:eastAsia="en-GB"/>
        </w:rPr>
      </w:pPr>
      <w:r>
        <w:rPr>
          <w:rFonts w:ascii="Calibri" w:hAnsi="Calibri" w:cs="Calibri"/>
          <w:highlight w:val="green"/>
        </w:rPr>
        <w:t>Agreement:</w:t>
      </w:r>
    </w:p>
    <w:p w14:paraId="2BE7A142" w14:textId="77777777" w:rsidR="006D174D" w:rsidRDefault="006D174D" w:rsidP="006D174D">
      <w:pPr>
        <w:rPr>
          <w:rFonts w:ascii="Calibri" w:hAnsi="Calibri" w:cs="Calibri"/>
        </w:rPr>
      </w:pPr>
      <w:r>
        <w:rPr>
          <w:rFonts w:ascii="Calibri" w:hAnsi="Calibri" w:cs="Calibri"/>
        </w:rPr>
        <w:t>Adopt the following</w:t>
      </w:r>
      <w:r>
        <w:rPr>
          <w:rFonts w:ascii="Calibri" w:hAnsi="Calibri" w:cs="Calibri"/>
          <w:color w:val="FF0000"/>
        </w:rPr>
        <w:t xml:space="preserve"> </w:t>
      </w:r>
      <w:r>
        <w:rPr>
          <w:rFonts w:ascii="Calibri" w:hAnsi="Calibri" w:cs="Calibri"/>
        </w:rPr>
        <w:t>text proposal for TS38.213.</w:t>
      </w:r>
    </w:p>
    <w:p w14:paraId="70222336" w14:textId="77777777" w:rsidR="006D174D" w:rsidRDefault="006D174D" w:rsidP="006D174D">
      <w:pPr>
        <w:numPr>
          <w:ilvl w:val="0"/>
          <w:numId w:val="21"/>
        </w:numPr>
        <w:autoSpaceDE/>
        <w:autoSpaceDN/>
        <w:adjustRightInd/>
        <w:snapToGrid/>
        <w:spacing w:after="0" w:line="240" w:lineRule="auto"/>
        <w:rPr>
          <w:rFonts w:ascii="Calibri" w:eastAsia="Times New Roman" w:hAnsi="Calibri" w:cs="Calibri"/>
        </w:rPr>
      </w:pPr>
      <w:r>
        <w:rPr>
          <w:rFonts w:ascii="Calibri" w:eastAsia="Times New Roman" w:hAnsi="Calibri" w:cs="Calibri"/>
        </w:rPr>
        <w:t>Note: This text proposal captures the aspects for LBE and further discussion is needed for FBE aspects</w:t>
      </w:r>
    </w:p>
    <w:p w14:paraId="05E2AF17" w14:textId="77777777" w:rsidR="00281432" w:rsidRPr="00281432" w:rsidRDefault="00281432" w:rsidP="00281432">
      <w:pPr>
        <w:rPr>
          <w:rFonts w:ascii="Calibri" w:hAnsi="Calibri" w:cs="Calibri"/>
        </w:rPr>
      </w:pPr>
    </w:p>
    <w:p w14:paraId="6463C485" w14:textId="4F9247F9" w:rsidR="00281432" w:rsidRPr="00281432" w:rsidRDefault="00281432" w:rsidP="00281432">
      <w:pPr>
        <w:rPr>
          <w:rFonts w:ascii="Calibri" w:hAnsi="Calibri" w:cs="Calibri"/>
          <w:lang w:eastAsia="zh-CN"/>
        </w:rPr>
      </w:pPr>
      <w:r w:rsidRPr="00281432">
        <w:rPr>
          <w:rFonts w:ascii="Calibri" w:hAnsi="Calibri" w:cs="Calibri"/>
          <w:lang w:eastAsia="zh-CN"/>
        </w:rPr>
        <w:t>------------------------------ Text proposal for 38.213 section 11.5.2-------------------------------</w:t>
      </w:r>
    </w:p>
    <w:p w14:paraId="2345EADD" w14:textId="77777777" w:rsidR="00281432" w:rsidRDefault="00281432" w:rsidP="00281432">
      <w:pPr>
        <w:pStyle w:val="Heading3"/>
        <w:numPr>
          <w:ilvl w:val="0"/>
          <w:numId w:val="0"/>
        </w:numPr>
        <w:ind w:left="720" w:hanging="720"/>
        <w:rPr>
          <w:sz w:val="28"/>
          <w:szCs w:val="20"/>
          <w:lang w:val="en-GB"/>
        </w:rPr>
      </w:pPr>
      <w:bookmarkStart w:id="8" w:name="_Toc29899586"/>
      <w:bookmarkStart w:id="9" w:name="_Toc29899168"/>
      <w:bookmarkStart w:id="10" w:name="_Toc29894869"/>
      <w:r>
        <w:t>11.5.2</w:t>
      </w:r>
      <w:r>
        <w:tab/>
        <w:t>Search space set switching</w:t>
      </w:r>
      <w:bookmarkEnd w:id="8"/>
      <w:bookmarkEnd w:id="9"/>
      <w:bookmarkEnd w:id="10"/>
    </w:p>
    <w:p w14:paraId="4C4FEE0F" w14:textId="77777777" w:rsidR="00281432" w:rsidRDefault="00281432" w:rsidP="00281432">
      <w:pPr>
        <w:rPr>
          <w:rFonts w:eastAsia="SimSun"/>
          <w:lang w:eastAsia="zh-CN"/>
        </w:rPr>
      </w:pPr>
      <w:r>
        <w:rPr>
          <w:rFonts w:eastAsia="SimSun"/>
          <w:lang w:eastAsia="zh-CN"/>
        </w:rPr>
        <w:t xml:space="preserve">A UE can be provided a group index for a respective search space set by </w:t>
      </w:r>
      <w:r>
        <w:rPr>
          <w:rFonts w:eastAsia="SimSun"/>
          <w:i/>
          <w:lang w:eastAsia="zh-CN"/>
        </w:rPr>
        <w:t>searchSpaceGroupIdList-r16</w:t>
      </w:r>
      <w:r>
        <w:rPr>
          <w:rFonts w:eastAsia="SimSun"/>
          <w:lang w:eastAsia="zh-CN"/>
        </w:rPr>
        <w:t xml:space="preserve"> for PDCCH monitoring on a serving cell indicated by </w:t>
      </w:r>
      <w:r>
        <w:rPr>
          <w:rFonts w:eastAsia="SimSun"/>
          <w:i/>
          <w:lang w:eastAsia="zh-CN"/>
        </w:rPr>
        <w:t>searchSpaceSwitchingGroup-r16</w:t>
      </w:r>
      <w:r>
        <w:rPr>
          <w:rFonts w:eastAsia="SimSun"/>
          <w:lang w:eastAsia="zh-CN"/>
        </w:rPr>
        <w:t xml:space="preserve">. If the UE is not provided </w:t>
      </w:r>
      <w:r>
        <w:rPr>
          <w:rFonts w:eastAsia="SimSun"/>
          <w:i/>
          <w:lang w:eastAsia="zh-CN"/>
        </w:rPr>
        <w:t>searchSpaceGroupIdList-r16</w:t>
      </w:r>
      <w:r>
        <w:rPr>
          <w:rFonts w:eastAsia="SimSun"/>
          <w:lang w:eastAsia="zh-CN"/>
        </w:rPr>
        <w:t xml:space="preserve"> for a search space set, or for PDCCH monitoring on a serving cell that is not indicated by </w:t>
      </w:r>
      <w:r>
        <w:rPr>
          <w:rFonts w:eastAsia="SimSun"/>
          <w:i/>
          <w:lang w:eastAsia="zh-CN"/>
        </w:rPr>
        <w:t>searchSpaceSwitchingGroup-r16</w:t>
      </w:r>
      <w:r>
        <w:rPr>
          <w:rFonts w:eastAsia="SimSun"/>
          <w:lang w:eastAsia="zh-CN"/>
        </w:rPr>
        <w:t>, the following procedures are not applicable for PDCCH monitoring according to the search space set.</w:t>
      </w:r>
    </w:p>
    <w:p w14:paraId="316CA41F" w14:textId="77777777" w:rsidR="00281432" w:rsidRDefault="00281432" w:rsidP="00281432">
      <w:pPr>
        <w:rPr>
          <w:rFonts w:eastAsia="SimSun"/>
          <w:lang w:eastAsia="zh-CN"/>
        </w:rPr>
      </w:pPr>
      <w:r>
        <w:rPr>
          <w:rFonts w:eastAsia="SimSun"/>
          <w:lang w:eastAsia="zh-CN"/>
        </w:rPr>
        <w:t xml:space="preserve">A UE can be provided, by </w:t>
      </w:r>
      <w:r>
        <w:rPr>
          <w:rFonts w:eastAsia="SimSun"/>
          <w:i/>
          <w:lang w:eastAsia="zh-CN"/>
        </w:rPr>
        <w:t>searchSpaceSwitchingTimer-r16</w:t>
      </w:r>
      <w:r>
        <w:rPr>
          <w:rFonts w:eastAsia="SimSun"/>
          <w:lang w:eastAsia="zh-CN"/>
        </w:rPr>
        <w:t>, a timer value. The UE decrements the timer value by one after each slot in the active DL BWP of the serving cell where the UE monitors PDCCH for detection of DCI format 2_0.</w:t>
      </w:r>
    </w:p>
    <w:p w14:paraId="2FE0F79A" w14:textId="77777777" w:rsidR="00281432" w:rsidRDefault="00281432" w:rsidP="00281432">
      <w:pPr>
        <w:rPr>
          <w:rFonts w:eastAsia="Times New Roman"/>
        </w:rPr>
      </w:pPr>
      <w:r>
        <w:rPr>
          <w:rFonts w:eastAsia="SimSun"/>
          <w:lang w:eastAsia="zh-CN"/>
        </w:rPr>
        <w:t>If a UE is provided</w:t>
      </w:r>
      <w:r>
        <w:t xml:space="preserve"> by </w:t>
      </w:r>
      <w:r>
        <w:rPr>
          <w:i/>
          <w:iCs/>
        </w:rPr>
        <w:t>SearchSpaceSwitchTrigger-r16</w:t>
      </w:r>
      <w:r>
        <w:rPr>
          <w:iCs/>
        </w:rPr>
        <w:t xml:space="preserve"> a location of a search space set switching field for a serving cell in a DCI format 2_0</w:t>
      </w:r>
      <w:r>
        <w:t>, as described in Clause 11.1.1, and detects DCI format 2_0 in a slot</w:t>
      </w:r>
    </w:p>
    <w:p w14:paraId="6487AD94" w14:textId="21205708" w:rsidR="00281432" w:rsidRDefault="00281432" w:rsidP="00281432">
      <w:pPr>
        <w:pStyle w:val="B1"/>
      </w:pPr>
      <w:r>
        <w:t>-</w:t>
      </w:r>
      <w:r>
        <w:tab/>
        <w:t>if the UE is not monitoring PDCCH according to search space sets with group index 0, the UE starts monitoring PDCCH according to search space sets with group index 0, and stops monitoring PDCCH according to search space sets with group index 1, on the serving cell at a first slot that is at least P1 symbols after</w:t>
      </w:r>
      <w:ins w:id="11" w:author="Alexander Golitschek" w:date="2020-03-04T17:26:00Z">
        <w:r w:rsidR="001C2687" w:rsidRPr="001C2687">
          <w:t xml:space="preserve"> the last symbol of the PDCCH carrying the detected DCI format 2_0</w:t>
        </w:r>
      </w:ins>
      <w:del w:id="12" w:author="Alexander Golitschek" w:date="2020-03-04T17:26:00Z">
        <w:r w:rsidDel="001C2687">
          <w:delText xml:space="preserve"> the slot in the active DL BWP of the serving cell</w:delText>
        </w:r>
      </w:del>
      <w:r>
        <w:t>, if a value of the search space set switching field is 0</w:t>
      </w:r>
    </w:p>
    <w:p w14:paraId="441AF06A" w14:textId="1F91BE2E" w:rsidR="00281432" w:rsidRDefault="00281432" w:rsidP="00281432">
      <w:pPr>
        <w:pStyle w:val="B1"/>
      </w:pPr>
      <w:r>
        <w:t>-</w:t>
      </w:r>
      <w:r>
        <w:tab/>
        <w:t>if the UE is not monitoring PDCCH according to search space sets with group index 1, the UE monitors PDCCH according to search space sets with group index 1, and stops monitoring PDCCH according to search space sets with group index 0, on the serving cell at a first slot that is at least P1 symbols after</w:t>
      </w:r>
      <w:ins w:id="13" w:author="Alexander Golitschek" w:date="2020-03-04T17:25:00Z">
        <w:r w:rsidR="001C2687" w:rsidRPr="001C2687">
          <w:t xml:space="preserve"> the last symbol of the PDCCH carrying the detected DCI format 2_0</w:t>
        </w:r>
      </w:ins>
      <w:del w:id="14" w:author="Alexander Golitschek" w:date="2020-03-04T17:24:00Z">
        <w:r w:rsidDel="00281432">
          <w:delText xml:space="preserve"> the slot in the active DL BWP of the serving cell</w:delText>
        </w:r>
      </w:del>
      <w:r>
        <w:t xml:space="preserve">, and the UE </w:t>
      </w:r>
      <w:r>
        <w:rPr>
          <w:rFonts w:eastAsia="SimSun"/>
          <w:lang w:eastAsia="zh-CN"/>
        </w:rPr>
        <w:t xml:space="preserve">sets the timer value to the value provided by </w:t>
      </w:r>
      <w:r>
        <w:rPr>
          <w:rFonts w:eastAsia="SimSun"/>
          <w:i/>
          <w:lang w:eastAsia="zh-CN"/>
        </w:rPr>
        <w:t>searchSpaceSwitchingTimer-r16</w:t>
      </w:r>
      <w:r>
        <w:rPr>
          <w:rFonts w:eastAsia="SimSun"/>
          <w:lang w:eastAsia="zh-CN"/>
        </w:rPr>
        <w:t>,</w:t>
      </w:r>
      <w:r>
        <w:t xml:space="preserve"> if a value of the search space set switching field is 1</w:t>
      </w:r>
    </w:p>
    <w:p w14:paraId="5885F0B1" w14:textId="43A0A68E" w:rsidR="00281432" w:rsidRDefault="00281432" w:rsidP="00281432">
      <w:pPr>
        <w:pStyle w:val="B1"/>
      </w:pPr>
      <w:r>
        <w:t>-</w:t>
      </w:r>
      <w:r>
        <w:tab/>
        <w:t xml:space="preserve">if the UE monitors PDCCH on a serving cell according to search space sets with group index 1, the UE starts monitoring PDCCH on the serving cell according to search space sets with group index 0, and stops monitoring PDCCH according to search space sets with group index 1, on the serving cell at the beginning of the first slot that is at least P1 symbols after a slot where the timer expires or after a last </w:t>
      </w:r>
      <w:del w:id="15" w:author="Alexander Golitschek" w:date="2020-03-04T17:26:00Z">
        <w:r w:rsidDel="001C2687">
          <w:delText xml:space="preserve">slot </w:delText>
        </w:r>
      </w:del>
      <w:ins w:id="16" w:author="Alexander Golitschek" w:date="2020-03-04T17:26:00Z">
        <w:r w:rsidR="001C2687">
          <w:t xml:space="preserve">symbol </w:t>
        </w:r>
      </w:ins>
      <w:r>
        <w:t>of a remaining channel occupancy duration for the serving cell that is indicated by DCI format 2_0</w:t>
      </w:r>
    </w:p>
    <w:p w14:paraId="256F9C81" w14:textId="77777777" w:rsidR="00281432" w:rsidRDefault="00281432" w:rsidP="00281432">
      <w:r>
        <w:rPr>
          <w:rFonts w:eastAsia="SimSun"/>
          <w:lang w:eastAsia="zh-CN"/>
        </w:rPr>
        <w:t>If a UE is not provided</w:t>
      </w:r>
      <w:r>
        <w:t xml:space="preserve"> </w:t>
      </w:r>
      <w:r>
        <w:rPr>
          <w:i/>
          <w:iCs/>
        </w:rPr>
        <w:t>SearchSpaceSwitchTrigger-r16</w:t>
      </w:r>
      <w:r>
        <w:rPr>
          <w:iCs/>
        </w:rPr>
        <w:t xml:space="preserve"> for a serving cell</w:t>
      </w:r>
      <w:r>
        <w:t>,</w:t>
      </w:r>
    </w:p>
    <w:p w14:paraId="45D3D169" w14:textId="6AF0B2F8" w:rsidR="00281432" w:rsidRDefault="00281432" w:rsidP="00281432">
      <w:pPr>
        <w:pStyle w:val="B1"/>
      </w:pPr>
      <w:r>
        <w:lastRenderedPageBreak/>
        <w:t>-</w:t>
      </w:r>
      <w:r>
        <w:tab/>
        <w:t>if the UE detects a DCI format by monitoring PDCCH according to a search space set with group index 0</w:t>
      </w:r>
      <w:del w:id="17" w:author="Alexander Golitschek" w:date="2020-03-04T17:26:00Z">
        <w:r w:rsidDel="001C2687">
          <w:delText xml:space="preserve"> in a slot</w:delText>
        </w:r>
      </w:del>
      <w:r>
        <w:t>, the UE starts monitoring PDCCH according to search space sets with group index 1, and stops monitoring PDCCH according to search space sets with group index 0, on the serving cell at a first slot that is at least P2 symbols after</w:t>
      </w:r>
      <w:ins w:id="18" w:author="Alexander Golitschek" w:date="2020-03-04T17:27:00Z">
        <w:r w:rsidR="001C2687" w:rsidRPr="001C2687">
          <w:t xml:space="preserve"> the last symbol of the PDCCH carrying the detected DCI format</w:t>
        </w:r>
      </w:ins>
      <w:del w:id="19" w:author="Alexander Golitschek" w:date="2020-03-04T17:27:00Z">
        <w:r w:rsidDel="001C2687">
          <w:delText xml:space="preserve"> the slot in the active DL BWP of a serving cell</w:delText>
        </w:r>
      </w:del>
      <w:r>
        <w:t xml:space="preserve">, the UE sets the timer value to the value provided by </w:t>
      </w:r>
      <w:r>
        <w:rPr>
          <w:rFonts w:eastAsia="SimSun"/>
          <w:i/>
          <w:lang w:eastAsia="zh-CN"/>
        </w:rPr>
        <w:t>searchSpaceSwitchingTimer-r16</w:t>
      </w:r>
      <w:r>
        <w:rPr>
          <w:rFonts w:eastAsia="SimSun"/>
          <w:lang w:eastAsia="zh-CN"/>
        </w:rPr>
        <w:t xml:space="preserve"> if the UE detects a DCI format </w:t>
      </w:r>
      <w:r>
        <w:t>by monitoring PDCCH in any search space set</w:t>
      </w:r>
    </w:p>
    <w:p w14:paraId="6A158D19" w14:textId="27990022" w:rsidR="00281432" w:rsidRDefault="00281432" w:rsidP="00281432">
      <w:pPr>
        <w:pStyle w:val="B1"/>
      </w:pPr>
      <w:r>
        <w:t>-</w:t>
      </w:r>
      <w:r>
        <w:tab/>
        <w:t xml:space="preserve">if the UE monitors PDCCH on a serving cell according to search space sets with group index 1, the UE starts monitoring PDCCH on the serving cell according to search space sets with group index 0, and stops monitoring PDCCH according to search space sets with group index 1, on the serving cell at the beginning of the first slot that is at least P2 symbols after a slot where the timer expires or, if the UE is provided a search space set to monitor PDCCH for detecting a DCI format 2_0, after a last </w:t>
      </w:r>
      <w:del w:id="20" w:author="Alexander Golitschek" w:date="2020-03-04T17:27:00Z">
        <w:r w:rsidDel="001C2687">
          <w:delText xml:space="preserve">slot </w:delText>
        </w:r>
      </w:del>
      <w:ins w:id="21" w:author="Alexander Golitschek" w:date="2020-03-04T17:27:00Z">
        <w:r w:rsidR="001C2687">
          <w:t xml:space="preserve">symbol </w:t>
        </w:r>
      </w:ins>
      <w:r>
        <w:t>of a remaining channel occupancy duration for the serving cell that is indicated by DCI format 2_0</w:t>
      </w:r>
    </w:p>
    <w:p w14:paraId="1D695DBF" w14:textId="3161ADB1" w:rsidR="001C2687" w:rsidRPr="00281432" w:rsidRDefault="001C2687" w:rsidP="001C2687">
      <w:pPr>
        <w:rPr>
          <w:rFonts w:ascii="Calibri" w:hAnsi="Calibri" w:cs="Calibri"/>
          <w:lang w:eastAsia="zh-CN"/>
        </w:rPr>
      </w:pPr>
      <w:r w:rsidRPr="00281432">
        <w:rPr>
          <w:rFonts w:ascii="Calibri" w:hAnsi="Calibri" w:cs="Calibri"/>
          <w:lang w:eastAsia="zh-CN"/>
        </w:rPr>
        <w:t>------------------------------</w:t>
      </w:r>
      <w:r>
        <w:rPr>
          <w:rFonts w:ascii="Calibri" w:hAnsi="Calibri" w:cs="Calibri"/>
          <w:lang w:eastAsia="zh-CN"/>
        </w:rPr>
        <w:t xml:space="preserve"> End of</w:t>
      </w:r>
      <w:r w:rsidRPr="00281432">
        <w:rPr>
          <w:rFonts w:ascii="Calibri" w:hAnsi="Calibri" w:cs="Calibri"/>
          <w:lang w:eastAsia="zh-CN"/>
        </w:rPr>
        <w:t xml:space="preserve"> Text proposal</w:t>
      </w:r>
      <w:r>
        <w:rPr>
          <w:rFonts w:ascii="Calibri" w:hAnsi="Calibri" w:cs="Calibri"/>
          <w:lang w:eastAsia="zh-CN"/>
        </w:rPr>
        <w:t xml:space="preserve"> </w:t>
      </w:r>
      <w:r w:rsidRPr="00281432">
        <w:rPr>
          <w:rFonts w:ascii="Calibri" w:hAnsi="Calibri" w:cs="Calibri"/>
          <w:lang w:eastAsia="zh-CN"/>
        </w:rPr>
        <w:t>-------------------------------</w:t>
      </w:r>
    </w:p>
    <w:p w14:paraId="3C2E1913" w14:textId="4419F86D" w:rsidR="0043093F" w:rsidRDefault="0043093F" w:rsidP="009A0D34">
      <w:pPr>
        <w:rPr>
          <w:lang w:eastAsia="zh-CN"/>
        </w:rPr>
      </w:pPr>
    </w:p>
    <w:p w14:paraId="629C6512" w14:textId="77777777" w:rsidR="00797046" w:rsidRDefault="00797046">
      <w:pPr>
        <w:autoSpaceDE/>
        <w:autoSpaceDN/>
        <w:adjustRightInd/>
        <w:snapToGrid/>
        <w:spacing w:after="160"/>
        <w:rPr>
          <w:rFonts w:ascii="Arial" w:eastAsia="Times New Roman" w:hAnsi="Arial" w:cs="Arial"/>
          <w:sz w:val="36"/>
          <w:szCs w:val="36"/>
          <w:lang w:val="en-GB" w:eastAsia="zh-CN"/>
        </w:rPr>
      </w:pPr>
      <w:r>
        <w:br w:type="page"/>
      </w:r>
    </w:p>
    <w:p w14:paraId="783B6DB1" w14:textId="0A7FC45A" w:rsidR="00797046" w:rsidRDefault="00797046" w:rsidP="00797046">
      <w:pPr>
        <w:pStyle w:val="Heading1"/>
        <w:numPr>
          <w:ilvl w:val="0"/>
          <w:numId w:val="0"/>
        </w:numPr>
        <w:ind w:left="709" w:hanging="709"/>
      </w:pPr>
      <w:r>
        <w:lastRenderedPageBreak/>
        <w:t>Annex</w:t>
      </w:r>
    </w:p>
    <w:p w14:paraId="1AEC05CE" w14:textId="77777777" w:rsidR="00797046" w:rsidRDefault="00797046" w:rsidP="00797046">
      <w:pPr>
        <w:pStyle w:val="Heading1"/>
      </w:pPr>
      <w:r>
        <w:t>Summary of the first phase of the email discussion</w:t>
      </w:r>
    </w:p>
    <w:p w14:paraId="0C5928D7" w14:textId="77777777" w:rsidR="00797046" w:rsidRPr="00352F53" w:rsidRDefault="00797046" w:rsidP="00797046">
      <w:pPr>
        <w:rPr>
          <w:b/>
          <w:sz w:val="28"/>
        </w:rPr>
      </w:pPr>
      <w:r w:rsidRPr="00352F53">
        <w:rPr>
          <w:b/>
          <w:sz w:val="28"/>
        </w:rPr>
        <w:t xml:space="preserve">Q1: What is your view on the values for P1 and P2? </w:t>
      </w:r>
    </w:p>
    <w:tbl>
      <w:tblPr>
        <w:tblStyle w:val="TableGrid"/>
        <w:tblW w:w="9307" w:type="dxa"/>
        <w:tblLayout w:type="fixed"/>
        <w:tblLook w:val="04A0" w:firstRow="1" w:lastRow="0" w:firstColumn="1" w:lastColumn="0" w:noHBand="0" w:noVBand="1"/>
      </w:tblPr>
      <w:tblGrid>
        <w:gridCol w:w="9307"/>
      </w:tblGrid>
      <w:tr w:rsidR="00797046" w14:paraId="76FF0706" w14:textId="77777777" w:rsidTr="00D82E3A">
        <w:tc>
          <w:tcPr>
            <w:tcW w:w="9307" w:type="dxa"/>
          </w:tcPr>
          <w:p w14:paraId="53807574" w14:textId="77777777" w:rsidR="00797046" w:rsidRDefault="00797046" w:rsidP="00D82E3A">
            <w:pPr>
              <w:rPr>
                <w:u w:val="single"/>
              </w:rPr>
            </w:pPr>
            <w:r>
              <w:rPr>
                <w:u w:val="single"/>
              </w:rPr>
              <w:t>Huawei:</w:t>
            </w:r>
          </w:p>
          <w:p w14:paraId="0226C992" w14:textId="77777777" w:rsidR="00797046" w:rsidRDefault="00797046" w:rsidP="00D82E3A">
            <w:r>
              <w:t>The processing time required by the UE for performing search space switching, i.e P1 and P2 should be similar as that of SPS PDSCH release. P1 and P2 should be same.</w:t>
            </w:r>
          </w:p>
          <w:p w14:paraId="250FA521" w14:textId="77777777" w:rsidR="00797046" w:rsidRDefault="00797046" w:rsidP="00D82E3A">
            <w:pPr>
              <w:rPr>
                <w:u w:val="single"/>
              </w:rPr>
            </w:pPr>
            <w:r>
              <w:rPr>
                <w:u w:val="single"/>
              </w:rPr>
              <w:t>Mediatek:</w:t>
            </w:r>
          </w:p>
          <w:p w14:paraId="643EBA94" w14:textId="77777777" w:rsidR="00797046" w:rsidRDefault="00797046" w:rsidP="00D82E3A">
            <w:pPr>
              <w:spacing w:after="0"/>
              <w:rPr>
                <w:rFonts w:asciiTheme="minorHAnsi" w:hAnsiTheme="minorHAnsi" w:cstheme="minorHAnsi"/>
                <w:bCs/>
                <w:lang w:eastAsia="zh-CN"/>
              </w:rPr>
            </w:pPr>
            <w:r>
              <w:rPr>
                <w:rFonts w:asciiTheme="minorHAnsi" w:hAnsiTheme="minorHAnsi" w:cstheme="minorHAnsi"/>
                <w:bCs/>
                <w:lang w:eastAsia="zh-CN"/>
              </w:rPr>
              <w:t xml:space="preserve">Values of P1 and P2 should be the same. Adopt the proposed P1/P2 values in </w:t>
            </w:r>
            <w:r>
              <w:rPr>
                <w:rFonts w:asciiTheme="minorHAnsi" w:hAnsiTheme="minorHAnsi" w:cstheme="minorHAnsi"/>
                <w:bCs/>
                <w:lang w:eastAsia="zh-CN"/>
              </w:rPr>
              <w:fldChar w:fldCharType="begin"/>
            </w:r>
            <w:r>
              <w:rPr>
                <w:rFonts w:asciiTheme="minorHAnsi" w:hAnsiTheme="minorHAnsi" w:cstheme="minorHAnsi"/>
                <w:bCs/>
                <w:lang w:eastAsia="zh-CN"/>
              </w:rPr>
              <w:instrText xml:space="preserve"> REF _Ref32582363 \h  \* MERGEFORMAT </w:instrText>
            </w:r>
            <w:r>
              <w:rPr>
                <w:rFonts w:asciiTheme="minorHAnsi" w:hAnsiTheme="minorHAnsi" w:cstheme="minorHAnsi"/>
                <w:bCs/>
                <w:lang w:eastAsia="zh-CN"/>
              </w:rPr>
            </w:r>
            <w:r>
              <w:rPr>
                <w:rFonts w:asciiTheme="minorHAnsi" w:hAnsiTheme="minorHAnsi" w:cstheme="minorHAnsi"/>
                <w:bCs/>
                <w:lang w:eastAsia="zh-CN"/>
              </w:rPr>
              <w:fldChar w:fldCharType="separate"/>
            </w:r>
            <w:r>
              <w:rPr>
                <w:rFonts w:asciiTheme="minorHAnsi" w:hAnsiTheme="minorHAnsi"/>
              </w:rPr>
              <w:t>Table 1</w:t>
            </w:r>
            <w:r>
              <w:rPr>
                <w:rFonts w:asciiTheme="minorHAnsi" w:hAnsiTheme="minorHAnsi" w:cstheme="minorHAnsi"/>
                <w:bCs/>
                <w:lang w:eastAsia="zh-CN"/>
              </w:rPr>
              <w:fldChar w:fldCharType="end"/>
            </w:r>
            <w:r>
              <w:rPr>
                <w:rFonts w:asciiTheme="minorHAnsi" w:hAnsiTheme="minorHAnsi" w:cstheme="minorHAnsi"/>
                <w:bCs/>
                <w:lang w:eastAsia="zh-CN"/>
              </w:rPr>
              <w:t xml:space="preserve"> to Section 11.5.2 in TS 38.213.</w:t>
            </w:r>
          </w:p>
          <w:p w14:paraId="5588BD92" w14:textId="77777777" w:rsidR="00797046" w:rsidRPr="00373D63" w:rsidRDefault="00797046" w:rsidP="00D82E3A">
            <w:pPr>
              <w:pStyle w:val="Caption"/>
              <w:rPr>
                <w:i/>
                <w:iCs/>
                <w:color w:val="000000"/>
              </w:rPr>
            </w:pPr>
            <w:r>
              <w:t xml:space="preserve">Table </w:t>
            </w:r>
            <w:r>
              <w:fldChar w:fldCharType="begin"/>
            </w:r>
            <w:r>
              <w:instrText xml:space="preserve"> SEQ Table \* ARABIC </w:instrText>
            </w:r>
            <w:r>
              <w:fldChar w:fldCharType="separate"/>
            </w:r>
            <w:r>
              <w:t>1</w:t>
            </w:r>
            <w:r>
              <w:fldChar w:fldCharType="end"/>
            </w:r>
            <w:r>
              <w:t>:</w:t>
            </w:r>
            <w:r w:rsidRPr="00373D63">
              <w:rPr>
                <w:color w:val="000000"/>
              </w:rPr>
              <w:t xml:space="preserve"> UE processing time search space set group switching P1/P2</w:t>
            </w:r>
          </w:p>
          <w:tbl>
            <w:tblPr>
              <w:tblW w:w="3959" w:type="dxa"/>
              <w:jc w:val="center"/>
              <w:tblLayout w:type="fixed"/>
              <w:tblCellMar>
                <w:left w:w="0" w:type="dxa"/>
                <w:right w:w="0" w:type="dxa"/>
              </w:tblCellMar>
              <w:tblLook w:val="04A0" w:firstRow="1" w:lastRow="0" w:firstColumn="1" w:lastColumn="0" w:noHBand="0" w:noVBand="1"/>
            </w:tblPr>
            <w:tblGrid>
              <w:gridCol w:w="556"/>
              <w:gridCol w:w="3403"/>
            </w:tblGrid>
            <w:tr w:rsidR="00797046" w14:paraId="47B0B508" w14:textId="77777777" w:rsidTr="00D82E3A">
              <w:trPr>
                <w:trHeight w:val="167"/>
                <w:jc w:val="center"/>
              </w:trPr>
              <w:tc>
                <w:tcPr>
                  <w:tcW w:w="556" w:type="dxa"/>
                  <w:tcBorders>
                    <w:top w:val="single" w:sz="4" w:space="0" w:color="auto"/>
                    <w:left w:val="single" w:sz="8" w:space="0" w:color="auto"/>
                    <w:bottom w:val="single" w:sz="8" w:space="0" w:color="auto"/>
                    <w:right w:val="single" w:sz="8" w:space="0" w:color="auto"/>
                  </w:tcBorders>
                  <w:vAlign w:val="center"/>
                </w:tcPr>
                <w:p w14:paraId="79DD62E7" w14:textId="77777777" w:rsidR="00797046" w:rsidRDefault="00797046" w:rsidP="00D82E3A">
                  <w:pPr>
                    <w:pStyle w:val="TAH"/>
                    <w:rPr>
                      <w:rFonts w:cs="Arial"/>
                      <w:bCs/>
                      <w:color w:val="000000"/>
                      <w:szCs w:val="18"/>
                      <w:lang w:eastAsia="en-US"/>
                    </w:rPr>
                  </w:pPr>
                  <w:r>
                    <w:rPr>
                      <w:rFonts w:cs="Arial"/>
                      <w:noProof/>
                      <w:color w:val="000000"/>
                      <w:position w:val="-8"/>
                      <w:szCs w:val="18"/>
                    </w:rPr>
                    <w:drawing>
                      <wp:inline distT="0" distB="0" distL="0" distR="0" wp14:anchorId="20675E8A" wp14:editId="38A2A308">
                        <wp:extent cx="143510" cy="143510"/>
                        <wp:effectExtent l="0" t="0" r="8890" b="8890"/>
                        <wp:docPr id="3" name="圖片 6" descr="cid:image005.png@01D5E1B7.F332DF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圖片 6" descr="cid:image005.png@01D5E1B7.F332DFC0"/>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a:xfrm>
                                  <a:off x="0" y="0"/>
                                  <a:ext cx="143510" cy="143510"/>
                                </a:xfrm>
                                <a:prstGeom prst="rect">
                                  <a:avLst/>
                                </a:prstGeom>
                                <a:noFill/>
                                <a:ln>
                                  <a:noFill/>
                                </a:ln>
                              </pic:spPr>
                            </pic:pic>
                          </a:graphicData>
                        </a:graphic>
                      </wp:inline>
                    </w:drawing>
                  </w:r>
                </w:p>
              </w:tc>
              <w:tc>
                <w:tcPr>
                  <w:tcW w:w="3403"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3D282218" w14:textId="77777777" w:rsidR="00797046" w:rsidRDefault="00797046" w:rsidP="00D82E3A">
                  <w:pPr>
                    <w:pStyle w:val="TAH"/>
                    <w:rPr>
                      <w:rFonts w:cs="Arial"/>
                      <w:b w:val="0"/>
                      <w:iCs/>
                      <w:color w:val="000000"/>
                      <w:szCs w:val="18"/>
                    </w:rPr>
                  </w:pPr>
                  <w:r>
                    <w:rPr>
                      <w:rFonts w:cs="Arial"/>
                      <w:b w:val="0"/>
                      <w:bCs/>
                      <w:color w:val="000000" w:themeColor="text1"/>
                      <w:kern w:val="2"/>
                      <w:szCs w:val="18"/>
                      <w:lang w:eastAsia="zh-CN"/>
                    </w:rPr>
                    <w:t>Values of</w:t>
                  </w:r>
                  <w:r>
                    <w:rPr>
                      <w:rFonts w:cs="Arial"/>
                      <w:b w:val="0"/>
                      <w:iCs/>
                      <w:color w:val="000000"/>
                      <w:szCs w:val="18"/>
                    </w:rPr>
                    <w:t xml:space="preserve"> P1</w:t>
                  </w:r>
                  <w:r>
                    <w:rPr>
                      <w:rFonts w:ascii="PMingLiU" w:eastAsia="PMingLiU" w:hAnsi="PMingLiU" w:cs="Arial" w:hint="eastAsia"/>
                      <w:b w:val="0"/>
                      <w:iCs/>
                      <w:color w:val="000000"/>
                      <w:szCs w:val="18"/>
                      <w:lang w:eastAsia="zh-TW"/>
                    </w:rPr>
                    <w:t>/</w:t>
                  </w:r>
                  <w:r>
                    <w:rPr>
                      <w:rFonts w:cs="Arial"/>
                      <w:b w:val="0"/>
                      <w:iCs/>
                      <w:color w:val="000000"/>
                      <w:szCs w:val="18"/>
                    </w:rPr>
                    <w:t>P2 [symbols]</w:t>
                  </w:r>
                </w:p>
              </w:tc>
            </w:tr>
            <w:tr w:rsidR="00797046" w14:paraId="1EB392BA" w14:textId="77777777" w:rsidTr="00D82E3A">
              <w:trPr>
                <w:trHeight w:val="219"/>
                <w:jc w:val="center"/>
              </w:trPr>
              <w:tc>
                <w:tcPr>
                  <w:tcW w:w="5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11DC43A" w14:textId="77777777" w:rsidR="00797046" w:rsidRDefault="00797046" w:rsidP="00D82E3A">
                  <w:pPr>
                    <w:pStyle w:val="TAC"/>
                    <w:rPr>
                      <w:color w:val="000000"/>
                      <w:szCs w:val="18"/>
                    </w:rPr>
                  </w:pPr>
                  <w:r>
                    <w:rPr>
                      <w:color w:val="000000"/>
                      <w:szCs w:val="18"/>
                    </w:rPr>
                    <w:t>0</w:t>
                  </w:r>
                </w:p>
              </w:tc>
              <w:tc>
                <w:tcPr>
                  <w:tcW w:w="3403" w:type="dxa"/>
                  <w:tcBorders>
                    <w:top w:val="nil"/>
                    <w:left w:val="nil"/>
                    <w:bottom w:val="single" w:sz="8" w:space="0" w:color="auto"/>
                    <w:right w:val="single" w:sz="8" w:space="0" w:color="auto"/>
                  </w:tcBorders>
                  <w:tcMar>
                    <w:top w:w="0" w:type="dxa"/>
                    <w:left w:w="108" w:type="dxa"/>
                    <w:bottom w:w="0" w:type="dxa"/>
                    <w:right w:w="108" w:type="dxa"/>
                  </w:tcMar>
                  <w:vAlign w:val="center"/>
                </w:tcPr>
                <w:p w14:paraId="4DFDDA7B" w14:textId="77777777" w:rsidR="00797046" w:rsidRDefault="00797046" w:rsidP="00D82E3A">
                  <w:pPr>
                    <w:pStyle w:val="TAC"/>
                    <w:rPr>
                      <w:color w:val="000000"/>
                      <w:szCs w:val="18"/>
                    </w:rPr>
                  </w:pPr>
                  <w:r>
                    <w:rPr>
                      <w:color w:val="000000"/>
                      <w:szCs w:val="18"/>
                    </w:rPr>
                    <w:t>8</w:t>
                  </w:r>
                </w:p>
              </w:tc>
            </w:tr>
            <w:tr w:rsidR="00797046" w14:paraId="152281B7" w14:textId="77777777" w:rsidTr="00D82E3A">
              <w:trPr>
                <w:trHeight w:val="210"/>
                <w:jc w:val="center"/>
              </w:trPr>
              <w:tc>
                <w:tcPr>
                  <w:tcW w:w="5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A10AE94" w14:textId="77777777" w:rsidR="00797046" w:rsidRDefault="00797046" w:rsidP="00D82E3A">
                  <w:pPr>
                    <w:pStyle w:val="TAC"/>
                    <w:rPr>
                      <w:color w:val="000000"/>
                      <w:szCs w:val="18"/>
                    </w:rPr>
                  </w:pPr>
                  <w:r>
                    <w:rPr>
                      <w:color w:val="000000"/>
                      <w:szCs w:val="18"/>
                    </w:rPr>
                    <w:t>1</w:t>
                  </w:r>
                </w:p>
              </w:tc>
              <w:tc>
                <w:tcPr>
                  <w:tcW w:w="3403" w:type="dxa"/>
                  <w:tcBorders>
                    <w:top w:val="nil"/>
                    <w:left w:val="nil"/>
                    <w:bottom w:val="single" w:sz="8" w:space="0" w:color="auto"/>
                    <w:right w:val="single" w:sz="8" w:space="0" w:color="auto"/>
                  </w:tcBorders>
                  <w:tcMar>
                    <w:top w:w="0" w:type="dxa"/>
                    <w:left w:w="108" w:type="dxa"/>
                    <w:bottom w:w="0" w:type="dxa"/>
                    <w:right w:w="108" w:type="dxa"/>
                  </w:tcMar>
                  <w:vAlign w:val="center"/>
                </w:tcPr>
                <w:p w14:paraId="1D0648C5" w14:textId="77777777" w:rsidR="00797046" w:rsidRDefault="00797046" w:rsidP="00D82E3A">
                  <w:pPr>
                    <w:pStyle w:val="TAC"/>
                    <w:rPr>
                      <w:color w:val="000000"/>
                      <w:szCs w:val="18"/>
                    </w:rPr>
                  </w:pPr>
                  <w:r>
                    <w:rPr>
                      <w:color w:val="000000"/>
                      <w:szCs w:val="18"/>
                    </w:rPr>
                    <w:t>10</w:t>
                  </w:r>
                </w:p>
              </w:tc>
            </w:tr>
            <w:tr w:rsidR="00797046" w14:paraId="39B35139" w14:textId="77777777" w:rsidTr="00D82E3A">
              <w:trPr>
                <w:trHeight w:val="43"/>
                <w:jc w:val="center"/>
              </w:trPr>
              <w:tc>
                <w:tcPr>
                  <w:tcW w:w="5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7D6FC48" w14:textId="77777777" w:rsidR="00797046" w:rsidRDefault="00797046" w:rsidP="00D82E3A">
                  <w:pPr>
                    <w:pStyle w:val="TAC"/>
                    <w:rPr>
                      <w:color w:val="000000"/>
                      <w:szCs w:val="18"/>
                    </w:rPr>
                  </w:pPr>
                  <w:r>
                    <w:rPr>
                      <w:color w:val="000000"/>
                      <w:szCs w:val="18"/>
                    </w:rPr>
                    <w:t>2</w:t>
                  </w:r>
                </w:p>
              </w:tc>
              <w:tc>
                <w:tcPr>
                  <w:tcW w:w="3403" w:type="dxa"/>
                  <w:tcBorders>
                    <w:top w:val="nil"/>
                    <w:left w:val="nil"/>
                    <w:bottom w:val="single" w:sz="8" w:space="0" w:color="auto"/>
                    <w:right w:val="single" w:sz="8" w:space="0" w:color="auto"/>
                  </w:tcBorders>
                  <w:tcMar>
                    <w:top w:w="0" w:type="dxa"/>
                    <w:left w:w="108" w:type="dxa"/>
                    <w:bottom w:w="0" w:type="dxa"/>
                    <w:right w:w="108" w:type="dxa"/>
                  </w:tcMar>
                  <w:vAlign w:val="center"/>
                </w:tcPr>
                <w:p w14:paraId="3D9935D7" w14:textId="77777777" w:rsidR="00797046" w:rsidRDefault="00797046" w:rsidP="00D82E3A">
                  <w:pPr>
                    <w:pStyle w:val="TAC"/>
                    <w:rPr>
                      <w:color w:val="000000"/>
                      <w:szCs w:val="18"/>
                    </w:rPr>
                  </w:pPr>
                  <w:r>
                    <w:rPr>
                      <w:color w:val="000000"/>
                      <w:szCs w:val="18"/>
                    </w:rPr>
                    <w:t>18</w:t>
                  </w:r>
                </w:p>
              </w:tc>
            </w:tr>
          </w:tbl>
          <w:p w14:paraId="2F3FC290" w14:textId="77777777" w:rsidR="00797046" w:rsidRDefault="00797046" w:rsidP="00D82E3A"/>
          <w:p w14:paraId="3C17D366" w14:textId="77777777" w:rsidR="00797046" w:rsidRDefault="00797046" w:rsidP="00D82E3A">
            <w:pPr>
              <w:rPr>
                <w:u w:val="single"/>
              </w:rPr>
            </w:pPr>
            <w:r>
              <w:rPr>
                <w:u w:val="single"/>
              </w:rPr>
              <w:t>Nokia:</w:t>
            </w:r>
          </w:p>
          <w:p w14:paraId="7915B5A9" w14:textId="77777777" w:rsidR="00797046" w:rsidRDefault="00797046" w:rsidP="00D82E3A">
            <w:r>
              <w:t>Unless SS-group switching times are significantly reduced compared to BWP switching times, P1 and P2 should be a single value in number of symbols.</w:t>
            </w:r>
          </w:p>
          <w:p w14:paraId="50E70AC8" w14:textId="77777777" w:rsidR="00797046" w:rsidRDefault="00797046" w:rsidP="00D82E3A">
            <w:pPr>
              <w:rPr>
                <w:u w:val="single"/>
              </w:rPr>
            </w:pPr>
            <w:r>
              <w:rPr>
                <w:u w:val="single"/>
              </w:rPr>
              <w:t>Samsung:</w:t>
            </w:r>
          </w:p>
          <w:p w14:paraId="4A957432" w14:textId="0603D6EE" w:rsidR="00797046" w:rsidRDefault="00797046" w:rsidP="00D82E3A">
            <w:r>
              <w:t xml:space="preserve">P1=P2=N, where N is defined in Clause 10.2 (see section </w:t>
            </w:r>
            <w:r w:rsidR="00BB3731">
              <w:t>3</w:t>
            </w:r>
            <w:r>
              <w:t>.6 for detailed TP)</w:t>
            </w:r>
          </w:p>
          <w:p w14:paraId="62977E53" w14:textId="77777777" w:rsidR="00797046" w:rsidRDefault="00797046" w:rsidP="00D82E3A">
            <w:pPr>
              <w:rPr>
                <w:u w:val="single"/>
              </w:rPr>
            </w:pPr>
            <w:r>
              <w:rPr>
                <w:u w:val="single"/>
              </w:rPr>
              <w:t>Ericsson:</w:t>
            </w:r>
          </w:p>
          <w:p w14:paraId="68D62006" w14:textId="77777777" w:rsidR="00797046" w:rsidRDefault="00797046" w:rsidP="00D82E3A">
            <w:pPr>
              <w:rPr>
                <w:lang w:val="en-GB" w:eastAsia="zh-CN"/>
              </w:rPr>
            </w:pPr>
            <w:r>
              <w:rPr>
                <w:lang w:val="en-GB" w:eastAsia="zh-CN"/>
              </w:rPr>
              <w:t>The processing times in Table 5.5-1 of 38.214 can be reused for the processing times for search space set switching. Specifically, the values in the table can provide the minimum number of symbols required from the end of the PDCCH indicating the search space set switch to the start of the slot where the search space set is switched.</w:t>
            </w:r>
          </w:p>
          <w:p w14:paraId="79977944" w14:textId="77777777" w:rsidR="00797046" w:rsidRDefault="00797046" w:rsidP="00D82E3A">
            <w:pPr>
              <w:rPr>
                <w:u w:val="single"/>
                <w:lang w:val="en-GB" w:eastAsia="zh-CN"/>
              </w:rPr>
            </w:pPr>
            <w:r>
              <w:rPr>
                <w:u w:val="single"/>
                <w:lang w:val="en-GB" w:eastAsia="zh-CN"/>
              </w:rPr>
              <w:t>Qualcomm:</w:t>
            </w:r>
          </w:p>
          <w:p w14:paraId="431425E8" w14:textId="77777777" w:rsidR="00797046" w:rsidRDefault="00797046" w:rsidP="00D82E3A">
            <w:r>
              <w:t xml:space="preserve">For search space group switching, the P1 and P2 are defined to be 28 symbols for both </w:t>
            </w:r>
            <m:oMath>
              <m:r>
                <w:rPr>
                  <w:rFonts w:ascii="Cambria Math" w:hAnsi="Cambria Math"/>
                </w:rPr>
                <m:t>μ=0</m:t>
              </m:r>
            </m:oMath>
            <w:r>
              <w:t xml:space="preserve"> and </w:t>
            </w:r>
            <m:oMath>
              <m:r>
                <w:rPr>
                  <w:rFonts w:ascii="Cambria Math" w:hAnsi="Cambria Math"/>
                </w:rPr>
                <m:t>μ=1</m:t>
              </m:r>
            </m:oMath>
            <w:r>
              <w:t>.</w:t>
            </w:r>
          </w:p>
        </w:tc>
      </w:tr>
    </w:tbl>
    <w:p w14:paraId="30BD77E7" w14:textId="77777777" w:rsidR="00797046" w:rsidRDefault="00797046" w:rsidP="00797046">
      <w:pPr>
        <w:rPr>
          <w:lang w:eastAsia="zh-CN"/>
        </w:rPr>
      </w:pPr>
    </w:p>
    <w:p w14:paraId="6FADA32B" w14:textId="77777777" w:rsidR="00797046" w:rsidRDefault="00797046" w:rsidP="00797046">
      <w:pPr>
        <w:rPr>
          <w:b/>
        </w:rPr>
      </w:pPr>
      <w:r w:rsidRPr="00710BEB">
        <w:rPr>
          <w:b/>
          <w:highlight w:val="cyan"/>
        </w:rPr>
        <w:t>FL Observation:</w:t>
      </w:r>
    </w:p>
    <w:p w14:paraId="7359A90C" w14:textId="77777777" w:rsidR="00797046" w:rsidRDefault="00797046" w:rsidP="00797046">
      <w:pPr>
        <w:rPr>
          <w:b/>
        </w:rPr>
      </w:pPr>
      <w:r>
        <w:rPr>
          <w:b/>
        </w:rPr>
        <w:t>There is consensus that P1 and P2 should be the same value. Even though some values are suggested, many companies prefer those as a starting point for the exact value discussion.</w:t>
      </w:r>
    </w:p>
    <w:p w14:paraId="51B71816" w14:textId="77777777" w:rsidR="00797046" w:rsidRDefault="00797046" w:rsidP="00797046">
      <w:pPr>
        <w:rPr>
          <w:b/>
        </w:rPr>
      </w:pPr>
      <w:r w:rsidRPr="00710BEB">
        <w:rPr>
          <w:b/>
          <w:highlight w:val="cyan"/>
        </w:rPr>
        <w:t>FL Suggestion:</w:t>
      </w:r>
    </w:p>
    <w:p w14:paraId="7823DF07" w14:textId="77777777" w:rsidR="00797046" w:rsidRDefault="00797046" w:rsidP="00797046">
      <w:pPr>
        <w:rPr>
          <w:b/>
        </w:rPr>
      </w:pPr>
      <w:r>
        <w:rPr>
          <w:b/>
        </w:rPr>
        <w:t xml:space="preserve">Formalize the following as an agreement: </w:t>
      </w:r>
      <w:r w:rsidRPr="004C3E6C">
        <w:rPr>
          <w:i/>
        </w:rPr>
        <w:t>P1 and P2 have the same value.</w:t>
      </w:r>
    </w:p>
    <w:p w14:paraId="133003FC" w14:textId="77777777" w:rsidR="00797046" w:rsidRDefault="00797046" w:rsidP="00797046">
      <w:pPr>
        <w:rPr>
          <w:b/>
        </w:rPr>
      </w:pPr>
      <w:r w:rsidRPr="007A557A">
        <w:rPr>
          <w:b/>
        </w:rPr>
        <w:t>Capture corresponding spec change in CR discussion of Q5.</w:t>
      </w:r>
    </w:p>
    <w:p w14:paraId="34159883" w14:textId="77777777" w:rsidR="00797046" w:rsidRPr="004C3E6C" w:rsidRDefault="00797046" w:rsidP="00797046">
      <w:pPr>
        <w:rPr>
          <w:b/>
        </w:rPr>
      </w:pPr>
      <w:r>
        <w:rPr>
          <w:b/>
        </w:rPr>
        <w:t>Further discuss the exact value in RAN1#100e.</w:t>
      </w:r>
    </w:p>
    <w:p w14:paraId="3B88BBBF" w14:textId="77777777" w:rsidR="00797046" w:rsidRDefault="00797046" w:rsidP="00797046">
      <w:pPr>
        <w:rPr>
          <w:lang w:eastAsia="zh-CN"/>
        </w:rPr>
      </w:pPr>
    </w:p>
    <w:p w14:paraId="07976648" w14:textId="77777777" w:rsidR="00797046" w:rsidRPr="00352F53" w:rsidRDefault="00797046" w:rsidP="00797046">
      <w:pPr>
        <w:rPr>
          <w:b/>
          <w:sz w:val="28"/>
        </w:rPr>
      </w:pPr>
      <w:r w:rsidRPr="00352F53">
        <w:rPr>
          <w:b/>
          <w:sz w:val="28"/>
        </w:rPr>
        <w:lastRenderedPageBreak/>
        <w:t>Q2: What is your view on the scope for SS group switching?</w:t>
      </w:r>
    </w:p>
    <w:tbl>
      <w:tblPr>
        <w:tblStyle w:val="TableGrid"/>
        <w:tblW w:w="9307" w:type="dxa"/>
        <w:tblLayout w:type="fixed"/>
        <w:tblLook w:val="04A0" w:firstRow="1" w:lastRow="0" w:firstColumn="1" w:lastColumn="0" w:noHBand="0" w:noVBand="1"/>
      </w:tblPr>
      <w:tblGrid>
        <w:gridCol w:w="9307"/>
      </w:tblGrid>
      <w:tr w:rsidR="00797046" w14:paraId="3CEEEA28" w14:textId="77777777" w:rsidTr="00D82E3A">
        <w:tc>
          <w:tcPr>
            <w:tcW w:w="9307" w:type="dxa"/>
          </w:tcPr>
          <w:p w14:paraId="563B8E1B" w14:textId="77777777" w:rsidR="00797046" w:rsidRDefault="00797046" w:rsidP="00D82E3A">
            <w:pPr>
              <w:rPr>
                <w:szCs w:val="18"/>
                <w:u w:val="single"/>
              </w:rPr>
            </w:pPr>
            <w:r>
              <w:rPr>
                <w:szCs w:val="18"/>
                <w:u w:val="single"/>
              </w:rPr>
              <w:t>Huawei:</w:t>
            </w:r>
          </w:p>
          <w:p w14:paraId="45C77341" w14:textId="77777777" w:rsidR="00797046" w:rsidRDefault="00797046" w:rsidP="00D82E3A">
            <w:r>
              <w:t>NRU should support search space set group switch for both Type-3 CSS and USS.</w:t>
            </w:r>
          </w:p>
          <w:p w14:paraId="0F9D6F77" w14:textId="77777777" w:rsidR="00797046" w:rsidRDefault="00797046" w:rsidP="00D82E3A">
            <w:pPr>
              <w:rPr>
                <w:u w:val="single"/>
              </w:rPr>
            </w:pPr>
            <w:r>
              <w:rPr>
                <w:u w:val="single"/>
              </w:rPr>
              <w:t>Nokia:</w:t>
            </w:r>
          </w:p>
          <w:p w14:paraId="25C9DC75" w14:textId="77777777" w:rsidR="00797046" w:rsidRDefault="00797046" w:rsidP="00D82E3A">
            <w:r>
              <w:t>From CSS TYPEs, at least TYPE 3 CSS may be grouped to a search-space group.</w:t>
            </w:r>
          </w:p>
          <w:p w14:paraId="4C1B3F22" w14:textId="77777777" w:rsidR="00797046" w:rsidRDefault="00797046" w:rsidP="00D82E3A">
            <w:pPr>
              <w:rPr>
                <w:u w:val="single"/>
              </w:rPr>
            </w:pPr>
            <w:r>
              <w:rPr>
                <w:u w:val="single"/>
              </w:rPr>
              <w:t>Ericsson:</w:t>
            </w:r>
          </w:p>
          <w:p w14:paraId="4C51D1E5" w14:textId="77777777" w:rsidR="00797046" w:rsidRDefault="00797046" w:rsidP="00D82E3A">
            <w:pPr>
              <w:rPr>
                <w:lang w:val="en-GB" w:eastAsia="zh-CN"/>
              </w:rPr>
            </w:pPr>
            <w:r>
              <w:rPr>
                <w:lang w:val="en-GB" w:eastAsia="zh-CN"/>
              </w:rPr>
              <w:t>The number of cell groups that can be configured for search space switching in higher layer parameter searchSpaceSwitchingGroupList-r16 is 1 or 2.</w:t>
            </w:r>
          </w:p>
          <w:p w14:paraId="79EE1029" w14:textId="77777777" w:rsidR="00797046" w:rsidRDefault="00797046" w:rsidP="00D82E3A">
            <w:pPr>
              <w:rPr>
                <w:sz w:val="18"/>
                <w:szCs w:val="18"/>
              </w:rPr>
            </w:pPr>
            <w:r>
              <w:rPr>
                <w:lang w:val="en-GB" w:eastAsia="zh-CN"/>
              </w:rPr>
              <w:t>Any type CSS can be included in a cell group for search space switching. The corresponding FFS should be removed from the RRC parameter list. Inform RAN2 of this decision.</w:t>
            </w:r>
          </w:p>
        </w:tc>
      </w:tr>
    </w:tbl>
    <w:p w14:paraId="3499E4B6" w14:textId="77777777" w:rsidR="00797046" w:rsidRDefault="00797046" w:rsidP="00797046">
      <w:pPr>
        <w:rPr>
          <w:lang w:eastAsia="zh-CN"/>
        </w:rPr>
      </w:pPr>
    </w:p>
    <w:p w14:paraId="0EE7EE57" w14:textId="77777777" w:rsidR="00797046" w:rsidRDefault="00797046" w:rsidP="00797046">
      <w:pPr>
        <w:rPr>
          <w:b/>
        </w:rPr>
      </w:pPr>
      <w:r w:rsidRPr="00710BEB">
        <w:rPr>
          <w:b/>
          <w:highlight w:val="cyan"/>
        </w:rPr>
        <w:t>FL Observation:</w:t>
      </w:r>
    </w:p>
    <w:p w14:paraId="72AF395F" w14:textId="77777777" w:rsidR="00797046" w:rsidRDefault="00797046" w:rsidP="00797046">
      <w:pPr>
        <w:rPr>
          <w:b/>
        </w:rPr>
      </w:pPr>
      <w:r>
        <w:rPr>
          <w:b/>
        </w:rPr>
        <w:t xml:space="preserve">A majority of companies supports </w:t>
      </w:r>
      <w:r w:rsidRPr="004C3E6C">
        <w:rPr>
          <w:b/>
        </w:rPr>
        <w:t>limiting the switching to USS and Type-3 CSS</w:t>
      </w:r>
      <w:r>
        <w:rPr>
          <w:b/>
        </w:rPr>
        <w:t>.</w:t>
      </w:r>
    </w:p>
    <w:p w14:paraId="4738F370" w14:textId="77777777" w:rsidR="00797046" w:rsidRDefault="00797046" w:rsidP="00797046">
      <w:pPr>
        <w:tabs>
          <w:tab w:val="left" w:pos="2556"/>
        </w:tabs>
        <w:rPr>
          <w:b/>
        </w:rPr>
      </w:pPr>
      <w:r w:rsidRPr="00710BEB">
        <w:rPr>
          <w:b/>
          <w:highlight w:val="cyan"/>
        </w:rPr>
        <w:t>FL Suggestion:</w:t>
      </w:r>
      <w:r>
        <w:rPr>
          <w:b/>
          <w:highlight w:val="cyan"/>
        </w:rPr>
        <w:tab/>
      </w:r>
    </w:p>
    <w:p w14:paraId="6EDFE853" w14:textId="77777777" w:rsidR="00797046" w:rsidRPr="004C3E6C" w:rsidRDefault="00797046" w:rsidP="00797046">
      <w:pPr>
        <w:rPr>
          <w:i/>
        </w:rPr>
      </w:pPr>
      <w:r w:rsidRPr="00F9371B">
        <w:rPr>
          <w:b/>
        </w:rPr>
        <w:t>Continue discussion briefly to see whether consensus can be established in RAN1#100e to limit the switching to USS and Type-3 CSS.</w:t>
      </w:r>
    </w:p>
    <w:p w14:paraId="1EE0B3C9" w14:textId="77777777" w:rsidR="00797046" w:rsidRDefault="00797046" w:rsidP="00797046">
      <w:pPr>
        <w:rPr>
          <w:lang w:eastAsia="zh-CN"/>
        </w:rPr>
      </w:pPr>
    </w:p>
    <w:p w14:paraId="2D5DF4C5" w14:textId="77777777" w:rsidR="00797046" w:rsidRPr="00352F53" w:rsidRDefault="00797046" w:rsidP="00797046">
      <w:pPr>
        <w:rPr>
          <w:b/>
          <w:sz w:val="28"/>
        </w:rPr>
      </w:pPr>
      <w:r w:rsidRPr="00352F53">
        <w:rPr>
          <w:b/>
          <w:sz w:val="28"/>
        </w:rPr>
        <w:t>Q3: Do you agree on the proposal from Nokia (quoted below)?</w:t>
      </w:r>
    </w:p>
    <w:tbl>
      <w:tblPr>
        <w:tblStyle w:val="TableGrid"/>
        <w:tblW w:w="9307" w:type="dxa"/>
        <w:tblLayout w:type="fixed"/>
        <w:tblLook w:val="04A0" w:firstRow="1" w:lastRow="0" w:firstColumn="1" w:lastColumn="0" w:noHBand="0" w:noVBand="1"/>
      </w:tblPr>
      <w:tblGrid>
        <w:gridCol w:w="9307"/>
      </w:tblGrid>
      <w:tr w:rsidR="00797046" w14:paraId="4AF6A4CA" w14:textId="77777777" w:rsidTr="00D82E3A">
        <w:tc>
          <w:tcPr>
            <w:tcW w:w="9307" w:type="dxa"/>
          </w:tcPr>
          <w:p w14:paraId="0883FFBD" w14:textId="77777777" w:rsidR="00797046" w:rsidRDefault="00797046" w:rsidP="00D82E3A">
            <w:r>
              <w:t>When UE is not provided with cell groups for purpose of search-space group switching, search space switching mechanisms (including timer) apply independently per cell. When UE is provided with cell groups, search space switching mechanisms (including timer) applies independently to each group of cells.</w:t>
            </w:r>
          </w:p>
        </w:tc>
      </w:tr>
    </w:tbl>
    <w:p w14:paraId="731CBCE3" w14:textId="77777777" w:rsidR="00797046" w:rsidRDefault="00797046" w:rsidP="00797046">
      <w:pPr>
        <w:rPr>
          <w:lang w:eastAsia="zh-CN"/>
        </w:rPr>
      </w:pPr>
    </w:p>
    <w:p w14:paraId="308732B2" w14:textId="77777777" w:rsidR="00797046" w:rsidRDefault="00797046" w:rsidP="00797046">
      <w:pPr>
        <w:rPr>
          <w:b/>
        </w:rPr>
      </w:pPr>
      <w:r w:rsidRPr="00710BEB">
        <w:rPr>
          <w:b/>
          <w:highlight w:val="cyan"/>
        </w:rPr>
        <w:t>FL Observation:</w:t>
      </w:r>
    </w:p>
    <w:p w14:paraId="4DB0B599" w14:textId="77777777" w:rsidR="00797046" w:rsidRDefault="00797046" w:rsidP="00797046">
      <w:pPr>
        <w:rPr>
          <w:b/>
        </w:rPr>
      </w:pPr>
      <w:r>
        <w:rPr>
          <w:b/>
        </w:rPr>
        <w:t>There is consensus to capture Nokia's proposal in the specifications.</w:t>
      </w:r>
    </w:p>
    <w:p w14:paraId="0F338DBF" w14:textId="77777777" w:rsidR="00797046" w:rsidRDefault="00797046" w:rsidP="00797046">
      <w:pPr>
        <w:rPr>
          <w:b/>
        </w:rPr>
      </w:pPr>
      <w:r w:rsidRPr="00710BEB">
        <w:rPr>
          <w:b/>
          <w:highlight w:val="cyan"/>
        </w:rPr>
        <w:t>FL Suggestion:</w:t>
      </w:r>
    </w:p>
    <w:p w14:paraId="47D17FB9" w14:textId="77777777" w:rsidR="00797046" w:rsidRDefault="00797046" w:rsidP="00797046">
      <w:r>
        <w:rPr>
          <w:b/>
        </w:rPr>
        <w:t xml:space="preserve">Discuss a draft CR based on Nokia's proposal, starting 2 March 2020: </w:t>
      </w:r>
      <w:r w:rsidRPr="00AE0159">
        <w:rPr>
          <w:i/>
        </w:rPr>
        <w:t>When UE is not provided with cell groups for purpose of search-space group switching, search space switching mechanisms (including timer) apply independently per cell. When UE is provided with cell groups, search space switching mechanisms (including timer) applies independently to each group of cells.</w:t>
      </w:r>
    </w:p>
    <w:p w14:paraId="4B1DC3E8" w14:textId="77777777" w:rsidR="00797046" w:rsidRDefault="00797046" w:rsidP="00797046">
      <w:pPr>
        <w:rPr>
          <w:lang w:eastAsia="zh-CN"/>
        </w:rPr>
      </w:pPr>
    </w:p>
    <w:p w14:paraId="4FF1841B" w14:textId="77777777" w:rsidR="00797046" w:rsidRPr="000354AD" w:rsidRDefault="00797046" w:rsidP="00797046">
      <w:pPr>
        <w:rPr>
          <w:b/>
          <w:sz w:val="28"/>
        </w:rPr>
      </w:pPr>
      <w:r w:rsidRPr="000354AD">
        <w:rPr>
          <w:b/>
          <w:sz w:val="28"/>
        </w:rPr>
        <w:t>Q4: Do you agree on the following proposal from Ericsson?</w:t>
      </w:r>
    </w:p>
    <w:tbl>
      <w:tblPr>
        <w:tblStyle w:val="TableGrid"/>
        <w:tblW w:w="9307" w:type="dxa"/>
        <w:tblLayout w:type="fixed"/>
        <w:tblLook w:val="04A0" w:firstRow="1" w:lastRow="0" w:firstColumn="1" w:lastColumn="0" w:noHBand="0" w:noVBand="1"/>
      </w:tblPr>
      <w:tblGrid>
        <w:gridCol w:w="9307"/>
      </w:tblGrid>
      <w:tr w:rsidR="00797046" w14:paraId="02051F5A" w14:textId="77777777" w:rsidTr="00D82E3A">
        <w:tc>
          <w:tcPr>
            <w:tcW w:w="9307" w:type="dxa"/>
          </w:tcPr>
          <w:p w14:paraId="7F65DE11" w14:textId="77777777" w:rsidR="00797046" w:rsidRDefault="00797046" w:rsidP="00D82E3A">
            <w:pPr>
              <w:rPr>
                <w:b/>
                <w:szCs w:val="24"/>
                <w:u w:val="single"/>
              </w:rPr>
            </w:pPr>
            <w:r>
              <w:rPr>
                <w:lang w:val="en-GB" w:eastAsia="zh-CN"/>
              </w:rPr>
              <w:t>The higher layer parameter searchSpaceSwitchingTimer can take values in the range of 1 to 20 ms with a granularity of one slot.</w:t>
            </w:r>
          </w:p>
        </w:tc>
      </w:tr>
    </w:tbl>
    <w:p w14:paraId="199065D6" w14:textId="77777777" w:rsidR="00797046" w:rsidRDefault="00797046" w:rsidP="00797046">
      <w:pPr>
        <w:rPr>
          <w:lang w:eastAsia="zh-CN"/>
        </w:rPr>
      </w:pPr>
    </w:p>
    <w:p w14:paraId="539F87AD" w14:textId="77777777" w:rsidR="00797046" w:rsidRDefault="00797046" w:rsidP="00797046">
      <w:pPr>
        <w:rPr>
          <w:b/>
        </w:rPr>
      </w:pPr>
      <w:r w:rsidRPr="00710BEB">
        <w:rPr>
          <w:b/>
          <w:highlight w:val="cyan"/>
        </w:rPr>
        <w:t>FL Observation:</w:t>
      </w:r>
    </w:p>
    <w:p w14:paraId="2A24ECE3" w14:textId="77777777" w:rsidR="00797046" w:rsidRDefault="00797046" w:rsidP="00797046">
      <w:pPr>
        <w:rPr>
          <w:b/>
        </w:rPr>
      </w:pPr>
      <w:r>
        <w:rPr>
          <w:b/>
        </w:rPr>
        <w:t xml:space="preserve">There is a majority to adopt Ericsson's proposal on 20 ms as the maximum value, even though some companies suggest different values (e.g. 10 ms) and a different unit (slot). </w:t>
      </w:r>
    </w:p>
    <w:p w14:paraId="65A08FA9" w14:textId="77777777" w:rsidR="00797046" w:rsidRDefault="00797046" w:rsidP="00797046">
      <w:pPr>
        <w:rPr>
          <w:b/>
        </w:rPr>
      </w:pPr>
      <w:r w:rsidRPr="00710BEB">
        <w:rPr>
          <w:b/>
          <w:highlight w:val="cyan"/>
        </w:rPr>
        <w:lastRenderedPageBreak/>
        <w:t>FL Suggestion:</w:t>
      </w:r>
    </w:p>
    <w:p w14:paraId="5BB4465F" w14:textId="77777777" w:rsidR="00797046" w:rsidRDefault="00797046" w:rsidP="00797046">
      <w:r w:rsidRPr="00F9371B">
        <w:rPr>
          <w:b/>
        </w:rPr>
        <w:t>Continue discussion briefly to see whether consensus can be established in RAN1#100e on the maximum duration of 20 ms.</w:t>
      </w:r>
    </w:p>
    <w:p w14:paraId="2DFC8DA5" w14:textId="77777777" w:rsidR="00797046" w:rsidRDefault="00797046" w:rsidP="00797046">
      <w:pPr>
        <w:rPr>
          <w:lang w:eastAsia="zh-CN"/>
        </w:rPr>
      </w:pPr>
    </w:p>
    <w:p w14:paraId="4CD2B255" w14:textId="77777777" w:rsidR="00797046" w:rsidRPr="00352F53" w:rsidRDefault="00797046" w:rsidP="00797046">
      <w:pPr>
        <w:rPr>
          <w:b/>
          <w:sz w:val="28"/>
        </w:rPr>
      </w:pPr>
      <w:r w:rsidRPr="00352F53">
        <w:rPr>
          <w:b/>
          <w:sz w:val="28"/>
        </w:rPr>
        <w:t>Q5: What is your view on the suggested changes related to stopping PDCCH monitoring, defintion of timer restart and implicit switching behaviour?</w:t>
      </w:r>
    </w:p>
    <w:tbl>
      <w:tblPr>
        <w:tblStyle w:val="TableGrid"/>
        <w:tblW w:w="9307" w:type="dxa"/>
        <w:tblLayout w:type="fixed"/>
        <w:tblLook w:val="04A0" w:firstRow="1" w:lastRow="0" w:firstColumn="1" w:lastColumn="0" w:noHBand="0" w:noVBand="1"/>
      </w:tblPr>
      <w:tblGrid>
        <w:gridCol w:w="9307"/>
      </w:tblGrid>
      <w:tr w:rsidR="00797046" w14:paraId="5328FE62" w14:textId="77777777" w:rsidTr="00D82E3A">
        <w:tc>
          <w:tcPr>
            <w:tcW w:w="9307" w:type="dxa"/>
          </w:tcPr>
          <w:p w14:paraId="4A1033FB" w14:textId="5B95CFC7" w:rsidR="00797046" w:rsidRDefault="00797046" w:rsidP="00D82E3A">
            <w:pPr>
              <w:rPr>
                <w:lang w:val="en-GB" w:eastAsia="zh-CN"/>
              </w:rPr>
            </w:pPr>
            <w:r>
              <w:rPr>
                <w:lang w:val="en-GB" w:eastAsia="zh-CN"/>
              </w:rPr>
              <w:t xml:space="preserve">Mediatek – please refer to TP in section </w:t>
            </w:r>
            <w:r w:rsidR="00BB3731">
              <w:rPr>
                <w:lang w:val="en-GB" w:eastAsia="zh-CN"/>
              </w:rPr>
              <w:t>3</w:t>
            </w:r>
            <w:r>
              <w:rPr>
                <w:lang w:val="en-GB" w:eastAsia="zh-CN"/>
              </w:rPr>
              <w:t>.3 (proposal 3)</w:t>
            </w:r>
          </w:p>
          <w:p w14:paraId="6AA6FA80" w14:textId="46ABDD90" w:rsidR="00797046" w:rsidRDefault="00797046" w:rsidP="00D82E3A">
            <w:pPr>
              <w:rPr>
                <w:lang w:val="en-GB" w:eastAsia="zh-CN"/>
              </w:rPr>
            </w:pPr>
            <w:r>
              <w:rPr>
                <w:szCs w:val="24"/>
              </w:rPr>
              <w:t xml:space="preserve">Oppo </w:t>
            </w:r>
            <w:r>
              <w:rPr>
                <w:lang w:val="en-GB" w:eastAsia="zh-CN"/>
              </w:rPr>
              <w:t xml:space="preserve"> – please refer to TP in section </w:t>
            </w:r>
            <w:r w:rsidR="00BB3731">
              <w:rPr>
                <w:lang w:val="en-GB" w:eastAsia="zh-CN"/>
              </w:rPr>
              <w:t>3</w:t>
            </w:r>
            <w:r>
              <w:rPr>
                <w:lang w:val="en-GB" w:eastAsia="zh-CN"/>
              </w:rPr>
              <w:t>.4 (proposal 3)</w:t>
            </w:r>
          </w:p>
          <w:p w14:paraId="22E4E3EF" w14:textId="528121AE" w:rsidR="00797046" w:rsidRDefault="00797046" w:rsidP="00D82E3A">
            <w:pPr>
              <w:rPr>
                <w:lang w:val="en-GB" w:eastAsia="zh-CN"/>
              </w:rPr>
            </w:pPr>
            <w:r>
              <w:rPr>
                <w:lang w:val="en-GB" w:eastAsia="zh-CN"/>
              </w:rPr>
              <w:t xml:space="preserve">Nokia – please refer to TP in section </w:t>
            </w:r>
            <w:r w:rsidR="00BB3731">
              <w:rPr>
                <w:lang w:val="en-GB" w:eastAsia="zh-CN"/>
              </w:rPr>
              <w:t>3</w:t>
            </w:r>
            <w:r>
              <w:rPr>
                <w:lang w:val="en-GB" w:eastAsia="zh-CN"/>
              </w:rPr>
              <w:t>.5 (proposal 4 and proposal 4bis (implicit switching))</w:t>
            </w:r>
          </w:p>
          <w:p w14:paraId="4208FCB9" w14:textId="7ACD6A24" w:rsidR="00797046" w:rsidRDefault="00797046" w:rsidP="00D82E3A">
            <w:pPr>
              <w:rPr>
                <w:lang w:val="en-GB" w:eastAsia="zh-CN"/>
              </w:rPr>
            </w:pPr>
            <w:r>
              <w:rPr>
                <w:lang w:val="en-GB" w:eastAsia="zh-CN"/>
              </w:rPr>
              <w:t xml:space="preserve">LG – please refer to TP in section </w:t>
            </w:r>
            <w:r w:rsidR="00BB3731">
              <w:rPr>
                <w:lang w:val="en-GB" w:eastAsia="zh-CN"/>
              </w:rPr>
              <w:t>3</w:t>
            </w:r>
            <w:r>
              <w:rPr>
                <w:lang w:val="en-GB" w:eastAsia="zh-CN"/>
              </w:rPr>
              <w:t>.7 (proposal 2)</w:t>
            </w:r>
          </w:p>
          <w:p w14:paraId="6DD4282F" w14:textId="54E6DFF9" w:rsidR="00797046" w:rsidRDefault="00797046" w:rsidP="00D82E3A">
            <w:pPr>
              <w:rPr>
                <w:lang w:val="en-GB" w:eastAsia="zh-CN"/>
              </w:rPr>
            </w:pPr>
            <w:r>
              <w:rPr>
                <w:lang w:val="en-GB" w:eastAsia="zh-CN"/>
              </w:rPr>
              <w:t xml:space="preserve">ETRI – please refer to TP in section </w:t>
            </w:r>
            <w:r w:rsidR="00BB3731">
              <w:rPr>
                <w:lang w:val="en-GB" w:eastAsia="zh-CN"/>
              </w:rPr>
              <w:t>3</w:t>
            </w:r>
            <w:r>
              <w:rPr>
                <w:lang w:val="en-GB" w:eastAsia="zh-CN"/>
              </w:rPr>
              <w:t>.8 (proposal 1)</w:t>
            </w:r>
          </w:p>
          <w:p w14:paraId="7F169140" w14:textId="6D279AC0" w:rsidR="00797046" w:rsidRDefault="00797046" w:rsidP="00D82E3A">
            <w:pPr>
              <w:rPr>
                <w:lang w:val="en-GB" w:eastAsia="zh-CN"/>
              </w:rPr>
            </w:pPr>
            <w:r>
              <w:rPr>
                <w:lang w:val="en-GB" w:eastAsia="zh-CN"/>
              </w:rPr>
              <w:t xml:space="preserve">Sharp – please refer to TP in section </w:t>
            </w:r>
            <w:r w:rsidR="00BB3731">
              <w:rPr>
                <w:lang w:val="en-GB" w:eastAsia="zh-CN"/>
              </w:rPr>
              <w:t>3</w:t>
            </w:r>
            <w:r>
              <w:rPr>
                <w:lang w:val="en-GB" w:eastAsia="zh-CN"/>
              </w:rPr>
              <w:t>.10 (proposal 2)</w:t>
            </w:r>
          </w:p>
          <w:p w14:paraId="1FCF3FF5" w14:textId="020FCCB5" w:rsidR="00797046" w:rsidRDefault="00797046" w:rsidP="00D82E3A">
            <w:pPr>
              <w:rPr>
                <w:lang w:val="en-GB" w:eastAsia="zh-CN"/>
              </w:rPr>
            </w:pPr>
            <w:r>
              <w:rPr>
                <w:lang w:val="en-GB" w:eastAsia="zh-CN"/>
              </w:rPr>
              <w:t xml:space="preserve">Intel – please refer to TP in section </w:t>
            </w:r>
            <w:r w:rsidR="00BB3731">
              <w:rPr>
                <w:lang w:val="en-GB" w:eastAsia="zh-CN"/>
              </w:rPr>
              <w:t>3</w:t>
            </w:r>
            <w:r>
              <w:rPr>
                <w:lang w:val="en-GB" w:eastAsia="zh-CN"/>
              </w:rPr>
              <w:t>.13</w:t>
            </w:r>
          </w:p>
          <w:p w14:paraId="6CD56FA5" w14:textId="77777777" w:rsidR="00797046" w:rsidRDefault="00797046" w:rsidP="00D82E3A">
            <w:pPr>
              <w:rPr>
                <w:b/>
                <w:szCs w:val="24"/>
                <w:u w:val="single"/>
                <w:lang w:val="en-GB"/>
              </w:rPr>
            </w:pPr>
            <w:r w:rsidRPr="00352F53">
              <w:rPr>
                <w:lang w:val="en-GB" w:eastAsia="zh-CN"/>
              </w:rPr>
              <w:t>Ericsson – please refer to TP proposal in section 2.1.2 in R1-2000824</w:t>
            </w:r>
          </w:p>
        </w:tc>
      </w:tr>
    </w:tbl>
    <w:p w14:paraId="66B3CFBD" w14:textId="77777777" w:rsidR="00797046" w:rsidRDefault="00797046" w:rsidP="00797046">
      <w:pPr>
        <w:rPr>
          <w:lang w:eastAsia="zh-CN"/>
        </w:rPr>
      </w:pPr>
    </w:p>
    <w:p w14:paraId="1B357335" w14:textId="77777777" w:rsidR="00797046" w:rsidRDefault="00797046" w:rsidP="00797046">
      <w:pPr>
        <w:rPr>
          <w:b/>
        </w:rPr>
      </w:pPr>
      <w:r w:rsidRPr="00710BEB">
        <w:rPr>
          <w:b/>
          <w:highlight w:val="cyan"/>
        </w:rPr>
        <w:t>FL Observation:</w:t>
      </w:r>
    </w:p>
    <w:p w14:paraId="6C918128" w14:textId="77777777" w:rsidR="00797046" w:rsidRDefault="00797046" w:rsidP="00797046">
      <w:pPr>
        <w:rPr>
          <w:b/>
        </w:rPr>
      </w:pPr>
      <w:r>
        <w:rPr>
          <w:b/>
        </w:rPr>
        <w:t>There is almost consenus that the TP provided by Mediatek is agreeable.</w:t>
      </w:r>
    </w:p>
    <w:p w14:paraId="2514D19F" w14:textId="77777777" w:rsidR="00797046" w:rsidRDefault="00797046" w:rsidP="00797046">
      <w:pPr>
        <w:rPr>
          <w:b/>
        </w:rPr>
      </w:pPr>
      <w:r w:rsidRPr="00710BEB">
        <w:rPr>
          <w:b/>
          <w:highlight w:val="cyan"/>
        </w:rPr>
        <w:t>FL Suggestion:</w:t>
      </w:r>
    </w:p>
    <w:p w14:paraId="2ABA7E6E" w14:textId="77777777" w:rsidR="00797046" w:rsidRDefault="00797046" w:rsidP="00797046">
      <w:r w:rsidRPr="00F9371B">
        <w:rPr>
          <w:b/>
        </w:rPr>
        <w:t>CR discussion based on Mediatek's TP as part of RAN1#100e, starting 2 March 2020.</w:t>
      </w:r>
    </w:p>
    <w:p w14:paraId="4F91083E" w14:textId="77777777" w:rsidR="00797046" w:rsidRDefault="00797046" w:rsidP="00797046">
      <w:pPr>
        <w:rPr>
          <w:lang w:eastAsia="zh-CN"/>
        </w:rPr>
      </w:pPr>
    </w:p>
    <w:p w14:paraId="09F61AE7" w14:textId="77777777" w:rsidR="00797046" w:rsidRPr="000354AD" w:rsidRDefault="00797046" w:rsidP="00797046">
      <w:pPr>
        <w:rPr>
          <w:b/>
          <w:sz w:val="28"/>
        </w:rPr>
      </w:pPr>
      <w:r w:rsidRPr="000354AD">
        <w:rPr>
          <w:b/>
          <w:sz w:val="28"/>
        </w:rPr>
        <w:t>Q6: What is your view on the proposal for dropping per search space set group (LG, proposed addition to spec quoted below)?</w:t>
      </w:r>
    </w:p>
    <w:tbl>
      <w:tblPr>
        <w:tblStyle w:val="TableGrid"/>
        <w:tblW w:w="9307" w:type="dxa"/>
        <w:tblLayout w:type="fixed"/>
        <w:tblLook w:val="04A0" w:firstRow="1" w:lastRow="0" w:firstColumn="1" w:lastColumn="0" w:noHBand="0" w:noVBand="1"/>
      </w:tblPr>
      <w:tblGrid>
        <w:gridCol w:w="9307"/>
      </w:tblGrid>
      <w:tr w:rsidR="00797046" w14:paraId="28F426B2" w14:textId="77777777" w:rsidTr="00D82E3A">
        <w:tc>
          <w:tcPr>
            <w:tcW w:w="9307" w:type="dxa"/>
          </w:tcPr>
          <w:p w14:paraId="4172C45E" w14:textId="77777777" w:rsidR="00797046" w:rsidRDefault="00797046" w:rsidP="00D82E3A">
            <w:pPr>
              <w:spacing w:before="120"/>
              <w:rPr>
                <w:rFonts w:eastAsia="Batang"/>
                <w:b/>
                <w:lang w:eastAsia="ko-KR"/>
              </w:rPr>
            </w:pPr>
            <w:r>
              <w:rPr>
                <w:rFonts w:eastAsia="Batang"/>
                <w:b/>
                <w:lang w:eastAsia="ko-KR"/>
              </w:rPr>
              <w:t>&lt;</w:t>
            </w:r>
            <w:r>
              <w:rPr>
                <w:rFonts w:eastAsia="Batang" w:hint="eastAsia"/>
                <w:b/>
                <w:lang w:eastAsia="ko-KR"/>
              </w:rPr>
              <w:t>Text proposal for Proposal #2</w:t>
            </w:r>
            <w:r>
              <w:rPr>
                <w:rFonts w:eastAsia="Batang"/>
                <w:b/>
                <w:lang w:eastAsia="ko-KR"/>
              </w:rPr>
              <w:t xml:space="preserve"> in TS 38.213 section 10.1&gt;</w:t>
            </w:r>
          </w:p>
          <w:tbl>
            <w:tblPr>
              <w:tblStyle w:val="TableGrid"/>
              <w:tblW w:w="9081" w:type="dxa"/>
              <w:tblLayout w:type="fixed"/>
              <w:tblLook w:val="04A0" w:firstRow="1" w:lastRow="0" w:firstColumn="1" w:lastColumn="0" w:noHBand="0" w:noVBand="1"/>
            </w:tblPr>
            <w:tblGrid>
              <w:gridCol w:w="9081"/>
            </w:tblGrid>
            <w:tr w:rsidR="00797046" w14:paraId="4E1FE8C1" w14:textId="77777777" w:rsidTr="00D82E3A">
              <w:tc>
                <w:tcPr>
                  <w:tcW w:w="9081" w:type="dxa"/>
                </w:tcPr>
                <w:p w14:paraId="6AE429AE" w14:textId="77777777" w:rsidR="00797046" w:rsidRDefault="00797046" w:rsidP="00D82E3A">
                  <w:pPr>
                    <w:rPr>
                      <w:rFonts w:eastAsia="Batang"/>
                      <w:lang w:eastAsia="ko-KR"/>
                    </w:rPr>
                  </w:pPr>
                  <w:r>
                    <w:rPr>
                      <w:rFonts w:eastAsia="Malgun Gothic"/>
                    </w:rPr>
                    <w:t xml:space="preserve">The UE allocates PDCCH candidates for monitoring to USS sets for the primary cell having an active DL BWP with SCS configuration </w:t>
                  </w:r>
                  <w:r>
                    <w:rPr>
                      <w:rFonts w:eastAsia="Malgun Gothic"/>
                      <w:noProof/>
                      <w:position w:val="-10"/>
                      <w:lang w:val="en-GB" w:eastAsia="en-GB"/>
                    </w:rPr>
                    <w:drawing>
                      <wp:inline distT="0" distB="0" distL="0" distR="0" wp14:anchorId="52554E02" wp14:editId="2D9E9658">
                        <wp:extent cx="184150" cy="184150"/>
                        <wp:effectExtent l="0" t="0" r="6350" b="6350"/>
                        <wp:docPr id="5"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r>
                    <w:rPr>
                      <w:rFonts w:eastAsia="Malgun Gothic"/>
                    </w:rPr>
                    <w:t xml:space="preserve"> in a slot if the </w:t>
                  </w:r>
                  <w:r>
                    <w:rPr>
                      <w:rFonts w:eastAsia="Malgun Gothic"/>
                      <w:lang w:eastAsia="ko-KR"/>
                    </w:rPr>
                    <w:t xml:space="preserve">UE is not provided </w:t>
                  </w:r>
                  <w:r>
                    <w:rPr>
                      <w:rFonts w:eastAsia="Malgun Gothic"/>
                      <w:i/>
                    </w:rPr>
                    <w:t>PDCCHMonitoringCapabilityConfig</w:t>
                  </w:r>
                  <w:r>
                    <w:rPr>
                      <w:rFonts w:eastAsia="Malgun Gothic"/>
                    </w:rPr>
                    <w:t xml:space="preserve"> for the primary cell or if the UE is </w:t>
                  </w:r>
                  <w:r>
                    <w:rPr>
                      <w:rFonts w:eastAsia="Malgun Gothic"/>
                      <w:lang w:eastAsia="ko-KR"/>
                    </w:rPr>
                    <w:t xml:space="preserve">provided </w:t>
                  </w:r>
                  <w:r>
                    <w:rPr>
                      <w:rFonts w:eastAsia="Malgun Gothic"/>
                      <w:i/>
                    </w:rPr>
                    <w:t>PDCCHMonitoringCapabilityConfig</w:t>
                  </w:r>
                  <w:r>
                    <w:rPr>
                      <w:rFonts w:eastAsia="Malgun Gothic"/>
                    </w:rPr>
                    <w:t xml:space="preserve"> = </w:t>
                  </w:r>
                  <w:r>
                    <w:rPr>
                      <w:rFonts w:eastAsia="Malgun Gothic"/>
                      <w:i/>
                    </w:rPr>
                    <w:t>R15 PDCCH monitoring capability</w:t>
                  </w:r>
                  <w:r>
                    <w:rPr>
                      <w:rFonts w:eastAsia="Malgun Gothic"/>
                    </w:rPr>
                    <w:t xml:space="preserve"> for all serving cells, or in a span if the UE is </w:t>
                  </w:r>
                  <w:r>
                    <w:rPr>
                      <w:rFonts w:eastAsia="Malgun Gothic"/>
                      <w:lang w:eastAsia="ko-KR"/>
                    </w:rPr>
                    <w:t xml:space="preserve">provided </w:t>
                  </w:r>
                  <w:r>
                    <w:rPr>
                      <w:rFonts w:eastAsia="Malgun Gothic"/>
                      <w:i/>
                    </w:rPr>
                    <w:t>PDCCHMonitoringCapabilityConfig</w:t>
                  </w:r>
                  <w:r>
                    <w:rPr>
                      <w:rFonts w:eastAsia="Malgun Gothic"/>
                    </w:rPr>
                    <w:t xml:space="preserve"> = </w:t>
                  </w:r>
                  <w:r>
                    <w:rPr>
                      <w:rFonts w:eastAsia="Malgun Gothic"/>
                      <w:i/>
                    </w:rPr>
                    <w:t>R16 PDCCH monitoring capability</w:t>
                  </w:r>
                  <w:r>
                    <w:rPr>
                      <w:rFonts w:eastAsia="Malgun Gothic"/>
                    </w:rPr>
                    <w:t xml:space="preserve"> for the primary cell, according to the following pseudocode. </w:t>
                  </w:r>
                  <w:r>
                    <w:rPr>
                      <w:rFonts w:eastAsia="Malgun Gothic" w:cs="Calibri"/>
                      <w:color w:val="000000"/>
                      <w:lang w:eastAsia="zh-CN"/>
                    </w:rPr>
                    <w:t xml:space="preserve">If for the USS sets for scheduling on the primary cell the UE is not provided </w:t>
                  </w:r>
                  <w:r>
                    <w:rPr>
                      <w:rFonts w:eastAsia="Malgun Gothic" w:cs="Calibri"/>
                      <w:i/>
                    </w:rPr>
                    <w:t>CORESETPoolIndex</w:t>
                  </w:r>
                  <w:r>
                    <w:rPr>
                      <w:rFonts w:eastAsia="Malgun Gothic" w:cs="Calibri"/>
                    </w:rPr>
                    <w:t xml:space="preserve"> for first CORESETs, or is provided value 0 for first CORESETs, and is provided value 1 for second CORESETs,</w:t>
                  </w:r>
                  <w:r>
                    <w:rPr>
                      <w:rFonts w:eastAsia="Malgun Gothic" w:cs="Calibri"/>
                      <w:color w:val="000000"/>
                      <w:lang w:eastAsia="zh-CN"/>
                    </w:rPr>
                    <w:t xml:space="preserve"> and if </w:t>
                  </w:r>
                  <m:oMath>
                    <m:func>
                      <m:funcPr>
                        <m:ctrlPr>
                          <w:rPr>
                            <w:rFonts w:ascii="Cambria Math" w:eastAsia="Malgun Gothic" w:hAnsi="Cambria Math"/>
                            <w:i/>
                          </w:rPr>
                        </m:ctrlPr>
                      </m:funcPr>
                      <m:fName>
                        <m:r>
                          <w:rPr>
                            <w:rFonts w:ascii="Cambria Math" w:eastAsia="Malgun Gothic"/>
                          </w:rPr>
                          <m:t>min</m:t>
                        </m:r>
                      </m:fName>
                      <m:e>
                        <m:d>
                          <m:dPr>
                            <m:ctrlPr>
                              <w:rPr>
                                <w:rFonts w:ascii="Cambria Math" w:eastAsia="Malgun Gothic" w:hAnsi="Cambria Math"/>
                                <w:i/>
                              </w:rPr>
                            </m:ctrlPr>
                          </m:dPr>
                          <m:e>
                            <m:sSubSup>
                              <m:sSubSupPr>
                                <m:ctrlPr>
                                  <w:rPr>
                                    <w:rFonts w:ascii="Cambria Math" w:eastAsia="Malgun Gothic" w:hAnsi="Cambria Math"/>
                                    <w:i/>
                                  </w:rPr>
                                </m:ctrlPr>
                              </m:sSubSupPr>
                              <m:e>
                                <m:r>
                                  <w:rPr>
                                    <w:rFonts w:ascii="Cambria Math" w:eastAsia="Malgun Gothic" w:hAnsi="Cambria Math" w:cs="Calibri"/>
                                  </w:rPr>
                                  <m:t>γ</m:t>
                                </m:r>
                                <m:r>
                                  <w:rPr>
                                    <w:rFonts w:ascii="Cambria Math" w:eastAsia="Malgun Gothic" w:hAnsi="Cambria Math"/>
                                  </w:rPr>
                                  <m:t>∙</m:t>
                                </m:r>
                                <m:r>
                                  <w:rPr>
                                    <w:rFonts w:ascii="Cambria Math" w:eastAsia="Malgun Gothic"/>
                                  </w:rPr>
                                  <m:t>M</m:t>
                                </m:r>
                              </m:e>
                              <m:sub>
                                <m:r>
                                  <m:rPr>
                                    <m:nor/>
                                  </m:rPr>
                                  <w:rPr>
                                    <w:rFonts w:ascii="Cambria Math" w:eastAsia="Malgun Gothic"/>
                                  </w:rPr>
                                  <m:t>PDCCH</m:t>
                                </m:r>
                                <m:ctrlPr>
                                  <w:rPr>
                                    <w:rFonts w:ascii="Cambria Math" w:eastAsia="Malgun Gothic" w:hAnsi="Cambria Math"/>
                                  </w:rPr>
                                </m:ctrlPr>
                              </m:sub>
                              <m:sup>
                                <m:r>
                                  <m:rPr>
                                    <m:nor/>
                                  </m:rPr>
                                  <w:rPr>
                                    <w:rFonts w:ascii="Cambria Math" w:eastAsia="Malgun Gothic"/>
                                  </w:rPr>
                                  <m:t>max,slot,</m:t>
                                </m:r>
                                <m:r>
                                  <w:rPr>
                                    <w:rFonts w:ascii="Cambria Math" w:eastAsia="Malgun Gothic"/>
                                  </w:rPr>
                                  <m:t>μ</m:t>
                                </m:r>
                                <m:ctrlPr>
                                  <w:rPr>
                                    <w:rFonts w:ascii="Cambria Math" w:eastAsia="Malgun Gothic" w:hAnsi="Cambria Math"/>
                                  </w:rPr>
                                </m:ctrlPr>
                              </m:sup>
                            </m:sSubSup>
                            <m:r>
                              <w:rPr>
                                <w:rFonts w:ascii="Cambria Math" w:eastAsia="Malgun Gothic"/>
                              </w:rPr>
                              <m:t>,</m:t>
                            </m:r>
                            <m:sSubSup>
                              <m:sSubSupPr>
                                <m:ctrlPr>
                                  <w:rPr>
                                    <w:rFonts w:ascii="Cambria Math" w:eastAsia="Malgun Gothic" w:hAnsi="Cambria Math"/>
                                    <w:i/>
                                  </w:rPr>
                                </m:ctrlPr>
                              </m:sSubSupPr>
                              <m:e>
                                <m:r>
                                  <w:rPr>
                                    <w:rFonts w:ascii="Cambria Math" w:eastAsia="Malgun Gothic"/>
                                  </w:rPr>
                                  <m:t>M</m:t>
                                </m:r>
                              </m:e>
                              <m:sub>
                                <m:r>
                                  <m:rPr>
                                    <m:nor/>
                                  </m:rPr>
                                  <w:rPr>
                                    <w:rFonts w:ascii="Cambria Math" w:eastAsia="Malgun Gothic"/>
                                  </w:rPr>
                                  <m:t>PDCCH</m:t>
                                </m:r>
                                <m:ctrlPr>
                                  <w:rPr>
                                    <w:rFonts w:ascii="Cambria Math" w:eastAsia="Malgun Gothic" w:hAnsi="Cambria Math"/>
                                  </w:rPr>
                                </m:ctrlPr>
                              </m:sub>
                              <m:sup>
                                <m:r>
                                  <m:rPr>
                                    <m:nor/>
                                  </m:rPr>
                                  <w:rPr>
                                    <w:rFonts w:ascii="Cambria Math" w:eastAsia="Malgun Gothic"/>
                                  </w:rPr>
                                  <m:t>total,slot,</m:t>
                                </m:r>
                                <m:r>
                                  <w:rPr>
                                    <w:rFonts w:ascii="Cambria Math" w:eastAsia="Malgun Gothic"/>
                                  </w:rPr>
                                  <m:t>μ</m:t>
                                </m:r>
                                <m:ctrlPr>
                                  <w:rPr>
                                    <w:rFonts w:ascii="Cambria Math" w:eastAsia="Malgun Gothic" w:hAnsi="Cambria Math"/>
                                  </w:rPr>
                                </m:ctrlPr>
                              </m:sup>
                            </m:sSubSup>
                          </m:e>
                        </m:d>
                      </m:e>
                    </m:func>
                    <m:r>
                      <w:rPr>
                        <w:rFonts w:ascii="Cambria Math" w:eastAsia="Malgun Gothic" w:hAnsi="Cambria Math" w:cs="Calibri"/>
                      </w:rPr>
                      <m:t>&gt;</m:t>
                    </m:r>
                    <m:func>
                      <m:funcPr>
                        <m:ctrlPr>
                          <w:rPr>
                            <w:rFonts w:ascii="Cambria Math" w:eastAsia="Malgun Gothic" w:hAnsi="Cambria Math"/>
                            <w:i/>
                          </w:rPr>
                        </m:ctrlPr>
                      </m:funcPr>
                      <m:fName>
                        <m:r>
                          <w:rPr>
                            <w:rFonts w:ascii="Cambria Math" w:eastAsia="Malgun Gothic"/>
                          </w:rPr>
                          <m:t>min</m:t>
                        </m:r>
                      </m:fName>
                      <m:e>
                        <m:d>
                          <m:dPr>
                            <m:ctrlPr>
                              <w:rPr>
                                <w:rFonts w:ascii="Cambria Math" w:eastAsia="Malgun Gothic" w:hAnsi="Cambria Math"/>
                                <w:i/>
                              </w:rPr>
                            </m:ctrlPr>
                          </m:dPr>
                          <m:e>
                            <m:sSubSup>
                              <m:sSubSupPr>
                                <m:ctrlPr>
                                  <w:rPr>
                                    <w:rFonts w:ascii="Cambria Math" w:eastAsia="Malgun Gothic" w:hAnsi="Cambria Math"/>
                                    <w:i/>
                                  </w:rPr>
                                </m:ctrlPr>
                              </m:sSubSupPr>
                              <m:e>
                                <m:r>
                                  <w:rPr>
                                    <w:rFonts w:ascii="Cambria Math" w:eastAsia="Malgun Gothic"/>
                                  </w:rPr>
                                  <m:t>M</m:t>
                                </m:r>
                              </m:e>
                              <m:sub>
                                <m:r>
                                  <m:rPr>
                                    <m:nor/>
                                  </m:rPr>
                                  <w:rPr>
                                    <w:rFonts w:ascii="Cambria Math" w:eastAsia="Malgun Gothic"/>
                                  </w:rPr>
                                  <m:t>PDCCH</m:t>
                                </m:r>
                                <m:ctrlPr>
                                  <w:rPr>
                                    <w:rFonts w:ascii="Cambria Math" w:eastAsia="Malgun Gothic" w:hAnsi="Cambria Math"/>
                                  </w:rPr>
                                </m:ctrlPr>
                              </m:sub>
                              <m:sup>
                                <m:r>
                                  <m:rPr>
                                    <m:nor/>
                                  </m:rPr>
                                  <w:rPr>
                                    <w:rFonts w:ascii="Cambria Math" w:eastAsia="Malgun Gothic"/>
                                  </w:rPr>
                                  <m:t>max,slot,</m:t>
                                </m:r>
                                <m:r>
                                  <w:rPr>
                                    <w:rFonts w:ascii="Cambria Math" w:eastAsia="Malgun Gothic"/>
                                  </w:rPr>
                                  <m:t>μ</m:t>
                                </m:r>
                                <m:ctrlPr>
                                  <w:rPr>
                                    <w:rFonts w:ascii="Cambria Math" w:eastAsia="Malgun Gothic" w:hAnsi="Cambria Math"/>
                                  </w:rPr>
                                </m:ctrlPr>
                              </m:sup>
                            </m:sSubSup>
                            <m:r>
                              <w:rPr>
                                <w:rFonts w:ascii="Cambria Math" w:eastAsia="Malgun Gothic"/>
                              </w:rPr>
                              <m:t>,</m:t>
                            </m:r>
                            <m:sSubSup>
                              <m:sSubSupPr>
                                <m:ctrlPr>
                                  <w:rPr>
                                    <w:rFonts w:ascii="Cambria Math" w:eastAsia="Malgun Gothic" w:hAnsi="Cambria Math"/>
                                    <w:i/>
                                  </w:rPr>
                                </m:ctrlPr>
                              </m:sSubSupPr>
                              <m:e>
                                <m:r>
                                  <w:rPr>
                                    <w:rFonts w:ascii="Cambria Math" w:eastAsia="Malgun Gothic"/>
                                  </w:rPr>
                                  <m:t>M</m:t>
                                </m:r>
                              </m:e>
                              <m:sub>
                                <m:r>
                                  <m:rPr>
                                    <m:nor/>
                                  </m:rPr>
                                  <w:rPr>
                                    <w:rFonts w:ascii="Cambria Math" w:eastAsia="Malgun Gothic"/>
                                  </w:rPr>
                                  <m:t>PDCCH</m:t>
                                </m:r>
                                <m:ctrlPr>
                                  <w:rPr>
                                    <w:rFonts w:ascii="Cambria Math" w:eastAsia="Malgun Gothic" w:hAnsi="Cambria Math"/>
                                  </w:rPr>
                                </m:ctrlPr>
                              </m:sub>
                              <m:sup>
                                <m:r>
                                  <m:rPr>
                                    <m:nor/>
                                  </m:rPr>
                                  <w:rPr>
                                    <w:rFonts w:ascii="Cambria Math" w:eastAsia="Malgun Gothic"/>
                                  </w:rPr>
                                  <m:t>total,slot,</m:t>
                                </m:r>
                                <m:r>
                                  <w:rPr>
                                    <w:rFonts w:ascii="Cambria Math" w:eastAsia="Malgun Gothic"/>
                                  </w:rPr>
                                  <m:t>μ</m:t>
                                </m:r>
                                <m:ctrlPr>
                                  <w:rPr>
                                    <w:rFonts w:ascii="Cambria Math" w:eastAsia="Malgun Gothic" w:hAnsi="Cambria Math"/>
                                  </w:rPr>
                                </m:ctrlPr>
                              </m:sup>
                            </m:sSubSup>
                          </m:e>
                        </m:d>
                      </m:e>
                    </m:func>
                  </m:oMath>
                  <w:r>
                    <w:rPr>
                      <w:rFonts w:eastAsia="Malgun Gothic" w:cs="Calibri"/>
                    </w:rPr>
                    <w:t xml:space="preserve"> or </w:t>
                  </w:r>
                  <m:oMath>
                    <m:func>
                      <m:funcPr>
                        <m:ctrlPr>
                          <w:rPr>
                            <w:rFonts w:ascii="Cambria Math" w:eastAsia="Malgun Gothic" w:hAnsi="Cambria Math"/>
                            <w:i/>
                          </w:rPr>
                        </m:ctrlPr>
                      </m:funcPr>
                      <m:fName>
                        <m:r>
                          <w:rPr>
                            <w:rFonts w:ascii="Cambria Math" w:eastAsia="Malgun Gothic"/>
                          </w:rPr>
                          <m:t>min</m:t>
                        </m:r>
                      </m:fName>
                      <m:e>
                        <m:d>
                          <m:dPr>
                            <m:ctrlPr>
                              <w:rPr>
                                <w:rFonts w:ascii="Cambria Math" w:eastAsia="Malgun Gothic" w:hAnsi="Cambria Math"/>
                                <w:i/>
                              </w:rPr>
                            </m:ctrlPr>
                          </m:dPr>
                          <m:e>
                            <m:sSubSup>
                              <m:sSubSupPr>
                                <m:ctrlPr>
                                  <w:rPr>
                                    <w:rFonts w:ascii="Cambria Math" w:eastAsia="Malgun Gothic" w:hAnsi="Cambria Math"/>
                                    <w:i/>
                                  </w:rPr>
                                </m:ctrlPr>
                              </m:sSubSupPr>
                              <m:e>
                                <m:r>
                                  <w:rPr>
                                    <w:rFonts w:ascii="Cambria Math" w:eastAsia="Malgun Gothic" w:hAnsi="Cambria Math" w:cs="Calibri"/>
                                  </w:rPr>
                                  <m:t>γ</m:t>
                                </m:r>
                                <m:r>
                                  <w:rPr>
                                    <w:rFonts w:ascii="Cambria Math" w:eastAsia="Malgun Gothic" w:hAnsi="Cambria Math"/>
                                  </w:rPr>
                                  <m:t>∙</m:t>
                                </m:r>
                                <m:r>
                                  <w:rPr>
                                    <w:rFonts w:ascii="Cambria Math" w:eastAsia="Malgun Gothic"/>
                                  </w:rPr>
                                  <m:t>C</m:t>
                                </m:r>
                              </m:e>
                              <m:sub>
                                <m:r>
                                  <m:rPr>
                                    <m:nor/>
                                  </m:rPr>
                                  <w:rPr>
                                    <w:rFonts w:ascii="Cambria Math" w:eastAsia="Malgun Gothic"/>
                                  </w:rPr>
                                  <m:t>PDCCH</m:t>
                                </m:r>
                                <m:ctrlPr>
                                  <w:rPr>
                                    <w:rFonts w:ascii="Cambria Math" w:eastAsia="Malgun Gothic" w:hAnsi="Cambria Math"/>
                                  </w:rPr>
                                </m:ctrlPr>
                              </m:sub>
                              <m:sup>
                                <m:r>
                                  <m:rPr>
                                    <m:nor/>
                                  </m:rPr>
                                  <w:rPr>
                                    <w:rFonts w:ascii="Cambria Math" w:eastAsia="Malgun Gothic"/>
                                  </w:rPr>
                                  <m:t>max,slot,</m:t>
                                </m:r>
                                <m:r>
                                  <w:rPr>
                                    <w:rFonts w:ascii="Cambria Math" w:eastAsia="Malgun Gothic"/>
                                  </w:rPr>
                                  <m:t>μ</m:t>
                                </m:r>
                                <m:ctrlPr>
                                  <w:rPr>
                                    <w:rFonts w:ascii="Cambria Math" w:eastAsia="Malgun Gothic" w:hAnsi="Cambria Math"/>
                                  </w:rPr>
                                </m:ctrlPr>
                              </m:sup>
                            </m:sSubSup>
                            <m:r>
                              <w:rPr>
                                <w:rFonts w:ascii="Cambria Math" w:eastAsia="Malgun Gothic"/>
                              </w:rPr>
                              <m:t>,</m:t>
                            </m:r>
                            <m:sSubSup>
                              <m:sSubSupPr>
                                <m:ctrlPr>
                                  <w:rPr>
                                    <w:rFonts w:ascii="Cambria Math" w:eastAsia="Malgun Gothic" w:hAnsi="Cambria Math"/>
                                    <w:i/>
                                  </w:rPr>
                                </m:ctrlPr>
                              </m:sSubSupPr>
                              <m:e>
                                <m:r>
                                  <w:rPr>
                                    <w:rFonts w:ascii="Cambria Math" w:eastAsia="Malgun Gothic"/>
                                  </w:rPr>
                                  <m:t>C</m:t>
                                </m:r>
                              </m:e>
                              <m:sub>
                                <m:r>
                                  <m:rPr>
                                    <m:nor/>
                                  </m:rPr>
                                  <w:rPr>
                                    <w:rFonts w:ascii="Cambria Math" w:eastAsia="Malgun Gothic"/>
                                  </w:rPr>
                                  <m:t>PDCCH</m:t>
                                </m:r>
                                <m:ctrlPr>
                                  <w:rPr>
                                    <w:rFonts w:ascii="Cambria Math" w:eastAsia="Malgun Gothic" w:hAnsi="Cambria Math"/>
                                  </w:rPr>
                                </m:ctrlPr>
                              </m:sub>
                              <m:sup>
                                <m:r>
                                  <m:rPr>
                                    <m:nor/>
                                  </m:rPr>
                                  <w:rPr>
                                    <w:rFonts w:ascii="Cambria Math" w:eastAsia="Malgun Gothic"/>
                                  </w:rPr>
                                  <m:t>total,slot,</m:t>
                                </m:r>
                                <m:r>
                                  <w:rPr>
                                    <w:rFonts w:ascii="Cambria Math" w:eastAsia="Malgun Gothic"/>
                                  </w:rPr>
                                  <m:t>μ</m:t>
                                </m:r>
                                <m:ctrlPr>
                                  <w:rPr>
                                    <w:rFonts w:ascii="Cambria Math" w:eastAsia="Malgun Gothic" w:hAnsi="Cambria Math"/>
                                  </w:rPr>
                                </m:ctrlPr>
                              </m:sup>
                            </m:sSubSup>
                          </m:e>
                        </m:d>
                      </m:e>
                    </m:func>
                    <m:r>
                      <w:rPr>
                        <w:rFonts w:ascii="Cambria Math" w:eastAsia="Malgun Gothic" w:hAnsi="Cambria Math" w:cs="Calibri"/>
                      </w:rPr>
                      <m:t>&gt;</m:t>
                    </m:r>
                    <m:func>
                      <m:funcPr>
                        <m:ctrlPr>
                          <w:rPr>
                            <w:rFonts w:ascii="Cambria Math" w:eastAsia="Malgun Gothic" w:hAnsi="Cambria Math"/>
                            <w:i/>
                          </w:rPr>
                        </m:ctrlPr>
                      </m:funcPr>
                      <m:fName>
                        <m:r>
                          <w:rPr>
                            <w:rFonts w:ascii="Cambria Math" w:eastAsia="Malgun Gothic"/>
                          </w:rPr>
                          <m:t>min</m:t>
                        </m:r>
                      </m:fName>
                      <m:e>
                        <m:d>
                          <m:dPr>
                            <m:ctrlPr>
                              <w:rPr>
                                <w:rFonts w:ascii="Cambria Math" w:eastAsia="Malgun Gothic" w:hAnsi="Cambria Math"/>
                                <w:i/>
                              </w:rPr>
                            </m:ctrlPr>
                          </m:dPr>
                          <m:e>
                            <m:sSubSup>
                              <m:sSubSupPr>
                                <m:ctrlPr>
                                  <w:rPr>
                                    <w:rFonts w:ascii="Cambria Math" w:eastAsia="Malgun Gothic" w:hAnsi="Cambria Math"/>
                                    <w:i/>
                                  </w:rPr>
                                </m:ctrlPr>
                              </m:sSubSupPr>
                              <m:e>
                                <m:r>
                                  <w:rPr>
                                    <w:rFonts w:ascii="Cambria Math" w:eastAsia="Malgun Gothic"/>
                                  </w:rPr>
                                  <m:t>C</m:t>
                                </m:r>
                              </m:e>
                              <m:sub>
                                <m:r>
                                  <m:rPr>
                                    <m:nor/>
                                  </m:rPr>
                                  <w:rPr>
                                    <w:rFonts w:ascii="Cambria Math" w:eastAsia="Malgun Gothic"/>
                                  </w:rPr>
                                  <m:t>PDCCH</m:t>
                                </m:r>
                                <m:ctrlPr>
                                  <w:rPr>
                                    <w:rFonts w:ascii="Cambria Math" w:eastAsia="Malgun Gothic" w:hAnsi="Cambria Math"/>
                                  </w:rPr>
                                </m:ctrlPr>
                              </m:sub>
                              <m:sup>
                                <m:r>
                                  <m:rPr>
                                    <m:nor/>
                                  </m:rPr>
                                  <w:rPr>
                                    <w:rFonts w:ascii="Cambria Math" w:eastAsia="Malgun Gothic"/>
                                  </w:rPr>
                                  <m:t>max,slot,</m:t>
                                </m:r>
                                <m:r>
                                  <w:rPr>
                                    <w:rFonts w:ascii="Cambria Math" w:eastAsia="Malgun Gothic"/>
                                  </w:rPr>
                                  <m:t>μ</m:t>
                                </m:r>
                                <m:ctrlPr>
                                  <w:rPr>
                                    <w:rFonts w:ascii="Cambria Math" w:eastAsia="Malgun Gothic" w:hAnsi="Cambria Math"/>
                                  </w:rPr>
                                </m:ctrlPr>
                              </m:sup>
                            </m:sSubSup>
                            <m:r>
                              <w:rPr>
                                <w:rFonts w:ascii="Cambria Math" w:eastAsia="Malgun Gothic"/>
                              </w:rPr>
                              <m:t>,</m:t>
                            </m:r>
                            <m:sSubSup>
                              <m:sSubSupPr>
                                <m:ctrlPr>
                                  <w:rPr>
                                    <w:rFonts w:ascii="Cambria Math" w:eastAsia="Malgun Gothic" w:hAnsi="Cambria Math"/>
                                    <w:i/>
                                  </w:rPr>
                                </m:ctrlPr>
                              </m:sSubSupPr>
                              <m:e>
                                <m:r>
                                  <w:rPr>
                                    <w:rFonts w:ascii="Cambria Math" w:eastAsia="Malgun Gothic"/>
                                  </w:rPr>
                                  <m:t>C</m:t>
                                </m:r>
                              </m:e>
                              <m:sub>
                                <m:r>
                                  <m:rPr>
                                    <m:nor/>
                                  </m:rPr>
                                  <w:rPr>
                                    <w:rFonts w:ascii="Cambria Math" w:eastAsia="Malgun Gothic"/>
                                  </w:rPr>
                                  <m:t>PDCCH</m:t>
                                </m:r>
                                <m:ctrlPr>
                                  <w:rPr>
                                    <w:rFonts w:ascii="Cambria Math" w:eastAsia="Malgun Gothic" w:hAnsi="Cambria Math"/>
                                  </w:rPr>
                                </m:ctrlPr>
                              </m:sub>
                              <m:sup>
                                <m:r>
                                  <m:rPr>
                                    <m:nor/>
                                  </m:rPr>
                                  <w:rPr>
                                    <w:rFonts w:ascii="Cambria Math" w:eastAsia="Malgun Gothic"/>
                                  </w:rPr>
                                  <m:t>total,slot,</m:t>
                                </m:r>
                                <m:r>
                                  <w:rPr>
                                    <w:rFonts w:ascii="Cambria Math" w:eastAsia="Malgun Gothic"/>
                                  </w:rPr>
                                  <m:t>μ</m:t>
                                </m:r>
                                <m:ctrlPr>
                                  <w:rPr>
                                    <w:rFonts w:ascii="Cambria Math" w:eastAsia="Malgun Gothic" w:hAnsi="Cambria Math"/>
                                  </w:rPr>
                                </m:ctrlPr>
                              </m:sup>
                            </m:sSubSup>
                          </m:e>
                        </m:d>
                      </m:e>
                    </m:func>
                  </m:oMath>
                  <w:r>
                    <w:rPr>
                      <w:rFonts w:eastAsia="Malgun Gothic" w:cs="Calibri"/>
                    </w:rPr>
                    <w:t xml:space="preserve">, the following pseudocode applies only to USS sets associated with the first CORESETs. </w:t>
                  </w:r>
                  <w:r>
                    <w:rPr>
                      <w:rFonts w:eastAsia="Malgun Gothic"/>
                    </w:rPr>
                    <w:t>A UE does not expect to monitor PDCCH in a USS set without allocated PDCCH candidates for monitoring.</w:t>
                  </w:r>
                  <w:ins w:id="22" w:author="김선욱/책임연구원/미래기술센터 C&amp;M표준(연)5G무선통신표준Task(seonwook.kim@lge.com)" w:date="2020-02-11T19:43:00Z">
                    <w:r>
                      <w:rPr>
                        <w:rFonts w:eastAsia="Malgun Gothic"/>
                      </w:rPr>
                      <w:t xml:space="preserve"> If </w:t>
                    </w:r>
                  </w:ins>
                  <w:ins w:id="23" w:author="김선욱/책임연구원/미래기술센터 C&amp;M표준(연)5G무선통신표준Task(seonwook.kim@lge.com)" w:date="2020-02-11T19:44:00Z">
                    <w:r>
                      <w:rPr>
                        <w:rFonts w:eastAsia="Malgun Gothic"/>
                      </w:rPr>
                      <w:t xml:space="preserve">a UE is </w:t>
                    </w:r>
                    <w:r>
                      <w:rPr>
                        <w:rFonts w:eastAsia="SimSun"/>
                        <w:lang w:eastAsia="zh-CN"/>
                      </w:rPr>
                      <w:t xml:space="preserve">provided a group index for a respective search space set by </w:t>
                    </w:r>
                    <w:r>
                      <w:rPr>
                        <w:rFonts w:eastAsia="SimSun"/>
                        <w:i/>
                        <w:lang w:eastAsia="zh-CN"/>
                      </w:rPr>
                      <w:t>searchSpaceGroupIdList-r16</w:t>
                    </w:r>
                    <w:r>
                      <w:rPr>
                        <w:rFonts w:eastAsia="SimSun"/>
                        <w:lang w:eastAsia="zh-CN"/>
                      </w:rPr>
                      <w:t xml:space="preserve"> for PDCCH monitoring on a serving cell indicated by </w:t>
                    </w:r>
                    <w:r>
                      <w:rPr>
                        <w:rFonts w:eastAsia="SimSun"/>
                        <w:i/>
                        <w:lang w:eastAsia="zh-CN"/>
                      </w:rPr>
                      <w:t>searchSpaceSwitchingGroup-r16</w:t>
                    </w:r>
                    <w:r>
                      <w:rPr>
                        <w:rFonts w:eastAsia="SimSun"/>
                        <w:lang w:eastAsia="zh-CN"/>
                      </w:rPr>
                      <w:t xml:space="preserve">, </w:t>
                    </w:r>
                  </w:ins>
                  <w:ins w:id="24" w:author="김선욱/책임연구원/미래기술센터 C&amp;M표준(연)5G무선통신표준Task(seonwook.kim@lge.com)" w:date="2020-02-11T19:45:00Z">
                    <w:r>
                      <w:rPr>
                        <w:rFonts w:eastAsia="SimSun"/>
                        <w:lang w:eastAsia="zh-CN"/>
                      </w:rPr>
                      <w:t>the following pseudocode applies separately to USS sets with group index 0 and to USS sets with group index 1.</w:t>
                    </w:r>
                  </w:ins>
                </w:p>
              </w:tc>
            </w:tr>
          </w:tbl>
          <w:p w14:paraId="3931075C" w14:textId="77777777" w:rsidR="00797046" w:rsidRDefault="00797046" w:rsidP="00D82E3A">
            <w:pPr>
              <w:rPr>
                <w:lang w:eastAsia="zh-CN"/>
              </w:rPr>
            </w:pPr>
          </w:p>
        </w:tc>
      </w:tr>
    </w:tbl>
    <w:p w14:paraId="397D3F13" w14:textId="77777777" w:rsidR="00797046" w:rsidRDefault="00797046" w:rsidP="00797046">
      <w:pPr>
        <w:rPr>
          <w:lang w:eastAsia="zh-CN"/>
        </w:rPr>
      </w:pPr>
    </w:p>
    <w:p w14:paraId="14E98F86" w14:textId="77777777" w:rsidR="00797046" w:rsidRDefault="00797046" w:rsidP="00797046">
      <w:pPr>
        <w:rPr>
          <w:b/>
        </w:rPr>
      </w:pPr>
      <w:r w:rsidRPr="00710BEB">
        <w:rPr>
          <w:b/>
          <w:highlight w:val="cyan"/>
        </w:rPr>
        <w:t>FL Observation:</w:t>
      </w:r>
    </w:p>
    <w:p w14:paraId="5F33D66E" w14:textId="77777777" w:rsidR="00797046" w:rsidRDefault="00797046" w:rsidP="00797046">
      <w:pPr>
        <w:rPr>
          <w:b/>
        </w:rPr>
      </w:pPr>
      <w:r>
        <w:rPr>
          <w:b/>
        </w:rPr>
        <w:t>There is no consensus to change the specification, even though several companies indicate that the proposal correctly reflects the expected UE behaviour.</w:t>
      </w:r>
    </w:p>
    <w:p w14:paraId="62B61020" w14:textId="77777777" w:rsidR="00797046" w:rsidRDefault="00797046" w:rsidP="00797046">
      <w:pPr>
        <w:rPr>
          <w:b/>
        </w:rPr>
      </w:pPr>
      <w:r w:rsidRPr="00710BEB">
        <w:rPr>
          <w:b/>
          <w:highlight w:val="cyan"/>
        </w:rPr>
        <w:t>FL Suggestion:</w:t>
      </w:r>
    </w:p>
    <w:p w14:paraId="7D95977A" w14:textId="77777777" w:rsidR="00797046" w:rsidRDefault="00797046" w:rsidP="00797046">
      <w:r>
        <w:rPr>
          <w:b/>
        </w:rPr>
        <w:t>No further discussion for this proposal as part of RAN1#100e.</w:t>
      </w:r>
    </w:p>
    <w:p w14:paraId="6EE12D30" w14:textId="77777777" w:rsidR="00797046" w:rsidRDefault="00797046" w:rsidP="00797046">
      <w:pPr>
        <w:rPr>
          <w:lang w:eastAsia="zh-CN"/>
        </w:rPr>
      </w:pPr>
    </w:p>
    <w:p w14:paraId="4F8F6CAB" w14:textId="77777777" w:rsidR="00797046" w:rsidRPr="00352F53" w:rsidRDefault="00797046" w:rsidP="00797046">
      <w:pPr>
        <w:rPr>
          <w:b/>
          <w:sz w:val="28"/>
        </w:rPr>
      </w:pPr>
      <w:r w:rsidRPr="00352F53">
        <w:rPr>
          <w:b/>
          <w:sz w:val="28"/>
        </w:rPr>
        <w:t>Q7: What is your view on the corrections to the field description in format 2_0?</w:t>
      </w:r>
    </w:p>
    <w:tbl>
      <w:tblPr>
        <w:tblStyle w:val="TableGrid"/>
        <w:tblW w:w="9307" w:type="dxa"/>
        <w:tblLayout w:type="fixed"/>
        <w:tblLook w:val="04A0" w:firstRow="1" w:lastRow="0" w:firstColumn="1" w:lastColumn="0" w:noHBand="0" w:noVBand="1"/>
      </w:tblPr>
      <w:tblGrid>
        <w:gridCol w:w="9307"/>
      </w:tblGrid>
      <w:tr w:rsidR="00797046" w14:paraId="44802996" w14:textId="77777777" w:rsidTr="00D82E3A">
        <w:tc>
          <w:tcPr>
            <w:tcW w:w="9307" w:type="dxa"/>
          </w:tcPr>
          <w:p w14:paraId="4C48BB0E" w14:textId="5C922B3D" w:rsidR="00797046" w:rsidRDefault="00797046" w:rsidP="00D82E3A">
            <w:pPr>
              <w:rPr>
                <w:lang w:val="en-GB" w:eastAsia="zh-CN"/>
              </w:rPr>
            </w:pPr>
            <w:r>
              <w:rPr>
                <w:lang w:val="en-GB" w:eastAsia="zh-CN"/>
              </w:rPr>
              <w:t xml:space="preserve">ZTE – please refer to TP in section </w:t>
            </w:r>
            <w:r w:rsidR="00BB3731">
              <w:rPr>
                <w:lang w:val="en-GB" w:eastAsia="zh-CN"/>
              </w:rPr>
              <w:t>3</w:t>
            </w:r>
            <w:r>
              <w:rPr>
                <w:lang w:val="en-GB" w:eastAsia="zh-CN"/>
              </w:rPr>
              <w:t>.2</w:t>
            </w:r>
          </w:p>
          <w:p w14:paraId="1D3CE73F" w14:textId="6426D053" w:rsidR="00797046" w:rsidRDefault="00797046" w:rsidP="00BB3731">
            <w:pPr>
              <w:rPr>
                <w:lang w:val="en-GB" w:eastAsia="zh-CN"/>
              </w:rPr>
            </w:pPr>
            <w:r>
              <w:rPr>
                <w:lang w:val="en-GB" w:eastAsia="zh-CN"/>
              </w:rPr>
              <w:t xml:space="preserve">Google – please refer to the TP in section </w:t>
            </w:r>
            <w:r w:rsidR="00BB3731">
              <w:rPr>
                <w:lang w:val="en-GB" w:eastAsia="zh-CN"/>
              </w:rPr>
              <w:t>3</w:t>
            </w:r>
            <w:r>
              <w:rPr>
                <w:lang w:val="en-GB" w:eastAsia="zh-CN"/>
              </w:rPr>
              <w:t>.12</w:t>
            </w:r>
          </w:p>
        </w:tc>
      </w:tr>
    </w:tbl>
    <w:p w14:paraId="03C84732" w14:textId="77777777" w:rsidR="00797046" w:rsidRDefault="00797046" w:rsidP="00797046">
      <w:pPr>
        <w:rPr>
          <w:lang w:eastAsia="zh-CN"/>
        </w:rPr>
      </w:pPr>
    </w:p>
    <w:p w14:paraId="35600BA0" w14:textId="77777777" w:rsidR="00797046" w:rsidRDefault="00797046" w:rsidP="00797046">
      <w:pPr>
        <w:rPr>
          <w:b/>
        </w:rPr>
      </w:pPr>
      <w:r w:rsidRPr="00710BEB">
        <w:rPr>
          <w:b/>
          <w:highlight w:val="cyan"/>
        </w:rPr>
        <w:t>FL Observation:</w:t>
      </w:r>
    </w:p>
    <w:p w14:paraId="40AAD763" w14:textId="77777777" w:rsidR="00797046" w:rsidRDefault="00797046" w:rsidP="00797046">
      <w:pPr>
        <w:rPr>
          <w:b/>
        </w:rPr>
      </w:pPr>
      <w:r>
        <w:rPr>
          <w:b/>
        </w:rPr>
        <w:t>There is consensus to adopt ZTE's TP.</w:t>
      </w:r>
    </w:p>
    <w:p w14:paraId="7515B7C5" w14:textId="77777777" w:rsidR="00797046" w:rsidRDefault="00797046" w:rsidP="00797046">
      <w:pPr>
        <w:rPr>
          <w:b/>
        </w:rPr>
      </w:pPr>
      <w:r w:rsidRPr="00710BEB">
        <w:rPr>
          <w:b/>
          <w:highlight w:val="cyan"/>
        </w:rPr>
        <w:t>FL Suggestion:</w:t>
      </w:r>
    </w:p>
    <w:p w14:paraId="5D37F35B" w14:textId="77777777" w:rsidR="00797046" w:rsidRDefault="00797046" w:rsidP="00797046">
      <w:r w:rsidRPr="00F9371B">
        <w:rPr>
          <w:b/>
        </w:rPr>
        <w:t>CR discussion based on ZTE's TP, starting 2 March 2020.</w:t>
      </w:r>
    </w:p>
    <w:p w14:paraId="467FCE63" w14:textId="77777777" w:rsidR="00797046" w:rsidRDefault="00797046" w:rsidP="00797046">
      <w:pPr>
        <w:rPr>
          <w:lang w:eastAsia="zh-CN"/>
        </w:rPr>
      </w:pPr>
    </w:p>
    <w:p w14:paraId="301D8E1F" w14:textId="77777777" w:rsidR="00797046" w:rsidRPr="0093698C" w:rsidRDefault="00797046" w:rsidP="00797046">
      <w:pPr>
        <w:rPr>
          <w:b/>
          <w:sz w:val="28"/>
        </w:rPr>
      </w:pPr>
      <w:r w:rsidRPr="0093698C">
        <w:rPr>
          <w:b/>
          <w:sz w:val="28"/>
        </w:rPr>
        <w:t>Q8: What is your view on the proposal by ETRI (quoted below)?</w:t>
      </w:r>
    </w:p>
    <w:tbl>
      <w:tblPr>
        <w:tblStyle w:val="TableGrid"/>
        <w:tblW w:w="9307" w:type="dxa"/>
        <w:tblLayout w:type="fixed"/>
        <w:tblLook w:val="04A0" w:firstRow="1" w:lastRow="0" w:firstColumn="1" w:lastColumn="0" w:noHBand="0" w:noVBand="1"/>
      </w:tblPr>
      <w:tblGrid>
        <w:gridCol w:w="9307"/>
      </w:tblGrid>
      <w:tr w:rsidR="00797046" w14:paraId="14059B7C" w14:textId="77777777" w:rsidTr="00D82E3A">
        <w:tc>
          <w:tcPr>
            <w:tcW w:w="9307" w:type="dxa"/>
          </w:tcPr>
          <w:p w14:paraId="78E21326" w14:textId="77777777" w:rsidR="00797046" w:rsidRDefault="00797046" w:rsidP="00D82E3A">
            <w:r>
              <w:t>Define a minimum time gap between timer update events, during which the timer update is prohibited.</w:t>
            </w:r>
          </w:p>
        </w:tc>
      </w:tr>
    </w:tbl>
    <w:p w14:paraId="362A8F22" w14:textId="77777777" w:rsidR="00797046" w:rsidRDefault="00797046" w:rsidP="00797046">
      <w:pPr>
        <w:rPr>
          <w:lang w:eastAsia="zh-CN"/>
        </w:rPr>
      </w:pPr>
    </w:p>
    <w:p w14:paraId="19C1CFD7" w14:textId="77777777" w:rsidR="00797046" w:rsidRDefault="00797046" w:rsidP="00797046">
      <w:pPr>
        <w:rPr>
          <w:b/>
        </w:rPr>
      </w:pPr>
      <w:r w:rsidRPr="00710BEB">
        <w:rPr>
          <w:b/>
          <w:highlight w:val="cyan"/>
        </w:rPr>
        <w:t>FL Observation:</w:t>
      </w:r>
    </w:p>
    <w:p w14:paraId="3B4F1F55" w14:textId="77777777" w:rsidR="00797046" w:rsidRDefault="00797046" w:rsidP="00797046">
      <w:pPr>
        <w:rPr>
          <w:b/>
        </w:rPr>
      </w:pPr>
      <w:r>
        <w:rPr>
          <w:b/>
        </w:rPr>
        <w:t>There is no consensus to adopt ETRI's proposal.</w:t>
      </w:r>
    </w:p>
    <w:p w14:paraId="6571CA81" w14:textId="77777777" w:rsidR="00797046" w:rsidRDefault="00797046" w:rsidP="00797046">
      <w:pPr>
        <w:rPr>
          <w:b/>
        </w:rPr>
      </w:pPr>
      <w:r w:rsidRPr="00710BEB">
        <w:rPr>
          <w:b/>
          <w:highlight w:val="cyan"/>
        </w:rPr>
        <w:t>FL Suggestion:</w:t>
      </w:r>
    </w:p>
    <w:p w14:paraId="5972B3C4" w14:textId="77777777" w:rsidR="00797046" w:rsidRDefault="00797046" w:rsidP="00797046">
      <w:r>
        <w:rPr>
          <w:b/>
        </w:rPr>
        <w:t>No further discussion for this proposal as part of RAN1#100e.</w:t>
      </w:r>
    </w:p>
    <w:p w14:paraId="1D08B21D" w14:textId="77777777" w:rsidR="00797046" w:rsidRDefault="00797046" w:rsidP="00797046">
      <w:pPr>
        <w:pStyle w:val="Heading1"/>
      </w:pPr>
      <w:r>
        <w:t>Scope and proposals based on company submissions</w:t>
      </w:r>
    </w:p>
    <w:p w14:paraId="259AE29C" w14:textId="77777777" w:rsidR="00797046" w:rsidRDefault="00797046" w:rsidP="00797046">
      <w:pPr>
        <w:pStyle w:val="Heading2"/>
      </w:pPr>
      <w:r>
        <w:t>Huawei (R1-2000195)</w:t>
      </w:r>
    </w:p>
    <w:p w14:paraId="41F43497" w14:textId="77777777" w:rsidR="00797046" w:rsidRDefault="00797046" w:rsidP="00797046">
      <w:pPr>
        <w:rPr>
          <w:b/>
          <w:i/>
          <w:lang w:eastAsia="zh-CN"/>
        </w:rPr>
      </w:pPr>
      <w:r>
        <w:rPr>
          <w:b/>
          <w:i/>
          <w:lang w:eastAsia="zh-CN"/>
        </w:rPr>
        <w:t>Proposal 10:  NRU should support search space set group switch for both Type-3 CSS and USS.</w:t>
      </w:r>
    </w:p>
    <w:p w14:paraId="50926E5B" w14:textId="77777777" w:rsidR="00797046" w:rsidRDefault="00797046" w:rsidP="00797046">
      <w:pPr>
        <w:rPr>
          <w:b/>
          <w:i/>
          <w:lang w:eastAsia="zh-CN"/>
        </w:rPr>
      </w:pPr>
      <w:r>
        <w:rPr>
          <w:b/>
          <w:i/>
          <w:lang w:eastAsia="zh-CN"/>
        </w:rPr>
        <w:t xml:space="preserve">Proposal 11: </w:t>
      </w:r>
      <w:r>
        <w:rPr>
          <w:rFonts w:eastAsia="Times New Roman"/>
          <w:b/>
          <w:i/>
          <w:szCs w:val="16"/>
          <w:lang w:eastAsia="zh-CN"/>
        </w:rPr>
        <w:t>The processing time required by the UE for performing search space switching, i.e</w:t>
      </w:r>
      <w:r>
        <w:rPr>
          <w:b/>
          <w:i/>
          <w:lang w:eastAsia="zh-CN"/>
        </w:rPr>
        <w:t xml:space="preserve"> P1 and P2 should be similar as that of SPS PDSCH release. P1 and P2 should be same.</w:t>
      </w:r>
    </w:p>
    <w:p w14:paraId="1CA0694F" w14:textId="77777777" w:rsidR="00797046" w:rsidRDefault="00797046" w:rsidP="00797046">
      <w:pPr>
        <w:pStyle w:val="Heading2"/>
      </w:pPr>
      <w:r>
        <w:t>ZTE (R1-2000394)</w:t>
      </w:r>
    </w:p>
    <w:p w14:paraId="50F4C3C8" w14:textId="77777777" w:rsidR="00797046" w:rsidRDefault="00797046" w:rsidP="00797046">
      <w:pPr>
        <w:rPr>
          <w:lang w:eastAsia="zh-CN"/>
        </w:rPr>
      </w:pPr>
      <w:r>
        <w:rPr>
          <w:rFonts w:hint="eastAsia"/>
          <w:lang w:eastAsia="zh-CN"/>
        </w:rPr>
        <w:t>According to above analysis, the following changes to TS 38.212 V16.0.0 [2] are proposed:</w:t>
      </w:r>
    </w:p>
    <w:p w14:paraId="59079F74" w14:textId="77777777" w:rsidR="00797046" w:rsidRDefault="00797046" w:rsidP="00797046">
      <w:pPr>
        <w:spacing w:beforeLines="50" w:before="120" w:afterLines="50"/>
        <w:jc w:val="center"/>
        <w:rPr>
          <w:color w:val="C00000"/>
        </w:rPr>
      </w:pPr>
    </w:p>
    <w:p w14:paraId="147D1024" w14:textId="77777777" w:rsidR="00797046" w:rsidRDefault="00797046" w:rsidP="00797046">
      <w:pPr>
        <w:spacing w:beforeLines="50" w:before="120" w:afterLines="50"/>
        <w:jc w:val="center"/>
        <w:rPr>
          <w:color w:val="C00000"/>
        </w:rPr>
      </w:pPr>
      <w:r>
        <w:rPr>
          <w:rFonts w:hint="eastAsia"/>
          <w:color w:val="C00000"/>
          <w:sz w:val="20"/>
          <w:szCs w:val="20"/>
        </w:rPr>
        <w:t>&lt; Start of text proposal for 38.21</w:t>
      </w:r>
      <w:r>
        <w:rPr>
          <w:rFonts w:eastAsia="SimSun" w:hint="eastAsia"/>
          <w:color w:val="C00000"/>
          <w:sz w:val="20"/>
          <w:szCs w:val="20"/>
          <w:lang w:eastAsia="zh-CN"/>
        </w:rPr>
        <w:t>2</w:t>
      </w:r>
      <w:r>
        <w:rPr>
          <w:rFonts w:hint="eastAsia"/>
          <w:color w:val="C00000"/>
          <w:sz w:val="20"/>
          <w:szCs w:val="20"/>
        </w:rPr>
        <w:t xml:space="preserve"> [</w:t>
      </w:r>
      <w:r>
        <w:rPr>
          <w:rFonts w:eastAsia="SimSun" w:hint="eastAsia"/>
          <w:color w:val="C00000"/>
          <w:sz w:val="20"/>
          <w:szCs w:val="20"/>
          <w:lang w:eastAsia="zh-CN"/>
        </w:rPr>
        <w:t>2</w:t>
      </w:r>
      <w:r>
        <w:rPr>
          <w:rFonts w:hint="eastAsia"/>
          <w:color w:val="C00000"/>
          <w:sz w:val="20"/>
          <w:szCs w:val="20"/>
        </w:rPr>
        <w:t>]&gt;</w:t>
      </w:r>
    </w:p>
    <w:p w14:paraId="1CE0F73E" w14:textId="77777777" w:rsidR="00797046" w:rsidRDefault="00797046" w:rsidP="00797046">
      <w:pPr>
        <w:rPr>
          <w:sz w:val="24"/>
          <w:szCs w:val="24"/>
          <w:lang w:eastAsia="zh-CN"/>
        </w:rPr>
      </w:pPr>
    </w:p>
    <w:p w14:paraId="7D79C7E8" w14:textId="77777777" w:rsidR="00797046" w:rsidRDefault="00797046" w:rsidP="00797046">
      <w:pPr>
        <w:keepNext/>
        <w:keepLines/>
        <w:tabs>
          <w:tab w:val="left" w:pos="450"/>
          <w:tab w:val="left" w:pos="720"/>
        </w:tabs>
        <w:spacing w:line="377" w:lineRule="auto"/>
        <w:ind w:left="1417" w:hanging="1417"/>
        <w:rPr>
          <w:sz w:val="24"/>
          <w:szCs w:val="24"/>
          <w:lang w:eastAsia="zh-CN"/>
        </w:rPr>
      </w:pPr>
      <w:bookmarkStart w:id="25" w:name="_Toc524694428"/>
      <w:r>
        <w:rPr>
          <w:rFonts w:hint="eastAsia"/>
          <w:sz w:val="24"/>
          <w:szCs w:val="24"/>
          <w:lang w:eastAsia="zh-CN"/>
        </w:rPr>
        <w:lastRenderedPageBreak/>
        <w:t>7.3.1.3.1</w:t>
      </w:r>
      <w:r>
        <w:rPr>
          <w:rFonts w:hint="eastAsia"/>
          <w:sz w:val="24"/>
          <w:szCs w:val="24"/>
          <w:lang w:eastAsia="zh-CN"/>
        </w:rPr>
        <w:tab/>
        <w:t>Format 2_0</w:t>
      </w:r>
    </w:p>
    <w:p w14:paraId="43F70CF0" w14:textId="77777777" w:rsidR="00797046" w:rsidRDefault="00797046" w:rsidP="00797046">
      <w:pPr>
        <w:rPr>
          <w:lang w:eastAsia="zh-CN"/>
        </w:rPr>
      </w:pPr>
      <w:r>
        <w:rPr>
          <w:sz w:val="20"/>
          <w:szCs w:val="20"/>
        </w:rPr>
        <w:t xml:space="preserve">DCI format </w:t>
      </w:r>
      <w:r>
        <w:rPr>
          <w:rFonts w:hint="eastAsia"/>
          <w:sz w:val="20"/>
          <w:szCs w:val="20"/>
          <w:lang w:eastAsia="zh-CN"/>
        </w:rPr>
        <w:t>2_0</w:t>
      </w:r>
      <w:r>
        <w:rPr>
          <w:sz w:val="20"/>
          <w:szCs w:val="20"/>
        </w:rPr>
        <w:t xml:space="preserve"> is used for </w:t>
      </w:r>
      <w:r>
        <w:rPr>
          <w:rFonts w:hint="eastAsia"/>
          <w:sz w:val="20"/>
          <w:szCs w:val="20"/>
          <w:lang w:eastAsia="zh-CN"/>
        </w:rPr>
        <w:t>notifying the slot format</w:t>
      </w:r>
      <w:r>
        <w:rPr>
          <w:sz w:val="20"/>
          <w:szCs w:val="20"/>
          <w:lang w:eastAsia="zh-CN"/>
        </w:rPr>
        <w:t>, COT duration, available RB set, and search space group switching</w:t>
      </w:r>
      <w:r>
        <w:rPr>
          <w:sz w:val="20"/>
          <w:szCs w:val="20"/>
        </w:rPr>
        <w:t xml:space="preserve">. </w:t>
      </w:r>
    </w:p>
    <w:p w14:paraId="77B81E30" w14:textId="77777777" w:rsidR="00797046" w:rsidRDefault="00797046" w:rsidP="00797046">
      <w:pPr>
        <w:rPr>
          <w:lang w:eastAsia="zh-CN"/>
        </w:rPr>
      </w:pPr>
      <w:r>
        <w:rPr>
          <w:sz w:val="20"/>
          <w:szCs w:val="20"/>
        </w:rPr>
        <w:t xml:space="preserve">The following information is transmitted by means of the DCI format </w:t>
      </w:r>
      <w:r>
        <w:rPr>
          <w:rFonts w:hint="eastAsia"/>
          <w:sz w:val="20"/>
          <w:szCs w:val="20"/>
          <w:lang w:eastAsia="zh-CN"/>
        </w:rPr>
        <w:t xml:space="preserve">2_0 with CRC </w:t>
      </w:r>
      <w:r>
        <w:rPr>
          <w:sz w:val="20"/>
          <w:szCs w:val="20"/>
          <w:lang w:eastAsia="zh-CN"/>
        </w:rPr>
        <w:t>scrambled</w:t>
      </w:r>
      <w:r>
        <w:rPr>
          <w:rFonts w:hint="eastAsia"/>
          <w:sz w:val="20"/>
          <w:szCs w:val="20"/>
          <w:lang w:eastAsia="zh-CN"/>
        </w:rPr>
        <w:t xml:space="preserve"> by SFI-RNTI</w:t>
      </w:r>
      <w:r>
        <w:rPr>
          <w:sz w:val="20"/>
          <w:szCs w:val="20"/>
        </w:rPr>
        <w:t>:</w:t>
      </w:r>
    </w:p>
    <w:p w14:paraId="6D6B10D2" w14:textId="77777777" w:rsidR="00797046" w:rsidRDefault="00797046" w:rsidP="00797046">
      <w:pPr>
        <w:pStyle w:val="B1"/>
      </w:pPr>
      <w:r>
        <w:t>-</w:t>
      </w:r>
      <w:r>
        <w:tab/>
      </w:r>
      <w:r>
        <w:rPr>
          <w:rFonts w:hint="eastAsia"/>
          <w:lang w:eastAsia="zh-CN"/>
        </w:rPr>
        <w:t xml:space="preserve">Slot format indicator 1, Slot format indicator 2, </w:t>
      </w:r>
      <w:r>
        <w:rPr>
          <w:lang w:eastAsia="zh-CN"/>
        </w:rPr>
        <w:t>…</w:t>
      </w:r>
      <w:r>
        <w:rPr>
          <w:rFonts w:hint="eastAsia"/>
          <w:lang w:eastAsia="zh-CN"/>
        </w:rPr>
        <w:t xml:space="preserve">, Slot format indicator </w:t>
      </w:r>
      <w:r>
        <w:rPr>
          <w:rFonts w:hint="eastAsia"/>
          <w:i/>
          <w:lang w:eastAsia="zh-CN"/>
        </w:rPr>
        <w:t>N</w:t>
      </w:r>
      <w:r>
        <w:t>.</w:t>
      </w:r>
    </w:p>
    <w:p w14:paraId="3F712C05" w14:textId="77777777" w:rsidR="00797046" w:rsidRDefault="00797046" w:rsidP="00797046">
      <w:pPr>
        <w:pStyle w:val="B1"/>
      </w:pPr>
      <w:r>
        <w:t xml:space="preserve">-    If </w:t>
      </w:r>
      <w:r>
        <w:rPr>
          <w:lang w:eastAsia="zh-CN"/>
        </w:rPr>
        <w:t xml:space="preserve">the higher layer parameter </w:t>
      </w:r>
      <w:r>
        <w:rPr>
          <w:i/>
          <w:color w:val="000000"/>
        </w:rPr>
        <w:t xml:space="preserve">availableRB-SetPerCell-r16 </w:t>
      </w:r>
      <w:r>
        <w:rPr>
          <w:color w:val="000000"/>
        </w:rPr>
        <w:t>is configured,</w:t>
      </w:r>
      <w:r>
        <w:rPr>
          <w:rFonts w:ascii="Calibri" w:hAnsi="Calibri" w:cs="Calibri"/>
          <w:color w:val="000000"/>
        </w:rPr>
        <w:t xml:space="preserve"> </w:t>
      </w:r>
    </w:p>
    <w:p w14:paraId="73B28CA9" w14:textId="77777777" w:rsidR="00797046" w:rsidRDefault="00797046" w:rsidP="00797046">
      <w:pPr>
        <w:pStyle w:val="B1"/>
        <w:ind w:left="852"/>
      </w:pPr>
      <w:r>
        <w:t>-</w:t>
      </w:r>
      <w:r>
        <w:tab/>
        <w:t xml:space="preserve">Available RB set Indicator 1, Available RB set Indicator 2, …, Available RB set Indicator </w:t>
      </w:r>
      <w:r>
        <w:rPr>
          <w:i/>
        </w:rPr>
        <w:t>N1</w:t>
      </w:r>
      <w:r>
        <w:t xml:space="preserve">, </w:t>
      </w:r>
    </w:p>
    <w:p w14:paraId="23CB2F39" w14:textId="77777777" w:rsidR="00797046" w:rsidRDefault="00797046" w:rsidP="00797046">
      <w:pPr>
        <w:pStyle w:val="B1"/>
      </w:pPr>
      <w:r>
        <w:t xml:space="preserve">-   If </w:t>
      </w:r>
      <w:r>
        <w:rPr>
          <w:lang w:eastAsia="zh-CN"/>
        </w:rPr>
        <w:t xml:space="preserve">the higher layer parameter </w:t>
      </w:r>
      <w:r>
        <w:rPr>
          <w:i/>
        </w:rPr>
        <w:t>CO-DurationPerCell-r16</w:t>
      </w:r>
      <w:r>
        <w:t xml:space="preserve"> is configured</w:t>
      </w:r>
    </w:p>
    <w:p w14:paraId="44DF730D" w14:textId="77777777" w:rsidR="00797046" w:rsidRDefault="00797046" w:rsidP="00797046">
      <w:pPr>
        <w:pStyle w:val="B1"/>
        <w:ind w:firstLine="0"/>
        <w:rPr>
          <w:i/>
        </w:rPr>
      </w:pPr>
      <w:r>
        <w:t>-</w:t>
      </w:r>
      <w:r>
        <w:tab/>
        <w:t xml:space="preserve"> COT duration indicator 1, COT duration indicator 2</w:t>
      </w:r>
      <w:r>
        <w:rPr>
          <w:rFonts w:hint="eastAsia"/>
          <w:lang w:eastAsia="zh-CN"/>
        </w:rPr>
        <w:t>,</w:t>
      </w:r>
      <w:r>
        <w:rPr>
          <w:lang w:eastAsia="zh-CN"/>
        </w:rPr>
        <w:t xml:space="preserve"> …, </w:t>
      </w:r>
      <w:r>
        <w:t xml:space="preserve">COT duration indicator </w:t>
      </w:r>
      <w:r>
        <w:rPr>
          <w:i/>
        </w:rPr>
        <w:t>N2.</w:t>
      </w:r>
    </w:p>
    <w:p w14:paraId="4B4D8F4A" w14:textId="77777777" w:rsidR="00797046" w:rsidRDefault="00797046" w:rsidP="00797046">
      <w:pPr>
        <w:pStyle w:val="B1"/>
      </w:pPr>
      <w:r>
        <w:t xml:space="preserve">-   If </w:t>
      </w:r>
      <w:r>
        <w:rPr>
          <w:lang w:eastAsia="zh-CN"/>
        </w:rPr>
        <w:t xml:space="preserve">the higher layer parameter </w:t>
      </w:r>
      <w:del w:id="26" w:author="ZTE" w:date="2020-02-13T04:00:00Z">
        <w:r>
          <w:delText>searchSpaceSwitching-r16 = “explicit”</w:delText>
        </w:r>
      </w:del>
      <w:ins w:id="27" w:author="ZTE" w:date="2020-02-13T04:00:00Z">
        <w:r>
          <w:rPr>
            <w:rFonts w:hint="eastAsia"/>
          </w:rPr>
          <w:t>SearchSpaceSwitchTrigger-r16 is configured</w:t>
        </w:r>
      </w:ins>
    </w:p>
    <w:p w14:paraId="797EF45A" w14:textId="77777777" w:rsidR="00797046" w:rsidRDefault="00797046" w:rsidP="00797046">
      <w:pPr>
        <w:pStyle w:val="B1"/>
        <w:ind w:firstLine="0"/>
        <w:rPr>
          <w:lang w:eastAsia="zh-CN"/>
        </w:rPr>
      </w:pPr>
      <w:r>
        <w:t>-</w:t>
      </w:r>
      <w:r>
        <w:tab/>
        <w:t xml:space="preserve">Monitoring </w:t>
      </w:r>
      <w:r>
        <w:rPr>
          <w:lang w:eastAsia="zh-CN"/>
        </w:rPr>
        <w:t>group</w:t>
      </w:r>
      <w:r>
        <w:t xml:space="preserve"> flag 1, Monitoring </w:t>
      </w:r>
      <w:r>
        <w:rPr>
          <w:lang w:eastAsia="zh-CN"/>
        </w:rPr>
        <w:t>group</w:t>
      </w:r>
      <w:r>
        <w:t xml:space="preserve"> flag 2, …, Monitoring </w:t>
      </w:r>
      <w:r>
        <w:rPr>
          <w:lang w:eastAsia="zh-CN"/>
        </w:rPr>
        <w:t>group</w:t>
      </w:r>
      <w:r>
        <w:t xml:space="preserve"> flag [</w:t>
      </w:r>
      <w:r>
        <w:rPr>
          <w:i/>
        </w:rPr>
        <w:t>M</w:t>
      </w:r>
      <w:r>
        <w:t>]</w:t>
      </w:r>
      <w:r>
        <w:rPr>
          <w:i/>
        </w:rPr>
        <w:t>.</w:t>
      </w:r>
    </w:p>
    <w:p w14:paraId="1671252C" w14:textId="77777777" w:rsidR="00797046" w:rsidRDefault="00797046" w:rsidP="00797046">
      <w:pPr>
        <w:pStyle w:val="B1"/>
        <w:ind w:left="0" w:firstLine="0"/>
      </w:pPr>
      <w:r>
        <w:rPr>
          <w:rFonts w:hint="eastAsia"/>
          <w:lang w:eastAsia="zh-CN"/>
        </w:rPr>
        <w:t>The size of DCI format 2_0 is configurable by higher layers up to 128 bits, according to Subclause 11.1.1 of [5, TS</w:t>
      </w:r>
      <w:r>
        <w:rPr>
          <w:lang w:eastAsia="zh-CN"/>
        </w:rPr>
        <w:t xml:space="preserve"> </w:t>
      </w:r>
      <w:r>
        <w:rPr>
          <w:rFonts w:hint="eastAsia"/>
          <w:lang w:eastAsia="zh-CN"/>
        </w:rPr>
        <w:t>38.213].</w:t>
      </w:r>
      <w:r>
        <w:rPr>
          <w:lang w:eastAsia="zh-CN"/>
        </w:rPr>
        <w:t xml:space="preserve"> </w:t>
      </w:r>
    </w:p>
    <w:bookmarkEnd w:id="25"/>
    <w:p w14:paraId="0DABC1DC" w14:textId="77777777" w:rsidR="00797046" w:rsidRDefault="00797046" w:rsidP="00797046">
      <w:pPr>
        <w:spacing w:beforeLines="50" w:before="120" w:afterLines="50"/>
        <w:jc w:val="center"/>
        <w:rPr>
          <w:color w:val="C00000"/>
        </w:rPr>
      </w:pPr>
      <w:r>
        <w:rPr>
          <w:rFonts w:eastAsia="Times New Roman" w:hint="eastAsia"/>
          <w:color w:val="C00000"/>
          <w:sz w:val="20"/>
          <w:szCs w:val="20"/>
        </w:rPr>
        <w:t>&lt; End of text proposal&gt;</w:t>
      </w:r>
    </w:p>
    <w:p w14:paraId="1138C33B" w14:textId="77777777" w:rsidR="00797046" w:rsidRDefault="00797046" w:rsidP="00797046">
      <w:pPr>
        <w:pStyle w:val="Heading2"/>
      </w:pPr>
      <w:r>
        <w:t>Mediatek (R1-2000435)</w:t>
      </w:r>
    </w:p>
    <w:p w14:paraId="49A66BA6" w14:textId="77777777" w:rsidR="00797046" w:rsidRDefault="00797046" w:rsidP="00797046">
      <w:pPr>
        <w:spacing w:before="240"/>
        <w:rPr>
          <w:rFonts w:asciiTheme="minorHAnsi" w:hAnsiTheme="minorHAnsi" w:cstheme="minorHAnsi"/>
          <w:b/>
          <w:bCs/>
          <w:lang w:eastAsia="zh-CN"/>
        </w:rPr>
      </w:pPr>
      <w:r>
        <w:rPr>
          <w:rFonts w:asciiTheme="minorHAnsi" w:hAnsiTheme="minorHAnsi" w:cstheme="minorHAnsi"/>
          <w:b/>
          <w:bCs/>
          <w:lang w:eastAsia="zh-CN"/>
        </w:rPr>
        <w:t>Proposal 1: Values of P1 and P2 should be the same.</w:t>
      </w:r>
    </w:p>
    <w:p w14:paraId="107CA882" w14:textId="77777777" w:rsidR="00797046" w:rsidRDefault="00797046" w:rsidP="00797046">
      <w:pPr>
        <w:spacing w:after="0"/>
        <w:rPr>
          <w:rFonts w:asciiTheme="minorHAnsi" w:hAnsiTheme="minorHAnsi" w:cstheme="minorHAnsi"/>
          <w:b/>
          <w:bCs/>
          <w:lang w:eastAsia="zh-CN"/>
        </w:rPr>
      </w:pPr>
      <w:r>
        <w:rPr>
          <w:rFonts w:asciiTheme="minorHAnsi" w:hAnsiTheme="minorHAnsi" w:cstheme="minorHAnsi"/>
          <w:b/>
          <w:bCs/>
          <w:lang w:eastAsia="zh-CN"/>
        </w:rPr>
        <w:t xml:space="preserve">Proposal 2: Adopt the proposed P1/P2 values in </w:t>
      </w:r>
      <w:r>
        <w:rPr>
          <w:rFonts w:asciiTheme="minorHAnsi" w:hAnsiTheme="minorHAnsi" w:cstheme="minorHAnsi"/>
          <w:b/>
          <w:bCs/>
          <w:lang w:eastAsia="zh-CN"/>
        </w:rPr>
        <w:fldChar w:fldCharType="begin"/>
      </w:r>
      <w:r>
        <w:rPr>
          <w:rFonts w:asciiTheme="minorHAnsi" w:hAnsiTheme="minorHAnsi" w:cstheme="minorHAnsi"/>
          <w:b/>
          <w:bCs/>
          <w:lang w:eastAsia="zh-CN"/>
        </w:rPr>
        <w:instrText xml:space="preserve"> REF _Ref32582363 \h  \* MERGEFORMAT </w:instrText>
      </w:r>
      <w:r>
        <w:rPr>
          <w:rFonts w:asciiTheme="minorHAnsi" w:hAnsiTheme="minorHAnsi" w:cstheme="minorHAnsi"/>
          <w:b/>
          <w:bCs/>
          <w:lang w:eastAsia="zh-CN"/>
        </w:rPr>
      </w:r>
      <w:r>
        <w:rPr>
          <w:rFonts w:asciiTheme="minorHAnsi" w:hAnsiTheme="minorHAnsi" w:cstheme="minorHAnsi"/>
          <w:b/>
          <w:bCs/>
          <w:lang w:eastAsia="zh-CN"/>
        </w:rPr>
        <w:fldChar w:fldCharType="separate"/>
      </w:r>
      <w:r>
        <w:rPr>
          <w:rFonts w:asciiTheme="minorHAnsi" w:hAnsiTheme="minorHAnsi"/>
          <w:b/>
        </w:rPr>
        <w:t>Table 1</w:t>
      </w:r>
      <w:r>
        <w:rPr>
          <w:rFonts w:asciiTheme="minorHAnsi" w:hAnsiTheme="minorHAnsi" w:cstheme="minorHAnsi"/>
          <w:b/>
          <w:bCs/>
          <w:lang w:eastAsia="zh-CN"/>
        </w:rPr>
        <w:fldChar w:fldCharType="end"/>
      </w:r>
      <w:r>
        <w:rPr>
          <w:rFonts w:asciiTheme="minorHAnsi" w:hAnsiTheme="minorHAnsi" w:cstheme="minorHAnsi"/>
          <w:b/>
          <w:bCs/>
          <w:lang w:eastAsia="zh-CN"/>
        </w:rPr>
        <w:t xml:space="preserve"> to Section 11.5.2 in TS 38.213.</w:t>
      </w:r>
    </w:p>
    <w:p w14:paraId="1959379B" w14:textId="77777777" w:rsidR="00797046" w:rsidRPr="00373D63" w:rsidRDefault="00797046" w:rsidP="00797046">
      <w:pPr>
        <w:pStyle w:val="Caption"/>
        <w:rPr>
          <w:i/>
          <w:iCs/>
          <w:color w:val="000000"/>
        </w:rPr>
      </w:pPr>
      <w:bookmarkStart w:id="28" w:name="_Ref32582363"/>
      <w:r>
        <w:t xml:space="preserve">Table </w:t>
      </w:r>
      <w:r>
        <w:fldChar w:fldCharType="begin"/>
      </w:r>
      <w:r>
        <w:instrText xml:space="preserve"> SEQ Table \* ARABIC </w:instrText>
      </w:r>
      <w:r>
        <w:fldChar w:fldCharType="separate"/>
      </w:r>
      <w:r>
        <w:t>1</w:t>
      </w:r>
      <w:r>
        <w:fldChar w:fldCharType="end"/>
      </w:r>
      <w:bookmarkEnd w:id="28"/>
      <w:r>
        <w:t>:</w:t>
      </w:r>
      <w:r w:rsidRPr="00373D63">
        <w:rPr>
          <w:color w:val="000000"/>
        </w:rPr>
        <w:t xml:space="preserve"> UE processing time search space set group switching P1/P2</w:t>
      </w:r>
    </w:p>
    <w:tbl>
      <w:tblPr>
        <w:tblW w:w="3959" w:type="dxa"/>
        <w:jc w:val="center"/>
        <w:tblLayout w:type="fixed"/>
        <w:tblCellMar>
          <w:left w:w="0" w:type="dxa"/>
          <w:right w:w="0" w:type="dxa"/>
        </w:tblCellMar>
        <w:tblLook w:val="04A0" w:firstRow="1" w:lastRow="0" w:firstColumn="1" w:lastColumn="0" w:noHBand="0" w:noVBand="1"/>
      </w:tblPr>
      <w:tblGrid>
        <w:gridCol w:w="556"/>
        <w:gridCol w:w="3403"/>
      </w:tblGrid>
      <w:tr w:rsidR="00797046" w14:paraId="3597AF8D" w14:textId="77777777" w:rsidTr="00D82E3A">
        <w:trPr>
          <w:trHeight w:val="167"/>
          <w:jc w:val="center"/>
        </w:trPr>
        <w:tc>
          <w:tcPr>
            <w:tcW w:w="556" w:type="dxa"/>
            <w:tcBorders>
              <w:top w:val="single" w:sz="4" w:space="0" w:color="auto"/>
              <w:left w:val="single" w:sz="8" w:space="0" w:color="auto"/>
              <w:bottom w:val="single" w:sz="8" w:space="0" w:color="auto"/>
              <w:right w:val="single" w:sz="8" w:space="0" w:color="auto"/>
            </w:tcBorders>
            <w:vAlign w:val="center"/>
          </w:tcPr>
          <w:p w14:paraId="0EB6E784" w14:textId="77777777" w:rsidR="00797046" w:rsidRDefault="00797046" w:rsidP="00D82E3A">
            <w:pPr>
              <w:pStyle w:val="TAH"/>
              <w:rPr>
                <w:rFonts w:cs="Arial"/>
                <w:bCs/>
                <w:color w:val="000000"/>
                <w:szCs w:val="18"/>
                <w:lang w:eastAsia="en-US"/>
              </w:rPr>
            </w:pPr>
            <w:r>
              <w:rPr>
                <w:rFonts w:cs="Arial"/>
                <w:noProof/>
                <w:color w:val="000000"/>
                <w:position w:val="-8"/>
                <w:szCs w:val="18"/>
              </w:rPr>
              <w:drawing>
                <wp:inline distT="0" distB="0" distL="0" distR="0" wp14:anchorId="38DAB77D" wp14:editId="39BE035D">
                  <wp:extent cx="143510" cy="143510"/>
                  <wp:effectExtent l="0" t="0" r="8890" b="8890"/>
                  <wp:docPr id="6" name="圖片 6" descr="cid:image005.png@01D5E1B7.F332DF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圖片 6" descr="cid:image005.png@01D5E1B7.F332DFC0"/>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a:xfrm>
                            <a:off x="0" y="0"/>
                            <a:ext cx="143510" cy="143510"/>
                          </a:xfrm>
                          <a:prstGeom prst="rect">
                            <a:avLst/>
                          </a:prstGeom>
                          <a:noFill/>
                          <a:ln>
                            <a:noFill/>
                          </a:ln>
                        </pic:spPr>
                      </pic:pic>
                    </a:graphicData>
                  </a:graphic>
                </wp:inline>
              </w:drawing>
            </w:r>
          </w:p>
        </w:tc>
        <w:tc>
          <w:tcPr>
            <w:tcW w:w="3403"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19DC5AE4" w14:textId="77777777" w:rsidR="00797046" w:rsidRDefault="00797046" w:rsidP="00D82E3A">
            <w:pPr>
              <w:pStyle w:val="TAH"/>
              <w:rPr>
                <w:rFonts w:cs="Arial"/>
                <w:b w:val="0"/>
                <w:iCs/>
                <w:color w:val="000000"/>
                <w:szCs w:val="18"/>
              </w:rPr>
            </w:pPr>
            <w:r>
              <w:rPr>
                <w:rFonts w:cs="Arial"/>
                <w:b w:val="0"/>
                <w:bCs/>
                <w:color w:val="000000" w:themeColor="text1"/>
                <w:kern w:val="2"/>
                <w:szCs w:val="18"/>
                <w:lang w:eastAsia="zh-CN"/>
              </w:rPr>
              <w:t>Values of</w:t>
            </w:r>
            <w:r>
              <w:rPr>
                <w:rFonts w:cs="Arial"/>
                <w:b w:val="0"/>
                <w:iCs/>
                <w:color w:val="000000"/>
                <w:szCs w:val="18"/>
              </w:rPr>
              <w:t xml:space="preserve"> P1</w:t>
            </w:r>
            <w:r>
              <w:rPr>
                <w:rFonts w:ascii="PMingLiU" w:eastAsia="PMingLiU" w:hAnsi="PMingLiU" w:cs="Arial" w:hint="eastAsia"/>
                <w:b w:val="0"/>
                <w:iCs/>
                <w:color w:val="000000"/>
                <w:szCs w:val="18"/>
                <w:lang w:eastAsia="zh-TW"/>
              </w:rPr>
              <w:t>/</w:t>
            </w:r>
            <w:r>
              <w:rPr>
                <w:rFonts w:cs="Arial"/>
                <w:b w:val="0"/>
                <w:iCs/>
                <w:color w:val="000000"/>
                <w:szCs w:val="18"/>
              </w:rPr>
              <w:t>P2 [symbols]</w:t>
            </w:r>
          </w:p>
        </w:tc>
      </w:tr>
      <w:tr w:rsidR="00797046" w14:paraId="4278A1AD" w14:textId="77777777" w:rsidTr="00D82E3A">
        <w:trPr>
          <w:trHeight w:val="219"/>
          <w:jc w:val="center"/>
        </w:trPr>
        <w:tc>
          <w:tcPr>
            <w:tcW w:w="5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7367C15" w14:textId="77777777" w:rsidR="00797046" w:rsidRDefault="00797046" w:rsidP="00D82E3A">
            <w:pPr>
              <w:pStyle w:val="TAC"/>
              <w:rPr>
                <w:color w:val="000000"/>
                <w:szCs w:val="18"/>
              </w:rPr>
            </w:pPr>
            <w:r>
              <w:rPr>
                <w:color w:val="000000"/>
                <w:szCs w:val="18"/>
              </w:rPr>
              <w:t>0</w:t>
            </w:r>
          </w:p>
        </w:tc>
        <w:tc>
          <w:tcPr>
            <w:tcW w:w="3403" w:type="dxa"/>
            <w:tcBorders>
              <w:top w:val="nil"/>
              <w:left w:val="nil"/>
              <w:bottom w:val="single" w:sz="8" w:space="0" w:color="auto"/>
              <w:right w:val="single" w:sz="8" w:space="0" w:color="auto"/>
            </w:tcBorders>
            <w:tcMar>
              <w:top w:w="0" w:type="dxa"/>
              <w:left w:w="108" w:type="dxa"/>
              <w:bottom w:w="0" w:type="dxa"/>
              <w:right w:w="108" w:type="dxa"/>
            </w:tcMar>
            <w:vAlign w:val="center"/>
          </w:tcPr>
          <w:p w14:paraId="2042EC86" w14:textId="77777777" w:rsidR="00797046" w:rsidRDefault="00797046" w:rsidP="00D82E3A">
            <w:pPr>
              <w:pStyle w:val="TAC"/>
              <w:rPr>
                <w:color w:val="000000"/>
                <w:szCs w:val="18"/>
              </w:rPr>
            </w:pPr>
            <w:r>
              <w:rPr>
                <w:color w:val="000000"/>
                <w:szCs w:val="18"/>
              </w:rPr>
              <w:t>8</w:t>
            </w:r>
          </w:p>
        </w:tc>
      </w:tr>
      <w:tr w:rsidR="00797046" w14:paraId="2A328046" w14:textId="77777777" w:rsidTr="00D82E3A">
        <w:trPr>
          <w:trHeight w:val="210"/>
          <w:jc w:val="center"/>
        </w:trPr>
        <w:tc>
          <w:tcPr>
            <w:tcW w:w="5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8DF5140" w14:textId="77777777" w:rsidR="00797046" w:rsidRDefault="00797046" w:rsidP="00D82E3A">
            <w:pPr>
              <w:pStyle w:val="TAC"/>
              <w:rPr>
                <w:color w:val="000000"/>
                <w:szCs w:val="18"/>
              </w:rPr>
            </w:pPr>
            <w:r>
              <w:rPr>
                <w:color w:val="000000"/>
                <w:szCs w:val="18"/>
              </w:rPr>
              <w:t>1</w:t>
            </w:r>
          </w:p>
        </w:tc>
        <w:tc>
          <w:tcPr>
            <w:tcW w:w="3403" w:type="dxa"/>
            <w:tcBorders>
              <w:top w:val="nil"/>
              <w:left w:val="nil"/>
              <w:bottom w:val="single" w:sz="8" w:space="0" w:color="auto"/>
              <w:right w:val="single" w:sz="8" w:space="0" w:color="auto"/>
            </w:tcBorders>
            <w:tcMar>
              <w:top w:w="0" w:type="dxa"/>
              <w:left w:w="108" w:type="dxa"/>
              <w:bottom w:w="0" w:type="dxa"/>
              <w:right w:w="108" w:type="dxa"/>
            </w:tcMar>
            <w:vAlign w:val="center"/>
          </w:tcPr>
          <w:p w14:paraId="1A3CD134" w14:textId="77777777" w:rsidR="00797046" w:rsidRDefault="00797046" w:rsidP="00D82E3A">
            <w:pPr>
              <w:pStyle w:val="TAC"/>
              <w:rPr>
                <w:color w:val="000000"/>
                <w:szCs w:val="18"/>
              </w:rPr>
            </w:pPr>
            <w:r>
              <w:rPr>
                <w:color w:val="000000"/>
                <w:szCs w:val="18"/>
              </w:rPr>
              <w:t>10</w:t>
            </w:r>
          </w:p>
        </w:tc>
      </w:tr>
      <w:tr w:rsidR="00797046" w14:paraId="0BB02D03" w14:textId="77777777" w:rsidTr="00D82E3A">
        <w:trPr>
          <w:trHeight w:val="43"/>
          <w:jc w:val="center"/>
        </w:trPr>
        <w:tc>
          <w:tcPr>
            <w:tcW w:w="5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E6FC2BC" w14:textId="77777777" w:rsidR="00797046" w:rsidRDefault="00797046" w:rsidP="00D82E3A">
            <w:pPr>
              <w:pStyle w:val="TAC"/>
              <w:rPr>
                <w:color w:val="000000"/>
                <w:szCs w:val="18"/>
              </w:rPr>
            </w:pPr>
            <w:r>
              <w:rPr>
                <w:color w:val="000000"/>
                <w:szCs w:val="18"/>
              </w:rPr>
              <w:t>2</w:t>
            </w:r>
          </w:p>
        </w:tc>
        <w:tc>
          <w:tcPr>
            <w:tcW w:w="3403" w:type="dxa"/>
            <w:tcBorders>
              <w:top w:val="nil"/>
              <w:left w:val="nil"/>
              <w:bottom w:val="single" w:sz="8" w:space="0" w:color="auto"/>
              <w:right w:val="single" w:sz="8" w:space="0" w:color="auto"/>
            </w:tcBorders>
            <w:tcMar>
              <w:top w:w="0" w:type="dxa"/>
              <w:left w:w="108" w:type="dxa"/>
              <w:bottom w:w="0" w:type="dxa"/>
              <w:right w:w="108" w:type="dxa"/>
            </w:tcMar>
            <w:vAlign w:val="center"/>
          </w:tcPr>
          <w:p w14:paraId="508EA72C" w14:textId="77777777" w:rsidR="00797046" w:rsidRDefault="00797046" w:rsidP="00D82E3A">
            <w:pPr>
              <w:pStyle w:val="TAC"/>
              <w:rPr>
                <w:color w:val="000000"/>
                <w:szCs w:val="18"/>
              </w:rPr>
            </w:pPr>
            <w:r>
              <w:rPr>
                <w:color w:val="000000"/>
                <w:szCs w:val="18"/>
              </w:rPr>
              <w:t>18</w:t>
            </w:r>
          </w:p>
        </w:tc>
      </w:tr>
    </w:tbl>
    <w:p w14:paraId="00BB8065" w14:textId="77777777" w:rsidR="00797046" w:rsidRDefault="00797046" w:rsidP="00797046">
      <w:pPr>
        <w:spacing w:after="0"/>
        <w:rPr>
          <w:rFonts w:asciiTheme="minorHAnsi" w:eastAsia="Times New Roman" w:hAnsiTheme="minorHAnsi" w:cstheme="minorHAnsi"/>
          <w:b/>
          <w:bCs/>
          <w:color w:val="FF0000"/>
          <w:kern w:val="2"/>
          <w:lang w:eastAsia="zh-CN"/>
        </w:rPr>
      </w:pPr>
    </w:p>
    <w:p w14:paraId="34394DED" w14:textId="77777777" w:rsidR="00797046" w:rsidRDefault="00797046" w:rsidP="00797046">
      <w:pPr>
        <w:spacing w:before="240"/>
        <w:rPr>
          <w:rFonts w:asciiTheme="minorHAnsi" w:hAnsiTheme="minorHAnsi" w:cstheme="minorHAnsi"/>
          <w:b/>
          <w:bCs/>
          <w:lang w:eastAsia="zh-CN"/>
        </w:rPr>
      </w:pPr>
      <w:r>
        <w:rPr>
          <w:rFonts w:asciiTheme="minorHAnsi" w:hAnsiTheme="minorHAnsi" w:cstheme="minorHAnsi"/>
          <w:b/>
          <w:bCs/>
          <w:lang w:eastAsia="zh-CN"/>
        </w:rPr>
        <w:t xml:space="preserve">Proposal 3: Adopt the text proposal in </w:t>
      </w:r>
      <w:r>
        <w:rPr>
          <w:rFonts w:asciiTheme="minorHAnsi" w:hAnsiTheme="minorHAnsi" w:cstheme="minorHAnsi"/>
          <w:b/>
        </w:rPr>
        <w:t>Appendix A</w:t>
      </w:r>
      <w:r>
        <w:rPr>
          <w:rFonts w:asciiTheme="minorHAnsi" w:hAnsiTheme="minorHAnsi" w:cstheme="minorHAnsi"/>
          <w:b/>
          <w:bCs/>
          <w:lang w:eastAsia="zh-CN"/>
        </w:rPr>
        <w:t xml:space="preserve"> to </w:t>
      </w:r>
      <w:r>
        <w:rPr>
          <w:rFonts w:asciiTheme="minorHAnsi" w:eastAsia="Times New Roman" w:hAnsiTheme="minorHAnsi" w:cstheme="minorHAnsi"/>
          <w:b/>
          <w:bCs/>
          <w:color w:val="000000" w:themeColor="text1"/>
          <w:kern w:val="2"/>
          <w:lang w:eastAsia="zh-CN"/>
        </w:rPr>
        <w:t xml:space="preserve">TS 38.213 </w:t>
      </w:r>
      <w:r>
        <w:rPr>
          <w:rFonts w:asciiTheme="minorHAnsi" w:hAnsiTheme="minorHAnsi" w:cstheme="minorHAnsi"/>
          <w:b/>
          <w:bCs/>
          <w:lang w:eastAsia="zh-CN"/>
        </w:rPr>
        <w:t xml:space="preserve">for correcting specification about </w:t>
      </w:r>
      <w:r>
        <w:rPr>
          <w:rFonts w:asciiTheme="minorHAnsi" w:eastAsia="Times New Roman" w:hAnsiTheme="minorHAnsi" w:cstheme="minorHAnsi"/>
          <w:b/>
          <w:bCs/>
          <w:color w:val="000000" w:themeColor="text1"/>
          <w:kern w:val="2"/>
          <w:lang w:eastAsia="zh-CN"/>
        </w:rPr>
        <w:t>search space set group switching</w:t>
      </w:r>
      <w:r>
        <w:rPr>
          <w:rFonts w:asciiTheme="minorHAnsi" w:hAnsiTheme="minorHAnsi" w:cstheme="minorHAnsi"/>
          <w:b/>
          <w:bCs/>
          <w:lang w:eastAsia="zh-CN"/>
        </w:rPr>
        <w:t>.</w:t>
      </w:r>
    </w:p>
    <w:p w14:paraId="156F4F86" w14:textId="77777777" w:rsidR="00797046" w:rsidRDefault="00797046" w:rsidP="00797046">
      <w:r>
        <w:t>Appendix A – Text proposal for TS 38.213</w:t>
      </w:r>
    </w:p>
    <w:p w14:paraId="6A4A7F29" w14:textId="77777777" w:rsidR="00797046" w:rsidRDefault="00797046" w:rsidP="00797046">
      <w:pPr>
        <w:rPr>
          <w:rFonts w:eastAsia="Symbol"/>
          <w:lang w:eastAsia="ko-KR"/>
        </w:rPr>
      </w:pPr>
      <w:r>
        <w:rPr>
          <w:rFonts w:eastAsia="Symbol"/>
          <w:lang w:eastAsia="ko-KR"/>
        </w:rPr>
        <w:t>===================Text proposal starts=======================================</w:t>
      </w:r>
    </w:p>
    <w:p w14:paraId="46FD4849" w14:textId="77777777" w:rsidR="00797046" w:rsidRDefault="00797046" w:rsidP="00797046">
      <w:pPr>
        <w:pStyle w:val="Heading3"/>
        <w:numPr>
          <w:ilvl w:val="0"/>
          <w:numId w:val="0"/>
        </w:numPr>
        <w:ind w:left="720" w:hanging="720"/>
        <w:rPr>
          <w:sz w:val="18"/>
          <w:szCs w:val="18"/>
        </w:rPr>
      </w:pPr>
      <w:r>
        <w:rPr>
          <w:sz w:val="18"/>
          <w:szCs w:val="18"/>
        </w:rPr>
        <w:t>11.5.2</w:t>
      </w:r>
      <w:r>
        <w:rPr>
          <w:sz w:val="18"/>
          <w:szCs w:val="18"/>
        </w:rPr>
        <w:tab/>
        <w:t>Search Space Set Switching</w:t>
      </w:r>
    </w:p>
    <w:p w14:paraId="7DCAE864" w14:textId="77777777" w:rsidR="00797046" w:rsidRDefault="00797046" w:rsidP="00797046">
      <w:pPr>
        <w:rPr>
          <w:rFonts w:eastAsia="SimSun"/>
          <w:sz w:val="18"/>
          <w:szCs w:val="18"/>
          <w:lang w:eastAsia="zh-CN"/>
        </w:rPr>
      </w:pPr>
      <w:r>
        <w:rPr>
          <w:rFonts w:eastAsia="SimSun"/>
          <w:sz w:val="18"/>
          <w:szCs w:val="18"/>
          <w:lang w:eastAsia="zh-CN"/>
        </w:rPr>
        <w:t xml:space="preserve">A UE can be provided a group index for a respective search space set by </w:t>
      </w:r>
      <w:r>
        <w:rPr>
          <w:rFonts w:eastAsia="SimSun"/>
          <w:i/>
          <w:sz w:val="18"/>
          <w:szCs w:val="18"/>
          <w:lang w:eastAsia="zh-CN"/>
        </w:rPr>
        <w:t>searchSpaceGroupIdList-r16</w:t>
      </w:r>
      <w:r>
        <w:rPr>
          <w:rFonts w:eastAsia="SimSun"/>
          <w:sz w:val="18"/>
          <w:szCs w:val="18"/>
          <w:lang w:eastAsia="zh-CN"/>
        </w:rPr>
        <w:t xml:space="preserve"> for PDCCH monitoring on a serving cell indicated by </w:t>
      </w:r>
      <w:r>
        <w:rPr>
          <w:rFonts w:eastAsia="SimSun"/>
          <w:i/>
          <w:sz w:val="18"/>
          <w:szCs w:val="18"/>
          <w:lang w:eastAsia="zh-CN"/>
        </w:rPr>
        <w:t>searchSpaceSwitchingGroup-r16</w:t>
      </w:r>
      <w:r>
        <w:rPr>
          <w:rFonts w:eastAsia="SimSun"/>
          <w:sz w:val="18"/>
          <w:szCs w:val="18"/>
          <w:lang w:eastAsia="zh-CN"/>
        </w:rPr>
        <w:t xml:space="preserve">. If the UE is not provided </w:t>
      </w:r>
      <w:r>
        <w:rPr>
          <w:rFonts w:eastAsia="SimSun"/>
          <w:i/>
          <w:sz w:val="18"/>
          <w:szCs w:val="18"/>
          <w:lang w:eastAsia="zh-CN"/>
        </w:rPr>
        <w:t>searchSpaceGroupIdList-r16</w:t>
      </w:r>
      <w:r>
        <w:rPr>
          <w:rFonts w:eastAsia="SimSun"/>
          <w:sz w:val="18"/>
          <w:szCs w:val="18"/>
          <w:lang w:eastAsia="zh-CN"/>
        </w:rPr>
        <w:t xml:space="preserve"> for a search space set, or for PDCCH monitoring on a serving cell that is not indicated by </w:t>
      </w:r>
      <w:r>
        <w:rPr>
          <w:rFonts w:eastAsia="SimSun"/>
          <w:i/>
          <w:sz w:val="18"/>
          <w:szCs w:val="18"/>
          <w:lang w:eastAsia="zh-CN"/>
        </w:rPr>
        <w:t>searchSpaceSwitchingGroup-r16</w:t>
      </w:r>
      <w:r>
        <w:rPr>
          <w:rFonts w:eastAsia="SimSun"/>
          <w:sz w:val="18"/>
          <w:szCs w:val="18"/>
          <w:lang w:eastAsia="zh-CN"/>
        </w:rPr>
        <w:t>, the following procedures are not applicable for PDCCH monitoring according to the search space set.</w:t>
      </w:r>
    </w:p>
    <w:p w14:paraId="6C42364B" w14:textId="77777777" w:rsidR="00797046" w:rsidRDefault="00797046" w:rsidP="00797046">
      <w:pPr>
        <w:spacing w:before="240"/>
        <w:rPr>
          <w:rFonts w:eastAsia="SimSun"/>
          <w:sz w:val="18"/>
          <w:szCs w:val="18"/>
          <w:lang w:eastAsia="zh-CN"/>
        </w:rPr>
      </w:pPr>
      <w:r>
        <w:rPr>
          <w:rFonts w:eastAsia="SimSun"/>
          <w:sz w:val="18"/>
          <w:szCs w:val="18"/>
          <w:lang w:eastAsia="zh-CN"/>
        </w:rPr>
        <w:t xml:space="preserve">A UE can be provided, by </w:t>
      </w:r>
      <w:r>
        <w:rPr>
          <w:rFonts w:eastAsia="SimSun"/>
          <w:i/>
          <w:sz w:val="18"/>
          <w:szCs w:val="18"/>
          <w:lang w:eastAsia="zh-CN"/>
        </w:rPr>
        <w:t>searchSpaceSwitchingTimer-r16</w:t>
      </w:r>
      <w:r>
        <w:rPr>
          <w:rFonts w:eastAsia="SimSun"/>
          <w:sz w:val="18"/>
          <w:szCs w:val="18"/>
          <w:lang w:eastAsia="zh-CN"/>
        </w:rPr>
        <w:t>, a timer value. The UE decrements the timer value by one after each slot in the active DL BWP of the serving cell where the UE monitors PDCCH for detection of DCI format 2_0.</w:t>
      </w:r>
    </w:p>
    <w:p w14:paraId="4329BFBA" w14:textId="77777777" w:rsidR="00797046" w:rsidRDefault="00797046" w:rsidP="00797046">
      <w:pPr>
        <w:rPr>
          <w:sz w:val="18"/>
          <w:szCs w:val="18"/>
        </w:rPr>
      </w:pPr>
      <w:r>
        <w:rPr>
          <w:rFonts w:eastAsia="SimSun"/>
          <w:sz w:val="18"/>
          <w:szCs w:val="18"/>
          <w:lang w:eastAsia="zh-CN"/>
        </w:rPr>
        <w:t>If a UE is provided</w:t>
      </w:r>
      <w:r>
        <w:rPr>
          <w:sz w:val="18"/>
          <w:szCs w:val="18"/>
        </w:rPr>
        <w:t xml:space="preserve"> by </w:t>
      </w:r>
      <w:r>
        <w:rPr>
          <w:i/>
          <w:iCs/>
          <w:sz w:val="18"/>
          <w:szCs w:val="18"/>
        </w:rPr>
        <w:t>SearchSpaceSwitchTrigger-r16</w:t>
      </w:r>
      <w:r>
        <w:rPr>
          <w:iCs/>
          <w:sz w:val="18"/>
          <w:szCs w:val="18"/>
        </w:rPr>
        <w:t xml:space="preserve"> a location of a search space set switching field for a serving cell in a DCI format 2_0</w:t>
      </w:r>
      <w:r>
        <w:rPr>
          <w:sz w:val="18"/>
          <w:szCs w:val="18"/>
        </w:rPr>
        <w:t xml:space="preserve">, as described in Subclause 11.1.1, and detects DCI format 2_0 </w:t>
      </w:r>
      <w:r>
        <w:rPr>
          <w:strike/>
          <w:color w:val="FF0000"/>
          <w:sz w:val="18"/>
          <w:szCs w:val="18"/>
        </w:rPr>
        <w:t>in a slot</w:t>
      </w:r>
    </w:p>
    <w:p w14:paraId="33AD0C60" w14:textId="77777777" w:rsidR="00797046" w:rsidRDefault="00797046" w:rsidP="00797046">
      <w:pPr>
        <w:pStyle w:val="B1"/>
        <w:rPr>
          <w:sz w:val="18"/>
          <w:szCs w:val="18"/>
        </w:rPr>
      </w:pPr>
      <w:r>
        <w:rPr>
          <w:sz w:val="18"/>
          <w:szCs w:val="18"/>
        </w:rPr>
        <w:t>-</w:t>
      </w:r>
      <w:r>
        <w:rPr>
          <w:sz w:val="18"/>
          <w:szCs w:val="18"/>
        </w:rPr>
        <w:tab/>
        <w:t xml:space="preserve">if the UE is not monitoring PDCCH according to search space sets with group index 0, the UE starts monitoring PDCCH according to search space sets with group index 0, and stops monitoring PDCCH according to search space sets with </w:t>
      </w:r>
      <w:r>
        <w:rPr>
          <w:sz w:val="18"/>
          <w:szCs w:val="18"/>
        </w:rPr>
        <w:lastRenderedPageBreak/>
        <w:t xml:space="preserve">group index 1, on the serving cell at a first slot that is at least P1 symbols after </w:t>
      </w:r>
      <w:r>
        <w:rPr>
          <w:strike/>
          <w:color w:val="FF0000"/>
          <w:sz w:val="18"/>
          <w:szCs w:val="18"/>
        </w:rPr>
        <w:t>the slot</w:t>
      </w:r>
      <w:r>
        <w:rPr>
          <w:sz w:val="18"/>
          <w:szCs w:val="18"/>
        </w:rPr>
        <w:t xml:space="preserve"> </w:t>
      </w:r>
      <w:r>
        <w:rPr>
          <w:color w:val="FF0000"/>
          <w:sz w:val="18"/>
          <w:szCs w:val="18"/>
        </w:rPr>
        <w:t xml:space="preserve">the last symbol of the detected DCI format 2_0 </w:t>
      </w:r>
      <w:r>
        <w:rPr>
          <w:strike/>
          <w:color w:val="FF0000"/>
          <w:sz w:val="18"/>
          <w:szCs w:val="18"/>
        </w:rPr>
        <w:t>in the active DL BWP of the serving cell</w:t>
      </w:r>
      <w:r>
        <w:rPr>
          <w:sz w:val="18"/>
          <w:szCs w:val="18"/>
        </w:rPr>
        <w:t>, if a value of the search space set switching field is 0</w:t>
      </w:r>
    </w:p>
    <w:p w14:paraId="10C0957F" w14:textId="77777777" w:rsidR="00797046" w:rsidRDefault="00797046" w:rsidP="00797046">
      <w:pPr>
        <w:pStyle w:val="B1"/>
        <w:rPr>
          <w:sz w:val="18"/>
          <w:szCs w:val="18"/>
        </w:rPr>
      </w:pPr>
      <w:r>
        <w:rPr>
          <w:sz w:val="18"/>
          <w:szCs w:val="18"/>
        </w:rPr>
        <w:t>-</w:t>
      </w:r>
      <w:r>
        <w:rPr>
          <w:sz w:val="18"/>
          <w:szCs w:val="18"/>
        </w:rPr>
        <w:tab/>
        <w:t xml:space="preserve">if the UE is not monitoring PDCCH according to search space sets with group index 1, the UE monitors PDCCH according to search space sets with group index 1, and stops monitoring PDCCH according to search space sets with group index 0, on the serving cell at a first slot that is at least P1 symbols after </w:t>
      </w:r>
      <w:r>
        <w:rPr>
          <w:strike/>
          <w:color w:val="FF0000"/>
          <w:sz w:val="18"/>
          <w:szCs w:val="18"/>
        </w:rPr>
        <w:t>the slot</w:t>
      </w:r>
      <w:r>
        <w:rPr>
          <w:sz w:val="18"/>
          <w:szCs w:val="18"/>
        </w:rPr>
        <w:t xml:space="preserve"> </w:t>
      </w:r>
      <w:r>
        <w:rPr>
          <w:color w:val="FF0000"/>
          <w:sz w:val="18"/>
          <w:szCs w:val="18"/>
        </w:rPr>
        <w:t xml:space="preserve">the last symbol of the detected DCI format 2_0 </w:t>
      </w:r>
      <w:r>
        <w:rPr>
          <w:strike/>
          <w:color w:val="FF0000"/>
          <w:sz w:val="18"/>
          <w:szCs w:val="18"/>
        </w:rPr>
        <w:t>in the active DL BWP of the serving cell</w:t>
      </w:r>
      <w:r>
        <w:rPr>
          <w:sz w:val="18"/>
          <w:szCs w:val="18"/>
        </w:rPr>
        <w:t xml:space="preserve">, and the UE </w:t>
      </w:r>
      <w:r>
        <w:rPr>
          <w:sz w:val="18"/>
          <w:szCs w:val="18"/>
          <w:lang w:eastAsia="zh-CN"/>
        </w:rPr>
        <w:t xml:space="preserve">sets the timer value to the value provided by </w:t>
      </w:r>
      <w:r>
        <w:rPr>
          <w:i/>
          <w:sz w:val="18"/>
          <w:szCs w:val="18"/>
          <w:lang w:eastAsia="zh-CN"/>
        </w:rPr>
        <w:t>searchSpaceSwitchingTimer-r16</w:t>
      </w:r>
      <w:r>
        <w:rPr>
          <w:sz w:val="18"/>
          <w:szCs w:val="18"/>
          <w:lang w:eastAsia="zh-CN"/>
        </w:rPr>
        <w:t>,</w:t>
      </w:r>
      <w:r>
        <w:rPr>
          <w:sz w:val="18"/>
          <w:szCs w:val="18"/>
        </w:rPr>
        <w:t xml:space="preserve"> if a value of the search space set switching field is 1</w:t>
      </w:r>
    </w:p>
    <w:p w14:paraId="4733DBB7" w14:textId="77777777" w:rsidR="00797046" w:rsidRDefault="00797046" w:rsidP="00797046">
      <w:pPr>
        <w:pStyle w:val="B1"/>
        <w:rPr>
          <w:sz w:val="18"/>
          <w:szCs w:val="18"/>
        </w:rPr>
      </w:pPr>
      <w:r>
        <w:rPr>
          <w:sz w:val="18"/>
          <w:szCs w:val="18"/>
        </w:rPr>
        <w:t>-</w:t>
      </w:r>
      <w:r>
        <w:rPr>
          <w:sz w:val="18"/>
          <w:szCs w:val="18"/>
        </w:rPr>
        <w:tab/>
        <w:t xml:space="preserve">if the UE monitors PDCCH on a serving cell according to search space sets with group index 1, the UE starts monitoring PDCCH on the serving cell according to search space sets with group index 0, and stops monitoring PDCCH according to search space sets with group index 1, on the serving cell at the beginning of the first slot that is at least P1 symbols after a slot where the timer expires or after a last </w:t>
      </w:r>
      <w:r>
        <w:rPr>
          <w:strike/>
          <w:color w:val="FF0000"/>
          <w:sz w:val="18"/>
          <w:szCs w:val="18"/>
        </w:rPr>
        <w:t>slot</w:t>
      </w:r>
      <w:r>
        <w:rPr>
          <w:color w:val="FF0000"/>
          <w:sz w:val="18"/>
          <w:szCs w:val="18"/>
        </w:rPr>
        <w:t xml:space="preserve"> </w:t>
      </w:r>
      <w:r>
        <w:rPr>
          <w:rFonts w:eastAsia="PMingLiU" w:hint="eastAsia"/>
          <w:color w:val="FF0000"/>
          <w:sz w:val="18"/>
          <w:szCs w:val="18"/>
          <w:lang w:eastAsia="zh-TW"/>
        </w:rPr>
        <w:t xml:space="preserve">symbol </w:t>
      </w:r>
      <w:r>
        <w:rPr>
          <w:sz w:val="18"/>
          <w:szCs w:val="18"/>
        </w:rPr>
        <w:t>of a remaining channel occupancy duration for the serving cell that is indicated by DCI format 2_0</w:t>
      </w:r>
    </w:p>
    <w:p w14:paraId="2B80C643" w14:textId="77777777" w:rsidR="00797046" w:rsidRDefault="00797046" w:rsidP="00797046">
      <w:pPr>
        <w:rPr>
          <w:sz w:val="18"/>
          <w:szCs w:val="18"/>
        </w:rPr>
      </w:pPr>
      <w:r>
        <w:rPr>
          <w:rFonts w:eastAsia="SimSun"/>
          <w:sz w:val="18"/>
          <w:szCs w:val="18"/>
          <w:lang w:eastAsia="zh-CN"/>
        </w:rPr>
        <w:t>If a UE is not provided</w:t>
      </w:r>
      <w:r>
        <w:rPr>
          <w:sz w:val="18"/>
          <w:szCs w:val="18"/>
        </w:rPr>
        <w:t xml:space="preserve"> </w:t>
      </w:r>
      <w:r>
        <w:rPr>
          <w:i/>
          <w:iCs/>
          <w:sz w:val="18"/>
          <w:szCs w:val="18"/>
        </w:rPr>
        <w:t>SearchSpaceSwitchTrigger-r16</w:t>
      </w:r>
      <w:r>
        <w:rPr>
          <w:iCs/>
          <w:sz w:val="18"/>
          <w:szCs w:val="18"/>
        </w:rPr>
        <w:t xml:space="preserve"> for a serving cell</w:t>
      </w:r>
      <w:r>
        <w:rPr>
          <w:sz w:val="18"/>
          <w:szCs w:val="18"/>
        </w:rPr>
        <w:t>,</w:t>
      </w:r>
    </w:p>
    <w:p w14:paraId="0642B676" w14:textId="77777777" w:rsidR="00797046" w:rsidRDefault="00797046" w:rsidP="00797046">
      <w:pPr>
        <w:pStyle w:val="B1"/>
        <w:rPr>
          <w:sz w:val="18"/>
          <w:szCs w:val="18"/>
        </w:rPr>
      </w:pPr>
      <w:r>
        <w:rPr>
          <w:sz w:val="18"/>
          <w:szCs w:val="18"/>
        </w:rPr>
        <w:t>-</w:t>
      </w:r>
      <w:r>
        <w:rPr>
          <w:sz w:val="18"/>
          <w:szCs w:val="18"/>
        </w:rPr>
        <w:tab/>
        <w:t xml:space="preserve">if the UE detects a DCI format by monitoring PDCCH according to a search space set with group index 0 </w:t>
      </w:r>
      <w:r>
        <w:rPr>
          <w:strike/>
          <w:color w:val="FF0000"/>
          <w:sz w:val="18"/>
          <w:szCs w:val="18"/>
        </w:rPr>
        <w:t>in a slot</w:t>
      </w:r>
      <w:r>
        <w:rPr>
          <w:sz w:val="18"/>
          <w:szCs w:val="18"/>
        </w:rPr>
        <w:t xml:space="preserve">, the UE starts monitoring PDCCH according to search space sets with group index 1, and stops monitoring PDCCH according to search space sets with group index 0, on the serving cell at a first slot that is at least P2 symbols after </w:t>
      </w:r>
      <w:r>
        <w:rPr>
          <w:strike/>
          <w:color w:val="FF0000"/>
          <w:sz w:val="18"/>
          <w:szCs w:val="18"/>
        </w:rPr>
        <w:t>the slot</w:t>
      </w:r>
      <w:r>
        <w:rPr>
          <w:sz w:val="18"/>
          <w:szCs w:val="18"/>
        </w:rPr>
        <w:t xml:space="preserve"> </w:t>
      </w:r>
      <w:r>
        <w:rPr>
          <w:color w:val="FF0000"/>
          <w:sz w:val="18"/>
          <w:szCs w:val="18"/>
        </w:rPr>
        <w:t xml:space="preserve">the last symbol of the detected DCI </w:t>
      </w:r>
      <w:r>
        <w:rPr>
          <w:strike/>
          <w:color w:val="FF0000"/>
          <w:sz w:val="18"/>
          <w:szCs w:val="18"/>
        </w:rPr>
        <w:t>in the active DL BWP of the serving cell</w:t>
      </w:r>
      <w:r>
        <w:rPr>
          <w:sz w:val="18"/>
          <w:szCs w:val="18"/>
        </w:rPr>
        <w:t xml:space="preserve">, the UE sets the timer value to the value provided by </w:t>
      </w:r>
      <w:r>
        <w:rPr>
          <w:i/>
          <w:sz w:val="18"/>
          <w:szCs w:val="18"/>
          <w:lang w:eastAsia="zh-CN"/>
        </w:rPr>
        <w:t>searchSpaceSwitchingTimer-r16</w:t>
      </w:r>
      <w:r>
        <w:rPr>
          <w:sz w:val="18"/>
          <w:szCs w:val="18"/>
          <w:lang w:eastAsia="zh-CN"/>
        </w:rPr>
        <w:t xml:space="preserve"> if the UE detects a DCI format </w:t>
      </w:r>
      <w:r>
        <w:rPr>
          <w:sz w:val="18"/>
          <w:szCs w:val="18"/>
        </w:rPr>
        <w:t>by monitoring PDCCH in any search space set</w:t>
      </w:r>
    </w:p>
    <w:p w14:paraId="485E703C" w14:textId="77777777" w:rsidR="00797046" w:rsidRDefault="00797046" w:rsidP="00797046">
      <w:pPr>
        <w:pStyle w:val="B1"/>
        <w:rPr>
          <w:sz w:val="18"/>
          <w:szCs w:val="18"/>
        </w:rPr>
      </w:pPr>
      <w:r>
        <w:rPr>
          <w:sz w:val="18"/>
          <w:szCs w:val="18"/>
        </w:rPr>
        <w:t>-</w:t>
      </w:r>
      <w:r>
        <w:rPr>
          <w:sz w:val="18"/>
          <w:szCs w:val="18"/>
        </w:rPr>
        <w:tab/>
        <w:t xml:space="preserve">if the UE monitors PDCCH on a serving cell according to search space sets with group index 1, the UE starts monitoring PDCCH on the serving cell according to search space sets with group index 0, and stops monitoring PDCCH according to search space sets with group index 1, on the serving cell at the beginning of the first slot that is at least P2 symbols after a slot where the timer expires or, if the UE is provided a search space set to monitor PDCCH for detecting a DCI format 2_0, after a last </w:t>
      </w:r>
      <w:r>
        <w:rPr>
          <w:strike/>
          <w:color w:val="FF0000"/>
          <w:sz w:val="18"/>
          <w:szCs w:val="18"/>
        </w:rPr>
        <w:t>slot</w:t>
      </w:r>
      <w:r>
        <w:rPr>
          <w:color w:val="FF0000"/>
          <w:sz w:val="18"/>
          <w:szCs w:val="18"/>
        </w:rPr>
        <w:t xml:space="preserve"> </w:t>
      </w:r>
      <w:r>
        <w:rPr>
          <w:rFonts w:eastAsia="PMingLiU" w:hint="eastAsia"/>
          <w:color w:val="FF0000"/>
          <w:sz w:val="18"/>
          <w:szCs w:val="18"/>
          <w:lang w:eastAsia="zh-TW"/>
        </w:rPr>
        <w:t xml:space="preserve">symbol </w:t>
      </w:r>
      <w:r>
        <w:rPr>
          <w:sz w:val="18"/>
          <w:szCs w:val="18"/>
        </w:rPr>
        <w:t>of a remaining channel occupancy duration for the serving cell that is indicated by DCI format 2_0</w:t>
      </w:r>
    </w:p>
    <w:p w14:paraId="6A047D72" w14:textId="77777777" w:rsidR="00797046" w:rsidRDefault="00797046" w:rsidP="00797046">
      <w:pPr>
        <w:spacing w:before="240" w:after="0"/>
        <w:rPr>
          <w:rFonts w:eastAsia="Symbol"/>
          <w:lang w:eastAsia="ko-KR"/>
        </w:rPr>
      </w:pPr>
      <w:r>
        <w:rPr>
          <w:rFonts w:eastAsia="Symbol"/>
          <w:lang w:eastAsia="ko-KR"/>
        </w:rPr>
        <w:t>==================Text proposal ends=========================================</w:t>
      </w:r>
    </w:p>
    <w:p w14:paraId="494D5B7A" w14:textId="77777777" w:rsidR="00797046" w:rsidRDefault="00797046" w:rsidP="00797046">
      <w:pPr>
        <w:rPr>
          <w:lang w:val="en-GB" w:eastAsia="zh-CN"/>
        </w:rPr>
      </w:pPr>
    </w:p>
    <w:p w14:paraId="37BB21BA" w14:textId="77777777" w:rsidR="00797046" w:rsidRDefault="00797046" w:rsidP="00797046">
      <w:pPr>
        <w:pStyle w:val="Heading2"/>
      </w:pPr>
      <w:r>
        <w:t>Oppo (R1-2000468)</w:t>
      </w:r>
    </w:p>
    <w:p w14:paraId="21099E36" w14:textId="77777777" w:rsidR="00797046" w:rsidRDefault="00797046" w:rsidP="00797046">
      <w:pPr>
        <w:rPr>
          <w:rFonts w:eastAsia="SimSun"/>
        </w:rPr>
      </w:pPr>
      <w:r>
        <w:rPr>
          <w:rFonts w:eastAsia="SimSun" w:hint="eastAsia"/>
          <w:b/>
        </w:rPr>
        <w:t>P</w:t>
      </w:r>
      <w:r>
        <w:rPr>
          <w:rFonts w:eastAsia="SimSun"/>
          <w:b/>
        </w:rPr>
        <w:t>roposal 3:</w:t>
      </w:r>
      <w:r>
        <w:rPr>
          <w:rFonts w:eastAsia="SimSun"/>
        </w:rPr>
        <w:t xml:space="preserve"> adopt the proposed TP for 38.213 section 11.5.2 where the changes are marked in </w:t>
      </w:r>
      <w:r>
        <w:rPr>
          <w:rFonts w:eastAsia="SimSun"/>
          <w:color w:val="FF0000"/>
        </w:rPr>
        <w:t xml:space="preserve">red </w:t>
      </w:r>
      <w:r>
        <w:rPr>
          <w:rFonts w:eastAsia="SimSun"/>
        </w:rPr>
        <w:t xml:space="preserve">to align with current agreements. </w:t>
      </w:r>
    </w:p>
    <w:p w14:paraId="09073598" w14:textId="77777777" w:rsidR="00797046" w:rsidRDefault="00797046" w:rsidP="00797046">
      <w:pPr>
        <w:rPr>
          <w:rFonts w:eastAsia="SimSun"/>
          <w:color w:val="FF0000"/>
          <w:lang w:eastAsia="zh-CN"/>
        </w:rPr>
      </w:pPr>
      <w:r>
        <w:rPr>
          <w:rFonts w:eastAsia="SimSun"/>
          <w:color w:val="FF0000"/>
          <w:lang w:eastAsia="zh-CN"/>
        </w:rPr>
        <w:t>-----------------------------------Proposed Text proposal for 38.213 V16.0.0 section 11.5.2--------------------</w:t>
      </w:r>
    </w:p>
    <w:p w14:paraId="749FAFA1" w14:textId="77777777" w:rsidR="00797046" w:rsidRDefault="00797046" w:rsidP="00797046">
      <w:pPr>
        <w:pStyle w:val="BodyText"/>
        <w:rPr>
          <w:rFonts w:eastAsia="SimSun"/>
          <w:b/>
          <w:sz w:val="24"/>
          <w:lang w:eastAsia="zh-CN"/>
        </w:rPr>
      </w:pPr>
      <w:r>
        <w:rPr>
          <w:rFonts w:eastAsia="SimSun"/>
          <w:b/>
          <w:sz w:val="24"/>
          <w:lang w:eastAsia="zh-CN"/>
        </w:rPr>
        <w:t>11.5.2</w:t>
      </w:r>
      <w:r>
        <w:rPr>
          <w:rFonts w:eastAsia="SimSun"/>
          <w:b/>
          <w:sz w:val="24"/>
          <w:lang w:eastAsia="zh-CN"/>
        </w:rPr>
        <w:tab/>
        <w:t>Search Space Set Switching</w:t>
      </w:r>
    </w:p>
    <w:p w14:paraId="2D21A229" w14:textId="77777777" w:rsidR="00797046" w:rsidRDefault="00797046" w:rsidP="00797046">
      <w:pPr>
        <w:rPr>
          <w:rFonts w:eastAsia="SimSun"/>
          <w:lang w:eastAsia="zh-CN"/>
        </w:rPr>
      </w:pPr>
      <w:r>
        <w:rPr>
          <w:rFonts w:eastAsia="SimSun"/>
          <w:lang w:eastAsia="zh-CN"/>
        </w:rPr>
        <w:t xml:space="preserve">A UE can be provided a group index for a respective search space set by </w:t>
      </w:r>
      <w:r>
        <w:rPr>
          <w:rFonts w:eastAsia="SimSun"/>
          <w:i/>
          <w:lang w:eastAsia="zh-CN"/>
        </w:rPr>
        <w:t>searchSpaceGroupIdList-r16</w:t>
      </w:r>
      <w:r>
        <w:rPr>
          <w:rFonts w:eastAsia="SimSun"/>
          <w:lang w:eastAsia="zh-CN"/>
        </w:rPr>
        <w:t xml:space="preserve"> for PDCCH monitoring on a serving cell indicated by </w:t>
      </w:r>
      <w:r>
        <w:rPr>
          <w:rFonts w:eastAsia="SimSun"/>
          <w:i/>
          <w:lang w:eastAsia="zh-CN"/>
        </w:rPr>
        <w:t>searchSpaceSwitchingGroup-r16</w:t>
      </w:r>
      <w:r>
        <w:rPr>
          <w:rFonts w:eastAsia="SimSun"/>
          <w:lang w:eastAsia="zh-CN"/>
        </w:rPr>
        <w:t xml:space="preserve">. If the UE is not provided </w:t>
      </w:r>
      <w:r>
        <w:rPr>
          <w:rFonts w:eastAsia="SimSun"/>
          <w:i/>
          <w:lang w:eastAsia="zh-CN"/>
        </w:rPr>
        <w:t>searchSpaceGroupIdList-r16</w:t>
      </w:r>
      <w:r>
        <w:rPr>
          <w:rFonts w:eastAsia="SimSun"/>
          <w:lang w:eastAsia="zh-CN"/>
        </w:rPr>
        <w:t xml:space="preserve"> for a search space set, or for PDCCH monitoring on a serving cell that is not indicated by </w:t>
      </w:r>
      <w:r>
        <w:rPr>
          <w:rFonts w:eastAsia="SimSun"/>
          <w:i/>
          <w:lang w:eastAsia="zh-CN"/>
        </w:rPr>
        <w:t>searchSpaceSwitchingGroup-r16</w:t>
      </w:r>
      <w:r>
        <w:rPr>
          <w:rFonts w:eastAsia="SimSun"/>
          <w:lang w:eastAsia="zh-CN"/>
        </w:rPr>
        <w:t>, the following procedures are not applicable for PDCCH monitoring according to the search space set.</w:t>
      </w:r>
    </w:p>
    <w:p w14:paraId="7E56BD4E" w14:textId="77777777" w:rsidR="00797046" w:rsidRDefault="00797046" w:rsidP="00797046">
      <w:pPr>
        <w:rPr>
          <w:rFonts w:eastAsia="SimSun"/>
          <w:lang w:eastAsia="zh-CN"/>
        </w:rPr>
      </w:pPr>
      <w:r>
        <w:rPr>
          <w:rFonts w:eastAsia="SimSun"/>
          <w:lang w:eastAsia="zh-CN"/>
        </w:rPr>
        <w:t xml:space="preserve">A UE can be provided, by </w:t>
      </w:r>
      <w:r>
        <w:rPr>
          <w:rFonts w:eastAsia="SimSun"/>
          <w:i/>
          <w:lang w:eastAsia="zh-CN"/>
        </w:rPr>
        <w:t>searchSpaceSwitchingTimer-r16</w:t>
      </w:r>
      <w:r>
        <w:rPr>
          <w:rFonts w:eastAsia="SimSun"/>
          <w:lang w:eastAsia="zh-CN"/>
        </w:rPr>
        <w:t>, a timer value. The UE decrements the timer value by one after each slot in the active DL BWP of the serving cell where the UE monitors PDCCH for detection of DCI format 2_0.</w:t>
      </w:r>
    </w:p>
    <w:p w14:paraId="60A9654D" w14:textId="77777777" w:rsidR="00797046" w:rsidRDefault="00797046" w:rsidP="00797046">
      <w:r>
        <w:rPr>
          <w:rFonts w:eastAsia="SimSun"/>
          <w:lang w:eastAsia="zh-CN"/>
        </w:rPr>
        <w:t>If a UE is provided</w:t>
      </w:r>
      <w:r>
        <w:t xml:space="preserve"> by </w:t>
      </w:r>
      <w:r>
        <w:rPr>
          <w:i/>
          <w:iCs/>
        </w:rPr>
        <w:t>SearchSpaceSwitchTrigger-r16</w:t>
      </w:r>
      <w:r>
        <w:rPr>
          <w:iCs/>
        </w:rPr>
        <w:t xml:space="preserve"> a location of a search space set switching field for a serving cell in a DCI format 2_0</w:t>
      </w:r>
      <w:r>
        <w:t>, as described in Subclause 11.1.1, and detects DCI format 2_0 in a slot</w:t>
      </w:r>
    </w:p>
    <w:p w14:paraId="5DA02080" w14:textId="77777777" w:rsidR="00797046" w:rsidRDefault="00797046" w:rsidP="00797046">
      <w:pPr>
        <w:pStyle w:val="B1"/>
      </w:pPr>
      <w:r>
        <w:t>-</w:t>
      </w:r>
      <w:r>
        <w:tab/>
        <w:t xml:space="preserve">if the UE is not monitoring PDCCH according to search space sets with group index 0, the UE starts monitoring PDCCH according to search space sets with group index 0, and stops monitoring PDCCH according to search space sets with group index 1, on the serving cell at a first slot that is at least P1 symbols after </w:t>
      </w:r>
      <w:r>
        <w:rPr>
          <w:color w:val="FF0000"/>
        </w:rPr>
        <w:t>the last symbol of the PDCCH carrying the detected DCI format 2_0</w:t>
      </w:r>
      <w:r>
        <w:rPr>
          <w:strike/>
          <w:color w:val="FF0000"/>
        </w:rPr>
        <w:t>the slot</w:t>
      </w:r>
      <w:r>
        <w:t xml:space="preserve"> in the active DL BWP of the serving cell, if a value of the search space set switching field is 0</w:t>
      </w:r>
    </w:p>
    <w:p w14:paraId="630BAD0F" w14:textId="77777777" w:rsidR="00797046" w:rsidRDefault="00797046" w:rsidP="00797046">
      <w:pPr>
        <w:pStyle w:val="B1"/>
      </w:pPr>
      <w:r>
        <w:lastRenderedPageBreak/>
        <w:t>-</w:t>
      </w:r>
      <w:r>
        <w:tab/>
        <w:t xml:space="preserve">if the UE is not monitoring PDCCH according to search space sets with group index 1, the UE monitors PDCCH according to search space sets with group index 1, and stops monitoring PDCCH according to search space sets with group index 0, on the serving cell at a first slot that is at least P1 symbols after </w:t>
      </w:r>
      <w:r>
        <w:rPr>
          <w:color w:val="FF0000"/>
        </w:rPr>
        <w:t>the last symbol of the PDCCH carrying the detected DCI format 2_0</w:t>
      </w:r>
      <w:r>
        <w:rPr>
          <w:strike/>
          <w:color w:val="FF0000"/>
        </w:rPr>
        <w:t>the slot</w:t>
      </w:r>
      <w:r>
        <w:t xml:space="preserve"> in the active DL BWP of the serving cell, and the UE </w:t>
      </w:r>
      <w:r>
        <w:rPr>
          <w:lang w:eastAsia="zh-CN"/>
        </w:rPr>
        <w:t xml:space="preserve">sets the timer value to the value provided by </w:t>
      </w:r>
      <w:r>
        <w:rPr>
          <w:i/>
          <w:lang w:eastAsia="zh-CN"/>
        </w:rPr>
        <w:t>searchSpaceSwitchingTimer-r16</w:t>
      </w:r>
      <w:r>
        <w:rPr>
          <w:lang w:eastAsia="zh-CN"/>
        </w:rPr>
        <w:t>,</w:t>
      </w:r>
      <w:r>
        <w:t xml:space="preserve"> if a value of the search space set switching field is 1</w:t>
      </w:r>
    </w:p>
    <w:p w14:paraId="51FAFB21" w14:textId="77777777" w:rsidR="00797046" w:rsidRDefault="00797046" w:rsidP="00797046">
      <w:pPr>
        <w:pStyle w:val="B1"/>
      </w:pPr>
      <w:r>
        <w:t>-</w:t>
      </w:r>
      <w:r>
        <w:tab/>
        <w:t xml:space="preserve">if the UE monitors PDCCH on a serving cell according to search space sets with group index 1, the UE starts monitoring PDCCH on the serving cell according to search space sets with group index 0, and stops monitoring PDCCH according to search space sets with group index 1, on the serving cell at the beginning of the first slot that is at least P1 symbols after a slot where the timer expires or after a last </w:t>
      </w:r>
      <w:r>
        <w:rPr>
          <w:strike/>
          <w:color w:val="FF0000"/>
        </w:rPr>
        <w:t>slot</w:t>
      </w:r>
      <w:r>
        <w:t xml:space="preserve"> </w:t>
      </w:r>
      <w:r>
        <w:rPr>
          <w:color w:val="FF0000"/>
        </w:rPr>
        <w:t>symbol</w:t>
      </w:r>
      <w:r>
        <w:t xml:space="preserve"> of a remaining channel occupancy duration for the serving cell that is indicated by DCI format 2_0</w:t>
      </w:r>
    </w:p>
    <w:p w14:paraId="2481034C" w14:textId="77777777" w:rsidR="00797046" w:rsidRDefault="00797046" w:rsidP="00797046">
      <w:r>
        <w:rPr>
          <w:rFonts w:eastAsia="SimSun"/>
          <w:lang w:eastAsia="zh-CN"/>
        </w:rPr>
        <w:t>If a UE is not provided</w:t>
      </w:r>
      <w:r>
        <w:t xml:space="preserve"> </w:t>
      </w:r>
      <w:r>
        <w:rPr>
          <w:i/>
          <w:iCs/>
        </w:rPr>
        <w:t>SearchSpaceSwitchTrigger-r16</w:t>
      </w:r>
      <w:r>
        <w:rPr>
          <w:iCs/>
        </w:rPr>
        <w:t xml:space="preserve"> for a serving cell</w:t>
      </w:r>
      <w:r>
        <w:t>,</w:t>
      </w:r>
    </w:p>
    <w:p w14:paraId="04683A14" w14:textId="77777777" w:rsidR="00797046" w:rsidRDefault="00797046" w:rsidP="00797046">
      <w:pPr>
        <w:pStyle w:val="B1"/>
      </w:pPr>
      <w:r>
        <w:t>-</w:t>
      </w:r>
      <w:r>
        <w:tab/>
        <w:t xml:space="preserve">if the UE detects a DCI format by monitoring PDCCH according to a search space set with group index 0 in a slot, the UE starts monitoring PDCCH according to search space sets with group index 1, and stops monitoring PDCCH according to search space sets with group index 0, on the serving cell at a first slot that is at least P2 symbols after </w:t>
      </w:r>
      <w:r>
        <w:rPr>
          <w:color w:val="FF0000"/>
        </w:rPr>
        <w:t>the last symbol of the PDCCH carrying the detected DCI format 2_0</w:t>
      </w:r>
      <w:r>
        <w:rPr>
          <w:strike/>
          <w:color w:val="FF0000"/>
        </w:rPr>
        <w:t>the slot</w:t>
      </w:r>
      <w:r>
        <w:t xml:space="preserve"> in the active DL BWP of a serving cell, the UE sets the timer value to the value provided by </w:t>
      </w:r>
      <w:r>
        <w:rPr>
          <w:i/>
          <w:lang w:eastAsia="zh-CN"/>
        </w:rPr>
        <w:t>searchSpaceSwitchingTimer-r16</w:t>
      </w:r>
      <w:r>
        <w:rPr>
          <w:lang w:eastAsia="zh-CN"/>
        </w:rPr>
        <w:t xml:space="preserve"> if the UE detects a DCI format </w:t>
      </w:r>
      <w:r>
        <w:t>by monitoring PDCCH in any search space set</w:t>
      </w:r>
    </w:p>
    <w:p w14:paraId="2D88BEF9" w14:textId="77777777" w:rsidR="00797046" w:rsidRDefault="00797046" w:rsidP="00797046">
      <w:pPr>
        <w:pStyle w:val="B1"/>
      </w:pPr>
      <w:r>
        <w:t>-</w:t>
      </w:r>
      <w:r>
        <w:tab/>
        <w:t xml:space="preserve">if the UE monitors PDCCH on a serving cell according to search space sets with group index 1, the UE starts monitoring PDCCH on the serving cell according to search space sets with group index 0, and stops monitoring PDCCH according to search space sets with group index 1, on the serving cell at the beginning of the first slot that is at least P2 symbols after a slot where the timer expires or, if the UE is provided a search space set to monitor PDCCH for detecting a DCI format 2_0, after a last </w:t>
      </w:r>
      <w:r>
        <w:rPr>
          <w:strike/>
          <w:color w:val="FF0000"/>
        </w:rPr>
        <w:t>slot</w:t>
      </w:r>
      <w:r>
        <w:t xml:space="preserve"> </w:t>
      </w:r>
      <w:r>
        <w:rPr>
          <w:color w:val="FF0000"/>
        </w:rPr>
        <w:t>symbol</w:t>
      </w:r>
      <w:r>
        <w:t xml:space="preserve"> of a remaining channel occupancy duration for the serving cell that is indicated by DCI format 2_0</w:t>
      </w:r>
    </w:p>
    <w:p w14:paraId="721328A7" w14:textId="77777777" w:rsidR="00797046" w:rsidRDefault="00797046" w:rsidP="00797046">
      <w:pPr>
        <w:pStyle w:val="B1"/>
        <w:jc w:val="center"/>
        <w:rPr>
          <w:b/>
          <w:color w:val="FF0000"/>
        </w:rPr>
      </w:pPr>
      <w:r>
        <w:rPr>
          <w:b/>
          <w:color w:val="FF0000"/>
        </w:rPr>
        <w:t>&lt;Unchanged text is omitted&gt;</w:t>
      </w:r>
    </w:p>
    <w:p w14:paraId="640B7278" w14:textId="77777777" w:rsidR="00797046" w:rsidRDefault="00797046" w:rsidP="00797046">
      <w:pPr>
        <w:rPr>
          <w:rFonts w:eastAsia="SimSun"/>
          <w:color w:val="FF0000"/>
          <w:lang w:eastAsia="zh-CN"/>
        </w:rPr>
      </w:pPr>
      <w:r>
        <w:rPr>
          <w:rFonts w:eastAsia="SimSun"/>
          <w:color w:val="FF0000"/>
          <w:lang w:eastAsia="zh-CN"/>
        </w:rPr>
        <w:t>------------------------------------------------------ END-----------------------------------------------------------------</w:t>
      </w:r>
    </w:p>
    <w:p w14:paraId="263363B3" w14:textId="77777777" w:rsidR="00797046" w:rsidRDefault="00797046" w:rsidP="00797046">
      <w:pPr>
        <w:rPr>
          <w:lang w:eastAsia="zh-CN"/>
        </w:rPr>
      </w:pPr>
    </w:p>
    <w:p w14:paraId="1C849868" w14:textId="77777777" w:rsidR="00797046" w:rsidRDefault="00797046" w:rsidP="00797046">
      <w:pPr>
        <w:pStyle w:val="Heading2"/>
      </w:pPr>
      <w:r>
        <w:t>Nokia (R1-2000501)</w:t>
      </w:r>
    </w:p>
    <w:p w14:paraId="25D7811C" w14:textId="77777777" w:rsidR="00797046" w:rsidRDefault="00797046" w:rsidP="00797046">
      <w:pPr>
        <w:rPr>
          <w:rFonts w:eastAsia="MS Mincho"/>
          <w:i/>
          <w:lang w:eastAsia="ja-JP"/>
        </w:rPr>
      </w:pPr>
      <w:r>
        <w:rPr>
          <w:rFonts w:eastAsia="MS Mincho"/>
          <w:b/>
          <w:lang w:eastAsia="ja-JP"/>
        </w:rPr>
        <w:t>Proposal-1:</w:t>
      </w:r>
      <w:r>
        <w:rPr>
          <w:rFonts w:eastAsia="MS Mincho"/>
          <w:lang w:eastAsia="ja-JP"/>
        </w:rPr>
        <w:t xml:space="preserve"> </w:t>
      </w:r>
      <w:r>
        <w:rPr>
          <w:rFonts w:eastAsia="MS Mincho"/>
          <w:i/>
          <w:lang w:eastAsia="ja-JP"/>
        </w:rPr>
        <w:t>When UE is not provided with cell groups for purpose of search-space group switching, search space switching mechanisms (including timer) apply independently per cell. When UE is provided with cell groups, search space switching mechanisms (including timer) applies independently to each group of cells.</w:t>
      </w:r>
    </w:p>
    <w:p w14:paraId="5780D2E8" w14:textId="77777777" w:rsidR="00797046" w:rsidRDefault="00797046" w:rsidP="00797046">
      <w:pPr>
        <w:rPr>
          <w:rFonts w:eastAsia="MS Mincho"/>
          <w:i/>
          <w:lang w:eastAsia="ja-JP"/>
        </w:rPr>
      </w:pPr>
      <w:r>
        <w:rPr>
          <w:rFonts w:eastAsia="MS Mincho"/>
          <w:b/>
          <w:lang w:eastAsia="ja-JP"/>
        </w:rPr>
        <w:t xml:space="preserve">Proposal-2: </w:t>
      </w:r>
      <w:r>
        <w:rPr>
          <w:rFonts w:eastAsia="MS Mincho"/>
          <w:i/>
          <w:lang w:eastAsia="ja-JP"/>
        </w:rPr>
        <w:t xml:space="preserve">Unless SS-group switching times are significantly reduced compared to BWP switching times, P1 and P2 should be a single value in number of symbols. </w:t>
      </w:r>
    </w:p>
    <w:p w14:paraId="0427EFEB" w14:textId="77777777" w:rsidR="00797046" w:rsidRDefault="00797046" w:rsidP="00797046">
      <w:pPr>
        <w:rPr>
          <w:rFonts w:eastAsia="MS Mincho"/>
          <w:i/>
          <w:lang w:eastAsia="ja-JP"/>
        </w:rPr>
      </w:pPr>
      <w:r>
        <w:rPr>
          <w:rFonts w:eastAsia="MS Mincho"/>
          <w:b/>
          <w:lang w:eastAsia="ja-JP"/>
        </w:rPr>
        <w:t xml:space="preserve">Proposal-3: </w:t>
      </w:r>
      <w:r>
        <w:rPr>
          <w:rFonts w:eastAsia="MS Mincho"/>
          <w:i/>
          <w:lang w:eastAsia="ja-JP"/>
        </w:rPr>
        <w:t>From CSS TYPEs, at least TYPE 3 CSS may be grouped to a search-space group.</w:t>
      </w:r>
      <w:r>
        <w:rPr>
          <w:rFonts w:eastAsia="MS Mincho"/>
          <w:b/>
          <w:i/>
          <w:lang w:eastAsia="ja-JP"/>
        </w:rPr>
        <w:t xml:space="preserve"> </w:t>
      </w:r>
    </w:p>
    <w:p w14:paraId="0B2BB17D" w14:textId="77777777" w:rsidR="00797046" w:rsidRDefault="00797046" w:rsidP="00797046">
      <w:pPr>
        <w:spacing w:after="0"/>
        <w:rPr>
          <w:rFonts w:eastAsia="MS Mincho"/>
          <w:i/>
          <w:iCs/>
          <w:lang w:eastAsia="ja-JP"/>
        </w:rPr>
      </w:pPr>
      <w:r>
        <w:rPr>
          <w:rFonts w:eastAsia="MS Mincho"/>
          <w:b/>
          <w:bCs/>
          <w:lang w:eastAsia="ja-JP"/>
        </w:rPr>
        <w:t>Proposal-4</w:t>
      </w:r>
      <w:r>
        <w:rPr>
          <w:rFonts w:eastAsia="MS Mincho"/>
          <w:i/>
          <w:iCs/>
          <w:lang w:eastAsia="ja-JP"/>
        </w:rPr>
        <w:t>: Adopt the following TP to correctly capture the agreement on search-space groups switching from RAN1#99</w:t>
      </w:r>
    </w:p>
    <w:tbl>
      <w:tblPr>
        <w:tblStyle w:val="TableGrid"/>
        <w:tblW w:w="9307" w:type="dxa"/>
        <w:tblLayout w:type="fixed"/>
        <w:tblLook w:val="04A0" w:firstRow="1" w:lastRow="0" w:firstColumn="1" w:lastColumn="0" w:noHBand="0" w:noVBand="1"/>
      </w:tblPr>
      <w:tblGrid>
        <w:gridCol w:w="9307"/>
      </w:tblGrid>
      <w:tr w:rsidR="00797046" w14:paraId="405EB23A" w14:textId="77777777" w:rsidTr="00D82E3A">
        <w:tc>
          <w:tcPr>
            <w:tcW w:w="9307" w:type="dxa"/>
          </w:tcPr>
          <w:p w14:paraId="2644B4D8" w14:textId="77777777" w:rsidR="00797046" w:rsidRDefault="00797046" w:rsidP="00D82E3A">
            <w:pPr>
              <w:pStyle w:val="Heading2"/>
              <w:numPr>
                <w:ilvl w:val="0"/>
                <w:numId w:val="0"/>
              </w:numPr>
              <w:ind w:left="576" w:hanging="576"/>
              <w:outlineLvl w:val="1"/>
              <w:rPr>
                <w:lang w:val="en-US"/>
              </w:rPr>
            </w:pPr>
            <w:r>
              <w:rPr>
                <w:rFonts w:eastAsia="MS Mincho"/>
                <w:lang w:val="en-US" w:eastAsia="ja-JP"/>
              </w:rPr>
              <w:lastRenderedPageBreak/>
              <w:t>TP for 38.213</w:t>
            </w:r>
          </w:p>
          <w:p w14:paraId="34DA914B" w14:textId="77777777" w:rsidR="00797046" w:rsidRDefault="00797046" w:rsidP="00D82E3A">
            <w:pPr>
              <w:pStyle w:val="Heading2"/>
              <w:numPr>
                <w:ilvl w:val="0"/>
                <w:numId w:val="0"/>
              </w:numPr>
              <w:ind w:left="576" w:hanging="576"/>
              <w:outlineLvl w:val="1"/>
              <w:rPr>
                <w:lang w:val="en-US"/>
              </w:rPr>
            </w:pPr>
            <w:r>
              <w:rPr>
                <w:lang w:val="en-US"/>
              </w:rPr>
              <w:t>10.4</w:t>
            </w:r>
            <w:r>
              <w:rPr>
                <w:lang w:val="en-US"/>
              </w:rPr>
              <w:tab/>
              <w:t>Search space set switching</w:t>
            </w:r>
          </w:p>
          <w:p w14:paraId="4004C762" w14:textId="77777777" w:rsidR="00797046" w:rsidRDefault="00797046" w:rsidP="00D82E3A">
            <w:pPr>
              <w:rPr>
                <w:rFonts w:eastAsia="SimSun"/>
                <w:lang w:eastAsia="zh-CN"/>
              </w:rPr>
            </w:pPr>
            <w:r>
              <w:rPr>
                <w:rFonts w:eastAsia="SimSun"/>
                <w:lang w:eastAsia="zh-CN"/>
              </w:rPr>
              <w:t xml:space="preserve">A UE can be provided a group index for a respective search space set by </w:t>
            </w:r>
            <w:r>
              <w:rPr>
                <w:rFonts w:eastAsia="SimSun"/>
                <w:i/>
                <w:lang w:eastAsia="zh-CN"/>
              </w:rPr>
              <w:t>searchSpaceGroupIdList-r16</w:t>
            </w:r>
            <w:r>
              <w:rPr>
                <w:rFonts w:eastAsia="SimSun"/>
                <w:lang w:eastAsia="zh-CN"/>
              </w:rPr>
              <w:t xml:space="preserve"> for PDCCH monitoring on a serving cell indicated by </w:t>
            </w:r>
            <w:r>
              <w:rPr>
                <w:rFonts w:eastAsia="SimSun"/>
                <w:i/>
                <w:lang w:eastAsia="zh-CN"/>
              </w:rPr>
              <w:t>searchSpaceSwitchingGroup-r16</w:t>
            </w:r>
            <w:r>
              <w:rPr>
                <w:rFonts w:eastAsia="SimSun"/>
                <w:lang w:eastAsia="zh-CN"/>
              </w:rPr>
              <w:t xml:space="preserve">. If the UE is not provided </w:t>
            </w:r>
            <w:r>
              <w:rPr>
                <w:rFonts w:eastAsia="SimSun"/>
                <w:i/>
                <w:lang w:eastAsia="zh-CN"/>
              </w:rPr>
              <w:t>searchSpaceGroupIdList-r16</w:t>
            </w:r>
            <w:r>
              <w:rPr>
                <w:rFonts w:eastAsia="SimSun"/>
                <w:lang w:eastAsia="zh-CN"/>
              </w:rPr>
              <w:t xml:space="preserve"> for a search space set, or for PDCCH monitoring on a serving cell that is not indicated by </w:t>
            </w:r>
            <w:r>
              <w:rPr>
                <w:rFonts w:eastAsia="SimSun"/>
                <w:i/>
                <w:lang w:eastAsia="zh-CN"/>
              </w:rPr>
              <w:t>searchSpaceSwitchingGroup-r16</w:t>
            </w:r>
            <w:r>
              <w:rPr>
                <w:rFonts w:eastAsia="SimSun"/>
                <w:lang w:eastAsia="zh-CN"/>
              </w:rPr>
              <w:t>, the following procedures are not applicable for PDCCH monitoring according to the search space set.</w:t>
            </w:r>
          </w:p>
          <w:p w14:paraId="1261CBFA" w14:textId="77777777" w:rsidR="00797046" w:rsidRDefault="00797046" w:rsidP="00D82E3A">
            <w:pPr>
              <w:rPr>
                <w:rFonts w:eastAsia="SimSun"/>
                <w:lang w:eastAsia="zh-CN"/>
              </w:rPr>
            </w:pPr>
            <w:r>
              <w:rPr>
                <w:rFonts w:eastAsia="SimSun"/>
                <w:lang w:eastAsia="zh-CN"/>
              </w:rPr>
              <w:t xml:space="preserve">A UE can be provided, by </w:t>
            </w:r>
            <w:r>
              <w:rPr>
                <w:rFonts w:eastAsia="SimSun"/>
                <w:i/>
                <w:lang w:eastAsia="zh-CN"/>
              </w:rPr>
              <w:t>searchSpaceSwitchingTimer-r16</w:t>
            </w:r>
            <w:r>
              <w:rPr>
                <w:rFonts w:eastAsia="SimSun"/>
                <w:lang w:eastAsia="zh-CN"/>
              </w:rPr>
              <w:t>, a timer value. The UE decrements the timer value by one after each slot in the active DL BWP of the serving cell where the UE monitors PDCCH for detection of DCI format 2_0.</w:t>
            </w:r>
          </w:p>
          <w:p w14:paraId="4CDAF356" w14:textId="77777777" w:rsidR="00797046" w:rsidRDefault="00797046" w:rsidP="00D82E3A">
            <w:r>
              <w:rPr>
                <w:rFonts w:eastAsia="SimSun"/>
                <w:lang w:eastAsia="zh-CN"/>
              </w:rPr>
              <w:t>If a UE is provided</w:t>
            </w:r>
            <w:r>
              <w:t xml:space="preserve"> by </w:t>
            </w:r>
            <w:r>
              <w:rPr>
                <w:i/>
                <w:iCs/>
              </w:rPr>
              <w:t>SearchSpaceSwitchTrigger-r16</w:t>
            </w:r>
            <w:r>
              <w:rPr>
                <w:iCs/>
              </w:rPr>
              <w:t xml:space="preserve"> a location of a search space set switching field for a serving cell in a DCI format 2_0</w:t>
            </w:r>
            <w:r>
              <w:t>, as described in Clause 11.1.1, and detects DCI format 2_0 in a slot</w:t>
            </w:r>
          </w:p>
          <w:p w14:paraId="06B608F5" w14:textId="77777777" w:rsidR="00797046" w:rsidRDefault="00797046" w:rsidP="00D82E3A">
            <w:pPr>
              <w:pStyle w:val="B1"/>
              <w:rPr>
                <w:lang w:val="en-US"/>
              </w:rPr>
            </w:pPr>
            <w:r>
              <w:rPr>
                <w:lang w:val="en-US"/>
              </w:rPr>
              <w:t>-</w:t>
            </w:r>
            <w:r>
              <w:rPr>
                <w:lang w:val="en-US"/>
              </w:rPr>
              <w:tab/>
              <w:t xml:space="preserve">if the UE is not monitoring PDCCH according to search space sets with group index 0, the UE starts monitoring PDCCH according to search space sets with group index 0, and stops monitoring PDCCH according to search space sets with group index 1, on the serving cell at a first slot that is at least P1 symbols after </w:t>
            </w:r>
            <w:r>
              <w:rPr>
                <w:color w:val="FF0000"/>
                <w:lang w:val="en-US"/>
              </w:rPr>
              <w:t>the detected DCI format 2_0 in</w:t>
            </w:r>
            <w:r>
              <w:rPr>
                <w:lang w:val="en-US"/>
              </w:rPr>
              <w:t xml:space="preserve"> the slot in the active DL BWP of the serving cell, if a value of the search space set switching field is 0</w:t>
            </w:r>
          </w:p>
          <w:p w14:paraId="108242E6" w14:textId="77777777" w:rsidR="00797046" w:rsidRDefault="00797046" w:rsidP="00D82E3A">
            <w:pPr>
              <w:pStyle w:val="B1"/>
              <w:rPr>
                <w:lang w:val="en-US"/>
              </w:rPr>
            </w:pPr>
            <w:r>
              <w:rPr>
                <w:lang w:val="en-US"/>
              </w:rPr>
              <w:t>-</w:t>
            </w:r>
            <w:r>
              <w:rPr>
                <w:lang w:val="en-US"/>
              </w:rPr>
              <w:tab/>
              <w:t xml:space="preserve">if the UE is not monitoring PDCCH according to search space sets with group index 1, the UE monitors PDCCH according to search space sets with group index 1, and stops monitoring PDCCH according to search space sets with group index 0, on the serving cell at a first slot that is at least P1 symbols after </w:t>
            </w:r>
            <w:r>
              <w:rPr>
                <w:color w:val="FF0000"/>
                <w:lang w:val="en-US"/>
              </w:rPr>
              <w:t>the detected DCI format 2_0 in</w:t>
            </w:r>
            <w:r>
              <w:rPr>
                <w:lang w:val="en-US"/>
              </w:rPr>
              <w:t xml:space="preserve"> the slot in the active DL BWP of the serving cell, and the UE </w:t>
            </w:r>
            <w:r>
              <w:rPr>
                <w:rFonts w:eastAsia="SimSun"/>
                <w:lang w:val="en-US" w:eastAsia="zh-CN"/>
              </w:rPr>
              <w:t xml:space="preserve">sets the timer value to the value provided by </w:t>
            </w:r>
            <w:r>
              <w:rPr>
                <w:rFonts w:eastAsia="SimSun"/>
                <w:i/>
                <w:lang w:val="en-US" w:eastAsia="zh-CN"/>
              </w:rPr>
              <w:t>searchSpaceSwitchingTimer-r16</w:t>
            </w:r>
            <w:r>
              <w:rPr>
                <w:rFonts w:eastAsia="SimSun"/>
                <w:lang w:val="en-US" w:eastAsia="zh-CN"/>
              </w:rPr>
              <w:t>,</w:t>
            </w:r>
            <w:r>
              <w:rPr>
                <w:lang w:val="en-US"/>
              </w:rPr>
              <w:t xml:space="preserve"> if a value of the search space set switching field is 1</w:t>
            </w:r>
          </w:p>
          <w:p w14:paraId="704D2541" w14:textId="77777777" w:rsidR="00797046" w:rsidRDefault="00797046" w:rsidP="00D82E3A">
            <w:pPr>
              <w:pStyle w:val="B1"/>
              <w:rPr>
                <w:lang w:val="en-US"/>
              </w:rPr>
            </w:pPr>
            <w:r>
              <w:rPr>
                <w:lang w:val="en-US"/>
              </w:rPr>
              <w:t>-</w:t>
            </w:r>
            <w:r>
              <w:rPr>
                <w:lang w:val="en-US"/>
              </w:rPr>
              <w:tab/>
              <w:t>if the UE monitors PDCCH on a serving cell according to search space sets with group index 1, the UE starts monitoring PDCCH on the serving cell according to search space sets with group index 0, and stops monitoring PDCCH according to search space sets with group index 1, on the serving cell at the beginning of the first slot that is at least P1 symbols after a slot where the timer expires or after a last slot of a remaining channel occupancy duration for the serving cell that is indicated by DCI format 2_0</w:t>
            </w:r>
          </w:p>
          <w:p w14:paraId="5A9B1530" w14:textId="77777777" w:rsidR="00797046" w:rsidRDefault="00797046" w:rsidP="00D82E3A">
            <w:r>
              <w:rPr>
                <w:rFonts w:eastAsia="SimSun"/>
                <w:lang w:eastAsia="zh-CN"/>
              </w:rPr>
              <w:t>If a UE is not provided</w:t>
            </w:r>
            <w:r>
              <w:t xml:space="preserve"> </w:t>
            </w:r>
            <w:r>
              <w:rPr>
                <w:i/>
                <w:iCs/>
              </w:rPr>
              <w:t xml:space="preserve">SearchSpaceSwitchTrigger-r16 </w:t>
            </w:r>
            <w:r>
              <w:t xml:space="preserve">and is </w:t>
            </w:r>
            <w:r>
              <w:rPr>
                <w:iCs/>
              </w:rPr>
              <w:t>for a serving cell</w:t>
            </w:r>
            <w:r>
              <w:t>,</w:t>
            </w:r>
          </w:p>
          <w:p w14:paraId="0A88C5E8" w14:textId="77777777" w:rsidR="00797046" w:rsidRDefault="00797046" w:rsidP="00D82E3A">
            <w:pPr>
              <w:pStyle w:val="B1"/>
              <w:rPr>
                <w:lang w:val="en-US"/>
              </w:rPr>
            </w:pPr>
            <w:r>
              <w:rPr>
                <w:lang w:val="en-US"/>
              </w:rPr>
              <w:t>-</w:t>
            </w:r>
            <w:r>
              <w:rPr>
                <w:lang w:val="en-US"/>
              </w:rPr>
              <w:tab/>
              <w:t xml:space="preserve">if the UE detects a DCI format by monitoring PDCCH according to a search space set with group index 0 in a slot, the UE starts monitoring PDCCH according to search space sets with group index 1, and stops monitoring PDCCH according to search space sets with group index 0, on the serving cell at a first slot that is at least P2 symbols after </w:t>
            </w:r>
            <w:r>
              <w:rPr>
                <w:color w:val="FF0000"/>
                <w:lang w:val="en-US"/>
              </w:rPr>
              <w:t>the detected DCI in</w:t>
            </w:r>
            <w:r>
              <w:rPr>
                <w:lang w:val="en-US"/>
              </w:rPr>
              <w:t xml:space="preserve"> the slot in the active DL BWP of a serving cell, the UE sets the timer value to the value provided by </w:t>
            </w:r>
            <w:r>
              <w:rPr>
                <w:rFonts w:eastAsia="SimSun"/>
                <w:i/>
                <w:lang w:val="en-US" w:eastAsia="zh-CN"/>
              </w:rPr>
              <w:t>searchSpaceSwitchingTimer-r16</w:t>
            </w:r>
            <w:r>
              <w:rPr>
                <w:rFonts w:eastAsia="SimSun"/>
                <w:lang w:val="en-US" w:eastAsia="zh-CN"/>
              </w:rPr>
              <w:t xml:space="preserve"> if the UE detects a DCI format </w:t>
            </w:r>
            <w:r>
              <w:rPr>
                <w:lang w:val="en-US"/>
              </w:rPr>
              <w:t>by monitoring PDCCH in any search space set</w:t>
            </w:r>
          </w:p>
          <w:p w14:paraId="3C1D053C" w14:textId="77777777" w:rsidR="00797046" w:rsidRDefault="00797046" w:rsidP="00D82E3A">
            <w:pPr>
              <w:pStyle w:val="B1"/>
              <w:rPr>
                <w:rFonts w:eastAsia="MS Mincho"/>
                <w:lang w:val="en-US" w:eastAsia="ja-JP"/>
              </w:rPr>
            </w:pPr>
            <w:r>
              <w:rPr>
                <w:lang w:val="en-US"/>
              </w:rPr>
              <w:t>-</w:t>
            </w:r>
            <w:r>
              <w:rPr>
                <w:lang w:val="en-US"/>
              </w:rPr>
              <w:tab/>
              <w:t>if the UE monitors PDCCH on a serving cell according to search space sets with group index 1, the UE starts monitoring PDCCH on the serving cell according to search space sets with group index 0, and stops monitoring PDCCH according to search space sets with group index 1, on the serving cell at the beginning of the first slot that is at least P2 symbols after a slot where the timer expires or, if the UE is provided a search space set to monitor PDCCH for detecting a DCI format 2_0, after a last slot of a remaining channel occupancy duration for the serving cell that is indicated by DCI format 2_0</w:t>
            </w:r>
          </w:p>
        </w:tc>
      </w:tr>
    </w:tbl>
    <w:p w14:paraId="0BE83656" w14:textId="77777777" w:rsidR="00797046" w:rsidRDefault="00797046" w:rsidP="00797046">
      <w:pPr>
        <w:spacing w:after="0"/>
        <w:rPr>
          <w:rFonts w:eastAsia="MS Mincho"/>
          <w:i/>
          <w:iCs/>
          <w:lang w:eastAsia="ja-JP"/>
        </w:rPr>
      </w:pPr>
    </w:p>
    <w:p w14:paraId="66793DDB" w14:textId="77777777" w:rsidR="00797046" w:rsidRDefault="00797046" w:rsidP="00797046">
      <w:pPr>
        <w:pStyle w:val="CommentText"/>
        <w:spacing w:after="0"/>
        <w:rPr>
          <w:i/>
        </w:rPr>
      </w:pPr>
      <w:r>
        <w:rPr>
          <w:b/>
        </w:rPr>
        <w:t>Proposal-4bis (implicit switching)</w:t>
      </w:r>
      <w:r>
        <w:rPr>
          <w:b/>
          <w:i/>
        </w:rPr>
        <w:t xml:space="preserve">: </w:t>
      </w:r>
      <w:r>
        <w:rPr>
          <w:rFonts w:eastAsia="SimSun"/>
          <w:i/>
          <w:lang w:eastAsia="zh-CN"/>
        </w:rPr>
        <w:t>When UE is configured with</w:t>
      </w:r>
      <w:r>
        <w:rPr>
          <w:rFonts w:eastAsia="SimSun"/>
          <w:lang w:eastAsia="zh-CN"/>
        </w:rPr>
        <w:t xml:space="preserve"> </w:t>
      </w:r>
      <w:r>
        <w:rPr>
          <w:rFonts w:eastAsia="SimSun"/>
          <w:i/>
          <w:lang w:eastAsia="zh-CN"/>
        </w:rPr>
        <w:t>semiStaticChannelAccessConfig-r16</w:t>
      </w:r>
      <w:r>
        <w:rPr>
          <w:i/>
        </w:rPr>
        <w:t xml:space="preserve">, UE does not monitor SS-set(s) in GROUP2 in a FFP, unless detects a DCI in a SS-set of GROUP1. </w:t>
      </w:r>
    </w:p>
    <w:p w14:paraId="5446F8BD" w14:textId="77777777" w:rsidR="00797046" w:rsidRDefault="00797046" w:rsidP="00797046">
      <w:pPr>
        <w:pStyle w:val="CommentText"/>
        <w:numPr>
          <w:ilvl w:val="0"/>
          <w:numId w:val="22"/>
        </w:numPr>
        <w:autoSpaceDE/>
        <w:autoSpaceDN/>
        <w:adjustRightInd/>
        <w:snapToGrid/>
        <w:spacing w:after="0"/>
        <w:rPr>
          <w:i/>
        </w:rPr>
      </w:pPr>
      <w:r>
        <w:rPr>
          <w:i/>
        </w:rPr>
        <w:t>Adopt the following TP</w:t>
      </w:r>
    </w:p>
    <w:p w14:paraId="41C14001" w14:textId="77777777" w:rsidR="00797046" w:rsidRDefault="00797046" w:rsidP="00797046">
      <w:pPr>
        <w:spacing w:after="0"/>
        <w:rPr>
          <w:rFonts w:eastAsia="MS Mincho"/>
          <w:lang w:eastAsia="ja-JP"/>
        </w:rPr>
      </w:pPr>
    </w:p>
    <w:tbl>
      <w:tblPr>
        <w:tblStyle w:val="TableGrid"/>
        <w:tblW w:w="9307" w:type="dxa"/>
        <w:tblLayout w:type="fixed"/>
        <w:tblLook w:val="04A0" w:firstRow="1" w:lastRow="0" w:firstColumn="1" w:lastColumn="0" w:noHBand="0" w:noVBand="1"/>
      </w:tblPr>
      <w:tblGrid>
        <w:gridCol w:w="9307"/>
      </w:tblGrid>
      <w:tr w:rsidR="00797046" w14:paraId="7738F335" w14:textId="77777777" w:rsidTr="00D82E3A">
        <w:tc>
          <w:tcPr>
            <w:tcW w:w="9307" w:type="dxa"/>
          </w:tcPr>
          <w:p w14:paraId="2DC13BEF" w14:textId="77777777" w:rsidR="00797046" w:rsidRDefault="00797046" w:rsidP="00D82E3A">
            <w:pPr>
              <w:pStyle w:val="Heading2"/>
              <w:numPr>
                <w:ilvl w:val="0"/>
                <w:numId w:val="0"/>
              </w:numPr>
              <w:ind w:left="576" w:hanging="576"/>
              <w:outlineLvl w:val="1"/>
              <w:rPr>
                <w:lang w:val="en-US"/>
              </w:rPr>
            </w:pPr>
            <w:r>
              <w:rPr>
                <w:rFonts w:eastAsia="MS Mincho"/>
                <w:lang w:val="en-US" w:eastAsia="ja-JP"/>
              </w:rPr>
              <w:lastRenderedPageBreak/>
              <w:t>TP for 38.213</w:t>
            </w:r>
          </w:p>
          <w:p w14:paraId="692503EF" w14:textId="77777777" w:rsidR="00797046" w:rsidRDefault="00797046" w:rsidP="00D82E3A">
            <w:pPr>
              <w:pStyle w:val="Heading2"/>
              <w:numPr>
                <w:ilvl w:val="0"/>
                <w:numId w:val="0"/>
              </w:numPr>
              <w:ind w:left="576" w:hanging="576"/>
              <w:outlineLvl w:val="1"/>
              <w:rPr>
                <w:lang w:val="en-US"/>
              </w:rPr>
            </w:pPr>
            <w:r>
              <w:rPr>
                <w:lang w:val="en-US"/>
              </w:rPr>
              <w:t>10.4</w:t>
            </w:r>
            <w:r>
              <w:rPr>
                <w:lang w:val="en-US"/>
              </w:rPr>
              <w:tab/>
              <w:t>Search space set switching</w:t>
            </w:r>
          </w:p>
          <w:p w14:paraId="4C14C5EF" w14:textId="77777777" w:rsidR="00797046" w:rsidRDefault="00797046" w:rsidP="00D82E3A">
            <w:pPr>
              <w:rPr>
                <w:rFonts w:eastAsia="SimSun"/>
                <w:lang w:eastAsia="zh-CN"/>
              </w:rPr>
            </w:pPr>
            <w:r>
              <w:rPr>
                <w:rFonts w:eastAsia="SimSun"/>
                <w:lang w:eastAsia="zh-CN"/>
              </w:rPr>
              <w:t xml:space="preserve">A UE can be provided a group index for a respective search space set by </w:t>
            </w:r>
            <w:r>
              <w:rPr>
                <w:rFonts w:eastAsia="SimSun"/>
                <w:i/>
                <w:lang w:eastAsia="zh-CN"/>
              </w:rPr>
              <w:t>searchSpaceGroupIdList-r16</w:t>
            </w:r>
            <w:r>
              <w:rPr>
                <w:rFonts w:eastAsia="SimSun"/>
                <w:lang w:eastAsia="zh-CN"/>
              </w:rPr>
              <w:t xml:space="preserve"> for PDCCH monitoring on a serving cell indicated by </w:t>
            </w:r>
            <w:r>
              <w:rPr>
                <w:rFonts w:eastAsia="SimSun"/>
                <w:i/>
                <w:lang w:eastAsia="zh-CN"/>
              </w:rPr>
              <w:t>searchSpaceSwitchingGroup-r16</w:t>
            </w:r>
            <w:r>
              <w:rPr>
                <w:rFonts w:eastAsia="SimSun"/>
                <w:lang w:eastAsia="zh-CN"/>
              </w:rPr>
              <w:t xml:space="preserve">. If the UE is not provided </w:t>
            </w:r>
            <w:r>
              <w:rPr>
                <w:rFonts w:eastAsia="SimSun"/>
                <w:i/>
                <w:lang w:eastAsia="zh-CN"/>
              </w:rPr>
              <w:t>searchSpaceGroupIdList-r16</w:t>
            </w:r>
            <w:r>
              <w:rPr>
                <w:rFonts w:eastAsia="SimSun"/>
                <w:lang w:eastAsia="zh-CN"/>
              </w:rPr>
              <w:t xml:space="preserve"> for a search space set, or for PDCCH monitoring on a serving cell that is not indicated by </w:t>
            </w:r>
            <w:r>
              <w:rPr>
                <w:rFonts w:eastAsia="SimSun"/>
                <w:i/>
                <w:lang w:eastAsia="zh-CN"/>
              </w:rPr>
              <w:t>searchSpaceSwitchingGroup-r16</w:t>
            </w:r>
            <w:r>
              <w:rPr>
                <w:rFonts w:eastAsia="SimSun"/>
                <w:lang w:eastAsia="zh-CN"/>
              </w:rPr>
              <w:t>, the following procedures are not applicable for PDCCH monitoring according to the search space set.</w:t>
            </w:r>
          </w:p>
          <w:p w14:paraId="53FA410F" w14:textId="77777777" w:rsidR="00797046" w:rsidRDefault="00797046" w:rsidP="00D82E3A">
            <w:pPr>
              <w:rPr>
                <w:rFonts w:eastAsia="SimSun"/>
                <w:lang w:eastAsia="zh-CN"/>
              </w:rPr>
            </w:pPr>
            <w:r>
              <w:rPr>
                <w:rFonts w:eastAsia="SimSun"/>
                <w:lang w:eastAsia="zh-CN"/>
              </w:rPr>
              <w:t xml:space="preserve">A UE can be provided, by </w:t>
            </w:r>
            <w:r>
              <w:rPr>
                <w:rFonts w:eastAsia="SimSun"/>
                <w:i/>
                <w:lang w:eastAsia="zh-CN"/>
              </w:rPr>
              <w:t>searchSpaceSwitchingTimer-r16</w:t>
            </w:r>
            <w:r>
              <w:rPr>
                <w:rFonts w:eastAsia="SimSun"/>
                <w:lang w:eastAsia="zh-CN"/>
              </w:rPr>
              <w:t>, a timer value. The UE decrements the timer value by one after each slot in the active DL BWP of the serving cell where the UE monitors PDCCH for detection of DCI format 2_0.</w:t>
            </w:r>
          </w:p>
          <w:p w14:paraId="429EB11E" w14:textId="77777777" w:rsidR="00797046" w:rsidRDefault="00797046" w:rsidP="00D82E3A">
            <w:r>
              <w:rPr>
                <w:rFonts w:eastAsia="SimSun"/>
                <w:lang w:eastAsia="zh-CN"/>
              </w:rPr>
              <w:t>If a UE is provided</w:t>
            </w:r>
            <w:r>
              <w:t xml:space="preserve"> by </w:t>
            </w:r>
            <w:r>
              <w:rPr>
                <w:i/>
                <w:iCs/>
              </w:rPr>
              <w:t>SearchSpaceSwitchTrigger-r16</w:t>
            </w:r>
            <w:r>
              <w:rPr>
                <w:iCs/>
              </w:rPr>
              <w:t xml:space="preserve"> a location of a search space set switching field for a serving cell in a DCI format 2_0</w:t>
            </w:r>
            <w:r>
              <w:t>, as described in Clause 11.1.1, and detects DCI format 2_0 in a slot</w:t>
            </w:r>
          </w:p>
          <w:p w14:paraId="5CFDAF7A" w14:textId="77777777" w:rsidR="00797046" w:rsidRDefault="00797046" w:rsidP="00D82E3A">
            <w:pPr>
              <w:pStyle w:val="B1"/>
              <w:rPr>
                <w:lang w:val="en-US"/>
              </w:rPr>
            </w:pPr>
            <w:r>
              <w:rPr>
                <w:lang w:val="en-US"/>
              </w:rPr>
              <w:t>-</w:t>
            </w:r>
            <w:r>
              <w:rPr>
                <w:lang w:val="en-US"/>
              </w:rPr>
              <w:tab/>
              <w:t>if the UE is not monitoring PDCCH according to search space sets with group index 0, the UE starts monitoring PDCCH according to search space sets with group index 0, and stops monitoring PDCCH according to search space sets with group index 1, on the serving cell at a first slot that is at least P1 symbols after the slot in the active DL BWP of the serving cell, if a value of the search space set switching field is 0</w:t>
            </w:r>
          </w:p>
          <w:p w14:paraId="0B41C486" w14:textId="77777777" w:rsidR="00797046" w:rsidRDefault="00797046" w:rsidP="00D82E3A">
            <w:pPr>
              <w:pStyle w:val="B1"/>
              <w:rPr>
                <w:lang w:val="en-US"/>
              </w:rPr>
            </w:pPr>
            <w:r>
              <w:rPr>
                <w:lang w:val="en-US"/>
              </w:rPr>
              <w:t>-</w:t>
            </w:r>
            <w:r>
              <w:rPr>
                <w:lang w:val="en-US"/>
              </w:rPr>
              <w:tab/>
              <w:t xml:space="preserve">if the UE is not monitoring PDCCH according to search space sets with group index 1, the UE monitors PDCCH according to search space sets with group index 1, and stops monitoring PDCCH according to search space sets with group index 0, on the serving cell at a first slot that is at least P1 symbols after the slot in the active DL BWP of the serving cell, and the UE </w:t>
            </w:r>
            <w:r>
              <w:rPr>
                <w:rFonts w:eastAsia="SimSun"/>
                <w:lang w:val="en-US" w:eastAsia="zh-CN"/>
              </w:rPr>
              <w:t xml:space="preserve">sets the timer value to the value provided by </w:t>
            </w:r>
            <w:r>
              <w:rPr>
                <w:rFonts w:eastAsia="SimSun"/>
                <w:i/>
                <w:lang w:val="en-US" w:eastAsia="zh-CN"/>
              </w:rPr>
              <w:t>searchSpaceSwitchingTimer-r16</w:t>
            </w:r>
            <w:r>
              <w:rPr>
                <w:rFonts w:eastAsia="SimSun"/>
                <w:lang w:val="en-US" w:eastAsia="zh-CN"/>
              </w:rPr>
              <w:t>,</w:t>
            </w:r>
            <w:r>
              <w:rPr>
                <w:lang w:val="en-US"/>
              </w:rPr>
              <w:t xml:space="preserve"> if a value of the search space set switching field is 1</w:t>
            </w:r>
          </w:p>
          <w:p w14:paraId="751CFD0D" w14:textId="77777777" w:rsidR="00797046" w:rsidRDefault="00797046" w:rsidP="00D82E3A">
            <w:pPr>
              <w:pStyle w:val="B1"/>
              <w:rPr>
                <w:lang w:val="en-US"/>
              </w:rPr>
            </w:pPr>
            <w:r>
              <w:rPr>
                <w:lang w:val="en-US"/>
              </w:rPr>
              <w:t>-</w:t>
            </w:r>
            <w:r>
              <w:rPr>
                <w:lang w:val="en-US"/>
              </w:rPr>
              <w:tab/>
              <w:t>if the UE monitors PDCCH on a serving cell according to search space sets with group index 1, the UE starts monitoring PDCCH on the serving cell according to search space sets with group index 0, and stops monitoring PDCCH according to search space sets with group index 1, on the serving cell at the beginning of the first slot that is at least P1 symbols after a slot where the timer expires or after a last slot of a remaining channel occupancy duration for the serving cell that is indicated by DCI format 2_0</w:t>
            </w:r>
          </w:p>
          <w:p w14:paraId="7424DAA6" w14:textId="77777777" w:rsidR="00797046" w:rsidRDefault="00797046" w:rsidP="00D82E3A">
            <w:r>
              <w:rPr>
                <w:rFonts w:eastAsia="SimSun"/>
                <w:lang w:eastAsia="zh-CN"/>
              </w:rPr>
              <w:t>If a UE is not provided</w:t>
            </w:r>
            <w:r>
              <w:t xml:space="preserve"> </w:t>
            </w:r>
            <w:r>
              <w:rPr>
                <w:i/>
                <w:iCs/>
              </w:rPr>
              <w:t xml:space="preserve">SearchSpaceSwitchTrigger-r16 </w:t>
            </w:r>
            <w:r>
              <w:t xml:space="preserve">and is </w:t>
            </w:r>
            <w:r>
              <w:rPr>
                <w:color w:val="FF0000"/>
              </w:rPr>
              <w:t xml:space="preserve">not provided with </w:t>
            </w:r>
            <w:r>
              <w:rPr>
                <w:rFonts w:eastAsia="SimSun"/>
                <w:i/>
                <w:color w:val="FF0000"/>
                <w:lang w:eastAsia="zh-CN"/>
              </w:rPr>
              <w:t>semiStaticChannelAccessConfig-r16</w:t>
            </w:r>
            <w:r>
              <w:rPr>
                <w:i/>
                <w:iCs/>
              </w:rPr>
              <w:t xml:space="preserve"> </w:t>
            </w:r>
            <w:r>
              <w:rPr>
                <w:iCs/>
              </w:rPr>
              <w:t>for a serving cell</w:t>
            </w:r>
            <w:r>
              <w:t>,</w:t>
            </w:r>
          </w:p>
          <w:p w14:paraId="44E5071E" w14:textId="77777777" w:rsidR="00797046" w:rsidRDefault="00797046" w:rsidP="00D82E3A">
            <w:pPr>
              <w:pStyle w:val="B1"/>
              <w:rPr>
                <w:lang w:val="en-US"/>
              </w:rPr>
            </w:pPr>
            <w:r>
              <w:rPr>
                <w:lang w:val="en-US"/>
              </w:rPr>
              <w:t>-</w:t>
            </w:r>
            <w:r>
              <w:rPr>
                <w:lang w:val="en-US"/>
              </w:rPr>
              <w:tab/>
              <w:t xml:space="preserve">if the UE detects a DCI format by monitoring PDCCH according to a search space set with group index 0 in a slot, the UE starts monitoring PDCCH according to search space sets with group index 1, and stops monitoring PDCCH according to search space sets with group index 0, on the serving cell at a first slot that is at least P2 symbols after the slot in the active DL BWP of a serving cell, the UE sets the timer value to the value provided by </w:t>
            </w:r>
            <w:r>
              <w:rPr>
                <w:rFonts w:eastAsia="SimSun"/>
                <w:i/>
                <w:lang w:val="en-US" w:eastAsia="zh-CN"/>
              </w:rPr>
              <w:t>searchSpaceSwitchingTimer-r16</w:t>
            </w:r>
            <w:r>
              <w:rPr>
                <w:rFonts w:eastAsia="SimSun"/>
                <w:lang w:val="en-US" w:eastAsia="zh-CN"/>
              </w:rPr>
              <w:t xml:space="preserve"> if the UE detects a DCI format </w:t>
            </w:r>
            <w:r>
              <w:rPr>
                <w:lang w:val="en-US"/>
              </w:rPr>
              <w:t>by monitoring PDCCH in any search space set</w:t>
            </w:r>
          </w:p>
          <w:p w14:paraId="214EEAA2" w14:textId="77777777" w:rsidR="00797046" w:rsidRDefault="00797046" w:rsidP="00D82E3A">
            <w:pPr>
              <w:pStyle w:val="B1"/>
              <w:rPr>
                <w:lang w:val="en-US"/>
              </w:rPr>
            </w:pPr>
            <w:r>
              <w:rPr>
                <w:lang w:val="en-US"/>
              </w:rPr>
              <w:t>-</w:t>
            </w:r>
            <w:r>
              <w:rPr>
                <w:lang w:val="en-US"/>
              </w:rPr>
              <w:tab/>
              <w:t>if the UE monitors PDCCH on a serving cell according to search space sets with group index 1, the UE starts monitoring PDCCH on the serving cell according to search space sets with group index 0, and stops monitoring PDCCH according to search space sets with group index 1, on the serving cell at the beginning of the first slot that is at least P2 symbols after a slot where the timer expires or, if the UE is provided a search space set to monitor PDCCH for detecting a DCI format 2_0, after a last slot of a remaining channel occupancy duration for the serving cell that is indicated by DCI format 2_0</w:t>
            </w:r>
          </w:p>
          <w:p w14:paraId="6B8C0F6F" w14:textId="77777777" w:rsidR="00797046" w:rsidRDefault="00797046" w:rsidP="00D82E3A">
            <w:pPr>
              <w:spacing w:after="0"/>
              <w:rPr>
                <w:rFonts w:eastAsia="MS Mincho"/>
                <w:i/>
                <w:iCs/>
                <w:lang w:eastAsia="ja-JP"/>
              </w:rPr>
            </w:pPr>
            <w:r>
              <w:rPr>
                <w:rFonts w:eastAsia="SimSun"/>
                <w:color w:val="FF0000"/>
                <w:lang w:eastAsia="zh-CN"/>
              </w:rPr>
              <w:t>If a UE is not provided</w:t>
            </w:r>
            <w:r>
              <w:rPr>
                <w:color w:val="FF0000"/>
              </w:rPr>
              <w:t xml:space="preserve"> </w:t>
            </w:r>
            <w:r>
              <w:rPr>
                <w:i/>
                <w:iCs/>
                <w:color w:val="FF0000"/>
              </w:rPr>
              <w:t xml:space="preserve">SearchSpaceSwitchTrigger-r16 </w:t>
            </w:r>
            <w:r>
              <w:rPr>
                <w:color w:val="FF0000"/>
              </w:rPr>
              <w:t xml:space="preserve">and is provided with </w:t>
            </w:r>
            <w:bookmarkStart w:id="29" w:name="_Hlk32253293"/>
            <w:r>
              <w:rPr>
                <w:rFonts w:eastAsia="SimSun"/>
                <w:i/>
                <w:color w:val="FF0000"/>
                <w:lang w:eastAsia="zh-CN"/>
              </w:rPr>
              <w:t>semiStaticChannelAccessConfig-r16</w:t>
            </w:r>
            <w:bookmarkEnd w:id="29"/>
            <w:r>
              <w:rPr>
                <w:iCs/>
                <w:color w:val="FF0000"/>
              </w:rPr>
              <w:t xml:space="preserve"> for a serving cell</w:t>
            </w:r>
            <w:r>
              <w:rPr>
                <w:color w:val="FF0000"/>
              </w:rPr>
              <w:t>, the UE does not monitor PDCCH according to group index 1 in a period configured by</w:t>
            </w:r>
            <w:r>
              <w:rPr>
                <w:rFonts w:eastAsia="SimSun"/>
                <w:i/>
                <w:color w:val="FF0000"/>
                <w:lang w:eastAsia="zh-CN"/>
              </w:rPr>
              <w:t xml:space="preserve"> semiStaticChannelAccessConfig-r16</w:t>
            </w:r>
            <w:r>
              <w:rPr>
                <w:color w:val="FF0000"/>
              </w:rPr>
              <w:t>, unless it detects PDCCH according to group index 0.</w:t>
            </w:r>
          </w:p>
        </w:tc>
      </w:tr>
    </w:tbl>
    <w:p w14:paraId="5ED72905" w14:textId="77777777" w:rsidR="00797046" w:rsidRDefault="00797046" w:rsidP="00797046">
      <w:pPr>
        <w:spacing w:after="0"/>
        <w:rPr>
          <w:rFonts w:eastAsia="MS Mincho"/>
          <w:i/>
          <w:iCs/>
          <w:lang w:eastAsia="ja-JP"/>
        </w:rPr>
      </w:pPr>
    </w:p>
    <w:p w14:paraId="7F4D8CE3" w14:textId="77777777" w:rsidR="00797046" w:rsidRDefault="00797046" w:rsidP="00797046">
      <w:pPr>
        <w:pStyle w:val="Heading2"/>
      </w:pPr>
      <w:r>
        <w:t>Samsung (R1-2000608)</w:t>
      </w:r>
    </w:p>
    <w:p w14:paraId="5D22EC21" w14:textId="77777777" w:rsidR="00797046" w:rsidRDefault="00797046" w:rsidP="00797046">
      <w:pPr>
        <w:spacing w:line="288" w:lineRule="auto"/>
        <w:jc w:val="both"/>
        <w:rPr>
          <w:b/>
          <w:i/>
          <w:lang w:eastAsia="ko-KR"/>
        </w:rPr>
      </w:pPr>
      <w:r>
        <w:rPr>
          <w:b/>
          <w:i/>
          <w:lang w:eastAsia="ko-KR"/>
        </w:rPr>
        <w:t xml:space="preserve">Proposal 1: Adopt following TP for TS38.213 to define processing time for search space set switching. </w:t>
      </w:r>
    </w:p>
    <w:p w14:paraId="1FC99E02" w14:textId="77777777" w:rsidR="00797046" w:rsidRDefault="00797046" w:rsidP="00797046">
      <w:pPr>
        <w:jc w:val="both"/>
        <w:rPr>
          <w:lang w:eastAsia="ko-KR"/>
        </w:rPr>
      </w:pPr>
    </w:p>
    <w:tbl>
      <w:tblPr>
        <w:tblStyle w:val="TableGrid"/>
        <w:tblW w:w="9312" w:type="dxa"/>
        <w:tblInd w:w="-5" w:type="dxa"/>
        <w:tblLayout w:type="fixed"/>
        <w:tblLook w:val="04A0" w:firstRow="1" w:lastRow="0" w:firstColumn="1" w:lastColumn="0" w:noHBand="0" w:noVBand="1"/>
      </w:tblPr>
      <w:tblGrid>
        <w:gridCol w:w="9312"/>
      </w:tblGrid>
      <w:tr w:rsidR="00797046" w14:paraId="3DCAF6E7" w14:textId="77777777" w:rsidTr="00D82E3A">
        <w:tc>
          <w:tcPr>
            <w:tcW w:w="9312" w:type="dxa"/>
          </w:tcPr>
          <w:p w14:paraId="14BF7B69" w14:textId="77777777" w:rsidR="00797046" w:rsidRDefault="00797046" w:rsidP="00D82E3A">
            <w:pPr>
              <w:pStyle w:val="Heading2"/>
              <w:numPr>
                <w:ilvl w:val="0"/>
                <w:numId w:val="0"/>
              </w:numPr>
              <w:ind w:left="576" w:hanging="576"/>
              <w:jc w:val="both"/>
              <w:outlineLvl w:val="1"/>
            </w:pPr>
            <w:r>
              <w:lastRenderedPageBreak/>
              <w:t>10.4</w:t>
            </w:r>
            <w:r>
              <w:tab/>
              <w:t>Search space set switching</w:t>
            </w:r>
          </w:p>
          <w:p w14:paraId="10EE25F7" w14:textId="77777777" w:rsidR="00797046" w:rsidRDefault="00797046" w:rsidP="00D82E3A">
            <w:pPr>
              <w:jc w:val="both"/>
              <w:rPr>
                <w:rFonts w:eastAsia="SimSun"/>
                <w:lang w:eastAsia="zh-CN"/>
              </w:rPr>
            </w:pPr>
            <w:r>
              <w:rPr>
                <w:rFonts w:eastAsia="SimSun"/>
                <w:lang w:eastAsia="zh-CN"/>
              </w:rPr>
              <w:t xml:space="preserve">A UE can be provided a group index for a respective search space set by </w:t>
            </w:r>
            <w:r>
              <w:rPr>
                <w:rFonts w:eastAsia="SimSun"/>
                <w:i/>
                <w:lang w:eastAsia="zh-CN"/>
              </w:rPr>
              <w:t>searchSpaceGroupIdList-r16</w:t>
            </w:r>
            <w:r>
              <w:rPr>
                <w:rFonts w:eastAsia="SimSun"/>
                <w:lang w:eastAsia="zh-CN"/>
              </w:rPr>
              <w:t xml:space="preserve"> for PDCCH monitoring on a serving cell indicated by </w:t>
            </w:r>
            <w:r>
              <w:rPr>
                <w:rFonts w:eastAsia="SimSun"/>
                <w:i/>
                <w:lang w:eastAsia="zh-CN"/>
              </w:rPr>
              <w:t>searchSpaceSwitchingGroup-r16</w:t>
            </w:r>
            <w:r>
              <w:rPr>
                <w:rFonts w:eastAsia="SimSun"/>
                <w:lang w:eastAsia="zh-CN"/>
              </w:rPr>
              <w:t xml:space="preserve">. If the UE is not provided </w:t>
            </w:r>
            <w:r>
              <w:rPr>
                <w:rFonts w:eastAsia="SimSun"/>
                <w:i/>
                <w:lang w:eastAsia="zh-CN"/>
              </w:rPr>
              <w:t>searchSpaceGroupIdList-r16</w:t>
            </w:r>
            <w:r>
              <w:rPr>
                <w:rFonts w:eastAsia="SimSun"/>
                <w:lang w:eastAsia="zh-CN"/>
              </w:rPr>
              <w:t xml:space="preserve"> for a search space set, or for PDCCH monitoring on a serving cell that is not indicated by </w:t>
            </w:r>
            <w:r>
              <w:rPr>
                <w:rFonts w:eastAsia="SimSun"/>
                <w:i/>
                <w:lang w:eastAsia="zh-CN"/>
              </w:rPr>
              <w:t>searchSpaceSwitchingGroup-r16</w:t>
            </w:r>
            <w:r>
              <w:rPr>
                <w:rFonts w:eastAsia="SimSun"/>
                <w:lang w:eastAsia="zh-CN"/>
              </w:rPr>
              <w:t>, the following procedures are not applicable for PDCCH monitoring according to the search space set.</w:t>
            </w:r>
          </w:p>
          <w:p w14:paraId="1B333EC3" w14:textId="77777777" w:rsidR="00797046" w:rsidRDefault="00797046" w:rsidP="00D82E3A">
            <w:pPr>
              <w:jc w:val="both"/>
              <w:rPr>
                <w:rFonts w:eastAsia="SimSun"/>
                <w:lang w:eastAsia="zh-CN"/>
              </w:rPr>
            </w:pPr>
            <w:r>
              <w:rPr>
                <w:rFonts w:eastAsia="SimSun"/>
                <w:lang w:eastAsia="zh-CN"/>
              </w:rPr>
              <w:t xml:space="preserve">A UE can be provided, by </w:t>
            </w:r>
            <w:r>
              <w:rPr>
                <w:rFonts w:eastAsia="SimSun"/>
                <w:i/>
                <w:lang w:eastAsia="zh-CN"/>
              </w:rPr>
              <w:t>searchSpaceSwitchingTimer-r16</w:t>
            </w:r>
            <w:r>
              <w:rPr>
                <w:rFonts w:eastAsia="SimSun"/>
                <w:lang w:eastAsia="zh-CN"/>
              </w:rPr>
              <w:t>, a timer value. The UE decrements the timer value by one after each slot in the active DL BWP of the serving cell where the UE monitors PDCCH for detection of DCI format 2_0.</w:t>
            </w:r>
          </w:p>
          <w:p w14:paraId="17FB8400" w14:textId="77777777" w:rsidR="00797046" w:rsidRDefault="00797046" w:rsidP="00D82E3A">
            <w:pPr>
              <w:jc w:val="both"/>
            </w:pPr>
            <w:r>
              <w:rPr>
                <w:rFonts w:eastAsia="SimSun"/>
                <w:lang w:eastAsia="zh-CN"/>
              </w:rPr>
              <w:t>If a UE is provided</w:t>
            </w:r>
            <w:r>
              <w:t xml:space="preserve"> by </w:t>
            </w:r>
            <w:r>
              <w:rPr>
                <w:i/>
                <w:iCs/>
              </w:rPr>
              <w:t>SearchSpaceSwitchTrigger-r16</w:t>
            </w:r>
            <w:r>
              <w:rPr>
                <w:iCs/>
              </w:rPr>
              <w:t xml:space="preserve"> a location of a search space set switching field for a serving cell in a DCI format 2_0</w:t>
            </w:r>
            <w:r>
              <w:t>, as described in Clause 11.1.1, and detects DCI format 2_0 in a slot</w:t>
            </w:r>
          </w:p>
          <w:p w14:paraId="2703C094" w14:textId="77777777" w:rsidR="00797046" w:rsidRDefault="00797046" w:rsidP="00D82E3A">
            <w:pPr>
              <w:pStyle w:val="B1"/>
              <w:jc w:val="both"/>
            </w:pPr>
            <w:r>
              <w:t>-</w:t>
            </w:r>
            <w:r>
              <w:tab/>
              <w:t xml:space="preserve">if the UE is not monitoring PDCCH according to search space sets with group index 0, the UE starts monitoring PDCCH according to search space sets with group index 0, and stops monitoring PDCCH according to search space sets with group index 1, on the serving cell at a first slot that is at least </w:t>
            </w:r>
            <w:del w:id="30" w:author="Samsung" w:date="2020-02-13T14:31:00Z">
              <w:r>
                <w:delText xml:space="preserve">P1 </w:delText>
              </w:r>
            </w:del>
            <w:ins w:id="31" w:author="Samsung" w:date="2020-02-13T14:31:00Z">
              <w:r>
                <w:t xml:space="preserve">N </w:t>
              </w:r>
            </w:ins>
            <w:r>
              <w:t>symbols after the slot in the active DL BWP of the serving cell,</w:t>
            </w:r>
            <w:ins w:id="32" w:author="Samsung" w:date="2020-02-13T14:31:00Z">
              <w:r>
                <w:t xml:space="preserve"> where N is defined in Clause 10.2,</w:t>
              </w:r>
            </w:ins>
            <w:r>
              <w:t xml:space="preserve"> if a value of the search space set switching field is 0</w:t>
            </w:r>
          </w:p>
          <w:p w14:paraId="55FFB9AB" w14:textId="77777777" w:rsidR="00797046" w:rsidRDefault="00797046" w:rsidP="00D82E3A">
            <w:pPr>
              <w:pStyle w:val="B1"/>
              <w:jc w:val="both"/>
            </w:pPr>
            <w:r>
              <w:t>-</w:t>
            </w:r>
            <w:r>
              <w:tab/>
              <w:t xml:space="preserve">if the UE is not monitoring PDCCH according to search space sets with group index 1, the UE monitors PDCCH according to search space sets with group index 1, and stops monitoring PDCCH according to search space sets with group index 0, on the serving cell at a first slot that is at least </w:t>
            </w:r>
            <w:del w:id="33" w:author="Samsung" w:date="2020-02-13T14:31:00Z">
              <w:r>
                <w:delText xml:space="preserve">P1 </w:delText>
              </w:r>
            </w:del>
            <w:ins w:id="34" w:author="Samsung" w:date="2020-02-13T14:31:00Z">
              <w:r>
                <w:t xml:space="preserve">N </w:t>
              </w:r>
            </w:ins>
            <w:r>
              <w:t>symbols after the slot in the active DL BWP of the serving cell</w:t>
            </w:r>
            <w:ins w:id="35" w:author="Samsung" w:date="2020-02-13T14:31:00Z">
              <w:r>
                <w:t>, where N is defined in Clause 10.2</w:t>
              </w:r>
            </w:ins>
            <w:r>
              <w:t xml:space="preserve">, and the UE </w:t>
            </w:r>
            <w:r>
              <w:rPr>
                <w:rFonts w:eastAsia="SimSun"/>
                <w:lang w:eastAsia="zh-CN"/>
              </w:rPr>
              <w:t xml:space="preserve">sets the timer value to the value provided by </w:t>
            </w:r>
            <w:r>
              <w:rPr>
                <w:rFonts w:eastAsia="SimSun"/>
                <w:i/>
                <w:lang w:eastAsia="zh-CN"/>
              </w:rPr>
              <w:t>searchSpaceSwitchingTimer-r16</w:t>
            </w:r>
            <w:r>
              <w:rPr>
                <w:rFonts w:eastAsia="SimSun"/>
                <w:lang w:eastAsia="zh-CN"/>
              </w:rPr>
              <w:t>,</w:t>
            </w:r>
            <w:r>
              <w:t xml:space="preserve"> if a value of the search space set switching field is 1</w:t>
            </w:r>
          </w:p>
          <w:p w14:paraId="4E82AF09" w14:textId="77777777" w:rsidR="00797046" w:rsidRDefault="00797046" w:rsidP="00D82E3A">
            <w:pPr>
              <w:pStyle w:val="B1"/>
              <w:jc w:val="both"/>
            </w:pPr>
            <w:r>
              <w:t>-</w:t>
            </w:r>
            <w:r>
              <w:tab/>
              <w:t xml:space="preserve">if the UE monitors PDCCH on a serving cell according to search space sets with group index 1, the UE starts monitoring PDCCH on the serving cell according to search space sets with group index 0, and stops monitoring PDCCH according to search space sets with group index 1, on the serving cell at the beginning of the first slot that is at least </w:t>
            </w:r>
            <w:del w:id="36" w:author="Samsung" w:date="2020-02-13T14:32:00Z">
              <w:r>
                <w:delText xml:space="preserve">P1 </w:delText>
              </w:r>
            </w:del>
            <w:ins w:id="37" w:author="Samsung" w:date="2020-02-13T14:32:00Z">
              <w:r>
                <w:t xml:space="preserve">N </w:t>
              </w:r>
            </w:ins>
            <w:r>
              <w:t>symbols after a slot where the timer expires</w:t>
            </w:r>
            <w:ins w:id="38" w:author="Samsung" w:date="2020-02-13T14:32:00Z">
              <w:r>
                <w:t>, where N is defined in Clause 10.2</w:t>
              </w:r>
            </w:ins>
            <w:r>
              <w:t xml:space="preserve"> or after a last slot of a remaining channel occupancy duration for the serving cell that is indicated by DCI format 2_0</w:t>
            </w:r>
          </w:p>
          <w:p w14:paraId="0681C4EA" w14:textId="77777777" w:rsidR="00797046" w:rsidRDefault="00797046" w:rsidP="00D82E3A">
            <w:pPr>
              <w:jc w:val="both"/>
            </w:pPr>
            <w:r>
              <w:rPr>
                <w:rFonts w:eastAsia="SimSun"/>
                <w:lang w:eastAsia="zh-CN"/>
              </w:rPr>
              <w:t>If a UE is not provided</w:t>
            </w:r>
            <w:r>
              <w:t xml:space="preserve"> </w:t>
            </w:r>
            <w:r>
              <w:rPr>
                <w:i/>
                <w:iCs/>
              </w:rPr>
              <w:t>SearchSpaceSwitchTrigger-r16</w:t>
            </w:r>
            <w:r>
              <w:rPr>
                <w:iCs/>
              </w:rPr>
              <w:t xml:space="preserve"> for a serving cell</w:t>
            </w:r>
            <w:r>
              <w:t>,</w:t>
            </w:r>
          </w:p>
          <w:p w14:paraId="3B6BF3EA" w14:textId="77777777" w:rsidR="00797046" w:rsidRDefault="00797046" w:rsidP="00D82E3A">
            <w:pPr>
              <w:pStyle w:val="B1"/>
              <w:jc w:val="both"/>
            </w:pPr>
            <w:r>
              <w:t>-</w:t>
            </w:r>
            <w:r>
              <w:tab/>
              <w:t xml:space="preserve">if the UE detects a DCI format by monitoring PDCCH according to a search space set with group index 0 in a slot, the UE starts monitoring PDCCH according to search space sets with group index 1, and stops monitoring PDCCH according to search space sets with group index 0, on the serving cell at a first slot that is at least </w:t>
            </w:r>
            <w:del w:id="39" w:author="Samsung" w:date="2020-02-13T14:32:00Z">
              <w:r>
                <w:delText xml:space="preserve">P2 </w:delText>
              </w:r>
            </w:del>
            <w:ins w:id="40" w:author="오진영/표준Research팀(SR)/Staff Engineer/삼성전자" w:date="2020-02-11T17:45:00Z">
              <w:del w:id="41" w:author="Samsung" w:date="2020-02-13T14:32:00Z">
                <w:r>
                  <w:delText xml:space="preserve"> </w:delText>
                </w:r>
              </w:del>
            </w:ins>
            <w:ins w:id="42" w:author="Samsung" w:date="2020-02-13T14:32:00Z">
              <w:r>
                <w:t xml:space="preserve">N  </w:t>
              </w:r>
            </w:ins>
            <w:r>
              <w:t>symbols after the slot in the active DL BWP of a serving cell,</w:t>
            </w:r>
            <w:ins w:id="43" w:author="Samsung" w:date="2020-02-13T14:32:00Z">
              <w:r>
                <w:t xml:space="preserve"> where N is defined in Clause 10.2,</w:t>
              </w:r>
            </w:ins>
            <w:r>
              <w:t xml:space="preserve"> the UE sets the timer value to the value provided by </w:t>
            </w:r>
            <w:r>
              <w:rPr>
                <w:rFonts w:eastAsia="SimSun"/>
                <w:i/>
                <w:lang w:eastAsia="zh-CN"/>
              </w:rPr>
              <w:t>searchSpaceSwitchingTimer-r16</w:t>
            </w:r>
            <w:r>
              <w:rPr>
                <w:rFonts w:eastAsia="SimSun"/>
                <w:lang w:eastAsia="zh-CN"/>
              </w:rPr>
              <w:t xml:space="preserve"> if the UE detects a DCI format </w:t>
            </w:r>
            <w:r>
              <w:t>by monitoring PDCCH in any search space set</w:t>
            </w:r>
          </w:p>
          <w:p w14:paraId="3779269C" w14:textId="77777777" w:rsidR="00797046" w:rsidRDefault="00797046" w:rsidP="00D82E3A">
            <w:pPr>
              <w:pStyle w:val="B1"/>
              <w:jc w:val="both"/>
            </w:pPr>
            <w:r>
              <w:t>-</w:t>
            </w:r>
            <w:r>
              <w:tab/>
              <w:t xml:space="preserve">if the UE monitors PDCCH on a serving cell according to search space sets with group index 1, the UE starts monitoring PDCCH on the serving cell according to search space sets with group index 0, and stops monitoring PDCCH according to search space sets with group index 1, on the serving cell at the beginning of the first slot that is at least </w:t>
            </w:r>
            <w:del w:id="44" w:author="Samsung" w:date="2020-02-13T14:32:00Z">
              <w:r>
                <w:delText xml:space="preserve">P2 </w:delText>
              </w:r>
            </w:del>
            <w:ins w:id="45" w:author="Samsung" w:date="2020-02-13T14:32:00Z">
              <w:r>
                <w:t xml:space="preserve">N </w:t>
              </w:r>
            </w:ins>
            <w:r>
              <w:t>symbols after a slot where the timer expires</w:t>
            </w:r>
            <w:ins w:id="46" w:author="Samsung" w:date="2020-02-13T14:32:00Z">
              <w:r>
                <w:t>, where N is defined in Clause 10.2</w:t>
              </w:r>
            </w:ins>
            <w:r>
              <w:t xml:space="preserve"> or, if the UE is provided a search space set to monitor PDCCH for detecting a DCI format 2_0, after a last slot of a remaining channel occupancy duration for the serving cell that is indicated by DCI format 2_0</w:t>
            </w:r>
          </w:p>
        </w:tc>
      </w:tr>
    </w:tbl>
    <w:p w14:paraId="2E6ED9A8" w14:textId="77777777" w:rsidR="00797046" w:rsidRDefault="00797046" w:rsidP="00797046">
      <w:pPr>
        <w:rPr>
          <w:lang w:eastAsia="zh-CN"/>
        </w:rPr>
      </w:pPr>
    </w:p>
    <w:p w14:paraId="6DA0BE6C" w14:textId="77777777" w:rsidR="00797046" w:rsidRDefault="00797046" w:rsidP="00797046">
      <w:pPr>
        <w:pStyle w:val="Heading2"/>
      </w:pPr>
      <w:r>
        <w:t>LG (R1-2000661)</w:t>
      </w:r>
    </w:p>
    <w:p w14:paraId="4AB61E82" w14:textId="77777777" w:rsidR="00797046" w:rsidRDefault="00797046" w:rsidP="00797046">
      <w:pPr>
        <w:spacing w:before="120"/>
        <w:rPr>
          <w:rFonts w:eastAsia="Batang"/>
          <w:lang w:eastAsia="ko-KR"/>
        </w:rPr>
      </w:pPr>
      <w:r>
        <w:rPr>
          <w:rFonts w:eastAsia="Batang" w:hint="eastAsia"/>
          <w:b/>
          <w:lang w:eastAsia="ko-KR"/>
        </w:rPr>
        <w:t>Proposal</w:t>
      </w:r>
      <w:r>
        <w:rPr>
          <w:rFonts w:eastAsia="Batang"/>
          <w:b/>
          <w:lang w:eastAsia="ko-KR"/>
        </w:rPr>
        <w:t xml:space="preserve"> </w:t>
      </w:r>
      <w:r>
        <w:rPr>
          <w:rFonts w:eastAsia="Batang" w:hint="eastAsia"/>
          <w:b/>
          <w:lang w:eastAsia="ko-KR"/>
        </w:rPr>
        <w:t>#</w:t>
      </w:r>
      <w:r>
        <w:rPr>
          <w:rFonts w:eastAsia="Batang"/>
          <w:b/>
          <w:lang w:eastAsia="ko-KR"/>
        </w:rPr>
        <w:t>2</w:t>
      </w:r>
      <w:r>
        <w:rPr>
          <w:rFonts w:eastAsia="Batang" w:hint="eastAsia"/>
          <w:b/>
          <w:lang w:eastAsia="ko-KR"/>
        </w:rPr>
        <w:t>:</w:t>
      </w:r>
      <w:r>
        <w:rPr>
          <w:rFonts w:eastAsia="Batang"/>
          <w:b/>
          <w:lang w:eastAsia="ko-KR"/>
        </w:rPr>
        <w:t xml:space="preserve"> Adopt </w:t>
      </w:r>
      <w:r>
        <w:rPr>
          <w:rFonts w:eastAsia="Batang" w:hint="eastAsia"/>
          <w:b/>
          <w:lang w:eastAsia="ko-KR"/>
        </w:rPr>
        <w:t>the following text proposal in TS 38.213 section 10.4</w:t>
      </w:r>
      <w:r>
        <w:rPr>
          <w:rFonts w:eastAsia="Batang"/>
          <w:b/>
          <w:lang w:eastAsia="ko-KR"/>
        </w:rPr>
        <w:t>.</w:t>
      </w:r>
    </w:p>
    <w:tbl>
      <w:tblPr>
        <w:tblStyle w:val="TableGrid"/>
        <w:tblpPr w:leftFromText="142" w:rightFromText="142" w:vertAnchor="text" w:tblpY="1"/>
        <w:tblOverlap w:val="never"/>
        <w:tblW w:w="9307" w:type="dxa"/>
        <w:tblLayout w:type="fixed"/>
        <w:tblLook w:val="04A0" w:firstRow="1" w:lastRow="0" w:firstColumn="1" w:lastColumn="0" w:noHBand="0" w:noVBand="1"/>
      </w:tblPr>
      <w:tblGrid>
        <w:gridCol w:w="9307"/>
      </w:tblGrid>
      <w:tr w:rsidR="00797046" w14:paraId="09858F84" w14:textId="77777777" w:rsidTr="00D82E3A">
        <w:tc>
          <w:tcPr>
            <w:tcW w:w="9307" w:type="dxa"/>
          </w:tcPr>
          <w:p w14:paraId="47BD4302" w14:textId="77777777" w:rsidR="00797046" w:rsidRDefault="00797046" w:rsidP="00D82E3A">
            <w:pPr>
              <w:keepNext/>
              <w:keepLines/>
              <w:spacing w:before="180"/>
              <w:ind w:left="1134" w:hanging="1134"/>
              <w:outlineLvl w:val="1"/>
              <w:rPr>
                <w:rFonts w:ascii="Arial" w:eastAsia="Malgun Gothic" w:hAnsi="Arial"/>
                <w:sz w:val="32"/>
              </w:rPr>
            </w:pPr>
            <w:r>
              <w:rPr>
                <w:rFonts w:ascii="Arial" w:eastAsia="Malgun Gothic" w:hAnsi="Arial"/>
                <w:sz w:val="32"/>
              </w:rPr>
              <w:lastRenderedPageBreak/>
              <w:t>10.4</w:t>
            </w:r>
            <w:r>
              <w:rPr>
                <w:rFonts w:ascii="Arial" w:eastAsia="Malgun Gothic" w:hAnsi="Arial"/>
                <w:sz w:val="32"/>
              </w:rPr>
              <w:tab/>
              <w:t>Search space set switching</w:t>
            </w:r>
          </w:p>
          <w:p w14:paraId="42C07F24" w14:textId="77777777" w:rsidR="00797046" w:rsidRDefault="00797046" w:rsidP="00D82E3A">
            <w:pPr>
              <w:rPr>
                <w:rFonts w:eastAsia="SimSun"/>
                <w:lang w:eastAsia="zh-CN"/>
              </w:rPr>
            </w:pPr>
            <w:r>
              <w:rPr>
                <w:rFonts w:eastAsia="SimSun"/>
                <w:lang w:eastAsia="zh-CN"/>
              </w:rPr>
              <w:t xml:space="preserve">A UE can be provided a group index for a respective search space set by </w:t>
            </w:r>
            <w:r>
              <w:rPr>
                <w:rFonts w:eastAsia="SimSun"/>
                <w:i/>
                <w:lang w:eastAsia="zh-CN"/>
              </w:rPr>
              <w:t>searchSpaceGroupIdList-r16</w:t>
            </w:r>
            <w:r>
              <w:rPr>
                <w:rFonts w:eastAsia="SimSun"/>
                <w:lang w:eastAsia="zh-CN"/>
              </w:rPr>
              <w:t xml:space="preserve"> for PDCCH monitoring on a serving cell indicated by </w:t>
            </w:r>
            <w:r>
              <w:rPr>
                <w:rFonts w:eastAsia="SimSun"/>
                <w:i/>
                <w:lang w:eastAsia="zh-CN"/>
              </w:rPr>
              <w:t>searchSpaceSwitchingGroup-r16</w:t>
            </w:r>
            <w:r>
              <w:rPr>
                <w:rFonts w:eastAsia="SimSun"/>
                <w:lang w:eastAsia="zh-CN"/>
              </w:rPr>
              <w:t xml:space="preserve">. If the UE is not provided </w:t>
            </w:r>
            <w:r>
              <w:rPr>
                <w:rFonts w:eastAsia="SimSun"/>
                <w:i/>
                <w:lang w:eastAsia="zh-CN"/>
              </w:rPr>
              <w:t>searchSpaceGroupIdList-r16</w:t>
            </w:r>
            <w:r>
              <w:rPr>
                <w:rFonts w:eastAsia="SimSun"/>
                <w:lang w:eastAsia="zh-CN"/>
              </w:rPr>
              <w:t xml:space="preserve"> for a search space set, or for PDCCH monitoring on a serving cell that is not indicated by </w:t>
            </w:r>
            <w:r>
              <w:rPr>
                <w:rFonts w:eastAsia="SimSun"/>
                <w:i/>
                <w:lang w:eastAsia="zh-CN"/>
              </w:rPr>
              <w:t>searchSpaceSwitchingGroup-r16</w:t>
            </w:r>
            <w:r>
              <w:rPr>
                <w:rFonts w:eastAsia="SimSun"/>
                <w:lang w:eastAsia="zh-CN"/>
              </w:rPr>
              <w:t>, the following procedures are not applicable for PDCCH monitoring according to the search space set.</w:t>
            </w:r>
          </w:p>
          <w:p w14:paraId="6DDA52A1" w14:textId="77777777" w:rsidR="00797046" w:rsidRDefault="00797046" w:rsidP="00D82E3A">
            <w:pPr>
              <w:rPr>
                <w:rFonts w:eastAsia="SimSun"/>
                <w:lang w:eastAsia="zh-CN"/>
              </w:rPr>
            </w:pPr>
            <w:r>
              <w:rPr>
                <w:rFonts w:eastAsia="SimSun"/>
                <w:lang w:eastAsia="zh-CN"/>
              </w:rPr>
              <w:t xml:space="preserve">A UE can be provided, by </w:t>
            </w:r>
            <w:r>
              <w:rPr>
                <w:rFonts w:eastAsia="SimSun"/>
                <w:i/>
                <w:lang w:eastAsia="zh-CN"/>
              </w:rPr>
              <w:t>searchSpaceSwitchingTimer-r16</w:t>
            </w:r>
            <w:r>
              <w:rPr>
                <w:rFonts w:eastAsia="SimSun"/>
                <w:lang w:eastAsia="zh-CN"/>
              </w:rPr>
              <w:t>, a timer value. The UE decrements the timer value by one after each slot in the active DL BWP of the serving cell where the UE monitors PDCCH for detection of DCI format 2_0.</w:t>
            </w:r>
          </w:p>
          <w:p w14:paraId="6BA0E06C" w14:textId="77777777" w:rsidR="00797046" w:rsidRDefault="00797046" w:rsidP="00D82E3A">
            <w:pPr>
              <w:rPr>
                <w:rFonts w:eastAsia="Malgun Gothic"/>
              </w:rPr>
            </w:pPr>
            <w:r>
              <w:rPr>
                <w:rFonts w:eastAsia="SimSun"/>
                <w:lang w:eastAsia="zh-CN"/>
              </w:rPr>
              <w:t>If a UE is provided</w:t>
            </w:r>
            <w:r>
              <w:rPr>
                <w:rFonts w:eastAsia="Malgun Gothic"/>
              </w:rPr>
              <w:t xml:space="preserve"> by </w:t>
            </w:r>
            <w:r>
              <w:rPr>
                <w:rFonts w:eastAsia="Malgun Gothic"/>
                <w:i/>
                <w:iCs/>
              </w:rPr>
              <w:t>SearchSpaceSwitchTrigger-r16</w:t>
            </w:r>
            <w:r>
              <w:rPr>
                <w:rFonts w:eastAsia="Malgun Gothic"/>
                <w:iCs/>
              </w:rPr>
              <w:t xml:space="preserve"> a location of a search space set switching field for a serving cell in a DCI format 2_0</w:t>
            </w:r>
            <w:r>
              <w:rPr>
                <w:rFonts w:eastAsia="Malgun Gothic"/>
              </w:rPr>
              <w:t>, as described in Clause 11.1.1, and detects DCI format 2_0 in a slot</w:t>
            </w:r>
          </w:p>
          <w:p w14:paraId="15CE8BD8" w14:textId="77777777" w:rsidR="00797046" w:rsidRPr="00373D63" w:rsidRDefault="00797046" w:rsidP="00D82E3A">
            <w:pPr>
              <w:ind w:left="568"/>
              <w:rPr>
                <w:rFonts w:eastAsia="Malgun Gothic"/>
              </w:rPr>
            </w:pPr>
            <w:r w:rsidRPr="00373D63">
              <w:rPr>
                <w:rFonts w:eastAsia="Malgun Gothic"/>
              </w:rPr>
              <w:t>-</w:t>
            </w:r>
            <w:r w:rsidRPr="00373D63">
              <w:rPr>
                <w:rFonts w:eastAsia="Malgun Gothic"/>
              </w:rPr>
              <w:tab/>
              <w:t xml:space="preserve">if the UE is not monitoring PDCCH according to search space sets with group index 0, the UE starts monitoring PDCCH according to search space sets with group index 0, and stops monitoring PDCCH according to search space sets with group index 1, on the serving cell at a first slot that is at least P1 symbols after the </w:t>
            </w:r>
            <w:ins w:id="47" w:author="김선욱/책임연구원/미래기술센터 C&amp;M표준(연)5G무선통신표준Task(seonwook.kim@lge.com)" w:date="2020-02-13T11:41:00Z">
              <w:r w:rsidRPr="00373D63">
                <w:rPr>
                  <w:rFonts w:eastAsia="Malgun Gothic"/>
                </w:rPr>
                <w:t xml:space="preserve">last symbol of the </w:t>
              </w:r>
            </w:ins>
            <w:ins w:id="48" w:author="김선욱/책임연구원/미래기술센터 C&amp;M표준(연)5G무선통신표준Task(seonwook.kim@lge.com)" w:date="2020-02-14T09:53:00Z">
              <w:r w:rsidRPr="00373D63">
                <w:rPr>
                  <w:rFonts w:eastAsia="Malgun Gothic"/>
                </w:rPr>
                <w:t xml:space="preserve">corresponding PDCCH </w:t>
              </w:r>
            </w:ins>
            <w:ins w:id="49" w:author="김선욱/책임연구원/미래기술센터 C&amp;M표준(연)5G무선통신표준Task(seonwook.kim@lge.com)" w:date="2020-02-13T11:41:00Z">
              <w:r w:rsidRPr="00373D63">
                <w:rPr>
                  <w:rFonts w:eastAsia="Malgun Gothic"/>
                </w:rPr>
                <w:t xml:space="preserve">in the </w:t>
              </w:r>
            </w:ins>
            <w:r w:rsidRPr="00373D63">
              <w:rPr>
                <w:rFonts w:eastAsia="Malgun Gothic"/>
              </w:rPr>
              <w:t>slot in the active DL BWP of the serving cell, if a value of the search space set switching field is 0</w:t>
            </w:r>
          </w:p>
          <w:p w14:paraId="2FD793A5" w14:textId="77777777" w:rsidR="00797046" w:rsidRPr="00373D63" w:rsidRDefault="00797046" w:rsidP="00D82E3A">
            <w:pPr>
              <w:ind w:left="568"/>
              <w:rPr>
                <w:rFonts w:eastAsia="Malgun Gothic"/>
              </w:rPr>
            </w:pPr>
            <w:r w:rsidRPr="00373D63">
              <w:rPr>
                <w:rFonts w:eastAsia="Malgun Gothic"/>
              </w:rPr>
              <w:t>-</w:t>
            </w:r>
            <w:r w:rsidRPr="00373D63">
              <w:rPr>
                <w:rFonts w:eastAsia="Malgun Gothic"/>
              </w:rPr>
              <w:tab/>
              <w:t xml:space="preserve">if the UE is not monitoring PDCCH according to search space sets with group index 1, the UE monitors PDCCH according to search space sets with group index 1, and stops monitoring PDCCH according to search space sets with group index 0, on the serving cell at a first slot that is at least P1 symbols after the </w:t>
            </w:r>
            <w:ins w:id="50" w:author="김선욱/책임연구원/미래기술센터 C&amp;M표준(연)5G무선통신표준Task(seonwook.kim@lge.com)" w:date="2020-02-13T11:41:00Z">
              <w:r w:rsidRPr="00373D63">
                <w:rPr>
                  <w:rFonts w:eastAsia="Malgun Gothic"/>
                </w:rPr>
                <w:t xml:space="preserve">last symbol of the </w:t>
              </w:r>
            </w:ins>
            <w:ins w:id="51" w:author="김선욱/책임연구원/미래기술센터 C&amp;M표준(연)5G무선통신표준Task(seonwook.kim@lge.com)" w:date="2020-02-14T09:53:00Z">
              <w:r w:rsidRPr="00373D63">
                <w:rPr>
                  <w:rFonts w:eastAsia="Malgun Gothic"/>
                </w:rPr>
                <w:t xml:space="preserve">corresponding PDCCH </w:t>
              </w:r>
            </w:ins>
            <w:ins w:id="52" w:author="김선욱/책임연구원/미래기술센터 C&amp;M표준(연)5G무선통신표준Task(seonwook.kim@lge.com)" w:date="2020-02-13T11:41:00Z">
              <w:r w:rsidRPr="00373D63">
                <w:rPr>
                  <w:rFonts w:eastAsia="Malgun Gothic"/>
                </w:rPr>
                <w:t xml:space="preserve">in the </w:t>
              </w:r>
            </w:ins>
            <w:r w:rsidRPr="00373D63">
              <w:rPr>
                <w:rFonts w:eastAsia="Malgun Gothic"/>
              </w:rPr>
              <w:t xml:space="preserve">slot in the active DL BWP of the serving cell, and the UE </w:t>
            </w:r>
            <w:r w:rsidRPr="00373D63">
              <w:rPr>
                <w:rFonts w:eastAsia="SimSun"/>
                <w:lang w:eastAsia="zh-CN"/>
              </w:rPr>
              <w:t xml:space="preserve">sets the timer value to the value provided by </w:t>
            </w:r>
            <w:r w:rsidRPr="00373D63">
              <w:rPr>
                <w:rFonts w:eastAsia="SimSun"/>
                <w:i/>
                <w:lang w:eastAsia="zh-CN"/>
              </w:rPr>
              <w:t>searchSpaceSwitchingTimer-r16</w:t>
            </w:r>
            <w:r w:rsidRPr="00373D63">
              <w:rPr>
                <w:rFonts w:eastAsia="SimSun"/>
                <w:lang w:eastAsia="zh-CN"/>
              </w:rPr>
              <w:t>,</w:t>
            </w:r>
            <w:r w:rsidRPr="00373D63">
              <w:rPr>
                <w:rFonts w:eastAsia="Malgun Gothic"/>
              </w:rPr>
              <w:t xml:space="preserve"> if a value of the search space set switching field is 1</w:t>
            </w:r>
          </w:p>
          <w:p w14:paraId="7C47E0ED" w14:textId="77777777" w:rsidR="00797046" w:rsidRPr="00373D63" w:rsidRDefault="00797046" w:rsidP="00D82E3A">
            <w:pPr>
              <w:ind w:left="568"/>
              <w:rPr>
                <w:rFonts w:eastAsia="Malgun Gothic"/>
              </w:rPr>
            </w:pPr>
            <w:r w:rsidRPr="00373D63">
              <w:rPr>
                <w:rFonts w:eastAsia="Malgun Gothic"/>
              </w:rPr>
              <w:t>-</w:t>
            </w:r>
            <w:r w:rsidRPr="00373D63">
              <w:rPr>
                <w:rFonts w:eastAsia="Malgun Gothic"/>
              </w:rPr>
              <w:tab/>
              <w:t>if the UE monitors PDCCH on a serving cell according to search space sets with group index 1, the UE starts monitoring PDCCH on the serving cell according to search space sets with group index 0, and stops monitoring PDCCH according to search space sets with group index 1, on the serving cell at the beginning of the first slot that is at least P1 symbols after a slot where the timer expires or after a last slot of a remaining channel occupancy duration for the serving cell that is indicated by DCI format 2_0</w:t>
            </w:r>
          </w:p>
          <w:p w14:paraId="6C8CE8F1" w14:textId="77777777" w:rsidR="00797046" w:rsidRDefault="00797046" w:rsidP="00D82E3A">
            <w:pPr>
              <w:rPr>
                <w:rFonts w:eastAsia="Malgun Gothic"/>
              </w:rPr>
            </w:pPr>
            <w:r>
              <w:rPr>
                <w:rFonts w:eastAsia="SimSun"/>
                <w:lang w:eastAsia="zh-CN"/>
              </w:rPr>
              <w:t>If a UE is not provided</w:t>
            </w:r>
            <w:r>
              <w:rPr>
                <w:rFonts w:eastAsia="Malgun Gothic"/>
              </w:rPr>
              <w:t xml:space="preserve"> </w:t>
            </w:r>
            <w:r>
              <w:rPr>
                <w:rFonts w:eastAsia="Malgun Gothic"/>
                <w:i/>
                <w:iCs/>
              </w:rPr>
              <w:t>SearchSpaceSwitchTrigger-r16</w:t>
            </w:r>
            <w:r>
              <w:rPr>
                <w:rFonts w:eastAsia="Malgun Gothic"/>
                <w:iCs/>
              </w:rPr>
              <w:t xml:space="preserve"> for a serving cell</w:t>
            </w:r>
            <w:r>
              <w:rPr>
                <w:rFonts w:eastAsia="Malgun Gothic"/>
              </w:rPr>
              <w:t>,</w:t>
            </w:r>
          </w:p>
          <w:p w14:paraId="74D167B3" w14:textId="77777777" w:rsidR="00797046" w:rsidRPr="00373D63" w:rsidRDefault="00797046" w:rsidP="00D82E3A">
            <w:pPr>
              <w:ind w:left="568"/>
              <w:rPr>
                <w:rFonts w:eastAsia="Malgun Gothic"/>
              </w:rPr>
            </w:pPr>
            <w:r w:rsidRPr="00373D63">
              <w:rPr>
                <w:rFonts w:eastAsia="Malgun Gothic"/>
              </w:rPr>
              <w:t>-</w:t>
            </w:r>
            <w:r w:rsidRPr="00373D63">
              <w:rPr>
                <w:rFonts w:eastAsia="Malgun Gothic"/>
              </w:rPr>
              <w:tab/>
              <w:t xml:space="preserve">if the UE detects a DCI format by monitoring PDCCH according to a search space set with group index 0 in a slot, the UE starts monitoring PDCCH according to search space sets with group index 1, and stops monitoring PDCCH according to search space sets with group index 0, on the serving cell at a first slot that is at least P2 symbols after the </w:t>
            </w:r>
            <w:ins w:id="53" w:author="김선욱/책임연구원/미래기술센터 C&amp;M표준(연)5G무선통신표준Task(seonwook.kim@lge.com)" w:date="2020-02-13T11:44:00Z">
              <w:r w:rsidRPr="00373D63">
                <w:rPr>
                  <w:rFonts w:eastAsia="Malgun Gothic"/>
                </w:rPr>
                <w:t xml:space="preserve">last symbol of the corresponding PDCCH in the </w:t>
              </w:r>
            </w:ins>
            <w:r w:rsidRPr="00373D63">
              <w:rPr>
                <w:rFonts w:eastAsia="Malgun Gothic"/>
              </w:rPr>
              <w:t xml:space="preserve">slot in the active DL BWP of a serving cell, the UE sets the timer value to the value provided by </w:t>
            </w:r>
            <w:r w:rsidRPr="00373D63">
              <w:rPr>
                <w:rFonts w:eastAsia="SimSun"/>
                <w:i/>
                <w:lang w:eastAsia="zh-CN"/>
              </w:rPr>
              <w:t>searchSpaceSwitchingTimer-r16</w:t>
            </w:r>
            <w:r w:rsidRPr="00373D63">
              <w:rPr>
                <w:rFonts w:eastAsia="SimSun"/>
                <w:lang w:eastAsia="zh-CN"/>
              </w:rPr>
              <w:t xml:space="preserve"> if the UE detects a DCI format </w:t>
            </w:r>
            <w:r w:rsidRPr="00373D63">
              <w:rPr>
                <w:rFonts w:eastAsia="Malgun Gothic"/>
              </w:rPr>
              <w:t>by monitoring PDCCH in any search space set</w:t>
            </w:r>
          </w:p>
          <w:p w14:paraId="20842B80" w14:textId="77777777" w:rsidR="00797046" w:rsidRPr="00373D63" w:rsidRDefault="00797046" w:rsidP="00D82E3A">
            <w:pPr>
              <w:ind w:left="568"/>
              <w:rPr>
                <w:rFonts w:eastAsia="Malgun Gothic"/>
              </w:rPr>
            </w:pPr>
            <w:r w:rsidRPr="00373D63">
              <w:rPr>
                <w:rFonts w:eastAsia="Malgun Gothic"/>
              </w:rPr>
              <w:t>-</w:t>
            </w:r>
            <w:r w:rsidRPr="00373D63">
              <w:rPr>
                <w:rFonts w:eastAsia="Malgun Gothic"/>
              </w:rPr>
              <w:tab/>
              <w:t>if the UE monitors PDCCH on a serving cell according to search space sets with group index 1, the UE starts monitoring PDCCH on the serving cell according to search space sets with group index 0, and stops monitoring PDCCH according to search space sets with group index 1, on the serving cell at the beginning of the first slot that is at least P2 symbols after a slot where the timer expires or, if the UE is provided a search space set to monitor PDCCH for detecting a DCI format 2_0, after a last slot of a remaining channel occupancy duration for the serving cell that is indicated by DCI format 2_0</w:t>
            </w:r>
          </w:p>
        </w:tc>
      </w:tr>
    </w:tbl>
    <w:p w14:paraId="63DF6F67" w14:textId="77777777" w:rsidR="00797046" w:rsidRDefault="00797046" w:rsidP="00797046">
      <w:pPr>
        <w:spacing w:before="120"/>
        <w:rPr>
          <w:rFonts w:eastAsia="Batang"/>
          <w:lang w:eastAsia="ko-KR"/>
        </w:rPr>
      </w:pPr>
      <w:r>
        <w:rPr>
          <w:rFonts w:eastAsia="Batang" w:hint="eastAsia"/>
          <w:b/>
          <w:lang w:eastAsia="ko-KR"/>
        </w:rPr>
        <w:lastRenderedPageBreak/>
        <w:t>Proposal</w:t>
      </w:r>
      <w:r>
        <w:rPr>
          <w:rFonts w:eastAsia="Batang"/>
          <w:b/>
          <w:lang w:eastAsia="ko-KR"/>
        </w:rPr>
        <w:t xml:space="preserve"> </w:t>
      </w:r>
      <w:r>
        <w:rPr>
          <w:rFonts w:eastAsia="Batang" w:hint="eastAsia"/>
          <w:b/>
          <w:lang w:eastAsia="ko-KR"/>
        </w:rPr>
        <w:t>#</w:t>
      </w:r>
      <w:r>
        <w:rPr>
          <w:rFonts w:eastAsia="Batang"/>
          <w:b/>
          <w:lang w:eastAsia="ko-KR"/>
        </w:rPr>
        <w:t>3</w:t>
      </w:r>
      <w:r>
        <w:rPr>
          <w:rFonts w:eastAsia="Batang" w:hint="eastAsia"/>
          <w:b/>
          <w:lang w:eastAsia="ko-KR"/>
        </w:rPr>
        <w:t>:</w:t>
      </w:r>
      <w:r>
        <w:rPr>
          <w:rFonts w:eastAsia="Batang"/>
          <w:b/>
          <w:lang w:eastAsia="ko-KR"/>
        </w:rPr>
        <w:t xml:space="preserve"> If a UE is provided with two groups of search space sets and configured with the number of monitored PDCCH candidates (or non-overlapped CCEs) for a slot more than blind decoding capability for the UE, the UE applies search space set dropping rule per search space set group.</w:t>
      </w:r>
    </w:p>
    <w:p w14:paraId="0DC1A1F4" w14:textId="77777777" w:rsidR="00797046" w:rsidRDefault="00797046" w:rsidP="00797046">
      <w:pPr>
        <w:spacing w:before="120"/>
        <w:rPr>
          <w:rFonts w:eastAsia="Batang"/>
          <w:b/>
          <w:lang w:eastAsia="ko-KR"/>
        </w:rPr>
      </w:pPr>
      <w:r>
        <w:rPr>
          <w:rFonts w:eastAsia="Batang"/>
          <w:b/>
          <w:lang w:eastAsia="ko-KR"/>
        </w:rPr>
        <w:t>&lt;</w:t>
      </w:r>
      <w:r>
        <w:rPr>
          <w:rFonts w:eastAsia="Batang" w:hint="eastAsia"/>
          <w:b/>
          <w:lang w:eastAsia="ko-KR"/>
        </w:rPr>
        <w:t>Text proposal for Proposal #2</w:t>
      </w:r>
      <w:r>
        <w:rPr>
          <w:rFonts w:eastAsia="Batang"/>
          <w:b/>
          <w:lang w:eastAsia="ko-KR"/>
        </w:rPr>
        <w:t xml:space="preserve"> in TS 38.213 section 10.1&gt;</w:t>
      </w:r>
    </w:p>
    <w:tbl>
      <w:tblPr>
        <w:tblStyle w:val="TableGrid"/>
        <w:tblW w:w="9307" w:type="dxa"/>
        <w:tblLayout w:type="fixed"/>
        <w:tblLook w:val="04A0" w:firstRow="1" w:lastRow="0" w:firstColumn="1" w:lastColumn="0" w:noHBand="0" w:noVBand="1"/>
      </w:tblPr>
      <w:tblGrid>
        <w:gridCol w:w="9307"/>
      </w:tblGrid>
      <w:tr w:rsidR="00797046" w14:paraId="2F5A6663" w14:textId="77777777" w:rsidTr="00D82E3A">
        <w:tc>
          <w:tcPr>
            <w:tcW w:w="9307" w:type="dxa"/>
          </w:tcPr>
          <w:p w14:paraId="586ED7D2" w14:textId="77777777" w:rsidR="00797046" w:rsidRDefault="00797046" w:rsidP="00D82E3A">
            <w:pPr>
              <w:rPr>
                <w:rFonts w:eastAsia="Batang"/>
                <w:lang w:eastAsia="ko-KR"/>
              </w:rPr>
            </w:pPr>
            <w:r>
              <w:rPr>
                <w:rFonts w:eastAsia="Malgun Gothic"/>
              </w:rPr>
              <w:t xml:space="preserve">The UE allocates PDCCH candidates for monitoring to USS sets for the primary cell having an active DL BWP with SCS configuration </w:t>
            </w:r>
            <w:r>
              <w:rPr>
                <w:rFonts w:eastAsia="Malgun Gothic"/>
                <w:noProof/>
                <w:position w:val="-10"/>
                <w:lang w:val="en-GB" w:eastAsia="en-GB"/>
              </w:rPr>
              <w:drawing>
                <wp:inline distT="0" distB="0" distL="0" distR="0" wp14:anchorId="4993CF2A" wp14:editId="467F69EE">
                  <wp:extent cx="184150" cy="184150"/>
                  <wp:effectExtent l="0" t="0" r="6350" b="635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그림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r>
              <w:rPr>
                <w:rFonts w:eastAsia="Malgun Gothic"/>
              </w:rPr>
              <w:t xml:space="preserve"> in a slot if the </w:t>
            </w:r>
            <w:r>
              <w:rPr>
                <w:rFonts w:eastAsia="Malgun Gothic"/>
                <w:lang w:eastAsia="ko-KR"/>
              </w:rPr>
              <w:t xml:space="preserve">UE is not provided </w:t>
            </w:r>
            <w:r>
              <w:rPr>
                <w:rFonts w:eastAsia="Malgun Gothic"/>
                <w:i/>
              </w:rPr>
              <w:t>PDCCHMonitoringCapabilityConfig</w:t>
            </w:r>
            <w:r>
              <w:rPr>
                <w:rFonts w:eastAsia="Malgun Gothic"/>
              </w:rPr>
              <w:t xml:space="preserve"> for the primary cell or if the UE is </w:t>
            </w:r>
            <w:r>
              <w:rPr>
                <w:rFonts w:eastAsia="Malgun Gothic"/>
                <w:lang w:eastAsia="ko-KR"/>
              </w:rPr>
              <w:t xml:space="preserve">provided </w:t>
            </w:r>
            <w:r>
              <w:rPr>
                <w:rFonts w:eastAsia="Malgun Gothic"/>
                <w:i/>
              </w:rPr>
              <w:t>PDCCHMonitoringCapabilityConfig</w:t>
            </w:r>
            <w:r>
              <w:rPr>
                <w:rFonts w:eastAsia="Malgun Gothic"/>
              </w:rPr>
              <w:t xml:space="preserve"> = </w:t>
            </w:r>
            <w:r>
              <w:rPr>
                <w:rFonts w:eastAsia="Malgun Gothic"/>
                <w:i/>
              </w:rPr>
              <w:t>R15 PDCCH monitoring capability</w:t>
            </w:r>
            <w:r>
              <w:rPr>
                <w:rFonts w:eastAsia="Malgun Gothic"/>
              </w:rPr>
              <w:t xml:space="preserve"> for all serving cells, or in a span if the UE is </w:t>
            </w:r>
            <w:r>
              <w:rPr>
                <w:rFonts w:eastAsia="Malgun Gothic"/>
                <w:lang w:eastAsia="ko-KR"/>
              </w:rPr>
              <w:t xml:space="preserve">provided </w:t>
            </w:r>
            <w:r>
              <w:rPr>
                <w:rFonts w:eastAsia="Malgun Gothic"/>
                <w:i/>
              </w:rPr>
              <w:t>PDCCHMonitoringCapabilityConfig</w:t>
            </w:r>
            <w:r>
              <w:rPr>
                <w:rFonts w:eastAsia="Malgun Gothic"/>
              </w:rPr>
              <w:t xml:space="preserve"> = </w:t>
            </w:r>
            <w:r>
              <w:rPr>
                <w:rFonts w:eastAsia="Malgun Gothic"/>
                <w:i/>
              </w:rPr>
              <w:t>R16 PDCCH monitoring capability</w:t>
            </w:r>
            <w:r>
              <w:rPr>
                <w:rFonts w:eastAsia="Malgun Gothic"/>
              </w:rPr>
              <w:t xml:space="preserve"> for the primary cell, according to the following pseudocode. </w:t>
            </w:r>
            <w:r>
              <w:rPr>
                <w:rFonts w:eastAsia="Malgun Gothic" w:cs="Calibri"/>
                <w:color w:val="000000"/>
                <w:lang w:eastAsia="zh-CN"/>
              </w:rPr>
              <w:t xml:space="preserve">If for the USS sets for scheduling on the primary cell the UE is not provided </w:t>
            </w:r>
            <w:r>
              <w:rPr>
                <w:rFonts w:eastAsia="Malgun Gothic" w:cs="Calibri"/>
                <w:i/>
              </w:rPr>
              <w:t>CORESETPoolIndex</w:t>
            </w:r>
            <w:r>
              <w:rPr>
                <w:rFonts w:eastAsia="Malgun Gothic" w:cs="Calibri"/>
              </w:rPr>
              <w:t xml:space="preserve"> for first CORESETs, or is provided value 0 for first CORESETs, and is provided value 1 for second CORESETs,</w:t>
            </w:r>
            <w:r>
              <w:rPr>
                <w:rFonts w:eastAsia="Malgun Gothic" w:cs="Calibri"/>
                <w:color w:val="000000"/>
                <w:lang w:eastAsia="zh-CN"/>
              </w:rPr>
              <w:t xml:space="preserve"> and if </w:t>
            </w:r>
            <m:oMath>
              <m:func>
                <m:funcPr>
                  <m:ctrlPr>
                    <w:rPr>
                      <w:rFonts w:ascii="Cambria Math" w:eastAsia="Malgun Gothic" w:hAnsi="Cambria Math"/>
                      <w:i/>
                    </w:rPr>
                  </m:ctrlPr>
                </m:funcPr>
                <m:fName>
                  <m:r>
                    <w:rPr>
                      <w:rFonts w:ascii="Cambria Math" w:eastAsia="Malgun Gothic"/>
                    </w:rPr>
                    <m:t>min</m:t>
                  </m:r>
                </m:fName>
                <m:e>
                  <m:d>
                    <m:dPr>
                      <m:ctrlPr>
                        <w:rPr>
                          <w:rFonts w:ascii="Cambria Math" w:eastAsia="Malgun Gothic" w:hAnsi="Cambria Math"/>
                          <w:i/>
                        </w:rPr>
                      </m:ctrlPr>
                    </m:dPr>
                    <m:e>
                      <m:sSubSup>
                        <m:sSubSupPr>
                          <m:ctrlPr>
                            <w:rPr>
                              <w:rFonts w:ascii="Cambria Math" w:eastAsia="Malgun Gothic" w:hAnsi="Cambria Math"/>
                              <w:i/>
                            </w:rPr>
                          </m:ctrlPr>
                        </m:sSubSupPr>
                        <m:e>
                          <m:r>
                            <w:rPr>
                              <w:rFonts w:ascii="Cambria Math" w:eastAsia="Malgun Gothic" w:hAnsi="Cambria Math" w:cs="Calibri"/>
                            </w:rPr>
                            <m:t>γ</m:t>
                          </m:r>
                          <m:r>
                            <w:rPr>
                              <w:rFonts w:ascii="Cambria Math" w:eastAsia="Malgun Gothic" w:hAnsi="Cambria Math"/>
                            </w:rPr>
                            <m:t>∙</m:t>
                          </m:r>
                          <m:r>
                            <w:rPr>
                              <w:rFonts w:ascii="Cambria Math" w:eastAsia="Malgun Gothic"/>
                            </w:rPr>
                            <m:t>M</m:t>
                          </m:r>
                        </m:e>
                        <m:sub>
                          <m:r>
                            <m:rPr>
                              <m:nor/>
                            </m:rPr>
                            <w:rPr>
                              <w:rFonts w:ascii="Cambria Math" w:eastAsia="Malgun Gothic"/>
                            </w:rPr>
                            <m:t>PDCCH</m:t>
                          </m:r>
                          <m:ctrlPr>
                            <w:rPr>
                              <w:rFonts w:ascii="Cambria Math" w:eastAsia="Malgun Gothic" w:hAnsi="Cambria Math"/>
                            </w:rPr>
                          </m:ctrlPr>
                        </m:sub>
                        <m:sup>
                          <m:r>
                            <m:rPr>
                              <m:nor/>
                            </m:rPr>
                            <w:rPr>
                              <w:rFonts w:ascii="Cambria Math" w:eastAsia="Malgun Gothic"/>
                            </w:rPr>
                            <m:t>max,slot,</m:t>
                          </m:r>
                          <m:r>
                            <w:rPr>
                              <w:rFonts w:ascii="Cambria Math" w:eastAsia="Malgun Gothic"/>
                            </w:rPr>
                            <m:t>μ</m:t>
                          </m:r>
                          <m:ctrlPr>
                            <w:rPr>
                              <w:rFonts w:ascii="Cambria Math" w:eastAsia="Malgun Gothic" w:hAnsi="Cambria Math"/>
                            </w:rPr>
                          </m:ctrlPr>
                        </m:sup>
                      </m:sSubSup>
                      <m:r>
                        <w:rPr>
                          <w:rFonts w:ascii="Cambria Math" w:eastAsia="Malgun Gothic"/>
                        </w:rPr>
                        <m:t>,</m:t>
                      </m:r>
                      <m:sSubSup>
                        <m:sSubSupPr>
                          <m:ctrlPr>
                            <w:rPr>
                              <w:rFonts w:ascii="Cambria Math" w:eastAsia="Malgun Gothic" w:hAnsi="Cambria Math"/>
                              <w:i/>
                            </w:rPr>
                          </m:ctrlPr>
                        </m:sSubSupPr>
                        <m:e>
                          <m:r>
                            <w:rPr>
                              <w:rFonts w:ascii="Cambria Math" w:eastAsia="Malgun Gothic"/>
                            </w:rPr>
                            <m:t>M</m:t>
                          </m:r>
                        </m:e>
                        <m:sub>
                          <m:r>
                            <m:rPr>
                              <m:nor/>
                            </m:rPr>
                            <w:rPr>
                              <w:rFonts w:ascii="Cambria Math" w:eastAsia="Malgun Gothic"/>
                            </w:rPr>
                            <m:t>PDCCH</m:t>
                          </m:r>
                          <m:ctrlPr>
                            <w:rPr>
                              <w:rFonts w:ascii="Cambria Math" w:eastAsia="Malgun Gothic" w:hAnsi="Cambria Math"/>
                            </w:rPr>
                          </m:ctrlPr>
                        </m:sub>
                        <m:sup>
                          <m:r>
                            <m:rPr>
                              <m:nor/>
                            </m:rPr>
                            <w:rPr>
                              <w:rFonts w:ascii="Cambria Math" w:eastAsia="Malgun Gothic"/>
                            </w:rPr>
                            <m:t>total,slot,</m:t>
                          </m:r>
                          <m:r>
                            <w:rPr>
                              <w:rFonts w:ascii="Cambria Math" w:eastAsia="Malgun Gothic"/>
                            </w:rPr>
                            <m:t>μ</m:t>
                          </m:r>
                          <m:ctrlPr>
                            <w:rPr>
                              <w:rFonts w:ascii="Cambria Math" w:eastAsia="Malgun Gothic" w:hAnsi="Cambria Math"/>
                            </w:rPr>
                          </m:ctrlPr>
                        </m:sup>
                      </m:sSubSup>
                    </m:e>
                  </m:d>
                </m:e>
              </m:func>
              <m:r>
                <w:rPr>
                  <w:rFonts w:ascii="Cambria Math" w:eastAsia="Malgun Gothic" w:hAnsi="Cambria Math" w:cs="Calibri"/>
                </w:rPr>
                <m:t>&gt;</m:t>
              </m:r>
              <m:func>
                <m:funcPr>
                  <m:ctrlPr>
                    <w:rPr>
                      <w:rFonts w:ascii="Cambria Math" w:eastAsia="Malgun Gothic" w:hAnsi="Cambria Math"/>
                      <w:i/>
                    </w:rPr>
                  </m:ctrlPr>
                </m:funcPr>
                <m:fName>
                  <m:r>
                    <w:rPr>
                      <w:rFonts w:ascii="Cambria Math" w:eastAsia="Malgun Gothic"/>
                    </w:rPr>
                    <m:t>min</m:t>
                  </m:r>
                </m:fName>
                <m:e>
                  <m:d>
                    <m:dPr>
                      <m:ctrlPr>
                        <w:rPr>
                          <w:rFonts w:ascii="Cambria Math" w:eastAsia="Malgun Gothic" w:hAnsi="Cambria Math"/>
                          <w:i/>
                        </w:rPr>
                      </m:ctrlPr>
                    </m:dPr>
                    <m:e>
                      <m:sSubSup>
                        <m:sSubSupPr>
                          <m:ctrlPr>
                            <w:rPr>
                              <w:rFonts w:ascii="Cambria Math" w:eastAsia="Malgun Gothic" w:hAnsi="Cambria Math"/>
                              <w:i/>
                            </w:rPr>
                          </m:ctrlPr>
                        </m:sSubSupPr>
                        <m:e>
                          <m:r>
                            <w:rPr>
                              <w:rFonts w:ascii="Cambria Math" w:eastAsia="Malgun Gothic"/>
                            </w:rPr>
                            <m:t>M</m:t>
                          </m:r>
                        </m:e>
                        <m:sub>
                          <m:r>
                            <m:rPr>
                              <m:nor/>
                            </m:rPr>
                            <w:rPr>
                              <w:rFonts w:ascii="Cambria Math" w:eastAsia="Malgun Gothic"/>
                            </w:rPr>
                            <m:t>PDCCH</m:t>
                          </m:r>
                          <m:ctrlPr>
                            <w:rPr>
                              <w:rFonts w:ascii="Cambria Math" w:eastAsia="Malgun Gothic" w:hAnsi="Cambria Math"/>
                            </w:rPr>
                          </m:ctrlPr>
                        </m:sub>
                        <m:sup>
                          <m:r>
                            <m:rPr>
                              <m:nor/>
                            </m:rPr>
                            <w:rPr>
                              <w:rFonts w:ascii="Cambria Math" w:eastAsia="Malgun Gothic"/>
                            </w:rPr>
                            <m:t>max,slot,</m:t>
                          </m:r>
                          <m:r>
                            <w:rPr>
                              <w:rFonts w:ascii="Cambria Math" w:eastAsia="Malgun Gothic"/>
                            </w:rPr>
                            <m:t>μ</m:t>
                          </m:r>
                          <m:ctrlPr>
                            <w:rPr>
                              <w:rFonts w:ascii="Cambria Math" w:eastAsia="Malgun Gothic" w:hAnsi="Cambria Math"/>
                            </w:rPr>
                          </m:ctrlPr>
                        </m:sup>
                      </m:sSubSup>
                      <m:r>
                        <w:rPr>
                          <w:rFonts w:ascii="Cambria Math" w:eastAsia="Malgun Gothic"/>
                        </w:rPr>
                        <m:t>,</m:t>
                      </m:r>
                      <m:sSubSup>
                        <m:sSubSupPr>
                          <m:ctrlPr>
                            <w:rPr>
                              <w:rFonts w:ascii="Cambria Math" w:eastAsia="Malgun Gothic" w:hAnsi="Cambria Math"/>
                              <w:i/>
                            </w:rPr>
                          </m:ctrlPr>
                        </m:sSubSupPr>
                        <m:e>
                          <m:r>
                            <w:rPr>
                              <w:rFonts w:ascii="Cambria Math" w:eastAsia="Malgun Gothic"/>
                            </w:rPr>
                            <m:t>M</m:t>
                          </m:r>
                        </m:e>
                        <m:sub>
                          <m:r>
                            <m:rPr>
                              <m:nor/>
                            </m:rPr>
                            <w:rPr>
                              <w:rFonts w:ascii="Cambria Math" w:eastAsia="Malgun Gothic"/>
                            </w:rPr>
                            <m:t>PDCCH</m:t>
                          </m:r>
                          <m:ctrlPr>
                            <w:rPr>
                              <w:rFonts w:ascii="Cambria Math" w:eastAsia="Malgun Gothic" w:hAnsi="Cambria Math"/>
                            </w:rPr>
                          </m:ctrlPr>
                        </m:sub>
                        <m:sup>
                          <m:r>
                            <m:rPr>
                              <m:nor/>
                            </m:rPr>
                            <w:rPr>
                              <w:rFonts w:ascii="Cambria Math" w:eastAsia="Malgun Gothic"/>
                            </w:rPr>
                            <m:t>total,slot,</m:t>
                          </m:r>
                          <m:r>
                            <w:rPr>
                              <w:rFonts w:ascii="Cambria Math" w:eastAsia="Malgun Gothic"/>
                            </w:rPr>
                            <m:t>μ</m:t>
                          </m:r>
                          <m:ctrlPr>
                            <w:rPr>
                              <w:rFonts w:ascii="Cambria Math" w:eastAsia="Malgun Gothic" w:hAnsi="Cambria Math"/>
                            </w:rPr>
                          </m:ctrlPr>
                        </m:sup>
                      </m:sSubSup>
                    </m:e>
                  </m:d>
                </m:e>
              </m:func>
            </m:oMath>
            <w:r>
              <w:rPr>
                <w:rFonts w:eastAsia="Malgun Gothic" w:cs="Calibri"/>
              </w:rPr>
              <w:t xml:space="preserve"> or </w:t>
            </w:r>
            <m:oMath>
              <m:func>
                <m:funcPr>
                  <m:ctrlPr>
                    <w:rPr>
                      <w:rFonts w:ascii="Cambria Math" w:eastAsia="Malgun Gothic" w:hAnsi="Cambria Math"/>
                      <w:i/>
                    </w:rPr>
                  </m:ctrlPr>
                </m:funcPr>
                <m:fName>
                  <m:r>
                    <w:rPr>
                      <w:rFonts w:ascii="Cambria Math" w:eastAsia="Malgun Gothic"/>
                    </w:rPr>
                    <m:t>min</m:t>
                  </m:r>
                </m:fName>
                <m:e>
                  <m:d>
                    <m:dPr>
                      <m:ctrlPr>
                        <w:rPr>
                          <w:rFonts w:ascii="Cambria Math" w:eastAsia="Malgun Gothic" w:hAnsi="Cambria Math"/>
                          <w:i/>
                        </w:rPr>
                      </m:ctrlPr>
                    </m:dPr>
                    <m:e>
                      <m:sSubSup>
                        <m:sSubSupPr>
                          <m:ctrlPr>
                            <w:rPr>
                              <w:rFonts w:ascii="Cambria Math" w:eastAsia="Malgun Gothic" w:hAnsi="Cambria Math"/>
                              <w:i/>
                            </w:rPr>
                          </m:ctrlPr>
                        </m:sSubSupPr>
                        <m:e>
                          <m:r>
                            <w:rPr>
                              <w:rFonts w:ascii="Cambria Math" w:eastAsia="Malgun Gothic" w:hAnsi="Cambria Math" w:cs="Calibri"/>
                            </w:rPr>
                            <m:t>γ</m:t>
                          </m:r>
                          <m:r>
                            <w:rPr>
                              <w:rFonts w:ascii="Cambria Math" w:eastAsia="Malgun Gothic" w:hAnsi="Cambria Math"/>
                            </w:rPr>
                            <m:t>∙</m:t>
                          </m:r>
                          <m:r>
                            <w:rPr>
                              <w:rFonts w:ascii="Cambria Math" w:eastAsia="Malgun Gothic"/>
                            </w:rPr>
                            <m:t>C</m:t>
                          </m:r>
                        </m:e>
                        <m:sub>
                          <m:r>
                            <m:rPr>
                              <m:nor/>
                            </m:rPr>
                            <w:rPr>
                              <w:rFonts w:ascii="Cambria Math" w:eastAsia="Malgun Gothic"/>
                            </w:rPr>
                            <m:t>PDCCH</m:t>
                          </m:r>
                          <m:ctrlPr>
                            <w:rPr>
                              <w:rFonts w:ascii="Cambria Math" w:eastAsia="Malgun Gothic" w:hAnsi="Cambria Math"/>
                            </w:rPr>
                          </m:ctrlPr>
                        </m:sub>
                        <m:sup>
                          <m:r>
                            <m:rPr>
                              <m:nor/>
                            </m:rPr>
                            <w:rPr>
                              <w:rFonts w:ascii="Cambria Math" w:eastAsia="Malgun Gothic"/>
                            </w:rPr>
                            <m:t>max,slot,</m:t>
                          </m:r>
                          <m:r>
                            <w:rPr>
                              <w:rFonts w:ascii="Cambria Math" w:eastAsia="Malgun Gothic"/>
                            </w:rPr>
                            <m:t>μ</m:t>
                          </m:r>
                          <m:ctrlPr>
                            <w:rPr>
                              <w:rFonts w:ascii="Cambria Math" w:eastAsia="Malgun Gothic" w:hAnsi="Cambria Math"/>
                            </w:rPr>
                          </m:ctrlPr>
                        </m:sup>
                      </m:sSubSup>
                      <m:r>
                        <w:rPr>
                          <w:rFonts w:ascii="Cambria Math" w:eastAsia="Malgun Gothic"/>
                        </w:rPr>
                        <m:t>,</m:t>
                      </m:r>
                      <m:sSubSup>
                        <m:sSubSupPr>
                          <m:ctrlPr>
                            <w:rPr>
                              <w:rFonts w:ascii="Cambria Math" w:eastAsia="Malgun Gothic" w:hAnsi="Cambria Math"/>
                              <w:i/>
                            </w:rPr>
                          </m:ctrlPr>
                        </m:sSubSupPr>
                        <m:e>
                          <m:r>
                            <w:rPr>
                              <w:rFonts w:ascii="Cambria Math" w:eastAsia="Malgun Gothic"/>
                            </w:rPr>
                            <m:t>C</m:t>
                          </m:r>
                        </m:e>
                        <m:sub>
                          <m:r>
                            <m:rPr>
                              <m:nor/>
                            </m:rPr>
                            <w:rPr>
                              <w:rFonts w:ascii="Cambria Math" w:eastAsia="Malgun Gothic"/>
                            </w:rPr>
                            <m:t>PDCCH</m:t>
                          </m:r>
                          <m:ctrlPr>
                            <w:rPr>
                              <w:rFonts w:ascii="Cambria Math" w:eastAsia="Malgun Gothic" w:hAnsi="Cambria Math"/>
                            </w:rPr>
                          </m:ctrlPr>
                        </m:sub>
                        <m:sup>
                          <m:r>
                            <m:rPr>
                              <m:nor/>
                            </m:rPr>
                            <w:rPr>
                              <w:rFonts w:ascii="Cambria Math" w:eastAsia="Malgun Gothic"/>
                            </w:rPr>
                            <m:t>total,slot,</m:t>
                          </m:r>
                          <m:r>
                            <w:rPr>
                              <w:rFonts w:ascii="Cambria Math" w:eastAsia="Malgun Gothic"/>
                            </w:rPr>
                            <m:t>μ</m:t>
                          </m:r>
                          <m:ctrlPr>
                            <w:rPr>
                              <w:rFonts w:ascii="Cambria Math" w:eastAsia="Malgun Gothic" w:hAnsi="Cambria Math"/>
                            </w:rPr>
                          </m:ctrlPr>
                        </m:sup>
                      </m:sSubSup>
                    </m:e>
                  </m:d>
                </m:e>
              </m:func>
              <m:r>
                <w:rPr>
                  <w:rFonts w:ascii="Cambria Math" w:eastAsia="Malgun Gothic" w:hAnsi="Cambria Math" w:cs="Calibri"/>
                </w:rPr>
                <m:t>&gt;</m:t>
              </m:r>
              <m:func>
                <m:funcPr>
                  <m:ctrlPr>
                    <w:rPr>
                      <w:rFonts w:ascii="Cambria Math" w:eastAsia="Malgun Gothic" w:hAnsi="Cambria Math"/>
                      <w:i/>
                    </w:rPr>
                  </m:ctrlPr>
                </m:funcPr>
                <m:fName>
                  <m:r>
                    <w:rPr>
                      <w:rFonts w:ascii="Cambria Math" w:eastAsia="Malgun Gothic"/>
                    </w:rPr>
                    <m:t>min</m:t>
                  </m:r>
                </m:fName>
                <m:e>
                  <m:d>
                    <m:dPr>
                      <m:ctrlPr>
                        <w:rPr>
                          <w:rFonts w:ascii="Cambria Math" w:eastAsia="Malgun Gothic" w:hAnsi="Cambria Math"/>
                          <w:i/>
                        </w:rPr>
                      </m:ctrlPr>
                    </m:dPr>
                    <m:e>
                      <m:sSubSup>
                        <m:sSubSupPr>
                          <m:ctrlPr>
                            <w:rPr>
                              <w:rFonts w:ascii="Cambria Math" w:eastAsia="Malgun Gothic" w:hAnsi="Cambria Math"/>
                              <w:i/>
                            </w:rPr>
                          </m:ctrlPr>
                        </m:sSubSupPr>
                        <m:e>
                          <m:r>
                            <w:rPr>
                              <w:rFonts w:ascii="Cambria Math" w:eastAsia="Malgun Gothic"/>
                            </w:rPr>
                            <m:t>C</m:t>
                          </m:r>
                        </m:e>
                        <m:sub>
                          <m:r>
                            <m:rPr>
                              <m:nor/>
                            </m:rPr>
                            <w:rPr>
                              <w:rFonts w:ascii="Cambria Math" w:eastAsia="Malgun Gothic"/>
                            </w:rPr>
                            <m:t>PDCCH</m:t>
                          </m:r>
                          <m:ctrlPr>
                            <w:rPr>
                              <w:rFonts w:ascii="Cambria Math" w:eastAsia="Malgun Gothic" w:hAnsi="Cambria Math"/>
                            </w:rPr>
                          </m:ctrlPr>
                        </m:sub>
                        <m:sup>
                          <m:r>
                            <m:rPr>
                              <m:nor/>
                            </m:rPr>
                            <w:rPr>
                              <w:rFonts w:ascii="Cambria Math" w:eastAsia="Malgun Gothic"/>
                            </w:rPr>
                            <m:t>max,slot,</m:t>
                          </m:r>
                          <m:r>
                            <w:rPr>
                              <w:rFonts w:ascii="Cambria Math" w:eastAsia="Malgun Gothic"/>
                            </w:rPr>
                            <m:t>μ</m:t>
                          </m:r>
                          <m:ctrlPr>
                            <w:rPr>
                              <w:rFonts w:ascii="Cambria Math" w:eastAsia="Malgun Gothic" w:hAnsi="Cambria Math"/>
                            </w:rPr>
                          </m:ctrlPr>
                        </m:sup>
                      </m:sSubSup>
                      <m:r>
                        <w:rPr>
                          <w:rFonts w:ascii="Cambria Math" w:eastAsia="Malgun Gothic"/>
                        </w:rPr>
                        <m:t>,</m:t>
                      </m:r>
                      <m:sSubSup>
                        <m:sSubSupPr>
                          <m:ctrlPr>
                            <w:rPr>
                              <w:rFonts w:ascii="Cambria Math" w:eastAsia="Malgun Gothic" w:hAnsi="Cambria Math"/>
                              <w:i/>
                            </w:rPr>
                          </m:ctrlPr>
                        </m:sSubSupPr>
                        <m:e>
                          <m:r>
                            <w:rPr>
                              <w:rFonts w:ascii="Cambria Math" w:eastAsia="Malgun Gothic"/>
                            </w:rPr>
                            <m:t>C</m:t>
                          </m:r>
                        </m:e>
                        <m:sub>
                          <m:r>
                            <m:rPr>
                              <m:nor/>
                            </m:rPr>
                            <w:rPr>
                              <w:rFonts w:ascii="Cambria Math" w:eastAsia="Malgun Gothic"/>
                            </w:rPr>
                            <m:t>PDCCH</m:t>
                          </m:r>
                          <m:ctrlPr>
                            <w:rPr>
                              <w:rFonts w:ascii="Cambria Math" w:eastAsia="Malgun Gothic" w:hAnsi="Cambria Math"/>
                            </w:rPr>
                          </m:ctrlPr>
                        </m:sub>
                        <m:sup>
                          <m:r>
                            <m:rPr>
                              <m:nor/>
                            </m:rPr>
                            <w:rPr>
                              <w:rFonts w:ascii="Cambria Math" w:eastAsia="Malgun Gothic"/>
                            </w:rPr>
                            <m:t>total,slot,</m:t>
                          </m:r>
                          <m:r>
                            <w:rPr>
                              <w:rFonts w:ascii="Cambria Math" w:eastAsia="Malgun Gothic"/>
                            </w:rPr>
                            <m:t>μ</m:t>
                          </m:r>
                          <m:ctrlPr>
                            <w:rPr>
                              <w:rFonts w:ascii="Cambria Math" w:eastAsia="Malgun Gothic" w:hAnsi="Cambria Math"/>
                            </w:rPr>
                          </m:ctrlPr>
                        </m:sup>
                      </m:sSubSup>
                    </m:e>
                  </m:d>
                </m:e>
              </m:func>
            </m:oMath>
            <w:r>
              <w:rPr>
                <w:rFonts w:eastAsia="Malgun Gothic" w:cs="Calibri"/>
              </w:rPr>
              <w:t xml:space="preserve">, the following pseudocode applies only to USS sets associated with the first CORESETs. </w:t>
            </w:r>
            <w:r>
              <w:rPr>
                <w:rFonts w:eastAsia="Malgun Gothic"/>
              </w:rPr>
              <w:t>A UE does not expect to monitor PDCCH in a USS set without allocated PDCCH candidates for monitoring.</w:t>
            </w:r>
            <w:ins w:id="54" w:author="김선욱/책임연구원/미래기술센터 C&amp;M표준(연)5G무선통신표준Task(seonwook.kim@lge.com)" w:date="2020-02-11T19:43:00Z">
              <w:r>
                <w:rPr>
                  <w:rFonts w:eastAsia="Malgun Gothic"/>
                </w:rPr>
                <w:t xml:space="preserve"> If </w:t>
              </w:r>
            </w:ins>
            <w:ins w:id="55" w:author="김선욱/책임연구원/미래기술센터 C&amp;M표준(연)5G무선통신표준Task(seonwook.kim@lge.com)" w:date="2020-02-11T19:44:00Z">
              <w:r>
                <w:rPr>
                  <w:rFonts w:eastAsia="Malgun Gothic"/>
                </w:rPr>
                <w:t xml:space="preserve">a UE is </w:t>
              </w:r>
              <w:r>
                <w:rPr>
                  <w:rFonts w:eastAsia="SimSun"/>
                  <w:lang w:eastAsia="zh-CN"/>
                </w:rPr>
                <w:t xml:space="preserve">provided a group index for a respective search space set by </w:t>
              </w:r>
              <w:r>
                <w:rPr>
                  <w:rFonts w:eastAsia="SimSun"/>
                  <w:i/>
                  <w:lang w:eastAsia="zh-CN"/>
                </w:rPr>
                <w:t>searchSpaceGroupIdList-r16</w:t>
              </w:r>
              <w:r>
                <w:rPr>
                  <w:rFonts w:eastAsia="SimSun"/>
                  <w:lang w:eastAsia="zh-CN"/>
                </w:rPr>
                <w:t xml:space="preserve"> for PDCCH monitoring on a serving cell indicated by </w:t>
              </w:r>
              <w:r>
                <w:rPr>
                  <w:rFonts w:eastAsia="SimSun"/>
                  <w:i/>
                  <w:lang w:eastAsia="zh-CN"/>
                </w:rPr>
                <w:t>searchSpaceSwitchingGroup-r16</w:t>
              </w:r>
              <w:r>
                <w:rPr>
                  <w:rFonts w:eastAsia="SimSun"/>
                  <w:lang w:eastAsia="zh-CN"/>
                </w:rPr>
                <w:t xml:space="preserve">, </w:t>
              </w:r>
            </w:ins>
            <w:ins w:id="56" w:author="김선욱/책임연구원/미래기술센터 C&amp;M표준(연)5G무선통신표준Task(seonwook.kim@lge.com)" w:date="2020-02-11T19:45:00Z">
              <w:r>
                <w:rPr>
                  <w:rFonts w:eastAsia="SimSun"/>
                  <w:lang w:eastAsia="zh-CN"/>
                </w:rPr>
                <w:t>the following pseudocode applies separately to USS sets with group index 0 and to USS sets with group index 1.</w:t>
              </w:r>
            </w:ins>
          </w:p>
        </w:tc>
      </w:tr>
    </w:tbl>
    <w:p w14:paraId="3A16A84D" w14:textId="77777777" w:rsidR="00797046" w:rsidRDefault="00797046" w:rsidP="00797046">
      <w:pPr>
        <w:rPr>
          <w:lang w:eastAsia="zh-CN"/>
        </w:rPr>
      </w:pPr>
    </w:p>
    <w:p w14:paraId="12435EA1" w14:textId="77777777" w:rsidR="00797046" w:rsidRDefault="00797046" w:rsidP="00797046">
      <w:pPr>
        <w:pStyle w:val="Heading2"/>
      </w:pPr>
      <w:r>
        <w:t>ETRI (R1-2000769)</w:t>
      </w:r>
    </w:p>
    <w:p w14:paraId="3D91F2FF" w14:textId="77777777" w:rsidR="00797046" w:rsidRDefault="00797046" w:rsidP="00797046">
      <w:r>
        <w:rPr>
          <w:rFonts w:hint="eastAsia"/>
          <w:b/>
        </w:rPr>
        <w:t>P</w:t>
      </w:r>
      <w:r>
        <w:rPr>
          <w:b/>
        </w:rPr>
        <w:t>roposal 1</w:t>
      </w:r>
      <w:r>
        <w:t>: To adopt the following TP: 1) to add the timer restart case when the monitoring group flag is present in DCI format 2_0, 2) to correct the condition for implicit switching based on indicated COT duration.</w:t>
      </w:r>
    </w:p>
    <w:p w14:paraId="2323F66F" w14:textId="77777777" w:rsidR="00797046" w:rsidRDefault="00797046" w:rsidP="00797046">
      <w:r>
        <w:t>--------------</w:t>
      </w:r>
      <w:r>
        <w:rPr>
          <w:rFonts w:hint="eastAsia"/>
        </w:rPr>
        <w:t>-</w:t>
      </w:r>
      <w:r>
        <w:t>---------------------- Start of a TP for TS 38.213 Subclause 10.4 ------------------------------------</w:t>
      </w:r>
    </w:p>
    <w:p w14:paraId="35B1B2FA" w14:textId="77777777" w:rsidR="00797046" w:rsidRDefault="00797046" w:rsidP="00797046">
      <w:pPr>
        <w:autoSpaceDE/>
        <w:autoSpaceDN/>
        <w:rPr>
          <w:sz w:val="20"/>
          <w:szCs w:val="20"/>
        </w:rPr>
      </w:pPr>
      <w:r>
        <w:rPr>
          <w:rFonts w:eastAsia="SimSun"/>
          <w:sz w:val="20"/>
          <w:szCs w:val="20"/>
          <w:lang w:eastAsia="zh-CN"/>
        </w:rPr>
        <w:t>If a UE is provided</w:t>
      </w:r>
      <w:r>
        <w:rPr>
          <w:sz w:val="20"/>
          <w:szCs w:val="20"/>
        </w:rPr>
        <w:t xml:space="preserve"> by </w:t>
      </w:r>
      <w:r>
        <w:rPr>
          <w:i/>
          <w:iCs/>
          <w:sz w:val="20"/>
          <w:szCs w:val="20"/>
        </w:rPr>
        <w:t>SearchSpaceSwitchTrigger-r16</w:t>
      </w:r>
      <w:r>
        <w:rPr>
          <w:iCs/>
          <w:sz w:val="20"/>
          <w:szCs w:val="20"/>
        </w:rPr>
        <w:t xml:space="preserve"> a location of a search space set switching field for a serving cell in a DCI format 2_0</w:t>
      </w:r>
      <w:r>
        <w:rPr>
          <w:sz w:val="20"/>
          <w:szCs w:val="20"/>
        </w:rPr>
        <w:t>, as described in Clause 11.1.1, and detects DCI format 2_0 in a slot</w:t>
      </w:r>
    </w:p>
    <w:p w14:paraId="7D2BF290" w14:textId="77777777" w:rsidR="00797046" w:rsidRPr="00373D63" w:rsidRDefault="00797046" w:rsidP="00797046">
      <w:pPr>
        <w:autoSpaceDE/>
        <w:autoSpaceDN/>
        <w:ind w:left="568" w:hanging="284"/>
        <w:rPr>
          <w:sz w:val="20"/>
          <w:szCs w:val="20"/>
        </w:rPr>
      </w:pPr>
      <w:r w:rsidRPr="00373D63">
        <w:rPr>
          <w:sz w:val="20"/>
          <w:szCs w:val="20"/>
        </w:rPr>
        <w:t>-</w:t>
      </w:r>
      <w:r w:rsidRPr="00373D63">
        <w:rPr>
          <w:sz w:val="20"/>
          <w:szCs w:val="20"/>
        </w:rPr>
        <w:tab/>
      </w:r>
      <w:r w:rsidRPr="00373D63">
        <w:rPr>
          <w:strike/>
          <w:color w:val="FF0000"/>
          <w:sz w:val="20"/>
          <w:szCs w:val="20"/>
        </w:rPr>
        <w:t xml:space="preserve">if the UE is not monitoring PDCCH according to search space sets with group index 0, </w:t>
      </w:r>
      <w:r w:rsidRPr="00373D63">
        <w:rPr>
          <w:sz w:val="20"/>
          <w:szCs w:val="20"/>
        </w:rPr>
        <w:t xml:space="preserve">the UE </w:t>
      </w:r>
      <w:r w:rsidRPr="00373D63">
        <w:rPr>
          <w:color w:val="FF0000"/>
          <w:sz w:val="20"/>
          <w:szCs w:val="20"/>
        </w:rPr>
        <w:t xml:space="preserve">monitors </w:t>
      </w:r>
      <w:r w:rsidRPr="00373D63">
        <w:rPr>
          <w:strike/>
          <w:color w:val="FF0000"/>
          <w:sz w:val="20"/>
          <w:szCs w:val="20"/>
        </w:rPr>
        <w:t xml:space="preserve">starts monitoring </w:t>
      </w:r>
      <w:r w:rsidRPr="00373D63">
        <w:rPr>
          <w:sz w:val="20"/>
          <w:szCs w:val="20"/>
        </w:rPr>
        <w:t xml:space="preserve">PDCCH according to search space sets with group index 0, and </w:t>
      </w:r>
      <w:r w:rsidRPr="00373D63">
        <w:rPr>
          <w:color w:val="FF0000"/>
          <w:sz w:val="20"/>
          <w:szCs w:val="20"/>
        </w:rPr>
        <w:t xml:space="preserve">does not monitor </w:t>
      </w:r>
      <w:r w:rsidRPr="00373D63">
        <w:rPr>
          <w:strike/>
          <w:color w:val="FF0000"/>
          <w:sz w:val="20"/>
          <w:szCs w:val="20"/>
        </w:rPr>
        <w:t xml:space="preserve">stops monitoring </w:t>
      </w:r>
      <w:r w:rsidRPr="00373D63">
        <w:rPr>
          <w:sz w:val="20"/>
          <w:szCs w:val="20"/>
        </w:rPr>
        <w:t xml:space="preserve">PDCCH according to search space sets with group index 1, on the serving cell </w:t>
      </w:r>
      <w:r w:rsidRPr="00373D63">
        <w:rPr>
          <w:color w:val="FF0000"/>
          <w:sz w:val="20"/>
          <w:szCs w:val="20"/>
        </w:rPr>
        <w:t xml:space="preserve">from </w:t>
      </w:r>
      <w:r w:rsidRPr="00373D63">
        <w:rPr>
          <w:strike/>
          <w:color w:val="FF0000"/>
          <w:sz w:val="20"/>
          <w:szCs w:val="20"/>
        </w:rPr>
        <w:t xml:space="preserve">at </w:t>
      </w:r>
      <w:r w:rsidRPr="00373D63">
        <w:rPr>
          <w:sz w:val="20"/>
          <w:szCs w:val="20"/>
        </w:rPr>
        <w:t>a first slot that is at least P1 symbols after the slot in the active DL BWP of the serving cell, if a value of the search space set switching field is 0</w:t>
      </w:r>
    </w:p>
    <w:p w14:paraId="1A058509" w14:textId="77777777" w:rsidR="00797046" w:rsidRPr="00373D63" w:rsidRDefault="00797046" w:rsidP="00797046">
      <w:pPr>
        <w:autoSpaceDE/>
        <w:autoSpaceDN/>
        <w:ind w:left="568" w:hanging="284"/>
        <w:rPr>
          <w:sz w:val="20"/>
          <w:szCs w:val="20"/>
        </w:rPr>
      </w:pPr>
      <w:r w:rsidRPr="00373D63">
        <w:rPr>
          <w:sz w:val="20"/>
          <w:szCs w:val="20"/>
        </w:rPr>
        <w:t>-</w:t>
      </w:r>
      <w:r w:rsidRPr="00373D63">
        <w:rPr>
          <w:sz w:val="20"/>
          <w:szCs w:val="20"/>
        </w:rPr>
        <w:tab/>
      </w:r>
      <w:r w:rsidRPr="00373D63">
        <w:rPr>
          <w:strike/>
          <w:color w:val="FF0000"/>
          <w:sz w:val="20"/>
          <w:szCs w:val="20"/>
        </w:rPr>
        <w:t xml:space="preserve">if the UE is not monitoring PDCCH according to search space sets with group index 1, </w:t>
      </w:r>
      <w:r w:rsidRPr="00373D63">
        <w:rPr>
          <w:sz w:val="20"/>
          <w:szCs w:val="20"/>
        </w:rPr>
        <w:t xml:space="preserve">the UE monitors PDCCH according to search space sets with group index 1, and </w:t>
      </w:r>
      <w:r w:rsidRPr="00373D63">
        <w:rPr>
          <w:color w:val="FF0000"/>
          <w:sz w:val="20"/>
          <w:szCs w:val="20"/>
        </w:rPr>
        <w:t xml:space="preserve">does not monitor </w:t>
      </w:r>
      <w:r w:rsidRPr="00373D63">
        <w:rPr>
          <w:strike/>
          <w:color w:val="FF0000"/>
          <w:sz w:val="20"/>
          <w:szCs w:val="20"/>
        </w:rPr>
        <w:t xml:space="preserve">stops monitoring </w:t>
      </w:r>
      <w:r w:rsidRPr="00373D63">
        <w:rPr>
          <w:sz w:val="20"/>
          <w:szCs w:val="20"/>
        </w:rPr>
        <w:t xml:space="preserve">PDCCH according to search space sets with group index 0, on the serving cell </w:t>
      </w:r>
      <w:r w:rsidRPr="00373D63">
        <w:rPr>
          <w:color w:val="FF0000"/>
          <w:sz w:val="20"/>
          <w:szCs w:val="20"/>
        </w:rPr>
        <w:t xml:space="preserve">from </w:t>
      </w:r>
      <w:r w:rsidRPr="00373D63">
        <w:rPr>
          <w:strike/>
          <w:color w:val="FF0000"/>
          <w:sz w:val="20"/>
          <w:szCs w:val="20"/>
        </w:rPr>
        <w:t xml:space="preserve">at </w:t>
      </w:r>
      <w:r w:rsidRPr="00373D63">
        <w:rPr>
          <w:sz w:val="20"/>
          <w:szCs w:val="20"/>
        </w:rPr>
        <w:t xml:space="preserve">a first slot that is at least P1 symbols after the slot in the active DL BWP of the serving cell, and the UE </w:t>
      </w:r>
      <w:r w:rsidRPr="00373D63">
        <w:rPr>
          <w:rFonts w:eastAsia="SimSun"/>
          <w:sz w:val="20"/>
          <w:szCs w:val="20"/>
          <w:lang w:eastAsia="zh-CN"/>
        </w:rPr>
        <w:t xml:space="preserve">sets the timer value to the value provided by </w:t>
      </w:r>
      <w:r w:rsidRPr="00373D63">
        <w:rPr>
          <w:rFonts w:eastAsia="SimSun"/>
          <w:i/>
          <w:sz w:val="20"/>
          <w:szCs w:val="20"/>
          <w:lang w:eastAsia="zh-CN"/>
        </w:rPr>
        <w:t>searchSpaceSwitchingTimer-r16</w:t>
      </w:r>
      <w:r w:rsidRPr="00373D63">
        <w:rPr>
          <w:rFonts w:eastAsia="SimSun"/>
          <w:sz w:val="20"/>
          <w:szCs w:val="20"/>
          <w:lang w:eastAsia="zh-CN"/>
        </w:rPr>
        <w:t>,</w:t>
      </w:r>
      <w:r w:rsidRPr="00373D63">
        <w:rPr>
          <w:sz w:val="20"/>
          <w:szCs w:val="20"/>
        </w:rPr>
        <w:t xml:space="preserve"> if a value of the search space set switching field is 1</w:t>
      </w:r>
    </w:p>
    <w:p w14:paraId="60CD7486" w14:textId="77777777" w:rsidR="00797046" w:rsidRPr="00373D63" w:rsidRDefault="00797046" w:rsidP="00797046">
      <w:pPr>
        <w:autoSpaceDE/>
        <w:autoSpaceDN/>
        <w:ind w:left="568" w:hanging="284"/>
        <w:rPr>
          <w:sz w:val="20"/>
          <w:szCs w:val="20"/>
        </w:rPr>
      </w:pPr>
      <w:r w:rsidRPr="00373D63">
        <w:rPr>
          <w:sz w:val="20"/>
          <w:szCs w:val="20"/>
        </w:rPr>
        <w:t>-</w:t>
      </w:r>
      <w:r w:rsidRPr="00373D63">
        <w:rPr>
          <w:sz w:val="20"/>
          <w:szCs w:val="20"/>
        </w:rPr>
        <w:tab/>
      </w:r>
      <w:r w:rsidRPr="00373D63">
        <w:rPr>
          <w:strike/>
          <w:color w:val="FF0000"/>
          <w:sz w:val="20"/>
          <w:szCs w:val="20"/>
        </w:rPr>
        <w:t xml:space="preserve">if the UE monitors PDCCH on a serving cell according to search space sets with group index 1, </w:t>
      </w:r>
      <w:r w:rsidRPr="00373D63">
        <w:rPr>
          <w:sz w:val="20"/>
          <w:szCs w:val="20"/>
        </w:rPr>
        <w:t xml:space="preserve">the UE </w:t>
      </w:r>
      <w:r w:rsidRPr="00373D63">
        <w:rPr>
          <w:color w:val="FF0000"/>
          <w:sz w:val="20"/>
          <w:szCs w:val="20"/>
        </w:rPr>
        <w:t xml:space="preserve">monitors </w:t>
      </w:r>
      <w:r w:rsidRPr="00373D63">
        <w:rPr>
          <w:strike/>
          <w:color w:val="FF0000"/>
          <w:sz w:val="20"/>
          <w:szCs w:val="20"/>
        </w:rPr>
        <w:t xml:space="preserve">starts monitoring </w:t>
      </w:r>
      <w:r w:rsidRPr="00373D63">
        <w:rPr>
          <w:sz w:val="20"/>
          <w:szCs w:val="20"/>
        </w:rPr>
        <w:t xml:space="preserve">PDCCH on the serving cell according to search space sets with group index 0, and </w:t>
      </w:r>
      <w:r w:rsidRPr="00373D63">
        <w:rPr>
          <w:color w:val="FF0000"/>
          <w:sz w:val="20"/>
          <w:szCs w:val="20"/>
        </w:rPr>
        <w:t xml:space="preserve">does not monitor </w:t>
      </w:r>
      <w:r w:rsidRPr="00373D63">
        <w:rPr>
          <w:strike/>
          <w:color w:val="FF0000"/>
          <w:sz w:val="20"/>
          <w:szCs w:val="20"/>
        </w:rPr>
        <w:t xml:space="preserve">stops monitoring </w:t>
      </w:r>
      <w:r w:rsidRPr="00373D63">
        <w:rPr>
          <w:sz w:val="20"/>
          <w:szCs w:val="20"/>
        </w:rPr>
        <w:t xml:space="preserve">PDCCH according to search space sets with group index 1, on the serving cell </w:t>
      </w:r>
      <w:r w:rsidRPr="00373D63">
        <w:rPr>
          <w:color w:val="FF0000"/>
          <w:sz w:val="20"/>
          <w:szCs w:val="20"/>
        </w:rPr>
        <w:t xml:space="preserve">from </w:t>
      </w:r>
      <w:r w:rsidRPr="00373D63">
        <w:rPr>
          <w:strike/>
          <w:color w:val="FF0000"/>
          <w:sz w:val="20"/>
          <w:szCs w:val="20"/>
        </w:rPr>
        <w:t xml:space="preserve">at </w:t>
      </w:r>
      <w:r w:rsidRPr="00373D63">
        <w:rPr>
          <w:sz w:val="20"/>
          <w:szCs w:val="20"/>
        </w:rPr>
        <w:t>the beginning of the first slot that is at least P1 symbols after a slot where the timer expires or</w:t>
      </w:r>
      <w:r w:rsidRPr="00373D63">
        <w:rPr>
          <w:color w:val="0000FF"/>
          <w:sz w:val="20"/>
          <w:szCs w:val="20"/>
        </w:rPr>
        <w:t xml:space="preserve">, if the UE is provided by </w:t>
      </w:r>
      <w:r w:rsidRPr="00373D63">
        <w:rPr>
          <w:i/>
          <w:color w:val="0000FF"/>
          <w:sz w:val="20"/>
          <w:szCs w:val="20"/>
        </w:rPr>
        <w:t>CO-DurationPerCell-r16</w:t>
      </w:r>
      <w:r w:rsidRPr="00373D63">
        <w:rPr>
          <w:color w:val="0000FF"/>
          <w:sz w:val="20"/>
          <w:szCs w:val="20"/>
        </w:rPr>
        <w:t xml:space="preserve"> a location and a length of a channel occupancy duration field for the serving cell in a DCI format 2_0,</w:t>
      </w:r>
      <w:r w:rsidRPr="00373D63">
        <w:rPr>
          <w:sz w:val="20"/>
          <w:szCs w:val="20"/>
        </w:rPr>
        <w:t xml:space="preserve"> after a last slot of a remaining channel occupancy duration for the serving cell that is indicated by DCI format 2_0</w:t>
      </w:r>
    </w:p>
    <w:p w14:paraId="44FC12BE" w14:textId="77777777" w:rsidR="00797046" w:rsidRDefault="00797046" w:rsidP="00797046">
      <w:pPr>
        <w:autoSpaceDE/>
        <w:autoSpaceDN/>
        <w:rPr>
          <w:sz w:val="20"/>
          <w:szCs w:val="20"/>
        </w:rPr>
      </w:pPr>
      <w:r>
        <w:rPr>
          <w:rFonts w:eastAsia="SimSun"/>
          <w:sz w:val="20"/>
          <w:szCs w:val="20"/>
          <w:lang w:eastAsia="zh-CN"/>
        </w:rPr>
        <w:lastRenderedPageBreak/>
        <w:t>If a UE is not provided</w:t>
      </w:r>
      <w:r>
        <w:rPr>
          <w:sz w:val="20"/>
          <w:szCs w:val="20"/>
        </w:rPr>
        <w:t xml:space="preserve"> </w:t>
      </w:r>
      <w:r>
        <w:rPr>
          <w:i/>
          <w:iCs/>
          <w:sz w:val="20"/>
          <w:szCs w:val="20"/>
        </w:rPr>
        <w:t>SearchSpaceSwitchTrigger-r16</w:t>
      </w:r>
      <w:r>
        <w:rPr>
          <w:iCs/>
          <w:sz w:val="20"/>
          <w:szCs w:val="20"/>
        </w:rPr>
        <w:t xml:space="preserve"> for a serving cell</w:t>
      </w:r>
      <w:r>
        <w:rPr>
          <w:sz w:val="20"/>
          <w:szCs w:val="20"/>
        </w:rPr>
        <w:t>,</w:t>
      </w:r>
    </w:p>
    <w:p w14:paraId="1567E99A" w14:textId="77777777" w:rsidR="00797046" w:rsidRPr="00373D63" w:rsidRDefault="00797046" w:rsidP="00797046">
      <w:pPr>
        <w:autoSpaceDE/>
        <w:autoSpaceDN/>
        <w:ind w:left="568" w:hanging="284"/>
        <w:rPr>
          <w:sz w:val="20"/>
          <w:szCs w:val="20"/>
        </w:rPr>
      </w:pPr>
      <w:r w:rsidRPr="00373D63">
        <w:rPr>
          <w:sz w:val="20"/>
          <w:szCs w:val="20"/>
        </w:rPr>
        <w:t>-</w:t>
      </w:r>
      <w:r w:rsidRPr="00373D63">
        <w:rPr>
          <w:sz w:val="20"/>
          <w:szCs w:val="20"/>
        </w:rPr>
        <w:tab/>
        <w:t xml:space="preserve">if the UE detects a DCI format by monitoring PDCCH according to a search space set with group index 0 in a slot, the UE </w:t>
      </w:r>
      <w:r w:rsidRPr="00373D63">
        <w:rPr>
          <w:color w:val="FF0000"/>
          <w:sz w:val="20"/>
          <w:szCs w:val="20"/>
        </w:rPr>
        <w:t xml:space="preserve">monitors </w:t>
      </w:r>
      <w:r w:rsidRPr="00373D63">
        <w:rPr>
          <w:strike/>
          <w:color w:val="FF0000"/>
          <w:sz w:val="20"/>
          <w:szCs w:val="20"/>
        </w:rPr>
        <w:t xml:space="preserve">starts monitoring </w:t>
      </w:r>
      <w:r w:rsidRPr="00373D63">
        <w:rPr>
          <w:sz w:val="20"/>
          <w:szCs w:val="20"/>
        </w:rPr>
        <w:t xml:space="preserve">PDCCH according to search space sets with group index 1, and </w:t>
      </w:r>
      <w:r w:rsidRPr="00373D63">
        <w:rPr>
          <w:color w:val="FF0000"/>
          <w:sz w:val="20"/>
          <w:szCs w:val="20"/>
        </w:rPr>
        <w:t xml:space="preserve">does not monitor </w:t>
      </w:r>
      <w:r w:rsidRPr="00373D63">
        <w:rPr>
          <w:strike/>
          <w:color w:val="FF0000"/>
          <w:sz w:val="20"/>
          <w:szCs w:val="20"/>
        </w:rPr>
        <w:t xml:space="preserve">stops monitoring </w:t>
      </w:r>
      <w:r w:rsidRPr="00373D63">
        <w:rPr>
          <w:sz w:val="20"/>
          <w:szCs w:val="20"/>
        </w:rPr>
        <w:t xml:space="preserve">PDCCH according to search space sets with group index 0, on the serving cell </w:t>
      </w:r>
      <w:r w:rsidRPr="00373D63">
        <w:rPr>
          <w:color w:val="FF0000"/>
          <w:sz w:val="20"/>
          <w:szCs w:val="20"/>
        </w:rPr>
        <w:t xml:space="preserve">from </w:t>
      </w:r>
      <w:r w:rsidRPr="00373D63">
        <w:rPr>
          <w:strike/>
          <w:color w:val="FF0000"/>
          <w:sz w:val="20"/>
          <w:szCs w:val="20"/>
        </w:rPr>
        <w:t xml:space="preserve">at </w:t>
      </w:r>
      <w:r w:rsidRPr="00373D63">
        <w:rPr>
          <w:sz w:val="20"/>
          <w:szCs w:val="20"/>
        </w:rPr>
        <w:t xml:space="preserve">a first slot that is at least P2 symbols after the slot in the active DL BWP of a serving cell, </w:t>
      </w:r>
      <w:r w:rsidRPr="00373D63">
        <w:rPr>
          <w:color w:val="FF0000"/>
          <w:sz w:val="20"/>
          <w:szCs w:val="20"/>
        </w:rPr>
        <w:t xml:space="preserve">and </w:t>
      </w:r>
      <w:r w:rsidRPr="00373D63">
        <w:rPr>
          <w:sz w:val="20"/>
          <w:szCs w:val="20"/>
        </w:rPr>
        <w:t xml:space="preserve">the UE sets the timer value to the value provided by </w:t>
      </w:r>
      <w:r w:rsidRPr="00373D63">
        <w:rPr>
          <w:rFonts w:eastAsia="SimSun"/>
          <w:i/>
          <w:sz w:val="20"/>
          <w:szCs w:val="20"/>
          <w:lang w:eastAsia="zh-CN"/>
        </w:rPr>
        <w:t>searchSpaceSwitchingTimer-r16</w:t>
      </w:r>
      <w:r w:rsidRPr="00373D63">
        <w:rPr>
          <w:rFonts w:eastAsia="SimSun"/>
          <w:sz w:val="20"/>
          <w:szCs w:val="20"/>
          <w:lang w:eastAsia="zh-CN"/>
        </w:rPr>
        <w:t xml:space="preserve"> if the UE detects a DCI format </w:t>
      </w:r>
      <w:r w:rsidRPr="00373D63">
        <w:rPr>
          <w:sz w:val="20"/>
          <w:szCs w:val="20"/>
        </w:rPr>
        <w:t>by monitoring PDCCH in any search space set</w:t>
      </w:r>
    </w:p>
    <w:p w14:paraId="4E7985F9" w14:textId="77777777" w:rsidR="00797046" w:rsidRPr="00373D63" w:rsidRDefault="00797046" w:rsidP="00797046">
      <w:pPr>
        <w:autoSpaceDE/>
        <w:autoSpaceDN/>
        <w:ind w:left="568" w:hanging="284"/>
        <w:rPr>
          <w:sz w:val="20"/>
          <w:szCs w:val="20"/>
        </w:rPr>
      </w:pPr>
      <w:r w:rsidRPr="00373D63">
        <w:rPr>
          <w:sz w:val="20"/>
          <w:szCs w:val="20"/>
        </w:rPr>
        <w:t>-</w:t>
      </w:r>
      <w:r w:rsidRPr="00373D63">
        <w:rPr>
          <w:sz w:val="20"/>
          <w:szCs w:val="20"/>
        </w:rPr>
        <w:tab/>
      </w:r>
      <w:r>
        <w:rPr>
          <w:strike/>
          <w:color w:val="FF0000"/>
          <w:sz w:val="20"/>
          <w:szCs w:val="20"/>
        </w:rPr>
        <w:t xml:space="preserve">if the UE monitors PDCCH on a serving cell according to search space sets with group index 1, </w:t>
      </w:r>
      <w:r>
        <w:rPr>
          <w:sz w:val="20"/>
          <w:szCs w:val="20"/>
        </w:rPr>
        <w:t>the</w:t>
      </w:r>
      <w:r>
        <w:rPr>
          <w:color w:val="FF0000"/>
          <w:sz w:val="20"/>
          <w:szCs w:val="20"/>
        </w:rPr>
        <w:t xml:space="preserve"> </w:t>
      </w:r>
      <w:r>
        <w:rPr>
          <w:sz w:val="20"/>
          <w:szCs w:val="20"/>
        </w:rPr>
        <w:t xml:space="preserve">UE </w:t>
      </w:r>
      <w:r w:rsidRPr="00373D63">
        <w:rPr>
          <w:color w:val="FF0000"/>
          <w:sz w:val="20"/>
          <w:szCs w:val="20"/>
        </w:rPr>
        <w:t xml:space="preserve">monitors </w:t>
      </w:r>
      <w:r w:rsidRPr="00373D63">
        <w:rPr>
          <w:strike/>
          <w:color w:val="FF0000"/>
          <w:sz w:val="20"/>
          <w:szCs w:val="20"/>
        </w:rPr>
        <w:t xml:space="preserve">starts monitoring </w:t>
      </w:r>
      <w:r>
        <w:rPr>
          <w:sz w:val="20"/>
          <w:szCs w:val="20"/>
        </w:rPr>
        <w:t xml:space="preserve">PDCCH on the serving cell according to search space sets with group index 0, and </w:t>
      </w:r>
      <w:r w:rsidRPr="00373D63">
        <w:rPr>
          <w:color w:val="FF0000"/>
          <w:sz w:val="20"/>
          <w:szCs w:val="20"/>
        </w:rPr>
        <w:t xml:space="preserve">does not monitor </w:t>
      </w:r>
      <w:r w:rsidRPr="00373D63">
        <w:rPr>
          <w:strike/>
          <w:color w:val="FF0000"/>
          <w:sz w:val="20"/>
          <w:szCs w:val="20"/>
        </w:rPr>
        <w:t xml:space="preserve">stops monitoring </w:t>
      </w:r>
      <w:r>
        <w:rPr>
          <w:sz w:val="20"/>
          <w:szCs w:val="20"/>
        </w:rPr>
        <w:t xml:space="preserve">PDCCH according to search space sets with group index 1, on the serving cell </w:t>
      </w:r>
      <w:r w:rsidRPr="00373D63">
        <w:rPr>
          <w:color w:val="FF0000"/>
          <w:sz w:val="20"/>
          <w:szCs w:val="20"/>
        </w:rPr>
        <w:t xml:space="preserve">from </w:t>
      </w:r>
      <w:r w:rsidRPr="00373D63">
        <w:rPr>
          <w:strike/>
          <w:color w:val="FF0000"/>
          <w:sz w:val="20"/>
          <w:szCs w:val="20"/>
        </w:rPr>
        <w:t xml:space="preserve">at </w:t>
      </w:r>
      <w:r>
        <w:rPr>
          <w:sz w:val="20"/>
          <w:szCs w:val="20"/>
        </w:rPr>
        <w:t xml:space="preserve">the beginning of the first slot that is at least P2 symbols after a slot where the timer expires or, if the UE is provided </w:t>
      </w:r>
      <w:r w:rsidRPr="00373D63">
        <w:rPr>
          <w:color w:val="0000FF"/>
          <w:sz w:val="20"/>
          <w:szCs w:val="20"/>
        </w:rPr>
        <w:t xml:space="preserve">by </w:t>
      </w:r>
      <w:r w:rsidRPr="00373D63">
        <w:rPr>
          <w:i/>
          <w:color w:val="0000FF"/>
          <w:sz w:val="20"/>
          <w:szCs w:val="20"/>
        </w:rPr>
        <w:t>CO-DurationPerCell-r16</w:t>
      </w:r>
      <w:r w:rsidRPr="00373D63">
        <w:rPr>
          <w:color w:val="0000FF"/>
          <w:sz w:val="20"/>
          <w:szCs w:val="20"/>
        </w:rPr>
        <w:t xml:space="preserve"> a location and a length of a channel occupancy duration field for the serving cell in </w:t>
      </w:r>
      <w:r>
        <w:rPr>
          <w:strike/>
          <w:color w:val="0000FF"/>
          <w:sz w:val="20"/>
          <w:szCs w:val="20"/>
        </w:rPr>
        <w:t xml:space="preserve">a search space set to monitor PDCCH for detecting </w:t>
      </w:r>
      <w:r>
        <w:rPr>
          <w:sz w:val="20"/>
          <w:szCs w:val="20"/>
        </w:rPr>
        <w:t>a DCI format 2_0, after a last slot of a remaining channel occupancy duration for the serving cell that is indicated by DCI format 2_0</w:t>
      </w:r>
    </w:p>
    <w:p w14:paraId="271570CF" w14:textId="77777777" w:rsidR="00797046" w:rsidRDefault="00797046" w:rsidP="00797046">
      <w:r>
        <w:t>--------------</w:t>
      </w:r>
      <w:r>
        <w:rPr>
          <w:rFonts w:hint="eastAsia"/>
        </w:rPr>
        <w:t>-</w:t>
      </w:r>
      <w:r>
        <w:t>------------------------------------------ End of a TP ------------------------------------------------------</w:t>
      </w:r>
    </w:p>
    <w:p w14:paraId="7C957662" w14:textId="77777777" w:rsidR="00797046" w:rsidRDefault="00797046" w:rsidP="00797046"/>
    <w:p w14:paraId="0CEB8EDB" w14:textId="77777777" w:rsidR="00797046" w:rsidRDefault="00797046" w:rsidP="00797046">
      <w:r>
        <w:rPr>
          <w:rFonts w:hint="eastAsia"/>
          <w:b/>
        </w:rPr>
        <w:t>P</w:t>
      </w:r>
      <w:r>
        <w:rPr>
          <w:b/>
        </w:rPr>
        <w:t>roposal 2</w:t>
      </w:r>
      <w:r>
        <w:t>: Define a minimum time gap between timer update events, during which the timer update is prohibited.</w:t>
      </w:r>
    </w:p>
    <w:p w14:paraId="43D427C6" w14:textId="77777777" w:rsidR="00797046" w:rsidRDefault="00797046" w:rsidP="00797046">
      <w:pPr>
        <w:rPr>
          <w:lang w:eastAsia="zh-CN"/>
        </w:rPr>
      </w:pPr>
    </w:p>
    <w:p w14:paraId="3D06A3F5" w14:textId="77777777" w:rsidR="00797046" w:rsidRDefault="00797046" w:rsidP="00797046">
      <w:pPr>
        <w:pStyle w:val="Heading2"/>
      </w:pPr>
      <w:r>
        <w:t>Ericsson (R1-2000824)</w:t>
      </w:r>
    </w:p>
    <w:p w14:paraId="42CCBD5A" w14:textId="77777777" w:rsidR="00797046" w:rsidRDefault="00797046" w:rsidP="00797046">
      <w:pPr>
        <w:rPr>
          <w:lang w:val="en-GB" w:eastAsia="zh-CN"/>
        </w:rPr>
      </w:pPr>
      <w:r>
        <w:rPr>
          <w:lang w:val="en-GB" w:eastAsia="zh-CN"/>
        </w:rPr>
        <w:t>Proposal 3</w:t>
      </w:r>
      <w:r>
        <w:rPr>
          <w:lang w:val="en-GB" w:eastAsia="zh-CN"/>
        </w:rPr>
        <w:tab/>
        <w:t>The number of cell groups that can be configured for search space switching in higher layer parameter searchSpaceSwitchingGroupList-r16 is 1 or 2.</w:t>
      </w:r>
    </w:p>
    <w:p w14:paraId="43890D3F" w14:textId="77777777" w:rsidR="00797046" w:rsidRDefault="00797046" w:rsidP="00797046">
      <w:pPr>
        <w:rPr>
          <w:lang w:val="en-GB" w:eastAsia="zh-CN"/>
        </w:rPr>
      </w:pPr>
      <w:r>
        <w:rPr>
          <w:lang w:val="en-GB" w:eastAsia="zh-CN"/>
        </w:rPr>
        <w:t>Proposal 4</w:t>
      </w:r>
      <w:r>
        <w:rPr>
          <w:lang w:val="en-GB" w:eastAsia="zh-CN"/>
        </w:rPr>
        <w:tab/>
        <w:t>The higher layer parameter searchSpaceSwitchingTimer can take values in the range of 1 to 20 ms with a granularity of one slot.</w:t>
      </w:r>
    </w:p>
    <w:p w14:paraId="7BCE04C5" w14:textId="77777777" w:rsidR="00797046" w:rsidRDefault="00797046" w:rsidP="00797046">
      <w:pPr>
        <w:rPr>
          <w:lang w:val="en-GB" w:eastAsia="zh-CN"/>
        </w:rPr>
      </w:pPr>
      <w:r>
        <w:rPr>
          <w:lang w:val="en-GB" w:eastAsia="zh-CN"/>
        </w:rPr>
        <w:t>Proposal 5</w:t>
      </w:r>
      <w:r>
        <w:rPr>
          <w:lang w:val="en-GB" w:eastAsia="zh-CN"/>
        </w:rPr>
        <w:tab/>
        <w:t>Any type CSS can be included in a cell group for search space switching. The corresponding FFS should be removed from the RRC parameter list. Inform RAN2 of this decision.</w:t>
      </w:r>
    </w:p>
    <w:p w14:paraId="299A066F" w14:textId="77777777" w:rsidR="00797046" w:rsidRDefault="00797046" w:rsidP="00797046">
      <w:pPr>
        <w:rPr>
          <w:lang w:val="en-GB" w:eastAsia="zh-CN"/>
        </w:rPr>
      </w:pPr>
      <w:r>
        <w:rPr>
          <w:lang w:val="en-GB" w:eastAsia="zh-CN"/>
        </w:rPr>
        <w:t>Proposal 6</w:t>
      </w:r>
      <w:r>
        <w:rPr>
          <w:lang w:val="en-GB" w:eastAsia="zh-CN"/>
        </w:rPr>
        <w:tab/>
        <w:t>The processing times in Table 5.5-1 of 38.214 can be reused for the processing times for search space set switching. Specifically, the values in the table can provide the minimum number of symbols required from the end of the PDCCH indicating the search space set switch to the start of the slot where the search space set is switched.</w:t>
      </w:r>
    </w:p>
    <w:p w14:paraId="14F59663" w14:textId="77777777" w:rsidR="00797046" w:rsidRDefault="00797046" w:rsidP="00797046">
      <w:pPr>
        <w:pStyle w:val="Heading2"/>
      </w:pPr>
      <w:r>
        <w:t>Sharp (R1-2000871)</w:t>
      </w:r>
    </w:p>
    <w:p w14:paraId="2C970113" w14:textId="77777777" w:rsidR="00797046" w:rsidRDefault="00797046" w:rsidP="00797046">
      <w:pPr>
        <w:spacing w:after="0"/>
        <w:rPr>
          <w:rFonts w:cs="Arial"/>
          <w:b/>
          <w:szCs w:val="24"/>
          <w:u w:val="single"/>
        </w:rPr>
      </w:pPr>
      <w:r>
        <w:rPr>
          <w:rFonts w:cs="Arial"/>
          <w:b/>
          <w:szCs w:val="24"/>
          <w:u w:val="single"/>
        </w:rPr>
        <w:t xml:space="preserve">Proposal </w:t>
      </w:r>
      <w:r>
        <w:rPr>
          <w:rFonts w:cs="Arial" w:hint="eastAsia"/>
          <w:b/>
          <w:szCs w:val="24"/>
          <w:u w:val="single"/>
        </w:rPr>
        <w:t>2</w:t>
      </w:r>
      <w:r>
        <w:rPr>
          <w:rFonts w:cs="Arial"/>
          <w:b/>
          <w:szCs w:val="24"/>
          <w:u w:val="single"/>
        </w:rPr>
        <w:t>: Adopt the following Text proposal #2.</w:t>
      </w:r>
    </w:p>
    <w:p w14:paraId="3810F6B7" w14:textId="77777777" w:rsidR="00797046" w:rsidRDefault="00797046" w:rsidP="00797046">
      <w:pPr>
        <w:spacing w:after="0"/>
        <w:rPr>
          <w:szCs w:val="24"/>
        </w:rPr>
      </w:pPr>
    </w:p>
    <w:tbl>
      <w:tblPr>
        <w:tblStyle w:val="TableGrid"/>
        <w:tblW w:w="9307" w:type="dxa"/>
        <w:tblLayout w:type="fixed"/>
        <w:tblLook w:val="04A0" w:firstRow="1" w:lastRow="0" w:firstColumn="1" w:lastColumn="0" w:noHBand="0" w:noVBand="1"/>
      </w:tblPr>
      <w:tblGrid>
        <w:gridCol w:w="9307"/>
      </w:tblGrid>
      <w:tr w:rsidR="00797046" w14:paraId="73472044" w14:textId="77777777" w:rsidTr="00D82E3A">
        <w:tc>
          <w:tcPr>
            <w:tcW w:w="9307" w:type="dxa"/>
          </w:tcPr>
          <w:p w14:paraId="7DD5A8E3" w14:textId="77777777" w:rsidR="00797046" w:rsidRPr="00373D63" w:rsidRDefault="00797046" w:rsidP="00D82E3A">
            <w:pPr>
              <w:pStyle w:val="ListParagraph"/>
              <w:jc w:val="center"/>
              <w:rPr>
                <w:b/>
                <w:szCs w:val="24"/>
              </w:rPr>
            </w:pPr>
            <w:r w:rsidRPr="00373D63">
              <w:rPr>
                <w:b/>
                <w:szCs w:val="24"/>
              </w:rPr>
              <w:t>Text proposal #2</w:t>
            </w:r>
          </w:p>
          <w:p w14:paraId="08BD0793" w14:textId="77777777" w:rsidR="00797046" w:rsidRPr="00373D63" w:rsidRDefault="00797046" w:rsidP="00D82E3A">
            <w:r w:rsidRPr="00373D63">
              <w:t xml:space="preserve">--------- beginning of text proposal for </w:t>
            </w:r>
            <w:r w:rsidRPr="00BB3731">
              <w:t>TS 38.213</w:t>
            </w:r>
            <w:r w:rsidRPr="00373D63">
              <w:rPr>
                <w:highlight w:val="green"/>
              </w:rPr>
              <w:t xml:space="preserve"> </w:t>
            </w:r>
          </w:p>
          <w:p w14:paraId="56D856A9" w14:textId="77777777" w:rsidR="00797046" w:rsidRDefault="00797046" w:rsidP="00D82E3A">
            <w:pPr>
              <w:rPr>
                <w:b/>
                <w:szCs w:val="24"/>
                <w:u w:val="single"/>
              </w:rPr>
            </w:pPr>
            <w:r>
              <w:rPr>
                <w:b/>
                <w:szCs w:val="24"/>
                <w:u w:val="single"/>
              </w:rPr>
              <w:t>&lt;omitted&gt;</w:t>
            </w:r>
          </w:p>
          <w:p w14:paraId="44817D71" w14:textId="77777777" w:rsidR="00797046" w:rsidRDefault="00797046" w:rsidP="00D82E3A">
            <w:pPr>
              <w:rPr>
                <w:b/>
                <w:szCs w:val="24"/>
                <w:u w:val="single"/>
              </w:rPr>
            </w:pPr>
          </w:p>
          <w:p w14:paraId="36B62F0B" w14:textId="77777777" w:rsidR="00797046" w:rsidRDefault="00797046" w:rsidP="00D82E3A">
            <w:pPr>
              <w:pStyle w:val="Heading2"/>
              <w:keepLines/>
              <w:numPr>
                <w:ilvl w:val="0"/>
                <w:numId w:val="0"/>
              </w:numPr>
              <w:snapToGrid/>
              <w:spacing w:before="180" w:after="180"/>
              <w:ind w:left="576" w:hanging="576"/>
              <w:outlineLvl w:val="1"/>
              <w:rPr>
                <w:b w:val="0"/>
                <w:sz w:val="32"/>
                <w:szCs w:val="20"/>
                <w:lang w:eastAsia="en-US"/>
              </w:rPr>
            </w:pPr>
            <w:r>
              <w:rPr>
                <w:b w:val="0"/>
                <w:sz w:val="32"/>
                <w:szCs w:val="20"/>
                <w:lang w:eastAsia="en-US"/>
              </w:rPr>
              <w:t>10.4</w:t>
            </w:r>
            <w:r>
              <w:rPr>
                <w:b w:val="0"/>
                <w:sz w:val="32"/>
                <w:szCs w:val="20"/>
                <w:lang w:eastAsia="en-US"/>
              </w:rPr>
              <w:tab/>
              <w:t>Search space set switching</w:t>
            </w:r>
          </w:p>
          <w:p w14:paraId="06378E6B" w14:textId="77777777" w:rsidR="00797046" w:rsidRDefault="00797046" w:rsidP="00D82E3A">
            <w:pPr>
              <w:snapToGrid/>
              <w:spacing w:after="180"/>
              <w:rPr>
                <w:rFonts w:eastAsia="SimSun"/>
                <w:sz w:val="20"/>
                <w:lang w:eastAsia="zh-CN"/>
              </w:rPr>
            </w:pPr>
            <w:r>
              <w:rPr>
                <w:rFonts w:eastAsia="SimSun"/>
                <w:sz w:val="20"/>
                <w:lang w:eastAsia="zh-CN"/>
              </w:rPr>
              <w:t xml:space="preserve">A UE can be provided a group index for a respective search space set by </w:t>
            </w:r>
            <w:r>
              <w:rPr>
                <w:rFonts w:eastAsia="SimSun"/>
                <w:i/>
                <w:iCs/>
                <w:sz w:val="20"/>
                <w:lang w:eastAsia="zh-CN"/>
              </w:rPr>
              <w:t>searchSpaceGroupIdList-r16</w:t>
            </w:r>
            <w:r>
              <w:rPr>
                <w:rFonts w:eastAsia="SimSun"/>
                <w:sz w:val="20"/>
                <w:lang w:eastAsia="zh-CN"/>
              </w:rPr>
              <w:t xml:space="preserve"> for PDCCH monitoring on a serving cell indicated by </w:t>
            </w:r>
            <w:r>
              <w:rPr>
                <w:rFonts w:eastAsia="SimSun"/>
                <w:i/>
                <w:iCs/>
                <w:sz w:val="20"/>
                <w:lang w:eastAsia="zh-CN"/>
              </w:rPr>
              <w:t>searchSpaceSwitchingGroup-r16</w:t>
            </w:r>
            <w:r>
              <w:rPr>
                <w:rFonts w:eastAsia="SimSun"/>
                <w:sz w:val="20"/>
                <w:lang w:eastAsia="zh-CN"/>
              </w:rPr>
              <w:t xml:space="preserve">. If the UE is not provided </w:t>
            </w:r>
            <w:r>
              <w:rPr>
                <w:rFonts w:eastAsia="SimSun"/>
                <w:i/>
                <w:iCs/>
                <w:sz w:val="20"/>
                <w:lang w:eastAsia="zh-CN"/>
              </w:rPr>
              <w:t>searchSpaceGroupIdList-r16</w:t>
            </w:r>
            <w:r>
              <w:rPr>
                <w:rFonts w:eastAsia="SimSun"/>
                <w:sz w:val="20"/>
                <w:lang w:eastAsia="zh-CN"/>
              </w:rPr>
              <w:t xml:space="preserve"> for a search space set, or for PDCCH monitoring on a serving cell that is not indicated by </w:t>
            </w:r>
            <w:r>
              <w:rPr>
                <w:rFonts w:eastAsia="SimSun"/>
                <w:i/>
                <w:iCs/>
                <w:sz w:val="20"/>
                <w:lang w:eastAsia="zh-CN"/>
              </w:rPr>
              <w:t>searchSpaceSwitchingGroup-r16</w:t>
            </w:r>
            <w:r>
              <w:rPr>
                <w:rFonts w:eastAsia="SimSun"/>
                <w:sz w:val="20"/>
                <w:lang w:eastAsia="zh-CN"/>
              </w:rPr>
              <w:t xml:space="preserve">, the following procedures are not applicable for PDCCH </w:t>
            </w:r>
            <w:r>
              <w:rPr>
                <w:rFonts w:eastAsia="SimSun"/>
                <w:sz w:val="20"/>
                <w:lang w:eastAsia="zh-CN"/>
              </w:rPr>
              <w:lastRenderedPageBreak/>
              <w:t>monitoring according to the search space set.</w:t>
            </w:r>
          </w:p>
          <w:p w14:paraId="1C5F550C" w14:textId="77777777" w:rsidR="00797046" w:rsidRDefault="00797046" w:rsidP="00D82E3A">
            <w:pPr>
              <w:snapToGrid/>
              <w:spacing w:after="180"/>
              <w:rPr>
                <w:rFonts w:eastAsia="SimSun"/>
                <w:sz w:val="20"/>
                <w:lang w:eastAsia="zh-CN"/>
              </w:rPr>
            </w:pPr>
            <w:r>
              <w:rPr>
                <w:rFonts w:eastAsia="SimSun"/>
                <w:sz w:val="20"/>
                <w:lang w:eastAsia="zh-CN"/>
              </w:rPr>
              <w:t xml:space="preserve">A UE can be provided, by </w:t>
            </w:r>
            <w:r>
              <w:rPr>
                <w:rFonts w:eastAsia="SimSun"/>
                <w:i/>
                <w:iCs/>
                <w:sz w:val="20"/>
                <w:lang w:eastAsia="zh-CN"/>
              </w:rPr>
              <w:t>searchSpaceSwitchingTimer-r16</w:t>
            </w:r>
            <w:r>
              <w:rPr>
                <w:rFonts w:eastAsia="SimSun"/>
                <w:sz w:val="20"/>
                <w:lang w:eastAsia="zh-CN"/>
              </w:rPr>
              <w:t>, a timer value</w:t>
            </w:r>
            <w:ins w:id="57" w:author="Toshi Nogami" w:date="2020-02-14T14:40:00Z">
              <w:r>
                <w:rPr>
                  <w:rFonts w:eastAsia="SimSun"/>
                  <w:sz w:val="20"/>
                  <w:lang w:eastAsia="zh-CN"/>
                </w:rPr>
                <w:t xml:space="preserve"> for a DL BWP of a serving cell</w:t>
              </w:r>
            </w:ins>
            <w:r>
              <w:rPr>
                <w:rFonts w:eastAsia="SimSun"/>
                <w:sz w:val="20"/>
                <w:lang w:eastAsia="zh-CN"/>
              </w:rPr>
              <w:t xml:space="preserve">. </w:t>
            </w:r>
            <w:ins w:id="58" w:author="Toshi Nogami" w:date="2020-02-14T14:40:00Z">
              <w:r>
                <w:rPr>
                  <w:rFonts w:eastAsia="SimSun"/>
                  <w:sz w:val="20"/>
                  <w:lang w:eastAsia="zh-CN"/>
                </w:rPr>
                <w:t xml:space="preserve">If the UE </w:t>
              </w:r>
            </w:ins>
            <w:ins w:id="59" w:author="Toshi Nogami" w:date="2020-02-14T14:41:00Z">
              <w:r>
                <w:rPr>
                  <w:rFonts w:eastAsia="SimSun"/>
                  <w:sz w:val="20"/>
                  <w:lang w:eastAsia="zh-CN"/>
                </w:rPr>
                <w:t>does no</w:t>
              </w:r>
            </w:ins>
            <w:ins w:id="60" w:author="Toshi Nogami" w:date="2020-02-14T15:15:00Z">
              <w:r>
                <w:rPr>
                  <w:rFonts w:eastAsia="SimSun"/>
                  <w:sz w:val="20"/>
                  <w:lang w:eastAsia="zh-CN"/>
                </w:rPr>
                <w:t>t</w:t>
              </w:r>
            </w:ins>
            <w:ins w:id="61" w:author="Toshi Nogami" w:date="2020-02-14T14:41:00Z">
              <w:r>
                <w:rPr>
                  <w:rFonts w:eastAsia="SimSun"/>
                  <w:sz w:val="20"/>
                  <w:lang w:eastAsia="zh-CN"/>
                </w:rPr>
                <w:t xml:space="preserve"> </w:t>
              </w:r>
            </w:ins>
            <w:ins w:id="62" w:author="Toshi Nogami" w:date="2020-02-14T14:40:00Z">
              <w:r>
                <w:rPr>
                  <w:rFonts w:eastAsia="SimSun"/>
                  <w:sz w:val="20"/>
                  <w:lang w:eastAsia="zh-CN"/>
                </w:rPr>
                <w:t>monitor</w:t>
              </w:r>
            </w:ins>
            <w:ins w:id="63" w:author="Toshi Nogami" w:date="2020-02-14T14:41:00Z">
              <w:r>
                <w:rPr>
                  <w:rFonts w:eastAsia="SimSun"/>
                  <w:sz w:val="20"/>
                  <w:lang w:eastAsia="zh-CN"/>
                </w:rPr>
                <w:t xml:space="preserve"> DCI format 2_0 for the serving cell, </w:t>
              </w:r>
            </w:ins>
            <w:ins w:id="64" w:author="Toshi Nogami" w:date="2020-02-14T14:42:00Z">
              <w:r>
                <w:rPr>
                  <w:rFonts w:eastAsia="SimSun"/>
                  <w:sz w:val="20"/>
                  <w:lang w:eastAsia="zh-CN"/>
                </w:rPr>
                <w:t>t</w:t>
              </w:r>
            </w:ins>
            <w:ins w:id="65" w:author="Toshi Nogami" w:date="2020-02-14T14:41:00Z">
              <w:r>
                <w:rPr>
                  <w:rFonts w:eastAsia="SimSun"/>
                  <w:sz w:val="20"/>
                  <w:lang w:eastAsia="zh-CN"/>
                </w:rPr>
                <w:t>he UE decrements the timer value by one after each slot in the active DL BWP of the serving cell</w:t>
              </w:r>
            </w:ins>
            <w:ins w:id="66" w:author="Toshi Nogami" w:date="2020-02-14T14:42:00Z">
              <w:r>
                <w:rPr>
                  <w:rFonts w:eastAsia="SimSun"/>
                  <w:sz w:val="20"/>
                  <w:lang w:eastAsia="zh-CN"/>
                </w:rPr>
                <w:t>.</w:t>
              </w:r>
            </w:ins>
            <w:ins w:id="67" w:author="Toshi Nogami" w:date="2020-02-14T14:41:00Z">
              <w:r>
                <w:rPr>
                  <w:rFonts w:eastAsia="SimSun"/>
                  <w:sz w:val="20"/>
                  <w:lang w:eastAsia="zh-CN"/>
                </w:rPr>
                <w:t xml:space="preserve"> </w:t>
              </w:r>
            </w:ins>
            <w:ins w:id="68" w:author="Toshi Nogami" w:date="2020-02-14T14:42:00Z">
              <w:r>
                <w:rPr>
                  <w:rFonts w:eastAsia="SimSun"/>
                  <w:sz w:val="20"/>
                  <w:lang w:eastAsia="zh-CN"/>
                </w:rPr>
                <w:t xml:space="preserve">Otherwise, </w:t>
              </w:r>
            </w:ins>
            <w:del w:id="69" w:author="Toshi Nogami" w:date="2020-02-14T14:42:00Z">
              <w:r>
                <w:rPr>
                  <w:rFonts w:eastAsia="SimSun"/>
                  <w:sz w:val="20"/>
                  <w:lang w:eastAsia="zh-CN"/>
                </w:rPr>
                <w:delText xml:space="preserve">The </w:delText>
              </w:r>
            </w:del>
            <w:ins w:id="70" w:author="Toshi Nogami" w:date="2020-02-14T14:42:00Z">
              <w:r>
                <w:rPr>
                  <w:rFonts w:eastAsia="SimSun"/>
                  <w:sz w:val="20"/>
                  <w:lang w:eastAsia="zh-CN"/>
                </w:rPr>
                <w:t xml:space="preserve">the </w:t>
              </w:r>
            </w:ins>
            <w:r>
              <w:rPr>
                <w:rFonts w:eastAsia="SimSun"/>
                <w:sz w:val="20"/>
                <w:lang w:eastAsia="zh-CN"/>
              </w:rPr>
              <w:t>UE decrements the timer value by one after each slot in the active DL BWP of the serving cell where the UE monitors PDCCH for detection of DCI format 2_0.</w:t>
            </w:r>
          </w:p>
          <w:p w14:paraId="104E6D5A" w14:textId="77777777" w:rsidR="00797046" w:rsidRDefault="00797046" w:rsidP="00D82E3A">
            <w:pPr>
              <w:snapToGrid/>
              <w:spacing w:after="180"/>
              <w:rPr>
                <w:ins w:id="71" w:author="Toshi Nogami" w:date="2020-02-14T14:43:00Z"/>
                <w:sz w:val="20"/>
                <w:lang w:eastAsia="ja-JP"/>
              </w:rPr>
            </w:pPr>
            <w:ins w:id="72" w:author="Toshi Nogami" w:date="2020-02-14T14:47:00Z">
              <w:r>
                <w:rPr>
                  <w:rFonts w:eastAsia="SimSun"/>
                  <w:sz w:val="20"/>
                  <w:lang w:eastAsia="zh-CN"/>
                </w:rPr>
                <w:t>If the</w:t>
              </w:r>
            </w:ins>
            <w:ins w:id="73" w:author="Toshi Nogami" w:date="2020-02-14T14:46:00Z">
              <w:r>
                <w:rPr>
                  <w:rFonts w:eastAsia="SimSun"/>
                  <w:sz w:val="20"/>
                  <w:lang w:eastAsia="zh-CN"/>
                </w:rPr>
                <w:t xml:space="preserve"> UE </w:t>
              </w:r>
            </w:ins>
            <w:ins w:id="74" w:author="Toshi Nogami" w:date="2020-02-14T14:47:00Z">
              <w:r>
                <w:rPr>
                  <w:rFonts w:eastAsia="SimSun"/>
                  <w:sz w:val="20"/>
                  <w:lang w:eastAsia="zh-CN"/>
                </w:rPr>
                <w:t>is</w:t>
              </w:r>
            </w:ins>
            <w:ins w:id="75" w:author="Toshi Nogami" w:date="2020-02-14T14:46:00Z">
              <w:r>
                <w:rPr>
                  <w:rFonts w:eastAsia="SimSun"/>
                  <w:sz w:val="20"/>
                  <w:lang w:eastAsia="zh-CN"/>
                </w:rPr>
                <w:t xml:space="preserve"> provided a group index by </w:t>
              </w:r>
              <w:r>
                <w:rPr>
                  <w:rFonts w:eastAsia="SimSun"/>
                  <w:i/>
                  <w:iCs/>
                  <w:sz w:val="20"/>
                  <w:lang w:eastAsia="zh-CN"/>
                </w:rPr>
                <w:t>searchSpaceGroupIdList-r16</w:t>
              </w:r>
              <w:r>
                <w:rPr>
                  <w:rFonts w:eastAsia="SimSun"/>
                  <w:sz w:val="20"/>
                  <w:lang w:eastAsia="zh-CN"/>
                </w:rPr>
                <w:t xml:space="preserve"> for PDCCH monitoring on a serving cell</w:t>
              </w:r>
            </w:ins>
            <w:ins w:id="76" w:author="Toshi Nogami" w:date="2020-02-14T14:47:00Z">
              <w:r>
                <w:rPr>
                  <w:sz w:val="20"/>
                </w:rPr>
                <w:t>,</w:t>
              </w:r>
            </w:ins>
            <w:ins w:id="77" w:author="Toshi Nogami" w:date="2020-02-14T14:46:00Z">
              <w:r>
                <w:rPr>
                  <w:sz w:val="20"/>
                </w:rPr>
                <w:t xml:space="preserve"> and </w:t>
              </w:r>
              <w:bookmarkStart w:id="78" w:name="_Hlk32596865"/>
              <w:r>
                <w:rPr>
                  <w:sz w:val="20"/>
                </w:rPr>
                <w:t>i</w:t>
              </w:r>
            </w:ins>
            <w:ins w:id="79" w:author="Toshi Nogami" w:date="2020-02-14T14:43:00Z">
              <w:r>
                <w:rPr>
                  <w:sz w:val="20"/>
                </w:rPr>
                <w:t xml:space="preserve">f the UE has not started to monitor PDCCH according to </w:t>
              </w:r>
            </w:ins>
            <w:ins w:id="80" w:author="Toshi Nogami" w:date="2020-02-14T14:44:00Z">
              <w:r>
                <w:rPr>
                  <w:sz w:val="20"/>
                </w:rPr>
                <w:t xml:space="preserve">either </w:t>
              </w:r>
            </w:ins>
            <w:ins w:id="81" w:author="Toshi Nogami" w:date="2020-02-14T14:43:00Z">
              <w:r>
                <w:rPr>
                  <w:sz w:val="20"/>
                </w:rPr>
                <w:t>search space sets with group index 0</w:t>
              </w:r>
            </w:ins>
            <w:ins w:id="82" w:author="Toshi Nogami" w:date="2020-02-14T14:44:00Z">
              <w:r>
                <w:rPr>
                  <w:sz w:val="20"/>
                </w:rPr>
                <w:t xml:space="preserve"> or search space sets with group index 1,</w:t>
              </w:r>
            </w:ins>
            <w:ins w:id="83" w:author="Toshi Nogami" w:date="2020-02-14T14:47:00Z">
              <w:r>
                <w:rPr>
                  <w:sz w:val="20"/>
                </w:rPr>
                <w:t xml:space="preserve"> </w:t>
              </w:r>
            </w:ins>
            <w:ins w:id="84" w:author="Toshi Nogami" w:date="2020-02-14T14:48:00Z">
              <w:r>
                <w:rPr>
                  <w:sz w:val="20"/>
                </w:rPr>
                <w:t>the UE starts monitoring PDCCH according to search space sets with group index 0 and does not monitor PDCCH according to search space sets with group index 1 on the serving cell.</w:t>
              </w:r>
            </w:ins>
            <w:bookmarkEnd w:id="78"/>
          </w:p>
          <w:p w14:paraId="2BC5CDD1" w14:textId="77777777" w:rsidR="00797046" w:rsidRDefault="00797046" w:rsidP="00D82E3A">
            <w:pPr>
              <w:snapToGrid/>
              <w:spacing w:after="180"/>
              <w:rPr>
                <w:rFonts w:eastAsia="SimSun"/>
                <w:sz w:val="20"/>
                <w:lang w:eastAsia="zh-CN"/>
              </w:rPr>
            </w:pPr>
            <w:r>
              <w:rPr>
                <w:rFonts w:eastAsia="SimSun"/>
                <w:sz w:val="20"/>
                <w:lang w:eastAsia="zh-CN"/>
              </w:rPr>
              <w:t xml:space="preserve">If a UE is provided by </w:t>
            </w:r>
            <w:r>
              <w:rPr>
                <w:rFonts w:eastAsia="SimSun"/>
                <w:i/>
                <w:iCs/>
                <w:sz w:val="20"/>
                <w:lang w:eastAsia="zh-CN"/>
              </w:rPr>
              <w:t xml:space="preserve">SearchSpaceSwitchTrigger-r16 </w:t>
            </w:r>
            <w:r>
              <w:rPr>
                <w:rFonts w:eastAsia="SimSun"/>
                <w:sz w:val="20"/>
                <w:lang w:eastAsia="zh-CN"/>
              </w:rPr>
              <w:t>a location of a search space set switching field for a serving cell in a DCI format 2_0, as described in Clause 11.1.1,</w:t>
            </w:r>
            <w:del w:id="85" w:author="Toshi Nogami" w:date="2020-02-14T15:16:00Z">
              <w:r>
                <w:rPr>
                  <w:rFonts w:eastAsia="SimSun"/>
                  <w:sz w:val="20"/>
                  <w:lang w:eastAsia="zh-CN"/>
                </w:rPr>
                <w:delText xml:space="preserve"> and detects DCI format 2_0 in a slot</w:delText>
              </w:r>
            </w:del>
          </w:p>
          <w:p w14:paraId="5E75A6A3" w14:textId="77777777" w:rsidR="00797046" w:rsidRDefault="00797046" w:rsidP="00D82E3A">
            <w:pPr>
              <w:pStyle w:val="B1"/>
              <w:rPr>
                <w:ins w:id="86" w:author="Toshi Nogami" w:date="2020-02-14T14:50:00Z"/>
              </w:rPr>
            </w:pPr>
            <w:ins w:id="87" w:author="Toshi Nogami" w:date="2020-02-14T14:50:00Z">
              <w:r>
                <w:t>-</w:t>
              </w:r>
              <w:r>
                <w:tab/>
                <w:t xml:space="preserve">if the UE </w:t>
              </w:r>
              <w:r>
                <w:rPr>
                  <w:rFonts w:eastAsia="SimSun"/>
                  <w:lang w:eastAsia="zh-CN"/>
                </w:rPr>
                <w:t>detects DCI format 2_0,</w:t>
              </w:r>
            </w:ins>
          </w:p>
          <w:p w14:paraId="6286A1A4" w14:textId="77777777" w:rsidR="00797046" w:rsidRDefault="00797046" w:rsidP="00D82E3A">
            <w:pPr>
              <w:pStyle w:val="B1"/>
              <w:ind w:leftChars="218" w:left="764"/>
            </w:pPr>
            <w:r>
              <w:t>-</w:t>
            </w:r>
            <w:r>
              <w:tab/>
              <w:t>if the UE is not monitoring PDCCH according to search space sets with group index 0, the UE starts monitoring PDCCH according to search space sets with group index 0, and stops monitoring PDCCH according to search space sets with group index 1, on the serving cell at a first slot that is at least P1 symbols after the slot in the active DL BWP of the serving cell, if a value of the search space set switching field is 0</w:t>
            </w:r>
          </w:p>
          <w:p w14:paraId="61F3F607" w14:textId="77777777" w:rsidR="00797046" w:rsidRDefault="00797046" w:rsidP="00D82E3A">
            <w:pPr>
              <w:pStyle w:val="B1"/>
              <w:ind w:leftChars="218" w:left="764"/>
            </w:pPr>
            <w:r>
              <w:t>-</w:t>
            </w:r>
            <w:r>
              <w:tab/>
              <w:t xml:space="preserve">if the UE is not monitoring PDCCH according to search space sets with group index 1, the UE monitors PDCCH according to search space sets with group index 1, and stops monitoring PDCCH according to search space sets with group index 0, on the serving cell at a first slot that is at least P1 symbols after the slot in the active DL BWP of the serving cell, and the UE </w:t>
            </w:r>
            <w:r>
              <w:rPr>
                <w:rFonts w:eastAsia="SimSun"/>
                <w:lang w:eastAsia="zh-CN"/>
              </w:rPr>
              <w:t xml:space="preserve">sets the timer value to the value provided by </w:t>
            </w:r>
            <w:r>
              <w:rPr>
                <w:rFonts w:eastAsia="SimSun"/>
                <w:i/>
                <w:lang w:eastAsia="zh-CN"/>
              </w:rPr>
              <w:t>searchSpaceSwitchingTimer-r16</w:t>
            </w:r>
            <w:r>
              <w:rPr>
                <w:rFonts w:eastAsia="SimSun"/>
                <w:lang w:eastAsia="zh-CN"/>
              </w:rPr>
              <w:t>,</w:t>
            </w:r>
            <w:r>
              <w:t xml:space="preserve"> if a value of the search space set switching field is 1</w:t>
            </w:r>
          </w:p>
          <w:p w14:paraId="6732687F" w14:textId="77777777" w:rsidR="00797046" w:rsidRDefault="00797046" w:rsidP="00D82E3A">
            <w:pPr>
              <w:pStyle w:val="B1"/>
            </w:pPr>
            <w:r>
              <w:t>-</w:t>
            </w:r>
            <w:r>
              <w:tab/>
              <w:t>if the UE monitors PDCCH on a serving cell according to search space sets with group index 1, the UE starts monitoring PDCCH on the serving cell according to search space sets with group index 0, and stops monitoring PDCCH according to search space sets with group index 1, on the serving cell at the beginning of the first slot that is at least P1 symbols after a slot where the timer expires or after a last slot of a remaining channel occupancy duration for the serving cell that is indicated by DCI format 2_0</w:t>
            </w:r>
          </w:p>
          <w:p w14:paraId="13DFB6F1" w14:textId="77777777" w:rsidR="00797046" w:rsidRDefault="00797046" w:rsidP="00D82E3A">
            <w:pPr>
              <w:snapToGrid/>
              <w:spacing w:after="180"/>
              <w:rPr>
                <w:rFonts w:eastAsia="SimSun"/>
                <w:sz w:val="20"/>
                <w:lang w:eastAsia="zh-CN"/>
              </w:rPr>
            </w:pPr>
            <w:r>
              <w:rPr>
                <w:rFonts w:eastAsia="SimSun"/>
                <w:sz w:val="20"/>
                <w:lang w:eastAsia="zh-CN"/>
              </w:rPr>
              <w:t xml:space="preserve">If a UE is not provided </w:t>
            </w:r>
            <w:r>
              <w:rPr>
                <w:rFonts w:eastAsia="SimSun"/>
                <w:i/>
                <w:iCs/>
                <w:sz w:val="20"/>
                <w:lang w:eastAsia="zh-CN"/>
              </w:rPr>
              <w:t>SearchSpaceSwitchTrigger-r16</w:t>
            </w:r>
            <w:r>
              <w:rPr>
                <w:rFonts w:eastAsia="SimSun"/>
                <w:sz w:val="20"/>
                <w:lang w:eastAsia="zh-CN"/>
              </w:rPr>
              <w:t xml:space="preserve"> for a serving cell,</w:t>
            </w:r>
          </w:p>
          <w:p w14:paraId="0879F71F" w14:textId="77777777" w:rsidR="00797046" w:rsidRDefault="00797046" w:rsidP="00D82E3A">
            <w:pPr>
              <w:pStyle w:val="B1"/>
            </w:pPr>
            <w:r>
              <w:t>-</w:t>
            </w:r>
            <w:r>
              <w:tab/>
              <w:t xml:space="preserve">if the UE detects a DCI format by monitoring PDCCH according to a search space set with group index 0 in a slot, the UE starts monitoring PDCCH according to search space sets with group index 1, and stops monitoring PDCCH according to search space sets with group index 0, on the serving cell at a first slot that is at least P2 symbols after the slot in the active DL BWP of a serving cell, the UE sets the timer value to the value provided by </w:t>
            </w:r>
            <w:r>
              <w:rPr>
                <w:rFonts w:eastAsia="SimSun"/>
                <w:i/>
                <w:lang w:eastAsia="zh-CN"/>
              </w:rPr>
              <w:t>searchSpaceSwitchingTimer-r16</w:t>
            </w:r>
            <w:r>
              <w:rPr>
                <w:rFonts w:eastAsia="SimSun"/>
                <w:lang w:eastAsia="zh-CN"/>
              </w:rPr>
              <w:t xml:space="preserve"> if the UE detects a DCI format </w:t>
            </w:r>
            <w:r>
              <w:t>by monitoring PDCCH in any search space set</w:t>
            </w:r>
          </w:p>
          <w:p w14:paraId="4A0A233F" w14:textId="77777777" w:rsidR="00797046" w:rsidRDefault="00797046" w:rsidP="00D82E3A">
            <w:pPr>
              <w:pStyle w:val="B1"/>
            </w:pPr>
            <w:r>
              <w:t>-</w:t>
            </w:r>
            <w:r>
              <w:tab/>
              <w:t>if the UE monitors PDCCH on a serving cell according to search space sets with group index 1, the UE starts monitoring PDCCH on the serving cell according to search space sets with group index 0, and stops monitoring PDCCH according to search space sets with group index 1, on the serving cell at the beginning of the first slot that is at least P2 symbols after a slot where the timer expires or, if the UE is provided a search space set to monitor PDCCH for detecting a DCI format 2_0, after a last slot of a remaining channel occupancy duration for the serving cell that is indicated by DCI format 2_0</w:t>
            </w:r>
          </w:p>
          <w:p w14:paraId="01F71091" w14:textId="77777777" w:rsidR="00797046" w:rsidRDefault="00797046" w:rsidP="00D82E3A">
            <w:pPr>
              <w:rPr>
                <w:b/>
                <w:szCs w:val="24"/>
                <w:u w:val="single"/>
              </w:rPr>
            </w:pPr>
          </w:p>
          <w:p w14:paraId="7E4334A2" w14:textId="77777777" w:rsidR="00797046" w:rsidRDefault="00797046" w:rsidP="00D82E3A">
            <w:pPr>
              <w:rPr>
                <w:b/>
                <w:szCs w:val="24"/>
                <w:u w:val="single"/>
              </w:rPr>
            </w:pPr>
            <w:r>
              <w:rPr>
                <w:b/>
                <w:szCs w:val="24"/>
                <w:u w:val="single"/>
              </w:rPr>
              <w:t>&lt;omitted&gt;</w:t>
            </w:r>
          </w:p>
        </w:tc>
      </w:tr>
    </w:tbl>
    <w:p w14:paraId="0AADB363" w14:textId="77777777" w:rsidR="00797046" w:rsidRDefault="00797046" w:rsidP="00797046">
      <w:pPr>
        <w:spacing w:after="0"/>
        <w:rPr>
          <w:szCs w:val="24"/>
        </w:rPr>
      </w:pPr>
    </w:p>
    <w:p w14:paraId="44C798FC" w14:textId="77777777" w:rsidR="00797046" w:rsidRDefault="00797046" w:rsidP="00797046">
      <w:pPr>
        <w:pStyle w:val="Heading2"/>
      </w:pPr>
      <w:r>
        <w:lastRenderedPageBreak/>
        <w:t>Qualcomm (R1-2000954)</w:t>
      </w:r>
    </w:p>
    <w:p w14:paraId="3844C1FB" w14:textId="77777777" w:rsidR="00797046" w:rsidRDefault="00797046" w:rsidP="00797046">
      <w:pPr>
        <w:rPr>
          <w:b/>
        </w:rPr>
      </w:pPr>
      <w:r>
        <w:rPr>
          <w:b/>
        </w:rPr>
        <w:t xml:space="preserve">Proposal 1: For search space group switching, the P1 and P2 are defined to be 28 symbols for both </w:t>
      </w:r>
      <m:oMath>
        <m:r>
          <m:rPr>
            <m:sty m:val="bi"/>
          </m:rPr>
          <w:rPr>
            <w:rFonts w:ascii="Cambria Math" w:hAnsi="Cambria Math"/>
          </w:rPr>
          <m:t>μ=0</m:t>
        </m:r>
      </m:oMath>
      <w:r>
        <w:rPr>
          <w:b/>
        </w:rPr>
        <w:t xml:space="preserve"> and </w:t>
      </w:r>
      <m:oMath>
        <m:r>
          <m:rPr>
            <m:sty m:val="bi"/>
          </m:rPr>
          <w:rPr>
            <w:rFonts w:ascii="Cambria Math" w:hAnsi="Cambria Math"/>
          </w:rPr>
          <m:t>μ=1</m:t>
        </m:r>
      </m:oMath>
      <w:r>
        <w:rPr>
          <w:b/>
        </w:rPr>
        <w:t>.</w:t>
      </w:r>
    </w:p>
    <w:p w14:paraId="40D28A22" w14:textId="77777777" w:rsidR="00797046" w:rsidRDefault="00797046" w:rsidP="00797046">
      <w:pPr>
        <w:pStyle w:val="Heading2"/>
      </w:pPr>
      <w:r>
        <w:t>Google (R1-2000954)</w:t>
      </w:r>
    </w:p>
    <w:p w14:paraId="680A0CEC" w14:textId="77777777" w:rsidR="00797046" w:rsidRDefault="00797046" w:rsidP="00797046">
      <w:pPr>
        <w:rPr>
          <w:b/>
          <w:i/>
        </w:rPr>
      </w:pPr>
      <w:r>
        <w:rPr>
          <w:b/>
          <w:i/>
        </w:rPr>
        <w:t>Summary of change:</w:t>
      </w:r>
    </w:p>
    <w:p w14:paraId="649E9A04" w14:textId="77777777" w:rsidR="00797046" w:rsidRDefault="00797046" w:rsidP="00797046">
      <w:pPr>
        <w:rPr>
          <w:b/>
          <w:i/>
        </w:rPr>
      </w:pPr>
      <w:r>
        <w:t>Add search space set switching bit fields description and an associated Table 7.1.3.1.3-1 in 38.212.</w:t>
      </w:r>
    </w:p>
    <w:p w14:paraId="338774F4" w14:textId="77777777" w:rsidR="00797046" w:rsidRDefault="00797046" w:rsidP="00797046">
      <w:pPr>
        <w:rPr>
          <w:b/>
          <w:i/>
        </w:rPr>
      </w:pPr>
      <w:r>
        <w:rPr>
          <w:b/>
          <w:i/>
        </w:rPr>
        <w:t>Consequences if not approved:</w:t>
      </w:r>
    </w:p>
    <w:p w14:paraId="6E9E84E3" w14:textId="77777777" w:rsidR="00797046" w:rsidRDefault="00797046" w:rsidP="00797046">
      <w:r>
        <w:t>UE can not understand the DCI which is not aligned with the procedures (e.g. 38.213).</w:t>
      </w:r>
    </w:p>
    <w:p w14:paraId="525CE6E9" w14:textId="77777777" w:rsidR="00797046" w:rsidRDefault="00797046" w:rsidP="00797046">
      <w:pPr>
        <w:pStyle w:val="CRCoverPage"/>
        <w:rPr>
          <w:rFonts w:ascii="Times New Roman" w:hAnsi="Times New Roman"/>
          <w:b/>
          <w:i/>
          <w:sz w:val="22"/>
          <w:szCs w:val="22"/>
        </w:rPr>
      </w:pPr>
      <w:r>
        <w:rPr>
          <w:rFonts w:ascii="Times New Roman" w:hAnsi="Times New Roman"/>
          <w:b/>
          <w:i/>
          <w:sz w:val="22"/>
          <w:szCs w:val="22"/>
        </w:rPr>
        <w:t>Text proposal:</w:t>
      </w:r>
    </w:p>
    <w:p w14:paraId="51134898" w14:textId="77777777" w:rsidR="00797046" w:rsidRDefault="00797046" w:rsidP="00797046">
      <w:pPr>
        <w:rPr>
          <w:sz w:val="24"/>
          <w:lang w:eastAsia="zh-CN"/>
        </w:rPr>
      </w:pPr>
      <w:bookmarkStart w:id="88" w:name="_Toc29326615"/>
      <w:bookmarkStart w:id="89" w:name="_Toc29327765"/>
      <w:bookmarkStart w:id="90" w:name="_Toc26467252"/>
      <w:bookmarkStart w:id="91" w:name="_Toc19798781"/>
      <w:r>
        <w:rPr>
          <w:sz w:val="24"/>
          <w:lang w:eastAsia="zh-CN"/>
        </w:rPr>
        <w:t xml:space="preserve">7.3.1.3.1 </w:t>
      </w:r>
      <w:r>
        <w:rPr>
          <w:sz w:val="24"/>
          <w:lang w:eastAsia="zh-CN"/>
        </w:rPr>
        <w:tab/>
        <w:t>Format 2_0</w:t>
      </w:r>
      <w:bookmarkEnd w:id="88"/>
      <w:bookmarkEnd w:id="89"/>
      <w:bookmarkEnd w:id="90"/>
      <w:bookmarkEnd w:id="91"/>
    </w:p>
    <w:p w14:paraId="6BD4C1CA" w14:textId="77777777" w:rsidR="00797046" w:rsidRDefault="00797046" w:rsidP="00797046">
      <w:pPr>
        <w:rPr>
          <w:lang w:eastAsia="zh-CN"/>
        </w:rPr>
      </w:pPr>
      <w:r>
        <w:t xml:space="preserve">DCI format </w:t>
      </w:r>
      <w:r>
        <w:rPr>
          <w:lang w:eastAsia="zh-CN"/>
        </w:rPr>
        <w:t>2_0</w:t>
      </w:r>
      <w:r>
        <w:t xml:space="preserve"> is used for </w:t>
      </w:r>
      <w:r>
        <w:rPr>
          <w:lang w:eastAsia="zh-CN"/>
        </w:rPr>
        <w:t>notifying the slot format, COT duration, available RB set, and search space group switching</w:t>
      </w:r>
      <w:r>
        <w:t xml:space="preserve">. </w:t>
      </w:r>
    </w:p>
    <w:p w14:paraId="5C1B42AA" w14:textId="77777777" w:rsidR="00797046" w:rsidRDefault="00797046" w:rsidP="00797046">
      <w:pPr>
        <w:rPr>
          <w:lang w:eastAsia="zh-CN"/>
        </w:rPr>
      </w:pPr>
      <w:r>
        <w:t xml:space="preserve">The following information is transmitted by means of the DCI format </w:t>
      </w:r>
      <w:r>
        <w:rPr>
          <w:lang w:eastAsia="zh-CN"/>
        </w:rPr>
        <w:t>2_0 with CRC scrambled by SFI-RNTI</w:t>
      </w:r>
      <w:r>
        <w:t>:</w:t>
      </w:r>
    </w:p>
    <w:p w14:paraId="1CD95D56" w14:textId="77777777" w:rsidR="00797046" w:rsidRDefault="00797046" w:rsidP="00797046">
      <w:pPr>
        <w:pStyle w:val="B1"/>
        <w:rPr>
          <w:sz w:val="22"/>
          <w:lang w:eastAsia="zh-CN"/>
        </w:rPr>
      </w:pPr>
      <w:r>
        <w:rPr>
          <w:sz w:val="22"/>
        </w:rPr>
        <w:t>-</w:t>
      </w:r>
      <w:r>
        <w:rPr>
          <w:sz w:val="22"/>
        </w:rPr>
        <w:tab/>
      </w:r>
      <w:r>
        <w:rPr>
          <w:sz w:val="22"/>
          <w:lang w:eastAsia="zh-CN"/>
        </w:rPr>
        <w:t xml:space="preserve">Slot format indicator 1, Slot format indicator 2, …, Slot format indicator </w:t>
      </w:r>
      <w:r>
        <w:rPr>
          <w:i/>
          <w:sz w:val="22"/>
          <w:lang w:eastAsia="zh-CN"/>
        </w:rPr>
        <w:t>N</w:t>
      </w:r>
      <w:r>
        <w:rPr>
          <w:sz w:val="22"/>
        </w:rPr>
        <w:t>.</w:t>
      </w:r>
    </w:p>
    <w:p w14:paraId="59DE5D18" w14:textId="77777777" w:rsidR="00797046" w:rsidRDefault="00797046" w:rsidP="00797046">
      <w:pPr>
        <w:pStyle w:val="B1"/>
        <w:rPr>
          <w:sz w:val="22"/>
        </w:rPr>
      </w:pPr>
      <w:r>
        <w:rPr>
          <w:sz w:val="22"/>
        </w:rPr>
        <w:t>-</w:t>
      </w:r>
      <w:r>
        <w:rPr>
          <w:sz w:val="22"/>
        </w:rPr>
        <w:tab/>
        <w:t xml:space="preserve">If </w:t>
      </w:r>
      <w:r>
        <w:rPr>
          <w:sz w:val="22"/>
          <w:lang w:eastAsia="zh-CN"/>
        </w:rPr>
        <w:t xml:space="preserve">the higher layer parameter </w:t>
      </w:r>
      <w:r>
        <w:rPr>
          <w:i/>
          <w:sz w:val="22"/>
        </w:rPr>
        <w:t xml:space="preserve">availableRB-SetPerCell-r16 </w:t>
      </w:r>
      <w:r>
        <w:rPr>
          <w:sz w:val="22"/>
        </w:rPr>
        <w:t xml:space="preserve">is configured, </w:t>
      </w:r>
    </w:p>
    <w:p w14:paraId="42A64C0B" w14:textId="77777777" w:rsidR="00797046" w:rsidRDefault="00797046" w:rsidP="00797046">
      <w:pPr>
        <w:pStyle w:val="B2"/>
        <w:rPr>
          <w:sz w:val="22"/>
        </w:rPr>
      </w:pPr>
      <w:r>
        <w:rPr>
          <w:sz w:val="22"/>
        </w:rPr>
        <w:t>-</w:t>
      </w:r>
      <w:r>
        <w:rPr>
          <w:sz w:val="22"/>
        </w:rPr>
        <w:tab/>
        <w:t xml:space="preserve">Available RB set Indicator 1, Available RB set Indicator 2, …, Available RB set Indicator </w:t>
      </w:r>
      <w:r>
        <w:rPr>
          <w:i/>
          <w:sz w:val="22"/>
        </w:rPr>
        <w:t>N1</w:t>
      </w:r>
      <w:r>
        <w:rPr>
          <w:sz w:val="22"/>
        </w:rPr>
        <w:t xml:space="preserve">, </w:t>
      </w:r>
    </w:p>
    <w:p w14:paraId="00C0122C" w14:textId="77777777" w:rsidR="00797046" w:rsidRDefault="00797046" w:rsidP="00797046">
      <w:pPr>
        <w:pStyle w:val="B1"/>
        <w:rPr>
          <w:sz w:val="22"/>
        </w:rPr>
      </w:pPr>
      <w:r>
        <w:rPr>
          <w:sz w:val="22"/>
        </w:rPr>
        <w:t>-</w:t>
      </w:r>
      <w:r>
        <w:rPr>
          <w:sz w:val="22"/>
        </w:rPr>
        <w:tab/>
        <w:t xml:space="preserve">If </w:t>
      </w:r>
      <w:r>
        <w:rPr>
          <w:sz w:val="22"/>
          <w:lang w:eastAsia="zh-CN"/>
        </w:rPr>
        <w:t xml:space="preserve">the higher layer parameter </w:t>
      </w:r>
      <w:r>
        <w:rPr>
          <w:i/>
          <w:sz w:val="22"/>
        </w:rPr>
        <w:t>CO-DurationPerCell-r16</w:t>
      </w:r>
      <w:r>
        <w:rPr>
          <w:sz w:val="22"/>
        </w:rPr>
        <w:t xml:space="preserve"> is configured</w:t>
      </w:r>
    </w:p>
    <w:p w14:paraId="6385E318" w14:textId="77777777" w:rsidR="00797046" w:rsidRDefault="00797046" w:rsidP="00797046">
      <w:pPr>
        <w:pStyle w:val="B2"/>
        <w:rPr>
          <w:i/>
          <w:sz w:val="22"/>
        </w:rPr>
      </w:pPr>
      <w:r>
        <w:rPr>
          <w:sz w:val="22"/>
        </w:rPr>
        <w:t>-</w:t>
      </w:r>
      <w:r>
        <w:rPr>
          <w:sz w:val="22"/>
        </w:rPr>
        <w:tab/>
        <w:t>COT duration indicator 1, COT duration indicator 2</w:t>
      </w:r>
      <w:r>
        <w:rPr>
          <w:sz w:val="22"/>
          <w:lang w:eastAsia="zh-CN"/>
        </w:rPr>
        <w:t xml:space="preserve">, …, </w:t>
      </w:r>
      <w:r>
        <w:rPr>
          <w:sz w:val="22"/>
        </w:rPr>
        <w:t xml:space="preserve">COT duration indicator </w:t>
      </w:r>
      <w:r>
        <w:rPr>
          <w:i/>
          <w:sz w:val="22"/>
        </w:rPr>
        <w:t>N2.</w:t>
      </w:r>
    </w:p>
    <w:p w14:paraId="22660A01" w14:textId="77777777" w:rsidR="00797046" w:rsidRDefault="00797046" w:rsidP="00797046">
      <w:pPr>
        <w:pStyle w:val="B1"/>
        <w:rPr>
          <w:del w:id="92" w:author="Kao-Peng Chou" w:date="2020-02-11T15:05:00Z"/>
          <w:sz w:val="22"/>
        </w:rPr>
      </w:pPr>
      <w:del w:id="93" w:author="Kao-Peng Chou" w:date="2020-02-11T15:05:00Z">
        <w:r>
          <w:rPr>
            <w:sz w:val="22"/>
          </w:rPr>
          <w:delText>-</w:delText>
        </w:r>
        <w:r>
          <w:rPr>
            <w:sz w:val="22"/>
          </w:rPr>
          <w:tab/>
          <w:delText xml:space="preserve">If </w:delText>
        </w:r>
        <w:r>
          <w:rPr>
            <w:sz w:val="22"/>
            <w:lang w:eastAsia="zh-CN"/>
          </w:rPr>
          <w:delText xml:space="preserve">the higher layer parameter </w:delText>
        </w:r>
        <w:r>
          <w:rPr>
            <w:i/>
            <w:sz w:val="22"/>
          </w:rPr>
          <w:delText>searchSpaceSwitching-r16</w:delText>
        </w:r>
        <w:r>
          <w:rPr>
            <w:sz w:val="22"/>
          </w:rPr>
          <w:delText xml:space="preserve"> = "</w:delText>
        </w:r>
        <w:r>
          <w:rPr>
            <w:i/>
            <w:sz w:val="22"/>
          </w:rPr>
          <w:delText>explicit"</w:delText>
        </w:r>
      </w:del>
    </w:p>
    <w:p w14:paraId="3F9A9816" w14:textId="77777777" w:rsidR="00797046" w:rsidRDefault="00797046" w:rsidP="00797046">
      <w:pPr>
        <w:pStyle w:val="B2"/>
        <w:rPr>
          <w:del w:id="94" w:author="Kao-Peng Chou" w:date="2020-02-11T15:05:00Z"/>
          <w:i/>
          <w:sz w:val="22"/>
        </w:rPr>
      </w:pPr>
      <w:del w:id="95" w:author="Kao-Peng Chou" w:date="2020-02-11T15:05:00Z">
        <w:r>
          <w:rPr>
            <w:sz w:val="22"/>
          </w:rPr>
          <w:delText>-</w:delText>
        </w:r>
        <w:r>
          <w:rPr>
            <w:sz w:val="22"/>
          </w:rPr>
          <w:tab/>
          <w:delText xml:space="preserve">Monitoring </w:delText>
        </w:r>
        <w:r>
          <w:rPr>
            <w:sz w:val="22"/>
            <w:lang w:eastAsia="zh-CN"/>
          </w:rPr>
          <w:delText>group</w:delText>
        </w:r>
        <w:r>
          <w:rPr>
            <w:sz w:val="22"/>
          </w:rPr>
          <w:delText xml:space="preserve"> flag 1, Monitoring </w:delText>
        </w:r>
        <w:r>
          <w:rPr>
            <w:sz w:val="22"/>
            <w:lang w:eastAsia="zh-CN"/>
          </w:rPr>
          <w:delText>group</w:delText>
        </w:r>
        <w:r>
          <w:rPr>
            <w:sz w:val="22"/>
          </w:rPr>
          <w:delText xml:space="preserve"> flag 2, …, Monitoring </w:delText>
        </w:r>
        <w:r>
          <w:rPr>
            <w:sz w:val="22"/>
            <w:lang w:eastAsia="zh-CN"/>
          </w:rPr>
          <w:delText>group</w:delText>
        </w:r>
        <w:r>
          <w:rPr>
            <w:sz w:val="22"/>
          </w:rPr>
          <w:delText xml:space="preserve"> flag [</w:delText>
        </w:r>
        <w:r>
          <w:rPr>
            <w:i/>
            <w:sz w:val="22"/>
          </w:rPr>
          <w:delText>M</w:delText>
        </w:r>
        <w:r>
          <w:rPr>
            <w:sz w:val="22"/>
          </w:rPr>
          <w:delText>]</w:delText>
        </w:r>
        <w:r>
          <w:rPr>
            <w:i/>
            <w:sz w:val="22"/>
          </w:rPr>
          <w:delText>.</w:delText>
        </w:r>
      </w:del>
    </w:p>
    <w:p w14:paraId="28C96806" w14:textId="77777777" w:rsidR="00797046" w:rsidRDefault="00797046" w:rsidP="00797046">
      <w:pPr>
        <w:pStyle w:val="B1"/>
        <w:rPr>
          <w:ins w:id="96" w:author="Kao-Peng Chou" w:date="2020-02-11T15:05:00Z"/>
          <w:sz w:val="22"/>
        </w:rPr>
      </w:pPr>
      <w:ins w:id="97" w:author="Kao-Peng Chou" w:date="2020-02-11T15:05:00Z">
        <w:r>
          <w:rPr>
            <w:sz w:val="22"/>
          </w:rPr>
          <w:t>-</w:t>
        </w:r>
        <w:r>
          <w:rPr>
            <w:sz w:val="22"/>
          </w:rPr>
          <w:tab/>
          <w:t>Search space set switching indicator - 0 or 1 bits</w:t>
        </w:r>
      </w:ins>
    </w:p>
    <w:p w14:paraId="51A87476" w14:textId="77777777" w:rsidR="00797046" w:rsidRDefault="00797046" w:rsidP="00797046">
      <w:pPr>
        <w:pStyle w:val="B1"/>
        <w:ind w:firstLine="0"/>
        <w:rPr>
          <w:ins w:id="98" w:author="Kao-Peng Chou" w:date="2020-02-11T15:05:00Z"/>
          <w:i/>
          <w:sz w:val="22"/>
        </w:rPr>
      </w:pPr>
      <w:ins w:id="99" w:author="Kao-Peng Chou" w:date="2020-02-11T15:05:00Z">
        <w:r>
          <w:rPr>
            <w:sz w:val="22"/>
          </w:rPr>
          <w:t>-</w:t>
        </w:r>
        <w:r>
          <w:rPr>
            <w:sz w:val="22"/>
          </w:rPr>
          <w:tab/>
          <w:t xml:space="preserve">0 bit if </w:t>
        </w:r>
        <w:r>
          <w:rPr>
            <w:sz w:val="22"/>
            <w:lang w:eastAsia="zh-CN"/>
          </w:rPr>
          <w:t xml:space="preserve">the higher layer parameter </w:t>
        </w:r>
        <w:r>
          <w:rPr>
            <w:i/>
            <w:sz w:val="22"/>
          </w:rPr>
          <w:t>searchSpaceSwitching-r16</w:t>
        </w:r>
        <w:r>
          <w:rPr>
            <w:sz w:val="22"/>
          </w:rPr>
          <w:t xml:space="preserve"> = "</w:t>
        </w:r>
        <w:r>
          <w:rPr>
            <w:i/>
            <w:sz w:val="22"/>
          </w:rPr>
          <w:t>implicit"</w:t>
        </w:r>
      </w:ins>
    </w:p>
    <w:p w14:paraId="4688BB3E" w14:textId="77777777" w:rsidR="00797046" w:rsidRDefault="00797046" w:rsidP="00797046">
      <w:pPr>
        <w:pStyle w:val="B1"/>
        <w:ind w:firstLine="0"/>
        <w:rPr>
          <w:ins w:id="100" w:author="Kao-Peng Chou" w:date="2020-02-11T15:05:00Z"/>
          <w:sz w:val="22"/>
        </w:rPr>
      </w:pPr>
      <w:ins w:id="101" w:author="Kao-Peng Chou" w:date="2020-02-11T15:05:00Z">
        <w:r>
          <w:rPr>
            <w:sz w:val="22"/>
          </w:rPr>
          <w:t xml:space="preserve">- </w:t>
        </w:r>
        <w:r>
          <w:rPr>
            <w:sz w:val="22"/>
          </w:rPr>
          <w:tab/>
          <w:t>1 bit according to Table 7.3.1.3</w:t>
        </w:r>
      </w:ins>
      <w:ins w:id="102" w:author="Kao-Peng Chou" w:date="2020-02-11T15:11:00Z">
        <w:r>
          <w:rPr>
            <w:sz w:val="22"/>
          </w:rPr>
          <w:t>.1</w:t>
        </w:r>
      </w:ins>
      <w:ins w:id="103" w:author="Kao-Peng Chou" w:date="2020-02-11T15:05:00Z">
        <w:r>
          <w:rPr>
            <w:sz w:val="22"/>
          </w:rPr>
          <w:t xml:space="preserve">-1 if </w:t>
        </w:r>
        <w:r>
          <w:rPr>
            <w:sz w:val="22"/>
            <w:lang w:eastAsia="zh-CN"/>
          </w:rPr>
          <w:t xml:space="preserve">the higher layer parameter </w:t>
        </w:r>
        <w:r>
          <w:rPr>
            <w:i/>
            <w:sz w:val="22"/>
          </w:rPr>
          <w:t>searchSpaceSwitching-r16</w:t>
        </w:r>
        <w:r>
          <w:rPr>
            <w:sz w:val="22"/>
          </w:rPr>
          <w:t xml:space="preserve"> = "</w:t>
        </w:r>
        <w:r>
          <w:rPr>
            <w:i/>
            <w:sz w:val="22"/>
          </w:rPr>
          <w:t xml:space="preserve">explicit". </w:t>
        </w:r>
      </w:ins>
    </w:p>
    <w:p w14:paraId="06841457" w14:textId="77777777" w:rsidR="00797046" w:rsidRDefault="00797046" w:rsidP="00797046">
      <w:pPr>
        <w:pStyle w:val="B2"/>
        <w:rPr>
          <w:sz w:val="22"/>
          <w:lang w:eastAsia="zh-CN"/>
        </w:rPr>
      </w:pPr>
    </w:p>
    <w:p w14:paraId="140D06C7" w14:textId="77777777" w:rsidR="00797046" w:rsidRDefault="00797046" w:rsidP="00797046">
      <w:pPr>
        <w:pStyle w:val="B1"/>
        <w:ind w:left="0" w:firstLine="0"/>
        <w:rPr>
          <w:sz w:val="22"/>
          <w:lang w:eastAsia="zh-CN"/>
        </w:rPr>
      </w:pPr>
      <w:r>
        <w:rPr>
          <w:sz w:val="22"/>
          <w:lang w:eastAsia="zh-CN"/>
        </w:rPr>
        <w:t>The size of DCI format 2_0 is configurable by higher layers up to 128 bits, according to Clause 11.1.1 of [5, TS 38.213].</w:t>
      </w:r>
    </w:p>
    <w:p w14:paraId="52C9CA79" w14:textId="77777777" w:rsidR="00797046" w:rsidRDefault="00797046" w:rsidP="00797046">
      <w:pPr>
        <w:pStyle w:val="TH"/>
        <w:rPr>
          <w:ins w:id="104" w:author="Kao-Peng Chou" w:date="2020-02-11T15:09:00Z"/>
          <w:rFonts w:ascii="Times New Roman" w:hAnsi="Times New Roman"/>
          <w:sz w:val="22"/>
          <w:lang w:eastAsia="zh-CN"/>
        </w:rPr>
      </w:pPr>
      <w:ins w:id="105" w:author="Kao-Peng Chou" w:date="2020-02-11T15:09:00Z">
        <w:r>
          <w:rPr>
            <w:rFonts w:ascii="Times New Roman" w:hAnsi="Times New Roman"/>
            <w:sz w:val="22"/>
          </w:rPr>
          <w:t xml:space="preserve">Table </w:t>
        </w:r>
        <w:r>
          <w:rPr>
            <w:rFonts w:ascii="Times New Roman" w:hAnsi="Times New Roman"/>
            <w:sz w:val="22"/>
            <w:lang w:eastAsia="zh-CN"/>
          </w:rPr>
          <w:t>7.3.1.3</w:t>
        </w:r>
      </w:ins>
      <w:ins w:id="106" w:author="Kao-Peng Chou" w:date="2020-02-11T15:12:00Z">
        <w:r>
          <w:rPr>
            <w:rFonts w:ascii="Times New Roman" w:hAnsi="Times New Roman"/>
            <w:sz w:val="22"/>
            <w:lang w:eastAsia="zh-CN"/>
          </w:rPr>
          <w:t>.1</w:t>
        </w:r>
      </w:ins>
      <w:ins w:id="107" w:author="Kao-Peng Chou" w:date="2020-02-11T15:09:00Z">
        <w:r>
          <w:rPr>
            <w:rFonts w:ascii="Times New Roman" w:hAnsi="Times New Roman"/>
            <w:sz w:val="22"/>
          </w:rPr>
          <w:t>-</w:t>
        </w:r>
        <w:r>
          <w:rPr>
            <w:rFonts w:ascii="Times New Roman" w:hAnsi="Times New Roman"/>
            <w:sz w:val="22"/>
            <w:lang w:eastAsia="zh-CN"/>
          </w:rPr>
          <w:t>1: Saerch space set switching indicator</w:t>
        </w:r>
      </w:ins>
    </w:p>
    <w:tbl>
      <w:tblPr>
        <w:tblW w:w="7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7"/>
        <w:gridCol w:w="4983"/>
      </w:tblGrid>
      <w:tr w:rsidR="00797046" w14:paraId="574193E3" w14:textId="77777777" w:rsidTr="00D82E3A">
        <w:trPr>
          <w:trHeight w:val="424"/>
          <w:jc w:val="center"/>
          <w:ins w:id="108" w:author="Kao-Peng Chou" w:date="2020-02-11T15:09:00Z"/>
        </w:trPr>
        <w:tc>
          <w:tcPr>
            <w:tcW w:w="2467" w:type="dxa"/>
            <w:shd w:val="clear" w:color="auto" w:fill="D9D9D9"/>
            <w:vAlign w:val="center"/>
          </w:tcPr>
          <w:p w14:paraId="2269570E" w14:textId="77777777" w:rsidR="00797046" w:rsidRDefault="00797046" w:rsidP="00D82E3A">
            <w:pPr>
              <w:pStyle w:val="TAC"/>
              <w:rPr>
                <w:ins w:id="109" w:author="Kao-Peng Chou" w:date="2020-02-11T15:09:00Z"/>
                <w:rFonts w:ascii="Times New Roman" w:hAnsi="Times New Roman"/>
                <w:sz w:val="20"/>
                <w:lang w:eastAsia="zh-CN"/>
              </w:rPr>
            </w:pPr>
            <w:ins w:id="110" w:author="Kao-Peng Chou" w:date="2020-02-11T15:09:00Z">
              <w:r>
                <w:rPr>
                  <w:rFonts w:ascii="Times New Roman" w:hAnsi="Times New Roman"/>
                  <w:sz w:val="20"/>
                  <w:lang w:eastAsia="zh-CN"/>
                </w:rPr>
                <w:t>Value of Search space set switching indicator</w:t>
              </w:r>
            </w:ins>
          </w:p>
        </w:tc>
        <w:tc>
          <w:tcPr>
            <w:tcW w:w="4983" w:type="dxa"/>
            <w:shd w:val="clear" w:color="auto" w:fill="D9D9D9"/>
            <w:vAlign w:val="center"/>
          </w:tcPr>
          <w:p w14:paraId="3E3D786C" w14:textId="77777777" w:rsidR="00797046" w:rsidRDefault="00797046" w:rsidP="00D82E3A">
            <w:pPr>
              <w:pStyle w:val="TAC"/>
              <w:rPr>
                <w:ins w:id="111" w:author="Kao-Peng Chou" w:date="2020-02-11T15:09:00Z"/>
                <w:rFonts w:ascii="Times New Roman" w:hAnsi="Times New Roman"/>
                <w:sz w:val="20"/>
                <w:lang w:eastAsia="zh-CN"/>
              </w:rPr>
            </w:pPr>
            <w:ins w:id="112" w:author="Kao-Peng Chou" w:date="2020-02-11T15:09:00Z">
              <w:r>
                <w:rPr>
                  <w:rFonts w:ascii="Times New Roman" w:hAnsi="Times New Roman"/>
                  <w:sz w:val="20"/>
                  <w:lang w:eastAsia="zh-CN"/>
                </w:rPr>
                <w:t>Search space sets to be monitored</w:t>
              </w:r>
            </w:ins>
          </w:p>
        </w:tc>
      </w:tr>
      <w:tr w:rsidR="00797046" w14:paraId="327E1549" w14:textId="77777777" w:rsidTr="00D82E3A">
        <w:trPr>
          <w:jc w:val="center"/>
          <w:ins w:id="113" w:author="Kao-Peng Chou" w:date="2020-02-11T15:09:00Z"/>
        </w:trPr>
        <w:tc>
          <w:tcPr>
            <w:tcW w:w="2467" w:type="dxa"/>
            <w:vAlign w:val="center"/>
          </w:tcPr>
          <w:p w14:paraId="09D33E57" w14:textId="77777777" w:rsidR="00797046" w:rsidRDefault="00797046" w:rsidP="00D82E3A">
            <w:pPr>
              <w:pStyle w:val="TAC"/>
              <w:rPr>
                <w:ins w:id="114" w:author="Kao-Peng Chou" w:date="2020-02-11T15:09:00Z"/>
                <w:rFonts w:ascii="Times New Roman" w:hAnsi="Times New Roman"/>
                <w:sz w:val="20"/>
                <w:lang w:eastAsia="zh-CN"/>
              </w:rPr>
            </w:pPr>
            <w:ins w:id="115" w:author="Kao-Peng Chou" w:date="2020-02-11T15:09:00Z">
              <w:r>
                <w:rPr>
                  <w:rFonts w:ascii="Times New Roman" w:hAnsi="Times New Roman"/>
                  <w:sz w:val="20"/>
                  <w:lang w:eastAsia="zh-CN"/>
                </w:rPr>
                <w:t>0</w:t>
              </w:r>
            </w:ins>
          </w:p>
        </w:tc>
        <w:tc>
          <w:tcPr>
            <w:tcW w:w="4983" w:type="dxa"/>
            <w:shd w:val="clear" w:color="auto" w:fill="auto"/>
            <w:vAlign w:val="center"/>
          </w:tcPr>
          <w:p w14:paraId="080B3F0A" w14:textId="77777777" w:rsidR="00797046" w:rsidRDefault="00797046" w:rsidP="00D82E3A">
            <w:pPr>
              <w:pStyle w:val="TAC"/>
              <w:rPr>
                <w:ins w:id="116" w:author="Kao-Peng Chou" w:date="2020-02-11T15:09:00Z"/>
                <w:rFonts w:ascii="Times New Roman" w:hAnsi="Times New Roman"/>
                <w:sz w:val="20"/>
                <w:lang w:eastAsia="zh-CN"/>
              </w:rPr>
            </w:pPr>
            <w:ins w:id="117" w:author="Kao-Peng Chou" w:date="2020-02-11T15:09:00Z">
              <w:r>
                <w:rPr>
                  <w:rFonts w:ascii="Times New Roman" w:hAnsi="Times New Roman"/>
                  <w:sz w:val="20"/>
                  <w:lang w:eastAsia="zh-CN"/>
                </w:rPr>
                <w:t>Group index 0</w:t>
              </w:r>
            </w:ins>
          </w:p>
        </w:tc>
      </w:tr>
      <w:tr w:rsidR="00797046" w14:paraId="38B617EB" w14:textId="77777777" w:rsidTr="00D82E3A">
        <w:trPr>
          <w:jc w:val="center"/>
          <w:ins w:id="118" w:author="Kao-Peng Chou" w:date="2020-02-11T15:09:00Z"/>
        </w:trPr>
        <w:tc>
          <w:tcPr>
            <w:tcW w:w="2467" w:type="dxa"/>
            <w:vAlign w:val="center"/>
          </w:tcPr>
          <w:p w14:paraId="2A036345" w14:textId="77777777" w:rsidR="00797046" w:rsidRDefault="00797046" w:rsidP="00D82E3A">
            <w:pPr>
              <w:pStyle w:val="TAC"/>
              <w:rPr>
                <w:ins w:id="119" w:author="Kao-Peng Chou" w:date="2020-02-11T15:09:00Z"/>
                <w:rFonts w:ascii="Times New Roman" w:hAnsi="Times New Roman"/>
                <w:sz w:val="20"/>
                <w:lang w:eastAsia="zh-CN"/>
              </w:rPr>
            </w:pPr>
            <w:ins w:id="120" w:author="Kao-Peng Chou" w:date="2020-02-11T15:09:00Z">
              <w:r>
                <w:rPr>
                  <w:rFonts w:ascii="Times New Roman" w:hAnsi="Times New Roman"/>
                  <w:sz w:val="20"/>
                  <w:lang w:eastAsia="zh-CN"/>
                </w:rPr>
                <w:t>1</w:t>
              </w:r>
            </w:ins>
          </w:p>
        </w:tc>
        <w:tc>
          <w:tcPr>
            <w:tcW w:w="4983" w:type="dxa"/>
            <w:shd w:val="clear" w:color="auto" w:fill="auto"/>
            <w:vAlign w:val="center"/>
          </w:tcPr>
          <w:p w14:paraId="5F04080F" w14:textId="77777777" w:rsidR="00797046" w:rsidRDefault="00797046" w:rsidP="00D82E3A">
            <w:pPr>
              <w:pStyle w:val="TAC"/>
              <w:rPr>
                <w:ins w:id="121" w:author="Kao-Peng Chou" w:date="2020-02-11T15:09:00Z"/>
                <w:rFonts w:ascii="Times New Roman" w:hAnsi="Times New Roman"/>
                <w:sz w:val="20"/>
                <w:lang w:eastAsia="zh-CN"/>
              </w:rPr>
            </w:pPr>
            <w:ins w:id="122" w:author="Kao-Peng Chou" w:date="2020-02-11T15:09:00Z">
              <w:r>
                <w:rPr>
                  <w:rFonts w:ascii="Times New Roman" w:hAnsi="Times New Roman"/>
                  <w:sz w:val="20"/>
                  <w:lang w:eastAsia="zh-CN"/>
                </w:rPr>
                <w:t>Group index 1</w:t>
              </w:r>
            </w:ins>
          </w:p>
        </w:tc>
      </w:tr>
    </w:tbl>
    <w:p w14:paraId="3CC05E80" w14:textId="77777777" w:rsidR="00797046" w:rsidRDefault="00797046" w:rsidP="00797046"/>
    <w:p w14:paraId="3AF61CF5" w14:textId="77777777" w:rsidR="00797046" w:rsidRDefault="00797046" w:rsidP="00797046">
      <w:pPr>
        <w:pStyle w:val="Heading2"/>
      </w:pPr>
      <w:r>
        <w:lastRenderedPageBreak/>
        <w:t>Intel (R1-2000723)</w:t>
      </w:r>
    </w:p>
    <w:p w14:paraId="0EC1AF49" w14:textId="77777777" w:rsidR="00797046" w:rsidRDefault="00797046" w:rsidP="00797046">
      <w:pPr>
        <w:spacing w:after="0"/>
        <w:rPr>
          <w:szCs w:val="24"/>
        </w:rPr>
      </w:pPr>
    </w:p>
    <w:tbl>
      <w:tblPr>
        <w:tblStyle w:val="TableGrid"/>
        <w:tblW w:w="0" w:type="auto"/>
        <w:tblLook w:val="04A0" w:firstRow="1" w:lastRow="0" w:firstColumn="1" w:lastColumn="0" w:noHBand="0" w:noVBand="1"/>
      </w:tblPr>
      <w:tblGrid>
        <w:gridCol w:w="9307"/>
      </w:tblGrid>
      <w:tr w:rsidR="00797046" w14:paraId="39CA3FB7" w14:textId="77777777" w:rsidTr="00D82E3A">
        <w:tc>
          <w:tcPr>
            <w:tcW w:w="9919" w:type="dxa"/>
          </w:tcPr>
          <w:p w14:paraId="376E338D" w14:textId="77777777" w:rsidR="00797046" w:rsidRPr="00F301AD" w:rsidRDefault="00797046" w:rsidP="00D82E3A">
            <w:pPr>
              <w:spacing w:after="180"/>
              <w:jc w:val="center"/>
              <w:rPr>
                <w:rFonts w:eastAsia="Times New Roman"/>
                <w:b/>
                <w:color w:val="FF0000"/>
              </w:rPr>
            </w:pPr>
            <w:r>
              <w:rPr>
                <w:rFonts w:eastAsia="Times New Roman"/>
                <w:b/>
                <w:color w:val="FF0000"/>
              </w:rPr>
              <w:t xml:space="preserve">Text proposal for TS </w:t>
            </w:r>
            <w:r w:rsidRPr="00F301AD">
              <w:rPr>
                <w:rFonts w:eastAsia="Times New Roman"/>
                <w:b/>
                <w:color w:val="FF0000"/>
              </w:rPr>
              <w:t xml:space="preserve">38.213 </w:t>
            </w:r>
          </w:p>
          <w:p w14:paraId="19BC6C43" w14:textId="77777777" w:rsidR="00797046" w:rsidRPr="00982333" w:rsidRDefault="00797046" w:rsidP="00D82E3A">
            <w:pPr>
              <w:keepNext/>
              <w:keepLines/>
              <w:spacing w:before="180" w:after="180"/>
              <w:outlineLvl w:val="1"/>
              <w:rPr>
                <w:rFonts w:ascii="Arial" w:eastAsia="Times New Roman" w:hAnsi="Arial"/>
                <w:sz w:val="32"/>
                <w:szCs w:val="20"/>
              </w:rPr>
            </w:pPr>
            <w:r w:rsidRPr="00982333">
              <w:rPr>
                <w:rFonts w:ascii="Arial" w:eastAsia="Times New Roman" w:hAnsi="Arial"/>
                <w:sz w:val="32"/>
                <w:szCs w:val="20"/>
              </w:rPr>
              <w:t>10.4</w:t>
            </w:r>
            <w:r w:rsidRPr="00982333">
              <w:rPr>
                <w:rFonts w:ascii="Arial" w:eastAsia="Times New Roman" w:hAnsi="Arial"/>
                <w:sz w:val="32"/>
                <w:szCs w:val="20"/>
              </w:rPr>
              <w:tab/>
            </w:r>
            <w:r>
              <w:rPr>
                <w:rFonts w:ascii="Arial" w:eastAsia="Times New Roman" w:hAnsi="Arial"/>
                <w:sz w:val="32"/>
                <w:szCs w:val="20"/>
              </w:rPr>
              <w:t xml:space="preserve">   </w:t>
            </w:r>
            <w:r w:rsidRPr="00982333">
              <w:rPr>
                <w:rFonts w:ascii="Arial" w:eastAsia="Times New Roman" w:hAnsi="Arial"/>
                <w:sz w:val="32"/>
                <w:szCs w:val="20"/>
              </w:rPr>
              <w:t>Search space set switching</w:t>
            </w:r>
          </w:p>
          <w:p w14:paraId="6C91F71E" w14:textId="77777777" w:rsidR="00797046" w:rsidRPr="00D26445" w:rsidRDefault="00797046" w:rsidP="00D82E3A">
            <w:pPr>
              <w:rPr>
                <w:rFonts w:eastAsia="SimSun"/>
                <w:lang w:eastAsia="zh-CN"/>
              </w:rPr>
            </w:pPr>
            <w:r w:rsidRPr="00D26445">
              <w:rPr>
                <w:rFonts w:eastAsia="SimSun"/>
                <w:lang w:eastAsia="zh-CN"/>
              </w:rPr>
              <w:t xml:space="preserve">A UE can be provided a group index for a respective search space set by </w:t>
            </w:r>
            <w:r w:rsidRPr="00D26445">
              <w:rPr>
                <w:rFonts w:eastAsia="SimSun"/>
                <w:i/>
                <w:lang w:eastAsia="zh-CN"/>
              </w:rPr>
              <w:t>searchSpaceGroupIdList-r16</w:t>
            </w:r>
            <w:r w:rsidRPr="00D26445">
              <w:rPr>
                <w:rFonts w:eastAsia="SimSun"/>
                <w:lang w:eastAsia="zh-CN"/>
              </w:rPr>
              <w:t xml:space="preserve"> for PDCCH monitoring on a serving cell indicated by </w:t>
            </w:r>
            <w:r w:rsidRPr="00D26445">
              <w:rPr>
                <w:rFonts w:eastAsia="SimSun"/>
                <w:i/>
                <w:lang w:eastAsia="zh-CN"/>
              </w:rPr>
              <w:t>searchSpaceSwitchingGroup-r16</w:t>
            </w:r>
            <w:r w:rsidRPr="00D26445">
              <w:rPr>
                <w:rFonts w:eastAsia="SimSun"/>
                <w:lang w:eastAsia="zh-CN"/>
              </w:rPr>
              <w:t xml:space="preserve">. If the UE is not provided </w:t>
            </w:r>
            <w:r w:rsidRPr="00D26445">
              <w:rPr>
                <w:rFonts w:eastAsia="SimSun"/>
                <w:i/>
                <w:lang w:eastAsia="zh-CN"/>
              </w:rPr>
              <w:t>searchSpaceGroupIdList-r16</w:t>
            </w:r>
            <w:r w:rsidRPr="00D26445">
              <w:rPr>
                <w:rFonts w:eastAsia="SimSun"/>
                <w:lang w:eastAsia="zh-CN"/>
              </w:rPr>
              <w:t xml:space="preserve"> for a search space set, or for PDCCH monitoring on a serving cell that is not indicated by </w:t>
            </w:r>
            <w:r w:rsidRPr="00D26445">
              <w:rPr>
                <w:rFonts w:eastAsia="SimSun"/>
                <w:i/>
                <w:lang w:eastAsia="zh-CN"/>
              </w:rPr>
              <w:t>searchSpaceSwitchingGroup-r16</w:t>
            </w:r>
            <w:r w:rsidRPr="00D26445">
              <w:rPr>
                <w:rFonts w:eastAsia="SimSun"/>
                <w:lang w:eastAsia="zh-CN"/>
              </w:rPr>
              <w:t>, the following procedures are not applicable for PDCCH monitoring according to the search space set.</w:t>
            </w:r>
          </w:p>
          <w:p w14:paraId="36C21D41" w14:textId="77777777" w:rsidR="00797046" w:rsidRPr="00D26445" w:rsidRDefault="00797046" w:rsidP="00D82E3A">
            <w:pPr>
              <w:rPr>
                <w:rFonts w:eastAsia="SimSun"/>
                <w:lang w:eastAsia="zh-CN"/>
              </w:rPr>
            </w:pPr>
            <w:r>
              <w:rPr>
                <w:rFonts w:eastAsia="SimSun"/>
                <w:lang w:eastAsia="zh-CN"/>
              </w:rPr>
              <w:t>A</w:t>
            </w:r>
            <w:r w:rsidRPr="00D26445">
              <w:rPr>
                <w:rFonts w:eastAsia="SimSun"/>
                <w:lang w:eastAsia="zh-CN"/>
              </w:rPr>
              <w:t xml:space="preserve"> UE can be provided, by </w:t>
            </w:r>
            <w:r w:rsidRPr="00D26445">
              <w:rPr>
                <w:rFonts w:eastAsia="SimSun"/>
                <w:i/>
                <w:lang w:eastAsia="zh-CN"/>
              </w:rPr>
              <w:t>searchSpaceSwitchingTimer-r16</w:t>
            </w:r>
            <w:r w:rsidRPr="00D26445">
              <w:rPr>
                <w:rFonts w:eastAsia="SimSun"/>
                <w:lang w:eastAsia="zh-CN"/>
              </w:rPr>
              <w:t>, a timer value. The UE decrements the timer value by one after each slot in the active DL BWP of the serving cell where the UE monitors PDCCH for detection of DCI format 2_0.</w:t>
            </w:r>
          </w:p>
          <w:p w14:paraId="4FE91B0F" w14:textId="77777777" w:rsidR="00797046" w:rsidRPr="00D26445" w:rsidRDefault="00797046" w:rsidP="00D82E3A">
            <w:r w:rsidRPr="00D26445">
              <w:rPr>
                <w:rFonts w:eastAsia="SimSun"/>
                <w:lang w:eastAsia="zh-CN"/>
              </w:rPr>
              <w:t xml:space="preserve">If </w:t>
            </w:r>
            <w:r>
              <w:rPr>
                <w:rFonts w:eastAsia="SimSun"/>
                <w:lang w:eastAsia="zh-CN"/>
              </w:rPr>
              <w:t>a</w:t>
            </w:r>
            <w:r w:rsidRPr="00D26445">
              <w:rPr>
                <w:rFonts w:eastAsia="SimSun"/>
                <w:lang w:eastAsia="zh-CN"/>
              </w:rPr>
              <w:t xml:space="preserve"> UE is provided</w:t>
            </w:r>
            <w:r w:rsidRPr="00D26445">
              <w:t xml:space="preserve"> by </w:t>
            </w:r>
            <w:r w:rsidRPr="00D26445">
              <w:rPr>
                <w:i/>
                <w:iCs/>
              </w:rPr>
              <w:t>SearchSpaceSwitchTrigger-r16</w:t>
            </w:r>
            <w:r w:rsidRPr="00D26445">
              <w:rPr>
                <w:iCs/>
              </w:rPr>
              <w:t xml:space="preserve"> a location of a search space set switching field </w:t>
            </w:r>
            <w:r>
              <w:rPr>
                <w:iCs/>
              </w:rPr>
              <w:t xml:space="preserve">for a serving cell </w:t>
            </w:r>
            <w:r w:rsidRPr="00D26445">
              <w:rPr>
                <w:iCs/>
              </w:rPr>
              <w:t>in a DCI format 2_0</w:t>
            </w:r>
            <w:r w:rsidRPr="00D26445">
              <w:t xml:space="preserve">, as described in </w:t>
            </w:r>
            <w:r>
              <w:t>Clause</w:t>
            </w:r>
            <w:r w:rsidRPr="00D26445">
              <w:t xml:space="preserve"> 11.1.1, and detects DCI format 2_0 in a slot</w:t>
            </w:r>
          </w:p>
          <w:p w14:paraId="3CBFDD20" w14:textId="77777777" w:rsidR="00797046" w:rsidRPr="000E56C4" w:rsidRDefault="00797046" w:rsidP="00D82E3A">
            <w:pPr>
              <w:pStyle w:val="B1"/>
            </w:pPr>
            <w:r w:rsidRPr="000E56C4">
              <w:t>-</w:t>
            </w:r>
            <w:r w:rsidRPr="000E56C4">
              <w:tab/>
              <w:t>if the UE is not monitoring PDCCH according to search space sets with group index 0, the UE starts monitoring PDCCH according to search space sets with group index 0</w:t>
            </w:r>
            <w:r>
              <w:t>,</w:t>
            </w:r>
            <w:r w:rsidRPr="000E56C4">
              <w:t xml:space="preserve"> and stops monitoring PDCCH according to search space sets with group index 1</w:t>
            </w:r>
            <w:r>
              <w:t>,</w:t>
            </w:r>
            <w:r w:rsidRPr="000E56C4">
              <w:t xml:space="preserve"> on the serving cell at a first slot that is at least P1 symbols after </w:t>
            </w:r>
            <w:del w:id="123" w:author="Yongjun" w:date="2020-01-28T12:07:00Z">
              <w:r w:rsidRPr="000E56C4" w:rsidDel="00290E22">
                <w:delText>the slot</w:delText>
              </w:r>
            </w:del>
            <w:ins w:id="124" w:author="Yongjun" w:date="2020-01-28T12:07:00Z">
              <w:r>
                <w:t xml:space="preserve">the last symbol of the </w:t>
              </w:r>
            </w:ins>
            <w:ins w:id="125" w:author="Yongjun" w:date="2020-01-28T12:10:00Z">
              <w:r>
                <w:t xml:space="preserve">PDCCH where the </w:t>
              </w:r>
            </w:ins>
            <w:ins w:id="126" w:author="Yongjun" w:date="2020-01-28T12:08:00Z">
              <w:r>
                <w:t>DCI format 2_0</w:t>
              </w:r>
            </w:ins>
            <w:ins w:id="127" w:author="Yongjun" w:date="2020-01-28T12:10:00Z">
              <w:r>
                <w:t xml:space="preserve"> is detected</w:t>
              </w:r>
            </w:ins>
            <w:r w:rsidRPr="000E56C4">
              <w:t xml:space="preserve"> in the active DL BWP of the serving cell, if a value of the search space set switching field is 0</w:t>
            </w:r>
          </w:p>
          <w:p w14:paraId="2792E3D3" w14:textId="77777777" w:rsidR="00797046" w:rsidRPr="00D26445" w:rsidRDefault="00797046" w:rsidP="00D82E3A">
            <w:pPr>
              <w:pStyle w:val="B1"/>
            </w:pPr>
            <w:r w:rsidRPr="00D26445">
              <w:t>-</w:t>
            </w:r>
            <w:r w:rsidRPr="00D26445">
              <w:tab/>
              <w:t>if the UE is not monitoring PDCCH according to search space sets with group index 1, the UE monitors PDCCH according to search space sets with group index 1</w:t>
            </w:r>
            <w:r>
              <w:t>,</w:t>
            </w:r>
            <w:r w:rsidRPr="00D26445">
              <w:t xml:space="preserve"> </w:t>
            </w:r>
            <w:r w:rsidRPr="000E56C4">
              <w:t>and stops monitoring PDCCH according to sear</w:t>
            </w:r>
            <w:r>
              <w:t>ch space sets with group index 0,</w:t>
            </w:r>
            <w:r w:rsidRPr="000E56C4">
              <w:t xml:space="preserve"> on the serving cell</w:t>
            </w:r>
            <w:r w:rsidRPr="00D26445">
              <w:t xml:space="preserve"> at a first slot that is at least P1 symbols after the </w:t>
            </w:r>
            <w:del w:id="128" w:author="Yongjun" w:date="2020-01-28T12:08:00Z">
              <w:r w:rsidRPr="00D26445" w:rsidDel="00580701">
                <w:delText xml:space="preserve">slot </w:delText>
              </w:r>
            </w:del>
            <w:ins w:id="129" w:author="Yongjun" w:date="2020-01-28T12:08:00Z">
              <w:r>
                <w:t>last</w:t>
              </w:r>
            </w:ins>
            <w:ins w:id="130" w:author="Yongjun" w:date="2020-01-28T12:09:00Z">
              <w:r>
                <w:t xml:space="preserve"> symbol of the </w:t>
              </w:r>
            </w:ins>
            <w:ins w:id="131" w:author="Yongjun" w:date="2020-01-28T12:10:00Z">
              <w:r>
                <w:t>PDCCH where the DCI format 2_0 is detected</w:t>
              </w:r>
              <w:r w:rsidRPr="000E56C4">
                <w:t xml:space="preserve"> </w:t>
              </w:r>
            </w:ins>
            <w:r w:rsidRPr="00D26445">
              <w:t xml:space="preserve">in the active DL BWP of the serving cell, and the UE </w:t>
            </w:r>
            <w:r w:rsidRPr="00D26445">
              <w:rPr>
                <w:rFonts w:eastAsia="SimSun"/>
                <w:lang w:eastAsia="zh-CN"/>
              </w:rPr>
              <w:t xml:space="preserve">sets the timer value to the value provided by </w:t>
            </w:r>
            <w:r w:rsidRPr="00D26445">
              <w:rPr>
                <w:rFonts w:eastAsia="SimSun"/>
                <w:i/>
                <w:lang w:eastAsia="zh-CN"/>
              </w:rPr>
              <w:t>searchSpaceSwitchingTimer-r16</w:t>
            </w:r>
            <w:r w:rsidRPr="00D26445">
              <w:rPr>
                <w:rFonts w:eastAsia="SimSun"/>
                <w:lang w:eastAsia="zh-CN"/>
              </w:rPr>
              <w:t>,</w:t>
            </w:r>
            <w:r w:rsidRPr="00D26445">
              <w:t xml:space="preserve"> if a value of the search space set switching field is 1</w:t>
            </w:r>
          </w:p>
          <w:p w14:paraId="493AEF44" w14:textId="77777777" w:rsidR="00797046" w:rsidRPr="00D26445" w:rsidRDefault="00797046" w:rsidP="00D82E3A">
            <w:pPr>
              <w:pStyle w:val="B1"/>
            </w:pPr>
            <w:r w:rsidRPr="00D26445">
              <w:t>-</w:t>
            </w:r>
            <w:r w:rsidRPr="00D26445">
              <w:tab/>
              <w:t>if the UE monitors PDCCH on a serving cell according to search space sets with group index 1, the UE starts monitor</w:t>
            </w:r>
            <w:r>
              <w:t>ing</w:t>
            </w:r>
            <w:r w:rsidRPr="00D26445">
              <w:t xml:space="preserve"> PDCCH on the serving cell according to search space sets with group index 0</w:t>
            </w:r>
            <w:r>
              <w:t>,</w:t>
            </w:r>
            <w:r w:rsidRPr="00D26445">
              <w:t xml:space="preserve"> </w:t>
            </w:r>
            <w:r w:rsidRPr="000E56C4">
              <w:t>and stops monitoring PDCCH according to sear</w:t>
            </w:r>
            <w:r>
              <w:t>ch space sets with group index 1,</w:t>
            </w:r>
            <w:r w:rsidRPr="000E56C4">
              <w:t xml:space="preserve"> on the serving cell</w:t>
            </w:r>
            <w:r w:rsidRPr="00D26445">
              <w:t xml:space="preserve"> at the beginning of the first slot that is at least P1 symbols after a slot where the timer expires or after a last slot of a remaining channel occupancy duration for the serving cell that is indicated by DCI format 2_0</w:t>
            </w:r>
          </w:p>
          <w:p w14:paraId="74F9E6D5" w14:textId="77777777" w:rsidR="00797046" w:rsidRPr="00D26445" w:rsidRDefault="00797046" w:rsidP="00D82E3A">
            <w:r w:rsidRPr="00D26445">
              <w:rPr>
                <w:rFonts w:eastAsia="SimSun"/>
                <w:lang w:eastAsia="zh-CN"/>
              </w:rPr>
              <w:t xml:space="preserve">If </w:t>
            </w:r>
            <w:r>
              <w:rPr>
                <w:rFonts w:eastAsia="SimSun"/>
                <w:lang w:eastAsia="zh-CN"/>
              </w:rPr>
              <w:t>a</w:t>
            </w:r>
            <w:r w:rsidRPr="00D26445">
              <w:rPr>
                <w:rFonts w:eastAsia="SimSun"/>
                <w:lang w:eastAsia="zh-CN"/>
              </w:rPr>
              <w:t xml:space="preserve"> UE is not provided</w:t>
            </w:r>
            <w:r w:rsidRPr="00D26445">
              <w:t xml:space="preserve"> </w:t>
            </w:r>
            <w:r w:rsidRPr="00D26445">
              <w:rPr>
                <w:i/>
                <w:iCs/>
              </w:rPr>
              <w:t>SearchSpaceSwitchTrigger-r16</w:t>
            </w:r>
            <w:r>
              <w:rPr>
                <w:iCs/>
              </w:rPr>
              <w:t xml:space="preserve"> for a serving cell</w:t>
            </w:r>
            <w:r w:rsidRPr="00D26445">
              <w:t>,</w:t>
            </w:r>
          </w:p>
          <w:p w14:paraId="32195F22" w14:textId="77777777" w:rsidR="00797046" w:rsidRPr="00D26445" w:rsidRDefault="00797046" w:rsidP="00D82E3A">
            <w:pPr>
              <w:pStyle w:val="B1"/>
            </w:pPr>
            <w:r w:rsidRPr="00D26445">
              <w:t>-</w:t>
            </w:r>
            <w:r w:rsidRPr="00D26445">
              <w:tab/>
              <w:t>if the UE detects a DCI format by monitoring PDCCH according to a search space set with group index 0 in a slot, the UE starts monitoring PDCCH according to search space sets with group index 1</w:t>
            </w:r>
            <w:r>
              <w:t>,</w:t>
            </w:r>
            <w:r w:rsidRPr="00D26445">
              <w:t xml:space="preserve"> </w:t>
            </w:r>
            <w:r w:rsidRPr="000E56C4">
              <w:t>and stops monitoring PDCCH according to sear</w:t>
            </w:r>
            <w:r>
              <w:t>ch space sets with group index 0,</w:t>
            </w:r>
            <w:r w:rsidRPr="000E56C4">
              <w:t xml:space="preserve"> on the serving cell</w:t>
            </w:r>
            <w:r w:rsidRPr="00D26445">
              <w:t xml:space="preserve"> at a first slot that is at least P2 symbols after the </w:t>
            </w:r>
            <w:del w:id="132" w:author="Yongjun" w:date="2020-01-28T12:11:00Z">
              <w:r w:rsidRPr="00D26445" w:rsidDel="004C75D5">
                <w:delText xml:space="preserve">slot </w:delText>
              </w:r>
            </w:del>
            <w:ins w:id="133" w:author="Yongjun" w:date="2020-01-28T12:11:00Z">
              <w:r>
                <w:t>last symbol of the PDCCH where the DCI format is detected</w:t>
              </w:r>
              <w:r w:rsidRPr="00D26445">
                <w:t xml:space="preserve"> </w:t>
              </w:r>
            </w:ins>
            <w:r w:rsidRPr="00D26445">
              <w:t xml:space="preserve">in the active DL BWP of a serving cell, the UE sets the timer value to the value provided by </w:t>
            </w:r>
            <w:r w:rsidRPr="00D26445">
              <w:rPr>
                <w:rFonts w:eastAsia="SimSun"/>
                <w:i/>
                <w:lang w:eastAsia="zh-CN"/>
              </w:rPr>
              <w:t>searchSpaceSwitchingTimer-r16</w:t>
            </w:r>
            <w:r w:rsidRPr="00D26445">
              <w:rPr>
                <w:rFonts w:eastAsia="SimSun"/>
                <w:lang w:eastAsia="zh-CN"/>
              </w:rPr>
              <w:t xml:space="preserve"> if the UE detects a DCI format </w:t>
            </w:r>
            <w:r w:rsidRPr="00D26445">
              <w:t>by monitoring PDCCH in any search space set</w:t>
            </w:r>
          </w:p>
          <w:p w14:paraId="1263689B" w14:textId="77777777" w:rsidR="00797046" w:rsidRDefault="00797046" w:rsidP="00D82E3A">
            <w:pPr>
              <w:pStyle w:val="B1"/>
            </w:pPr>
            <w:r w:rsidRPr="00D26445">
              <w:t>-</w:t>
            </w:r>
            <w:r w:rsidRPr="00D26445">
              <w:tab/>
              <w:t>if the UE monitors PDCCH on a serving cell according to search space sets with group index 1, the UE starts monitor</w:t>
            </w:r>
            <w:r>
              <w:t>ing</w:t>
            </w:r>
            <w:r w:rsidRPr="00D26445">
              <w:t xml:space="preserve"> PDCCH on the serving cell according to search space sets with group index 0</w:t>
            </w:r>
            <w:r>
              <w:t>,</w:t>
            </w:r>
            <w:r w:rsidRPr="00D26445">
              <w:t xml:space="preserve"> </w:t>
            </w:r>
            <w:r w:rsidRPr="000E56C4">
              <w:t>and stops monitoring PDCCH according to sear</w:t>
            </w:r>
            <w:r>
              <w:t>ch space sets with group index 1,</w:t>
            </w:r>
            <w:r w:rsidRPr="000E56C4">
              <w:t xml:space="preserve"> on the serving cell</w:t>
            </w:r>
            <w:r w:rsidRPr="00D26445">
              <w:t xml:space="preserve"> at the beginning of the first slot that is at least P2 symbols after a slot where the timer expires or, if the UE is provided a search space set to monitor PDCCH for detecting a DCI format 2_0, after a last slot of a remaining channel occupancy duration for the serving cell that is indicated by DCI format 2_0</w:t>
            </w:r>
          </w:p>
          <w:p w14:paraId="0AB0C034" w14:textId="77777777" w:rsidR="00797046" w:rsidRDefault="00797046" w:rsidP="00D82E3A">
            <w:pPr>
              <w:overflowPunct w:val="0"/>
              <w:spacing w:after="180"/>
              <w:ind w:left="568" w:hanging="284"/>
              <w:textAlignment w:val="baseline"/>
            </w:pPr>
          </w:p>
        </w:tc>
      </w:tr>
    </w:tbl>
    <w:p w14:paraId="24C05CB6" w14:textId="77777777" w:rsidR="00797046" w:rsidRDefault="00797046" w:rsidP="00797046">
      <w:pPr>
        <w:spacing w:after="0"/>
        <w:rPr>
          <w:szCs w:val="24"/>
        </w:rPr>
      </w:pPr>
    </w:p>
    <w:p w14:paraId="02B18717" w14:textId="77777777" w:rsidR="00797046" w:rsidRDefault="00797046" w:rsidP="00797046">
      <w:pPr>
        <w:pStyle w:val="Heading1"/>
      </w:pPr>
      <w:r>
        <w:t>Discussion</w:t>
      </w:r>
    </w:p>
    <w:p w14:paraId="6F983014" w14:textId="77777777" w:rsidR="00797046" w:rsidRDefault="00797046" w:rsidP="00797046">
      <w:pPr>
        <w:rPr>
          <w:lang w:val="en-GB" w:eastAsia="zh-CN"/>
        </w:rPr>
      </w:pPr>
      <w:r>
        <w:rPr>
          <w:lang w:val="en-GB" w:eastAsia="zh-CN"/>
        </w:rPr>
        <w:t>Companies are invited to comment on the questions below.</w:t>
      </w:r>
    </w:p>
    <w:p w14:paraId="3C796E59" w14:textId="77777777" w:rsidR="00797046" w:rsidRDefault="00797046" w:rsidP="00797046">
      <w:pPr>
        <w:rPr>
          <w:b/>
          <w:lang w:val="en-GB"/>
        </w:rPr>
      </w:pPr>
    </w:p>
    <w:p w14:paraId="198B1949" w14:textId="77777777" w:rsidR="00797046" w:rsidRDefault="00797046" w:rsidP="00797046">
      <w:pPr>
        <w:pStyle w:val="Heading2"/>
      </w:pPr>
      <w:r>
        <w:t>Value of P1/P2</w:t>
      </w:r>
    </w:p>
    <w:p w14:paraId="0855CDE7" w14:textId="77777777" w:rsidR="00797046" w:rsidRDefault="00797046" w:rsidP="00797046">
      <w:pPr>
        <w:rPr>
          <w:b/>
        </w:rPr>
      </w:pPr>
      <w:r>
        <w:rPr>
          <w:b/>
        </w:rPr>
        <w:t xml:space="preserve">Q1: What is your view on the values for P1 and P2? </w:t>
      </w:r>
    </w:p>
    <w:tbl>
      <w:tblPr>
        <w:tblStyle w:val="TableGrid"/>
        <w:tblW w:w="9307" w:type="dxa"/>
        <w:tblLayout w:type="fixed"/>
        <w:tblLook w:val="04A0" w:firstRow="1" w:lastRow="0" w:firstColumn="1" w:lastColumn="0" w:noHBand="0" w:noVBand="1"/>
      </w:tblPr>
      <w:tblGrid>
        <w:gridCol w:w="2405"/>
        <w:gridCol w:w="6902"/>
      </w:tblGrid>
      <w:tr w:rsidR="00797046" w14:paraId="50FF6E5B" w14:textId="77777777" w:rsidTr="00D82E3A">
        <w:tc>
          <w:tcPr>
            <w:tcW w:w="9307" w:type="dxa"/>
            <w:gridSpan w:val="2"/>
          </w:tcPr>
          <w:p w14:paraId="5EC8DC3A" w14:textId="77777777" w:rsidR="00797046" w:rsidRDefault="00797046" w:rsidP="00D82E3A">
            <w:pPr>
              <w:rPr>
                <w:u w:val="single"/>
              </w:rPr>
            </w:pPr>
            <w:r>
              <w:rPr>
                <w:u w:val="single"/>
              </w:rPr>
              <w:t>Huawei:</w:t>
            </w:r>
          </w:p>
          <w:p w14:paraId="5AB57795" w14:textId="77777777" w:rsidR="00797046" w:rsidRDefault="00797046" w:rsidP="00D82E3A">
            <w:r>
              <w:t>The processing time required by the UE for performing search space switching, i.e P1 and P2 should be similar as that of SPS PDSCH release. P1 and P2 should be same.</w:t>
            </w:r>
          </w:p>
          <w:p w14:paraId="7EB97926" w14:textId="77777777" w:rsidR="00797046" w:rsidRDefault="00797046" w:rsidP="00D82E3A">
            <w:pPr>
              <w:rPr>
                <w:u w:val="single"/>
              </w:rPr>
            </w:pPr>
            <w:r>
              <w:rPr>
                <w:u w:val="single"/>
              </w:rPr>
              <w:t>Mediatek:</w:t>
            </w:r>
          </w:p>
          <w:p w14:paraId="2C69A7D5" w14:textId="77777777" w:rsidR="00797046" w:rsidRDefault="00797046" w:rsidP="00D82E3A">
            <w:pPr>
              <w:spacing w:after="0"/>
              <w:rPr>
                <w:rFonts w:asciiTheme="minorHAnsi" w:hAnsiTheme="minorHAnsi" w:cstheme="minorHAnsi"/>
                <w:bCs/>
                <w:lang w:eastAsia="zh-CN"/>
              </w:rPr>
            </w:pPr>
            <w:r>
              <w:rPr>
                <w:rFonts w:asciiTheme="minorHAnsi" w:hAnsiTheme="minorHAnsi" w:cstheme="minorHAnsi"/>
                <w:bCs/>
                <w:lang w:eastAsia="zh-CN"/>
              </w:rPr>
              <w:t xml:space="preserve">Values of P1 and P2 should be the same. Adopt the proposed P1/P2 values in </w:t>
            </w:r>
            <w:r>
              <w:rPr>
                <w:rFonts w:asciiTheme="minorHAnsi" w:hAnsiTheme="minorHAnsi" w:cstheme="minorHAnsi"/>
                <w:bCs/>
                <w:lang w:eastAsia="zh-CN"/>
              </w:rPr>
              <w:fldChar w:fldCharType="begin"/>
            </w:r>
            <w:r>
              <w:rPr>
                <w:rFonts w:asciiTheme="minorHAnsi" w:hAnsiTheme="minorHAnsi" w:cstheme="minorHAnsi"/>
                <w:bCs/>
                <w:lang w:eastAsia="zh-CN"/>
              </w:rPr>
              <w:instrText xml:space="preserve"> REF _Ref32582363 \h  \* MERGEFORMAT </w:instrText>
            </w:r>
            <w:r>
              <w:rPr>
                <w:rFonts w:asciiTheme="minorHAnsi" w:hAnsiTheme="minorHAnsi" w:cstheme="minorHAnsi"/>
                <w:bCs/>
                <w:lang w:eastAsia="zh-CN"/>
              </w:rPr>
            </w:r>
            <w:r>
              <w:rPr>
                <w:rFonts w:asciiTheme="minorHAnsi" w:hAnsiTheme="minorHAnsi" w:cstheme="minorHAnsi"/>
                <w:bCs/>
                <w:lang w:eastAsia="zh-CN"/>
              </w:rPr>
              <w:fldChar w:fldCharType="separate"/>
            </w:r>
            <w:r>
              <w:rPr>
                <w:rFonts w:asciiTheme="minorHAnsi" w:hAnsiTheme="minorHAnsi"/>
              </w:rPr>
              <w:t>Table 1</w:t>
            </w:r>
            <w:r>
              <w:rPr>
                <w:rFonts w:asciiTheme="minorHAnsi" w:hAnsiTheme="minorHAnsi" w:cstheme="minorHAnsi"/>
                <w:bCs/>
                <w:lang w:eastAsia="zh-CN"/>
              </w:rPr>
              <w:fldChar w:fldCharType="end"/>
            </w:r>
            <w:r>
              <w:rPr>
                <w:rFonts w:asciiTheme="minorHAnsi" w:hAnsiTheme="minorHAnsi" w:cstheme="minorHAnsi"/>
                <w:bCs/>
                <w:lang w:eastAsia="zh-CN"/>
              </w:rPr>
              <w:t xml:space="preserve"> to Section 11.5.2 in TS 38.213.</w:t>
            </w:r>
          </w:p>
          <w:p w14:paraId="6C586820" w14:textId="77777777" w:rsidR="00797046" w:rsidRPr="00373D63" w:rsidRDefault="00797046" w:rsidP="00D82E3A">
            <w:pPr>
              <w:pStyle w:val="Caption"/>
              <w:rPr>
                <w:i/>
                <w:iCs/>
                <w:color w:val="000000"/>
              </w:rPr>
            </w:pPr>
            <w:r>
              <w:t xml:space="preserve">Table </w:t>
            </w:r>
            <w:r>
              <w:fldChar w:fldCharType="begin"/>
            </w:r>
            <w:r>
              <w:instrText xml:space="preserve"> SEQ Table \* ARABIC </w:instrText>
            </w:r>
            <w:r>
              <w:fldChar w:fldCharType="separate"/>
            </w:r>
            <w:r>
              <w:t>1</w:t>
            </w:r>
            <w:r>
              <w:fldChar w:fldCharType="end"/>
            </w:r>
            <w:r>
              <w:t>:</w:t>
            </w:r>
            <w:r w:rsidRPr="00373D63">
              <w:rPr>
                <w:color w:val="000000"/>
              </w:rPr>
              <w:t xml:space="preserve"> UE processing time search space set group switching P1/P2</w:t>
            </w:r>
          </w:p>
          <w:tbl>
            <w:tblPr>
              <w:tblW w:w="3959" w:type="dxa"/>
              <w:jc w:val="center"/>
              <w:tblLayout w:type="fixed"/>
              <w:tblCellMar>
                <w:left w:w="0" w:type="dxa"/>
                <w:right w:w="0" w:type="dxa"/>
              </w:tblCellMar>
              <w:tblLook w:val="04A0" w:firstRow="1" w:lastRow="0" w:firstColumn="1" w:lastColumn="0" w:noHBand="0" w:noVBand="1"/>
            </w:tblPr>
            <w:tblGrid>
              <w:gridCol w:w="556"/>
              <w:gridCol w:w="3403"/>
            </w:tblGrid>
            <w:tr w:rsidR="00797046" w14:paraId="458F1689" w14:textId="77777777" w:rsidTr="00D82E3A">
              <w:trPr>
                <w:trHeight w:val="167"/>
                <w:jc w:val="center"/>
              </w:trPr>
              <w:tc>
                <w:tcPr>
                  <w:tcW w:w="556" w:type="dxa"/>
                  <w:tcBorders>
                    <w:top w:val="single" w:sz="4" w:space="0" w:color="auto"/>
                    <w:left w:val="single" w:sz="8" w:space="0" w:color="auto"/>
                    <w:bottom w:val="single" w:sz="8" w:space="0" w:color="auto"/>
                    <w:right w:val="single" w:sz="8" w:space="0" w:color="auto"/>
                  </w:tcBorders>
                  <w:vAlign w:val="center"/>
                </w:tcPr>
                <w:p w14:paraId="169F73FC" w14:textId="77777777" w:rsidR="00797046" w:rsidRDefault="00797046" w:rsidP="00D82E3A">
                  <w:pPr>
                    <w:pStyle w:val="TAH"/>
                    <w:rPr>
                      <w:rFonts w:cs="Arial"/>
                      <w:bCs/>
                      <w:color w:val="000000"/>
                      <w:szCs w:val="18"/>
                      <w:lang w:eastAsia="en-US"/>
                    </w:rPr>
                  </w:pPr>
                  <w:r>
                    <w:rPr>
                      <w:rFonts w:cs="Arial"/>
                      <w:noProof/>
                      <w:color w:val="000000"/>
                      <w:position w:val="-8"/>
                      <w:szCs w:val="18"/>
                    </w:rPr>
                    <w:drawing>
                      <wp:inline distT="0" distB="0" distL="0" distR="0" wp14:anchorId="210FA9FA" wp14:editId="70F89F7A">
                        <wp:extent cx="143510" cy="143510"/>
                        <wp:effectExtent l="0" t="0" r="8890" b="8890"/>
                        <wp:docPr id="1" name="圖片 6" descr="cid:image005.png@01D5E1B7.F332DF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圖片 6" descr="cid:image005.png@01D5E1B7.F332DFC0"/>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a:xfrm>
                                  <a:off x="0" y="0"/>
                                  <a:ext cx="143510" cy="143510"/>
                                </a:xfrm>
                                <a:prstGeom prst="rect">
                                  <a:avLst/>
                                </a:prstGeom>
                                <a:noFill/>
                                <a:ln>
                                  <a:noFill/>
                                </a:ln>
                              </pic:spPr>
                            </pic:pic>
                          </a:graphicData>
                        </a:graphic>
                      </wp:inline>
                    </w:drawing>
                  </w:r>
                </w:p>
              </w:tc>
              <w:tc>
                <w:tcPr>
                  <w:tcW w:w="3403"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7E3154CC" w14:textId="77777777" w:rsidR="00797046" w:rsidRDefault="00797046" w:rsidP="00D82E3A">
                  <w:pPr>
                    <w:pStyle w:val="TAH"/>
                    <w:rPr>
                      <w:rFonts w:cs="Arial"/>
                      <w:b w:val="0"/>
                      <w:iCs/>
                      <w:color w:val="000000"/>
                      <w:szCs w:val="18"/>
                    </w:rPr>
                  </w:pPr>
                  <w:r>
                    <w:rPr>
                      <w:rFonts w:cs="Arial"/>
                      <w:b w:val="0"/>
                      <w:bCs/>
                      <w:color w:val="000000" w:themeColor="text1"/>
                      <w:kern w:val="2"/>
                      <w:szCs w:val="18"/>
                      <w:lang w:eastAsia="zh-CN"/>
                    </w:rPr>
                    <w:t>Values of</w:t>
                  </w:r>
                  <w:r>
                    <w:rPr>
                      <w:rFonts w:cs="Arial"/>
                      <w:b w:val="0"/>
                      <w:iCs/>
                      <w:color w:val="000000"/>
                      <w:szCs w:val="18"/>
                    </w:rPr>
                    <w:t xml:space="preserve"> P1</w:t>
                  </w:r>
                  <w:r>
                    <w:rPr>
                      <w:rFonts w:ascii="PMingLiU" w:eastAsia="PMingLiU" w:hAnsi="PMingLiU" w:cs="Arial" w:hint="eastAsia"/>
                      <w:b w:val="0"/>
                      <w:iCs/>
                      <w:color w:val="000000"/>
                      <w:szCs w:val="18"/>
                      <w:lang w:eastAsia="zh-TW"/>
                    </w:rPr>
                    <w:t>/</w:t>
                  </w:r>
                  <w:r>
                    <w:rPr>
                      <w:rFonts w:cs="Arial"/>
                      <w:b w:val="0"/>
                      <w:iCs/>
                      <w:color w:val="000000"/>
                      <w:szCs w:val="18"/>
                    </w:rPr>
                    <w:t>P2 [symbols]</w:t>
                  </w:r>
                </w:p>
              </w:tc>
            </w:tr>
            <w:tr w:rsidR="00797046" w14:paraId="05C8EF8E" w14:textId="77777777" w:rsidTr="00D82E3A">
              <w:trPr>
                <w:trHeight w:val="219"/>
                <w:jc w:val="center"/>
              </w:trPr>
              <w:tc>
                <w:tcPr>
                  <w:tcW w:w="5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D606C80" w14:textId="77777777" w:rsidR="00797046" w:rsidRDefault="00797046" w:rsidP="00D82E3A">
                  <w:pPr>
                    <w:pStyle w:val="TAC"/>
                    <w:rPr>
                      <w:color w:val="000000"/>
                      <w:szCs w:val="18"/>
                    </w:rPr>
                  </w:pPr>
                  <w:r>
                    <w:rPr>
                      <w:color w:val="000000"/>
                      <w:szCs w:val="18"/>
                    </w:rPr>
                    <w:t>0</w:t>
                  </w:r>
                </w:p>
              </w:tc>
              <w:tc>
                <w:tcPr>
                  <w:tcW w:w="3403" w:type="dxa"/>
                  <w:tcBorders>
                    <w:top w:val="nil"/>
                    <w:left w:val="nil"/>
                    <w:bottom w:val="single" w:sz="8" w:space="0" w:color="auto"/>
                    <w:right w:val="single" w:sz="8" w:space="0" w:color="auto"/>
                  </w:tcBorders>
                  <w:tcMar>
                    <w:top w:w="0" w:type="dxa"/>
                    <w:left w:w="108" w:type="dxa"/>
                    <w:bottom w:w="0" w:type="dxa"/>
                    <w:right w:w="108" w:type="dxa"/>
                  </w:tcMar>
                  <w:vAlign w:val="center"/>
                </w:tcPr>
                <w:p w14:paraId="172F1F1A" w14:textId="77777777" w:rsidR="00797046" w:rsidRDefault="00797046" w:rsidP="00D82E3A">
                  <w:pPr>
                    <w:pStyle w:val="TAC"/>
                    <w:rPr>
                      <w:color w:val="000000"/>
                      <w:szCs w:val="18"/>
                    </w:rPr>
                  </w:pPr>
                  <w:r>
                    <w:rPr>
                      <w:color w:val="000000"/>
                      <w:szCs w:val="18"/>
                    </w:rPr>
                    <w:t>8</w:t>
                  </w:r>
                </w:p>
              </w:tc>
            </w:tr>
            <w:tr w:rsidR="00797046" w14:paraId="1287FC56" w14:textId="77777777" w:rsidTr="00D82E3A">
              <w:trPr>
                <w:trHeight w:val="210"/>
                <w:jc w:val="center"/>
              </w:trPr>
              <w:tc>
                <w:tcPr>
                  <w:tcW w:w="5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89ADC87" w14:textId="77777777" w:rsidR="00797046" w:rsidRDefault="00797046" w:rsidP="00D82E3A">
                  <w:pPr>
                    <w:pStyle w:val="TAC"/>
                    <w:rPr>
                      <w:color w:val="000000"/>
                      <w:szCs w:val="18"/>
                    </w:rPr>
                  </w:pPr>
                  <w:r>
                    <w:rPr>
                      <w:color w:val="000000"/>
                      <w:szCs w:val="18"/>
                    </w:rPr>
                    <w:t>1</w:t>
                  </w:r>
                </w:p>
              </w:tc>
              <w:tc>
                <w:tcPr>
                  <w:tcW w:w="3403" w:type="dxa"/>
                  <w:tcBorders>
                    <w:top w:val="nil"/>
                    <w:left w:val="nil"/>
                    <w:bottom w:val="single" w:sz="8" w:space="0" w:color="auto"/>
                    <w:right w:val="single" w:sz="8" w:space="0" w:color="auto"/>
                  </w:tcBorders>
                  <w:tcMar>
                    <w:top w:w="0" w:type="dxa"/>
                    <w:left w:w="108" w:type="dxa"/>
                    <w:bottom w:w="0" w:type="dxa"/>
                    <w:right w:w="108" w:type="dxa"/>
                  </w:tcMar>
                  <w:vAlign w:val="center"/>
                </w:tcPr>
                <w:p w14:paraId="380AD486" w14:textId="77777777" w:rsidR="00797046" w:rsidRDefault="00797046" w:rsidP="00D82E3A">
                  <w:pPr>
                    <w:pStyle w:val="TAC"/>
                    <w:rPr>
                      <w:color w:val="000000"/>
                      <w:szCs w:val="18"/>
                    </w:rPr>
                  </w:pPr>
                  <w:r>
                    <w:rPr>
                      <w:color w:val="000000"/>
                      <w:szCs w:val="18"/>
                    </w:rPr>
                    <w:t>10</w:t>
                  </w:r>
                </w:p>
              </w:tc>
            </w:tr>
            <w:tr w:rsidR="00797046" w14:paraId="37F8EAC3" w14:textId="77777777" w:rsidTr="00D82E3A">
              <w:trPr>
                <w:trHeight w:val="43"/>
                <w:jc w:val="center"/>
              </w:trPr>
              <w:tc>
                <w:tcPr>
                  <w:tcW w:w="5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5E8390D" w14:textId="77777777" w:rsidR="00797046" w:rsidRDefault="00797046" w:rsidP="00D82E3A">
                  <w:pPr>
                    <w:pStyle w:val="TAC"/>
                    <w:rPr>
                      <w:color w:val="000000"/>
                      <w:szCs w:val="18"/>
                    </w:rPr>
                  </w:pPr>
                  <w:r>
                    <w:rPr>
                      <w:color w:val="000000"/>
                      <w:szCs w:val="18"/>
                    </w:rPr>
                    <w:t>2</w:t>
                  </w:r>
                </w:p>
              </w:tc>
              <w:tc>
                <w:tcPr>
                  <w:tcW w:w="3403" w:type="dxa"/>
                  <w:tcBorders>
                    <w:top w:val="nil"/>
                    <w:left w:val="nil"/>
                    <w:bottom w:val="single" w:sz="8" w:space="0" w:color="auto"/>
                    <w:right w:val="single" w:sz="8" w:space="0" w:color="auto"/>
                  </w:tcBorders>
                  <w:tcMar>
                    <w:top w:w="0" w:type="dxa"/>
                    <w:left w:w="108" w:type="dxa"/>
                    <w:bottom w:w="0" w:type="dxa"/>
                    <w:right w:w="108" w:type="dxa"/>
                  </w:tcMar>
                  <w:vAlign w:val="center"/>
                </w:tcPr>
                <w:p w14:paraId="38E157FA" w14:textId="77777777" w:rsidR="00797046" w:rsidRDefault="00797046" w:rsidP="00D82E3A">
                  <w:pPr>
                    <w:pStyle w:val="TAC"/>
                    <w:rPr>
                      <w:color w:val="000000"/>
                      <w:szCs w:val="18"/>
                    </w:rPr>
                  </w:pPr>
                  <w:r>
                    <w:rPr>
                      <w:color w:val="000000"/>
                      <w:szCs w:val="18"/>
                    </w:rPr>
                    <w:t>18</w:t>
                  </w:r>
                </w:p>
              </w:tc>
            </w:tr>
          </w:tbl>
          <w:p w14:paraId="6353059E" w14:textId="77777777" w:rsidR="00797046" w:rsidRDefault="00797046" w:rsidP="00D82E3A"/>
          <w:p w14:paraId="030B62E2" w14:textId="77777777" w:rsidR="00797046" w:rsidRDefault="00797046" w:rsidP="00D82E3A">
            <w:pPr>
              <w:rPr>
                <w:u w:val="single"/>
              </w:rPr>
            </w:pPr>
            <w:r>
              <w:rPr>
                <w:u w:val="single"/>
              </w:rPr>
              <w:t>Nokia:</w:t>
            </w:r>
          </w:p>
          <w:p w14:paraId="66DD1B77" w14:textId="77777777" w:rsidR="00797046" w:rsidRDefault="00797046" w:rsidP="00D82E3A">
            <w:r>
              <w:t>Unless SS-group switching times are significantly reduced compared to BWP switching times, P1 and P2 should be a single value in number of symbols.</w:t>
            </w:r>
          </w:p>
          <w:p w14:paraId="4B739A3F" w14:textId="77777777" w:rsidR="00797046" w:rsidRDefault="00797046" w:rsidP="00D82E3A">
            <w:pPr>
              <w:rPr>
                <w:u w:val="single"/>
              </w:rPr>
            </w:pPr>
            <w:r>
              <w:rPr>
                <w:u w:val="single"/>
              </w:rPr>
              <w:t>Samsung:</w:t>
            </w:r>
          </w:p>
          <w:p w14:paraId="2CF13097" w14:textId="308C1C90" w:rsidR="00797046" w:rsidRDefault="00797046" w:rsidP="00D82E3A">
            <w:r>
              <w:t xml:space="preserve">P1=P2=N, where N is defined in Clause 10.2 (see section </w:t>
            </w:r>
            <w:r w:rsidR="00BB3731">
              <w:t>3</w:t>
            </w:r>
            <w:r>
              <w:t>.6 for detailed TP)</w:t>
            </w:r>
          </w:p>
          <w:p w14:paraId="3BE1D232" w14:textId="77777777" w:rsidR="00797046" w:rsidRDefault="00797046" w:rsidP="00D82E3A">
            <w:pPr>
              <w:rPr>
                <w:u w:val="single"/>
              </w:rPr>
            </w:pPr>
            <w:r>
              <w:rPr>
                <w:u w:val="single"/>
              </w:rPr>
              <w:t>Ericsson:</w:t>
            </w:r>
          </w:p>
          <w:p w14:paraId="61498AA0" w14:textId="77777777" w:rsidR="00797046" w:rsidRDefault="00797046" w:rsidP="00D82E3A">
            <w:pPr>
              <w:rPr>
                <w:lang w:val="en-GB" w:eastAsia="zh-CN"/>
              </w:rPr>
            </w:pPr>
            <w:r>
              <w:rPr>
                <w:lang w:val="en-GB" w:eastAsia="zh-CN"/>
              </w:rPr>
              <w:t>The processing times in Table 5.5-1 of 38.214 can be reused for the processing times for search space set switching. Specifically, the values in the table can provide the minimum number of symbols required from the end of the PDCCH indicating the search space set switch to the start of the slot where the search space set is switched.</w:t>
            </w:r>
          </w:p>
          <w:p w14:paraId="5D57FA62" w14:textId="77777777" w:rsidR="00797046" w:rsidRDefault="00797046" w:rsidP="00D82E3A">
            <w:pPr>
              <w:rPr>
                <w:u w:val="single"/>
                <w:lang w:val="en-GB" w:eastAsia="zh-CN"/>
              </w:rPr>
            </w:pPr>
            <w:r>
              <w:rPr>
                <w:u w:val="single"/>
                <w:lang w:val="en-GB" w:eastAsia="zh-CN"/>
              </w:rPr>
              <w:t>Qualcomm:</w:t>
            </w:r>
          </w:p>
          <w:p w14:paraId="132D6EC6" w14:textId="77777777" w:rsidR="00797046" w:rsidRDefault="00797046" w:rsidP="00D82E3A">
            <w:r>
              <w:t xml:space="preserve">For search space group switching, the P1 and P2 are defined to be 28 symbols for both </w:t>
            </w:r>
            <m:oMath>
              <m:r>
                <w:rPr>
                  <w:rFonts w:ascii="Cambria Math" w:hAnsi="Cambria Math"/>
                </w:rPr>
                <m:t>μ=0</m:t>
              </m:r>
            </m:oMath>
            <w:r>
              <w:t xml:space="preserve"> and </w:t>
            </w:r>
            <m:oMath>
              <m:r>
                <w:rPr>
                  <w:rFonts w:ascii="Cambria Math" w:hAnsi="Cambria Math"/>
                </w:rPr>
                <m:t>μ=1</m:t>
              </m:r>
            </m:oMath>
            <w:r>
              <w:t>.</w:t>
            </w:r>
          </w:p>
        </w:tc>
      </w:tr>
      <w:tr w:rsidR="00797046" w14:paraId="74DF7A4D" w14:textId="77777777" w:rsidTr="00D82E3A">
        <w:tc>
          <w:tcPr>
            <w:tcW w:w="2405" w:type="dxa"/>
          </w:tcPr>
          <w:p w14:paraId="72397D63" w14:textId="77777777" w:rsidR="00797046" w:rsidRDefault="00797046" w:rsidP="00D82E3A">
            <w:pPr>
              <w:rPr>
                <w:b/>
              </w:rPr>
            </w:pPr>
            <w:r>
              <w:rPr>
                <w:b/>
              </w:rPr>
              <w:t>Company</w:t>
            </w:r>
          </w:p>
        </w:tc>
        <w:tc>
          <w:tcPr>
            <w:tcW w:w="6902" w:type="dxa"/>
          </w:tcPr>
          <w:p w14:paraId="228C211F" w14:textId="77777777" w:rsidR="00797046" w:rsidRDefault="00797046" w:rsidP="00D82E3A">
            <w:pPr>
              <w:rPr>
                <w:b/>
              </w:rPr>
            </w:pPr>
            <w:r>
              <w:rPr>
                <w:b/>
              </w:rPr>
              <w:t>Comment</w:t>
            </w:r>
          </w:p>
        </w:tc>
      </w:tr>
      <w:tr w:rsidR="00797046" w14:paraId="69CB32FB" w14:textId="77777777" w:rsidTr="00D82E3A">
        <w:tc>
          <w:tcPr>
            <w:tcW w:w="2405" w:type="dxa"/>
          </w:tcPr>
          <w:p w14:paraId="3C63C639" w14:textId="77777777" w:rsidR="00797046" w:rsidRPr="00EB0A4D" w:rsidRDefault="00797046" w:rsidP="00D82E3A">
            <w:pPr>
              <w:rPr>
                <w:lang w:eastAsia="zh-CN"/>
              </w:rPr>
            </w:pPr>
            <w:r w:rsidRPr="00EB0A4D">
              <w:rPr>
                <w:rFonts w:hint="eastAsia"/>
                <w:lang w:eastAsia="zh-CN"/>
              </w:rPr>
              <w:t>H</w:t>
            </w:r>
            <w:r w:rsidRPr="00EB0A4D">
              <w:rPr>
                <w:lang w:eastAsia="zh-CN"/>
              </w:rPr>
              <w:t>uawei, HiSilicon</w:t>
            </w:r>
          </w:p>
        </w:tc>
        <w:tc>
          <w:tcPr>
            <w:tcW w:w="6902" w:type="dxa"/>
          </w:tcPr>
          <w:p w14:paraId="5AB8420F" w14:textId="77777777" w:rsidR="00797046" w:rsidRDefault="00797046" w:rsidP="00D82E3A">
            <w:pPr>
              <w:rPr>
                <w:b/>
              </w:rPr>
            </w:pPr>
            <w:r>
              <w:t>The switching time is mostly consumed on PDCCH detection. The timeline of SPS PDSCH release in Rel 15 consider the similar situation and can be taken as reference.</w:t>
            </w:r>
          </w:p>
        </w:tc>
      </w:tr>
      <w:tr w:rsidR="00797046" w14:paraId="5F4CF1D0" w14:textId="77777777" w:rsidTr="00D82E3A">
        <w:tc>
          <w:tcPr>
            <w:tcW w:w="2405" w:type="dxa"/>
          </w:tcPr>
          <w:p w14:paraId="336FB8DA" w14:textId="77777777" w:rsidR="00797046" w:rsidRDefault="00797046" w:rsidP="00D82E3A">
            <w:pPr>
              <w:rPr>
                <w:b/>
                <w:lang w:eastAsia="zh-CN"/>
              </w:rPr>
            </w:pPr>
            <w:r>
              <w:rPr>
                <w:rFonts w:hint="eastAsia"/>
                <w:bCs/>
                <w:lang w:eastAsia="zh-CN"/>
              </w:rPr>
              <w:t>ZTE, Sanechips</w:t>
            </w:r>
          </w:p>
        </w:tc>
        <w:tc>
          <w:tcPr>
            <w:tcW w:w="6902" w:type="dxa"/>
          </w:tcPr>
          <w:p w14:paraId="60134BB9" w14:textId="77777777" w:rsidR="00797046" w:rsidRDefault="00797046" w:rsidP="00D82E3A">
            <w:r>
              <w:rPr>
                <w:rFonts w:hint="eastAsia"/>
                <w:bCs/>
                <w:lang w:eastAsia="zh-CN"/>
              </w:rPr>
              <w:t>Support P1 and P2 have the same value. Besides, I don</w:t>
            </w:r>
            <w:r>
              <w:rPr>
                <w:bCs/>
                <w:lang w:eastAsia="zh-CN"/>
              </w:rPr>
              <w:t>’</w:t>
            </w:r>
            <w:r>
              <w:rPr>
                <w:rFonts w:hint="eastAsia"/>
                <w:bCs/>
                <w:lang w:eastAsia="zh-CN"/>
              </w:rPr>
              <w:t>t see the different between explicit and implicit way to determine P value (e.g., P1 and P2).</w:t>
            </w:r>
          </w:p>
        </w:tc>
      </w:tr>
      <w:tr w:rsidR="00797046" w14:paraId="5D0F8BCE" w14:textId="77777777" w:rsidTr="00D82E3A">
        <w:tc>
          <w:tcPr>
            <w:tcW w:w="2405" w:type="dxa"/>
          </w:tcPr>
          <w:p w14:paraId="25E5B133" w14:textId="77777777" w:rsidR="00797046" w:rsidRPr="002F0CDB" w:rsidRDefault="00797046" w:rsidP="00D82E3A">
            <w:pPr>
              <w:rPr>
                <w:bCs/>
                <w:lang w:eastAsia="zh-CN"/>
              </w:rPr>
            </w:pPr>
            <w:r w:rsidRPr="002F0CDB">
              <w:lastRenderedPageBreak/>
              <w:t>Nokia, NSB</w:t>
            </w:r>
          </w:p>
        </w:tc>
        <w:tc>
          <w:tcPr>
            <w:tcW w:w="6902" w:type="dxa"/>
          </w:tcPr>
          <w:p w14:paraId="77CBB5EF" w14:textId="77777777" w:rsidR="00797046" w:rsidRDefault="00797046" w:rsidP="00D82E3A">
            <w:pPr>
              <w:rPr>
                <w:bCs/>
                <w:lang w:eastAsia="zh-CN"/>
              </w:rPr>
            </w:pPr>
            <w:r w:rsidRPr="00B8698F">
              <w:rPr>
                <w:bCs/>
              </w:rPr>
              <w:t>We have not much to say</w:t>
            </w:r>
            <w:r>
              <w:rPr>
                <w:bCs/>
              </w:rPr>
              <w:t xml:space="preserve"> (as NW vendor)</w:t>
            </w:r>
            <w:r w:rsidRPr="00B8698F">
              <w:rPr>
                <w:bCs/>
              </w:rPr>
              <w:t xml:space="preserve">, of course we prefer one value </w:t>
            </w:r>
            <w:r>
              <w:rPr>
                <w:bCs/>
              </w:rPr>
              <w:t xml:space="preserve">of P1 and one value of P2 </w:t>
            </w:r>
            <w:r w:rsidRPr="00B8698F">
              <w:rPr>
                <w:bCs/>
              </w:rPr>
              <w:t>supported by all chipsets</w:t>
            </w:r>
            <w:r>
              <w:rPr>
                <w:bCs/>
              </w:rPr>
              <w:t xml:space="preserve"> and as short as possible</w:t>
            </w:r>
            <w:r w:rsidRPr="00B8698F">
              <w:rPr>
                <w:bCs/>
              </w:rPr>
              <w:t>.   Having t</w:t>
            </w:r>
            <w:r>
              <w:rPr>
                <w:bCs/>
              </w:rPr>
              <w:t>w</w:t>
            </w:r>
            <w:r w:rsidRPr="00B8698F">
              <w:rPr>
                <w:bCs/>
              </w:rPr>
              <w:t>o values</w:t>
            </w:r>
            <w:r>
              <w:rPr>
                <w:bCs/>
              </w:rPr>
              <w:t xml:space="preserve"> per P</w:t>
            </w:r>
            <w:r w:rsidRPr="00B8698F">
              <w:rPr>
                <w:bCs/>
              </w:rPr>
              <w:t xml:space="preserve"> is not preferred, since also for BWP switching the shorter one </w:t>
            </w:r>
            <w:r>
              <w:rPr>
                <w:bCs/>
              </w:rPr>
              <w:t>has</w:t>
            </w:r>
            <w:r w:rsidRPr="00B8698F">
              <w:rPr>
                <w:bCs/>
              </w:rPr>
              <w:t xml:space="preserve"> not</w:t>
            </w:r>
            <w:r>
              <w:rPr>
                <w:bCs/>
              </w:rPr>
              <w:t xml:space="preserve"> been</w:t>
            </w:r>
            <w:r w:rsidRPr="00B8698F">
              <w:rPr>
                <w:bCs/>
              </w:rPr>
              <w:t xml:space="preserve"> supported by any</w:t>
            </w:r>
            <w:r>
              <w:rPr>
                <w:bCs/>
              </w:rPr>
              <w:t xml:space="preserve"> chipset in the end</w:t>
            </w:r>
            <w:r w:rsidRPr="00B8698F">
              <w:rPr>
                <w:bCs/>
              </w:rPr>
              <w:t>.</w:t>
            </w:r>
          </w:p>
        </w:tc>
      </w:tr>
      <w:tr w:rsidR="00797046" w14:paraId="6F978CE8" w14:textId="77777777" w:rsidTr="00D82E3A">
        <w:tc>
          <w:tcPr>
            <w:tcW w:w="2405" w:type="dxa"/>
          </w:tcPr>
          <w:p w14:paraId="387352F3" w14:textId="77777777" w:rsidR="00797046" w:rsidRDefault="00797046" w:rsidP="00D82E3A">
            <w:pPr>
              <w:rPr>
                <w:bCs/>
                <w:lang w:eastAsia="zh-CN"/>
              </w:rPr>
            </w:pPr>
            <w:r>
              <w:rPr>
                <w:bCs/>
                <w:lang w:eastAsia="zh-CN"/>
              </w:rPr>
              <w:t>Qualcomm</w:t>
            </w:r>
          </w:p>
        </w:tc>
        <w:tc>
          <w:tcPr>
            <w:tcW w:w="6902" w:type="dxa"/>
          </w:tcPr>
          <w:p w14:paraId="3B420A72" w14:textId="77777777" w:rsidR="00797046" w:rsidRDefault="00797046" w:rsidP="00D82E3A">
            <w:pPr>
              <w:rPr>
                <w:bCs/>
                <w:lang w:eastAsia="zh-CN"/>
              </w:rPr>
            </w:pPr>
            <w:r>
              <w:rPr>
                <w:bCs/>
                <w:lang w:eastAsia="zh-CN"/>
              </w:rPr>
              <w:t>The switching time is not only for PDCCH detection, but also for programming/configuring the PDCCH monitoring. For the first part, since P1/P2 are fixed numbers for all situations, the PDCCH detection needs to consider the worst case (maximum number of CCs for CA for example). For the second part, this is UE implementation and a timeline has never been standardized before. We need to take a relatively conservation number to cover all implementations. Therefore we are proposing P1=P2=28 symbols</w:t>
            </w:r>
          </w:p>
        </w:tc>
      </w:tr>
      <w:tr w:rsidR="00797046" w14:paraId="72E6AE1B" w14:textId="77777777" w:rsidTr="00D82E3A">
        <w:tc>
          <w:tcPr>
            <w:tcW w:w="2405" w:type="dxa"/>
          </w:tcPr>
          <w:p w14:paraId="240583CA" w14:textId="77777777" w:rsidR="00797046" w:rsidRPr="00DE5C14" w:rsidRDefault="00797046" w:rsidP="00D82E3A">
            <w:pPr>
              <w:rPr>
                <w:bCs/>
                <w:lang w:eastAsia="zh-CN"/>
              </w:rPr>
            </w:pPr>
            <w:r w:rsidRPr="00DE5C14">
              <w:rPr>
                <w:rFonts w:hint="eastAsia"/>
                <w:bCs/>
                <w:lang w:eastAsia="zh-CN"/>
              </w:rPr>
              <w:t>Samsung</w:t>
            </w:r>
          </w:p>
        </w:tc>
        <w:tc>
          <w:tcPr>
            <w:tcW w:w="6902" w:type="dxa"/>
          </w:tcPr>
          <w:p w14:paraId="029D9841" w14:textId="77777777" w:rsidR="00797046" w:rsidRPr="00DE5C14" w:rsidRDefault="00797046" w:rsidP="00D82E3A">
            <w:pPr>
              <w:rPr>
                <w:rFonts w:eastAsia="Malgun Gothic"/>
                <w:bCs/>
                <w:lang w:eastAsia="ko-KR"/>
              </w:rPr>
            </w:pPr>
            <w:r>
              <w:rPr>
                <w:rFonts w:eastAsia="Malgun Gothic" w:hint="eastAsia"/>
                <w:bCs/>
                <w:lang w:eastAsia="ko-KR"/>
              </w:rPr>
              <w:t>Processing time for SPS PDSCH release defined in Rel-15 can be considered as a baseline value for P1 and P2</w:t>
            </w:r>
            <w:r>
              <w:rPr>
                <w:rFonts w:eastAsia="Malgun Gothic"/>
                <w:bCs/>
                <w:lang w:eastAsia="ko-KR"/>
              </w:rPr>
              <w:t xml:space="preserve"> (P1=P2)</w:t>
            </w:r>
            <w:r>
              <w:rPr>
                <w:rFonts w:eastAsia="Malgun Gothic" w:hint="eastAsia"/>
                <w:bCs/>
                <w:lang w:eastAsia="ko-KR"/>
              </w:rPr>
              <w:t xml:space="preserve">. </w:t>
            </w:r>
            <w:r>
              <w:rPr>
                <w:rFonts w:eastAsia="Malgun Gothic"/>
                <w:bCs/>
                <w:lang w:eastAsia="ko-KR"/>
              </w:rPr>
              <w:t>Open to discuss exact value from the baseline.</w:t>
            </w:r>
          </w:p>
        </w:tc>
      </w:tr>
      <w:tr w:rsidR="00797046" w14:paraId="1B28F6EF" w14:textId="77777777" w:rsidTr="00D82E3A">
        <w:tc>
          <w:tcPr>
            <w:tcW w:w="2405" w:type="dxa"/>
          </w:tcPr>
          <w:p w14:paraId="16B2405E" w14:textId="77777777" w:rsidR="00797046" w:rsidRPr="00DE5C14" w:rsidRDefault="00797046" w:rsidP="00D82E3A">
            <w:pPr>
              <w:rPr>
                <w:bCs/>
                <w:lang w:eastAsia="zh-CN"/>
              </w:rPr>
            </w:pPr>
            <w:r>
              <w:rPr>
                <w:rFonts w:hint="eastAsia"/>
                <w:bCs/>
                <w:lang w:eastAsia="zh-CN"/>
              </w:rPr>
              <w:t>v</w:t>
            </w:r>
            <w:r>
              <w:rPr>
                <w:bCs/>
                <w:lang w:eastAsia="zh-CN"/>
              </w:rPr>
              <w:t>ivo</w:t>
            </w:r>
          </w:p>
        </w:tc>
        <w:tc>
          <w:tcPr>
            <w:tcW w:w="6902" w:type="dxa"/>
          </w:tcPr>
          <w:p w14:paraId="4F5C189C" w14:textId="77777777" w:rsidR="00797046" w:rsidRPr="00255A8B" w:rsidRDefault="00797046" w:rsidP="00D82E3A">
            <w:pPr>
              <w:rPr>
                <w:bCs/>
                <w:lang w:eastAsia="zh-CN"/>
              </w:rPr>
            </w:pPr>
            <w:r>
              <w:rPr>
                <w:rFonts w:hint="eastAsia"/>
                <w:bCs/>
                <w:lang w:eastAsia="zh-CN"/>
              </w:rPr>
              <w:t>A</w:t>
            </w:r>
            <w:r>
              <w:rPr>
                <w:bCs/>
                <w:lang w:eastAsia="zh-CN"/>
              </w:rPr>
              <w:t xml:space="preserve">gree that P1 and P2 have the same value and the value is dependent on SCS. For the detailed value, we think two baseline value could be referred, i.e. SPS PDSCH release time as the lower limit and BWP switching as the upper limit. The processing time should be in the middle since it requires more than PDCCH detection but less than BWP switching (only involve SS change not the whole BWP). In addition, since SS group switching will happen more frequently than BWP switching, UE could load the two sets of SS parameters in advance and dynamic application of one according to the switching condition. So, we think SS group switching time should be much less than BWP switching time. </w:t>
            </w:r>
          </w:p>
        </w:tc>
      </w:tr>
      <w:tr w:rsidR="00797046" w14:paraId="23FFCC20" w14:textId="77777777" w:rsidTr="00D82E3A">
        <w:tc>
          <w:tcPr>
            <w:tcW w:w="2405" w:type="dxa"/>
          </w:tcPr>
          <w:p w14:paraId="0D95F5A3" w14:textId="77777777" w:rsidR="00797046" w:rsidRDefault="00797046" w:rsidP="00D82E3A">
            <w:pPr>
              <w:rPr>
                <w:bCs/>
                <w:lang w:eastAsia="zh-CN"/>
              </w:rPr>
            </w:pPr>
            <w:r w:rsidRPr="00522240">
              <w:rPr>
                <w:rFonts w:hint="eastAsia"/>
                <w:bCs/>
                <w:lang w:eastAsia="zh-CN"/>
              </w:rPr>
              <w:t>MediaTek</w:t>
            </w:r>
          </w:p>
        </w:tc>
        <w:tc>
          <w:tcPr>
            <w:tcW w:w="6902" w:type="dxa"/>
          </w:tcPr>
          <w:p w14:paraId="4CFD1447" w14:textId="77777777" w:rsidR="00797046" w:rsidRDefault="00797046" w:rsidP="00D82E3A">
            <w:pPr>
              <w:rPr>
                <w:bCs/>
                <w:lang w:eastAsia="zh-CN"/>
              </w:rPr>
            </w:pPr>
            <w:r w:rsidRPr="00522240">
              <w:rPr>
                <w:bCs/>
                <w:lang w:eastAsia="zh-CN"/>
              </w:rPr>
              <w:t xml:space="preserve">Values of P1 and P2 should be the same. We are also fine with reusing the timeline </w:t>
            </w:r>
            <w:r>
              <w:rPr>
                <w:bCs/>
                <w:lang w:eastAsia="zh-CN"/>
              </w:rPr>
              <w:t>for</w:t>
            </w:r>
            <w:r w:rsidRPr="00522240">
              <w:rPr>
                <w:bCs/>
                <w:lang w:eastAsia="zh-CN"/>
              </w:rPr>
              <w:t xml:space="preserve"> </w:t>
            </w:r>
            <w:r>
              <w:rPr>
                <w:bCs/>
                <w:lang w:eastAsia="zh-CN"/>
              </w:rPr>
              <w:t xml:space="preserve">responding </w:t>
            </w:r>
            <w:r w:rsidRPr="00522240">
              <w:rPr>
                <w:bCs/>
                <w:lang w:eastAsia="zh-CN"/>
              </w:rPr>
              <w:t>SPS PDSCH release in Rel</w:t>
            </w:r>
            <w:r>
              <w:rPr>
                <w:bCs/>
                <w:lang w:eastAsia="zh-CN"/>
              </w:rPr>
              <w:t>-</w:t>
            </w:r>
            <w:r w:rsidRPr="00522240">
              <w:rPr>
                <w:bCs/>
                <w:lang w:eastAsia="zh-CN"/>
              </w:rPr>
              <w:t>15</w:t>
            </w:r>
            <w:r>
              <w:rPr>
                <w:bCs/>
                <w:lang w:eastAsia="zh-CN"/>
              </w:rPr>
              <w:t>.</w:t>
            </w:r>
          </w:p>
        </w:tc>
      </w:tr>
      <w:tr w:rsidR="00797046" w14:paraId="57B47026" w14:textId="77777777" w:rsidTr="00D82E3A">
        <w:tc>
          <w:tcPr>
            <w:tcW w:w="2405" w:type="dxa"/>
          </w:tcPr>
          <w:p w14:paraId="2746A36B" w14:textId="77777777" w:rsidR="00797046" w:rsidRPr="00522240" w:rsidRDefault="00797046" w:rsidP="00D82E3A">
            <w:pPr>
              <w:rPr>
                <w:bCs/>
                <w:lang w:eastAsia="zh-CN"/>
              </w:rPr>
            </w:pPr>
            <w:r>
              <w:rPr>
                <w:bCs/>
                <w:lang w:eastAsia="zh-CN"/>
              </w:rPr>
              <w:t>Intel</w:t>
            </w:r>
          </w:p>
        </w:tc>
        <w:tc>
          <w:tcPr>
            <w:tcW w:w="6902" w:type="dxa"/>
          </w:tcPr>
          <w:p w14:paraId="5BF817C3" w14:textId="77777777" w:rsidR="00797046" w:rsidRPr="00522240" w:rsidRDefault="00797046" w:rsidP="00D82E3A">
            <w:pPr>
              <w:rPr>
                <w:bCs/>
                <w:lang w:eastAsia="zh-CN"/>
              </w:rPr>
            </w:pPr>
            <w:r>
              <w:rPr>
                <w:bCs/>
                <w:lang w:eastAsia="zh-CN"/>
              </w:rPr>
              <w:t>Agree that P1 and P2 have the same value.</w:t>
            </w:r>
          </w:p>
        </w:tc>
      </w:tr>
      <w:tr w:rsidR="00797046" w14:paraId="7DA3A6B0" w14:textId="77777777" w:rsidTr="00D82E3A">
        <w:tc>
          <w:tcPr>
            <w:tcW w:w="2405" w:type="dxa"/>
          </w:tcPr>
          <w:p w14:paraId="403F599E" w14:textId="77777777" w:rsidR="00797046" w:rsidRDefault="00797046" w:rsidP="00D82E3A">
            <w:pPr>
              <w:rPr>
                <w:bCs/>
                <w:lang w:eastAsia="zh-CN"/>
              </w:rPr>
            </w:pPr>
            <w:r>
              <w:rPr>
                <w:bCs/>
                <w:lang w:eastAsia="zh-CN"/>
              </w:rPr>
              <w:t>OPPO</w:t>
            </w:r>
          </w:p>
        </w:tc>
        <w:tc>
          <w:tcPr>
            <w:tcW w:w="6902" w:type="dxa"/>
          </w:tcPr>
          <w:p w14:paraId="595DC6E2" w14:textId="77777777" w:rsidR="00797046" w:rsidRDefault="00797046" w:rsidP="00D82E3A">
            <w:pPr>
              <w:rPr>
                <w:bCs/>
                <w:lang w:eastAsia="zh-CN"/>
              </w:rPr>
            </w:pPr>
            <w:r>
              <w:rPr>
                <w:bCs/>
                <w:lang w:eastAsia="zh-CN"/>
              </w:rPr>
              <w:t xml:space="preserve">Support P1 and P2 have the same value. </w:t>
            </w:r>
          </w:p>
        </w:tc>
      </w:tr>
      <w:tr w:rsidR="00797046" w14:paraId="35FEC6D9" w14:textId="77777777" w:rsidTr="00D82E3A">
        <w:tc>
          <w:tcPr>
            <w:tcW w:w="2405" w:type="dxa"/>
          </w:tcPr>
          <w:p w14:paraId="0A3E9EEF" w14:textId="77777777" w:rsidR="00797046" w:rsidRDefault="00797046" w:rsidP="00D82E3A">
            <w:pPr>
              <w:rPr>
                <w:bCs/>
                <w:lang w:eastAsia="zh-CN"/>
              </w:rPr>
            </w:pPr>
            <w:r>
              <w:rPr>
                <w:bCs/>
                <w:lang w:eastAsia="zh-CN"/>
              </w:rPr>
              <w:t xml:space="preserve">Ericsson </w:t>
            </w:r>
          </w:p>
        </w:tc>
        <w:tc>
          <w:tcPr>
            <w:tcW w:w="6902" w:type="dxa"/>
          </w:tcPr>
          <w:p w14:paraId="1F63E701" w14:textId="77777777" w:rsidR="00797046" w:rsidRPr="00B53AB0" w:rsidRDefault="00797046" w:rsidP="00D82E3A">
            <w:pPr>
              <w:rPr>
                <w:bCs/>
                <w:lang w:eastAsia="zh-CN"/>
              </w:rPr>
            </w:pPr>
            <w:r>
              <w:rPr>
                <w:bCs/>
                <w:lang w:eastAsia="zh-CN"/>
              </w:rPr>
              <w:t>As in our contribution, w</w:t>
            </w:r>
            <w:r w:rsidRPr="00B53AB0">
              <w:rPr>
                <w:bCs/>
                <w:lang w:eastAsia="zh-CN"/>
              </w:rPr>
              <w:t xml:space="preserve">e proposed to reuse values in .314 table 5.5-1 i.e.  UE PDSCH reception preparation time with cross carrier scheduling with different subcarrier spacings for PDCCH and PDSCH: </w:t>
            </w:r>
          </w:p>
          <w:p w14:paraId="56A1E355" w14:textId="77777777" w:rsidR="00797046" w:rsidRDefault="00797046" w:rsidP="00D82E3A">
            <w:pPr>
              <w:rPr>
                <w:bCs/>
                <w:lang w:eastAsia="zh-CN"/>
              </w:rPr>
            </w:pPr>
            <w:r w:rsidRPr="00B53AB0">
              <w:rPr>
                <w:bCs/>
                <w:lang w:eastAsia="zh-CN"/>
              </w:rPr>
              <w:t>These times take into account the processing time of a PDCCH and the time needed in an implementation to receive PDSCH. We assume that preparation to receive PDCCH in another search space on the same carrier should be achievable in a time less than or equal to that taken to receive a PDSCH on another carrier.</w:t>
            </w:r>
          </w:p>
          <w:p w14:paraId="1B9B2925" w14:textId="77777777" w:rsidR="00797046" w:rsidRPr="00B53AB0" w:rsidRDefault="00797046" w:rsidP="00D82E3A">
            <w:pPr>
              <w:rPr>
                <w:bCs/>
                <w:lang w:eastAsia="zh-CN"/>
              </w:rPr>
            </w:pPr>
            <w:r>
              <w:rPr>
                <w:bCs/>
                <w:lang w:eastAsia="zh-CN"/>
              </w:rPr>
              <w:t>We think the proposal by Huawei requires more time that is needed as explained here</w:t>
            </w:r>
          </w:p>
          <w:p w14:paraId="2A862E2F" w14:textId="77777777" w:rsidR="00797046" w:rsidRPr="00B53AB0" w:rsidRDefault="00797046" w:rsidP="00D82E3A">
            <w:pPr>
              <w:rPr>
                <w:b/>
                <w:bCs/>
                <w:lang w:val="x-none" w:eastAsia="zh-CN"/>
              </w:rPr>
            </w:pPr>
            <w:r w:rsidRPr="00B53AB0">
              <w:rPr>
                <w:b/>
                <w:bCs/>
                <w:lang w:val="x-none" w:eastAsia="zh-CN"/>
              </w:rPr>
              <w:t xml:space="preserve">Table 5.5-1: </w:t>
            </w:r>
            <w:r w:rsidRPr="00B53AB0">
              <w:rPr>
                <w:b/>
                <w:bCs/>
                <w:i/>
                <w:iCs/>
                <w:lang w:val="x-none" w:eastAsia="zh-CN"/>
              </w:rPr>
              <w:t>N</w:t>
            </w:r>
            <w:r w:rsidRPr="00B53AB0">
              <w:rPr>
                <w:b/>
                <w:bCs/>
                <w:i/>
                <w:iCs/>
                <w:vertAlign w:val="subscript"/>
                <w:lang w:val="x-none" w:eastAsia="zh-CN"/>
              </w:rPr>
              <w:t>pdsch</w:t>
            </w:r>
            <w:r w:rsidRPr="00B53AB0">
              <w:rPr>
                <w:b/>
                <w:bCs/>
                <w:lang w:val="x-none" w:eastAsia="zh-CN"/>
              </w:rPr>
              <w:t xml:space="preserve"> as a function of the subcarrier spacing of the scheduling PDCCH</w:t>
            </w:r>
          </w:p>
          <w:tbl>
            <w:tblPr>
              <w:tblW w:w="0" w:type="auto"/>
              <w:jc w:val="center"/>
              <w:tblLayout w:type="fixed"/>
              <w:tblCellMar>
                <w:left w:w="0" w:type="dxa"/>
                <w:right w:w="0" w:type="dxa"/>
              </w:tblCellMar>
              <w:tblLook w:val="04A0" w:firstRow="1" w:lastRow="0" w:firstColumn="1" w:lastColumn="0" w:noHBand="0" w:noVBand="1"/>
            </w:tblPr>
            <w:tblGrid>
              <w:gridCol w:w="2195"/>
              <w:gridCol w:w="2195"/>
            </w:tblGrid>
            <w:tr w:rsidR="00797046" w:rsidRPr="00B53AB0" w14:paraId="5963731E" w14:textId="77777777" w:rsidTr="00D82E3A">
              <w:trPr>
                <w:jc w:val="center"/>
              </w:trPr>
              <w:tc>
                <w:tcPr>
                  <w:tcW w:w="21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8A68E52" w14:textId="77777777" w:rsidR="00797046" w:rsidRPr="00B53AB0" w:rsidRDefault="00797046" w:rsidP="00D82E3A">
                  <w:pPr>
                    <w:widowControl w:val="0"/>
                    <w:rPr>
                      <w:b/>
                      <w:bCs/>
                      <w:lang w:val="x-none" w:eastAsia="zh-CN"/>
                    </w:rPr>
                  </w:pPr>
                  <w:r w:rsidRPr="00B53AB0">
                    <w:rPr>
                      <w:b/>
                      <w:bCs/>
                      <w:i/>
                      <w:iCs/>
                      <w:lang w:val="en-AU" w:eastAsia="zh-CN"/>
                    </w:rPr>
                    <w:t>µ</w:t>
                  </w:r>
                  <w:r w:rsidRPr="00B53AB0">
                    <w:rPr>
                      <w:b/>
                      <w:bCs/>
                      <w:i/>
                      <w:iCs/>
                      <w:vertAlign w:val="subscript"/>
                      <w:lang w:val="en-AU" w:eastAsia="zh-CN"/>
                    </w:rPr>
                    <w:t>PDCCH</w:t>
                  </w:r>
                </w:p>
              </w:tc>
              <w:tc>
                <w:tcPr>
                  <w:tcW w:w="219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AEEA68" w14:textId="77777777" w:rsidR="00797046" w:rsidRPr="00B53AB0" w:rsidRDefault="00797046" w:rsidP="00D82E3A">
                  <w:pPr>
                    <w:widowControl w:val="0"/>
                    <w:rPr>
                      <w:b/>
                      <w:bCs/>
                      <w:lang w:val="x-none" w:eastAsia="zh-CN"/>
                    </w:rPr>
                  </w:pPr>
                  <w:r w:rsidRPr="00B53AB0">
                    <w:rPr>
                      <w:b/>
                      <w:bCs/>
                      <w:i/>
                      <w:iCs/>
                      <w:lang w:val="x-none" w:eastAsia="zh-CN"/>
                    </w:rPr>
                    <w:t>N</w:t>
                  </w:r>
                  <w:r w:rsidRPr="00B53AB0">
                    <w:rPr>
                      <w:b/>
                      <w:bCs/>
                      <w:i/>
                      <w:iCs/>
                      <w:vertAlign w:val="subscript"/>
                      <w:lang w:val="x-none" w:eastAsia="zh-CN"/>
                    </w:rPr>
                    <w:t>pdsch</w:t>
                  </w:r>
                  <w:r w:rsidRPr="00B53AB0">
                    <w:rPr>
                      <w:b/>
                      <w:bCs/>
                      <w:lang w:val="x-none" w:eastAsia="zh-CN"/>
                    </w:rPr>
                    <w:t xml:space="preserve"> [symbols]</w:t>
                  </w:r>
                </w:p>
              </w:tc>
            </w:tr>
            <w:tr w:rsidR="00797046" w:rsidRPr="00B53AB0" w14:paraId="21E5EFC3" w14:textId="77777777" w:rsidTr="00D82E3A">
              <w:trPr>
                <w:jc w:val="center"/>
              </w:trPr>
              <w:tc>
                <w:tcPr>
                  <w:tcW w:w="21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442FD9" w14:textId="77777777" w:rsidR="00797046" w:rsidRPr="00B53AB0" w:rsidRDefault="00797046" w:rsidP="00D82E3A">
                  <w:pPr>
                    <w:widowControl w:val="0"/>
                    <w:rPr>
                      <w:bCs/>
                      <w:lang w:val="x-none" w:eastAsia="zh-CN"/>
                    </w:rPr>
                  </w:pPr>
                  <w:r w:rsidRPr="00B53AB0">
                    <w:rPr>
                      <w:bCs/>
                      <w:lang w:val="x-none" w:eastAsia="zh-CN"/>
                    </w:rPr>
                    <w:t>0</w:t>
                  </w:r>
                </w:p>
              </w:tc>
              <w:tc>
                <w:tcPr>
                  <w:tcW w:w="2195" w:type="dxa"/>
                  <w:tcBorders>
                    <w:top w:val="nil"/>
                    <w:left w:val="nil"/>
                    <w:bottom w:val="single" w:sz="8" w:space="0" w:color="auto"/>
                    <w:right w:val="single" w:sz="8" w:space="0" w:color="auto"/>
                  </w:tcBorders>
                  <w:tcMar>
                    <w:top w:w="0" w:type="dxa"/>
                    <w:left w:w="108" w:type="dxa"/>
                    <w:bottom w:w="0" w:type="dxa"/>
                    <w:right w:w="108" w:type="dxa"/>
                  </w:tcMar>
                  <w:hideMark/>
                </w:tcPr>
                <w:p w14:paraId="6DEC6B86" w14:textId="77777777" w:rsidR="00797046" w:rsidRPr="00B53AB0" w:rsidRDefault="00797046" w:rsidP="00D82E3A">
                  <w:pPr>
                    <w:widowControl w:val="0"/>
                    <w:rPr>
                      <w:bCs/>
                      <w:lang w:val="x-none" w:eastAsia="zh-CN"/>
                    </w:rPr>
                  </w:pPr>
                  <w:r w:rsidRPr="00B53AB0">
                    <w:rPr>
                      <w:bCs/>
                      <w:lang w:val="x-none" w:eastAsia="zh-CN"/>
                    </w:rPr>
                    <w:t>4</w:t>
                  </w:r>
                </w:p>
              </w:tc>
            </w:tr>
            <w:tr w:rsidR="00797046" w:rsidRPr="00B53AB0" w14:paraId="0C1453DE" w14:textId="77777777" w:rsidTr="00D82E3A">
              <w:trPr>
                <w:jc w:val="center"/>
              </w:trPr>
              <w:tc>
                <w:tcPr>
                  <w:tcW w:w="21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2BDDE4" w14:textId="77777777" w:rsidR="00797046" w:rsidRPr="00B53AB0" w:rsidRDefault="00797046" w:rsidP="00D82E3A">
                  <w:pPr>
                    <w:widowControl w:val="0"/>
                    <w:rPr>
                      <w:bCs/>
                      <w:lang w:val="x-none" w:eastAsia="zh-CN"/>
                    </w:rPr>
                  </w:pPr>
                  <w:r w:rsidRPr="00B53AB0">
                    <w:rPr>
                      <w:bCs/>
                      <w:lang w:val="x-none" w:eastAsia="zh-CN"/>
                    </w:rPr>
                    <w:t>1</w:t>
                  </w:r>
                </w:p>
              </w:tc>
              <w:tc>
                <w:tcPr>
                  <w:tcW w:w="2195" w:type="dxa"/>
                  <w:tcBorders>
                    <w:top w:val="nil"/>
                    <w:left w:val="nil"/>
                    <w:bottom w:val="single" w:sz="8" w:space="0" w:color="auto"/>
                    <w:right w:val="single" w:sz="8" w:space="0" w:color="auto"/>
                  </w:tcBorders>
                  <w:tcMar>
                    <w:top w:w="0" w:type="dxa"/>
                    <w:left w:w="108" w:type="dxa"/>
                    <w:bottom w:w="0" w:type="dxa"/>
                    <w:right w:w="108" w:type="dxa"/>
                  </w:tcMar>
                  <w:hideMark/>
                </w:tcPr>
                <w:p w14:paraId="66EC2355" w14:textId="77777777" w:rsidR="00797046" w:rsidRPr="00B53AB0" w:rsidRDefault="00797046" w:rsidP="00D82E3A">
                  <w:pPr>
                    <w:widowControl w:val="0"/>
                    <w:rPr>
                      <w:bCs/>
                      <w:lang w:val="x-none" w:eastAsia="zh-CN"/>
                    </w:rPr>
                  </w:pPr>
                  <w:r w:rsidRPr="00B53AB0">
                    <w:rPr>
                      <w:bCs/>
                      <w:lang w:val="x-none" w:eastAsia="zh-CN"/>
                    </w:rPr>
                    <w:t>5</w:t>
                  </w:r>
                </w:p>
              </w:tc>
            </w:tr>
            <w:tr w:rsidR="00797046" w:rsidRPr="00B53AB0" w14:paraId="2C6430D3" w14:textId="77777777" w:rsidTr="00D82E3A">
              <w:trPr>
                <w:trHeight w:val="47"/>
                <w:jc w:val="center"/>
              </w:trPr>
              <w:tc>
                <w:tcPr>
                  <w:tcW w:w="21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E212EA" w14:textId="77777777" w:rsidR="00797046" w:rsidRPr="00B53AB0" w:rsidRDefault="00797046" w:rsidP="00D82E3A">
                  <w:pPr>
                    <w:widowControl w:val="0"/>
                    <w:rPr>
                      <w:bCs/>
                      <w:lang w:val="x-none" w:eastAsia="zh-CN"/>
                    </w:rPr>
                  </w:pPr>
                  <w:r w:rsidRPr="00B53AB0">
                    <w:rPr>
                      <w:bCs/>
                      <w:lang w:val="x-none" w:eastAsia="zh-CN"/>
                    </w:rPr>
                    <w:lastRenderedPageBreak/>
                    <w:t>2</w:t>
                  </w:r>
                </w:p>
              </w:tc>
              <w:tc>
                <w:tcPr>
                  <w:tcW w:w="2195" w:type="dxa"/>
                  <w:tcBorders>
                    <w:top w:val="nil"/>
                    <w:left w:val="nil"/>
                    <w:bottom w:val="single" w:sz="8" w:space="0" w:color="auto"/>
                    <w:right w:val="single" w:sz="8" w:space="0" w:color="auto"/>
                  </w:tcBorders>
                  <w:tcMar>
                    <w:top w:w="0" w:type="dxa"/>
                    <w:left w:w="108" w:type="dxa"/>
                    <w:bottom w:w="0" w:type="dxa"/>
                    <w:right w:w="108" w:type="dxa"/>
                  </w:tcMar>
                  <w:hideMark/>
                </w:tcPr>
                <w:p w14:paraId="35FC5561" w14:textId="77777777" w:rsidR="00797046" w:rsidRPr="00B53AB0" w:rsidRDefault="00797046" w:rsidP="00D82E3A">
                  <w:pPr>
                    <w:widowControl w:val="0"/>
                    <w:rPr>
                      <w:bCs/>
                      <w:lang w:val="x-none" w:eastAsia="zh-CN"/>
                    </w:rPr>
                  </w:pPr>
                  <w:r w:rsidRPr="00B53AB0">
                    <w:rPr>
                      <w:bCs/>
                      <w:lang w:val="x-none" w:eastAsia="zh-CN"/>
                    </w:rPr>
                    <w:t>10</w:t>
                  </w:r>
                </w:p>
              </w:tc>
            </w:tr>
            <w:tr w:rsidR="00797046" w:rsidRPr="00B53AB0" w14:paraId="04A2A851" w14:textId="77777777" w:rsidTr="00D82E3A">
              <w:trPr>
                <w:trHeight w:val="47"/>
                <w:jc w:val="center"/>
              </w:trPr>
              <w:tc>
                <w:tcPr>
                  <w:tcW w:w="21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B1DD2E" w14:textId="77777777" w:rsidR="00797046" w:rsidRPr="00B53AB0" w:rsidRDefault="00797046" w:rsidP="00D82E3A">
                  <w:pPr>
                    <w:widowControl w:val="0"/>
                    <w:rPr>
                      <w:bCs/>
                      <w:lang w:val="x-none" w:eastAsia="zh-CN"/>
                    </w:rPr>
                  </w:pPr>
                  <w:r w:rsidRPr="00B53AB0">
                    <w:rPr>
                      <w:bCs/>
                      <w:lang w:val="x-none" w:eastAsia="zh-CN"/>
                    </w:rPr>
                    <w:t>3</w:t>
                  </w:r>
                </w:p>
              </w:tc>
              <w:tc>
                <w:tcPr>
                  <w:tcW w:w="2195" w:type="dxa"/>
                  <w:tcBorders>
                    <w:top w:val="nil"/>
                    <w:left w:val="nil"/>
                    <w:bottom w:val="single" w:sz="8" w:space="0" w:color="auto"/>
                    <w:right w:val="single" w:sz="8" w:space="0" w:color="auto"/>
                  </w:tcBorders>
                  <w:tcMar>
                    <w:top w:w="0" w:type="dxa"/>
                    <w:left w:w="108" w:type="dxa"/>
                    <w:bottom w:w="0" w:type="dxa"/>
                    <w:right w:w="108" w:type="dxa"/>
                  </w:tcMar>
                  <w:hideMark/>
                </w:tcPr>
                <w:p w14:paraId="347EEEF9" w14:textId="77777777" w:rsidR="00797046" w:rsidRPr="00B53AB0" w:rsidRDefault="00797046" w:rsidP="00D82E3A">
                  <w:pPr>
                    <w:widowControl w:val="0"/>
                    <w:rPr>
                      <w:bCs/>
                      <w:lang w:val="x-none" w:eastAsia="zh-CN"/>
                    </w:rPr>
                  </w:pPr>
                  <w:r w:rsidRPr="00B53AB0">
                    <w:rPr>
                      <w:bCs/>
                      <w:lang w:val="x-none" w:eastAsia="zh-CN"/>
                    </w:rPr>
                    <w:t>14</w:t>
                  </w:r>
                </w:p>
              </w:tc>
            </w:tr>
          </w:tbl>
          <w:p w14:paraId="6F1FE771" w14:textId="77777777" w:rsidR="00797046" w:rsidRDefault="00797046" w:rsidP="00D82E3A">
            <w:pPr>
              <w:rPr>
                <w:bCs/>
                <w:lang w:eastAsia="zh-CN"/>
              </w:rPr>
            </w:pPr>
          </w:p>
        </w:tc>
      </w:tr>
      <w:tr w:rsidR="00797046" w14:paraId="1808225B" w14:textId="77777777" w:rsidTr="00D82E3A">
        <w:tc>
          <w:tcPr>
            <w:tcW w:w="2405" w:type="dxa"/>
          </w:tcPr>
          <w:p w14:paraId="0A1F42C9" w14:textId="77777777" w:rsidR="00797046" w:rsidRDefault="00797046" w:rsidP="00D82E3A">
            <w:pPr>
              <w:rPr>
                <w:bCs/>
                <w:lang w:eastAsia="zh-CN"/>
              </w:rPr>
            </w:pPr>
            <w:r>
              <w:rPr>
                <w:rFonts w:hint="eastAsia"/>
                <w:bCs/>
                <w:lang w:eastAsia="zh-CN"/>
              </w:rPr>
              <w:lastRenderedPageBreak/>
              <w:t>Spreadtrum</w:t>
            </w:r>
          </w:p>
        </w:tc>
        <w:tc>
          <w:tcPr>
            <w:tcW w:w="6902" w:type="dxa"/>
          </w:tcPr>
          <w:p w14:paraId="6C51C53A" w14:textId="77777777" w:rsidR="00797046" w:rsidRDefault="00797046" w:rsidP="00D82E3A">
            <w:pPr>
              <w:rPr>
                <w:bCs/>
                <w:lang w:eastAsia="zh-CN"/>
              </w:rPr>
            </w:pPr>
            <w:r>
              <w:rPr>
                <w:bCs/>
                <w:lang w:eastAsia="zh-CN"/>
              </w:rPr>
              <w:t xml:space="preserve">Support P1 and P2 have the same value. </w:t>
            </w:r>
          </w:p>
        </w:tc>
      </w:tr>
      <w:tr w:rsidR="00797046" w14:paraId="1B182A7B" w14:textId="77777777" w:rsidTr="00D82E3A">
        <w:tc>
          <w:tcPr>
            <w:tcW w:w="2405" w:type="dxa"/>
          </w:tcPr>
          <w:p w14:paraId="0B1AC046" w14:textId="77777777" w:rsidR="00797046" w:rsidRPr="0003453D" w:rsidRDefault="00797046" w:rsidP="00D82E3A">
            <w:pPr>
              <w:rPr>
                <w:rFonts w:eastAsia="MS Mincho"/>
                <w:bCs/>
                <w:lang w:eastAsia="ja-JP"/>
              </w:rPr>
            </w:pPr>
            <w:r>
              <w:rPr>
                <w:rFonts w:eastAsia="MS Mincho" w:hint="eastAsia"/>
                <w:bCs/>
                <w:lang w:eastAsia="ja-JP"/>
              </w:rPr>
              <w:t>S</w:t>
            </w:r>
            <w:r>
              <w:rPr>
                <w:rFonts w:eastAsia="MS Mincho"/>
                <w:bCs/>
                <w:lang w:eastAsia="ja-JP"/>
              </w:rPr>
              <w:t>harp</w:t>
            </w:r>
          </w:p>
        </w:tc>
        <w:tc>
          <w:tcPr>
            <w:tcW w:w="6902" w:type="dxa"/>
          </w:tcPr>
          <w:p w14:paraId="1C4EEE49" w14:textId="77777777" w:rsidR="00797046" w:rsidRPr="0003453D" w:rsidRDefault="00797046" w:rsidP="00D82E3A">
            <w:pPr>
              <w:rPr>
                <w:rFonts w:eastAsia="MS Mincho"/>
                <w:bCs/>
                <w:lang w:eastAsia="ja-JP"/>
              </w:rPr>
            </w:pPr>
            <w:r>
              <w:rPr>
                <w:rFonts w:eastAsia="MS Mincho"/>
                <w:bCs/>
                <w:lang w:eastAsia="ja-JP"/>
              </w:rPr>
              <w:t>Share the views from Samsung. Open to discuss exact values, considering the p</w:t>
            </w:r>
            <w:r w:rsidRPr="0003453D">
              <w:rPr>
                <w:rFonts w:eastAsia="MS Mincho"/>
                <w:bCs/>
                <w:lang w:eastAsia="ja-JP"/>
              </w:rPr>
              <w:t>rocessing time for SPS PDSCH release</w:t>
            </w:r>
            <w:r>
              <w:rPr>
                <w:rFonts w:eastAsia="MS Mincho"/>
                <w:bCs/>
                <w:lang w:eastAsia="ja-JP"/>
              </w:rPr>
              <w:t xml:space="preserve"> as a starting point.</w:t>
            </w:r>
          </w:p>
        </w:tc>
      </w:tr>
      <w:tr w:rsidR="00797046" w14:paraId="68B6E230" w14:textId="77777777" w:rsidTr="00D82E3A">
        <w:tc>
          <w:tcPr>
            <w:tcW w:w="2405" w:type="dxa"/>
          </w:tcPr>
          <w:p w14:paraId="092280DC" w14:textId="77777777" w:rsidR="00797046" w:rsidRPr="007C2085" w:rsidRDefault="00797046" w:rsidP="00D82E3A">
            <w:pPr>
              <w:rPr>
                <w:rFonts w:eastAsia="Malgun Gothic"/>
                <w:bCs/>
                <w:lang w:eastAsia="ko-KR"/>
              </w:rPr>
            </w:pPr>
            <w:r>
              <w:rPr>
                <w:rFonts w:eastAsia="Malgun Gothic" w:hint="eastAsia"/>
                <w:bCs/>
                <w:lang w:eastAsia="ko-KR"/>
              </w:rPr>
              <w:t>E</w:t>
            </w:r>
            <w:r>
              <w:rPr>
                <w:rFonts w:eastAsia="Malgun Gothic"/>
                <w:bCs/>
                <w:lang w:eastAsia="ko-KR"/>
              </w:rPr>
              <w:t>TRI</w:t>
            </w:r>
          </w:p>
        </w:tc>
        <w:tc>
          <w:tcPr>
            <w:tcW w:w="6902" w:type="dxa"/>
          </w:tcPr>
          <w:p w14:paraId="0BB6390A" w14:textId="77777777" w:rsidR="00797046" w:rsidRDefault="00797046" w:rsidP="00D82E3A">
            <w:pPr>
              <w:rPr>
                <w:rFonts w:eastAsia="MS Mincho"/>
                <w:bCs/>
                <w:lang w:eastAsia="ja-JP"/>
              </w:rPr>
            </w:pPr>
            <w:r>
              <w:rPr>
                <w:bCs/>
                <w:lang w:eastAsia="zh-CN"/>
              </w:rPr>
              <w:t>Support P1 and P2 have the same value.</w:t>
            </w:r>
          </w:p>
        </w:tc>
      </w:tr>
    </w:tbl>
    <w:p w14:paraId="4B10360F" w14:textId="77777777" w:rsidR="00797046" w:rsidRDefault="00797046" w:rsidP="00797046">
      <w:pPr>
        <w:rPr>
          <w:b/>
        </w:rPr>
      </w:pPr>
    </w:p>
    <w:p w14:paraId="47F6C97F" w14:textId="77777777" w:rsidR="00797046" w:rsidRDefault="00797046" w:rsidP="00797046">
      <w:pPr>
        <w:rPr>
          <w:b/>
        </w:rPr>
      </w:pPr>
    </w:p>
    <w:p w14:paraId="619CE420" w14:textId="77777777" w:rsidR="00797046" w:rsidRDefault="00797046" w:rsidP="00797046">
      <w:pPr>
        <w:pStyle w:val="Heading2"/>
      </w:pPr>
      <w:r>
        <w:t>Scope of SS group switching</w:t>
      </w:r>
    </w:p>
    <w:p w14:paraId="5AE89B68" w14:textId="77777777" w:rsidR="00797046" w:rsidRDefault="00797046" w:rsidP="00797046">
      <w:pPr>
        <w:rPr>
          <w:b/>
        </w:rPr>
      </w:pPr>
      <w:r>
        <w:rPr>
          <w:b/>
        </w:rPr>
        <w:t>Q2: What is your view on the scope for SS group switching?</w:t>
      </w:r>
    </w:p>
    <w:tbl>
      <w:tblPr>
        <w:tblStyle w:val="TableGrid"/>
        <w:tblW w:w="9307" w:type="dxa"/>
        <w:tblLayout w:type="fixed"/>
        <w:tblLook w:val="04A0" w:firstRow="1" w:lastRow="0" w:firstColumn="1" w:lastColumn="0" w:noHBand="0" w:noVBand="1"/>
      </w:tblPr>
      <w:tblGrid>
        <w:gridCol w:w="2405"/>
        <w:gridCol w:w="6902"/>
      </w:tblGrid>
      <w:tr w:rsidR="00797046" w14:paraId="071E0A0E" w14:textId="77777777" w:rsidTr="00D82E3A">
        <w:tc>
          <w:tcPr>
            <w:tcW w:w="9307" w:type="dxa"/>
            <w:gridSpan w:val="2"/>
          </w:tcPr>
          <w:p w14:paraId="289EC152" w14:textId="77777777" w:rsidR="00797046" w:rsidRDefault="00797046" w:rsidP="00D82E3A">
            <w:pPr>
              <w:rPr>
                <w:szCs w:val="18"/>
                <w:u w:val="single"/>
              </w:rPr>
            </w:pPr>
            <w:r>
              <w:rPr>
                <w:szCs w:val="18"/>
                <w:u w:val="single"/>
              </w:rPr>
              <w:t>Huawei:</w:t>
            </w:r>
          </w:p>
          <w:p w14:paraId="6D6B26C6" w14:textId="77777777" w:rsidR="00797046" w:rsidRDefault="00797046" w:rsidP="00D82E3A">
            <w:r>
              <w:t>NRU should support search space set group switch for both Type-3 CSS and USS.</w:t>
            </w:r>
          </w:p>
          <w:p w14:paraId="42BB7EC7" w14:textId="77777777" w:rsidR="00797046" w:rsidRDefault="00797046" w:rsidP="00D82E3A">
            <w:pPr>
              <w:rPr>
                <w:u w:val="single"/>
              </w:rPr>
            </w:pPr>
            <w:r>
              <w:rPr>
                <w:u w:val="single"/>
              </w:rPr>
              <w:t>Nokia:</w:t>
            </w:r>
          </w:p>
          <w:p w14:paraId="2DFB7415" w14:textId="77777777" w:rsidR="00797046" w:rsidRDefault="00797046" w:rsidP="00D82E3A">
            <w:r>
              <w:t>From CSS TYPEs, at least TYPE 3 CSS may be grouped to a search-space group.</w:t>
            </w:r>
          </w:p>
          <w:p w14:paraId="22A110AA" w14:textId="77777777" w:rsidR="00797046" w:rsidRDefault="00797046" w:rsidP="00D82E3A">
            <w:pPr>
              <w:rPr>
                <w:u w:val="single"/>
              </w:rPr>
            </w:pPr>
            <w:r>
              <w:rPr>
                <w:u w:val="single"/>
              </w:rPr>
              <w:t>Ericsson:</w:t>
            </w:r>
          </w:p>
          <w:p w14:paraId="180904BB" w14:textId="77777777" w:rsidR="00797046" w:rsidRDefault="00797046" w:rsidP="00D82E3A">
            <w:pPr>
              <w:rPr>
                <w:lang w:val="en-GB" w:eastAsia="zh-CN"/>
              </w:rPr>
            </w:pPr>
            <w:r>
              <w:rPr>
                <w:lang w:val="en-GB" w:eastAsia="zh-CN"/>
              </w:rPr>
              <w:t>The number of cell groups that can be configured for search space switching in higher layer parameter searchSpaceSwitchingGroupList-r16 is 1 or 2.</w:t>
            </w:r>
          </w:p>
          <w:p w14:paraId="2D072B8A" w14:textId="77777777" w:rsidR="00797046" w:rsidRDefault="00797046" w:rsidP="00D82E3A">
            <w:pPr>
              <w:rPr>
                <w:sz w:val="18"/>
                <w:szCs w:val="18"/>
              </w:rPr>
            </w:pPr>
            <w:r>
              <w:rPr>
                <w:lang w:val="en-GB" w:eastAsia="zh-CN"/>
              </w:rPr>
              <w:t>Any type CSS can be included in a cell group for search space switching. The corresponding FFS should be removed from the RRC parameter list. Inform RAN2 of this decision.</w:t>
            </w:r>
          </w:p>
        </w:tc>
      </w:tr>
      <w:tr w:rsidR="00797046" w14:paraId="5A609832" w14:textId="77777777" w:rsidTr="00D82E3A">
        <w:tc>
          <w:tcPr>
            <w:tcW w:w="2405" w:type="dxa"/>
          </w:tcPr>
          <w:p w14:paraId="2674620D" w14:textId="77777777" w:rsidR="00797046" w:rsidRDefault="00797046" w:rsidP="00D82E3A">
            <w:pPr>
              <w:rPr>
                <w:b/>
              </w:rPr>
            </w:pPr>
            <w:r>
              <w:rPr>
                <w:b/>
              </w:rPr>
              <w:t>Company</w:t>
            </w:r>
          </w:p>
        </w:tc>
        <w:tc>
          <w:tcPr>
            <w:tcW w:w="6902" w:type="dxa"/>
          </w:tcPr>
          <w:p w14:paraId="59E25195" w14:textId="77777777" w:rsidR="00797046" w:rsidRDefault="00797046" w:rsidP="00D82E3A">
            <w:pPr>
              <w:rPr>
                <w:b/>
              </w:rPr>
            </w:pPr>
            <w:r>
              <w:rPr>
                <w:b/>
              </w:rPr>
              <w:t>Comment</w:t>
            </w:r>
          </w:p>
        </w:tc>
      </w:tr>
      <w:tr w:rsidR="00797046" w14:paraId="73826AF0" w14:textId="77777777" w:rsidTr="00D82E3A">
        <w:tc>
          <w:tcPr>
            <w:tcW w:w="2405" w:type="dxa"/>
          </w:tcPr>
          <w:p w14:paraId="46BB928D" w14:textId="77777777" w:rsidR="00797046" w:rsidRDefault="00797046" w:rsidP="00D82E3A">
            <w:pPr>
              <w:rPr>
                <w:lang w:val="en-GB" w:eastAsia="zh-CN"/>
              </w:rPr>
            </w:pPr>
            <w:r>
              <w:rPr>
                <w:rFonts w:hint="eastAsia"/>
                <w:lang w:val="en-GB" w:eastAsia="zh-CN"/>
              </w:rPr>
              <w:t>LG Electronics</w:t>
            </w:r>
          </w:p>
        </w:tc>
        <w:tc>
          <w:tcPr>
            <w:tcW w:w="6902" w:type="dxa"/>
          </w:tcPr>
          <w:p w14:paraId="24F203A4" w14:textId="77777777" w:rsidR="00797046" w:rsidRDefault="00797046" w:rsidP="00D82E3A">
            <w:pPr>
              <w:rPr>
                <w:rFonts w:eastAsia="Malgun Gothic"/>
                <w:lang w:val="en-GB" w:eastAsia="ko-KR"/>
              </w:rPr>
            </w:pPr>
            <w:r>
              <w:rPr>
                <w:rFonts w:eastAsia="Malgun Gothic" w:hint="eastAsia"/>
                <w:lang w:val="en-GB" w:eastAsia="ko-KR"/>
              </w:rPr>
              <w:t xml:space="preserve">Considering that SS group switching may be one of optional features, </w:t>
            </w:r>
            <w:r>
              <w:rPr>
                <w:rFonts w:eastAsia="Malgun Gothic"/>
                <w:lang w:val="en-GB" w:eastAsia="ko-KR"/>
              </w:rPr>
              <w:t xml:space="preserve">application of this feature to </w:t>
            </w:r>
            <w:r>
              <w:rPr>
                <w:rFonts w:eastAsia="Malgun Gothic" w:hint="eastAsia"/>
                <w:lang w:val="en-GB" w:eastAsia="ko-KR"/>
              </w:rPr>
              <w:t xml:space="preserve">type 0/0A/1/2 </w:t>
            </w:r>
            <w:r>
              <w:rPr>
                <w:rFonts w:eastAsia="Malgun Gothic"/>
                <w:lang w:val="en-GB" w:eastAsia="ko-KR"/>
              </w:rPr>
              <w:t>seems undesirable. In this regards, support Huawei’s proposal.</w:t>
            </w:r>
          </w:p>
        </w:tc>
      </w:tr>
      <w:tr w:rsidR="00797046" w14:paraId="5609A491" w14:textId="77777777" w:rsidTr="00D82E3A">
        <w:tc>
          <w:tcPr>
            <w:tcW w:w="2405" w:type="dxa"/>
          </w:tcPr>
          <w:p w14:paraId="6D4D7A83" w14:textId="77777777" w:rsidR="00797046" w:rsidRDefault="00797046" w:rsidP="00D82E3A">
            <w:pPr>
              <w:rPr>
                <w:lang w:val="en-GB" w:eastAsia="zh-CN"/>
              </w:rPr>
            </w:pPr>
            <w:r>
              <w:rPr>
                <w:rFonts w:hint="eastAsia"/>
                <w:bCs/>
                <w:lang w:eastAsia="zh-CN"/>
              </w:rPr>
              <w:t>ZTE, Sanechips</w:t>
            </w:r>
          </w:p>
        </w:tc>
        <w:tc>
          <w:tcPr>
            <w:tcW w:w="6902" w:type="dxa"/>
          </w:tcPr>
          <w:p w14:paraId="5061E136" w14:textId="77777777" w:rsidR="00797046" w:rsidRDefault="00797046" w:rsidP="00D82E3A">
            <w:pPr>
              <w:rPr>
                <w:rFonts w:eastAsia="Malgun Gothic"/>
                <w:lang w:val="en-GB" w:eastAsia="ko-KR"/>
              </w:rPr>
            </w:pPr>
            <w:r>
              <w:rPr>
                <w:rFonts w:eastAsia="SimSun" w:hint="eastAsia"/>
                <w:lang w:eastAsia="zh-CN"/>
              </w:rPr>
              <w:t>Suggest which types of search space can be configured in a group based on the requirements. Therefore, we should not rule out the possibility that any type search space is included in a group</w:t>
            </w:r>
          </w:p>
        </w:tc>
      </w:tr>
      <w:tr w:rsidR="00797046" w14:paraId="27BEB11F" w14:textId="77777777" w:rsidTr="00D82E3A">
        <w:tc>
          <w:tcPr>
            <w:tcW w:w="2405" w:type="dxa"/>
          </w:tcPr>
          <w:p w14:paraId="4AFB213F" w14:textId="77777777" w:rsidR="00797046" w:rsidRDefault="00797046" w:rsidP="00D82E3A">
            <w:pPr>
              <w:rPr>
                <w:bCs/>
                <w:lang w:eastAsia="zh-CN"/>
              </w:rPr>
            </w:pPr>
            <w:r>
              <w:rPr>
                <w:bCs/>
                <w:lang w:eastAsia="zh-CN"/>
              </w:rPr>
              <w:t>Qualcomm</w:t>
            </w:r>
          </w:p>
        </w:tc>
        <w:tc>
          <w:tcPr>
            <w:tcW w:w="6902" w:type="dxa"/>
          </w:tcPr>
          <w:p w14:paraId="1F374E2C" w14:textId="77777777" w:rsidR="00797046" w:rsidRDefault="00797046" w:rsidP="00D82E3A">
            <w:pPr>
              <w:rPr>
                <w:rFonts w:eastAsia="SimSun"/>
                <w:lang w:eastAsia="zh-CN"/>
              </w:rPr>
            </w:pPr>
            <w:r>
              <w:rPr>
                <w:rFonts w:eastAsia="SimSun"/>
                <w:lang w:eastAsia="zh-CN"/>
              </w:rPr>
              <w:t>Support limiting the switching to USS and Type-3 CSS</w:t>
            </w:r>
          </w:p>
        </w:tc>
      </w:tr>
      <w:tr w:rsidR="00797046" w14:paraId="589A0D48" w14:textId="77777777" w:rsidTr="00D82E3A">
        <w:tc>
          <w:tcPr>
            <w:tcW w:w="2405" w:type="dxa"/>
          </w:tcPr>
          <w:p w14:paraId="599DC282" w14:textId="77777777" w:rsidR="00797046" w:rsidRPr="00DE5C14" w:rsidRDefault="00797046" w:rsidP="00D82E3A">
            <w:pPr>
              <w:rPr>
                <w:rFonts w:eastAsia="Malgun Gothic"/>
                <w:bCs/>
                <w:lang w:eastAsia="ko-KR"/>
              </w:rPr>
            </w:pPr>
            <w:r>
              <w:rPr>
                <w:rFonts w:eastAsia="Malgun Gothic" w:hint="eastAsia"/>
                <w:bCs/>
                <w:lang w:eastAsia="ko-KR"/>
              </w:rPr>
              <w:t>Samsung</w:t>
            </w:r>
          </w:p>
        </w:tc>
        <w:tc>
          <w:tcPr>
            <w:tcW w:w="6902" w:type="dxa"/>
          </w:tcPr>
          <w:p w14:paraId="143BE3AD" w14:textId="77777777" w:rsidR="00797046" w:rsidRDefault="00797046" w:rsidP="00D82E3A">
            <w:pPr>
              <w:rPr>
                <w:rFonts w:eastAsia="SimSun"/>
                <w:lang w:eastAsia="zh-CN"/>
              </w:rPr>
            </w:pPr>
            <w:r>
              <w:t>Type 3 CSS may be grouped to a search-space group</w:t>
            </w:r>
          </w:p>
        </w:tc>
      </w:tr>
      <w:tr w:rsidR="00797046" w14:paraId="56DF8D0D" w14:textId="77777777" w:rsidTr="00D82E3A">
        <w:tc>
          <w:tcPr>
            <w:tcW w:w="2405" w:type="dxa"/>
          </w:tcPr>
          <w:p w14:paraId="28FC6E28" w14:textId="77777777" w:rsidR="00797046" w:rsidRPr="00641C2F" w:rsidRDefault="00797046" w:rsidP="00D82E3A">
            <w:pPr>
              <w:rPr>
                <w:bCs/>
                <w:lang w:eastAsia="zh-CN"/>
              </w:rPr>
            </w:pPr>
            <w:r>
              <w:rPr>
                <w:rFonts w:hint="eastAsia"/>
                <w:bCs/>
                <w:lang w:eastAsia="zh-CN"/>
              </w:rPr>
              <w:t>v</w:t>
            </w:r>
            <w:r>
              <w:rPr>
                <w:bCs/>
                <w:lang w:eastAsia="zh-CN"/>
              </w:rPr>
              <w:t>ivo</w:t>
            </w:r>
          </w:p>
        </w:tc>
        <w:tc>
          <w:tcPr>
            <w:tcW w:w="6902" w:type="dxa"/>
          </w:tcPr>
          <w:p w14:paraId="771AB6B1" w14:textId="77777777" w:rsidR="00797046" w:rsidRDefault="00797046" w:rsidP="00D82E3A">
            <w:pPr>
              <w:rPr>
                <w:lang w:eastAsia="zh-CN"/>
              </w:rPr>
            </w:pPr>
            <w:r>
              <w:rPr>
                <w:lang w:eastAsia="zh-CN"/>
              </w:rPr>
              <w:t>Limiting the switching to USS and Type 3 CSS.</w:t>
            </w:r>
          </w:p>
        </w:tc>
      </w:tr>
      <w:tr w:rsidR="00797046" w14:paraId="37A1FE70" w14:textId="77777777" w:rsidTr="00D82E3A">
        <w:tc>
          <w:tcPr>
            <w:tcW w:w="2405" w:type="dxa"/>
          </w:tcPr>
          <w:p w14:paraId="5933032A" w14:textId="77777777" w:rsidR="00797046" w:rsidRDefault="00797046" w:rsidP="00D82E3A">
            <w:pPr>
              <w:rPr>
                <w:bCs/>
                <w:lang w:eastAsia="zh-CN"/>
              </w:rPr>
            </w:pPr>
            <w:r>
              <w:rPr>
                <w:bCs/>
                <w:lang w:eastAsia="zh-CN"/>
              </w:rPr>
              <w:t>MediaTek</w:t>
            </w:r>
          </w:p>
        </w:tc>
        <w:tc>
          <w:tcPr>
            <w:tcW w:w="6902" w:type="dxa"/>
          </w:tcPr>
          <w:p w14:paraId="150D3B20" w14:textId="77777777" w:rsidR="00797046" w:rsidRDefault="00797046" w:rsidP="00D82E3A">
            <w:pPr>
              <w:rPr>
                <w:lang w:eastAsia="zh-CN"/>
              </w:rPr>
            </w:pPr>
            <w:r>
              <w:rPr>
                <w:rFonts w:eastAsia="SimSun"/>
                <w:lang w:eastAsia="zh-CN"/>
              </w:rPr>
              <w:t>Support limiting the switching to USS and Type-3 CSS</w:t>
            </w:r>
          </w:p>
        </w:tc>
      </w:tr>
      <w:tr w:rsidR="00797046" w14:paraId="34C57E50" w14:textId="77777777" w:rsidTr="00D82E3A">
        <w:tc>
          <w:tcPr>
            <w:tcW w:w="2405" w:type="dxa"/>
          </w:tcPr>
          <w:p w14:paraId="5CAAD0EC" w14:textId="77777777" w:rsidR="00797046" w:rsidRDefault="00797046" w:rsidP="00D82E3A">
            <w:pPr>
              <w:rPr>
                <w:bCs/>
                <w:lang w:eastAsia="zh-CN"/>
              </w:rPr>
            </w:pPr>
            <w:r>
              <w:rPr>
                <w:bCs/>
                <w:lang w:eastAsia="zh-CN"/>
              </w:rPr>
              <w:t>Intel</w:t>
            </w:r>
          </w:p>
        </w:tc>
        <w:tc>
          <w:tcPr>
            <w:tcW w:w="6902" w:type="dxa"/>
          </w:tcPr>
          <w:p w14:paraId="201DDD74" w14:textId="77777777" w:rsidR="00797046" w:rsidRDefault="00797046" w:rsidP="00D82E3A">
            <w:pPr>
              <w:rPr>
                <w:rFonts w:eastAsia="SimSun"/>
                <w:lang w:eastAsia="zh-CN"/>
              </w:rPr>
            </w:pPr>
            <w:r>
              <w:rPr>
                <w:rFonts w:eastAsia="SimSun"/>
                <w:lang w:eastAsia="zh-CN"/>
              </w:rPr>
              <w:t>Support limiting the switching to USS and Type-3 CSS</w:t>
            </w:r>
          </w:p>
        </w:tc>
      </w:tr>
      <w:tr w:rsidR="00797046" w14:paraId="67460A74" w14:textId="77777777" w:rsidTr="00D82E3A">
        <w:tc>
          <w:tcPr>
            <w:tcW w:w="2405" w:type="dxa"/>
          </w:tcPr>
          <w:p w14:paraId="178B8E5E" w14:textId="77777777" w:rsidR="00797046" w:rsidRDefault="00797046" w:rsidP="00D82E3A">
            <w:pPr>
              <w:rPr>
                <w:bCs/>
                <w:lang w:eastAsia="zh-CN"/>
              </w:rPr>
            </w:pPr>
            <w:r>
              <w:rPr>
                <w:bCs/>
                <w:lang w:eastAsia="zh-CN"/>
              </w:rPr>
              <w:t>OPPO</w:t>
            </w:r>
          </w:p>
        </w:tc>
        <w:tc>
          <w:tcPr>
            <w:tcW w:w="6902" w:type="dxa"/>
          </w:tcPr>
          <w:p w14:paraId="5FE174AD" w14:textId="77777777" w:rsidR="00797046" w:rsidRDefault="00797046" w:rsidP="00D82E3A">
            <w:pPr>
              <w:rPr>
                <w:rFonts w:eastAsia="SimSun"/>
                <w:lang w:eastAsia="zh-CN"/>
              </w:rPr>
            </w:pPr>
            <w:r>
              <w:rPr>
                <w:rFonts w:eastAsia="SimSun"/>
                <w:lang w:eastAsia="zh-CN"/>
              </w:rPr>
              <w:t>Support limiting the switching to USS and Type-3 CSS</w:t>
            </w:r>
          </w:p>
        </w:tc>
      </w:tr>
      <w:tr w:rsidR="00797046" w14:paraId="3A3A6CD7" w14:textId="77777777" w:rsidTr="00D82E3A">
        <w:tc>
          <w:tcPr>
            <w:tcW w:w="2405" w:type="dxa"/>
          </w:tcPr>
          <w:p w14:paraId="050BFCC7" w14:textId="77777777" w:rsidR="00797046" w:rsidRDefault="00797046" w:rsidP="00D82E3A">
            <w:pPr>
              <w:rPr>
                <w:bCs/>
                <w:lang w:eastAsia="zh-CN"/>
              </w:rPr>
            </w:pPr>
            <w:r>
              <w:rPr>
                <w:bCs/>
                <w:lang w:eastAsia="zh-CN"/>
              </w:rPr>
              <w:t>Ericsson</w:t>
            </w:r>
          </w:p>
        </w:tc>
        <w:tc>
          <w:tcPr>
            <w:tcW w:w="6902" w:type="dxa"/>
          </w:tcPr>
          <w:p w14:paraId="37ED22B4" w14:textId="77777777" w:rsidR="00797046" w:rsidRDefault="00797046" w:rsidP="00D82E3A">
            <w:pPr>
              <w:rPr>
                <w:rFonts w:eastAsia="SimSun"/>
                <w:lang w:eastAsia="zh-CN"/>
              </w:rPr>
            </w:pPr>
            <w:r>
              <w:rPr>
                <w:rFonts w:eastAsia="SimSun"/>
                <w:lang w:eastAsia="zh-CN"/>
              </w:rPr>
              <w:t>In out opinion any</w:t>
            </w:r>
            <w:r w:rsidRPr="00C2077C">
              <w:rPr>
                <w:rFonts w:eastAsia="SimSun"/>
                <w:lang w:eastAsia="zh-CN"/>
              </w:rPr>
              <w:t xml:space="preserve"> type of CSS can be included</w:t>
            </w:r>
            <w:r>
              <w:rPr>
                <w:rFonts w:eastAsia="SimSun"/>
                <w:lang w:eastAsia="zh-CN"/>
              </w:rPr>
              <w:t xml:space="preserve">. The corresponding </w:t>
            </w:r>
            <w:r w:rsidRPr="00C2077C">
              <w:rPr>
                <w:rFonts w:eastAsia="SimSun"/>
                <w:lang w:eastAsia="zh-CN"/>
              </w:rPr>
              <w:t xml:space="preserve">FFS was added later to RRC parameter changes, based on an example in the agreements and this should not restrict switching of any SS </w:t>
            </w:r>
            <w:r>
              <w:rPr>
                <w:rFonts w:eastAsia="SimSun"/>
                <w:lang w:eastAsia="zh-CN"/>
              </w:rPr>
              <w:t>type. The agreements in RAN1 put not any restriction on the type of SSs that could be included in switching groups.</w:t>
            </w:r>
          </w:p>
          <w:p w14:paraId="1F592703" w14:textId="77777777" w:rsidR="00797046" w:rsidRDefault="00797046" w:rsidP="00D82E3A">
            <w:pPr>
              <w:rPr>
                <w:rFonts w:eastAsia="SimSun"/>
                <w:lang w:eastAsia="zh-CN"/>
              </w:rPr>
            </w:pPr>
            <w:r>
              <w:rPr>
                <w:rFonts w:eastAsia="SimSun"/>
                <w:lang w:eastAsia="zh-CN"/>
              </w:rPr>
              <w:t>A</w:t>
            </w:r>
            <w:r w:rsidRPr="00C2077C">
              <w:rPr>
                <w:rFonts w:eastAsia="SimSun"/>
                <w:lang w:eastAsia="zh-CN"/>
              </w:rPr>
              <w:t>lso</w:t>
            </w:r>
            <w:r>
              <w:rPr>
                <w:rFonts w:eastAsia="SimSun"/>
                <w:lang w:eastAsia="zh-CN"/>
              </w:rPr>
              <w:t>,</w:t>
            </w:r>
            <w:r w:rsidRPr="00C2077C">
              <w:rPr>
                <w:rFonts w:eastAsia="SimSun"/>
                <w:lang w:eastAsia="zh-CN"/>
              </w:rPr>
              <w:t xml:space="preserve"> It should be noted that inclusion of a CSS in both groups is also a </w:t>
            </w:r>
            <w:r w:rsidRPr="00C2077C">
              <w:rPr>
                <w:rFonts w:eastAsia="SimSun"/>
                <w:lang w:eastAsia="zh-CN"/>
              </w:rPr>
              <w:lastRenderedPageBreak/>
              <w:t>possibility that can be used to ensure that the CSS is always monitored.</w:t>
            </w:r>
          </w:p>
        </w:tc>
      </w:tr>
      <w:tr w:rsidR="00797046" w14:paraId="400F2550" w14:textId="77777777" w:rsidTr="00D82E3A">
        <w:tc>
          <w:tcPr>
            <w:tcW w:w="2405" w:type="dxa"/>
          </w:tcPr>
          <w:p w14:paraId="6E6E4A45" w14:textId="77777777" w:rsidR="00797046" w:rsidRDefault="00797046" w:rsidP="00D82E3A">
            <w:pPr>
              <w:rPr>
                <w:bCs/>
                <w:lang w:eastAsia="zh-CN"/>
              </w:rPr>
            </w:pPr>
            <w:r>
              <w:rPr>
                <w:rFonts w:hint="eastAsia"/>
                <w:bCs/>
                <w:lang w:eastAsia="zh-CN"/>
              </w:rPr>
              <w:lastRenderedPageBreak/>
              <w:t>Spreadtrum</w:t>
            </w:r>
          </w:p>
        </w:tc>
        <w:tc>
          <w:tcPr>
            <w:tcW w:w="6902" w:type="dxa"/>
          </w:tcPr>
          <w:p w14:paraId="182434ED" w14:textId="77777777" w:rsidR="00797046" w:rsidRDefault="00797046" w:rsidP="00D82E3A">
            <w:pPr>
              <w:rPr>
                <w:rFonts w:eastAsia="SimSun"/>
                <w:lang w:eastAsia="zh-CN"/>
              </w:rPr>
            </w:pPr>
            <w:r>
              <w:rPr>
                <w:rFonts w:eastAsia="SimSun"/>
                <w:lang w:eastAsia="zh-CN"/>
              </w:rPr>
              <w:t>Support limiting the switching to USS and Type-3 CSS</w:t>
            </w:r>
          </w:p>
        </w:tc>
      </w:tr>
      <w:tr w:rsidR="00797046" w14:paraId="2EED57D5" w14:textId="77777777" w:rsidTr="00D82E3A">
        <w:tc>
          <w:tcPr>
            <w:tcW w:w="2405" w:type="dxa"/>
          </w:tcPr>
          <w:p w14:paraId="20175744" w14:textId="77777777" w:rsidR="00797046" w:rsidRPr="00BF088E" w:rsidRDefault="00797046" w:rsidP="00D82E3A">
            <w:pPr>
              <w:rPr>
                <w:rFonts w:eastAsia="MS Mincho"/>
                <w:bCs/>
                <w:lang w:eastAsia="ja-JP"/>
              </w:rPr>
            </w:pPr>
            <w:r>
              <w:rPr>
                <w:rFonts w:eastAsia="MS Mincho" w:hint="eastAsia"/>
                <w:bCs/>
                <w:lang w:eastAsia="ja-JP"/>
              </w:rPr>
              <w:t>S</w:t>
            </w:r>
            <w:r>
              <w:rPr>
                <w:rFonts w:eastAsia="MS Mincho"/>
                <w:bCs/>
                <w:lang w:eastAsia="ja-JP"/>
              </w:rPr>
              <w:t>harp</w:t>
            </w:r>
          </w:p>
        </w:tc>
        <w:tc>
          <w:tcPr>
            <w:tcW w:w="6902" w:type="dxa"/>
          </w:tcPr>
          <w:p w14:paraId="3A7B8014" w14:textId="77777777" w:rsidR="00797046" w:rsidRDefault="00797046" w:rsidP="00D82E3A">
            <w:pPr>
              <w:rPr>
                <w:rFonts w:eastAsia="SimSun"/>
                <w:lang w:eastAsia="zh-CN"/>
              </w:rPr>
            </w:pPr>
            <w:r>
              <w:rPr>
                <w:rFonts w:eastAsia="SimSun"/>
                <w:lang w:eastAsia="zh-CN"/>
              </w:rPr>
              <w:t>Support limiting the switching to USS and Type-3 CSS</w:t>
            </w:r>
          </w:p>
        </w:tc>
      </w:tr>
      <w:tr w:rsidR="00797046" w14:paraId="2B9CBDAF" w14:textId="77777777" w:rsidTr="00D82E3A">
        <w:tc>
          <w:tcPr>
            <w:tcW w:w="2405" w:type="dxa"/>
          </w:tcPr>
          <w:p w14:paraId="624F54AD" w14:textId="77777777" w:rsidR="00797046" w:rsidRPr="007C2085" w:rsidRDefault="00797046" w:rsidP="00D82E3A">
            <w:pPr>
              <w:rPr>
                <w:rFonts w:eastAsia="Malgun Gothic"/>
                <w:bCs/>
                <w:lang w:eastAsia="ko-KR"/>
              </w:rPr>
            </w:pPr>
            <w:r>
              <w:rPr>
                <w:rFonts w:eastAsia="Malgun Gothic" w:hint="eastAsia"/>
                <w:bCs/>
                <w:lang w:eastAsia="ko-KR"/>
              </w:rPr>
              <w:t>E</w:t>
            </w:r>
            <w:r>
              <w:rPr>
                <w:rFonts w:eastAsia="Malgun Gothic"/>
                <w:bCs/>
                <w:lang w:eastAsia="ko-KR"/>
              </w:rPr>
              <w:t>TRI</w:t>
            </w:r>
          </w:p>
        </w:tc>
        <w:tc>
          <w:tcPr>
            <w:tcW w:w="6902" w:type="dxa"/>
          </w:tcPr>
          <w:p w14:paraId="187069EF" w14:textId="77777777" w:rsidR="00797046" w:rsidRDefault="00797046" w:rsidP="00D82E3A">
            <w:pPr>
              <w:rPr>
                <w:rFonts w:eastAsia="SimSun"/>
                <w:lang w:eastAsia="zh-CN"/>
              </w:rPr>
            </w:pPr>
            <w:r>
              <w:rPr>
                <w:rFonts w:eastAsia="SimSun"/>
                <w:lang w:eastAsia="zh-CN"/>
              </w:rPr>
              <w:t>Support limiting the switching to USS and Type-3 CSS</w:t>
            </w:r>
          </w:p>
        </w:tc>
      </w:tr>
    </w:tbl>
    <w:p w14:paraId="37259D78" w14:textId="77777777" w:rsidR="00797046" w:rsidRDefault="00797046" w:rsidP="00797046">
      <w:pPr>
        <w:rPr>
          <w:b/>
        </w:rPr>
      </w:pPr>
    </w:p>
    <w:p w14:paraId="3916D598" w14:textId="77777777" w:rsidR="00797046" w:rsidRDefault="00797046" w:rsidP="00797046">
      <w:pPr>
        <w:rPr>
          <w:b/>
        </w:rPr>
      </w:pPr>
    </w:p>
    <w:p w14:paraId="3C0CE942" w14:textId="77777777" w:rsidR="00797046" w:rsidRDefault="00797046" w:rsidP="00797046">
      <w:pPr>
        <w:rPr>
          <w:b/>
        </w:rPr>
      </w:pPr>
      <w:r>
        <w:rPr>
          <w:b/>
        </w:rPr>
        <w:t>Q3: Do you agree on the proposal from Nokia (quoted below)?</w:t>
      </w:r>
    </w:p>
    <w:tbl>
      <w:tblPr>
        <w:tblStyle w:val="TableGrid"/>
        <w:tblW w:w="9307" w:type="dxa"/>
        <w:tblLayout w:type="fixed"/>
        <w:tblLook w:val="04A0" w:firstRow="1" w:lastRow="0" w:firstColumn="1" w:lastColumn="0" w:noHBand="0" w:noVBand="1"/>
      </w:tblPr>
      <w:tblGrid>
        <w:gridCol w:w="2405"/>
        <w:gridCol w:w="6902"/>
      </w:tblGrid>
      <w:tr w:rsidR="00797046" w14:paraId="55B653D7" w14:textId="77777777" w:rsidTr="00D82E3A">
        <w:tc>
          <w:tcPr>
            <w:tcW w:w="9307" w:type="dxa"/>
            <w:gridSpan w:val="2"/>
          </w:tcPr>
          <w:p w14:paraId="565D55ED" w14:textId="77777777" w:rsidR="00797046" w:rsidRDefault="00797046" w:rsidP="00D82E3A">
            <w:r>
              <w:t>When UE is not provided with cell groups for purpose of search-space group switching, search space switching mechanisms (including timer) apply independently per cell. When UE is provided with cell groups, search space switching mechanisms (including timer) applies independently to each group of cells.</w:t>
            </w:r>
          </w:p>
        </w:tc>
      </w:tr>
      <w:tr w:rsidR="00797046" w14:paraId="1BE35EDD" w14:textId="77777777" w:rsidTr="00D82E3A">
        <w:tc>
          <w:tcPr>
            <w:tcW w:w="2405" w:type="dxa"/>
          </w:tcPr>
          <w:p w14:paraId="4EBB4AC7" w14:textId="77777777" w:rsidR="00797046" w:rsidRDefault="00797046" w:rsidP="00D82E3A">
            <w:pPr>
              <w:rPr>
                <w:b/>
              </w:rPr>
            </w:pPr>
            <w:r>
              <w:rPr>
                <w:b/>
              </w:rPr>
              <w:t>Company</w:t>
            </w:r>
          </w:p>
        </w:tc>
        <w:tc>
          <w:tcPr>
            <w:tcW w:w="6902" w:type="dxa"/>
          </w:tcPr>
          <w:p w14:paraId="02308ECF" w14:textId="77777777" w:rsidR="00797046" w:rsidRDefault="00797046" w:rsidP="00D82E3A">
            <w:pPr>
              <w:rPr>
                <w:b/>
              </w:rPr>
            </w:pPr>
            <w:r>
              <w:rPr>
                <w:b/>
              </w:rPr>
              <w:t>Comment</w:t>
            </w:r>
          </w:p>
        </w:tc>
      </w:tr>
      <w:tr w:rsidR="00797046" w14:paraId="37821113" w14:textId="77777777" w:rsidTr="00D82E3A">
        <w:tc>
          <w:tcPr>
            <w:tcW w:w="2405" w:type="dxa"/>
          </w:tcPr>
          <w:p w14:paraId="7CBAF896" w14:textId="77777777" w:rsidR="00797046" w:rsidRDefault="00797046" w:rsidP="00D82E3A">
            <w:pPr>
              <w:rPr>
                <w:lang w:val="en-GB" w:eastAsia="zh-CN"/>
              </w:rPr>
            </w:pPr>
            <w:r>
              <w:rPr>
                <w:rFonts w:hint="eastAsia"/>
                <w:lang w:val="en-GB" w:eastAsia="zh-CN"/>
              </w:rPr>
              <w:t>LG Electronics</w:t>
            </w:r>
          </w:p>
        </w:tc>
        <w:tc>
          <w:tcPr>
            <w:tcW w:w="6902" w:type="dxa"/>
          </w:tcPr>
          <w:p w14:paraId="2BDF7B18" w14:textId="77777777" w:rsidR="00797046" w:rsidRDefault="00797046" w:rsidP="00D82E3A">
            <w:pPr>
              <w:rPr>
                <w:rFonts w:eastAsia="Malgun Gothic"/>
                <w:lang w:val="en-GB" w:eastAsia="ko-KR"/>
              </w:rPr>
            </w:pPr>
            <w:r>
              <w:rPr>
                <w:rFonts w:eastAsia="Malgun Gothic" w:hint="eastAsia"/>
                <w:lang w:val="en-GB" w:eastAsia="ko-KR"/>
              </w:rPr>
              <w:t xml:space="preserve">In general, fine with this proposal. </w:t>
            </w:r>
            <w:r>
              <w:rPr>
                <w:rFonts w:eastAsia="Malgun Gothic"/>
                <w:lang w:val="en-GB" w:eastAsia="ko-KR"/>
              </w:rPr>
              <w:t>On top of this proposal, we may need to further discuss how to align switching mechanism (or time-line) for a group if cells within the same group have different numerologies.</w:t>
            </w:r>
          </w:p>
        </w:tc>
      </w:tr>
      <w:tr w:rsidR="00797046" w14:paraId="1D37AEC9" w14:textId="77777777" w:rsidTr="00D82E3A">
        <w:tc>
          <w:tcPr>
            <w:tcW w:w="2405" w:type="dxa"/>
          </w:tcPr>
          <w:p w14:paraId="13D5D913" w14:textId="77777777" w:rsidR="00797046" w:rsidRDefault="00797046" w:rsidP="00D82E3A">
            <w:pPr>
              <w:rPr>
                <w:lang w:eastAsia="zh-CN"/>
              </w:rPr>
            </w:pPr>
            <w:r>
              <w:rPr>
                <w:lang w:eastAsia="zh-CN"/>
              </w:rPr>
              <w:t>Huawei, HiSilicon</w:t>
            </w:r>
          </w:p>
        </w:tc>
        <w:tc>
          <w:tcPr>
            <w:tcW w:w="6902" w:type="dxa"/>
          </w:tcPr>
          <w:p w14:paraId="0DF57935" w14:textId="77777777" w:rsidR="00797046" w:rsidRDefault="00797046" w:rsidP="00D82E3A">
            <w:pPr>
              <w:rPr>
                <w:lang w:val="en-GB" w:eastAsia="zh-CN"/>
              </w:rPr>
            </w:pPr>
            <w:r>
              <w:rPr>
                <w:lang w:val="en-GB" w:eastAsia="zh-CN"/>
              </w:rPr>
              <w:t xml:space="preserve">Fine with the proposal. The behaviour of cell group switch should be captured in the specifications. </w:t>
            </w:r>
          </w:p>
        </w:tc>
      </w:tr>
      <w:tr w:rsidR="00797046" w14:paraId="70425D61" w14:textId="77777777" w:rsidTr="00D82E3A">
        <w:tc>
          <w:tcPr>
            <w:tcW w:w="2405" w:type="dxa"/>
          </w:tcPr>
          <w:p w14:paraId="7C392843" w14:textId="77777777" w:rsidR="00797046" w:rsidRDefault="00797046" w:rsidP="00D82E3A">
            <w:pPr>
              <w:rPr>
                <w:lang w:eastAsia="zh-CN"/>
              </w:rPr>
            </w:pPr>
            <w:r>
              <w:rPr>
                <w:rFonts w:hint="eastAsia"/>
                <w:bCs/>
                <w:lang w:eastAsia="zh-CN"/>
              </w:rPr>
              <w:t>ZTE, Sanechips</w:t>
            </w:r>
          </w:p>
        </w:tc>
        <w:tc>
          <w:tcPr>
            <w:tcW w:w="6902" w:type="dxa"/>
          </w:tcPr>
          <w:p w14:paraId="37CA8AFA" w14:textId="77777777" w:rsidR="00797046" w:rsidRDefault="00797046" w:rsidP="00D82E3A">
            <w:pPr>
              <w:rPr>
                <w:lang w:val="en-GB" w:eastAsia="zh-CN"/>
              </w:rPr>
            </w:pPr>
            <w:r>
              <w:rPr>
                <w:rFonts w:eastAsia="SimSun" w:hint="eastAsia"/>
                <w:lang w:eastAsia="zh-CN"/>
              </w:rPr>
              <w:t>Agree with this proposal.</w:t>
            </w:r>
          </w:p>
        </w:tc>
      </w:tr>
      <w:tr w:rsidR="00797046" w14:paraId="35B5470F" w14:textId="77777777" w:rsidTr="00D82E3A">
        <w:tc>
          <w:tcPr>
            <w:tcW w:w="2405" w:type="dxa"/>
          </w:tcPr>
          <w:p w14:paraId="3D0533CC" w14:textId="77777777" w:rsidR="00797046" w:rsidRDefault="00797046" w:rsidP="00D82E3A">
            <w:pPr>
              <w:rPr>
                <w:bCs/>
                <w:lang w:eastAsia="zh-CN"/>
              </w:rPr>
            </w:pPr>
            <w:r>
              <w:rPr>
                <w:lang w:val="en-GB" w:eastAsia="zh-CN"/>
              </w:rPr>
              <w:t>Nokia, NSB</w:t>
            </w:r>
          </w:p>
        </w:tc>
        <w:tc>
          <w:tcPr>
            <w:tcW w:w="6902" w:type="dxa"/>
          </w:tcPr>
          <w:p w14:paraId="0BA0DFC5" w14:textId="77777777" w:rsidR="00797046" w:rsidRDefault="00797046" w:rsidP="00D82E3A">
            <w:pPr>
              <w:rPr>
                <w:rFonts w:eastAsia="SimSun"/>
                <w:lang w:eastAsia="zh-CN"/>
              </w:rPr>
            </w:pPr>
            <w:r>
              <w:rPr>
                <w:rFonts w:eastAsia="Malgun Gothic"/>
                <w:lang w:val="en-GB" w:eastAsia="ko-KR"/>
              </w:rPr>
              <w:t xml:space="preserve">Our proposal is the same as HW’s. </w:t>
            </w:r>
          </w:p>
        </w:tc>
      </w:tr>
      <w:tr w:rsidR="00797046" w14:paraId="5F830D9F" w14:textId="77777777" w:rsidTr="00D82E3A">
        <w:tc>
          <w:tcPr>
            <w:tcW w:w="2405" w:type="dxa"/>
          </w:tcPr>
          <w:p w14:paraId="0673D0A9" w14:textId="77777777" w:rsidR="00797046" w:rsidRDefault="00797046" w:rsidP="00D82E3A">
            <w:pPr>
              <w:rPr>
                <w:lang w:val="en-GB" w:eastAsia="zh-CN"/>
              </w:rPr>
            </w:pPr>
            <w:r>
              <w:rPr>
                <w:lang w:val="en-GB" w:eastAsia="zh-CN"/>
              </w:rPr>
              <w:t>Qualcomm</w:t>
            </w:r>
          </w:p>
        </w:tc>
        <w:tc>
          <w:tcPr>
            <w:tcW w:w="6902" w:type="dxa"/>
          </w:tcPr>
          <w:p w14:paraId="24189E71" w14:textId="77777777" w:rsidR="00797046" w:rsidRDefault="00797046" w:rsidP="00D82E3A">
            <w:pPr>
              <w:rPr>
                <w:rFonts w:eastAsia="Malgun Gothic"/>
                <w:lang w:val="en-GB" w:eastAsia="ko-KR"/>
              </w:rPr>
            </w:pPr>
            <w:r>
              <w:rPr>
                <w:rFonts w:eastAsia="Malgun Gothic"/>
                <w:lang w:val="en-GB" w:eastAsia="ko-KR"/>
              </w:rPr>
              <w:t>Agree</w:t>
            </w:r>
          </w:p>
        </w:tc>
      </w:tr>
      <w:tr w:rsidR="00797046" w14:paraId="4DF02C06" w14:textId="77777777" w:rsidTr="00D82E3A">
        <w:tc>
          <w:tcPr>
            <w:tcW w:w="2405" w:type="dxa"/>
          </w:tcPr>
          <w:p w14:paraId="41AE6BEC" w14:textId="77777777" w:rsidR="00797046" w:rsidRPr="00DE5C14" w:rsidRDefault="00797046" w:rsidP="00D82E3A">
            <w:pPr>
              <w:rPr>
                <w:rFonts w:eastAsia="Malgun Gothic"/>
                <w:lang w:val="en-GB" w:eastAsia="ko-KR"/>
              </w:rPr>
            </w:pPr>
            <w:r>
              <w:rPr>
                <w:rFonts w:eastAsia="Malgun Gothic" w:hint="eastAsia"/>
                <w:lang w:val="en-GB" w:eastAsia="ko-KR"/>
              </w:rPr>
              <w:t>Samsung</w:t>
            </w:r>
          </w:p>
        </w:tc>
        <w:tc>
          <w:tcPr>
            <w:tcW w:w="6902" w:type="dxa"/>
          </w:tcPr>
          <w:p w14:paraId="5B6F0A6F" w14:textId="77777777" w:rsidR="00797046" w:rsidRDefault="00797046" w:rsidP="00D82E3A">
            <w:pPr>
              <w:rPr>
                <w:rFonts w:eastAsia="Malgun Gothic"/>
                <w:lang w:val="en-GB" w:eastAsia="ko-KR"/>
              </w:rPr>
            </w:pPr>
            <w:r>
              <w:rPr>
                <w:rFonts w:eastAsia="Malgun Gothic" w:hint="eastAsia"/>
                <w:lang w:val="en-GB" w:eastAsia="ko-KR"/>
              </w:rPr>
              <w:t>Agree</w:t>
            </w:r>
          </w:p>
        </w:tc>
      </w:tr>
      <w:tr w:rsidR="00797046" w14:paraId="2A3297EF" w14:textId="77777777" w:rsidTr="00D82E3A">
        <w:tc>
          <w:tcPr>
            <w:tcW w:w="2405" w:type="dxa"/>
          </w:tcPr>
          <w:p w14:paraId="11D5CB02" w14:textId="77777777" w:rsidR="00797046" w:rsidRPr="00641C2F" w:rsidRDefault="00797046" w:rsidP="00D82E3A">
            <w:pPr>
              <w:rPr>
                <w:lang w:val="en-GB" w:eastAsia="zh-CN"/>
              </w:rPr>
            </w:pPr>
            <w:r>
              <w:rPr>
                <w:rFonts w:hint="eastAsia"/>
                <w:lang w:val="en-GB" w:eastAsia="zh-CN"/>
              </w:rPr>
              <w:t>v</w:t>
            </w:r>
            <w:r>
              <w:rPr>
                <w:lang w:val="en-GB" w:eastAsia="zh-CN"/>
              </w:rPr>
              <w:t>ivo</w:t>
            </w:r>
          </w:p>
        </w:tc>
        <w:tc>
          <w:tcPr>
            <w:tcW w:w="6902" w:type="dxa"/>
          </w:tcPr>
          <w:p w14:paraId="51D9C39F" w14:textId="77777777" w:rsidR="00797046" w:rsidRPr="00641C2F" w:rsidRDefault="00797046" w:rsidP="00D82E3A">
            <w:pPr>
              <w:rPr>
                <w:lang w:val="en-GB" w:eastAsia="zh-CN"/>
              </w:rPr>
            </w:pPr>
            <w:r>
              <w:rPr>
                <w:rFonts w:hint="eastAsia"/>
                <w:lang w:val="en-GB" w:eastAsia="zh-CN"/>
              </w:rPr>
              <w:t>A</w:t>
            </w:r>
            <w:r>
              <w:rPr>
                <w:lang w:val="en-GB" w:eastAsia="zh-CN"/>
              </w:rPr>
              <w:t>gree</w:t>
            </w:r>
          </w:p>
        </w:tc>
      </w:tr>
      <w:tr w:rsidR="00797046" w14:paraId="7698F6FE" w14:textId="77777777" w:rsidTr="00D82E3A">
        <w:tc>
          <w:tcPr>
            <w:tcW w:w="2405" w:type="dxa"/>
          </w:tcPr>
          <w:p w14:paraId="71FB7840" w14:textId="77777777" w:rsidR="00797046" w:rsidRDefault="00797046" w:rsidP="00D82E3A">
            <w:pPr>
              <w:rPr>
                <w:lang w:val="en-GB" w:eastAsia="zh-CN"/>
              </w:rPr>
            </w:pPr>
            <w:r>
              <w:rPr>
                <w:lang w:val="en-GB" w:eastAsia="zh-CN"/>
              </w:rPr>
              <w:t>MediaTek</w:t>
            </w:r>
          </w:p>
        </w:tc>
        <w:tc>
          <w:tcPr>
            <w:tcW w:w="6902" w:type="dxa"/>
          </w:tcPr>
          <w:p w14:paraId="57411394" w14:textId="77777777" w:rsidR="00797046" w:rsidRDefault="00797046" w:rsidP="00D82E3A">
            <w:pPr>
              <w:rPr>
                <w:lang w:val="en-GB" w:eastAsia="zh-CN"/>
              </w:rPr>
            </w:pPr>
            <w:r>
              <w:rPr>
                <w:rFonts w:eastAsia="Malgun Gothic"/>
                <w:lang w:val="en-GB" w:eastAsia="ko-KR"/>
              </w:rPr>
              <w:t>Agree</w:t>
            </w:r>
          </w:p>
        </w:tc>
      </w:tr>
      <w:tr w:rsidR="00797046" w14:paraId="00BCD315" w14:textId="77777777" w:rsidTr="00D82E3A">
        <w:tc>
          <w:tcPr>
            <w:tcW w:w="2405" w:type="dxa"/>
          </w:tcPr>
          <w:p w14:paraId="6548737E" w14:textId="77777777" w:rsidR="00797046" w:rsidRDefault="00797046" w:rsidP="00D82E3A">
            <w:pPr>
              <w:rPr>
                <w:lang w:val="en-GB" w:eastAsia="zh-CN"/>
              </w:rPr>
            </w:pPr>
            <w:r>
              <w:rPr>
                <w:lang w:val="en-GB" w:eastAsia="zh-CN"/>
              </w:rPr>
              <w:t>Intel</w:t>
            </w:r>
          </w:p>
        </w:tc>
        <w:tc>
          <w:tcPr>
            <w:tcW w:w="6902" w:type="dxa"/>
          </w:tcPr>
          <w:p w14:paraId="2783A77B" w14:textId="77777777" w:rsidR="00797046" w:rsidRDefault="00797046" w:rsidP="00D82E3A">
            <w:pPr>
              <w:rPr>
                <w:rFonts w:eastAsia="Malgun Gothic"/>
                <w:lang w:val="en-GB" w:eastAsia="ko-KR"/>
              </w:rPr>
            </w:pPr>
            <w:r>
              <w:rPr>
                <w:rFonts w:eastAsia="Malgun Gothic"/>
                <w:lang w:val="en-GB" w:eastAsia="ko-KR"/>
              </w:rPr>
              <w:t>Agree</w:t>
            </w:r>
          </w:p>
        </w:tc>
      </w:tr>
      <w:tr w:rsidR="00797046" w14:paraId="637D10E2" w14:textId="77777777" w:rsidTr="00D82E3A">
        <w:tc>
          <w:tcPr>
            <w:tcW w:w="2405" w:type="dxa"/>
          </w:tcPr>
          <w:p w14:paraId="66FA8559" w14:textId="77777777" w:rsidR="00797046" w:rsidRDefault="00797046" w:rsidP="00D82E3A">
            <w:pPr>
              <w:rPr>
                <w:lang w:val="en-GB" w:eastAsia="zh-CN"/>
              </w:rPr>
            </w:pPr>
            <w:r>
              <w:rPr>
                <w:lang w:val="en-GB" w:eastAsia="zh-CN"/>
              </w:rPr>
              <w:t>OPPO</w:t>
            </w:r>
          </w:p>
        </w:tc>
        <w:tc>
          <w:tcPr>
            <w:tcW w:w="6902" w:type="dxa"/>
          </w:tcPr>
          <w:p w14:paraId="33DA946E" w14:textId="77777777" w:rsidR="00797046" w:rsidRDefault="00797046" w:rsidP="00D82E3A">
            <w:pPr>
              <w:rPr>
                <w:rFonts w:eastAsia="Malgun Gothic"/>
                <w:lang w:val="en-GB" w:eastAsia="ko-KR"/>
              </w:rPr>
            </w:pPr>
            <w:r>
              <w:rPr>
                <w:rFonts w:eastAsia="Malgun Gothic"/>
                <w:lang w:val="en-GB" w:eastAsia="ko-KR"/>
              </w:rPr>
              <w:t>It should be clarified that how to apply a single search space switching mechanism to a group of cells in both e</w:t>
            </w:r>
            <w:r w:rsidRPr="00F1474F">
              <w:rPr>
                <w:rFonts w:eastAsia="Malgun Gothic"/>
                <w:lang w:val="en-GB" w:eastAsia="ko-KR"/>
              </w:rPr>
              <w:t>xplicit</w:t>
            </w:r>
            <w:r>
              <w:rPr>
                <w:rFonts w:eastAsia="Malgun Gothic"/>
                <w:lang w:val="en-GB" w:eastAsia="ko-KR"/>
              </w:rPr>
              <w:t xml:space="preserve"> switching mode and i</w:t>
            </w:r>
            <w:r w:rsidRPr="00F1474F">
              <w:rPr>
                <w:rFonts w:eastAsia="Malgun Gothic"/>
                <w:lang w:val="en-GB" w:eastAsia="ko-KR"/>
              </w:rPr>
              <w:t>mplicit</w:t>
            </w:r>
            <w:r>
              <w:rPr>
                <w:rFonts w:eastAsia="Malgun Gothic"/>
                <w:lang w:val="en-GB" w:eastAsia="ko-KR"/>
              </w:rPr>
              <w:t xml:space="preserve"> switching mode.</w:t>
            </w:r>
          </w:p>
        </w:tc>
      </w:tr>
      <w:tr w:rsidR="00797046" w14:paraId="5B449C79" w14:textId="77777777" w:rsidTr="00D82E3A">
        <w:tc>
          <w:tcPr>
            <w:tcW w:w="2405" w:type="dxa"/>
          </w:tcPr>
          <w:p w14:paraId="4FFD8E89" w14:textId="77777777" w:rsidR="00797046" w:rsidRDefault="00797046" w:rsidP="00D82E3A">
            <w:pPr>
              <w:rPr>
                <w:lang w:val="en-GB" w:eastAsia="zh-CN"/>
              </w:rPr>
            </w:pPr>
            <w:r>
              <w:rPr>
                <w:rFonts w:hint="eastAsia"/>
                <w:lang w:val="en-GB" w:eastAsia="zh-CN"/>
              </w:rPr>
              <w:t>Spreadtrum</w:t>
            </w:r>
          </w:p>
        </w:tc>
        <w:tc>
          <w:tcPr>
            <w:tcW w:w="6902" w:type="dxa"/>
          </w:tcPr>
          <w:p w14:paraId="4D51EED7" w14:textId="77777777" w:rsidR="00797046" w:rsidRDefault="00797046" w:rsidP="00D82E3A">
            <w:pPr>
              <w:rPr>
                <w:rFonts w:eastAsia="Malgun Gothic"/>
                <w:lang w:val="en-GB" w:eastAsia="ko-KR"/>
              </w:rPr>
            </w:pPr>
            <w:r>
              <w:rPr>
                <w:rFonts w:hint="eastAsia"/>
                <w:lang w:val="en-GB" w:eastAsia="zh-CN"/>
              </w:rPr>
              <w:t>Agree</w:t>
            </w:r>
          </w:p>
        </w:tc>
      </w:tr>
      <w:tr w:rsidR="00797046" w14:paraId="14DCCAF6" w14:textId="77777777" w:rsidTr="00D82E3A">
        <w:tc>
          <w:tcPr>
            <w:tcW w:w="2405" w:type="dxa"/>
          </w:tcPr>
          <w:p w14:paraId="7233BD26" w14:textId="77777777" w:rsidR="00797046" w:rsidRPr="00BF088E" w:rsidRDefault="00797046" w:rsidP="00D82E3A">
            <w:pPr>
              <w:rPr>
                <w:rFonts w:eastAsia="MS Mincho"/>
                <w:lang w:val="en-GB" w:eastAsia="ja-JP"/>
              </w:rPr>
            </w:pPr>
            <w:r>
              <w:rPr>
                <w:rFonts w:eastAsia="MS Mincho" w:hint="eastAsia"/>
                <w:lang w:val="en-GB" w:eastAsia="ja-JP"/>
              </w:rPr>
              <w:t>S</w:t>
            </w:r>
            <w:r>
              <w:rPr>
                <w:rFonts w:eastAsia="MS Mincho"/>
                <w:lang w:val="en-GB" w:eastAsia="ja-JP"/>
              </w:rPr>
              <w:t>harp</w:t>
            </w:r>
          </w:p>
        </w:tc>
        <w:tc>
          <w:tcPr>
            <w:tcW w:w="6902" w:type="dxa"/>
          </w:tcPr>
          <w:p w14:paraId="45EC49EC" w14:textId="77777777" w:rsidR="00797046" w:rsidRPr="00BF088E" w:rsidRDefault="00797046" w:rsidP="00D82E3A">
            <w:pPr>
              <w:rPr>
                <w:rFonts w:eastAsia="MS Mincho"/>
                <w:lang w:val="en-GB" w:eastAsia="ja-JP"/>
              </w:rPr>
            </w:pPr>
            <w:r>
              <w:rPr>
                <w:rFonts w:eastAsia="MS Mincho" w:hint="eastAsia"/>
                <w:lang w:val="en-GB" w:eastAsia="ja-JP"/>
              </w:rPr>
              <w:t>A</w:t>
            </w:r>
            <w:r>
              <w:rPr>
                <w:rFonts w:eastAsia="MS Mincho"/>
                <w:lang w:val="en-GB" w:eastAsia="ja-JP"/>
              </w:rPr>
              <w:t xml:space="preserve">gree. </w:t>
            </w:r>
            <w:r w:rsidRPr="00E26D40">
              <w:rPr>
                <w:rFonts w:eastAsia="MS Mincho"/>
                <w:i/>
                <w:iCs/>
                <w:lang w:val="en-GB" w:eastAsia="ja-JP"/>
              </w:rPr>
              <w:t>SearchSpaceSwitchTrigger-r16</w:t>
            </w:r>
            <w:r>
              <w:rPr>
                <w:rFonts w:eastAsia="MS Mincho"/>
                <w:lang w:val="en-GB" w:eastAsia="ja-JP"/>
              </w:rPr>
              <w:t xml:space="preserve"> should be defined as ‘per cell’</w:t>
            </w:r>
          </w:p>
        </w:tc>
      </w:tr>
      <w:tr w:rsidR="00797046" w14:paraId="7C34E979" w14:textId="77777777" w:rsidTr="00D82E3A">
        <w:tc>
          <w:tcPr>
            <w:tcW w:w="2405" w:type="dxa"/>
          </w:tcPr>
          <w:p w14:paraId="75630C3E" w14:textId="77777777" w:rsidR="00797046" w:rsidRPr="007C2085" w:rsidRDefault="00797046" w:rsidP="00D82E3A">
            <w:pPr>
              <w:rPr>
                <w:rFonts w:eastAsia="Malgun Gothic"/>
                <w:lang w:val="en-GB" w:eastAsia="ko-KR"/>
              </w:rPr>
            </w:pPr>
            <w:r>
              <w:rPr>
                <w:rFonts w:eastAsia="Malgun Gothic" w:hint="eastAsia"/>
                <w:lang w:val="en-GB" w:eastAsia="ko-KR"/>
              </w:rPr>
              <w:t>E</w:t>
            </w:r>
            <w:r>
              <w:rPr>
                <w:rFonts w:eastAsia="Malgun Gothic"/>
                <w:lang w:val="en-GB" w:eastAsia="ko-KR"/>
              </w:rPr>
              <w:t>TRI</w:t>
            </w:r>
          </w:p>
        </w:tc>
        <w:tc>
          <w:tcPr>
            <w:tcW w:w="6902" w:type="dxa"/>
          </w:tcPr>
          <w:p w14:paraId="73D98E4C" w14:textId="77777777" w:rsidR="00797046" w:rsidRPr="007C2085" w:rsidRDefault="00797046" w:rsidP="00D82E3A">
            <w:pPr>
              <w:rPr>
                <w:rFonts w:eastAsia="Malgun Gothic"/>
                <w:lang w:val="en-GB" w:eastAsia="ko-KR"/>
              </w:rPr>
            </w:pPr>
            <w:r>
              <w:rPr>
                <w:rFonts w:eastAsia="Malgun Gothic" w:hint="eastAsia"/>
                <w:lang w:val="en-GB" w:eastAsia="ko-KR"/>
              </w:rPr>
              <w:t>A</w:t>
            </w:r>
            <w:r>
              <w:rPr>
                <w:rFonts w:eastAsia="Malgun Gothic"/>
                <w:lang w:val="en-GB" w:eastAsia="ko-KR"/>
              </w:rPr>
              <w:t>gree</w:t>
            </w:r>
          </w:p>
        </w:tc>
      </w:tr>
    </w:tbl>
    <w:p w14:paraId="14EDCE81" w14:textId="77777777" w:rsidR="00797046" w:rsidRDefault="00797046" w:rsidP="00797046">
      <w:pPr>
        <w:rPr>
          <w:b/>
        </w:rPr>
      </w:pPr>
    </w:p>
    <w:p w14:paraId="0217F4F9" w14:textId="77777777" w:rsidR="00797046" w:rsidRDefault="00797046" w:rsidP="00797046">
      <w:pPr>
        <w:pStyle w:val="Heading2"/>
      </w:pPr>
      <w:r>
        <w:t>Search Space Switching Timer, Monitoring and Implicit Switching</w:t>
      </w:r>
    </w:p>
    <w:p w14:paraId="6C1D9A38" w14:textId="77777777" w:rsidR="00797046" w:rsidRDefault="00797046" w:rsidP="00797046">
      <w:pPr>
        <w:rPr>
          <w:lang w:val="en-GB" w:eastAsia="zh-CN"/>
        </w:rPr>
      </w:pPr>
      <w:r>
        <w:rPr>
          <w:highlight w:val="yellow"/>
          <w:lang w:val="en-GB" w:eastAsia="zh-CN"/>
        </w:rPr>
        <w:t>FL Note: See also Q3 above!</w:t>
      </w:r>
    </w:p>
    <w:p w14:paraId="46B2452A" w14:textId="77777777" w:rsidR="00797046" w:rsidRDefault="00797046" w:rsidP="00797046">
      <w:pPr>
        <w:rPr>
          <w:b/>
        </w:rPr>
      </w:pPr>
      <w:r>
        <w:rPr>
          <w:b/>
        </w:rPr>
        <w:t>Q4: Do you agree on the following proposal from Ericsson?</w:t>
      </w:r>
    </w:p>
    <w:tbl>
      <w:tblPr>
        <w:tblStyle w:val="TableGrid"/>
        <w:tblW w:w="9307" w:type="dxa"/>
        <w:tblLayout w:type="fixed"/>
        <w:tblLook w:val="04A0" w:firstRow="1" w:lastRow="0" w:firstColumn="1" w:lastColumn="0" w:noHBand="0" w:noVBand="1"/>
      </w:tblPr>
      <w:tblGrid>
        <w:gridCol w:w="2405"/>
        <w:gridCol w:w="6902"/>
      </w:tblGrid>
      <w:tr w:rsidR="00797046" w14:paraId="63D65E75" w14:textId="77777777" w:rsidTr="00D82E3A">
        <w:tc>
          <w:tcPr>
            <w:tcW w:w="9307" w:type="dxa"/>
            <w:gridSpan w:val="2"/>
          </w:tcPr>
          <w:p w14:paraId="40143F8A" w14:textId="77777777" w:rsidR="00797046" w:rsidRDefault="00797046" w:rsidP="00D82E3A">
            <w:pPr>
              <w:rPr>
                <w:b/>
                <w:szCs w:val="24"/>
                <w:u w:val="single"/>
              </w:rPr>
            </w:pPr>
            <w:r>
              <w:rPr>
                <w:lang w:val="en-GB" w:eastAsia="zh-CN"/>
              </w:rPr>
              <w:t>The higher layer parameter searchSpaceSwitchingTimer can take values in the range of 1 to 20 ms with a granularity of one slot.</w:t>
            </w:r>
          </w:p>
        </w:tc>
      </w:tr>
      <w:tr w:rsidR="00797046" w14:paraId="7D628899" w14:textId="77777777" w:rsidTr="00D82E3A">
        <w:tc>
          <w:tcPr>
            <w:tcW w:w="2405" w:type="dxa"/>
          </w:tcPr>
          <w:p w14:paraId="31F299BA" w14:textId="77777777" w:rsidR="00797046" w:rsidRDefault="00797046" w:rsidP="00D82E3A">
            <w:pPr>
              <w:rPr>
                <w:b/>
              </w:rPr>
            </w:pPr>
            <w:r>
              <w:rPr>
                <w:b/>
              </w:rPr>
              <w:t>Company</w:t>
            </w:r>
          </w:p>
        </w:tc>
        <w:tc>
          <w:tcPr>
            <w:tcW w:w="6902" w:type="dxa"/>
          </w:tcPr>
          <w:p w14:paraId="43004BA3" w14:textId="77777777" w:rsidR="00797046" w:rsidRDefault="00797046" w:rsidP="00D82E3A">
            <w:pPr>
              <w:rPr>
                <w:b/>
              </w:rPr>
            </w:pPr>
            <w:r>
              <w:rPr>
                <w:b/>
              </w:rPr>
              <w:t>Comment</w:t>
            </w:r>
          </w:p>
        </w:tc>
      </w:tr>
      <w:tr w:rsidR="00797046" w14:paraId="578170C4" w14:textId="77777777" w:rsidTr="00D82E3A">
        <w:tc>
          <w:tcPr>
            <w:tcW w:w="2405" w:type="dxa"/>
          </w:tcPr>
          <w:p w14:paraId="481F545C" w14:textId="77777777" w:rsidR="00797046" w:rsidRDefault="00797046" w:rsidP="00D82E3A">
            <w:pPr>
              <w:rPr>
                <w:lang w:val="en-GB" w:eastAsia="zh-CN"/>
              </w:rPr>
            </w:pPr>
            <w:r>
              <w:rPr>
                <w:rFonts w:hint="eastAsia"/>
                <w:lang w:val="en-GB" w:eastAsia="zh-CN"/>
              </w:rPr>
              <w:lastRenderedPageBreak/>
              <w:t>LG Electronics</w:t>
            </w:r>
          </w:p>
        </w:tc>
        <w:tc>
          <w:tcPr>
            <w:tcW w:w="6902" w:type="dxa"/>
          </w:tcPr>
          <w:p w14:paraId="74F43425" w14:textId="77777777" w:rsidR="00797046" w:rsidRDefault="00797046" w:rsidP="00D82E3A">
            <w:pPr>
              <w:rPr>
                <w:rFonts w:eastAsia="Malgun Gothic"/>
                <w:lang w:val="en-GB" w:eastAsia="ko-KR"/>
              </w:rPr>
            </w:pPr>
            <w:r>
              <w:rPr>
                <w:rFonts w:eastAsia="Malgun Gothic" w:hint="eastAsia"/>
                <w:lang w:val="en-GB" w:eastAsia="ko-KR"/>
              </w:rPr>
              <w:t xml:space="preserve">Similar to the value range for </w:t>
            </w:r>
            <w:r>
              <w:rPr>
                <w:rFonts w:eastAsia="Malgun Gothic"/>
                <w:lang w:val="en-GB" w:eastAsia="ko-KR"/>
              </w:rPr>
              <w:t xml:space="preserve">CO duration, </w:t>
            </w:r>
            <w:r>
              <w:rPr>
                <w:rFonts w:eastAsia="Malgun Gothic"/>
                <w:lang w:eastAsia="ko-KR"/>
              </w:rPr>
              <w:t>need to clarify the reason why up to 20 ms is signaled, considering the longest channel occupancy duration allowed in 37.213 is equal to 10 ms.</w:t>
            </w:r>
            <w:ins w:id="134" w:author="Huawei" w:date="2020-02-25T16:32:00Z">
              <w:r>
                <w:rPr>
                  <w:rFonts w:eastAsia="Malgun Gothic"/>
                  <w:lang w:eastAsia="ko-KR"/>
                </w:rPr>
                <w:t xml:space="preserve"> </w:t>
              </w:r>
            </w:ins>
          </w:p>
        </w:tc>
      </w:tr>
      <w:tr w:rsidR="00797046" w14:paraId="79F1D8A4" w14:textId="77777777" w:rsidTr="00D82E3A">
        <w:tc>
          <w:tcPr>
            <w:tcW w:w="2405" w:type="dxa"/>
          </w:tcPr>
          <w:p w14:paraId="1BCFFCD3" w14:textId="77777777" w:rsidR="00797046" w:rsidRDefault="00797046" w:rsidP="00D82E3A">
            <w:pPr>
              <w:rPr>
                <w:lang w:val="en-GB" w:eastAsia="zh-CN"/>
              </w:rPr>
            </w:pPr>
            <w:r>
              <w:rPr>
                <w:rFonts w:hint="eastAsia"/>
                <w:lang w:val="en-GB" w:eastAsia="zh-CN"/>
              </w:rPr>
              <w:t>H</w:t>
            </w:r>
            <w:r>
              <w:rPr>
                <w:lang w:val="en-GB" w:eastAsia="zh-CN"/>
              </w:rPr>
              <w:t>uawei, HiSilicon</w:t>
            </w:r>
          </w:p>
        </w:tc>
        <w:tc>
          <w:tcPr>
            <w:tcW w:w="6902" w:type="dxa"/>
          </w:tcPr>
          <w:p w14:paraId="1522FA87" w14:textId="77777777" w:rsidR="00797046" w:rsidRDefault="00797046" w:rsidP="00D82E3A">
            <w:pPr>
              <w:rPr>
                <w:lang w:val="en-GB" w:eastAsia="zh-CN"/>
              </w:rPr>
            </w:pPr>
            <w:r>
              <w:rPr>
                <w:lang w:val="en-GB" w:eastAsia="zh-CN"/>
              </w:rPr>
              <w:t xml:space="preserve">It should be clarified whether gap is counted. Even if the gap is counted and at most 20ms is allowed by Harmonized Standard, the maximum transmission duration will not exceed 8 or 10ms in the 3GPP specification. Thus, the maximum value of timer should not be larger than 8 or 10m </w:t>
            </w:r>
          </w:p>
        </w:tc>
      </w:tr>
      <w:tr w:rsidR="00797046" w14:paraId="25E9C77E" w14:textId="77777777" w:rsidTr="00D82E3A">
        <w:tc>
          <w:tcPr>
            <w:tcW w:w="2405" w:type="dxa"/>
          </w:tcPr>
          <w:p w14:paraId="4E111658" w14:textId="77777777" w:rsidR="00797046" w:rsidRDefault="00797046" w:rsidP="00D82E3A">
            <w:pPr>
              <w:rPr>
                <w:lang w:val="en-GB" w:eastAsia="zh-CN"/>
              </w:rPr>
            </w:pPr>
            <w:r>
              <w:rPr>
                <w:rFonts w:hint="eastAsia"/>
                <w:bCs/>
                <w:lang w:eastAsia="zh-CN"/>
              </w:rPr>
              <w:t>ZTE, Sanechips</w:t>
            </w:r>
          </w:p>
        </w:tc>
        <w:tc>
          <w:tcPr>
            <w:tcW w:w="6902" w:type="dxa"/>
          </w:tcPr>
          <w:p w14:paraId="00931719" w14:textId="77777777" w:rsidR="00797046" w:rsidRDefault="00797046" w:rsidP="00D82E3A">
            <w:pPr>
              <w:rPr>
                <w:lang w:val="en-GB" w:eastAsia="zh-CN"/>
              </w:rPr>
            </w:pPr>
            <w:r>
              <w:rPr>
                <w:rFonts w:eastAsia="SimSun" w:hint="eastAsia"/>
                <w:lang w:eastAsia="zh-CN"/>
              </w:rPr>
              <w:t>Same view as LG.</w:t>
            </w:r>
          </w:p>
        </w:tc>
      </w:tr>
      <w:tr w:rsidR="00797046" w14:paraId="53C6D31E" w14:textId="77777777" w:rsidTr="00D82E3A">
        <w:tc>
          <w:tcPr>
            <w:tcW w:w="2405" w:type="dxa"/>
          </w:tcPr>
          <w:p w14:paraId="1496E31A" w14:textId="77777777" w:rsidR="00797046" w:rsidRDefault="00797046" w:rsidP="00D82E3A">
            <w:pPr>
              <w:rPr>
                <w:bCs/>
                <w:lang w:eastAsia="zh-CN"/>
              </w:rPr>
            </w:pPr>
            <w:r>
              <w:rPr>
                <w:bCs/>
                <w:lang w:eastAsia="zh-CN"/>
              </w:rPr>
              <w:t>Nokia, NSB</w:t>
            </w:r>
          </w:p>
        </w:tc>
        <w:tc>
          <w:tcPr>
            <w:tcW w:w="6902" w:type="dxa"/>
          </w:tcPr>
          <w:p w14:paraId="7B930F81" w14:textId="77777777" w:rsidR="00797046" w:rsidRDefault="00797046" w:rsidP="00D82E3A">
            <w:pPr>
              <w:rPr>
                <w:rFonts w:eastAsia="SimSun"/>
                <w:lang w:eastAsia="zh-CN"/>
              </w:rPr>
            </w:pPr>
            <w:r>
              <w:rPr>
                <w:rFonts w:eastAsia="Malgun Gothic"/>
                <w:lang w:val="en-GB" w:eastAsia="ko-KR"/>
              </w:rPr>
              <w:t>1-20ms could be OK, again, if subframes are used, then no numerology issue.</w:t>
            </w:r>
          </w:p>
        </w:tc>
      </w:tr>
      <w:tr w:rsidR="00797046" w14:paraId="434140AD" w14:textId="77777777" w:rsidTr="00D82E3A">
        <w:tc>
          <w:tcPr>
            <w:tcW w:w="2405" w:type="dxa"/>
          </w:tcPr>
          <w:p w14:paraId="0D9E02E3" w14:textId="77777777" w:rsidR="00797046" w:rsidRDefault="00797046" w:rsidP="00D82E3A">
            <w:pPr>
              <w:rPr>
                <w:bCs/>
                <w:lang w:eastAsia="zh-CN"/>
              </w:rPr>
            </w:pPr>
            <w:r>
              <w:rPr>
                <w:bCs/>
                <w:lang w:eastAsia="zh-CN"/>
              </w:rPr>
              <w:t>Qualcomm</w:t>
            </w:r>
          </w:p>
        </w:tc>
        <w:tc>
          <w:tcPr>
            <w:tcW w:w="6902" w:type="dxa"/>
          </w:tcPr>
          <w:p w14:paraId="01E181E8" w14:textId="77777777" w:rsidR="00797046" w:rsidRDefault="00797046" w:rsidP="00D82E3A">
            <w:pPr>
              <w:rPr>
                <w:rFonts w:eastAsia="Malgun Gothic"/>
                <w:lang w:val="en-GB" w:eastAsia="ko-KR"/>
              </w:rPr>
            </w:pPr>
            <w:r>
              <w:rPr>
                <w:rFonts w:eastAsia="Malgun Gothic"/>
                <w:lang w:val="en-GB" w:eastAsia="ko-KR"/>
              </w:rPr>
              <w:t>Fine with the proposal</w:t>
            </w:r>
          </w:p>
        </w:tc>
      </w:tr>
      <w:tr w:rsidR="00797046" w14:paraId="341FF559" w14:textId="77777777" w:rsidTr="00D82E3A">
        <w:tc>
          <w:tcPr>
            <w:tcW w:w="2405" w:type="dxa"/>
          </w:tcPr>
          <w:p w14:paraId="395B0AD0" w14:textId="77777777" w:rsidR="00797046" w:rsidRPr="00DE5C14" w:rsidRDefault="00797046" w:rsidP="00D82E3A">
            <w:pPr>
              <w:rPr>
                <w:rFonts w:eastAsia="Malgun Gothic"/>
                <w:bCs/>
                <w:lang w:eastAsia="ko-KR"/>
              </w:rPr>
            </w:pPr>
            <w:r>
              <w:rPr>
                <w:rFonts w:eastAsia="Malgun Gothic" w:hint="eastAsia"/>
                <w:bCs/>
                <w:lang w:eastAsia="ko-KR"/>
              </w:rPr>
              <w:t>Samsung</w:t>
            </w:r>
          </w:p>
        </w:tc>
        <w:tc>
          <w:tcPr>
            <w:tcW w:w="6902" w:type="dxa"/>
          </w:tcPr>
          <w:p w14:paraId="74BA8F7F" w14:textId="77777777" w:rsidR="00797046" w:rsidRDefault="00797046" w:rsidP="00D82E3A">
            <w:pPr>
              <w:rPr>
                <w:rFonts w:eastAsia="Malgun Gothic"/>
                <w:lang w:val="en-GB" w:eastAsia="ko-KR"/>
              </w:rPr>
            </w:pPr>
            <w:r>
              <w:rPr>
                <w:rFonts w:eastAsia="Malgun Gothic" w:hint="eastAsia"/>
                <w:lang w:val="en-GB" w:eastAsia="ko-KR"/>
              </w:rPr>
              <w:t xml:space="preserve">Fine with the proposal </w:t>
            </w:r>
          </w:p>
        </w:tc>
      </w:tr>
      <w:tr w:rsidR="00797046" w14:paraId="7A4B75F7" w14:textId="77777777" w:rsidTr="00D82E3A">
        <w:tc>
          <w:tcPr>
            <w:tcW w:w="2405" w:type="dxa"/>
          </w:tcPr>
          <w:p w14:paraId="491414B3" w14:textId="77777777" w:rsidR="00797046" w:rsidRPr="00641C2F" w:rsidRDefault="00797046" w:rsidP="00D82E3A">
            <w:pPr>
              <w:rPr>
                <w:bCs/>
                <w:lang w:eastAsia="zh-CN"/>
              </w:rPr>
            </w:pPr>
            <w:r>
              <w:rPr>
                <w:rFonts w:hint="eastAsia"/>
                <w:bCs/>
                <w:lang w:eastAsia="zh-CN"/>
              </w:rPr>
              <w:t>v</w:t>
            </w:r>
            <w:r>
              <w:rPr>
                <w:bCs/>
                <w:lang w:eastAsia="zh-CN"/>
              </w:rPr>
              <w:t>ivo</w:t>
            </w:r>
          </w:p>
        </w:tc>
        <w:tc>
          <w:tcPr>
            <w:tcW w:w="6902" w:type="dxa"/>
          </w:tcPr>
          <w:p w14:paraId="226AE7CD" w14:textId="77777777" w:rsidR="00797046" w:rsidRPr="00641C2F" w:rsidRDefault="00797046" w:rsidP="00D82E3A">
            <w:pPr>
              <w:rPr>
                <w:lang w:val="en-GB" w:eastAsia="zh-CN"/>
              </w:rPr>
            </w:pPr>
            <w:r>
              <w:rPr>
                <w:rFonts w:hint="eastAsia"/>
                <w:lang w:val="en-GB" w:eastAsia="zh-CN"/>
              </w:rPr>
              <w:t>A</w:t>
            </w:r>
            <w:r>
              <w:rPr>
                <w:lang w:val="en-GB" w:eastAsia="zh-CN"/>
              </w:rPr>
              <w:t>gree.</w:t>
            </w:r>
          </w:p>
        </w:tc>
      </w:tr>
      <w:tr w:rsidR="00797046" w14:paraId="79467A4A" w14:textId="77777777" w:rsidTr="00D82E3A">
        <w:tc>
          <w:tcPr>
            <w:tcW w:w="2405" w:type="dxa"/>
          </w:tcPr>
          <w:p w14:paraId="3BF98469" w14:textId="77777777" w:rsidR="00797046" w:rsidRDefault="00797046" w:rsidP="00D82E3A">
            <w:pPr>
              <w:rPr>
                <w:bCs/>
                <w:lang w:eastAsia="zh-CN"/>
              </w:rPr>
            </w:pPr>
            <w:r>
              <w:rPr>
                <w:bCs/>
                <w:lang w:eastAsia="zh-CN"/>
              </w:rPr>
              <w:t>Intel</w:t>
            </w:r>
          </w:p>
        </w:tc>
        <w:tc>
          <w:tcPr>
            <w:tcW w:w="6902" w:type="dxa"/>
          </w:tcPr>
          <w:p w14:paraId="6E597766" w14:textId="77777777" w:rsidR="00797046" w:rsidRDefault="00797046" w:rsidP="00D82E3A">
            <w:pPr>
              <w:rPr>
                <w:lang w:val="en-GB" w:eastAsia="zh-CN"/>
              </w:rPr>
            </w:pPr>
            <w:r>
              <w:rPr>
                <w:lang w:val="en-GB" w:eastAsia="zh-CN"/>
              </w:rPr>
              <w:t xml:space="preserve">Assuming that </w:t>
            </w:r>
            <w:r>
              <w:rPr>
                <w:rFonts w:eastAsia="Malgun Gothic"/>
                <w:lang w:val="en-GB" w:eastAsia="ko-KR"/>
              </w:rPr>
              <w:t>CO duration</w:t>
            </w:r>
            <w:r>
              <w:rPr>
                <w:lang w:val="en-GB" w:eastAsia="zh-CN"/>
              </w:rPr>
              <w:t xml:space="preserve"> has values up to 20ms, same max value (20ms) is considered for “searchSpaceSwitchingTimer”</w:t>
            </w:r>
          </w:p>
        </w:tc>
      </w:tr>
      <w:tr w:rsidR="00797046" w14:paraId="0C316994" w14:textId="77777777" w:rsidTr="00D82E3A">
        <w:tc>
          <w:tcPr>
            <w:tcW w:w="2405" w:type="dxa"/>
          </w:tcPr>
          <w:p w14:paraId="1FCE5B00" w14:textId="77777777" w:rsidR="00797046" w:rsidRDefault="00797046" w:rsidP="00D82E3A">
            <w:pPr>
              <w:rPr>
                <w:bCs/>
                <w:lang w:eastAsia="zh-CN"/>
              </w:rPr>
            </w:pPr>
            <w:r>
              <w:rPr>
                <w:bCs/>
                <w:lang w:eastAsia="zh-CN"/>
              </w:rPr>
              <w:t>OPPO</w:t>
            </w:r>
          </w:p>
        </w:tc>
        <w:tc>
          <w:tcPr>
            <w:tcW w:w="6902" w:type="dxa"/>
          </w:tcPr>
          <w:p w14:paraId="4A85DB0D" w14:textId="77777777" w:rsidR="00797046" w:rsidRDefault="00797046" w:rsidP="00D82E3A">
            <w:pPr>
              <w:rPr>
                <w:lang w:val="en-GB" w:eastAsia="zh-CN"/>
              </w:rPr>
            </w:pPr>
            <w:r>
              <w:rPr>
                <w:lang w:val="en-GB" w:eastAsia="zh-CN"/>
              </w:rPr>
              <w:t xml:space="preserve">In implicit switching mode, the UE starts </w:t>
            </w:r>
            <w:r w:rsidRPr="00764059">
              <w:rPr>
                <w:lang w:val="en-GB" w:eastAsia="zh-CN"/>
              </w:rPr>
              <w:t xml:space="preserve">or restarts the </w:t>
            </w:r>
            <w:r>
              <w:rPr>
                <w:lang w:val="en-GB" w:eastAsia="zh-CN"/>
              </w:rPr>
              <w:t xml:space="preserve">configured </w:t>
            </w:r>
            <w:r w:rsidRPr="00764059">
              <w:rPr>
                <w:lang w:val="en-GB" w:eastAsia="zh-CN"/>
              </w:rPr>
              <w:t>timer</w:t>
            </w:r>
            <w:r>
              <w:rPr>
                <w:lang w:val="en-GB" w:eastAsia="zh-CN"/>
              </w:rPr>
              <w:t xml:space="preserve"> every time</w:t>
            </w:r>
            <w:r w:rsidRPr="00CB6315">
              <w:rPr>
                <w:lang w:val="en-GB" w:eastAsia="zh-CN"/>
              </w:rPr>
              <w:t xml:space="preserve"> if it receives </w:t>
            </w:r>
            <w:r>
              <w:rPr>
                <w:lang w:val="en-GB" w:eastAsia="zh-CN"/>
              </w:rPr>
              <w:t>a</w:t>
            </w:r>
            <w:r w:rsidRPr="00CB6315">
              <w:rPr>
                <w:lang w:val="en-GB" w:eastAsia="zh-CN"/>
              </w:rPr>
              <w:t xml:space="preserve"> PDCCH</w:t>
            </w:r>
            <w:r>
              <w:rPr>
                <w:lang w:val="en-GB" w:eastAsia="zh-CN"/>
              </w:rPr>
              <w:t>. If one UE monitoring group 2 receives a PDCCH at the end of one COT and if it is not provided with a COT end information, the UE would keep monitoring group 2 after the COT end until the configured timer</w:t>
            </w:r>
            <w:r w:rsidRPr="00C9563D">
              <w:rPr>
                <w:lang w:val="en-GB" w:eastAsia="zh-CN"/>
              </w:rPr>
              <w:t xml:space="preserve"> expires</w:t>
            </w:r>
            <w:r>
              <w:rPr>
                <w:lang w:val="en-GB" w:eastAsia="zh-CN"/>
              </w:rPr>
              <w:t>. Therefore, a large configured timer will make UE to wait a longer timer to switch back to group 1. From our perspective, a smaller max value for the configurable timer is preferred.</w:t>
            </w:r>
            <w:r w:rsidRPr="00CB6315">
              <w:rPr>
                <w:lang w:val="en-GB" w:eastAsia="zh-CN"/>
              </w:rPr>
              <w:t xml:space="preserve"> </w:t>
            </w:r>
          </w:p>
        </w:tc>
      </w:tr>
      <w:tr w:rsidR="00797046" w14:paraId="01F45144" w14:textId="77777777" w:rsidTr="00D82E3A">
        <w:tc>
          <w:tcPr>
            <w:tcW w:w="2405" w:type="dxa"/>
          </w:tcPr>
          <w:p w14:paraId="5EABFCCD" w14:textId="77777777" w:rsidR="00797046" w:rsidRDefault="00797046" w:rsidP="00D82E3A">
            <w:pPr>
              <w:rPr>
                <w:bCs/>
                <w:lang w:eastAsia="zh-CN"/>
              </w:rPr>
            </w:pPr>
            <w:r>
              <w:rPr>
                <w:bCs/>
                <w:lang w:eastAsia="zh-CN"/>
              </w:rPr>
              <w:t xml:space="preserve">Ericsson </w:t>
            </w:r>
          </w:p>
        </w:tc>
        <w:tc>
          <w:tcPr>
            <w:tcW w:w="6902" w:type="dxa"/>
          </w:tcPr>
          <w:p w14:paraId="070E1A7E" w14:textId="77777777" w:rsidR="00797046" w:rsidRDefault="00797046" w:rsidP="00D82E3A">
            <w:pPr>
              <w:rPr>
                <w:lang w:val="en-GB" w:eastAsia="zh-CN"/>
              </w:rPr>
            </w:pPr>
            <w:r>
              <w:rPr>
                <w:lang w:val="en-GB" w:eastAsia="zh-CN"/>
              </w:rPr>
              <w:t xml:space="preserve">To address the concerns: </w:t>
            </w:r>
          </w:p>
          <w:p w14:paraId="431B1B55" w14:textId="77777777" w:rsidR="00797046" w:rsidRDefault="00797046" w:rsidP="00D82E3A">
            <w:pPr>
              <w:rPr>
                <w:lang w:val="en-GB" w:eastAsia="zh-CN"/>
              </w:rPr>
            </w:pPr>
            <w:r w:rsidRPr="008816EA">
              <w:rPr>
                <w:lang w:val="en-GB" w:eastAsia="zh-CN"/>
              </w:rPr>
              <w:t xml:space="preserve">20 ms was proposed since a paused TXOP can last that long. Even though the total transmission can only last up to 8 or 10 ms, it could be that there are enough gaps and UL transmissions so that the need to switch back to default monitoring is not necessary for up to 20 ms </w:t>
            </w:r>
            <w:r>
              <w:rPr>
                <w:lang w:val="en-GB" w:eastAsia="zh-CN"/>
              </w:rPr>
              <w:t xml:space="preserve">(as in ETSI BRAN requirements specified) </w:t>
            </w:r>
            <w:r w:rsidRPr="008816EA">
              <w:rPr>
                <w:lang w:val="en-GB" w:eastAsia="zh-CN"/>
              </w:rPr>
              <w:t>since the gNB will not start a new TXOP with a PDCCH on the downlink for 20 ms.</w:t>
            </w:r>
          </w:p>
        </w:tc>
      </w:tr>
      <w:tr w:rsidR="00797046" w14:paraId="41B187D8" w14:textId="77777777" w:rsidTr="00D82E3A">
        <w:tc>
          <w:tcPr>
            <w:tcW w:w="2405" w:type="dxa"/>
          </w:tcPr>
          <w:p w14:paraId="14DE58D3" w14:textId="77777777" w:rsidR="00797046" w:rsidRDefault="00797046" w:rsidP="00D82E3A">
            <w:pPr>
              <w:rPr>
                <w:bCs/>
                <w:lang w:eastAsia="zh-CN"/>
              </w:rPr>
            </w:pPr>
            <w:r>
              <w:rPr>
                <w:rFonts w:hint="eastAsia"/>
                <w:bCs/>
                <w:lang w:eastAsia="zh-CN"/>
              </w:rPr>
              <w:t>Spreadtrum</w:t>
            </w:r>
          </w:p>
        </w:tc>
        <w:tc>
          <w:tcPr>
            <w:tcW w:w="6902" w:type="dxa"/>
          </w:tcPr>
          <w:p w14:paraId="31025632" w14:textId="77777777" w:rsidR="00797046" w:rsidRDefault="00797046" w:rsidP="00D82E3A">
            <w:pPr>
              <w:rPr>
                <w:lang w:val="en-GB" w:eastAsia="zh-CN"/>
              </w:rPr>
            </w:pPr>
            <w:r>
              <w:rPr>
                <w:lang w:val="en-GB" w:eastAsia="zh-CN"/>
              </w:rPr>
              <w:t>F</w:t>
            </w:r>
            <w:r>
              <w:rPr>
                <w:rFonts w:hint="eastAsia"/>
                <w:lang w:val="en-GB" w:eastAsia="zh-CN"/>
              </w:rPr>
              <w:t>ine with the proposal</w:t>
            </w:r>
          </w:p>
        </w:tc>
      </w:tr>
      <w:tr w:rsidR="00797046" w14:paraId="1B51BB4D" w14:textId="77777777" w:rsidTr="00D82E3A">
        <w:tc>
          <w:tcPr>
            <w:tcW w:w="2405" w:type="dxa"/>
          </w:tcPr>
          <w:p w14:paraId="52B52E7A" w14:textId="77777777" w:rsidR="00797046" w:rsidRPr="00BF088E" w:rsidRDefault="00797046" w:rsidP="00D82E3A">
            <w:pPr>
              <w:rPr>
                <w:rFonts w:eastAsia="MS Mincho"/>
                <w:bCs/>
                <w:lang w:eastAsia="ja-JP"/>
              </w:rPr>
            </w:pPr>
            <w:r>
              <w:rPr>
                <w:rFonts w:eastAsia="MS Mincho" w:hint="eastAsia"/>
                <w:bCs/>
                <w:lang w:eastAsia="ja-JP"/>
              </w:rPr>
              <w:t>S</w:t>
            </w:r>
            <w:r>
              <w:rPr>
                <w:rFonts w:eastAsia="MS Mincho"/>
                <w:bCs/>
                <w:lang w:eastAsia="ja-JP"/>
              </w:rPr>
              <w:t>harp</w:t>
            </w:r>
          </w:p>
        </w:tc>
        <w:tc>
          <w:tcPr>
            <w:tcW w:w="6902" w:type="dxa"/>
          </w:tcPr>
          <w:p w14:paraId="0BC4E354" w14:textId="77777777" w:rsidR="00797046" w:rsidRPr="00BF088E" w:rsidRDefault="00797046" w:rsidP="00D82E3A">
            <w:pPr>
              <w:rPr>
                <w:rFonts w:eastAsia="MS Mincho"/>
                <w:lang w:val="en-GB" w:eastAsia="ja-JP"/>
              </w:rPr>
            </w:pPr>
            <w:r>
              <w:rPr>
                <w:rFonts w:eastAsia="MS Mincho" w:hint="eastAsia"/>
                <w:lang w:val="en-GB" w:eastAsia="ja-JP"/>
              </w:rPr>
              <w:t>W</w:t>
            </w:r>
            <w:r>
              <w:rPr>
                <w:rFonts w:eastAsia="MS Mincho"/>
                <w:lang w:val="en-GB" w:eastAsia="ja-JP"/>
              </w:rPr>
              <w:t xml:space="preserve">e prefer defining the range based on slots, not ms. E.g., </w:t>
            </w:r>
            <w:r w:rsidRPr="00BF088E">
              <w:rPr>
                <w:rFonts w:eastAsia="MS Mincho"/>
                <w:lang w:val="en-GB" w:eastAsia="ja-JP"/>
              </w:rPr>
              <w:t xml:space="preserve">the range of 1 to </w:t>
            </w:r>
            <w:r>
              <w:rPr>
                <w:rFonts w:eastAsia="MS Mincho"/>
                <w:lang w:val="en-GB" w:eastAsia="ja-JP"/>
              </w:rPr>
              <w:t>4</w:t>
            </w:r>
            <w:r w:rsidRPr="00BF088E">
              <w:rPr>
                <w:rFonts w:eastAsia="MS Mincho"/>
                <w:lang w:val="en-GB" w:eastAsia="ja-JP"/>
              </w:rPr>
              <w:t xml:space="preserve">0 </w:t>
            </w:r>
            <w:r>
              <w:rPr>
                <w:rFonts w:eastAsia="MS Mincho"/>
                <w:lang w:val="en-GB" w:eastAsia="ja-JP"/>
              </w:rPr>
              <w:t xml:space="preserve">slots with </w:t>
            </w:r>
            <w:r w:rsidRPr="00BF088E">
              <w:rPr>
                <w:rFonts w:eastAsia="MS Mincho"/>
                <w:lang w:val="en-GB" w:eastAsia="ja-JP"/>
              </w:rPr>
              <w:t xml:space="preserve">a granularity of </w:t>
            </w:r>
            <w:r>
              <w:rPr>
                <w:rFonts w:eastAsia="MS Mincho"/>
                <w:lang w:val="en-GB" w:eastAsia="ja-JP"/>
              </w:rPr>
              <w:t>1</w:t>
            </w:r>
            <w:r w:rsidRPr="00BF088E">
              <w:rPr>
                <w:rFonts w:eastAsia="MS Mincho"/>
                <w:lang w:val="en-GB" w:eastAsia="ja-JP"/>
              </w:rPr>
              <w:t xml:space="preserve"> slot</w:t>
            </w:r>
            <w:r>
              <w:rPr>
                <w:rFonts w:eastAsia="MS Mincho"/>
                <w:lang w:val="en-GB" w:eastAsia="ja-JP"/>
              </w:rPr>
              <w:t>.</w:t>
            </w:r>
          </w:p>
        </w:tc>
      </w:tr>
      <w:tr w:rsidR="00797046" w14:paraId="3C3EA127" w14:textId="77777777" w:rsidTr="00D82E3A">
        <w:tc>
          <w:tcPr>
            <w:tcW w:w="2405" w:type="dxa"/>
          </w:tcPr>
          <w:p w14:paraId="298B2BC7" w14:textId="77777777" w:rsidR="00797046" w:rsidRPr="007C2085" w:rsidRDefault="00797046" w:rsidP="00D82E3A">
            <w:pPr>
              <w:rPr>
                <w:rFonts w:eastAsia="Malgun Gothic"/>
                <w:bCs/>
                <w:lang w:eastAsia="ko-KR"/>
              </w:rPr>
            </w:pPr>
            <w:r>
              <w:rPr>
                <w:rFonts w:eastAsia="Malgun Gothic" w:hint="eastAsia"/>
                <w:bCs/>
                <w:lang w:eastAsia="ko-KR"/>
              </w:rPr>
              <w:t>E</w:t>
            </w:r>
            <w:r>
              <w:rPr>
                <w:rFonts w:eastAsia="Malgun Gothic"/>
                <w:bCs/>
                <w:lang w:eastAsia="ko-KR"/>
              </w:rPr>
              <w:t>TRI</w:t>
            </w:r>
          </w:p>
        </w:tc>
        <w:tc>
          <w:tcPr>
            <w:tcW w:w="6902" w:type="dxa"/>
          </w:tcPr>
          <w:p w14:paraId="5B1B2A9D" w14:textId="77777777" w:rsidR="00797046" w:rsidRPr="007C2085" w:rsidRDefault="00797046" w:rsidP="00D82E3A">
            <w:pPr>
              <w:rPr>
                <w:rFonts w:eastAsia="Malgun Gothic"/>
                <w:lang w:val="en-GB" w:eastAsia="ko-KR"/>
              </w:rPr>
            </w:pPr>
            <w:r>
              <w:rPr>
                <w:rFonts w:eastAsia="Malgun Gothic" w:hint="eastAsia"/>
                <w:lang w:val="en-GB" w:eastAsia="ko-KR"/>
              </w:rPr>
              <w:t>N</w:t>
            </w:r>
            <w:r>
              <w:rPr>
                <w:rFonts w:eastAsia="Malgun Gothic"/>
                <w:lang w:val="en-GB" w:eastAsia="ko-KR"/>
              </w:rPr>
              <w:t>ot sure if the CO duration can exceed 10 ms even if transmission pause(s) are inserted, but okay with the proposal.</w:t>
            </w:r>
          </w:p>
        </w:tc>
      </w:tr>
    </w:tbl>
    <w:p w14:paraId="49B92005" w14:textId="77777777" w:rsidR="00797046" w:rsidRDefault="00797046" w:rsidP="00797046">
      <w:pPr>
        <w:rPr>
          <w:b/>
        </w:rPr>
      </w:pPr>
    </w:p>
    <w:p w14:paraId="5E0E4B43" w14:textId="77777777" w:rsidR="00797046" w:rsidRPr="004E2892" w:rsidRDefault="00797046" w:rsidP="00797046">
      <w:pPr>
        <w:rPr>
          <w:b/>
        </w:rPr>
      </w:pPr>
    </w:p>
    <w:p w14:paraId="656A354F" w14:textId="77777777" w:rsidR="00797046" w:rsidRDefault="00797046" w:rsidP="00797046">
      <w:pPr>
        <w:rPr>
          <w:b/>
        </w:rPr>
      </w:pPr>
      <w:r>
        <w:rPr>
          <w:b/>
        </w:rPr>
        <w:t>Q5: What is your view on the suggested changes related to stopping PDCCH monitoring, defintion of timer restart and implicit switching behaviour?</w:t>
      </w:r>
    </w:p>
    <w:tbl>
      <w:tblPr>
        <w:tblStyle w:val="TableGrid"/>
        <w:tblW w:w="9307" w:type="dxa"/>
        <w:tblLayout w:type="fixed"/>
        <w:tblLook w:val="04A0" w:firstRow="1" w:lastRow="0" w:firstColumn="1" w:lastColumn="0" w:noHBand="0" w:noVBand="1"/>
      </w:tblPr>
      <w:tblGrid>
        <w:gridCol w:w="2405"/>
        <w:gridCol w:w="6902"/>
      </w:tblGrid>
      <w:tr w:rsidR="00797046" w14:paraId="359A4B70" w14:textId="77777777" w:rsidTr="00D82E3A">
        <w:tc>
          <w:tcPr>
            <w:tcW w:w="9307" w:type="dxa"/>
            <w:gridSpan w:val="2"/>
          </w:tcPr>
          <w:p w14:paraId="368C0E16" w14:textId="61079E11" w:rsidR="00797046" w:rsidRDefault="00797046" w:rsidP="00D82E3A">
            <w:pPr>
              <w:rPr>
                <w:lang w:val="en-GB" w:eastAsia="zh-CN"/>
              </w:rPr>
            </w:pPr>
            <w:r>
              <w:rPr>
                <w:lang w:val="en-GB" w:eastAsia="zh-CN"/>
              </w:rPr>
              <w:t xml:space="preserve">Mediatek – please refer to TP in section </w:t>
            </w:r>
            <w:r w:rsidR="00BB3731">
              <w:rPr>
                <w:lang w:val="en-GB" w:eastAsia="zh-CN"/>
              </w:rPr>
              <w:t>3</w:t>
            </w:r>
            <w:r>
              <w:rPr>
                <w:lang w:val="en-GB" w:eastAsia="zh-CN"/>
              </w:rPr>
              <w:t>.3 (proposal 3)</w:t>
            </w:r>
          </w:p>
          <w:p w14:paraId="36053B88" w14:textId="6A3F3D8D" w:rsidR="00797046" w:rsidRDefault="00797046" w:rsidP="00D82E3A">
            <w:pPr>
              <w:rPr>
                <w:lang w:val="en-GB" w:eastAsia="zh-CN"/>
              </w:rPr>
            </w:pPr>
            <w:r>
              <w:rPr>
                <w:szCs w:val="24"/>
              </w:rPr>
              <w:t xml:space="preserve">Oppo </w:t>
            </w:r>
            <w:r>
              <w:rPr>
                <w:lang w:val="en-GB" w:eastAsia="zh-CN"/>
              </w:rPr>
              <w:t xml:space="preserve"> – please refer to TP in section </w:t>
            </w:r>
            <w:r w:rsidR="00BB3731">
              <w:rPr>
                <w:lang w:val="en-GB" w:eastAsia="zh-CN"/>
              </w:rPr>
              <w:t>3</w:t>
            </w:r>
            <w:r>
              <w:rPr>
                <w:lang w:val="en-GB" w:eastAsia="zh-CN"/>
              </w:rPr>
              <w:t>.4 (proposal 3)</w:t>
            </w:r>
          </w:p>
          <w:p w14:paraId="01C9AC92" w14:textId="265286AF" w:rsidR="00797046" w:rsidRDefault="00797046" w:rsidP="00D82E3A">
            <w:pPr>
              <w:rPr>
                <w:lang w:val="en-GB" w:eastAsia="zh-CN"/>
              </w:rPr>
            </w:pPr>
            <w:r>
              <w:rPr>
                <w:lang w:val="en-GB" w:eastAsia="zh-CN"/>
              </w:rPr>
              <w:t xml:space="preserve">Nokia – please refer to TP in section </w:t>
            </w:r>
            <w:r w:rsidR="00BB3731">
              <w:rPr>
                <w:lang w:val="en-GB" w:eastAsia="zh-CN"/>
              </w:rPr>
              <w:t>3</w:t>
            </w:r>
            <w:r>
              <w:rPr>
                <w:lang w:val="en-GB" w:eastAsia="zh-CN"/>
              </w:rPr>
              <w:t>.5 (proposal 4 and proposal 4bis (implicit switching))</w:t>
            </w:r>
          </w:p>
          <w:p w14:paraId="30EE208D" w14:textId="41EE1BC9" w:rsidR="00797046" w:rsidRDefault="00797046" w:rsidP="00D82E3A">
            <w:pPr>
              <w:rPr>
                <w:lang w:val="en-GB" w:eastAsia="zh-CN"/>
              </w:rPr>
            </w:pPr>
            <w:r>
              <w:rPr>
                <w:lang w:val="en-GB" w:eastAsia="zh-CN"/>
              </w:rPr>
              <w:lastRenderedPageBreak/>
              <w:t xml:space="preserve">LG – please refer to TP in section </w:t>
            </w:r>
            <w:r w:rsidR="00BB3731">
              <w:rPr>
                <w:lang w:val="en-GB" w:eastAsia="zh-CN"/>
              </w:rPr>
              <w:t>3</w:t>
            </w:r>
            <w:r>
              <w:rPr>
                <w:lang w:val="en-GB" w:eastAsia="zh-CN"/>
              </w:rPr>
              <w:t>.7 (proposal 2)</w:t>
            </w:r>
          </w:p>
          <w:p w14:paraId="3A638DF4" w14:textId="0C51220C" w:rsidR="00797046" w:rsidRDefault="00797046" w:rsidP="00D82E3A">
            <w:pPr>
              <w:rPr>
                <w:lang w:val="en-GB" w:eastAsia="zh-CN"/>
              </w:rPr>
            </w:pPr>
            <w:r>
              <w:rPr>
                <w:lang w:val="en-GB" w:eastAsia="zh-CN"/>
              </w:rPr>
              <w:t xml:space="preserve">ETRI – please refer to TP in section </w:t>
            </w:r>
            <w:r w:rsidR="00BB3731">
              <w:rPr>
                <w:lang w:val="en-GB" w:eastAsia="zh-CN"/>
              </w:rPr>
              <w:t>3</w:t>
            </w:r>
            <w:r>
              <w:rPr>
                <w:lang w:val="en-GB" w:eastAsia="zh-CN"/>
              </w:rPr>
              <w:t>.8 (proposal 1)</w:t>
            </w:r>
          </w:p>
          <w:p w14:paraId="1849941F" w14:textId="07046DD0" w:rsidR="00797046" w:rsidRDefault="00797046" w:rsidP="00D82E3A">
            <w:pPr>
              <w:rPr>
                <w:lang w:val="en-GB" w:eastAsia="zh-CN"/>
              </w:rPr>
            </w:pPr>
            <w:r>
              <w:rPr>
                <w:lang w:val="en-GB" w:eastAsia="zh-CN"/>
              </w:rPr>
              <w:t xml:space="preserve">Sharp – please refer to TP in section </w:t>
            </w:r>
            <w:r w:rsidR="00BB3731">
              <w:rPr>
                <w:lang w:val="en-GB" w:eastAsia="zh-CN"/>
              </w:rPr>
              <w:t>3</w:t>
            </w:r>
            <w:r>
              <w:rPr>
                <w:lang w:val="en-GB" w:eastAsia="zh-CN"/>
              </w:rPr>
              <w:t>.10 (proposal 2)</w:t>
            </w:r>
          </w:p>
          <w:p w14:paraId="59C431DE" w14:textId="18135D69" w:rsidR="00797046" w:rsidRDefault="00797046" w:rsidP="00D82E3A">
            <w:pPr>
              <w:rPr>
                <w:lang w:val="en-GB" w:eastAsia="zh-CN"/>
              </w:rPr>
            </w:pPr>
            <w:r>
              <w:rPr>
                <w:lang w:val="en-GB" w:eastAsia="zh-CN"/>
              </w:rPr>
              <w:t xml:space="preserve">Intel – please refer to TP in section </w:t>
            </w:r>
            <w:r w:rsidR="00BB3731">
              <w:rPr>
                <w:lang w:val="en-GB" w:eastAsia="zh-CN"/>
              </w:rPr>
              <w:t>3</w:t>
            </w:r>
            <w:r>
              <w:rPr>
                <w:lang w:val="en-GB" w:eastAsia="zh-CN"/>
              </w:rPr>
              <w:t>.13</w:t>
            </w:r>
          </w:p>
          <w:p w14:paraId="56B9EBDC" w14:textId="77777777" w:rsidR="00797046" w:rsidRDefault="00797046" w:rsidP="00D82E3A">
            <w:pPr>
              <w:rPr>
                <w:b/>
                <w:szCs w:val="24"/>
                <w:u w:val="single"/>
                <w:lang w:val="en-GB"/>
              </w:rPr>
            </w:pPr>
            <w:r w:rsidRPr="002F0CDB">
              <w:rPr>
                <w:lang w:val="en-GB" w:eastAsia="zh-CN"/>
              </w:rPr>
              <w:t>Ericsson – please refer to TP proposal in section 2.1.2 in R1-2000824</w:t>
            </w:r>
          </w:p>
        </w:tc>
      </w:tr>
      <w:tr w:rsidR="00797046" w14:paraId="43210FAB" w14:textId="77777777" w:rsidTr="00D82E3A">
        <w:tc>
          <w:tcPr>
            <w:tcW w:w="2405" w:type="dxa"/>
          </w:tcPr>
          <w:p w14:paraId="7B4CCC78" w14:textId="77777777" w:rsidR="00797046" w:rsidRDefault="00797046" w:rsidP="00D82E3A">
            <w:pPr>
              <w:rPr>
                <w:b/>
              </w:rPr>
            </w:pPr>
            <w:r>
              <w:rPr>
                <w:b/>
              </w:rPr>
              <w:lastRenderedPageBreak/>
              <w:t>Company</w:t>
            </w:r>
          </w:p>
        </w:tc>
        <w:tc>
          <w:tcPr>
            <w:tcW w:w="6902" w:type="dxa"/>
          </w:tcPr>
          <w:p w14:paraId="4C4D0E0E" w14:textId="77777777" w:rsidR="00797046" w:rsidRDefault="00797046" w:rsidP="00D82E3A">
            <w:pPr>
              <w:rPr>
                <w:b/>
              </w:rPr>
            </w:pPr>
            <w:r>
              <w:rPr>
                <w:b/>
              </w:rPr>
              <w:t>Comment</w:t>
            </w:r>
          </w:p>
        </w:tc>
      </w:tr>
      <w:tr w:rsidR="00797046" w14:paraId="14F6C27B" w14:textId="77777777" w:rsidTr="00D82E3A">
        <w:tc>
          <w:tcPr>
            <w:tcW w:w="2405" w:type="dxa"/>
          </w:tcPr>
          <w:p w14:paraId="6662F221" w14:textId="77777777" w:rsidR="00797046" w:rsidRDefault="00797046" w:rsidP="00D82E3A">
            <w:pPr>
              <w:rPr>
                <w:lang w:val="en-GB" w:eastAsia="zh-CN"/>
              </w:rPr>
            </w:pPr>
            <w:r>
              <w:rPr>
                <w:rFonts w:hint="eastAsia"/>
                <w:lang w:val="en-GB" w:eastAsia="zh-CN"/>
              </w:rPr>
              <w:t>LG Electronics</w:t>
            </w:r>
          </w:p>
        </w:tc>
        <w:tc>
          <w:tcPr>
            <w:tcW w:w="6902" w:type="dxa"/>
          </w:tcPr>
          <w:p w14:paraId="7CEFC21D" w14:textId="77777777" w:rsidR="00797046" w:rsidRDefault="00797046" w:rsidP="00D82E3A">
            <w:pPr>
              <w:rPr>
                <w:lang w:val="en-GB" w:eastAsia="zh-CN"/>
              </w:rPr>
            </w:pPr>
            <w:r>
              <w:rPr>
                <w:rFonts w:hint="eastAsia"/>
                <w:lang w:val="en-GB" w:eastAsia="zh-CN"/>
              </w:rPr>
              <w:t xml:space="preserve">Support </w:t>
            </w:r>
            <w:r>
              <w:rPr>
                <w:lang w:val="en-GB" w:eastAsia="zh-CN"/>
              </w:rPr>
              <w:t>TP provided from Nokia or LG</w:t>
            </w:r>
          </w:p>
        </w:tc>
      </w:tr>
      <w:tr w:rsidR="00797046" w14:paraId="63027768" w14:textId="77777777" w:rsidTr="00D82E3A">
        <w:tc>
          <w:tcPr>
            <w:tcW w:w="2405" w:type="dxa"/>
          </w:tcPr>
          <w:p w14:paraId="598FAA8B" w14:textId="77777777" w:rsidR="00797046" w:rsidRDefault="00797046" w:rsidP="00D82E3A">
            <w:pPr>
              <w:rPr>
                <w:lang w:val="en-GB" w:eastAsia="zh-CN"/>
              </w:rPr>
            </w:pPr>
            <w:r>
              <w:rPr>
                <w:rFonts w:hint="eastAsia"/>
                <w:lang w:val="en-GB" w:eastAsia="zh-CN"/>
              </w:rPr>
              <w:t>H</w:t>
            </w:r>
            <w:r>
              <w:rPr>
                <w:lang w:val="en-GB" w:eastAsia="zh-CN"/>
              </w:rPr>
              <w:t>uawei, HiSilicon</w:t>
            </w:r>
          </w:p>
        </w:tc>
        <w:tc>
          <w:tcPr>
            <w:tcW w:w="6902" w:type="dxa"/>
          </w:tcPr>
          <w:p w14:paraId="778E89BC" w14:textId="77777777" w:rsidR="00797046" w:rsidRDefault="00797046" w:rsidP="00D82E3A">
            <w:pPr>
              <w:rPr>
                <w:lang w:val="en-GB" w:eastAsia="zh-CN"/>
              </w:rPr>
            </w:pPr>
            <w:r>
              <w:rPr>
                <w:lang w:val="en-GB" w:eastAsia="zh-CN"/>
              </w:rPr>
              <w:t>We are fine with the TP from Mediatek, Nokia (proposal 4) and LG.</w:t>
            </w:r>
          </w:p>
          <w:p w14:paraId="3246D913" w14:textId="77777777" w:rsidR="00797046" w:rsidRDefault="00797046" w:rsidP="00D82E3A">
            <w:pPr>
              <w:rPr>
                <w:lang w:val="en-GB" w:eastAsia="zh-CN"/>
              </w:rPr>
            </w:pPr>
            <w:r>
              <w:rPr>
                <w:lang w:val="en-GB" w:eastAsia="zh-CN"/>
              </w:rPr>
              <w:t>As for proposal 4bis, it should be further discussed. From our point of view, the SS set group switch is not necessary for FBE. UE just simply stop all PDCCH monitoring if he did not detect any DL signals at beginning of FFP.</w:t>
            </w:r>
          </w:p>
        </w:tc>
      </w:tr>
      <w:tr w:rsidR="00797046" w14:paraId="39E4062F" w14:textId="77777777" w:rsidTr="00D82E3A">
        <w:tc>
          <w:tcPr>
            <w:tcW w:w="2405" w:type="dxa"/>
          </w:tcPr>
          <w:p w14:paraId="70ABB1E3" w14:textId="77777777" w:rsidR="00797046" w:rsidRDefault="00797046" w:rsidP="00D82E3A">
            <w:pPr>
              <w:rPr>
                <w:lang w:val="en-GB" w:eastAsia="zh-CN"/>
              </w:rPr>
            </w:pPr>
            <w:r>
              <w:rPr>
                <w:rFonts w:hint="eastAsia"/>
                <w:bCs/>
                <w:lang w:eastAsia="zh-CN"/>
              </w:rPr>
              <w:t>ZTE, Sanechips</w:t>
            </w:r>
          </w:p>
        </w:tc>
        <w:tc>
          <w:tcPr>
            <w:tcW w:w="6902" w:type="dxa"/>
          </w:tcPr>
          <w:p w14:paraId="05D43AE5" w14:textId="77777777" w:rsidR="00797046" w:rsidRDefault="00797046" w:rsidP="00D82E3A">
            <w:pPr>
              <w:rPr>
                <w:lang w:val="en-GB" w:eastAsia="zh-CN"/>
              </w:rPr>
            </w:pPr>
            <w:r>
              <w:rPr>
                <w:rFonts w:hint="eastAsia"/>
                <w:lang w:eastAsia="zh-CN"/>
              </w:rPr>
              <w:t>Support TP provided from Mediatek, OPPO or Samsung.</w:t>
            </w:r>
          </w:p>
        </w:tc>
      </w:tr>
      <w:tr w:rsidR="00797046" w14:paraId="031DDF4A" w14:textId="77777777" w:rsidTr="00D82E3A">
        <w:tc>
          <w:tcPr>
            <w:tcW w:w="2405" w:type="dxa"/>
          </w:tcPr>
          <w:p w14:paraId="7BCE0C3E" w14:textId="77777777" w:rsidR="00797046" w:rsidRDefault="00797046" w:rsidP="00D82E3A">
            <w:pPr>
              <w:rPr>
                <w:bCs/>
                <w:lang w:eastAsia="zh-CN"/>
              </w:rPr>
            </w:pPr>
            <w:r>
              <w:rPr>
                <w:lang w:val="en-GB" w:eastAsia="zh-CN"/>
              </w:rPr>
              <w:t>Nokia, NSB</w:t>
            </w:r>
          </w:p>
        </w:tc>
        <w:tc>
          <w:tcPr>
            <w:tcW w:w="6902" w:type="dxa"/>
          </w:tcPr>
          <w:p w14:paraId="2AB89831" w14:textId="77777777" w:rsidR="00797046" w:rsidRDefault="00797046" w:rsidP="00D82E3A">
            <w:pPr>
              <w:rPr>
                <w:lang w:val="en-GB" w:eastAsia="zh-CN"/>
              </w:rPr>
            </w:pPr>
            <w:r>
              <w:rPr>
                <w:lang w:val="en-GB" w:eastAsia="zh-CN"/>
              </w:rPr>
              <w:t xml:space="preserve">“The last symbol of PDCCH”  covered by MTK P3, Oppo P3, Nokia P4,  LG P2  are almost all the same. I think MTK also handles the case after end of channel occupancy, which can be of symbol granularity, so I think we should pick MTK TP to handle this issue. </w:t>
            </w:r>
          </w:p>
          <w:p w14:paraId="06B35869" w14:textId="77777777" w:rsidR="00797046" w:rsidRDefault="00797046" w:rsidP="00D82E3A">
            <w:pPr>
              <w:rPr>
                <w:lang w:val="en-GB" w:eastAsia="zh-CN"/>
              </w:rPr>
            </w:pPr>
          </w:p>
          <w:p w14:paraId="295367FF" w14:textId="77777777" w:rsidR="00797046" w:rsidRDefault="00797046" w:rsidP="00D82E3A">
            <w:pPr>
              <w:rPr>
                <w:lang w:val="en-GB" w:eastAsia="zh-CN"/>
              </w:rPr>
            </w:pPr>
            <w:r>
              <w:rPr>
                <w:lang w:val="en-GB" w:eastAsia="zh-CN"/>
              </w:rPr>
              <w:t xml:space="preserve">Nokia P4bis: we think that group switching would work more reliable in FBE with this simple rule and provide even more power saving.  For example, UE could check for GC-PDCCH at the beginning of FFP, and then go to sleep if does not find anything.  Such gNB may constrain UE monitoring to only one or more candidates per FFP if configured TYPE3 CSS at the beginning of FFP as group0. </w:t>
            </w:r>
          </w:p>
          <w:p w14:paraId="7FC96FC9" w14:textId="77777777" w:rsidR="00797046" w:rsidRDefault="00797046" w:rsidP="00D82E3A">
            <w:pPr>
              <w:rPr>
                <w:lang w:val="en-GB" w:eastAsia="zh-CN"/>
              </w:rPr>
            </w:pPr>
          </w:p>
          <w:p w14:paraId="6DD25D2A" w14:textId="77777777" w:rsidR="00797046" w:rsidRDefault="00797046" w:rsidP="00D82E3A">
            <w:r>
              <w:rPr>
                <w:lang w:val="en-GB" w:eastAsia="zh-CN"/>
              </w:rPr>
              <w:t xml:space="preserve">ETRI 1.8: </w:t>
            </w:r>
            <w:r w:rsidRPr="0007244E">
              <w:t>1) to add the timer restart case when the monitoring group flag is present in DCI format 2_0</w:t>
            </w:r>
            <w:r>
              <w:t xml:space="preserve"> </w:t>
            </w:r>
          </w:p>
          <w:p w14:paraId="3A4D0ADF" w14:textId="77777777" w:rsidR="00797046" w:rsidRDefault="00797046" w:rsidP="00D82E3A">
            <w:r>
              <w:t>Nokia: currently timer is restarted at switching 0-&gt;1, we think this is sufficient</w:t>
            </w:r>
          </w:p>
          <w:p w14:paraId="38A6D52B" w14:textId="77777777" w:rsidR="00797046" w:rsidRDefault="00797046" w:rsidP="00D82E3A"/>
          <w:p w14:paraId="734CA963" w14:textId="77777777" w:rsidR="00797046" w:rsidRDefault="00797046" w:rsidP="00D82E3A">
            <w:r w:rsidRPr="0007244E">
              <w:t>2) to correct the condition for implicit switching based on indicated COT duration.</w:t>
            </w:r>
          </w:p>
          <w:p w14:paraId="5F0B21D7" w14:textId="77777777" w:rsidR="00797046" w:rsidRPr="009934BE" w:rsidRDefault="00797046" w:rsidP="00D82E3A">
            <w:r>
              <w:t>Nokia: COT end can be indicated also by SFI, so TP would be even harmful as it is.  I believe clarification not needed, as what is COT end is clarified in 11.1 in 213?</w:t>
            </w:r>
          </w:p>
          <w:p w14:paraId="491E1E14" w14:textId="77777777" w:rsidR="00797046" w:rsidRPr="00997918" w:rsidRDefault="00797046" w:rsidP="00D82E3A">
            <w:pPr>
              <w:rPr>
                <w:lang w:eastAsia="zh-CN"/>
              </w:rPr>
            </w:pPr>
          </w:p>
          <w:p w14:paraId="2374D177" w14:textId="77777777" w:rsidR="00797046" w:rsidRPr="00997918" w:rsidRDefault="00797046" w:rsidP="00D82E3A">
            <w:r>
              <w:rPr>
                <w:lang w:val="en-GB" w:eastAsia="zh-CN"/>
              </w:rPr>
              <w:t xml:space="preserve">Sharp 2.10: </w:t>
            </w:r>
            <w:r w:rsidRPr="00997918">
              <w:t>behavior for the case when UE does not get GC-PDCCH</w:t>
            </w:r>
            <w:r>
              <w:t>, we think</w:t>
            </w:r>
            <w:r w:rsidRPr="00997918">
              <w:t xml:space="preserve"> there should be none, UE just continue monitoring the previous grou</w:t>
            </w:r>
            <w:r>
              <w:t>p</w:t>
            </w:r>
          </w:p>
          <w:p w14:paraId="539480CB" w14:textId="77777777" w:rsidR="00797046" w:rsidRDefault="00797046" w:rsidP="00D82E3A">
            <w:pPr>
              <w:rPr>
                <w:lang w:eastAsia="zh-CN"/>
              </w:rPr>
            </w:pPr>
          </w:p>
        </w:tc>
      </w:tr>
      <w:tr w:rsidR="00797046" w14:paraId="18D50006" w14:textId="77777777" w:rsidTr="00D82E3A">
        <w:tc>
          <w:tcPr>
            <w:tcW w:w="2405" w:type="dxa"/>
          </w:tcPr>
          <w:p w14:paraId="2C0BD0CF" w14:textId="77777777" w:rsidR="00797046" w:rsidRDefault="00797046" w:rsidP="00D82E3A">
            <w:pPr>
              <w:rPr>
                <w:lang w:val="en-GB" w:eastAsia="zh-CN"/>
              </w:rPr>
            </w:pPr>
            <w:r>
              <w:rPr>
                <w:lang w:val="en-GB" w:eastAsia="zh-CN"/>
              </w:rPr>
              <w:t>Qualcomm</w:t>
            </w:r>
          </w:p>
        </w:tc>
        <w:tc>
          <w:tcPr>
            <w:tcW w:w="6902" w:type="dxa"/>
          </w:tcPr>
          <w:p w14:paraId="5C564E25" w14:textId="77777777" w:rsidR="00797046" w:rsidRDefault="00797046" w:rsidP="00D82E3A">
            <w:pPr>
              <w:rPr>
                <w:lang w:val="en-GB" w:eastAsia="zh-CN"/>
              </w:rPr>
            </w:pPr>
            <w:r>
              <w:rPr>
                <w:lang w:val="en-GB" w:eastAsia="zh-CN"/>
              </w:rPr>
              <w:t xml:space="preserve">Agree with proposals to start symbol counting for P1/P2 starting from the </w:t>
            </w:r>
            <w:r>
              <w:rPr>
                <w:lang w:val="en-GB" w:eastAsia="zh-CN"/>
              </w:rPr>
              <w:lastRenderedPageBreak/>
              <w:t>end of PDCCH. This is to capture agreement anyway.</w:t>
            </w:r>
          </w:p>
          <w:p w14:paraId="7600D414" w14:textId="77777777" w:rsidR="00797046" w:rsidRDefault="00797046" w:rsidP="00D82E3A">
            <w:pPr>
              <w:rPr>
                <w:lang w:val="en-GB" w:eastAsia="zh-CN"/>
              </w:rPr>
            </w:pPr>
            <w:r>
              <w:rPr>
                <w:lang w:val="en-GB" w:eastAsia="zh-CN"/>
              </w:rPr>
              <w:t>For Nokia proposal 4bis, the search space group switching design did not consider too much about FBE in the beginning. Not clear if COT duration is needed at all for FBE, but if we consider COT duration to be always the end of the fixed frame period before idle (which I believe makes sense), we feel the functionality is already captured, as the UE will go back to group 1 at the end of the COT.</w:t>
            </w:r>
          </w:p>
        </w:tc>
      </w:tr>
      <w:tr w:rsidR="00797046" w14:paraId="0F840D83" w14:textId="77777777" w:rsidTr="00D82E3A">
        <w:tc>
          <w:tcPr>
            <w:tcW w:w="2405" w:type="dxa"/>
          </w:tcPr>
          <w:p w14:paraId="3E6EAA4A" w14:textId="77777777" w:rsidR="00797046" w:rsidRDefault="00797046" w:rsidP="00D82E3A">
            <w:pPr>
              <w:rPr>
                <w:lang w:val="en-GB" w:eastAsia="zh-CN"/>
              </w:rPr>
            </w:pPr>
            <w:r>
              <w:rPr>
                <w:rFonts w:hint="eastAsia"/>
                <w:lang w:val="en-GB" w:eastAsia="zh-CN"/>
              </w:rPr>
              <w:lastRenderedPageBreak/>
              <w:t>v</w:t>
            </w:r>
            <w:r>
              <w:rPr>
                <w:lang w:val="en-GB" w:eastAsia="zh-CN"/>
              </w:rPr>
              <w:t>ivo</w:t>
            </w:r>
          </w:p>
        </w:tc>
        <w:tc>
          <w:tcPr>
            <w:tcW w:w="6902" w:type="dxa"/>
          </w:tcPr>
          <w:p w14:paraId="3687B6FE" w14:textId="77777777" w:rsidR="00797046" w:rsidRDefault="00797046" w:rsidP="00D82E3A">
            <w:pPr>
              <w:rPr>
                <w:lang w:val="en-GB" w:eastAsia="zh-CN"/>
              </w:rPr>
            </w:pPr>
            <w:r>
              <w:rPr>
                <w:lang w:val="en-GB" w:eastAsia="zh-CN"/>
              </w:rPr>
              <w:t>Agree the proposals to clarify the exact start symbol for P1/P2 counting</w:t>
            </w:r>
          </w:p>
        </w:tc>
      </w:tr>
      <w:tr w:rsidR="00797046" w14:paraId="6E05951D" w14:textId="77777777" w:rsidTr="00D82E3A">
        <w:tc>
          <w:tcPr>
            <w:tcW w:w="2405" w:type="dxa"/>
          </w:tcPr>
          <w:p w14:paraId="580708E5" w14:textId="77777777" w:rsidR="00797046" w:rsidRDefault="00797046" w:rsidP="00D82E3A">
            <w:pPr>
              <w:rPr>
                <w:lang w:val="en-GB" w:eastAsia="zh-CN"/>
              </w:rPr>
            </w:pPr>
            <w:r>
              <w:rPr>
                <w:lang w:val="en-GB" w:eastAsia="zh-CN"/>
              </w:rPr>
              <w:t>MediaTek</w:t>
            </w:r>
          </w:p>
        </w:tc>
        <w:tc>
          <w:tcPr>
            <w:tcW w:w="6902" w:type="dxa"/>
          </w:tcPr>
          <w:p w14:paraId="20ED1CC6" w14:textId="77777777" w:rsidR="00797046" w:rsidRDefault="00797046" w:rsidP="00D82E3A">
            <w:pPr>
              <w:rPr>
                <w:lang w:val="en-GB" w:eastAsia="zh-CN"/>
              </w:rPr>
            </w:pPr>
            <w:r>
              <w:rPr>
                <w:lang w:val="en-GB" w:eastAsia="zh-CN"/>
              </w:rPr>
              <w:t>Agree with TPs for correcting current spec including:</w:t>
            </w:r>
          </w:p>
          <w:p w14:paraId="43759AC4" w14:textId="77777777" w:rsidR="00797046" w:rsidRPr="00B3560D" w:rsidRDefault="00797046" w:rsidP="00797046">
            <w:pPr>
              <w:pStyle w:val="ListParagraph"/>
              <w:numPr>
                <w:ilvl w:val="0"/>
                <w:numId w:val="23"/>
              </w:numPr>
              <w:rPr>
                <w:rFonts w:ascii="Times New Roman" w:hAnsi="Times New Roman"/>
                <w:lang w:val="en-GB" w:eastAsia="zh-CN"/>
              </w:rPr>
            </w:pPr>
            <w:r w:rsidRPr="00B3560D">
              <w:rPr>
                <w:rFonts w:ascii="Times New Roman" w:hAnsi="Times New Roman"/>
                <w:lang w:val="en-GB" w:eastAsia="zh-CN"/>
              </w:rPr>
              <w:t>Start</w:t>
            </w:r>
            <w:r>
              <w:rPr>
                <w:rFonts w:ascii="Times New Roman" w:hAnsi="Times New Roman"/>
                <w:lang w:val="en-GB" w:eastAsia="zh-CN"/>
              </w:rPr>
              <w:t>ing</w:t>
            </w:r>
            <w:r w:rsidRPr="00B3560D">
              <w:rPr>
                <w:rFonts w:ascii="Times New Roman" w:hAnsi="Times New Roman"/>
                <w:lang w:val="en-GB" w:eastAsia="zh-CN"/>
              </w:rPr>
              <w:t xml:space="preserve"> symbol counting for P1/P2 </w:t>
            </w:r>
            <w:r>
              <w:rPr>
                <w:rFonts w:ascii="Times New Roman" w:hAnsi="Times New Roman"/>
                <w:lang w:val="en-GB" w:eastAsia="zh-CN"/>
              </w:rPr>
              <w:t>should start</w:t>
            </w:r>
            <w:r w:rsidRPr="00B3560D">
              <w:rPr>
                <w:rFonts w:ascii="Times New Roman" w:hAnsi="Times New Roman"/>
                <w:lang w:val="en-GB" w:eastAsia="zh-CN"/>
              </w:rPr>
              <w:t xml:space="preserve"> from the </w:t>
            </w:r>
            <w:r>
              <w:rPr>
                <w:rFonts w:ascii="Times New Roman" w:hAnsi="Times New Roman"/>
                <w:lang w:val="en-GB" w:eastAsia="zh-CN"/>
              </w:rPr>
              <w:t>last symbol</w:t>
            </w:r>
            <w:r w:rsidRPr="00B3560D">
              <w:rPr>
                <w:rFonts w:ascii="Times New Roman" w:hAnsi="Times New Roman"/>
                <w:lang w:val="en-GB" w:eastAsia="zh-CN"/>
              </w:rPr>
              <w:t xml:space="preserve"> of </w:t>
            </w:r>
            <w:r>
              <w:rPr>
                <w:rFonts w:ascii="Times New Roman" w:hAnsi="Times New Roman"/>
                <w:lang w:val="en-GB" w:eastAsia="zh-CN"/>
              </w:rPr>
              <w:t>detected DCI/PDCCH instead of the slot with the detected DCI/PDCCH</w:t>
            </w:r>
          </w:p>
          <w:p w14:paraId="11BF2BF2" w14:textId="77777777" w:rsidR="00797046" w:rsidRDefault="00797046" w:rsidP="00D82E3A">
            <w:pPr>
              <w:rPr>
                <w:lang w:val="en-GB" w:eastAsia="zh-CN"/>
              </w:rPr>
            </w:pPr>
            <w:r w:rsidRPr="005C3F33">
              <w:rPr>
                <w:lang w:val="en-GB" w:eastAsia="zh-CN"/>
              </w:rPr>
              <w:t>Start</w:t>
            </w:r>
            <w:r>
              <w:rPr>
                <w:lang w:val="en-GB" w:eastAsia="zh-CN"/>
              </w:rPr>
              <w:t>ing</w:t>
            </w:r>
            <w:r w:rsidRPr="005C3F33">
              <w:rPr>
                <w:lang w:val="en-GB" w:eastAsia="zh-CN"/>
              </w:rPr>
              <w:t xml:space="preserve"> symbol counting for P1/P2 should start from a last symbol of channel occupancy duration instead of a last</w:t>
            </w:r>
            <w:r w:rsidRPr="005C3F33">
              <w:rPr>
                <w:rFonts w:hint="eastAsia"/>
                <w:lang w:val="en-GB" w:eastAsia="zh-CN"/>
              </w:rPr>
              <w:t xml:space="preserve"> slot</w:t>
            </w:r>
          </w:p>
        </w:tc>
      </w:tr>
      <w:tr w:rsidR="00797046" w14:paraId="4624D7FA" w14:textId="77777777" w:rsidTr="00D82E3A">
        <w:tc>
          <w:tcPr>
            <w:tcW w:w="2405" w:type="dxa"/>
          </w:tcPr>
          <w:p w14:paraId="67366E32" w14:textId="77777777" w:rsidR="00797046" w:rsidRDefault="00797046" w:rsidP="00D82E3A">
            <w:pPr>
              <w:rPr>
                <w:lang w:val="en-GB" w:eastAsia="zh-CN"/>
              </w:rPr>
            </w:pPr>
            <w:r>
              <w:rPr>
                <w:lang w:val="en-GB" w:eastAsia="zh-CN"/>
              </w:rPr>
              <w:t>Intel</w:t>
            </w:r>
          </w:p>
        </w:tc>
        <w:tc>
          <w:tcPr>
            <w:tcW w:w="6902" w:type="dxa"/>
          </w:tcPr>
          <w:p w14:paraId="2E2E6D53" w14:textId="77777777" w:rsidR="00797046" w:rsidRPr="00376A2E" w:rsidRDefault="00797046" w:rsidP="00D82E3A">
            <w:pPr>
              <w:rPr>
                <w:lang w:val="en-GB" w:eastAsia="zh-CN"/>
              </w:rPr>
            </w:pPr>
            <w:r>
              <w:rPr>
                <w:lang w:val="en-GB" w:eastAsia="zh-CN"/>
              </w:rPr>
              <w:t>Agree with TPs for correcting current spec including “</w:t>
            </w:r>
            <w:r w:rsidRPr="00D26445">
              <w:t>P1</w:t>
            </w:r>
            <w:r>
              <w:t>/P2</w:t>
            </w:r>
            <w:r w:rsidRPr="00D26445">
              <w:t xml:space="preserve"> symbols after the </w:t>
            </w:r>
            <w:del w:id="135" w:author="Yongjun" w:date="2020-01-28T12:08:00Z">
              <w:r w:rsidRPr="00D26445" w:rsidDel="00580701">
                <w:delText xml:space="preserve">slot </w:delText>
              </w:r>
            </w:del>
            <w:ins w:id="136" w:author="Yongjun" w:date="2020-01-28T12:08:00Z">
              <w:r>
                <w:t>last</w:t>
              </w:r>
            </w:ins>
            <w:ins w:id="137" w:author="Yongjun" w:date="2020-01-28T12:09:00Z">
              <w:r>
                <w:t xml:space="preserve"> symbol of the </w:t>
              </w:r>
            </w:ins>
            <w:ins w:id="138" w:author="Yongjun" w:date="2020-01-28T12:10:00Z">
              <w:r>
                <w:t>PDCCH where the DCI format 2_0 is detected</w:t>
              </w:r>
            </w:ins>
            <w:r>
              <w:t>”</w:t>
            </w:r>
          </w:p>
        </w:tc>
      </w:tr>
      <w:tr w:rsidR="00797046" w14:paraId="20C40CC2" w14:textId="77777777" w:rsidTr="00D82E3A">
        <w:tc>
          <w:tcPr>
            <w:tcW w:w="2405" w:type="dxa"/>
          </w:tcPr>
          <w:p w14:paraId="0E7E6EF6" w14:textId="77777777" w:rsidR="00797046" w:rsidRDefault="00797046" w:rsidP="00D82E3A">
            <w:pPr>
              <w:rPr>
                <w:lang w:val="en-GB" w:eastAsia="zh-CN"/>
              </w:rPr>
            </w:pPr>
            <w:r>
              <w:rPr>
                <w:lang w:val="en-GB" w:eastAsia="zh-CN"/>
              </w:rPr>
              <w:t>OPPO</w:t>
            </w:r>
          </w:p>
        </w:tc>
        <w:tc>
          <w:tcPr>
            <w:tcW w:w="6902" w:type="dxa"/>
          </w:tcPr>
          <w:p w14:paraId="23737E61" w14:textId="77777777" w:rsidR="00797046" w:rsidRDefault="00797046" w:rsidP="00D82E3A">
            <w:pPr>
              <w:rPr>
                <w:lang w:val="en-GB" w:eastAsia="zh-CN"/>
              </w:rPr>
            </w:pPr>
            <w:r>
              <w:rPr>
                <w:rFonts w:hint="eastAsia"/>
                <w:lang w:eastAsia="zh-CN"/>
              </w:rPr>
              <w:t xml:space="preserve">Support TP provided from Mediatek </w:t>
            </w:r>
            <w:r>
              <w:rPr>
                <w:lang w:eastAsia="zh-CN"/>
              </w:rPr>
              <w:t xml:space="preserve">or </w:t>
            </w:r>
            <w:r>
              <w:rPr>
                <w:rFonts w:hint="eastAsia"/>
                <w:lang w:eastAsia="zh-CN"/>
              </w:rPr>
              <w:t>OPPO</w:t>
            </w:r>
          </w:p>
        </w:tc>
      </w:tr>
      <w:tr w:rsidR="00797046" w14:paraId="26E73C59" w14:textId="77777777" w:rsidTr="00D82E3A">
        <w:tc>
          <w:tcPr>
            <w:tcW w:w="2405" w:type="dxa"/>
          </w:tcPr>
          <w:p w14:paraId="1C2A26D3" w14:textId="77777777" w:rsidR="00797046" w:rsidRDefault="00797046" w:rsidP="00D82E3A">
            <w:pPr>
              <w:rPr>
                <w:lang w:val="en-GB" w:eastAsia="zh-CN"/>
              </w:rPr>
            </w:pPr>
            <w:r>
              <w:rPr>
                <w:lang w:val="en-GB" w:eastAsia="zh-CN"/>
              </w:rPr>
              <w:t xml:space="preserve">Ericsson </w:t>
            </w:r>
          </w:p>
        </w:tc>
        <w:tc>
          <w:tcPr>
            <w:tcW w:w="6902" w:type="dxa"/>
          </w:tcPr>
          <w:p w14:paraId="182036E9" w14:textId="77777777" w:rsidR="00797046" w:rsidRDefault="00797046" w:rsidP="00D82E3A">
            <w:pPr>
              <w:rPr>
                <w:lang w:eastAsia="zh-CN"/>
              </w:rPr>
            </w:pPr>
            <w:r>
              <w:rPr>
                <w:lang w:eastAsia="zh-CN"/>
              </w:rPr>
              <w:t xml:space="preserve">We propose in our contribution to replace text with </w:t>
            </w:r>
            <w:r w:rsidRPr="00C2077C">
              <w:rPr>
                <w:color w:val="FF0000"/>
                <w:lang w:eastAsia="zh-CN"/>
              </w:rPr>
              <w:t>“end of the PDCCH carrying the DCI format 2_0</w:t>
            </w:r>
            <w:r w:rsidRPr="00C2077C">
              <w:rPr>
                <w:strike/>
                <w:color w:val="FF0000"/>
                <w:lang w:eastAsia="zh-CN"/>
              </w:rPr>
              <w:t>slot</w:t>
            </w:r>
            <w:r>
              <w:rPr>
                <w:lang w:eastAsia="zh-CN"/>
              </w:rPr>
              <w:t>” in corresponding places in specification, we are also ok with the “last symbol of the PDCCH …”</w:t>
            </w:r>
          </w:p>
        </w:tc>
      </w:tr>
      <w:tr w:rsidR="00797046" w14:paraId="4B1B90D0" w14:textId="77777777" w:rsidTr="00D82E3A">
        <w:tc>
          <w:tcPr>
            <w:tcW w:w="2405" w:type="dxa"/>
          </w:tcPr>
          <w:p w14:paraId="1002E28D" w14:textId="77777777" w:rsidR="00797046" w:rsidRDefault="00797046" w:rsidP="00D82E3A">
            <w:pPr>
              <w:rPr>
                <w:lang w:val="en-GB" w:eastAsia="zh-CN"/>
              </w:rPr>
            </w:pPr>
            <w:r>
              <w:rPr>
                <w:rFonts w:hint="eastAsia"/>
                <w:lang w:val="en-GB" w:eastAsia="zh-CN"/>
              </w:rPr>
              <w:t>S</w:t>
            </w:r>
            <w:r>
              <w:rPr>
                <w:lang w:val="en-GB" w:eastAsia="zh-CN"/>
              </w:rPr>
              <w:t>preadtrum</w:t>
            </w:r>
          </w:p>
        </w:tc>
        <w:tc>
          <w:tcPr>
            <w:tcW w:w="6902" w:type="dxa"/>
          </w:tcPr>
          <w:p w14:paraId="59B9E1E2" w14:textId="77777777" w:rsidR="00797046" w:rsidRPr="002E6519" w:rsidRDefault="00797046" w:rsidP="00D82E3A">
            <w:pPr>
              <w:rPr>
                <w:lang w:val="en-GB" w:eastAsia="zh-CN"/>
              </w:rPr>
            </w:pPr>
            <w:r>
              <w:rPr>
                <w:lang w:val="en-GB" w:eastAsia="zh-CN"/>
              </w:rPr>
              <w:t>A</w:t>
            </w:r>
            <w:r>
              <w:rPr>
                <w:rFonts w:hint="eastAsia"/>
                <w:lang w:val="en-GB" w:eastAsia="zh-CN"/>
              </w:rPr>
              <w:t xml:space="preserve">gree </w:t>
            </w:r>
            <w:r>
              <w:rPr>
                <w:lang w:val="en-GB" w:eastAsia="zh-CN"/>
              </w:rPr>
              <w:t>with the TP provided by MediaTek.</w:t>
            </w:r>
          </w:p>
        </w:tc>
      </w:tr>
      <w:tr w:rsidR="00797046" w14:paraId="1003ED36" w14:textId="77777777" w:rsidTr="00D82E3A">
        <w:tc>
          <w:tcPr>
            <w:tcW w:w="2405" w:type="dxa"/>
          </w:tcPr>
          <w:p w14:paraId="7B8F631C" w14:textId="77777777" w:rsidR="00797046" w:rsidRPr="00B132C8" w:rsidRDefault="00797046" w:rsidP="00D82E3A">
            <w:pPr>
              <w:rPr>
                <w:rFonts w:eastAsia="MS Mincho"/>
                <w:lang w:val="en-GB" w:eastAsia="ja-JP"/>
              </w:rPr>
            </w:pPr>
            <w:r>
              <w:rPr>
                <w:rFonts w:eastAsia="MS Mincho" w:hint="eastAsia"/>
                <w:lang w:val="en-GB" w:eastAsia="ja-JP"/>
              </w:rPr>
              <w:t>S</w:t>
            </w:r>
            <w:r>
              <w:rPr>
                <w:rFonts w:eastAsia="MS Mincho"/>
                <w:lang w:val="en-GB" w:eastAsia="ja-JP"/>
              </w:rPr>
              <w:t>harp</w:t>
            </w:r>
          </w:p>
        </w:tc>
        <w:tc>
          <w:tcPr>
            <w:tcW w:w="6902" w:type="dxa"/>
          </w:tcPr>
          <w:p w14:paraId="46DA2A6C" w14:textId="77777777" w:rsidR="00797046" w:rsidRDefault="00797046" w:rsidP="00D82E3A">
            <w:pPr>
              <w:rPr>
                <w:lang w:val="en-GB" w:eastAsia="zh-CN"/>
              </w:rPr>
            </w:pPr>
            <w:r w:rsidRPr="009762C7">
              <w:rPr>
                <w:rFonts w:hint="eastAsia"/>
                <w:u w:val="single"/>
                <w:lang w:val="en-GB" w:eastAsia="zh-CN"/>
              </w:rPr>
              <w:t xml:space="preserve"> </w:t>
            </w:r>
            <w:r>
              <w:rPr>
                <w:u w:val="single"/>
                <w:lang w:val="en-GB" w:eastAsia="zh-CN"/>
              </w:rPr>
              <w:t>“</w:t>
            </w:r>
            <w:r w:rsidRPr="009762C7">
              <w:rPr>
                <w:u w:val="single"/>
                <w:lang w:val="en-GB" w:eastAsia="zh-CN"/>
              </w:rPr>
              <w:t>The last symbol of PDCCH</w:t>
            </w:r>
            <w:r>
              <w:rPr>
                <w:u w:val="single"/>
                <w:lang w:val="en-GB" w:eastAsia="zh-CN"/>
              </w:rPr>
              <w:t xml:space="preserve">” </w:t>
            </w:r>
            <w:r w:rsidRPr="009762C7">
              <w:rPr>
                <w:u w:val="single"/>
                <w:lang w:val="en-GB" w:eastAsia="zh-CN"/>
              </w:rPr>
              <w:t>(MTK P3, Oppo P3, Nokia P4,  LG P2)</w:t>
            </w:r>
            <w:r>
              <w:rPr>
                <w:lang w:val="en-GB" w:eastAsia="zh-CN"/>
              </w:rPr>
              <w:t>: We are fine with the proposed change in principle.</w:t>
            </w:r>
          </w:p>
          <w:p w14:paraId="3A9A57D0" w14:textId="77777777" w:rsidR="00797046" w:rsidRDefault="00797046" w:rsidP="00D82E3A">
            <w:pPr>
              <w:rPr>
                <w:rFonts w:eastAsia="MS Mincho"/>
                <w:lang w:val="en-GB" w:eastAsia="ja-JP"/>
              </w:rPr>
            </w:pPr>
            <w:r>
              <w:rPr>
                <w:rFonts w:eastAsia="MS Mincho" w:hint="eastAsia"/>
                <w:lang w:val="en-GB" w:eastAsia="ja-JP"/>
              </w:rPr>
              <w:t>@</w:t>
            </w:r>
            <w:r>
              <w:rPr>
                <w:rFonts w:eastAsia="MS Mincho"/>
                <w:lang w:val="en-GB" w:eastAsia="ja-JP"/>
              </w:rPr>
              <w:t>MTK: I’m wondering why MTK propose to remove “in a slot” from the sentence “</w:t>
            </w:r>
            <w:r>
              <w:rPr>
                <w:rFonts w:eastAsia="SimSun"/>
                <w:sz w:val="18"/>
                <w:szCs w:val="18"/>
                <w:lang w:eastAsia="zh-CN"/>
              </w:rPr>
              <w:t>If a UE is provided</w:t>
            </w:r>
            <w:r>
              <w:rPr>
                <w:sz w:val="18"/>
                <w:szCs w:val="18"/>
              </w:rPr>
              <w:t xml:space="preserve"> by </w:t>
            </w:r>
            <w:r>
              <w:rPr>
                <w:i/>
                <w:iCs/>
                <w:sz w:val="18"/>
                <w:szCs w:val="18"/>
              </w:rPr>
              <w:t>SearchSpaceSwitchTrigger-r16</w:t>
            </w:r>
            <w:r>
              <w:rPr>
                <w:iCs/>
                <w:sz w:val="18"/>
                <w:szCs w:val="18"/>
              </w:rPr>
              <w:t xml:space="preserve"> a location of a search space set switching field for a serving cell in a DCI format 2_0</w:t>
            </w:r>
            <w:r>
              <w:rPr>
                <w:sz w:val="18"/>
                <w:szCs w:val="18"/>
              </w:rPr>
              <w:t xml:space="preserve">, as described in Subclause 11.1.1, and detects DCI format 2_0 </w:t>
            </w:r>
            <w:r>
              <w:rPr>
                <w:strike/>
                <w:color w:val="FF0000"/>
                <w:sz w:val="18"/>
                <w:szCs w:val="18"/>
              </w:rPr>
              <w:t>in a slot</w:t>
            </w:r>
            <w:r>
              <w:rPr>
                <w:rFonts w:eastAsia="MS Mincho"/>
                <w:lang w:val="en-GB" w:eastAsia="ja-JP"/>
              </w:rPr>
              <w:t>”.</w:t>
            </w:r>
          </w:p>
          <w:p w14:paraId="4E279397" w14:textId="77777777" w:rsidR="00797046" w:rsidRDefault="00797046" w:rsidP="00D82E3A">
            <w:pPr>
              <w:rPr>
                <w:rFonts w:eastAsia="MS Mincho"/>
                <w:lang w:val="en-GB" w:eastAsia="ja-JP"/>
              </w:rPr>
            </w:pPr>
          </w:p>
          <w:p w14:paraId="5F55D734" w14:textId="77777777" w:rsidR="00797046" w:rsidRDefault="00797046" w:rsidP="00D82E3A">
            <w:pPr>
              <w:rPr>
                <w:rFonts w:eastAsia="MS Mincho"/>
                <w:lang w:val="en-GB" w:eastAsia="ja-JP"/>
              </w:rPr>
            </w:pPr>
            <w:r>
              <w:rPr>
                <w:rFonts w:eastAsia="MS Mincho"/>
                <w:u w:val="single"/>
                <w:lang w:val="en-GB" w:eastAsia="ja-JP"/>
              </w:rPr>
              <w:t>SS set switching for FBE (</w:t>
            </w:r>
            <w:r w:rsidRPr="009762C7">
              <w:rPr>
                <w:rFonts w:eastAsia="MS Mincho"/>
                <w:u w:val="single"/>
                <w:lang w:val="en-GB" w:eastAsia="ja-JP"/>
              </w:rPr>
              <w:t>Nokia P4bis</w:t>
            </w:r>
            <w:r>
              <w:rPr>
                <w:rFonts w:eastAsia="MS Mincho"/>
                <w:u w:val="single"/>
                <w:lang w:val="en-GB" w:eastAsia="ja-JP"/>
              </w:rPr>
              <w:t>)</w:t>
            </w:r>
            <w:r w:rsidRPr="009762C7">
              <w:rPr>
                <w:rFonts w:eastAsia="MS Mincho"/>
                <w:lang w:val="en-GB" w:eastAsia="ja-JP"/>
              </w:rPr>
              <w:t xml:space="preserve">: </w:t>
            </w:r>
            <w:r>
              <w:rPr>
                <w:rFonts w:eastAsia="MS Mincho"/>
                <w:lang w:val="en-GB" w:eastAsia="ja-JP"/>
              </w:rPr>
              <w:t>W</w:t>
            </w:r>
            <w:r w:rsidRPr="009762C7">
              <w:rPr>
                <w:rFonts w:eastAsia="MS Mincho"/>
                <w:lang w:val="en-GB" w:eastAsia="ja-JP"/>
              </w:rPr>
              <w:t xml:space="preserve">e </w:t>
            </w:r>
            <w:r>
              <w:rPr>
                <w:rFonts w:eastAsia="MS Mincho"/>
                <w:lang w:val="en-GB" w:eastAsia="ja-JP"/>
              </w:rPr>
              <w:t>have the same view as HW that t</w:t>
            </w:r>
            <w:r w:rsidRPr="009762C7">
              <w:rPr>
                <w:rFonts w:eastAsia="MS Mincho"/>
                <w:lang w:val="en-GB" w:eastAsia="ja-JP"/>
              </w:rPr>
              <w:t>he SS set switch is not necessary for FBE</w:t>
            </w:r>
            <w:r>
              <w:rPr>
                <w:rFonts w:eastAsia="MS Mincho"/>
                <w:lang w:val="en-GB" w:eastAsia="ja-JP"/>
              </w:rPr>
              <w:t>.</w:t>
            </w:r>
          </w:p>
          <w:p w14:paraId="7B2DCD70" w14:textId="77777777" w:rsidR="00797046" w:rsidRDefault="00797046" w:rsidP="00D82E3A">
            <w:pPr>
              <w:rPr>
                <w:rFonts w:eastAsia="MS Mincho"/>
                <w:lang w:val="en-GB" w:eastAsia="ja-JP"/>
              </w:rPr>
            </w:pPr>
          </w:p>
          <w:p w14:paraId="272F42F1" w14:textId="77777777" w:rsidR="00797046" w:rsidRDefault="00797046" w:rsidP="00D82E3A">
            <w:pPr>
              <w:rPr>
                <w:rFonts w:eastAsia="MS Mincho"/>
                <w:lang w:val="en-GB" w:eastAsia="ja-JP"/>
              </w:rPr>
            </w:pPr>
            <w:r>
              <w:rPr>
                <w:rFonts w:eastAsia="MS Mincho"/>
                <w:u w:val="single"/>
                <w:lang w:val="en-GB" w:eastAsia="ja-JP"/>
              </w:rPr>
              <w:t>Timer decrement for UEs not monitoring DCI 2_0 (Sharp</w:t>
            </w:r>
            <w:r w:rsidRPr="009762C7">
              <w:rPr>
                <w:rFonts w:eastAsia="MS Mincho"/>
                <w:u w:val="single"/>
                <w:lang w:val="en-GB" w:eastAsia="ja-JP"/>
              </w:rPr>
              <w:t xml:space="preserve"> </w:t>
            </w:r>
            <w:r>
              <w:rPr>
                <w:rFonts w:eastAsia="MS Mincho"/>
                <w:u w:val="single"/>
                <w:lang w:val="en-GB" w:eastAsia="ja-JP"/>
              </w:rPr>
              <w:t>P2)</w:t>
            </w:r>
            <w:r w:rsidRPr="009762C7">
              <w:rPr>
                <w:rFonts w:eastAsia="MS Mincho"/>
                <w:lang w:val="en-GB" w:eastAsia="ja-JP"/>
              </w:rPr>
              <w:t xml:space="preserve">: </w:t>
            </w:r>
            <w:r>
              <w:rPr>
                <w:rFonts w:eastAsia="MS Mincho"/>
                <w:lang w:val="en-GB" w:eastAsia="ja-JP"/>
              </w:rPr>
              <w:t>The current Spec defines a timer decrement step for DCI 2_0 monitoring case only. It should be extended to non-monitoring case.</w:t>
            </w:r>
          </w:p>
          <w:p w14:paraId="5B27D7C3" w14:textId="77777777" w:rsidR="00797046" w:rsidRDefault="00797046" w:rsidP="00D82E3A">
            <w:pPr>
              <w:rPr>
                <w:rFonts w:eastAsia="MS Mincho"/>
                <w:lang w:val="en-GB" w:eastAsia="ja-JP"/>
              </w:rPr>
            </w:pPr>
          </w:p>
          <w:p w14:paraId="228D473B" w14:textId="77777777" w:rsidR="00797046" w:rsidRDefault="00797046" w:rsidP="00D82E3A">
            <w:pPr>
              <w:rPr>
                <w:rFonts w:eastAsia="MS Mincho"/>
                <w:lang w:val="en-GB" w:eastAsia="ja-JP"/>
              </w:rPr>
            </w:pPr>
            <w:r>
              <w:rPr>
                <w:rFonts w:eastAsia="MS Mincho"/>
                <w:u w:val="single"/>
                <w:lang w:val="en-GB" w:eastAsia="ja-JP"/>
              </w:rPr>
              <w:t>B</w:t>
            </w:r>
            <w:r w:rsidRPr="009762C7">
              <w:rPr>
                <w:rFonts w:eastAsia="MS Mincho"/>
                <w:u w:val="single"/>
                <w:lang w:val="en-GB" w:eastAsia="ja-JP"/>
              </w:rPr>
              <w:t>ehavior for the case when UE does not get GC-PDCCH</w:t>
            </w:r>
            <w:r>
              <w:rPr>
                <w:rFonts w:eastAsia="MS Mincho"/>
                <w:u w:val="single"/>
                <w:lang w:val="en-GB" w:eastAsia="ja-JP"/>
              </w:rPr>
              <w:t xml:space="preserve"> (Sharp</w:t>
            </w:r>
            <w:r w:rsidRPr="009762C7">
              <w:rPr>
                <w:rFonts w:eastAsia="MS Mincho"/>
                <w:u w:val="single"/>
                <w:lang w:val="en-GB" w:eastAsia="ja-JP"/>
              </w:rPr>
              <w:t xml:space="preserve"> </w:t>
            </w:r>
            <w:r>
              <w:rPr>
                <w:rFonts w:eastAsia="MS Mincho"/>
                <w:u w:val="single"/>
                <w:lang w:val="en-GB" w:eastAsia="ja-JP"/>
              </w:rPr>
              <w:t>P2)</w:t>
            </w:r>
            <w:r w:rsidRPr="009762C7">
              <w:rPr>
                <w:rFonts w:eastAsia="MS Mincho"/>
                <w:lang w:val="en-GB" w:eastAsia="ja-JP"/>
              </w:rPr>
              <w:t xml:space="preserve">: </w:t>
            </w:r>
            <w:r>
              <w:rPr>
                <w:rFonts w:eastAsia="MS Mincho"/>
                <w:lang w:val="en-GB" w:eastAsia="ja-JP"/>
              </w:rPr>
              <w:t xml:space="preserve">There is no description about the case when Group #1 is monitored and DCI 2_0 is monitored but not detected. </w:t>
            </w:r>
          </w:p>
          <w:p w14:paraId="20F271C9" w14:textId="77777777" w:rsidR="00797046" w:rsidRPr="003258A3" w:rsidRDefault="00797046" w:rsidP="00D82E3A">
            <w:pPr>
              <w:rPr>
                <w:rFonts w:eastAsia="MS Mincho"/>
                <w:lang w:val="en-GB" w:eastAsia="ja-JP"/>
              </w:rPr>
            </w:pPr>
            <w:r>
              <w:rPr>
                <w:rFonts w:eastAsia="MS Mincho"/>
                <w:lang w:val="en-GB" w:eastAsia="ja-JP"/>
              </w:rPr>
              <w:t>@Nokia: If it is interpreted as “</w:t>
            </w:r>
            <w:r w:rsidRPr="009762C7">
              <w:rPr>
                <w:rFonts w:eastAsia="MS Mincho"/>
                <w:lang w:val="en-GB" w:eastAsia="ja-JP"/>
              </w:rPr>
              <w:t>UE just continue monitoring the previous group</w:t>
            </w:r>
            <w:r>
              <w:rPr>
                <w:rFonts w:eastAsia="MS Mincho"/>
                <w:lang w:val="en-GB" w:eastAsia="ja-JP"/>
              </w:rPr>
              <w:t xml:space="preserve"> (i.e. Group #1)” like above-mentioned by Nokia, the UE keeps monitoring Group #1 and never fallback to Group 0 unless detecting DCI 2_0. We believe fallback should be done, even if DCI 2_0 is not detected.</w:t>
            </w:r>
          </w:p>
        </w:tc>
      </w:tr>
      <w:tr w:rsidR="00797046" w14:paraId="16C3E9EA" w14:textId="77777777" w:rsidTr="00D82E3A">
        <w:tc>
          <w:tcPr>
            <w:tcW w:w="2405" w:type="dxa"/>
          </w:tcPr>
          <w:p w14:paraId="01AFE525" w14:textId="77777777" w:rsidR="00797046" w:rsidRPr="009F012D" w:rsidRDefault="00797046" w:rsidP="00D82E3A">
            <w:pPr>
              <w:rPr>
                <w:rFonts w:eastAsia="Malgun Gothic"/>
                <w:lang w:val="en-GB" w:eastAsia="ko-KR"/>
              </w:rPr>
            </w:pPr>
            <w:r>
              <w:rPr>
                <w:rFonts w:eastAsia="Malgun Gothic" w:hint="eastAsia"/>
                <w:lang w:val="en-GB" w:eastAsia="ko-KR"/>
              </w:rPr>
              <w:lastRenderedPageBreak/>
              <w:t>E</w:t>
            </w:r>
            <w:r>
              <w:rPr>
                <w:rFonts w:eastAsia="Malgun Gothic"/>
                <w:lang w:val="en-GB" w:eastAsia="ko-KR"/>
              </w:rPr>
              <w:t>TRI</w:t>
            </w:r>
          </w:p>
        </w:tc>
        <w:tc>
          <w:tcPr>
            <w:tcW w:w="6902" w:type="dxa"/>
          </w:tcPr>
          <w:p w14:paraId="53F67C94" w14:textId="77777777" w:rsidR="00797046" w:rsidRDefault="00797046" w:rsidP="00D82E3A">
            <w:pPr>
              <w:rPr>
                <w:rFonts w:eastAsia="Malgun Gothic"/>
                <w:lang w:val="en-GB" w:eastAsia="ko-KR"/>
              </w:rPr>
            </w:pPr>
            <w:r w:rsidRPr="009F012D">
              <w:rPr>
                <w:rFonts w:eastAsia="Malgun Gothic" w:hint="eastAsia"/>
                <w:lang w:val="en-GB" w:eastAsia="ko-KR"/>
              </w:rPr>
              <w:t>S</w:t>
            </w:r>
            <w:r w:rsidRPr="009F012D">
              <w:rPr>
                <w:rFonts w:eastAsia="Malgun Gothic"/>
                <w:lang w:val="en-GB" w:eastAsia="ko-KR"/>
              </w:rPr>
              <w:t>upport TP provided by Mediatek.</w:t>
            </w:r>
          </w:p>
          <w:p w14:paraId="32162631" w14:textId="77777777" w:rsidR="00797046" w:rsidRPr="009F012D" w:rsidRDefault="00797046" w:rsidP="00D82E3A">
            <w:pPr>
              <w:rPr>
                <w:rFonts w:eastAsia="Malgun Gothic"/>
                <w:lang w:val="en-GB" w:eastAsia="ko-KR"/>
              </w:rPr>
            </w:pPr>
            <w:r>
              <w:rPr>
                <w:rFonts w:eastAsia="Malgun Gothic" w:hint="eastAsia"/>
                <w:lang w:val="en-GB" w:eastAsia="ko-KR"/>
              </w:rPr>
              <w:t>A</w:t>
            </w:r>
            <w:r>
              <w:rPr>
                <w:rFonts w:eastAsia="Malgun Gothic"/>
                <w:lang w:val="en-GB" w:eastAsia="ko-KR"/>
              </w:rPr>
              <w:t>lso as a suggesting company, support our TP regarding timer “re”start case when the monitoring group flag is present in DCI format 2_0 to correctly capture the agreement.</w:t>
            </w:r>
          </w:p>
        </w:tc>
      </w:tr>
    </w:tbl>
    <w:p w14:paraId="74F16DC0" w14:textId="77777777" w:rsidR="00797046" w:rsidRDefault="00797046" w:rsidP="00797046">
      <w:pPr>
        <w:tabs>
          <w:tab w:val="left" w:pos="2112"/>
        </w:tabs>
      </w:pPr>
    </w:p>
    <w:p w14:paraId="6D0C6458" w14:textId="77777777" w:rsidR="00797046" w:rsidRDefault="00797046" w:rsidP="00797046">
      <w:pPr>
        <w:tabs>
          <w:tab w:val="left" w:pos="2112"/>
        </w:tabs>
      </w:pPr>
    </w:p>
    <w:p w14:paraId="0F727F14" w14:textId="77777777" w:rsidR="00797046" w:rsidRDefault="00797046" w:rsidP="00797046">
      <w:pPr>
        <w:rPr>
          <w:b/>
        </w:rPr>
      </w:pPr>
      <w:r>
        <w:rPr>
          <w:b/>
        </w:rPr>
        <w:t>Q6: What is your view on the proposal for dropping per search space set group (LG, proposed addition to spec quoted below)?</w:t>
      </w:r>
    </w:p>
    <w:tbl>
      <w:tblPr>
        <w:tblStyle w:val="TableGrid"/>
        <w:tblW w:w="9307" w:type="dxa"/>
        <w:tblLayout w:type="fixed"/>
        <w:tblLook w:val="04A0" w:firstRow="1" w:lastRow="0" w:firstColumn="1" w:lastColumn="0" w:noHBand="0" w:noVBand="1"/>
      </w:tblPr>
      <w:tblGrid>
        <w:gridCol w:w="2405"/>
        <w:gridCol w:w="6902"/>
      </w:tblGrid>
      <w:tr w:rsidR="00797046" w14:paraId="10CFB379" w14:textId="77777777" w:rsidTr="00D82E3A">
        <w:tc>
          <w:tcPr>
            <w:tcW w:w="9307" w:type="dxa"/>
            <w:gridSpan w:val="2"/>
          </w:tcPr>
          <w:p w14:paraId="3681E687" w14:textId="77777777" w:rsidR="00797046" w:rsidRDefault="00797046" w:rsidP="00D82E3A">
            <w:pPr>
              <w:spacing w:before="120"/>
              <w:rPr>
                <w:rFonts w:eastAsia="Batang"/>
                <w:b/>
                <w:lang w:eastAsia="ko-KR"/>
              </w:rPr>
            </w:pPr>
            <w:r>
              <w:rPr>
                <w:rFonts w:eastAsia="Batang"/>
                <w:b/>
                <w:lang w:eastAsia="ko-KR"/>
              </w:rPr>
              <w:t>&lt;</w:t>
            </w:r>
            <w:r>
              <w:rPr>
                <w:rFonts w:eastAsia="Batang" w:hint="eastAsia"/>
                <w:b/>
                <w:lang w:eastAsia="ko-KR"/>
              </w:rPr>
              <w:t>Text proposal for Proposal #2</w:t>
            </w:r>
            <w:r>
              <w:rPr>
                <w:rFonts w:eastAsia="Batang"/>
                <w:b/>
                <w:lang w:eastAsia="ko-KR"/>
              </w:rPr>
              <w:t xml:space="preserve"> in TS 38.213 section 10.1&gt;</w:t>
            </w:r>
          </w:p>
          <w:tbl>
            <w:tblPr>
              <w:tblStyle w:val="TableGrid"/>
              <w:tblW w:w="9081" w:type="dxa"/>
              <w:tblLayout w:type="fixed"/>
              <w:tblLook w:val="04A0" w:firstRow="1" w:lastRow="0" w:firstColumn="1" w:lastColumn="0" w:noHBand="0" w:noVBand="1"/>
            </w:tblPr>
            <w:tblGrid>
              <w:gridCol w:w="9081"/>
            </w:tblGrid>
            <w:tr w:rsidR="00797046" w14:paraId="28F14C90" w14:textId="77777777" w:rsidTr="00D82E3A">
              <w:tc>
                <w:tcPr>
                  <w:tcW w:w="9081" w:type="dxa"/>
                </w:tcPr>
                <w:p w14:paraId="30758EBA" w14:textId="77777777" w:rsidR="00797046" w:rsidRDefault="00797046" w:rsidP="00D82E3A">
                  <w:pPr>
                    <w:rPr>
                      <w:rFonts w:eastAsia="Batang"/>
                      <w:lang w:eastAsia="ko-KR"/>
                    </w:rPr>
                  </w:pPr>
                  <w:r>
                    <w:rPr>
                      <w:rFonts w:eastAsia="Malgun Gothic"/>
                    </w:rPr>
                    <w:t xml:space="preserve">The UE allocates PDCCH candidates for monitoring to USS sets for the primary cell having an active DL BWP with SCS configuration </w:t>
                  </w:r>
                  <w:r>
                    <w:rPr>
                      <w:rFonts w:eastAsia="Malgun Gothic"/>
                      <w:noProof/>
                      <w:position w:val="-10"/>
                      <w:lang w:val="en-GB" w:eastAsia="en-GB"/>
                    </w:rPr>
                    <w:drawing>
                      <wp:inline distT="0" distB="0" distL="0" distR="0" wp14:anchorId="0D0B0C5A" wp14:editId="7BE58413">
                        <wp:extent cx="184150" cy="184150"/>
                        <wp:effectExtent l="0" t="0" r="6350" b="6350"/>
                        <wp:docPr id="2"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r>
                    <w:rPr>
                      <w:rFonts w:eastAsia="Malgun Gothic"/>
                    </w:rPr>
                    <w:t xml:space="preserve"> in a slot if the </w:t>
                  </w:r>
                  <w:r>
                    <w:rPr>
                      <w:rFonts w:eastAsia="Malgun Gothic"/>
                      <w:lang w:eastAsia="ko-KR"/>
                    </w:rPr>
                    <w:t xml:space="preserve">UE is not provided </w:t>
                  </w:r>
                  <w:r>
                    <w:rPr>
                      <w:rFonts w:eastAsia="Malgun Gothic"/>
                      <w:i/>
                    </w:rPr>
                    <w:t>PDCCHMonitoringCapabilityConfig</w:t>
                  </w:r>
                  <w:r>
                    <w:rPr>
                      <w:rFonts w:eastAsia="Malgun Gothic"/>
                    </w:rPr>
                    <w:t xml:space="preserve"> for the primary cell or if the UE is </w:t>
                  </w:r>
                  <w:r>
                    <w:rPr>
                      <w:rFonts w:eastAsia="Malgun Gothic"/>
                      <w:lang w:eastAsia="ko-KR"/>
                    </w:rPr>
                    <w:t xml:space="preserve">provided </w:t>
                  </w:r>
                  <w:r>
                    <w:rPr>
                      <w:rFonts w:eastAsia="Malgun Gothic"/>
                      <w:i/>
                    </w:rPr>
                    <w:t>PDCCHMonitoringCapabilityConfig</w:t>
                  </w:r>
                  <w:r>
                    <w:rPr>
                      <w:rFonts w:eastAsia="Malgun Gothic"/>
                    </w:rPr>
                    <w:t xml:space="preserve"> = </w:t>
                  </w:r>
                  <w:r>
                    <w:rPr>
                      <w:rFonts w:eastAsia="Malgun Gothic"/>
                      <w:i/>
                    </w:rPr>
                    <w:t>R15 PDCCH monitoring capability</w:t>
                  </w:r>
                  <w:r>
                    <w:rPr>
                      <w:rFonts w:eastAsia="Malgun Gothic"/>
                    </w:rPr>
                    <w:t xml:space="preserve"> for all serving cells, or in a span if the UE is </w:t>
                  </w:r>
                  <w:r>
                    <w:rPr>
                      <w:rFonts w:eastAsia="Malgun Gothic"/>
                      <w:lang w:eastAsia="ko-KR"/>
                    </w:rPr>
                    <w:t xml:space="preserve">provided </w:t>
                  </w:r>
                  <w:r>
                    <w:rPr>
                      <w:rFonts w:eastAsia="Malgun Gothic"/>
                      <w:i/>
                    </w:rPr>
                    <w:t>PDCCHMonitoringCapabilityConfig</w:t>
                  </w:r>
                  <w:r>
                    <w:rPr>
                      <w:rFonts w:eastAsia="Malgun Gothic"/>
                    </w:rPr>
                    <w:t xml:space="preserve"> = </w:t>
                  </w:r>
                  <w:r>
                    <w:rPr>
                      <w:rFonts w:eastAsia="Malgun Gothic"/>
                      <w:i/>
                    </w:rPr>
                    <w:t>R16 PDCCH monitoring capability</w:t>
                  </w:r>
                  <w:r>
                    <w:rPr>
                      <w:rFonts w:eastAsia="Malgun Gothic"/>
                    </w:rPr>
                    <w:t xml:space="preserve"> for the primary cell, according to the following pseudocode. </w:t>
                  </w:r>
                  <w:r>
                    <w:rPr>
                      <w:rFonts w:eastAsia="Malgun Gothic" w:cs="Calibri"/>
                      <w:color w:val="000000"/>
                      <w:lang w:eastAsia="zh-CN"/>
                    </w:rPr>
                    <w:t xml:space="preserve">If for the USS sets for scheduling on the primary cell the UE is not provided </w:t>
                  </w:r>
                  <w:r>
                    <w:rPr>
                      <w:rFonts w:eastAsia="Malgun Gothic" w:cs="Calibri"/>
                      <w:i/>
                    </w:rPr>
                    <w:t>CORESETPoolIndex</w:t>
                  </w:r>
                  <w:r>
                    <w:rPr>
                      <w:rFonts w:eastAsia="Malgun Gothic" w:cs="Calibri"/>
                    </w:rPr>
                    <w:t xml:space="preserve"> for first CORESETs, or is provided value 0 for first CORESETs, and is provided value 1 for second CORESETs,</w:t>
                  </w:r>
                  <w:r>
                    <w:rPr>
                      <w:rFonts w:eastAsia="Malgun Gothic" w:cs="Calibri"/>
                      <w:color w:val="000000"/>
                      <w:lang w:eastAsia="zh-CN"/>
                    </w:rPr>
                    <w:t xml:space="preserve"> and if </w:t>
                  </w:r>
                  <m:oMath>
                    <m:func>
                      <m:funcPr>
                        <m:ctrlPr>
                          <w:rPr>
                            <w:rFonts w:ascii="Cambria Math" w:eastAsia="Malgun Gothic" w:hAnsi="Cambria Math"/>
                            <w:i/>
                          </w:rPr>
                        </m:ctrlPr>
                      </m:funcPr>
                      <m:fName>
                        <m:r>
                          <w:rPr>
                            <w:rFonts w:ascii="Cambria Math" w:eastAsia="Malgun Gothic"/>
                          </w:rPr>
                          <m:t>min</m:t>
                        </m:r>
                      </m:fName>
                      <m:e>
                        <m:d>
                          <m:dPr>
                            <m:ctrlPr>
                              <w:rPr>
                                <w:rFonts w:ascii="Cambria Math" w:eastAsia="Malgun Gothic" w:hAnsi="Cambria Math"/>
                                <w:i/>
                              </w:rPr>
                            </m:ctrlPr>
                          </m:dPr>
                          <m:e>
                            <m:sSubSup>
                              <m:sSubSupPr>
                                <m:ctrlPr>
                                  <w:rPr>
                                    <w:rFonts w:ascii="Cambria Math" w:eastAsia="Malgun Gothic" w:hAnsi="Cambria Math"/>
                                    <w:i/>
                                  </w:rPr>
                                </m:ctrlPr>
                              </m:sSubSupPr>
                              <m:e>
                                <m:r>
                                  <w:rPr>
                                    <w:rFonts w:ascii="Cambria Math" w:eastAsia="Malgun Gothic" w:hAnsi="Cambria Math" w:cs="Calibri"/>
                                  </w:rPr>
                                  <m:t>γ</m:t>
                                </m:r>
                                <m:r>
                                  <w:rPr>
                                    <w:rFonts w:ascii="Cambria Math" w:eastAsia="Malgun Gothic" w:hAnsi="Cambria Math"/>
                                  </w:rPr>
                                  <m:t>∙</m:t>
                                </m:r>
                                <m:r>
                                  <w:rPr>
                                    <w:rFonts w:ascii="Cambria Math" w:eastAsia="Malgun Gothic"/>
                                  </w:rPr>
                                  <m:t>M</m:t>
                                </m:r>
                              </m:e>
                              <m:sub>
                                <m:r>
                                  <m:rPr>
                                    <m:nor/>
                                  </m:rPr>
                                  <w:rPr>
                                    <w:rFonts w:ascii="Cambria Math" w:eastAsia="Malgun Gothic"/>
                                  </w:rPr>
                                  <m:t>PDCCH</m:t>
                                </m:r>
                                <m:ctrlPr>
                                  <w:rPr>
                                    <w:rFonts w:ascii="Cambria Math" w:eastAsia="Malgun Gothic" w:hAnsi="Cambria Math"/>
                                  </w:rPr>
                                </m:ctrlPr>
                              </m:sub>
                              <m:sup>
                                <m:r>
                                  <m:rPr>
                                    <m:nor/>
                                  </m:rPr>
                                  <w:rPr>
                                    <w:rFonts w:ascii="Cambria Math" w:eastAsia="Malgun Gothic"/>
                                  </w:rPr>
                                  <m:t>max,slot,</m:t>
                                </m:r>
                                <m:r>
                                  <w:rPr>
                                    <w:rFonts w:ascii="Cambria Math" w:eastAsia="Malgun Gothic"/>
                                  </w:rPr>
                                  <m:t>μ</m:t>
                                </m:r>
                                <m:ctrlPr>
                                  <w:rPr>
                                    <w:rFonts w:ascii="Cambria Math" w:eastAsia="Malgun Gothic" w:hAnsi="Cambria Math"/>
                                  </w:rPr>
                                </m:ctrlPr>
                              </m:sup>
                            </m:sSubSup>
                            <m:r>
                              <w:rPr>
                                <w:rFonts w:ascii="Cambria Math" w:eastAsia="Malgun Gothic"/>
                              </w:rPr>
                              <m:t>,</m:t>
                            </m:r>
                            <m:sSubSup>
                              <m:sSubSupPr>
                                <m:ctrlPr>
                                  <w:rPr>
                                    <w:rFonts w:ascii="Cambria Math" w:eastAsia="Malgun Gothic" w:hAnsi="Cambria Math"/>
                                    <w:i/>
                                  </w:rPr>
                                </m:ctrlPr>
                              </m:sSubSupPr>
                              <m:e>
                                <m:r>
                                  <w:rPr>
                                    <w:rFonts w:ascii="Cambria Math" w:eastAsia="Malgun Gothic"/>
                                  </w:rPr>
                                  <m:t>M</m:t>
                                </m:r>
                              </m:e>
                              <m:sub>
                                <m:r>
                                  <m:rPr>
                                    <m:nor/>
                                  </m:rPr>
                                  <w:rPr>
                                    <w:rFonts w:ascii="Cambria Math" w:eastAsia="Malgun Gothic"/>
                                  </w:rPr>
                                  <m:t>PDCCH</m:t>
                                </m:r>
                                <m:ctrlPr>
                                  <w:rPr>
                                    <w:rFonts w:ascii="Cambria Math" w:eastAsia="Malgun Gothic" w:hAnsi="Cambria Math"/>
                                  </w:rPr>
                                </m:ctrlPr>
                              </m:sub>
                              <m:sup>
                                <m:r>
                                  <m:rPr>
                                    <m:nor/>
                                  </m:rPr>
                                  <w:rPr>
                                    <w:rFonts w:ascii="Cambria Math" w:eastAsia="Malgun Gothic"/>
                                  </w:rPr>
                                  <m:t>total,slot,</m:t>
                                </m:r>
                                <m:r>
                                  <w:rPr>
                                    <w:rFonts w:ascii="Cambria Math" w:eastAsia="Malgun Gothic"/>
                                  </w:rPr>
                                  <m:t>μ</m:t>
                                </m:r>
                                <m:ctrlPr>
                                  <w:rPr>
                                    <w:rFonts w:ascii="Cambria Math" w:eastAsia="Malgun Gothic" w:hAnsi="Cambria Math"/>
                                  </w:rPr>
                                </m:ctrlPr>
                              </m:sup>
                            </m:sSubSup>
                          </m:e>
                        </m:d>
                      </m:e>
                    </m:func>
                    <m:r>
                      <w:rPr>
                        <w:rFonts w:ascii="Cambria Math" w:eastAsia="Malgun Gothic" w:hAnsi="Cambria Math" w:cs="Calibri"/>
                      </w:rPr>
                      <m:t>&gt;</m:t>
                    </m:r>
                    <m:func>
                      <m:funcPr>
                        <m:ctrlPr>
                          <w:rPr>
                            <w:rFonts w:ascii="Cambria Math" w:eastAsia="Malgun Gothic" w:hAnsi="Cambria Math"/>
                            <w:i/>
                          </w:rPr>
                        </m:ctrlPr>
                      </m:funcPr>
                      <m:fName>
                        <m:r>
                          <w:rPr>
                            <w:rFonts w:ascii="Cambria Math" w:eastAsia="Malgun Gothic"/>
                          </w:rPr>
                          <m:t>min</m:t>
                        </m:r>
                      </m:fName>
                      <m:e>
                        <m:d>
                          <m:dPr>
                            <m:ctrlPr>
                              <w:rPr>
                                <w:rFonts w:ascii="Cambria Math" w:eastAsia="Malgun Gothic" w:hAnsi="Cambria Math"/>
                                <w:i/>
                              </w:rPr>
                            </m:ctrlPr>
                          </m:dPr>
                          <m:e>
                            <m:sSubSup>
                              <m:sSubSupPr>
                                <m:ctrlPr>
                                  <w:rPr>
                                    <w:rFonts w:ascii="Cambria Math" w:eastAsia="Malgun Gothic" w:hAnsi="Cambria Math"/>
                                    <w:i/>
                                  </w:rPr>
                                </m:ctrlPr>
                              </m:sSubSupPr>
                              <m:e>
                                <m:r>
                                  <w:rPr>
                                    <w:rFonts w:ascii="Cambria Math" w:eastAsia="Malgun Gothic"/>
                                  </w:rPr>
                                  <m:t>M</m:t>
                                </m:r>
                              </m:e>
                              <m:sub>
                                <m:r>
                                  <m:rPr>
                                    <m:nor/>
                                  </m:rPr>
                                  <w:rPr>
                                    <w:rFonts w:ascii="Cambria Math" w:eastAsia="Malgun Gothic"/>
                                  </w:rPr>
                                  <m:t>PDCCH</m:t>
                                </m:r>
                                <m:ctrlPr>
                                  <w:rPr>
                                    <w:rFonts w:ascii="Cambria Math" w:eastAsia="Malgun Gothic" w:hAnsi="Cambria Math"/>
                                  </w:rPr>
                                </m:ctrlPr>
                              </m:sub>
                              <m:sup>
                                <m:r>
                                  <m:rPr>
                                    <m:nor/>
                                  </m:rPr>
                                  <w:rPr>
                                    <w:rFonts w:ascii="Cambria Math" w:eastAsia="Malgun Gothic"/>
                                  </w:rPr>
                                  <m:t>max,slot,</m:t>
                                </m:r>
                                <m:r>
                                  <w:rPr>
                                    <w:rFonts w:ascii="Cambria Math" w:eastAsia="Malgun Gothic"/>
                                  </w:rPr>
                                  <m:t>μ</m:t>
                                </m:r>
                                <m:ctrlPr>
                                  <w:rPr>
                                    <w:rFonts w:ascii="Cambria Math" w:eastAsia="Malgun Gothic" w:hAnsi="Cambria Math"/>
                                  </w:rPr>
                                </m:ctrlPr>
                              </m:sup>
                            </m:sSubSup>
                            <m:r>
                              <w:rPr>
                                <w:rFonts w:ascii="Cambria Math" w:eastAsia="Malgun Gothic"/>
                              </w:rPr>
                              <m:t>,</m:t>
                            </m:r>
                            <m:sSubSup>
                              <m:sSubSupPr>
                                <m:ctrlPr>
                                  <w:rPr>
                                    <w:rFonts w:ascii="Cambria Math" w:eastAsia="Malgun Gothic" w:hAnsi="Cambria Math"/>
                                    <w:i/>
                                  </w:rPr>
                                </m:ctrlPr>
                              </m:sSubSupPr>
                              <m:e>
                                <m:r>
                                  <w:rPr>
                                    <w:rFonts w:ascii="Cambria Math" w:eastAsia="Malgun Gothic"/>
                                  </w:rPr>
                                  <m:t>M</m:t>
                                </m:r>
                              </m:e>
                              <m:sub>
                                <m:r>
                                  <m:rPr>
                                    <m:nor/>
                                  </m:rPr>
                                  <w:rPr>
                                    <w:rFonts w:ascii="Cambria Math" w:eastAsia="Malgun Gothic"/>
                                  </w:rPr>
                                  <m:t>PDCCH</m:t>
                                </m:r>
                                <m:ctrlPr>
                                  <w:rPr>
                                    <w:rFonts w:ascii="Cambria Math" w:eastAsia="Malgun Gothic" w:hAnsi="Cambria Math"/>
                                  </w:rPr>
                                </m:ctrlPr>
                              </m:sub>
                              <m:sup>
                                <m:r>
                                  <m:rPr>
                                    <m:nor/>
                                  </m:rPr>
                                  <w:rPr>
                                    <w:rFonts w:ascii="Cambria Math" w:eastAsia="Malgun Gothic"/>
                                  </w:rPr>
                                  <m:t>total,slot,</m:t>
                                </m:r>
                                <m:r>
                                  <w:rPr>
                                    <w:rFonts w:ascii="Cambria Math" w:eastAsia="Malgun Gothic"/>
                                  </w:rPr>
                                  <m:t>μ</m:t>
                                </m:r>
                                <m:ctrlPr>
                                  <w:rPr>
                                    <w:rFonts w:ascii="Cambria Math" w:eastAsia="Malgun Gothic" w:hAnsi="Cambria Math"/>
                                  </w:rPr>
                                </m:ctrlPr>
                              </m:sup>
                            </m:sSubSup>
                          </m:e>
                        </m:d>
                      </m:e>
                    </m:func>
                  </m:oMath>
                  <w:r>
                    <w:rPr>
                      <w:rFonts w:eastAsia="Malgun Gothic" w:cs="Calibri"/>
                    </w:rPr>
                    <w:t xml:space="preserve"> or </w:t>
                  </w:r>
                  <m:oMath>
                    <m:func>
                      <m:funcPr>
                        <m:ctrlPr>
                          <w:rPr>
                            <w:rFonts w:ascii="Cambria Math" w:eastAsia="Malgun Gothic" w:hAnsi="Cambria Math"/>
                            <w:i/>
                          </w:rPr>
                        </m:ctrlPr>
                      </m:funcPr>
                      <m:fName>
                        <m:r>
                          <w:rPr>
                            <w:rFonts w:ascii="Cambria Math" w:eastAsia="Malgun Gothic"/>
                          </w:rPr>
                          <m:t>min</m:t>
                        </m:r>
                      </m:fName>
                      <m:e>
                        <m:d>
                          <m:dPr>
                            <m:ctrlPr>
                              <w:rPr>
                                <w:rFonts w:ascii="Cambria Math" w:eastAsia="Malgun Gothic" w:hAnsi="Cambria Math"/>
                                <w:i/>
                              </w:rPr>
                            </m:ctrlPr>
                          </m:dPr>
                          <m:e>
                            <m:sSubSup>
                              <m:sSubSupPr>
                                <m:ctrlPr>
                                  <w:rPr>
                                    <w:rFonts w:ascii="Cambria Math" w:eastAsia="Malgun Gothic" w:hAnsi="Cambria Math"/>
                                    <w:i/>
                                  </w:rPr>
                                </m:ctrlPr>
                              </m:sSubSupPr>
                              <m:e>
                                <m:r>
                                  <w:rPr>
                                    <w:rFonts w:ascii="Cambria Math" w:eastAsia="Malgun Gothic" w:hAnsi="Cambria Math" w:cs="Calibri"/>
                                  </w:rPr>
                                  <m:t>γ</m:t>
                                </m:r>
                                <m:r>
                                  <w:rPr>
                                    <w:rFonts w:ascii="Cambria Math" w:eastAsia="Malgun Gothic" w:hAnsi="Cambria Math"/>
                                  </w:rPr>
                                  <m:t>∙</m:t>
                                </m:r>
                                <m:r>
                                  <w:rPr>
                                    <w:rFonts w:ascii="Cambria Math" w:eastAsia="Malgun Gothic"/>
                                  </w:rPr>
                                  <m:t>C</m:t>
                                </m:r>
                              </m:e>
                              <m:sub>
                                <m:r>
                                  <m:rPr>
                                    <m:nor/>
                                  </m:rPr>
                                  <w:rPr>
                                    <w:rFonts w:ascii="Cambria Math" w:eastAsia="Malgun Gothic"/>
                                  </w:rPr>
                                  <m:t>PDCCH</m:t>
                                </m:r>
                                <m:ctrlPr>
                                  <w:rPr>
                                    <w:rFonts w:ascii="Cambria Math" w:eastAsia="Malgun Gothic" w:hAnsi="Cambria Math"/>
                                  </w:rPr>
                                </m:ctrlPr>
                              </m:sub>
                              <m:sup>
                                <m:r>
                                  <m:rPr>
                                    <m:nor/>
                                  </m:rPr>
                                  <w:rPr>
                                    <w:rFonts w:ascii="Cambria Math" w:eastAsia="Malgun Gothic"/>
                                  </w:rPr>
                                  <m:t>max,slot,</m:t>
                                </m:r>
                                <m:r>
                                  <w:rPr>
                                    <w:rFonts w:ascii="Cambria Math" w:eastAsia="Malgun Gothic"/>
                                  </w:rPr>
                                  <m:t>μ</m:t>
                                </m:r>
                                <m:ctrlPr>
                                  <w:rPr>
                                    <w:rFonts w:ascii="Cambria Math" w:eastAsia="Malgun Gothic" w:hAnsi="Cambria Math"/>
                                  </w:rPr>
                                </m:ctrlPr>
                              </m:sup>
                            </m:sSubSup>
                            <m:r>
                              <w:rPr>
                                <w:rFonts w:ascii="Cambria Math" w:eastAsia="Malgun Gothic"/>
                              </w:rPr>
                              <m:t>,</m:t>
                            </m:r>
                            <m:sSubSup>
                              <m:sSubSupPr>
                                <m:ctrlPr>
                                  <w:rPr>
                                    <w:rFonts w:ascii="Cambria Math" w:eastAsia="Malgun Gothic" w:hAnsi="Cambria Math"/>
                                    <w:i/>
                                  </w:rPr>
                                </m:ctrlPr>
                              </m:sSubSupPr>
                              <m:e>
                                <m:r>
                                  <w:rPr>
                                    <w:rFonts w:ascii="Cambria Math" w:eastAsia="Malgun Gothic"/>
                                  </w:rPr>
                                  <m:t>C</m:t>
                                </m:r>
                              </m:e>
                              <m:sub>
                                <m:r>
                                  <m:rPr>
                                    <m:nor/>
                                  </m:rPr>
                                  <w:rPr>
                                    <w:rFonts w:ascii="Cambria Math" w:eastAsia="Malgun Gothic"/>
                                  </w:rPr>
                                  <m:t>PDCCH</m:t>
                                </m:r>
                                <m:ctrlPr>
                                  <w:rPr>
                                    <w:rFonts w:ascii="Cambria Math" w:eastAsia="Malgun Gothic" w:hAnsi="Cambria Math"/>
                                  </w:rPr>
                                </m:ctrlPr>
                              </m:sub>
                              <m:sup>
                                <m:r>
                                  <m:rPr>
                                    <m:nor/>
                                  </m:rPr>
                                  <w:rPr>
                                    <w:rFonts w:ascii="Cambria Math" w:eastAsia="Malgun Gothic"/>
                                  </w:rPr>
                                  <m:t>total,slot,</m:t>
                                </m:r>
                                <m:r>
                                  <w:rPr>
                                    <w:rFonts w:ascii="Cambria Math" w:eastAsia="Malgun Gothic"/>
                                  </w:rPr>
                                  <m:t>μ</m:t>
                                </m:r>
                                <m:ctrlPr>
                                  <w:rPr>
                                    <w:rFonts w:ascii="Cambria Math" w:eastAsia="Malgun Gothic" w:hAnsi="Cambria Math"/>
                                  </w:rPr>
                                </m:ctrlPr>
                              </m:sup>
                            </m:sSubSup>
                          </m:e>
                        </m:d>
                      </m:e>
                    </m:func>
                    <m:r>
                      <w:rPr>
                        <w:rFonts w:ascii="Cambria Math" w:eastAsia="Malgun Gothic" w:hAnsi="Cambria Math" w:cs="Calibri"/>
                      </w:rPr>
                      <m:t>&gt;</m:t>
                    </m:r>
                    <m:func>
                      <m:funcPr>
                        <m:ctrlPr>
                          <w:rPr>
                            <w:rFonts w:ascii="Cambria Math" w:eastAsia="Malgun Gothic" w:hAnsi="Cambria Math"/>
                            <w:i/>
                          </w:rPr>
                        </m:ctrlPr>
                      </m:funcPr>
                      <m:fName>
                        <m:r>
                          <w:rPr>
                            <w:rFonts w:ascii="Cambria Math" w:eastAsia="Malgun Gothic"/>
                          </w:rPr>
                          <m:t>min</m:t>
                        </m:r>
                      </m:fName>
                      <m:e>
                        <m:d>
                          <m:dPr>
                            <m:ctrlPr>
                              <w:rPr>
                                <w:rFonts w:ascii="Cambria Math" w:eastAsia="Malgun Gothic" w:hAnsi="Cambria Math"/>
                                <w:i/>
                              </w:rPr>
                            </m:ctrlPr>
                          </m:dPr>
                          <m:e>
                            <m:sSubSup>
                              <m:sSubSupPr>
                                <m:ctrlPr>
                                  <w:rPr>
                                    <w:rFonts w:ascii="Cambria Math" w:eastAsia="Malgun Gothic" w:hAnsi="Cambria Math"/>
                                    <w:i/>
                                  </w:rPr>
                                </m:ctrlPr>
                              </m:sSubSupPr>
                              <m:e>
                                <m:r>
                                  <w:rPr>
                                    <w:rFonts w:ascii="Cambria Math" w:eastAsia="Malgun Gothic"/>
                                  </w:rPr>
                                  <m:t>C</m:t>
                                </m:r>
                              </m:e>
                              <m:sub>
                                <m:r>
                                  <m:rPr>
                                    <m:nor/>
                                  </m:rPr>
                                  <w:rPr>
                                    <w:rFonts w:ascii="Cambria Math" w:eastAsia="Malgun Gothic"/>
                                  </w:rPr>
                                  <m:t>PDCCH</m:t>
                                </m:r>
                                <m:ctrlPr>
                                  <w:rPr>
                                    <w:rFonts w:ascii="Cambria Math" w:eastAsia="Malgun Gothic" w:hAnsi="Cambria Math"/>
                                  </w:rPr>
                                </m:ctrlPr>
                              </m:sub>
                              <m:sup>
                                <m:r>
                                  <m:rPr>
                                    <m:nor/>
                                  </m:rPr>
                                  <w:rPr>
                                    <w:rFonts w:ascii="Cambria Math" w:eastAsia="Malgun Gothic"/>
                                  </w:rPr>
                                  <m:t>max,slot,</m:t>
                                </m:r>
                                <m:r>
                                  <w:rPr>
                                    <w:rFonts w:ascii="Cambria Math" w:eastAsia="Malgun Gothic"/>
                                  </w:rPr>
                                  <m:t>μ</m:t>
                                </m:r>
                                <m:ctrlPr>
                                  <w:rPr>
                                    <w:rFonts w:ascii="Cambria Math" w:eastAsia="Malgun Gothic" w:hAnsi="Cambria Math"/>
                                  </w:rPr>
                                </m:ctrlPr>
                              </m:sup>
                            </m:sSubSup>
                            <m:r>
                              <w:rPr>
                                <w:rFonts w:ascii="Cambria Math" w:eastAsia="Malgun Gothic"/>
                              </w:rPr>
                              <m:t>,</m:t>
                            </m:r>
                            <m:sSubSup>
                              <m:sSubSupPr>
                                <m:ctrlPr>
                                  <w:rPr>
                                    <w:rFonts w:ascii="Cambria Math" w:eastAsia="Malgun Gothic" w:hAnsi="Cambria Math"/>
                                    <w:i/>
                                  </w:rPr>
                                </m:ctrlPr>
                              </m:sSubSupPr>
                              <m:e>
                                <m:r>
                                  <w:rPr>
                                    <w:rFonts w:ascii="Cambria Math" w:eastAsia="Malgun Gothic"/>
                                  </w:rPr>
                                  <m:t>C</m:t>
                                </m:r>
                              </m:e>
                              <m:sub>
                                <m:r>
                                  <m:rPr>
                                    <m:nor/>
                                  </m:rPr>
                                  <w:rPr>
                                    <w:rFonts w:ascii="Cambria Math" w:eastAsia="Malgun Gothic"/>
                                  </w:rPr>
                                  <m:t>PDCCH</m:t>
                                </m:r>
                                <m:ctrlPr>
                                  <w:rPr>
                                    <w:rFonts w:ascii="Cambria Math" w:eastAsia="Malgun Gothic" w:hAnsi="Cambria Math"/>
                                  </w:rPr>
                                </m:ctrlPr>
                              </m:sub>
                              <m:sup>
                                <m:r>
                                  <m:rPr>
                                    <m:nor/>
                                  </m:rPr>
                                  <w:rPr>
                                    <w:rFonts w:ascii="Cambria Math" w:eastAsia="Malgun Gothic"/>
                                  </w:rPr>
                                  <m:t>total,slot,</m:t>
                                </m:r>
                                <m:r>
                                  <w:rPr>
                                    <w:rFonts w:ascii="Cambria Math" w:eastAsia="Malgun Gothic"/>
                                  </w:rPr>
                                  <m:t>μ</m:t>
                                </m:r>
                                <m:ctrlPr>
                                  <w:rPr>
                                    <w:rFonts w:ascii="Cambria Math" w:eastAsia="Malgun Gothic" w:hAnsi="Cambria Math"/>
                                  </w:rPr>
                                </m:ctrlPr>
                              </m:sup>
                            </m:sSubSup>
                          </m:e>
                        </m:d>
                      </m:e>
                    </m:func>
                  </m:oMath>
                  <w:r>
                    <w:rPr>
                      <w:rFonts w:eastAsia="Malgun Gothic" w:cs="Calibri"/>
                    </w:rPr>
                    <w:t xml:space="preserve">, the following pseudocode applies only to USS sets associated with the first CORESETs. </w:t>
                  </w:r>
                  <w:r>
                    <w:rPr>
                      <w:rFonts w:eastAsia="Malgun Gothic"/>
                    </w:rPr>
                    <w:t>A UE does not expect to monitor PDCCH in a USS set without allocated PDCCH candidates for monitoring.</w:t>
                  </w:r>
                  <w:ins w:id="139" w:author="김선욱/책임연구원/미래기술센터 C&amp;M표준(연)5G무선통신표준Task(seonwook.kim@lge.com)" w:date="2020-02-11T19:43:00Z">
                    <w:r>
                      <w:rPr>
                        <w:rFonts w:eastAsia="Malgun Gothic"/>
                      </w:rPr>
                      <w:t xml:space="preserve"> If </w:t>
                    </w:r>
                  </w:ins>
                  <w:ins w:id="140" w:author="김선욱/책임연구원/미래기술센터 C&amp;M표준(연)5G무선통신표준Task(seonwook.kim@lge.com)" w:date="2020-02-11T19:44:00Z">
                    <w:r>
                      <w:rPr>
                        <w:rFonts w:eastAsia="Malgun Gothic"/>
                      </w:rPr>
                      <w:t xml:space="preserve">a UE is </w:t>
                    </w:r>
                    <w:r>
                      <w:rPr>
                        <w:rFonts w:eastAsia="SimSun"/>
                        <w:lang w:eastAsia="zh-CN"/>
                      </w:rPr>
                      <w:t xml:space="preserve">provided a group index for a respective search space set by </w:t>
                    </w:r>
                    <w:r>
                      <w:rPr>
                        <w:rFonts w:eastAsia="SimSun"/>
                        <w:i/>
                        <w:lang w:eastAsia="zh-CN"/>
                      </w:rPr>
                      <w:t>searchSpaceGroupIdList-r16</w:t>
                    </w:r>
                    <w:r>
                      <w:rPr>
                        <w:rFonts w:eastAsia="SimSun"/>
                        <w:lang w:eastAsia="zh-CN"/>
                      </w:rPr>
                      <w:t xml:space="preserve"> for PDCCH monitoring on a serving cell indicated by </w:t>
                    </w:r>
                    <w:r>
                      <w:rPr>
                        <w:rFonts w:eastAsia="SimSun"/>
                        <w:i/>
                        <w:lang w:eastAsia="zh-CN"/>
                      </w:rPr>
                      <w:t>searchSpaceSwitchingGroup-r16</w:t>
                    </w:r>
                    <w:r>
                      <w:rPr>
                        <w:rFonts w:eastAsia="SimSun"/>
                        <w:lang w:eastAsia="zh-CN"/>
                      </w:rPr>
                      <w:t xml:space="preserve">, </w:t>
                    </w:r>
                  </w:ins>
                  <w:ins w:id="141" w:author="김선욱/책임연구원/미래기술센터 C&amp;M표준(연)5G무선통신표준Task(seonwook.kim@lge.com)" w:date="2020-02-11T19:45:00Z">
                    <w:r>
                      <w:rPr>
                        <w:rFonts w:eastAsia="SimSun"/>
                        <w:lang w:eastAsia="zh-CN"/>
                      </w:rPr>
                      <w:t>the following pseudocode applies separately to USS sets with group index 0 and to USS sets with group index 1.</w:t>
                    </w:r>
                  </w:ins>
                </w:p>
              </w:tc>
            </w:tr>
          </w:tbl>
          <w:p w14:paraId="4C1305BB" w14:textId="77777777" w:rsidR="00797046" w:rsidRDefault="00797046" w:rsidP="00D82E3A">
            <w:pPr>
              <w:rPr>
                <w:lang w:eastAsia="zh-CN"/>
              </w:rPr>
            </w:pPr>
          </w:p>
        </w:tc>
      </w:tr>
      <w:tr w:rsidR="00797046" w14:paraId="5E43A6C4" w14:textId="77777777" w:rsidTr="00D82E3A">
        <w:tc>
          <w:tcPr>
            <w:tcW w:w="2405" w:type="dxa"/>
          </w:tcPr>
          <w:p w14:paraId="0B24E8F3" w14:textId="77777777" w:rsidR="00797046" w:rsidRDefault="00797046" w:rsidP="00D82E3A">
            <w:pPr>
              <w:rPr>
                <w:b/>
              </w:rPr>
            </w:pPr>
            <w:r>
              <w:rPr>
                <w:b/>
              </w:rPr>
              <w:t>Company</w:t>
            </w:r>
          </w:p>
        </w:tc>
        <w:tc>
          <w:tcPr>
            <w:tcW w:w="6902" w:type="dxa"/>
          </w:tcPr>
          <w:p w14:paraId="22096A67" w14:textId="77777777" w:rsidR="00797046" w:rsidRDefault="00797046" w:rsidP="00D82E3A">
            <w:pPr>
              <w:rPr>
                <w:b/>
              </w:rPr>
            </w:pPr>
            <w:r>
              <w:rPr>
                <w:b/>
              </w:rPr>
              <w:t>Comment</w:t>
            </w:r>
          </w:p>
        </w:tc>
      </w:tr>
      <w:tr w:rsidR="00797046" w14:paraId="7D853123" w14:textId="77777777" w:rsidTr="00D82E3A">
        <w:tc>
          <w:tcPr>
            <w:tcW w:w="2405" w:type="dxa"/>
          </w:tcPr>
          <w:p w14:paraId="646193A1" w14:textId="77777777" w:rsidR="00797046" w:rsidRDefault="00797046" w:rsidP="00D82E3A">
            <w:pPr>
              <w:rPr>
                <w:lang w:val="en-GB" w:eastAsia="zh-CN"/>
              </w:rPr>
            </w:pPr>
            <w:r>
              <w:rPr>
                <w:rFonts w:hint="eastAsia"/>
                <w:lang w:val="en-GB" w:eastAsia="zh-CN"/>
              </w:rPr>
              <w:t>LG Electronics</w:t>
            </w:r>
          </w:p>
        </w:tc>
        <w:tc>
          <w:tcPr>
            <w:tcW w:w="6902" w:type="dxa"/>
          </w:tcPr>
          <w:p w14:paraId="0E696CF2" w14:textId="77777777" w:rsidR="00797046" w:rsidRDefault="00797046" w:rsidP="00D82E3A">
            <w:pPr>
              <w:rPr>
                <w:lang w:val="en-GB" w:eastAsia="zh-CN"/>
              </w:rPr>
            </w:pPr>
            <w:r>
              <w:rPr>
                <w:rFonts w:hint="eastAsia"/>
                <w:lang w:val="en-GB" w:eastAsia="zh-CN"/>
              </w:rPr>
              <w:t>Support as a suggesting company</w:t>
            </w:r>
            <w:r>
              <w:rPr>
                <w:lang w:val="en-GB" w:eastAsia="zh-CN"/>
              </w:rPr>
              <w:t>. If this SS set dropping rule applies to both groups at the same time as in Rel-15, UE may drop highest indexed SS set(s) regardless of group index even though SS sets with different group indexes would not be monitored at the same time.</w:t>
            </w:r>
          </w:p>
        </w:tc>
      </w:tr>
      <w:tr w:rsidR="00797046" w14:paraId="0267F68D" w14:textId="77777777" w:rsidTr="00D82E3A">
        <w:tc>
          <w:tcPr>
            <w:tcW w:w="2405" w:type="dxa"/>
          </w:tcPr>
          <w:p w14:paraId="79BB18E0" w14:textId="77777777" w:rsidR="00797046" w:rsidRDefault="00797046" w:rsidP="00D82E3A">
            <w:pPr>
              <w:rPr>
                <w:lang w:val="en-GB" w:eastAsia="zh-CN"/>
              </w:rPr>
            </w:pPr>
            <w:r>
              <w:rPr>
                <w:rFonts w:hint="eastAsia"/>
                <w:lang w:val="en-GB" w:eastAsia="zh-CN"/>
              </w:rPr>
              <w:t>H</w:t>
            </w:r>
            <w:r>
              <w:rPr>
                <w:lang w:val="en-GB" w:eastAsia="zh-CN"/>
              </w:rPr>
              <w:t>uawei, HiSilicon</w:t>
            </w:r>
          </w:p>
        </w:tc>
        <w:tc>
          <w:tcPr>
            <w:tcW w:w="6902" w:type="dxa"/>
          </w:tcPr>
          <w:p w14:paraId="19B651AC" w14:textId="77777777" w:rsidR="00797046" w:rsidRDefault="00797046" w:rsidP="00D82E3A">
            <w:pPr>
              <w:rPr>
                <w:lang w:val="en-GB" w:eastAsia="zh-CN"/>
              </w:rPr>
            </w:pPr>
            <w:r>
              <w:rPr>
                <w:lang w:val="en-GB" w:eastAsia="zh-CN"/>
              </w:rPr>
              <w:t>It is a reasonable way. However, maybe not necessary to change the specification. The counting on the PDCCH candidate and CCE is per slot. The SS set group switch occurs at slot boundary. There is no chance for a UE has two SS set group in a slot. UE only counts on the search space in the slot.</w:t>
            </w:r>
          </w:p>
        </w:tc>
      </w:tr>
      <w:tr w:rsidR="00797046" w14:paraId="21682F96" w14:textId="77777777" w:rsidTr="00D82E3A">
        <w:tc>
          <w:tcPr>
            <w:tcW w:w="2405" w:type="dxa"/>
          </w:tcPr>
          <w:p w14:paraId="696A2223" w14:textId="77777777" w:rsidR="00797046" w:rsidRDefault="00797046" w:rsidP="00D82E3A">
            <w:pPr>
              <w:rPr>
                <w:lang w:val="en-GB" w:eastAsia="zh-CN"/>
              </w:rPr>
            </w:pPr>
            <w:r>
              <w:rPr>
                <w:rFonts w:hint="eastAsia"/>
                <w:bCs/>
                <w:lang w:eastAsia="zh-CN"/>
              </w:rPr>
              <w:t>ZTE, Sanechips</w:t>
            </w:r>
          </w:p>
        </w:tc>
        <w:tc>
          <w:tcPr>
            <w:tcW w:w="6902" w:type="dxa"/>
          </w:tcPr>
          <w:p w14:paraId="27AC8B49" w14:textId="77777777" w:rsidR="00797046" w:rsidRDefault="00797046" w:rsidP="00D82E3A">
            <w:pPr>
              <w:rPr>
                <w:lang w:val="en-GB" w:eastAsia="zh-CN"/>
              </w:rPr>
            </w:pPr>
            <w:r>
              <w:rPr>
                <w:rFonts w:hint="eastAsia"/>
                <w:lang w:eastAsia="zh-CN"/>
              </w:rPr>
              <w:t>Trend to agree this proposal.</w:t>
            </w:r>
          </w:p>
        </w:tc>
      </w:tr>
      <w:tr w:rsidR="00797046" w14:paraId="4ECEC4A5" w14:textId="77777777" w:rsidTr="00D82E3A">
        <w:tc>
          <w:tcPr>
            <w:tcW w:w="2405" w:type="dxa"/>
          </w:tcPr>
          <w:p w14:paraId="34F64C95" w14:textId="77777777" w:rsidR="00797046" w:rsidRDefault="00797046" w:rsidP="00D82E3A">
            <w:pPr>
              <w:rPr>
                <w:bCs/>
                <w:lang w:eastAsia="zh-CN"/>
              </w:rPr>
            </w:pPr>
            <w:r>
              <w:rPr>
                <w:lang w:val="en-GB" w:eastAsia="zh-CN"/>
              </w:rPr>
              <w:t>Nokia, NSB</w:t>
            </w:r>
          </w:p>
        </w:tc>
        <w:tc>
          <w:tcPr>
            <w:tcW w:w="6902" w:type="dxa"/>
          </w:tcPr>
          <w:p w14:paraId="67E4C7B8" w14:textId="77777777" w:rsidR="00797046" w:rsidRDefault="00797046" w:rsidP="00D82E3A">
            <w:pPr>
              <w:rPr>
                <w:lang w:eastAsia="zh-CN"/>
              </w:rPr>
            </w:pPr>
            <w:r>
              <w:rPr>
                <w:lang w:val="en-GB" w:eastAsia="zh-CN"/>
              </w:rPr>
              <w:t xml:space="preserve">For LG P3: We agree, since changes are happening at slot boundary, BD/CCE limits should be determined with assumption of single group being active at given slot. </w:t>
            </w:r>
          </w:p>
        </w:tc>
      </w:tr>
      <w:tr w:rsidR="00797046" w14:paraId="3386BD3F" w14:textId="77777777" w:rsidTr="00D82E3A">
        <w:tc>
          <w:tcPr>
            <w:tcW w:w="2405" w:type="dxa"/>
          </w:tcPr>
          <w:p w14:paraId="6D5ACFDF" w14:textId="77777777" w:rsidR="00797046" w:rsidRDefault="00797046" w:rsidP="00D82E3A">
            <w:pPr>
              <w:rPr>
                <w:lang w:val="en-GB" w:eastAsia="zh-CN"/>
              </w:rPr>
            </w:pPr>
            <w:r>
              <w:rPr>
                <w:lang w:val="en-GB" w:eastAsia="zh-CN"/>
              </w:rPr>
              <w:t>Qualcomm</w:t>
            </w:r>
          </w:p>
        </w:tc>
        <w:tc>
          <w:tcPr>
            <w:tcW w:w="6902" w:type="dxa"/>
          </w:tcPr>
          <w:p w14:paraId="4FE5875C" w14:textId="77777777" w:rsidR="00797046" w:rsidRDefault="00797046" w:rsidP="00D82E3A">
            <w:pPr>
              <w:rPr>
                <w:lang w:val="en-GB" w:eastAsia="zh-CN"/>
              </w:rPr>
            </w:pPr>
            <w:r>
              <w:rPr>
                <w:lang w:val="en-GB" w:eastAsia="zh-CN"/>
              </w:rPr>
              <w:t>Agree the concept. But may also need to consider the case that type-3 CSS in different groups, if that is agreed.</w:t>
            </w:r>
          </w:p>
        </w:tc>
      </w:tr>
      <w:tr w:rsidR="00797046" w14:paraId="68CAA376" w14:textId="77777777" w:rsidTr="00D82E3A">
        <w:tc>
          <w:tcPr>
            <w:tcW w:w="2405" w:type="dxa"/>
          </w:tcPr>
          <w:p w14:paraId="5316F825" w14:textId="77777777" w:rsidR="00797046" w:rsidRPr="00DE5C14" w:rsidRDefault="00797046" w:rsidP="00D82E3A">
            <w:pPr>
              <w:rPr>
                <w:rFonts w:eastAsia="Malgun Gothic"/>
                <w:lang w:val="en-GB" w:eastAsia="ko-KR"/>
              </w:rPr>
            </w:pPr>
            <w:r>
              <w:rPr>
                <w:rFonts w:eastAsia="Malgun Gothic" w:hint="eastAsia"/>
                <w:lang w:val="en-GB" w:eastAsia="ko-KR"/>
              </w:rPr>
              <w:t>Samsung</w:t>
            </w:r>
          </w:p>
        </w:tc>
        <w:tc>
          <w:tcPr>
            <w:tcW w:w="6902" w:type="dxa"/>
          </w:tcPr>
          <w:p w14:paraId="333A909D" w14:textId="77777777" w:rsidR="00797046" w:rsidRPr="00DE5C14" w:rsidRDefault="00797046" w:rsidP="00D82E3A">
            <w:pPr>
              <w:rPr>
                <w:rFonts w:eastAsia="Malgun Gothic"/>
                <w:lang w:val="en-GB" w:eastAsia="ko-KR"/>
              </w:rPr>
            </w:pPr>
            <w:r>
              <w:rPr>
                <w:rFonts w:eastAsia="Malgun Gothic"/>
                <w:lang w:val="en-GB" w:eastAsia="ko-KR"/>
              </w:rPr>
              <w:t>Similar view with Huawei</w:t>
            </w:r>
            <w:r>
              <w:rPr>
                <w:rFonts w:eastAsia="Malgun Gothic" w:hint="eastAsia"/>
                <w:lang w:val="en-GB" w:eastAsia="ko-KR"/>
              </w:rPr>
              <w:t xml:space="preserve">, </w:t>
            </w:r>
            <w:r>
              <w:rPr>
                <w:rFonts w:eastAsia="Malgun Gothic"/>
                <w:lang w:val="en-GB" w:eastAsia="ko-KR"/>
              </w:rPr>
              <w:t xml:space="preserve">if </w:t>
            </w:r>
            <w:r>
              <w:rPr>
                <w:lang w:val="en-GB" w:eastAsia="zh-CN"/>
              </w:rPr>
              <w:t>a UE doesn’t have</w:t>
            </w:r>
            <w:ins w:id="142" w:author="Huawei" w:date="2020-02-25T17:02:00Z">
              <w:r>
                <w:rPr>
                  <w:lang w:val="en-GB" w:eastAsia="zh-CN"/>
                </w:rPr>
                <w:t xml:space="preserve"> </w:t>
              </w:r>
            </w:ins>
            <w:r>
              <w:rPr>
                <w:lang w:val="en-GB" w:eastAsia="zh-CN"/>
              </w:rPr>
              <w:t>two SS set groups in a slot, this change may not be necessary.</w:t>
            </w:r>
          </w:p>
        </w:tc>
      </w:tr>
      <w:tr w:rsidR="00797046" w14:paraId="36959BAE" w14:textId="77777777" w:rsidTr="00D82E3A">
        <w:tc>
          <w:tcPr>
            <w:tcW w:w="2405" w:type="dxa"/>
          </w:tcPr>
          <w:p w14:paraId="40EDCA32" w14:textId="77777777" w:rsidR="00797046" w:rsidRPr="00E649D7" w:rsidRDefault="00797046" w:rsidP="00D82E3A">
            <w:pPr>
              <w:rPr>
                <w:lang w:val="en-GB" w:eastAsia="zh-CN"/>
              </w:rPr>
            </w:pPr>
            <w:r>
              <w:rPr>
                <w:lang w:val="en-GB" w:eastAsia="zh-CN"/>
              </w:rPr>
              <w:lastRenderedPageBreak/>
              <w:t>Vivo</w:t>
            </w:r>
          </w:p>
        </w:tc>
        <w:tc>
          <w:tcPr>
            <w:tcW w:w="6902" w:type="dxa"/>
          </w:tcPr>
          <w:p w14:paraId="7D72C251" w14:textId="77777777" w:rsidR="00797046" w:rsidRPr="00E649D7" w:rsidRDefault="00797046" w:rsidP="00D82E3A">
            <w:pPr>
              <w:rPr>
                <w:lang w:val="en-GB" w:eastAsia="zh-CN"/>
              </w:rPr>
            </w:pPr>
            <w:r>
              <w:rPr>
                <w:rFonts w:hint="eastAsia"/>
                <w:lang w:val="en-GB" w:eastAsia="zh-CN"/>
              </w:rPr>
              <w:t>A</w:t>
            </w:r>
            <w:r>
              <w:rPr>
                <w:lang w:val="en-GB" w:eastAsia="zh-CN"/>
              </w:rPr>
              <w:t>gree the intention but may only need to clarify that the pseudo code only applies to active SS set at given slot.</w:t>
            </w:r>
          </w:p>
        </w:tc>
      </w:tr>
      <w:tr w:rsidR="00797046" w14:paraId="5A785C5D" w14:textId="77777777" w:rsidTr="00D82E3A">
        <w:tc>
          <w:tcPr>
            <w:tcW w:w="2405" w:type="dxa"/>
          </w:tcPr>
          <w:p w14:paraId="24823E99" w14:textId="77777777" w:rsidR="00797046" w:rsidRDefault="00797046" w:rsidP="00D82E3A">
            <w:pPr>
              <w:rPr>
                <w:lang w:val="en-GB" w:eastAsia="zh-CN"/>
              </w:rPr>
            </w:pPr>
            <w:r>
              <w:rPr>
                <w:lang w:val="en-GB" w:eastAsia="zh-CN"/>
              </w:rPr>
              <w:t>MediaTek</w:t>
            </w:r>
          </w:p>
        </w:tc>
        <w:tc>
          <w:tcPr>
            <w:tcW w:w="6902" w:type="dxa"/>
          </w:tcPr>
          <w:p w14:paraId="33A84C00" w14:textId="77777777" w:rsidR="00797046" w:rsidRDefault="00797046" w:rsidP="00D82E3A">
            <w:pPr>
              <w:rPr>
                <w:lang w:val="en-GB" w:eastAsia="zh-CN"/>
              </w:rPr>
            </w:pPr>
            <w:r w:rsidRPr="00B3560D">
              <w:rPr>
                <w:rFonts w:hint="eastAsia"/>
                <w:lang w:val="en-GB" w:eastAsia="zh-CN"/>
              </w:rPr>
              <w:t xml:space="preserve">Same view with </w:t>
            </w:r>
            <w:r>
              <w:rPr>
                <w:lang w:val="en-GB" w:eastAsia="zh-CN"/>
              </w:rPr>
              <w:t>Huawei. This change may not be necessary.</w:t>
            </w:r>
          </w:p>
        </w:tc>
      </w:tr>
      <w:tr w:rsidR="00797046" w14:paraId="0971FBDD" w14:textId="77777777" w:rsidTr="00D82E3A">
        <w:tc>
          <w:tcPr>
            <w:tcW w:w="2405" w:type="dxa"/>
          </w:tcPr>
          <w:p w14:paraId="567C36BF" w14:textId="77777777" w:rsidR="00797046" w:rsidRDefault="00797046" w:rsidP="00D82E3A">
            <w:pPr>
              <w:rPr>
                <w:lang w:val="en-GB" w:eastAsia="zh-CN"/>
              </w:rPr>
            </w:pPr>
            <w:r>
              <w:rPr>
                <w:lang w:val="en-GB" w:eastAsia="zh-CN"/>
              </w:rPr>
              <w:t>OPPO</w:t>
            </w:r>
          </w:p>
        </w:tc>
        <w:tc>
          <w:tcPr>
            <w:tcW w:w="6902" w:type="dxa"/>
          </w:tcPr>
          <w:p w14:paraId="764D2ADB" w14:textId="77777777" w:rsidR="00797046" w:rsidRPr="00B3560D" w:rsidRDefault="00797046" w:rsidP="00D82E3A">
            <w:pPr>
              <w:rPr>
                <w:lang w:val="en-GB" w:eastAsia="zh-CN"/>
              </w:rPr>
            </w:pPr>
            <w:r>
              <w:rPr>
                <w:lang w:val="en-GB" w:eastAsia="zh-CN"/>
              </w:rPr>
              <w:t>Agree in principle.</w:t>
            </w:r>
          </w:p>
        </w:tc>
      </w:tr>
      <w:tr w:rsidR="00797046" w14:paraId="767905E0" w14:textId="77777777" w:rsidTr="00D82E3A">
        <w:tc>
          <w:tcPr>
            <w:tcW w:w="2405" w:type="dxa"/>
          </w:tcPr>
          <w:p w14:paraId="74D7FAC4" w14:textId="77777777" w:rsidR="00797046" w:rsidRDefault="00797046" w:rsidP="00D82E3A">
            <w:pPr>
              <w:rPr>
                <w:lang w:val="en-GB" w:eastAsia="zh-CN"/>
              </w:rPr>
            </w:pPr>
            <w:r>
              <w:rPr>
                <w:lang w:val="en-GB" w:eastAsia="zh-CN"/>
              </w:rPr>
              <w:t>Ericsson</w:t>
            </w:r>
          </w:p>
        </w:tc>
        <w:tc>
          <w:tcPr>
            <w:tcW w:w="6902" w:type="dxa"/>
          </w:tcPr>
          <w:p w14:paraId="1CBC14DC" w14:textId="77777777" w:rsidR="00797046" w:rsidRDefault="00797046" w:rsidP="00D82E3A">
            <w:pPr>
              <w:rPr>
                <w:lang w:val="en-GB" w:eastAsia="zh-CN"/>
              </w:rPr>
            </w:pPr>
            <w:r>
              <w:rPr>
                <w:lang w:val="en-GB" w:eastAsia="zh-CN"/>
              </w:rPr>
              <w:t xml:space="preserve">Agree with the proposal in general. </w:t>
            </w:r>
          </w:p>
        </w:tc>
      </w:tr>
      <w:tr w:rsidR="00797046" w14:paraId="1817552B" w14:textId="77777777" w:rsidTr="00D82E3A">
        <w:tc>
          <w:tcPr>
            <w:tcW w:w="2405" w:type="dxa"/>
          </w:tcPr>
          <w:p w14:paraId="1BE346EE" w14:textId="77777777" w:rsidR="00797046" w:rsidRDefault="00797046" w:rsidP="00D82E3A">
            <w:pPr>
              <w:rPr>
                <w:lang w:val="en-GB" w:eastAsia="zh-CN"/>
              </w:rPr>
            </w:pPr>
            <w:r>
              <w:rPr>
                <w:rFonts w:hint="eastAsia"/>
                <w:lang w:val="en-GB" w:eastAsia="zh-CN"/>
              </w:rPr>
              <w:t>S</w:t>
            </w:r>
            <w:r>
              <w:rPr>
                <w:lang w:val="en-GB" w:eastAsia="zh-CN"/>
              </w:rPr>
              <w:t>preadtrum</w:t>
            </w:r>
          </w:p>
        </w:tc>
        <w:tc>
          <w:tcPr>
            <w:tcW w:w="6902" w:type="dxa"/>
          </w:tcPr>
          <w:p w14:paraId="7924E94E" w14:textId="77777777" w:rsidR="00797046" w:rsidRDefault="00797046" w:rsidP="00D82E3A">
            <w:pPr>
              <w:rPr>
                <w:lang w:val="en-GB" w:eastAsia="zh-CN"/>
              </w:rPr>
            </w:pPr>
            <w:r>
              <w:rPr>
                <w:rFonts w:hint="eastAsia"/>
                <w:lang w:val="en-GB" w:eastAsia="zh-CN"/>
              </w:rPr>
              <w:t>Similar view as Huawei.</w:t>
            </w:r>
            <w:r>
              <w:rPr>
                <w:lang w:val="en-GB" w:eastAsia="zh-CN"/>
              </w:rPr>
              <w:t xml:space="preserve"> This change may not be necessary.</w:t>
            </w:r>
          </w:p>
        </w:tc>
      </w:tr>
      <w:tr w:rsidR="00797046" w14:paraId="4E42FA10" w14:textId="77777777" w:rsidTr="00D82E3A">
        <w:tc>
          <w:tcPr>
            <w:tcW w:w="2405" w:type="dxa"/>
          </w:tcPr>
          <w:p w14:paraId="522B019A" w14:textId="77777777" w:rsidR="00797046" w:rsidRPr="003258A3" w:rsidRDefault="00797046" w:rsidP="00D82E3A">
            <w:pPr>
              <w:rPr>
                <w:rFonts w:eastAsia="MS Mincho"/>
                <w:lang w:val="en-GB" w:eastAsia="ja-JP"/>
              </w:rPr>
            </w:pPr>
            <w:r>
              <w:rPr>
                <w:rFonts w:eastAsia="MS Mincho" w:hint="eastAsia"/>
                <w:lang w:val="en-GB" w:eastAsia="ja-JP"/>
              </w:rPr>
              <w:t>S</w:t>
            </w:r>
            <w:r>
              <w:rPr>
                <w:rFonts w:eastAsia="MS Mincho"/>
                <w:lang w:val="en-GB" w:eastAsia="ja-JP"/>
              </w:rPr>
              <w:t>harp</w:t>
            </w:r>
          </w:p>
        </w:tc>
        <w:tc>
          <w:tcPr>
            <w:tcW w:w="6902" w:type="dxa"/>
          </w:tcPr>
          <w:p w14:paraId="56E94683" w14:textId="77777777" w:rsidR="00797046" w:rsidRPr="003258A3" w:rsidRDefault="00797046" w:rsidP="00D82E3A">
            <w:pPr>
              <w:rPr>
                <w:rFonts w:eastAsia="MS Mincho"/>
                <w:lang w:val="en-GB" w:eastAsia="ja-JP"/>
              </w:rPr>
            </w:pPr>
            <w:r>
              <w:rPr>
                <w:rFonts w:eastAsia="MS Mincho"/>
                <w:lang w:val="en-GB" w:eastAsia="ja-JP"/>
              </w:rPr>
              <w:t>Same view as Huawei.</w:t>
            </w:r>
          </w:p>
        </w:tc>
      </w:tr>
      <w:tr w:rsidR="00797046" w14:paraId="0DB147D7" w14:textId="77777777" w:rsidTr="00D82E3A">
        <w:tc>
          <w:tcPr>
            <w:tcW w:w="2405" w:type="dxa"/>
          </w:tcPr>
          <w:p w14:paraId="7A8015EB" w14:textId="77777777" w:rsidR="00797046" w:rsidRPr="00350BA5" w:rsidRDefault="00797046" w:rsidP="00D82E3A">
            <w:pPr>
              <w:rPr>
                <w:rFonts w:eastAsia="Malgun Gothic"/>
                <w:lang w:val="en-GB" w:eastAsia="ko-KR"/>
              </w:rPr>
            </w:pPr>
            <w:r>
              <w:rPr>
                <w:rFonts w:eastAsia="Malgun Gothic" w:hint="eastAsia"/>
                <w:lang w:val="en-GB" w:eastAsia="ko-KR"/>
              </w:rPr>
              <w:t>E</w:t>
            </w:r>
            <w:r>
              <w:rPr>
                <w:rFonts w:eastAsia="Malgun Gothic"/>
                <w:lang w:val="en-GB" w:eastAsia="ko-KR"/>
              </w:rPr>
              <w:t>TRI</w:t>
            </w:r>
          </w:p>
        </w:tc>
        <w:tc>
          <w:tcPr>
            <w:tcW w:w="6902" w:type="dxa"/>
          </w:tcPr>
          <w:p w14:paraId="1ED5DDF8" w14:textId="77777777" w:rsidR="00797046" w:rsidRPr="00350BA5" w:rsidRDefault="00797046" w:rsidP="00D82E3A">
            <w:pPr>
              <w:rPr>
                <w:rFonts w:eastAsia="Malgun Gothic"/>
                <w:lang w:val="en-GB" w:eastAsia="ko-KR"/>
              </w:rPr>
            </w:pPr>
            <w:r>
              <w:rPr>
                <w:rFonts w:eastAsia="Malgun Gothic"/>
                <w:lang w:val="en-GB" w:eastAsia="ko-KR"/>
              </w:rPr>
              <w:t>Similar view as Huawei. “Switching” already means only one group is monitored.</w:t>
            </w:r>
          </w:p>
        </w:tc>
      </w:tr>
    </w:tbl>
    <w:p w14:paraId="651DC74A" w14:textId="77777777" w:rsidR="00797046" w:rsidRDefault="00797046" w:rsidP="00797046">
      <w:pPr>
        <w:tabs>
          <w:tab w:val="left" w:pos="2112"/>
        </w:tabs>
      </w:pPr>
    </w:p>
    <w:p w14:paraId="427346F6" w14:textId="77777777" w:rsidR="00797046" w:rsidRDefault="00797046" w:rsidP="00797046">
      <w:pPr>
        <w:rPr>
          <w:b/>
        </w:rPr>
      </w:pPr>
      <w:r>
        <w:rPr>
          <w:b/>
        </w:rPr>
        <w:t>Q7: What is your view on the corrections to the field description in format 2_0?</w:t>
      </w:r>
    </w:p>
    <w:tbl>
      <w:tblPr>
        <w:tblStyle w:val="TableGrid"/>
        <w:tblW w:w="9307" w:type="dxa"/>
        <w:tblLayout w:type="fixed"/>
        <w:tblLook w:val="04A0" w:firstRow="1" w:lastRow="0" w:firstColumn="1" w:lastColumn="0" w:noHBand="0" w:noVBand="1"/>
      </w:tblPr>
      <w:tblGrid>
        <w:gridCol w:w="2405"/>
        <w:gridCol w:w="6902"/>
      </w:tblGrid>
      <w:tr w:rsidR="00797046" w14:paraId="7D47ECA0" w14:textId="77777777" w:rsidTr="00D82E3A">
        <w:tc>
          <w:tcPr>
            <w:tcW w:w="9307" w:type="dxa"/>
            <w:gridSpan w:val="2"/>
          </w:tcPr>
          <w:p w14:paraId="5B76267B" w14:textId="436B3673" w:rsidR="00797046" w:rsidRDefault="00797046" w:rsidP="00D82E3A">
            <w:pPr>
              <w:rPr>
                <w:lang w:val="en-GB" w:eastAsia="zh-CN"/>
              </w:rPr>
            </w:pPr>
            <w:r>
              <w:rPr>
                <w:lang w:val="en-GB" w:eastAsia="zh-CN"/>
              </w:rPr>
              <w:t xml:space="preserve">ZTE – please refer to TP in section </w:t>
            </w:r>
            <w:r w:rsidR="00BB3731">
              <w:rPr>
                <w:lang w:val="en-GB" w:eastAsia="zh-CN"/>
              </w:rPr>
              <w:t>3</w:t>
            </w:r>
            <w:r>
              <w:rPr>
                <w:lang w:val="en-GB" w:eastAsia="zh-CN"/>
              </w:rPr>
              <w:t>.2</w:t>
            </w:r>
          </w:p>
          <w:p w14:paraId="5EAF11BA" w14:textId="4D4F79A8" w:rsidR="00797046" w:rsidRDefault="00797046" w:rsidP="00BB3731">
            <w:pPr>
              <w:rPr>
                <w:lang w:val="en-GB" w:eastAsia="zh-CN"/>
              </w:rPr>
            </w:pPr>
            <w:r>
              <w:rPr>
                <w:lang w:val="en-GB" w:eastAsia="zh-CN"/>
              </w:rPr>
              <w:t xml:space="preserve">Google – please refer to the TP in section </w:t>
            </w:r>
            <w:r w:rsidR="00BB3731">
              <w:rPr>
                <w:lang w:val="en-GB" w:eastAsia="zh-CN"/>
              </w:rPr>
              <w:t>3</w:t>
            </w:r>
            <w:r>
              <w:rPr>
                <w:lang w:val="en-GB" w:eastAsia="zh-CN"/>
              </w:rPr>
              <w:t>.12</w:t>
            </w:r>
          </w:p>
        </w:tc>
      </w:tr>
      <w:tr w:rsidR="00797046" w14:paraId="5AE2A45A" w14:textId="77777777" w:rsidTr="00D82E3A">
        <w:tc>
          <w:tcPr>
            <w:tcW w:w="2405" w:type="dxa"/>
          </w:tcPr>
          <w:p w14:paraId="4B4DB115" w14:textId="77777777" w:rsidR="00797046" w:rsidRDefault="00797046" w:rsidP="00D82E3A">
            <w:pPr>
              <w:rPr>
                <w:b/>
              </w:rPr>
            </w:pPr>
            <w:r>
              <w:rPr>
                <w:b/>
              </w:rPr>
              <w:t>Company</w:t>
            </w:r>
          </w:p>
        </w:tc>
        <w:tc>
          <w:tcPr>
            <w:tcW w:w="6902" w:type="dxa"/>
          </w:tcPr>
          <w:p w14:paraId="7E8F4F50" w14:textId="77777777" w:rsidR="00797046" w:rsidRDefault="00797046" w:rsidP="00D82E3A">
            <w:pPr>
              <w:rPr>
                <w:b/>
              </w:rPr>
            </w:pPr>
            <w:r>
              <w:rPr>
                <w:b/>
              </w:rPr>
              <w:t>Comment</w:t>
            </w:r>
          </w:p>
        </w:tc>
      </w:tr>
      <w:tr w:rsidR="00797046" w14:paraId="21F5FCB1" w14:textId="77777777" w:rsidTr="00D82E3A">
        <w:tc>
          <w:tcPr>
            <w:tcW w:w="2405" w:type="dxa"/>
          </w:tcPr>
          <w:p w14:paraId="43C7E6F0" w14:textId="77777777" w:rsidR="00797046" w:rsidRDefault="00797046" w:rsidP="00D82E3A">
            <w:pPr>
              <w:rPr>
                <w:lang w:val="en-GB" w:eastAsia="zh-CN"/>
              </w:rPr>
            </w:pPr>
            <w:r>
              <w:rPr>
                <w:rFonts w:hint="eastAsia"/>
                <w:lang w:val="en-GB" w:eastAsia="zh-CN"/>
              </w:rPr>
              <w:t>LG Electronics</w:t>
            </w:r>
          </w:p>
        </w:tc>
        <w:tc>
          <w:tcPr>
            <w:tcW w:w="6902" w:type="dxa"/>
          </w:tcPr>
          <w:p w14:paraId="66F361A6" w14:textId="77777777" w:rsidR="00797046" w:rsidRDefault="00797046" w:rsidP="00D82E3A">
            <w:pPr>
              <w:rPr>
                <w:lang w:val="en-GB" w:eastAsia="zh-CN"/>
              </w:rPr>
            </w:pPr>
            <w:r>
              <w:rPr>
                <w:rFonts w:hint="eastAsia"/>
                <w:lang w:val="en-GB" w:eastAsia="zh-CN"/>
              </w:rPr>
              <w:t>Support TP provided from ZTE, in that it is aligned with running 331 spec.</w:t>
            </w:r>
          </w:p>
        </w:tc>
      </w:tr>
      <w:tr w:rsidR="00797046" w14:paraId="0C9E2668" w14:textId="77777777" w:rsidTr="00D82E3A">
        <w:tc>
          <w:tcPr>
            <w:tcW w:w="2405" w:type="dxa"/>
          </w:tcPr>
          <w:p w14:paraId="74EBCE8A" w14:textId="77777777" w:rsidR="00797046" w:rsidRDefault="00797046" w:rsidP="00D82E3A">
            <w:pPr>
              <w:rPr>
                <w:lang w:val="en-GB" w:eastAsia="zh-CN"/>
              </w:rPr>
            </w:pPr>
            <w:r>
              <w:rPr>
                <w:lang w:val="en-GB" w:eastAsia="zh-CN"/>
              </w:rPr>
              <w:t>Huawei, HiSilicon</w:t>
            </w:r>
          </w:p>
        </w:tc>
        <w:tc>
          <w:tcPr>
            <w:tcW w:w="6902" w:type="dxa"/>
          </w:tcPr>
          <w:p w14:paraId="155F85D6" w14:textId="77777777" w:rsidR="00797046" w:rsidRDefault="00797046" w:rsidP="00D82E3A">
            <w:pPr>
              <w:rPr>
                <w:lang w:val="en-GB" w:eastAsia="zh-CN"/>
              </w:rPr>
            </w:pPr>
            <w:r>
              <w:rPr>
                <w:lang w:val="en-GB" w:eastAsia="zh-CN"/>
              </w:rPr>
              <w:t>Fine with TP by ZTE</w:t>
            </w:r>
          </w:p>
        </w:tc>
      </w:tr>
      <w:tr w:rsidR="00797046" w14:paraId="4F2B167E" w14:textId="77777777" w:rsidTr="00D82E3A">
        <w:tc>
          <w:tcPr>
            <w:tcW w:w="2405" w:type="dxa"/>
          </w:tcPr>
          <w:p w14:paraId="2A341815" w14:textId="77777777" w:rsidR="00797046" w:rsidRDefault="00797046" w:rsidP="00D82E3A">
            <w:pPr>
              <w:rPr>
                <w:lang w:val="en-GB" w:eastAsia="zh-CN"/>
              </w:rPr>
            </w:pPr>
            <w:r>
              <w:rPr>
                <w:rFonts w:hint="eastAsia"/>
                <w:bCs/>
                <w:lang w:eastAsia="zh-CN"/>
              </w:rPr>
              <w:t>ZTE, Sanechips</w:t>
            </w:r>
          </w:p>
        </w:tc>
        <w:tc>
          <w:tcPr>
            <w:tcW w:w="6902" w:type="dxa"/>
          </w:tcPr>
          <w:p w14:paraId="2B8CAF3A" w14:textId="77777777" w:rsidR="00797046" w:rsidRDefault="00797046" w:rsidP="00D82E3A">
            <w:pPr>
              <w:rPr>
                <w:lang w:val="en-GB" w:eastAsia="zh-CN"/>
              </w:rPr>
            </w:pPr>
            <w:r>
              <w:rPr>
                <w:rFonts w:hint="eastAsia"/>
                <w:lang w:eastAsia="zh-CN"/>
              </w:rPr>
              <w:t>Support TP provided from ZTE.</w:t>
            </w:r>
          </w:p>
        </w:tc>
      </w:tr>
      <w:tr w:rsidR="00797046" w14:paraId="5DEAD513" w14:textId="77777777" w:rsidTr="00D82E3A">
        <w:tc>
          <w:tcPr>
            <w:tcW w:w="2405" w:type="dxa"/>
          </w:tcPr>
          <w:p w14:paraId="430AB21F" w14:textId="77777777" w:rsidR="00797046" w:rsidRDefault="00797046" w:rsidP="00D82E3A">
            <w:pPr>
              <w:rPr>
                <w:bCs/>
                <w:lang w:eastAsia="zh-CN"/>
              </w:rPr>
            </w:pPr>
            <w:r>
              <w:rPr>
                <w:lang w:val="en-GB" w:eastAsia="zh-CN"/>
              </w:rPr>
              <w:t>Nokia, NSB</w:t>
            </w:r>
          </w:p>
        </w:tc>
        <w:tc>
          <w:tcPr>
            <w:tcW w:w="6902" w:type="dxa"/>
          </w:tcPr>
          <w:p w14:paraId="0C601AA5" w14:textId="77777777" w:rsidR="00797046" w:rsidRDefault="00797046" w:rsidP="00D82E3A">
            <w:pPr>
              <w:rPr>
                <w:lang w:eastAsia="zh-CN"/>
              </w:rPr>
            </w:pPr>
            <w:r>
              <w:rPr>
                <w:lang w:val="en-GB" w:eastAsia="zh-CN"/>
              </w:rPr>
              <w:t xml:space="preserve">Support ZTE TP. BTW what happened to discussion on optionality of SFI </w:t>
            </w:r>
            <w:r w:rsidRPr="00CA2B0C">
              <w:rPr>
                <w:rFonts w:ascii="Segoe UI Emoji" w:eastAsia="Segoe UI Emoji" w:hAnsi="Segoe UI Emoji" w:cs="Segoe UI Emoji"/>
                <w:lang w:val="en-GB" w:eastAsia="zh-CN"/>
              </w:rPr>
              <w:t>😊</w:t>
            </w:r>
            <w:r>
              <w:rPr>
                <w:lang w:val="en-GB" w:eastAsia="zh-CN"/>
              </w:rPr>
              <w:t>, would be related to this TP.</w:t>
            </w:r>
          </w:p>
        </w:tc>
      </w:tr>
      <w:tr w:rsidR="00797046" w14:paraId="0C5CF4B6" w14:textId="77777777" w:rsidTr="00D82E3A">
        <w:tc>
          <w:tcPr>
            <w:tcW w:w="2405" w:type="dxa"/>
          </w:tcPr>
          <w:p w14:paraId="14FD2F65" w14:textId="77777777" w:rsidR="00797046" w:rsidRDefault="00797046" w:rsidP="00D82E3A">
            <w:pPr>
              <w:rPr>
                <w:lang w:val="en-GB" w:eastAsia="zh-CN"/>
              </w:rPr>
            </w:pPr>
            <w:r>
              <w:rPr>
                <w:lang w:val="en-GB" w:eastAsia="zh-CN"/>
              </w:rPr>
              <w:t>Qualcomm</w:t>
            </w:r>
          </w:p>
        </w:tc>
        <w:tc>
          <w:tcPr>
            <w:tcW w:w="6902" w:type="dxa"/>
          </w:tcPr>
          <w:p w14:paraId="500FE1F9" w14:textId="77777777" w:rsidR="00797046" w:rsidRDefault="00797046" w:rsidP="00D82E3A">
            <w:pPr>
              <w:rPr>
                <w:lang w:val="en-GB" w:eastAsia="zh-CN"/>
              </w:rPr>
            </w:pPr>
            <w:r>
              <w:rPr>
                <w:lang w:val="en-GB" w:eastAsia="zh-CN"/>
              </w:rPr>
              <w:t>Support ZTE TP</w:t>
            </w:r>
          </w:p>
        </w:tc>
      </w:tr>
      <w:tr w:rsidR="00797046" w14:paraId="2AB13462" w14:textId="77777777" w:rsidTr="00D82E3A">
        <w:tc>
          <w:tcPr>
            <w:tcW w:w="2405" w:type="dxa"/>
          </w:tcPr>
          <w:p w14:paraId="6524A921" w14:textId="77777777" w:rsidR="00797046" w:rsidRPr="00DE5C14" w:rsidRDefault="00797046" w:rsidP="00D82E3A">
            <w:pPr>
              <w:rPr>
                <w:rFonts w:eastAsia="Malgun Gothic"/>
                <w:lang w:val="en-GB" w:eastAsia="ko-KR"/>
              </w:rPr>
            </w:pPr>
            <w:r>
              <w:rPr>
                <w:rFonts w:eastAsia="Malgun Gothic" w:hint="eastAsia"/>
                <w:lang w:val="en-GB" w:eastAsia="ko-KR"/>
              </w:rPr>
              <w:t>Samsung</w:t>
            </w:r>
          </w:p>
        </w:tc>
        <w:tc>
          <w:tcPr>
            <w:tcW w:w="6902" w:type="dxa"/>
          </w:tcPr>
          <w:p w14:paraId="4A794DF9" w14:textId="77777777" w:rsidR="00797046" w:rsidRPr="00DE5C14" w:rsidRDefault="00797046" w:rsidP="00D82E3A">
            <w:pPr>
              <w:rPr>
                <w:rFonts w:eastAsia="Malgun Gothic"/>
                <w:lang w:val="en-GB" w:eastAsia="ko-KR"/>
              </w:rPr>
            </w:pPr>
            <w:r>
              <w:rPr>
                <w:rFonts w:eastAsia="Malgun Gothic" w:hint="eastAsia"/>
                <w:lang w:val="en-GB" w:eastAsia="ko-KR"/>
              </w:rPr>
              <w:t>Support ZTE</w:t>
            </w:r>
            <w:r>
              <w:rPr>
                <w:rFonts w:eastAsia="Malgun Gothic"/>
                <w:lang w:val="en-GB" w:eastAsia="ko-KR"/>
              </w:rPr>
              <w:t>’s TP</w:t>
            </w:r>
          </w:p>
        </w:tc>
      </w:tr>
      <w:tr w:rsidR="00797046" w14:paraId="26D1BA64" w14:textId="77777777" w:rsidTr="00D82E3A">
        <w:tc>
          <w:tcPr>
            <w:tcW w:w="2405" w:type="dxa"/>
          </w:tcPr>
          <w:p w14:paraId="6B334ECB" w14:textId="77777777" w:rsidR="00797046" w:rsidRPr="00E649D7" w:rsidRDefault="00797046" w:rsidP="00D82E3A">
            <w:pPr>
              <w:rPr>
                <w:lang w:val="en-GB" w:eastAsia="zh-CN"/>
              </w:rPr>
            </w:pPr>
            <w:r>
              <w:rPr>
                <w:lang w:val="en-GB" w:eastAsia="zh-CN"/>
              </w:rPr>
              <w:t>vivo</w:t>
            </w:r>
          </w:p>
        </w:tc>
        <w:tc>
          <w:tcPr>
            <w:tcW w:w="6902" w:type="dxa"/>
          </w:tcPr>
          <w:p w14:paraId="2A62AE9E" w14:textId="77777777" w:rsidR="00797046" w:rsidRPr="00E649D7" w:rsidRDefault="00797046" w:rsidP="00D82E3A">
            <w:pPr>
              <w:rPr>
                <w:lang w:val="en-GB" w:eastAsia="zh-CN"/>
              </w:rPr>
            </w:pPr>
            <w:r>
              <w:rPr>
                <w:rFonts w:hint="eastAsia"/>
                <w:lang w:val="en-GB" w:eastAsia="zh-CN"/>
              </w:rPr>
              <w:t>S</w:t>
            </w:r>
            <w:r>
              <w:rPr>
                <w:lang w:val="en-GB" w:eastAsia="zh-CN"/>
              </w:rPr>
              <w:t>upport ZTE’s TP</w:t>
            </w:r>
          </w:p>
        </w:tc>
      </w:tr>
      <w:tr w:rsidR="00797046" w14:paraId="28F3EAE7" w14:textId="77777777" w:rsidTr="00D82E3A">
        <w:tc>
          <w:tcPr>
            <w:tcW w:w="2405" w:type="dxa"/>
          </w:tcPr>
          <w:p w14:paraId="56E863BF" w14:textId="77777777" w:rsidR="00797046" w:rsidRDefault="00797046" w:rsidP="00D82E3A">
            <w:pPr>
              <w:rPr>
                <w:lang w:val="en-GB" w:eastAsia="zh-CN"/>
              </w:rPr>
            </w:pPr>
            <w:r>
              <w:rPr>
                <w:lang w:val="en-GB" w:eastAsia="zh-CN"/>
              </w:rPr>
              <w:t>MediaTek</w:t>
            </w:r>
          </w:p>
        </w:tc>
        <w:tc>
          <w:tcPr>
            <w:tcW w:w="6902" w:type="dxa"/>
          </w:tcPr>
          <w:p w14:paraId="2C4772ED" w14:textId="77777777" w:rsidR="00797046" w:rsidRDefault="00797046" w:rsidP="00D82E3A">
            <w:pPr>
              <w:rPr>
                <w:lang w:val="en-GB" w:eastAsia="zh-CN"/>
              </w:rPr>
            </w:pPr>
            <w:r>
              <w:rPr>
                <w:lang w:val="en-GB" w:eastAsia="zh-CN"/>
              </w:rPr>
              <w:t xml:space="preserve">Support ZTE TP. </w:t>
            </w:r>
          </w:p>
          <w:p w14:paraId="4C10AE16" w14:textId="77777777" w:rsidR="00797046" w:rsidRDefault="00797046" w:rsidP="00D82E3A">
            <w:pPr>
              <w:rPr>
                <w:lang w:val="en-GB" w:eastAsia="zh-CN"/>
              </w:rPr>
            </w:pPr>
            <w:r>
              <w:rPr>
                <w:lang w:val="en-GB" w:eastAsia="zh-CN"/>
              </w:rPr>
              <w:t>Meanwhile, we also think the issue of optionality of SFI could be discussed together. For example, merging TPs from ZTE and Nokia:</w:t>
            </w:r>
          </w:p>
          <w:p w14:paraId="36F3607A" w14:textId="77777777" w:rsidR="00797046" w:rsidRDefault="00797046" w:rsidP="00D82E3A">
            <w:pPr>
              <w:spacing w:beforeLines="50" w:before="120" w:afterLines="50"/>
              <w:jc w:val="center"/>
              <w:rPr>
                <w:color w:val="C00000"/>
              </w:rPr>
            </w:pPr>
            <w:r>
              <w:rPr>
                <w:rFonts w:hint="eastAsia"/>
                <w:color w:val="C00000"/>
                <w:sz w:val="20"/>
                <w:szCs w:val="20"/>
              </w:rPr>
              <w:t>&lt; Start of text proposal for 38.21</w:t>
            </w:r>
            <w:r>
              <w:rPr>
                <w:rFonts w:eastAsia="SimSun" w:hint="eastAsia"/>
                <w:color w:val="C00000"/>
                <w:sz w:val="20"/>
                <w:szCs w:val="20"/>
                <w:lang w:eastAsia="zh-CN"/>
              </w:rPr>
              <w:t>2</w:t>
            </w:r>
            <w:r>
              <w:rPr>
                <w:rFonts w:hint="eastAsia"/>
                <w:color w:val="C00000"/>
                <w:sz w:val="20"/>
                <w:szCs w:val="20"/>
              </w:rPr>
              <w:t xml:space="preserve"> [</w:t>
            </w:r>
            <w:r>
              <w:rPr>
                <w:rFonts w:eastAsia="SimSun" w:hint="eastAsia"/>
                <w:color w:val="C00000"/>
                <w:sz w:val="20"/>
                <w:szCs w:val="20"/>
                <w:lang w:eastAsia="zh-CN"/>
              </w:rPr>
              <w:t>2</w:t>
            </w:r>
            <w:r>
              <w:rPr>
                <w:rFonts w:hint="eastAsia"/>
                <w:color w:val="C00000"/>
                <w:sz w:val="20"/>
                <w:szCs w:val="20"/>
              </w:rPr>
              <w:t>]&gt;</w:t>
            </w:r>
          </w:p>
          <w:p w14:paraId="31C90409" w14:textId="77777777" w:rsidR="00797046" w:rsidRDefault="00797046" w:rsidP="00D82E3A">
            <w:pPr>
              <w:keepNext/>
              <w:keepLines/>
              <w:tabs>
                <w:tab w:val="left" w:pos="450"/>
                <w:tab w:val="left" w:pos="720"/>
              </w:tabs>
              <w:spacing w:line="377" w:lineRule="auto"/>
              <w:ind w:left="1417" w:hanging="1417"/>
              <w:rPr>
                <w:sz w:val="24"/>
                <w:szCs w:val="24"/>
                <w:lang w:eastAsia="zh-CN"/>
              </w:rPr>
            </w:pPr>
            <w:r>
              <w:rPr>
                <w:rFonts w:hint="eastAsia"/>
                <w:sz w:val="24"/>
                <w:szCs w:val="24"/>
                <w:lang w:eastAsia="zh-CN"/>
              </w:rPr>
              <w:t>7.3.1.3.1</w:t>
            </w:r>
            <w:r>
              <w:rPr>
                <w:rFonts w:hint="eastAsia"/>
                <w:sz w:val="24"/>
                <w:szCs w:val="24"/>
                <w:lang w:eastAsia="zh-CN"/>
              </w:rPr>
              <w:tab/>
              <w:t>Format 2_0</w:t>
            </w:r>
          </w:p>
          <w:p w14:paraId="07AC8D56" w14:textId="77777777" w:rsidR="00797046" w:rsidRDefault="00797046" w:rsidP="00D82E3A">
            <w:pPr>
              <w:rPr>
                <w:lang w:eastAsia="zh-CN"/>
              </w:rPr>
            </w:pPr>
            <w:r>
              <w:rPr>
                <w:sz w:val="20"/>
                <w:szCs w:val="20"/>
              </w:rPr>
              <w:t xml:space="preserve">DCI format </w:t>
            </w:r>
            <w:r>
              <w:rPr>
                <w:rFonts w:hint="eastAsia"/>
                <w:sz w:val="20"/>
                <w:szCs w:val="20"/>
                <w:lang w:eastAsia="zh-CN"/>
              </w:rPr>
              <w:t>2_0</w:t>
            </w:r>
            <w:r>
              <w:rPr>
                <w:sz w:val="20"/>
                <w:szCs w:val="20"/>
              </w:rPr>
              <w:t xml:space="preserve"> is used for </w:t>
            </w:r>
            <w:r>
              <w:rPr>
                <w:rFonts w:hint="eastAsia"/>
                <w:sz w:val="20"/>
                <w:szCs w:val="20"/>
                <w:lang w:eastAsia="zh-CN"/>
              </w:rPr>
              <w:t>notifying the slot format</w:t>
            </w:r>
            <w:r>
              <w:rPr>
                <w:sz w:val="20"/>
                <w:szCs w:val="20"/>
                <w:lang w:eastAsia="zh-CN"/>
              </w:rPr>
              <w:t>, COT duration, available RB set, and search space group switching</w:t>
            </w:r>
            <w:r>
              <w:rPr>
                <w:sz w:val="20"/>
                <w:szCs w:val="20"/>
              </w:rPr>
              <w:t xml:space="preserve">. </w:t>
            </w:r>
          </w:p>
          <w:p w14:paraId="01B6DB56" w14:textId="77777777" w:rsidR="00797046" w:rsidRDefault="00797046" w:rsidP="00D82E3A">
            <w:pPr>
              <w:rPr>
                <w:lang w:eastAsia="zh-CN"/>
              </w:rPr>
            </w:pPr>
            <w:r>
              <w:rPr>
                <w:sz w:val="20"/>
                <w:szCs w:val="20"/>
              </w:rPr>
              <w:t xml:space="preserve">The following information is transmitted by means of the DCI format </w:t>
            </w:r>
            <w:r>
              <w:rPr>
                <w:rFonts w:hint="eastAsia"/>
                <w:sz w:val="20"/>
                <w:szCs w:val="20"/>
                <w:lang w:eastAsia="zh-CN"/>
              </w:rPr>
              <w:t xml:space="preserve">2_0 with CRC </w:t>
            </w:r>
            <w:r>
              <w:rPr>
                <w:sz w:val="20"/>
                <w:szCs w:val="20"/>
                <w:lang w:eastAsia="zh-CN"/>
              </w:rPr>
              <w:t>scrambled</w:t>
            </w:r>
            <w:r>
              <w:rPr>
                <w:rFonts w:hint="eastAsia"/>
                <w:sz w:val="20"/>
                <w:szCs w:val="20"/>
                <w:lang w:eastAsia="zh-CN"/>
              </w:rPr>
              <w:t xml:space="preserve"> by SFI-RNTI</w:t>
            </w:r>
            <w:r>
              <w:rPr>
                <w:sz w:val="20"/>
                <w:szCs w:val="20"/>
              </w:rPr>
              <w:t>:</w:t>
            </w:r>
          </w:p>
          <w:p w14:paraId="5F092378" w14:textId="77777777" w:rsidR="00797046" w:rsidRDefault="00797046" w:rsidP="00D82E3A">
            <w:pPr>
              <w:pStyle w:val="B1"/>
              <w:rPr>
                <w:ins w:id="143" w:author="Darcy Tsai" w:date="2020-02-26T11:57:00Z"/>
              </w:rPr>
            </w:pPr>
            <w:ins w:id="144" w:author="Darcy Tsai" w:date="2020-02-26T11:57:00Z">
              <w:r>
                <w:t xml:space="preserve">-   If </w:t>
              </w:r>
              <w:r>
                <w:rPr>
                  <w:lang w:eastAsia="zh-CN"/>
                </w:rPr>
                <w:t xml:space="preserve">the higher layer parameter </w:t>
              </w:r>
              <w:r w:rsidRPr="00D01417">
                <w:rPr>
                  <w:i/>
                </w:rPr>
                <w:t xml:space="preserve">SlotFormatCombinationsPerCell </w:t>
              </w:r>
              <w:r>
                <w:t>is configured</w:t>
              </w:r>
            </w:ins>
          </w:p>
          <w:p w14:paraId="7CA29965" w14:textId="77777777" w:rsidR="00797046" w:rsidRDefault="00797046" w:rsidP="00D82E3A">
            <w:pPr>
              <w:pStyle w:val="B1"/>
              <w:ind w:left="852"/>
            </w:pPr>
            <w:r>
              <w:t>-</w:t>
            </w:r>
            <w:r>
              <w:tab/>
            </w:r>
            <w:r>
              <w:rPr>
                <w:rFonts w:hint="eastAsia"/>
                <w:lang w:eastAsia="zh-CN"/>
              </w:rPr>
              <w:t xml:space="preserve">Slot format indicator 1, Slot format indicator 2, </w:t>
            </w:r>
            <w:r>
              <w:rPr>
                <w:lang w:eastAsia="zh-CN"/>
              </w:rPr>
              <w:t>…</w:t>
            </w:r>
            <w:r>
              <w:rPr>
                <w:rFonts w:hint="eastAsia"/>
                <w:lang w:eastAsia="zh-CN"/>
              </w:rPr>
              <w:t xml:space="preserve">, Slot format indicator </w:t>
            </w:r>
            <w:r>
              <w:rPr>
                <w:rFonts w:hint="eastAsia"/>
                <w:i/>
                <w:lang w:eastAsia="zh-CN"/>
              </w:rPr>
              <w:t>N</w:t>
            </w:r>
            <w:r>
              <w:t>.</w:t>
            </w:r>
          </w:p>
          <w:p w14:paraId="04E3B0A1" w14:textId="77777777" w:rsidR="00797046" w:rsidRDefault="00797046" w:rsidP="00D82E3A">
            <w:pPr>
              <w:pStyle w:val="B1"/>
            </w:pPr>
            <w:r>
              <w:t xml:space="preserve">-    If </w:t>
            </w:r>
            <w:r>
              <w:rPr>
                <w:lang w:eastAsia="zh-CN"/>
              </w:rPr>
              <w:t xml:space="preserve">the higher layer parameter </w:t>
            </w:r>
            <w:r>
              <w:rPr>
                <w:i/>
                <w:color w:val="000000"/>
              </w:rPr>
              <w:t xml:space="preserve">availableRB-SetPerCell-r16 </w:t>
            </w:r>
            <w:r>
              <w:rPr>
                <w:color w:val="000000"/>
              </w:rPr>
              <w:t>is configured,</w:t>
            </w:r>
            <w:r>
              <w:rPr>
                <w:rFonts w:ascii="Calibri" w:hAnsi="Calibri" w:cs="Calibri"/>
                <w:color w:val="000000"/>
              </w:rPr>
              <w:t xml:space="preserve"> </w:t>
            </w:r>
          </w:p>
          <w:p w14:paraId="2DFBCA8F" w14:textId="77777777" w:rsidR="00797046" w:rsidRDefault="00797046" w:rsidP="00D82E3A">
            <w:pPr>
              <w:pStyle w:val="B1"/>
              <w:ind w:left="852"/>
            </w:pPr>
            <w:r>
              <w:t>-</w:t>
            </w:r>
            <w:r>
              <w:tab/>
              <w:t xml:space="preserve">Available RB set Indicator 1, Available RB set Indicator 2, …, Available RB set Indicator </w:t>
            </w:r>
            <w:r>
              <w:rPr>
                <w:i/>
              </w:rPr>
              <w:t>N1</w:t>
            </w:r>
            <w:r>
              <w:t xml:space="preserve">, </w:t>
            </w:r>
          </w:p>
          <w:p w14:paraId="2F96A106" w14:textId="77777777" w:rsidR="00797046" w:rsidRDefault="00797046" w:rsidP="00D82E3A">
            <w:pPr>
              <w:pStyle w:val="B1"/>
            </w:pPr>
            <w:r>
              <w:lastRenderedPageBreak/>
              <w:t xml:space="preserve">-   If </w:t>
            </w:r>
            <w:r>
              <w:rPr>
                <w:lang w:eastAsia="zh-CN"/>
              </w:rPr>
              <w:t xml:space="preserve">the higher layer parameter </w:t>
            </w:r>
            <w:r>
              <w:rPr>
                <w:i/>
              </w:rPr>
              <w:t>CO-DurationPerCell-r16</w:t>
            </w:r>
            <w:r>
              <w:t xml:space="preserve"> is configured</w:t>
            </w:r>
          </w:p>
          <w:p w14:paraId="40AC2B30" w14:textId="77777777" w:rsidR="00797046" w:rsidRDefault="00797046" w:rsidP="00D82E3A">
            <w:pPr>
              <w:pStyle w:val="B1"/>
              <w:ind w:firstLine="0"/>
              <w:rPr>
                <w:i/>
              </w:rPr>
            </w:pPr>
            <w:r>
              <w:t>-</w:t>
            </w:r>
            <w:r>
              <w:tab/>
              <w:t xml:space="preserve"> COT duration indicator 1, COT duration indicator 2</w:t>
            </w:r>
            <w:r>
              <w:rPr>
                <w:rFonts w:hint="eastAsia"/>
                <w:lang w:eastAsia="zh-CN"/>
              </w:rPr>
              <w:t>,</w:t>
            </w:r>
            <w:r>
              <w:rPr>
                <w:lang w:eastAsia="zh-CN"/>
              </w:rPr>
              <w:t xml:space="preserve"> …, </w:t>
            </w:r>
            <w:r>
              <w:t xml:space="preserve">COT duration indicator </w:t>
            </w:r>
            <w:r>
              <w:rPr>
                <w:i/>
              </w:rPr>
              <w:t>N2.</w:t>
            </w:r>
          </w:p>
          <w:p w14:paraId="28019945" w14:textId="77777777" w:rsidR="00797046" w:rsidRDefault="00797046" w:rsidP="00D82E3A">
            <w:pPr>
              <w:pStyle w:val="B1"/>
            </w:pPr>
            <w:r>
              <w:t xml:space="preserve">-   If </w:t>
            </w:r>
            <w:r>
              <w:rPr>
                <w:lang w:eastAsia="zh-CN"/>
              </w:rPr>
              <w:t xml:space="preserve">the higher layer parameter </w:t>
            </w:r>
            <w:del w:id="145" w:author="ZTE" w:date="2020-02-13T04:00:00Z">
              <w:r>
                <w:delText>searchSpaceSwitching-r16 = “explicit”</w:delText>
              </w:r>
            </w:del>
            <w:ins w:id="146" w:author="ZTE" w:date="2020-02-13T04:00:00Z">
              <w:r>
                <w:rPr>
                  <w:rFonts w:hint="eastAsia"/>
                </w:rPr>
                <w:t>SearchSpaceSwitchTrigger-r16 is configured</w:t>
              </w:r>
            </w:ins>
          </w:p>
          <w:p w14:paraId="6061B4D2" w14:textId="77777777" w:rsidR="00797046" w:rsidRDefault="00797046" w:rsidP="00D82E3A">
            <w:pPr>
              <w:pStyle w:val="B1"/>
              <w:ind w:firstLine="0"/>
              <w:rPr>
                <w:lang w:eastAsia="zh-CN"/>
              </w:rPr>
            </w:pPr>
            <w:r>
              <w:t>-</w:t>
            </w:r>
            <w:r>
              <w:tab/>
              <w:t xml:space="preserve">Monitoring </w:t>
            </w:r>
            <w:r>
              <w:rPr>
                <w:lang w:eastAsia="zh-CN"/>
              </w:rPr>
              <w:t>group</w:t>
            </w:r>
            <w:r>
              <w:t xml:space="preserve"> flag 1, Monitoring </w:t>
            </w:r>
            <w:r>
              <w:rPr>
                <w:lang w:eastAsia="zh-CN"/>
              </w:rPr>
              <w:t>group</w:t>
            </w:r>
            <w:r>
              <w:t xml:space="preserve"> flag 2, …, Monitoring </w:t>
            </w:r>
            <w:r>
              <w:rPr>
                <w:lang w:eastAsia="zh-CN"/>
              </w:rPr>
              <w:t>group</w:t>
            </w:r>
            <w:r>
              <w:t xml:space="preserve"> flag [</w:t>
            </w:r>
            <w:r>
              <w:rPr>
                <w:i/>
              </w:rPr>
              <w:t>M</w:t>
            </w:r>
            <w:r>
              <w:t>]</w:t>
            </w:r>
            <w:r>
              <w:rPr>
                <w:i/>
              </w:rPr>
              <w:t>.</w:t>
            </w:r>
          </w:p>
          <w:p w14:paraId="1F62C471" w14:textId="77777777" w:rsidR="00797046" w:rsidRDefault="00797046" w:rsidP="00D82E3A">
            <w:pPr>
              <w:pStyle w:val="B1"/>
              <w:ind w:left="0" w:firstLine="0"/>
            </w:pPr>
            <w:r>
              <w:rPr>
                <w:rFonts w:hint="eastAsia"/>
                <w:lang w:eastAsia="zh-CN"/>
              </w:rPr>
              <w:t>The size of DCI format 2_0 is configurable by higher layers up to 128 bits, according to Subclause 11.1.1 of [5, TS</w:t>
            </w:r>
            <w:r>
              <w:rPr>
                <w:lang w:eastAsia="zh-CN"/>
              </w:rPr>
              <w:t xml:space="preserve"> </w:t>
            </w:r>
            <w:r>
              <w:rPr>
                <w:rFonts w:hint="eastAsia"/>
                <w:lang w:eastAsia="zh-CN"/>
              </w:rPr>
              <w:t>38.213].</w:t>
            </w:r>
            <w:r>
              <w:rPr>
                <w:lang w:eastAsia="zh-CN"/>
              </w:rPr>
              <w:t xml:space="preserve"> </w:t>
            </w:r>
          </w:p>
          <w:p w14:paraId="2B16E8F6" w14:textId="77777777" w:rsidR="00797046" w:rsidRDefault="00797046" w:rsidP="00D82E3A">
            <w:pPr>
              <w:jc w:val="center"/>
              <w:rPr>
                <w:lang w:val="en-GB" w:eastAsia="zh-CN"/>
              </w:rPr>
            </w:pPr>
            <w:r>
              <w:rPr>
                <w:rFonts w:eastAsia="Times New Roman" w:hint="eastAsia"/>
                <w:color w:val="C00000"/>
                <w:sz w:val="20"/>
                <w:szCs w:val="20"/>
              </w:rPr>
              <w:t>&lt; End of text proposal&gt;</w:t>
            </w:r>
          </w:p>
        </w:tc>
      </w:tr>
      <w:tr w:rsidR="00797046" w14:paraId="1938B8B0" w14:textId="77777777" w:rsidTr="00D82E3A">
        <w:tc>
          <w:tcPr>
            <w:tcW w:w="2405" w:type="dxa"/>
          </w:tcPr>
          <w:p w14:paraId="308768F9" w14:textId="77777777" w:rsidR="00797046" w:rsidRDefault="00797046" w:rsidP="00D82E3A">
            <w:pPr>
              <w:rPr>
                <w:lang w:val="en-GB" w:eastAsia="zh-CN"/>
              </w:rPr>
            </w:pPr>
            <w:r>
              <w:rPr>
                <w:lang w:val="en-GB" w:eastAsia="zh-CN"/>
              </w:rPr>
              <w:lastRenderedPageBreak/>
              <w:t>Intel</w:t>
            </w:r>
          </w:p>
        </w:tc>
        <w:tc>
          <w:tcPr>
            <w:tcW w:w="6902" w:type="dxa"/>
          </w:tcPr>
          <w:p w14:paraId="55D2F61E" w14:textId="77777777" w:rsidR="00797046" w:rsidRDefault="00797046" w:rsidP="00D82E3A">
            <w:pPr>
              <w:rPr>
                <w:lang w:val="en-GB" w:eastAsia="zh-CN"/>
              </w:rPr>
            </w:pPr>
            <w:r>
              <w:rPr>
                <w:lang w:val="en-GB" w:eastAsia="zh-CN"/>
              </w:rPr>
              <w:t>Support ZTE TP</w:t>
            </w:r>
          </w:p>
        </w:tc>
      </w:tr>
      <w:tr w:rsidR="00797046" w14:paraId="72939A90" w14:textId="77777777" w:rsidTr="00D82E3A">
        <w:tc>
          <w:tcPr>
            <w:tcW w:w="2405" w:type="dxa"/>
          </w:tcPr>
          <w:p w14:paraId="3011FEF9" w14:textId="77777777" w:rsidR="00797046" w:rsidRDefault="00797046" w:rsidP="00D82E3A">
            <w:pPr>
              <w:rPr>
                <w:lang w:val="en-GB" w:eastAsia="zh-CN"/>
              </w:rPr>
            </w:pPr>
            <w:r>
              <w:rPr>
                <w:lang w:val="en-GB" w:eastAsia="zh-CN"/>
              </w:rPr>
              <w:t>OPPO</w:t>
            </w:r>
          </w:p>
        </w:tc>
        <w:tc>
          <w:tcPr>
            <w:tcW w:w="6902" w:type="dxa"/>
          </w:tcPr>
          <w:p w14:paraId="3D6F516D" w14:textId="77777777" w:rsidR="00797046" w:rsidRDefault="00797046" w:rsidP="00D82E3A">
            <w:pPr>
              <w:rPr>
                <w:lang w:val="en-GB" w:eastAsia="zh-CN"/>
              </w:rPr>
            </w:pPr>
            <w:r>
              <w:rPr>
                <w:rFonts w:eastAsia="Malgun Gothic" w:hint="eastAsia"/>
                <w:lang w:val="en-GB" w:eastAsia="ko-KR"/>
              </w:rPr>
              <w:t>Support ZTE</w:t>
            </w:r>
            <w:r>
              <w:rPr>
                <w:rFonts w:eastAsia="Malgun Gothic"/>
                <w:lang w:val="en-GB" w:eastAsia="ko-KR"/>
              </w:rPr>
              <w:t>’s TP</w:t>
            </w:r>
          </w:p>
        </w:tc>
      </w:tr>
      <w:tr w:rsidR="00797046" w14:paraId="4325D497" w14:textId="77777777" w:rsidTr="00D82E3A">
        <w:tc>
          <w:tcPr>
            <w:tcW w:w="2405" w:type="dxa"/>
          </w:tcPr>
          <w:p w14:paraId="239D6998" w14:textId="77777777" w:rsidR="00797046" w:rsidRDefault="00797046" w:rsidP="00D82E3A">
            <w:pPr>
              <w:rPr>
                <w:lang w:val="en-GB" w:eastAsia="zh-CN"/>
              </w:rPr>
            </w:pPr>
            <w:r>
              <w:rPr>
                <w:lang w:val="en-GB" w:eastAsia="zh-CN"/>
              </w:rPr>
              <w:t>Ericsson</w:t>
            </w:r>
          </w:p>
        </w:tc>
        <w:tc>
          <w:tcPr>
            <w:tcW w:w="6902" w:type="dxa"/>
          </w:tcPr>
          <w:p w14:paraId="68E8B99E" w14:textId="77777777" w:rsidR="00797046" w:rsidRDefault="00797046" w:rsidP="00D82E3A">
            <w:pPr>
              <w:rPr>
                <w:rFonts w:eastAsia="Malgun Gothic"/>
                <w:lang w:val="en-GB" w:eastAsia="ko-KR"/>
              </w:rPr>
            </w:pPr>
            <w:r>
              <w:rPr>
                <w:rFonts w:eastAsia="Malgun Gothic"/>
                <w:lang w:val="en-GB" w:eastAsia="ko-KR"/>
              </w:rPr>
              <w:t xml:space="preserve">We support ZTE’s TP in general, </w:t>
            </w:r>
          </w:p>
        </w:tc>
      </w:tr>
      <w:tr w:rsidR="00797046" w14:paraId="532262B1" w14:textId="77777777" w:rsidTr="00D82E3A">
        <w:tc>
          <w:tcPr>
            <w:tcW w:w="2405" w:type="dxa"/>
          </w:tcPr>
          <w:p w14:paraId="1D5977CE" w14:textId="77777777" w:rsidR="00797046" w:rsidRDefault="00797046" w:rsidP="00D82E3A">
            <w:pPr>
              <w:rPr>
                <w:lang w:val="en-GB" w:eastAsia="zh-CN"/>
              </w:rPr>
            </w:pPr>
            <w:r>
              <w:rPr>
                <w:rFonts w:hint="eastAsia"/>
                <w:lang w:val="en-GB" w:eastAsia="zh-CN"/>
              </w:rPr>
              <w:t>S</w:t>
            </w:r>
            <w:r>
              <w:rPr>
                <w:lang w:val="en-GB" w:eastAsia="zh-CN"/>
              </w:rPr>
              <w:t>preadtrum</w:t>
            </w:r>
          </w:p>
        </w:tc>
        <w:tc>
          <w:tcPr>
            <w:tcW w:w="6902" w:type="dxa"/>
          </w:tcPr>
          <w:p w14:paraId="0C55D03D" w14:textId="77777777" w:rsidR="00797046" w:rsidRDefault="00797046" w:rsidP="00D82E3A">
            <w:pPr>
              <w:rPr>
                <w:rFonts w:eastAsia="Malgun Gothic"/>
                <w:lang w:val="en-GB" w:eastAsia="ko-KR"/>
              </w:rPr>
            </w:pPr>
            <w:r>
              <w:rPr>
                <w:rFonts w:hint="eastAsia"/>
                <w:lang w:val="en-GB" w:eastAsia="zh-CN"/>
              </w:rPr>
              <w:t>Support ZTE TP</w:t>
            </w:r>
          </w:p>
        </w:tc>
      </w:tr>
      <w:tr w:rsidR="00797046" w14:paraId="0C7CEC68" w14:textId="77777777" w:rsidTr="00D82E3A">
        <w:tc>
          <w:tcPr>
            <w:tcW w:w="2405" w:type="dxa"/>
          </w:tcPr>
          <w:p w14:paraId="6930F26C" w14:textId="77777777" w:rsidR="00797046" w:rsidRPr="003258A3" w:rsidRDefault="00797046" w:rsidP="00D82E3A">
            <w:pPr>
              <w:rPr>
                <w:rFonts w:eastAsia="MS Mincho"/>
                <w:lang w:val="en-GB" w:eastAsia="ja-JP"/>
              </w:rPr>
            </w:pPr>
            <w:r>
              <w:rPr>
                <w:rFonts w:eastAsia="MS Mincho" w:hint="eastAsia"/>
                <w:lang w:val="en-GB" w:eastAsia="ja-JP"/>
              </w:rPr>
              <w:t>S</w:t>
            </w:r>
            <w:r>
              <w:rPr>
                <w:rFonts w:eastAsia="MS Mincho"/>
                <w:lang w:val="en-GB" w:eastAsia="ja-JP"/>
              </w:rPr>
              <w:t>harp</w:t>
            </w:r>
          </w:p>
        </w:tc>
        <w:tc>
          <w:tcPr>
            <w:tcW w:w="6902" w:type="dxa"/>
          </w:tcPr>
          <w:p w14:paraId="15D0F613" w14:textId="77777777" w:rsidR="00797046" w:rsidRDefault="00797046" w:rsidP="00D82E3A">
            <w:pPr>
              <w:rPr>
                <w:lang w:val="en-GB" w:eastAsia="zh-CN"/>
              </w:rPr>
            </w:pPr>
            <w:r>
              <w:rPr>
                <w:rFonts w:hint="eastAsia"/>
                <w:lang w:val="en-GB" w:eastAsia="zh-CN"/>
              </w:rPr>
              <w:t>Support ZTE</w:t>
            </w:r>
            <w:r>
              <w:rPr>
                <w:lang w:val="en-GB" w:eastAsia="zh-CN"/>
              </w:rPr>
              <w:t>’s</w:t>
            </w:r>
            <w:r>
              <w:rPr>
                <w:rFonts w:hint="eastAsia"/>
                <w:lang w:val="en-GB" w:eastAsia="zh-CN"/>
              </w:rPr>
              <w:t xml:space="preserve"> TP</w:t>
            </w:r>
          </w:p>
        </w:tc>
      </w:tr>
      <w:tr w:rsidR="00797046" w14:paraId="3EB90CF8" w14:textId="77777777" w:rsidTr="00D82E3A">
        <w:tc>
          <w:tcPr>
            <w:tcW w:w="2405" w:type="dxa"/>
          </w:tcPr>
          <w:p w14:paraId="2F85F96B" w14:textId="77777777" w:rsidR="00797046" w:rsidRPr="00350BA5" w:rsidRDefault="00797046" w:rsidP="00D82E3A">
            <w:pPr>
              <w:rPr>
                <w:rFonts w:eastAsia="Malgun Gothic"/>
                <w:lang w:val="en-GB" w:eastAsia="ko-KR"/>
              </w:rPr>
            </w:pPr>
            <w:r>
              <w:rPr>
                <w:rFonts w:eastAsia="Malgun Gothic" w:hint="eastAsia"/>
                <w:lang w:val="en-GB" w:eastAsia="ko-KR"/>
              </w:rPr>
              <w:t>E</w:t>
            </w:r>
            <w:r>
              <w:rPr>
                <w:rFonts w:eastAsia="Malgun Gothic"/>
                <w:lang w:val="en-GB" w:eastAsia="ko-KR"/>
              </w:rPr>
              <w:t>TRI</w:t>
            </w:r>
          </w:p>
        </w:tc>
        <w:tc>
          <w:tcPr>
            <w:tcW w:w="6902" w:type="dxa"/>
          </w:tcPr>
          <w:p w14:paraId="41BE5B15" w14:textId="77777777" w:rsidR="00797046" w:rsidRPr="00350BA5" w:rsidRDefault="00797046" w:rsidP="00D82E3A">
            <w:pPr>
              <w:rPr>
                <w:rFonts w:eastAsia="Malgun Gothic"/>
                <w:lang w:val="en-GB" w:eastAsia="ko-KR"/>
              </w:rPr>
            </w:pPr>
            <w:r>
              <w:rPr>
                <w:rFonts w:eastAsia="Malgun Gothic" w:hint="eastAsia"/>
                <w:lang w:val="en-GB" w:eastAsia="ko-KR"/>
              </w:rPr>
              <w:t>S</w:t>
            </w:r>
            <w:r>
              <w:rPr>
                <w:rFonts w:eastAsia="Malgun Gothic"/>
                <w:lang w:val="en-GB" w:eastAsia="ko-KR"/>
              </w:rPr>
              <w:t>upport ZTE’s TP</w:t>
            </w:r>
          </w:p>
        </w:tc>
      </w:tr>
    </w:tbl>
    <w:p w14:paraId="5C3365DA" w14:textId="77777777" w:rsidR="00797046" w:rsidRDefault="00797046" w:rsidP="00797046">
      <w:pPr>
        <w:tabs>
          <w:tab w:val="left" w:pos="2112"/>
        </w:tabs>
      </w:pPr>
    </w:p>
    <w:p w14:paraId="3AD73B48" w14:textId="77777777" w:rsidR="00797046" w:rsidRDefault="00797046" w:rsidP="00797046">
      <w:pPr>
        <w:tabs>
          <w:tab w:val="left" w:pos="2112"/>
        </w:tabs>
      </w:pPr>
    </w:p>
    <w:p w14:paraId="6E09FFE3" w14:textId="77777777" w:rsidR="00797046" w:rsidRDefault="00797046" w:rsidP="00797046">
      <w:pPr>
        <w:rPr>
          <w:b/>
        </w:rPr>
      </w:pPr>
      <w:r>
        <w:rPr>
          <w:b/>
        </w:rPr>
        <w:t>Q8: What is your view on the proposal by ETRI (quoted below)?</w:t>
      </w:r>
    </w:p>
    <w:tbl>
      <w:tblPr>
        <w:tblStyle w:val="TableGrid"/>
        <w:tblW w:w="9307" w:type="dxa"/>
        <w:tblLayout w:type="fixed"/>
        <w:tblLook w:val="04A0" w:firstRow="1" w:lastRow="0" w:firstColumn="1" w:lastColumn="0" w:noHBand="0" w:noVBand="1"/>
      </w:tblPr>
      <w:tblGrid>
        <w:gridCol w:w="2405"/>
        <w:gridCol w:w="6902"/>
      </w:tblGrid>
      <w:tr w:rsidR="00797046" w14:paraId="7AE1400B" w14:textId="77777777" w:rsidTr="00D82E3A">
        <w:tc>
          <w:tcPr>
            <w:tcW w:w="9307" w:type="dxa"/>
            <w:gridSpan w:val="2"/>
          </w:tcPr>
          <w:p w14:paraId="10AA934A" w14:textId="77777777" w:rsidR="00797046" w:rsidRDefault="00797046" w:rsidP="00D82E3A">
            <w:r>
              <w:t>Define a minimum time gap between timer update events, during which the timer update is prohibited.</w:t>
            </w:r>
          </w:p>
        </w:tc>
      </w:tr>
      <w:tr w:rsidR="00797046" w14:paraId="306A39E2" w14:textId="77777777" w:rsidTr="00D82E3A">
        <w:tc>
          <w:tcPr>
            <w:tcW w:w="2405" w:type="dxa"/>
          </w:tcPr>
          <w:p w14:paraId="2E62CEBF" w14:textId="77777777" w:rsidR="00797046" w:rsidRDefault="00797046" w:rsidP="00D82E3A">
            <w:pPr>
              <w:rPr>
                <w:b/>
              </w:rPr>
            </w:pPr>
            <w:r>
              <w:rPr>
                <w:b/>
              </w:rPr>
              <w:t>Company</w:t>
            </w:r>
          </w:p>
        </w:tc>
        <w:tc>
          <w:tcPr>
            <w:tcW w:w="6902" w:type="dxa"/>
          </w:tcPr>
          <w:p w14:paraId="1FA24CD5" w14:textId="77777777" w:rsidR="00797046" w:rsidRDefault="00797046" w:rsidP="00D82E3A">
            <w:pPr>
              <w:rPr>
                <w:b/>
              </w:rPr>
            </w:pPr>
            <w:r>
              <w:rPr>
                <w:b/>
              </w:rPr>
              <w:t>Comment</w:t>
            </w:r>
          </w:p>
        </w:tc>
      </w:tr>
      <w:tr w:rsidR="00797046" w14:paraId="61DC673D" w14:textId="77777777" w:rsidTr="00D82E3A">
        <w:tc>
          <w:tcPr>
            <w:tcW w:w="2405" w:type="dxa"/>
          </w:tcPr>
          <w:p w14:paraId="763B56E9" w14:textId="77777777" w:rsidR="00797046" w:rsidRDefault="00797046" w:rsidP="00D82E3A">
            <w:pPr>
              <w:rPr>
                <w:b/>
              </w:rPr>
            </w:pPr>
            <w:r>
              <w:rPr>
                <w:rFonts w:hint="eastAsia"/>
                <w:bCs/>
                <w:lang w:eastAsia="zh-CN"/>
              </w:rPr>
              <w:t>ZTE, Sanechips</w:t>
            </w:r>
          </w:p>
        </w:tc>
        <w:tc>
          <w:tcPr>
            <w:tcW w:w="6902" w:type="dxa"/>
          </w:tcPr>
          <w:p w14:paraId="5D82113E" w14:textId="77777777" w:rsidR="00797046" w:rsidRDefault="00797046" w:rsidP="00D82E3A">
            <w:pPr>
              <w:rPr>
                <w:b/>
              </w:rPr>
            </w:pPr>
            <w:r>
              <w:rPr>
                <w:rFonts w:hint="eastAsia"/>
                <w:bCs/>
                <w:lang w:eastAsia="zh-CN"/>
              </w:rPr>
              <w:t>Don</w:t>
            </w:r>
            <w:r>
              <w:rPr>
                <w:bCs/>
                <w:lang w:eastAsia="zh-CN"/>
              </w:rPr>
              <w:t>’</w:t>
            </w:r>
            <w:r>
              <w:rPr>
                <w:rFonts w:hint="eastAsia"/>
                <w:bCs/>
                <w:lang w:eastAsia="zh-CN"/>
              </w:rPr>
              <w:t>t agree this proposal. Besides, it seems that it can be solved by implementation.</w:t>
            </w:r>
          </w:p>
        </w:tc>
      </w:tr>
      <w:tr w:rsidR="00797046" w14:paraId="0DBDF5A1" w14:textId="77777777" w:rsidTr="00D82E3A">
        <w:tc>
          <w:tcPr>
            <w:tcW w:w="2405" w:type="dxa"/>
          </w:tcPr>
          <w:p w14:paraId="5F7188B1" w14:textId="77777777" w:rsidR="00797046" w:rsidRPr="002F0CDB" w:rsidRDefault="00797046" w:rsidP="00D82E3A">
            <w:pPr>
              <w:rPr>
                <w:bCs/>
                <w:lang w:eastAsia="zh-CN"/>
              </w:rPr>
            </w:pPr>
            <w:r w:rsidRPr="002F0CDB">
              <w:t>Nokia, NSB</w:t>
            </w:r>
          </w:p>
        </w:tc>
        <w:tc>
          <w:tcPr>
            <w:tcW w:w="6902" w:type="dxa"/>
          </w:tcPr>
          <w:p w14:paraId="2195DFF8" w14:textId="77777777" w:rsidR="00797046" w:rsidRDefault="00797046" w:rsidP="00D82E3A">
            <w:pPr>
              <w:rPr>
                <w:bCs/>
                <w:lang w:eastAsia="zh-CN"/>
              </w:rPr>
            </w:pPr>
            <w:r w:rsidRPr="001126FE">
              <w:rPr>
                <w:bCs/>
              </w:rPr>
              <w:t>not needed</w:t>
            </w:r>
          </w:p>
        </w:tc>
      </w:tr>
      <w:tr w:rsidR="00797046" w14:paraId="016EB76F" w14:textId="77777777" w:rsidTr="00D82E3A">
        <w:tc>
          <w:tcPr>
            <w:tcW w:w="2405" w:type="dxa"/>
          </w:tcPr>
          <w:p w14:paraId="4B84CE5F" w14:textId="77777777" w:rsidR="00797046" w:rsidRPr="00F82B8D" w:rsidRDefault="00797046" w:rsidP="00D82E3A">
            <w:pPr>
              <w:rPr>
                <w:bCs/>
              </w:rPr>
            </w:pPr>
            <w:r w:rsidRPr="00F82B8D">
              <w:rPr>
                <w:bCs/>
              </w:rPr>
              <w:t>Qualcomm</w:t>
            </w:r>
          </w:p>
        </w:tc>
        <w:tc>
          <w:tcPr>
            <w:tcW w:w="6902" w:type="dxa"/>
          </w:tcPr>
          <w:p w14:paraId="40EDE4C9" w14:textId="77777777" w:rsidR="00797046" w:rsidRPr="001126FE" w:rsidRDefault="00797046" w:rsidP="00D82E3A">
            <w:pPr>
              <w:rPr>
                <w:bCs/>
              </w:rPr>
            </w:pPr>
            <w:r>
              <w:rPr>
                <w:bCs/>
              </w:rPr>
              <w:t>Do not understand the motivation</w:t>
            </w:r>
          </w:p>
        </w:tc>
      </w:tr>
      <w:tr w:rsidR="00797046" w14:paraId="67758D68" w14:textId="77777777" w:rsidTr="00D82E3A">
        <w:tc>
          <w:tcPr>
            <w:tcW w:w="2405" w:type="dxa"/>
          </w:tcPr>
          <w:p w14:paraId="0F7FCA96" w14:textId="77777777" w:rsidR="00797046" w:rsidRPr="00F82B8D" w:rsidRDefault="00797046" w:rsidP="00D82E3A">
            <w:pPr>
              <w:rPr>
                <w:bCs/>
                <w:lang w:eastAsia="zh-CN"/>
              </w:rPr>
            </w:pPr>
            <w:r>
              <w:rPr>
                <w:rFonts w:hint="eastAsia"/>
                <w:bCs/>
                <w:lang w:eastAsia="zh-CN"/>
              </w:rPr>
              <w:t>v</w:t>
            </w:r>
            <w:r>
              <w:rPr>
                <w:bCs/>
                <w:lang w:eastAsia="zh-CN"/>
              </w:rPr>
              <w:t>ivo</w:t>
            </w:r>
          </w:p>
        </w:tc>
        <w:tc>
          <w:tcPr>
            <w:tcW w:w="6902" w:type="dxa"/>
          </w:tcPr>
          <w:p w14:paraId="348B84E1" w14:textId="77777777" w:rsidR="00797046" w:rsidRDefault="00797046" w:rsidP="00D82E3A">
            <w:pPr>
              <w:rPr>
                <w:bCs/>
                <w:lang w:eastAsia="zh-CN"/>
              </w:rPr>
            </w:pPr>
            <w:r>
              <w:rPr>
                <w:rFonts w:hint="eastAsia"/>
                <w:bCs/>
                <w:lang w:eastAsia="zh-CN"/>
              </w:rPr>
              <w:t>N</w:t>
            </w:r>
            <w:r>
              <w:rPr>
                <w:bCs/>
                <w:lang w:eastAsia="zh-CN"/>
              </w:rPr>
              <w:t>ot clear the motivation here.</w:t>
            </w:r>
          </w:p>
        </w:tc>
      </w:tr>
      <w:tr w:rsidR="00797046" w14:paraId="4D78A49D" w14:textId="77777777" w:rsidTr="00D82E3A">
        <w:tc>
          <w:tcPr>
            <w:tcW w:w="2405" w:type="dxa"/>
          </w:tcPr>
          <w:p w14:paraId="23BEB2ED" w14:textId="77777777" w:rsidR="00797046" w:rsidRDefault="00797046" w:rsidP="00D82E3A">
            <w:pPr>
              <w:rPr>
                <w:bCs/>
                <w:lang w:eastAsia="zh-CN"/>
              </w:rPr>
            </w:pPr>
            <w:r>
              <w:rPr>
                <w:bCs/>
              </w:rPr>
              <w:t>MediaTek</w:t>
            </w:r>
          </w:p>
        </w:tc>
        <w:tc>
          <w:tcPr>
            <w:tcW w:w="6902" w:type="dxa"/>
          </w:tcPr>
          <w:p w14:paraId="65E2EBB0" w14:textId="77777777" w:rsidR="00797046" w:rsidRDefault="00797046" w:rsidP="00D82E3A">
            <w:pPr>
              <w:rPr>
                <w:bCs/>
                <w:lang w:eastAsia="zh-CN"/>
              </w:rPr>
            </w:pPr>
            <w:r>
              <w:rPr>
                <w:bCs/>
              </w:rPr>
              <w:t>Not necessary</w:t>
            </w:r>
          </w:p>
        </w:tc>
      </w:tr>
      <w:tr w:rsidR="00797046" w14:paraId="5A022F86" w14:textId="77777777" w:rsidTr="00D82E3A">
        <w:tc>
          <w:tcPr>
            <w:tcW w:w="2405" w:type="dxa"/>
          </w:tcPr>
          <w:p w14:paraId="28500788" w14:textId="77777777" w:rsidR="00797046" w:rsidRDefault="00797046" w:rsidP="00D82E3A">
            <w:pPr>
              <w:rPr>
                <w:bCs/>
              </w:rPr>
            </w:pPr>
            <w:r>
              <w:rPr>
                <w:bCs/>
              </w:rPr>
              <w:t>Intel</w:t>
            </w:r>
          </w:p>
        </w:tc>
        <w:tc>
          <w:tcPr>
            <w:tcW w:w="6902" w:type="dxa"/>
          </w:tcPr>
          <w:p w14:paraId="213DC6D9" w14:textId="77777777" w:rsidR="00797046" w:rsidRDefault="00797046" w:rsidP="00D82E3A">
            <w:pPr>
              <w:rPr>
                <w:bCs/>
              </w:rPr>
            </w:pPr>
            <w:r>
              <w:rPr>
                <w:bCs/>
              </w:rPr>
              <w:t>Not needed</w:t>
            </w:r>
          </w:p>
        </w:tc>
      </w:tr>
      <w:tr w:rsidR="00797046" w14:paraId="22ED3C16" w14:textId="77777777" w:rsidTr="00D82E3A">
        <w:tc>
          <w:tcPr>
            <w:tcW w:w="2405" w:type="dxa"/>
          </w:tcPr>
          <w:p w14:paraId="20E60677" w14:textId="77777777" w:rsidR="00797046" w:rsidRDefault="00797046" w:rsidP="00D82E3A">
            <w:pPr>
              <w:rPr>
                <w:bCs/>
              </w:rPr>
            </w:pPr>
            <w:r>
              <w:rPr>
                <w:bCs/>
              </w:rPr>
              <w:t>OPPO</w:t>
            </w:r>
          </w:p>
        </w:tc>
        <w:tc>
          <w:tcPr>
            <w:tcW w:w="6902" w:type="dxa"/>
          </w:tcPr>
          <w:p w14:paraId="3392D474" w14:textId="77777777" w:rsidR="00797046" w:rsidRDefault="00797046" w:rsidP="00D82E3A">
            <w:pPr>
              <w:rPr>
                <w:bCs/>
              </w:rPr>
            </w:pPr>
            <w:r>
              <w:rPr>
                <w:bCs/>
              </w:rPr>
              <w:t>Do not understand the motivation</w:t>
            </w:r>
          </w:p>
        </w:tc>
      </w:tr>
      <w:tr w:rsidR="00797046" w14:paraId="332C48F6" w14:textId="77777777" w:rsidTr="00D82E3A">
        <w:tc>
          <w:tcPr>
            <w:tcW w:w="2405" w:type="dxa"/>
          </w:tcPr>
          <w:p w14:paraId="0226D896" w14:textId="77777777" w:rsidR="00797046" w:rsidRDefault="00797046" w:rsidP="00D82E3A">
            <w:pPr>
              <w:rPr>
                <w:bCs/>
              </w:rPr>
            </w:pPr>
            <w:r>
              <w:rPr>
                <w:bCs/>
              </w:rPr>
              <w:t>Ericsson</w:t>
            </w:r>
          </w:p>
        </w:tc>
        <w:tc>
          <w:tcPr>
            <w:tcW w:w="6902" w:type="dxa"/>
          </w:tcPr>
          <w:p w14:paraId="274F95A3" w14:textId="77777777" w:rsidR="00797046" w:rsidRDefault="00797046" w:rsidP="00D82E3A">
            <w:pPr>
              <w:rPr>
                <w:bCs/>
              </w:rPr>
            </w:pPr>
            <w:r>
              <w:rPr>
                <w:bCs/>
              </w:rPr>
              <w:t xml:space="preserve">The intention is not clear and seems it is not necessary change. </w:t>
            </w:r>
          </w:p>
        </w:tc>
      </w:tr>
      <w:tr w:rsidR="00797046" w14:paraId="589B2C28" w14:textId="77777777" w:rsidTr="00D82E3A">
        <w:tc>
          <w:tcPr>
            <w:tcW w:w="2405" w:type="dxa"/>
          </w:tcPr>
          <w:p w14:paraId="44F7DF6E" w14:textId="77777777" w:rsidR="00797046" w:rsidRDefault="00797046" w:rsidP="00D82E3A">
            <w:pPr>
              <w:rPr>
                <w:bCs/>
              </w:rPr>
            </w:pPr>
            <w:r>
              <w:rPr>
                <w:rFonts w:hint="eastAsia"/>
                <w:bCs/>
                <w:lang w:eastAsia="zh-CN"/>
              </w:rPr>
              <w:t>S</w:t>
            </w:r>
            <w:r>
              <w:rPr>
                <w:bCs/>
                <w:lang w:eastAsia="zh-CN"/>
              </w:rPr>
              <w:t>preadtrum</w:t>
            </w:r>
          </w:p>
        </w:tc>
        <w:tc>
          <w:tcPr>
            <w:tcW w:w="6902" w:type="dxa"/>
          </w:tcPr>
          <w:p w14:paraId="74436589" w14:textId="77777777" w:rsidR="00797046" w:rsidRDefault="00797046" w:rsidP="00D82E3A">
            <w:pPr>
              <w:rPr>
                <w:bCs/>
              </w:rPr>
            </w:pPr>
            <w:r>
              <w:rPr>
                <w:rFonts w:hint="eastAsia"/>
                <w:bCs/>
                <w:lang w:eastAsia="zh-CN"/>
              </w:rPr>
              <w:t>Not needed</w:t>
            </w:r>
          </w:p>
        </w:tc>
      </w:tr>
      <w:tr w:rsidR="00797046" w14:paraId="42F94DCA" w14:textId="77777777" w:rsidTr="00D82E3A">
        <w:tc>
          <w:tcPr>
            <w:tcW w:w="2405" w:type="dxa"/>
          </w:tcPr>
          <w:p w14:paraId="53F9F03E" w14:textId="77777777" w:rsidR="00797046" w:rsidRPr="003258A3" w:rsidRDefault="00797046" w:rsidP="00D82E3A">
            <w:pPr>
              <w:rPr>
                <w:rFonts w:eastAsia="MS Mincho"/>
                <w:bCs/>
                <w:lang w:eastAsia="ja-JP"/>
              </w:rPr>
            </w:pPr>
            <w:r>
              <w:rPr>
                <w:rFonts w:eastAsia="MS Mincho" w:hint="eastAsia"/>
                <w:bCs/>
                <w:lang w:eastAsia="ja-JP"/>
              </w:rPr>
              <w:t>S</w:t>
            </w:r>
            <w:r>
              <w:rPr>
                <w:rFonts w:eastAsia="MS Mincho"/>
                <w:bCs/>
                <w:lang w:eastAsia="ja-JP"/>
              </w:rPr>
              <w:t>harp</w:t>
            </w:r>
          </w:p>
        </w:tc>
        <w:tc>
          <w:tcPr>
            <w:tcW w:w="6902" w:type="dxa"/>
          </w:tcPr>
          <w:p w14:paraId="36826213" w14:textId="77777777" w:rsidR="00797046" w:rsidRDefault="00797046" w:rsidP="00D82E3A">
            <w:pPr>
              <w:rPr>
                <w:bCs/>
                <w:lang w:eastAsia="zh-CN"/>
              </w:rPr>
            </w:pPr>
            <w:r>
              <w:rPr>
                <w:bCs/>
              </w:rPr>
              <w:t>Not necessary</w:t>
            </w:r>
          </w:p>
        </w:tc>
      </w:tr>
      <w:tr w:rsidR="00797046" w14:paraId="3F4B0EED" w14:textId="77777777" w:rsidTr="00D82E3A">
        <w:tc>
          <w:tcPr>
            <w:tcW w:w="2405" w:type="dxa"/>
          </w:tcPr>
          <w:p w14:paraId="712A24E2" w14:textId="77777777" w:rsidR="00797046" w:rsidRPr="00D05DBA" w:rsidRDefault="00797046" w:rsidP="00D82E3A">
            <w:pPr>
              <w:rPr>
                <w:rFonts w:eastAsia="Malgun Gothic"/>
                <w:bCs/>
                <w:lang w:eastAsia="ko-KR"/>
              </w:rPr>
            </w:pPr>
            <w:r>
              <w:rPr>
                <w:rFonts w:eastAsia="Malgun Gothic" w:hint="eastAsia"/>
                <w:bCs/>
                <w:lang w:eastAsia="ko-KR"/>
              </w:rPr>
              <w:t>E</w:t>
            </w:r>
            <w:r>
              <w:rPr>
                <w:rFonts w:eastAsia="Malgun Gothic"/>
                <w:bCs/>
                <w:lang w:eastAsia="ko-KR"/>
              </w:rPr>
              <w:t>TRI</w:t>
            </w:r>
          </w:p>
        </w:tc>
        <w:tc>
          <w:tcPr>
            <w:tcW w:w="6902" w:type="dxa"/>
          </w:tcPr>
          <w:p w14:paraId="78D5DE85" w14:textId="77777777" w:rsidR="00797046" w:rsidRDefault="00797046" w:rsidP="00D82E3A">
            <w:pPr>
              <w:rPr>
                <w:rFonts w:eastAsia="Malgun Gothic"/>
                <w:bCs/>
                <w:lang w:eastAsia="ko-KR"/>
              </w:rPr>
            </w:pPr>
            <w:r>
              <w:rPr>
                <w:rFonts w:eastAsia="Malgun Gothic"/>
                <w:bCs/>
                <w:lang w:eastAsia="ko-KR"/>
              </w:rPr>
              <w:t xml:space="preserve">The motivation of the proposal is to prevent unnecessary timer extension when there is no switching flag. </w:t>
            </w:r>
            <w:r>
              <w:rPr>
                <w:rFonts w:eastAsia="Malgun Gothic" w:hint="eastAsia"/>
                <w:bCs/>
                <w:lang w:eastAsia="ko-KR"/>
              </w:rPr>
              <w:t>S</w:t>
            </w:r>
            <w:r>
              <w:rPr>
                <w:rFonts w:eastAsia="Malgun Gothic"/>
                <w:bCs/>
                <w:lang w:eastAsia="ko-KR"/>
              </w:rPr>
              <w:t>ince the timer can be restarted by any PDCCH reception, the timer may be extended unintentionally which would be inefficient in some case.</w:t>
            </w:r>
          </w:p>
          <w:p w14:paraId="3FC68E3A" w14:textId="77777777" w:rsidR="00797046" w:rsidRPr="00350BA5" w:rsidRDefault="00797046" w:rsidP="00D82E3A">
            <w:pPr>
              <w:rPr>
                <w:rFonts w:eastAsia="Malgun Gothic"/>
                <w:bCs/>
                <w:lang w:eastAsia="ko-KR"/>
              </w:rPr>
            </w:pPr>
            <w:r>
              <w:rPr>
                <w:rFonts w:eastAsia="Malgun Gothic" w:hint="eastAsia"/>
                <w:bCs/>
                <w:lang w:eastAsia="ko-KR"/>
              </w:rPr>
              <w:t>U</w:t>
            </w:r>
            <w:r>
              <w:rPr>
                <w:rFonts w:eastAsia="Malgun Gothic"/>
                <w:bCs/>
                <w:lang w:eastAsia="ko-KR"/>
              </w:rPr>
              <w:t>nderstood that common view is this is not needed/essential.</w:t>
            </w:r>
          </w:p>
        </w:tc>
      </w:tr>
    </w:tbl>
    <w:p w14:paraId="3D887B5B" w14:textId="77777777" w:rsidR="00797046" w:rsidRDefault="00797046" w:rsidP="00797046">
      <w:pPr>
        <w:tabs>
          <w:tab w:val="left" w:pos="2112"/>
        </w:tabs>
      </w:pPr>
    </w:p>
    <w:p w14:paraId="37F1230F" w14:textId="77777777" w:rsidR="00797046" w:rsidRDefault="00797046" w:rsidP="00797046">
      <w:pPr>
        <w:tabs>
          <w:tab w:val="left" w:pos="2112"/>
        </w:tabs>
      </w:pPr>
    </w:p>
    <w:p w14:paraId="335C5526" w14:textId="77777777" w:rsidR="00797046" w:rsidRPr="00797046" w:rsidRDefault="00797046" w:rsidP="009A0D34">
      <w:pPr>
        <w:rPr>
          <w:lang w:eastAsia="zh-CN"/>
        </w:rPr>
      </w:pPr>
      <w:bookmarkStart w:id="147" w:name="_GoBack"/>
      <w:bookmarkEnd w:id="147"/>
    </w:p>
    <w:sectPr w:rsidR="00797046" w:rsidRPr="00797046">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BB8AE6" w14:textId="77777777" w:rsidR="0071371F" w:rsidRDefault="0071371F" w:rsidP="00145125">
      <w:pPr>
        <w:spacing w:after="0" w:line="240" w:lineRule="auto"/>
      </w:pPr>
      <w:r>
        <w:separator/>
      </w:r>
    </w:p>
  </w:endnote>
  <w:endnote w:type="continuationSeparator" w:id="0">
    <w:p w14:paraId="3AC389C7" w14:textId="77777777" w:rsidR="0071371F" w:rsidRDefault="0071371F" w:rsidP="001451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A44B07" w14:textId="77777777" w:rsidR="0071371F" w:rsidRDefault="0071371F" w:rsidP="00145125">
      <w:pPr>
        <w:spacing w:after="0" w:line="240" w:lineRule="auto"/>
      </w:pPr>
      <w:r>
        <w:separator/>
      </w:r>
    </w:p>
  </w:footnote>
  <w:footnote w:type="continuationSeparator" w:id="0">
    <w:p w14:paraId="109270C8" w14:textId="77777777" w:rsidR="0071371F" w:rsidRDefault="0071371F" w:rsidP="0014512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0C560A"/>
    <w:multiLevelType w:val="multilevel"/>
    <w:tmpl w:val="130C560A"/>
    <w:lvl w:ilvl="0">
      <w:start w:val="1"/>
      <w:numFmt w:val="decimal"/>
      <w:pStyle w:val="Heading1"/>
      <w:lvlText w:val="%1"/>
      <w:lvlJc w:val="left"/>
      <w:pPr>
        <w:tabs>
          <w:tab w:val="left" w:pos="432"/>
        </w:tabs>
        <w:ind w:left="432" w:hanging="432"/>
      </w:pPr>
      <w:rPr>
        <w:rFonts w:hint="default"/>
        <w:b w:val="0"/>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17D5539"/>
    <w:multiLevelType w:val="hybridMultilevel"/>
    <w:tmpl w:val="5CF8261E"/>
    <w:lvl w:ilvl="0" w:tplc="2D56ABA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342C2F24"/>
    <w:multiLevelType w:val="multilevel"/>
    <w:tmpl w:val="342C2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5257D92"/>
    <w:multiLevelType w:val="multilevel"/>
    <w:tmpl w:val="35257D92"/>
    <w:lvl w:ilvl="0">
      <w:start w:val="1"/>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2722"/>
        </w:tabs>
        <w:ind w:left="2722" w:hanging="1304"/>
      </w:pPr>
      <w:rPr>
        <w:rFonts w:hint="default"/>
        <w: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DE24A3E"/>
    <w:multiLevelType w:val="multilevel"/>
    <w:tmpl w:val="3DE24A3E"/>
    <w:lvl w:ilvl="0">
      <w:start w:val="1"/>
      <w:numFmt w:val="bullet"/>
      <w:lvlText w:val=""/>
      <w:lvlJc w:val="left"/>
      <w:pPr>
        <w:ind w:left="1005" w:hanging="360"/>
      </w:pPr>
      <w:rPr>
        <w:rFonts w:ascii="Symbol" w:hAnsi="Symbol" w:hint="default"/>
      </w:rPr>
    </w:lvl>
    <w:lvl w:ilvl="1">
      <w:start w:val="1"/>
      <w:numFmt w:val="bullet"/>
      <w:lvlText w:val="o"/>
      <w:lvlJc w:val="left"/>
      <w:pPr>
        <w:ind w:left="1725" w:hanging="360"/>
      </w:pPr>
      <w:rPr>
        <w:rFonts w:ascii="Courier New" w:hAnsi="Courier New" w:cs="Courier New" w:hint="default"/>
      </w:rPr>
    </w:lvl>
    <w:lvl w:ilvl="2">
      <w:start w:val="1"/>
      <w:numFmt w:val="bullet"/>
      <w:lvlText w:val=""/>
      <w:lvlJc w:val="left"/>
      <w:pPr>
        <w:ind w:left="2445" w:hanging="360"/>
      </w:pPr>
      <w:rPr>
        <w:rFonts w:ascii="Wingdings" w:hAnsi="Wingdings" w:hint="default"/>
      </w:rPr>
    </w:lvl>
    <w:lvl w:ilvl="3">
      <w:start w:val="1"/>
      <w:numFmt w:val="bullet"/>
      <w:lvlText w:val=""/>
      <w:lvlJc w:val="left"/>
      <w:pPr>
        <w:ind w:left="3165" w:hanging="360"/>
      </w:pPr>
      <w:rPr>
        <w:rFonts w:ascii="Symbol" w:hAnsi="Symbol" w:hint="default"/>
      </w:rPr>
    </w:lvl>
    <w:lvl w:ilvl="4">
      <w:start w:val="1"/>
      <w:numFmt w:val="bullet"/>
      <w:lvlText w:val="o"/>
      <w:lvlJc w:val="left"/>
      <w:pPr>
        <w:ind w:left="3885" w:hanging="360"/>
      </w:pPr>
      <w:rPr>
        <w:rFonts w:ascii="Courier New" w:hAnsi="Courier New" w:cs="Courier New" w:hint="default"/>
      </w:rPr>
    </w:lvl>
    <w:lvl w:ilvl="5">
      <w:start w:val="1"/>
      <w:numFmt w:val="bullet"/>
      <w:lvlText w:val=""/>
      <w:lvlJc w:val="left"/>
      <w:pPr>
        <w:ind w:left="4605" w:hanging="360"/>
      </w:pPr>
      <w:rPr>
        <w:rFonts w:ascii="Wingdings" w:hAnsi="Wingdings" w:hint="default"/>
      </w:rPr>
    </w:lvl>
    <w:lvl w:ilvl="6">
      <w:start w:val="1"/>
      <w:numFmt w:val="bullet"/>
      <w:lvlText w:val=""/>
      <w:lvlJc w:val="left"/>
      <w:pPr>
        <w:ind w:left="5325" w:hanging="360"/>
      </w:pPr>
      <w:rPr>
        <w:rFonts w:ascii="Symbol" w:hAnsi="Symbol" w:hint="default"/>
      </w:rPr>
    </w:lvl>
    <w:lvl w:ilvl="7">
      <w:start w:val="1"/>
      <w:numFmt w:val="bullet"/>
      <w:lvlText w:val="o"/>
      <w:lvlJc w:val="left"/>
      <w:pPr>
        <w:ind w:left="6045" w:hanging="360"/>
      </w:pPr>
      <w:rPr>
        <w:rFonts w:ascii="Courier New" w:hAnsi="Courier New" w:cs="Courier New" w:hint="default"/>
      </w:rPr>
    </w:lvl>
    <w:lvl w:ilvl="8">
      <w:start w:val="1"/>
      <w:numFmt w:val="bullet"/>
      <w:lvlText w:val=""/>
      <w:lvlJc w:val="left"/>
      <w:pPr>
        <w:ind w:left="6765" w:hanging="360"/>
      </w:pPr>
      <w:rPr>
        <w:rFonts w:ascii="Wingdings" w:hAnsi="Wingdings" w:hint="default"/>
      </w:rPr>
    </w:lvl>
  </w:abstractNum>
  <w:abstractNum w:abstractNumId="1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49446CD4"/>
    <w:multiLevelType w:val="hybridMultilevel"/>
    <w:tmpl w:val="C76CF202"/>
    <w:lvl w:ilvl="0" w:tplc="58C25D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6C4F5C38"/>
    <w:multiLevelType w:val="hybridMultilevel"/>
    <w:tmpl w:val="499446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8" w15:restartNumberingAfterBreak="0">
    <w:nsid w:val="771770CB"/>
    <w:multiLevelType w:val="hybridMultilevel"/>
    <w:tmpl w:val="C3D2D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0"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
  </w:num>
  <w:num w:numId="2">
    <w:abstractNumId w:val="7"/>
  </w:num>
  <w:num w:numId="3">
    <w:abstractNumId w:val="20"/>
  </w:num>
  <w:num w:numId="4">
    <w:abstractNumId w:val="17"/>
  </w:num>
  <w:num w:numId="5">
    <w:abstractNumId w:val="15"/>
  </w:num>
  <w:num w:numId="6">
    <w:abstractNumId w:val="11"/>
  </w:num>
  <w:num w:numId="7">
    <w:abstractNumId w:val="13"/>
  </w:num>
  <w:num w:numId="8">
    <w:abstractNumId w:val="21"/>
  </w:num>
  <w:num w:numId="9">
    <w:abstractNumId w:val="14"/>
  </w:num>
  <w:num w:numId="10">
    <w:abstractNumId w:val="19"/>
  </w:num>
  <w:num w:numId="11">
    <w:abstractNumId w:val="10"/>
  </w:num>
  <w:num w:numId="12">
    <w:abstractNumId w:val="3"/>
  </w:num>
  <w:num w:numId="13">
    <w:abstractNumId w:val="8"/>
  </w:num>
  <w:num w:numId="14">
    <w:abstractNumId w:val="6"/>
  </w:num>
  <w:num w:numId="15">
    <w:abstractNumId w:val="5"/>
  </w:num>
  <w:num w:numId="16">
    <w:abstractNumId w:val="12"/>
  </w:num>
  <w:num w:numId="17">
    <w:abstractNumId w:val="4"/>
  </w:num>
  <w:num w:numId="18">
    <w:abstractNumId w:val="1"/>
  </w:num>
  <w:num w:numId="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16"/>
  </w:num>
  <w:num w:numId="21">
    <w:abstractNumId w:val="16"/>
  </w:num>
  <w:num w:numId="22">
    <w:abstractNumId w:val="9"/>
  </w:num>
  <w:num w:numId="2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lexander Golitschek">
    <w15:presenceInfo w15:providerId="None" w15:userId="Alexander Golitschek"/>
  </w15:person>
  <w15:person w15:author="김선욱/책임연구원/미래기술센터 C&amp;M표준(연)5G무선통신표준Task(seonwook.kim@lge.com)">
    <w15:presenceInfo w15:providerId="AD" w15:userId="S-1-5-21-2543426832-1914326140-3112152631-1404202"/>
  </w15:person>
  <w15:person w15:author="ZTE">
    <w15:presenceInfo w15:providerId="None" w15:userId="ZTE"/>
  </w15:person>
  <w15:person w15:author="Samsung">
    <w15:presenceInfo w15:providerId="None" w15:userId="Samsung"/>
  </w15:person>
  <w15:person w15:author="오진영/표준Research팀(SR)/Staff Engineer/삼성전자">
    <w15:presenceInfo w15:providerId="AD" w15:userId="S-1-5-21-1569490900-2152479555-3239727262-2275537"/>
  </w15:person>
  <w15:person w15:author="Toshi Nogami">
    <w15:presenceInfo w15:providerId="None" w15:userId="Toshi Nogami"/>
  </w15:person>
  <w15:person w15:author="Kao-Peng Chou">
    <w15:presenceInfo w15:providerId="None" w15:userId="Kao-Peng Chou"/>
  </w15:person>
  <w15:person w15:author="Yongjun">
    <w15:presenceInfo w15:providerId="None" w15:userId="Yongjun"/>
  </w15:person>
  <w15:person w15:author="Huawei">
    <w15:presenceInfo w15:providerId="None" w15:userId="Huawei"/>
  </w15:person>
  <w15:person w15:author="Darcy Tsai">
    <w15:presenceInfo w15:providerId="None" w15:userId="Darcy Ts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6"/>
    <w:rsid w:val="00000783"/>
    <w:rsid w:val="000007FC"/>
    <w:rsid w:val="000009F1"/>
    <w:rsid w:val="00000D04"/>
    <w:rsid w:val="00000DB2"/>
    <w:rsid w:val="00000E95"/>
    <w:rsid w:val="0000101E"/>
    <w:rsid w:val="0000159A"/>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DA4"/>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3468"/>
    <w:rsid w:val="000135F3"/>
    <w:rsid w:val="00013856"/>
    <w:rsid w:val="000138B1"/>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9F3"/>
    <w:rsid w:val="00022009"/>
    <w:rsid w:val="000223DB"/>
    <w:rsid w:val="00022F3F"/>
    <w:rsid w:val="00022FB0"/>
    <w:rsid w:val="00023388"/>
    <w:rsid w:val="00023425"/>
    <w:rsid w:val="00023C01"/>
    <w:rsid w:val="00023C07"/>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ADC"/>
    <w:rsid w:val="00026C29"/>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1ADB"/>
    <w:rsid w:val="00032056"/>
    <w:rsid w:val="00032848"/>
    <w:rsid w:val="000328CA"/>
    <w:rsid w:val="00032E40"/>
    <w:rsid w:val="00032E6F"/>
    <w:rsid w:val="00032F72"/>
    <w:rsid w:val="0003376B"/>
    <w:rsid w:val="000339B0"/>
    <w:rsid w:val="00033A03"/>
    <w:rsid w:val="00033D58"/>
    <w:rsid w:val="00034676"/>
    <w:rsid w:val="000346E6"/>
    <w:rsid w:val="000348E2"/>
    <w:rsid w:val="00034947"/>
    <w:rsid w:val="00034B6B"/>
    <w:rsid w:val="00034C57"/>
    <w:rsid w:val="00034DAD"/>
    <w:rsid w:val="000352B3"/>
    <w:rsid w:val="000359EA"/>
    <w:rsid w:val="00036121"/>
    <w:rsid w:val="000365B6"/>
    <w:rsid w:val="000369EF"/>
    <w:rsid w:val="00036CB7"/>
    <w:rsid w:val="00036F2F"/>
    <w:rsid w:val="000370E4"/>
    <w:rsid w:val="000375E6"/>
    <w:rsid w:val="0003761F"/>
    <w:rsid w:val="00037B88"/>
    <w:rsid w:val="00037C16"/>
    <w:rsid w:val="00037E19"/>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7C2"/>
    <w:rsid w:val="00043C49"/>
    <w:rsid w:val="00044555"/>
    <w:rsid w:val="00044B08"/>
    <w:rsid w:val="00044DF0"/>
    <w:rsid w:val="00045549"/>
    <w:rsid w:val="000459BA"/>
    <w:rsid w:val="00045C8E"/>
    <w:rsid w:val="00045DE8"/>
    <w:rsid w:val="00046084"/>
    <w:rsid w:val="00046126"/>
    <w:rsid w:val="00046287"/>
    <w:rsid w:val="0004669E"/>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19CC"/>
    <w:rsid w:val="00052042"/>
    <w:rsid w:val="000520B8"/>
    <w:rsid w:val="0005213E"/>
    <w:rsid w:val="00052291"/>
    <w:rsid w:val="0005229B"/>
    <w:rsid w:val="00052478"/>
    <w:rsid w:val="00052630"/>
    <w:rsid w:val="00052AD2"/>
    <w:rsid w:val="00052AEF"/>
    <w:rsid w:val="00052DD1"/>
    <w:rsid w:val="000530DF"/>
    <w:rsid w:val="0005338E"/>
    <w:rsid w:val="000533A2"/>
    <w:rsid w:val="00053D7D"/>
    <w:rsid w:val="00054E0C"/>
    <w:rsid w:val="00055221"/>
    <w:rsid w:val="0005541D"/>
    <w:rsid w:val="0005552D"/>
    <w:rsid w:val="00055711"/>
    <w:rsid w:val="00055FF3"/>
    <w:rsid w:val="000565C8"/>
    <w:rsid w:val="00056A91"/>
    <w:rsid w:val="00056AC0"/>
    <w:rsid w:val="00056F6D"/>
    <w:rsid w:val="00057681"/>
    <w:rsid w:val="000576BD"/>
    <w:rsid w:val="00057A03"/>
    <w:rsid w:val="00057DC8"/>
    <w:rsid w:val="0006025E"/>
    <w:rsid w:val="0006036E"/>
    <w:rsid w:val="00060542"/>
    <w:rsid w:val="00060675"/>
    <w:rsid w:val="00060E9D"/>
    <w:rsid w:val="000612E1"/>
    <w:rsid w:val="000613BB"/>
    <w:rsid w:val="000613BD"/>
    <w:rsid w:val="000614FE"/>
    <w:rsid w:val="00061575"/>
    <w:rsid w:val="00061858"/>
    <w:rsid w:val="00061AA0"/>
    <w:rsid w:val="00062D79"/>
    <w:rsid w:val="00063260"/>
    <w:rsid w:val="00063A10"/>
    <w:rsid w:val="00063F27"/>
    <w:rsid w:val="00064060"/>
    <w:rsid w:val="00064AA0"/>
    <w:rsid w:val="00065B30"/>
    <w:rsid w:val="00065D38"/>
    <w:rsid w:val="00065F19"/>
    <w:rsid w:val="000660D4"/>
    <w:rsid w:val="0006640F"/>
    <w:rsid w:val="00066603"/>
    <w:rsid w:val="000668E2"/>
    <w:rsid w:val="000668E5"/>
    <w:rsid w:val="00066BB1"/>
    <w:rsid w:val="0006703A"/>
    <w:rsid w:val="000670CF"/>
    <w:rsid w:val="000672BF"/>
    <w:rsid w:val="000674E6"/>
    <w:rsid w:val="00067643"/>
    <w:rsid w:val="000679C2"/>
    <w:rsid w:val="00067BF5"/>
    <w:rsid w:val="00067DA2"/>
    <w:rsid w:val="00067DD1"/>
    <w:rsid w:val="00067E74"/>
    <w:rsid w:val="00070447"/>
    <w:rsid w:val="00070480"/>
    <w:rsid w:val="000706E7"/>
    <w:rsid w:val="00070B2C"/>
    <w:rsid w:val="00070EF8"/>
    <w:rsid w:val="000710A8"/>
    <w:rsid w:val="00071192"/>
    <w:rsid w:val="000713A7"/>
    <w:rsid w:val="00071525"/>
    <w:rsid w:val="00071961"/>
    <w:rsid w:val="00071CAD"/>
    <w:rsid w:val="00071D7D"/>
    <w:rsid w:val="00072081"/>
    <w:rsid w:val="0007234D"/>
    <w:rsid w:val="000726E9"/>
    <w:rsid w:val="00072872"/>
    <w:rsid w:val="00072A80"/>
    <w:rsid w:val="00072B37"/>
    <w:rsid w:val="00072BB4"/>
    <w:rsid w:val="00072C6B"/>
    <w:rsid w:val="0007301D"/>
    <w:rsid w:val="000731A0"/>
    <w:rsid w:val="000735E1"/>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6904"/>
    <w:rsid w:val="00076D0F"/>
    <w:rsid w:val="000770A5"/>
    <w:rsid w:val="000772F4"/>
    <w:rsid w:val="0007730D"/>
    <w:rsid w:val="000775DD"/>
    <w:rsid w:val="000776EB"/>
    <w:rsid w:val="00077A74"/>
    <w:rsid w:val="00077ECA"/>
    <w:rsid w:val="00077F64"/>
    <w:rsid w:val="00077FDE"/>
    <w:rsid w:val="000801F1"/>
    <w:rsid w:val="00080321"/>
    <w:rsid w:val="000803D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62D"/>
    <w:rsid w:val="00083838"/>
    <w:rsid w:val="000838C5"/>
    <w:rsid w:val="00083A94"/>
    <w:rsid w:val="00083B6A"/>
    <w:rsid w:val="00083C02"/>
    <w:rsid w:val="00083D9F"/>
    <w:rsid w:val="00083EF7"/>
    <w:rsid w:val="000843FE"/>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1A"/>
    <w:rsid w:val="000904C2"/>
    <w:rsid w:val="00090A4B"/>
    <w:rsid w:val="00090D73"/>
    <w:rsid w:val="00090EC6"/>
    <w:rsid w:val="000910F2"/>
    <w:rsid w:val="000911AE"/>
    <w:rsid w:val="00091349"/>
    <w:rsid w:val="00091C2C"/>
    <w:rsid w:val="00092029"/>
    <w:rsid w:val="00092A30"/>
    <w:rsid w:val="00092ACA"/>
    <w:rsid w:val="00092BB5"/>
    <w:rsid w:val="00092F20"/>
    <w:rsid w:val="000935C3"/>
    <w:rsid w:val="00093697"/>
    <w:rsid w:val="00093B43"/>
    <w:rsid w:val="00093D1F"/>
    <w:rsid w:val="00093D42"/>
    <w:rsid w:val="00093D46"/>
    <w:rsid w:val="00093DC0"/>
    <w:rsid w:val="00093ECE"/>
    <w:rsid w:val="000944E1"/>
    <w:rsid w:val="00094928"/>
    <w:rsid w:val="00094A16"/>
    <w:rsid w:val="00094DE6"/>
    <w:rsid w:val="00095677"/>
    <w:rsid w:val="000957C2"/>
    <w:rsid w:val="000960C4"/>
    <w:rsid w:val="00096356"/>
    <w:rsid w:val="00096430"/>
    <w:rsid w:val="000966A4"/>
    <w:rsid w:val="000970A3"/>
    <w:rsid w:val="000973D4"/>
    <w:rsid w:val="00097A93"/>
    <w:rsid w:val="00097C77"/>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54E3"/>
    <w:rsid w:val="000A62AF"/>
    <w:rsid w:val="000A62EF"/>
    <w:rsid w:val="000A630F"/>
    <w:rsid w:val="000A6351"/>
    <w:rsid w:val="000A63D6"/>
    <w:rsid w:val="000A6457"/>
    <w:rsid w:val="000A6732"/>
    <w:rsid w:val="000A716C"/>
    <w:rsid w:val="000A7329"/>
    <w:rsid w:val="000A74B4"/>
    <w:rsid w:val="000A75BF"/>
    <w:rsid w:val="000A7628"/>
    <w:rsid w:val="000A7767"/>
    <w:rsid w:val="000A7A21"/>
    <w:rsid w:val="000A7B38"/>
    <w:rsid w:val="000A7EFD"/>
    <w:rsid w:val="000B024F"/>
    <w:rsid w:val="000B0343"/>
    <w:rsid w:val="000B03AF"/>
    <w:rsid w:val="000B0556"/>
    <w:rsid w:val="000B0607"/>
    <w:rsid w:val="000B06DC"/>
    <w:rsid w:val="000B0792"/>
    <w:rsid w:val="000B0C0A"/>
    <w:rsid w:val="000B157A"/>
    <w:rsid w:val="000B1B7C"/>
    <w:rsid w:val="000B2416"/>
    <w:rsid w:val="000B2481"/>
    <w:rsid w:val="000B253A"/>
    <w:rsid w:val="000B2985"/>
    <w:rsid w:val="000B2B74"/>
    <w:rsid w:val="000B2C88"/>
    <w:rsid w:val="000B2F41"/>
    <w:rsid w:val="000B3342"/>
    <w:rsid w:val="000B35F8"/>
    <w:rsid w:val="000B3AE6"/>
    <w:rsid w:val="000B3BC4"/>
    <w:rsid w:val="000B3C2F"/>
    <w:rsid w:val="000B4646"/>
    <w:rsid w:val="000B4734"/>
    <w:rsid w:val="000B4A2A"/>
    <w:rsid w:val="000B4E69"/>
    <w:rsid w:val="000B4FEA"/>
    <w:rsid w:val="000B4FEB"/>
    <w:rsid w:val="000B51FA"/>
    <w:rsid w:val="000B571D"/>
    <w:rsid w:val="000B5905"/>
    <w:rsid w:val="000B5975"/>
    <w:rsid w:val="000B59CC"/>
    <w:rsid w:val="000B5A7A"/>
    <w:rsid w:val="000B5C43"/>
    <w:rsid w:val="000B5D44"/>
    <w:rsid w:val="000B6230"/>
    <w:rsid w:val="000B6485"/>
    <w:rsid w:val="000B6743"/>
    <w:rsid w:val="000B67D3"/>
    <w:rsid w:val="000B6BFB"/>
    <w:rsid w:val="000B6D5A"/>
    <w:rsid w:val="000B6E2C"/>
    <w:rsid w:val="000B6EF3"/>
    <w:rsid w:val="000B6F33"/>
    <w:rsid w:val="000B7576"/>
    <w:rsid w:val="000B76C5"/>
    <w:rsid w:val="000B7A10"/>
    <w:rsid w:val="000B7A1A"/>
    <w:rsid w:val="000B7C05"/>
    <w:rsid w:val="000C0010"/>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02"/>
    <w:rsid w:val="000C4FA7"/>
    <w:rsid w:val="000C57DF"/>
    <w:rsid w:val="000C5C48"/>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59A"/>
    <w:rsid w:val="000D1BA0"/>
    <w:rsid w:val="000D216B"/>
    <w:rsid w:val="000D22CC"/>
    <w:rsid w:val="000D2636"/>
    <w:rsid w:val="000D2A10"/>
    <w:rsid w:val="000D2E64"/>
    <w:rsid w:val="000D2E83"/>
    <w:rsid w:val="000D2FC7"/>
    <w:rsid w:val="000D32E7"/>
    <w:rsid w:val="000D36AE"/>
    <w:rsid w:val="000D38A1"/>
    <w:rsid w:val="000D3EF2"/>
    <w:rsid w:val="000D43D4"/>
    <w:rsid w:val="000D4547"/>
    <w:rsid w:val="000D4C4E"/>
    <w:rsid w:val="000D4D28"/>
    <w:rsid w:val="000D5077"/>
    <w:rsid w:val="000D5362"/>
    <w:rsid w:val="000D54BA"/>
    <w:rsid w:val="000D54E7"/>
    <w:rsid w:val="000D5621"/>
    <w:rsid w:val="000D56AD"/>
    <w:rsid w:val="000D57F8"/>
    <w:rsid w:val="000D5851"/>
    <w:rsid w:val="000D5905"/>
    <w:rsid w:val="000D594E"/>
    <w:rsid w:val="000D5AE1"/>
    <w:rsid w:val="000D5B42"/>
    <w:rsid w:val="000D5C60"/>
    <w:rsid w:val="000D5D04"/>
    <w:rsid w:val="000D5DD8"/>
    <w:rsid w:val="000D601E"/>
    <w:rsid w:val="000D6ABB"/>
    <w:rsid w:val="000D71E2"/>
    <w:rsid w:val="000D73A5"/>
    <w:rsid w:val="000D7CDC"/>
    <w:rsid w:val="000E00C2"/>
    <w:rsid w:val="000E068E"/>
    <w:rsid w:val="000E07D6"/>
    <w:rsid w:val="000E0806"/>
    <w:rsid w:val="000E0AF7"/>
    <w:rsid w:val="000E1019"/>
    <w:rsid w:val="000E1380"/>
    <w:rsid w:val="000E13C0"/>
    <w:rsid w:val="000E140E"/>
    <w:rsid w:val="000E175F"/>
    <w:rsid w:val="000E1769"/>
    <w:rsid w:val="000E184D"/>
    <w:rsid w:val="000E18DF"/>
    <w:rsid w:val="000E1B18"/>
    <w:rsid w:val="000E2189"/>
    <w:rsid w:val="000E2825"/>
    <w:rsid w:val="000E3E70"/>
    <w:rsid w:val="000E3F04"/>
    <w:rsid w:val="000E4975"/>
    <w:rsid w:val="000E4C59"/>
    <w:rsid w:val="000E579F"/>
    <w:rsid w:val="000E59A0"/>
    <w:rsid w:val="000E5B5B"/>
    <w:rsid w:val="000E61E7"/>
    <w:rsid w:val="000E63AA"/>
    <w:rsid w:val="000E6728"/>
    <w:rsid w:val="000E6B02"/>
    <w:rsid w:val="000E6C8C"/>
    <w:rsid w:val="000E7A84"/>
    <w:rsid w:val="000E7B39"/>
    <w:rsid w:val="000F09F9"/>
    <w:rsid w:val="000F0D75"/>
    <w:rsid w:val="000F15BC"/>
    <w:rsid w:val="000F1746"/>
    <w:rsid w:val="000F180A"/>
    <w:rsid w:val="000F1C05"/>
    <w:rsid w:val="000F1C58"/>
    <w:rsid w:val="000F1C92"/>
    <w:rsid w:val="000F1DCC"/>
    <w:rsid w:val="000F2260"/>
    <w:rsid w:val="000F2562"/>
    <w:rsid w:val="000F27A4"/>
    <w:rsid w:val="000F2AE0"/>
    <w:rsid w:val="000F2EEE"/>
    <w:rsid w:val="000F3697"/>
    <w:rsid w:val="000F3825"/>
    <w:rsid w:val="000F3D73"/>
    <w:rsid w:val="000F3E2D"/>
    <w:rsid w:val="000F4105"/>
    <w:rsid w:val="000F41EF"/>
    <w:rsid w:val="000F44E3"/>
    <w:rsid w:val="000F4B5F"/>
    <w:rsid w:val="000F4F82"/>
    <w:rsid w:val="000F522C"/>
    <w:rsid w:val="000F55C2"/>
    <w:rsid w:val="000F5D78"/>
    <w:rsid w:val="000F5E0B"/>
    <w:rsid w:val="000F5FEA"/>
    <w:rsid w:val="000F63BF"/>
    <w:rsid w:val="000F6959"/>
    <w:rsid w:val="000F6FCE"/>
    <w:rsid w:val="000F7058"/>
    <w:rsid w:val="000F7152"/>
    <w:rsid w:val="000F7178"/>
    <w:rsid w:val="000F77B7"/>
    <w:rsid w:val="000F7A2D"/>
    <w:rsid w:val="000F7DE1"/>
    <w:rsid w:val="000F7F58"/>
    <w:rsid w:val="00100128"/>
    <w:rsid w:val="00100347"/>
    <w:rsid w:val="00100D0A"/>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4FB3"/>
    <w:rsid w:val="0010505A"/>
    <w:rsid w:val="001050CC"/>
    <w:rsid w:val="001053B1"/>
    <w:rsid w:val="00105665"/>
    <w:rsid w:val="001059CE"/>
    <w:rsid w:val="00105BFC"/>
    <w:rsid w:val="00105CC7"/>
    <w:rsid w:val="00105D4F"/>
    <w:rsid w:val="00105D79"/>
    <w:rsid w:val="0010698B"/>
    <w:rsid w:val="00106C2B"/>
    <w:rsid w:val="00106DC3"/>
    <w:rsid w:val="00107779"/>
    <w:rsid w:val="001078C2"/>
    <w:rsid w:val="00107992"/>
    <w:rsid w:val="00107C4A"/>
    <w:rsid w:val="00107CAF"/>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38C"/>
    <w:rsid w:val="00116E52"/>
    <w:rsid w:val="00117058"/>
    <w:rsid w:val="0011736B"/>
    <w:rsid w:val="001173CC"/>
    <w:rsid w:val="0011740B"/>
    <w:rsid w:val="00117C85"/>
    <w:rsid w:val="00120463"/>
    <w:rsid w:val="001205AE"/>
    <w:rsid w:val="001208B7"/>
    <w:rsid w:val="00120A1B"/>
    <w:rsid w:val="00120AC2"/>
    <w:rsid w:val="00120B13"/>
    <w:rsid w:val="00120F24"/>
    <w:rsid w:val="0012140C"/>
    <w:rsid w:val="0012167E"/>
    <w:rsid w:val="001219DB"/>
    <w:rsid w:val="00121AD2"/>
    <w:rsid w:val="00121BFC"/>
    <w:rsid w:val="00121F61"/>
    <w:rsid w:val="00122221"/>
    <w:rsid w:val="00122264"/>
    <w:rsid w:val="001228D9"/>
    <w:rsid w:val="0012297E"/>
    <w:rsid w:val="00122A22"/>
    <w:rsid w:val="00122AF1"/>
    <w:rsid w:val="00123650"/>
    <w:rsid w:val="001237EE"/>
    <w:rsid w:val="00123B28"/>
    <w:rsid w:val="00124239"/>
    <w:rsid w:val="0012430D"/>
    <w:rsid w:val="00124942"/>
    <w:rsid w:val="00124B65"/>
    <w:rsid w:val="00124C65"/>
    <w:rsid w:val="00124D84"/>
    <w:rsid w:val="001250DD"/>
    <w:rsid w:val="00125403"/>
    <w:rsid w:val="00125733"/>
    <w:rsid w:val="00125A22"/>
    <w:rsid w:val="00125C78"/>
    <w:rsid w:val="00125DDB"/>
    <w:rsid w:val="001261DC"/>
    <w:rsid w:val="00126370"/>
    <w:rsid w:val="0012637C"/>
    <w:rsid w:val="001263AA"/>
    <w:rsid w:val="001266F3"/>
    <w:rsid w:val="001268DC"/>
    <w:rsid w:val="00126F71"/>
    <w:rsid w:val="00126F74"/>
    <w:rsid w:val="001278B9"/>
    <w:rsid w:val="001278E7"/>
    <w:rsid w:val="00127905"/>
    <w:rsid w:val="00127951"/>
    <w:rsid w:val="00127AF7"/>
    <w:rsid w:val="001302CF"/>
    <w:rsid w:val="0013069C"/>
    <w:rsid w:val="00130779"/>
    <w:rsid w:val="001307A1"/>
    <w:rsid w:val="00130EA3"/>
    <w:rsid w:val="00131040"/>
    <w:rsid w:val="00131184"/>
    <w:rsid w:val="001311CC"/>
    <w:rsid w:val="001315EF"/>
    <w:rsid w:val="00131D2E"/>
    <w:rsid w:val="001321AA"/>
    <w:rsid w:val="001321D3"/>
    <w:rsid w:val="00132262"/>
    <w:rsid w:val="001324E7"/>
    <w:rsid w:val="0013257A"/>
    <w:rsid w:val="00132979"/>
    <w:rsid w:val="00132CC9"/>
    <w:rsid w:val="00132DAE"/>
    <w:rsid w:val="001334CF"/>
    <w:rsid w:val="00133599"/>
    <w:rsid w:val="00133BF7"/>
    <w:rsid w:val="00134104"/>
    <w:rsid w:val="00134219"/>
    <w:rsid w:val="00134B88"/>
    <w:rsid w:val="001352D0"/>
    <w:rsid w:val="0013546D"/>
    <w:rsid w:val="001354B8"/>
    <w:rsid w:val="001354C8"/>
    <w:rsid w:val="0013689F"/>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B01"/>
    <w:rsid w:val="00140CDF"/>
    <w:rsid w:val="00140E07"/>
    <w:rsid w:val="00140F74"/>
    <w:rsid w:val="00141191"/>
    <w:rsid w:val="0014159C"/>
    <w:rsid w:val="001416B8"/>
    <w:rsid w:val="00141723"/>
    <w:rsid w:val="001417BB"/>
    <w:rsid w:val="00141D4E"/>
    <w:rsid w:val="00141FD5"/>
    <w:rsid w:val="00141FF3"/>
    <w:rsid w:val="001421D9"/>
    <w:rsid w:val="00142402"/>
    <w:rsid w:val="00142665"/>
    <w:rsid w:val="001429EF"/>
    <w:rsid w:val="00142C45"/>
    <w:rsid w:val="0014307E"/>
    <w:rsid w:val="00143211"/>
    <w:rsid w:val="0014324C"/>
    <w:rsid w:val="0014382A"/>
    <w:rsid w:val="0014384A"/>
    <w:rsid w:val="001439F7"/>
    <w:rsid w:val="00144221"/>
    <w:rsid w:val="0014450F"/>
    <w:rsid w:val="00144832"/>
    <w:rsid w:val="00144863"/>
    <w:rsid w:val="00144D8E"/>
    <w:rsid w:val="00144D8F"/>
    <w:rsid w:val="00144E7F"/>
    <w:rsid w:val="00145008"/>
    <w:rsid w:val="00145125"/>
    <w:rsid w:val="0014527C"/>
    <w:rsid w:val="00145C74"/>
    <w:rsid w:val="00145CDB"/>
    <w:rsid w:val="00145DFA"/>
    <w:rsid w:val="00145EB6"/>
    <w:rsid w:val="0014606B"/>
    <w:rsid w:val="0014607A"/>
    <w:rsid w:val="001462E9"/>
    <w:rsid w:val="001463A9"/>
    <w:rsid w:val="001463F7"/>
    <w:rsid w:val="0014667B"/>
    <w:rsid w:val="00146E32"/>
    <w:rsid w:val="00146EC2"/>
    <w:rsid w:val="00147200"/>
    <w:rsid w:val="00147929"/>
    <w:rsid w:val="001479D5"/>
    <w:rsid w:val="00147CFB"/>
    <w:rsid w:val="0015009F"/>
    <w:rsid w:val="00150143"/>
    <w:rsid w:val="001502DB"/>
    <w:rsid w:val="001505E6"/>
    <w:rsid w:val="00150CDB"/>
    <w:rsid w:val="00150D21"/>
    <w:rsid w:val="00150FDC"/>
    <w:rsid w:val="001512F6"/>
    <w:rsid w:val="00151573"/>
    <w:rsid w:val="00151619"/>
    <w:rsid w:val="00151763"/>
    <w:rsid w:val="00151AB0"/>
    <w:rsid w:val="00151F4B"/>
    <w:rsid w:val="00151FCB"/>
    <w:rsid w:val="001520CC"/>
    <w:rsid w:val="00152835"/>
    <w:rsid w:val="00152B5F"/>
    <w:rsid w:val="00152FD4"/>
    <w:rsid w:val="001530AC"/>
    <w:rsid w:val="00153270"/>
    <w:rsid w:val="00153740"/>
    <w:rsid w:val="00153F89"/>
    <w:rsid w:val="00154AAA"/>
    <w:rsid w:val="00154AAC"/>
    <w:rsid w:val="00154B88"/>
    <w:rsid w:val="00154D5B"/>
    <w:rsid w:val="001559FA"/>
    <w:rsid w:val="00155BEF"/>
    <w:rsid w:val="00156325"/>
    <w:rsid w:val="00156374"/>
    <w:rsid w:val="00156B1F"/>
    <w:rsid w:val="00156E93"/>
    <w:rsid w:val="00157305"/>
    <w:rsid w:val="001577D8"/>
    <w:rsid w:val="0015788A"/>
    <w:rsid w:val="00157E13"/>
    <w:rsid w:val="00157FC3"/>
    <w:rsid w:val="001602F8"/>
    <w:rsid w:val="00160361"/>
    <w:rsid w:val="001605B9"/>
    <w:rsid w:val="00160739"/>
    <w:rsid w:val="00160869"/>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8BA"/>
    <w:rsid w:val="00165BBB"/>
    <w:rsid w:val="00165BD4"/>
    <w:rsid w:val="00165C75"/>
    <w:rsid w:val="00165E9A"/>
    <w:rsid w:val="0016613F"/>
    <w:rsid w:val="00166215"/>
    <w:rsid w:val="00166591"/>
    <w:rsid w:val="00166606"/>
    <w:rsid w:val="00166DB4"/>
    <w:rsid w:val="00166E57"/>
    <w:rsid w:val="00167478"/>
    <w:rsid w:val="00167A80"/>
    <w:rsid w:val="00167F82"/>
    <w:rsid w:val="001708EC"/>
    <w:rsid w:val="00170FA8"/>
    <w:rsid w:val="00171102"/>
    <w:rsid w:val="00171143"/>
    <w:rsid w:val="00171367"/>
    <w:rsid w:val="00171A05"/>
    <w:rsid w:val="00171A0A"/>
    <w:rsid w:val="00171EB3"/>
    <w:rsid w:val="00172093"/>
    <w:rsid w:val="001723FA"/>
    <w:rsid w:val="00172864"/>
    <w:rsid w:val="00172B82"/>
    <w:rsid w:val="00172DFB"/>
    <w:rsid w:val="00172EFA"/>
    <w:rsid w:val="00173365"/>
    <w:rsid w:val="0017356C"/>
    <w:rsid w:val="00173608"/>
    <w:rsid w:val="00173B15"/>
    <w:rsid w:val="00173EF5"/>
    <w:rsid w:val="00173FD3"/>
    <w:rsid w:val="0017415D"/>
    <w:rsid w:val="00174522"/>
    <w:rsid w:val="001745EC"/>
    <w:rsid w:val="001747B7"/>
    <w:rsid w:val="00175B01"/>
    <w:rsid w:val="00175C30"/>
    <w:rsid w:val="00175E87"/>
    <w:rsid w:val="001767A7"/>
    <w:rsid w:val="001767E9"/>
    <w:rsid w:val="001768A8"/>
    <w:rsid w:val="00176DD6"/>
    <w:rsid w:val="00177069"/>
    <w:rsid w:val="0017718D"/>
    <w:rsid w:val="001775E1"/>
    <w:rsid w:val="0017775A"/>
    <w:rsid w:val="001777E6"/>
    <w:rsid w:val="00177CC8"/>
    <w:rsid w:val="00177D4B"/>
    <w:rsid w:val="00177FC1"/>
    <w:rsid w:val="00180194"/>
    <w:rsid w:val="001805C9"/>
    <w:rsid w:val="0018086B"/>
    <w:rsid w:val="00180884"/>
    <w:rsid w:val="00180914"/>
    <w:rsid w:val="00180FD3"/>
    <w:rsid w:val="001813A3"/>
    <w:rsid w:val="001815A2"/>
    <w:rsid w:val="00181FC1"/>
    <w:rsid w:val="00181FD4"/>
    <w:rsid w:val="00182022"/>
    <w:rsid w:val="00182539"/>
    <w:rsid w:val="00182F3D"/>
    <w:rsid w:val="00183034"/>
    <w:rsid w:val="001830F7"/>
    <w:rsid w:val="00183835"/>
    <w:rsid w:val="00183C5C"/>
    <w:rsid w:val="00183E99"/>
    <w:rsid w:val="00183EE6"/>
    <w:rsid w:val="00184322"/>
    <w:rsid w:val="0018436D"/>
    <w:rsid w:val="00184463"/>
    <w:rsid w:val="0018471A"/>
    <w:rsid w:val="001849AF"/>
    <w:rsid w:val="001849D5"/>
    <w:rsid w:val="00184C23"/>
    <w:rsid w:val="00184C3E"/>
    <w:rsid w:val="00184FCE"/>
    <w:rsid w:val="0018533C"/>
    <w:rsid w:val="0018588A"/>
    <w:rsid w:val="0018591C"/>
    <w:rsid w:val="00186180"/>
    <w:rsid w:val="001865D8"/>
    <w:rsid w:val="00186712"/>
    <w:rsid w:val="00186818"/>
    <w:rsid w:val="00187252"/>
    <w:rsid w:val="001873AA"/>
    <w:rsid w:val="00187A06"/>
    <w:rsid w:val="0019069B"/>
    <w:rsid w:val="001908E7"/>
    <w:rsid w:val="0019093C"/>
    <w:rsid w:val="00190D77"/>
    <w:rsid w:val="00190D9A"/>
    <w:rsid w:val="00191614"/>
    <w:rsid w:val="0019179D"/>
    <w:rsid w:val="00191C91"/>
    <w:rsid w:val="00192207"/>
    <w:rsid w:val="0019268E"/>
    <w:rsid w:val="00192B50"/>
    <w:rsid w:val="00192DD9"/>
    <w:rsid w:val="00193182"/>
    <w:rsid w:val="001937DB"/>
    <w:rsid w:val="00193F73"/>
    <w:rsid w:val="00193F77"/>
    <w:rsid w:val="00194339"/>
    <w:rsid w:val="00194773"/>
    <w:rsid w:val="00194848"/>
    <w:rsid w:val="00194A3C"/>
    <w:rsid w:val="00194C0A"/>
    <w:rsid w:val="001958EA"/>
    <w:rsid w:val="00195BD5"/>
    <w:rsid w:val="00195E0E"/>
    <w:rsid w:val="00195EBD"/>
    <w:rsid w:val="00195ECC"/>
    <w:rsid w:val="001961F0"/>
    <w:rsid w:val="001962DC"/>
    <w:rsid w:val="001966C4"/>
    <w:rsid w:val="00196DDD"/>
    <w:rsid w:val="001972A1"/>
    <w:rsid w:val="0019740D"/>
    <w:rsid w:val="0019741F"/>
    <w:rsid w:val="00197593"/>
    <w:rsid w:val="00197707"/>
    <w:rsid w:val="00197CE1"/>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2FE6"/>
    <w:rsid w:val="001A3061"/>
    <w:rsid w:val="001A351E"/>
    <w:rsid w:val="001A3EAE"/>
    <w:rsid w:val="001A3ED8"/>
    <w:rsid w:val="001A4A87"/>
    <w:rsid w:val="001A4B76"/>
    <w:rsid w:val="001A4EE9"/>
    <w:rsid w:val="001A525E"/>
    <w:rsid w:val="001A54F4"/>
    <w:rsid w:val="001A5800"/>
    <w:rsid w:val="001A598F"/>
    <w:rsid w:val="001A60B9"/>
    <w:rsid w:val="001A642A"/>
    <w:rsid w:val="001A673E"/>
    <w:rsid w:val="001A6772"/>
    <w:rsid w:val="001A6A47"/>
    <w:rsid w:val="001A6EC5"/>
    <w:rsid w:val="001A71D4"/>
    <w:rsid w:val="001A754C"/>
    <w:rsid w:val="001A7763"/>
    <w:rsid w:val="001A7D43"/>
    <w:rsid w:val="001B0607"/>
    <w:rsid w:val="001B068C"/>
    <w:rsid w:val="001B0BD9"/>
    <w:rsid w:val="001B13F9"/>
    <w:rsid w:val="001B1447"/>
    <w:rsid w:val="001B1A33"/>
    <w:rsid w:val="001B3964"/>
    <w:rsid w:val="001B3C89"/>
    <w:rsid w:val="001B3E4B"/>
    <w:rsid w:val="001B413E"/>
    <w:rsid w:val="001B4452"/>
    <w:rsid w:val="001B466C"/>
    <w:rsid w:val="001B47D6"/>
    <w:rsid w:val="001B4871"/>
    <w:rsid w:val="001B48CE"/>
    <w:rsid w:val="001B4E26"/>
    <w:rsid w:val="001B4F34"/>
    <w:rsid w:val="001B52B1"/>
    <w:rsid w:val="001B52EC"/>
    <w:rsid w:val="001B554A"/>
    <w:rsid w:val="001B5652"/>
    <w:rsid w:val="001B5834"/>
    <w:rsid w:val="001B5A24"/>
    <w:rsid w:val="001B6564"/>
    <w:rsid w:val="001B6914"/>
    <w:rsid w:val="001B691A"/>
    <w:rsid w:val="001B6DDA"/>
    <w:rsid w:val="001B6EA5"/>
    <w:rsid w:val="001B6ED4"/>
    <w:rsid w:val="001B72C7"/>
    <w:rsid w:val="001B7348"/>
    <w:rsid w:val="001B73D5"/>
    <w:rsid w:val="001B74DA"/>
    <w:rsid w:val="001B7751"/>
    <w:rsid w:val="001B79BF"/>
    <w:rsid w:val="001C005A"/>
    <w:rsid w:val="001C02D8"/>
    <w:rsid w:val="001C04E3"/>
    <w:rsid w:val="001C09C8"/>
    <w:rsid w:val="001C0B19"/>
    <w:rsid w:val="001C0EA1"/>
    <w:rsid w:val="001C141F"/>
    <w:rsid w:val="001C1840"/>
    <w:rsid w:val="001C19BE"/>
    <w:rsid w:val="001C2378"/>
    <w:rsid w:val="001C2501"/>
    <w:rsid w:val="001C2687"/>
    <w:rsid w:val="001C2BFD"/>
    <w:rsid w:val="001C2C3F"/>
    <w:rsid w:val="001C2C68"/>
    <w:rsid w:val="001C3B6F"/>
    <w:rsid w:val="001C3B74"/>
    <w:rsid w:val="001C3D3C"/>
    <w:rsid w:val="001C3E56"/>
    <w:rsid w:val="001C3EE9"/>
    <w:rsid w:val="001C3FA4"/>
    <w:rsid w:val="001C40F9"/>
    <w:rsid w:val="001C4328"/>
    <w:rsid w:val="001C458B"/>
    <w:rsid w:val="001C4657"/>
    <w:rsid w:val="001C4AAC"/>
    <w:rsid w:val="001C4AEF"/>
    <w:rsid w:val="001C4B77"/>
    <w:rsid w:val="001C4BEC"/>
    <w:rsid w:val="001C4CAA"/>
    <w:rsid w:val="001C4F18"/>
    <w:rsid w:val="001C5442"/>
    <w:rsid w:val="001C5451"/>
    <w:rsid w:val="001C5619"/>
    <w:rsid w:val="001C5719"/>
    <w:rsid w:val="001C574A"/>
    <w:rsid w:val="001C5D4F"/>
    <w:rsid w:val="001C5EB7"/>
    <w:rsid w:val="001C64C0"/>
    <w:rsid w:val="001C6949"/>
    <w:rsid w:val="001C69DA"/>
    <w:rsid w:val="001C6E3F"/>
    <w:rsid w:val="001C6F06"/>
    <w:rsid w:val="001C738B"/>
    <w:rsid w:val="001C740C"/>
    <w:rsid w:val="001C7464"/>
    <w:rsid w:val="001C7CD8"/>
    <w:rsid w:val="001D04CD"/>
    <w:rsid w:val="001D0834"/>
    <w:rsid w:val="001D084A"/>
    <w:rsid w:val="001D086A"/>
    <w:rsid w:val="001D1155"/>
    <w:rsid w:val="001D1425"/>
    <w:rsid w:val="001D1D76"/>
    <w:rsid w:val="001D2157"/>
    <w:rsid w:val="001D2360"/>
    <w:rsid w:val="001D25C3"/>
    <w:rsid w:val="001D26F4"/>
    <w:rsid w:val="001D2A73"/>
    <w:rsid w:val="001D3088"/>
    <w:rsid w:val="001D3109"/>
    <w:rsid w:val="001D332E"/>
    <w:rsid w:val="001D3806"/>
    <w:rsid w:val="001D3978"/>
    <w:rsid w:val="001D398E"/>
    <w:rsid w:val="001D3D99"/>
    <w:rsid w:val="001D3F62"/>
    <w:rsid w:val="001D42ED"/>
    <w:rsid w:val="001D4328"/>
    <w:rsid w:val="001D4962"/>
    <w:rsid w:val="001D4E16"/>
    <w:rsid w:val="001D5033"/>
    <w:rsid w:val="001D52C7"/>
    <w:rsid w:val="001D5694"/>
    <w:rsid w:val="001D5BEE"/>
    <w:rsid w:val="001D5C88"/>
    <w:rsid w:val="001D5D65"/>
    <w:rsid w:val="001D5D67"/>
    <w:rsid w:val="001D5E7E"/>
    <w:rsid w:val="001D62A8"/>
    <w:rsid w:val="001D6422"/>
    <w:rsid w:val="001D6567"/>
    <w:rsid w:val="001D695C"/>
    <w:rsid w:val="001D6FD9"/>
    <w:rsid w:val="001D73A7"/>
    <w:rsid w:val="001D73D3"/>
    <w:rsid w:val="001D780E"/>
    <w:rsid w:val="001E033D"/>
    <w:rsid w:val="001E04B0"/>
    <w:rsid w:val="001E05C3"/>
    <w:rsid w:val="001E0AD3"/>
    <w:rsid w:val="001E1412"/>
    <w:rsid w:val="001E1955"/>
    <w:rsid w:val="001E1D39"/>
    <w:rsid w:val="001E1F3D"/>
    <w:rsid w:val="001E1F7B"/>
    <w:rsid w:val="001E200F"/>
    <w:rsid w:val="001E2663"/>
    <w:rsid w:val="001E2BE3"/>
    <w:rsid w:val="001E2EF8"/>
    <w:rsid w:val="001E2F11"/>
    <w:rsid w:val="001E345E"/>
    <w:rsid w:val="001E36BA"/>
    <w:rsid w:val="001E36E4"/>
    <w:rsid w:val="001E379D"/>
    <w:rsid w:val="001E396A"/>
    <w:rsid w:val="001E39A2"/>
    <w:rsid w:val="001E3A3C"/>
    <w:rsid w:val="001E3E3C"/>
    <w:rsid w:val="001E3F19"/>
    <w:rsid w:val="001E4039"/>
    <w:rsid w:val="001E41C0"/>
    <w:rsid w:val="001E52CC"/>
    <w:rsid w:val="001E557A"/>
    <w:rsid w:val="001E5C23"/>
    <w:rsid w:val="001E5E0B"/>
    <w:rsid w:val="001E5E6F"/>
    <w:rsid w:val="001E6182"/>
    <w:rsid w:val="001E61F8"/>
    <w:rsid w:val="001E6687"/>
    <w:rsid w:val="001E6968"/>
    <w:rsid w:val="001E7504"/>
    <w:rsid w:val="001E75A2"/>
    <w:rsid w:val="001E76D2"/>
    <w:rsid w:val="001E76DF"/>
    <w:rsid w:val="001E7731"/>
    <w:rsid w:val="001E7AC2"/>
    <w:rsid w:val="001E7CF2"/>
    <w:rsid w:val="001F03CF"/>
    <w:rsid w:val="001F053E"/>
    <w:rsid w:val="001F0A8A"/>
    <w:rsid w:val="001F0E29"/>
    <w:rsid w:val="001F0FA9"/>
    <w:rsid w:val="001F1308"/>
    <w:rsid w:val="001F1525"/>
    <w:rsid w:val="001F155B"/>
    <w:rsid w:val="001F1E87"/>
    <w:rsid w:val="001F1EB6"/>
    <w:rsid w:val="001F1F24"/>
    <w:rsid w:val="001F1FE2"/>
    <w:rsid w:val="001F2781"/>
    <w:rsid w:val="001F2BBF"/>
    <w:rsid w:val="001F2E23"/>
    <w:rsid w:val="001F3259"/>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C09"/>
    <w:rsid w:val="001F6DD4"/>
    <w:rsid w:val="001F6F56"/>
    <w:rsid w:val="001F7121"/>
    <w:rsid w:val="001F7530"/>
    <w:rsid w:val="001F799B"/>
    <w:rsid w:val="00200213"/>
    <w:rsid w:val="0020067A"/>
    <w:rsid w:val="0020089D"/>
    <w:rsid w:val="00200AEF"/>
    <w:rsid w:val="00200D2C"/>
    <w:rsid w:val="00200FD8"/>
    <w:rsid w:val="00201053"/>
    <w:rsid w:val="0020156E"/>
    <w:rsid w:val="002019CD"/>
    <w:rsid w:val="002019D8"/>
    <w:rsid w:val="00201B8B"/>
    <w:rsid w:val="00201DA9"/>
    <w:rsid w:val="00201EC7"/>
    <w:rsid w:val="002020C9"/>
    <w:rsid w:val="0020245E"/>
    <w:rsid w:val="00202469"/>
    <w:rsid w:val="00202D53"/>
    <w:rsid w:val="00203046"/>
    <w:rsid w:val="0020349A"/>
    <w:rsid w:val="002034B4"/>
    <w:rsid w:val="00203904"/>
    <w:rsid w:val="00204032"/>
    <w:rsid w:val="002042DC"/>
    <w:rsid w:val="0020444C"/>
    <w:rsid w:val="002046C7"/>
    <w:rsid w:val="002047D9"/>
    <w:rsid w:val="00204A91"/>
    <w:rsid w:val="00204BAD"/>
    <w:rsid w:val="00204D60"/>
    <w:rsid w:val="00204EAE"/>
    <w:rsid w:val="00204F3D"/>
    <w:rsid w:val="00205077"/>
    <w:rsid w:val="002052DE"/>
    <w:rsid w:val="00205627"/>
    <w:rsid w:val="002056D0"/>
    <w:rsid w:val="00205A4C"/>
    <w:rsid w:val="00205B18"/>
    <w:rsid w:val="00205B2F"/>
    <w:rsid w:val="00205C4A"/>
    <w:rsid w:val="00205CDD"/>
    <w:rsid w:val="0020603F"/>
    <w:rsid w:val="002062FE"/>
    <w:rsid w:val="0020698F"/>
    <w:rsid w:val="00206A6C"/>
    <w:rsid w:val="00206D15"/>
    <w:rsid w:val="00206E9A"/>
    <w:rsid w:val="00206F03"/>
    <w:rsid w:val="00207826"/>
    <w:rsid w:val="00207D2B"/>
    <w:rsid w:val="00207E60"/>
    <w:rsid w:val="00207FAF"/>
    <w:rsid w:val="00210860"/>
    <w:rsid w:val="002108C4"/>
    <w:rsid w:val="00210A75"/>
    <w:rsid w:val="00210A9C"/>
    <w:rsid w:val="00210B6A"/>
    <w:rsid w:val="002112B1"/>
    <w:rsid w:val="0021191B"/>
    <w:rsid w:val="00211C3D"/>
    <w:rsid w:val="00212074"/>
    <w:rsid w:val="00212316"/>
    <w:rsid w:val="00212552"/>
    <w:rsid w:val="00212591"/>
    <w:rsid w:val="00212649"/>
    <w:rsid w:val="00212C3E"/>
    <w:rsid w:val="00212CB6"/>
    <w:rsid w:val="00212DE3"/>
    <w:rsid w:val="00212E37"/>
    <w:rsid w:val="0021304F"/>
    <w:rsid w:val="002136E8"/>
    <w:rsid w:val="00213749"/>
    <w:rsid w:val="00213844"/>
    <w:rsid w:val="00213917"/>
    <w:rsid w:val="002140FF"/>
    <w:rsid w:val="002141E6"/>
    <w:rsid w:val="00214365"/>
    <w:rsid w:val="002146D9"/>
    <w:rsid w:val="00214BDA"/>
    <w:rsid w:val="00214C8B"/>
    <w:rsid w:val="002156E0"/>
    <w:rsid w:val="00215AA8"/>
    <w:rsid w:val="00215CDD"/>
    <w:rsid w:val="0021609D"/>
    <w:rsid w:val="0021618E"/>
    <w:rsid w:val="00216E35"/>
    <w:rsid w:val="002170F5"/>
    <w:rsid w:val="002172BA"/>
    <w:rsid w:val="0021783A"/>
    <w:rsid w:val="00217E0B"/>
    <w:rsid w:val="00220891"/>
    <w:rsid w:val="00220894"/>
    <w:rsid w:val="00220B1A"/>
    <w:rsid w:val="00220BE6"/>
    <w:rsid w:val="0022134B"/>
    <w:rsid w:val="002216C9"/>
    <w:rsid w:val="00221D96"/>
    <w:rsid w:val="00221DE9"/>
    <w:rsid w:val="00222173"/>
    <w:rsid w:val="00222688"/>
    <w:rsid w:val="00222DB9"/>
    <w:rsid w:val="002233A7"/>
    <w:rsid w:val="002235B3"/>
    <w:rsid w:val="00223D16"/>
    <w:rsid w:val="0022454E"/>
    <w:rsid w:val="00224952"/>
    <w:rsid w:val="00224C8B"/>
    <w:rsid w:val="00224DD2"/>
    <w:rsid w:val="0022510B"/>
    <w:rsid w:val="0022524D"/>
    <w:rsid w:val="00225255"/>
    <w:rsid w:val="002257FD"/>
    <w:rsid w:val="00225A6A"/>
    <w:rsid w:val="00225AC7"/>
    <w:rsid w:val="00225ACC"/>
    <w:rsid w:val="002263C3"/>
    <w:rsid w:val="002269F7"/>
    <w:rsid w:val="00226B90"/>
    <w:rsid w:val="00226C39"/>
    <w:rsid w:val="00226C96"/>
    <w:rsid w:val="00227025"/>
    <w:rsid w:val="002276FC"/>
    <w:rsid w:val="00227791"/>
    <w:rsid w:val="00227C7F"/>
    <w:rsid w:val="0023038E"/>
    <w:rsid w:val="00230584"/>
    <w:rsid w:val="0023076A"/>
    <w:rsid w:val="00230786"/>
    <w:rsid w:val="00230BA5"/>
    <w:rsid w:val="00230BDC"/>
    <w:rsid w:val="002311E4"/>
    <w:rsid w:val="0023148E"/>
    <w:rsid w:val="002314FE"/>
    <w:rsid w:val="00231C25"/>
    <w:rsid w:val="00231C6F"/>
    <w:rsid w:val="00231DF2"/>
    <w:rsid w:val="00232934"/>
    <w:rsid w:val="00232A90"/>
    <w:rsid w:val="00232CAF"/>
    <w:rsid w:val="00233303"/>
    <w:rsid w:val="00233306"/>
    <w:rsid w:val="002337BC"/>
    <w:rsid w:val="00233991"/>
    <w:rsid w:val="00233C84"/>
    <w:rsid w:val="00234151"/>
    <w:rsid w:val="0023417B"/>
    <w:rsid w:val="002344D3"/>
    <w:rsid w:val="002346FF"/>
    <w:rsid w:val="002347FE"/>
    <w:rsid w:val="00234F8C"/>
    <w:rsid w:val="0023516E"/>
    <w:rsid w:val="002352C0"/>
    <w:rsid w:val="0023535E"/>
    <w:rsid w:val="00235542"/>
    <w:rsid w:val="002359A3"/>
    <w:rsid w:val="00235AF6"/>
    <w:rsid w:val="002360B5"/>
    <w:rsid w:val="00236183"/>
    <w:rsid w:val="00236289"/>
    <w:rsid w:val="0023636A"/>
    <w:rsid w:val="00236878"/>
    <w:rsid w:val="0023690D"/>
    <w:rsid w:val="00236926"/>
    <w:rsid w:val="002369B0"/>
    <w:rsid w:val="00236AD8"/>
    <w:rsid w:val="00236D8B"/>
    <w:rsid w:val="002371FB"/>
    <w:rsid w:val="002373C1"/>
    <w:rsid w:val="002374DC"/>
    <w:rsid w:val="00237591"/>
    <w:rsid w:val="00237AEF"/>
    <w:rsid w:val="00237C15"/>
    <w:rsid w:val="00237C9E"/>
    <w:rsid w:val="002401AF"/>
    <w:rsid w:val="002401F5"/>
    <w:rsid w:val="002402C4"/>
    <w:rsid w:val="00240817"/>
    <w:rsid w:val="00240995"/>
    <w:rsid w:val="00240E54"/>
    <w:rsid w:val="00240F07"/>
    <w:rsid w:val="0024157D"/>
    <w:rsid w:val="002416A0"/>
    <w:rsid w:val="002419A9"/>
    <w:rsid w:val="00241BCC"/>
    <w:rsid w:val="0024201C"/>
    <w:rsid w:val="00242C4C"/>
    <w:rsid w:val="00242EF1"/>
    <w:rsid w:val="00243D61"/>
    <w:rsid w:val="00243E8F"/>
    <w:rsid w:val="002442B5"/>
    <w:rsid w:val="00244552"/>
    <w:rsid w:val="002448DE"/>
    <w:rsid w:val="00244F6B"/>
    <w:rsid w:val="00245026"/>
    <w:rsid w:val="0024509D"/>
    <w:rsid w:val="002450D3"/>
    <w:rsid w:val="002451C5"/>
    <w:rsid w:val="00245682"/>
    <w:rsid w:val="00245F1F"/>
    <w:rsid w:val="00245F2E"/>
    <w:rsid w:val="00246123"/>
    <w:rsid w:val="002462BB"/>
    <w:rsid w:val="0024663B"/>
    <w:rsid w:val="00246863"/>
    <w:rsid w:val="00246AF2"/>
    <w:rsid w:val="00247103"/>
    <w:rsid w:val="0024724C"/>
    <w:rsid w:val="0024784C"/>
    <w:rsid w:val="00250034"/>
    <w:rsid w:val="00250067"/>
    <w:rsid w:val="00250409"/>
    <w:rsid w:val="00250734"/>
    <w:rsid w:val="00250922"/>
    <w:rsid w:val="00250C81"/>
    <w:rsid w:val="00251204"/>
    <w:rsid w:val="00251341"/>
    <w:rsid w:val="00251372"/>
    <w:rsid w:val="00251422"/>
    <w:rsid w:val="00251523"/>
    <w:rsid w:val="002516AE"/>
    <w:rsid w:val="002516DE"/>
    <w:rsid w:val="00251B73"/>
    <w:rsid w:val="00251F81"/>
    <w:rsid w:val="0025201E"/>
    <w:rsid w:val="0025221A"/>
    <w:rsid w:val="002527C3"/>
    <w:rsid w:val="002527FF"/>
    <w:rsid w:val="00252BE0"/>
    <w:rsid w:val="002532C5"/>
    <w:rsid w:val="002532D4"/>
    <w:rsid w:val="00253588"/>
    <w:rsid w:val="00253AEF"/>
    <w:rsid w:val="00253D36"/>
    <w:rsid w:val="00253F28"/>
    <w:rsid w:val="00253F75"/>
    <w:rsid w:val="00253FB8"/>
    <w:rsid w:val="002546F4"/>
    <w:rsid w:val="00254865"/>
    <w:rsid w:val="00254CF1"/>
    <w:rsid w:val="002551D0"/>
    <w:rsid w:val="00255374"/>
    <w:rsid w:val="002557A2"/>
    <w:rsid w:val="002558BB"/>
    <w:rsid w:val="00255AAD"/>
    <w:rsid w:val="00255D73"/>
    <w:rsid w:val="00255DB7"/>
    <w:rsid w:val="00255E2A"/>
    <w:rsid w:val="00255ED4"/>
    <w:rsid w:val="00257300"/>
    <w:rsid w:val="00257BF4"/>
    <w:rsid w:val="00257C9A"/>
    <w:rsid w:val="00257F53"/>
    <w:rsid w:val="00260003"/>
    <w:rsid w:val="00260026"/>
    <w:rsid w:val="002602FE"/>
    <w:rsid w:val="0026035D"/>
    <w:rsid w:val="002603D3"/>
    <w:rsid w:val="002606A8"/>
    <w:rsid w:val="002606D6"/>
    <w:rsid w:val="00260AD3"/>
    <w:rsid w:val="00260BC8"/>
    <w:rsid w:val="00260C8F"/>
    <w:rsid w:val="00260DCB"/>
    <w:rsid w:val="00260F56"/>
    <w:rsid w:val="00260FCB"/>
    <w:rsid w:val="002611EF"/>
    <w:rsid w:val="00261871"/>
    <w:rsid w:val="00261C98"/>
    <w:rsid w:val="00261EC1"/>
    <w:rsid w:val="00261FB9"/>
    <w:rsid w:val="0026248E"/>
    <w:rsid w:val="00262914"/>
    <w:rsid w:val="002629B3"/>
    <w:rsid w:val="00262FC1"/>
    <w:rsid w:val="0026315A"/>
    <w:rsid w:val="00263721"/>
    <w:rsid w:val="002640FF"/>
    <w:rsid w:val="00264406"/>
    <w:rsid w:val="002647BF"/>
    <w:rsid w:val="002647D5"/>
    <w:rsid w:val="00264DE6"/>
    <w:rsid w:val="00265032"/>
    <w:rsid w:val="002651FB"/>
    <w:rsid w:val="0026538C"/>
    <w:rsid w:val="0026553B"/>
    <w:rsid w:val="002655A6"/>
    <w:rsid w:val="00265781"/>
    <w:rsid w:val="002659A5"/>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6C0"/>
    <w:rsid w:val="00270728"/>
    <w:rsid w:val="00270A87"/>
    <w:rsid w:val="00270D42"/>
    <w:rsid w:val="0027124B"/>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04C"/>
    <w:rsid w:val="0027422C"/>
    <w:rsid w:val="002745CB"/>
    <w:rsid w:val="00274799"/>
    <w:rsid w:val="00274A19"/>
    <w:rsid w:val="002750B1"/>
    <w:rsid w:val="002755CC"/>
    <w:rsid w:val="0027583E"/>
    <w:rsid w:val="00275BF8"/>
    <w:rsid w:val="00275EFE"/>
    <w:rsid w:val="00276166"/>
    <w:rsid w:val="00276462"/>
    <w:rsid w:val="00276473"/>
    <w:rsid w:val="00276897"/>
    <w:rsid w:val="0027689C"/>
    <w:rsid w:val="002768A9"/>
    <w:rsid w:val="00276A35"/>
    <w:rsid w:val="0027715E"/>
    <w:rsid w:val="00277411"/>
    <w:rsid w:val="00277835"/>
    <w:rsid w:val="00277B56"/>
    <w:rsid w:val="00277D47"/>
    <w:rsid w:val="00277D95"/>
    <w:rsid w:val="00277DF4"/>
    <w:rsid w:val="0028065D"/>
    <w:rsid w:val="00280A7B"/>
    <w:rsid w:val="00280AB1"/>
    <w:rsid w:val="00281194"/>
    <w:rsid w:val="002811B5"/>
    <w:rsid w:val="00281432"/>
    <w:rsid w:val="00281C22"/>
    <w:rsid w:val="00281EC1"/>
    <w:rsid w:val="00282455"/>
    <w:rsid w:val="0028246F"/>
    <w:rsid w:val="00282A96"/>
    <w:rsid w:val="0028376B"/>
    <w:rsid w:val="0028389E"/>
    <w:rsid w:val="00283913"/>
    <w:rsid w:val="00283C9B"/>
    <w:rsid w:val="00283F09"/>
    <w:rsid w:val="002841CB"/>
    <w:rsid w:val="002841F0"/>
    <w:rsid w:val="00284643"/>
    <w:rsid w:val="00284BAE"/>
    <w:rsid w:val="00284BEF"/>
    <w:rsid w:val="00284DA0"/>
    <w:rsid w:val="00285394"/>
    <w:rsid w:val="002853BC"/>
    <w:rsid w:val="002854A1"/>
    <w:rsid w:val="002859AF"/>
    <w:rsid w:val="00285ADA"/>
    <w:rsid w:val="0028640F"/>
    <w:rsid w:val="002865A8"/>
    <w:rsid w:val="00286AE7"/>
    <w:rsid w:val="00286B65"/>
    <w:rsid w:val="00286BD0"/>
    <w:rsid w:val="00287243"/>
    <w:rsid w:val="00287271"/>
    <w:rsid w:val="002876E7"/>
    <w:rsid w:val="00287C4E"/>
    <w:rsid w:val="00287D65"/>
    <w:rsid w:val="00287E3A"/>
    <w:rsid w:val="00287FAE"/>
    <w:rsid w:val="00290647"/>
    <w:rsid w:val="00290BA8"/>
    <w:rsid w:val="00290C4A"/>
    <w:rsid w:val="00291178"/>
    <w:rsid w:val="00291385"/>
    <w:rsid w:val="00291422"/>
    <w:rsid w:val="00291754"/>
    <w:rsid w:val="00291AE7"/>
    <w:rsid w:val="00291E17"/>
    <w:rsid w:val="0029237F"/>
    <w:rsid w:val="00292438"/>
    <w:rsid w:val="00292715"/>
    <w:rsid w:val="00292B29"/>
    <w:rsid w:val="00292BF6"/>
    <w:rsid w:val="00292FBE"/>
    <w:rsid w:val="002934F4"/>
    <w:rsid w:val="002938E3"/>
    <w:rsid w:val="00293D83"/>
    <w:rsid w:val="00293E57"/>
    <w:rsid w:val="00294092"/>
    <w:rsid w:val="00294448"/>
    <w:rsid w:val="002947D1"/>
    <w:rsid w:val="002948DF"/>
    <w:rsid w:val="00294D90"/>
    <w:rsid w:val="0029503F"/>
    <w:rsid w:val="00295048"/>
    <w:rsid w:val="0029534D"/>
    <w:rsid w:val="0029547B"/>
    <w:rsid w:val="002959C9"/>
    <w:rsid w:val="00295B4C"/>
    <w:rsid w:val="00295C1A"/>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881"/>
    <w:rsid w:val="002A1B1B"/>
    <w:rsid w:val="002A1C48"/>
    <w:rsid w:val="002A1E92"/>
    <w:rsid w:val="002A204D"/>
    <w:rsid w:val="002A257E"/>
    <w:rsid w:val="002A2582"/>
    <w:rsid w:val="002A2616"/>
    <w:rsid w:val="002A26E1"/>
    <w:rsid w:val="002A2A37"/>
    <w:rsid w:val="002A2D69"/>
    <w:rsid w:val="002A2F85"/>
    <w:rsid w:val="002A368A"/>
    <w:rsid w:val="002A39BF"/>
    <w:rsid w:val="002A4065"/>
    <w:rsid w:val="002A4C60"/>
    <w:rsid w:val="002A51DD"/>
    <w:rsid w:val="002A546C"/>
    <w:rsid w:val="002A5849"/>
    <w:rsid w:val="002A59F0"/>
    <w:rsid w:val="002A5A92"/>
    <w:rsid w:val="002A5C2F"/>
    <w:rsid w:val="002A5E49"/>
    <w:rsid w:val="002A633C"/>
    <w:rsid w:val="002A6432"/>
    <w:rsid w:val="002A65D1"/>
    <w:rsid w:val="002A666B"/>
    <w:rsid w:val="002A674B"/>
    <w:rsid w:val="002A680C"/>
    <w:rsid w:val="002A6A32"/>
    <w:rsid w:val="002A6C7C"/>
    <w:rsid w:val="002A6F25"/>
    <w:rsid w:val="002A6FD3"/>
    <w:rsid w:val="002A70D6"/>
    <w:rsid w:val="002A757B"/>
    <w:rsid w:val="002B0A7D"/>
    <w:rsid w:val="002B0CB5"/>
    <w:rsid w:val="002B130E"/>
    <w:rsid w:val="002B1380"/>
    <w:rsid w:val="002B14AE"/>
    <w:rsid w:val="002B19A9"/>
    <w:rsid w:val="002B1A69"/>
    <w:rsid w:val="002B1BA7"/>
    <w:rsid w:val="002B1C21"/>
    <w:rsid w:val="002B1D71"/>
    <w:rsid w:val="002B1F66"/>
    <w:rsid w:val="002B1FEE"/>
    <w:rsid w:val="002B2723"/>
    <w:rsid w:val="002B2746"/>
    <w:rsid w:val="002B293A"/>
    <w:rsid w:val="002B2B87"/>
    <w:rsid w:val="002B303A"/>
    <w:rsid w:val="002B3143"/>
    <w:rsid w:val="002B39C0"/>
    <w:rsid w:val="002B3B32"/>
    <w:rsid w:val="002B3E8C"/>
    <w:rsid w:val="002B3EB1"/>
    <w:rsid w:val="002B3F17"/>
    <w:rsid w:val="002B409A"/>
    <w:rsid w:val="002B4398"/>
    <w:rsid w:val="002B43A0"/>
    <w:rsid w:val="002B452A"/>
    <w:rsid w:val="002B47E8"/>
    <w:rsid w:val="002B50D2"/>
    <w:rsid w:val="002B538E"/>
    <w:rsid w:val="002B53FB"/>
    <w:rsid w:val="002B5474"/>
    <w:rsid w:val="002B555C"/>
    <w:rsid w:val="002B575D"/>
    <w:rsid w:val="002B5954"/>
    <w:rsid w:val="002B5AA9"/>
    <w:rsid w:val="002B5DCA"/>
    <w:rsid w:val="002B5EA7"/>
    <w:rsid w:val="002B63C4"/>
    <w:rsid w:val="002B69DF"/>
    <w:rsid w:val="002B6BDC"/>
    <w:rsid w:val="002B6E8F"/>
    <w:rsid w:val="002B714D"/>
    <w:rsid w:val="002B728F"/>
    <w:rsid w:val="002B737A"/>
    <w:rsid w:val="002B749A"/>
    <w:rsid w:val="002B75B0"/>
    <w:rsid w:val="002B7824"/>
    <w:rsid w:val="002B7A72"/>
    <w:rsid w:val="002B7EAF"/>
    <w:rsid w:val="002C0302"/>
    <w:rsid w:val="002C034E"/>
    <w:rsid w:val="002C0636"/>
    <w:rsid w:val="002C07BE"/>
    <w:rsid w:val="002C099C"/>
    <w:rsid w:val="002C0B74"/>
    <w:rsid w:val="002C0C8B"/>
    <w:rsid w:val="002C0CBB"/>
    <w:rsid w:val="002C0ED4"/>
    <w:rsid w:val="002C1201"/>
    <w:rsid w:val="002C121F"/>
    <w:rsid w:val="002C1460"/>
    <w:rsid w:val="002C182F"/>
    <w:rsid w:val="002C190A"/>
    <w:rsid w:val="002C20DC"/>
    <w:rsid w:val="002C20F2"/>
    <w:rsid w:val="002C2609"/>
    <w:rsid w:val="002C2C08"/>
    <w:rsid w:val="002C387C"/>
    <w:rsid w:val="002C38B2"/>
    <w:rsid w:val="002C38DD"/>
    <w:rsid w:val="002C3A06"/>
    <w:rsid w:val="002C3CD0"/>
    <w:rsid w:val="002C3F9C"/>
    <w:rsid w:val="002C4039"/>
    <w:rsid w:val="002C420E"/>
    <w:rsid w:val="002C4264"/>
    <w:rsid w:val="002C4C55"/>
    <w:rsid w:val="002C4EDF"/>
    <w:rsid w:val="002C57D4"/>
    <w:rsid w:val="002C598F"/>
    <w:rsid w:val="002C5AFA"/>
    <w:rsid w:val="002C67D8"/>
    <w:rsid w:val="002C6B7D"/>
    <w:rsid w:val="002C6EDB"/>
    <w:rsid w:val="002C72B2"/>
    <w:rsid w:val="002C744E"/>
    <w:rsid w:val="002C7B25"/>
    <w:rsid w:val="002C7CDC"/>
    <w:rsid w:val="002C7FDF"/>
    <w:rsid w:val="002D00F9"/>
    <w:rsid w:val="002D01D4"/>
    <w:rsid w:val="002D0439"/>
    <w:rsid w:val="002D04FC"/>
    <w:rsid w:val="002D0763"/>
    <w:rsid w:val="002D0C98"/>
    <w:rsid w:val="002D11B7"/>
    <w:rsid w:val="002D1322"/>
    <w:rsid w:val="002D17F8"/>
    <w:rsid w:val="002D1A1D"/>
    <w:rsid w:val="002D1E14"/>
    <w:rsid w:val="002D286B"/>
    <w:rsid w:val="002D2962"/>
    <w:rsid w:val="002D2CC8"/>
    <w:rsid w:val="002D2F4E"/>
    <w:rsid w:val="002D3163"/>
    <w:rsid w:val="002D32F7"/>
    <w:rsid w:val="002D3305"/>
    <w:rsid w:val="002D3AFA"/>
    <w:rsid w:val="002D3BBC"/>
    <w:rsid w:val="002D438A"/>
    <w:rsid w:val="002D4DB2"/>
    <w:rsid w:val="002D50EF"/>
    <w:rsid w:val="002D5738"/>
    <w:rsid w:val="002D5A07"/>
    <w:rsid w:val="002D5B3E"/>
    <w:rsid w:val="002D5E53"/>
    <w:rsid w:val="002D60C3"/>
    <w:rsid w:val="002D63BE"/>
    <w:rsid w:val="002D66D1"/>
    <w:rsid w:val="002D6884"/>
    <w:rsid w:val="002D6915"/>
    <w:rsid w:val="002D709F"/>
    <w:rsid w:val="002D721A"/>
    <w:rsid w:val="002D726D"/>
    <w:rsid w:val="002D7584"/>
    <w:rsid w:val="002D7A98"/>
    <w:rsid w:val="002D7F71"/>
    <w:rsid w:val="002E0319"/>
    <w:rsid w:val="002E0991"/>
    <w:rsid w:val="002E0DAE"/>
    <w:rsid w:val="002E1272"/>
    <w:rsid w:val="002E1622"/>
    <w:rsid w:val="002E16C5"/>
    <w:rsid w:val="002E179B"/>
    <w:rsid w:val="002E1AC7"/>
    <w:rsid w:val="002E1C9E"/>
    <w:rsid w:val="002E22B7"/>
    <w:rsid w:val="002E257B"/>
    <w:rsid w:val="002E2A3B"/>
    <w:rsid w:val="002E2C53"/>
    <w:rsid w:val="002E2E11"/>
    <w:rsid w:val="002E2EA3"/>
    <w:rsid w:val="002E307A"/>
    <w:rsid w:val="002E37DB"/>
    <w:rsid w:val="002E3B56"/>
    <w:rsid w:val="002E3C65"/>
    <w:rsid w:val="002E3F5B"/>
    <w:rsid w:val="002E3F84"/>
    <w:rsid w:val="002E4362"/>
    <w:rsid w:val="002E44D4"/>
    <w:rsid w:val="002E46F6"/>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0EDE"/>
    <w:rsid w:val="002F1250"/>
    <w:rsid w:val="002F15D9"/>
    <w:rsid w:val="002F17FB"/>
    <w:rsid w:val="002F186B"/>
    <w:rsid w:val="002F18EF"/>
    <w:rsid w:val="002F1CF3"/>
    <w:rsid w:val="002F1E2C"/>
    <w:rsid w:val="002F1E5A"/>
    <w:rsid w:val="002F20BE"/>
    <w:rsid w:val="002F2577"/>
    <w:rsid w:val="002F2662"/>
    <w:rsid w:val="002F2DE6"/>
    <w:rsid w:val="002F3168"/>
    <w:rsid w:val="002F35D1"/>
    <w:rsid w:val="002F3832"/>
    <w:rsid w:val="002F3CDE"/>
    <w:rsid w:val="002F3E13"/>
    <w:rsid w:val="002F43E7"/>
    <w:rsid w:val="002F4922"/>
    <w:rsid w:val="002F52C7"/>
    <w:rsid w:val="002F5351"/>
    <w:rsid w:val="002F53ED"/>
    <w:rsid w:val="002F5464"/>
    <w:rsid w:val="002F5625"/>
    <w:rsid w:val="002F58CD"/>
    <w:rsid w:val="002F5A59"/>
    <w:rsid w:val="002F5DD6"/>
    <w:rsid w:val="002F5FEA"/>
    <w:rsid w:val="002F63E7"/>
    <w:rsid w:val="002F774E"/>
    <w:rsid w:val="002F781E"/>
    <w:rsid w:val="002F7910"/>
    <w:rsid w:val="002F7BE3"/>
    <w:rsid w:val="002F7E6A"/>
    <w:rsid w:val="002F7F82"/>
    <w:rsid w:val="0030006E"/>
    <w:rsid w:val="00300165"/>
    <w:rsid w:val="003005A1"/>
    <w:rsid w:val="003005D4"/>
    <w:rsid w:val="003009AC"/>
    <w:rsid w:val="003009EF"/>
    <w:rsid w:val="003010CF"/>
    <w:rsid w:val="003013AB"/>
    <w:rsid w:val="00301617"/>
    <w:rsid w:val="0030202E"/>
    <w:rsid w:val="00302754"/>
    <w:rsid w:val="00302CF3"/>
    <w:rsid w:val="00302D13"/>
    <w:rsid w:val="00303440"/>
    <w:rsid w:val="00303C1E"/>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225"/>
    <w:rsid w:val="0030641E"/>
    <w:rsid w:val="00306529"/>
    <w:rsid w:val="0030697F"/>
    <w:rsid w:val="00306CBD"/>
    <w:rsid w:val="00306CD6"/>
    <w:rsid w:val="00306D76"/>
    <w:rsid w:val="00306DD7"/>
    <w:rsid w:val="00306E55"/>
    <w:rsid w:val="00306E6B"/>
    <w:rsid w:val="003072E8"/>
    <w:rsid w:val="00307338"/>
    <w:rsid w:val="003077CC"/>
    <w:rsid w:val="00307DCE"/>
    <w:rsid w:val="00310097"/>
    <w:rsid w:val="003100C8"/>
    <w:rsid w:val="00310194"/>
    <w:rsid w:val="0031052E"/>
    <w:rsid w:val="003106DE"/>
    <w:rsid w:val="00310A46"/>
    <w:rsid w:val="00310EC7"/>
    <w:rsid w:val="00311161"/>
    <w:rsid w:val="00311397"/>
    <w:rsid w:val="00311F68"/>
    <w:rsid w:val="00311F6F"/>
    <w:rsid w:val="00312400"/>
    <w:rsid w:val="00312739"/>
    <w:rsid w:val="00312A17"/>
    <w:rsid w:val="00312AD7"/>
    <w:rsid w:val="00312D10"/>
    <w:rsid w:val="00312EC8"/>
    <w:rsid w:val="0031306A"/>
    <w:rsid w:val="003130B6"/>
    <w:rsid w:val="00313148"/>
    <w:rsid w:val="00313280"/>
    <w:rsid w:val="0031336F"/>
    <w:rsid w:val="0031361D"/>
    <w:rsid w:val="0031382C"/>
    <w:rsid w:val="0031406C"/>
    <w:rsid w:val="003140F3"/>
    <w:rsid w:val="003144E3"/>
    <w:rsid w:val="00314BDF"/>
    <w:rsid w:val="00314DBF"/>
    <w:rsid w:val="0031545F"/>
    <w:rsid w:val="003156C4"/>
    <w:rsid w:val="003158DE"/>
    <w:rsid w:val="00315D56"/>
    <w:rsid w:val="00315EDE"/>
    <w:rsid w:val="00315F63"/>
    <w:rsid w:val="00316689"/>
    <w:rsid w:val="0031674C"/>
    <w:rsid w:val="00316EB5"/>
    <w:rsid w:val="00316FE4"/>
    <w:rsid w:val="00317318"/>
    <w:rsid w:val="00317496"/>
    <w:rsid w:val="00317577"/>
    <w:rsid w:val="0031781A"/>
    <w:rsid w:val="003178DA"/>
    <w:rsid w:val="00317966"/>
    <w:rsid w:val="00317A11"/>
    <w:rsid w:val="00317C91"/>
    <w:rsid w:val="00317DB8"/>
    <w:rsid w:val="00317E99"/>
    <w:rsid w:val="00317F51"/>
    <w:rsid w:val="0032040A"/>
    <w:rsid w:val="00320618"/>
    <w:rsid w:val="003209A4"/>
    <w:rsid w:val="00320BA6"/>
    <w:rsid w:val="00320C54"/>
    <w:rsid w:val="0032100B"/>
    <w:rsid w:val="00321793"/>
    <w:rsid w:val="00321BD7"/>
    <w:rsid w:val="00321C88"/>
    <w:rsid w:val="00321F40"/>
    <w:rsid w:val="00321FE0"/>
    <w:rsid w:val="0032260F"/>
    <w:rsid w:val="00322835"/>
    <w:rsid w:val="00322859"/>
    <w:rsid w:val="003228DA"/>
    <w:rsid w:val="00322B3A"/>
    <w:rsid w:val="003231E4"/>
    <w:rsid w:val="003232AF"/>
    <w:rsid w:val="003232C1"/>
    <w:rsid w:val="003238CF"/>
    <w:rsid w:val="003238DB"/>
    <w:rsid w:val="00323D6B"/>
    <w:rsid w:val="00323DFC"/>
    <w:rsid w:val="0032463B"/>
    <w:rsid w:val="00324B51"/>
    <w:rsid w:val="00324E6A"/>
    <w:rsid w:val="003255C6"/>
    <w:rsid w:val="003257F6"/>
    <w:rsid w:val="003257FD"/>
    <w:rsid w:val="003268B9"/>
    <w:rsid w:val="00326957"/>
    <w:rsid w:val="00326AE2"/>
    <w:rsid w:val="00326B4C"/>
    <w:rsid w:val="00327025"/>
    <w:rsid w:val="00327305"/>
    <w:rsid w:val="003275B7"/>
    <w:rsid w:val="00327A9F"/>
    <w:rsid w:val="00327D5C"/>
    <w:rsid w:val="003302AB"/>
    <w:rsid w:val="003308CA"/>
    <w:rsid w:val="00330AA4"/>
    <w:rsid w:val="00330FDB"/>
    <w:rsid w:val="00331525"/>
    <w:rsid w:val="0033171D"/>
    <w:rsid w:val="003318AA"/>
    <w:rsid w:val="003319B5"/>
    <w:rsid w:val="00331D0A"/>
    <w:rsid w:val="00331FC3"/>
    <w:rsid w:val="00332165"/>
    <w:rsid w:val="003322C0"/>
    <w:rsid w:val="00332BD8"/>
    <w:rsid w:val="00332F3B"/>
    <w:rsid w:val="00332F3D"/>
    <w:rsid w:val="003336B3"/>
    <w:rsid w:val="00333A5B"/>
    <w:rsid w:val="00334EAA"/>
    <w:rsid w:val="003351B6"/>
    <w:rsid w:val="003351FF"/>
    <w:rsid w:val="00335B75"/>
    <w:rsid w:val="00335D8C"/>
    <w:rsid w:val="00335F97"/>
    <w:rsid w:val="00336072"/>
    <w:rsid w:val="0033633C"/>
    <w:rsid w:val="003363A1"/>
    <w:rsid w:val="00336B3F"/>
    <w:rsid w:val="003374A4"/>
    <w:rsid w:val="00337513"/>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645"/>
    <w:rsid w:val="00344866"/>
    <w:rsid w:val="0034492F"/>
    <w:rsid w:val="00344F9B"/>
    <w:rsid w:val="00345001"/>
    <w:rsid w:val="00345F14"/>
    <w:rsid w:val="003462FD"/>
    <w:rsid w:val="0034638C"/>
    <w:rsid w:val="003463B1"/>
    <w:rsid w:val="0034666E"/>
    <w:rsid w:val="00346746"/>
    <w:rsid w:val="00346C4F"/>
    <w:rsid w:val="00346F7F"/>
    <w:rsid w:val="00347394"/>
    <w:rsid w:val="00347700"/>
    <w:rsid w:val="0034770B"/>
    <w:rsid w:val="0034786A"/>
    <w:rsid w:val="00347877"/>
    <w:rsid w:val="003478A8"/>
    <w:rsid w:val="00347DC4"/>
    <w:rsid w:val="00347DE2"/>
    <w:rsid w:val="00350108"/>
    <w:rsid w:val="003502A8"/>
    <w:rsid w:val="00350762"/>
    <w:rsid w:val="003507C4"/>
    <w:rsid w:val="00350C10"/>
    <w:rsid w:val="00350D6F"/>
    <w:rsid w:val="00351029"/>
    <w:rsid w:val="00351110"/>
    <w:rsid w:val="00351113"/>
    <w:rsid w:val="00351124"/>
    <w:rsid w:val="00351186"/>
    <w:rsid w:val="00351947"/>
    <w:rsid w:val="003519A1"/>
    <w:rsid w:val="00351FB3"/>
    <w:rsid w:val="00352138"/>
    <w:rsid w:val="00352480"/>
    <w:rsid w:val="003525B4"/>
    <w:rsid w:val="00352ECF"/>
    <w:rsid w:val="003530D2"/>
    <w:rsid w:val="003531B0"/>
    <w:rsid w:val="0035331A"/>
    <w:rsid w:val="003534E1"/>
    <w:rsid w:val="003535EC"/>
    <w:rsid w:val="00353B0A"/>
    <w:rsid w:val="00353F96"/>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6F1E"/>
    <w:rsid w:val="003574B7"/>
    <w:rsid w:val="00357776"/>
    <w:rsid w:val="00357844"/>
    <w:rsid w:val="00357931"/>
    <w:rsid w:val="00360232"/>
    <w:rsid w:val="0036024F"/>
    <w:rsid w:val="003602E0"/>
    <w:rsid w:val="003608E8"/>
    <w:rsid w:val="00360922"/>
    <w:rsid w:val="00360BB0"/>
    <w:rsid w:val="00360D01"/>
    <w:rsid w:val="003610DA"/>
    <w:rsid w:val="00361539"/>
    <w:rsid w:val="003617BD"/>
    <w:rsid w:val="00361ACB"/>
    <w:rsid w:val="00361E81"/>
    <w:rsid w:val="00361F20"/>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0C"/>
    <w:rsid w:val="0036425B"/>
    <w:rsid w:val="003642B6"/>
    <w:rsid w:val="00364394"/>
    <w:rsid w:val="00364518"/>
    <w:rsid w:val="003645F8"/>
    <w:rsid w:val="00364691"/>
    <w:rsid w:val="003647AF"/>
    <w:rsid w:val="0036487C"/>
    <w:rsid w:val="00364C65"/>
    <w:rsid w:val="00364EA3"/>
    <w:rsid w:val="00364F80"/>
    <w:rsid w:val="003651AB"/>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D40"/>
    <w:rsid w:val="00370E4F"/>
    <w:rsid w:val="00371215"/>
    <w:rsid w:val="003713C8"/>
    <w:rsid w:val="003715AA"/>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9AE"/>
    <w:rsid w:val="00373CA2"/>
    <w:rsid w:val="00373D4F"/>
    <w:rsid w:val="00373DE3"/>
    <w:rsid w:val="00374059"/>
    <w:rsid w:val="003742F5"/>
    <w:rsid w:val="0037478D"/>
    <w:rsid w:val="00374904"/>
    <w:rsid w:val="00374BA1"/>
    <w:rsid w:val="00374DBE"/>
    <w:rsid w:val="0037535B"/>
    <w:rsid w:val="0037552D"/>
    <w:rsid w:val="00375621"/>
    <w:rsid w:val="003756DB"/>
    <w:rsid w:val="00375A80"/>
    <w:rsid w:val="00375C05"/>
    <w:rsid w:val="00375D98"/>
    <w:rsid w:val="00375DC0"/>
    <w:rsid w:val="003762BC"/>
    <w:rsid w:val="0037630F"/>
    <w:rsid w:val="003764A1"/>
    <w:rsid w:val="00376CB6"/>
    <w:rsid w:val="00376D9C"/>
    <w:rsid w:val="00376D9F"/>
    <w:rsid w:val="00376DCB"/>
    <w:rsid w:val="00376F86"/>
    <w:rsid w:val="003770BB"/>
    <w:rsid w:val="003770D2"/>
    <w:rsid w:val="00377175"/>
    <w:rsid w:val="003776A8"/>
    <w:rsid w:val="0037771A"/>
    <w:rsid w:val="003777F2"/>
    <w:rsid w:val="00377A96"/>
    <w:rsid w:val="00377B5C"/>
    <w:rsid w:val="00377C81"/>
    <w:rsid w:val="003802DC"/>
    <w:rsid w:val="0038095E"/>
    <w:rsid w:val="00380AED"/>
    <w:rsid w:val="00380DD7"/>
    <w:rsid w:val="00380E4E"/>
    <w:rsid w:val="00380FBF"/>
    <w:rsid w:val="003812F9"/>
    <w:rsid w:val="003815D1"/>
    <w:rsid w:val="003815EE"/>
    <w:rsid w:val="00382404"/>
    <w:rsid w:val="003825A9"/>
    <w:rsid w:val="00382689"/>
    <w:rsid w:val="00382913"/>
    <w:rsid w:val="00382A43"/>
    <w:rsid w:val="00382B1C"/>
    <w:rsid w:val="00382BE2"/>
    <w:rsid w:val="00382D60"/>
    <w:rsid w:val="00382F29"/>
    <w:rsid w:val="00383433"/>
    <w:rsid w:val="00383808"/>
    <w:rsid w:val="003839D5"/>
    <w:rsid w:val="00383C8D"/>
    <w:rsid w:val="00383F13"/>
    <w:rsid w:val="00384166"/>
    <w:rsid w:val="00384698"/>
    <w:rsid w:val="00384929"/>
    <w:rsid w:val="00384954"/>
    <w:rsid w:val="00384B4C"/>
    <w:rsid w:val="00384B6A"/>
    <w:rsid w:val="00385089"/>
    <w:rsid w:val="0038519E"/>
    <w:rsid w:val="003851AD"/>
    <w:rsid w:val="003852FB"/>
    <w:rsid w:val="003853B8"/>
    <w:rsid w:val="003853F4"/>
    <w:rsid w:val="00385429"/>
    <w:rsid w:val="00385B05"/>
    <w:rsid w:val="00385E64"/>
    <w:rsid w:val="00386273"/>
    <w:rsid w:val="00386382"/>
    <w:rsid w:val="003865C1"/>
    <w:rsid w:val="003865EF"/>
    <w:rsid w:val="00386867"/>
    <w:rsid w:val="00386899"/>
    <w:rsid w:val="00386BA9"/>
    <w:rsid w:val="00386CBE"/>
    <w:rsid w:val="00387A0E"/>
    <w:rsid w:val="00387A25"/>
    <w:rsid w:val="00387B23"/>
    <w:rsid w:val="00387CA0"/>
    <w:rsid w:val="00387D45"/>
    <w:rsid w:val="00390017"/>
    <w:rsid w:val="003900CC"/>
    <w:rsid w:val="003901A3"/>
    <w:rsid w:val="00390452"/>
    <w:rsid w:val="003905D9"/>
    <w:rsid w:val="0039072F"/>
    <w:rsid w:val="003907FE"/>
    <w:rsid w:val="00391324"/>
    <w:rsid w:val="00391431"/>
    <w:rsid w:val="0039164F"/>
    <w:rsid w:val="00391997"/>
    <w:rsid w:val="00391D7F"/>
    <w:rsid w:val="0039282D"/>
    <w:rsid w:val="00392988"/>
    <w:rsid w:val="00392D6D"/>
    <w:rsid w:val="0039303C"/>
    <w:rsid w:val="003934D0"/>
    <w:rsid w:val="003937C9"/>
    <w:rsid w:val="00393B48"/>
    <w:rsid w:val="00393FF9"/>
    <w:rsid w:val="003940CE"/>
    <w:rsid w:val="00394275"/>
    <w:rsid w:val="0039452F"/>
    <w:rsid w:val="00394BF8"/>
    <w:rsid w:val="00394D28"/>
    <w:rsid w:val="00395545"/>
    <w:rsid w:val="003955DE"/>
    <w:rsid w:val="00395784"/>
    <w:rsid w:val="00395E7D"/>
    <w:rsid w:val="0039643E"/>
    <w:rsid w:val="0039682C"/>
    <w:rsid w:val="00396CDF"/>
    <w:rsid w:val="00396D18"/>
    <w:rsid w:val="00396E7A"/>
    <w:rsid w:val="00397311"/>
    <w:rsid w:val="003976BD"/>
    <w:rsid w:val="00397C1D"/>
    <w:rsid w:val="003A0727"/>
    <w:rsid w:val="003A0C27"/>
    <w:rsid w:val="003A0C3D"/>
    <w:rsid w:val="003A0C68"/>
    <w:rsid w:val="003A0D48"/>
    <w:rsid w:val="003A0E1C"/>
    <w:rsid w:val="003A180F"/>
    <w:rsid w:val="003A18DD"/>
    <w:rsid w:val="003A1A05"/>
    <w:rsid w:val="003A20C8"/>
    <w:rsid w:val="003A2132"/>
    <w:rsid w:val="003A25B6"/>
    <w:rsid w:val="003A260F"/>
    <w:rsid w:val="003A2635"/>
    <w:rsid w:val="003A2744"/>
    <w:rsid w:val="003A27EA"/>
    <w:rsid w:val="003A2ADD"/>
    <w:rsid w:val="003A2C29"/>
    <w:rsid w:val="003A2EC3"/>
    <w:rsid w:val="003A35F2"/>
    <w:rsid w:val="003A36F2"/>
    <w:rsid w:val="003A3D39"/>
    <w:rsid w:val="003A3EC7"/>
    <w:rsid w:val="003A40B4"/>
    <w:rsid w:val="003A44DC"/>
    <w:rsid w:val="003A4EAB"/>
    <w:rsid w:val="003A54EA"/>
    <w:rsid w:val="003A5726"/>
    <w:rsid w:val="003A5938"/>
    <w:rsid w:val="003A5A47"/>
    <w:rsid w:val="003A5A8F"/>
    <w:rsid w:val="003A5CD1"/>
    <w:rsid w:val="003A6651"/>
    <w:rsid w:val="003A672B"/>
    <w:rsid w:val="003A680C"/>
    <w:rsid w:val="003A6886"/>
    <w:rsid w:val="003A68F6"/>
    <w:rsid w:val="003A69E9"/>
    <w:rsid w:val="003A6CCB"/>
    <w:rsid w:val="003A6D21"/>
    <w:rsid w:val="003A6F0C"/>
    <w:rsid w:val="003A7095"/>
    <w:rsid w:val="003A710B"/>
    <w:rsid w:val="003A77B1"/>
    <w:rsid w:val="003A7834"/>
    <w:rsid w:val="003A7E23"/>
    <w:rsid w:val="003B0229"/>
    <w:rsid w:val="003B03A7"/>
    <w:rsid w:val="003B08F2"/>
    <w:rsid w:val="003B096C"/>
    <w:rsid w:val="003B09D1"/>
    <w:rsid w:val="003B0A6E"/>
    <w:rsid w:val="003B0B5B"/>
    <w:rsid w:val="003B0D60"/>
    <w:rsid w:val="003B0E79"/>
    <w:rsid w:val="003B13BA"/>
    <w:rsid w:val="003B1864"/>
    <w:rsid w:val="003B1BAA"/>
    <w:rsid w:val="003B1BCC"/>
    <w:rsid w:val="003B1F4A"/>
    <w:rsid w:val="003B215D"/>
    <w:rsid w:val="003B2521"/>
    <w:rsid w:val="003B25A9"/>
    <w:rsid w:val="003B2C21"/>
    <w:rsid w:val="003B2CBC"/>
    <w:rsid w:val="003B3575"/>
    <w:rsid w:val="003B3939"/>
    <w:rsid w:val="003B3A96"/>
    <w:rsid w:val="003B41D8"/>
    <w:rsid w:val="003B4485"/>
    <w:rsid w:val="003B45C7"/>
    <w:rsid w:val="003B47D3"/>
    <w:rsid w:val="003B494F"/>
    <w:rsid w:val="003B4B7D"/>
    <w:rsid w:val="003B50BC"/>
    <w:rsid w:val="003B52EC"/>
    <w:rsid w:val="003B5D97"/>
    <w:rsid w:val="003B63A4"/>
    <w:rsid w:val="003B63D1"/>
    <w:rsid w:val="003B68BA"/>
    <w:rsid w:val="003B68FE"/>
    <w:rsid w:val="003B6A8B"/>
    <w:rsid w:val="003B6C1C"/>
    <w:rsid w:val="003B6D7D"/>
    <w:rsid w:val="003B795E"/>
    <w:rsid w:val="003B7A7E"/>
    <w:rsid w:val="003B7CC1"/>
    <w:rsid w:val="003B7D7E"/>
    <w:rsid w:val="003B7F9C"/>
    <w:rsid w:val="003C00F4"/>
    <w:rsid w:val="003C0186"/>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673"/>
    <w:rsid w:val="003C388C"/>
    <w:rsid w:val="003C3F72"/>
    <w:rsid w:val="003C424C"/>
    <w:rsid w:val="003C4384"/>
    <w:rsid w:val="003C47C1"/>
    <w:rsid w:val="003C4878"/>
    <w:rsid w:val="003C4EE6"/>
    <w:rsid w:val="003C57DB"/>
    <w:rsid w:val="003C5927"/>
    <w:rsid w:val="003C5B25"/>
    <w:rsid w:val="003C5CDE"/>
    <w:rsid w:val="003C5DC0"/>
    <w:rsid w:val="003C5DF6"/>
    <w:rsid w:val="003C5E6B"/>
    <w:rsid w:val="003C5FE1"/>
    <w:rsid w:val="003C6246"/>
    <w:rsid w:val="003C63CD"/>
    <w:rsid w:val="003C6510"/>
    <w:rsid w:val="003C6DFE"/>
    <w:rsid w:val="003C705F"/>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4CD1"/>
    <w:rsid w:val="003D51F4"/>
    <w:rsid w:val="003D58EE"/>
    <w:rsid w:val="003D5CBF"/>
    <w:rsid w:val="003D5D98"/>
    <w:rsid w:val="003D63D4"/>
    <w:rsid w:val="003D66D2"/>
    <w:rsid w:val="003D67AB"/>
    <w:rsid w:val="003D6804"/>
    <w:rsid w:val="003D6FBC"/>
    <w:rsid w:val="003D709F"/>
    <w:rsid w:val="003D780C"/>
    <w:rsid w:val="003D7856"/>
    <w:rsid w:val="003E0587"/>
    <w:rsid w:val="003E07AE"/>
    <w:rsid w:val="003E0E19"/>
    <w:rsid w:val="003E1464"/>
    <w:rsid w:val="003E14FC"/>
    <w:rsid w:val="003E1584"/>
    <w:rsid w:val="003E1B7F"/>
    <w:rsid w:val="003E1CEB"/>
    <w:rsid w:val="003E292E"/>
    <w:rsid w:val="003E2976"/>
    <w:rsid w:val="003E2A7A"/>
    <w:rsid w:val="003E2E3C"/>
    <w:rsid w:val="003E32CB"/>
    <w:rsid w:val="003E3484"/>
    <w:rsid w:val="003E38A3"/>
    <w:rsid w:val="003E3BF1"/>
    <w:rsid w:val="003E3C50"/>
    <w:rsid w:val="003E3CD7"/>
    <w:rsid w:val="003E3E99"/>
    <w:rsid w:val="003E41E8"/>
    <w:rsid w:val="003E4633"/>
    <w:rsid w:val="003E4858"/>
    <w:rsid w:val="003E4E30"/>
    <w:rsid w:val="003E4FB4"/>
    <w:rsid w:val="003E531F"/>
    <w:rsid w:val="003E55B8"/>
    <w:rsid w:val="003E58F3"/>
    <w:rsid w:val="003E5933"/>
    <w:rsid w:val="003E5D6C"/>
    <w:rsid w:val="003E61F0"/>
    <w:rsid w:val="003E6247"/>
    <w:rsid w:val="003E6316"/>
    <w:rsid w:val="003E6345"/>
    <w:rsid w:val="003E66FE"/>
    <w:rsid w:val="003E672D"/>
    <w:rsid w:val="003E6884"/>
    <w:rsid w:val="003E6AC5"/>
    <w:rsid w:val="003E6B72"/>
    <w:rsid w:val="003E77BA"/>
    <w:rsid w:val="003E7ABE"/>
    <w:rsid w:val="003E7E70"/>
    <w:rsid w:val="003E7EDB"/>
    <w:rsid w:val="003F0096"/>
    <w:rsid w:val="003F00AA"/>
    <w:rsid w:val="003F00FF"/>
    <w:rsid w:val="003F01DF"/>
    <w:rsid w:val="003F04B0"/>
    <w:rsid w:val="003F0850"/>
    <w:rsid w:val="003F09BD"/>
    <w:rsid w:val="003F0D12"/>
    <w:rsid w:val="003F0E52"/>
    <w:rsid w:val="003F1175"/>
    <w:rsid w:val="003F1552"/>
    <w:rsid w:val="003F160C"/>
    <w:rsid w:val="003F1C30"/>
    <w:rsid w:val="003F1CE3"/>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E3A"/>
    <w:rsid w:val="003F5314"/>
    <w:rsid w:val="003F545D"/>
    <w:rsid w:val="003F5888"/>
    <w:rsid w:val="003F59DB"/>
    <w:rsid w:val="003F6772"/>
    <w:rsid w:val="003F6798"/>
    <w:rsid w:val="003F6CD2"/>
    <w:rsid w:val="003F7511"/>
    <w:rsid w:val="003F788D"/>
    <w:rsid w:val="003F7C64"/>
    <w:rsid w:val="003F7D6A"/>
    <w:rsid w:val="0040023D"/>
    <w:rsid w:val="0040032E"/>
    <w:rsid w:val="0040045F"/>
    <w:rsid w:val="004008E3"/>
    <w:rsid w:val="00400B09"/>
    <w:rsid w:val="00400B22"/>
    <w:rsid w:val="00400E2B"/>
    <w:rsid w:val="00400F66"/>
    <w:rsid w:val="0040126E"/>
    <w:rsid w:val="00401369"/>
    <w:rsid w:val="0040209D"/>
    <w:rsid w:val="004020D4"/>
    <w:rsid w:val="004021B6"/>
    <w:rsid w:val="004021C9"/>
    <w:rsid w:val="004026E1"/>
    <w:rsid w:val="004027B8"/>
    <w:rsid w:val="00402C38"/>
    <w:rsid w:val="00402F3C"/>
    <w:rsid w:val="00403088"/>
    <w:rsid w:val="00403861"/>
    <w:rsid w:val="00403B7E"/>
    <w:rsid w:val="00403DD6"/>
    <w:rsid w:val="00404262"/>
    <w:rsid w:val="0040469E"/>
    <w:rsid w:val="0040470C"/>
    <w:rsid w:val="00404718"/>
    <w:rsid w:val="0040477D"/>
    <w:rsid w:val="004047C4"/>
    <w:rsid w:val="004047E4"/>
    <w:rsid w:val="00405033"/>
    <w:rsid w:val="0040570B"/>
    <w:rsid w:val="00405B32"/>
    <w:rsid w:val="00405EDB"/>
    <w:rsid w:val="00405FB1"/>
    <w:rsid w:val="00406023"/>
    <w:rsid w:val="004063CB"/>
    <w:rsid w:val="00406460"/>
    <w:rsid w:val="00406716"/>
    <w:rsid w:val="0040683C"/>
    <w:rsid w:val="00406BA7"/>
    <w:rsid w:val="00407309"/>
    <w:rsid w:val="0040797B"/>
    <w:rsid w:val="00410021"/>
    <w:rsid w:val="00410101"/>
    <w:rsid w:val="00410581"/>
    <w:rsid w:val="004106A8"/>
    <w:rsid w:val="00410883"/>
    <w:rsid w:val="00410DE9"/>
    <w:rsid w:val="00410F11"/>
    <w:rsid w:val="00411013"/>
    <w:rsid w:val="0041142F"/>
    <w:rsid w:val="00411479"/>
    <w:rsid w:val="0041177E"/>
    <w:rsid w:val="0041226E"/>
    <w:rsid w:val="004122E3"/>
    <w:rsid w:val="00412461"/>
    <w:rsid w:val="00412546"/>
    <w:rsid w:val="0041263F"/>
    <w:rsid w:val="00412765"/>
    <w:rsid w:val="00412FFE"/>
    <w:rsid w:val="00413053"/>
    <w:rsid w:val="0041319C"/>
    <w:rsid w:val="0041333F"/>
    <w:rsid w:val="004137B6"/>
    <w:rsid w:val="004138DA"/>
    <w:rsid w:val="00413A54"/>
    <w:rsid w:val="00413C10"/>
    <w:rsid w:val="00413CD9"/>
    <w:rsid w:val="00413CE0"/>
    <w:rsid w:val="00413DB8"/>
    <w:rsid w:val="00413F9A"/>
    <w:rsid w:val="004140CA"/>
    <w:rsid w:val="004146E4"/>
    <w:rsid w:val="00414B64"/>
    <w:rsid w:val="00414C65"/>
    <w:rsid w:val="00414D82"/>
    <w:rsid w:val="004153CA"/>
    <w:rsid w:val="004159F5"/>
    <w:rsid w:val="00415C0C"/>
    <w:rsid w:val="00415D76"/>
    <w:rsid w:val="004165AD"/>
    <w:rsid w:val="00416665"/>
    <w:rsid w:val="004167BE"/>
    <w:rsid w:val="00416886"/>
    <w:rsid w:val="00416A1B"/>
    <w:rsid w:val="00416A67"/>
    <w:rsid w:val="00416A9B"/>
    <w:rsid w:val="00416ACB"/>
    <w:rsid w:val="00417172"/>
    <w:rsid w:val="00417408"/>
    <w:rsid w:val="0042082A"/>
    <w:rsid w:val="0042088B"/>
    <w:rsid w:val="00420BA3"/>
    <w:rsid w:val="00420C93"/>
    <w:rsid w:val="00420D00"/>
    <w:rsid w:val="0042147B"/>
    <w:rsid w:val="00421886"/>
    <w:rsid w:val="00421A15"/>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D14"/>
    <w:rsid w:val="00424FF0"/>
    <w:rsid w:val="00425DFD"/>
    <w:rsid w:val="00425FEA"/>
    <w:rsid w:val="00426266"/>
    <w:rsid w:val="00426664"/>
    <w:rsid w:val="004267D0"/>
    <w:rsid w:val="004268D4"/>
    <w:rsid w:val="00426AF1"/>
    <w:rsid w:val="00426CA0"/>
    <w:rsid w:val="00426E27"/>
    <w:rsid w:val="0042739B"/>
    <w:rsid w:val="00427579"/>
    <w:rsid w:val="00427909"/>
    <w:rsid w:val="00427C5F"/>
    <w:rsid w:val="00430221"/>
    <w:rsid w:val="0043093F"/>
    <w:rsid w:val="00430950"/>
    <w:rsid w:val="004309FA"/>
    <w:rsid w:val="00430A2D"/>
    <w:rsid w:val="0043120B"/>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FE2"/>
    <w:rsid w:val="00436382"/>
    <w:rsid w:val="0043638B"/>
    <w:rsid w:val="004365CD"/>
    <w:rsid w:val="00436762"/>
    <w:rsid w:val="0043676F"/>
    <w:rsid w:val="00436B60"/>
    <w:rsid w:val="00436E2F"/>
    <w:rsid w:val="00436EAB"/>
    <w:rsid w:val="004376A7"/>
    <w:rsid w:val="00437849"/>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18F"/>
    <w:rsid w:val="00443319"/>
    <w:rsid w:val="00443408"/>
    <w:rsid w:val="004434E4"/>
    <w:rsid w:val="0044372D"/>
    <w:rsid w:val="004438B7"/>
    <w:rsid w:val="0044397D"/>
    <w:rsid w:val="00443DEA"/>
    <w:rsid w:val="004440D0"/>
    <w:rsid w:val="004442EC"/>
    <w:rsid w:val="00444654"/>
    <w:rsid w:val="00444A5B"/>
    <w:rsid w:val="00444C22"/>
    <w:rsid w:val="00445119"/>
    <w:rsid w:val="004454A9"/>
    <w:rsid w:val="00445610"/>
    <w:rsid w:val="004456AA"/>
    <w:rsid w:val="004457BA"/>
    <w:rsid w:val="004457C0"/>
    <w:rsid w:val="0044615D"/>
    <w:rsid w:val="00446194"/>
    <w:rsid w:val="004461D9"/>
    <w:rsid w:val="00446747"/>
    <w:rsid w:val="00446AC6"/>
    <w:rsid w:val="00446EC6"/>
    <w:rsid w:val="0044759B"/>
    <w:rsid w:val="004476AE"/>
    <w:rsid w:val="00447D34"/>
    <w:rsid w:val="00447F54"/>
    <w:rsid w:val="004501DE"/>
    <w:rsid w:val="00450B7E"/>
    <w:rsid w:val="00450D53"/>
    <w:rsid w:val="00450F73"/>
    <w:rsid w:val="004510D0"/>
    <w:rsid w:val="0045136B"/>
    <w:rsid w:val="004517BB"/>
    <w:rsid w:val="00451C74"/>
    <w:rsid w:val="00451C7E"/>
    <w:rsid w:val="004521A6"/>
    <w:rsid w:val="004524A5"/>
    <w:rsid w:val="00452535"/>
    <w:rsid w:val="00452B21"/>
    <w:rsid w:val="00453413"/>
    <w:rsid w:val="0045379A"/>
    <w:rsid w:val="00453BB6"/>
    <w:rsid w:val="00453CAA"/>
    <w:rsid w:val="00453F17"/>
    <w:rsid w:val="00454368"/>
    <w:rsid w:val="0045451D"/>
    <w:rsid w:val="00454646"/>
    <w:rsid w:val="0045481A"/>
    <w:rsid w:val="00454851"/>
    <w:rsid w:val="00454B35"/>
    <w:rsid w:val="00454BE8"/>
    <w:rsid w:val="00454CFA"/>
    <w:rsid w:val="00454E8E"/>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9"/>
    <w:rsid w:val="00457CED"/>
    <w:rsid w:val="00457E96"/>
    <w:rsid w:val="00460144"/>
    <w:rsid w:val="004605CA"/>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F7A"/>
    <w:rsid w:val="004640AF"/>
    <w:rsid w:val="00464142"/>
    <w:rsid w:val="004644D0"/>
    <w:rsid w:val="0046455E"/>
    <w:rsid w:val="004646B4"/>
    <w:rsid w:val="00464865"/>
    <w:rsid w:val="00464A88"/>
    <w:rsid w:val="0046502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899"/>
    <w:rsid w:val="004678C3"/>
    <w:rsid w:val="00467BE8"/>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6D66"/>
    <w:rsid w:val="004772E8"/>
    <w:rsid w:val="0047737F"/>
    <w:rsid w:val="004775D7"/>
    <w:rsid w:val="0047776E"/>
    <w:rsid w:val="0047779F"/>
    <w:rsid w:val="00477C35"/>
    <w:rsid w:val="0048033D"/>
    <w:rsid w:val="00480548"/>
    <w:rsid w:val="004808C8"/>
    <w:rsid w:val="004808DC"/>
    <w:rsid w:val="00480988"/>
    <w:rsid w:val="00480A0A"/>
    <w:rsid w:val="00480AC4"/>
    <w:rsid w:val="00480CBA"/>
    <w:rsid w:val="00480E05"/>
    <w:rsid w:val="0048144B"/>
    <w:rsid w:val="00481E59"/>
    <w:rsid w:val="004820A8"/>
    <w:rsid w:val="004820F3"/>
    <w:rsid w:val="0048230A"/>
    <w:rsid w:val="0048231F"/>
    <w:rsid w:val="004828E0"/>
    <w:rsid w:val="00482925"/>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A2D"/>
    <w:rsid w:val="00485BDA"/>
    <w:rsid w:val="00485C0D"/>
    <w:rsid w:val="00485D81"/>
    <w:rsid w:val="00485DDD"/>
    <w:rsid w:val="00485E42"/>
    <w:rsid w:val="004860E4"/>
    <w:rsid w:val="0048610A"/>
    <w:rsid w:val="004861E1"/>
    <w:rsid w:val="00486575"/>
    <w:rsid w:val="004866D0"/>
    <w:rsid w:val="00486CB4"/>
    <w:rsid w:val="00486CC8"/>
    <w:rsid w:val="00487E25"/>
    <w:rsid w:val="00490999"/>
    <w:rsid w:val="00490D12"/>
    <w:rsid w:val="00490F46"/>
    <w:rsid w:val="0049131A"/>
    <w:rsid w:val="0049149F"/>
    <w:rsid w:val="004915C2"/>
    <w:rsid w:val="0049165B"/>
    <w:rsid w:val="00491BD3"/>
    <w:rsid w:val="00492118"/>
    <w:rsid w:val="00492509"/>
    <w:rsid w:val="004925E0"/>
    <w:rsid w:val="00492660"/>
    <w:rsid w:val="00492768"/>
    <w:rsid w:val="004929FE"/>
    <w:rsid w:val="00492AC1"/>
    <w:rsid w:val="00492F8B"/>
    <w:rsid w:val="00493016"/>
    <w:rsid w:val="00493292"/>
    <w:rsid w:val="004934EE"/>
    <w:rsid w:val="00493A74"/>
    <w:rsid w:val="00493EAC"/>
    <w:rsid w:val="00494242"/>
    <w:rsid w:val="0049481B"/>
    <w:rsid w:val="0049486B"/>
    <w:rsid w:val="004948C6"/>
    <w:rsid w:val="00494907"/>
    <w:rsid w:val="00494E8E"/>
    <w:rsid w:val="00494F1B"/>
    <w:rsid w:val="00495320"/>
    <w:rsid w:val="004955BC"/>
    <w:rsid w:val="0049564A"/>
    <w:rsid w:val="00495752"/>
    <w:rsid w:val="00495CC7"/>
    <w:rsid w:val="00495D63"/>
    <w:rsid w:val="00495DF7"/>
    <w:rsid w:val="00495E6B"/>
    <w:rsid w:val="0049648F"/>
    <w:rsid w:val="00496606"/>
    <w:rsid w:val="00496870"/>
    <w:rsid w:val="00496A57"/>
    <w:rsid w:val="00496AC1"/>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A2"/>
    <w:rsid w:val="004A2394"/>
    <w:rsid w:val="004A251F"/>
    <w:rsid w:val="004A2725"/>
    <w:rsid w:val="004A2A37"/>
    <w:rsid w:val="004A2B26"/>
    <w:rsid w:val="004A2D12"/>
    <w:rsid w:val="004A2D4B"/>
    <w:rsid w:val="004A3068"/>
    <w:rsid w:val="004A320E"/>
    <w:rsid w:val="004A34E7"/>
    <w:rsid w:val="004A38AC"/>
    <w:rsid w:val="004A3BF1"/>
    <w:rsid w:val="004A3E42"/>
    <w:rsid w:val="004A4166"/>
    <w:rsid w:val="004A4574"/>
    <w:rsid w:val="004A4715"/>
    <w:rsid w:val="004A48F9"/>
    <w:rsid w:val="004A4B47"/>
    <w:rsid w:val="004A4D7F"/>
    <w:rsid w:val="004A5046"/>
    <w:rsid w:val="004A565E"/>
    <w:rsid w:val="004A5DF3"/>
    <w:rsid w:val="004A612C"/>
    <w:rsid w:val="004A6134"/>
    <w:rsid w:val="004A694A"/>
    <w:rsid w:val="004A69BE"/>
    <w:rsid w:val="004A6B6F"/>
    <w:rsid w:val="004A7092"/>
    <w:rsid w:val="004B01BD"/>
    <w:rsid w:val="004B0C4B"/>
    <w:rsid w:val="004B0F25"/>
    <w:rsid w:val="004B132E"/>
    <w:rsid w:val="004B1685"/>
    <w:rsid w:val="004B1EE4"/>
    <w:rsid w:val="004B200C"/>
    <w:rsid w:val="004B228E"/>
    <w:rsid w:val="004B231E"/>
    <w:rsid w:val="004B2514"/>
    <w:rsid w:val="004B267B"/>
    <w:rsid w:val="004B2835"/>
    <w:rsid w:val="004B2C7F"/>
    <w:rsid w:val="004B2D0E"/>
    <w:rsid w:val="004B333C"/>
    <w:rsid w:val="004B3396"/>
    <w:rsid w:val="004B3819"/>
    <w:rsid w:val="004B3E69"/>
    <w:rsid w:val="004B3F40"/>
    <w:rsid w:val="004B44A5"/>
    <w:rsid w:val="004B49E6"/>
    <w:rsid w:val="004B4A83"/>
    <w:rsid w:val="004B4B39"/>
    <w:rsid w:val="004B4BEB"/>
    <w:rsid w:val="004B4C08"/>
    <w:rsid w:val="004B4D69"/>
    <w:rsid w:val="004B4F45"/>
    <w:rsid w:val="004B5F3E"/>
    <w:rsid w:val="004B6078"/>
    <w:rsid w:val="004B64DE"/>
    <w:rsid w:val="004B6E03"/>
    <w:rsid w:val="004B6F9D"/>
    <w:rsid w:val="004B7413"/>
    <w:rsid w:val="004B7921"/>
    <w:rsid w:val="004B792F"/>
    <w:rsid w:val="004B7F15"/>
    <w:rsid w:val="004B7F16"/>
    <w:rsid w:val="004C01A8"/>
    <w:rsid w:val="004C0310"/>
    <w:rsid w:val="004C0A61"/>
    <w:rsid w:val="004C0AF7"/>
    <w:rsid w:val="004C0BBE"/>
    <w:rsid w:val="004C0F66"/>
    <w:rsid w:val="004C0FCB"/>
    <w:rsid w:val="004C0FD2"/>
    <w:rsid w:val="004C14BE"/>
    <w:rsid w:val="004C1840"/>
    <w:rsid w:val="004C1CF9"/>
    <w:rsid w:val="004C1D28"/>
    <w:rsid w:val="004C1FA2"/>
    <w:rsid w:val="004C2093"/>
    <w:rsid w:val="004C20BC"/>
    <w:rsid w:val="004C24C9"/>
    <w:rsid w:val="004C2A4F"/>
    <w:rsid w:val="004C2C76"/>
    <w:rsid w:val="004C311C"/>
    <w:rsid w:val="004C31B6"/>
    <w:rsid w:val="004C363A"/>
    <w:rsid w:val="004C36DE"/>
    <w:rsid w:val="004C3FA7"/>
    <w:rsid w:val="004C4384"/>
    <w:rsid w:val="004C46D6"/>
    <w:rsid w:val="004C495A"/>
    <w:rsid w:val="004C4B0D"/>
    <w:rsid w:val="004C4BE8"/>
    <w:rsid w:val="004C4D7F"/>
    <w:rsid w:val="004C50CA"/>
    <w:rsid w:val="004C5178"/>
    <w:rsid w:val="004C5319"/>
    <w:rsid w:val="004C5325"/>
    <w:rsid w:val="004C53FC"/>
    <w:rsid w:val="004C5AE2"/>
    <w:rsid w:val="004C621F"/>
    <w:rsid w:val="004C625B"/>
    <w:rsid w:val="004C6704"/>
    <w:rsid w:val="004C67FD"/>
    <w:rsid w:val="004C6883"/>
    <w:rsid w:val="004C6A83"/>
    <w:rsid w:val="004C6AD0"/>
    <w:rsid w:val="004C6BF3"/>
    <w:rsid w:val="004C6C5A"/>
    <w:rsid w:val="004C704A"/>
    <w:rsid w:val="004C7051"/>
    <w:rsid w:val="004C73CE"/>
    <w:rsid w:val="004C75CA"/>
    <w:rsid w:val="004C76BA"/>
    <w:rsid w:val="004C7944"/>
    <w:rsid w:val="004C7948"/>
    <w:rsid w:val="004C7B0F"/>
    <w:rsid w:val="004C7B30"/>
    <w:rsid w:val="004C7BB8"/>
    <w:rsid w:val="004C7BFC"/>
    <w:rsid w:val="004C7C60"/>
    <w:rsid w:val="004C7C79"/>
    <w:rsid w:val="004C7FBA"/>
    <w:rsid w:val="004D0366"/>
    <w:rsid w:val="004D0482"/>
    <w:rsid w:val="004D04A5"/>
    <w:rsid w:val="004D0760"/>
    <w:rsid w:val="004D0B75"/>
    <w:rsid w:val="004D0CA9"/>
    <w:rsid w:val="004D0DFE"/>
    <w:rsid w:val="004D0E82"/>
    <w:rsid w:val="004D123F"/>
    <w:rsid w:val="004D1613"/>
    <w:rsid w:val="004D16B2"/>
    <w:rsid w:val="004D19E5"/>
    <w:rsid w:val="004D1B0A"/>
    <w:rsid w:val="004D1D7E"/>
    <w:rsid w:val="004D1D91"/>
    <w:rsid w:val="004D200C"/>
    <w:rsid w:val="004D22C3"/>
    <w:rsid w:val="004D29DB"/>
    <w:rsid w:val="004D2B0C"/>
    <w:rsid w:val="004D32D7"/>
    <w:rsid w:val="004D3B6F"/>
    <w:rsid w:val="004D3DEE"/>
    <w:rsid w:val="004D3E0D"/>
    <w:rsid w:val="004D46E2"/>
    <w:rsid w:val="004D48FE"/>
    <w:rsid w:val="004D5622"/>
    <w:rsid w:val="004D60D6"/>
    <w:rsid w:val="004D6103"/>
    <w:rsid w:val="004D6B47"/>
    <w:rsid w:val="004D6C6F"/>
    <w:rsid w:val="004D6D48"/>
    <w:rsid w:val="004D6E87"/>
    <w:rsid w:val="004D6E99"/>
    <w:rsid w:val="004D6F4D"/>
    <w:rsid w:val="004D6F95"/>
    <w:rsid w:val="004D708D"/>
    <w:rsid w:val="004D7283"/>
    <w:rsid w:val="004D72FE"/>
    <w:rsid w:val="004D7757"/>
    <w:rsid w:val="004D784D"/>
    <w:rsid w:val="004D7B00"/>
    <w:rsid w:val="004D7E91"/>
    <w:rsid w:val="004D7EA4"/>
    <w:rsid w:val="004E003A"/>
    <w:rsid w:val="004E04C0"/>
    <w:rsid w:val="004E0610"/>
    <w:rsid w:val="004E0768"/>
    <w:rsid w:val="004E0A0C"/>
    <w:rsid w:val="004E0B8E"/>
    <w:rsid w:val="004E10A3"/>
    <w:rsid w:val="004E13E5"/>
    <w:rsid w:val="004E1853"/>
    <w:rsid w:val="004E1A31"/>
    <w:rsid w:val="004E1C55"/>
    <w:rsid w:val="004E20FD"/>
    <w:rsid w:val="004E2579"/>
    <w:rsid w:val="004E2826"/>
    <w:rsid w:val="004E29BA"/>
    <w:rsid w:val="004E29D2"/>
    <w:rsid w:val="004E2D34"/>
    <w:rsid w:val="004E2DBD"/>
    <w:rsid w:val="004E2DE0"/>
    <w:rsid w:val="004E3237"/>
    <w:rsid w:val="004E34C3"/>
    <w:rsid w:val="004E3A22"/>
    <w:rsid w:val="004E3EC5"/>
    <w:rsid w:val="004E3F2A"/>
    <w:rsid w:val="004E4060"/>
    <w:rsid w:val="004E409A"/>
    <w:rsid w:val="004E43A1"/>
    <w:rsid w:val="004E4B9D"/>
    <w:rsid w:val="004E4F8E"/>
    <w:rsid w:val="004E53A1"/>
    <w:rsid w:val="004E548D"/>
    <w:rsid w:val="004E5559"/>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832"/>
    <w:rsid w:val="004E7A5B"/>
    <w:rsid w:val="004E7E94"/>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3C7E"/>
    <w:rsid w:val="004F4021"/>
    <w:rsid w:val="004F407E"/>
    <w:rsid w:val="004F41FC"/>
    <w:rsid w:val="004F45B4"/>
    <w:rsid w:val="004F4714"/>
    <w:rsid w:val="004F4B64"/>
    <w:rsid w:val="004F4C12"/>
    <w:rsid w:val="004F4E98"/>
    <w:rsid w:val="004F5172"/>
    <w:rsid w:val="004F52C6"/>
    <w:rsid w:val="004F5479"/>
    <w:rsid w:val="004F5629"/>
    <w:rsid w:val="004F5C36"/>
    <w:rsid w:val="004F6090"/>
    <w:rsid w:val="004F609B"/>
    <w:rsid w:val="004F6284"/>
    <w:rsid w:val="004F7151"/>
    <w:rsid w:val="004F7528"/>
    <w:rsid w:val="004F765A"/>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4EF6"/>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4B"/>
    <w:rsid w:val="005108F9"/>
    <w:rsid w:val="00510B05"/>
    <w:rsid w:val="005115D3"/>
    <w:rsid w:val="00511703"/>
    <w:rsid w:val="0051175B"/>
    <w:rsid w:val="00511F15"/>
    <w:rsid w:val="005120CD"/>
    <w:rsid w:val="005124A8"/>
    <w:rsid w:val="0051259B"/>
    <w:rsid w:val="00512765"/>
    <w:rsid w:val="00513186"/>
    <w:rsid w:val="0051318C"/>
    <w:rsid w:val="00513413"/>
    <w:rsid w:val="005142CD"/>
    <w:rsid w:val="005143C9"/>
    <w:rsid w:val="00514B86"/>
    <w:rsid w:val="00514EA6"/>
    <w:rsid w:val="00514EA8"/>
    <w:rsid w:val="0051510D"/>
    <w:rsid w:val="0051520E"/>
    <w:rsid w:val="0051545D"/>
    <w:rsid w:val="005157A9"/>
    <w:rsid w:val="0051582B"/>
    <w:rsid w:val="00516701"/>
    <w:rsid w:val="00516C51"/>
    <w:rsid w:val="005173A7"/>
    <w:rsid w:val="00517795"/>
    <w:rsid w:val="005177E1"/>
    <w:rsid w:val="0051791B"/>
    <w:rsid w:val="00517978"/>
    <w:rsid w:val="00517DEE"/>
    <w:rsid w:val="00517F53"/>
    <w:rsid w:val="0052012E"/>
    <w:rsid w:val="00520C0A"/>
    <w:rsid w:val="00521027"/>
    <w:rsid w:val="0052156F"/>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639"/>
    <w:rsid w:val="005256D1"/>
    <w:rsid w:val="005257DE"/>
    <w:rsid w:val="00525BD5"/>
    <w:rsid w:val="00525E97"/>
    <w:rsid w:val="00525FDB"/>
    <w:rsid w:val="005262A9"/>
    <w:rsid w:val="00526D5F"/>
    <w:rsid w:val="00526E5C"/>
    <w:rsid w:val="00526EEA"/>
    <w:rsid w:val="00527097"/>
    <w:rsid w:val="00527200"/>
    <w:rsid w:val="00527DCD"/>
    <w:rsid w:val="00530157"/>
    <w:rsid w:val="005305FE"/>
    <w:rsid w:val="005312FB"/>
    <w:rsid w:val="005313B5"/>
    <w:rsid w:val="0053154A"/>
    <w:rsid w:val="00531EBE"/>
    <w:rsid w:val="005327CA"/>
    <w:rsid w:val="0053286B"/>
    <w:rsid w:val="005328DD"/>
    <w:rsid w:val="00532CF7"/>
    <w:rsid w:val="00532D47"/>
    <w:rsid w:val="00532DC5"/>
    <w:rsid w:val="00532EF2"/>
    <w:rsid w:val="00532F8B"/>
    <w:rsid w:val="00533170"/>
    <w:rsid w:val="005332FA"/>
    <w:rsid w:val="00533737"/>
    <w:rsid w:val="00533A46"/>
    <w:rsid w:val="00533B2C"/>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D51"/>
    <w:rsid w:val="00540F93"/>
    <w:rsid w:val="00541026"/>
    <w:rsid w:val="0054102D"/>
    <w:rsid w:val="005416CA"/>
    <w:rsid w:val="00541C95"/>
    <w:rsid w:val="00542128"/>
    <w:rsid w:val="0054212E"/>
    <w:rsid w:val="0054224D"/>
    <w:rsid w:val="005423B1"/>
    <w:rsid w:val="00542461"/>
    <w:rsid w:val="00542812"/>
    <w:rsid w:val="00542AFD"/>
    <w:rsid w:val="005433D9"/>
    <w:rsid w:val="0054343A"/>
    <w:rsid w:val="00543739"/>
    <w:rsid w:val="00543974"/>
    <w:rsid w:val="00543EBF"/>
    <w:rsid w:val="005441E2"/>
    <w:rsid w:val="005441F2"/>
    <w:rsid w:val="00544635"/>
    <w:rsid w:val="00544ABA"/>
    <w:rsid w:val="00544D47"/>
    <w:rsid w:val="0054593A"/>
    <w:rsid w:val="005459D3"/>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0FAE"/>
    <w:rsid w:val="00551012"/>
    <w:rsid w:val="00551125"/>
    <w:rsid w:val="00551320"/>
    <w:rsid w:val="005516C3"/>
    <w:rsid w:val="005518A4"/>
    <w:rsid w:val="0055220D"/>
    <w:rsid w:val="0055249E"/>
    <w:rsid w:val="0055261B"/>
    <w:rsid w:val="005526FF"/>
    <w:rsid w:val="00552768"/>
    <w:rsid w:val="00552866"/>
    <w:rsid w:val="00552935"/>
    <w:rsid w:val="005529D6"/>
    <w:rsid w:val="005529DE"/>
    <w:rsid w:val="005529E5"/>
    <w:rsid w:val="00552A08"/>
    <w:rsid w:val="00552A9C"/>
    <w:rsid w:val="00552C6E"/>
    <w:rsid w:val="00552F22"/>
    <w:rsid w:val="005530A1"/>
    <w:rsid w:val="00553127"/>
    <w:rsid w:val="00553225"/>
    <w:rsid w:val="00553241"/>
    <w:rsid w:val="005537D5"/>
    <w:rsid w:val="0055390A"/>
    <w:rsid w:val="00553A2C"/>
    <w:rsid w:val="00553A37"/>
    <w:rsid w:val="00554510"/>
    <w:rsid w:val="00554B23"/>
    <w:rsid w:val="00554BE7"/>
    <w:rsid w:val="00554D73"/>
    <w:rsid w:val="00554E03"/>
    <w:rsid w:val="00555221"/>
    <w:rsid w:val="00555362"/>
    <w:rsid w:val="005557A0"/>
    <w:rsid w:val="00555905"/>
    <w:rsid w:val="00555F94"/>
    <w:rsid w:val="005562AF"/>
    <w:rsid w:val="005564D5"/>
    <w:rsid w:val="00556B52"/>
    <w:rsid w:val="00556B6A"/>
    <w:rsid w:val="00556D68"/>
    <w:rsid w:val="00557173"/>
    <w:rsid w:val="00557234"/>
    <w:rsid w:val="0055742E"/>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6D6"/>
    <w:rsid w:val="005627F9"/>
    <w:rsid w:val="0056299C"/>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83"/>
    <w:rsid w:val="00566D3E"/>
    <w:rsid w:val="00566D7A"/>
    <w:rsid w:val="00566DC4"/>
    <w:rsid w:val="00567086"/>
    <w:rsid w:val="00567604"/>
    <w:rsid w:val="00567661"/>
    <w:rsid w:val="00567C15"/>
    <w:rsid w:val="00567DA3"/>
    <w:rsid w:val="0057005E"/>
    <w:rsid w:val="005700FE"/>
    <w:rsid w:val="00570150"/>
    <w:rsid w:val="00570B27"/>
    <w:rsid w:val="00570E24"/>
    <w:rsid w:val="00570E4D"/>
    <w:rsid w:val="00570E8A"/>
    <w:rsid w:val="00570F4B"/>
    <w:rsid w:val="00570F7C"/>
    <w:rsid w:val="00571CA1"/>
    <w:rsid w:val="00571D9C"/>
    <w:rsid w:val="00571DD0"/>
    <w:rsid w:val="00572210"/>
    <w:rsid w:val="00572760"/>
    <w:rsid w:val="00572D09"/>
    <w:rsid w:val="00572D82"/>
    <w:rsid w:val="00572DFD"/>
    <w:rsid w:val="0057305B"/>
    <w:rsid w:val="00573191"/>
    <w:rsid w:val="00573268"/>
    <w:rsid w:val="005732F9"/>
    <w:rsid w:val="00573904"/>
    <w:rsid w:val="00573E9D"/>
    <w:rsid w:val="00574132"/>
    <w:rsid w:val="00574139"/>
    <w:rsid w:val="0057417C"/>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2DB"/>
    <w:rsid w:val="005779D3"/>
    <w:rsid w:val="00577A2E"/>
    <w:rsid w:val="00577AEC"/>
    <w:rsid w:val="00577FC0"/>
    <w:rsid w:val="00580380"/>
    <w:rsid w:val="00580395"/>
    <w:rsid w:val="00580501"/>
    <w:rsid w:val="00580713"/>
    <w:rsid w:val="005808F4"/>
    <w:rsid w:val="00580E48"/>
    <w:rsid w:val="00580F0A"/>
    <w:rsid w:val="00580F92"/>
    <w:rsid w:val="00581246"/>
    <w:rsid w:val="00581418"/>
    <w:rsid w:val="00581ABD"/>
    <w:rsid w:val="00581C9F"/>
    <w:rsid w:val="005821BE"/>
    <w:rsid w:val="005823E9"/>
    <w:rsid w:val="00582BAB"/>
    <w:rsid w:val="00582BD8"/>
    <w:rsid w:val="00582C3A"/>
    <w:rsid w:val="00582E1A"/>
    <w:rsid w:val="00583147"/>
    <w:rsid w:val="0058319B"/>
    <w:rsid w:val="00583260"/>
    <w:rsid w:val="00583AC0"/>
    <w:rsid w:val="00583BC2"/>
    <w:rsid w:val="00583CB5"/>
    <w:rsid w:val="00584416"/>
    <w:rsid w:val="00584B39"/>
    <w:rsid w:val="00584D59"/>
    <w:rsid w:val="00585028"/>
    <w:rsid w:val="005851C8"/>
    <w:rsid w:val="005854D1"/>
    <w:rsid w:val="005855CE"/>
    <w:rsid w:val="00585F5B"/>
    <w:rsid w:val="00586149"/>
    <w:rsid w:val="0058620A"/>
    <w:rsid w:val="00586269"/>
    <w:rsid w:val="005862CE"/>
    <w:rsid w:val="00586543"/>
    <w:rsid w:val="00587433"/>
    <w:rsid w:val="00587478"/>
    <w:rsid w:val="0058760D"/>
    <w:rsid w:val="005876A5"/>
    <w:rsid w:val="005878D3"/>
    <w:rsid w:val="00587B9C"/>
    <w:rsid w:val="00587FC0"/>
    <w:rsid w:val="0059021E"/>
    <w:rsid w:val="00590359"/>
    <w:rsid w:val="00590460"/>
    <w:rsid w:val="005906AD"/>
    <w:rsid w:val="00590BCD"/>
    <w:rsid w:val="00590DA6"/>
    <w:rsid w:val="00591127"/>
    <w:rsid w:val="00591824"/>
    <w:rsid w:val="00591A00"/>
    <w:rsid w:val="00591C7D"/>
    <w:rsid w:val="00591E25"/>
    <w:rsid w:val="00592115"/>
    <w:rsid w:val="005921DB"/>
    <w:rsid w:val="00592B03"/>
    <w:rsid w:val="0059316F"/>
    <w:rsid w:val="00593706"/>
    <w:rsid w:val="005939E1"/>
    <w:rsid w:val="00593AB9"/>
    <w:rsid w:val="00593BF7"/>
    <w:rsid w:val="005948DF"/>
    <w:rsid w:val="00594ABB"/>
    <w:rsid w:val="00594D1C"/>
    <w:rsid w:val="00594E36"/>
    <w:rsid w:val="00594F0A"/>
    <w:rsid w:val="0059525E"/>
    <w:rsid w:val="0059559E"/>
    <w:rsid w:val="00595887"/>
    <w:rsid w:val="005958AC"/>
    <w:rsid w:val="005961F7"/>
    <w:rsid w:val="00596367"/>
    <w:rsid w:val="005964F8"/>
    <w:rsid w:val="00596B9C"/>
    <w:rsid w:val="00596D65"/>
    <w:rsid w:val="00596E0C"/>
    <w:rsid w:val="00597248"/>
    <w:rsid w:val="0059725F"/>
    <w:rsid w:val="00597644"/>
    <w:rsid w:val="00597BA5"/>
    <w:rsid w:val="00597D17"/>
    <w:rsid w:val="00597DBD"/>
    <w:rsid w:val="00597EF9"/>
    <w:rsid w:val="005A019A"/>
    <w:rsid w:val="005A034E"/>
    <w:rsid w:val="005A054D"/>
    <w:rsid w:val="005A0564"/>
    <w:rsid w:val="005A0659"/>
    <w:rsid w:val="005A065D"/>
    <w:rsid w:val="005A0766"/>
    <w:rsid w:val="005A0A46"/>
    <w:rsid w:val="005A0BAF"/>
    <w:rsid w:val="005A10B9"/>
    <w:rsid w:val="005A11EA"/>
    <w:rsid w:val="005A1764"/>
    <w:rsid w:val="005A1F03"/>
    <w:rsid w:val="005A1F25"/>
    <w:rsid w:val="005A1FEB"/>
    <w:rsid w:val="005A256C"/>
    <w:rsid w:val="005A269F"/>
    <w:rsid w:val="005A305E"/>
    <w:rsid w:val="005A30BB"/>
    <w:rsid w:val="005A3215"/>
    <w:rsid w:val="005A323A"/>
    <w:rsid w:val="005A3287"/>
    <w:rsid w:val="005A383F"/>
    <w:rsid w:val="005A3887"/>
    <w:rsid w:val="005A3E87"/>
    <w:rsid w:val="005A41AE"/>
    <w:rsid w:val="005A45B5"/>
    <w:rsid w:val="005A46E8"/>
    <w:rsid w:val="005A4A79"/>
    <w:rsid w:val="005A51DE"/>
    <w:rsid w:val="005A550D"/>
    <w:rsid w:val="005A5768"/>
    <w:rsid w:val="005A5B4A"/>
    <w:rsid w:val="005A6171"/>
    <w:rsid w:val="005A69EA"/>
    <w:rsid w:val="005A6F7A"/>
    <w:rsid w:val="005A77C8"/>
    <w:rsid w:val="005A7938"/>
    <w:rsid w:val="005A7AAB"/>
    <w:rsid w:val="005B0542"/>
    <w:rsid w:val="005B0957"/>
    <w:rsid w:val="005B0AF2"/>
    <w:rsid w:val="005B10F1"/>
    <w:rsid w:val="005B165B"/>
    <w:rsid w:val="005B177A"/>
    <w:rsid w:val="005B17FA"/>
    <w:rsid w:val="005B1DEA"/>
    <w:rsid w:val="005B2225"/>
    <w:rsid w:val="005B2799"/>
    <w:rsid w:val="005B2B77"/>
    <w:rsid w:val="005B3694"/>
    <w:rsid w:val="005B39BE"/>
    <w:rsid w:val="005B3D4A"/>
    <w:rsid w:val="005B44D4"/>
    <w:rsid w:val="005B454C"/>
    <w:rsid w:val="005B4606"/>
    <w:rsid w:val="005B4AB9"/>
    <w:rsid w:val="005B4AFD"/>
    <w:rsid w:val="005B4D87"/>
    <w:rsid w:val="005B50EC"/>
    <w:rsid w:val="005B52D4"/>
    <w:rsid w:val="005B54C7"/>
    <w:rsid w:val="005B57BE"/>
    <w:rsid w:val="005B5BF6"/>
    <w:rsid w:val="005B5D13"/>
    <w:rsid w:val="005B6174"/>
    <w:rsid w:val="005B656C"/>
    <w:rsid w:val="005B67A0"/>
    <w:rsid w:val="005B6AC9"/>
    <w:rsid w:val="005B6FF6"/>
    <w:rsid w:val="005B76D9"/>
    <w:rsid w:val="005B7725"/>
    <w:rsid w:val="005B7DD1"/>
    <w:rsid w:val="005B7E6F"/>
    <w:rsid w:val="005B7EAB"/>
    <w:rsid w:val="005C00A0"/>
    <w:rsid w:val="005C01DD"/>
    <w:rsid w:val="005C02F8"/>
    <w:rsid w:val="005C07F6"/>
    <w:rsid w:val="005C08B4"/>
    <w:rsid w:val="005C0F72"/>
    <w:rsid w:val="005C0FC6"/>
    <w:rsid w:val="005C19BC"/>
    <w:rsid w:val="005C23C9"/>
    <w:rsid w:val="005C25C2"/>
    <w:rsid w:val="005C2898"/>
    <w:rsid w:val="005C28FA"/>
    <w:rsid w:val="005C2C55"/>
    <w:rsid w:val="005C2CF7"/>
    <w:rsid w:val="005C3191"/>
    <w:rsid w:val="005C32F1"/>
    <w:rsid w:val="005C3AB6"/>
    <w:rsid w:val="005C3AD2"/>
    <w:rsid w:val="005C3E7D"/>
    <w:rsid w:val="005C4019"/>
    <w:rsid w:val="005C40F4"/>
    <w:rsid w:val="005C41A2"/>
    <w:rsid w:val="005C43BE"/>
    <w:rsid w:val="005C44F3"/>
    <w:rsid w:val="005C4527"/>
    <w:rsid w:val="005C47E3"/>
    <w:rsid w:val="005C4C2F"/>
    <w:rsid w:val="005C4DD2"/>
    <w:rsid w:val="005C4EA6"/>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8BA"/>
    <w:rsid w:val="005D1AEB"/>
    <w:rsid w:val="005D1E32"/>
    <w:rsid w:val="005D2008"/>
    <w:rsid w:val="005D206B"/>
    <w:rsid w:val="005D20EF"/>
    <w:rsid w:val="005D22B7"/>
    <w:rsid w:val="005D2610"/>
    <w:rsid w:val="005D2878"/>
    <w:rsid w:val="005D2A84"/>
    <w:rsid w:val="005D2BDE"/>
    <w:rsid w:val="005D2D6A"/>
    <w:rsid w:val="005D2E86"/>
    <w:rsid w:val="005D3781"/>
    <w:rsid w:val="005D3A67"/>
    <w:rsid w:val="005D3C94"/>
    <w:rsid w:val="005D3D76"/>
    <w:rsid w:val="005D3E42"/>
    <w:rsid w:val="005D42F0"/>
    <w:rsid w:val="005D42FA"/>
    <w:rsid w:val="005D4343"/>
    <w:rsid w:val="005D445B"/>
    <w:rsid w:val="005D4578"/>
    <w:rsid w:val="005D45DE"/>
    <w:rsid w:val="005D4645"/>
    <w:rsid w:val="005D4BFA"/>
    <w:rsid w:val="005D4EAD"/>
    <w:rsid w:val="005D4EFA"/>
    <w:rsid w:val="005D5226"/>
    <w:rsid w:val="005D552F"/>
    <w:rsid w:val="005D55BA"/>
    <w:rsid w:val="005D56E5"/>
    <w:rsid w:val="005D5ADB"/>
    <w:rsid w:val="005D5B21"/>
    <w:rsid w:val="005D5C30"/>
    <w:rsid w:val="005D635F"/>
    <w:rsid w:val="005D648A"/>
    <w:rsid w:val="005D7023"/>
    <w:rsid w:val="005D718A"/>
    <w:rsid w:val="005D74F8"/>
    <w:rsid w:val="005D7754"/>
    <w:rsid w:val="005D7840"/>
    <w:rsid w:val="005D7AEA"/>
    <w:rsid w:val="005D7E0D"/>
    <w:rsid w:val="005E0104"/>
    <w:rsid w:val="005E0214"/>
    <w:rsid w:val="005E02C8"/>
    <w:rsid w:val="005E039C"/>
    <w:rsid w:val="005E0D58"/>
    <w:rsid w:val="005E145E"/>
    <w:rsid w:val="005E1700"/>
    <w:rsid w:val="005E181B"/>
    <w:rsid w:val="005E1874"/>
    <w:rsid w:val="005E1928"/>
    <w:rsid w:val="005E19E2"/>
    <w:rsid w:val="005E1ADD"/>
    <w:rsid w:val="005E1C48"/>
    <w:rsid w:val="005E22A7"/>
    <w:rsid w:val="005E234A"/>
    <w:rsid w:val="005E2551"/>
    <w:rsid w:val="005E2A27"/>
    <w:rsid w:val="005E2AE9"/>
    <w:rsid w:val="005E2D01"/>
    <w:rsid w:val="005E3200"/>
    <w:rsid w:val="005E35CC"/>
    <w:rsid w:val="005E371E"/>
    <w:rsid w:val="005E3C14"/>
    <w:rsid w:val="005E3E81"/>
    <w:rsid w:val="005E4119"/>
    <w:rsid w:val="005E4374"/>
    <w:rsid w:val="005E439B"/>
    <w:rsid w:val="005E45B7"/>
    <w:rsid w:val="005E4825"/>
    <w:rsid w:val="005E49CD"/>
    <w:rsid w:val="005E4CD6"/>
    <w:rsid w:val="005E4CE6"/>
    <w:rsid w:val="005E4EC1"/>
    <w:rsid w:val="005E4EF3"/>
    <w:rsid w:val="005E522D"/>
    <w:rsid w:val="005E525E"/>
    <w:rsid w:val="005E53F9"/>
    <w:rsid w:val="005E5477"/>
    <w:rsid w:val="005E58B6"/>
    <w:rsid w:val="005E59D3"/>
    <w:rsid w:val="005E5B3B"/>
    <w:rsid w:val="005E5E7A"/>
    <w:rsid w:val="005E6AA5"/>
    <w:rsid w:val="005E7188"/>
    <w:rsid w:val="005E775D"/>
    <w:rsid w:val="005E7A10"/>
    <w:rsid w:val="005E7DA2"/>
    <w:rsid w:val="005F0A43"/>
    <w:rsid w:val="005F0AC0"/>
    <w:rsid w:val="005F0D6E"/>
    <w:rsid w:val="005F1016"/>
    <w:rsid w:val="005F11EE"/>
    <w:rsid w:val="005F1496"/>
    <w:rsid w:val="005F14A9"/>
    <w:rsid w:val="005F185E"/>
    <w:rsid w:val="005F1C60"/>
    <w:rsid w:val="005F1D60"/>
    <w:rsid w:val="005F1DEC"/>
    <w:rsid w:val="005F22BF"/>
    <w:rsid w:val="005F27BF"/>
    <w:rsid w:val="005F28F4"/>
    <w:rsid w:val="005F2F12"/>
    <w:rsid w:val="005F3063"/>
    <w:rsid w:val="005F30C0"/>
    <w:rsid w:val="005F3275"/>
    <w:rsid w:val="005F3C3B"/>
    <w:rsid w:val="005F4171"/>
    <w:rsid w:val="005F43A3"/>
    <w:rsid w:val="005F4414"/>
    <w:rsid w:val="005F46D6"/>
    <w:rsid w:val="005F48B8"/>
    <w:rsid w:val="005F4929"/>
    <w:rsid w:val="005F4DD6"/>
    <w:rsid w:val="005F50D8"/>
    <w:rsid w:val="005F53A1"/>
    <w:rsid w:val="005F5801"/>
    <w:rsid w:val="005F5874"/>
    <w:rsid w:val="005F5E07"/>
    <w:rsid w:val="005F6152"/>
    <w:rsid w:val="005F653B"/>
    <w:rsid w:val="005F659F"/>
    <w:rsid w:val="005F68F4"/>
    <w:rsid w:val="005F6A3A"/>
    <w:rsid w:val="005F6A8C"/>
    <w:rsid w:val="005F6B77"/>
    <w:rsid w:val="005F6E31"/>
    <w:rsid w:val="005F6FF5"/>
    <w:rsid w:val="005F70BA"/>
    <w:rsid w:val="005F7487"/>
    <w:rsid w:val="005F753F"/>
    <w:rsid w:val="005F7A27"/>
    <w:rsid w:val="005F7F7F"/>
    <w:rsid w:val="00600033"/>
    <w:rsid w:val="006001D7"/>
    <w:rsid w:val="006002C7"/>
    <w:rsid w:val="0060032A"/>
    <w:rsid w:val="00600378"/>
    <w:rsid w:val="006005F9"/>
    <w:rsid w:val="00600F95"/>
    <w:rsid w:val="006011F3"/>
    <w:rsid w:val="006015F8"/>
    <w:rsid w:val="00601651"/>
    <w:rsid w:val="00601839"/>
    <w:rsid w:val="00601883"/>
    <w:rsid w:val="00601929"/>
    <w:rsid w:val="00601A89"/>
    <w:rsid w:val="00601DF6"/>
    <w:rsid w:val="00601E27"/>
    <w:rsid w:val="00602759"/>
    <w:rsid w:val="0060277A"/>
    <w:rsid w:val="0060287C"/>
    <w:rsid w:val="00602B7C"/>
    <w:rsid w:val="00603101"/>
    <w:rsid w:val="00603312"/>
    <w:rsid w:val="00603761"/>
    <w:rsid w:val="006037B6"/>
    <w:rsid w:val="00603839"/>
    <w:rsid w:val="00603CE2"/>
    <w:rsid w:val="00603CE7"/>
    <w:rsid w:val="00603FDF"/>
    <w:rsid w:val="00603FE6"/>
    <w:rsid w:val="00604034"/>
    <w:rsid w:val="0060478C"/>
    <w:rsid w:val="006048B6"/>
    <w:rsid w:val="00604DC7"/>
    <w:rsid w:val="00604E47"/>
    <w:rsid w:val="00604FB9"/>
    <w:rsid w:val="0060501F"/>
    <w:rsid w:val="00605441"/>
    <w:rsid w:val="0060556B"/>
    <w:rsid w:val="00605705"/>
    <w:rsid w:val="0060585A"/>
    <w:rsid w:val="00605A6F"/>
    <w:rsid w:val="00606534"/>
    <w:rsid w:val="00606970"/>
    <w:rsid w:val="00606A20"/>
    <w:rsid w:val="00606B75"/>
    <w:rsid w:val="00606CD6"/>
    <w:rsid w:val="006070A4"/>
    <w:rsid w:val="00607116"/>
    <w:rsid w:val="006072C6"/>
    <w:rsid w:val="00607666"/>
    <w:rsid w:val="0060785D"/>
    <w:rsid w:val="00607A2E"/>
    <w:rsid w:val="0061008B"/>
    <w:rsid w:val="006102FA"/>
    <w:rsid w:val="00610A8E"/>
    <w:rsid w:val="00610D44"/>
    <w:rsid w:val="00611317"/>
    <w:rsid w:val="006118C1"/>
    <w:rsid w:val="00611CD6"/>
    <w:rsid w:val="00611D2D"/>
    <w:rsid w:val="00612306"/>
    <w:rsid w:val="006123A6"/>
    <w:rsid w:val="00612905"/>
    <w:rsid w:val="00612976"/>
    <w:rsid w:val="00613014"/>
    <w:rsid w:val="0061303B"/>
    <w:rsid w:val="006130F7"/>
    <w:rsid w:val="006135DF"/>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5E49"/>
    <w:rsid w:val="00616112"/>
    <w:rsid w:val="006161FD"/>
    <w:rsid w:val="00616785"/>
    <w:rsid w:val="006169BE"/>
    <w:rsid w:val="00616A34"/>
    <w:rsid w:val="00616C24"/>
    <w:rsid w:val="00616C9B"/>
    <w:rsid w:val="00616FD7"/>
    <w:rsid w:val="00617028"/>
    <w:rsid w:val="006174DD"/>
    <w:rsid w:val="00617C9F"/>
    <w:rsid w:val="00617E14"/>
    <w:rsid w:val="00620039"/>
    <w:rsid w:val="00620144"/>
    <w:rsid w:val="006204F4"/>
    <w:rsid w:val="00620528"/>
    <w:rsid w:val="0062054C"/>
    <w:rsid w:val="006205CA"/>
    <w:rsid w:val="0062089F"/>
    <w:rsid w:val="006208AB"/>
    <w:rsid w:val="00620B6A"/>
    <w:rsid w:val="0062156F"/>
    <w:rsid w:val="00621990"/>
    <w:rsid w:val="00621CFF"/>
    <w:rsid w:val="00621F53"/>
    <w:rsid w:val="006220A7"/>
    <w:rsid w:val="0062236E"/>
    <w:rsid w:val="006226A8"/>
    <w:rsid w:val="00622963"/>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481"/>
    <w:rsid w:val="006258DB"/>
    <w:rsid w:val="00625DEA"/>
    <w:rsid w:val="0062660B"/>
    <w:rsid w:val="00626662"/>
    <w:rsid w:val="0062668A"/>
    <w:rsid w:val="00626AD1"/>
    <w:rsid w:val="00626CD5"/>
    <w:rsid w:val="00626F4C"/>
    <w:rsid w:val="00627774"/>
    <w:rsid w:val="0062790A"/>
    <w:rsid w:val="0062790D"/>
    <w:rsid w:val="00627EB7"/>
    <w:rsid w:val="006302B7"/>
    <w:rsid w:val="006304BC"/>
    <w:rsid w:val="00630725"/>
    <w:rsid w:val="00630A59"/>
    <w:rsid w:val="00630DCE"/>
    <w:rsid w:val="0063120A"/>
    <w:rsid w:val="00631475"/>
    <w:rsid w:val="0063150B"/>
    <w:rsid w:val="00631585"/>
    <w:rsid w:val="00631872"/>
    <w:rsid w:val="00631DAE"/>
    <w:rsid w:val="00631F00"/>
    <w:rsid w:val="0063200E"/>
    <w:rsid w:val="00632553"/>
    <w:rsid w:val="00632680"/>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5DC3"/>
    <w:rsid w:val="0063606C"/>
    <w:rsid w:val="00636A61"/>
    <w:rsid w:val="00636F19"/>
    <w:rsid w:val="006371F8"/>
    <w:rsid w:val="006371FD"/>
    <w:rsid w:val="00637240"/>
    <w:rsid w:val="006376E1"/>
    <w:rsid w:val="006377CE"/>
    <w:rsid w:val="00637A06"/>
    <w:rsid w:val="00640288"/>
    <w:rsid w:val="006406B0"/>
    <w:rsid w:val="00640776"/>
    <w:rsid w:val="0064080C"/>
    <w:rsid w:val="00641116"/>
    <w:rsid w:val="006411C4"/>
    <w:rsid w:val="0064232D"/>
    <w:rsid w:val="006424FE"/>
    <w:rsid w:val="00642835"/>
    <w:rsid w:val="00642CD6"/>
    <w:rsid w:val="00643202"/>
    <w:rsid w:val="0064357E"/>
    <w:rsid w:val="0064358F"/>
    <w:rsid w:val="00643660"/>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7F7"/>
    <w:rsid w:val="00646D76"/>
    <w:rsid w:val="00647134"/>
    <w:rsid w:val="006476A7"/>
    <w:rsid w:val="00650139"/>
    <w:rsid w:val="00650441"/>
    <w:rsid w:val="006507EC"/>
    <w:rsid w:val="00650A63"/>
    <w:rsid w:val="00650DAA"/>
    <w:rsid w:val="006511E0"/>
    <w:rsid w:val="0065122E"/>
    <w:rsid w:val="0065128D"/>
    <w:rsid w:val="00651524"/>
    <w:rsid w:val="006516C9"/>
    <w:rsid w:val="00651764"/>
    <w:rsid w:val="00651961"/>
    <w:rsid w:val="00651E5A"/>
    <w:rsid w:val="0065213C"/>
    <w:rsid w:val="00652756"/>
    <w:rsid w:val="006528DA"/>
    <w:rsid w:val="00652AD8"/>
    <w:rsid w:val="00652B79"/>
    <w:rsid w:val="00652CE5"/>
    <w:rsid w:val="00652F05"/>
    <w:rsid w:val="0065313E"/>
    <w:rsid w:val="006533C3"/>
    <w:rsid w:val="00654068"/>
    <w:rsid w:val="00654445"/>
    <w:rsid w:val="00654583"/>
    <w:rsid w:val="006549A1"/>
    <w:rsid w:val="00654B38"/>
    <w:rsid w:val="00654B83"/>
    <w:rsid w:val="00655061"/>
    <w:rsid w:val="006550BF"/>
    <w:rsid w:val="0065510C"/>
    <w:rsid w:val="00655ABD"/>
    <w:rsid w:val="00655B63"/>
    <w:rsid w:val="00655C68"/>
    <w:rsid w:val="006564D3"/>
    <w:rsid w:val="00656615"/>
    <w:rsid w:val="00656DB4"/>
    <w:rsid w:val="00656E5F"/>
    <w:rsid w:val="006571F6"/>
    <w:rsid w:val="006572DF"/>
    <w:rsid w:val="0065736B"/>
    <w:rsid w:val="00657434"/>
    <w:rsid w:val="00657544"/>
    <w:rsid w:val="00657B95"/>
    <w:rsid w:val="00657D20"/>
    <w:rsid w:val="006608CB"/>
    <w:rsid w:val="00661353"/>
    <w:rsid w:val="006618CC"/>
    <w:rsid w:val="00661BBC"/>
    <w:rsid w:val="00662111"/>
    <w:rsid w:val="00662118"/>
    <w:rsid w:val="00662337"/>
    <w:rsid w:val="00662D85"/>
    <w:rsid w:val="00662DD6"/>
    <w:rsid w:val="00663197"/>
    <w:rsid w:val="006631E4"/>
    <w:rsid w:val="006638AD"/>
    <w:rsid w:val="00663B2C"/>
    <w:rsid w:val="00663C14"/>
    <w:rsid w:val="00663D9F"/>
    <w:rsid w:val="00663DC0"/>
    <w:rsid w:val="00663F75"/>
    <w:rsid w:val="006641EB"/>
    <w:rsid w:val="006643FD"/>
    <w:rsid w:val="0066474C"/>
    <w:rsid w:val="006648B0"/>
    <w:rsid w:val="00664B28"/>
    <w:rsid w:val="00664BCF"/>
    <w:rsid w:val="00664C76"/>
    <w:rsid w:val="0066507A"/>
    <w:rsid w:val="00665229"/>
    <w:rsid w:val="006654BC"/>
    <w:rsid w:val="00665EA3"/>
    <w:rsid w:val="006661B3"/>
    <w:rsid w:val="006663A7"/>
    <w:rsid w:val="00666B5D"/>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6FE"/>
    <w:rsid w:val="00672832"/>
    <w:rsid w:val="006728ED"/>
    <w:rsid w:val="00672DB9"/>
    <w:rsid w:val="006730CA"/>
    <w:rsid w:val="006732B1"/>
    <w:rsid w:val="006733AE"/>
    <w:rsid w:val="00673454"/>
    <w:rsid w:val="006734B9"/>
    <w:rsid w:val="00673578"/>
    <w:rsid w:val="00673777"/>
    <w:rsid w:val="00673E10"/>
    <w:rsid w:val="006742CE"/>
    <w:rsid w:val="0067446F"/>
    <w:rsid w:val="0067447C"/>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B2"/>
    <w:rsid w:val="00677443"/>
    <w:rsid w:val="0067769A"/>
    <w:rsid w:val="00680210"/>
    <w:rsid w:val="00680328"/>
    <w:rsid w:val="0068050E"/>
    <w:rsid w:val="00680597"/>
    <w:rsid w:val="006806A3"/>
    <w:rsid w:val="006806A6"/>
    <w:rsid w:val="00680C00"/>
    <w:rsid w:val="00681211"/>
    <w:rsid w:val="00681317"/>
    <w:rsid w:val="0068144F"/>
    <w:rsid w:val="0068154E"/>
    <w:rsid w:val="0068162C"/>
    <w:rsid w:val="0068170F"/>
    <w:rsid w:val="00681797"/>
    <w:rsid w:val="00681896"/>
    <w:rsid w:val="00681B36"/>
    <w:rsid w:val="00681BFA"/>
    <w:rsid w:val="006822C8"/>
    <w:rsid w:val="00682560"/>
    <w:rsid w:val="006827DC"/>
    <w:rsid w:val="00682A92"/>
    <w:rsid w:val="00682C40"/>
    <w:rsid w:val="00682DFE"/>
    <w:rsid w:val="00682E14"/>
    <w:rsid w:val="0068321C"/>
    <w:rsid w:val="0068354B"/>
    <w:rsid w:val="0068371E"/>
    <w:rsid w:val="0068426A"/>
    <w:rsid w:val="0068436C"/>
    <w:rsid w:val="0068454C"/>
    <w:rsid w:val="006845A1"/>
    <w:rsid w:val="006845EE"/>
    <w:rsid w:val="00684793"/>
    <w:rsid w:val="006847B4"/>
    <w:rsid w:val="00684C2A"/>
    <w:rsid w:val="0068545E"/>
    <w:rsid w:val="006855F4"/>
    <w:rsid w:val="00685655"/>
    <w:rsid w:val="00685C69"/>
    <w:rsid w:val="00685FD4"/>
    <w:rsid w:val="00686612"/>
    <w:rsid w:val="0068661E"/>
    <w:rsid w:val="006867B7"/>
    <w:rsid w:val="00686991"/>
    <w:rsid w:val="006869C9"/>
    <w:rsid w:val="00686D6B"/>
    <w:rsid w:val="006878F6"/>
    <w:rsid w:val="00687F86"/>
    <w:rsid w:val="00690089"/>
    <w:rsid w:val="006900F0"/>
    <w:rsid w:val="00690A49"/>
    <w:rsid w:val="00690AE0"/>
    <w:rsid w:val="00690B21"/>
    <w:rsid w:val="00690BB6"/>
    <w:rsid w:val="00690DFC"/>
    <w:rsid w:val="00690FFC"/>
    <w:rsid w:val="00691502"/>
    <w:rsid w:val="00691B30"/>
    <w:rsid w:val="00691C86"/>
    <w:rsid w:val="00691F2F"/>
    <w:rsid w:val="00691FD0"/>
    <w:rsid w:val="006921A0"/>
    <w:rsid w:val="006924A5"/>
    <w:rsid w:val="00692B3C"/>
    <w:rsid w:val="006939CC"/>
    <w:rsid w:val="00693B2B"/>
    <w:rsid w:val="00693D37"/>
    <w:rsid w:val="00693E1F"/>
    <w:rsid w:val="00693ECB"/>
    <w:rsid w:val="006941D1"/>
    <w:rsid w:val="00694334"/>
    <w:rsid w:val="00694797"/>
    <w:rsid w:val="00694A6E"/>
    <w:rsid w:val="00694C14"/>
    <w:rsid w:val="00694CD1"/>
    <w:rsid w:val="00695887"/>
    <w:rsid w:val="0069599C"/>
    <w:rsid w:val="00695B54"/>
    <w:rsid w:val="00696DAA"/>
    <w:rsid w:val="00697367"/>
    <w:rsid w:val="00697575"/>
    <w:rsid w:val="00697733"/>
    <w:rsid w:val="006977DC"/>
    <w:rsid w:val="00697BB6"/>
    <w:rsid w:val="006A01C4"/>
    <w:rsid w:val="006A0266"/>
    <w:rsid w:val="006A0389"/>
    <w:rsid w:val="006A0439"/>
    <w:rsid w:val="006A090E"/>
    <w:rsid w:val="006A1314"/>
    <w:rsid w:val="006A19DA"/>
    <w:rsid w:val="006A1D91"/>
    <w:rsid w:val="006A21B4"/>
    <w:rsid w:val="006A2455"/>
    <w:rsid w:val="006A254E"/>
    <w:rsid w:val="006A25D6"/>
    <w:rsid w:val="006A2AF3"/>
    <w:rsid w:val="006A2C30"/>
    <w:rsid w:val="006A2D63"/>
    <w:rsid w:val="006A301C"/>
    <w:rsid w:val="006A366A"/>
    <w:rsid w:val="006A374D"/>
    <w:rsid w:val="006A39EE"/>
    <w:rsid w:val="006A3E2B"/>
    <w:rsid w:val="006A3F21"/>
    <w:rsid w:val="006A40E9"/>
    <w:rsid w:val="006A412A"/>
    <w:rsid w:val="006A44DE"/>
    <w:rsid w:val="006A45AF"/>
    <w:rsid w:val="006A5B8F"/>
    <w:rsid w:val="006A5D01"/>
    <w:rsid w:val="006A5D22"/>
    <w:rsid w:val="006A60AA"/>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B2D"/>
    <w:rsid w:val="006B2D5E"/>
    <w:rsid w:val="006B3834"/>
    <w:rsid w:val="006B38A4"/>
    <w:rsid w:val="006B3949"/>
    <w:rsid w:val="006B394F"/>
    <w:rsid w:val="006B39D7"/>
    <w:rsid w:val="006B3AF9"/>
    <w:rsid w:val="006B3B4F"/>
    <w:rsid w:val="006B4376"/>
    <w:rsid w:val="006B44B5"/>
    <w:rsid w:val="006B453C"/>
    <w:rsid w:val="006B4855"/>
    <w:rsid w:val="006B555A"/>
    <w:rsid w:val="006B5589"/>
    <w:rsid w:val="006B5935"/>
    <w:rsid w:val="006B5D94"/>
    <w:rsid w:val="006B5E80"/>
    <w:rsid w:val="006B600A"/>
    <w:rsid w:val="006B64FB"/>
    <w:rsid w:val="006B6635"/>
    <w:rsid w:val="006B6B89"/>
    <w:rsid w:val="006B700D"/>
    <w:rsid w:val="006B77C0"/>
    <w:rsid w:val="006B7D22"/>
    <w:rsid w:val="006B7D2C"/>
    <w:rsid w:val="006B7D55"/>
    <w:rsid w:val="006B7EF1"/>
    <w:rsid w:val="006C065B"/>
    <w:rsid w:val="006C1019"/>
    <w:rsid w:val="006C1094"/>
    <w:rsid w:val="006C1627"/>
    <w:rsid w:val="006C17FF"/>
    <w:rsid w:val="006C1B0A"/>
    <w:rsid w:val="006C1F3C"/>
    <w:rsid w:val="006C2014"/>
    <w:rsid w:val="006C23E0"/>
    <w:rsid w:val="006C2551"/>
    <w:rsid w:val="006C2B53"/>
    <w:rsid w:val="006C2BB5"/>
    <w:rsid w:val="006C2BEE"/>
    <w:rsid w:val="006C35C2"/>
    <w:rsid w:val="006C35E0"/>
    <w:rsid w:val="006C361F"/>
    <w:rsid w:val="006C3664"/>
    <w:rsid w:val="006C382F"/>
    <w:rsid w:val="006C3AD8"/>
    <w:rsid w:val="006C3C6D"/>
    <w:rsid w:val="006C3E82"/>
    <w:rsid w:val="006C3EB4"/>
    <w:rsid w:val="006C4516"/>
    <w:rsid w:val="006C455E"/>
    <w:rsid w:val="006C4E6C"/>
    <w:rsid w:val="006C561C"/>
    <w:rsid w:val="006C5958"/>
    <w:rsid w:val="006C5AFE"/>
    <w:rsid w:val="006C5B4F"/>
    <w:rsid w:val="006C614B"/>
    <w:rsid w:val="006C643C"/>
    <w:rsid w:val="006C651F"/>
    <w:rsid w:val="006C661D"/>
    <w:rsid w:val="006C6AB1"/>
    <w:rsid w:val="006C6E3A"/>
    <w:rsid w:val="006C6EBD"/>
    <w:rsid w:val="006C6FD7"/>
    <w:rsid w:val="006C733D"/>
    <w:rsid w:val="006C750E"/>
    <w:rsid w:val="006C7A5A"/>
    <w:rsid w:val="006C7D92"/>
    <w:rsid w:val="006C7EC5"/>
    <w:rsid w:val="006D00DB"/>
    <w:rsid w:val="006D0361"/>
    <w:rsid w:val="006D04D0"/>
    <w:rsid w:val="006D092C"/>
    <w:rsid w:val="006D0A13"/>
    <w:rsid w:val="006D16B0"/>
    <w:rsid w:val="006D174D"/>
    <w:rsid w:val="006D1977"/>
    <w:rsid w:val="006D19E9"/>
    <w:rsid w:val="006D1A5A"/>
    <w:rsid w:val="006D1A9E"/>
    <w:rsid w:val="006D2182"/>
    <w:rsid w:val="006D2444"/>
    <w:rsid w:val="006D254B"/>
    <w:rsid w:val="006D25EE"/>
    <w:rsid w:val="006D289B"/>
    <w:rsid w:val="006D28DC"/>
    <w:rsid w:val="006D2CFE"/>
    <w:rsid w:val="006D2E54"/>
    <w:rsid w:val="006D2E56"/>
    <w:rsid w:val="006D307C"/>
    <w:rsid w:val="006D3BE1"/>
    <w:rsid w:val="006D3C1A"/>
    <w:rsid w:val="006D3E63"/>
    <w:rsid w:val="006D3FC1"/>
    <w:rsid w:val="006D4201"/>
    <w:rsid w:val="006D4248"/>
    <w:rsid w:val="006D46B2"/>
    <w:rsid w:val="006D48F4"/>
    <w:rsid w:val="006D48FC"/>
    <w:rsid w:val="006D5119"/>
    <w:rsid w:val="006D529C"/>
    <w:rsid w:val="006D5315"/>
    <w:rsid w:val="006D600C"/>
    <w:rsid w:val="006D6196"/>
    <w:rsid w:val="006D6229"/>
    <w:rsid w:val="006D62BC"/>
    <w:rsid w:val="006D6358"/>
    <w:rsid w:val="006D6450"/>
    <w:rsid w:val="006D65DE"/>
    <w:rsid w:val="006D6939"/>
    <w:rsid w:val="006D6DB4"/>
    <w:rsid w:val="006D6FC3"/>
    <w:rsid w:val="006D77AA"/>
    <w:rsid w:val="006D7EB0"/>
    <w:rsid w:val="006E0138"/>
    <w:rsid w:val="006E0573"/>
    <w:rsid w:val="006E061A"/>
    <w:rsid w:val="006E07E8"/>
    <w:rsid w:val="006E0BB0"/>
    <w:rsid w:val="006E12C3"/>
    <w:rsid w:val="006E16A1"/>
    <w:rsid w:val="006E16B2"/>
    <w:rsid w:val="006E1935"/>
    <w:rsid w:val="006E1AC0"/>
    <w:rsid w:val="006E1B6F"/>
    <w:rsid w:val="006E212B"/>
    <w:rsid w:val="006E2460"/>
    <w:rsid w:val="006E2529"/>
    <w:rsid w:val="006E2777"/>
    <w:rsid w:val="006E2A73"/>
    <w:rsid w:val="006E2F86"/>
    <w:rsid w:val="006E32C5"/>
    <w:rsid w:val="006E3324"/>
    <w:rsid w:val="006E3334"/>
    <w:rsid w:val="006E34BF"/>
    <w:rsid w:val="006E3735"/>
    <w:rsid w:val="006E375F"/>
    <w:rsid w:val="006E3CE9"/>
    <w:rsid w:val="006E3E25"/>
    <w:rsid w:val="006E3ECD"/>
    <w:rsid w:val="006E3F26"/>
    <w:rsid w:val="006E4394"/>
    <w:rsid w:val="006E45F3"/>
    <w:rsid w:val="006E4A2F"/>
    <w:rsid w:val="006E4DA0"/>
    <w:rsid w:val="006E4ED4"/>
    <w:rsid w:val="006E522B"/>
    <w:rsid w:val="006E528F"/>
    <w:rsid w:val="006E5326"/>
    <w:rsid w:val="006E5437"/>
    <w:rsid w:val="006E5909"/>
    <w:rsid w:val="006E5CA3"/>
    <w:rsid w:val="006E5E19"/>
    <w:rsid w:val="006E61C3"/>
    <w:rsid w:val="006E6660"/>
    <w:rsid w:val="006E6DFC"/>
    <w:rsid w:val="006E6F16"/>
    <w:rsid w:val="006E7003"/>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A28"/>
    <w:rsid w:val="006F1E6F"/>
    <w:rsid w:val="006F1EB7"/>
    <w:rsid w:val="006F20CB"/>
    <w:rsid w:val="006F20FB"/>
    <w:rsid w:val="006F2136"/>
    <w:rsid w:val="006F27B2"/>
    <w:rsid w:val="006F2BD1"/>
    <w:rsid w:val="006F2CD3"/>
    <w:rsid w:val="006F39AF"/>
    <w:rsid w:val="006F3BB5"/>
    <w:rsid w:val="006F4117"/>
    <w:rsid w:val="006F42BF"/>
    <w:rsid w:val="006F42D5"/>
    <w:rsid w:val="006F46EB"/>
    <w:rsid w:val="006F494D"/>
    <w:rsid w:val="006F496D"/>
    <w:rsid w:val="006F4CDA"/>
    <w:rsid w:val="006F52E5"/>
    <w:rsid w:val="006F57D3"/>
    <w:rsid w:val="006F5887"/>
    <w:rsid w:val="006F5A44"/>
    <w:rsid w:val="006F5B83"/>
    <w:rsid w:val="006F6066"/>
    <w:rsid w:val="006F673B"/>
    <w:rsid w:val="006F6850"/>
    <w:rsid w:val="006F68F4"/>
    <w:rsid w:val="006F6BC2"/>
    <w:rsid w:val="006F707E"/>
    <w:rsid w:val="006F70D2"/>
    <w:rsid w:val="006F74F1"/>
    <w:rsid w:val="006F760F"/>
    <w:rsid w:val="006F78C2"/>
    <w:rsid w:val="007001DC"/>
    <w:rsid w:val="0070064E"/>
    <w:rsid w:val="007008CE"/>
    <w:rsid w:val="00700C81"/>
    <w:rsid w:val="00700FBF"/>
    <w:rsid w:val="007017D1"/>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90C"/>
    <w:rsid w:val="00704B74"/>
    <w:rsid w:val="007050E6"/>
    <w:rsid w:val="00705454"/>
    <w:rsid w:val="00705716"/>
    <w:rsid w:val="00705C38"/>
    <w:rsid w:val="00705EFD"/>
    <w:rsid w:val="007060BE"/>
    <w:rsid w:val="007063E3"/>
    <w:rsid w:val="00706465"/>
    <w:rsid w:val="007064D6"/>
    <w:rsid w:val="00706894"/>
    <w:rsid w:val="0070695A"/>
    <w:rsid w:val="0070782D"/>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697"/>
    <w:rsid w:val="0071371F"/>
    <w:rsid w:val="00713736"/>
    <w:rsid w:val="0071373D"/>
    <w:rsid w:val="00713DE4"/>
    <w:rsid w:val="00714313"/>
    <w:rsid w:val="00714A76"/>
    <w:rsid w:val="00714C47"/>
    <w:rsid w:val="0071507C"/>
    <w:rsid w:val="007152C1"/>
    <w:rsid w:val="007155C4"/>
    <w:rsid w:val="00715CB8"/>
    <w:rsid w:val="00715EB0"/>
    <w:rsid w:val="00716462"/>
    <w:rsid w:val="00716C7E"/>
    <w:rsid w:val="00716D21"/>
    <w:rsid w:val="00716E86"/>
    <w:rsid w:val="00716E92"/>
    <w:rsid w:val="00716FB8"/>
    <w:rsid w:val="0071735E"/>
    <w:rsid w:val="00717714"/>
    <w:rsid w:val="007179D9"/>
    <w:rsid w:val="00717BEB"/>
    <w:rsid w:val="007203A1"/>
    <w:rsid w:val="00720410"/>
    <w:rsid w:val="007205F8"/>
    <w:rsid w:val="00720A8D"/>
    <w:rsid w:val="00721084"/>
    <w:rsid w:val="007210AB"/>
    <w:rsid w:val="00721262"/>
    <w:rsid w:val="00721D21"/>
    <w:rsid w:val="00721D9B"/>
    <w:rsid w:val="00722121"/>
    <w:rsid w:val="007224B9"/>
    <w:rsid w:val="00722507"/>
    <w:rsid w:val="00722552"/>
    <w:rsid w:val="00722910"/>
    <w:rsid w:val="00722A6A"/>
    <w:rsid w:val="00722F94"/>
    <w:rsid w:val="0072379D"/>
    <w:rsid w:val="007239D8"/>
    <w:rsid w:val="00723AA7"/>
    <w:rsid w:val="0072432E"/>
    <w:rsid w:val="00724657"/>
    <w:rsid w:val="00724AE9"/>
    <w:rsid w:val="00725DD1"/>
    <w:rsid w:val="00725FEE"/>
    <w:rsid w:val="00726036"/>
    <w:rsid w:val="00726279"/>
    <w:rsid w:val="00726444"/>
    <w:rsid w:val="0072644D"/>
    <w:rsid w:val="007265BD"/>
    <w:rsid w:val="00726603"/>
    <w:rsid w:val="0072672F"/>
    <w:rsid w:val="00726A9B"/>
    <w:rsid w:val="00726F1C"/>
    <w:rsid w:val="00727530"/>
    <w:rsid w:val="0072791C"/>
    <w:rsid w:val="00727BAF"/>
    <w:rsid w:val="00727C69"/>
    <w:rsid w:val="00730323"/>
    <w:rsid w:val="007305A9"/>
    <w:rsid w:val="00730660"/>
    <w:rsid w:val="0073072A"/>
    <w:rsid w:val="00730ABB"/>
    <w:rsid w:val="00730B3F"/>
    <w:rsid w:val="00730C28"/>
    <w:rsid w:val="00731431"/>
    <w:rsid w:val="0073195A"/>
    <w:rsid w:val="007319BA"/>
    <w:rsid w:val="007319DD"/>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AC9"/>
    <w:rsid w:val="00733D89"/>
    <w:rsid w:val="00733FD1"/>
    <w:rsid w:val="00734100"/>
    <w:rsid w:val="007342F5"/>
    <w:rsid w:val="00734714"/>
    <w:rsid w:val="00734A33"/>
    <w:rsid w:val="00734E39"/>
    <w:rsid w:val="00734EBE"/>
    <w:rsid w:val="00735498"/>
    <w:rsid w:val="00735546"/>
    <w:rsid w:val="00735C2C"/>
    <w:rsid w:val="00736487"/>
    <w:rsid w:val="0073665E"/>
    <w:rsid w:val="00736690"/>
    <w:rsid w:val="00736DD8"/>
    <w:rsid w:val="007373A3"/>
    <w:rsid w:val="00737555"/>
    <w:rsid w:val="00737628"/>
    <w:rsid w:val="007376F1"/>
    <w:rsid w:val="00737770"/>
    <w:rsid w:val="00737D3C"/>
    <w:rsid w:val="00740113"/>
    <w:rsid w:val="007403EF"/>
    <w:rsid w:val="00740548"/>
    <w:rsid w:val="0074059A"/>
    <w:rsid w:val="0074076A"/>
    <w:rsid w:val="007407D9"/>
    <w:rsid w:val="007408D3"/>
    <w:rsid w:val="007409BE"/>
    <w:rsid w:val="00740A8E"/>
    <w:rsid w:val="00740B49"/>
    <w:rsid w:val="0074114B"/>
    <w:rsid w:val="007411E1"/>
    <w:rsid w:val="00741240"/>
    <w:rsid w:val="007418C7"/>
    <w:rsid w:val="007419EF"/>
    <w:rsid w:val="00741AF4"/>
    <w:rsid w:val="00741DCC"/>
    <w:rsid w:val="0074203A"/>
    <w:rsid w:val="00742112"/>
    <w:rsid w:val="007426EB"/>
    <w:rsid w:val="0074276D"/>
    <w:rsid w:val="007427B5"/>
    <w:rsid w:val="00742865"/>
    <w:rsid w:val="0074296C"/>
    <w:rsid w:val="00742C1B"/>
    <w:rsid w:val="00742C83"/>
    <w:rsid w:val="00742DB1"/>
    <w:rsid w:val="00742EE2"/>
    <w:rsid w:val="00743324"/>
    <w:rsid w:val="007435B9"/>
    <w:rsid w:val="0074360F"/>
    <w:rsid w:val="007436CD"/>
    <w:rsid w:val="00743786"/>
    <w:rsid w:val="00743EAE"/>
    <w:rsid w:val="00743EED"/>
    <w:rsid w:val="00744256"/>
    <w:rsid w:val="007442BC"/>
    <w:rsid w:val="00744336"/>
    <w:rsid w:val="00744397"/>
    <w:rsid w:val="0074458E"/>
    <w:rsid w:val="007447D9"/>
    <w:rsid w:val="0074494C"/>
    <w:rsid w:val="0074497A"/>
    <w:rsid w:val="00744A64"/>
    <w:rsid w:val="00744D47"/>
    <w:rsid w:val="00744D5F"/>
    <w:rsid w:val="00744EA0"/>
    <w:rsid w:val="00744F8A"/>
    <w:rsid w:val="007457E6"/>
    <w:rsid w:val="00745903"/>
    <w:rsid w:val="0074599C"/>
    <w:rsid w:val="00745B31"/>
    <w:rsid w:val="00745E55"/>
    <w:rsid w:val="007461DC"/>
    <w:rsid w:val="00746285"/>
    <w:rsid w:val="00746317"/>
    <w:rsid w:val="0074638D"/>
    <w:rsid w:val="0074639F"/>
    <w:rsid w:val="00746484"/>
    <w:rsid w:val="007465A4"/>
    <w:rsid w:val="0074690D"/>
    <w:rsid w:val="00746A48"/>
    <w:rsid w:val="00746C8B"/>
    <w:rsid w:val="00746DD0"/>
    <w:rsid w:val="0074704F"/>
    <w:rsid w:val="007472D0"/>
    <w:rsid w:val="00747429"/>
    <w:rsid w:val="00747F48"/>
    <w:rsid w:val="00747F4C"/>
    <w:rsid w:val="007500B0"/>
    <w:rsid w:val="007500B6"/>
    <w:rsid w:val="00750130"/>
    <w:rsid w:val="0075047C"/>
    <w:rsid w:val="007504AD"/>
    <w:rsid w:val="007505C0"/>
    <w:rsid w:val="0075079C"/>
    <w:rsid w:val="007508CE"/>
    <w:rsid w:val="007509F0"/>
    <w:rsid w:val="00751091"/>
    <w:rsid w:val="0075124A"/>
    <w:rsid w:val="007514B2"/>
    <w:rsid w:val="0075161C"/>
    <w:rsid w:val="007519E2"/>
    <w:rsid w:val="00751B2A"/>
    <w:rsid w:val="00751B83"/>
    <w:rsid w:val="00752260"/>
    <w:rsid w:val="00752893"/>
    <w:rsid w:val="00752BCC"/>
    <w:rsid w:val="00752C47"/>
    <w:rsid w:val="00752CAA"/>
    <w:rsid w:val="00752E6E"/>
    <w:rsid w:val="00752F9D"/>
    <w:rsid w:val="0075357E"/>
    <w:rsid w:val="00753654"/>
    <w:rsid w:val="00753766"/>
    <w:rsid w:val="007537F7"/>
    <w:rsid w:val="00753874"/>
    <w:rsid w:val="00753ADB"/>
    <w:rsid w:val="00753E80"/>
    <w:rsid w:val="0075425B"/>
    <w:rsid w:val="00754359"/>
    <w:rsid w:val="00754411"/>
    <w:rsid w:val="00754564"/>
    <w:rsid w:val="00754AF5"/>
    <w:rsid w:val="00754BD9"/>
    <w:rsid w:val="00754E7A"/>
    <w:rsid w:val="00754E8E"/>
    <w:rsid w:val="0075540C"/>
    <w:rsid w:val="00755709"/>
    <w:rsid w:val="00755AD0"/>
    <w:rsid w:val="00755C1E"/>
    <w:rsid w:val="00755DB1"/>
    <w:rsid w:val="007560F5"/>
    <w:rsid w:val="007565F9"/>
    <w:rsid w:val="0075700F"/>
    <w:rsid w:val="007574FC"/>
    <w:rsid w:val="0075757A"/>
    <w:rsid w:val="00757632"/>
    <w:rsid w:val="00757800"/>
    <w:rsid w:val="007600F2"/>
    <w:rsid w:val="00760975"/>
    <w:rsid w:val="00760D96"/>
    <w:rsid w:val="00761046"/>
    <w:rsid w:val="00761063"/>
    <w:rsid w:val="0076146B"/>
    <w:rsid w:val="00761795"/>
    <w:rsid w:val="0076189E"/>
    <w:rsid w:val="00761C29"/>
    <w:rsid w:val="00761FDA"/>
    <w:rsid w:val="007621FF"/>
    <w:rsid w:val="007624A8"/>
    <w:rsid w:val="0076271F"/>
    <w:rsid w:val="00762CC2"/>
    <w:rsid w:val="0076344C"/>
    <w:rsid w:val="007634E3"/>
    <w:rsid w:val="00763589"/>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3D2"/>
    <w:rsid w:val="00770704"/>
    <w:rsid w:val="00770A12"/>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3D0"/>
    <w:rsid w:val="007743EA"/>
    <w:rsid w:val="00774889"/>
    <w:rsid w:val="00774DA5"/>
    <w:rsid w:val="00774F2E"/>
    <w:rsid w:val="00774FF5"/>
    <w:rsid w:val="007750B3"/>
    <w:rsid w:val="00775436"/>
    <w:rsid w:val="007756AA"/>
    <w:rsid w:val="00775876"/>
    <w:rsid w:val="0077588C"/>
    <w:rsid w:val="0077596C"/>
    <w:rsid w:val="00775B20"/>
    <w:rsid w:val="00775F11"/>
    <w:rsid w:val="00775F76"/>
    <w:rsid w:val="00776AEA"/>
    <w:rsid w:val="007770FB"/>
    <w:rsid w:val="007776A9"/>
    <w:rsid w:val="00777BA0"/>
    <w:rsid w:val="00777D9A"/>
    <w:rsid w:val="007803BD"/>
    <w:rsid w:val="007803C9"/>
    <w:rsid w:val="0078058E"/>
    <w:rsid w:val="0078085D"/>
    <w:rsid w:val="007809E5"/>
    <w:rsid w:val="00780C5C"/>
    <w:rsid w:val="00780DD7"/>
    <w:rsid w:val="00780E60"/>
    <w:rsid w:val="00781092"/>
    <w:rsid w:val="007811DC"/>
    <w:rsid w:val="007820FA"/>
    <w:rsid w:val="0078229B"/>
    <w:rsid w:val="007822C0"/>
    <w:rsid w:val="00782583"/>
    <w:rsid w:val="00782637"/>
    <w:rsid w:val="0078285F"/>
    <w:rsid w:val="00782FDB"/>
    <w:rsid w:val="007830F1"/>
    <w:rsid w:val="00783207"/>
    <w:rsid w:val="00783389"/>
    <w:rsid w:val="0078362A"/>
    <w:rsid w:val="007836D4"/>
    <w:rsid w:val="00783A97"/>
    <w:rsid w:val="00783DDD"/>
    <w:rsid w:val="00783E1D"/>
    <w:rsid w:val="0078405D"/>
    <w:rsid w:val="0078455B"/>
    <w:rsid w:val="0078483B"/>
    <w:rsid w:val="00784CB1"/>
    <w:rsid w:val="00784EED"/>
    <w:rsid w:val="007851E4"/>
    <w:rsid w:val="00785900"/>
    <w:rsid w:val="00785A46"/>
    <w:rsid w:val="007862D2"/>
    <w:rsid w:val="00786446"/>
    <w:rsid w:val="007865FA"/>
    <w:rsid w:val="0078667B"/>
    <w:rsid w:val="00786861"/>
    <w:rsid w:val="00786958"/>
    <w:rsid w:val="00786E71"/>
    <w:rsid w:val="007875E2"/>
    <w:rsid w:val="00787656"/>
    <w:rsid w:val="007877CD"/>
    <w:rsid w:val="00787815"/>
    <w:rsid w:val="00787886"/>
    <w:rsid w:val="00787998"/>
    <w:rsid w:val="00787D84"/>
    <w:rsid w:val="00787DC5"/>
    <w:rsid w:val="0079020C"/>
    <w:rsid w:val="0079063A"/>
    <w:rsid w:val="00790B83"/>
    <w:rsid w:val="00790BDF"/>
    <w:rsid w:val="00790F07"/>
    <w:rsid w:val="00790F6E"/>
    <w:rsid w:val="00791603"/>
    <w:rsid w:val="0079162F"/>
    <w:rsid w:val="007919CE"/>
    <w:rsid w:val="00791F8A"/>
    <w:rsid w:val="00792449"/>
    <w:rsid w:val="00792A6D"/>
    <w:rsid w:val="0079315F"/>
    <w:rsid w:val="00793688"/>
    <w:rsid w:val="00793703"/>
    <w:rsid w:val="00793B56"/>
    <w:rsid w:val="00793BED"/>
    <w:rsid w:val="00793D1C"/>
    <w:rsid w:val="00793F26"/>
    <w:rsid w:val="0079420F"/>
    <w:rsid w:val="007946E9"/>
    <w:rsid w:val="00794771"/>
    <w:rsid w:val="00794924"/>
    <w:rsid w:val="00794A6E"/>
    <w:rsid w:val="00794B65"/>
    <w:rsid w:val="00794DAB"/>
    <w:rsid w:val="00794FFD"/>
    <w:rsid w:val="007951B1"/>
    <w:rsid w:val="0079573B"/>
    <w:rsid w:val="00795EBF"/>
    <w:rsid w:val="007962BA"/>
    <w:rsid w:val="0079689D"/>
    <w:rsid w:val="00797046"/>
    <w:rsid w:val="00797409"/>
    <w:rsid w:val="00797516"/>
    <w:rsid w:val="007A002C"/>
    <w:rsid w:val="007A015A"/>
    <w:rsid w:val="007A0575"/>
    <w:rsid w:val="007A05FB"/>
    <w:rsid w:val="007A0658"/>
    <w:rsid w:val="007A0BAC"/>
    <w:rsid w:val="007A0BC2"/>
    <w:rsid w:val="007A0FF9"/>
    <w:rsid w:val="007A1142"/>
    <w:rsid w:val="007A13E3"/>
    <w:rsid w:val="007A1E86"/>
    <w:rsid w:val="007A1F44"/>
    <w:rsid w:val="007A23FF"/>
    <w:rsid w:val="007A2827"/>
    <w:rsid w:val="007A295B"/>
    <w:rsid w:val="007A2B30"/>
    <w:rsid w:val="007A2FCF"/>
    <w:rsid w:val="007A30C4"/>
    <w:rsid w:val="007A3424"/>
    <w:rsid w:val="007A35EF"/>
    <w:rsid w:val="007A43A2"/>
    <w:rsid w:val="007A454E"/>
    <w:rsid w:val="007A46F6"/>
    <w:rsid w:val="007A48D2"/>
    <w:rsid w:val="007A4C68"/>
    <w:rsid w:val="007A4D04"/>
    <w:rsid w:val="007A5680"/>
    <w:rsid w:val="007A5855"/>
    <w:rsid w:val="007A5BDC"/>
    <w:rsid w:val="007A5BE7"/>
    <w:rsid w:val="007A5E26"/>
    <w:rsid w:val="007A5F77"/>
    <w:rsid w:val="007A66B4"/>
    <w:rsid w:val="007A6920"/>
    <w:rsid w:val="007A72AC"/>
    <w:rsid w:val="007A75D8"/>
    <w:rsid w:val="007A7A96"/>
    <w:rsid w:val="007A7C6B"/>
    <w:rsid w:val="007B00F3"/>
    <w:rsid w:val="007B03AF"/>
    <w:rsid w:val="007B0606"/>
    <w:rsid w:val="007B0726"/>
    <w:rsid w:val="007B08A7"/>
    <w:rsid w:val="007B0BE9"/>
    <w:rsid w:val="007B0C1B"/>
    <w:rsid w:val="007B0D1F"/>
    <w:rsid w:val="007B0D84"/>
    <w:rsid w:val="007B1121"/>
    <w:rsid w:val="007B114F"/>
    <w:rsid w:val="007B1543"/>
    <w:rsid w:val="007B193C"/>
    <w:rsid w:val="007B194B"/>
    <w:rsid w:val="007B1AC0"/>
    <w:rsid w:val="007B1AD1"/>
    <w:rsid w:val="007B1FA9"/>
    <w:rsid w:val="007B250B"/>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A08"/>
    <w:rsid w:val="007B7D70"/>
    <w:rsid w:val="007B7DC1"/>
    <w:rsid w:val="007B7EDB"/>
    <w:rsid w:val="007C026E"/>
    <w:rsid w:val="007C05AB"/>
    <w:rsid w:val="007C0D16"/>
    <w:rsid w:val="007C0F78"/>
    <w:rsid w:val="007C1517"/>
    <w:rsid w:val="007C19AD"/>
    <w:rsid w:val="007C1AF5"/>
    <w:rsid w:val="007C1B76"/>
    <w:rsid w:val="007C24C5"/>
    <w:rsid w:val="007C2978"/>
    <w:rsid w:val="007C30DB"/>
    <w:rsid w:val="007C31C6"/>
    <w:rsid w:val="007C3598"/>
    <w:rsid w:val="007C39EB"/>
    <w:rsid w:val="007C3D1C"/>
    <w:rsid w:val="007C3FA8"/>
    <w:rsid w:val="007C474D"/>
    <w:rsid w:val="007C4850"/>
    <w:rsid w:val="007C49D6"/>
    <w:rsid w:val="007C4CD6"/>
    <w:rsid w:val="007C4D93"/>
    <w:rsid w:val="007C5158"/>
    <w:rsid w:val="007C5359"/>
    <w:rsid w:val="007C5675"/>
    <w:rsid w:val="007C5764"/>
    <w:rsid w:val="007C6201"/>
    <w:rsid w:val="007C6225"/>
    <w:rsid w:val="007C62B3"/>
    <w:rsid w:val="007C6353"/>
    <w:rsid w:val="007C68DA"/>
    <w:rsid w:val="007C7668"/>
    <w:rsid w:val="007C7FA1"/>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34D"/>
    <w:rsid w:val="007D241C"/>
    <w:rsid w:val="007D24FA"/>
    <w:rsid w:val="007D2D12"/>
    <w:rsid w:val="007D2D8D"/>
    <w:rsid w:val="007D2F44"/>
    <w:rsid w:val="007D2F4D"/>
    <w:rsid w:val="007D3887"/>
    <w:rsid w:val="007D3C4A"/>
    <w:rsid w:val="007D413F"/>
    <w:rsid w:val="007D4178"/>
    <w:rsid w:val="007D41A3"/>
    <w:rsid w:val="007D41C6"/>
    <w:rsid w:val="007D422B"/>
    <w:rsid w:val="007D4D33"/>
    <w:rsid w:val="007D572F"/>
    <w:rsid w:val="007D5B81"/>
    <w:rsid w:val="007D6B03"/>
    <w:rsid w:val="007D6B41"/>
    <w:rsid w:val="007D7175"/>
    <w:rsid w:val="007D7A9A"/>
    <w:rsid w:val="007D7ED3"/>
    <w:rsid w:val="007E02CD"/>
    <w:rsid w:val="007E03E6"/>
    <w:rsid w:val="007E05B9"/>
    <w:rsid w:val="007E05BA"/>
    <w:rsid w:val="007E0E01"/>
    <w:rsid w:val="007E1235"/>
    <w:rsid w:val="007E1369"/>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945"/>
    <w:rsid w:val="007E3D1F"/>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063"/>
    <w:rsid w:val="007F0682"/>
    <w:rsid w:val="007F0C56"/>
    <w:rsid w:val="007F0F1A"/>
    <w:rsid w:val="007F0F52"/>
    <w:rsid w:val="007F0F96"/>
    <w:rsid w:val="007F11C8"/>
    <w:rsid w:val="007F1210"/>
    <w:rsid w:val="007F132F"/>
    <w:rsid w:val="007F1784"/>
    <w:rsid w:val="007F1881"/>
    <w:rsid w:val="007F1B98"/>
    <w:rsid w:val="007F1C51"/>
    <w:rsid w:val="007F1CFB"/>
    <w:rsid w:val="007F1D94"/>
    <w:rsid w:val="007F20D4"/>
    <w:rsid w:val="007F21FC"/>
    <w:rsid w:val="007F220B"/>
    <w:rsid w:val="007F27DD"/>
    <w:rsid w:val="007F2C76"/>
    <w:rsid w:val="007F3390"/>
    <w:rsid w:val="007F36DB"/>
    <w:rsid w:val="007F3DC6"/>
    <w:rsid w:val="007F425E"/>
    <w:rsid w:val="007F440F"/>
    <w:rsid w:val="007F463D"/>
    <w:rsid w:val="007F4DFB"/>
    <w:rsid w:val="007F4F39"/>
    <w:rsid w:val="007F5022"/>
    <w:rsid w:val="007F5570"/>
    <w:rsid w:val="007F5E10"/>
    <w:rsid w:val="007F5E1E"/>
    <w:rsid w:val="007F614C"/>
    <w:rsid w:val="007F6486"/>
    <w:rsid w:val="007F648D"/>
    <w:rsid w:val="007F6681"/>
    <w:rsid w:val="007F66BD"/>
    <w:rsid w:val="007F6880"/>
    <w:rsid w:val="007F6F10"/>
    <w:rsid w:val="007F6F96"/>
    <w:rsid w:val="007F733A"/>
    <w:rsid w:val="007F76B4"/>
    <w:rsid w:val="007F7771"/>
    <w:rsid w:val="007F77EA"/>
    <w:rsid w:val="007F7A9A"/>
    <w:rsid w:val="007F7C5C"/>
    <w:rsid w:val="007F7D2D"/>
    <w:rsid w:val="007F7FCA"/>
    <w:rsid w:val="008001B4"/>
    <w:rsid w:val="00800769"/>
    <w:rsid w:val="00800C0A"/>
    <w:rsid w:val="00800D01"/>
    <w:rsid w:val="00800ED2"/>
    <w:rsid w:val="008010FB"/>
    <w:rsid w:val="0080117C"/>
    <w:rsid w:val="00801523"/>
    <w:rsid w:val="008015AE"/>
    <w:rsid w:val="008015C3"/>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BE"/>
    <w:rsid w:val="008049F5"/>
    <w:rsid w:val="00804B92"/>
    <w:rsid w:val="00804BEC"/>
    <w:rsid w:val="00804E21"/>
    <w:rsid w:val="00804E95"/>
    <w:rsid w:val="00804F02"/>
    <w:rsid w:val="00805092"/>
    <w:rsid w:val="00805653"/>
    <w:rsid w:val="00806019"/>
    <w:rsid w:val="0080675B"/>
    <w:rsid w:val="008067DA"/>
    <w:rsid w:val="0080685E"/>
    <w:rsid w:val="00806A98"/>
    <w:rsid w:val="00806AAF"/>
    <w:rsid w:val="008070AC"/>
    <w:rsid w:val="0080714F"/>
    <w:rsid w:val="00807D77"/>
    <w:rsid w:val="008101FD"/>
    <w:rsid w:val="00810882"/>
    <w:rsid w:val="0081096B"/>
    <w:rsid w:val="00810AC0"/>
    <w:rsid w:val="00810C74"/>
    <w:rsid w:val="00810CB8"/>
    <w:rsid w:val="00810D8D"/>
    <w:rsid w:val="00810FF6"/>
    <w:rsid w:val="0081174D"/>
    <w:rsid w:val="00811835"/>
    <w:rsid w:val="008120DC"/>
    <w:rsid w:val="00812DCD"/>
    <w:rsid w:val="008131CF"/>
    <w:rsid w:val="00813489"/>
    <w:rsid w:val="008135F0"/>
    <w:rsid w:val="00813B7B"/>
    <w:rsid w:val="00813E1B"/>
    <w:rsid w:val="00813F2F"/>
    <w:rsid w:val="00814278"/>
    <w:rsid w:val="008149A6"/>
    <w:rsid w:val="00814A3B"/>
    <w:rsid w:val="00814CC6"/>
    <w:rsid w:val="0081581D"/>
    <w:rsid w:val="00815929"/>
    <w:rsid w:val="008159C8"/>
    <w:rsid w:val="0081623E"/>
    <w:rsid w:val="008164DD"/>
    <w:rsid w:val="00816835"/>
    <w:rsid w:val="008169B1"/>
    <w:rsid w:val="00816C92"/>
    <w:rsid w:val="00816F98"/>
    <w:rsid w:val="00817165"/>
    <w:rsid w:val="0081723D"/>
    <w:rsid w:val="00817263"/>
    <w:rsid w:val="008172BE"/>
    <w:rsid w:val="0081745A"/>
    <w:rsid w:val="008176B0"/>
    <w:rsid w:val="00817B71"/>
    <w:rsid w:val="008200EF"/>
    <w:rsid w:val="00820244"/>
    <w:rsid w:val="0082081A"/>
    <w:rsid w:val="00820A46"/>
    <w:rsid w:val="0082100A"/>
    <w:rsid w:val="008214F0"/>
    <w:rsid w:val="00821684"/>
    <w:rsid w:val="00821DE2"/>
    <w:rsid w:val="008221B3"/>
    <w:rsid w:val="0082248E"/>
    <w:rsid w:val="0082262F"/>
    <w:rsid w:val="00822926"/>
    <w:rsid w:val="00822A57"/>
    <w:rsid w:val="00822B48"/>
    <w:rsid w:val="00822D59"/>
    <w:rsid w:val="00822EAD"/>
    <w:rsid w:val="00823279"/>
    <w:rsid w:val="00823710"/>
    <w:rsid w:val="00823E38"/>
    <w:rsid w:val="0082423D"/>
    <w:rsid w:val="00824321"/>
    <w:rsid w:val="00824B5A"/>
    <w:rsid w:val="00824DA1"/>
    <w:rsid w:val="00824E03"/>
    <w:rsid w:val="00824ECF"/>
    <w:rsid w:val="00824FDF"/>
    <w:rsid w:val="00825098"/>
    <w:rsid w:val="00825125"/>
    <w:rsid w:val="008257CC"/>
    <w:rsid w:val="0082623E"/>
    <w:rsid w:val="00826880"/>
    <w:rsid w:val="0082689F"/>
    <w:rsid w:val="00826A11"/>
    <w:rsid w:val="00826DE2"/>
    <w:rsid w:val="00827005"/>
    <w:rsid w:val="008274BF"/>
    <w:rsid w:val="00827A94"/>
    <w:rsid w:val="00827AFC"/>
    <w:rsid w:val="00827F7A"/>
    <w:rsid w:val="0083015A"/>
    <w:rsid w:val="008302F9"/>
    <w:rsid w:val="0083098F"/>
    <w:rsid w:val="008309E5"/>
    <w:rsid w:val="00830BBB"/>
    <w:rsid w:val="00830DC3"/>
    <w:rsid w:val="00830E13"/>
    <w:rsid w:val="00831555"/>
    <w:rsid w:val="0083168F"/>
    <w:rsid w:val="00831C67"/>
    <w:rsid w:val="00831CA0"/>
    <w:rsid w:val="00831F52"/>
    <w:rsid w:val="00831FAE"/>
    <w:rsid w:val="00832154"/>
    <w:rsid w:val="008321EE"/>
    <w:rsid w:val="008322E3"/>
    <w:rsid w:val="00832887"/>
    <w:rsid w:val="0083294F"/>
    <w:rsid w:val="00832DD4"/>
    <w:rsid w:val="00832E05"/>
    <w:rsid w:val="00832EC0"/>
    <w:rsid w:val="00832F0D"/>
    <w:rsid w:val="00832F5C"/>
    <w:rsid w:val="008332D0"/>
    <w:rsid w:val="00833A64"/>
    <w:rsid w:val="00833F32"/>
    <w:rsid w:val="008340AF"/>
    <w:rsid w:val="008344B5"/>
    <w:rsid w:val="00834827"/>
    <w:rsid w:val="00834ADD"/>
    <w:rsid w:val="00834F86"/>
    <w:rsid w:val="00834FC0"/>
    <w:rsid w:val="008350EE"/>
    <w:rsid w:val="008359D3"/>
    <w:rsid w:val="008359E0"/>
    <w:rsid w:val="00835BAC"/>
    <w:rsid w:val="00836120"/>
    <w:rsid w:val="00836E2F"/>
    <w:rsid w:val="00837238"/>
    <w:rsid w:val="008373BA"/>
    <w:rsid w:val="0083755A"/>
    <w:rsid w:val="008376F6"/>
    <w:rsid w:val="00837D5B"/>
    <w:rsid w:val="00837EA6"/>
    <w:rsid w:val="00837F35"/>
    <w:rsid w:val="00840032"/>
    <w:rsid w:val="00840201"/>
    <w:rsid w:val="00840607"/>
    <w:rsid w:val="0084093D"/>
    <w:rsid w:val="00840B34"/>
    <w:rsid w:val="00840E0A"/>
    <w:rsid w:val="0084125F"/>
    <w:rsid w:val="008415F4"/>
    <w:rsid w:val="00841783"/>
    <w:rsid w:val="008419A7"/>
    <w:rsid w:val="008419FE"/>
    <w:rsid w:val="00841CD2"/>
    <w:rsid w:val="00842058"/>
    <w:rsid w:val="00842736"/>
    <w:rsid w:val="00842B77"/>
    <w:rsid w:val="00842CA3"/>
    <w:rsid w:val="00842D8A"/>
    <w:rsid w:val="0084309F"/>
    <w:rsid w:val="008430AC"/>
    <w:rsid w:val="0084322D"/>
    <w:rsid w:val="00843435"/>
    <w:rsid w:val="00843451"/>
    <w:rsid w:val="00843EC8"/>
    <w:rsid w:val="00843F0E"/>
    <w:rsid w:val="008441E1"/>
    <w:rsid w:val="00844ABC"/>
    <w:rsid w:val="00844B7E"/>
    <w:rsid w:val="00845BC4"/>
    <w:rsid w:val="00845BE9"/>
    <w:rsid w:val="00845C12"/>
    <w:rsid w:val="00845EEE"/>
    <w:rsid w:val="00846778"/>
    <w:rsid w:val="008469D9"/>
    <w:rsid w:val="00846DC0"/>
    <w:rsid w:val="008474A7"/>
    <w:rsid w:val="00847672"/>
    <w:rsid w:val="00847919"/>
    <w:rsid w:val="00847A19"/>
    <w:rsid w:val="00847B03"/>
    <w:rsid w:val="00847B2C"/>
    <w:rsid w:val="00847D5A"/>
    <w:rsid w:val="00847E99"/>
    <w:rsid w:val="00847F91"/>
    <w:rsid w:val="00850079"/>
    <w:rsid w:val="0085042C"/>
    <w:rsid w:val="008506B6"/>
    <w:rsid w:val="00850AE0"/>
    <w:rsid w:val="00850CBB"/>
    <w:rsid w:val="00850DA9"/>
    <w:rsid w:val="00850F0E"/>
    <w:rsid w:val="0085123F"/>
    <w:rsid w:val="00851849"/>
    <w:rsid w:val="00851B1C"/>
    <w:rsid w:val="008524D2"/>
    <w:rsid w:val="008528D6"/>
    <w:rsid w:val="00852999"/>
    <w:rsid w:val="00852BB6"/>
    <w:rsid w:val="00852BDB"/>
    <w:rsid w:val="00852E19"/>
    <w:rsid w:val="008530D8"/>
    <w:rsid w:val="008531DD"/>
    <w:rsid w:val="0085360F"/>
    <w:rsid w:val="0085378B"/>
    <w:rsid w:val="0085386A"/>
    <w:rsid w:val="008538DD"/>
    <w:rsid w:val="00853AEA"/>
    <w:rsid w:val="00854021"/>
    <w:rsid w:val="00854247"/>
    <w:rsid w:val="0085464D"/>
    <w:rsid w:val="00854720"/>
    <w:rsid w:val="008547DA"/>
    <w:rsid w:val="008549BB"/>
    <w:rsid w:val="00854CF0"/>
    <w:rsid w:val="00854EDA"/>
    <w:rsid w:val="008556B6"/>
    <w:rsid w:val="00855A28"/>
    <w:rsid w:val="00855E0F"/>
    <w:rsid w:val="00856090"/>
    <w:rsid w:val="008561A0"/>
    <w:rsid w:val="008563DE"/>
    <w:rsid w:val="0085640C"/>
    <w:rsid w:val="00856833"/>
    <w:rsid w:val="00856840"/>
    <w:rsid w:val="00856CF6"/>
    <w:rsid w:val="00857659"/>
    <w:rsid w:val="00857A0A"/>
    <w:rsid w:val="0086011A"/>
    <w:rsid w:val="00860579"/>
    <w:rsid w:val="008607B5"/>
    <w:rsid w:val="0086087C"/>
    <w:rsid w:val="00860D8E"/>
    <w:rsid w:val="00860DFA"/>
    <w:rsid w:val="008611B6"/>
    <w:rsid w:val="00861593"/>
    <w:rsid w:val="008623DA"/>
    <w:rsid w:val="00862440"/>
    <w:rsid w:val="008626AA"/>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EB0"/>
    <w:rsid w:val="00864FDD"/>
    <w:rsid w:val="008650FC"/>
    <w:rsid w:val="00865327"/>
    <w:rsid w:val="0086574A"/>
    <w:rsid w:val="008659B6"/>
    <w:rsid w:val="00865FA0"/>
    <w:rsid w:val="00866318"/>
    <w:rsid w:val="0086647D"/>
    <w:rsid w:val="008667A6"/>
    <w:rsid w:val="00866AFA"/>
    <w:rsid w:val="00866DAE"/>
    <w:rsid w:val="00866EB3"/>
    <w:rsid w:val="00866EF5"/>
    <w:rsid w:val="00866F62"/>
    <w:rsid w:val="0086701A"/>
    <w:rsid w:val="0086726E"/>
    <w:rsid w:val="008674B4"/>
    <w:rsid w:val="008675DB"/>
    <w:rsid w:val="00867B6F"/>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530"/>
    <w:rsid w:val="00872644"/>
    <w:rsid w:val="008728CB"/>
    <w:rsid w:val="00872998"/>
    <w:rsid w:val="00872D3F"/>
    <w:rsid w:val="00873132"/>
    <w:rsid w:val="008733E4"/>
    <w:rsid w:val="00873692"/>
    <w:rsid w:val="00873D8A"/>
    <w:rsid w:val="00873F15"/>
    <w:rsid w:val="00873F8A"/>
    <w:rsid w:val="00874040"/>
    <w:rsid w:val="00874096"/>
    <w:rsid w:val="0087450B"/>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BA6"/>
    <w:rsid w:val="00876CA9"/>
    <w:rsid w:val="00876F78"/>
    <w:rsid w:val="00876FFE"/>
    <w:rsid w:val="00877941"/>
    <w:rsid w:val="00877C76"/>
    <w:rsid w:val="00880182"/>
    <w:rsid w:val="008803D4"/>
    <w:rsid w:val="008805C8"/>
    <w:rsid w:val="008806BD"/>
    <w:rsid w:val="008806F0"/>
    <w:rsid w:val="008807E1"/>
    <w:rsid w:val="00880F30"/>
    <w:rsid w:val="00880F38"/>
    <w:rsid w:val="008811B1"/>
    <w:rsid w:val="008811E4"/>
    <w:rsid w:val="008811F6"/>
    <w:rsid w:val="00881492"/>
    <w:rsid w:val="00881B37"/>
    <w:rsid w:val="00881D7E"/>
    <w:rsid w:val="00881DA0"/>
    <w:rsid w:val="008820F8"/>
    <w:rsid w:val="00882239"/>
    <w:rsid w:val="00882269"/>
    <w:rsid w:val="00882580"/>
    <w:rsid w:val="008828A4"/>
    <w:rsid w:val="00882952"/>
    <w:rsid w:val="00882B2E"/>
    <w:rsid w:val="00883093"/>
    <w:rsid w:val="008832E1"/>
    <w:rsid w:val="008833E8"/>
    <w:rsid w:val="00883462"/>
    <w:rsid w:val="008834BA"/>
    <w:rsid w:val="008834F0"/>
    <w:rsid w:val="00884432"/>
    <w:rsid w:val="0088477D"/>
    <w:rsid w:val="00884C69"/>
    <w:rsid w:val="00884F33"/>
    <w:rsid w:val="008851B5"/>
    <w:rsid w:val="008852D8"/>
    <w:rsid w:val="008856DF"/>
    <w:rsid w:val="008859C6"/>
    <w:rsid w:val="00885C52"/>
    <w:rsid w:val="00885F65"/>
    <w:rsid w:val="00886030"/>
    <w:rsid w:val="00886299"/>
    <w:rsid w:val="00886378"/>
    <w:rsid w:val="008864A4"/>
    <w:rsid w:val="00886734"/>
    <w:rsid w:val="00886E51"/>
    <w:rsid w:val="0088701C"/>
    <w:rsid w:val="0088702F"/>
    <w:rsid w:val="008874DA"/>
    <w:rsid w:val="008874EA"/>
    <w:rsid w:val="00887925"/>
    <w:rsid w:val="00887B48"/>
    <w:rsid w:val="0089012B"/>
    <w:rsid w:val="00890990"/>
    <w:rsid w:val="0089176E"/>
    <w:rsid w:val="008917E0"/>
    <w:rsid w:val="00891AE5"/>
    <w:rsid w:val="0089224F"/>
    <w:rsid w:val="00892365"/>
    <w:rsid w:val="00892A5E"/>
    <w:rsid w:val="00892B6F"/>
    <w:rsid w:val="00892BE5"/>
    <w:rsid w:val="0089387C"/>
    <w:rsid w:val="00893A6C"/>
    <w:rsid w:val="00893B46"/>
    <w:rsid w:val="00893C2D"/>
    <w:rsid w:val="00893E36"/>
    <w:rsid w:val="008940B6"/>
    <w:rsid w:val="00894298"/>
    <w:rsid w:val="008942EE"/>
    <w:rsid w:val="0089444E"/>
    <w:rsid w:val="008945C3"/>
    <w:rsid w:val="0089480C"/>
    <w:rsid w:val="0089494F"/>
    <w:rsid w:val="008949DF"/>
    <w:rsid w:val="00894C60"/>
    <w:rsid w:val="00894E86"/>
    <w:rsid w:val="008951DB"/>
    <w:rsid w:val="00895270"/>
    <w:rsid w:val="008953E1"/>
    <w:rsid w:val="008956DD"/>
    <w:rsid w:val="00895791"/>
    <w:rsid w:val="008959A4"/>
    <w:rsid w:val="00895B8A"/>
    <w:rsid w:val="008962E4"/>
    <w:rsid w:val="00896734"/>
    <w:rsid w:val="0089673A"/>
    <w:rsid w:val="0089687D"/>
    <w:rsid w:val="00896904"/>
    <w:rsid w:val="00896C81"/>
    <w:rsid w:val="00896D83"/>
    <w:rsid w:val="00896DE6"/>
    <w:rsid w:val="00896F24"/>
    <w:rsid w:val="00896FE8"/>
    <w:rsid w:val="00897289"/>
    <w:rsid w:val="0089745D"/>
    <w:rsid w:val="00897529"/>
    <w:rsid w:val="008978C6"/>
    <w:rsid w:val="008978F0"/>
    <w:rsid w:val="008A0720"/>
    <w:rsid w:val="008A0851"/>
    <w:rsid w:val="008A0A4B"/>
    <w:rsid w:val="008A0AB2"/>
    <w:rsid w:val="008A0CFC"/>
    <w:rsid w:val="008A102A"/>
    <w:rsid w:val="008A12FE"/>
    <w:rsid w:val="008A1328"/>
    <w:rsid w:val="008A161F"/>
    <w:rsid w:val="008A1DA8"/>
    <w:rsid w:val="008A2055"/>
    <w:rsid w:val="008A2434"/>
    <w:rsid w:val="008A28B6"/>
    <w:rsid w:val="008A2AD2"/>
    <w:rsid w:val="008A2BB1"/>
    <w:rsid w:val="008A2E63"/>
    <w:rsid w:val="008A2F52"/>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5EA5"/>
    <w:rsid w:val="008A6165"/>
    <w:rsid w:val="008A6807"/>
    <w:rsid w:val="008A7381"/>
    <w:rsid w:val="008A73B2"/>
    <w:rsid w:val="008A7929"/>
    <w:rsid w:val="008A79B5"/>
    <w:rsid w:val="008A7A65"/>
    <w:rsid w:val="008A7B90"/>
    <w:rsid w:val="008A7F94"/>
    <w:rsid w:val="008B01E0"/>
    <w:rsid w:val="008B043F"/>
    <w:rsid w:val="008B075F"/>
    <w:rsid w:val="008B0808"/>
    <w:rsid w:val="008B0AEC"/>
    <w:rsid w:val="008B0C82"/>
    <w:rsid w:val="008B0CD6"/>
    <w:rsid w:val="008B0EAD"/>
    <w:rsid w:val="008B1213"/>
    <w:rsid w:val="008B1216"/>
    <w:rsid w:val="008B1473"/>
    <w:rsid w:val="008B1BBC"/>
    <w:rsid w:val="008B1BE0"/>
    <w:rsid w:val="008B1C2D"/>
    <w:rsid w:val="008B1DFC"/>
    <w:rsid w:val="008B1E53"/>
    <w:rsid w:val="008B1E5B"/>
    <w:rsid w:val="008B2045"/>
    <w:rsid w:val="008B20BF"/>
    <w:rsid w:val="008B2244"/>
    <w:rsid w:val="008B23E6"/>
    <w:rsid w:val="008B258F"/>
    <w:rsid w:val="008B2975"/>
    <w:rsid w:val="008B2DAE"/>
    <w:rsid w:val="008B306D"/>
    <w:rsid w:val="008B317C"/>
    <w:rsid w:val="008B31C8"/>
    <w:rsid w:val="008B329F"/>
    <w:rsid w:val="008B389D"/>
    <w:rsid w:val="008B3C5C"/>
    <w:rsid w:val="008B414C"/>
    <w:rsid w:val="008B4390"/>
    <w:rsid w:val="008B43CC"/>
    <w:rsid w:val="008B4823"/>
    <w:rsid w:val="008B5099"/>
    <w:rsid w:val="008B50E7"/>
    <w:rsid w:val="008B5299"/>
    <w:rsid w:val="008B52C0"/>
    <w:rsid w:val="008B55F3"/>
    <w:rsid w:val="008B5A5F"/>
    <w:rsid w:val="008B5AB0"/>
    <w:rsid w:val="008B5AFB"/>
    <w:rsid w:val="008B5BCE"/>
    <w:rsid w:val="008B6051"/>
    <w:rsid w:val="008B6054"/>
    <w:rsid w:val="008B61D8"/>
    <w:rsid w:val="008B64BB"/>
    <w:rsid w:val="008B68BF"/>
    <w:rsid w:val="008B6A78"/>
    <w:rsid w:val="008B6FF4"/>
    <w:rsid w:val="008B7437"/>
    <w:rsid w:val="008B75A4"/>
    <w:rsid w:val="008B7A86"/>
    <w:rsid w:val="008B7AE7"/>
    <w:rsid w:val="008B7B08"/>
    <w:rsid w:val="008B7F8A"/>
    <w:rsid w:val="008C0217"/>
    <w:rsid w:val="008C0BDF"/>
    <w:rsid w:val="008C13EA"/>
    <w:rsid w:val="008C13F0"/>
    <w:rsid w:val="008C1425"/>
    <w:rsid w:val="008C14E3"/>
    <w:rsid w:val="008C1DC8"/>
    <w:rsid w:val="008C1F26"/>
    <w:rsid w:val="008C20A9"/>
    <w:rsid w:val="008C20E8"/>
    <w:rsid w:val="008C2339"/>
    <w:rsid w:val="008C23AF"/>
    <w:rsid w:val="008C2470"/>
    <w:rsid w:val="008C2A3A"/>
    <w:rsid w:val="008C2C4C"/>
    <w:rsid w:val="008C3061"/>
    <w:rsid w:val="008C344F"/>
    <w:rsid w:val="008C356C"/>
    <w:rsid w:val="008C3857"/>
    <w:rsid w:val="008C3F0B"/>
    <w:rsid w:val="008C40D1"/>
    <w:rsid w:val="008C4225"/>
    <w:rsid w:val="008C4C7E"/>
    <w:rsid w:val="008C54E2"/>
    <w:rsid w:val="008C5791"/>
    <w:rsid w:val="008C5854"/>
    <w:rsid w:val="008C5862"/>
    <w:rsid w:val="008C5C46"/>
    <w:rsid w:val="008C5FDA"/>
    <w:rsid w:val="008C6119"/>
    <w:rsid w:val="008C6184"/>
    <w:rsid w:val="008C6C6B"/>
    <w:rsid w:val="008C6CBA"/>
    <w:rsid w:val="008C6F0E"/>
    <w:rsid w:val="008C6FCA"/>
    <w:rsid w:val="008C73A9"/>
    <w:rsid w:val="008C785E"/>
    <w:rsid w:val="008C79A6"/>
    <w:rsid w:val="008D060F"/>
    <w:rsid w:val="008D0AFB"/>
    <w:rsid w:val="008D0D40"/>
    <w:rsid w:val="008D0FD4"/>
    <w:rsid w:val="008D1034"/>
    <w:rsid w:val="008D1253"/>
    <w:rsid w:val="008D1511"/>
    <w:rsid w:val="008D1653"/>
    <w:rsid w:val="008D17D5"/>
    <w:rsid w:val="008D197E"/>
    <w:rsid w:val="008D1A26"/>
    <w:rsid w:val="008D1BA8"/>
    <w:rsid w:val="008D1D73"/>
    <w:rsid w:val="008D2232"/>
    <w:rsid w:val="008D290C"/>
    <w:rsid w:val="008D2AAF"/>
    <w:rsid w:val="008D2D7A"/>
    <w:rsid w:val="008D3035"/>
    <w:rsid w:val="008D30D5"/>
    <w:rsid w:val="008D3198"/>
    <w:rsid w:val="008D32DF"/>
    <w:rsid w:val="008D34F0"/>
    <w:rsid w:val="008D3564"/>
    <w:rsid w:val="008D35CD"/>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5EB"/>
    <w:rsid w:val="008D781A"/>
    <w:rsid w:val="008D7B6B"/>
    <w:rsid w:val="008D7EB7"/>
    <w:rsid w:val="008D7EDD"/>
    <w:rsid w:val="008D7FEB"/>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57C"/>
    <w:rsid w:val="008E38AD"/>
    <w:rsid w:val="008E3EEC"/>
    <w:rsid w:val="008E408F"/>
    <w:rsid w:val="008E4526"/>
    <w:rsid w:val="008E4CA9"/>
    <w:rsid w:val="008E4DE6"/>
    <w:rsid w:val="008E54A3"/>
    <w:rsid w:val="008E55B7"/>
    <w:rsid w:val="008E5BF2"/>
    <w:rsid w:val="008E5C81"/>
    <w:rsid w:val="008E6017"/>
    <w:rsid w:val="008E6A05"/>
    <w:rsid w:val="008E73FA"/>
    <w:rsid w:val="008E7468"/>
    <w:rsid w:val="008E7663"/>
    <w:rsid w:val="008E780F"/>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9ED"/>
    <w:rsid w:val="008F2FD5"/>
    <w:rsid w:val="008F30E5"/>
    <w:rsid w:val="008F35FA"/>
    <w:rsid w:val="008F37E5"/>
    <w:rsid w:val="008F3864"/>
    <w:rsid w:val="008F4082"/>
    <w:rsid w:val="008F454F"/>
    <w:rsid w:val="008F46C3"/>
    <w:rsid w:val="008F48C2"/>
    <w:rsid w:val="008F4D34"/>
    <w:rsid w:val="008F4E9F"/>
    <w:rsid w:val="008F5270"/>
    <w:rsid w:val="008F5367"/>
    <w:rsid w:val="008F5840"/>
    <w:rsid w:val="008F5B7D"/>
    <w:rsid w:val="008F5E65"/>
    <w:rsid w:val="008F5EEF"/>
    <w:rsid w:val="008F645A"/>
    <w:rsid w:val="008F657D"/>
    <w:rsid w:val="008F658D"/>
    <w:rsid w:val="008F65D7"/>
    <w:rsid w:val="008F66FE"/>
    <w:rsid w:val="008F6A63"/>
    <w:rsid w:val="008F6B52"/>
    <w:rsid w:val="008F7072"/>
    <w:rsid w:val="008F7271"/>
    <w:rsid w:val="008F72CC"/>
    <w:rsid w:val="008F72CD"/>
    <w:rsid w:val="008F7662"/>
    <w:rsid w:val="008F79B8"/>
    <w:rsid w:val="009000F2"/>
    <w:rsid w:val="009004EC"/>
    <w:rsid w:val="00900550"/>
    <w:rsid w:val="00900879"/>
    <w:rsid w:val="0090116C"/>
    <w:rsid w:val="009013AD"/>
    <w:rsid w:val="00901BF9"/>
    <w:rsid w:val="00901D69"/>
    <w:rsid w:val="00901DDB"/>
    <w:rsid w:val="00902179"/>
    <w:rsid w:val="0090257E"/>
    <w:rsid w:val="00902AC8"/>
    <w:rsid w:val="00902B96"/>
    <w:rsid w:val="00902BA5"/>
    <w:rsid w:val="009035EA"/>
    <w:rsid w:val="00903802"/>
    <w:rsid w:val="00903D22"/>
    <w:rsid w:val="00903F53"/>
    <w:rsid w:val="00903FFA"/>
    <w:rsid w:val="00904271"/>
    <w:rsid w:val="009046E4"/>
    <w:rsid w:val="00904938"/>
    <w:rsid w:val="00904D52"/>
    <w:rsid w:val="00904E5F"/>
    <w:rsid w:val="009052DA"/>
    <w:rsid w:val="00905BD0"/>
    <w:rsid w:val="00905BD5"/>
    <w:rsid w:val="00905D76"/>
    <w:rsid w:val="00906450"/>
    <w:rsid w:val="00906493"/>
    <w:rsid w:val="009067BE"/>
    <w:rsid w:val="0090696D"/>
    <w:rsid w:val="00906CD6"/>
    <w:rsid w:val="00906E4D"/>
    <w:rsid w:val="00906F31"/>
    <w:rsid w:val="009078B3"/>
    <w:rsid w:val="00907A77"/>
    <w:rsid w:val="00907E00"/>
    <w:rsid w:val="00907E44"/>
    <w:rsid w:val="009102DB"/>
    <w:rsid w:val="009103BF"/>
    <w:rsid w:val="00910471"/>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9B8"/>
    <w:rsid w:val="00913CD0"/>
    <w:rsid w:val="00913D0F"/>
    <w:rsid w:val="00914086"/>
    <w:rsid w:val="009154AC"/>
    <w:rsid w:val="009155D5"/>
    <w:rsid w:val="00915757"/>
    <w:rsid w:val="009159B3"/>
    <w:rsid w:val="00915D9D"/>
    <w:rsid w:val="0091610E"/>
    <w:rsid w:val="00916181"/>
    <w:rsid w:val="00916682"/>
    <w:rsid w:val="00916924"/>
    <w:rsid w:val="009169E0"/>
    <w:rsid w:val="00916AB1"/>
    <w:rsid w:val="00916BE7"/>
    <w:rsid w:val="00916C8C"/>
    <w:rsid w:val="00916DED"/>
    <w:rsid w:val="00917180"/>
    <w:rsid w:val="00917354"/>
    <w:rsid w:val="0091743F"/>
    <w:rsid w:val="00917851"/>
    <w:rsid w:val="00917CF6"/>
    <w:rsid w:val="00920182"/>
    <w:rsid w:val="00920498"/>
    <w:rsid w:val="009204C5"/>
    <w:rsid w:val="0092066C"/>
    <w:rsid w:val="00920A2D"/>
    <w:rsid w:val="00920C10"/>
    <w:rsid w:val="00920EBE"/>
    <w:rsid w:val="0092140F"/>
    <w:rsid w:val="00921615"/>
    <w:rsid w:val="00921762"/>
    <w:rsid w:val="0092180D"/>
    <w:rsid w:val="0092193A"/>
    <w:rsid w:val="00921B6B"/>
    <w:rsid w:val="00921CB8"/>
    <w:rsid w:val="00921EC3"/>
    <w:rsid w:val="00922495"/>
    <w:rsid w:val="0092275D"/>
    <w:rsid w:val="009232C9"/>
    <w:rsid w:val="009232E8"/>
    <w:rsid w:val="00923608"/>
    <w:rsid w:val="009236F2"/>
    <w:rsid w:val="009238E5"/>
    <w:rsid w:val="00923F12"/>
    <w:rsid w:val="00923F5A"/>
    <w:rsid w:val="009243AE"/>
    <w:rsid w:val="009245E4"/>
    <w:rsid w:val="00924652"/>
    <w:rsid w:val="00924A67"/>
    <w:rsid w:val="00924C53"/>
    <w:rsid w:val="00924E62"/>
    <w:rsid w:val="00924E6E"/>
    <w:rsid w:val="00924FF8"/>
    <w:rsid w:val="009250BB"/>
    <w:rsid w:val="009251D5"/>
    <w:rsid w:val="009256B5"/>
    <w:rsid w:val="00925A4A"/>
    <w:rsid w:val="00925BA8"/>
    <w:rsid w:val="00925D1D"/>
    <w:rsid w:val="00925E4C"/>
    <w:rsid w:val="009266E7"/>
    <w:rsid w:val="00926BCF"/>
    <w:rsid w:val="00926DA7"/>
    <w:rsid w:val="00926E45"/>
    <w:rsid w:val="00927610"/>
    <w:rsid w:val="0092794D"/>
    <w:rsid w:val="009279AF"/>
    <w:rsid w:val="00927AC8"/>
    <w:rsid w:val="00927F88"/>
    <w:rsid w:val="00927F8B"/>
    <w:rsid w:val="00930007"/>
    <w:rsid w:val="00930075"/>
    <w:rsid w:val="009302D0"/>
    <w:rsid w:val="0093094D"/>
    <w:rsid w:val="0093097D"/>
    <w:rsid w:val="00930F0F"/>
    <w:rsid w:val="00931104"/>
    <w:rsid w:val="009311C4"/>
    <w:rsid w:val="00931672"/>
    <w:rsid w:val="009319E6"/>
    <w:rsid w:val="00931BAF"/>
    <w:rsid w:val="00931DC0"/>
    <w:rsid w:val="009328C7"/>
    <w:rsid w:val="00932A2F"/>
    <w:rsid w:val="00932A85"/>
    <w:rsid w:val="00932BCE"/>
    <w:rsid w:val="00932D07"/>
    <w:rsid w:val="00932ECF"/>
    <w:rsid w:val="0093336F"/>
    <w:rsid w:val="009336EC"/>
    <w:rsid w:val="00933997"/>
    <w:rsid w:val="00933CC1"/>
    <w:rsid w:val="00933F56"/>
    <w:rsid w:val="009349A7"/>
    <w:rsid w:val="00934C13"/>
    <w:rsid w:val="00934C90"/>
    <w:rsid w:val="00934F6D"/>
    <w:rsid w:val="00935228"/>
    <w:rsid w:val="009355A2"/>
    <w:rsid w:val="00935D20"/>
    <w:rsid w:val="00935F9E"/>
    <w:rsid w:val="0093601C"/>
    <w:rsid w:val="009361FB"/>
    <w:rsid w:val="00936780"/>
    <w:rsid w:val="00936D98"/>
    <w:rsid w:val="00936E9D"/>
    <w:rsid w:val="009375B9"/>
    <w:rsid w:val="00937779"/>
    <w:rsid w:val="009401AC"/>
    <w:rsid w:val="00940200"/>
    <w:rsid w:val="00940314"/>
    <w:rsid w:val="00940A58"/>
    <w:rsid w:val="00940A68"/>
    <w:rsid w:val="00940BCF"/>
    <w:rsid w:val="00940D2E"/>
    <w:rsid w:val="00940DE7"/>
    <w:rsid w:val="00940FC5"/>
    <w:rsid w:val="0094130D"/>
    <w:rsid w:val="009414EB"/>
    <w:rsid w:val="00941B00"/>
    <w:rsid w:val="00941EB0"/>
    <w:rsid w:val="00942409"/>
    <w:rsid w:val="009425EC"/>
    <w:rsid w:val="00942B16"/>
    <w:rsid w:val="00942BBA"/>
    <w:rsid w:val="00942C80"/>
    <w:rsid w:val="00942D0A"/>
    <w:rsid w:val="0094309B"/>
    <w:rsid w:val="00943197"/>
    <w:rsid w:val="009435F2"/>
    <w:rsid w:val="00943638"/>
    <w:rsid w:val="00943E86"/>
    <w:rsid w:val="00943FAC"/>
    <w:rsid w:val="0094471C"/>
    <w:rsid w:val="00944918"/>
    <w:rsid w:val="0094491C"/>
    <w:rsid w:val="00945180"/>
    <w:rsid w:val="00945339"/>
    <w:rsid w:val="0094542C"/>
    <w:rsid w:val="0094582B"/>
    <w:rsid w:val="0094590C"/>
    <w:rsid w:val="00946355"/>
    <w:rsid w:val="009468B7"/>
    <w:rsid w:val="0094691B"/>
    <w:rsid w:val="00946B02"/>
    <w:rsid w:val="0094724E"/>
    <w:rsid w:val="009474A0"/>
    <w:rsid w:val="009474C2"/>
    <w:rsid w:val="00947801"/>
    <w:rsid w:val="00947BE6"/>
    <w:rsid w:val="00947E19"/>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35FF"/>
    <w:rsid w:val="0095380C"/>
    <w:rsid w:val="0095399D"/>
    <w:rsid w:val="00953AEE"/>
    <w:rsid w:val="00953BEB"/>
    <w:rsid w:val="00953C6C"/>
    <w:rsid w:val="009542B4"/>
    <w:rsid w:val="00954353"/>
    <w:rsid w:val="009544CF"/>
    <w:rsid w:val="00954FFA"/>
    <w:rsid w:val="0095507A"/>
    <w:rsid w:val="00955C0A"/>
    <w:rsid w:val="00955C4F"/>
    <w:rsid w:val="00956102"/>
    <w:rsid w:val="0095629B"/>
    <w:rsid w:val="009563D9"/>
    <w:rsid w:val="00956671"/>
    <w:rsid w:val="00956914"/>
    <w:rsid w:val="00956A13"/>
    <w:rsid w:val="00956D4B"/>
    <w:rsid w:val="00956E25"/>
    <w:rsid w:val="00956F76"/>
    <w:rsid w:val="00957217"/>
    <w:rsid w:val="0095739A"/>
    <w:rsid w:val="009601F0"/>
    <w:rsid w:val="00960884"/>
    <w:rsid w:val="00960DE0"/>
    <w:rsid w:val="00961068"/>
    <w:rsid w:val="0096142F"/>
    <w:rsid w:val="00961448"/>
    <w:rsid w:val="00961472"/>
    <w:rsid w:val="00961587"/>
    <w:rsid w:val="00961AA4"/>
    <w:rsid w:val="00961BCC"/>
    <w:rsid w:val="00962202"/>
    <w:rsid w:val="009628D1"/>
    <w:rsid w:val="00962E7C"/>
    <w:rsid w:val="00963040"/>
    <w:rsid w:val="009635BA"/>
    <w:rsid w:val="00963C5D"/>
    <w:rsid w:val="00964C4A"/>
    <w:rsid w:val="00964EC8"/>
    <w:rsid w:val="00965178"/>
    <w:rsid w:val="0096520D"/>
    <w:rsid w:val="0096556B"/>
    <w:rsid w:val="009657F1"/>
    <w:rsid w:val="00965A0D"/>
    <w:rsid w:val="00965C3C"/>
    <w:rsid w:val="0096616A"/>
    <w:rsid w:val="0096625D"/>
    <w:rsid w:val="0096628D"/>
    <w:rsid w:val="009664ED"/>
    <w:rsid w:val="0096691B"/>
    <w:rsid w:val="00966AFE"/>
    <w:rsid w:val="00966DAD"/>
    <w:rsid w:val="00966DDD"/>
    <w:rsid w:val="00966F1E"/>
    <w:rsid w:val="00967041"/>
    <w:rsid w:val="00967042"/>
    <w:rsid w:val="009671D2"/>
    <w:rsid w:val="00967267"/>
    <w:rsid w:val="00967575"/>
    <w:rsid w:val="009677CB"/>
    <w:rsid w:val="00967A01"/>
    <w:rsid w:val="00967BB8"/>
    <w:rsid w:val="00967E04"/>
    <w:rsid w:val="009700E1"/>
    <w:rsid w:val="0097047E"/>
    <w:rsid w:val="00970517"/>
    <w:rsid w:val="009709DF"/>
    <w:rsid w:val="009709F8"/>
    <w:rsid w:val="00970D01"/>
    <w:rsid w:val="00970F1C"/>
    <w:rsid w:val="00971121"/>
    <w:rsid w:val="00971571"/>
    <w:rsid w:val="009716FD"/>
    <w:rsid w:val="00971A9C"/>
    <w:rsid w:val="00971B45"/>
    <w:rsid w:val="00971C02"/>
    <w:rsid w:val="00971DF5"/>
    <w:rsid w:val="00971F76"/>
    <w:rsid w:val="0097244E"/>
    <w:rsid w:val="00972579"/>
    <w:rsid w:val="00972791"/>
    <w:rsid w:val="00972922"/>
    <w:rsid w:val="00972929"/>
    <w:rsid w:val="00972A68"/>
    <w:rsid w:val="00972F91"/>
    <w:rsid w:val="0097306C"/>
    <w:rsid w:val="00973094"/>
    <w:rsid w:val="009732C5"/>
    <w:rsid w:val="009733D8"/>
    <w:rsid w:val="009737B0"/>
    <w:rsid w:val="00973827"/>
    <w:rsid w:val="00973A21"/>
    <w:rsid w:val="00973E9D"/>
    <w:rsid w:val="009742D3"/>
    <w:rsid w:val="0097465A"/>
    <w:rsid w:val="0097499E"/>
    <w:rsid w:val="00974AA2"/>
    <w:rsid w:val="00974BA4"/>
    <w:rsid w:val="00974FE0"/>
    <w:rsid w:val="00975183"/>
    <w:rsid w:val="009755CD"/>
    <w:rsid w:val="009758F1"/>
    <w:rsid w:val="00975A1A"/>
    <w:rsid w:val="00975A29"/>
    <w:rsid w:val="00975B2C"/>
    <w:rsid w:val="00976068"/>
    <w:rsid w:val="009760D0"/>
    <w:rsid w:val="00976311"/>
    <w:rsid w:val="009764AF"/>
    <w:rsid w:val="009768A6"/>
    <w:rsid w:val="00977059"/>
    <w:rsid w:val="009773B5"/>
    <w:rsid w:val="00977838"/>
    <w:rsid w:val="00977939"/>
    <w:rsid w:val="00977BA7"/>
    <w:rsid w:val="009800CE"/>
    <w:rsid w:val="00980520"/>
    <w:rsid w:val="00980D7B"/>
    <w:rsid w:val="0098172F"/>
    <w:rsid w:val="0098194F"/>
    <w:rsid w:val="00981CD3"/>
    <w:rsid w:val="009821C0"/>
    <w:rsid w:val="009826C8"/>
    <w:rsid w:val="009829E3"/>
    <w:rsid w:val="00982D20"/>
    <w:rsid w:val="00983117"/>
    <w:rsid w:val="0098323C"/>
    <w:rsid w:val="009835BD"/>
    <w:rsid w:val="00983612"/>
    <w:rsid w:val="009836E4"/>
    <w:rsid w:val="0098380C"/>
    <w:rsid w:val="009838D0"/>
    <w:rsid w:val="00983F62"/>
    <w:rsid w:val="0098412F"/>
    <w:rsid w:val="009843ED"/>
    <w:rsid w:val="0098471D"/>
    <w:rsid w:val="00984FDB"/>
    <w:rsid w:val="009854D5"/>
    <w:rsid w:val="00985531"/>
    <w:rsid w:val="009856B7"/>
    <w:rsid w:val="009858DD"/>
    <w:rsid w:val="00985AB7"/>
    <w:rsid w:val="00985F28"/>
    <w:rsid w:val="00986149"/>
    <w:rsid w:val="00986157"/>
    <w:rsid w:val="00986176"/>
    <w:rsid w:val="009868C8"/>
    <w:rsid w:val="00986CE7"/>
    <w:rsid w:val="00986E7F"/>
    <w:rsid w:val="009870A6"/>
    <w:rsid w:val="00987536"/>
    <w:rsid w:val="0098781E"/>
    <w:rsid w:val="00987837"/>
    <w:rsid w:val="009878EC"/>
    <w:rsid w:val="00990103"/>
    <w:rsid w:val="0099038E"/>
    <w:rsid w:val="009906EE"/>
    <w:rsid w:val="00990BD5"/>
    <w:rsid w:val="00990F29"/>
    <w:rsid w:val="00990F51"/>
    <w:rsid w:val="00991506"/>
    <w:rsid w:val="0099158C"/>
    <w:rsid w:val="009915E1"/>
    <w:rsid w:val="00991701"/>
    <w:rsid w:val="00991860"/>
    <w:rsid w:val="0099196F"/>
    <w:rsid w:val="009919CA"/>
    <w:rsid w:val="009923B6"/>
    <w:rsid w:val="00992B98"/>
    <w:rsid w:val="0099359F"/>
    <w:rsid w:val="00993AC9"/>
    <w:rsid w:val="00993C58"/>
    <w:rsid w:val="009945B5"/>
    <w:rsid w:val="009945E5"/>
    <w:rsid w:val="00994871"/>
    <w:rsid w:val="00994A08"/>
    <w:rsid w:val="00994BFD"/>
    <w:rsid w:val="00994C1D"/>
    <w:rsid w:val="00994E08"/>
    <w:rsid w:val="00994E35"/>
    <w:rsid w:val="009951F9"/>
    <w:rsid w:val="009952FE"/>
    <w:rsid w:val="0099537A"/>
    <w:rsid w:val="0099544C"/>
    <w:rsid w:val="00995498"/>
    <w:rsid w:val="009958B0"/>
    <w:rsid w:val="0099599E"/>
    <w:rsid w:val="00995C95"/>
    <w:rsid w:val="00995DB8"/>
    <w:rsid w:val="00995E85"/>
    <w:rsid w:val="00995EC7"/>
    <w:rsid w:val="00996468"/>
    <w:rsid w:val="0099664D"/>
    <w:rsid w:val="00996876"/>
    <w:rsid w:val="00996DD4"/>
    <w:rsid w:val="00996FFA"/>
    <w:rsid w:val="009973F1"/>
    <w:rsid w:val="009973F3"/>
    <w:rsid w:val="009979C6"/>
    <w:rsid w:val="00997D39"/>
    <w:rsid w:val="00997DB5"/>
    <w:rsid w:val="009A010D"/>
    <w:rsid w:val="009A0130"/>
    <w:rsid w:val="009A0199"/>
    <w:rsid w:val="009A03E1"/>
    <w:rsid w:val="009A044F"/>
    <w:rsid w:val="009A07B3"/>
    <w:rsid w:val="009A0C19"/>
    <w:rsid w:val="009A0C6F"/>
    <w:rsid w:val="009A0D34"/>
    <w:rsid w:val="009A0D3B"/>
    <w:rsid w:val="009A0E3A"/>
    <w:rsid w:val="009A0EA1"/>
    <w:rsid w:val="009A0EA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62AB"/>
    <w:rsid w:val="009A6472"/>
    <w:rsid w:val="009A66AF"/>
    <w:rsid w:val="009A690D"/>
    <w:rsid w:val="009A6A6B"/>
    <w:rsid w:val="009A74A6"/>
    <w:rsid w:val="009A7969"/>
    <w:rsid w:val="009A7F58"/>
    <w:rsid w:val="009A7FA2"/>
    <w:rsid w:val="009B02B0"/>
    <w:rsid w:val="009B0DDF"/>
    <w:rsid w:val="009B107D"/>
    <w:rsid w:val="009B1291"/>
    <w:rsid w:val="009B12C8"/>
    <w:rsid w:val="009B12E5"/>
    <w:rsid w:val="009B1AEC"/>
    <w:rsid w:val="009B1E52"/>
    <w:rsid w:val="009B1EF9"/>
    <w:rsid w:val="009B1F63"/>
    <w:rsid w:val="009B26AC"/>
    <w:rsid w:val="009B2A64"/>
    <w:rsid w:val="009B2F22"/>
    <w:rsid w:val="009B32B4"/>
    <w:rsid w:val="009B350D"/>
    <w:rsid w:val="009B3707"/>
    <w:rsid w:val="009B37E2"/>
    <w:rsid w:val="009B3E26"/>
    <w:rsid w:val="009B40E6"/>
    <w:rsid w:val="009B4461"/>
    <w:rsid w:val="009B4519"/>
    <w:rsid w:val="009B4676"/>
    <w:rsid w:val="009B486F"/>
    <w:rsid w:val="009B4AF5"/>
    <w:rsid w:val="009B4B36"/>
    <w:rsid w:val="009B4BC3"/>
    <w:rsid w:val="009B4D4D"/>
    <w:rsid w:val="009B506B"/>
    <w:rsid w:val="009B54DB"/>
    <w:rsid w:val="009B567A"/>
    <w:rsid w:val="009B57EF"/>
    <w:rsid w:val="009B58CA"/>
    <w:rsid w:val="009B59F4"/>
    <w:rsid w:val="009B5AF3"/>
    <w:rsid w:val="009B5B85"/>
    <w:rsid w:val="009B5F52"/>
    <w:rsid w:val="009B617F"/>
    <w:rsid w:val="009B6C4C"/>
    <w:rsid w:val="009B6F59"/>
    <w:rsid w:val="009B7204"/>
    <w:rsid w:val="009B74F3"/>
    <w:rsid w:val="009B75CA"/>
    <w:rsid w:val="009B7AFC"/>
    <w:rsid w:val="009C0074"/>
    <w:rsid w:val="009C0564"/>
    <w:rsid w:val="009C15AE"/>
    <w:rsid w:val="009C15E6"/>
    <w:rsid w:val="009C1D3A"/>
    <w:rsid w:val="009C22F6"/>
    <w:rsid w:val="009C2685"/>
    <w:rsid w:val="009C2934"/>
    <w:rsid w:val="009C2AF8"/>
    <w:rsid w:val="009C2ED6"/>
    <w:rsid w:val="009C316E"/>
    <w:rsid w:val="009C372F"/>
    <w:rsid w:val="009C37A3"/>
    <w:rsid w:val="009C39BC"/>
    <w:rsid w:val="009C3B5F"/>
    <w:rsid w:val="009C3E20"/>
    <w:rsid w:val="009C4048"/>
    <w:rsid w:val="009C456E"/>
    <w:rsid w:val="009C472F"/>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320"/>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7C4"/>
    <w:rsid w:val="009D4964"/>
    <w:rsid w:val="009D5098"/>
    <w:rsid w:val="009D50A2"/>
    <w:rsid w:val="009D50E3"/>
    <w:rsid w:val="009D511C"/>
    <w:rsid w:val="009D5524"/>
    <w:rsid w:val="009D5964"/>
    <w:rsid w:val="009D5BAB"/>
    <w:rsid w:val="009D6439"/>
    <w:rsid w:val="009D6A0A"/>
    <w:rsid w:val="009D6BD6"/>
    <w:rsid w:val="009D7032"/>
    <w:rsid w:val="009D73C2"/>
    <w:rsid w:val="009D7768"/>
    <w:rsid w:val="009D77C5"/>
    <w:rsid w:val="009D7FB4"/>
    <w:rsid w:val="009E016F"/>
    <w:rsid w:val="009E058F"/>
    <w:rsid w:val="009E0A9E"/>
    <w:rsid w:val="009E186E"/>
    <w:rsid w:val="009E19A2"/>
    <w:rsid w:val="009E1D83"/>
    <w:rsid w:val="009E22CA"/>
    <w:rsid w:val="009E2978"/>
    <w:rsid w:val="009E2B01"/>
    <w:rsid w:val="009E2DAB"/>
    <w:rsid w:val="009E3AFD"/>
    <w:rsid w:val="009E3CDD"/>
    <w:rsid w:val="009E41CA"/>
    <w:rsid w:val="009E4413"/>
    <w:rsid w:val="009E4A97"/>
    <w:rsid w:val="009E4B16"/>
    <w:rsid w:val="009E4D80"/>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661"/>
    <w:rsid w:val="009E7B3C"/>
    <w:rsid w:val="009E7CEE"/>
    <w:rsid w:val="009E7E46"/>
    <w:rsid w:val="009E7EA9"/>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4EE"/>
    <w:rsid w:val="009F2625"/>
    <w:rsid w:val="009F27AD"/>
    <w:rsid w:val="009F36CC"/>
    <w:rsid w:val="009F36D3"/>
    <w:rsid w:val="009F3779"/>
    <w:rsid w:val="009F3FB5"/>
    <w:rsid w:val="009F485C"/>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8FC"/>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48"/>
    <w:rsid w:val="00A05737"/>
    <w:rsid w:val="00A05DA0"/>
    <w:rsid w:val="00A06119"/>
    <w:rsid w:val="00A06199"/>
    <w:rsid w:val="00A065ED"/>
    <w:rsid w:val="00A0667A"/>
    <w:rsid w:val="00A0681C"/>
    <w:rsid w:val="00A069AF"/>
    <w:rsid w:val="00A07217"/>
    <w:rsid w:val="00A07286"/>
    <w:rsid w:val="00A07A48"/>
    <w:rsid w:val="00A07B38"/>
    <w:rsid w:val="00A108EE"/>
    <w:rsid w:val="00A10BB8"/>
    <w:rsid w:val="00A11361"/>
    <w:rsid w:val="00A11367"/>
    <w:rsid w:val="00A114F1"/>
    <w:rsid w:val="00A11B7F"/>
    <w:rsid w:val="00A11E5D"/>
    <w:rsid w:val="00A11F54"/>
    <w:rsid w:val="00A12028"/>
    <w:rsid w:val="00A127D7"/>
    <w:rsid w:val="00A1287B"/>
    <w:rsid w:val="00A12D99"/>
    <w:rsid w:val="00A137E4"/>
    <w:rsid w:val="00A13C8D"/>
    <w:rsid w:val="00A14813"/>
    <w:rsid w:val="00A14A0F"/>
    <w:rsid w:val="00A15094"/>
    <w:rsid w:val="00A15157"/>
    <w:rsid w:val="00A152B7"/>
    <w:rsid w:val="00A152C5"/>
    <w:rsid w:val="00A1566A"/>
    <w:rsid w:val="00A156D3"/>
    <w:rsid w:val="00A15833"/>
    <w:rsid w:val="00A15C5E"/>
    <w:rsid w:val="00A15E57"/>
    <w:rsid w:val="00A165BF"/>
    <w:rsid w:val="00A16800"/>
    <w:rsid w:val="00A17001"/>
    <w:rsid w:val="00A17171"/>
    <w:rsid w:val="00A172E8"/>
    <w:rsid w:val="00A173AB"/>
    <w:rsid w:val="00A175CD"/>
    <w:rsid w:val="00A179FF"/>
    <w:rsid w:val="00A17FD1"/>
    <w:rsid w:val="00A20046"/>
    <w:rsid w:val="00A20706"/>
    <w:rsid w:val="00A209DE"/>
    <w:rsid w:val="00A20C6F"/>
    <w:rsid w:val="00A21167"/>
    <w:rsid w:val="00A2140F"/>
    <w:rsid w:val="00A2182B"/>
    <w:rsid w:val="00A218CD"/>
    <w:rsid w:val="00A21A36"/>
    <w:rsid w:val="00A22794"/>
    <w:rsid w:val="00A22939"/>
    <w:rsid w:val="00A229FF"/>
    <w:rsid w:val="00A22ADC"/>
    <w:rsid w:val="00A22D83"/>
    <w:rsid w:val="00A2312D"/>
    <w:rsid w:val="00A23131"/>
    <w:rsid w:val="00A23285"/>
    <w:rsid w:val="00A237A2"/>
    <w:rsid w:val="00A23952"/>
    <w:rsid w:val="00A2444C"/>
    <w:rsid w:val="00A24833"/>
    <w:rsid w:val="00A248A0"/>
    <w:rsid w:val="00A24C05"/>
    <w:rsid w:val="00A24EB4"/>
    <w:rsid w:val="00A25102"/>
    <w:rsid w:val="00A25294"/>
    <w:rsid w:val="00A254EE"/>
    <w:rsid w:val="00A25516"/>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1AF0"/>
    <w:rsid w:val="00A32316"/>
    <w:rsid w:val="00A32774"/>
    <w:rsid w:val="00A33172"/>
    <w:rsid w:val="00A33316"/>
    <w:rsid w:val="00A333C1"/>
    <w:rsid w:val="00A3349A"/>
    <w:rsid w:val="00A335AB"/>
    <w:rsid w:val="00A3360A"/>
    <w:rsid w:val="00A33FC1"/>
    <w:rsid w:val="00A34041"/>
    <w:rsid w:val="00A3432B"/>
    <w:rsid w:val="00A3466B"/>
    <w:rsid w:val="00A346BA"/>
    <w:rsid w:val="00A34757"/>
    <w:rsid w:val="00A34BD1"/>
    <w:rsid w:val="00A34C67"/>
    <w:rsid w:val="00A34D62"/>
    <w:rsid w:val="00A350B6"/>
    <w:rsid w:val="00A35552"/>
    <w:rsid w:val="00A35689"/>
    <w:rsid w:val="00A3588E"/>
    <w:rsid w:val="00A3596F"/>
    <w:rsid w:val="00A35ACC"/>
    <w:rsid w:val="00A35B4A"/>
    <w:rsid w:val="00A35BBE"/>
    <w:rsid w:val="00A35DAC"/>
    <w:rsid w:val="00A35FFC"/>
    <w:rsid w:val="00A3611D"/>
    <w:rsid w:val="00A36140"/>
    <w:rsid w:val="00A36339"/>
    <w:rsid w:val="00A36479"/>
    <w:rsid w:val="00A366E4"/>
    <w:rsid w:val="00A368B4"/>
    <w:rsid w:val="00A36CF4"/>
    <w:rsid w:val="00A377C4"/>
    <w:rsid w:val="00A377F2"/>
    <w:rsid w:val="00A37A84"/>
    <w:rsid w:val="00A40079"/>
    <w:rsid w:val="00A402E9"/>
    <w:rsid w:val="00A40607"/>
    <w:rsid w:val="00A407A1"/>
    <w:rsid w:val="00A40A3B"/>
    <w:rsid w:val="00A40AAC"/>
    <w:rsid w:val="00A40D80"/>
    <w:rsid w:val="00A40FDC"/>
    <w:rsid w:val="00A41987"/>
    <w:rsid w:val="00A41D64"/>
    <w:rsid w:val="00A422A7"/>
    <w:rsid w:val="00A42358"/>
    <w:rsid w:val="00A42457"/>
    <w:rsid w:val="00A42861"/>
    <w:rsid w:val="00A42C47"/>
    <w:rsid w:val="00A43644"/>
    <w:rsid w:val="00A4376F"/>
    <w:rsid w:val="00A4398F"/>
    <w:rsid w:val="00A43A94"/>
    <w:rsid w:val="00A43D47"/>
    <w:rsid w:val="00A43F1F"/>
    <w:rsid w:val="00A43F37"/>
    <w:rsid w:val="00A43F77"/>
    <w:rsid w:val="00A440ED"/>
    <w:rsid w:val="00A44514"/>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65"/>
    <w:rsid w:val="00A50CCA"/>
    <w:rsid w:val="00A516B5"/>
    <w:rsid w:val="00A517BC"/>
    <w:rsid w:val="00A51E9B"/>
    <w:rsid w:val="00A521BB"/>
    <w:rsid w:val="00A5226E"/>
    <w:rsid w:val="00A52BF5"/>
    <w:rsid w:val="00A534ED"/>
    <w:rsid w:val="00A53EF5"/>
    <w:rsid w:val="00A53F55"/>
    <w:rsid w:val="00A5417B"/>
    <w:rsid w:val="00A541E0"/>
    <w:rsid w:val="00A54599"/>
    <w:rsid w:val="00A5462D"/>
    <w:rsid w:val="00A54794"/>
    <w:rsid w:val="00A54B82"/>
    <w:rsid w:val="00A54B87"/>
    <w:rsid w:val="00A54E4B"/>
    <w:rsid w:val="00A550B0"/>
    <w:rsid w:val="00A550D4"/>
    <w:rsid w:val="00A55331"/>
    <w:rsid w:val="00A5549C"/>
    <w:rsid w:val="00A556C6"/>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3F8"/>
    <w:rsid w:val="00A57665"/>
    <w:rsid w:val="00A57AB3"/>
    <w:rsid w:val="00A57AEC"/>
    <w:rsid w:val="00A57DF6"/>
    <w:rsid w:val="00A57F1A"/>
    <w:rsid w:val="00A60163"/>
    <w:rsid w:val="00A601B7"/>
    <w:rsid w:val="00A6038D"/>
    <w:rsid w:val="00A60CF0"/>
    <w:rsid w:val="00A60D9C"/>
    <w:rsid w:val="00A60E67"/>
    <w:rsid w:val="00A60F9A"/>
    <w:rsid w:val="00A613BE"/>
    <w:rsid w:val="00A61429"/>
    <w:rsid w:val="00A6146A"/>
    <w:rsid w:val="00A61514"/>
    <w:rsid w:val="00A61645"/>
    <w:rsid w:val="00A61A0E"/>
    <w:rsid w:val="00A61A77"/>
    <w:rsid w:val="00A61A78"/>
    <w:rsid w:val="00A61D5D"/>
    <w:rsid w:val="00A61E37"/>
    <w:rsid w:val="00A62080"/>
    <w:rsid w:val="00A6226D"/>
    <w:rsid w:val="00A62340"/>
    <w:rsid w:val="00A627DD"/>
    <w:rsid w:val="00A62A20"/>
    <w:rsid w:val="00A62B8D"/>
    <w:rsid w:val="00A62F61"/>
    <w:rsid w:val="00A630A2"/>
    <w:rsid w:val="00A631C5"/>
    <w:rsid w:val="00A632B8"/>
    <w:rsid w:val="00A63748"/>
    <w:rsid w:val="00A63BF3"/>
    <w:rsid w:val="00A63F9F"/>
    <w:rsid w:val="00A640E3"/>
    <w:rsid w:val="00A64583"/>
    <w:rsid w:val="00A64942"/>
    <w:rsid w:val="00A649E2"/>
    <w:rsid w:val="00A64B8B"/>
    <w:rsid w:val="00A64C88"/>
    <w:rsid w:val="00A65162"/>
    <w:rsid w:val="00A65894"/>
    <w:rsid w:val="00A65911"/>
    <w:rsid w:val="00A659C0"/>
    <w:rsid w:val="00A65A57"/>
    <w:rsid w:val="00A66142"/>
    <w:rsid w:val="00A6643C"/>
    <w:rsid w:val="00A666C4"/>
    <w:rsid w:val="00A669E8"/>
    <w:rsid w:val="00A66AE1"/>
    <w:rsid w:val="00A66B9D"/>
    <w:rsid w:val="00A66C73"/>
    <w:rsid w:val="00A66DB4"/>
    <w:rsid w:val="00A67102"/>
    <w:rsid w:val="00A67544"/>
    <w:rsid w:val="00A67641"/>
    <w:rsid w:val="00A7025E"/>
    <w:rsid w:val="00A703FC"/>
    <w:rsid w:val="00A70469"/>
    <w:rsid w:val="00A7075B"/>
    <w:rsid w:val="00A70AC2"/>
    <w:rsid w:val="00A70B0D"/>
    <w:rsid w:val="00A70FA8"/>
    <w:rsid w:val="00A71CE6"/>
    <w:rsid w:val="00A71D23"/>
    <w:rsid w:val="00A71FBC"/>
    <w:rsid w:val="00A721BD"/>
    <w:rsid w:val="00A72340"/>
    <w:rsid w:val="00A72465"/>
    <w:rsid w:val="00A72953"/>
    <w:rsid w:val="00A72B89"/>
    <w:rsid w:val="00A72B9F"/>
    <w:rsid w:val="00A7333A"/>
    <w:rsid w:val="00A73D0D"/>
    <w:rsid w:val="00A7443C"/>
    <w:rsid w:val="00A74A92"/>
    <w:rsid w:val="00A74FFD"/>
    <w:rsid w:val="00A75127"/>
    <w:rsid w:val="00A7541E"/>
    <w:rsid w:val="00A754CA"/>
    <w:rsid w:val="00A7569D"/>
    <w:rsid w:val="00A75BB8"/>
    <w:rsid w:val="00A75CC1"/>
    <w:rsid w:val="00A75CE7"/>
    <w:rsid w:val="00A75E88"/>
    <w:rsid w:val="00A75F07"/>
    <w:rsid w:val="00A76381"/>
    <w:rsid w:val="00A80166"/>
    <w:rsid w:val="00A8056E"/>
    <w:rsid w:val="00A80751"/>
    <w:rsid w:val="00A8080F"/>
    <w:rsid w:val="00A80FD0"/>
    <w:rsid w:val="00A81234"/>
    <w:rsid w:val="00A8164A"/>
    <w:rsid w:val="00A817E5"/>
    <w:rsid w:val="00A818B7"/>
    <w:rsid w:val="00A818EC"/>
    <w:rsid w:val="00A81D3C"/>
    <w:rsid w:val="00A81F9D"/>
    <w:rsid w:val="00A8233F"/>
    <w:rsid w:val="00A82D58"/>
    <w:rsid w:val="00A82E4F"/>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995"/>
    <w:rsid w:val="00A84CDB"/>
    <w:rsid w:val="00A85051"/>
    <w:rsid w:val="00A85564"/>
    <w:rsid w:val="00A8557B"/>
    <w:rsid w:val="00A85703"/>
    <w:rsid w:val="00A85931"/>
    <w:rsid w:val="00A85A05"/>
    <w:rsid w:val="00A85AA5"/>
    <w:rsid w:val="00A85BC2"/>
    <w:rsid w:val="00A860A4"/>
    <w:rsid w:val="00A863EE"/>
    <w:rsid w:val="00A8661A"/>
    <w:rsid w:val="00A86BBF"/>
    <w:rsid w:val="00A86D63"/>
    <w:rsid w:val="00A871BF"/>
    <w:rsid w:val="00A87797"/>
    <w:rsid w:val="00A8780B"/>
    <w:rsid w:val="00A878F8"/>
    <w:rsid w:val="00A87CD9"/>
    <w:rsid w:val="00A9010F"/>
    <w:rsid w:val="00A90CAC"/>
    <w:rsid w:val="00A90E72"/>
    <w:rsid w:val="00A91048"/>
    <w:rsid w:val="00A9195D"/>
    <w:rsid w:val="00A91B14"/>
    <w:rsid w:val="00A92157"/>
    <w:rsid w:val="00A922A2"/>
    <w:rsid w:val="00A924A7"/>
    <w:rsid w:val="00A925D3"/>
    <w:rsid w:val="00A9270A"/>
    <w:rsid w:val="00A9278E"/>
    <w:rsid w:val="00A92ECF"/>
    <w:rsid w:val="00A9306B"/>
    <w:rsid w:val="00A930EE"/>
    <w:rsid w:val="00A93114"/>
    <w:rsid w:val="00A9327B"/>
    <w:rsid w:val="00A93748"/>
    <w:rsid w:val="00A93ACA"/>
    <w:rsid w:val="00A93B2D"/>
    <w:rsid w:val="00A93B69"/>
    <w:rsid w:val="00A93FD6"/>
    <w:rsid w:val="00A941CE"/>
    <w:rsid w:val="00A942D4"/>
    <w:rsid w:val="00A94BCF"/>
    <w:rsid w:val="00A94D43"/>
    <w:rsid w:val="00A94E61"/>
    <w:rsid w:val="00A95850"/>
    <w:rsid w:val="00A9586E"/>
    <w:rsid w:val="00A95B03"/>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12F"/>
    <w:rsid w:val="00AA0345"/>
    <w:rsid w:val="00AA0A92"/>
    <w:rsid w:val="00AA1626"/>
    <w:rsid w:val="00AA1C25"/>
    <w:rsid w:val="00AA1C98"/>
    <w:rsid w:val="00AA1F3B"/>
    <w:rsid w:val="00AA2442"/>
    <w:rsid w:val="00AA32D0"/>
    <w:rsid w:val="00AA3488"/>
    <w:rsid w:val="00AA3A0F"/>
    <w:rsid w:val="00AA3AB0"/>
    <w:rsid w:val="00AA3AFB"/>
    <w:rsid w:val="00AA3DB7"/>
    <w:rsid w:val="00AA4601"/>
    <w:rsid w:val="00AA46AB"/>
    <w:rsid w:val="00AA4808"/>
    <w:rsid w:val="00AA495A"/>
    <w:rsid w:val="00AA4C97"/>
    <w:rsid w:val="00AA4F92"/>
    <w:rsid w:val="00AA51F5"/>
    <w:rsid w:val="00AA54EF"/>
    <w:rsid w:val="00AA5936"/>
    <w:rsid w:val="00AA59FE"/>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488"/>
    <w:rsid w:val="00AB14D8"/>
    <w:rsid w:val="00AB185A"/>
    <w:rsid w:val="00AB18AC"/>
    <w:rsid w:val="00AB1BA7"/>
    <w:rsid w:val="00AB1E04"/>
    <w:rsid w:val="00AB26BA"/>
    <w:rsid w:val="00AB28FF"/>
    <w:rsid w:val="00AB294B"/>
    <w:rsid w:val="00AB2A74"/>
    <w:rsid w:val="00AB3113"/>
    <w:rsid w:val="00AB3348"/>
    <w:rsid w:val="00AB3472"/>
    <w:rsid w:val="00AB348A"/>
    <w:rsid w:val="00AB3627"/>
    <w:rsid w:val="00AB38FB"/>
    <w:rsid w:val="00AB3EDF"/>
    <w:rsid w:val="00AB3F38"/>
    <w:rsid w:val="00AB43EC"/>
    <w:rsid w:val="00AB4646"/>
    <w:rsid w:val="00AB4793"/>
    <w:rsid w:val="00AB4B38"/>
    <w:rsid w:val="00AB4BF4"/>
    <w:rsid w:val="00AB4E0A"/>
    <w:rsid w:val="00AB57F3"/>
    <w:rsid w:val="00AB5ADF"/>
    <w:rsid w:val="00AB5E57"/>
    <w:rsid w:val="00AB632D"/>
    <w:rsid w:val="00AB6425"/>
    <w:rsid w:val="00AB66C6"/>
    <w:rsid w:val="00AB67B4"/>
    <w:rsid w:val="00AB692A"/>
    <w:rsid w:val="00AB6FF9"/>
    <w:rsid w:val="00AB7053"/>
    <w:rsid w:val="00AB725F"/>
    <w:rsid w:val="00AB7C69"/>
    <w:rsid w:val="00AC01C9"/>
    <w:rsid w:val="00AC03D9"/>
    <w:rsid w:val="00AC0481"/>
    <w:rsid w:val="00AC05E5"/>
    <w:rsid w:val="00AC0705"/>
    <w:rsid w:val="00AC0864"/>
    <w:rsid w:val="00AC0C36"/>
    <w:rsid w:val="00AC0F72"/>
    <w:rsid w:val="00AC109B"/>
    <w:rsid w:val="00AC1533"/>
    <w:rsid w:val="00AC15DA"/>
    <w:rsid w:val="00AC1911"/>
    <w:rsid w:val="00AC1B3C"/>
    <w:rsid w:val="00AC1EAB"/>
    <w:rsid w:val="00AC2510"/>
    <w:rsid w:val="00AC27EA"/>
    <w:rsid w:val="00AC289A"/>
    <w:rsid w:val="00AC2ADE"/>
    <w:rsid w:val="00AC2CF2"/>
    <w:rsid w:val="00AC2F83"/>
    <w:rsid w:val="00AC3305"/>
    <w:rsid w:val="00AC3DFC"/>
    <w:rsid w:val="00AC43C6"/>
    <w:rsid w:val="00AC45AE"/>
    <w:rsid w:val="00AC47E2"/>
    <w:rsid w:val="00AC49A7"/>
    <w:rsid w:val="00AC4C93"/>
    <w:rsid w:val="00AC4EB3"/>
    <w:rsid w:val="00AC4FBF"/>
    <w:rsid w:val="00AC509D"/>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6CAB"/>
    <w:rsid w:val="00AD7305"/>
    <w:rsid w:val="00AD7795"/>
    <w:rsid w:val="00AD7E64"/>
    <w:rsid w:val="00AD7F38"/>
    <w:rsid w:val="00AE0633"/>
    <w:rsid w:val="00AE067C"/>
    <w:rsid w:val="00AE0A18"/>
    <w:rsid w:val="00AE0C56"/>
    <w:rsid w:val="00AE125E"/>
    <w:rsid w:val="00AE149E"/>
    <w:rsid w:val="00AE14C9"/>
    <w:rsid w:val="00AE1640"/>
    <w:rsid w:val="00AE168B"/>
    <w:rsid w:val="00AE16E4"/>
    <w:rsid w:val="00AE17B1"/>
    <w:rsid w:val="00AE1878"/>
    <w:rsid w:val="00AE197B"/>
    <w:rsid w:val="00AE1C2B"/>
    <w:rsid w:val="00AE1C41"/>
    <w:rsid w:val="00AE22F2"/>
    <w:rsid w:val="00AE271A"/>
    <w:rsid w:val="00AE29FC"/>
    <w:rsid w:val="00AE2F3F"/>
    <w:rsid w:val="00AE3331"/>
    <w:rsid w:val="00AE334D"/>
    <w:rsid w:val="00AE3518"/>
    <w:rsid w:val="00AE3A0D"/>
    <w:rsid w:val="00AE3A94"/>
    <w:rsid w:val="00AE3B4E"/>
    <w:rsid w:val="00AE3B65"/>
    <w:rsid w:val="00AE4218"/>
    <w:rsid w:val="00AE43F7"/>
    <w:rsid w:val="00AE443D"/>
    <w:rsid w:val="00AE4A37"/>
    <w:rsid w:val="00AE4AC0"/>
    <w:rsid w:val="00AE536F"/>
    <w:rsid w:val="00AE53BC"/>
    <w:rsid w:val="00AE5963"/>
    <w:rsid w:val="00AE59EC"/>
    <w:rsid w:val="00AE5A88"/>
    <w:rsid w:val="00AE5EC6"/>
    <w:rsid w:val="00AE67B3"/>
    <w:rsid w:val="00AE6868"/>
    <w:rsid w:val="00AE6E1E"/>
    <w:rsid w:val="00AE706A"/>
    <w:rsid w:val="00AE7153"/>
    <w:rsid w:val="00AE7864"/>
    <w:rsid w:val="00AE7949"/>
    <w:rsid w:val="00AE7F32"/>
    <w:rsid w:val="00AE7F3C"/>
    <w:rsid w:val="00AE7F88"/>
    <w:rsid w:val="00AF0535"/>
    <w:rsid w:val="00AF0599"/>
    <w:rsid w:val="00AF0A0D"/>
    <w:rsid w:val="00AF0BA7"/>
    <w:rsid w:val="00AF1132"/>
    <w:rsid w:val="00AF11A4"/>
    <w:rsid w:val="00AF15D2"/>
    <w:rsid w:val="00AF1755"/>
    <w:rsid w:val="00AF1E9C"/>
    <w:rsid w:val="00AF212C"/>
    <w:rsid w:val="00AF23AC"/>
    <w:rsid w:val="00AF25D5"/>
    <w:rsid w:val="00AF2915"/>
    <w:rsid w:val="00AF2A41"/>
    <w:rsid w:val="00AF2E0F"/>
    <w:rsid w:val="00AF301D"/>
    <w:rsid w:val="00AF3199"/>
    <w:rsid w:val="00AF3579"/>
    <w:rsid w:val="00AF3658"/>
    <w:rsid w:val="00AF3669"/>
    <w:rsid w:val="00AF3764"/>
    <w:rsid w:val="00AF3A22"/>
    <w:rsid w:val="00AF3DBB"/>
    <w:rsid w:val="00AF42A3"/>
    <w:rsid w:val="00AF4EA8"/>
    <w:rsid w:val="00AF5194"/>
    <w:rsid w:val="00AF521A"/>
    <w:rsid w:val="00AF53EF"/>
    <w:rsid w:val="00AF5656"/>
    <w:rsid w:val="00AF591A"/>
    <w:rsid w:val="00AF593B"/>
    <w:rsid w:val="00AF5A1E"/>
    <w:rsid w:val="00AF5E4B"/>
    <w:rsid w:val="00AF638B"/>
    <w:rsid w:val="00AF6427"/>
    <w:rsid w:val="00AF66E6"/>
    <w:rsid w:val="00AF674E"/>
    <w:rsid w:val="00AF6DFF"/>
    <w:rsid w:val="00AF6E15"/>
    <w:rsid w:val="00AF7240"/>
    <w:rsid w:val="00AF7282"/>
    <w:rsid w:val="00AF739F"/>
    <w:rsid w:val="00AF73C3"/>
    <w:rsid w:val="00AF73CE"/>
    <w:rsid w:val="00AF73F5"/>
    <w:rsid w:val="00AF7662"/>
    <w:rsid w:val="00AF780E"/>
    <w:rsid w:val="00AF795C"/>
    <w:rsid w:val="00AF7AF4"/>
    <w:rsid w:val="00AF7CD7"/>
    <w:rsid w:val="00B00115"/>
    <w:rsid w:val="00B00752"/>
    <w:rsid w:val="00B0096C"/>
    <w:rsid w:val="00B00AC9"/>
    <w:rsid w:val="00B01218"/>
    <w:rsid w:val="00B01398"/>
    <w:rsid w:val="00B01433"/>
    <w:rsid w:val="00B01D8F"/>
    <w:rsid w:val="00B026C1"/>
    <w:rsid w:val="00B02833"/>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ABE"/>
    <w:rsid w:val="00B05C15"/>
    <w:rsid w:val="00B05E39"/>
    <w:rsid w:val="00B05EB3"/>
    <w:rsid w:val="00B06096"/>
    <w:rsid w:val="00B0620A"/>
    <w:rsid w:val="00B06260"/>
    <w:rsid w:val="00B06C88"/>
    <w:rsid w:val="00B06CFE"/>
    <w:rsid w:val="00B06EEB"/>
    <w:rsid w:val="00B070CB"/>
    <w:rsid w:val="00B0771E"/>
    <w:rsid w:val="00B0791B"/>
    <w:rsid w:val="00B07990"/>
    <w:rsid w:val="00B10558"/>
    <w:rsid w:val="00B10A8E"/>
    <w:rsid w:val="00B10B36"/>
    <w:rsid w:val="00B10E55"/>
    <w:rsid w:val="00B113DD"/>
    <w:rsid w:val="00B115B7"/>
    <w:rsid w:val="00B11DF8"/>
    <w:rsid w:val="00B125DC"/>
    <w:rsid w:val="00B126D0"/>
    <w:rsid w:val="00B12761"/>
    <w:rsid w:val="00B13800"/>
    <w:rsid w:val="00B13868"/>
    <w:rsid w:val="00B13EAB"/>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17AD8"/>
    <w:rsid w:val="00B209A1"/>
    <w:rsid w:val="00B20CD2"/>
    <w:rsid w:val="00B20F25"/>
    <w:rsid w:val="00B21B6A"/>
    <w:rsid w:val="00B22633"/>
    <w:rsid w:val="00B228D8"/>
    <w:rsid w:val="00B22923"/>
    <w:rsid w:val="00B22B6D"/>
    <w:rsid w:val="00B22C0D"/>
    <w:rsid w:val="00B23338"/>
    <w:rsid w:val="00B23361"/>
    <w:rsid w:val="00B238E3"/>
    <w:rsid w:val="00B238F3"/>
    <w:rsid w:val="00B23AF4"/>
    <w:rsid w:val="00B23C15"/>
    <w:rsid w:val="00B2452A"/>
    <w:rsid w:val="00B24CC9"/>
    <w:rsid w:val="00B2575D"/>
    <w:rsid w:val="00B25762"/>
    <w:rsid w:val="00B25969"/>
    <w:rsid w:val="00B25B40"/>
    <w:rsid w:val="00B25DFF"/>
    <w:rsid w:val="00B25F57"/>
    <w:rsid w:val="00B25FDE"/>
    <w:rsid w:val="00B26576"/>
    <w:rsid w:val="00B2678A"/>
    <w:rsid w:val="00B267FE"/>
    <w:rsid w:val="00B268C2"/>
    <w:rsid w:val="00B26AB0"/>
    <w:rsid w:val="00B26AD2"/>
    <w:rsid w:val="00B26C11"/>
    <w:rsid w:val="00B26CA2"/>
    <w:rsid w:val="00B26FED"/>
    <w:rsid w:val="00B27166"/>
    <w:rsid w:val="00B2721E"/>
    <w:rsid w:val="00B277D7"/>
    <w:rsid w:val="00B30393"/>
    <w:rsid w:val="00B30B4E"/>
    <w:rsid w:val="00B30CA8"/>
    <w:rsid w:val="00B31246"/>
    <w:rsid w:val="00B31A9B"/>
    <w:rsid w:val="00B31FCA"/>
    <w:rsid w:val="00B32202"/>
    <w:rsid w:val="00B326FF"/>
    <w:rsid w:val="00B32C87"/>
    <w:rsid w:val="00B3362F"/>
    <w:rsid w:val="00B33851"/>
    <w:rsid w:val="00B338DC"/>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C28"/>
    <w:rsid w:val="00B36F97"/>
    <w:rsid w:val="00B37514"/>
    <w:rsid w:val="00B37D97"/>
    <w:rsid w:val="00B37F15"/>
    <w:rsid w:val="00B37F2E"/>
    <w:rsid w:val="00B40150"/>
    <w:rsid w:val="00B411BD"/>
    <w:rsid w:val="00B4135E"/>
    <w:rsid w:val="00B41371"/>
    <w:rsid w:val="00B41559"/>
    <w:rsid w:val="00B418E8"/>
    <w:rsid w:val="00B41BAA"/>
    <w:rsid w:val="00B42285"/>
    <w:rsid w:val="00B4252A"/>
    <w:rsid w:val="00B4274B"/>
    <w:rsid w:val="00B42DA8"/>
    <w:rsid w:val="00B42E08"/>
    <w:rsid w:val="00B42E88"/>
    <w:rsid w:val="00B4302B"/>
    <w:rsid w:val="00B433AB"/>
    <w:rsid w:val="00B435B1"/>
    <w:rsid w:val="00B4367F"/>
    <w:rsid w:val="00B4389E"/>
    <w:rsid w:val="00B438BA"/>
    <w:rsid w:val="00B43E12"/>
    <w:rsid w:val="00B449E3"/>
    <w:rsid w:val="00B44F99"/>
    <w:rsid w:val="00B45483"/>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142"/>
    <w:rsid w:val="00B476D1"/>
    <w:rsid w:val="00B476DD"/>
    <w:rsid w:val="00B4783B"/>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2B3"/>
    <w:rsid w:val="00B52323"/>
    <w:rsid w:val="00B5234B"/>
    <w:rsid w:val="00B52567"/>
    <w:rsid w:val="00B52CF8"/>
    <w:rsid w:val="00B52E2F"/>
    <w:rsid w:val="00B5310E"/>
    <w:rsid w:val="00B53685"/>
    <w:rsid w:val="00B5372D"/>
    <w:rsid w:val="00B53A54"/>
    <w:rsid w:val="00B53BFD"/>
    <w:rsid w:val="00B53C1B"/>
    <w:rsid w:val="00B53C93"/>
    <w:rsid w:val="00B54179"/>
    <w:rsid w:val="00B549A4"/>
    <w:rsid w:val="00B54AB7"/>
    <w:rsid w:val="00B54ACC"/>
    <w:rsid w:val="00B54DCB"/>
    <w:rsid w:val="00B5509E"/>
    <w:rsid w:val="00B55AC2"/>
    <w:rsid w:val="00B55CE8"/>
    <w:rsid w:val="00B55F34"/>
    <w:rsid w:val="00B560C9"/>
    <w:rsid w:val="00B562ED"/>
    <w:rsid w:val="00B56533"/>
    <w:rsid w:val="00B56586"/>
    <w:rsid w:val="00B5681C"/>
    <w:rsid w:val="00B56CFC"/>
    <w:rsid w:val="00B56F67"/>
    <w:rsid w:val="00B57589"/>
    <w:rsid w:val="00B57777"/>
    <w:rsid w:val="00B57A17"/>
    <w:rsid w:val="00B57B2A"/>
    <w:rsid w:val="00B60570"/>
    <w:rsid w:val="00B60C57"/>
    <w:rsid w:val="00B61183"/>
    <w:rsid w:val="00B612A8"/>
    <w:rsid w:val="00B6140E"/>
    <w:rsid w:val="00B614D0"/>
    <w:rsid w:val="00B61BE2"/>
    <w:rsid w:val="00B61CD8"/>
    <w:rsid w:val="00B61D66"/>
    <w:rsid w:val="00B62084"/>
    <w:rsid w:val="00B6213D"/>
    <w:rsid w:val="00B621B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59FF"/>
    <w:rsid w:val="00B65AE0"/>
    <w:rsid w:val="00B66039"/>
    <w:rsid w:val="00B663BD"/>
    <w:rsid w:val="00B6653F"/>
    <w:rsid w:val="00B6676E"/>
    <w:rsid w:val="00B66863"/>
    <w:rsid w:val="00B67C87"/>
    <w:rsid w:val="00B67EC3"/>
    <w:rsid w:val="00B7028D"/>
    <w:rsid w:val="00B70717"/>
    <w:rsid w:val="00B708B5"/>
    <w:rsid w:val="00B708E1"/>
    <w:rsid w:val="00B70A0C"/>
    <w:rsid w:val="00B70D1B"/>
    <w:rsid w:val="00B70D96"/>
    <w:rsid w:val="00B711CE"/>
    <w:rsid w:val="00B712F6"/>
    <w:rsid w:val="00B719EB"/>
    <w:rsid w:val="00B71DC8"/>
    <w:rsid w:val="00B71EBA"/>
    <w:rsid w:val="00B72772"/>
    <w:rsid w:val="00B72985"/>
    <w:rsid w:val="00B7353C"/>
    <w:rsid w:val="00B73648"/>
    <w:rsid w:val="00B73E0F"/>
    <w:rsid w:val="00B746C6"/>
    <w:rsid w:val="00B74F46"/>
    <w:rsid w:val="00B759E8"/>
    <w:rsid w:val="00B75CEB"/>
    <w:rsid w:val="00B75F8E"/>
    <w:rsid w:val="00B7604C"/>
    <w:rsid w:val="00B7622C"/>
    <w:rsid w:val="00B76463"/>
    <w:rsid w:val="00B7652C"/>
    <w:rsid w:val="00B766BF"/>
    <w:rsid w:val="00B76936"/>
    <w:rsid w:val="00B76B59"/>
    <w:rsid w:val="00B76BAC"/>
    <w:rsid w:val="00B76D59"/>
    <w:rsid w:val="00B76D63"/>
    <w:rsid w:val="00B76FA6"/>
    <w:rsid w:val="00B7783A"/>
    <w:rsid w:val="00B77896"/>
    <w:rsid w:val="00B779E3"/>
    <w:rsid w:val="00B77A3B"/>
    <w:rsid w:val="00B80026"/>
    <w:rsid w:val="00B80093"/>
    <w:rsid w:val="00B803A0"/>
    <w:rsid w:val="00B80910"/>
    <w:rsid w:val="00B80B9E"/>
    <w:rsid w:val="00B80F0B"/>
    <w:rsid w:val="00B8125B"/>
    <w:rsid w:val="00B812F4"/>
    <w:rsid w:val="00B81502"/>
    <w:rsid w:val="00B817F6"/>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16D"/>
    <w:rsid w:val="00B86476"/>
    <w:rsid w:val="00B8683D"/>
    <w:rsid w:val="00B86955"/>
    <w:rsid w:val="00B86A3D"/>
    <w:rsid w:val="00B875C7"/>
    <w:rsid w:val="00B876D4"/>
    <w:rsid w:val="00B879F6"/>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4F06"/>
    <w:rsid w:val="00B95004"/>
    <w:rsid w:val="00B952F5"/>
    <w:rsid w:val="00B957FE"/>
    <w:rsid w:val="00B95AFB"/>
    <w:rsid w:val="00B95DB1"/>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11C"/>
    <w:rsid w:val="00BA126E"/>
    <w:rsid w:val="00BA16D1"/>
    <w:rsid w:val="00BA18C4"/>
    <w:rsid w:val="00BA1B63"/>
    <w:rsid w:val="00BA1EB0"/>
    <w:rsid w:val="00BA1FED"/>
    <w:rsid w:val="00BA2024"/>
    <w:rsid w:val="00BA284E"/>
    <w:rsid w:val="00BA2AF9"/>
    <w:rsid w:val="00BA2DEB"/>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1C3"/>
    <w:rsid w:val="00BA6311"/>
    <w:rsid w:val="00BA639D"/>
    <w:rsid w:val="00BA63C1"/>
    <w:rsid w:val="00BA641B"/>
    <w:rsid w:val="00BA66AB"/>
    <w:rsid w:val="00BA6A16"/>
    <w:rsid w:val="00BA6AF8"/>
    <w:rsid w:val="00BA6E2B"/>
    <w:rsid w:val="00BA6F88"/>
    <w:rsid w:val="00BA79BF"/>
    <w:rsid w:val="00BA7D29"/>
    <w:rsid w:val="00BA7E95"/>
    <w:rsid w:val="00BA7F0F"/>
    <w:rsid w:val="00BB0727"/>
    <w:rsid w:val="00BB0FD4"/>
    <w:rsid w:val="00BB13AF"/>
    <w:rsid w:val="00BB1413"/>
    <w:rsid w:val="00BB143D"/>
    <w:rsid w:val="00BB152E"/>
    <w:rsid w:val="00BB1548"/>
    <w:rsid w:val="00BB1884"/>
    <w:rsid w:val="00BB1979"/>
    <w:rsid w:val="00BB1A8A"/>
    <w:rsid w:val="00BB1B64"/>
    <w:rsid w:val="00BB1CE7"/>
    <w:rsid w:val="00BB23C7"/>
    <w:rsid w:val="00BB23DE"/>
    <w:rsid w:val="00BB2774"/>
    <w:rsid w:val="00BB2E29"/>
    <w:rsid w:val="00BB2EFB"/>
    <w:rsid w:val="00BB2FD3"/>
    <w:rsid w:val="00BB2FDF"/>
    <w:rsid w:val="00BB2FFF"/>
    <w:rsid w:val="00BB3731"/>
    <w:rsid w:val="00BB3B68"/>
    <w:rsid w:val="00BB3B93"/>
    <w:rsid w:val="00BB3DBF"/>
    <w:rsid w:val="00BB3F66"/>
    <w:rsid w:val="00BB42E7"/>
    <w:rsid w:val="00BB48FE"/>
    <w:rsid w:val="00BB4B31"/>
    <w:rsid w:val="00BB4B60"/>
    <w:rsid w:val="00BB4BC0"/>
    <w:rsid w:val="00BB4C26"/>
    <w:rsid w:val="00BB50D6"/>
    <w:rsid w:val="00BB5214"/>
    <w:rsid w:val="00BB53CC"/>
    <w:rsid w:val="00BB5760"/>
    <w:rsid w:val="00BB5FCB"/>
    <w:rsid w:val="00BB5FD0"/>
    <w:rsid w:val="00BB604B"/>
    <w:rsid w:val="00BB6DC8"/>
    <w:rsid w:val="00BB6DFD"/>
    <w:rsid w:val="00BB6E0D"/>
    <w:rsid w:val="00BB7C69"/>
    <w:rsid w:val="00BB7CF3"/>
    <w:rsid w:val="00BC00EC"/>
    <w:rsid w:val="00BC01B9"/>
    <w:rsid w:val="00BC08C5"/>
    <w:rsid w:val="00BC0D78"/>
    <w:rsid w:val="00BC0D8C"/>
    <w:rsid w:val="00BC12FB"/>
    <w:rsid w:val="00BC1C3C"/>
    <w:rsid w:val="00BC1EE7"/>
    <w:rsid w:val="00BC20B9"/>
    <w:rsid w:val="00BC264D"/>
    <w:rsid w:val="00BC2725"/>
    <w:rsid w:val="00BC28D9"/>
    <w:rsid w:val="00BC2930"/>
    <w:rsid w:val="00BC2EC0"/>
    <w:rsid w:val="00BC307F"/>
    <w:rsid w:val="00BC3159"/>
    <w:rsid w:val="00BC3257"/>
    <w:rsid w:val="00BC34BB"/>
    <w:rsid w:val="00BC35AA"/>
    <w:rsid w:val="00BC39DB"/>
    <w:rsid w:val="00BC3A32"/>
    <w:rsid w:val="00BC3CB0"/>
    <w:rsid w:val="00BC3D75"/>
    <w:rsid w:val="00BC3F51"/>
    <w:rsid w:val="00BC43C5"/>
    <w:rsid w:val="00BC45A8"/>
    <w:rsid w:val="00BC46EF"/>
    <w:rsid w:val="00BC4DAC"/>
    <w:rsid w:val="00BC50C8"/>
    <w:rsid w:val="00BC563F"/>
    <w:rsid w:val="00BC57D0"/>
    <w:rsid w:val="00BC5D90"/>
    <w:rsid w:val="00BC6546"/>
    <w:rsid w:val="00BC6B13"/>
    <w:rsid w:val="00BC6B4A"/>
    <w:rsid w:val="00BC6FD6"/>
    <w:rsid w:val="00BC73B2"/>
    <w:rsid w:val="00BC7494"/>
    <w:rsid w:val="00BC74CC"/>
    <w:rsid w:val="00BC7FEC"/>
    <w:rsid w:val="00BD008E"/>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2DA"/>
    <w:rsid w:val="00BD4633"/>
    <w:rsid w:val="00BD4842"/>
    <w:rsid w:val="00BD4C49"/>
    <w:rsid w:val="00BD50AA"/>
    <w:rsid w:val="00BD5135"/>
    <w:rsid w:val="00BD52BC"/>
    <w:rsid w:val="00BD5337"/>
    <w:rsid w:val="00BD5818"/>
    <w:rsid w:val="00BD5D41"/>
    <w:rsid w:val="00BD6D02"/>
    <w:rsid w:val="00BD6F31"/>
    <w:rsid w:val="00BD706F"/>
    <w:rsid w:val="00BD71E2"/>
    <w:rsid w:val="00BD722C"/>
    <w:rsid w:val="00BD7291"/>
    <w:rsid w:val="00BD733A"/>
    <w:rsid w:val="00BD7612"/>
    <w:rsid w:val="00BD7D97"/>
    <w:rsid w:val="00BD7EA3"/>
    <w:rsid w:val="00BD7FE2"/>
    <w:rsid w:val="00BE006C"/>
    <w:rsid w:val="00BE019C"/>
    <w:rsid w:val="00BE0444"/>
    <w:rsid w:val="00BE078B"/>
    <w:rsid w:val="00BE07C4"/>
    <w:rsid w:val="00BE0B19"/>
    <w:rsid w:val="00BE0DD8"/>
    <w:rsid w:val="00BE1404"/>
    <w:rsid w:val="00BE1714"/>
    <w:rsid w:val="00BE1D82"/>
    <w:rsid w:val="00BE1E94"/>
    <w:rsid w:val="00BE1EE4"/>
    <w:rsid w:val="00BE1F8B"/>
    <w:rsid w:val="00BE2200"/>
    <w:rsid w:val="00BE2956"/>
    <w:rsid w:val="00BE2A98"/>
    <w:rsid w:val="00BE2B4F"/>
    <w:rsid w:val="00BE2F39"/>
    <w:rsid w:val="00BE332D"/>
    <w:rsid w:val="00BE36C6"/>
    <w:rsid w:val="00BE3CF1"/>
    <w:rsid w:val="00BE3E65"/>
    <w:rsid w:val="00BE462C"/>
    <w:rsid w:val="00BE4B20"/>
    <w:rsid w:val="00BE4F9D"/>
    <w:rsid w:val="00BE4FF1"/>
    <w:rsid w:val="00BE59B2"/>
    <w:rsid w:val="00BE5B84"/>
    <w:rsid w:val="00BE5D2C"/>
    <w:rsid w:val="00BE5FC4"/>
    <w:rsid w:val="00BE6F49"/>
    <w:rsid w:val="00BE6FA8"/>
    <w:rsid w:val="00BE765E"/>
    <w:rsid w:val="00BE7697"/>
    <w:rsid w:val="00BE7860"/>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1CB2"/>
    <w:rsid w:val="00BF22BE"/>
    <w:rsid w:val="00BF230C"/>
    <w:rsid w:val="00BF2B6F"/>
    <w:rsid w:val="00BF2C89"/>
    <w:rsid w:val="00BF3392"/>
    <w:rsid w:val="00BF351A"/>
    <w:rsid w:val="00BF3528"/>
    <w:rsid w:val="00BF3914"/>
    <w:rsid w:val="00BF3EF3"/>
    <w:rsid w:val="00BF3FB5"/>
    <w:rsid w:val="00BF3FDB"/>
    <w:rsid w:val="00BF415C"/>
    <w:rsid w:val="00BF45F0"/>
    <w:rsid w:val="00BF491C"/>
    <w:rsid w:val="00BF49B1"/>
    <w:rsid w:val="00BF4A26"/>
    <w:rsid w:val="00BF51A6"/>
    <w:rsid w:val="00BF5547"/>
    <w:rsid w:val="00BF5552"/>
    <w:rsid w:val="00BF5EDF"/>
    <w:rsid w:val="00BF6207"/>
    <w:rsid w:val="00BF67CD"/>
    <w:rsid w:val="00BF6A20"/>
    <w:rsid w:val="00BF7304"/>
    <w:rsid w:val="00BF7325"/>
    <w:rsid w:val="00BF73F2"/>
    <w:rsid w:val="00BF746E"/>
    <w:rsid w:val="00BF7653"/>
    <w:rsid w:val="00C005B6"/>
    <w:rsid w:val="00C00957"/>
    <w:rsid w:val="00C00ADF"/>
    <w:rsid w:val="00C00D5E"/>
    <w:rsid w:val="00C00E6B"/>
    <w:rsid w:val="00C00F6F"/>
    <w:rsid w:val="00C014A5"/>
    <w:rsid w:val="00C01671"/>
    <w:rsid w:val="00C017F2"/>
    <w:rsid w:val="00C0196B"/>
    <w:rsid w:val="00C01B24"/>
    <w:rsid w:val="00C01C75"/>
    <w:rsid w:val="00C02419"/>
    <w:rsid w:val="00C02643"/>
    <w:rsid w:val="00C02766"/>
    <w:rsid w:val="00C029E1"/>
    <w:rsid w:val="00C02CB7"/>
    <w:rsid w:val="00C02F12"/>
    <w:rsid w:val="00C0373A"/>
    <w:rsid w:val="00C03B47"/>
    <w:rsid w:val="00C03EE8"/>
    <w:rsid w:val="00C03F61"/>
    <w:rsid w:val="00C046C4"/>
    <w:rsid w:val="00C04AF7"/>
    <w:rsid w:val="00C05116"/>
    <w:rsid w:val="00C051CB"/>
    <w:rsid w:val="00C05334"/>
    <w:rsid w:val="00C05506"/>
    <w:rsid w:val="00C05BEC"/>
    <w:rsid w:val="00C060F1"/>
    <w:rsid w:val="00C0627F"/>
    <w:rsid w:val="00C0631B"/>
    <w:rsid w:val="00C06E67"/>
    <w:rsid w:val="00C06E7D"/>
    <w:rsid w:val="00C07118"/>
    <w:rsid w:val="00C07260"/>
    <w:rsid w:val="00C07AF5"/>
    <w:rsid w:val="00C07C90"/>
    <w:rsid w:val="00C07D9F"/>
    <w:rsid w:val="00C07FF4"/>
    <w:rsid w:val="00C102B0"/>
    <w:rsid w:val="00C10419"/>
    <w:rsid w:val="00C10504"/>
    <w:rsid w:val="00C10815"/>
    <w:rsid w:val="00C10BE9"/>
    <w:rsid w:val="00C10F8C"/>
    <w:rsid w:val="00C1103E"/>
    <w:rsid w:val="00C1107C"/>
    <w:rsid w:val="00C1112B"/>
    <w:rsid w:val="00C11485"/>
    <w:rsid w:val="00C11A88"/>
    <w:rsid w:val="00C11B14"/>
    <w:rsid w:val="00C12012"/>
    <w:rsid w:val="00C12317"/>
    <w:rsid w:val="00C123A8"/>
    <w:rsid w:val="00C12834"/>
    <w:rsid w:val="00C12874"/>
    <w:rsid w:val="00C12A63"/>
    <w:rsid w:val="00C12BA9"/>
    <w:rsid w:val="00C12BC1"/>
    <w:rsid w:val="00C12E95"/>
    <w:rsid w:val="00C12EFE"/>
    <w:rsid w:val="00C13041"/>
    <w:rsid w:val="00C139C1"/>
    <w:rsid w:val="00C13A4D"/>
    <w:rsid w:val="00C13BDA"/>
    <w:rsid w:val="00C13DDB"/>
    <w:rsid w:val="00C13FFD"/>
    <w:rsid w:val="00C14632"/>
    <w:rsid w:val="00C1495E"/>
    <w:rsid w:val="00C15F40"/>
    <w:rsid w:val="00C160C3"/>
    <w:rsid w:val="00C16475"/>
    <w:rsid w:val="00C169D5"/>
    <w:rsid w:val="00C16BB6"/>
    <w:rsid w:val="00C16C30"/>
    <w:rsid w:val="00C16E29"/>
    <w:rsid w:val="00C171F2"/>
    <w:rsid w:val="00C171F9"/>
    <w:rsid w:val="00C17389"/>
    <w:rsid w:val="00C17877"/>
    <w:rsid w:val="00C1797C"/>
    <w:rsid w:val="00C17A79"/>
    <w:rsid w:val="00C17BEF"/>
    <w:rsid w:val="00C20037"/>
    <w:rsid w:val="00C202AE"/>
    <w:rsid w:val="00C20588"/>
    <w:rsid w:val="00C20A00"/>
    <w:rsid w:val="00C21036"/>
    <w:rsid w:val="00C2145A"/>
    <w:rsid w:val="00C214C4"/>
    <w:rsid w:val="00C21673"/>
    <w:rsid w:val="00C2178A"/>
    <w:rsid w:val="00C21A22"/>
    <w:rsid w:val="00C21BF3"/>
    <w:rsid w:val="00C21C7A"/>
    <w:rsid w:val="00C220B4"/>
    <w:rsid w:val="00C224CA"/>
    <w:rsid w:val="00C22628"/>
    <w:rsid w:val="00C22E85"/>
    <w:rsid w:val="00C23130"/>
    <w:rsid w:val="00C23614"/>
    <w:rsid w:val="00C23660"/>
    <w:rsid w:val="00C238C0"/>
    <w:rsid w:val="00C24679"/>
    <w:rsid w:val="00C24D59"/>
    <w:rsid w:val="00C24E19"/>
    <w:rsid w:val="00C24E2A"/>
    <w:rsid w:val="00C2508F"/>
    <w:rsid w:val="00C25415"/>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0B8"/>
    <w:rsid w:val="00C27378"/>
    <w:rsid w:val="00C27524"/>
    <w:rsid w:val="00C2799C"/>
    <w:rsid w:val="00C27AB4"/>
    <w:rsid w:val="00C27EA6"/>
    <w:rsid w:val="00C300CF"/>
    <w:rsid w:val="00C303C8"/>
    <w:rsid w:val="00C3066D"/>
    <w:rsid w:val="00C30989"/>
    <w:rsid w:val="00C30C42"/>
    <w:rsid w:val="00C31A8B"/>
    <w:rsid w:val="00C32C15"/>
    <w:rsid w:val="00C32E7F"/>
    <w:rsid w:val="00C33419"/>
    <w:rsid w:val="00C334AB"/>
    <w:rsid w:val="00C335CF"/>
    <w:rsid w:val="00C33788"/>
    <w:rsid w:val="00C3386D"/>
    <w:rsid w:val="00C338DD"/>
    <w:rsid w:val="00C33D17"/>
    <w:rsid w:val="00C3400F"/>
    <w:rsid w:val="00C3407E"/>
    <w:rsid w:val="00C34520"/>
    <w:rsid w:val="00C34775"/>
    <w:rsid w:val="00C34AF8"/>
    <w:rsid w:val="00C34B64"/>
    <w:rsid w:val="00C34C36"/>
    <w:rsid w:val="00C34D66"/>
    <w:rsid w:val="00C34E55"/>
    <w:rsid w:val="00C34E96"/>
    <w:rsid w:val="00C34EEF"/>
    <w:rsid w:val="00C35153"/>
    <w:rsid w:val="00C351AB"/>
    <w:rsid w:val="00C352B3"/>
    <w:rsid w:val="00C35606"/>
    <w:rsid w:val="00C3575B"/>
    <w:rsid w:val="00C35793"/>
    <w:rsid w:val="00C364EC"/>
    <w:rsid w:val="00C3654C"/>
    <w:rsid w:val="00C3666F"/>
    <w:rsid w:val="00C36761"/>
    <w:rsid w:val="00C36814"/>
    <w:rsid w:val="00C36BF5"/>
    <w:rsid w:val="00C36DBC"/>
    <w:rsid w:val="00C37100"/>
    <w:rsid w:val="00C374D2"/>
    <w:rsid w:val="00C375FD"/>
    <w:rsid w:val="00C376BA"/>
    <w:rsid w:val="00C37B39"/>
    <w:rsid w:val="00C37E7F"/>
    <w:rsid w:val="00C37EB1"/>
    <w:rsid w:val="00C37FDF"/>
    <w:rsid w:val="00C401E8"/>
    <w:rsid w:val="00C402DA"/>
    <w:rsid w:val="00C40373"/>
    <w:rsid w:val="00C4082D"/>
    <w:rsid w:val="00C40AE6"/>
    <w:rsid w:val="00C40D6E"/>
    <w:rsid w:val="00C40F48"/>
    <w:rsid w:val="00C41004"/>
    <w:rsid w:val="00C411AF"/>
    <w:rsid w:val="00C4138D"/>
    <w:rsid w:val="00C41406"/>
    <w:rsid w:val="00C41832"/>
    <w:rsid w:val="00C41C6F"/>
    <w:rsid w:val="00C41E3A"/>
    <w:rsid w:val="00C41FF6"/>
    <w:rsid w:val="00C422D4"/>
    <w:rsid w:val="00C42383"/>
    <w:rsid w:val="00C4242D"/>
    <w:rsid w:val="00C426AE"/>
    <w:rsid w:val="00C4285B"/>
    <w:rsid w:val="00C42BBD"/>
    <w:rsid w:val="00C4304C"/>
    <w:rsid w:val="00C432C4"/>
    <w:rsid w:val="00C43315"/>
    <w:rsid w:val="00C4354B"/>
    <w:rsid w:val="00C43CF8"/>
    <w:rsid w:val="00C43F23"/>
    <w:rsid w:val="00C43F31"/>
    <w:rsid w:val="00C4426F"/>
    <w:rsid w:val="00C446ED"/>
    <w:rsid w:val="00C44B1E"/>
    <w:rsid w:val="00C44C85"/>
    <w:rsid w:val="00C44D01"/>
    <w:rsid w:val="00C44EFE"/>
    <w:rsid w:val="00C450BD"/>
    <w:rsid w:val="00C450D5"/>
    <w:rsid w:val="00C452F5"/>
    <w:rsid w:val="00C456B6"/>
    <w:rsid w:val="00C46555"/>
    <w:rsid w:val="00C467A1"/>
    <w:rsid w:val="00C467D6"/>
    <w:rsid w:val="00C467F3"/>
    <w:rsid w:val="00C4685C"/>
    <w:rsid w:val="00C46A7D"/>
    <w:rsid w:val="00C46B15"/>
    <w:rsid w:val="00C46F7D"/>
    <w:rsid w:val="00C47076"/>
    <w:rsid w:val="00C47274"/>
    <w:rsid w:val="00C473C2"/>
    <w:rsid w:val="00C4755B"/>
    <w:rsid w:val="00C47628"/>
    <w:rsid w:val="00C4765F"/>
    <w:rsid w:val="00C476BC"/>
    <w:rsid w:val="00C47705"/>
    <w:rsid w:val="00C47883"/>
    <w:rsid w:val="00C479B5"/>
    <w:rsid w:val="00C47B12"/>
    <w:rsid w:val="00C47FF0"/>
    <w:rsid w:val="00C500F8"/>
    <w:rsid w:val="00C50169"/>
    <w:rsid w:val="00C501F9"/>
    <w:rsid w:val="00C50242"/>
    <w:rsid w:val="00C5034D"/>
    <w:rsid w:val="00C5050E"/>
    <w:rsid w:val="00C50AEE"/>
    <w:rsid w:val="00C50E99"/>
    <w:rsid w:val="00C50F8F"/>
    <w:rsid w:val="00C51143"/>
    <w:rsid w:val="00C51635"/>
    <w:rsid w:val="00C518D6"/>
    <w:rsid w:val="00C51BD5"/>
    <w:rsid w:val="00C52287"/>
    <w:rsid w:val="00C52522"/>
    <w:rsid w:val="00C52744"/>
    <w:rsid w:val="00C52965"/>
    <w:rsid w:val="00C52972"/>
    <w:rsid w:val="00C5298E"/>
    <w:rsid w:val="00C52EE2"/>
    <w:rsid w:val="00C52EE9"/>
    <w:rsid w:val="00C532DD"/>
    <w:rsid w:val="00C53318"/>
    <w:rsid w:val="00C5345B"/>
    <w:rsid w:val="00C53EB3"/>
    <w:rsid w:val="00C54263"/>
    <w:rsid w:val="00C542D4"/>
    <w:rsid w:val="00C546A6"/>
    <w:rsid w:val="00C548AF"/>
    <w:rsid w:val="00C54D2C"/>
    <w:rsid w:val="00C54D71"/>
    <w:rsid w:val="00C5501C"/>
    <w:rsid w:val="00C552FB"/>
    <w:rsid w:val="00C55594"/>
    <w:rsid w:val="00C558A5"/>
    <w:rsid w:val="00C55CAE"/>
    <w:rsid w:val="00C55FB5"/>
    <w:rsid w:val="00C563F5"/>
    <w:rsid w:val="00C56456"/>
    <w:rsid w:val="00C5651B"/>
    <w:rsid w:val="00C56D09"/>
    <w:rsid w:val="00C56FA8"/>
    <w:rsid w:val="00C570F7"/>
    <w:rsid w:val="00C57314"/>
    <w:rsid w:val="00C57638"/>
    <w:rsid w:val="00C57D55"/>
    <w:rsid w:val="00C600F6"/>
    <w:rsid w:val="00C602E3"/>
    <w:rsid w:val="00C602F1"/>
    <w:rsid w:val="00C60685"/>
    <w:rsid w:val="00C6085D"/>
    <w:rsid w:val="00C609CA"/>
    <w:rsid w:val="00C60B99"/>
    <w:rsid w:val="00C6143A"/>
    <w:rsid w:val="00C6151B"/>
    <w:rsid w:val="00C61F1C"/>
    <w:rsid w:val="00C61F78"/>
    <w:rsid w:val="00C623E4"/>
    <w:rsid w:val="00C6257F"/>
    <w:rsid w:val="00C629B8"/>
    <w:rsid w:val="00C62A48"/>
    <w:rsid w:val="00C62CD5"/>
    <w:rsid w:val="00C62F17"/>
    <w:rsid w:val="00C62F27"/>
    <w:rsid w:val="00C6310F"/>
    <w:rsid w:val="00C6365B"/>
    <w:rsid w:val="00C636E6"/>
    <w:rsid w:val="00C639D6"/>
    <w:rsid w:val="00C63F8E"/>
    <w:rsid w:val="00C647FB"/>
    <w:rsid w:val="00C649D4"/>
    <w:rsid w:val="00C64A94"/>
    <w:rsid w:val="00C64F2A"/>
    <w:rsid w:val="00C653B3"/>
    <w:rsid w:val="00C654E0"/>
    <w:rsid w:val="00C661EE"/>
    <w:rsid w:val="00C666EA"/>
    <w:rsid w:val="00C66A26"/>
    <w:rsid w:val="00C66B7A"/>
    <w:rsid w:val="00C66CDF"/>
    <w:rsid w:val="00C66DFA"/>
    <w:rsid w:val="00C6755D"/>
    <w:rsid w:val="00C679A7"/>
    <w:rsid w:val="00C67D35"/>
    <w:rsid w:val="00C67EAB"/>
    <w:rsid w:val="00C67FED"/>
    <w:rsid w:val="00C70110"/>
    <w:rsid w:val="00C701C2"/>
    <w:rsid w:val="00C706B6"/>
    <w:rsid w:val="00C70827"/>
    <w:rsid w:val="00C70A9B"/>
    <w:rsid w:val="00C70DFF"/>
    <w:rsid w:val="00C70E07"/>
    <w:rsid w:val="00C711C2"/>
    <w:rsid w:val="00C71CC8"/>
    <w:rsid w:val="00C71FE6"/>
    <w:rsid w:val="00C72827"/>
    <w:rsid w:val="00C72F0D"/>
    <w:rsid w:val="00C73418"/>
    <w:rsid w:val="00C73798"/>
    <w:rsid w:val="00C73E1E"/>
    <w:rsid w:val="00C73E68"/>
    <w:rsid w:val="00C74253"/>
    <w:rsid w:val="00C743AC"/>
    <w:rsid w:val="00C747CC"/>
    <w:rsid w:val="00C747F8"/>
    <w:rsid w:val="00C751A0"/>
    <w:rsid w:val="00C7528D"/>
    <w:rsid w:val="00C75593"/>
    <w:rsid w:val="00C7569A"/>
    <w:rsid w:val="00C75863"/>
    <w:rsid w:val="00C75A41"/>
    <w:rsid w:val="00C75A6B"/>
    <w:rsid w:val="00C75E2E"/>
    <w:rsid w:val="00C763B6"/>
    <w:rsid w:val="00C7644B"/>
    <w:rsid w:val="00C7644F"/>
    <w:rsid w:val="00C76842"/>
    <w:rsid w:val="00C768F6"/>
    <w:rsid w:val="00C7696D"/>
    <w:rsid w:val="00C76988"/>
    <w:rsid w:val="00C76AF1"/>
    <w:rsid w:val="00C77024"/>
    <w:rsid w:val="00C77322"/>
    <w:rsid w:val="00C773FB"/>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2CC7"/>
    <w:rsid w:val="00C83272"/>
    <w:rsid w:val="00C832DC"/>
    <w:rsid w:val="00C83336"/>
    <w:rsid w:val="00C833A9"/>
    <w:rsid w:val="00C834B4"/>
    <w:rsid w:val="00C8377F"/>
    <w:rsid w:val="00C8416A"/>
    <w:rsid w:val="00C841DE"/>
    <w:rsid w:val="00C843AD"/>
    <w:rsid w:val="00C846DE"/>
    <w:rsid w:val="00C84EA6"/>
    <w:rsid w:val="00C8527C"/>
    <w:rsid w:val="00C8530B"/>
    <w:rsid w:val="00C8535E"/>
    <w:rsid w:val="00C85587"/>
    <w:rsid w:val="00C8600B"/>
    <w:rsid w:val="00C86018"/>
    <w:rsid w:val="00C86144"/>
    <w:rsid w:val="00C862A5"/>
    <w:rsid w:val="00C8646D"/>
    <w:rsid w:val="00C869B7"/>
    <w:rsid w:val="00C86AFC"/>
    <w:rsid w:val="00C86C20"/>
    <w:rsid w:val="00C86CE8"/>
    <w:rsid w:val="00C870C5"/>
    <w:rsid w:val="00C873A4"/>
    <w:rsid w:val="00C873E4"/>
    <w:rsid w:val="00C8756A"/>
    <w:rsid w:val="00C87618"/>
    <w:rsid w:val="00C87787"/>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812"/>
    <w:rsid w:val="00C92B83"/>
    <w:rsid w:val="00C92C7F"/>
    <w:rsid w:val="00C92DEE"/>
    <w:rsid w:val="00C9369D"/>
    <w:rsid w:val="00C9385D"/>
    <w:rsid w:val="00C939B4"/>
    <w:rsid w:val="00C93A7A"/>
    <w:rsid w:val="00C93D96"/>
    <w:rsid w:val="00C942B0"/>
    <w:rsid w:val="00C94469"/>
    <w:rsid w:val="00C944FA"/>
    <w:rsid w:val="00C94643"/>
    <w:rsid w:val="00C949A3"/>
    <w:rsid w:val="00C94B3E"/>
    <w:rsid w:val="00C94BBE"/>
    <w:rsid w:val="00C94C15"/>
    <w:rsid w:val="00C94E75"/>
    <w:rsid w:val="00C95492"/>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97F20"/>
    <w:rsid w:val="00CA002C"/>
    <w:rsid w:val="00CA0235"/>
    <w:rsid w:val="00CA0449"/>
    <w:rsid w:val="00CA0532"/>
    <w:rsid w:val="00CA073B"/>
    <w:rsid w:val="00CA079B"/>
    <w:rsid w:val="00CA0897"/>
    <w:rsid w:val="00CA0DCD"/>
    <w:rsid w:val="00CA1CDB"/>
    <w:rsid w:val="00CA1EA4"/>
    <w:rsid w:val="00CA2102"/>
    <w:rsid w:val="00CA218D"/>
    <w:rsid w:val="00CA2241"/>
    <w:rsid w:val="00CA242A"/>
    <w:rsid w:val="00CA2549"/>
    <w:rsid w:val="00CA2A73"/>
    <w:rsid w:val="00CA2A96"/>
    <w:rsid w:val="00CA2DD7"/>
    <w:rsid w:val="00CA359F"/>
    <w:rsid w:val="00CA3BA0"/>
    <w:rsid w:val="00CA3CDD"/>
    <w:rsid w:val="00CA403B"/>
    <w:rsid w:val="00CA478A"/>
    <w:rsid w:val="00CA4BAB"/>
    <w:rsid w:val="00CA505A"/>
    <w:rsid w:val="00CA5523"/>
    <w:rsid w:val="00CA5646"/>
    <w:rsid w:val="00CA59DD"/>
    <w:rsid w:val="00CA5F8C"/>
    <w:rsid w:val="00CA5FDE"/>
    <w:rsid w:val="00CA6034"/>
    <w:rsid w:val="00CA628D"/>
    <w:rsid w:val="00CA64C9"/>
    <w:rsid w:val="00CA66F3"/>
    <w:rsid w:val="00CA70A7"/>
    <w:rsid w:val="00CA7AD5"/>
    <w:rsid w:val="00CB008E"/>
    <w:rsid w:val="00CB01FA"/>
    <w:rsid w:val="00CB04C9"/>
    <w:rsid w:val="00CB0737"/>
    <w:rsid w:val="00CB097A"/>
    <w:rsid w:val="00CB0CE2"/>
    <w:rsid w:val="00CB121D"/>
    <w:rsid w:val="00CB1B58"/>
    <w:rsid w:val="00CB2329"/>
    <w:rsid w:val="00CB2594"/>
    <w:rsid w:val="00CB26EC"/>
    <w:rsid w:val="00CB2D2A"/>
    <w:rsid w:val="00CB32FF"/>
    <w:rsid w:val="00CB3964"/>
    <w:rsid w:val="00CB39AA"/>
    <w:rsid w:val="00CB39BA"/>
    <w:rsid w:val="00CB3A4F"/>
    <w:rsid w:val="00CB3AC6"/>
    <w:rsid w:val="00CB3C07"/>
    <w:rsid w:val="00CB3DDD"/>
    <w:rsid w:val="00CB4CA8"/>
    <w:rsid w:val="00CB4DEB"/>
    <w:rsid w:val="00CB5050"/>
    <w:rsid w:val="00CB50A5"/>
    <w:rsid w:val="00CB50E0"/>
    <w:rsid w:val="00CB52F2"/>
    <w:rsid w:val="00CB55C4"/>
    <w:rsid w:val="00CB5B1E"/>
    <w:rsid w:val="00CB5D5C"/>
    <w:rsid w:val="00CB5F42"/>
    <w:rsid w:val="00CB5FD3"/>
    <w:rsid w:val="00CB5FF5"/>
    <w:rsid w:val="00CB615E"/>
    <w:rsid w:val="00CB61D7"/>
    <w:rsid w:val="00CB634F"/>
    <w:rsid w:val="00CB6710"/>
    <w:rsid w:val="00CB6745"/>
    <w:rsid w:val="00CB6812"/>
    <w:rsid w:val="00CB6FD1"/>
    <w:rsid w:val="00CB7365"/>
    <w:rsid w:val="00CB74FE"/>
    <w:rsid w:val="00CB787A"/>
    <w:rsid w:val="00CB794D"/>
    <w:rsid w:val="00CC002B"/>
    <w:rsid w:val="00CC03C1"/>
    <w:rsid w:val="00CC06B2"/>
    <w:rsid w:val="00CC0BEF"/>
    <w:rsid w:val="00CC0C4A"/>
    <w:rsid w:val="00CC1076"/>
    <w:rsid w:val="00CC10E4"/>
    <w:rsid w:val="00CC17F0"/>
    <w:rsid w:val="00CC1853"/>
    <w:rsid w:val="00CC1874"/>
    <w:rsid w:val="00CC1C69"/>
    <w:rsid w:val="00CC1E82"/>
    <w:rsid w:val="00CC1FAE"/>
    <w:rsid w:val="00CC2312"/>
    <w:rsid w:val="00CC258A"/>
    <w:rsid w:val="00CC2700"/>
    <w:rsid w:val="00CC2DCD"/>
    <w:rsid w:val="00CC2DED"/>
    <w:rsid w:val="00CC3523"/>
    <w:rsid w:val="00CC3A23"/>
    <w:rsid w:val="00CC4460"/>
    <w:rsid w:val="00CC46C3"/>
    <w:rsid w:val="00CC487F"/>
    <w:rsid w:val="00CC4E1C"/>
    <w:rsid w:val="00CC4E9C"/>
    <w:rsid w:val="00CC51C6"/>
    <w:rsid w:val="00CC5551"/>
    <w:rsid w:val="00CC5A80"/>
    <w:rsid w:val="00CC5C61"/>
    <w:rsid w:val="00CC5D78"/>
    <w:rsid w:val="00CC615B"/>
    <w:rsid w:val="00CC61A6"/>
    <w:rsid w:val="00CC62D0"/>
    <w:rsid w:val="00CC677B"/>
    <w:rsid w:val="00CC6A1E"/>
    <w:rsid w:val="00CC6C3F"/>
    <w:rsid w:val="00CC6DEB"/>
    <w:rsid w:val="00CC737C"/>
    <w:rsid w:val="00CC73B5"/>
    <w:rsid w:val="00CC747A"/>
    <w:rsid w:val="00CC751B"/>
    <w:rsid w:val="00CC7905"/>
    <w:rsid w:val="00CC7B21"/>
    <w:rsid w:val="00CD0070"/>
    <w:rsid w:val="00CD0321"/>
    <w:rsid w:val="00CD04B6"/>
    <w:rsid w:val="00CD0809"/>
    <w:rsid w:val="00CD087D"/>
    <w:rsid w:val="00CD0934"/>
    <w:rsid w:val="00CD0F5D"/>
    <w:rsid w:val="00CD1580"/>
    <w:rsid w:val="00CD1AB1"/>
    <w:rsid w:val="00CD1BCB"/>
    <w:rsid w:val="00CD1C0B"/>
    <w:rsid w:val="00CD1C73"/>
    <w:rsid w:val="00CD1DB5"/>
    <w:rsid w:val="00CD1F09"/>
    <w:rsid w:val="00CD2390"/>
    <w:rsid w:val="00CD239A"/>
    <w:rsid w:val="00CD2505"/>
    <w:rsid w:val="00CD3317"/>
    <w:rsid w:val="00CD3BD3"/>
    <w:rsid w:val="00CD3CDA"/>
    <w:rsid w:val="00CD3FF4"/>
    <w:rsid w:val="00CD4444"/>
    <w:rsid w:val="00CD45C6"/>
    <w:rsid w:val="00CD49BB"/>
    <w:rsid w:val="00CD49E8"/>
    <w:rsid w:val="00CD4D94"/>
    <w:rsid w:val="00CD5512"/>
    <w:rsid w:val="00CD64CD"/>
    <w:rsid w:val="00CD6B08"/>
    <w:rsid w:val="00CD6B0C"/>
    <w:rsid w:val="00CD6E3D"/>
    <w:rsid w:val="00CD71AB"/>
    <w:rsid w:val="00CD75FC"/>
    <w:rsid w:val="00CD7D52"/>
    <w:rsid w:val="00CE0044"/>
    <w:rsid w:val="00CE0109"/>
    <w:rsid w:val="00CE0420"/>
    <w:rsid w:val="00CE07A4"/>
    <w:rsid w:val="00CE1330"/>
    <w:rsid w:val="00CE13A2"/>
    <w:rsid w:val="00CE1515"/>
    <w:rsid w:val="00CE1656"/>
    <w:rsid w:val="00CE1677"/>
    <w:rsid w:val="00CE1E6F"/>
    <w:rsid w:val="00CE1F92"/>
    <w:rsid w:val="00CE1FC5"/>
    <w:rsid w:val="00CE1FD4"/>
    <w:rsid w:val="00CE2021"/>
    <w:rsid w:val="00CE2A2A"/>
    <w:rsid w:val="00CE362B"/>
    <w:rsid w:val="00CE3F18"/>
    <w:rsid w:val="00CE46E5"/>
    <w:rsid w:val="00CE485A"/>
    <w:rsid w:val="00CE4A95"/>
    <w:rsid w:val="00CE517C"/>
    <w:rsid w:val="00CE5279"/>
    <w:rsid w:val="00CE57DE"/>
    <w:rsid w:val="00CE5A78"/>
    <w:rsid w:val="00CE5CD1"/>
    <w:rsid w:val="00CE605F"/>
    <w:rsid w:val="00CE6673"/>
    <w:rsid w:val="00CE68B2"/>
    <w:rsid w:val="00CE6C34"/>
    <w:rsid w:val="00CE6DA2"/>
    <w:rsid w:val="00CE6E28"/>
    <w:rsid w:val="00CE6F60"/>
    <w:rsid w:val="00CE70F4"/>
    <w:rsid w:val="00CE71DB"/>
    <w:rsid w:val="00CE7729"/>
    <w:rsid w:val="00CE78AE"/>
    <w:rsid w:val="00CE7AAB"/>
    <w:rsid w:val="00CE7B9C"/>
    <w:rsid w:val="00CE7E62"/>
    <w:rsid w:val="00CF0002"/>
    <w:rsid w:val="00CF0ABE"/>
    <w:rsid w:val="00CF0C2E"/>
    <w:rsid w:val="00CF0E13"/>
    <w:rsid w:val="00CF11C6"/>
    <w:rsid w:val="00CF19DA"/>
    <w:rsid w:val="00CF1BCE"/>
    <w:rsid w:val="00CF1C2A"/>
    <w:rsid w:val="00CF1C7F"/>
    <w:rsid w:val="00CF1CC0"/>
    <w:rsid w:val="00CF224C"/>
    <w:rsid w:val="00CF2256"/>
    <w:rsid w:val="00CF24D1"/>
    <w:rsid w:val="00CF24F8"/>
    <w:rsid w:val="00CF25C5"/>
    <w:rsid w:val="00CF2653"/>
    <w:rsid w:val="00CF2676"/>
    <w:rsid w:val="00CF27DF"/>
    <w:rsid w:val="00CF2B94"/>
    <w:rsid w:val="00CF2F04"/>
    <w:rsid w:val="00CF2F05"/>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396"/>
    <w:rsid w:val="00CF5905"/>
    <w:rsid w:val="00CF5974"/>
    <w:rsid w:val="00CF5D76"/>
    <w:rsid w:val="00CF60B5"/>
    <w:rsid w:val="00CF6A7F"/>
    <w:rsid w:val="00CF6A89"/>
    <w:rsid w:val="00CF6B02"/>
    <w:rsid w:val="00CF7059"/>
    <w:rsid w:val="00CF70E3"/>
    <w:rsid w:val="00CF7384"/>
    <w:rsid w:val="00CF7899"/>
    <w:rsid w:val="00CF7AD4"/>
    <w:rsid w:val="00D0043F"/>
    <w:rsid w:val="00D004FA"/>
    <w:rsid w:val="00D00524"/>
    <w:rsid w:val="00D00743"/>
    <w:rsid w:val="00D009D7"/>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39B"/>
    <w:rsid w:val="00D03684"/>
    <w:rsid w:val="00D03727"/>
    <w:rsid w:val="00D0378A"/>
    <w:rsid w:val="00D03AF8"/>
    <w:rsid w:val="00D04C1B"/>
    <w:rsid w:val="00D04E9D"/>
    <w:rsid w:val="00D0511A"/>
    <w:rsid w:val="00D05132"/>
    <w:rsid w:val="00D052EC"/>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1026A"/>
    <w:rsid w:val="00D1037E"/>
    <w:rsid w:val="00D10398"/>
    <w:rsid w:val="00D107CF"/>
    <w:rsid w:val="00D10DB1"/>
    <w:rsid w:val="00D10E89"/>
    <w:rsid w:val="00D11367"/>
    <w:rsid w:val="00D11918"/>
    <w:rsid w:val="00D11AB3"/>
    <w:rsid w:val="00D11B0B"/>
    <w:rsid w:val="00D11D6B"/>
    <w:rsid w:val="00D12293"/>
    <w:rsid w:val="00D122C0"/>
    <w:rsid w:val="00D133FB"/>
    <w:rsid w:val="00D13880"/>
    <w:rsid w:val="00D14236"/>
    <w:rsid w:val="00D1452D"/>
    <w:rsid w:val="00D14553"/>
    <w:rsid w:val="00D14DB1"/>
    <w:rsid w:val="00D14E69"/>
    <w:rsid w:val="00D15182"/>
    <w:rsid w:val="00D1532A"/>
    <w:rsid w:val="00D1547B"/>
    <w:rsid w:val="00D1596F"/>
    <w:rsid w:val="00D159F1"/>
    <w:rsid w:val="00D15A23"/>
    <w:rsid w:val="00D15DED"/>
    <w:rsid w:val="00D15F43"/>
    <w:rsid w:val="00D160BA"/>
    <w:rsid w:val="00D16AB3"/>
    <w:rsid w:val="00D16B9D"/>
    <w:rsid w:val="00D16E64"/>
    <w:rsid w:val="00D16E87"/>
    <w:rsid w:val="00D16EE3"/>
    <w:rsid w:val="00D16FAF"/>
    <w:rsid w:val="00D175BE"/>
    <w:rsid w:val="00D17B76"/>
    <w:rsid w:val="00D17C3E"/>
    <w:rsid w:val="00D17F4C"/>
    <w:rsid w:val="00D204D3"/>
    <w:rsid w:val="00D20519"/>
    <w:rsid w:val="00D20B8B"/>
    <w:rsid w:val="00D211E3"/>
    <w:rsid w:val="00D21226"/>
    <w:rsid w:val="00D21612"/>
    <w:rsid w:val="00D2162C"/>
    <w:rsid w:val="00D2174E"/>
    <w:rsid w:val="00D2181A"/>
    <w:rsid w:val="00D21A3C"/>
    <w:rsid w:val="00D21A9A"/>
    <w:rsid w:val="00D21AA1"/>
    <w:rsid w:val="00D21C86"/>
    <w:rsid w:val="00D21C8E"/>
    <w:rsid w:val="00D2207A"/>
    <w:rsid w:val="00D220CF"/>
    <w:rsid w:val="00D2213A"/>
    <w:rsid w:val="00D22A20"/>
    <w:rsid w:val="00D22C4D"/>
    <w:rsid w:val="00D233F1"/>
    <w:rsid w:val="00D237CD"/>
    <w:rsid w:val="00D23F99"/>
    <w:rsid w:val="00D23FFE"/>
    <w:rsid w:val="00D24064"/>
    <w:rsid w:val="00D246A3"/>
    <w:rsid w:val="00D246E5"/>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158"/>
    <w:rsid w:val="00D302FD"/>
    <w:rsid w:val="00D3038A"/>
    <w:rsid w:val="00D305B7"/>
    <w:rsid w:val="00D30759"/>
    <w:rsid w:val="00D30786"/>
    <w:rsid w:val="00D3098D"/>
    <w:rsid w:val="00D311B7"/>
    <w:rsid w:val="00D3184B"/>
    <w:rsid w:val="00D31A02"/>
    <w:rsid w:val="00D31B66"/>
    <w:rsid w:val="00D31CFF"/>
    <w:rsid w:val="00D31F0D"/>
    <w:rsid w:val="00D320F4"/>
    <w:rsid w:val="00D32169"/>
    <w:rsid w:val="00D321ED"/>
    <w:rsid w:val="00D3271E"/>
    <w:rsid w:val="00D3281B"/>
    <w:rsid w:val="00D329B9"/>
    <w:rsid w:val="00D32FE2"/>
    <w:rsid w:val="00D3323C"/>
    <w:rsid w:val="00D33456"/>
    <w:rsid w:val="00D33491"/>
    <w:rsid w:val="00D336EE"/>
    <w:rsid w:val="00D3388F"/>
    <w:rsid w:val="00D3396F"/>
    <w:rsid w:val="00D33D26"/>
    <w:rsid w:val="00D33D4D"/>
    <w:rsid w:val="00D33DCB"/>
    <w:rsid w:val="00D3402E"/>
    <w:rsid w:val="00D3432F"/>
    <w:rsid w:val="00D3446E"/>
    <w:rsid w:val="00D34828"/>
    <w:rsid w:val="00D34982"/>
    <w:rsid w:val="00D34A0B"/>
    <w:rsid w:val="00D34DC0"/>
    <w:rsid w:val="00D34E2C"/>
    <w:rsid w:val="00D35191"/>
    <w:rsid w:val="00D356AF"/>
    <w:rsid w:val="00D3578F"/>
    <w:rsid w:val="00D35950"/>
    <w:rsid w:val="00D36234"/>
    <w:rsid w:val="00D36371"/>
    <w:rsid w:val="00D366E8"/>
    <w:rsid w:val="00D36C49"/>
    <w:rsid w:val="00D36EEC"/>
    <w:rsid w:val="00D37401"/>
    <w:rsid w:val="00D3752E"/>
    <w:rsid w:val="00D378DD"/>
    <w:rsid w:val="00D37FEC"/>
    <w:rsid w:val="00D4055B"/>
    <w:rsid w:val="00D40663"/>
    <w:rsid w:val="00D4094B"/>
    <w:rsid w:val="00D40C09"/>
    <w:rsid w:val="00D40D10"/>
    <w:rsid w:val="00D4138B"/>
    <w:rsid w:val="00D413CA"/>
    <w:rsid w:val="00D417AE"/>
    <w:rsid w:val="00D41830"/>
    <w:rsid w:val="00D418FE"/>
    <w:rsid w:val="00D41BC1"/>
    <w:rsid w:val="00D41E3C"/>
    <w:rsid w:val="00D41E6D"/>
    <w:rsid w:val="00D4207C"/>
    <w:rsid w:val="00D421B7"/>
    <w:rsid w:val="00D424AB"/>
    <w:rsid w:val="00D42895"/>
    <w:rsid w:val="00D42DCF"/>
    <w:rsid w:val="00D42F41"/>
    <w:rsid w:val="00D4334E"/>
    <w:rsid w:val="00D437D8"/>
    <w:rsid w:val="00D43A5B"/>
    <w:rsid w:val="00D43E3C"/>
    <w:rsid w:val="00D4402A"/>
    <w:rsid w:val="00D441FB"/>
    <w:rsid w:val="00D44353"/>
    <w:rsid w:val="00D4462A"/>
    <w:rsid w:val="00D446AA"/>
    <w:rsid w:val="00D446AE"/>
    <w:rsid w:val="00D44805"/>
    <w:rsid w:val="00D44994"/>
    <w:rsid w:val="00D45C42"/>
    <w:rsid w:val="00D45DCB"/>
    <w:rsid w:val="00D45DF3"/>
    <w:rsid w:val="00D46174"/>
    <w:rsid w:val="00D46195"/>
    <w:rsid w:val="00D46436"/>
    <w:rsid w:val="00D4679A"/>
    <w:rsid w:val="00D469D5"/>
    <w:rsid w:val="00D46D43"/>
    <w:rsid w:val="00D47C4B"/>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2A44"/>
    <w:rsid w:val="00D53047"/>
    <w:rsid w:val="00D53233"/>
    <w:rsid w:val="00D532BB"/>
    <w:rsid w:val="00D535BC"/>
    <w:rsid w:val="00D5362B"/>
    <w:rsid w:val="00D53898"/>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E7B"/>
    <w:rsid w:val="00D55F98"/>
    <w:rsid w:val="00D568BB"/>
    <w:rsid w:val="00D56DB2"/>
    <w:rsid w:val="00D5706D"/>
    <w:rsid w:val="00D5747F"/>
    <w:rsid w:val="00D57495"/>
    <w:rsid w:val="00D574C3"/>
    <w:rsid w:val="00D574DC"/>
    <w:rsid w:val="00D574FA"/>
    <w:rsid w:val="00D578C1"/>
    <w:rsid w:val="00D6045D"/>
    <w:rsid w:val="00D60B66"/>
    <w:rsid w:val="00D60C8D"/>
    <w:rsid w:val="00D61374"/>
    <w:rsid w:val="00D6168A"/>
    <w:rsid w:val="00D616A5"/>
    <w:rsid w:val="00D61DCC"/>
    <w:rsid w:val="00D61FF0"/>
    <w:rsid w:val="00D6211D"/>
    <w:rsid w:val="00D6283C"/>
    <w:rsid w:val="00D62A8C"/>
    <w:rsid w:val="00D62AC6"/>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635"/>
    <w:rsid w:val="00D648AB"/>
    <w:rsid w:val="00D6495A"/>
    <w:rsid w:val="00D64B65"/>
    <w:rsid w:val="00D64B8C"/>
    <w:rsid w:val="00D64E49"/>
    <w:rsid w:val="00D64F65"/>
    <w:rsid w:val="00D65085"/>
    <w:rsid w:val="00D65298"/>
    <w:rsid w:val="00D659B1"/>
    <w:rsid w:val="00D65B29"/>
    <w:rsid w:val="00D66103"/>
    <w:rsid w:val="00D66251"/>
    <w:rsid w:val="00D66830"/>
    <w:rsid w:val="00D66E18"/>
    <w:rsid w:val="00D671FE"/>
    <w:rsid w:val="00D6734D"/>
    <w:rsid w:val="00D6738D"/>
    <w:rsid w:val="00D679CF"/>
    <w:rsid w:val="00D679D3"/>
    <w:rsid w:val="00D67B3E"/>
    <w:rsid w:val="00D67D80"/>
    <w:rsid w:val="00D701F2"/>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36F"/>
    <w:rsid w:val="00D7356F"/>
    <w:rsid w:val="00D73587"/>
    <w:rsid w:val="00D73EBB"/>
    <w:rsid w:val="00D74010"/>
    <w:rsid w:val="00D74711"/>
    <w:rsid w:val="00D748AF"/>
    <w:rsid w:val="00D751FB"/>
    <w:rsid w:val="00D7536D"/>
    <w:rsid w:val="00D754D6"/>
    <w:rsid w:val="00D757C1"/>
    <w:rsid w:val="00D75C33"/>
    <w:rsid w:val="00D75D32"/>
    <w:rsid w:val="00D760E2"/>
    <w:rsid w:val="00D761AA"/>
    <w:rsid w:val="00D764D3"/>
    <w:rsid w:val="00D76698"/>
    <w:rsid w:val="00D76847"/>
    <w:rsid w:val="00D76AED"/>
    <w:rsid w:val="00D76BA4"/>
    <w:rsid w:val="00D76FAE"/>
    <w:rsid w:val="00D77335"/>
    <w:rsid w:val="00D77763"/>
    <w:rsid w:val="00D777D7"/>
    <w:rsid w:val="00D77849"/>
    <w:rsid w:val="00D77A97"/>
    <w:rsid w:val="00D803E3"/>
    <w:rsid w:val="00D80AB8"/>
    <w:rsid w:val="00D80C8D"/>
    <w:rsid w:val="00D80C8F"/>
    <w:rsid w:val="00D80FC2"/>
    <w:rsid w:val="00D8124A"/>
    <w:rsid w:val="00D8153E"/>
    <w:rsid w:val="00D81666"/>
    <w:rsid w:val="00D81792"/>
    <w:rsid w:val="00D817DA"/>
    <w:rsid w:val="00D819B1"/>
    <w:rsid w:val="00D81B86"/>
    <w:rsid w:val="00D81E05"/>
    <w:rsid w:val="00D82052"/>
    <w:rsid w:val="00D822FA"/>
    <w:rsid w:val="00D82494"/>
    <w:rsid w:val="00D82663"/>
    <w:rsid w:val="00D82AE9"/>
    <w:rsid w:val="00D82B77"/>
    <w:rsid w:val="00D830D2"/>
    <w:rsid w:val="00D832FC"/>
    <w:rsid w:val="00D8344A"/>
    <w:rsid w:val="00D83630"/>
    <w:rsid w:val="00D8394B"/>
    <w:rsid w:val="00D83AE9"/>
    <w:rsid w:val="00D84814"/>
    <w:rsid w:val="00D84936"/>
    <w:rsid w:val="00D84BA5"/>
    <w:rsid w:val="00D85128"/>
    <w:rsid w:val="00D854B6"/>
    <w:rsid w:val="00D857B8"/>
    <w:rsid w:val="00D85AA8"/>
    <w:rsid w:val="00D85B5D"/>
    <w:rsid w:val="00D85C78"/>
    <w:rsid w:val="00D85E14"/>
    <w:rsid w:val="00D8711C"/>
    <w:rsid w:val="00D87175"/>
    <w:rsid w:val="00D8790D"/>
    <w:rsid w:val="00D87A2A"/>
    <w:rsid w:val="00D87ABF"/>
    <w:rsid w:val="00D87F7B"/>
    <w:rsid w:val="00D9003F"/>
    <w:rsid w:val="00D90AF3"/>
    <w:rsid w:val="00D90CD3"/>
    <w:rsid w:val="00D91184"/>
    <w:rsid w:val="00D91201"/>
    <w:rsid w:val="00D919E6"/>
    <w:rsid w:val="00D91BE1"/>
    <w:rsid w:val="00D92172"/>
    <w:rsid w:val="00D92A44"/>
    <w:rsid w:val="00D92C29"/>
    <w:rsid w:val="00D92CAA"/>
    <w:rsid w:val="00D92FFA"/>
    <w:rsid w:val="00D93015"/>
    <w:rsid w:val="00D93238"/>
    <w:rsid w:val="00D932C2"/>
    <w:rsid w:val="00D9344E"/>
    <w:rsid w:val="00D9355E"/>
    <w:rsid w:val="00D936E2"/>
    <w:rsid w:val="00D93A21"/>
    <w:rsid w:val="00D93E6B"/>
    <w:rsid w:val="00D93EB6"/>
    <w:rsid w:val="00D9425A"/>
    <w:rsid w:val="00D947F8"/>
    <w:rsid w:val="00D948D5"/>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561"/>
    <w:rsid w:val="00DA0A7F"/>
    <w:rsid w:val="00DA14AB"/>
    <w:rsid w:val="00DA1A91"/>
    <w:rsid w:val="00DA1AC6"/>
    <w:rsid w:val="00DA1B47"/>
    <w:rsid w:val="00DA1C19"/>
    <w:rsid w:val="00DA1C31"/>
    <w:rsid w:val="00DA1DB0"/>
    <w:rsid w:val="00DA1FB5"/>
    <w:rsid w:val="00DA20BC"/>
    <w:rsid w:val="00DA23FD"/>
    <w:rsid w:val="00DA2ED7"/>
    <w:rsid w:val="00DA3676"/>
    <w:rsid w:val="00DA3860"/>
    <w:rsid w:val="00DA3A02"/>
    <w:rsid w:val="00DA3DAE"/>
    <w:rsid w:val="00DA3E7A"/>
    <w:rsid w:val="00DA3F83"/>
    <w:rsid w:val="00DA430C"/>
    <w:rsid w:val="00DA43FC"/>
    <w:rsid w:val="00DA4482"/>
    <w:rsid w:val="00DA449E"/>
    <w:rsid w:val="00DA4633"/>
    <w:rsid w:val="00DA4A1A"/>
    <w:rsid w:val="00DA5216"/>
    <w:rsid w:val="00DA54F5"/>
    <w:rsid w:val="00DA5583"/>
    <w:rsid w:val="00DA55E5"/>
    <w:rsid w:val="00DA5A87"/>
    <w:rsid w:val="00DA5F2F"/>
    <w:rsid w:val="00DA5F68"/>
    <w:rsid w:val="00DA615D"/>
    <w:rsid w:val="00DA6226"/>
    <w:rsid w:val="00DA6598"/>
    <w:rsid w:val="00DA65E5"/>
    <w:rsid w:val="00DA6A5D"/>
    <w:rsid w:val="00DA6BCB"/>
    <w:rsid w:val="00DA6C0F"/>
    <w:rsid w:val="00DA6D83"/>
    <w:rsid w:val="00DA702F"/>
    <w:rsid w:val="00DA79FD"/>
    <w:rsid w:val="00DA7A5C"/>
    <w:rsid w:val="00DA7F8A"/>
    <w:rsid w:val="00DB0022"/>
    <w:rsid w:val="00DB0176"/>
    <w:rsid w:val="00DB02AE"/>
    <w:rsid w:val="00DB038E"/>
    <w:rsid w:val="00DB0404"/>
    <w:rsid w:val="00DB0651"/>
    <w:rsid w:val="00DB071D"/>
    <w:rsid w:val="00DB07EC"/>
    <w:rsid w:val="00DB0BD8"/>
    <w:rsid w:val="00DB0D88"/>
    <w:rsid w:val="00DB0FED"/>
    <w:rsid w:val="00DB0FFC"/>
    <w:rsid w:val="00DB1189"/>
    <w:rsid w:val="00DB11F8"/>
    <w:rsid w:val="00DB177A"/>
    <w:rsid w:val="00DB18D5"/>
    <w:rsid w:val="00DB18F8"/>
    <w:rsid w:val="00DB1B8C"/>
    <w:rsid w:val="00DB1E08"/>
    <w:rsid w:val="00DB1F2A"/>
    <w:rsid w:val="00DB1FB2"/>
    <w:rsid w:val="00DB20C7"/>
    <w:rsid w:val="00DB21A9"/>
    <w:rsid w:val="00DB22DC"/>
    <w:rsid w:val="00DB2311"/>
    <w:rsid w:val="00DB2338"/>
    <w:rsid w:val="00DB2363"/>
    <w:rsid w:val="00DB251B"/>
    <w:rsid w:val="00DB25FA"/>
    <w:rsid w:val="00DB2663"/>
    <w:rsid w:val="00DB2839"/>
    <w:rsid w:val="00DB2927"/>
    <w:rsid w:val="00DB297F"/>
    <w:rsid w:val="00DB29FE"/>
    <w:rsid w:val="00DB2AB5"/>
    <w:rsid w:val="00DB2ACD"/>
    <w:rsid w:val="00DB2CF7"/>
    <w:rsid w:val="00DB2DFB"/>
    <w:rsid w:val="00DB3153"/>
    <w:rsid w:val="00DB317A"/>
    <w:rsid w:val="00DB3B82"/>
    <w:rsid w:val="00DB3EF7"/>
    <w:rsid w:val="00DB485D"/>
    <w:rsid w:val="00DB4B2A"/>
    <w:rsid w:val="00DB4D3C"/>
    <w:rsid w:val="00DB5473"/>
    <w:rsid w:val="00DB56CF"/>
    <w:rsid w:val="00DB573E"/>
    <w:rsid w:val="00DB5A22"/>
    <w:rsid w:val="00DB5ADF"/>
    <w:rsid w:val="00DB5DED"/>
    <w:rsid w:val="00DB63D0"/>
    <w:rsid w:val="00DB67F4"/>
    <w:rsid w:val="00DB691A"/>
    <w:rsid w:val="00DB6A7F"/>
    <w:rsid w:val="00DB6B27"/>
    <w:rsid w:val="00DB6C80"/>
    <w:rsid w:val="00DB7E38"/>
    <w:rsid w:val="00DC048A"/>
    <w:rsid w:val="00DC04AC"/>
    <w:rsid w:val="00DC0A2C"/>
    <w:rsid w:val="00DC0CED"/>
    <w:rsid w:val="00DC0D02"/>
    <w:rsid w:val="00DC0F79"/>
    <w:rsid w:val="00DC0FDC"/>
    <w:rsid w:val="00DC1050"/>
    <w:rsid w:val="00DC1260"/>
    <w:rsid w:val="00DC1327"/>
    <w:rsid w:val="00DC1350"/>
    <w:rsid w:val="00DC18FB"/>
    <w:rsid w:val="00DC22CE"/>
    <w:rsid w:val="00DC25A6"/>
    <w:rsid w:val="00DC285F"/>
    <w:rsid w:val="00DC2D61"/>
    <w:rsid w:val="00DC3237"/>
    <w:rsid w:val="00DC3480"/>
    <w:rsid w:val="00DC3811"/>
    <w:rsid w:val="00DC3D82"/>
    <w:rsid w:val="00DC41A4"/>
    <w:rsid w:val="00DC4948"/>
    <w:rsid w:val="00DC4FEA"/>
    <w:rsid w:val="00DC50CF"/>
    <w:rsid w:val="00DC5489"/>
    <w:rsid w:val="00DC5672"/>
    <w:rsid w:val="00DC5834"/>
    <w:rsid w:val="00DC5AD4"/>
    <w:rsid w:val="00DC60A2"/>
    <w:rsid w:val="00DC6290"/>
    <w:rsid w:val="00DC6600"/>
    <w:rsid w:val="00DC67BD"/>
    <w:rsid w:val="00DC6924"/>
    <w:rsid w:val="00DC6F3C"/>
    <w:rsid w:val="00DC71C8"/>
    <w:rsid w:val="00DC71F2"/>
    <w:rsid w:val="00DC7388"/>
    <w:rsid w:val="00DC78B2"/>
    <w:rsid w:val="00DC796E"/>
    <w:rsid w:val="00DD00D5"/>
    <w:rsid w:val="00DD040A"/>
    <w:rsid w:val="00DD0C70"/>
    <w:rsid w:val="00DD0CDC"/>
    <w:rsid w:val="00DD0D4A"/>
    <w:rsid w:val="00DD12C9"/>
    <w:rsid w:val="00DD1B6A"/>
    <w:rsid w:val="00DD1FDC"/>
    <w:rsid w:val="00DD2025"/>
    <w:rsid w:val="00DD2164"/>
    <w:rsid w:val="00DD22EA"/>
    <w:rsid w:val="00DD23A0"/>
    <w:rsid w:val="00DD23FE"/>
    <w:rsid w:val="00DD25BD"/>
    <w:rsid w:val="00DD2695"/>
    <w:rsid w:val="00DD26AC"/>
    <w:rsid w:val="00DD2AD5"/>
    <w:rsid w:val="00DD2BE8"/>
    <w:rsid w:val="00DD2E15"/>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364"/>
    <w:rsid w:val="00DD6470"/>
    <w:rsid w:val="00DD6694"/>
    <w:rsid w:val="00DD66F4"/>
    <w:rsid w:val="00DD6CF3"/>
    <w:rsid w:val="00DD6EB5"/>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E49"/>
    <w:rsid w:val="00DE2E7D"/>
    <w:rsid w:val="00DE31CC"/>
    <w:rsid w:val="00DE34C9"/>
    <w:rsid w:val="00DE3D47"/>
    <w:rsid w:val="00DE3D70"/>
    <w:rsid w:val="00DE3E67"/>
    <w:rsid w:val="00DE401B"/>
    <w:rsid w:val="00DE415B"/>
    <w:rsid w:val="00DE4638"/>
    <w:rsid w:val="00DE471E"/>
    <w:rsid w:val="00DE4810"/>
    <w:rsid w:val="00DE4F4E"/>
    <w:rsid w:val="00DE52E3"/>
    <w:rsid w:val="00DE58AA"/>
    <w:rsid w:val="00DE5D0F"/>
    <w:rsid w:val="00DE5D32"/>
    <w:rsid w:val="00DE6167"/>
    <w:rsid w:val="00DE66BA"/>
    <w:rsid w:val="00DE67A0"/>
    <w:rsid w:val="00DE6C1C"/>
    <w:rsid w:val="00DE750E"/>
    <w:rsid w:val="00DE7C00"/>
    <w:rsid w:val="00DE7E77"/>
    <w:rsid w:val="00DF00C6"/>
    <w:rsid w:val="00DF03E9"/>
    <w:rsid w:val="00DF03ED"/>
    <w:rsid w:val="00DF03FC"/>
    <w:rsid w:val="00DF04EE"/>
    <w:rsid w:val="00DF05D3"/>
    <w:rsid w:val="00DF0604"/>
    <w:rsid w:val="00DF0B3A"/>
    <w:rsid w:val="00DF0BF4"/>
    <w:rsid w:val="00DF0DE2"/>
    <w:rsid w:val="00DF179D"/>
    <w:rsid w:val="00DF1BEB"/>
    <w:rsid w:val="00DF1C3C"/>
    <w:rsid w:val="00DF1E9C"/>
    <w:rsid w:val="00DF2D4A"/>
    <w:rsid w:val="00DF2F1A"/>
    <w:rsid w:val="00DF386F"/>
    <w:rsid w:val="00DF3D8E"/>
    <w:rsid w:val="00DF41F5"/>
    <w:rsid w:val="00DF4381"/>
    <w:rsid w:val="00DF4572"/>
    <w:rsid w:val="00DF4658"/>
    <w:rsid w:val="00DF4717"/>
    <w:rsid w:val="00DF47EC"/>
    <w:rsid w:val="00DF4AB5"/>
    <w:rsid w:val="00DF530E"/>
    <w:rsid w:val="00DF5502"/>
    <w:rsid w:val="00DF5547"/>
    <w:rsid w:val="00DF57AC"/>
    <w:rsid w:val="00DF5833"/>
    <w:rsid w:val="00DF59F7"/>
    <w:rsid w:val="00DF5CBD"/>
    <w:rsid w:val="00DF5CE2"/>
    <w:rsid w:val="00DF5D78"/>
    <w:rsid w:val="00DF6297"/>
    <w:rsid w:val="00DF6394"/>
    <w:rsid w:val="00DF64AC"/>
    <w:rsid w:val="00DF6C8B"/>
    <w:rsid w:val="00DF6F17"/>
    <w:rsid w:val="00DF744C"/>
    <w:rsid w:val="00DF76E9"/>
    <w:rsid w:val="00DF77BB"/>
    <w:rsid w:val="00DF78FA"/>
    <w:rsid w:val="00DF7DF3"/>
    <w:rsid w:val="00DF7F76"/>
    <w:rsid w:val="00E001FE"/>
    <w:rsid w:val="00E002F1"/>
    <w:rsid w:val="00E00549"/>
    <w:rsid w:val="00E0082C"/>
    <w:rsid w:val="00E00A8E"/>
    <w:rsid w:val="00E00CDD"/>
    <w:rsid w:val="00E011D1"/>
    <w:rsid w:val="00E01DAA"/>
    <w:rsid w:val="00E01E69"/>
    <w:rsid w:val="00E02210"/>
    <w:rsid w:val="00E023E5"/>
    <w:rsid w:val="00E02432"/>
    <w:rsid w:val="00E02AF0"/>
    <w:rsid w:val="00E02B9E"/>
    <w:rsid w:val="00E02C19"/>
    <w:rsid w:val="00E031F6"/>
    <w:rsid w:val="00E03325"/>
    <w:rsid w:val="00E03472"/>
    <w:rsid w:val="00E04022"/>
    <w:rsid w:val="00E04311"/>
    <w:rsid w:val="00E0433A"/>
    <w:rsid w:val="00E0446A"/>
    <w:rsid w:val="00E045D2"/>
    <w:rsid w:val="00E045F0"/>
    <w:rsid w:val="00E04624"/>
    <w:rsid w:val="00E04DED"/>
    <w:rsid w:val="00E0560D"/>
    <w:rsid w:val="00E05825"/>
    <w:rsid w:val="00E06052"/>
    <w:rsid w:val="00E060EF"/>
    <w:rsid w:val="00E0630D"/>
    <w:rsid w:val="00E06503"/>
    <w:rsid w:val="00E066E6"/>
    <w:rsid w:val="00E06AE4"/>
    <w:rsid w:val="00E06C70"/>
    <w:rsid w:val="00E06D43"/>
    <w:rsid w:val="00E0721F"/>
    <w:rsid w:val="00E0728F"/>
    <w:rsid w:val="00E0755C"/>
    <w:rsid w:val="00E075A0"/>
    <w:rsid w:val="00E0767B"/>
    <w:rsid w:val="00E076A2"/>
    <w:rsid w:val="00E078D4"/>
    <w:rsid w:val="00E07C57"/>
    <w:rsid w:val="00E07CED"/>
    <w:rsid w:val="00E07FE2"/>
    <w:rsid w:val="00E10099"/>
    <w:rsid w:val="00E1019A"/>
    <w:rsid w:val="00E10733"/>
    <w:rsid w:val="00E1085C"/>
    <w:rsid w:val="00E10DFA"/>
    <w:rsid w:val="00E10F03"/>
    <w:rsid w:val="00E11970"/>
    <w:rsid w:val="00E11A18"/>
    <w:rsid w:val="00E11D03"/>
    <w:rsid w:val="00E11FC2"/>
    <w:rsid w:val="00E12235"/>
    <w:rsid w:val="00E12E22"/>
    <w:rsid w:val="00E134B7"/>
    <w:rsid w:val="00E138AC"/>
    <w:rsid w:val="00E13DB6"/>
    <w:rsid w:val="00E13E0C"/>
    <w:rsid w:val="00E14665"/>
    <w:rsid w:val="00E146EB"/>
    <w:rsid w:val="00E14A2F"/>
    <w:rsid w:val="00E14A7E"/>
    <w:rsid w:val="00E14E94"/>
    <w:rsid w:val="00E1503A"/>
    <w:rsid w:val="00E15108"/>
    <w:rsid w:val="00E151E1"/>
    <w:rsid w:val="00E16946"/>
    <w:rsid w:val="00E16B10"/>
    <w:rsid w:val="00E17619"/>
    <w:rsid w:val="00E17805"/>
    <w:rsid w:val="00E17BAB"/>
    <w:rsid w:val="00E17FEC"/>
    <w:rsid w:val="00E20097"/>
    <w:rsid w:val="00E2032F"/>
    <w:rsid w:val="00E206F8"/>
    <w:rsid w:val="00E209A4"/>
    <w:rsid w:val="00E20F79"/>
    <w:rsid w:val="00E21151"/>
    <w:rsid w:val="00E211EA"/>
    <w:rsid w:val="00E21277"/>
    <w:rsid w:val="00E21278"/>
    <w:rsid w:val="00E21573"/>
    <w:rsid w:val="00E218CC"/>
    <w:rsid w:val="00E228B4"/>
    <w:rsid w:val="00E22CCD"/>
    <w:rsid w:val="00E22D67"/>
    <w:rsid w:val="00E22EFF"/>
    <w:rsid w:val="00E22F4C"/>
    <w:rsid w:val="00E2337B"/>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424"/>
    <w:rsid w:val="00E30DFC"/>
    <w:rsid w:val="00E30F44"/>
    <w:rsid w:val="00E30F9B"/>
    <w:rsid w:val="00E30FA3"/>
    <w:rsid w:val="00E31448"/>
    <w:rsid w:val="00E31F74"/>
    <w:rsid w:val="00E323D3"/>
    <w:rsid w:val="00E32632"/>
    <w:rsid w:val="00E32A1E"/>
    <w:rsid w:val="00E32AA0"/>
    <w:rsid w:val="00E32C39"/>
    <w:rsid w:val="00E32D62"/>
    <w:rsid w:val="00E339DC"/>
    <w:rsid w:val="00E33E15"/>
    <w:rsid w:val="00E33E25"/>
    <w:rsid w:val="00E33E81"/>
    <w:rsid w:val="00E34295"/>
    <w:rsid w:val="00E3434D"/>
    <w:rsid w:val="00E34436"/>
    <w:rsid w:val="00E34EFC"/>
    <w:rsid w:val="00E355A5"/>
    <w:rsid w:val="00E361B8"/>
    <w:rsid w:val="00E3640B"/>
    <w:rsid w:val="00E36521"/>
    <w:rsid w:val="00E3675F"/>
    <w:rsid w:val="00E368FC"/>
    <w:rsid w:val="00E3691D"/>
    <w:rsid w:val="00E36A1B"/>
    <w:rsid w:val="00E36D17"/>
    <w:rsid w:val="00E36D1C"/>
    <w:rsid w:val="00E36D90"/>
    <w:rsid w:val="00E371C8"/>
    <w:rsid w:val="00E37363"/>
    <w:rsid w:val="00E37450"/>
    <w:rsid w:val="00E374CC"/>
    <w:rsid w:val="00E37680"/>
    <w:rsid w:val="00E37923"/>
    <w:rsid w:val="00E3794B"/>
    <w:rsid w:val="00E37994"/>
    <w:rsid w:val="00E37B76"/>
    <w:rsid w:val="00E4037C"/>
    <w:rsid w:val="00E4070C"/>
    <w:rsid w:val="00E40C8A"/>
    <w:rsid w:val="00E413C1"/>
    <w:rsid w:val="00E418CC"/>
    <w:rsid w:val="00E41AAD"/>
    <w:rsid w:val="00E41D2B"/>
    <w:rsid w:val="00E4219F"/>
    <w:rsid w:val="00E42208"/>
    <w:rsid w:val="00E42612"/>
    <w:rsid w:val="00E426FA"/>
    <w:rsid w:val="00E429CB"/>
    <w:rsid w:val="00E429ED"/>
    <w:rsid w:val="00E42AE0"/>
    <w:rsid w:val="00E42B75"/>
    <w:rsid w:val="00E42BBA"/>
    <w:rsid w:val="00E43084"/>
    <w:rsid w:val="00E43DB5"/>
    <w:rsid w:val="00E43F37"/>
    <w:rsid w:val="00E44079"/>
    <w:rsid w:val="00E44215"/>
    <w:rsid w:val="00E445B6"/>
    <w:rsid w:val="00E44A8B"/>
    <w:rsid w:val="00E44BB6"/>
    <w:rsid w:val="00E450ED"/>
    <w:rsid w:val="00E4522F"/>
    <w:rsid w:val="00E45341"/>
    <w:rsid w:val="00E453B1"/>
    <w:rsid w:val="00E453CB"/>
    <w:rsid w:val="00E45545"/>
    <w:rsid w:val="00E458FD"/>
    <w:rsid w:val="00E45CB0"/>
    <w:rsid w:val="00E45D86"/>
    <w:rsid w:val="00E45E71"/>
    <w:rsid w:val="00E45FF0"/>
    <w:rsid w:val="00E45FFA"/>
    <w:rsid w:val="00E4605F"/>
    <w:rsid w:val="00E462D1"/>
    <w:rsid w:val="00E46541"/>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E09"/>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7A"/>
    <w:rsid w:val="00E558C2"/>
    <w:rsid w:val="00E55CE7"/>
    <w:rsid w:val="00E56110"/>
    <w:rsid w:val="00E56468"/>
    <w:rsid w:val="00E565F4"/>
    <w:rsid w:val="00E56976"/>
    <w:rsid w:val="00E56BBA"/>
    <w:rsid w:val="00E56DEA"/>
    <w:rsid w:val="00E56F04"/>
    <w:rsid w:val="00E5722D"/>
    <w:rsid w:val="00E5733D"/>
    <w:rsid w:val="00E57651"/>
    <w:rsid w:val="00E57B8D"/>
    <w:rsid w:val="00E57DB6"/>
    <w:rsid w:val="00E6055B"/>
    <w:rsid w:val="00E60A33"/>
    <w:rsid w:val="00E60E66"/>
    <w:rsid w:val="00E60F32"/>
    <w:rsid w:val="00E617CE"/>
    <w:rsid w:val="00E61AC3"/>
    <w:rsid w:val="00E61BCE"/>
    <w:rsid w:val="00E61CC0"/>
    <w:rsid w:val="00E61F72"/>
    <w:rsid w:val="00E62017"/>
    <w:rsid w:val="00E62707"/>
    <w:rsid w:val="00E6277B"/>
    <w:rsid w:val="00E62959"/>
    <w:rsid w:val="00E631CF"/>
    <w:rsid w:val="00E63604"/>
    <w:rsid w:val="00E63644"/>
    <w:rsid w:val="00E63A68"/>
    <w:rsid w:val="00E63F25"/>
    <w:rsid w:val="00E63F8B"/>
    <w:rsid w:val="00E6416C"/>
    <w:rsid w:val="00E64424"/>
    <w:rsid w:val="00E645D1"/>
    <w:rsid w:val="00E64C99"/>
    <w:rsid w:val="00E64CD3"/>
    <w:rsid w:val="00E653F7"/>
    <w:rsid w:val="00E65821"/>
    <w:rsid w:val="00E65D22"/>
    <w:rsid w:val="00E6603E"/>
    <w:rsid w:val="00E66479"/>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7C"/>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9F"/>
    <w:rsid w:val="00E75EBA"/>
    <w:rsid w:val="00E7638B"/>
    <w:rsid w:val="00E763B4"/>
    <w:rsid w:val="00E7662C"/>
    <w:rsid w:val="00E767B2"/>
    <w:rsid w:val="00E76A63"/>
    <w:rsid w:val="00E76CE5"/>
    <w:rsid w:val="00E76FAB"/>
    <w:rsid w:val="00E77574"/>
    <w:rsid w:val="00E7783B"/>
    <w:rsid w:val="00E77848"/>
    <w:rsid w:val="00E77F4D"/>
    <w:rsid w:val="00E80484"/>
    <w:rsid w:val="00E80514"/>
    <w:rsid w:val="00E8052E"/>
    <w:rsid w:val="00E80874"/>
    <w:rsid w:val="00E80D7E"/>
    <w:rsid w:val="00E80DF4"/>
    <w:rsid w:val="00E80E5B"/>
    <w:rsid w:val="00E8152C"/>
    <w:rsid w:val="00E815AE"/>
    <w:rsid w:val="00E816C5"/>
    <w:rsid w:val="00E8172B"/>
    <w:rsid w:val="00E81743"/>
    <w:rsid w:val="00E819AA"/>
    <w:rsid w:val="00E81CE0"/>
    <w:rsid w:val="00E81DAE"/>
    <w:rsid w:val="00E81E7C"/>
    <w:rsid w:val="00E8224D"/>
    <w:rsid w:val="00E82631"/>
    <w:rsid w:val="00E826E0"/>
    <w:rsid w:val="00E82AD3"/>
    <w:rsid w:val="00E82AE0"/>
    <w:rsid w:val="00E82CAB"/>
    <w:rsid w:val="00E832B0"/>
    <w:rsid w:val="00E832E7"/>
    <w:rsid w:val="00E83332"/>
    <w:rsid w:val="00E83800"/>
    <w:rsid w:val="00E8389B"/>
    <w:rsid w:val="00E83C79"/>
    <w:rsid w:val="00E83FDF"/>
    <w:rsid w:val="00E83FE8"/>
    <w:rsid w:val="00E8435D"/>
    <w:rsid w:val="00E845AF"/>
    <w:rsid w:val="00E84875"/>
    <w:rsid w:val="00E848D1"/>
    <w:rsid w:val="00E84AC4"/>
    <w:rsid w:val="00E84C71"/>
    <w:rsid w:val="00E8519F"/>
    <w:rsid w:val="00E851CB"/>
    <w:rsid w:val="00E854D1"/>
    <w:rsid w:val="00E85530"/>
    <w:rsid w:val="00E856F4"/>
    <w:rsid w:val="00E85CC3"/>
    <w:rsid w:val="00E85E9A"/>
    <w:rsid w:val="00E85EA1"/>
    <w:rsid w:val="00E862C6"/>
    <w:rsid w:val="00E8644A"/>
    <w:rsid w:val="00E86488"/>
    <w:rsid w:val="00E866C3"/>
    <w:rsid w:val="00E86B20"/>
    <w:rsid w:val="00E87EE1"/>
    <w:rsid w:val="00E90279"/>
    <w:rsid w:val="00E902F1"/>
    <w:rsid w:val="00E90494"/>
    <w:rsid w:val="00E90635"/>
    <w:rsid w:val="00E9063F"/>
    <w:rsid w:val="00E909A1"/>
    <w:rsid w:val="00E90BFF"/>
    <w:rsid w:val="00E90CEF"/>
    <w:rsid w:val="00E90D88"/>
    <w:rsid w:val="00E912AC"/>
    <w:rsid w:val="00E91471"/>
    <w:rsid w:val="00E914CB"/>
    <w:rsid w:val="00E91BFB"/>
    <w:rsid w:val="00E91CAD"/>
    <w:rsid w:val="00E91F04"/>
    <w:rsid w:val="00E91F35"/>
    <w:rsid w:val="00E922D4"/>
    <w:rsid w:val="00E92435"/>
    <w:rsid w:val="00E9277D"/>
    <w:rsid w:val="00E9339B"/>
    <w:rsid w:val="00E93B8A"/>
    <w:rsid w:val="00E93D23"/>
    <w:rsid w:val="00E944A2"/>
    <w:rsid w:val="00E945D3"/>
    <w:rsid w:val="00E94EE3"/>
    <w:rsid w:val="00E95BA6"/>
    <w:rsid w:val="00E962F1"/>
    <w:rsid w:val="00E965FE"/>
    <w:rsid w:val="00E97016"/>
    <w:rsid w:val="00E97648"/>
    <w:rsid w:val="00E976F3"/>
    <w:rsid w:val="00E97823"/>
    <w:rsid w:val="00E97C13"/>
    <w:rsid w:val="00E97D0D"/>
    <w:rsid w:val="00EA006B"/>
    <w:rsid w:val="00EA066D"/>
    <w:rsid w:val="00EA0A44"/>
    <w:rsid w:val="00EA0E4A"/>
    <w:rsid w:val="00EA0EDB"/>
    <w:rsid w:val="00EA1959"/>
    <w:rsid w:val="00EA1A54"/>
    <w:rsid w:val="00EA1B9A"/>
    <w:rsid w:val="00EA20E5"/>
    <w:rsid w:val="00EA21C3"/>
    <w:rsid w:val="00EA2226"/>
    <w:rsid w:val="00EA26FC"/>
    <w:rsid w:val="00EA272A"/>
    <w:rsid w:val="00EA2E0C"/>
    <w:rsid w:val="00EA3400"/>
    <w:rsid w:val="00EA382E"/>
    <w:rsid w:val="00EA3B5A"/>
    <w:rsid w:val="00EA3BCD"/>
    <w:rsid w:val="00EA3E42"/>
    <w:rsid w:val="00EA410E"/>
    <w:rsid w:val="00EA45C9"/>
    <w:rsid w:val="00EA48A9"/>
    <w:rsid w:val="00EA4E4D"/>
    <w:rsid w:val="00EA4EF2"/>
    <w:rsid w:val="00EA4FD1"/>
    <w:rsid w:val="00EA508B"/>
    <w:rsid w:val="00EA53C2"/>
    <w:rsid w:val="00EA5695"/>
    <w:rsid w:val="00EA5A62"/>
    <w:rsid w:val="00EA5B0A"/>
    <w:rsid w:val="00EA5CE4"/>
    <w:rsid w:val="00EA5DF8"/>
    <w:rsid w:val="00EA5EA5"/>
    <w:rsid w:val="00EA6361"/>
    <w:rsid w:val="00EA6388"/>
    <w:rsid w:val="00EA65AD"/>
    <w:rsid w:val="00EA6E51"/>
    <w:rsid w:val="00EA6EB5"/>
    <w:rsid w:val="00EA7383"/>
    <w:rsid w:val="00EA7446"/>
    <w:rsid w:val="00EA79EE"/>
    <w:rsid w:val="00EA7FCF"/>
    <w:rsid w:val="00EA7FF7"/>
    <w:rsid w:val="00EB07CE"/>
    <w:rsid w:val="00EB0B07"/>
    <w:rsid w:val="00EB0CA3"/>
    <w:rsid w:val="00EB0CA9"/>
    <w:rsid w:val="00EB104F"/>
    <w:rsid w:val="00EB16E6"/>
    <w:rsid w:val="00EB17BD"/>
    <w:rsid w:val="00EB1940"/>
    <w:rsid w:val="00EB1B27"/>
    <w:rsid w:val="00EB1CFE"/>
    <w:rsid w:val="00EB1D22"/>
    <w:rsid w:val="00EB1DA8"/>
    <w:rsid w:val="00EB2258"/>
    <w:rsid w:val="00EB2E3B"/>
    <w:rsid w:val="00EB3519"/>
    <w:rsid w:val="00EB3524"/>
    <w:rsid w:val="00EB371F"/>
    <w:rsid w:val="00EB3D15"/>
    <w:rsid w:val="00EB40AA"/>
    <w:rsid w:val="00EB428C"/>
    <w:rsid w:val="00EB4371"/>
    <w:rsid w:val="00EB4476"/>
    <w:rsid w:val="00EB45A1"/>
    <w:rsid w:val="00EB4CFF"/>
    <w:rsid w:val="00EB5182"/>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3F5"/>
    <w:rsid w:val="00EC1A3E"/>
    <w:rsid w:val="00EC1F5A"/>
    <w:rsid w:val="00EC23A7"/>
    <w:rsid w:val="00EC29C1"/>
    <w:rsid w:val="00EC2A38"/>
    <w:rsid w:val="00EC2A62"/>
    <w:rsid w:val="00EC2D8F"/>
    <w:rsid w:val="00EC2E2D"/>
    <w:rsid w:val="00EC337C"/>
    <w:rsid w:val="00EC37D1"/>
    <w:rsid w:val="00EC3A3A"/>
    <w:rsid w:val="00EC462B"/>
    <w:rsid w:val="00EC4683"/>
    <w:rsid w:val="00EC4723"/>
    <w:rsid w:val="00EC4A13"/>
    <w:rsid w:val="00EC4AC6"/>
    <w:rsid w:val="00EC4BE1"/>
    <w:rsid w:val="00EC4D52"/>
    <w:rsid w:val="00EC5021"/>
    <w:rsid w:val="00EC5053"/>
    <w:rsid w:val="00EC50FE"/>
    <w:rsid w:val="00EC52D1"/>
    <w:rsid w:val="00EC5432"/>
    <w:rsid w:val="00EC56E0"/>
    <w:rsid w:val="00EC6057"/>
    <w:rsid w:val="00EC60C8"/>
    <w:rsid w:val="00EC6847"/>
    <w:rsid w:val="00EC6BAB"/>
    <w:rsid w:val="00EC6EB3"/>
    <w:rsid w:val="00EC6F7C"/>
    <w:rsid w:val="00EC70EC"/>
    <w:rsid w:val="00EC71D0"/>
    <w:rsid w:val="00EC76A7"/>
    <w:rsid w:val="00EC781D"/>
    <w:rsid w:val="00EC790E"/>
    <w:rsid w:val="00EC7A6C"/>
    <w:rsid w:val="00EC7DB6"/>
    <w:rsid w:val="00EC7DDF"/>
    <w:rsid w:val="00ED072D"/>
    <w:rsid w:val="00ED091F"/>
    <w:rsid w:val="00ED0A1E"/>
    <w:rsid w:val="00ED0AA5"/>
    <w:rsid w:val="00ED0BAC"/>
    <w:rsid w:val="00ED0F37"/>
    <w:rsid w:val="00ED162F"/>
    <w:rsid w:val="00ED1642"/>
    <w:rsid w:val="00ED1B79"/>
    <w:rsid w:val="00ED1ED3"/>
    <w:rsid w:val="00ED1FBB"/>
    <w:rsid w:val="00ED242F"/>
    <w:rsid w:val="00ED29E8"/>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701"/>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D7711"/>
    <w:rsid w:val="00ED799F"/>
    <w:rsid w:val="00EE0201"/>
    <w:rsid w:val="00EE0A15"/>
    <w:rsid w:val="00EE0A4B"/>
    <w:rsid w:val="00EE0AD8"/>
    <w:rsid w:val="00EE123E"/>
    <w:rsid w:val="00EE1269"/>
    <w:rsid w:val="00EE16FA"/>
    <w:rsid w:val="00EE186B"/>
    <w:rsid w:val="00EE1C43"/>
    <w:rsid w:val="00EE1C6E"/>
    <w:rsid w:val="00EE20C3"/>
    <w:rsid w:val="00EE210F"/>
    <w:rsid w:val="00EE2234"/>
    <w:rsid w:val="00EE2573"/>
    <w:rsid w:val="00EE275B"/>
    <w:rsid w:val="00EE27B7"/>
    <w:rsid w:val="00EE2AFF"/>
    <w:rsid w:val="00EE3415"/>
    <w:rsid w:val="00EE391D"/>
    <w:rsid w:val="00EE3B34"/>
    <w:rsid w:val="00EE3C42"/>
    <w:rsid w:val="00EE3D4F"/>
    <w:rsid w:val="00EE3E0E"/>
    <w:rsid w:val="00EE4170"/>
    <w:rsid w:val="00EE4251"/>
    <w:rsid w:val="00EE4538"/>
    <w:rsid w:val="00EE4946"/>
    <w:rsid w:val="00EE4DC9"/>
    <w:rsid w:val="00EE4EFE"/>
    <w:rsid w:val="00EE4F04"/>
    <w:rsid w:val="00EE534D"/>
    <w:rsid w:val="00EE5560"/>
    <w:rsid w:val="00EE5823"/>
    <w:rsid w:val="00EE5EAD"/>
    <w:rsid w:val="00EE5FE0"/>
    <w:rsid w:val="00EE6534"/>
    <w:rsid w:val="00EE6A78"/>
    <w:rsid w:val="00EE6D16"/>
    <w:rsid w:val="00EE6F1E"/>
    <w:rsid w:val="00EE740C"/>
    <w:rsid w:val="00EE744D"/>
    <w:rsid w:val="00EE7DBB"/>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9B"/>
    <w:rsid w:val="00EF4CD6"/>
    <w:rsid w:val="00EF4D9C"/>
    <w:rsid w:val="00EF4E5C"/>
    <w:rsid w:val="00EF5129"/>
    <w:rsid w:val="00EF543E"/>
    <w:rsid w:val="00EF55A0"/>
    <w:rsid w:val="00EF5921"/>
    <w:rsid w:val="00EF5968"/>
    <w:rsid w:val="00EF5A60"/>
    <w:rsid w:val="00EF63D1"/>
    <w:rsid w:val="00EF6513"/>
    <w:rsid w:val="00EF6683"/>
    <w:rsid w:val="00EF668B"/>
    <w:rsid w:val="00EF6970"/>
    <w:rsid w:val="00EF69D8"/>
    <w:rsid w:val="00EF6A93"/>
    <w:rsid w:val="00EF7002"/>
    <w:rsid w:val="00EF7599"/>
    <w:rsid w:val="00EF7655"/>
    <w:rsid w:val="00EF769B"/>
    <w:rsid w:val="00EF7B20"/>
    <w:rsid w:val="00F000D1"/>
    <w:rsid w:val="00F00244"/>
    <w:rsid w:val="00F00860"/>
    <w:rsid w:val="00F00932"/>
    <w:rsid w:val="00F00B62"/>
    <w:rsid w:val="00F00F08"/>
    <w:rsid w:val="00F00F53"/>
    <w:rsid w:val="00F0174F"/>
    <w:rsid w:val="00F01A73"/>
    <w:rsid w:val="00F01AE7"/>
    <w:rsid w:val="00F01DC5"/>
    <w:rsid w:val="00F023A0"/>
    <w:rsid w:val="00F0257C"/>
    <w:rsid w:val="00F027BA"/>
    <w:rsid w:val="00F02BE7"/>
    <w:rsid w:val="00F02CED"/>
    <w:rsid w:val="00F03244"/>
    <w:rsid w:val="00F03852"/>
    <w:rsid w:val="00F039EE"/>
    <w:rsid w:val="00F03E79"/>
    <w:rsid w:val="00F03FC2"/>
    <w:rsid w:val="00F03FE5"/>
    <w:rsid w:val="00F0438D"/>
    <w:rsid w:val="00F05454"/>
    <w:rsid w:val="00F0597B"/>
    <w:rsid w:val="00F05993"/>
    <w:rsid w:val="00F05B20"/>
    <w:rsid w:val="00F0622E"/>
    <w:rsid w:val="00F0628D"/>
    <w:rsid w:val="00F0629A"/>
    <w:rsid w:val="00F06651"/>
    <w:rsid w:val="00F066AB"/>
    <w:rsid w:val="00F0674A"/>
    <w:rsid w:val="00F06894"/>
    <w:rsid w:val="00F069D0"/>
    <w:rsid w:val="00F06A06"/>
    <w:rsid w:val="00F06A2B"/>
    <w:rsid w:val="00F06E97"/>
    <w:rsid w:val="00F07558"/>
    <w:rsid w:val="00F0799C"/>
    <w:rsid w:val="00F07DE6"/>
    <w:rsid w:val="00F07E90"/>
    <w:rsid w:val="00F1035D"/>
    <w:rsid w:val="00F1056C"/>
    <w:rsid w:val="00F107F1"/>
    <w:rsid w:val="00F10FC1"/>
    <w:rsid w:val="00F1109D"/>
    <w:rsid w:val="00F112FD"/>
    <w:rsid w:val="00F11386"/>
    <w:rsid w:val="00F1166A"/>
    <w:rsid w:val="00F116A2"/>
    <w:rsid w:val="00F11C11"/>
    <w:rsid w:val="00F11E7A"/>
    <w:rsid w:val="00F11EA2"/>
    <w:rsid w:val="00F11FE8"/>
    <w:rsid w:val="00F1214A"/>
    <w:rsid w:val="00F126F3"/>
    <w:rsid w:val="00F127CB"/>
    <w:rsid w:val="00F12D73"/>
    <w:rsid w:val="00F131FA"/>
    <w:rsid w:val="00F1329C"/>
    <w:rsid w:val="00F133A1"/>
    <w:rsid w:val="00F13624"/>
    <w:rsid w:val="00F139AE"/>
    <w:rsid w:val="00F13AD7"/>
    <w:rsid w:val="00F13ECD"/>
    <w:rsid w:val="00F141B1"/>
    <w:rsid w:val="00F1423B"/>
    <w:rsid w:val="00F144A6"/>
    <w:rsid w:val="00F14C2B"/>
    <w:rsid w:val="00F14D5B"/>
    <w:rsid w:val="00F14DB1"/>
    <w:rsid w:val="00F14F85"/>
    <w:rsid w:val="00F15042"/>
    <w:rsid w:val="00F1529F"/>
    <w:rsid w:val="00F15408"/>
    <w:rsid w:val="00F155CE"/>
    <w:rsid w:val="00F16329"/>
    <w:rsid w:val="00F16442"/>
    <w:rsid w:val="00F16FE4"/>
    <w:rsid w:val="00F1735F"/>
    <w:rsid w:val="00F176D5"/>
    <w:rsid w:val="00F1778C"/>
    <w:rsid w:val="00F17888"/>
    <w:rsid w:val="00F17A4A"/>
    <w:rsid w:val="00F17EAE"/>
    <w:rsid w:val="00F202AC"/>
    <w:rsid w:val="00F202FD"/>
    <w:rsid w:val="00F203B0"/>
    <w:rsid w:val="00F204E8"/>
    <w:rsid w:val="00F20703"/>
    <w:rsid w:val="00F207B0"/>
    <w:rsid w:val="00F209D5"/>
    <w:rsid w:val="00F20AD2"/>
    <w:rsid w:val="00F20C06"/>
    <w:rsid w:val="00F20ED6"/>
    <w:rsid w:val="00F20FE3"/>
    <w:rsid w:val="00F2111D"/>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9EB"/>
    <w:rsid w:val="00F24E53"/>
    <w:rsid w:val="00F24E78"/>
    <w:rsid w:val="00F256F8"/>
    <w:rsid w:val="00F26211"/>
    <w:rsid w:val="00F2624E"/>
    <w:rsid w:val="00F2633A"/>
    <w:rsid w:val="00F2640F"/>
    <w:rsid w:val="00F26714"/>
    <w:rsid w:val="00F26F1C"/>
    <w:rsid w:val="00F276F9"/>
    <w:rsid w:val="00F27C34"/>
    <w:rsid w:val="00F27C51"/>
    <w:rsid w:val="00F27E0B"/>
    <w:rsid w:val="00F27E46"/>
    <w:rsid w:val="00F301C2"/>
    <w:rsid w:val="00F3023C"/>
    <w:rsid w:val="00F302E1"/>
    <w:rsid w:val="00F3035B"/>
    <w:rsid w:val="00F3035E"/>
    <w:rsid w:val="00F307F1"/>
    <w:rsid w:val="00F30874"/>
    <w:rsid w:val="00F30A70"/>
    <w:rsid w:val="00F319F3"/>
    <w:rsid w:val="00F31B22"/>
    <w:rsid w:val="00F31B49"/>
    <w:rsid w:val="00F3245A"/>
    <w:rsid w:val="00F32800"/>
    <w:rsid w:val="00F328C7"/>
    <w:rsid w:val="00F32BD5"/>
    <w:rsid w:val="00F32F56"/>
    <w:rsid w:val="00F33133"/>
    <w:rsid w:val="00F33D4F"/>
    <w:rsid w:val="00F34019"/>
    <w:rsid w:val="00F34178"/>
    <w:rsid w:val="00F3427F"/>
    <w:rsid w:val="00F342EC"/>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71"/>
    <w:rsid w:val="00F36BF7"/>
    <w:rsid w:val="00F36C5F"/>
    <w:rsid w:val="00F36DAA"/>
    <w:rsid w:val="00F3712E"/>
    <w:rsid w:val="00F37196"/>
    <w:rsid w:val="00F37259"/>
    <w:rsid w:val="00F4019A"/>
    <w:rsid w:val="00F403C5"/>
    <w:rsid w:val="00F40561"/>
    <w:rsid w:val="00F405A4"/>
    <w:rsid w:val="00F40916"/>
    <w:rsid w:val="00F40BAF"/>
    <w:rsid w:val="00F40D4C"/>
    <w:rsid w:val="00F40FBD"/>
    <w:rsid w:val="00F410CB"/>
    <w:rsid w:val="00F4125C"/>
    <w:rsid w:val="00F413CF"/>
    <w:rsid w:val="00F41631"/>
    <w:rsid w:val="00F416CF"/>
    <w:rsid w:val="00F41A64"/>
    <w:rsid w:val="00F41B3D"/>
    <w:rsid w:val="00F41B9F"/>
    <w:rsid w:val="00F41F05"/>
    <w:rsid w:val="00F42405"/>
    <w:rsid w:val="00F430D7"/>
    <w:rsid w:val="00F4315D"/>
    <w:rsid w:val="00F4316F"/>
    <w:rsid w:val="00F433BD"/>
    <w:rsid w:val="00F437FF"/>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47C8A"/>
    <w:rsid w:val="00F503DC"/>
    <w:rsid w:val="00F507A2"/>
    <w:rsid w:val="00F5101B"/>
    <w:rsid w:val="00F512B2"/>
    <w:rsid w:val="00F5137F"/>
    <w:rsid w:val="00F51B25"/>
    <w:rsid w:val="00F51F7F"/>
    <w:rsid w:val="00F51FFB"/>
    <w:rsid w:val="00F5261C"/>
    <w:rsid w:val="00F5283D"/>
    <w:rsid w:val="00F52ABA"/>
    <w:rsid w:val="00F52BC7"/>
    <w:rsid w:val="00F52D80"/>
    <w:rsid w:val="00F52EF8"/>
    <w:rsid w:val="00F52FC9"/>
    <w:rsid w:val="00F5320D"/>
    <w:rsid w:val="00F53528"/>
    <w:rsid w:val="00F53939"/>
    <w:rsid w:val="00F53B02"/>
    <w:rsid w:val="00F53B67"/>
    <w:rsid w:val="00F53BF4"/>
    <w:rsid w:val="00F53F1A"/>
    <w:rsid w:val="00F54266"/>
    <w:rsid w:val="00F54451"/>
    <w:rsid w:val="00F5448B"/>
    <w:rsid w:val="00F54C46"/>
    <w:rsid w:val="00F55043"/>
    <w:rsid w:val="00F5549C"/>
    <w:rsid w:val="00F557B1"/>
    <w:rsid w:val="00F55857"/>
    <w:rsid w:val="00F558ED"/>
    <w:rsid w:val="00F55E34"/>
    <w:rsid w:val="00F56291"/>
    <w:rsid w:val="00F56409"/>
    <w:rsid w:val="00F56557"/>
    <w:rsid w:val="00F56D59"/>
    <w:rsid w:val="00F56DCF"/>
    <w:rsid w:val="00F56F69"/>
    <w:rsid w:val="00F56FC1"/>
    <w:rsid w:val="00F57034"/>
    <w:rsid w:val="00F575A9"/>
    <w:rsid w:val="00F57AE7"/>
    <w:rsid w:val="00F60294"/>
    <w:rsid w:val="00F605E1"/>
    <w:rsid w:val="00F60BE9"/>
    <w:rsid w:val="00F60D35"/>
    <w:rsid w:val="00F610D1"/>
    <w:rsid w:val="00F61677"/>
    <w:rsid w:val="00F61D0F"/>
    <w:rsid w:val="00F61DD2"/>
    <w:rsid w:val="00F61FD8"/>
    <w:rsid w:val="00F6201C"/>
    <w:rsid w:val="00F62025"/>
    <w:rsid w:val="00F621D9"/>
    <w:rsid w:val="00F62235"/>
    <w:rsid w:val="00F62248"/>
    <w:rsid w:val="00F624BA"/>
    <w:rsid w:val="00F62B00"/>
    <w:rsid w:val="00F62B0A"/>
    <w:rsid w:val="00F62CD1"/>
    <w:rsid w:val="00F62D3B"/>
    <w:rsid w:val="00F62DBF"/>
    <w:rsid w:val="00F6328C"/>
    <w:rsid w:val="00F63CB8"/>
    <w:rsid w:val="00F641FC"/>
    <w:rsid w:val="00F647F7"/>
    <w:rsid w:val="00F64E2D"/>
    <w:rsid w:val="00F64EB4"/>
    <w:rsid w:val="00F64F1F"/>
    <w:rsid w:val="00F650F2"/>
    <w:rsid w:val="00F656AC"/>
    <w:rsid w:val="00F6583C"/>
    <w:rsid w:val="00F6589A"/>
    <w:rsid w:val="00F65CF1"/>
    <w:rsid w:val="00F66249"/>
    <w:rsid w:val="00F665C1"/>
    <w:rsid w:val="00F665F2"/>
    <w:rsid w:val="00F66F65"/>
    <w:rsid w:val="00F66F7C"/>
    <w:rsid w:val="00F6783E"/>
    <w:rsid w:val="00F67974"/>
    <w:rsid w:val="00F679EE"/>
    <w:rsid w:val="00F67A34"/>
    <w:rsid w:val="00F7037D"/>
    <w:rsid w:val="00F70559"/>
    <w:rsid w:val="00F70C4E"/>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95A"/>
    <w:rsid w:val="00F75D8B"/>
    <w:rsid w:val="00F75F2F"/>
    <w:rsid w:val="00F760B6"/>
    <w:rsid w:val="00F7630F"/>
    <w:rsid w:val="00F76445"/>
    <w:rsid w:val="00F764E9"/>
    <w:rsid w:val="00F765FE"/>
    <w:rsid w:val="00F768F4"/>
    <w:rsid w:val="00F76941"/>
    <w:rsid w:val="00F76A00"/>
    <w:rsid w:val="00F76DCE"/>
    <w:rsid w:val="00F76ECC"/>
    <w:rsid w:val="00F77598"/>
    <w:rsid w:val="00F77B96"/>
    <w:rsid w:val="00F77B9F"/>
    <w:rsid w:val="00F77D8E"/>
    <w:rsid w:val="00F77EE6"/>
    <w:rsid w:val="00F80370"/>
    <w:rsid w:val="00F80399"/>
    <w:rsid w:val="00F80422"/>
    <w:rsid w:val="00F80F90"/>
    <w:rsid w:val="00F812C8"/>
    <w:rsid w:val="00F8132D"/>
    <w:rsid w:val="00F8144C"/>
    <w:rsid w:val="00F814A2"/>
    <w:rsid w:val="00F818AE"/>
    <w:rsid w:val="00F81920"/>
    <w:rsid w:val="00F81A1F"/>
    <w:rsid w:val="00F81B40"/>
    <w:rsid w:val="00F820C4"/>
    <w:rsid w:val="00F82147"/>
    <w:rsid w:val="00F8223B"/>
    <w:rsid w:val="00F823B1"/>
    <w:rsid w:val="00F828BF"/>
    <w:rsid w:val="00F828FC"/>
    <w:rsid w:val="00F83230"/>
    <w:rsid w:val="00F83259"/>
    <w:rsid w:val="00F83829"/>
    <w:rsid w:val="00F83A75"/>
    <w:rsid w:val="00F83B36"/>
    <w:rsid w:val="00F83BB4"/>
    <w:rsid w:val="00F83CA7"/>
    <w:rsid w:val="00F83D30"/>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80E"/>
    <w:rsid w:val="00F87AD9"/>
    <w:rsid w:val="00F87B53"/>
    <w:rsid w:val="00F87D02"/>
    <w:rsid w:val="00F9021C"/>
    <w:rsid w:val="00F90309"/>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E3"/>
    <w:rsid w:val="00F93559"/>
    <w:rsid w:val="00F935E7"/>
    <w:rsid w:val="00F9371A"/>
    <w:rsid w:val="00F938A4"/>
    <w:rsid w:val="00F93993"/>
    <w:rsid w:val="00F93AA2"/>
    <w:rsid w:val="00F93D72"/>
    <w:rsid w:val="00F93DF4"/>
    <w:rsid w:val="00F93E65"/>
    <w:rsid w:val="00F93F24"/>
    <w:rsid w:val="00F94070"/>
    <w:rsid w:val="00F940AC"/>
    <w:rsid w:val="00F9439F"/>
    <w:rsid w:val="00F950B5"/>
    <w:rsid w:val="00F9513F"/>
    <w:rsid w:val="00F953F7"/>
    <w:rsid w:val="00F9544E"/>
    <w:rsid w:val="00F95722"/>
    <w:rsid w:val="00F95825"/>
    <w:rsid w:val="00F95901"/>
    <w:rsid w:val="00F95E6D"/>
    <w:rsid w:val="00F95EBA"/>
    <w:rsid w:val="00F95FD1"/>
    <w:rsid w:val="00F9604B"/>
    <w:rsid w:val="00F96203"/>
    <w:rsid w:val="00F96647"/>
    <w:rsid w:val="00F96E19"/>
    <w:rsid w:val="00F9700C"/>
    <w:rsid w:val="00F97313"/>
    <w:rsid w:val="00F9751B"/>
    <w:rsid w:val="00F97908"/>
    <w:rsid w:val="00F9798F"/>
    <w:rsid w:val="00F97B43"/>
    <w:rsid w:val="00FA00CB"/>
    <w:rsid w:val="00FA0130"/>
    <w:rsid w:val="00FA0180"/>
    <w:rsid w:val="00FA05F5"/>
    <w:rsid w:val="00FA07F8"/>
    <w:rsid w:val="00FA0C75"/>
    <w:rsid w:val="00FA105C"/>
    <w:rsid w:val="00FA12ED"/>
    <w:rsid w:val="00FA12F8"/>
    <w:rsid w:val="00FA13C0"/>
    <w:rsid w:val="00FA1475"/>
    <w:rsid w:val="00FA148A"/>
    <w:rsid w:val="00FA1CFC"/>
    <w:rsid w:val="00FA2157"/>
    <w:rsid w:val="00FA23AD"/>
    <w:rsid w:val="00FA2541"/>
    <w:rsid w:val="00FA27C8"/>
    <w:rsid w:val="00FA2B08"/>
    <w:rsid w:val="00FA3150"/>
    <w:rsid w:val="00FA32CE"/>
    <w:rsid w:val="00FA3B76"/>
    <w:rsid w:val="00FA459A"/>
    <w:rsid w:val="00FA4C91"/>
    <w:rsid w:val="00FA4CEF"/>
    <w:rsid w:val="00FA4D66"/>
    <w:rsid w:val="00FA4D84"/>
    <w:rsid w:val="00FA4DAD"/>
    <w:rsid w:val="00FA5357"/>
    <w:rsid w:val="00FA5800"/>
    <w:rsid w:val="00FA5A4E"/>
    <w:rsid w:val="00FA5B4B"/>
    <w:rsid w:val="00FA618F"/>
    <w:rsid w:val="00FA61B5"/>
    <w:rsid w:val="00FA66FC"/>
    <w:rsid w:val="00FA6D7A"/>
    <w:rsid w:val="00FA7555"/>
    <w:rsid w:val="00FA7668"/>
    <w:rsid w:val="00FA7704"/>
    <w:rsid w:val="00FA791F"/>
    <w:rsid w:val="00FA7B83"/>
    <w:rsid w:val="00FB0082"/>
    <w:rsid w:val="00FB012A"/>
    <w:rsid w:val="00FB0161"/>
    <w:rsid w:val="00FB0243"/>
    <w:rsid w:val="00FB0505"/>
    <w:rsid w:val="00FB1527"/>
    <w:rsid w:val="00FB1B93"/>
    <w:rsid w:val="00FB1D2C"/>
    <w:rsid w:val="00FB2048"/>
    <w:rsid w:val="00FB21E4"/>
    <w:rsid w:val="00FB2537"/>
    <w:rsid w:val="00FB27C5"/>
    <w:rsid w:val="00FB2A15"/>
    <w:rsid w:val="00FB2AAE"/>
    <w:rsid w:val="00FB33DC"/>
    <w:rsid w:val="00FB3576"/>
    <w:rsid w:val="00FB3862"/>
    <w:rsid w:val="00FB3A95"/>
    <w:rsid w:val="00FB3AC0"/>
    <w:rsid w:val="00FB3ACF"/>
    <w:rsid w:val="00FB3D17"/>
    <w:rsid w:val="00FB4338"/>
    <w:rsid w:val="00FB45E8"/>
    <w:rsid w:val="00FB477E"/>
    <w:rsid w:val="00FB4C24"/>
    <w:rsid w:val="00FB4C9C"/>
    <w:rsid w:val="00FB5405"/>
    <w:rsid w:val="00FB5C5F"/>
    <w:rsid w:val="00FB5DCB"/>
    <w:rsid w:val="00FB611A"/>
    <w:rsid w:val="00FB6165"/>
    <w:rsid w:val="00FB648A"/>
    <w:rsid w:val="00FB67DC"/>
    <w:rsid w:val="00FB6807"/>
    <w:rsid w:val="00FB6E82"/>
    <w:rsid w:val="00FB7459"/>
    <w:rsid w:val="00FB7541"/>
    <w:rsid w:val="00FB7601"/>
    <w:rsid w:val="00FB7634"/>
    <w:rsid w:val="00FC0150"/>
    <w:rsid w:val="00FC03AB"/>
    <w:rsid w:val="00FC0640"/>
    <w:rsid w:val="00FC0B8E"/>
    <w:rsid w:val="00FC0F8A"/>
    <w:rsid w:val="00FC1B96"/>
    <w:rsid w:val="00FC1FEF"/>
    <w:rsid w:val="00FC20F6"/>
    <w:rsid w:val="00FC2674"/>
    <w:rsid w:val="00FC2787"/>
    <w:rsid w:val="00FC2FAA"/>
    <w:rsid w:val="00FC3132"/>
    <w:rsid w:val="00FC3166"/>
    <w:rsid w:val="00FC3320"/>
    <w:rsid w:val="00FC3866"/>
    <w:rsid w:val="00FC42E3"/>
    <w:rsid w:val="00FC457C"/>
    <w:rsid w:val="00FC4729"/>
    <w:rsid w:val="00FC49F9"/>
    <w:rsid w:val="00FC4A8C"/>
    <w:rsid w:val="00FC4E5A"/>
    <w:rsid w:val="00FC4F01"/>
    <w:rsid w:val="00FC52B4"/>
    <w:rsid w:val="00FC53DB"/>
    <w:rsid w:val="00FC5506"/>
    <w:rsid w:val="00FC57B5"/>
    <w:rsid w:val="00FC5D6B"/>
    <w:rsid w:val="00FC5E49"/>
    <w:rsid w:val="00FC5F60"/>
    <w:rsid w:val="00FC5FC2"/>
    <w:rsid w:val="00FC6177"/>
    <w:rsid w:val="00FC63D1"/>
    <w:rsid w:val="00FC67B1"/>
    <w:rsid w:val="00FC6B09"/>
    <w:rsid w:val="00FC6CC8"/>
    <w:rsid w:val="00FC72CE"/>
    <w:rsid w:val="00FC7528"/>
    <w:rsid w:val="00FC766E"/>
    <w:rsid w:val="00FC7A3A"/>
    <w:rsid w:val="00FD015D"/>
    <w:rsid w:val="00FD0286"/>
    <w:rsid w:val="00FD03F1"/>
    <w:rsid w:val="00FD0572"/>
    <w:rsid w:val="00FD10FC"/>
    <w:rsid w:val="00FD1263"/>
    <w:rsid w:val="00FD146F"/>
    <w:rsid w:val="00FD17A4"/>
    <w:rsid w:val="00FD1A97"/>
    <w:rsid w:val="00FD1B4F"/>
    <w:rsid w:val="00FD1C50"/>
    <w:rsid w:val="00FD1E64"/>
    <w:rsid w:val="00FD2AF5"/>
    <w:rsid w:val="00FD2D7B"/>
    <w:rsid w:val="00FD37F6"/>
    <w:rsid w:val="00FD382E"/>
    <w:rsid w:val="00FD3C5C"/>
    <w:rsid w:val="00FD3C65"/>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D6"/>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20C"/>
    <w:rsid w:val="00FE4323"/>
    <w:rsid w:val="00FE465C"/>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EA9"/>
    <w:rsid w:val="00FF0FDE"/>
    <w:rsid w:val="00FF11D9"/>
    <w:rsid w:val="00FF126D"/>
    <w:rsid w:val="00FF15BB"/>
    <w:rsid w:val="00FF179A"/>
    <w:rsid w:val="00FF1994"/>
    <w:rsid w:val="00FF2310"/>
    <w:rsid w:val="00FF283D"/>
    <w:rsid w:val="00FF2B35"/>
    <w:rsid w:val="00FF2E73"/>
    <w:rsid w:val="00FF2F38"/>
    <w:rsid w:val="00FF30BA"/>
    <w:rsid w:val="00FF3124"/>
    <w:rsid w:val="00FF3418"/>
    <w:rsid w:val="00FF3D88"/>
    <w:rsid w:val="00FF405F"/>
    <w:rsid w:val="00FF40FF"/>
    <w:rsid w:val="00FF4194"/>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7FE"/>
    <w:rsid w:val="00FF6A4E"/>
    <w:rsid w:val="00FF6AC4"/>
    <w:rsid w:val="00FF6BD1"/>
    <w:rsid w:val="00FF6CC0"/>
    <w:rsid w:val="00FF6F8D"/>
    <w:rsid w:val="00FF7017"/>
    <w:rsid w:val="00FF7332"/>
    <w:rsid w:val="00FF7512"/>
    <w:rsid w:val="00FF7513"/>
    <w:rsid w:val="00FF7563"/>
    <w:rsid w:val="00FF7A4F"/>
    <w:rsid w:val="00FF7C5C"/>
    <w:rsid w:val="00FF7CF0"/>
    <w:rsid w:val="19ED3838"/>
    <w:rsid w:val="30287FE8"/>
    <w:rsid w:val="442944D4"/>
    <w:rsid w:val="481E05CB"/>
    <w:rsid w:val="4DB70D9C"/>
    <w:rsid w:val="56A8264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C2163BD"/>
  <w15:docId w15:val="{CE51A900-220A-424B-8AF7-8409762C91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fi-FI" w:eastAsia="fi-FI"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uiPriority="99" w:qFormat="1"/>
    <w:lsdException w:name="annotation text" w:uiPriority="99"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3" w:semiHidden="1" w:unhideWhenUsed="1"/>
    <w:lsdException w:name="Body Text Indent 2" w:qFormat="1"/>
    <w:lsdException w:name="Body Text Indent 3" w:qFormat="1"/>
    <w:lsdException w:name="Block Text" w:semiHidden="1" w:unhideWhenUsed="1"/>
    <w:lsdException w:name="Hyperlink" w:uiPriority="99"/>
    <w:lsdException w:name="FollowedHyperlink" w:qFormat="1"/>
    <w:lsdException w:name="Strong" w:qFormat="1"/>
    <w:lsdException w:name="Emphasis" w:qFormat="1"/>
    <w:lsdException w:name="Document Map" w:uiPriority="99"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napToGrid w:val="0"/>
      <w:spacing w:after="120"/>
    </w:pPr>
    <w:rPr>
      <w:sz w:val="22"/>
      <w:szCs w:val="22"/>
      <w:lang w:val="en-US"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pPr>
      <w:keepNext/>
      <w:keepLines/>
      <w:numPr>
        <w:numId w:val="1"/>
      </w:numPr>
      <w:pBdr>
        <w:top w:val="single" w:sz="12" w:space="3" w:color="auto"/>
      </w:pBdr>
      <w:tabs>
        <w:tab w:val="clear" w:pos="432"/>
        <w:tab w:val="left" w:pos="709"/>
      </w:tabs>
      <w:overflowPunct w:val="0"/>
      <w:snapToGrid/>
      <w:spacing w:before="240" w:after="180"/>
      <w:ind w:left="709" w:hanging="709"/>
      <w:textAlignment w:val="baseline"/>
      <w:outlineLvl w:val="0"/>
    </w:pPr>
    <w:rPr>
      <w:rFonts w:ascii="Arial" w:eastAsia="Times New Roman" w:hAnsi="Arial" w:cs="Arial"/>
      <w:sz w:val="36"/>
      <w:szCs w:val="36"/>
      <w:lang w:val="en-GB" w:eastAsia="zh-CN"/>
    </w:rPr>
  </w:style>
  <w:style w:type="paragraph" w:styleId="Heading2">
    <w:name w:val="heading 2"/>
    <w:aliases w:val="H2,h2,DO NOT USE_h2,h21,Head2A,2,UNDERRUBRIK 1-2,H2 Char,h2 Char,Header 2,Header2,22,heading2,2nd level,H21,H22,H23,H24,H25,R2,E2,†berschrift 2,õberschrift 2"/>
    <w:basedOn w:val="Normal"/>
    <w:next w:val="Normal"/>
    <w:link w:val="Heading2Char"/>
    <w:qFormat/>
    <w:pPr>
      <w:keepNext/>
      <w:numPr>
        <w:ilvl w:val="1"/>
        <w:numId w:val="1"/>
      </w:numPr>
      <w:spacing w:before="240"/>
      <w:outlineLvl w:val="1"/>
    </w:pPr>
    <w:rPr>
      <w:rFonts w:ascii="Arial" w:hAnsi="Arial"/>
      <w:b/>
      <w:bCs/>
      <w:sz w:val="24"/>
      <w:lang w:val="en-GB" w:eastAsia="zh-CN"/>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qFormat/>
    <w:pPr>
      <w:keepNext/>
      <w:numPr>
        <w:ilvl w:val="2"/>
        <w:numId w:val="1"/>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Normal"/>
    <w:next w:val="Normal"/>
    <w:link w:val="Heading4Char"/>
    <w:qFormat/>
    <w:pPr>
      <w:keepNext/>
      <w:numPr>
        <w:ilvl w:val="3"/>
        <w:numId w:val="1"/>
      </w:numPr>
      <w:spacing w:before="240" w:after="60"/>
      <w:outlineLvl w:val="3"/>
    </w:pPr>
    <w:rPr>
      <w:b/>
      <w:bCs/>
      <w:sz w:val="28"/>
      <w:szCs w:val="28"/>
    </w:rPr>
  </w:style>
  <w:style w:type="paragraph" w:styleId="Heading5">
    <w:name w:val="heading 5"/>
    <w:aliases w:val="h5,Heading5,H5"/>
    <w:basedOn w:val="Normal"/>
    <w:next w:val="Normal"/>
    <w:link w:val="Heading5Char"/>
    <w:qFormat/>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pPr>
      <w:numPr>
        <w:ilvl w:val="5"/>
        <w:numId w:val="1"/>
      </w:numPr>
      <w:spacing w:before="240" w:after="60"/>
      <w:outlineLvl w:val="5"/>
    </w:pPr>
    <w:rPr>
      <w:b/>
      <w:bCs/>
    </w:rPr>
  </w:style>
  <w:style w:type="paragraph" w:styleId="Heading7">
    <w:name w:val="heading 7"/>
    <w:basedOn w:val="Normal"/>
    <w:next w:val="Normal"/>
    <w:link w:val="Heading7Char"/>
    <w:qFormat/>
    <w:pPr>
      <w:numPr>
        <w:ilvl w:val="6"/>
        <w:numId w:val="1"/>
      </w:numPr>
      <w:spacing w:before="240" w:after="60"/>
      <w:outlineLvl w:val="6"/>
    </w:pPr>
    <w:rPr>
      <w:sz w:val="24"/>
      <w:szCs w:val="24"/>
    </w:rPr>
  </w:style>
  <w:style w:type="paragraph" w:styleId="Heading8">
    <w:name w:val="heading 8"/>
    <w:aliases w:val="Table Heading"/>
    <w:basedOn w:val="Normal"/>
    <w:next w:val="Normal"/>
    <w:link w:val="Heading8Char"/>
    <w:qFormat/>
    <w:pPr>
      <w:numPr>
        <w:ilvl w:val="7"/>
        <w:numId w:val="1"/>
      </w:numPr>
      <w:spacing w:before="240" w:after="60"/>
      <w:outlineLvl w:val="7"/>
    </w:pPr>
    <w:rPr>
      <w:i/>
      <w:iCs/>
      <w:sz w:val="24"/>
      <w:szCs w:val="24"/>
    </w:rPr>
  </w:style>
  <w:style w:type="paragraph" w:styleId="Heading9">
    <w:name w:val="heading 9"/>
    <w:aliases w:val="Figure Heading,FH"/>
    <w:basedOn w:val="Normal"/>
    <w:next w:val="Normal"/>
    <w:link w:val="Heading9Char"/>
    <w:qFormat/>
    <w:pPr>
      <w:numPr>
        <w:ilvl w:val="8"/>
        <w:numId w:val="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2">
    <w:name w:val="List 2"/>
    <w:basedOn w:val="Normal"/>
    <w:link w:val="List2Char"/>
    <w:qFormat/>
    <w:pPr>
      <w:ind w:left="720" w:hanging="360"/>
      <w:contextualSpacing/>
    </w:pPr>
  </w:style>
  <w:style w:type="paragraph" w:styleId="CommentSubject">
    <w:name w:val="annotation subject"/>
    <w:basedOn w:val="CommentText"/>
    <w:next w:val="CommentText"/>
    <w:link w:val="CommentSubjectChar"/>
    <w:uiPriority w:val="99"/>
    <w:qFormat/>
    <w:rPr>
      <w:b/>
      <w:bCs/>
    </w:rPr>
  </w:style>
  <w:style w:type="paragraph" w:styleId="CommentText">
    <w:name w:val="annotation text"/>
    <w:basedOn w:val="Normal"/>
    <w:link w:val="CommentTextChar"/>
    <w:uiPriority w:val="99"/>
    <w:qFormat/>
    <w:rPr>
      <w:sz w:val="20"/>
      <w:szCs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pPr>
      <w:overflowPunct w:val="0"/>
      <w:snapToGrid/>
      <w:spacing w:after="180"/>
      <w:ind w:left="568" w:hanging="284"/>
      <w:textAlignment w:val="baseline"/>
    </w:pPr>
    <w:rPr>
      <w:rFonts w:eastAsia="Times New Roman"/>
      <w:sz w:val="20"/>
      <w:szCs w:val="20"/>
      <w:lang w:val="en-GB" w:eastAsia="en-GB"/>
    </w:rPr>
  </w:style>
  <w:style w:type="paragraph" w:styleId="List">
    <w:name w:val="List"/>
    <w:basedOn w:val="Normal"/>
    <w:link w:val="ListChar"/>
    <w:qFormat/>
    <w:pPr>
      <w:ind w:left="360" w:hanging="36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napToGrid/>
      <w:ind w:left="851"/>
      <w:textAlignment w:val="baseline"/>
    </w:pPr>
    <w:rPr>
      <w:rFonts w:eastAsia="Times New Roman"/>
      <w:lang w:eastAsia="en-GB"/>
    </w:rPr>
  </w:style>
  <w:style w:type="paragraph" w:styleId="ListBullet">
    <w:name w:val="List Bullet"/>
    <w:basedOn w:val="List"/>
    <w:pPr>
      <w:autoSpaceDE/>
      <w:autoSpaceDN/>
      <w:adjustRightInd/>
      <w:spacing w:after="180"/>
      <w:ind w:left="568" w:hanging="284"/>
    </w:pPr>
    <w:rPr>
      <w:sz w:val="20"/>
      <w:szCs w:val="20"/>
      <w:lang w:val="en-GB"/>
    </w:rPr>
  </w:style>
  <w:style w:type="paragraph" w:styleId="Caption">
    <w:name w:val="caption"/>
    <w:basedOn w:val="Normal"/>
    <w:next w:val="Normal"/>
    <w:link w:val="CaptionChar"/>
    <w:qFormat/>
    <w:pPr>
      <w:jc w:val="center"/>
    </w:pPr>
    <w:rPr>
      <w:b/>
      <w:bCs/>
      <w:sz w:val="20"/>
      <w:szCs w:val="20"/>
    </w:rPr>
  </w:style>
  <w:style w:type="paragraph" w:styleId="DocumentMap">
    <w:name w:val="Document Map"/>
    <w:basedOn w:val="Normal"/>
    <w:link w:val="DocumentMapChar"/>
    <w:uiPriority w:val="99"/>
    <w:qFormat/>
    <w:rPr>
      <w:rFonts w:ascii="Tahoma" w:hAnsi="Tahoma"/>
      <w:sz w:val="16"/>
      <w:szCs w:val="16"/>
    </w:rPr>
  </w:style>
  <w:style w:type="paragraph" w:styleId="BodyText">
    <w:name w:val="Body Text"/>
    <w:basedOn w:val="Normal"/>
    <w:link w:val="BodyTextChar"/>
    <w:rPr>
      <w:sz w:val="20"/>
      <w:szCs w:val="20"/>
    </w:rPr>
  </w:style>
  <w:style w:type="paragraph" w:styleId="PlainText">
    <w:name w:val="Plain Text"/>
    <w:basedOn w:val="Normal"/>
    <w:link w:val="PlainTextChar"/>
    <w:unhideWhenUsed/>
    <w:qFormat/>
    <w:pPr>
      <w:autoSpaceDE/>
      <w:autoSpaceDN/>
      <w:adjustRightInd/>
      <w:snapToGrid/>
      <w:spacing w:after="0"/>
    </w:pPr>
    <w:rPr>
      <w:rFonts w:ascii="Consolas" w:eastAsia="Calibri" w:hAnsi="Consolas"/>
      <w:sz w:val="21"/>
      <w:szCs w:val="21"/>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snapToGrid/>
      <w:spacing w:after="0"/>
      <w:textAlignment w:val="baseline"/>
    </w:pPr>
    <w:rPr>
      <w:rFonts w:eastAsia="Times New Roman"/>
      <w:sz w:val="20"/>
      <w:szCs w:val="20"/>
      <w:lang w:val="en-GB" w:eastAsia="en-GB"/>
    </w:rPr>
  </w:style>
  <w:style w:type="paragraph" w:styleId="BodyTextIndent2">
    <w:name w:val="Body Text Indent 2"/>
    <w:basedOn w:val="Normal"/>
    <w:link w:val="BodyTextIndent2Char"/>
    <w:qFormat/>
    <w:pPr>
      <w:widowControl w:val="0"/>
      <w:tabs>
        <w:tab w:val="left" w:pos="2205"/>
      </w:tabs>
      <w:overflowPunct w:val="0"/>
      <w:snapToGrid/>
      <w:spacing w:after="0"/>
      <w:ind w:left="200"/>
      <w:textAlignment w:val="baseline"/>
    </w:pPr>
    <w:rPr>
      <w:rFonts w:eastAsia="Times New Roman"/>
      <w:kern w:val="2"/>
      <w:sz w:val="20"/>
      <w:szCs w:val="20"/>
      <w:lang w:eastAsia="ja-JP"/>
    </w:rPr>
  </w:style>
  <w:style w:type="paragraph" w:styleId="BalloonText">
    <w:name w:val="Balloon Text"/>
    <w:basedOn w:val="Normal"/>
    <w:link w:val="BalloonTextChar"/>
    <w:uiPriority w:val="99"/>
    <w:semiHidden/>
    <w:qFormat/>
    <w:rPr>
      <w:rFonts w:ascii="Tahoma" w:hAnsi="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IndexHeading">
    <w:name w:val="index heading"/>
    <w:basedOn w:val="Normal"/>
    <w:next w:val="Normal"/>
    <w:qFormat/>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styleId="FootnoteText">
    <w:name w:val="footnote text"/>
    <w:basedOn w:val="Normal"/>
    <w:link w:val="FootnoteTextChar"/>
    <w:uiPriority w:val="99"/>
    <w:qFormat/>
    <w:rPr>
      <w:sz w:val="20"/>
      <w:szCs w:val="20"/>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snapToGrid/>
      <w:spacing w:after="0"/>
      <w:ind w:left="1080"/>
      <w:textAlignment w:val="baseline"/>
    </w:pPr>
    <w:rPr>
      <w:rFonts w:eastAsia="Times New Roman"/>
      <w:sz w:val="20"/>
      <w:szCs w:val="20"/>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pPr>
      <w:spacing w:after="0"/>
    </w:pPr>
    <w:rPr>
      <w:szCs w:val="20"/>
    </w:rPr>
  </w:style>
  <w:style w:type="paragraph" w:styleId="NormalWeb">
    <w:name w:val="Normal (Web)"/>
    <w:basedOn w:val="Normal"/>
    <w:uiPriority w:val="99"/>
    <w:unhideWhenUsed/>
    <w:qFormat/>
    <w:pPr>
      <w:autoSpaceDE/>
      <w:autoSpaceDN/>
      <w:adjustRightInd/>
      <w:snapToGrid/>
      <w:spacing w:before="100" w:beforeAutospacing="1" w:after="100" w:afterAutospacing="1"/>
    </w:pPr>
    <w:rPr>
      <w:rFonts w:ascii="SimSun" w:hAnsi="SimSun" w:cs="SimSun"/>
      <w:sz w:val="24"/>
      <w:szCs w:val="24"/>
      <w:lang w:eastAsia="zh-CN"/>
    </w:rPr>
  </w:style>
  <w:style w:type="paragraph" w:styleId="Index1">
    <w:name w:val="index 1"/>
    <w:basedOn w:val="Normal"/>
    <w:next w:val="Normal"/>
    <w:qFormat/>
    <w:pPr>
      <w:keepLines/>
      <w:overflowPunct w:val="0"/>
      <w:snapToGrid/>
      <w:spacing w:after="0"/>
      <w:textAlignment w:val="baseline"/>
    </w:pPr>
    <w:rPr>
      <w:sz w:val="20"/>
      <w:szCs w:val="20"/>
      <w:lang w:val="en-GB"/>
    </w:rPr>
  </w:style>
  <w:style w:type="paragraph" w:styleId="Index2">
    <w:name w:val="index 2"/>
    <w:basedOn w:val="Index1"/>
    <w:next w:val="Normal"/>
    <w:qFormat/>
    <w:pPr>
      <w:ind w:left="284"/>
    </w:pPr>
    <w:rPr>
      <w:rFonts w:eastAsia="Times New Roman"/>
      <w:lang w:eastAsia="en-GB"/>
    </w:rPr>
  </w:style>
  <w:style w:type="paragraph" w:styleId="Title">
    <w:name w:val="Title"/>
    <w:basedOn w:val="Normal"/>
    <w:next w:val="Normal"/>
    <w:link w:val="TitleChar"/>
    <w:qFormat/>
    <w:pPr>
      <w:spacing w:before="240" w:after="60"/>
      <w:jc w:val="center"/>
      <w:outlineLvl w:val="0"/>
    </w:pPr>
    <w:rPr>
      <w:rFonts w:ascii="Cambria" w:hAnsi="Cambria"/>
      <w:b/>
      <w:bCs/>
      <w:sz w:val="32"/>
      <w:szCs w:val="32"/>
    </w:rPr>
  </w:style>
  <w:style w:type="character" w:styleId="Strong">
    <w:name w:val="Strong"/>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rPr>
      <w:color w:val="0000FF"/>
      <w:u w:val="single"/>
    </w:rPr>
  </w:style>
  <w:style w:type="character" w:styleId="CommentReference">
    <w:name w:val="annotation reference"/>
    <w:qFormat/>
    <w:rPr>
      <w:sz w:val="16"/>
      <w:szCs w:val="16"/>
    </w:rPr>
  </w:style>
  <w:style w:type="character" w:styleId="FootnoteReference">
    <w:name w:val="footnote reference"/>
    <w:qFormat/>
    <w:rPr>
      <w:vertAlign w:val="superscript"/>
    </w:rPr>
  </w:style>
  <w:style w:type="table" w:styleId="TableGrid">
    <w:name w:val="Table Grid"/>
    <w:aliases w:val="TableGrid"/>
    <w:basedOn w:val="TableNormal"/>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Normal0">
    <w:name w:val="Normal."/>
    <w:qFormat/>
    <w:pPr>
      <w:widowControl w:val="0"/>
      <w:spacing w:line="180" w:lineRule="atLeast"/>
    </w:pPr>
    <w:rPr>
      <w:rFonts w:eastAsia="Batang"/>
      <w:kern w:val="2"/>
      <w:sz w:val="18"/>
      <w:szCs w:val="18"/>
      <w:lang w:val="en-US" w:eastAsia="en-US"/>
    </w:rPr>
  </w:style>
  <w:style w:type="paragraph" w:customStyle="1" w:styleId="EX">
    <w:name w:val="EX"/>
    <w:basedOn w:val="Normal"/>
    <w:qFormat/>
    <w:pPr>
      <w:keepLines/>
      <w:autoSpaceDE/>
      <w:autoSpaceDN/>
      <w:adjustRightInd/>
      <w:spacing w:after="180"/>
      <w:ind w:left="1702" w:hanging="1418"/>
    </w:pPr>
    <w:rPr>
      <w:sz w:val="20"/>
      <w:szCs w:val="20"/>
      <w:lang w:val="en-GB"/>
    </w:rPr>
  </w:style>
  <w:style w:type="paragraph" w:customStyle="1" w:styleId="References">
    <w:name w:val="References"/>
    <w:basedOn w:val="Normal"/>
    <w:next w:val="Normal"/>
    <w:qFormat/>
    <w:pPr>
      <w:numPr>
        <w:numId w:val="2"/>
      </w:numPr>
      <w:adjustRightInd/>
      <w:spacing w:after="60"/>
    </w:pPr>
    <w:rPr>
      <w:sz w:val="20"/>
      <w:szCs w:val="16"/>
    </w:rPr>
  </w:style>
  <w:style w:type="paragraph" w:customStyle="1" w:styleId="1">
    <w:name w:val="1"/>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qFormat/>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customStyle="1" w:styleId="EQ">
    <w:name w:val="EQ"/>
    <w:basedOn w:val="Normal"/>
    <w:next w:val="Normal"/>
    <w:qFormat/>
    <w:pPr>
      <w:keepLines/>
      <w:tabs>
        <w:tab w:val="center" w:pos="4536"/>
        <w:tab w:val="right" w:pos="9072"/>
      </w:tabs>
      <w:autoSpaceDE/>
      <w:autoSpaceDN/>
      <w:adjustRightInd/>
      <w:spacing w:after="180"/>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ptionChar">
    <w:name w:val="Caption Char"/>
    <w:link w:val="Caption"/>
    <w:qFormat/>
    <w:rPr>
      <w:b/>
      <w:bCs/>
      <w:lang w:eastAsia="en-US"/>
    </w:rPr>
  </w:style>
  <w:style w:type="character" w:customStyle="1" w:styleId="HeaderChar">
    <w:name w:val="Header Char"/>
    <w:link w:val="Header"/>
    <w:qFormat/>
    <w:rPr>
      <w:sz w:val="22"/>
      <w:szCs w:val="22"/>
    </w:rPr>
  </w:style>
  <w:style w:type="character" w:customStyle="1" w:styleId="FooterChar">
    <w:name w:val="Footer Char"/>
    <w:link w:val="Footer"/>
    <w:qFormat/>
    <w:rPr>
      <w:sz w:val="22"/>
      <w:szCs w:val="2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ListParagraph">
    <w:name w:val="List Paragraph"/>
    <w:basedOn w:val="Normal"/>
    <w:link w:val="ListParagraphChar"/>
    <w:uiPriority w:val="34"/>
    <w:qFormat/>
    <w:pPr>
      <w:autoSpaceDE/>
      <w:autoSpaceDN/>
      <w:adjustRightInd/>
      <w:spacing w:after="0"/>
      <w:ind w:left="720"/>
    </w:pPr>
    <w:rPr>
      <w:rFonts w:ascii="Calibri" w:hAnsi="Calibri"/>
    </w:rPr>
  </w:style>
  <w:style w:type="character" w:customStyle="1" w:styleId="DocumentMapChar">
    <w:name w:val="Document Map Char"/>
    <w:link w:val="DocumentMap"/>
    <w:uiPriority w:val="99"/>
    <w:qFormat/>
    <w:rPr>
      <w:rFonts w:ascii="Tahoma" w:hAnsi="Tahoma" w:cs="Tahoma"/>
      <w:sz w:val="16"/>
      <w:szCs w:val="16"/>
    </w:rPr>
  </w:style>
  <w:style w:type="character" w:customStyle="1" w:styleId="CommentTextChar">
    <w:name w:val="Comment Text Char"/>
    <w:basedOn w:val="DefaultParagraphFont"/>
    <w:link w:val="CommentText"/>
    <w:uiPriority w:val="99"/>
    <w:qFormat/>
  </w:style>
  <w:style w:type="character" w:customStyle="1" w:styleId="CommentSubjectChar">
    <w:name w:val="Comment Subject Char"/>
    <w:link w:val="CommentSubject"/>
    <w:uiPriority w:val="99"/>
    <w:qFormat/>
    <w:rPr>
      <w:b/>
      <w:bCs/>
    </w:rPr>
  </w:style>
  <w:style w:type="paragraph" w:customStyle="1" w:styleId="Revision1">
    <w:name w:val="Revision1"/>
    <w:hidden/>
    <w:uiPriority w:val="99"/>
    <w:semiHidden/>
    <w:qFormat/>
    <w:rPr>
      <w:sz w:val="22"/>
      <w:szCs w:val="22"/>
      <w:lang w:val="en-GB" w:eastAsia="en-US"/>
    </w:rPr>
  </w:style>
  <w:style w:type="character" w:customStyle="1" w:styleId="TitleChar">
    <w:name w:val="Title Char"/>
    <w:link w:val="Title"/>
    <w:qFormat/>
    <w:rPr>
      <w:rFonts w:ascii="Cambria" w:hAnsi="Cambria" w:cs="Times New Roman"/>
      <w:b/>
      <w:bCs/>
      <w:sz w:val="32"/>
      <w:szCs w:val="32"/>
      <w:lang w:eastAsia="en-US"/>
    </w:rPr>
  </w:style>
  <w:style w:type="paragraph" w:customStyle="1" w:styleId="TAL">
    <w:name w:val="TAL"/>
    <w:basedOn w:val="Normal"/>
    <w:link w:val="TALCar"/>
    <w:qFormat/>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qFormat/>
    <w:rPr>
      <w:rFonts w:ascii="Arial" w:eastAsia="Times New Roman" w:hAnsi="Arial" w:cs="Arial"/>
      <w:sz w:val="18"/>
      <w:szCs w:val="18"/>
      <w:lang w:eastAsia="ja-JP"/>
    </w:rPr>
  </w:style>
  <w:style w:type="paragraph" w:customStyle="1" w:styleId="TAH">
    <w:name w:val="TAH"/>
    <w:basedOn w:val="Normal"/>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paragraph" w:customStyle="1" w:styleId="figure">
    <w:name w:val="figure"/>
    <w:basedOn w:val="Normal"/>
    <w:qFormat/>
    <w:pPr>
      <w:keepNext/>
      <w:jc w:val="center"/>
    </w:pPr>
  </w:style>
  <w:style w:type="paragraph" w:customStyle="1" w:styleId="TdocHeader2">
    <w:name w:val="Tdoc_Header_2"/>
    <w:basedOn w:val="Normal"/>
    <w:qFormat/>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qFormat/>
    <w:pPr>
      <w:numPr>
        <w:numId w:val="4"/>
      </w:numPr>
      <w:overflowPunct w:val="0"/>
      <w:snapToGrid/>
      <w:spacing w:after="180"/>
      <w:ind w:right="-99"/>
      <w:textAlignment w:val="baseline"/>
    </w:pPr>
    <w:rPr>
      <w:rFonts w:eastAsia="MS Mincho"/>
      <w:szCs w:val="20"/>
      <w:lang w:val="en-GB"/>
    </w:rPr>
  </w:style>
  <w:style w:type="character" w:customStyle="1" w:styleId="wordother">
    <w:name w:val="word_other"/>
    <w:basedOn w:val="DefaultParagraphFont"/>
    <w:qFormat/>
  </w:style>
  <w:style w:type="paragraph" w:customStyle="1" w:styleId="Tablecell">
    <w:name w:val="Tablecell"/>
    <w:basedOn w:val="Normal"/>
    <w:qFormat/>
    <w:pPr>
      <w:widowControl w:val="0"/>
      <w:spacing w:before="40" w:after="40"/>
    </w:pPr>
    <w:rPr>
      <w:sz w:val="20"/>
    </w:rPr>
  </w:style>
  <w:style w:type="paragraph" w:customStyle="1" w:styleId="MotorolaResponse1">
    <w:name w:val="Motorola Response1"/>
    <w:next w:val="Normal"/>
    <w:semiHidden/>
    <w:qFormat/>
    <w:pPr>
      <w:keepNext/>
      <w:tabs>
        <w:tab w:val="left" w:pos="432"/>
      </w:tabs>
      <w:autoSpaceDE w:val="0"/>
      <w:autoSpaceDN w:val="0"/>
      <w:adjustRightInd w:val="0"/>
      <w:ind w:left="432" w:hanging="432"/>
      <w:jc w:val="both"/>
    </w:pPr>
    <w:rPr>
      <w:rFonts w:eastAsia="Times New Roman"/>
      <w:kern w:val="2"/>
      <w:lang w:val="en-GB" w:eastAsia="zh-CN"/>
    </w:rPr>
  </w:style>
  <w:style w:type="character" w:styleId="PlaceholderText">
    <w:name w:val="Placeholder Text"/>
    <w:uiPriority w:val="99"/>
    <w:semiHidden/>
    <w:qFormat/>
    <w:rPr>
      <w:color w:val="808080"/>
    </w:rPr>
  </w:style>
  <w:style w:type="character" w:customStyle="1" w:styleId="apple-converted-space">
    <w:name w:val="apple-converted-space"/>
    <w:basedOn w:val="DefaultParagraphFont"/>
    <w:qFormat/>
  </w:style>
  <w:style w:type="character" w:customStyle="1" w:styleId="PlainTextChar">
    <w:name w:val="Plain Text Char"/>
    <w:link w:val="PlainText"/>
    <w:qFormat/>
    <w:rPr>
      <w:rFonts w:ascii="Consolas" w:eastAsia="Calibri" w:hAnsi="Consolas" w:cs="Consolas"/>
      <w:sz w:val="21"/>
      <w:szCs w:val="21"/>
    </w:rPr>
  </w:style>
  <w:style w:type="paragraph" w:customStyle="1" w:styleId="references0">
    <w:name w:val="references"/>
    <w:uiPriority w:val="99"/>
    <w:qFormat/>
    <w:pPr>
      <w:numPr>
        <w:numId w:val="5"/>
      </w:numPr>
      <w:spacing w:after="50" w:line="180" w:lineRule="exact"/>
      <w:jc w:val="both"/>
    </w:pPr>
    <w:rPr>
      <w:rFonts w:eastAsia="MS Mincho"/>
      <w:szCs w:val="16"/>
      <w:lang w:val="en-US" w:eastAsia="en-US"/>
    </w:rPr>
  </w:style>
  <w:style w:type="paragraph" w:styleId="NoSpacing">
    <w:name w:val="No Spacing"/>
    <w:uiPriority w:val="1"/>
    <w:qFormat/>
    <w:rPr>
      <w:rFonts w:eastAsia="MS Mincho"/>
      <w:lang w:val="en-US" w:eastAsia="en-US"/>
    </w:rPr>
  </w:style>
  <w:style w:type="character" w:customStyle="1" w:styleId="Heading1Char">
    <w:name w:val="Heading 1 Char"/>
    <w:aliases w:val="H1 Char2,h1 Char1,app heading 1 Char,l1 Char,Memo Heading 1 Char,h11 Char,h12 Char,h13 Char,h14 Char,h15 Char,h16 Char,제목 1(no line) Char,Heading 1_a Char,heading 1 Char,h17 Char,h111 Char,h121 Char,h131 Char,h141 Char,h151 Char,h161 Char"/>
    <w:link w:val="Heading1"/>
    <w:qFormat/>
    <w:rPr>
      <w:rFonts w:ascii="Arial" w:eastAsia="Times New Roman" w:hAnsi="Arial" w:cs="Arial"/>
      <w:sz w:val="36"/>
      <w:szCs w:val="36"/>
      <w:lang w:val="en-GB"/>
    </w:rPr>
  </w:style>
  <w:style w:type="paragraph" w:customStyle="1" w:styleId="B1">
    <w:name w:val="B1"/>
    <w:basedOn w:val="List"/>
    <w:link w:val="B1Char1"/>
    <w:qFormat/>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qFormat/>
    <w:rPr>
      <w:rFonts w:eastAsia="Times New Roman"/>
      <w:lang w:val="en-GB" w:eastAsia="en-GB"/>
    </w:rPr>
  </w:style>
  <w:style w:type="paragraph" w:customStyle="1" w:styleId="B2">
    <w:name w:val="B2"/>
    <w:basedOn w:val="List2"/>
    <w:link w:val="B2Char"/>
    <w:qFormat/>
    <w:pPr>
      <w:overflowPunct w:val="0"/>
      <w:snapToGrid/>
      <w:spacing w:after="180"/>
      <w:ind w:left="851" w:hanging="284"/>
      <w:contextualSpacing w:val="0"/>
      <w:textAlignment w:val="baseline"/>
    </w:pPr>
    <w:rPr>
      <w:rFonts w:eastAsia="Times New Roman"/>
      <w:sz w:val="20"/>
      <w:szCs w:val="20"/>
      <w:lang w:val="en-GB" w:eastAsia="en-GB"/>
    </w:rPr>
  </w:style>
  <w:style w:type="paragraph" w:customStyle="1" w:styleId="H6">
    <w:name w:val="H6"/>
    <w:basedOn w:val="Heading5"/>
    <w:next w:val="Normal"/>
    <w:qFormat/>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Heading1"/>
    <w:next w:val="Normal"/>
    <w:qFormat/>
    <w:pPr>
      <w:ind w:left="1134" w:hanging="1134"/>
      <w:outlineLvl w:val="9"/>
    </w:pPr>
    <w:rPr>
      <w:b/>
      <w:bCs/>
      <w:szCs w:val="20"/>
      <w:lang w:eastAsia="en-GB"/>
    </w:rPr>
  </w:style>
  <w:style w:type="paragraph" w:customStyle="1" w:styleId="NF">
    <w:name w:val="NF"/>
    <w:basedOn w:val="NO"/>
    <w:qFormat/>
  </w:style>
  <w:style w:type="paragraph" w:customStyle="1" w:styleId="NO">
    <w:name w:val="NO"/>
    <w:basedOn w:val="Normal"/>
    <w:qFormat/>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rPr>
      <w:szCs w:val="20"/>
      <w:lang w:val="en-GB" w:eastAsia="en-GB"/>
    </w:rPr>
  </w:style>
  <w:style w:type="paragraph" w:customStyle="1" w:styleId="TAC">
    <w:name w:val="TAC"/>
    <w:basedOn w:val="TAL"/>
    <w:link w:val="TACChar"/>
    <w:qFormat/>
    <w:pPr>
      <w:jc w:val="center"/>
    </w:pPr>
    <w:rPr>
      <w:szCs w:val="20"/>
      <w:lang w:val="en-GB" w:eastAsia="en-G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FP">
    <w:name w:val="FP"/>
    <w:basedOn w:val="Normal"/>
    <w:qFormat/>
    <w:pPr>
      <w:overflowPunct w:val="0"/>
      <w:snapToGrid/>
      <w:spacing w:after="0"/>
      <w:textAlignment w:val="baseline"/>
    </w:pPr>
    <w:rPr>
      <w:rFonts w:eastAsia="Times New Roman"/>
      <w:sz w:val="20"/>
      <w:szCs w:val="20"/>
      <w:lang w:val="en-GB" w:eastAsia="en-GB"/>
    </w:rPr>
  </w:style>
  <w:style w:type="paragraph" w:customStyle="1" w:styleId="NW">
    <w:name w:val="NW"/>
    <w:basedOn w:val="NO"/>
    <w:qFormat/>
  </w:style>
  <w:style w:type="paragraph" w:customStyle="1" w:styleId="EW">
    <w:name w:val="EW"/>
    <w:basedOn w:val="EX"/>
    <w:qFormat/>
  </w:style>
  <w:style w:type="paragraph" w:customStyle="1" w:styleId="EditorsNote">
    <w:name w:val="Editor's Note"/>
    <w:basedOn w:val="NO"/>
    <w:qFormat/>
  </w:style>
  <w:style w:type="paragraph" w:customStyle="1" w:styleId="TH">
    <w:name w:val="TH"/>
    <w:basedOn w:val="Normal"/>
    <w:link w:val="THChar"/>
    <w:qFormat/>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qFormat/>
    <w:pPr>
      <w:ind w:left="851" w:hanging="851"/>
    </w:pPr>
    <w:rPr>
      <w:szCs w:val="20"/>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wrap="notBeside"/>
    </w:pPr>
  </w:style>
  <w:style w:type="paragraph" w:customStyle="1" w:styleId="ZV">
    <w:name w:val="ZV"/>
    <w:basedOn w:val="ZU"/>
    <w:qFormat/>
    <w:pPr>
      <w:framePr w:wrap="notBeside"/>
    </w:pPr>
  </w:style>
  <w:style w:type="paragraph" w:customStyle="1" w:styleId="INDENT1">
    <w:name w:val="INDENT1"/>
    <w:basedOn w:val="Normal"/>
    <w:qFormat/>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qFormat/>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qFormat/>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qFormat/>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qFormat/>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qFormat/>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qFormat/>
  </w:style>
  <w:style w:type="character" w:customStyle="1" w:styleId="BodyTextChar">
    <w:name w:val="Body Text Char"/>
    <w:link w:val="BodyText"/>
    <w:qFormat/>
    <w:rPr>
      <w:lang w:eastAsia="en-US"/>
    </w:rPr>
  </w:style>
  <w:style w:type="paragraph" w:customStyle="1" w:styleId="Guidance">
    <w:name w:val="Guidance"/>
    <w:basedOn w:val="Normal"/>
    <w:qFormat/>
    <w:pPr>
      <w:overflowPunct w:val="0"/>
      <w:snapToGrid/>
      <w:spacing w:after="180"/>
      <w:textAlignment w:val="baseline"/>
    </w:pPr>
    <w:rPr>
      <w:rFonts w:eastAsia="Times New Roman"/>
      <w:i/>
      <w:color w:val="0000FF"/>
      <w:sz w:val="20"/>
      <w:szCs w:val="20"/>
      <w:lang w:val="en-GB" w:eastAsia="en-GB"/>
    </w:rPr>
  </w:style>
  <w:style w:type="character" w:customStyle="1" w:styleId="BodyTextIndent2Char">
    <w:name w:val="Body Text Indent 2 Char"/>
    <w:basedOn w:val="DefaultParagraphFont"/>
    <w:link w:val="BodyTextIndent2"/>
    <w:qFormat/>
    <w:rPr>
      <w:rFonts w:eastAsia="Times New Roman"/>
      <w:kern w:val="2"/>
      <w:lang w:eastAsia="ja-JP"/>
    </w:rPr>
  </w:style>
  <w:style w:type="character" w:customStyle="1" w:styleId="BodyTextIndent3Char">
    <w:name w:val="Body Text Indent 3 Char"/>
    <w:basedOn w:val="DefaultParagraphFont"/>
    <w:link w:val="BodyTextIndent3"/>
    <w:qFormat/>
    <w:rPr>
      <w:rFonts w:eastAsia="Times New Roman"/>
      <w:lang w:eastAsia="ja-JP"/>
    </w:rPr>
  </w:style>
  <w:style w:type="paragraph" w:customStyle="1" w:styleId="numberedlist">
    <w:name w:val="numbered list"/>
    <w:basedOn w:val="ListBullet"/>
    <w:qFormat/>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qFormat/>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qFormat/>
    <w:pPr>
      <w:overflowPunct w:val="0"/>
      <w:snapToGrid/>
      <w:spacing w:after="0"/>
      <w:jc w:val="center"/>
      <w:textAlignment w:val="baseline"/>
    </w:pPr>
    <w:rPr>
      <w:rFonts w:eastAsia="MS Mincho"/>
      <w:sz w:val="20"/>
      <w:szCs w:val="20"/>
      <w:lang w:eastAsia="en-GB"/>
    </w:rPr>
  </w:style>
  <w:style w:type="paragraph" w:customStyle="1" w:styleId="HE">
    <w:name w:val="HE"/>
    <w:basedOn w:val="Normal"/>
    <w:qFormat/>
    <w:pPr>
      <w:overflowPunct w:val="0"/>
      <w:snapToGrid/>
      <w:spacing w:after="0"/>
      <w:textAlignment w:val="baseline"/>
    </w:pPr>
    <w:rPr>
      <w:rFonts w:eastAsia="MS Mincho"/>
      <w:b/>
      <w:sz w:val="20"/>
      <w:szCs w:val="20"/>
      <w:lang w:val="en-GB" w:eastAsia="en-GB"/>
    </w:rPr>
  </w:style>
  <w:style w:type="paragraph" w:customStyle="1" w:styleId="text">
    <w:name w:val="text"/>
    <w:basedOn w:val="Normal"/>
    <w:qFormat/>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qFormat/>
    <w:pPr>
      <w:keepNext/>
      <w:keepLines/>
      <w:numPr>
        <w:numId w:val="6"/>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pPr>
      <w:widowControl/>
      <w:numPr>
        <w:numId w:val="7"/>
      </w:numPr>
      <w:spacing w:after="120"/>
    </w:pPr>
    <w:rPr>
      <w:rFonts w:eastAsia="MS Mincho"/>
      <w:lang w:val="en-US"/>
    </w:rPr>
  </w:style>
  <w:style w:type="paragraph" w:customStyle="1" w:styleId="textintend2">
    <w:name w:val="text intend 2"/>
    <w:basedOn w:val="text"/>
    <w:qFormat/>
    <w:pPr>
      <w:widowControl/>
      <w:numPr>
        <w:numId w:val="8"/>
      </w:numPr>
      <w:spacing w:after="120"/>
    </w:pPr>
    <w:rPr>
      <w:rFonts w:eastAsia="MS Mincho"/>
      <w:lang w:val="en-US"/>
    </w:rPr>
  </w:style>
  <w:style w:type="paragraph" w:customStyle="1" w:styleId="textintend3">
    <w:name w:val="text intend 3"/>
    <w:basedOn w:val="text"/>
    <w:qFormat/>
    <w:pPr>
      <w:widowControl/>
      <w:numPr>
        <w:numId w:val="9"/>
      </w:numPr>
      <w:spacing w:after="120"/>
    </w:pPr>
    <w:rPr>
      <w:rFonts w:eastAsia="MS Mincho"/>
      <w:lang w:val="en-US"/>
    </w:rPr>
  </w:style>
  <w:style w:type="paragraph" w:customStyle="1" w:styleId="normalpuce">
    <w:name w:val="normal puce"/>
    <w:basedOn w:val="Normal"/>
    <w:qFormat/>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qFormat/>
    <w:pPr>
      <w:numPr>
        <w:numId w:val="11"/>
      </w:numPr>
      <w:tabs>
        <w:tab w:val="clear" w:pos="432"/>
      </w:tabs>
      <w:spacing w:after="0"/>
    </w:pPr>
    <w:rPr>
      <w:bCs/>
      <w:kern w:val="28"/>
      <w:sz w:val="24"/>
      <w:szCs w:val="20"/>
      <w:lang w:eastAsia="en-GB"/>
    </w:rPr>
  </w:style>
  <w:style w:type="character" w:customStyle="1" w:styleId="DateChar">
    <w:name w:val="Date Char"/>
    <w:basedOn w:val="DefaultParagraphFont"/>
    <w:link w:val="Date"/>
    <w:qFormat/>
    <w:rPr>
      <w:rFonts w:eastAsia="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qFormat/>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qFormat/>
    <w:pPr>
      <w:spacing w:after="120"/>
    </w:pPr>
    <w:rPr>
      <w:rFonts w:ascii="Arial" w:eastAsia="MS Mincho" w:hAnsi="Arial"/>
      <w:lang w:val="en-GB" w:eastAsia="en-US"/>
    </w:rPr>
  </w:style>
  <w:style w:type="paragraph" w:customStyle="1" w:styleId="Cell">
    <w:name w:val="Cell"/>
    <w:basedOn w:val="Normal"/>
    <w:qFormat/>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qFormat/>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Pr>
      <w:rFonts w:ascii="Arial" w:hAnsi="Arial"/>
      <w:sz w:val="24"/>
      <w:lang w:val="en-GB" w:eastAsia="ja-JP" w:bidi="ar-SA"/>
    </w:rPr>
  </w:style>
  <w:style w:type="table" w:customStyle="1" w:styleId="TableGrid1">
    <w:name w:val="Table Grid1"/>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pPr>
      <w:tabs>
        <w:tab w:val="left"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eading3Char">
    <w:name w:val="Heading 3 Char"/>
    <w:link w:val="Heading3"/>
    <w:qFormat/>
    <w:rPr>
      <w:b/>
      <w:sz w:val="22"/>
      <w:szCs w:val="22"/>
      <w:lang w:eastAsia="en-US"/>
    </w:rPr>
  </w:style>
  <w:style w:type="character" w:customStyle="1" w:styleId="CharChar5">
    <w:name w:val="Char Char5"/>
    <w:semiHidden/>
    <w:qFormat/>
    <w:rPr>
      <w:rFonts w:ascii="Times New Roman" w:hAnsi="Times New Roman"/>
      <w:lang w:eastAsia="en-US"/>
    </w:rPr>
  </w:style>
  <w:style w:type="character" w:customStyle="1" w:styleId="H1Char1">
    <w:name w:val="H1 Char1"/>
    <w:qFormat/>
    <w:rPr>
      <w:rFonts w:ascii="Arial" w:eastAsia="Times New Roman" w:hAnsi="Arial"/>
      <w:sz w:val="36"/>
    </w:rPr>
  </w:style>
  <w:style w:type="character" w:customStyle="1" w:styleId="Heading2Char">
    <w:name w:val="Heading 2 Char"/>
    <w:link w:val="Heading2"/>
    <w:qFormat/>
    <w:rPr>
      <w:rFonts w:ascii="Arial" w:hAnsi="Arial"/>
      <w:b/>
      <w:bCs/>
      <w:sz w:val="24"/>
      <w:szCs w:val="22"/>
      <w:lang w:val="en-GB"/>
    </w:rPr>
  </w:style>
  <w:style w:type="character" w:customStyle="1" w:styleId="Heading4Char">
    <w:name w:val="Heading 4 Char"/>
    <w:link w:val="Heading4"/>
    <w:qFormat/>
    <w:rPr>
      <w:b/>
      <w:bCs/>
      <w:sz w:val="28"/>
      <w:szCs w:val="28"/>
      <w:lang w:eastAsia="en-US"/>
    </w:rPr>
  </w:style>
  <w:style w:type="character" w:customStyle="1" w:styleId="Heading5Char">
    <w:name w:val="Heading 5 Char"/>
    <w:link w:val="Heading5"/>
    <w:qFormat/>
    <w:rPr>
      <w:b/>
      <w:bCs/>
      <w:i/>
      <w:iCs/>
      <w:sz w:val="26"/>
      <w:szCs w:val="26"/>
      <w:lang w:eastAsia="en-US"/>
    </w:rPr>
  </w:style>
  <w:style w:type="character" w:customStyle="1" w:styleId="Heading6Char">
    <w:name w:val="Heading 6 Char"/>
    <w:link w:val="Heading6"/>
    <w:qFormat/>
    <w:rPr>
      <w:b/>
      <w:bCs/>
      <w:sz w:val="22"/>
      <w:szCs w:val="22"/>
      <w:lang w:eastAsia="en-US"/>
    </w:rPr>
  </w:style>
  <w:style w:type="character" w:customStyle="1" w:styleId="Heading7Char">
    <w:name w:val="Heading 7 Char"/>
    <w:link w:val="Heading7"/>
    <w:qFormat/>
    <w:rPr>
      <w:sz w:val="24"/>
      <w:szCs w:val="24"/>
      <w:lang w:eastAsia="en-US"/>
    </w:rPr>
  </w:style>
  <w:style w:type="character" w:customStyle="1" w:styleId="Heading8Char">
    <w:name w:val="Heading 8 Char"/>
    <w:link w:val="Heading8"/>
    <w:qFormat/>
    <w:rPr>
      <w:i/>
      <w:iCs/>
      <w:sz w:val="24"/>
      <w:szCs w:val="24"/>
      <w:lang w:eastAsia="en-US"/>
    </w:rPr>
  </w:style>
  <w:style w:type="character" w:customStyle="1" w:styleId="Heading9Char">
    <w:name w:val="Heading 9 Char"/>
    <w:link w:val="Heading9"/>
    <w:qFormat/>
    <w:rPr>
      <w:rFonts w:ascii="Arial" w:hAnsi="Arial"/>
      <w:sz w:val="22"/>
      <w:szCs w:val="22"/>
      <w:lang w:eastAsia="en-US"/>
    </w:rPr>
  </w:style>
  <w:style w:type="character" w:customStyle="1" w:styleId="ListChar">
    <w:name w:val="List Char"/>
    <w:link w:val="List"/>
    <w:qFormat/>
    <w:rPr>
      <w:sz w:val="22"/>
      <w:szCs w:val="22"/>
      <w:lang w:eastAsia="en-US"/>
    </w:rPr>
  </w:style>
  <w:style w:type="character" w:customStyle="1" w:styleId="FootnoteTextChar">
    <w:name w:val="Footnote Text Char"/>
    <w:link w:val="FootnoteText"/>
    <w:uiPriority w:val="99"/>
    <w:qFormat/>
    <w:rPr>
      <w:lang w:eastAsia="en-US"/>
    </w:rPr>
  </w:style>
  <w:style w:type="character" w:customStyle="1" w:styleId="PLChar">
    <w:name w:val="PL Char"/>
    <w:link w:val="PL"/>
    <w:qFormat/>
    <w:locked/>
    <w:rPr>
      <w:rFonts w:ascii="Courier New" w:eastAsia="Times New Roman" w:hAnsi="Courier New"/>
      <w:sz w:val="16"/>
      <w:lang w:val="en-GB" w:eastAsia="en-GB" w:bidi="ar-SA"/>
    </w:rPr>
  </w:style>
  <w:style w:type="character" w:customStyle="1" w:styleId="List2Char">
    <w:name w:val="List 2 Char"/>
    <w:link w:val="List2"/>
    <w:qFormat/>
    <w:rPr>
      <w:sz w:val="22"/>
      <w:szCs w:val="22"/>
      <w:lang w:eastAsia="en-US"/>
    </w:rPr>
  </w:style>
  <w:style w:type="character" w:customStyle="1" w:styleId="List3Char">
    <w:name w:val="List 3 Char"/>
    <w:link w:val="List3"/>
    <w:qFormat/>
    <w:rPr>
      <w:rFonts w:eastAsia="Times New Roman"/>
      <w:lang w:val="en-GB" w:eastAsia="en-GB"/>
    </w:rPr>
  </w:style>
  <w:style w:type="character" w:customStyle="1" w:styleId="B3Char">
    <w:name w:val="B3 Char"/>
    <w:link w:val="B3"/>
    <w:qFormat/>
    <w:rPr>
      <w:rFonts w:eastAsia="Times New Roman"/>
      <w:lang w:val="en-GB" w:eastAsia="en-GB"/>
    </w:rPr>
  </w:style>
  <w:style w:type="paragraph" w:customStyle="1" w:styleId="tdoc-header">
    <w:name w:val="tdoc-header"/>
    <w:qFormat/>
    <w:rPr>
      <w:rFonts w:ascii="Arial" w:eastAsia="Times New Roman" w:hAnsi="Arial"/>
      <w:sz w:val="24"/>
      <w:lang w:val="en-GB" w:eastAsia="en-US"/>
    </w:rPr>
  </w:style>
  <w:style w:type="character" w:customStyle="1" w:styleId="BalloonTextChar">
    <w:name w:val="Balloon Text Char"/>
    <w:link w:val="BalloonText"/>
    <w:uiPriority w:val="99"/>
    <w:semiHidden/>
    <w:qFormat/>
    <w:rPr>
      <w:rFonts w:ascii="Tahoma" w:hAnsi="Tahoma" w:cs="Tahoma"/>
      <w:sz w:val="16"/>
      <w:szCs w:val="16"/>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qFormat/>
    <w:rPr>
      <w:sz w:val="22"/>
      <w:lang w:eastAsia="en-US"/>
    </w:rPr>
  </w:style>
  <w:style w:type="character" w:customStyle="1" w:styleId="ListParagraphChar">
    <w:name w:val="List Paragraph Char"/>
    <w:link w:val="ListParagraph"/>
    <w:uiPriority w:val="34"/>
    <w:qFormat/>
    <w:locked/>
    <w:rPr>
      <w:rFonts w:ascii="Calibri" w:hAnsi="Calibri" w:cs="Calibri"/>
      <w:sz w:val="22"/>
      <w:szCs w:val="22"/>
    </w:rPr>
  </w:style>
  <w:style w:type="paragraph" w:customStyle="1" w:styleId="Doc-text2">
    <w:name w:val="Doc-text2"/>
    <w:basedOn w:val="Normal"/>
    <w:link w:val="Doc-text2Char"/>
    <w:qFormat/>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1Char">
    <w:name w:val="B1 Char"/>
    <w:basedOn w:val="DefaultParagraphFont"/>
    <w:qFormat/>
    <w:rPr>
      <w:rFonts w:ascii="Times New Roman" w:eastAsia="Times New Roman" w:hAnsi="Times New Roman" w:cs="Times New Roman"/>
      <w:sz w:val="20"/>
      <w:szCs w:val="20"/>
      <w:lang w:val="en-GB" w:eastAsia="ko-KR"/>
    </w:rPr>
  </w:style>
  <w:style w:type="paragraph" w:customStyle="1" w:styleId="bullet">
    <w:name w:val="bullet"/>
    <w:basedOn w:val="ListParagraph"/>
    <w:link w:val="bulletChar"/>
    <w:qFormat/>
    <w:pPr>
      <w:widowControl w:val="0"/>
      <w:numPr>
        <w:numId w:val="12"/>
      </w:numPr>
      <w:snapToGrid/>
      <w:spacing w:after="60"/>
      <w:contextualSpacing/>
      <w:jc w:val="both"/>
    </w:pPr>
    <w:rPr>
      <w:rFonts w:ascii="Times New Roman" w:eastAsia="Times New Roman" w:hAnsi="Times New Roman"/>
      <w:kern w:val="2"/>
      <w:sz w:val="20"/>
      <w:szCs w:val="24"/>
      <w:lang w:val="en-GB"/>
    </w:rPr>
  </w:style>
  <w:style w:type="character" w:customStyle="1" w:styleId="bulletChar">
    <w:name w:val="bullet Char"/>
    <w:link w:val="bullet"/>
    <w:qFormat/>
    <w:rPr>
      <w:rFonts w:eastAsia="Times New Roman"/>
      <w:kern w:val="2"/>
      <w:szCs w:val="24"/>
      <w:lang w:val="en-GB" w:eastAsia="en-US"/>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proposal0">
    <w:name w:val="proposal"/>
    <w:basedOn w:val="Normal"/>
    <w:link w:val="proposalChar"/>
    <w:qFormat/>
    <w:pPr>
      <w:overflowPunct w:val="0"/>
      <w:autoSpaceDE/>
      <w:autoSpaceDN/>
      <w:spacing w:after="60"/>
      <w:jc w:val="both"/>
      <w:textAlignment w:val="baseline"/>
    </w:pPr>
    <w:rPr>
      <w:rFonts w:eastAsia="Batang"/>
      <w:b/>
      <w:sz w:val="20"/>
      <w:szCs w:val="20"/>
      <w:lang w:eastAsia="ko-KR"/>
    </w:rPr>
  </w:style>
  <w:style w:type="character" w:customStyle="1" w:styleId="proposalChar">
    <w:name w:val="proposal Char"/>
    <w:basedOn w:val="DefaultParagraphFont"/>
    <w:link w:val="proposal0"/>
    <w:qFormat/>
    <w:rPr>
      <w:rFonts w:eastAsia="Batang"/>
      <w:b/>
      <w:lang w:eastAsia="ko-KR"/>
    </w:rPr>
  </w:style>
  <w:style w:type="paragraph" w:customStyle="1" w:styleId="Eqn">
    <w:name w:val="Eqn"/>
    <w:basedOn w:val="Normal"/>
    <w:qFormat/>
    <w:pPr>
      <w:tabs>
        <w:tab w:val="center" w:pos="4608"/>
        <w:tab w:val="right" w:pos="9216"/>
      </w:tabs>
      <w:jc w:val="both"/>
    </w:pPr>
    <w:rPr>
      <w:rFonts w:eastAsia="SimSun"/>
      <w:lang w:eastAsia="ja-JP"/>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table" w:customStyle="1" w:styleId="TableGrid2">
    <w:name w:val="Table Grid2"/>
    <w:basedOn w:val="TableNormal"/>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3GPPHeader">
    <w:name w:val="3GPP_Header"/>
    <w:basedOn w:val="BodyText"/>
    <w:qFormat/>
    <w:pPr>
      <w:tabs>
        <w:tab w:val="left" w:pos="1701"/>
        <w:tab w:val="right" w:pos="9639"/>
      </w:tabs>
      <w:autoSpaceDE/>
      <w:autoSpaceDN/>
      <w:adjustRightInd/>
      <w:snapToGrid/>
      <w:spacing w:after="240"/>
    </w:pPr>
    <w:rPr>
      <w:rFonts w:cstheme="minorBidi"/>
      <w:b/>
      <w:sz w:val="24"/>
      <w:szCs w:val="22"/>
      <w:lang w:val="en-GB" w:eastAsia="en-GB"/>
    </w:rPr>
  </w:style>
  <w:style w:type="character" w:customStyle="1" w:styleId="B2Char">
    <w:name w:val="B2 Char"/>
    <w:link w:val="B2"/>
    <w:qFormat/>
    <w:rPr>
      <w:rFonts w:eastAsia="Times New Roman"/>
      <w:lang w:val="en-GB" w:eastAsia="en-GB"/>
    </w:rPr>
  </w:style>
  <w:style w:type="paragraph" w:customStyle="1" w:styleId="Proposal">
    <w:name w:val="Proposal"/>
    <w:basedOn w:val="Normal"/>
    <w:link w:val="Proposal1"/>
    <w:qFormat/>
    <w:pPr>
      <w:numPr>
        <w:numId w:val="13"/>
      </w:numPr>
      <w:tabs>
        <w:tab w:val="left" w:pos="1701"/>
      </w:tabs>
      <w:autoSpaceDE/>
      <w:autoSpaceDN/>
      <w:adjustRightInd/>
      <w:snapToGrid/>
      <w:spacing w:after="160"/>
    </w:pPr>
    <w:rPr>
      <w:rFonts w:asciiTheme="minorHAnsi" w:eastAsiaTheme="minorHAnsi" w:hAnsiTheme="minorHAnsi" w:cstheme="minorBidi"/>
      <w:b/>
      <w:bCs/>
    </w:rPr>
  </w:style>
  <w:style w:type="character" w:customStyle="1" w:styleId="B3Char2">
    <w:name w:val="B3 Char2"/>
    <w:qFormat/>
    <w:rPr>
      <w:rFonts w:eastAsia="SimSun"/>
      <w:lang w:val="en-GB"/>
    </w:rPr>
  </w:style>
  <w:style w:type="character" w:customStyle="1" w:styleId="Proposal1">
    <w:name w:val="Proposal (文字)"/>
    <w:link w:val="Proposal"/>
    <w:qFormat/>
    <w:rPr>
      <w:rFonts w:asciiTheme="minorHAnsi" w:eastAsiaTheme="minorHAnsi" w:hAnsiTheme="minorHAnsi" w:cstheme="minorBidi"/>
      <w:b/>
      <w:bCs/>
      <w:sz w:val="22"/>
      <w:szCs w:val="22"/>
      <w:lang w:eastAsia="en-US"/>
    </w:rPr>
  </w:style>
  <w:style w:type="character" w:customStyle="1" w:styleId="B11">
    <w:name w:val="B1 (文字)"/>
    <w:qFormat/>
    <w:locked/>
    <w:rPr>
      <w:rFonts w:eastAsia="Times New Roman"/>
      <w:lang w:val="en-GB"/>
    </w:rPr>
  </w:style>
  <w:style w:type="paragraph" w:customStyle="1" w:styleId="ListParagraph3">
    <w:name w:val="List Paragraph3"/>
    <w:basedOn w:val="Normal"/>
    <w:uiPriority w:val="34"/>
    <w:qFormat/>
    <w:pPr>
      <w:overflowPunct w:val="0"/>
      <w:snapToGrid/>
      <w:spacing w:after="180"/>
      <w:ind w:left="720"/>
      <w:contextualSpacing/>
      <w:textAlignment w:val="baseline"/>
    </w:pPr>
    <w:rPr>
      <w:rFonts w:eastAsia="SimSun"/>
      <w:sz w:val="20"/>
      <w:szCs w:val="20"/>
      <w:lang w:val="en-GB" w:eastAsia="ja-JP"/>
    </w:rPr>
  </w:style>
  <w:style w:type="paragraph" w:customStyle="1" w:styleId="00BodyText">
    <w:name w:val="00 BodyText"/>
    <w:basedOn w:val="Normal"/>
    <w:qFormat/>
    <w:pPr>
      <w:autoSpaceDE/>
      <w:autoSpaceDN/>
      <w:adjustRightInd/>
      <w:snapToGrid/>
      <w:spacing w:after="220"/>
    </w:pPr>
    <w:rPr>
      <w:rFonts w:ascii="Arial" w:eastAsia="SimSun" w:hAnsi="Arial"/>
      <w:sz w:val="20"/>
      <w:szCs w:val="24"/>
      <w:lang w:val="en-GB"/>
    </w:rPr>
  </w:style>
  <w:style w:type="paragraph" w:customStyle="1" w:styleId="RAN1bullet1">
    <w:name w:val="RAN1 bullet1"/>
    <w:basedOn w:val="Normal"/>
    <w:qFormat/>
    <w:rsid w:val="00A2312D"/>
    <w:pPr>
      <w:numPr>
        <w:numId w:val="18"/>
      </w:numPr>
      <w:autoSpaceDE/>
      <w:autoSpaceDN/>
      <w:adjustRightInd/>
      <w:snapToGrid/>
      <w:spacing w:after="0" w:line="240" w:lineRule="auto"/>
    </w:pPr>
    <w:rPr>
      <w:rFonts w:ascii="Times" w:eastAsia="Batang" w:hAnsi="Times"/>
      <w:sz w:val="20"/>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783585">
      <w:bodyDiv w:val="1"/>
      <w:marLeft w:val="0"/>
      <w:marRight w:val="0"/>
      <w:marTop w:val="0"/>
      <w:marBottom w:val="0"/>
      <w:divBdr>
        <w:top w:val="none" w:sz="0" w:space="0" w:color="auto"/>
        <w:left w:val="none" w:sz="0" w:space="0" w:color="auto"/>
        <w:bottom w:val="none" w:sz="0" w:space="0" w:color="auto"/>
        <w:right w:val="none" w:sz="0" w:space="0" w:color="auto"/>
      </w:divBdr>
    </w:div>
    <w:div w:id="221210172">
      <w:bodyDiv w:val="1"/>
      <w:marLeft w:val="0"/>
      <w:marRight w:val="0"/>
      <w:marTop w:val="0"/>
      <w:marBottom w:val="0"/>
      <w:divBdr>
        <w:top w:val="none" w:sz="0" w:space="0" w:color="auto"/>
        <w:left w:val="none" w:sz="0" w:space="0" w:color="auto"/>
        <w:bottom w:val="none" w:sz="0" w:space="0" w:color="auto"/>
        <w:right w:val="none" w:sz="0" w:space="0" w:color="auto"/>
      </w:divBdr>
    </w:div>
    <w:div w:id="317342761">
      <w:bodyDiv w:val="1"/>
      <w:marLeft w:val="0"/>
      <w:marRight w:val="0"/>
      <w:marTop w:val="0"/>
      <w:marBottom w:val="0"/>
      <w:divBdr>
        <w:top w:val="none" w:sz="0" w:space="0" w:color="auto"/>
        <w:left w:val="none" w:sz="0" w:space="0" w:color="auto"/>
        <w:bottom w:val="none" w:sz="0" w:space="0" w:color="auto"/>
        <w:right w:val="none" w:sz="0" w:space="0" w:color="auto"/>
      </w:divBdr>
    </w:div>
    <w:div w:id="349381377">
      <w:bodyDiv w:val="1"/>
      <w:marLeft w:val="0"/>
      <w:marRight w:val="0"/>
      <w:marTop w:val="0"/>
      <w:marBottom w:val="0"/>
      <w:divBdr>
        <w:top w:val="none" w:sz="0" w:space="0" w:color="auto"/>
        <w:left w:val="none" w:sz="0" w:space="0" w:color="auto"/>
        <w:bottom w:val="none" w:sz="0" w:space="0" w:color="auto"/>
        <w:right w:val="none" w:sz="0" w:space="0" w:color="auto"/>
      </w:divBdr>
    </w:div>
    <w:div w:id="391392970">
      <w:bodyDiv w:val="1"/>
      <w:marLeft w:val="0"/>
      <w:marRight w:val="0"/>
      <w:marTop w:val="0"/>
      <w:marBottom w:val="0"/>
      <w:divBdr>
        <w:top w:val="none" w:sz="0" w:space="0" w:color="auto"/>
        <w:left w:val="none" w:sz="0" w:space="0" w:color="auto"/>
        <w:bottom w:val="none" w:sz="0" w:space="0" w:color="auto"/>
        <w:right w:val="none" w:sz="0" w:space="0" w:color="auto"/>
      </w:divBdr>
    </w:div>
    <w:div w:id="429543242">
      <w:bodyDiv w:val="1"/>
      <w:marLeft w:val="0"/>
      <w:marRight w:val="0"/>
      <w:marTop w:val="0"/>
      <w:marBottom w:val="0"/>
      <w:divBdr>
        <w:top w:val="none" w:sz="0" w:space="0" w:color="auto"/>
        <w:left w:val="none" w:sz="0" w:space="0" w:color="auto"/>
        <w:bottom w:val="none" w:sz="0" w:space="0" w:color="auto"/>
        <w:right w:val="none" w:sz="0" w:space="0" w:color="auto"/>
      </w:divBdr>
    </w:div>
    <w:div w:id="489516215">
      <w:bodyDiv w:val="1"/>
      <w:marLeft w:val="0"/>
      <w:marRight w:val="0"/>
      <w:marTop w:val="0"/>
      <w:marBottom w:val="0"/>
      <w:divBdr>
        <w:top w:val="none" w:sz="0" w:space="0" w:color="auto"/>
        <w:left w:val="none" w:sz="0" w:space="0" w:color="auto"/>
        <w:bottom w:val="none" w:sz="0" w:space="0" w:color="auto"/>
        <w:right w:val="none" w:sz="0" w:space="0" w:color="auto"/>
      </w:divBdr>
    </w:div>
    <w:div w:id="605188061">
      <w:bodyDiv w:val="1"/>
      <w:marLeft w:val="0"/>
      <w:marRight w:val="0"/>
      <w:marTop w:val="0"/>
      <w:marBottom w:val="0"/>
      <w:divBdr>
        <w:top w:val="none" w:sz="0" w:space="0" w:color="auto"/>
        <w:left w:val="none" w:sz="0" w:space="0" w:color="auto"/>
        <w:bottom w:val="none" w:sz="0" w:space="0" w:color="auto"/>
        <w:right w:val="none" w:sz="0" w:space="0" w:color="auto"/>
      </w:divBdr>
    </w:div>
    <w:div w:id="910390395">
      <w:bodyDiv w:val="1"/>
      <w:marLeft w:val="0"/>
      <w:marRight w:val="0"/>
      <w:marTop w:val="0"/>
      <w:marBottom w:val="0"/>
      <w:divBdr>
        <w:top w:val="none" w:sz="0" w:space="0" w:color="auto"/>
        <w:left w:val="none" w:sz="0" w:space="0" w:color="auto"/>
        <w:bottom w:val="none" w:sz="0" w:space="0" w:color="auto"/>
        <w:right w:val="none" w:sz="0" w:space="0" w:color="auto"/>
      </w:divBdr>
    </w:div>
    <w:div w:id="1029065912">
      <w:bodyDiv w:val="1"/>
      <w:marLeft w:val="0"/>
      <w:marRight w:val="0"/>
      <w:marTop w:val="0"/>
      <w:marBottom w:val="0"/>
      <w:divBdr>
        <w:top w:val="none" w:sz="0" w:space="0" w:color="auto"/>
        <w:left w:val="none" w:sz="0" w:space="0" w:color="auto"/>
        <w:bottom w:val="none" w:sz="0" w:space="0" w:color="auto"/>
        <w:right w:val="none" w:sz="0" w:space="0" w:color="auto"/>
      </w:divBdr>
    </w:div>
    <w:div w:id="1279290500">
      <w:bodyDiv w:val="1"/>
      <w:marLeft w:val="0"/>
      <w:marRight w:val="0"/>
      <w:marTop w:val="0"/>
      <w:marBottom w:val="0"/>
      <w:divBdr>
        <w:top w:val="none" w:sz="0" w:space="0" w:color="auto"/>
        <w:left w:val="none" w:sz="0" w:space="0" w:color="auto"/>
        <w:bottom w:val="none" w:sz="0" w:space="0" w:color="auto"/>
        <w:right w:val="none" w:sz="0" w:space="0" w:color="auto"/>
      </w:divBdr>
    </w:div>
    <w:div w:id="1413046754">
      <w:bodyDiv w:val="1"/>
      <w:marLeft w:val="0"/>
      <w:marRight w:val="0"/>
      <w:marTop w:val="0"/>
      <w:marBottom w:val="0"/>
      <w:divBdr>
        <w:top w:val="none" w:sz="0" w:space="0" w:color="auto"/>
        <w:left w:val="none" w:sz="0" w:space="0" w:color="auto"/>
        <w:bottom w:val="none" w:sz="0" w:space="0" w:color="auto"/>
        <w:right w:val="none" w:sz="0" w:space="0" w:color="auto"/>
      </w:divBdr>
    </w:div>
    <w:div w:id="1414355464">
      <w:bodyDiv w:val="1"/>
      <w:marLeft w:val="0"/>
      <w:marRight w:val="0"/>
      <w:marTop w:val="0"/>
      <w:marBottom w:val="0"/>
      <w:divBdr>
        <w:top w:val="none" w:sz="0" w:space="0" w:color="auto"/>
        <w:left w:val="none" w:sz="0" w:space="0" w:color="auto"/>
        <w:bottom w:val="none" w:sz="0" w:space="0" w:color="auto"/>
        <w:right w:val="none" w:sz="0" w:space="0" w:color="auto"/>
      </w:divBdr>
    </w:div>
    <w:div w:id="1892570886">
      <w:bodyDiv w:val="1"/>
      <w:marLeft w:val="0"/>
      <w:marRight w:val="0"/>
      <w:marTop w:val="0"/>
      <w:marBottom w:val="0"/>
      <w:divBdr>
        <w:top w:val="none" w:sz="0" w:space="0" w:color="auto"/>
        <w:left w:val="none" w:sz="0" w:space="0" w:color="auto"/>
        <w:bottom w:val="none" w:sz="0" w:space="0" w:color="auto"/>
        <w:right w:val="none" w:sz="0" w:space="0" w:color="auto"/>
      </w:divBdr>
    </w:div>
    <w:div w:id="2016954784">
      <w:bodyDiv w:val="1"/>
      <w:marLeft w:val="0"/>
      <w:marRight w:val="0"/>
      <w:marTop w:val="0"/>
      <w:marBottom w:val="0"/>
      <w:divBdr>
        <w:top w:val="none" w:sz="0" w:space="0" w:color="auto"/>
        <w:left w:val="none" w:sz="0" w:space="0" w:color="auto"/>
        <w:bottom w:val="none" w:sz="0" w:space="0" w:color="auto"/>
        <w:right w:val="none" w:sz="0" w:space="0" w:color="auto"/>
      </w:divBdr>
    </w:div>
    <w:div w:id="2068186319">
      <w:bodyDiv w:val="1"/>
      <w:marLeft w:val="0"/>
      <w:marRight w:val="0"/>
      <w:marTop w:val="0"/>
      <w:marBottom w:val="0"/>
      <w:divBdr>
        <w:top w:val="none" w:sz="0" w:space="0" w:color="auto"/>
        <w:left w:val="none" w:sz="0" w:space="0" w:color="auto"/>
        <w:bottom w:val="none" w:sz="0" w:space="0" w:color="auto"/>
        <w:right w:val="none" w:sz="0" w:space="0" w:color="auto"/>
      </w:divBdr>
    </w:div>
    <w:div w:id="2083066606">
      <w:bodyDiv w:val="1"/>
      <w:marLeft w:val="0"/>
      <w:marRight w:val="0"/>
      <w:marTop w:val="0"/>
      <w:marBottom w:val="0"/>
      <w:divBdr>
        <w:top w:val="none" w:sz="0" w:space="0" w:color="auto"/>
        <w:left w:val="none" w:sz="0" w:space="0" w:color="auto"/>
        <w:bottom w:val="none" w:sz="0" w:space="0" w:color="auto"/>
        <w:right w:val="none" w:sz="0" w:space="0" w:color="auto"/>
      </w:divBdr>
    </w:div>
    <w:div w:id="20957425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cid:image005.png@01D5E1B7.F332DFC0"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5AIRPNAIUNRU-1830940522-7226</_dlc_DocId>
    <HideFromDelve xmlns="71c5aaf6-e6ce-465b-b873-5148d2a4c105">false</HideFromDelve>
    <_dlc_DocIdUrl xmlns="71c5aaf6-e6ce-465b-b873-5148d2a4c105">
      <Url>https://nokia.sharepoint.com/sites/c5g/5gradio/_layouts/15/DocIdRedir.aspx?ID=5AIRPNAIUNRU-1830940522-7226</Url>
      <Description>5AIRPNAIUNRU-1830940522-7226</Description>
    </_dlc_DocIdUrl>
    <Information xmlns="3b34c8f0-1ef5-4d1e-bb66-517ce7fe7356" xsi:nil="true"/>
    <Associated_x0020_Task xmlns="3b34c8f0-1ef5-4d1e-bb66-517ce7fe7356"/>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2EB769-9212-49E4-8283-32FAB9BBF8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57CCBF5C-947C-427F-AAB9-167288F73323}">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F2F8B75E-35EC-4766-A40C-B3037261FE87}">
  <ds:schemaRefs>
    <ds:schemaRef ds:uri="http://schemas.microsoft.com/sharepoint/events"/>
  </ds:schemaRefs>
</ds:datastoreItem>
</file>

<file path=customXml/itemProps5.xml><?xml version="1.0" encoding="utf-8"?>
<ds:datastoreItem xmlns:ds="http://schemas.openxmlformats.org/officeDocument/2006/customXml" ds:itemID="{32E598A5-57D4-4DB0-AA18-81D541298C68}">
  <ds:schemaRefs>
    <ds:schemaRef ds:uri="http://schemas.microsoft.com/sharepoint/v3/contenttype/forms"/>
  </ds:schemaRefs>
</ds:datastoreItem>
</file>

<file path=customXml/itemProps6.xml><?xml version="1.0" encoding="utf-8"?>
<ds:datastoreItem xmlns:ds="http://schemas.openxmlformats.org/officeDocument/2006/customXml" ds:itemID="{D50184C6-5006-4227-9E7C-1B2E22754E22}">
  <ds:schemaRefs>
    <ds:schemaRef ds:uri="Microsoft.SharePoint.Taxonomy.ContentTypeSync"/>
  </ds:schemaRefs>
</ds:datastoreItem>
</file>

<file path=customXml/itemProps7.xml><?xml version="1.0" encoding="utf-8"?>
<ds:datastoreItem xmlns:ds="http://schemas.openxmlformats.org/officeDocument/2006/customXml" ds:itemID="{C8E59203-A924-4C5B-987B-2CB98A8CE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33</Pages>
  <Words>12152</Words>
  <Characters>69271</Characters>
  <Application>Microsoft Office Word</Application>
  <DocSecurity>0</DocSecurity>
  <Lines>577</Lines>
  <Paragraphs>162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Lenovo.com</Company>
  <LinksUpToDate>false</LinksUpToDate>
  <CharactersWithSpaces>81261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CTPClassification=CTP_NT</cp:keywords>
  <dc:description/>
  <cp:lastModifiedBy>Alexander Golitschek</cp:lastModifiedBy>
  <cp:revision>4</cp:revision>
  <cp:lastPrinted>2016-08-12T06:06:00Z</cp:lastPrinted>
  <dcterms:created xsi:type="dcterms:W3CDTF">2020-03-05T13:21:00Z</dcterms:created>
  <dcterms:modified xsi:type="dcterms:W3CDTF">2020-03-05T13:36:00Z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TitusGUID">
    <vt:lpwstr>444542a0-a5b1-49fc-91e8-dd18e2f8ddcb</vt:lpwstr>
  </property>
  <property fmtid="{D5CDD505-2E9C-101B-9397-08002B2CF9AE}" pid="29" name="CTP_TimeStamp">
    <vt:lpwstr>2019-10-17 04:42:43Z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_2015_ms_pID_725343">
    <vt:lpwstr>(2)6C7rGZ5pIIWgeluYIDTfaBEQU+nSvhNuHtMZf1c94ZTl/kazyLnjfKG3oESyHYYzMVovKlEi
KY283KjdZlAwlk2spqoemkHmgRt8MHtdkPzCxSHrghw5FUDAGPxg6jz2pJ4wgXCM6RcVQzjo
JkCkWlsaglnFm7dx7ZzCmfGnOFmpXzJNsWKrui7vG8EY39kMWzl9XaqJslalFn6o4mkm+9EN
AKAXBWO8x9WC4469fZ</vt:lpwstr>
  </property>
  <property fmtid="{D5CDD505-2E9C-101B-9397-08002B2CF9AE}" pid="34" name="_2015_ms_pID_7253431">
    <vt:lpwstr>7fABeOIwqsn2gNcexTGjpIiiVy9sCzdIqkTMngWpk8qFnux6F4VGTP
IWfymvNk1Cm0NOy1lP8SHMW9SrMwVMLK2E/28rXTKoWUZqkcQz4M/8xBdiO3BSCcZ68OJMzY
sj549rrs/8BO9QcwmA8AzIAT75OecCYZ3RqTq6HewJNspiLidSzv/5HPPZlkjsEPH3Vmfuml
SLr41ELNvAbWtS/r</vt:lpwstr>
  </property>
  <property fmtid="{D5CDD505-2E9C-101B-9397-08002B2CF9AE}" pid="35" name="CTPClassification">
    <vt:lpwstr>CTP_NT</vt:lpwstr>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1582601443</vt:lpwstr>
  </property>
  <property fmtid="{D5CDD505-2E9C-101B-9397-08002B2CF9AE}" pid="40" name="KSOProductBuildVer">
    <vt:lpwstr>2052-10.8.2.7027</vt:lpwstr>
  </property>
  <property fmtid="{D5CDD505-2E9C-101B-9397-08002B2CF9AE}" pid="41" name="ContentTypeId">
    <vt:lpwstr>0x010100F72F5225BF40E546BD513D0BB4BDDD33</vt:lpwstr>
  </property>
  <property fmtid="{D5CDD505-2E9C-101B-9397-08002B2CF9AE}" pid="42" name="_dlc_DocIdItemGuid">
    <vt:lpwstr>8d02b703-b421-4c02-9331-aeceff0df831</vt:lpwstr>
  </property>
  <property fmtid="{D5CDD505-2E9C-101B-9397-08002B2CF9AE}" pid="43" name="NSCPROP_SA">
    <vt:lpwstr>D:\3GPP\02. RAN1\2020\TSGR1_100_e\Inbox\Drafts\7.2.2.1.2 DL signals and channels\100e-NR-unlic-NRU-DL_Signals_and_Channels-02\100e-NR-unlic-NRU-DL_Signals_and_Channels-02 rev07.docx</vt:lpwstr>
  </property>
</Properties>
</file>