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FA4B6" w14:textId="397D84FE" w:rsidR="00524D56" w:rsidRPr="00903F8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  <w:lang w:val="en-US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</w:t>
      </w:r>
      <w:r w:rsidR="00962387">
        <w:rPr>
          <w:rFonts w:ascii="Arial" w:hAnsi="Arial" w:cs="Arial"/>
          <w:b/>
          <w:bCs/>
          <w:sz w:val="24"/>
          <w:lang w:val="en-US"/>
        </w:rPr>
        <w:t>1361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65C8A224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880BEC">
        <w:rPr>
          <w:rFonts w:ascii="Arial" w:hAnsi="Arial"/>
          <w:sz w:val="24"/>
          <w:lang w:val="en-US" w:eastAsia="ko-KR"/>
        </w:rPr>
        <w:t>2</w:t>
      </w:r>
      <w:bookmarkStart w:id="1" w:name="_GoBack"/>
      <w:bookmarkEnd w:id="1"/>
    </w:p>
    <w:p w14:paraId="1C6E0294" w14:textId="731259A6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="003A6B16">
        <w:rPr>
          <w:rFonts w:ascii="Arial" w:hAnsi="Arial"/>
          <w:sz w:val="24"/>
          <w:lang w:val="en-US"/>
        </w:rPr>
        <w:t>OPPO</w:t>
      </w:r>
    </w:p>
    <w:p w14:paraId="43659DDD" w14:textId="58F69B7C" w:rsidR="0072162A" w:rsidRPr="00DB45CF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8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267F46">
        <w:rPr>
          <w:rFonts w:ascii="Arial" w:hAnsi="Arial"/>
          <w:sz w:val="24"/>
          <w:lang w:val="en-US"/>
        </w:rPr>
        <w:t xml:space="preserve">Text Proposal </w:t>
      </w:r>
      <w:r w:rsidR="00276A36">
        <w:rPr>
          <w:rFonts w:ascii="Arial" w:hAnsi="Arial"/>
          <w:sz w:val="24"/>
          <w:lang w:val="en-US"/>
        </w:rPr>
        <w:t>2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DB45CF" w:rsidRPr="00DB45CF">
        <w:t xml:space="preserve"> </w:t>
      </w:r>
      <w:r w:rsidR="006235E6">
        <w:rPr>
          <w:rFonts w:ascii="Arial" w:hAnsi="Arial" w:cs="Arial"/>
          <w:sz w:val="24"/>
        </w:rPr>
        <w:t>[100e-NR-eMIMO-</w:t>
      </w:r>
      <w:r w:rsidR="00267F46">
        <w:rPr>
          <w:rFonts w:ascii="Arial" w:hAnsi="Arial" w:cs="Arial"/>
          <w:sz w:val="24"/>
        </w:rPr>
        <w:t>multiTRP</w:t>
      </w:r>
      <w:r w:rsidR="006235E6">
        <w:rPr>
          <w:rFonts w:ascii="Arial" w:hAnsi="Arial" w:cs="Arial"/>
          <w:sz w:val="24"/>
        </w:rPr>
        <w:t>-0</w:t>
      </w:r>
      <w:r w:rsidR="00222E1A">
        <w:rPr>
          <w:rFonts w:ascii="Arial" w:hAnsi="Arial" w:cs="Arial"/>
          <w:sz w:val="24"/>
        </w:rPr>
        <w:t>3</w:t>
      </w:r>
      <w:r w:rsidR="00DB45CF" w:rsidRPr="00DB45CF">
        <w:rPr>
          <w:rFonts w:ascii="Arial" w:hAnsi="Arial" w:cs="Arial"/>
          <w:sz w:val="24"/>
        </w:rPr>
        <w:t>]</w:t>
      </w:r>
      <w:r w:rsidR="00CB4D90" w:rsidRPr="00DB45CF">
        <w:rPr>
          <w:rFonts w:ascii="Arial" w:hAnsi="Arial" w:cs="Arial"/>
          <w:sz w:val="28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57FAAAE8" w14:textId="4C550A40" w:rsidR="00242D10" w:rsidRPr="00082D37" w:rsidRDefault="00962387" w:rsidP="00056CB7">
      <w:pPr>
        <w:pStyle w:val="Heading1"/>
        <w:spacing w:before="0" w:after="60"/>
        <w:jc w:val="both"/>
        <w:rPr>
          <w:lang w:val="en-US"/>
        </w:rPr>
      </w:pPr>
      <w:r>
        <w:rPr>
          <w:lang w:val="en-US"/>
        </w:rPr>
        <w:t>Text Proposal</w:t>
      </w:r>
    </w:p>
    <w:p w14:paraId="40D979CC" w14:textId="07D7F5E5" w:rsidR="00FC1D27" w:rsidRDefault="00FC1D27" w:rsidP="00FC1D27">
      <w:pPr>
        <w:pStyle w:val="00Text"/>
      </w:pPr>
      <w:r>
        <w:t xml:space="preserve">The following TP is proposed </w:t>
      </w:r>
      <w:r w:rsidR="00722A93">
        <w:t>for TS38.213-g00</w:t>
      </w:r>
      <w:r w:rsidR="00AB0BBD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1D27" w14:paraId="6092C664" w14:textId="77777777" w:rsidTr="00FC1D27">
        <w:tc>
          <w:tcPr>
            <w:tcW w:w="9629" w:type="dxa"/>
          </w:tcPr>
          <w:p w14:paraId="139CE4E5" w14:textId="77777777" w:rsidR="00722A93" w:rsidRDefault="00722A93" w:rsidP="00722A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5C3278C2" w14:textId="77777777" w:rsidR="00AB0BBD" w:rsidRPr="00AB0BBD" w:rsidRDefault="00AB0BBD" w:rsidP="00AB0BBD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bookmarkStart w:id="3" w:name="_Ref497329097"/>
            <w:bookmarkStart w:id="4" w:name="_Toc12021469"/>
            <w:bookmarkStart w:id="5" w:name="_Toc20311581"/>
            <w:bookmarkStart w:id="6" w:name="_Toc26719406"/>
            <w:bookmarkStart w:id="7" w:name="_Toc29894839"/>
            <w:bookmarkStart w:id="8" w:name="_Toc29899138"/>
            <w:bookmarkStart w:id="9" w:name="_Toc29899556"/>
            <w:r w:rsidRPr="00AB0BBD">
              <w:rPr>
                <w:rFonts w:ascii="Arial" w:eastAsia="Times New Roman" w:hAnsi="Arial"/>
                <w:sz w:val="28"/>
              </w:rPr>
              <w:t>9.1.2</w:t>
            </w:r>
            <w:r w:rsidRPr="00AB0BBD">
              <w:rPr>
                <w:rFonts w:ascii="Arial" w:eastAsia="Times New Roman" w:hAnsi="Arial"/>
                <w:sz w:val="28"/>
              </w:rPr>
              <w:tab/>
              <w:t>Type-1 HARQ-ACK codebook determination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86B4A37" w14:textId="491B7575" w:rsidR="00FC1D27" w:rsidRDefault="00FC1D27" w:rsidP="00722A93">
            <w:pPr>
              <w:widowControl w:val="0"/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5D6642AA" w14:textId="75B64D5F" w:rsidR="00AB0BBD" w:rsidRPr="008D6F83" w:rsidRDefault="00AB0BBD" w:rsidP="00AB0BBD">
            <w:pPr>
              <w:jc w:val="both"/>
              <w:rPr>
                <w:sz w:val="20"/>
              </w:rPr>
            </w:pPr>
            <w:r w:rsidRPr="008D6F83">
              <w:rPr>
                <w:sz w:val="20"/>
                <w:lang w:eastAsia="zh-CN"/>
              </w:rPr>
              <w:t xml:space="preserve">If the UE is provided </w:t>
            </w:r>
            <w:r w:rsidRPr="008D6F83">
              <w:rPr>
                <w:i/>
                <w:sz w:val="20"/>
              </w:rPr>
              <w:t>pdsch-AggregationFactor</w:t>
            </w:r>
            <w:ins w:id="10" w:author="Li Guo" w:date="2020-03-01T15:49:00Z">
              <w:r w:rsidR="008D6F83" w:rsidRPr="008D6F83">
                <w:rPr>
                  <w:i/>
                  <w:sz w:val="20"/>
                </w:rPr>
                <w:t xml:space="preserve"> </w:t>
              </w:r>
            </w:ins>
            <w:ins w:id="11" w:author="Li Guo" w:date="2020-03-01T15:50:00Z">
              <w:r w:rsidR="008D6F83" w:rsidRPr="008D6F83">
                <w:rPr>
                  <w:rFonts w:hint="eastAsia"/>
                  <w:color w:val="FF0000"/>
                  <w:sz w:val="20"/>
                  <w:lang w:eastAsia="zh-CN"/>
                </w:rPr>
                <w:t>and</w:t>
              </w:r>
              <w:r w:rsidR="008D6F83" w:rsidRPr="008D6F83">
                <w:rPr>
                  <w:rFonts w:hint="eastAsia"/>
                  <w:i/>
                  <w:color w:val="FF0000"/>
                  <w:sz w:val="20"/>
                  <w:lang w:eastAsia="zh-CN"/>
                </w:rPr>
                <w:t xml:space="preserve"> </w:t>
              </w:r>
              <w:r w:rsidR="008D6F83" w:rsidRPr="008D6F83">
                <w:rPr>
                  <w:rFonts w:hint="eastAsia"/>
                  <w:color w:val="FF0000"/>
                  <w:sz w:val="20"/>
                  <w:lang w:eastAsia="zh-CN"/>
                </w:rPr>
                <w:t>none of the</w:t>
              </w:r>
              <w:r w:rsidR="008D6F83" w:rsidRPr="008D6F83">
                <w:rPr>
                  <w:color w:val="FF0000"/>
                  <w:sz w:val="20"/>
                </w:rPr>
                <w:t xml:space="preserve"> entry in </w:t>
              </w:r>
              <w:r w:rsidR="008D6F83" w:rsidRPr="008D6F83">
                <w:rPr>
                  <w:i/>
                  <w:iCs/>
                  <w:color w:val="FF0000"/>
                  <w:sz w:val="20"/>
                </w:rPr>
                <w:t xml:space="preserve">pdsch-TimeDomainAllocationList </w:t>
              </w:r>
              <w:r w:rsidR="008D6F83" w:rsidRPr="008D6F83">
                <w:rPr>
                  <w:iCs/>
                  <w:color w:val="FF0000"/>
                  <w:sz w:val="20"/>
                </w:rPr>
                <w:t>contains</w:t>
              </w:r>
              <w:r w:rsidR="008D6F83" w:rsidRPr="008D6F83">
                <w:rPr>
                  <w:i/>
                  <w:iCs/>
                  <w:color w:val="FF0000"/>
                  <w:sz w:val="20"/>
                </w:rPr>
                <w:t xml:space="preserve"> </w:t>
              </w:r>
              <w:r w:rsidR="008D6F83" w:rsidRPr="008D6F83">
                <w:rPr>
                  <w:rFonts w:cstheme="minorHAnsi"/>
                  <w:i/>
                  <w:color w:val="FF0000"/>
                  <w:sz w:val="20"/>
                  <w:lang w:eastAsia="zh-CN"/>
                </w:rPr>
                <w:t>RepNumR16</w:t>
              </w:r>
              <w:r w:rsidR="008D6F83" w:rsidRPr="008D6F83">
                <w:rPr>
                  <w:color w:val="FF0000"/>
                  <w:sz w:val="20"/>
                </w:rPr>
                <w:t xml:space="preserve"> in </w:t>
              </w:r>
              <w:r w:rsidR="008D6F83" w:rsidRPr="008D6F83">
                <w:rPr>
                  <w:i/>
                  <w:color w:val="FF0000"/>
                  <w:sz w:val="20"/>
                </w:rPr>
                <w:t>PDSCH-TimeDomainResourceAllocatio</w:t>
              </w:r>
              <w:r w:rsidR="008D6F83" w:rsidRPr="008D6F83">
                <w:rPr>
                  <w:color w:val="FF0000"/>
                  <w:sz w:val="20"/>
                </w:rPr>
                <w:t>n</w:t>
              </w:r>
            </w:ins>
            <w:r w:rsidRPr="008D6F83">
              <w:rPr>
                <w:sz w:val="20"/>
              </w:rPr>
              <w:t xml:space="preserve">, </w:t>
            </w:r>
            <w:r w:rsidRPr="008D6F83">
              <w:rPr>
                <w:noProof/>
                <w:position w:val="-10"/>
                <w:sz w:val="20"/>
              </w:rPr>
              <w:drawing>
                <wp:inline distT="0" distB="0" distL="0" distR="0" wp14:anchorId="7148B9FD" wp14:editId="6CEF907C">
                  <wp:extent cx="387350" cy="2095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 is a value of </w:t>
            </w:r>
            <w:r w:rsidRPr="008D6F83">
              <w:rPr>
                <w:i/>
                <w:sz w:val="20"/>
              </w:rPr>
              <w:t>pdsch-AggregationFactor</w:t>
            </w:r>
            <w:r w:rsidRPr="008D6F83">
              <w:rPr>
                <w:sz w:val="20"/>
              </w:rPr>
              <w:t xml:space="preserve">; otherwise, </w:t>
            </w:r>
            <w:r w:rsidRPr="008D6F83">
              <w:rPr>
                <w:noProof/>
                <w:position w:val="-10"/>
                <w:sz w:val="20"/>
              </w:rPr>
              <w:drawing>
                <wp:inline distT="0" distB="0" distL="0" distR="0" wp14:anchorId="0E140D0F" wp14:editId="15D671E7">
                  <wp:extent cx="565150" cy="222250"/>
                  <wp:effectExtent l="0" t="0" r="635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. The UE reports HARQ-ACK information for a PDSCH reception from slot </w:t>
            </w:r>
            <w:r w:rsidRPr="008D6F83">
              <w:rPr>
                <w:noProof/>
                <w:position w:val="-10"/>
                <w:sz w:val="20"/>
              </w:rPr>
              <w:drawing>
                <wp:inline distT="0" distB="0" distL="0" distR="0" wp14:anchorId="3245AC87" wp14:editId="6AD1D2CC">
                  <wp:extent cx="730250" cy="2222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 to slot </w:t>
            </w:r>
            <w:r w:rsidRPr="008D6F83">
              <w:rPr>
                <w:noProof/>
                <w:position w:val="-6"/>
                <w:sz w:val="20"/>
              </w:rPr>
              <w:drawing>
                <wp:inline distT="0" distB="0" distL="0" distR="0" wp14:anchorId="35F873BC" wp14:editId="71A77BD0">
                  <wp:extent cx="101600" cy="1460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2" w:author="Li Guo" w:date="2020-03-01T15:50:00Z">
              <w:r w:rsidR="008D6F83" w:rsidRPr="008D6F83">
                <w:rPr>
                  <w:sz w:val="20"/>
                </w:rPr>
                <w:t xml:space="preserve"> </w:t>
              </w:r>
              <w:r w:rsidR="008D6F83" w:rsidRPr="008D6F83">
                <w:rPr>
                  <w:sz w:val="20"/>
                  <w:lang w:eastAsia="ko-KR"/>
                </w:rPr>
                <w:t xml:space="preserve">when </w:t>
              </w:r>
            </w:ins>
            <w:ins w:id="13" w:author="Li Guo" w:date="2020-03-01T15:52:00Z">
              <w:r w:rsidR="00D0377F" w:rsidRPr="008D6F83">
                <w:rPr>
                  <w:noProof/>
                  <w:position w:val="-10"/>
                  <w:sz w:val="20"/>
                </w:rPr>
                <w:drawing>
                  <wp:inline distT="0" distB="0" distL="0" distR="0" wp14:anchorId="624BBCA4" wp14:editId="0E90BB38">
                    <wp:extent cx="387350" cy="209550"/>
                    <wp:effectExtent l="0" t="0" r="0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7350" cy="20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0377F">
                <w:rPr>
                  <w:sz w:val="20"/>
                  <w:lang w:eastAsia="ko-KR"/>
                </w:rPr>
                <w:t xml:space="preserve"> </w:t>
              </w:r>
            </w:ins>
            <w:ins w:id="14" w:author="Li Guo" w:date="2020-03-01T15:50:00Z">
              <w:r w:rsidR="008D6F83" w:rsidRPr="008D6F83">
                <w:rPr>
                  <w:sz w:val="20"/>
                  <w:lang w:eastAsia="ko-KR"/>
                </w:rPr>
                <w:t xml:space="preserve">&gt; 1, </w:t>
              </w:r>
            </w:ins>
            <w:ins w:id="15" w:author="Li Guo" w:date="2020-03-01T15:51:00Z">
              <w:r w:rsidR="008D6F83" w:rsidRPr="008D6F83">
                <w:rPr>
                  <w:sz w:val="20"/>
                  <w:lang w:eastAsia="ko-KR"/>
                </w:rPr>
                <w:t xml:space="preserve">or for a PDSCH reception from slot n - </w:t>
              </w:r>
              <w:r w:rsidR="008D6F83" w:rsidRPr="008D6F83">
                <w:rPr>
                  <w:i/>
                  <w:sz w:val="20"/>
                </w:rPr>
                <w:t>RepNumR16</w:t>
              </w:r>
              <w:r w:rsidR="008D6F83" w:rsidRPr="008D6F83">
                <w:rPr>
                  <w:sz w:val="20"/>
                  <w:lang w:eastAsia="ko-KR"/>
                </w:rPr>
                <w:t xml:space="preserve"> + 1 to slot n when the scheduling DCI field “</w:t>
              </w:r>
              <w:r w:rsidR="008D6F83" w:rsidRPr="00962387">
                <w:rPr>
                  <w:i/>
                  <w:iCs/>
                  <w:sz w:val="20"/>
                  <w:lang w:eastAsia="ko-KR"/>
                </w:rPr>
                <w:t>Time domain resource assignment</w:t>
              </w:r>
              <w:r w:rsidR="008D6F83" w:rsidRPr="008D6F83">
                <w:rPr>
                  <w:sz w:val="20"/>
                  <w:lang w:eastAsia="ko-KR"/>
                </w:rPr>
                <w:t xml:space="preserve">’ indicates an entry in </w:t>
              </w:r>
              <w:r w:rsidR="008D6F83" w:rsidRPr="008D6F83">
                <w:rPr>
                  <w:i/>
                  <w:iCs/>
                  <w:sz w:val="20"/>
                  <w:lang w:eastAsia="ko-KR"/>
                </w:rPr>
                <w:t>pdsch-TimeDomainAllocationList</w:t>
              </w:r>
              <w:r w:rsidR="008D6F83" w:rsidRPr="008D6F83">
                <w:rPr>
                  <w:sz w:val="20"/>
                  <w:lang w:eastAsia="ko-KR"/>
                </w:rPr>
                <w:t xml:space="preserve"> containing </w:t>
              </w:r>
              <w:r w:rsidR="008D6F83" w:rsidRPr="008D6F83">
                <w:rPr>
                  <w:i/>
                  <w:iCs/>
                  <w:sz w:val="20"/>
                  <w:lang w:eastAsia="ko-KR"/>
                </w:rPr>
                <w:t>RepNumR16,</w:t>
              </w:r>
              <w:r w:rsidR="008D6F83" w:rsidRPr="008D6F83">
                <w:rPr>
                  <w:sz w:val="20"/>
                  <w:lang w:eastAsia="ko-KR"/>
                </w:rPr>
                <w:t xml:space="preserve"> or for a PDSCH reception in slot n otherwise,</w:t>
              </w:r>
            </w:ins>
            <w:r w:rsidRPr="008D6F83">
              <w:rPr>
                <w:sz w:val="20"/>
              </w:rPr>
              <w:t xml:space="preserve"> only in a HARQ-ACK codebook that the UE includes in a PUCCH or PUSCH transmission in slot </w:t>
            </w:r>
            <w:r w:rsidRPr="008D6F83">
              <w:rPr>
                <w:noProof/>
                <w:position w:val="-6"/>
                <w:sz w:val="20"/>
              </w:rPr>
              <w:drawing>
                <wp:inline distT="0" distB="0" distL="0" distR="0" wp14:anchorId="177CD215" wp14:editId="005E65B5">
                  <wp:extent cx="279400" cy="18415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, where </w:t>
            </w:r>
            <w:r w:rsidRPr="008D6F83">
              <w:rPr>
                <w:noProof/>
                <w:position w:val="-6"/>
                <w:sz w:val="20"/>
              </w:rPr>
              <w:drawing>
                <wp:inline distT="0" distB="0" distL="0" distR="0" wp14:anchorId="2A9440DA" wp14:editId="015FE19A">
                  <wp:extent cx="95250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 is a number of slots indicated by the PDSCH-to-HARQ_feedback timing indicator field in a corresponding DCI format or provided by </w:t>
            </w:r>
            <w:r w:rsidRPr="008D6F83">
              <w:rPr>
                <w:i/>
                <w:sz w:val="20"/>
              </w:rPr>
              <w:t>dl-DataToUL-ACK</w:t>
            </w:r>
            <w:r w:rsidRPr="008D6F83">
              <w:rPr>
                <w:rFonts w:hint="eastAsia"/>
                <w:sz w:val="20"/>
                <w:lang w:val="en-US" w:eastAsia="zh-CN"/>
              </w:rPr>
              <w:t xml:space="preserve"> </w:t>
            </w:r>
            <w:r w:rsidRPr="008D6F83">
              <w:rPr>
                <w:sz w:val="20"/>
                <w:lang w:val="en-US" w:eastAsia="zh-CN"/>
              </w:rPr>
              <w:t>if the PDSCH-to-HARQ_feedback timing indicator field is not present in the DCI format</w:t>
            </w:r>
            <w:r w:rsidRPr="008D6F83">
              <w:rPr>
                <w:sz w:val="20"/>
              </w:rPr>
              <w:t xml:space="preserve">. If the UE reports HARQ-ACK information for the PDSCH reception in a slot other than slot </w:t>
            </w:r>
            <w:r w:rsidRPr="008D6F83">
              <w:rPr>
                <w:noProof/>
                <w:position w:val="-6"/>
                <w:sz w:val="20"/>
              </w:rPr>
              <w:drawing>
                <wp:inline distT="0" distB="0" distL="0" distR="0" wp14:anchorId="1488C124" wp14:editId="7446FE24">
                  <wp:extent cx="27940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F83">
              <w:rPr>
                <w:sz w:val="20"/>
              </w:rPr>
              <w:t xml:space="preserve">, the UE sets a value for each corresponding HARQ-ACK information bit to NACK. </w:t>
            </w:r>
          </w:p>
          <w:p w14:paraId="7E6C3668" w14:textId="77777777" w:rsidR="00FC1D27" w:rsidRPr="00722A93" w:rsidRDefault="00FC1D27" w:rsidP="00722A93">
            <w:pPr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6572926B" w14:textId="6A6B0719" w:rsidR="00722A93" w:rsidRDefault="00722A93" w:rsidP="00722A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end of the TP-------</w:t>
            </w:r>
          </w:p>
          <w:p w14:paraId="24C2CF2D" w14:textId="62C0182C" w:rsidR="00722A93" w:rsidRPr="00FC1D27" w:rsidRDefault="00722A93" w:rsidP="00FC1D27"/>
        </w:tc>
      </w:tr>
    </w:tbl>
    <w:p w14:paraId="7C6F60ED" w14:textId="77777777" w:rsidR="00A40069" w:rsidRPr="00FC1D27" w:rsidRDefault="00A40069" w:rsidP="00A40069">
      <w:pPr>
        <w:pStyle w:val="0Maintext"/>
        <w:spacing w:after="60" w:afterAutospacing="0"/>
        <w:ind w:firstLine="0"/>
        <w:rPr>
          <w:lang w:val="en-US"/>
        </w:rPr>
      </w:pPr>
    </w:p>
    <w:p w14:paraId="1943A9A2" w14:textId="37EA4EA6" w:rsidR="00547860" w:rsidRPr="00082D37" w:rsidRDefault="00547860" w:rsidP="001811DF">
      <w:pPr>
        <w:pStyle w:val="0Maintext"/>
        <w:spacing w:after="120" w:afterAutospacing="0"/>
        <w:ind w:firstLine="0"/>
        <w:rPr>
          <w:lang w:val="en-US"/>
        </w:rPr>
      </w:pPr>
    </w:p>
    <w:p w14:paraId="4C60DE26" w14:textId="367798BC" w:rsidR="00586CA1" w:rsidRPr="00B56102" w:rsidRDefault="00586CA1" w:rsidP="005627DE">
      <w:pPr>
        <w:pStyle w:val="2222"/>
        <w:spacing w:after="120" w:line="288" w:lineRule="auto"/>
        <w:ind w:firstLineChars="0" w:firstLine="0"/>
        <w:rPr>
          <w:sz w:val="20"/>
          <w:lang w:eastAsia="ko-KR"/>
        </w:rPr>
      </w:pPr>
    </w:p>
    <w:sectPr w:rsidR="00586CA1" w:rsidRPr="00B56102" w:rsidSect="002746E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FD188" w14:textId="77777777" w:rsidR="00097A85" w:rsidRDefault="00097A85">
      <w:r>
        <w:separator/>
      </w:r>
    </w:p>
  </w:endnote>
  <w:endnote w:type="continuationSeparator" w:id="0">
    <w:p w14:paraId="053AA12E" w14:textId="77777777" w:rsidR="00097A85" w:rsidRDefault="0009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8355A" w14:textId="77777777" w:rsidR="00097A85" w:rsidRDefault="00097A85">
      <w:r>
        <w:separator/>
      </w:r>
    </w:p>
  </w:footnote>
  <w:footnote w:type="continuationSeparator" w:id="0">
    <w:p w14:paraId="1F15CDCB" w14:textId="77777777" w:rsidR="00097A85" w:rsidRDefault="0009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C9D9" w14:textId="77777777" w:rsidR="00B668E8" w:rsidRDefault="00B668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DC1D26"/>
    <w:multiLevelType w:val="multilevel"/>
    <w:tmpl w:val="13DC1D2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7BE3872"/>
    <w:multiLevelType w:val="hybridMultilevel"/>
    <w:tmpl w:val="657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C3777"/>
    <w:multiLevelType w:val="hybridMultilevel"/>
    <w:tmpl w:val="3C82BE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Guo">
    <w15:presenceInfo w15:providerId="Windows Live" w15:userId="af0bb698de13b6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1E30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47E04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E5A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A85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1A3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3C89"/>
    <w:rsid w:val="000E436D"/>
    <w:rsid w:val="000E4574"/>
    <w:rsid w:val="000E4777"/>
    <w:rsid w:val="000E47A1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6E88"/>
    <w:rsid w:val="001471E4"/>
    <w:rsid w:val="00147305"/>
    <w:rsid w:val="001476AF"/>
    <w:rsid w:val="00147A74"/>
    <w:rsid w:val="00147BF0"/>
    <w:rsid w:val="001503B7"/>
    <w:rsid w:val="00150806"/>
    <w:rsid w:val="00150AD4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1D5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1DF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451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193C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3BBC"/>
    <w:rsid w:val="001E47AA"/>
    <w:rsid w:val="001E4F2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57B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E1A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455"/>
    <w:rsid w:val="0024062F"/>
    <w:rsid w:val="00240808"/>
    <w:rsid w:val="002409E6"/>
    <w:rsid w:val="00241784"/>
    <w:rsid w:val="00241AD1"/>
    <w:rsid w:val="00242159"/>
    <w:rsid w:val="00242430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358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5C3C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67F46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6A36"/>
    <w:rsid w:val="00277405"/>
    <w:rsid w:val="002776C3"/>
    <w:rsid w:val="0027792F"/>
    <w:rsid w:val="00277E40"/>
    <w:rsid w:val="00277F82"/>
    <w:rsid w:val="0028008B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964"/>
    <w:rsid w:val="00283FE4"/>
    <w:rsid w:val="00284034"/>
    <w:rsid w:val="00284524"/>
    <w:rsid w:val="00284706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FA6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94F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0DA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E7F41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2949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721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6B16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3F3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9CB"/>
    <w:rsid w:val="00412CD8"/>
    <w:rsid w:val="00413054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5B7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022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AC2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894"/>
    <w:rsid w:val="004649CA"/>
    <w:rsid w:val="004649CB"/>
    <w:rsid w:val="00464A91"/>
    <w:rsid w:val="00464BF3"/>
    <w:rsid w:val="00464F37"/>
    <w:rsid w:val="00465010"/>
    <w:rsid w:val="0046511A"/>
    <w:rsid w:val="00465AF1"/>
    <w:rsid w:val="0046666A"/>
    <w:rsid w:val="0046666D"/>
    <w:rsid w:val="00466B2E"/>
    <w:rsid w:val="00467458"/>
    <w:rsid w:val="00467A29"/>
    <w:rsid w:val="00467A60"/>
    <w:rsid w:val="00467AFB"/>
    <w:rsid w:val="00470ACD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28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AF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0DE5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930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1E7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411"/>
    <w:rsid w:val="004F5CB3"/>
    <w:rsid w:val="004F5F5D"/>
    <w:rsid w:val="004F6129"/>
    <w:rsid w:val="004F643B"/>
    <w:rsid w:val="004F6EDF"/>
    <w:rsid w:val="004F6FB3"/>
    <w:rsid w:val="004F71A6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4E69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372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9F6"/>
    <w:rsid w:val="0054786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25E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369"/>
    <w:rsid w:val="0058443F"/>
    <w:rsid w:val="0058459F"/>
    <w:rsid w:val="0058463D"/>
    <w:rsid w:val="0058493F"/>
    <w:rsid w:val="005849C2"/>
    <w:rsid w:val="00584B0C"/>
    <w:rsid w:val="00584CD0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2AB3"/>
    <w:rsid w:val="0059368B"/>
    <w:rsid w:val="00593C16"/>
    <w:rsid w:val="00593C4C"/>
    <w:rsid w:val="00593D64"/>
    <w:rsid w:val="00593F01"/>
    <w:rsid w:val="00593FFF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184"/>
    <w:rsid w:val="005D0746"/>
    <w:rsid w:val="005D0C6E"/>
    <w:rsid w:val="005D0CE8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E7DFA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7A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02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411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5E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6FE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DF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D46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2F58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0F68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2E18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29E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4F1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8F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340B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E7B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7C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A93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6E41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5CFE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B0A"/>
    <w:rsid w:val="00776D43"/>
    <w:rsid w:val="00776FB7"/>
    <w:rsid w:val="00777922"/>
    <w:rsid w:val="00780248"/>
    <w:rsid w:val="0078028C"/>
    <w:rsid w:val="0078052F"/>
    <w:rsid w:val="0078090B"/>
    <w:rsid w:val="00780A4A"/>
    <w:rsid w:val="00781078"/>
    <w:rsid w:val="00781143"/>
    <w:rsid w:val="007816AD"/>
    <w:rsid w:val="00781850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D87"/>
    <w:rsid w:val="007B4F16"/>
    <w:rsid w:val="007B4F2A"/>
    <w:rsid w:val="007B5D48"/>
    <w:rsid w:val="007B5D69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04F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AB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364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86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34D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0D1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37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C8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BEC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A0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ACD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6F83"/>
    <w:rsid w:val="008D7192"/>
    <w:rsid w:val="008D71D3"/>
    <w:rsid w:val="008D738B"/>
    <w:rsid w:val="008E04C8"/>
    <w:rsid w:val="008E0543"/>
    <w:rsid w:val="008E07A8"/>
    <w:rsid w:val="008E0C03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A42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3F87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164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70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7F3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9B6"/>
    <w:rsid w:val="00946CA7"/>
    <w:rsid w:val="009470F1"/>
    <w:rsid w:val="0094741D"/>
    <w:rsid w:val="00947445"/>
    <w:rsid w:val="009477A0"/>
    <w:rsid w:val="00947A0A"/>
    <w:rsid w:val="00947D9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02E"/>
    <w:rsid w:val="0096216B"/>
    <w:rsid w:val="0096225A"/>
    <w:rsid w:val="00962387"/>
    <w:rsid w:val="009632C9"/>
    <w:rsid w:val="00963492"/>
    <w:rsid w:val="00963A1D"/>
    <w:rsid w:val="00963FE9"/>
    <w:rsid w:val="00964795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B9"/>
    <w:rsid w:val="009727C5"/>
    <w:rsid w:val="00972D70"/>
    <w:rsid w:val="00972DE2"/>
    <w:rsid w:val="00973317"/>
    <w:rsid w:val="00973388"/>
    <w:rsid w:val="009742CE"/>
    <w:rsid w:val="00974460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1FF8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87ED2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2E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EEA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215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4DDD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63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8EC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06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874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25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31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7E6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0A4"/>
    <w:rsid w:val="00A8065C"/>
    <w:rsid w:val="00A80A57"/>
    <w:rsid w:val="00A81B80"/>
    <w:rsid w:val="00A81B88"/>
    <w:rsid w:val="00A8222E"/>
    <w:rsid w:val="00A82BB0"/>
    <w:rsid w:val="00A83127"/>
    <w:rsid w:val="00A831FA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3C5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6AED"/>
    <w:rsid w:val="00AA729C"/>
    <w:rsid w:val="00AA757B"/>
    <w:rsid w:val="00AA78CD"/>
    <w:rsid w:val="00AA797E"/>
    <w:rsid w:val="00AA7C72"/>
    <w:rsid w:val="00AA7CC1"/>
    <w:rsid w:val="00AA7E1A"/>
    <w:rsid w:val="00AB01E3"/>
    <w:rsid w:val="00AB04AE"/>
    <w:rsid w:val="00AB04F2"/>
    <w:rsid w:val="00AB088F"/>
    <w:rsid w:val="00AB0BBD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9E2"/>
    <w:rsid w:val="00AE1ABB"/>
    <w:rsid w:val="00AE1C4D"/>
    <w:rsid w:val="00AE24EA"/>
    <w:rsid w:val="00AE2881"/>
    <w:rsid w:val="00AE2C2B"/>
    <w:rsid w:val="00AE2D81"/>
    <w:rsid w:val="00AE304E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1EF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589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DC5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4D0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827"/>
    <w:rsid w:val="00B40A22"/>
    <w:rsid w:val="00B40B6D"/>
    <w:rsid w:val="00B410F3"/>
    <w:rsid w:val="00B4115C"/>
    <w:rsid w:val="00B416A3"/>
    <w:rsid w:val="00B419B2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9D3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102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8E8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22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846"/>
    <w:rsid w:val="00B83B1D"/>
    <w:rsid w:val="00B83C75"/>
    <w:rsid w:val="00B8417B"/>
    <w:rsid w:val="00B848C9"/>
    <w:rsid w:val="00B85339"/>
    <w:rsid w:val="00B85D36"/>
    <w:rsid w:val="00B85EF3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BBE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98F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701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AE4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31"/>
    <w:rsid w:val="00C35BE6"/>
    <w:rsid w:val="00C35E6D"/>
    <w:rsid w:val="00C3625E"/>
    <w:rsid w:val="00C362B5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18E"/>
    <w:rsid w:val="00C538D5"/>
    <w:rsid w:val="00C53A87"/>
    <w:rsid w:val="00C53AFD"/>
    <w:rsid w:val="00C53D48"/>
    <w:rsid w:val="00C53D84"/>
    <w:rsid w:val="00C53E69"/>
    <w:rsid w:val="00C543CC"/>
    <w:rsid w:val="00C54510"/>
    <w:rsid w:val="00C54909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2CB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6B7"/>
    <w:rsid w:val="00C75A7B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5B9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320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4CB0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29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24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1A8B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77F"/>
    <w:rsid w:val="00D039ED"/>
    <w:rsid w:val="00D03B14"/>
    <w:rsid w:val="00D03BEA"/>
    <w:rsid w:val="00D03FFF"/>
    <w:rsid w:val="00D04470"/>
    <w:rsid w:val="00D045AB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342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0FBB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3AC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8DA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5CF"/>
    <w:rsid w:val="00DB4661"/>
    <w:rsid w:val="00DB5384"/>
    <w:rsid w:val="00DB5580"/>
    <w:rsid w:val="00DB5C67"/>
    <w:rsid w:val="00DB5DD2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19B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19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EF6"/>
    <w:rsid w:val="00E715E0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A1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4EB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758"/>
    <w:rsid w:val="00ED5C06"/>
    <w:rsid w:val="00ED5E9A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1E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E6C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2DD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14B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48F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1E0E"/>
    <w:rsid w:val="00F420BE"/>
    <w:rsid w:val="00F42374"/>
    <w:rsid w:val="00F42446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958"/>
    <w:rsid w:val="00F51D04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4E1A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77E72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5FED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6A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C5D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27"/>
    <w:rsid w:val="00FC1D4F"/>
    <w:rsid w:val="00FC2045"/>
    <w:rsid w:val="00FC27A2"/>
    <w:rsid w:val="00FC28D7"/>
    <w:rsid w:val="00FC2BA3"/>
    <w:rsid w:val="00FC2E26"/>
    <w:rsid w:val="00FC33F8"/>
    <w:rsid w:val="00FC3DE7"/>
    <w:rsid w:val="00FC4126"/>
    <w:rsid w:val="00FC4302"/>
    <w:rsid w:val="00FC4981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24C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BF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30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qFormat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947D9A"/>
  </w:style>
  <w:style w:type="paragraph" w:customStyle="1" w:styleId="00Text">
    <w:name w:val="00_Text"/>
    <w:basedOn w:val="Normal"/>
    <w:link w:val="00TextChar"/>
    <w:qFormat/>
    <w:rsid w:val="00FC1D27"/>
    <w:pPr>
      <w:spacing w:before="120" w:after="120" w:line="264" w:lineRule="auto"/>
      <w:ind w:firstLine="360"/>
      <w:jc w:val="both"/>
    </w:pPr>
    <w:rPr>
      <w:rFonts w:eastAsia="SimSun"/>
      <w:sz w:val="20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sid w:val="00FC1D27"/>
    <w:rPr>
      <w:rFonts w:eastAsia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CFC66-BA94-49D8-96C0-5381492D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Li Guo</cp:lastModifiedBy>
  <cp:revision>17</cp:revision>
  <cp:lastPrinted>2017-03-24T05:34:00Z</cp:lastPrinted>
  <dcterms:created xsi:type="dcterms:W3CDTF">2020-03-01T20:55:00Z</dcterms:created>
  <dcterms:modified xsi:type="dcterms:W3CDTF">2020-03-04T04:05:00Z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