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FA4B6" w14:textId="6EFFBC1C" w:rsidR="00524D56" w:rsidRPr="00903F87" w:rsidRDefault="00524D56" w:rsidP="00524D56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  <w:lang w:val="en-US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8F5400">
        <w:rPr>
          <w:rFonts w:ascii="Arial" w:hAnsi="Arial" w:cs="Arial"/>
          <w:b/>
          <w:bCs/>
          <w:sz w:val="24"/>
        </w:rPr>
        <w:t>#100-e</w:t>
      </w:r>
      <w:r w:rsidRPr="005C759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5C5DCB">
        <w:rPr>
          <w:rFonts w:ascii="Arial" w:hAnsi="Arial" w:cs="Arial"/>
          <w:b/>
          <w:bCs/>
          <w:sz w:val="24"/>
        </w:rPr>
        <w:t>200</w:t>
      </w:r>
      <w:r w:rsidR="003A52F2">
        <w:rPr>
          <w:rFonts w:ascii="Arial" w:hAnsi="Arial" w:cs="Arial"/>
          <w:b/>
          <w:bCs/>
          <w:sz w:val="24"/>
          <w:lang w:val="en-US"/>
        </w:rPr>
        <w:t>1348</w:t>
      </w:r>
    </w:p>
    <w:p w14:paraId="0DDD9E9D" w14:textId="12C271B1" w:rsidR="00A968BE" w:rsidRDefault="008F5400" w:rsidP="00524D56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24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February – 6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March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>, 20</w:t>
      </w:r>
      <w:r>
        <w:rPr>
          <w:rFonts w:ascii="Arial" w:eastAsia="MS Mincho" w:hAnsi="Arial" w:cs="Arial"/>
          <w:b/>
          <w:bCs/>
          <w:sz w:val="24"/>
          <w:lang w:eastAsia="ja-JP"/>
        </w:rPr>
        <w:t>20</w:t>
      </w:r>
      <w:r w:rsidR="00524D56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65D1DA15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E70EF6">
        <w:rPr>
          <w:rFonts w:ascii="Arial" w:hAnsi="Arial"/>
          <w:sz w:val="24"/>
          <w:lang w:val="en-US" w:eastAsia="ko-KR"/>
        </w:rPr>
        <w:t>6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4C14F6">
        <w:rPr>
          <w:rFonts w:ascii="Arial" w:hAnsi="Arial"/>
          <w:sz w:val="24"/>
          <w:lang w:val="en-US" w:eastAsia="ko-KR"/>
        </w:rPr>
        <w:t>2</w:t>
      </w:r>
      <w:bookmarkStart w:id="1" w:name="_GoBack"/>
      <w:bookmarkEnd w:id="1"/>
    </w:p>
    <w:p w14:paraId="1C6E0294" w14:textId="36F7899F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="001755A6">
        <w:rPr>
          <w:rFonts w:ascii="Arial" w:hAnsi="Arial"/>
          <w:sz w:val="24"/>
          <w:lang w:val="en-US"/>
        </w:rPr>
        <w:t>OPPO</w:t>
      </w:r>
    </w:p>
    <w:p w14:paraId="43659DDD" w14:textId="6556583B" w:rsidR="0072162A" w:rsidRPr="00DB45CF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8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267F46">
        <w:rPr>
          <w:rFonts w:ascii="Arial" w:hAnsi="Arial"/>
          <w:sz w:val="24"/>
          <w:lang w:val="en-US"/>
        </w:rPr>
        <w:t>Text Proposal 1</w:t>
      </w:r>
      <w:r w:rsidR="00B46EB1">
        <w:rPr>
          <w:rFonts w:ascii="Arial" w:hAnsi="Arial" w:cs="Arial"/>
          <w:sz w:val="24"/>
          <w:szCs w:val="24"/>
          <w:lang w:val="en-US"/>
        </w:rPr>
        <w:t xml:space="preserve">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DB45CF" w:rsidRPr="00DB45CF">
        <w:t xml:space="preserve"> </w:t>
      </w:r>
      <w:r w:rsidR="006235E6">
        <w:rPr>
          <w:rFonts w:ascii="Arial" w:hAnsi="Arial" w:cs="Arial"/>
          <w:sz w:val="24"/>
        </w:rPr>
        <w:t>[100e-NR-eMIMO-</w:t>
      </w:r>
      <w:r w:rsidR="00267F46">
        <w:rPr>
          <w:rFonts w:ascii="Arial" w:hAnsi="Arial" w:cs="Arial"/>
          <w:sz w:val="24"/>
        </w:rPr>
        <w:t>multiTRP</w:t>
      </w:r>
      <w:r w:rsidR="006235E6">
        <w:rPr>
          <w:rFonts w:ascii="Arial" w:hAnsi="Arial" w:cs="Arial"/>
          <w:sz w:val="24"/>
        </w:rPr>
        <w:t>-02</w:t>
      </w:r>
      <w:r w:rsidR="00DB45CF" w:rsidRPr="00DB45CF">
        <w:rPr>
          <w:rFonts w:ascii="Arial" w:hAnsi="Arial" w:cs="Arial"/>
          <w:sz w:val="24"/>
        </w:rPr>
        <w:t>]</w:t>
      </w:r>
      <w:r w:rsidR="00CB4D90" w:rsidRPr="00DB45CF">
        <w:rPr>
          <w:rFonts w:ascii="Arial" w:hAnsi="Arial" w:cs="Arial"/>
          <w:sz w:val="28"/>
          <w:szCs w:val="24"/>
          <w:lang w:val="en-US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57FAAAE8" w14:textId="09E17C8C" w:rsidR="00242D10" w:rsidRPr="00082D37" w:rsidRDefault="003A52F2" w:rsidP="00056CB7">
      <w:pPr>
        <w:pStyle w:val="Heading1"/>
        <w:spacing w:before="0" w:after="60"/>
        <w:jc w:val="both"/>
        <w:rPr>
          <w:lang w:val="en-US"/>
        </w:rPr>
      </w:pPr>
      <w:r>
        <w:rPr>
          <w:lang w:val="en-US"/>
        </w:rPr>
        <w:t>Text Proposal</w:t>
      </w:r>
    </w:p>
    <w:p w14:paraId="40D979CC" w14:textId="481E383F" w:rsidR="00FC1D27" w:rsidRDefault="00FC1D27" w:rsidP="00FC1D27">
      <w:pPr>
        <w:pStyle w:val="00Text"/>
      </w:pPr>
      <w:r>
        <w:t xml:space="preserve">The following TP is proposed </w:t>
      </w:r>
      <w:r w:rsidR="001B0C9A">
        <w:t xml:space="preserve">for </w:t>
      </w:r>
      <w:r w:rsidR="00722A93">
        <w:t>TS38.213-g00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2B98" w14:paraId="410658CC" w14:textId="77777777" w:rsidTr="00863729">
        <w:tc>
          <w:tcPr>
            <w:tcW w:w="9629" w:type="dxa"/>
          </w:tcPr>
          <w:p w14:paraId="5BD84D1F" w14:textId="77777777" w:rsidR="00A72B98" w:rsidRDefault="00A72B98" w:rsidP="00863729">
            <w:pPr>
              <w:rPr>
                <w:color w:val="FF0000"/>
              </w:rPr>
            </w:pPr>
            <w:r>
              <w:rPr>
                <w:color w:val="FF0000"/>
              </w:rPr>
              <w:t>-------- start of the TP-------</w:t>
            </w:r>
          </w:p>
          <w:p w14:paraId="14138C56" w14:textId="77777777" w:rsidR="00A72B98" w:rsidRDefault="00A72B98" w:rsidP="00863729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Cs w:val="18"/>
              </w:rPr>
            </w:pPr>
            <w:r>
              <w:rPr>
                <w:rFonts w:ascii="Arial" w:hAnsi="Arial"/>
                <w:szCs w:val="18"/>
              </w:rPr>
              <w:t>9</w:t>
            </w:r>
            <w:r>
              <w:rPr>
                <w:rFonts w:ascii="Arial" w:hAnsi="Arial" w:hint="eastAsia"/>
                <w:szCs w:val="18"/>
              </w:rPr>
              <w:t>.</w:t>
            </w:r>
            <w:r>
              <w:rPr>
                <w:rFonts w:ascii="Arial" w:hAnsi="Arial"/>
                <w:szCs w:val="18"/>
              </w:rPr>
              <w:t>1.2.1</w:t>
            </w:r>
            <w:r>
              <w:rPr>
                <w:rFonts w:ascii="Arial" w:hAnsi="Arial" w:hint="eastAsia"/>
                <w:szCs w:val="18"/>
              </w:rPr>
              <w:tab/>
            </w:r>
            <w:r>
              <w:rPr>
                <w:rFonts w:ascii="Arial" w:hAnsi="Arial"/>
                <w:szCs w:val="18"/>
              </w:rPr>
              <w:t>Type-1 HARQ-ACK codebook in physical uplink control channel</w:t>
            </w:r>
          </w:p>
          <w:p w14:paraId="4CFB6C33" w14:textId="77777777" w:rsidR="00A72B98" w:rsidRPr="00722A93" w:rsidRDefault="00A72B98" w:rsidP="00863729">
            <w:pPr>
              <w:widowControl w:val="0"/>
              <w:jc w:val="center"/>
              <w:rPr>
                <w:color w:val="FF0000"/>
                <w:sz w:val="20"/>
                <w:szCs w:val="24"/>
              </w:rPr>
            </w:pPr>
            <w:r w:rsidRPr="00722A93">
              <w:rPr>
                <w:color w:val="FF0000"/>
                <w:sz w:val="20"/>
                <w:szCs w:val="24"/>
              </w:rPr>
              <w:t>&lt; Unchanged parts are omitted &gt;</w:t>
            </w:r>
          </w:p>
          <w:p w14:paraId="6472B9C4" w14:textId="77777777" w:rsidR="00A72B98" w:rsidRDefault="00A72B98" w:rsidP="00863729">
            <w:pPr>
              <w:rPr>
                <w:lang w:eastAsia="ko-KR"/>
              </w:rPr>
            </w:pPr>
            <w:r>
              <w:rPr>
                <w:lang w:eastAsia="ko-KR"/>
              </w:rPr>
              <w:t>If a UE</w:t>
            </w:r>
          </w:p>
          <w:p w14:paraId="204D7ADB" w14:textId="77777777" w:rsidR="00A72B98" w:rsidRPr="00DE7A90" w:rsidRDefault="00A72B98" w:rsidP="00863729">
            <w:pPr>
              <w:ind w:left="568" w:hanging="284"/>
              <w:rPr>
                <w:rFonts w:cs="Calibri"/>
                <w:lang w:val="en-US"/>
              </w:rPr>
            </w:pPr>
            <w:r w:rsidRPr="00DE7A90">
              <w:rPr>
                <w:lang w:val="en-US"/>
              </w:rPr>
              <w:t>-</w:t>
            </w:r>
            <w:r w:rsidRPr="00DE7A90">
              <w:rPr>
                <w:lang w:val="en-US"/>
              </w:rPr>
              <w:tab/>
            </w:r>
            <w:r w:rsidRPr="00DE7A90">
              <w:rPr>
                <w:lang w:val="en-US" w:eastAsia="ko-KR"/>
              </w:rPr>
              <w:t xml:space="preserve">is not provided </w:t>
            </w:r>
            <w:r w:rsidRPr="00DE7A90">
              <w:rPr>
                <w:rFonts w:cs="Calibri"/>
                <w:i/>
                <w:szCs w:val="16"/>
                <w:lang w:val="en-US"/>
              </w:rPr>
              <w:t>CORESETPoolIndex</w:t>
            </w:r>
            <w:r w:rsidRPr="00DE7A90">
              <w:rPr>
                <w:rFonts w:cs="Calibri"/>
                <w:lang w:val="en-US"/>
              </w:rPr>
              <w:t xml:space="preserve"> or is provided </w:t>
            </w:r>
            <w:r w:rsidRPr="00DE7A90">
              <w:rPr>
                <w:rFonts w:cs="Calibri"/>
                <w:i/>
                <w:szCs w:val="16"/>
                <w:lang w:val="en-US"/>
              </w:rPr>
              <w:t>CORESETPoolIndex</w:t>
            </w:r>
            <w:r w:rsidRPr="00DE7A90">
              <w:rPr>
                <w:rFonts w:cs="Calibri"/>
                <w:lang w:val="en-US"/>
              </w:rPr>
              <w:t xml:space="preserve"> with a value of 0 for first CORESETs on active DL BWPs of</w:t>
            </w:r>
            <w:r w:rsidRPr="00DE7A90">
              <w:rPr>
                <w:lang w:val="en-US"/>
              </w:rPr>
              <w:t xml:space="preserve"> </w:t>
            </w:r>
            <w:r w:rsidRPr="00DE7A90">
              <w:rPr>
                <w:rFonts w:cs="Calibri"/>
                <w:lang w:val="en-US"/>
              </w:rPr>
              <w:t>serving cells, and</w:t>
            </w:r>
          </w:p>
          <w:p w14:paraId="576EF78D" w14:textId="77777777" w:rsidR="00A72B98" w:rsidRPr="00DE7A90" w:rsidRDefault="00A72B98" w:rsidP="00863729">
            <w:pPr>
              <w:ind w:left="568" w:hanging="284"/>
              <w:rPr>
                <w:rFonts w:cs="Calibri"/>
                <w:lang w:val="en-US"/>
              </w:rPr>
            </w:pPr>
            <w:r w:rsidRPr="00DE7A90">
              <w:rPr>
                <w:lang w:val="en-US"/>
              </w:rPr>
              <w:t>-</w:t>
            </w:r>
            <w:r w:rsidRPr="00DE7A90">
              <w:rPr>
                <w:lang w:val="en-US"/>
              </w:rPr>
              <w:tab/>
            </w:r>
            <w:r w:rsidRPr="00DE7A90">
              <w:rPr>
                <w:lang w:val="en-US" w:eastAsia="ko-KR"/>
              </w:rPr>
              <w:t xml:space="preserve">is provided </w:t>
            </w:r>
            <w:r w:rsidRPr="00DE7A90">
              <w:rPr>
                <w:rFonts w:cs="Calibri"/>
                <w:i/>
                <w:szCs w:val="16"/>
                <w:lang w:val="en-US"/>
              </w:rPr>
              <w:t>CORESETPoolIndex</w:t>
            </w:r>
            <w:r w:rsidRPr="00DE7A90">
              <w:rPr>
                <w:rFonts w:cs="Calibri"/>
                <w:lang w:val="en-US"/>
              </w:rPr>
              <w:t xml:space="preserve"> with a value of 1 for second CORESETs on active DL BWPs of the</w:t>
            </w:r>
            <w:r w:rsidRPr="00DE7A90">
              <w:rPr>
                <w:lang w:val="en-US"/>
              </w:rPr>
              <w:t xml:space="preserve"> </w:t>
            </w:r>
            <w:r w:rsidRPr="00DE7A90">
              <w:rPr>
                <w:rFonts w:cs="Calibri"/>
                <w:lang w:val="en-US"/>
              </w:rPr>
              <w:t>serving cells, and</w:t>
            </w:r>
          </w:p>
          <w:p w14:paraId="571BCDD0" w14:textId="77777777" w:rsidR="00A72B98" w:rsidRPr="00DE7A90" w:rsidRDefault="00A72B98" w:rsidP="00863729">
            <w:pPr>
              <w:ind w:left="568" w:hanging="284"/>
              <w:rPr>
                <w:rFonts w:cs="Calibri"/>
                <w:lang w:val="en-US"/>
              </w:rPr>
            </w:pPr>
            <w:r w:rsidRPr="00DE7A90">
              <w:rPr>
                <w:lang w:val="en-US"/>
              </w:rPr>
              <w:t>-</w:t>
            </w:r>
            <w:r w:rsidRPr="00DE7A90">
              <w:rPr>
                <w:lang w:val="en-US"/>
              </w:rPr>
              <w:tab/>
            </w:r>
            <w:r w:rsidRPr="00DE7A90">
              <w:rPr>
                <w:lang w:val="en-US" w:eastAsia="ko-KR"/>
              </w:rPr>
              <w:t xml:space="preserve">is provided </w:t>
            </w:r>
            <w:r w:rsidRPr="00DE7A90">
              <w:rPr>
                <w:i/>
                <w:iCs/>
                <w:lang w:val="en-US"/>
              </w:rPr>
              <w:t>ACKNACKFeedbackMode</w:t>
            </w:r>
            <w:r w:rsidRPr="00DE7A90">
              <w:rPr>
                <w:lang w:val="en-US"/>
              </w:rPr>
              <w:t xml:space="preserve"> = </w:t>
            </w:r>
            <w:r w:rsidRPr="00DE7A90">
              <w:rPr>
                <w:i/>
                <w:iCs/>
                <w:lang w:val="en-US"/>
              </w:rPr>
              <w:t>JointFeedback</w:t>
            </w:r>
          </w:p>
          <w:p w14:paraId="60B38C7D" w14:textId="77777777" w:rsidR="00A72B98" w:rsidRDefault="00A72B98" w:rsidP="00863729">
            <w:r>
              <w:t xml:space="preserve">where </w:t>
            </w:r>
          </w:p>
          <w:p w14:paraId="63216EC6" w14:textId="77777777" w:rsidR="00A72B98" w:rsidRPr="00DE7A90" w:rsidRDefault="00A72B98" w:rsidP="00863729">
            <w:pPr>
              <w:ind w:left="568" w:hanging="284"/>
              <w:rPr>
                <w:lang w:val="en-US"/>
              </w:rPr>
            </w:pPr>
            <w:r w:rsidRPr="00DE7A90">
              <w:rPr>
                <w:lang w:val="en-US"/>
              </w:rPr>
              <w:t>-</w:t>
            </w:r>
            <w:r w:rsidRPr="00DE7A90">
              <w:rPr>
                <w:lang w:val="en-US"/>
              </w:rPr>
              <w:tab/>
              <w:t xml:space="preserve">a serving cell is placed in a first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DE7A90">
              <w:rPr>
                <w:lang w:val="en-US"/>
              </w:rPr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DL,0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DE7A90">
              <w:rPr>
                <w:lang w:val="en-US"/>
              </w:rPr>
              <w:t xml:space="preserve"> serving cells if the serving cell includes a first CORESET, and</w:t>
            </w:r>
          </w:p>
          <w:p w14:paraId="14A39A31" w14:textId="77777777" w:rsidR="00A72B98" w:rsidRPr="00DE7A90" w:rsidRDefault="00A72B98" w:rsidP="00863729">
            <w:pPr>
              <w:ind w:left="568" w:hanging="284"/>
              <w:rPr>
                <w:lang w:val="en-US"/>
              </w:rPr>
            </w:pPr>
            <w:r w:rsidRPr="00DE7A90">
              <w:rPr>
                <w:lang w:val="en-US"/>
              </w:rPr>
              <w:t>-</w:t>
            </w:r>
            <w:r w:rsidRPr="00DE7A90">
              <w:rPr>
                <w:lang w:val="en-US"/>
              </w:rPr>
              <w:tab/>
              <w:t xml:space="preserve">a serving cell is placed in a second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DE7A90">
              <w:rPr>
                <w:lang w:val="en-US"/>
              </w:rPr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DL,1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DE7A90">
              <w:rPr>
                <w:lang w:val="en-US"/>
              </w:rPr>
              <w:t xml:space="preserve"> serving cells if the serving cell includes a second CORESET, and</w:t>
            </w:r>
          </w:p>
          <w:p w14:paraId="635F11BB" w14:textId="77777777" w:rsidR="00A72B98" w:rsidRPr="00DE7A90" w:rsidRDefault="00A72B98" w:rsidP="00863729">
            <w:pPr>
              <w:ind w:left="568" w:hanging="284"/>
              <w:rPr>
                <w:lang w:val="en-US"/>
              </w:rPr>
            </w:pPr>
            <w:r w:rsidRPr="00DE7A90">
              <w:rPr>
                <w:lang w:val="en-US"/>
              </w:rPr>
              <w:t>-</w:t>
            </w:r>
            <w:r w:rsidRPr="00DE7A90">
              <w:rPr>
                <w:lang w:val="en-US"/>
              </w:rPr>
              <w:tab/>
              <w:t>serving cells are placed in a set according to an ascending order of a serving cell index</w:t>
            </w:r>
          </w:p>
          <w:p w14:paraId="51381B28" w14:textId="77777777" w:rsidR="00A72B98" w:rsidRPr="00537D6E" w:rsidRDefault="00A72B98" w:rsidP="00863729">
            <w:r>
              <w:t xml:space="preserve">the UE generates a Type-1 HARQ-ACK codebook </w:t>
            </w:r>
            <w:ins w:id="3" w:author="Li Guo" w:date="2020-03-03T08:38:00Z">
              <w:r>
                <w:t xml:space="preserve">for the set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nor/>
                      </m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  <w:r>
                <w:t xml:space="preserve"> and the set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  <w:r>
                <w:t xml:space="preserve"> of serving cells separately by setting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=N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DL,0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oMath>
              <w:r w:rsidRPr="001174DC">
                <w:rPr>
                  <w:rFonts w:eastAsia="DengXian"/>
                </w:rPr>
                <w:t xml:space="preserve">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=N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oMath>
              <w:r>
                <w:rPr>
                  <w:rFonts w:eastAsia="DengXian"/>
                </w:rPr>
                <w:t xml:space="preserve"> in the following</w:t>
              </w:r>
            </w:ins>
            <w:ins w:id="4" w:author="Li Guo" w:date="2020-03-03T08:39:00Z">
              <w:r>
                <w:rPr>
                  <w:rFonts w:eastAsia="DengXian"/>
                </w:rPr>
                <w:t xml:space="preserve"> pseudo-code. The UE concatenates the HARQ-ACK codebook generated for the set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nor/>
                      </m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</w:ins>
            <w:ins w:id="5" w:author="Li Guo" w:date="2020-03-03T08:40:00Z">
              <w:r>
                <w:rPr>
                  <w:rFonts w:eastAsia="DengXian"/>
                </w:rPr>
                <w:t xml:space="preserve"> followed by the HARQ-ACK codebook generated for the set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  <w:r>
                <w:rPr>
                  <w:rFonts w:eastAsia="DengXian"/>
                </w:rPr>
                <w:t xml:space="preserve"> to obtain a total number of </w:t>
              </w:r>
              <w:r w:rsidRPr="001174DC">
                <w:rPr>
                  <w:noProof/>
                  <w:position w:val="-10"/>
                  <w:lang w:eastAsia="ko-KR"/>
                </w:rPr>
                <w:drawing>
                  <wp:inline distT="0" distB="0" distL="0" distR="0" wp14:anchorId="2B895B09" wp14:editId="4F762257">
                    <wp:extent cx="279400" cy="184150"/>
                    <wp:effectExtent l="0" t="0" r="6350" b="6350"/>
                    <wp:docPr id="1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54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940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DengXian"/>
                </w:rPr>
                <w:t xml:space="preserve"> HARQ-ACK information bits.</w:t>
              </w:r>
            </w:ins>
            <w:del w:id="6" w:author="Li Guo" w:date="2020-03-03T08:40:00Z">
              <w:r w:rsidDel="006551D2">
                <w:delText xml:space="preserve">for a set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nor/>
                      </m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∪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nor/>
                      </m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  <w:r w:rsidDel="006551D2">
                <w:delText xml:space="preserve"> of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=N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DL,0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 xml:space="preserve">+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oMath>
              <w:r w:rsidDel="006551D2">
                <w:delText xml:space="preserve"> serving cells.</w:delText>
              </w:r>
            </w:del>
          </w:p>
          <w:p w14:paraId="7076C0C5" w14:textId="77777777" w:rsidR="00A72B98" w:rsidRPr="001174DC" w:rsidDel="006551D2" w:rsidRDefault="00A72B98" w:rsidP="00863729">
            <w:pPr>
              <w:rPr>
                <w:del w:id="7" w:author="Li Guo" w:date="2020-03-03T08:41:00Z"/>
              </w:rPr>
            </w:pPr>
          </w:p>
          <w:p w14:paraId="16CE2D58" w14:textId="77777777" w:rsidR="00A72B98" w:rsidRDefault="00A72B98" w:rsidP="00863729">
            <w:pPr>
              <w:rPr>
                <w:rFonts w:eastAsia="DengXian"/>
                <w:color w:val="FF0000"/>
                <w:lang w:eastAsia="zh-CN"/>
              </w:rPr>
            </w:pPr>
            <w:r w:rsidRPr="00DE7A90">
              <w:rPr>
                <w:rFonts w:eastAsiaTheme="minorEastAsia" w:cstheme="minorHAnsi"/>
                <w:lang w:val="en-US"/>
              </w:rPr>
              <w:t>For</w:t>
            </w:r>
            <w:r w:rsidRPr="00DE7A90">
              <w:rPr>
                <w:rFonts w:eastAsiaTheme="minorEastAsia" w:cstheme="minorHAnsi" w:hint="eastAsia"/>
                <w:lang w:val="en-US"/>
              </w:rPr>
              <w:t xml:space="preserve"> </w:t>
            </w:r>
            <w:r w:rsidRPr="00DE7A90">
              <w:rPr>
                <w:rFonts w:eastAsiaTheme="minorEastAsia" w:cstheme="minorHAnsi"/>
                <w:lang w:val="en-US"/>
              </w:rPr>
              <w:t>the set of slot timing values</w:t>
            </w:r>
            <w:r w:rsidRPr="00DE7A90">
              <w:rPr>
                <w:rFonts w:eastAsiaTheme="minorEastAsia" w:cstheme="minorHAnsi" w:hint="eastAsia"/>
                <w:lang w:val="en-US"/>
              </w:rPr>
              <w:t xml:space="preserve"> </w:t>
            </w:r>
            <w:r>
              <w:rPr>
                <w:rFonts w:eastAsiaTheme="minorEastAsia" w:cstheme="minorHAnsi"/>
                <w:noProof/>
                <w:lang w:eastAsia="ko-KR"/>
              </w:rPr>
              <w:drawing>
                <wp:inline distT="0" distB="0" distL="0" distR="0" wp14:anchorId="021034AF" wp14:editId="42C1BF38">
                  <wp:extent cx="184150" cy="196850"/>
                  <wp:effectExtent l="0" t="0" r="635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A90">
              <w:rPr>
                <w:rFonts w:eastAsiaTheme="minorEastAsia" w:cstheme="minorHAnsi" w:hint="eastAsia"/>
                <w:lang w:val="en-US"/>
              </w:rPr>
              <w:t>,</w:t>
            </w:r>
            <w:r w:rsidRPr="00DE7A90">
              <w:rPr>
                <w:rFonts w:eastAsiaTheme="minorEastAsia" w:cstheme="minorHAnsi"/>
                <w:lang w:val="en-US"/>
              </w:rPr>
              <w:t xml:space="preserve"> the UE determines a set of</w:t>
            </w:r>
            <w:r w:rsidRPr="00DE7A90">
              <w:rPr>
                <w:rFonts w:eastAsiaTheme="minorEastAsia" w:cstheme="minorHAnsi" w:hint="eastAsia"/>
                <w:lang w:val="en-US"/>
              </w:rPr>
              <w:t xml:space="preserve"> </w:t>
            </w:r>
            <w:r>
              <w:rPr>
                <w:rFonts w:eastAsiaTheme="minorEastAsia" w:cstheme="minorHAnsi"/>
                <w:noProof/>
                <w:lang w:eastAsia="ko-KR"/>
              </w:rPr>
              <w:drawing>
                <wp:inline distT="0" distB="0" distL="0" distR="0" wp14:anchorId="1DD1902E" wp14:editId="0B94EE1C">
                  <wp:extent cx="279400" cy="209550"/>
                  <wp:effectExtent l="0" t="0" r="635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A90">
              <w:rPr>
                <w:rFonts w:eastAsiaTheme="minorEastAsia" w:cstheme="minorHAnsi"/>
                <w:lang w:val="en-US"/>
              </w:rPr>
              <w:t xml:space="preserve"> occasions for candidate PDSCH receptions</w:t>
            </w:r>
            <w:r w:rsidRPr="00DE7A90">
              <w:rPr>
                <w:rFonts w:eastAsiaTheme="minorEastAsia" w:cstheme="minorHAnsi" w:hint="eastAsia"/>
                <w:lang w:val="en-US"/>
              </w:rPr>
              <w:t xml:space="preserve"> </w:t>
            </w:r>
            <w:r w:rsidRPr="00DE7A90">
              <w:rPr>
                <w:rFonts w:eastAsiaTheme="minorEastAsia" w:cstheme="minorHAnsi"/>
                <w:lang w:val="en-US"/>
              </w:rPr>
              <w:t xml:space="preserve">or SPS PDSCH releases </w:t>
            </w:r>
            <w:r w:rsidRPr="00DE7A90">
              <w:rPr>
                <w:rFonts w:eastAsiaTheme="minorEastAsia" w:cstheme="minorHAnsi" w:hint="eastAsia"/>
                <w:lang w:val="en-US"/>
              </w:rPr>
              <w:t>according to the following pseudo</w:t>
            </w:r>
            <w:r w:rsidRPr="00DE7A90">
              <w:rPr>
                <w:rFonts w:eastAsiaTheme="minorEastAsia" w:cstheme="minorHAnsi"/>
                <w:lang w:val="en-US"/>
              </w:rPr>
              <w:t>-</w:t>
            </w:r>
            <w:r w:rsidRPr="00DE7A90">
              <w:rPr>
                <w:rFonts w:eastAsiaTheme="minorEastAsia" w:cstheme="minorHAnsi" w:hint="eastAsia"/>
                <w:lang w:val="en-US"/>
              </w:rPr>
              <w:t xml:space="preserve">code. </w:t>
            </w:r>
            <w:r w:rsidRPr="00DE7A90">
              <w:rPr>
                <w:rFonts w:eastAsiaTheme="minorEastAsia" w:cstheme="minorHAnsi"/>
                <w:lang w:val="en-US"/>
              </w:rPr>
              <w:t>A location in the Type-1 HARQ-ACK codebook for HARQ-ACK information corresponding to a single SPS PDSCH release is same as for a corresponding SPS PDSCH reception. A location in the Type-1 HARQ-ACK codebook for HARQ-ACK information corresponding to multiple SPS PDSCH releases by a single DCI format is same as for a corresponding SPS PDSCH reception with the lowest SPS configuration index among the multiple SPS PDSCH releases.</w:t>
            </w:r>
          </w:p>
          <w:p w14:paraId="7EAE5278" w14:textId="77777777" w:rsidR="00A72B98" w:rsidRPr="00722A93" w:rsidRDefault="00A72B98" w:rsidP="00863729">
            <w:pPr>
              <w:widowControl w:val="0"/>
              <w:jc w:val="center"/>
              <w:rPr>
                <w:color w:val="FF0000"/>
                <w:sz w:val="20"/>
                <w:szCs w:val="18"/>
              </w:rPr>
            </w:pPr>
            <w:r w:rsidRPr="00722A93">
              <w:rPr>
                <w:color w:val="FF0000"/>
                <w:sz w:val="20"/>
                <w:szCs w:val="18"/>
              </w:rPr>
              <w:t>&lt; Unchanged parts are omitted &gt;</w:t>
            </w:r>
          </w:p>
          <w:p w14:paraId="009ECD11" w14:textId="77777777" w:rsidR="00A72B98" w:rsidRPr="004D61E1" w:rsidRDefault="00A72B98" w:rsidP="00863729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S</w:t>
            </w:r>
            <w:r>
              <w:rPr>
                <w:rFonts w:eastAsia="SimSun" w:hint="eastAsia"/>
                <w:lang w:eastAsia="zh-CN"/>
              </w:rPr>
              <w:t xml:space="preserve">et </w:t>
            </w:r>
            <w:r>
              <w:rPr>
                <w:rFonts w:eastAsia="DengXian"/>
                <w:noProof/>
                <w:position w:val="-6"/>
                <w:lang w:eastAsia="ko-KR"/>
              </w:rPr>
              <w:drawing>
                <wp:inline distT="0" distB="0" distL="0" distR="0" wp14:anchorId="6B7F60E4" wp14:editId="10B4F7ED">
                  <wp:extent cx="279400" cy="184150"/>
                  <wp:effectExtent l="0" t="0" r="6350" b="635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–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serving </w:t>
            </w:r>
            <w:r>
              <w:rPr>
                <w:rFonts w:eastAsia="SimSun" w:hint="eastAsia"/>
                <w:lang w:eastAsia="zh-CN"/>
              </w:rPr>
              <w:t xml:space="preserve">cell index: lower indexes </w:t>
            </w:r>
            <w:r>
              <w:rPr>
                <w:rFonts w:eastAsia="SimSun"/>
                <w:lang w:eastAsia="zh-CN"/>
              </w:rPr>
              <w:t>correspond</w:t>
            </w:r>
            <w:r>
              <w:rPr>
                <w:rFonts w:eastAsia="SimSun" w:hint="eastAsia"/>
                <w:lang w:eastAsia="zh-CN"/>
              </w:rPr>
              <w:t xml:space="preserve"> to lower RRC indexes of corresponding cell</w:t>
            </w:r>
            <w:ins w:id="8" w:author="Li Guo" w:date="2020-03-02T03:57:00Z">
              <w:r>
                <w:rPr>
                  <w:rFonts w:eastAsia="SimSun"/>
                  <w:lang w:eastAsia="zh-CN"/>
                </w:rPr>
                <w:t>;</w:t>
              </w:r>
            </w:ins>
            <w:ins w:id="9" w:author="Li Guo" w:date="2020-03-02T03:58:00Z">
              <w:r>
                <w:t xml:space="preserve"> </w:t>
              </w:r>
              <w:r w:rsidRPr="004D61E1">
                <w:rPr>
                  <w:rFonts w:eastAsia="SimSun"/>
                  <w:lang w:eastAsia="zh-CN"/>
                </w:rPr>
                <w:t xml:space="preserve">If for an active DL BWP of a serving cell, the UE is not provided CORESETPoolIndex or is provided CORESETPoolIndex with value 0 for one or more first CORESETs and is provided CORESETPoolIndex with value 1 for one or more second CORESETs, and is provided </w:t>
              </w:r>
              <w:r w:rsidRPr="00594ED8">
                <w:rPr>
                  <w:rFonts w:eastAsia="SimSun"/>
                  <w:i/>
                  <w:iCs/>
                  <w:lang w:eastAsia="zh-CN"/>
                </w:rPr>
                <w:t>ACKNACKFeedbackMode</w:t>
              </w:r>
              <w:r w:rsidRPr="004D61E1">
                <w:rPr>
                  <w:rFonts w:eastAsia="SimSun"/>
                  <w:lang w:eastAsia="zh-CN"/>
                </w:rPr>
                <w:t xml:space="preserve"> = </w:t>
              </w:r>
              <w:r w:rsidRPr="00594ED8">
                <w:rPr>
                  <w:rFonts w:eastAsia="SimSun"/>
                  <w:i/>
                  <w:iCs/>
                  <w:lang w:eastAsia="zh-CN"/>
                </w:rPr>
                <w:t>JointFeedback</w:t>
              </w:r>
              <w:r w:rsidRPr="004D61E1">
                <w:rPr>
                  <w:rFonts w:eastAsia="SimSun"/>
                  <w:lang w:eastAsia="zh-CN"/>
                </w:rPr>
                <w:t xml:space="preserve">, lower indexes correspond to lower </w:t>
              </w:r>
            </w:ins>
            <w:ins w:id="10" w:author="Li Guo" w:date="2020-03-02T05:54:00Z">
              <w:r>
                <w:rPr>
                  <w:rFonts w:eastAsia="SimSun" w:hint="eastAsia"/>
                  <w:lang w:eastAsia="zh-CN"/>
                </w:rPr>
                <w:t>RRC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1" w:author="Li Guo" w:date="2020-03-02T03:58:00Z">
              <w:r w:rsidRPr="004D61E1">
                <w:rPr>
                  <w:rFonts w:eastAsia="SimSun"/>
                  <w:lang w:eastAsia="zh-CN"/>
                </w:rPr>
                <w:t xml:space="preserve">indexes of corresponding cell in </w:t>
              </w:r>
            </w:ins>
            <w:ins w:id="12" w:author="Li Guo" w:date="2020-03-02T05:54:00Z">
              <w:r>
                <w:rPr>
                  <w:rFonts w:eastAsia="SimSun"/>
                  <w:lang w:eastAsia="zh-CN"/>
                </w:rPr>
                <w:t xml:space="preserve">the </w:t>
              </w:r>
            </w:ins>
            <w:ins w:id="13" w:author="Li Guo" w:date="2020-03-02T03:58:00Z">
              <w:r w:rsidRPr="004D61E1">
                <w:rPr>
                  <w:rFonts w:eastAsia="SimSun"/>
                  <w:lang w:eastAsia="zh-CN"/>
                </w:rPr>
                <w:t xml:space="preserve">set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nor/>
                      </m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  <w:r w:rsidRPr="004D61E1">
                <w:rPr>
                  <w:rFonts w:eastAsia="SimSun"/>
                  <w:lang w:eastAsia="zh-CN"/>
                </w:rPr>
                <w:t xml:space="preserve"> or</w:t>
              </w:r>
            </w:ins>
            <w:ins w:id="14" w:author="Li Guo" w:date="2020-03-02T05:54:00Z">
              <w:r>
                <w:rPr>
                  <w:rFonts w:eastAsia="SimSun"/>
                  <w:lang w:eastAsia="zh-CN"/>
                </w:rPr>
                <w:t xml:space="preserve"> the set</w:t>
              </w:r>
            </w:ins>
            <w:ins w:id="15" w:author="Li Guo" w:date="2020-03-02T03:58:00Z">
              <w:r>
                <w:rPr>
                  <w:rFonts w:eastAsia="SimSun"/>
                  <w:lang w:eastAsia="zh-CN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  <w:r>
                <w:rPr>
                  <w:rFonts w:eastAsia="SimSun"/>
                </w:rPr>
                <w:t>.</w:t>
              </w:r>
            </w:ins>
          </w:p>
          <w:p w14:paraId="672DC83C" w14:textId="77777777" w:rsidR="00A72B98" w:rsidRDefault="00A72B98" w:rsidP="00863729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Set </w:t>
            </w:r>
            <w:r>
              <w:rPr>
                <w:rFonts w:eastAsia="DengXian"/>
                <w:noProof/>
                <w:position w:val="-10"/>
                <w:lang w:eastAsia="ko-KR"/>
              </w:rPr>
              <w:drawing>
                <wp:inline distT="0" distB="0" distL="0" distR="0" wp14:anchorId="0998048F" wp14:editId="27F3A40A">
                  <wp:extent cx="279400" cy="184150"/>
                  <wp:effectExtent l="0" t="0" r="6350" b="635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DengXian"/>
              </w:rPr>
              <w:t>- HARQ-ACK information bit index</w:t>
            </w:r>
          </w:p>
          <w:p w14:paraId="62679570" w14:textId="77777777" w:rsidR="00A72B98" w:rsidRDefault="00A72B98" w:rsidP="00863729">
            <w:pPr>
              <w:rPr>
                <w:ins w:id="16" w:author="Li Guo" w:date="2020-03-03T08:43:00Z"/>
              </w:rPr>
            </w:pPr>
            <w:r>
              <w:rPr>
                <w:rFonts w:eastAsia="SimSun" w:hint="eastAsia"/>
                <w:lang w:eastAsia="zh-CN"/>
              </w:rPr>
              <w:t xml:space="preserve">Set </w:t>
            </w:r>
            <w:r>
              <w:rPr>
                <w:rFonts w:eastAsia="DengXian"/>
                <w:noProof/>
                <w:position w:val="-10"/>
                <w:lang w:eastAsia="ko-KR"/>
              </w:rPr>
              <w:drawing>
                <wp:inline distT="0" distB="0" distL="0" distR="0" wp14:anchorId="48E8CF0D" wp14:editId="265C0123">
                  <wp:extent cx="279400" cy="222250"/>
                  <wp:effectExtent l="0" t="0" r="6350" b="635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DengXian"/>
              </w:rPr>
              <w:t xml:space="preserve"> to the number of serving cells configured by higher layers for the UE</w:t>
            </w:r>
            <w:ins w:id="17" w:author="Li Guo" w:date="2020-03-03T08:43:00Z">
              <w:r>
                <w:rPr>
                  <w:rFonts w:eastAsia="DengXian"/>
                </w:rPr>
                <w:t xml:space="preserve"> or to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DL,0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oMath>
              <w:r>
                <w:rPr>
                  <w:rFonts w:eastAsia="DengXian"/>
                </w:rPr>
                <w:t xml:space="preserve"> or to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oMath>
              <w:r>
                <w:rPr>
                  <w:rFonts w:eastAsia="DengXian"/>
                </w:rPr>
                <w:t xml:space="preserve"> </w:t>
              </w:r>
            </w:ins>
            <w:r>
              <w:t xml:space="preserve"> </w:t>
            </w:r>
          </w:p>
          <w:p w14:paraId="3ADCE7B8" w14:textId="77777777" w:rsidR="00A72B98" w:rsidRPr="00DE7A90" w:rsidRDefault="00A72B98" w:rsidP="00863729">
            <w:pPr>
              <w:ind w:left="568" w:hanging="284"/>
              <w:rPr>
                <w:rFonts w:eastAsia="DengXian"/>
                <w:lang w:val="en-US"/>
              </w:rPr>
            </w:pPr>
            <w:r w:rsidRPr="00DE7A90">
              <w:rPr>
                <w:rFonts w:eastAsia="SimSun"/>
                <w:lang w:val="en-US"/>
              </w:rPr>
              <w:t xml:space="preserve">while </w:t>
            </w:r>
            <w:r>
              <w:rPr>
                <w:rFonts w:eastAsia="DengXian"/>
                <w:noProof/>
                <w:position w:val="-10"/>
                <w:lang w:eastAsia="ko-KR"/>
              </w:rPr>
              <w:drawing>
                <wp:inline distT="0" distB="0" distL="0" distR="0" wp14:anchorId="32A46645" wp14:editId="67F434A3">
                  <wp:extent cx="463550" cy="241300"/>
                  <wp:effectExtent l="0" t="0" r="0" b="635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5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B24540" w14:textId="77777777" w:rsidR="00A72B98" w:rsidRPr="00DE7A90" w:rsidRDefault="00A72B98" w:rsidP="00863729">
            <w:pPr>
              <w:ind w:left="851" w:hanging="284"/>
              <w:rPr>
                <w:rFonts w:eastAsia="DengXian"/>
                <w:lang w:val="en-US" w:eastAsia="zh-CN"/>
              </w:rPr>
            </w:pPr>
            <w:r w:rsidRPr="00DE7A90">
              <w:rPr>
                <w:rFonts w:eastAsia="DengXian" w:hint="eastAsia"/>
                <w:lang w:val="en-US" w:eastAsia="zh-CN"/>
              </w:rPr>
              <w:t xml:space="preserve">Set </w:t>
            </w:r>
            <w:r>
              <w:rPr>
                <w:rFonts w:eastAsia="DengXian"/>
                <w:noProof/>
                <w:position w:val="-6"/>
                <w:lang w:eastAsia="ko-KR"/>
              </w:rPr>
              <w:drawing>
                <wp:inline distT="0" distB="0" distL="0" distR="0" wp14:anchorId="1E944DAC" wp14:editId="3A748E03">
                  <wp:extent cx="355600" cy="184150"/>
                  <wp:effectExtent l="0" t="0" r="6350" b="635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A90">
              <w:rPr>
                <w:rFonts w:eastAsia="DengXian" w:hint="eastAsia"/>
                <w:lang w:val="en-US" w:eastAsia="zh-CN"/>
              </w:rPr>
              <w:t xml:space="preserve"> </w:t>
            </w:r>
            <w:r w:rsidRPr="00DE7A90">
              <w:rPr>
                <w:rFonts w:eastAsia="DengXian"/>
                <w:lang w:val="en-US" w:eastAsia="zh-CN"/>
              </w:rPr>
              <w:t>–</w:t>
            </w:r>
            <w:r w:rsidRPr="00DE7A90">
              <w:rPr>
                <w:rFonts w:eastAsia="DengXian" w:hint="eastAsia"/>
                <w:lang w:val="en-US" w:eastAsia="zh-CN"/>
              </w:rPr>
              <w:t xml:space="preserve"> </w:t>
            </w:r>
            <w:r w:rsidRPr="00DE7A90">
              <w:rPr>
                <w:rFonts w:eastAsia="DengXian"/>
                <w:lang w:val="en-US" w:eastAsia="zh-CN"/>
              </w:rPr>
              <w:t>index of occasion for candidate PDSCH reception or SPS PDSCH release</w:t>
            </w:r>
          </w:p>
          <w:p w14:paraId="1D178610" w14:textId="77777777" w:rsidR="00A72B98" w:rsidRPr="00DE7A90" w:rsidRDefault="00A72B98" w:rsidP="00863729">
            <w:pPr>
              <w:rPr>
                <w:rFonts w:eastAsia="SimSun"/>
                <w:lang w:val="en-US" w:eastAsia="zh-CN"/>
              </w:rPr>
            </w:pPr>
            <w:r w:rsidRPr="00DE7A90">
              <w:rPr>
                <w:rFonts w:eastAsia="SimSun" w:hint="eastAsia"/>
                <w:lang w:val="en-US" w:eastAsia="zh-CN"/>
              </w:rPr>
              <w:t xml:space="preserve">while </w:t>
            </w:r>
            <w:r>
              <w:rPr>
                <w:rFonts w:eastAsia="DengXian"/>
                <w:noProof/>
                <w:position w:val="-10"/>
                <w:lang w:eastAsia="ko-KR"/>
              </w:rPr>
              <w:drawing>
                <wp:inline distT="0" distB="0" distL="0" distR="0" wp14:anchorId="2478CA5B" wp14:editId="48F7C08D">
                  <wp:extent cx="463550" cy="209550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7ED72D" w14:textId="77777777" w:rsidR="00A72B98" w:rsidRPr="00722A93" w:rsidRDefault="00A72B98" w:rsidP="00863729">
            <w:pPr>
              <w:jc w:val="center"/>
              <w:rPr>
                <w:color w:val="FF0000"/>
                <w:sz w:val="20"/>
                <w:szCs w:val="24"/>
              </w:rPr>
            </w:pPr>
            <w:r w:rsidRPr="00722A93">
              <w:rPr>
                <w:color w:val="FF0000"/>
                <w:sz w:val="20"/>
                <w:szCs w:val="24"/>
              </w:rPr>
              <w:t>&lt; Unchanged parts are omitted &gt;</w:t>
            </w:r>
          </w:p>
          <w:p w14:paraId="5F119823" w14:textId="77777777" w:rsidR="00A72B98" w:rsidRPr="00FC1D27" w:rsidRDefault="00A72B98" w:rsidP="00863729">
            <w:r>
              <w:rPr>
                <w:color w:val="FF0000"/>
              </w:rPr>
              <w:t>-------- end of the TP-------</w:t>
            </w:r>
          </w:p>
        </w:tc>
      </w:tr>
    </w:tbl>
    <w:p w14:paraId="7C6F60ED" w14:textId="77777777" w:rsidR="00A40069" w:rsidRPr="00FC1D27" w:rsidRDefault="00A40069" w:rsidP="002B1BF6">
      <w:pPr>
        <w:pStyle w:val="0Maintext"/>
        <w:spacing w:after="60" w:afterAutospacing="0"/>
        <w:ind w:firstLine="0"/>
        <w:rPr>
          <w:lang w:val="en-US"/>
        </w:rPr>
      </w:pPr>
    </w:p>
    <w:sectPr w:rsidR="00A40069" w:rsidRPr="00FC1D27" w:rsidSect="002746E5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69329" w14:textId="77777777" w:rsidR="006B3A23" w:rsidRDefault="006B3A23">
      <w:r>
        <w:separator/>
      </w:r>
    </w:p>
  </w:endnote>
  <w:endnote w:type="continuationSeparator" w:id="0">
    <w:p w14:paraId="3D2D3CF0" w14:textId="77777777" w:rsidR="006B3A23" w:rsidRDefault="006B3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DE2D6" w14:textId="77777777" w:rsidR="006B3A23" w:rsidRDefault="006B3A23">
      <w:r>
        <w:separator/>
      </w:r>
    </w:p>
  </w:footnote>
  <w:footnote w:type="continuationSeparator" w:id="0">
    <w:p w14:paraId="18113D37" w14:textId="77777777" w:rsidR="006B3A23" w:rsidRDefault="006B3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FC9D9" w14:textId="77777777" w:rsidR="00B668E8" w:rsidRDefault="00B668E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3DC1D26"/>
    <w:multiLevelType w:val="multilevel"/>
    <w:tmpl w:val="13DC1D2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7BE3872"/>
    <w:multiLevelType w:val="hybridMultilevel"/>
    <w:tmpl w:val="6570E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BC3777"/>
    <w:multiLevelType w:val="hybridMultilevel"/>
    <w:tmpl w:val="3C82BEB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Guo">
    <w15:presenceInfo w15:providerId="Windows Live" w15:userId="af0bb698de13b6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33A8"/>
    <w:rsid w:val="00003B63"/>
    <w:rsid w:val="00003FEA"/>
    <w:rsid w:val="00004076"/>
    <w:rsid w:val="000041A5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11"/>
    <w:rsid w:val="00007227"/>
    <w:rsid w:val="0000722F"/>
    <w:rsid w:val="000076EB"/>
    <w:rsid w:val="00007719"/>
    <w:rsid w:val="00007A88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8BA"/>
    <w:rsid w:val="000228E2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7901"/>
    <w:rsid w:val="00030184"/>
    <w:rsid w:val="0003059A"/>
    <w:rsid w:val="00030EA3"/>
    <w:rsid w:val="00030EA8"/>
    <w:rsid w:val="000318BB"/>
    <w:rsid w:val="00031E6C"/>
    <w:rsid w:val="000323B9"/>
    <w:rsid w:val="00032705"/>
    <w:rsid w:val="00032854"/>
    <w:rsid w:val="00032A3B"/>
    <w:rsid w:val="00033526"/>
    <w:rsid w:val="00035128"/>
    <w:rsid w:val="000354A4"/>
    <w:rsid w:val="0003560C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1E30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47E04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20BE"/>
    <w:rsid w:val="00052607"/>
    <w:rsid w:val="00052776"/>
    <w:rsid w:val="0005318B"/>
    <w:rsid w:val="00053309"/>
    <w:rsid w:val="00053473"/>
    <w:rsid w:val="00053930"/>
    <w:rsid w:val="000543C0"/>
    <w:rsid w:val="000551A1"/>
    <w:rsid w:val="000553B4"/>
    <w:rsid w:val="00055A9D"/>
    <w:rsid w:val="00055EC9"/>
    <w:rsid w:val="000564D1"/>
    <w:rsid w:val="00056B06"/>
    <w:rsid w:val="00056C36"/>
    <w:rsid w:val="00056CB7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0E5A"/>
    <w:rsid w:val="00061035"/>
    <w:rsid w:val="000612B6"/>
    <w:rsid w:val="00061CB0"/>
    <w:rsid w:val="0006212D"/>
    <w:rsid w:val="0006218F"/>
    <w:rsid w:val="0006267E"/>
    <w:rsid w:val="000627C6"/>
    <w:rsid w:val="00062FEB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077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1A3"/>
    <w:rsid w:val="000A74AE"/>
    <w:rsid w:val="000A77A6"/>
    <w:rsid w:val="000A7A9F"/>
    <w:rsid w:val="000B05CD"/>
    <w:rsid w:val="000B0A8C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E4"/>
    <w:rsid w:val="000B7059"/>
    <w:rsid w:val="000B7076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E8"/>
    <w:rsid w:val="000C54C7"/>
    <w:rsid w:val="000C567E"/>
    <w:rsid w:val="000C57B1"/>
    <w:rsid w:val="000C57C8"/>
    <w:rsid w:val="000C5BD0"/>
    <w:rsid w:val="000C621B"/>
    <w:rsid w:val="000C650F"/>
    <w:rsid w:val="000C67FA"/>
    <w:rsid w:val="000C6B3D"/>
    <w:rsid w:val="000C6C56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30B3"/>
    <w:rsid w:val="000E3102"/>
    <w:rsid w:val="000E3250"/>
    <w:rsid w:val="000E3860"/>
    <w:rsid w:val="000E39C2"/>
    <w:rsid w:val="000E3C89"/>
    <w:rsid w:val="000E436D"/>
    <w:rsid w:val="000E4574"/>
    <w:rsid w:val="000E4777"/>
    <w:rsid w:val="000E47A1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2C19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4DC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2A"/>
    <w:rsid w:val="00122957"/>
    <w:rsid w:val="0012303A"/>
    <w:rsid w:val="001234F3"/>
    <w:rsid w:val="00123839"/>
    <w:rsid w:val="00123B51"/>
    <w:rsid w:val="00123DD2"/>
    <w:rsid w:val="0012428C"/>
    <w:rsid w:val="00124392"/>
    <w:rsid w:val="0012493F"/>
    <w:rsid w:val="001253C3"/>
    <w:rsid w:val="001253F3"/>
    <w:rsid w:val="001255F5"/>
    <w:rsid w:val="001260F9"/>
    <w:rsid w:val="001261C4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40329"/>
    <w:rsid w:val="001405F9"/>
    <w:rsid w:val="00140C63"/>
    <w:rsid w:val="00140E28"/>
    <w:rsid w:val="001417E9"/>
    <w:rsid w:val="001419F2"/>
    <w:rsid w:val="00141F6D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6E88"/>
    <w:rsid w:val="001471E4"/>
    <w:rsid w:val="00147305"/>
    <w:rsid w:val="001476AF"/>
    <w:rsid w:val="00147A74"/>
    <w:rsid w:val="00147BF0"/>
    <w:rsid w:val="001503B7"/>
    <w:rsid w:val="00150806"/>
    <w:rsid w:val="00150AD4"/>
    <w:rsid w:val="001512E6"/>
    <w:rsid w:val="001517B8"/>
    <w:rsid w:val="00151AAB"/>
    <w:rsid w:val="00151C51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CF1"/>
    <w:rsid w:val="00155E0A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1D5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4AF4"/>
    <w:rsid w:val="001753EE"/>
    <w:rsid w:val="001755A6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1DF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32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50A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757"/>
    <w:rsid w:val="001A7B3C"/>
    <w:rsid w:val="001A7C03"/>
    <w:rsid w:val="001A7C06"/>
    <w:rsid w:val="001B010D"/>
    <w:rsid w:val="001B04CB"/>
    <w:rsid w:val="001B0C9A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451"/>
    <w:rsid w:val="001B66A5"/>
    <w:rsid w:val="001B7083"/>
    <w:rsid w:val="001B70F6"/>
    <w:rsid w:val="001B7463"/>
    <w:rsid w:val="001B75F8"/>
    <w:rsid w:val="001B762B"/>
    <w:rsid w:val="001B784A"/>
    <w:rsid w:val="001B7B86"/>
    <w:rsid w:val="001C0074"/>
    <w:rsid w:val="001C02CC"/>
    <w:rsid w:val="001C03C2"/>
    <w:rsid w:val="001C06AA"/>
    <w:rsid w:val="001C071F"/>
    <w:rsid w:val="001C07E6"/>
    <w:rsid w:val="001C096B"/>
    <w:rsid w:val="001C0A17"/>
    <w:rsid w:val="001C0AC0"/>
    <w:rsid w:val="001C0CEC"/>
    <w:rsid w:val="001C10BA"/>
    <w:rsid w:val="001C1196"/>
    <w:rsid w:val="001C11C9"/>
    <w:rsid w:val="001C1936"/>
    <w:rsid w:val="001C193C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E7"/>
    <w:rsid w:val="001C4D1E"/>
    <w:rsid w:val="001C57BB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0EF2"/>
    <w:rsid w:val="001E107A"/>
    <w:rsid w:val="001E11B5"/>
    <w:rsid w:val="001E1DB8"/>
    <w:rsid w:val="001E2551"/>
    <w:rsid w:val="001E2709"/>
    <w:rsid w:val="001E2715"/>
    <w:rsid w:val="001E287D"/>
    <w:rsid w:val="001E2915"/>
    <w:rsid w:val="001E3BBC"/>
    <w:rsid w:val="001E47AA"/>
    <w:rsid w:val="001E4F2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3F82"/>
    <w:rsid w:val="002040A2"/>
    <w:rsid w:val="002041AB"/>
    <w:rsid w:val="002044FD"/>
    <w:rsid w:val="00204C65"/>
    <w:rsid w:val="0020536C"/>
    <w:rsid w:val="00205AB5"/>
    <w:rsid w:val="00205C25"/>
    <w:rsid w:val="00205DF1"/>
    <w:rsid w:val="002060AD"/>
    <w:rsid w:val="0020617D"/>
    <w:rsid w:val="00206EBC"/>
    <w:rsid w:val="00207169"/>
    <w:rsid w:val="002075FE"/>
    <w:rsid w:val="00207719"/>
    <w:rsid w:val="002079C8"/>
    <w:rsid w:val="0021054B"/>
    <w:rsid w:val="00210F43"/>
    <w:rsid w:val="00211051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57B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B6A"/>
    <w:rsid w:val="00231FC3"/>
    <w:rsid w:val="00232002"/>
    <w:rsid w:val="00232531"/>
    <w:rsid w:val="002325C7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9C5"/>
    <w:rsid w:val="00237EB6"/>
    <w:rsid w:val="0024012A"/>
    <w:rsid w:val="00240455"/>
    <w:rsid w:val="0024062F"/>
    <w:rsid w:val="00240808"/>
    <w:rsid w:val="002409E6"/>
    <w:rsid w:val="00241784"/>
    <w:rsid w:val="00241AD1"/>
    <w:rsid w:val="00242159"/>
    <w:rsid w:val="00242430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DFE"/>
    <w:rsid w:val="00246E24"/>
    <w:rsid w:val="002471CE"/>
    <w:rsid w:val="00247389"/>
    <w:rsid w:val="0024758D"/>
    <w:rsid w:val="00247E32"/>
    <w:rsid w:val="002502E1"/>
    <w:rsid w:val="00250A68"/>
    <w:rsid w:val="00250A7B"/>
    <w:rsid w:val="00250DB6"/>
    <w:rsid w:val="00251358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210"/>
    <w:rsid w:val="00264448"/>
    <w:rsid w:val="00264A6F"/>
    <w:rsid w:val="00264DBB"/>
    <w:rsid w:val="00265085"/>
    <w:rsid w:val="002651AA"/>
    <w:rsid w:val="002659AE"/>
    <w:rsid w:val="00265A0D"/>
    <w:rsid w:val="00265C3C"/>
    <w:rsid w:val="0026617C"/>
    <w:rsid w:val="002661D1"/>
    <w:rsid w:val="00266890"/>
    <w:rsid w:val="00266901"/>
    <w:rsid w:val="00266A3B"/>
    <w:rsid w:val="00266DCD"/>
    <w:rsid w:val="002670A0"/>
    <w:rsid w:val="002676D3"/>
    <w:rsid w:val="002679C3"/>
    <w:rsid w:val="00267F46"/>
    <w:rsid w:val="0027044A"/>
    <w:rsid w:val="0027050B"/>
    <w:rsid w:val="00270ACA"/>
    <w:rsid w:val="00270B63"/>
    <w:rsid w:val="00271226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4BA"/>
    <w:rsid w:val="0027466D"/>
    <w:rsid w:val="002746E5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92F"/>
    <w:rsid w:val="00277E40"/>
    <w:rsid w:val="00277F82"/>
    <w:rsid w:val="0028008B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964"/>
    <w:rsid w:val="00283FE4"/>
    <w:rsid w:val="00284034"/>
    <w:rsid w:val="00284524"/>
    <w:rsid w:val="00284706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D2F"/>
    <w:rsid w:val="00292F6F"/>
    <w:rsid w:val="00293344"/>
    <w:rsid w:val="002935AC"/>
    <w:rsid w:val="0029378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D16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4FD"/>
    <w:rsid w:val="002A3A3D"/>
    <w:rsid w:val="002A3C1E"/>
    <w:rsid w:val="002A3FA6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6DA7"/>
    <w:rsid w:val="002A72ED"/>
    <w:rsid w:val="002A74D6"/>
    <w:rsid w:val="002A758B"/>
    <w:rsid w:val="002A7CFA"/>
    <w:rsid w:val="002A7F39"/>
    <w:rsid w:val="002B04AA"/>
    <w:rsid w:val="002B1BF6"/>
    <w:rsid w:val="002B1F73"/>
    <w:rsid w:val="002B2A53"/>
    <w:rsid w:val="002B2C39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A19"/>
    <w:rsid w:val="002C0D28"/>
    <w:rsid w:val="002C1075"/>
    <w:rsid w:val="002C1230"/>
    <w:rsid w:val="002C227E"/>
    <w:rsid w:val="002C2A55"/>
    <w:rsid w:val="002C30FE"/>
    <w:rsid w:val="002C3193"/>
    <w:rsid w:val="002C35A8"/>
    <w:rsid w:val="002C3D0F"/>
    <w:rsid w:val="002C4085"/>
    <w:rsid w:val="002C46A5"/>
    <w:rsid w:val="002C48FC"/>
    <w:rsid w:val="002C52FA"/>
    <w:rsid w:val="002C5809"/>
    <w:rsid w:val="002C5C9A"/>
    <w:rsid w:val="002C6110"/>
    <w:rsid w:val="002C6935"/>
    <w:rsid w:val="002C6B8D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94F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0DA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3F"/>
    <w:rsid w:val="002E73E3"/>
    <w:rsid w:val="002E7899"/>
    <w:rsid w:val="002E7DD6"/>
    <w:rsid w:val="002E7F41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2949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2A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577"/>
    <w:rsid w:val="0033129D"/>
    <w:rsid w:val="00331329"/>
    <w:rsid w:val="003315AA"/>
    <w:rsid w:val="00331B7E"/>
    <w:rsid w:val="00332444"/>
    <w:rsid w:val="003324E2"/>
    <w:rsid w:val="00332629"/>
    <w:rsid w:val="00332D38"/>
    <w:rsid w:val="003338C6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881"/>
    <w:rsid w:val="00345A06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721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958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75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250D"/>
    <w:rsid w:val="00382B9C"/>
    <w:rsid w:val="00382C71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5F7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29A8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2F2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211"/>
    <w:rsid w:val="003B5C14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DD9"/>
    <w:rsid w:val="003C5ED0"/>
    <w:rsid w:val="003C63A2"/>
    <w:rsid w:val="003C65B1"/>
    <w:rsid w:val="003C66D1"/>
    <w:rsid w:val="003C6A5F"/>
    <w:rsid w:val="003C7192"/>
    <w:rsid w:val="003C73BB"/>
    <w:rsid w:val="003C748B"/>
    <w:rsid w:val="003C7A3E"/>
    <w:rsid w:val="003C7A4A"/>
    <w:rsid w:val="003C7B2B"/>
    <w:rsid w:val="003C7D0A"/>
    <w:rsid w:val="003D0192"/>
    <w:rsid w:val="003D03F3"/>
    <w:rsid w:val="003D0865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074"/>
    <w:rsid w:val="003D5492"/>
    <w:rsid w:val="003D578B"/>
    <w:rsid w:val="003D5F6A"/>
    <w:rsid w:val="003D606D"/>
    <w:rsid w:val="003D75B3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4DBA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1FCD"/>
    <w:rsid w:val="003F21B7"/>
    <w:rsid w:val="003F2389"/>
    <w:rsid w:val="003F23FF"/>
    <w:rsid w:val="003F24E6"/>
    <w:rsid w:val="003F264B"/>
    <w:rsid w:val="003F26A8"/>
    <w:rsid w:val="003F2910"/>
    <w:rsid w:val="003F2C67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6D1"/>
    <w:rsid w:val="003F680E"/>
    <w:rsid w:val="003F6FC9"/>
    <w:rsid w:val="003F7115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ABC"/>
    <w:rsid w:val="00410BCD"/>
    <w:rsid w:val="00410EC2"/>
    <w:rsid w:val="004111A7"/>
    <w:rsid w:val="00411342"/>
    <w:rsid w:val="0041174E"/>
    <w:rsid w:val="004129CB"/>
    <w:rsid w:val="00412CD8"/>
    <w:rsid w:val="00413054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8E2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9D1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558"/>
    <w:rsid w:val="00433704"/>
    <w:rsid w:val="004337F6"/>
    <w:rsid w:val="00433EEB"/>
    <w:rsid w:val="004344FE"/>
    <w:rsid w:val="00434516"/>
    <w:rsid w:val="004345B7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AF6"/>
    <w:rsid w:val="00442C0D"/>
    <w:rsid w:val="004430A5"/>
    <w:rsid w:val="004438E8"/>
    <w:rsid w:val="00443B7F"/>
    <w:rsid w:val="00443DD5"/>
    <w:rsid w:val="00444022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AC2"/>
    <w:rsid w:val="00457B53"/>
    <w:rsid w:val="00457C8F"/>
    <w:rsid w:val="0046014E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C28"/>
    <w:rsid w:val="00461F20"/>
    <w:rsid w:val="004622A1"/>
    <w:rsid w:val="00462405"/>
    <w:rsid w:val="004624A3"/>
    <w:rsid w:val="004628FC"/>
    <w:rsid w:val="00462C04"/>
    <w:rsid w:val="00463108"/>
    <w:rsid w:val="00463280"/>
    <w:rsid w:val="00463DF2"/>
    <w:rsid w:val="00464894"/>
    <w:rsid w:val="004649CA"/>
    <w:rsid w:val="004649CB"/>
    <w:rsid w:val="00464A91"/>
    <w:rsid w:val="00464BF3"/>
    <w:rsid w:val="00464F37"/>
    <w:rsid w:val="00465010"/>
    <w:rsid w:val="0046511A"/>
    <w:rsid w:val="00465AF1"/>
    <w:rsid w:val="0046666A"/>
    <w:rsid w:val="0046666D"/>
    <w:rsid w:val="00466B2E"/>
    <w:rsid w:val="00467458"/>
    <w:rsid w:val="00467A29"/>
    <w:rsid w:val="00467A60"/>
    <w:rsid w:val="00467AFB"/>
    <w:rsid w:val="00470ACD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2B28"/>
    <w:rsid w:val="0047338F"/>
    <w:rsid w:val="004737E8"/>
    <w:rsid w:val="00473944"/>
    <w:rsid w:val="00473972"/>
    <w:rsid w:val="00473BE4"/>
    <w:rsid w:val="00474060"/>
    <w:rsid w:val="00474B97"/>
    <w:rsid w:val="00474BDC"/>
    <w:rsid w:val="00474D44"/>
    <w:rsid w:val="00474E86"/>
    <w:rsid w:val="00474F44"/>
    <w:rsid w:val="0047525B"/>
    <w:rsid w:val="004752E6"/>
    <w:rsid w:val="00475BAC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4F5"/>
    <w:rsid w:val="00480A2B"/>
    <w:rsid w:val="00480C82"/>
    <w:rsid w:val="00480EC8"/>
    <w:rsid w:val="004816A5"/>
    <w:rsid w:val="00481CE7"/>
    <w:rsid w:val="00481D44"/>
    <w:rsid w:val="00481F84"/>
    <w:rsid w:val="004822DE"/>
    <w:rsid w:val="00482C7B"/>
    <w:rsid w:val="00482F80"/>
    <w:rsid w:val="004837AF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32"/>
    <w:rsid w:val="004976E8"/>
    <w:rsid w:val="00497819"/>
    <w:rsid w:val="00497D23"/>
    <w:rsid w:val="004A01AD"/>
    <w:rsid w:val="004A06E7"/>
    <w:rsid w:val="004A0831"/>
    <w:rsid w:val="004A0A28"/>
    <w:rsid w:val="004A0D5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BBE"/>
    <w:rsid w:val="004A7E47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4F6"/>
    <w:rsid w:val="004C1607"/>
    <w:rsid w:val="004C1AC1"/>
    <w:rsid w:val="004C1B95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4E38"/>
    <w:rsid w:val="004C5588"/>
    <w:rsid w:val="004C5A46"/>
    <w:rsid w:val="004C5D06"/>
    <w:rsid w:val="004C5FA3"/>
    <w:rsid w:val="004C5FE3"/>
    <w:rsid w:val="004C657C"/>
    <w:rsid w:val="004C67F2"/>
    <w:rsid w:val="004C6F31"/>
    <w:rsid w:val="004C7ECC"/>
    <w:rsid w:val="004D0173"/>
    <w:rsid w:val="004D026D"/>
    <w:rsid w:val="004D040B"/>
    <w:rsid w:val="004D07C0"/>
    <w:rsid w:val="004D0B91"/>
    <w:rsid w:val="004D108A"/>
    <w:rsid w:val="004D154A"/>
    <w:rsid w:val="004D159C"/>
    <w:rsid w:val="004D1981"/>
    <w:rsid w:val="004D1EEB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1E1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0DE5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930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1E7"/>
    <w:rsid w:val="004F225F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D98"/>
    <w:rsid w:val="004F5411"/>
    <w:rsid w:val="004F5CB3"/>
    <w:rsid w:val="004F5F5D"/>
    <w:rsid w:val="004F6129"/>
    <w:rsid w:val="004F643B"/>
    <w:rsid w:val="004F6EDF"/>
    <w:rsid w:val="004F6FB3"/>
    <w:rsid w:val="004F71A6"/>
    <w:rsid w:val="004F7909"/>
    <w:rsid w:val="0050009E"/>
    <w:rsid w:val="005001B1"/>
    <w:rsid w:val="005001D8"/>
    <w:rsid w:val="005013DA"/>
    <w:rsid w:val="00501A93"/>
    <w:rsid w:val="00501BF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2AB"/>
    <w:rsid w:val="00507498"/>
    <w:rsid w:val="005074C4"/>
    <w:rsid w:val="005079CC"/>
    <w:rsid w:val="005109A0"/>
    <w:rsid w:val="00510C53"/>
    <w:rsid w:val="0051122C"/>
    <w:rsid w:val="0051171F"/>
    <w:rsid w:val="005118DC"/>
    <w:rsid w:val="00512229"/>
    <w:rsid w:val="00512337"/>
    <w:rsid w:val="005124A8"/>
    <w:rsid w:val="00512F3E"/>
    <w:rsid w:val="00513116"/>
    <w:rsid w:val="005137DA"/>
    <w:rsid w:val="005138F0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6EF"/>
    <w:rsid w:val="0052381E"/>
    <w:rsid w:val="00523D28"/>
    <w:rsid w:val="005242CE"/>
    <w:rsid w:val="005244F0"/>
    <w:rsid w:val="00524953"/>
    <w:rsid w:val="00524D56"/>
    <w:rsid w:val="00524D58"/>
    <w:rsid w:val="00524E69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372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16E"/>
    <w:rsid w:val="0054220B"/>
    <w:rsid w:val="00542365"/>
    <w:rsid w:val="005424E4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AEE"/>
    <w:rsid w:val="00545BBD"/>
    <w:rsid w:val="00545C2D"/>
    <w:rsid w:val="00545C54"/>
    <w:rsid w:val="005460F0"/>
    <w:rsid w:val="005469F6"/>
    <w:rsid w:val="0054786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5E2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25E"/>
    <w:rsid w:val="005624DF"/>
    <w:rsid w:val="005625B4"/>
    <w:rsid w:val="005626F8"/>
    <w:rsid w:val="005627DE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D9F"/>
    <w:rsid w:val="00583F4D"/>
    <w:rsid w:val="00584343"/>
    <w:rsid w:val="00584369"/>
    <w:rsid w:val="0058443F"/>
    <w:rsid w:val="0058459F"/>
    <w:rsid w:val="0058463D"/>
    <w:rsid w:val="0058493F"/>
    <w:rsid w:val="005849C2"/>
    <w:rsid w:val="00584B0C"/>
    <w:rsid w:val="00584CD0"/>
    <w:rsid w:val="00585690"/>
    <w:rsid w:val="00585900"/>
    <w:rsid w:val="005861FB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077"/>
    <w:rsid w:val="00592741"/>
    <w:rsid w:val="00592999"/>
    <w:rsid w:val="00592AB3"/>
    <w:rsid w:val="0059368B"/>
    <w:rsid w:val="00593C16"/>
    <w:rsid w:val="00593C4C"/>
    <w:rsid w:val="00593D64"/>
    <w:rsid w:val="00593F01"/>
    <w:rsid w:val="00593FFF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9DB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AF9"/>
    <w:rsid w:val="005C5D9C"/>
    <w:rsid w:val="005C5DCB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77E"/>
    <w:rsid w:val="005C781C"/>
    <w:rsid w:val="005C7C88"/>
    <w:rsid w:val="005C7D83"/>
    <w:rsid w:val="005C7DDB"/>
    <w:rsid w:val="005C7FA7"/>
    <w:rsid w:val="005D0017"/>
    <w:rsid w:val="005D0184"/>
    <w:rsid w:val="005D0746"/>
    <w:rsid w:val="005D0C6E"/>
    <w:rsid w:val="005D0CE8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0732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3DA5"/>
    <w:rsid w:val="005E3F2C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E7DFA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7A"/>
    <w:rsid w:val="005F5DD5"/>
    <w:rsid w:val="005F5E23"/>
    <w:rsid w:val="005F5E8A"/>
    <w:rsid w:val="005F6285"/>
    <w:rsid w:val="005F6714"/>
    <w:rsid w:val="005F68D7"/>
    <w:rsid w:val="005F692F"/>
    <w:rsid w:val="005F6CEC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2294"/>
    <w:rsid w:val="006023CA"/>
    <w:rsid w:val="0060297E"/>
    <w:rsid w:val="00602A4B"/>
    <w:rsid w:val="00603234"/>
    <w:rsid w:val="00603253"/>
    <w:rsid w:val="00603D9D"/>
    <w:rsid w:val="00603E0F"/>
    <w:rsid w:val="00603E6A"/>
    <w:rsid w:val="00603EF6"/>
    <w:rsid w:val="0060402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A3D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767"/>
    <w:rsid w:val="006148D7"/>
    <w:rsid w:val="00614C77"/>
    <w:rsid w:val="00615299"/>
    <w:rsid w:val="00615411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5E6"/>
    <w:rsid w:val="006237CC"/>
    <w:rsid w:val="00623CCA"/>
    <w:rsid w:val="00624039"/>
    <w:rsid w:val="00624B7A"/>
    <w:rsid w:val="006255CB"/>
    <w:rsid w:val="00625867"/>
    <w:rsid w:val="00625DE1"/>
    <w:rsid w:val="00626677"/>
    <w:rsid w:val="00626FD1"/>
    <w:rsid w:val="00626FE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DDF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D46"/>
    <w:rsid w:val="00635FD4"/>
    <w:rsid w:val="00636E00"/>
    <w:rsid w:val="006372E8"/>
    <w:rsid w:val="00637397"/>
    <w:rsid w:val="0064035F"/>
    <w:rsid w:val="006407EC"/>
    <w:rsid w:val="00640808"/>
    <w:rsid w:val="00640FC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5488"/>
    <w:rsid w:val="006458B7"/>
    <w:rsid w:val="00645E63"/>
    <w:rsid w:val="00645FDB"/>
    <w:rsid w:val="0064688F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17A"/>
    <w:rsid w:val="00652F37"/>
    <w:rsid w:val="00652F58"/>
    <w:rsid w:val="0065341A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7A28"/>
    <w:rsid w:val="00657A97"/>
    <w:rsid w:val="00657D97"/>
    <w:rsid w:val="00657DE9"/>
    <w:rsid w:val="00657EC5"/>
    <w:rsid w:val="00657EF8"/>
    <w:rsid w:val="00657F0C"/>
    <w:rsid w:val="0066092D"/>
    <w:rsid w:val="00660C9C"/>
    <w:rsid w:val="00660ECE"/>
    <w:rsid w:val="00660F68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7FC"/>
    <w:rsid w:val="00663ECF"/>
    <w:rsid w:val="00664692"/>
    <w:rsid w:val="0066551F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66A"/>
    <w:rsid w:val="006719C8"/>
    <w:rsid w:val="00671B65"/>
    <w:rsid w:val="00671BFE"/>
    <w:rsid w:val="00671C9E"/>
    <w:rsid w:val="00672393"/>
    <w:rsid w:val="00672767"/>
    <w:rsid w:val="00672E18"/>
    <w:rsid w:val="00673162"/>
    <w:rsid w:val="00673255"/>
    <w:rsid w:val="00673F90"/>
    <w:rsid w:val="00673FD6"/>
    <w:rsid w:val="0067495A"/>
    <w:rsid w:val="00674B7F"/>
    <w:rsid w:val="00674DB7"/>
    <w:rsid w:val="00675513"/>
    <w:rsid w:val="00675662"/>
    <w:rsid w:val="00675881"/>
    <w:rsid w:val="00675B97"/>
    <w:rsid w:val="00675C00"/>
    <w:rsid w:val="0067621A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1FB3"/>
    <w:rsid w:val="006826A1"/>
    <w:rsid w:val="006826B6"/>
    <w:rsid w:val="00682CCE"/>
    <w:rsid w:val="00683595"/>
    <w:rsid w:val="00683802"/>
    <w:rsid w:val="00683D91"/>
    <w:rsid w:val="006840FB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A42"/>
    <w:rsid w:val="00687D23"/>
    <w:rsid w:val="0069017F"/>
    <w:rsid w:val="00690215"/>
    <w:rsid w:val="00690293"/>
    <w:rsid w:val="00690437"/>
    <w:rsid w:val="006906CB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717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A080B"/>
    <w:rsid w:val="006A0925"/>
    <w:rsid w:val="006A0AD8"/>
    <w:rsid w:val="006A0C7F"/>
    <w:rsid w:val="006A129E"/>
    <w:rsid w:val="006A192D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F35"/>
    <w:rsid w:val="006B3048"/>
    <w:rsid w:val="006B347E"/>
    <w:rsid w:val="006B3A23"/>
    <w:rsid w:val="006B4275"/>
    <w:rsid w:val="006B43E1"/>
    <w:rsid w:val="006B450E"/>
    <w:rsid w:val="006B4720"/>
    <w:rsid w:val="006B4C2E"/>
    <w:rsid w:val="006B5271"/>
    <w:rsid w:val="006B59F0"/>
    <w:rsid w:val="006B5A69"/>
    <w:rsid w:val="006B5CED"/>
    <w:rsid w:val="006B5DA5"/>
    <w:rsid w:val="006B6094"/>
    <w:rsid w:val="006B6EFB"/>
    <w:rsid w:val="006B71B3"/>
    <w:rsid w:val="006B744B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465"/>
    <w:rsid w:val="006C15A2"/>
    <w:rsid w:val="006C1B5A"/>
    <w:rsid w:val="006C1E70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4FC2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5F"/>
    <w:rsid w:val="006E2CBF"/>
    <w:rsid w:val="006E2D8C"/>
    <w:rsid w:val="006E30AB"/>
    <w:rsid w:val="006E3608"/>
    <w:rsid w:val="006E4773"/>
    <w:rsid w:val="006E4DEA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4F1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DD4"/>
    <w:rsid w:val="006F307E"/>
    <w:rsid w:val="006F3DF8"/>
    <w:rsid w:val="006F45DB"/>
    <w:rsid w:val="006F467B"/>
    <w:rsid w:val="006F4BD2"/>
    <w:rsid w:val="006F4C8F"/>
    <w:rsid w:val="006F4CB8"/>
    <w:rsid w:val="006F4D8E"/>
    <w:rsid w:val="006F4ED9"/>
    <w:rsid w:val="006F5601"/>
    <w:rsid w:val="006F563D"/>
    <w:rsid w:val="006F5C23"/>
    <w:rsid w:val="006F63DF"/>
    <w:rsid w:val="006F64FD"/>
    <w:rsid w:val="006F6C05"/>
    <w:rsid w:val="006F6EF9"/>
    <w:rsid w:val="006F7607"/>
    <w:rsid w:val="006F79E1"/>
    <w:rsid w:val="006F7AC8"/>
    <w:rsid w:val="006F7BCF"/>
    <w:rsid w:val="006F7D22"/>
    <w:rsid w:val="006F7EBE"/>
    <w:rsid w:val="00700171"/>
    <w:rsid w:val="0070057C"/>
    <w:rsid w:val="00700784"/>
    <w:rsid w:val="0070274F"/>
    <w:rsid w:val="00702763"/>
    <w:rsid w:val="007027DC"/>
    <w:rsid w:val="00702AF4"/>
    <w:rsid w:val="0070340B"/>
    <w:rsid w:val="00704477"/>
    <w:rsid w:val="007045A8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E7B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7C"/>
    <w:rsid w:val="00717ED8"/>
    <w:rsid w:val="00720565"/>
    <w:rsid w:val="007208FA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A93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880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684F"/>
    <w:rsid w:val="00736E41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4224"/>
    <w:rsid w:val="0074432F"/>
    <w:rsid w:val="00744684"/>
    <w:rsid w:val="007447DC"/>
    <w:rsid w:val="00744812"/>
    <w:rsid w:val="00744D93"/>
    <w:rsid w:val="00745651"/>
    <w:rsid w:val="00745CFE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7F4"/>
    <w:rsid w:val="0076688D"/>
    <w:rsid w:val="00766A79"/>
    <w:rsid w:val="00766BA8"/>
    <w:rsid w:val="007676F1"/>
    <w:rsid w:val="00767D01"/>
    <w:rsid w:val="0077051A"/>
    <w:rsid w:val="00770A63"/>
    <w:rsid w:val="00770E92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B0A"/>
    <w:rsid w:val="00776D43"/>
    <w:rsid w:val="00776FB7"/>
    <w:rsid w:val="00777922"/>
    <w:rsid w:val="00780248"/>
    <w:rsid w:val="0078028C"/>
    <w:rsid w:val="0078052F"/>
    <w:rsid w:val="0078090B"/>
    <w:rsid w:val="00780A4A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8EA"/>
    <w:rsid w:val="00793B72"/>
    <w:rsid w:val="007940AC"/>
    <w:rsid w:val="00794412"/>
    <w:rsid w:val="0079445A"/>
    <w:rsid w:val="0079455D"/>
    <w:rsid w:val="00794D76"/>
    <w:rsid w:val="00795308"/>
    <w:rsid w:val="00795375"/>
    <w:rsid w:val="007958B2"/>
    <w:rsid w:val="00795920"/>
    <w:rsid w:val="00795AF9"/>
    <w:rsid w:val="0079626F"/>
    <w:rsid w:val="00796957"/>
    <w:rsid w:val="007973AE"/>
    <w:rsid w:val="00797420"/>
    <w:rsid w:val="007978FD"/>
    <w:rsid w:val="00797B10"/>
    <w:rsid w:val="007A0B80"/>
    <w:rsid w:val="007A0DD9"/>
    <w:rsid w:val="007A0E87"/>
    <w:rsid w:val="007A12D9"/>
    <w:rsid w:val="007A17D0"/>
    <w:rsid w:val="007A1976"/>
    <w:rsid w:val="007A1AAC"/>
    <w:rsid w:val="007A2AF5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D07"/>
    <w:rsid w:val="007B3ED7"/>
    <w:rsid w:val="007B3EF9"/>
    <w:rsid w:val="007B49B4"/>
    <w:rsid w:val="007B4C2A"/>
    <w:rsid w:val="007B4D87"/>
    <w:rsid w:val="007B4F16"/>
    <w:rsid w:val="007B4F2A"/>
    <w:rsid w:val="007B5D48"/>
    <w:rsid w:val="007B5D69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746"/>
    <w:rsid w:val="007D7A62"/>
    <w:rsid w:val="007E0322"/>
    <w:rsid w:val="007E0581"/>
    <w:rsid w:val="007E0601"/>
    <w:rsid w:val="007E06E1"/>
    <w:rsid w:val="007E0D1A"/>
    <w:rsid w:val="007E104F"/>
    <w:rsid w:val="007E1300"/>
    <w:rsid w:val="007E169D"/>
    <w:rsid w:val="007E1B38"/>
    <w:rsid w:val="007E1C2B"/>
    <w:rsid w:val="007E1CDA"/>
    <w:rsid w:val="007E1D9C"/>
    <w:rsid w:val="007E1E49"/>
    <w:rsid w:val="007E2079"/>
    <w:rsid w:val="007E22F7"/>
    <w:rsid w:val="007E2AB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C75"/>
    <w:rsid w:val="007E5F01"/>
    <w:rsid w:val="007E5F17"/>
    <w:rsid w:val="007E63F4"/>
    <w:rsid w:val="007E662A"/>
    <w:rsid w:val="007E6854"/>
    <w:rsid w:val="007E6992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E29"/>
    <w:rsid w:val="007F3609"/>
    <w:rsid w:val="007F3755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364"/>
    <w:rsid w:val="007F683F"/>
    <w:rsid w:val="007F6E6F"/>
    <w:rsid w:val="007F7478"/>
    <w:rsid w:val="007F75B6"/>
    <w:rsid w:val="007F75CB"/>
    <w:rsid w:val="007F76E5"/>
    <w:rsid w:val="007F7A5C"/>
    <w:rsid w:val="00800681"/>
    <w:rsid w:val="00800D2E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4C6E"/>
    <w:rsid w:val="00805233"/>
    <w:rsid w:val="008053DB"/>
    <w:rsid w:val="008059F1"/>
    <w:rsid w:val="00805CD5"/>
    <w:rsid w:val="00805CF0"/>
    <w:rsid w:val="00806070"/>
    <w:rsid w:val="008064DF"/>
    <w:rsid w:val="00806679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DC"/>
    <w:rsid w:val="00816AA5"/>
    <w:rsid w:val="00816C86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3DB"/>
    <w:rsid w:val="00835CD4"/>
    <w:rsid w:val="0083669C"/>
    <w:rsid w:val="00836BF4"/>
    <w:rsid w:val="00836E06"/>
    <w:rsid w:val="0083716A"/>
    <w:rsid w:val="008371E6"/>
    <w:rsid w:val="008371F9"/>
    <w:rsid w:val="0083734D"/>
    <w:rsid w:val="00837A4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0D1"/>
    <w:rsid w:val="0084464B"/>
    <w:rsid w:val="008446DE"/>
    <w:rsid w:val="00844D37"/>
    <w:rsid w:val="00845257"/>
    <w:rsid w:val="00845470"/>
    <w:rsid w:val="0084549F"/>
    <w:rsid w:val="008457B9"/>
    <w:rsid w:val="00845ECB"/>
    <w:rsid w:val="00846192"/>
    <w:rsid w:val="008468D2"/>
    <w:rsid w:val="008473A1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37"/>
    <w:rsid w:val="00851CF3"/>
    <w:rsid w:val="00851F7A"/>
    <w:rsid w:val="008520AF"/>
    <w:rsid w:val="00852312"/>
    <w:rsid w:val="00852FCA"/>
    <w:rsid w:val="00853AD5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750"/>
    <w:rsid w:val="00864C6F"/>
    <w:rsid w:val="00864E80"/>
    <w:rsid w:val="00864EC8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19C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339"/>
    <w:rsid w:val="00874503"/>
    <w:rsid w:val="00874847"/>
    <w:rsid w:val="008748EA"/>
    <w:rsid w:val="00875365"/>
    <w:rsid w:val="00875375"/>
    <w:rsid w:val="0087541D"/>
    <w:rsid w:val="00876188"/>
    <w:rsid w:val="008761F4"/>
    <w:rsid w:val="0087654A"/>
    <w:rsid w:val="008765FC"/>
    <w:rsid w:val="00876739"/>
    <w:rsid w:val="0087682E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4A3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A0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1ACD"/>
    <w:rsid w:val="008B1B03"/>
    <w:rsid w:val="008B1CF9"/>
    <w:rsid w:val="008B1E1C"/>
    <w:rsid w:val="008B1FBB"/>
    <w:rsid w:val="008B2823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16FF"/>
    <w:rsid w:val="008C2158"/>
    <w:rsid w:val="008C21FB"/>
    <w:rsid w:val="008C26BF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41E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D738B"/>
    <w:rsid w:val="008E04C8"/>
    <w:rsid w:val="008E0543"/>
    <w:rsid w:val="008E07A8"/>
    <w:rsid w:val="008E0C03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4D4"/>
    <w:rsid w:val="008E79BA"/>
    <w:rsid w:val="008E7F55"/>
    <w:rsid w:val="008F0C8F"/>
    <w:rsid w:val="008F148E"/>
    <w:rsid w:val="008F1663"/>
    <w:rsid w:val="008F16F6"/>
    <w:rsid w:val="008F1CAE"/>
    <w:rsid w:val="008F265C"/>
    <w:rsid w:val="008F270A"/>
    <w:rsid w:val="008F2B67"/>
    <w:rsid w:val="008F301F"/>
    <w:rsid w:val="008F33C4"/>
    <w:rsid w:val="008F3BCF"/>
    <w:rsid w:val="008F3D06"/>
    <w:rsid w:val="008F3D9D"/>
    <w:rsid w:val="008F3F16"/>
    <w:rsid w:val="008F4840"/>
    <w:rsid w:val="008F51A5"/>
    <w:rsid w:val="008F5400"/>
    <w:rsid w:val="008F5591"/>
    <w:rsid w:val="008F55A4"/>
    <w:rsid w:val="008F5706"/>
    <w:rsid w:val="008F5DB0"/>
    <w:rsid w:val="008F5E7A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0A42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3F87"/>
    <w:rsid w:val="00904115"/>
    <w:rsid w:val="009046EC"/>
    <w:rsid w:val="00904908"/>
    <w:rsid w:val="00904A05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180"/>
    <w:rsid w:val="009103AF"/>
    <w:rsid w:val="009103F2"/>
    <w:rsid w:val="00910469"/>
    <w:rsid w:val="00910AA6"/>
    <w:rsid w:val="00910F8E"/>
    <w:rsid w:val="009112F8"/>
    <w:rsid w:val="00911E3F"/>
    <w:rsid w:val="00913164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A0F"/>
    <w:rsid w:val="00922ED3"/>
    <w:rsid w:val="00923CBE"/>
    <w:rsid w:val="009242EC"/>
    <w:rsid w:val="0092441A"/>
    <w:rsid w:val="00924784"/>
    <w:rsid w:val="00924D90"/>
    <w:rsid w:val="00924FF6"/>
    <w:rsid w:val="00925017"/>
    <w:rsid w:val="00925023"/>
    <w:rsid w:val="00925070"/>
    <w:rsid w:val="009250C9"/>
    <w:rsid w:val="0092530C"/>
    <w:rsid w:val="009259AC"/>
    <w:rsid w:val="0092608D"/>
    <w:rsid w:val="0092678B"/>
    <w:rsid w:val="00926844"/>
    <w:rsid w:val="009276B6"/>
    <w:rsid w:val="00927B48"/>
    <w:rsid w:val="0093034C"/>
    <w:rsid w:val="009305F3"/>
    <w:rsid w:val="00930C03"/>
    <w:rsid w:val="00931338"/>
    <w:rsid w:val="00931412"/>
    <w:rsid w:val="009315B1"/>
    <w:rsid w:val="009316C8"/>
    <w:rsid w:val="00931A0D"/>
    <w:rsid w:val="00931C73"/>
    <w:rsid w:val="00931E59"/>
    <w:rsid w:val="00932025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5448"/>
    <w:rsid w:val="00935760"/>
    <w:rsid w:val="00935BEC"/>
    <w:rsid w:val="009360EA"/>
    <w:rsid w:val="009360F0"/>
    <w:rsid w:val="00936801"/>
    <w:rsid w:val="009370E6"/>
    <w:rsid w:val="0093725F"/>
    <w:rsid w:val="00937D5B"/>
    <w:rsid w:val="00937E33"/>
    <w:rsid w:val="0094107A"/>
    <w:rsid w:val="0094163F"/>
    <w:rsid w:val="009419E1"/>
    <w:rsid w:val="00941B7D"/>
    <w:rsid w:val="0094231E"/>
    <w:rsid w:val="00942406"/>
    <w:rsid w:val="00942C1A"/>
    <w:rsid w:val="00942E6D"/>
    <w:rsid w:val="009437F3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9B6"/>
    <w:rsid w:val="00946CA7"/>
    <w:rsid w:val="009470F1"/>
    <w:rsid w:val="0094741D"/>
    <w:rsid w:val="00947445"/>
    <w:rsid w:val="009477A0"/>
    <w:rsid w:val="00947A0A"/>
    <w:rsid w:val="00947D9A"/>
    <w:rsid w:val="00947DED"/>
    <w:rsid w:val="009502CE"/>
    <w:rsid w:val="00950309"/>
    <w:rsid w:val="00950D03"/>
    <w:rsid w:val="0095220B"/>
    <w:rsid w:val="00952223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6F50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02E"/>
    <w:rsid w:val="0096216B"/>
    <w:rsid w:val="0096225A"/>
    <w:rsid w:val="009632C9"/>
    <w:rsid w:val="00963492"/>
    <w:rsid w:val="00963A1D"/>
    <w:rsid w:val="00963FE9"/>
    <w:rsid w:val="00964795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74C"/>
    <w:rsid w:val="009719F9"/>
    <w:rsid w:val="00971C38"/>
    <w:rsid w:val="00971D60"/>
    <w:rsid w:val="0097230F"/>
    <w:rsid w:val="00972634"/>
    <w:rsid w:val="009727B9"/>
    <w:rsid w:val="009727C5"/>
    <w:rsid w:val="00972D70"/>
    <w:rsid w:val="00972DE2"/>
    <w:rsid w:val="00973317"/>
    <w:rsid w:val="00973388"/>
    <w:rsid w:val="009742CE"/>
    <w:rsid w:val="00974460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1FF8"/>
    <w:rsid w:val="009824CA"/>
    <w:rsid w:val="0098258B"/>
    <w:rsid w:val="00982638"/>
    <w:rsid w:val="00982DCF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87ED2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F7C"/>
    <w:rsid w:val="009A1571"/>
    <w:rsid w:val="009A182E"/>
    <w:rsid w:val="009A18D6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3D0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94A"/>
    <w:rsid w:val="009B6D12"/>
    <w:rsid w:val="009B6EEA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51"/>
    <w:rsid w:val="009C7A2A"/>
    <w:rsid w:val="009C7F63"/>
    <w:rsid w:val="009D0202"/>
    <w:rsid w:val="009D075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EED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215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5E4"/>
    <w:rsid w:val="009F19A9"/>
    <w:rsid w:val="009F1A2B"/>
    <w:rsid w:val="009F1AB9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4DDD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F46"/>
    <w:rsid w:val="00A05334"/>
    <w:rsid w:val="00A054CC"/>
    <w:rsid w:val="00A0555F"/>
    <w:rsid w:val="00A0559E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650C"/>
    <w:rsid w:val="00A16523"/>
    <w:rsid w:val="00A16A27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933"/>
    <w:rsid w:val="00A24A43"/>
    <w:rsid w:val="00A252E8"/>
    <w:rsid w:val="00A252F2"/>
    <w:rsid w:val="00A2557D"/>
    <w:rsid w:val="00A25DD1"/>
    <w:rsid w:val="00A26163"/>
    <w:rsid w:val="00A261E6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8EC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05F"/>
    <w:rsid w:val="00A35E28"/>
    <w:rsid w:val="00A36086"/>
    <w:rsid w:val="00A36208"/>
    <w:rsid w:val="00A36660"/>
    <w:rsid w:val="00A368CF"/>
    <w:rsid w:val="00A368E9"/>
    <w:rsid w:val="00A371FA"/>
    <w:rsid w:val="00A37497"/>
    <w:rsid w:val="00A37767"/>
    <w:rsid w:val="00A37A66"/>
    <w:rsid w:val="00A37BF9"/>
    <w:rsid w:val="00A4006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957"/>
    <w:rsid w:val="00A4335F"/>
    <w:rsid w:val="00A43643"/>
    <w:rsid w:val="00A43CF7"/>
    <w:rsid w:val="00A4413D"/>
    <w:rsid w:val="00A44874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25"/>
    <w:rsid w:val="00A5259A"/>
    <w:rsid w:val="00A531F5"/>
    <w:rsid w:val="00A53224"/>
    <w:rsid w:val="00A5327B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31"/>
    <w:rsid w:val="00A61895"/>
    <w:rsid w:val="00A6241F"/>
    <w:rsid w:val="00A62661"/>
    <w:rsid w:val="00A626D8"/>
    <w:rsid w:val="00A6329B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639"/>
    <w:rsid w:val="00A70CAC"/>
    <w:rsid w:val="00A70D7D"/>
    <w:rsid w:val="00A70F96"/>
    <w:rsid w:val="00A7142C"/>
    <w:rsid w:val="00A7190A"/>
    <w:rsid w:val="00A7198C"/>
    <w:rsid w:val="00A71BB4"/>
    <w:rsid w:val="00A71CFB"/>
    <w:rsid w:val="00A72042"/>
    <w:rsid w:val="00A72270"/>
    <w:rsid w:val="00A725D8"/>
    <w:rsid w:val="00A72759"/>
    <w:rsid w:val="00A7299D"/>
    <w:rsid w:val="00A72B98"/>
    <w:rsid w:val="00A72EA7"/>
    <w:rsid w:val="00A73098"/>
    <w:rsid w:val="00A734CC"/>
    <w:rsid w:val="00A736EC"/>
    <w:rsid w:val="00A737E6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0A4"/>
    <w:rsid w:val="00A8065C"/>
    <w:rsid w:val="00A80A57"/>
    <w:rsid w:val="00A81B80"/>
    <w:rsid w:val="00A81B88"/>
    <w:rsid w:val="00A8222E"/>
    <w:rsid w:val="00A82BB0"/>
    <w:rsid w:val="00A83127"/>
    <w:rsid w:val="00A831FA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BC1"/>
    <w:rsid w:val="00A86C9F"/>
    <w:rsid w:val="00A86CBB"/>
    <w:rsid w:val="00A87968"/>
    <w:rsid w:val="00A87D63"/>
    <w:rsid w:val="00A90758"/>
    <w:rsid w:val="00A90AF7"/>
    <w:rsid w:val="00A913C5"/>
    <w:rsid w:val="00A91BC5"/>
    <w:rsid w:val="00A91D0E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6AC5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611F"/>
    <w:rsid w:val="00AA66EE"/>
    <w:rsid w:val="00AA66FB"/>
    <w:rsid w:val="00AA6716"/>
    <w:rsid w:val="00AA67CD"/>
    <w:rsid w:val="00AA695F"/>
    <w:rsid w:val="00AA6AED"/>
    <w:rsid w:val="00AA729C"/>
    <w:rsid w:val="00AA757B"/>
    <w:rsid w:val="00AA78CD"/>
    <w:rsid w:val="00AA797E"/>
    <w:rsid w:val="00AA7C72"/>
    <w:rsid w:val="00AA7CC1"/>
    <w:rsid w:val="00AA7E1A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2F6"/>
    <w:rsid w:val="00AC0314"/>
    <w:rsid w:val="00AC04AC"/>
    <w:rsid w:val="00AC09F8"/>
    <w:rsid w:val="00AC1170"/>
    <w:rsid w:val="00AC1A8C"/>
    <w:rsid w:val="00AC1BC1"/>
    <w:rsid w:val="00AC20DB"/>
    <w:rsid w:val="00AC2ABA"/>
    <w:rsid w:val="00AC2B3C"/>
    <w:rsid w:val="00AC3B3A"/>
    <w:rsid w:val="00AC3F88"/>
    <w:rsid w:val="00AC4104"/>
    <w:rsid w:val="00AC410E"/>
    <w:rsid w:val="00AC418C"/>
    <w:rsid w:val="00AC4416"/>
    <w:rsid w:val="00AC4C78"/>
    <w:rsid w:val="00AC503A"/>
    <w:rsid w:val="00AC53E5"/>
    <w:rsid w:val="00AC5441"/>
    <w:rsid w:val="00AC5836"/>
    <w:rsid w:val="00AC5E73"/>
    <w:rsid w:val="00AC5F5B"/>
    <w:rsid w:val="00AC6AB8"/>
    <w:rsid w:val="00AC6C72"/>
    <w:rsid w:val="00AC70D9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57B"/>
    <w:rsid w:val="00AD568E"/>
    <w:rsid w:val="00AD5DED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04E"/>
    <w:rsid w:val="00AE37BC"/>
    <w:rsid w:val="00AE3A24"/>
    <w:rsid w:val="00AE3BC3"/>
    <w:rsid w:val="00AE3BE1"/>
    <w:rsid w:val="00AE3D31"/>
    <w:rsid w:val="00AE3E20"/>
    <w:rsid w:val="00AE4511"/>
    <w:rsid w:val="00AE5A22"/>
    <w:rsid w:val="00AE5F24"/>
    <w:rsid w:val="00AE5FB0"/>
    <w:rsid w:val="00AE619F"/>
    <w:rsid w:val="00AE64B0"/>
    <w:rsid w:val="00AE6811"/>
    <w:rsid w:val="00AE6D2F"/>
    <w:rsid w:val="00AE701F"/>
    <w:rsid w:val="00AE7129"/>
    <w:rsid w:val="00AE71EF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37A"/>
    <w:rsid w:val="00AF3589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9E9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4C8A"/>
    <w:rsid w:val="00B051C0"/>
    <w:rsid w:val="00B0523A"/>
    <w:rsid w:val="00B0551C"/>
    <w:rsid w:val="00B0562E"/>
    <w:rsid w:val="00B0584D"/>
    <w:rsid w:val="00B058D3"/>
    <w:rsid w:val="00B05D8F"/>
    <w:rsid w:val="00B0603F"/>
    <w:rsid w:val="00B0624A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DC5"/>
    <w:rsid w:val="00B10EBC"/>
    <w:rsid w:val="00B114A6"/>
    <w:rsid w:val="00B125C5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6F4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4D0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3BDB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827"/>
    <w:rsid w:val="00B40A22"/>
    <w:rsid w:val="00B40B6D"/>
    <w:rsid w:val="00B410F3"/>
    <w:rsid w:val="00B4115C"/>
    <w:rsid w:val="00B416A3"/>
    <w:rsid w:val="00B419B2"/>
    <w:rsid w:val="00B41E15"/>
    <w:rsid w:val="00B42463"/>
    <w:rsid w:val="00B42710"/>
    <w:rsid w:val="00B42C4E"/>
    <w:rsid w:val="00B42FC6"/>
    <w:rsid w:val="00B4308D"/>
    <w:rsid w:val="00B43174"/>
    <w:rsid w:val="00B4397A"/>
    <w:rsid w:val="00B43CC6"/>
    <w:rsid w:val="00B44C25"/>
    <w:rsid w:val="00B457F7"/>
    <w:rsid w:val="00B45857"/>
    <w:rsid w:val="00B45E3F"/>
    <w:rsid w:val="00B45F80"/>
    <w:rsid w:val="00B464B3"/>
    <w:rsid w:val="00B4659F"/>
    <w:rsid w:val="00B469D3"/>
    <w:rsid w:val="00B46DC9"/>
    <w:rsid w:val="00B46EB1"/>
    <w:rsid w:val="00B473B9"/>
    <w:rsid w:val="00B5010B"/>
    <w:rsid w:val="00B5040A"/>
    <w:rsid w:val="00B50ACA"/>
    <w:rsid w:val="00B50E15"/>
    <w:rsid w:val="00B5174E"/>
    <w:rsid w:val="00B51895"/>
    <w:rsid w:val="00B51924"/>
    <w:rsid w:val="00B534DB"/>
    <w:rsid w:val="00B53721"/>
    <w:rsid w:val="00B53B8E"/>
    <w:rsid w:val="00B54334"/>
    <w:rsid w:val="00B54F7F"/>
    <w:rsid w:val="00B5526D"/>
    <w:rsid w:val="00B558A7"/>
    <w:rsid w:val="00B56102"/>
    <w:rsid w:val="00B56873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8E8"/>
    <w:rsid w:val="00B66946"/>
    <w:rsid w:val="00B669DF"/>
    <w:rsid w:val="00B66C6F"/>
    <w:rsid w:val="00B66CC5"/>
    <w:rsid w:val="00B67093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731"/>
    <w:rsid w:val="00B73C8D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22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846"/>
    <w:rsid w:val="00B83B1D"/>
    <w:rsid w:val="00B83C75"/>
    <w:rsid w:val="00B8417B"/>
    <w:rsid w:val="00B848C9"/>
    <w:rsid w:val="00B85339"/>
    <w:rsid w:val="00B85D36"/>
    <w:rsid w:val="00B85EF3"/>
    <w:rsid w:val="00B85F49"/>
    <w:rsid w:val="00B86947"/>
    <w:rsid w:val="00B869C1"/>
    <w:rsid w:val="00B869C3"/>
    <w:rsid w:val="00B86DFE"/>
    <w:rsid w:val="00B87945"/>
    <w:rsid w:val="00B879EB"/>
    <w:rsid w:val="00B87A41"/>
    <w:rsid w:val="00B87C54"/>
    <w:rsid w:val="00B87E9D"/>
    <w:rsid w:val="00B87EDB"/>
    <w:rsid w:val="00B902E8"/>
    <w:rsid w:val="00B90658"/>
    <w:rsid w:val="00B911DF"/>
    <w:rsid w:val="00B91E35"/>
    <w:rsid w:val="00B925B3"/>
    <w:rsid w:val="00B92CAC"/>
    <w:rsid w:val="00B931AB"/>
    <w:rsid w:val="00B932F2"/>
    <w:rsid w:val="00B933CE"/>
    <w:rsid w:val="00B9343A"/>
    <w:rsid w:val="00B93E09"/>
    <w:rsid w:val="00B93EE0"/>
    <w:rsid w:val="00B9408E"/>
    <w:rsid w:val="00B94656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8FF"/>
    <w:rsid w:val="00B96BFE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0FE6"/>
    <w:rsid w:val="00BB137B"/>
    <w:rsid w:val="00BB1516"/>
    <w:rsid w:val="00BB1F4F"/>
    <w:rsid w:val="00BB2674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1A9A"/>
    <w:rsid w:val="00BC2BC8"/>
    <w:rsid w:val="00BC34EB"/>
    <w:rsid w:val="00BC3F8D"/>
    <w:rsid w:val="00BC4515"/>
    <w:rsid w:val="00BC46D4"/>
    <w:rsid w:val="00BC56F0"/>
    <w:rsid w:val="00BC59CC"/>
    <w:rsid w:val="00BC5C92"/>
    <w:rsid w:val="00BC5ECA"/>
    <w:rsid w:val="00BC6862"/>
    <w:rsid w:val="00BC6B61"/>
    <w:rsid w:val="00BC6D48"/>
    <w:rsid w:val="00BC7E52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4FC1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7D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1BBE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202"/>
    <w:rsid w:val="00BF4F58"/>
    <w:rsid w:val="00BF5216"/>
    <w:rsid w:val="00BF577E"/>
    <w:rsid w:val="00BF5D37"/>
    <w:rsid w:val="00BF5E9A"/>
    <w:rsid w:val="00BF698F"/>
    <w:rsid w:val="00BF6A85"/>
    <w:rsid w:val="00BF781A"/>
    <w:rsid w:val="00BF7B24"/>
    <w:rsid w:val="00BF7F72"/>
    <w:rsid w:val="00C013B9"/>
    <w:rsid w:val="00C02533"/>
    <w:rsid w:val="00C0255B"/>
    <w:rsid w:val="00C02A3E"/>
    <w:rsid w:val="00C02C22"/>
    <w:rsid w:val="00C02EA0"/>
    <w:rsid w:val="00C03071"/>
    <w:rsid w:val="00C03739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564"/>
    <w:rsid w:val="00C14AD5"/>
    <w:rsid w:val="00C14D1E"/>
    <w:rsid w:val="00C14EBC"/>
    <w:rsid w:val="00C15236"/>
    <w:rsid w:val="00C15543"/>
    <w:rsid w:val="00C15B7B"/>
    <w:rsid w:val="00C16127"/>
    <w:rsid w:val="00C165ED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701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5D6"/>
    <w:rsid w:val="00C2488A"/>
    <w:rsid w:val="00C24AE4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11DA"/>
    <w:rsid w:val="00C3134E"/>
    <w:rsid w:val="00C31B35"/>
    <w:rsid w:val="00C31C9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31"/>
    <w:rsid w:val="00C35BE6"/>
    <w:rsid w:val="00C35E6D"/>
    <w:rsid w:val="00C3625E"/>
    <w:rsid w:val="00C362B5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CDE"/>
    <w:rsid w:val="00C44409"/>
    <w:rsid w:val="00C44667"/>
    <w:rsid w:val="00C446B4"/>
    <w:rsid w:val="00C44D97"/>
    <w:rsid w:val="00C45375"/>
    <w:rsid w:val="00C455AF"/>
    <w:rsid w:val="00C455DC"/>
    <w:rsid w:val="00C455FB"/>
    <w:rsid w:val="00C45CFA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2045"/>
    <w:rsid w:val="00C52E2F"/>
    <w:rsid w:val="00C5318E"/>
    <w:rsid w:val="00C538D5"/>
    <w:rsid w:val="00C53A87"/>
    <w:rsid w:val="00C53AFD"/>
    <w:rsid w:val="00C53D48"/>
    <w:rsid w:val="00C53D84"/>
    <w:rsid w:val="00C53E69"/>
    <w:rsid w:val="00C543CC"/>
    <w:rsid w:val="00C54510"/>
    <w:rsid w:val="00C54909"/>
    <w:rsid w:val="00C54940"/>
    <w:rsid w:val="00C551A9"/>
    <w:rsid w:val="00C552CA"/>
    <w:rsid w:val="00C55311"/>
    <w:rsid w:val="00C55B16"/>
    <w:rsid w:val="00C55B6B"/>
    <w:rsid w:val="00C56034"/>
    <w:rsid w:val="00C5618B"/>
    <w:rsid w:val="00C56C0A"/>
    <w:rsid w:val="00C56F0D"/>
    <w:rsid w:val="00C57126"/>
    <w:rsid w:val="00C5714A"/>
    <w:rsid w:val="00C57D8A"/>
    <w:rsid w:val="00C602CB"/>
    <w:rsid w:val="00C60A11"/>
    <w:rsid w:val="00C60D56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702C"/>
    <w:rsid w:val="00C670E1"/>
    <w:rsid w:val="00C671D7"/>
    <w:rsid w:val="00C6771C"/>
    <w:rsid w:val="00C67F12"/>
    <w:rsid w:val="00C70557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6B7"/>
    <w:rsid w:val="00C75A7B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D3D"/>
    <w:rsid w:val="00C83F14"/>
    <w:rsid w:val="00C83F5D"/>
    <w:rsid w:val="00C8480C"/>
    <w:rsid w:val="00C84C7D"/>
    <w:rsid w:val="00C84FBC"/>
    <w:rsid w:val="00C85015"/>
    <w:rsid w:val="00C85276"/>
    <w:rsid w:val="00C852E7"/>
    <w:rsid w:val="00C855B9"/>
    <w:rsid w:val="00C859EE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E84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4B7B"/>
    <w:rsid w:val="00C9513E"/>
    <w:rsid w:val="00C952CE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FE5"/>
    <w:rsid w:val="00CA1816"/>
    <w:rsid w:val="00CA18DB"/>
    <w:rsid w:val="00CA1A6B"/>
    <w:rsid w:val="00CA1DF4"/>
    <w:rsid w:val="00CA1EBC"/>
    <w:rsid w:val="00CA2029"/>
    <w:rsid w:val="00CA220D"/>
    <w:rsid w:val="00CA22E2"/>
    <w:rsid w:val="00CA2BFF"/>
    <w:rsid w:val="00CA3320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4CB0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E1C"/>
    <w:rsid w:val="00CB0F00"/>
    <w:rsid w:val="00CB1295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26C"/>
    <w:rsid w:val="00CC627A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801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F0F"/>
    <w:rsid w:val="00CE2242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C5D"/>
    <w:rsid w:val="00CF1536"/>
    <w:rsid w:val="00CF1559"/>
    <w:rsid w:val="00CF166D"/>
    <w:rsid w:val="00CF1A8B"/>
    <w:rsid w:val="00CF21D6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3FFF"/>
    <w:rsid w:val="00D04470"/>
    <w:rsid w:val="00D045AB"/>
    <w:rsid w:val="00D045B8"/>
    <w:rsid w:val="00D04A48"/>
    <w:rsid w:val="00D04F26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342"/>
    <w:rsid w:val="00D2667F"/>
    <w:rsid w:val="00D26EE3"/>
    <w:rsid w:val="00D2719E"/>
    <w:rsid w:val="00D272CB"/>
    <w:rsid w:val="00D27A5F"/>
    <w:rsid w:val="00D27A85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6BC6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D69"/>
    <w:rsid w:val="00D50E3C"/>
    <w:rsid w:val="00D50FBB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60903"/>
    <w:rsid w:val="00D60AC2"/>
    <w:rsid w:val="00D60D75"/>
    <w:rsid w:val="00D611F3"/>
    <w:rsid w:val="00D613AC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0FEA"/>
    <w:rsid w:val="00D715BD"/>
    <w:rsid w:val="00D71842"/>
    <w:rsid w:val="00D71BB9"/>
    <w:rsid w:val="00D71D61"/>
    <w:rsid w:val="00D71D69"/>
    <w:rsid w:val="00D72216"/>
    <w:rsid w:val="00D723C3"/>
    <w:rsid w:val="00D728DA"/>
    <w:rsid w:val="00D729BB"/>
    <w:rsid w:val="00D72E1A"/>
    <w:rsid w:val="00D73560"/>
    <w:rsid w:val="00D73693"/>
    <w:rsid w:val="00D73ADA"/>
    <w:rsid w:val="00D73EA2"/>
    <w:rsid w:val="00D73F48"/>
    <w:rsid w:val="00D74126"/>
    <w:rsid w:val="00D744B1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BC7"/>
    <w:rsid w:val="00DA4CC9"/>
    <w:rsid w:val="00DA5031"/>
    <w:rsid w:val="00DA5210"/>
    <w:rsid w:val="00DA56AF"/>
    <w:rsid w:val="00DA57FA"/>
    <w:rsid w:val="00DA5FD7"/>
    <w:rsid w:val="00DA6426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45CF"/>
    <w:rsid w:val="00DB4661"/>
    <w:rsid w:val="00DB5384"/>
    <w:rsid w:val="00DB5580"/>
    <w:rsid w:val="00DB5C67"/>
    <w:rsid w:val="00DB6072"/>
    <w:rsid w:val="00DB6741"/>
    <w:rsid w:val="00DB69FC"/>
    <w:rsid w:val="00DB6FDD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5E3"/>
    <w:rsid w:val="00DC2688"/>
    <w:rsid w:val="00DC2E14"/>
    <w:rsid w:val="00DC3F52"/>
    <w:rsid w:val="00DC428D"/>
    <w:rsid w:val="00DC433A"/>
    <w:rsid w:val="00DC4A9D"/>
    <w:rsid w:val="00DC4B67"/>
    <w:rsid w:val="00DC4EE4"/>
    <w:rsid w:val="00DC5456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FCB"/>
    <w:rsid w:val="00DD52D3"/>
    <w:rsid w:val="00DD53BD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1AD"/>
    <w:rsid w:val="00DF27CE"/>
    <w:rsid w:val="00DF2C64"/>
    <w:rsid w:val="00DF2CB8"/>
    <w:rsid w:val="00DF2F70"/>
    <w:rsid w:val="00DF2FFD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3B76"/>
    <w:rsid w:val="00E048B1"/>
    <w:rsid w:val="00E048BA"/>
    <w:rsid w:val="00E05043"/>
    <w:rsid w:val="00E052E0"/>
    <w:rsid w:val="00E05811"/>
    <w:rsid w:val="00E05B60"/>
    <w:rsid w:val="00E063DF"/>
    <w:rsid w:val="00E06627"/>
    <w:rsid w:val="00E066B4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8CA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6AA5"/>
    <w:rsid w:val="00E16DF8"/>
    <w:rsid w:val="00E16E43"/>
    <w:rsid w:val="00E16F1B"/>
    <w:rsid w:val="00E17361"/>
    <w:rsid w:val="00E17645"/>
    <w:rsid w:val="00E176F4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16FE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4F3A"/>
    <w:rsid w:val="00E2520C"/>
    <w:rsid w:val="00E25954"/>
    <w:rsid w:val="00E25D62"/>
    <w:rsid w:val="00E25E5B"/>
    <w:rsid w:val="00E25F37"/>
    <w:rsid w:val="00E26910"/>
    <w:rsid w:val="00E26B1A"/>
    <w:rsid w:val="00E2793E"/>
    <w:rsid w:val="00E27B46"/>
    <w:rsid w:val="00E301C9"/>
    <w:rsid w:val="00E309BE"/>
    <w:rsid w:val="00E30ABD"/>
    <w:rsid w:val="00E3103C"/>
    <w:rsid w:val="00E3119B"/>
    <w:rsid w:val="00E316DD"/>
    <w:rsid w:val="00E31B05"/>
    <w:rsid w:val="00E31B9E"/>
    <w:rsid w:val="00E32EC5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2DC"/>
    <w:rsid w:val="00E377B9"/>
    <w:rsid w:val="00E40049"/>
    <w:rsid w:val="00E40F62"/>
    <w:rsid w:val="00E41417"/>
    <w:rsid w:val="00E41660"/>
    <w:rsid w:val="00E41835"/>
    <w:rsid w:val="00E41EEB"/>
    <w:rsid w:val="00E4267B"/>
    <w:rsid w:val="00E42776"/>
    <w:rsid w:val="00E431BD"/>
    <w:rsid w:val="00E4373F"/>
    <w:rsid w:val="00E438A8"/>
    <w:rsid w:val="00E43B92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C6A"/>
    <w:rsid w:val="00E57D19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4F47"/>
    <w:rsid w:val="00E65EE0"/>
    <w:rsid w:val="00E66160"/>
    <w:rsid w:val="00E66321"/>
    <w:rsid w:val="00E66865"/>
    <w:rsid w:val="00E66F30"/>
    <w:rsid w:val="00E6712F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0EF6"/>
    <w:rsid w:val="00E715E0"/>
    <w:rsid w:val="00E7163B"/>
    <w:rsid w:val="00E71855"/>
    <w:rsid w:val="00E71E31"/>
    <w:rsid w:val="00E725B1"/>
    <w:rsid w:val="00E7260E"/>
    <w:rsid w:val="00E72893"/>
    <w:rsid w:val="00E72DE5"/>
    <w:rsid w:val="00E73012"/>
    <w:rsid w:val="00E732D7"/>
    <w:rsid w:val="00E73462"/>
    <w:rsid w:val="00E73949"/>
    <w:rsid w:val="00E743CC"/>
    <w:rsid w:val="00E74CC1"/>
    <w:rsid w:val="00E7524D"/>
    <w:rsid w:val="00E75AF8"/>
    <w:rsid w:val="00E7668B"/>
    <w:rsid w:val="00E766D6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619B"/>
    <w:rsid w:val="00E86D56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B17"/>
    <w:rsid w:val="00E96D09"/>
    <w:rsid w:val="00E96D67"/>
    <w:rsid w:val="00E97316"/>
    <w:rsid w:val="00E973A1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4EB"/>
    <w:rsid w:val="00EB3645"/>
    <w:rsid w:val="00EB3AEC"/>
    <w:rsid w:val="00EB458C"/>
    <w:rsid w:val="00EB45BB"/>
    <w:rsid w:val="00EB468F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3E75"/>
    <w:rsid w:val="00EC4516"/>
    <w:rsid w:val="00EC460C"/>
    <w:rsid w:val="00EC4AF7"/>
    <w:rsid w:val="00EC4BE7"/>
    <w:rsid w:val="00EC4C1C"/>
    <w:rsid w:val="00EC500C"/>
    <w:rsid w:val="00EC5455"/>
    <w:rsid w:val="00EC5664"/>
    <w:rsid w:val="00EC56F5"/>
    <w:rsid w:val="00EC5861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758"/>
    <w:rsid w:val="00ED5C06"/>
    <w:rsid w:val="00ED5E9A"/>
    <w:rsid w:val="00ED607C"/>
    <w:rsid w:val="00ED69E5"/>
    <w:rsid w:val="00ED6DCE"/>
    <w:rsid w:val="00ED72D3"/>
    <w:rsid w:val="00ED7395"/>
    <w:rsid w:val="00ED789C"/>
    <w:rsid w:val="00ED7941"/>
    <w:rsid w:val="00ED7EE4"/>
    <w:rsid w:val="00EE017D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2C2"/>
    <w:rsid w:val="00EE42F4"/>
    <w:rsid w:val="00EE4827"/>
    <w:rsid w:val="00EE5177"/>
    <w:rsid w:val="00EE51E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E6C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541"/>
    <w:rsid w:val="00F070D6"/>
    <w:rsid w:val="00F07212"/>
    <w:rsid w:val="00F07C5D"/>
    <w:rsid w:val="00F07F4E"/>
    <w:rsid w:val="00F106FA"/>
    <w:rsid w:val="00F1078B"/>
    <w:rsid w:val="00F109A2"/>
    <w:rsid w:val="00F112DD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6E6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14B"/>
    <w:rsid w:val="00F23619"/>
    <w:rsid w:val="00F2372B"/>
    <w:rsid w:val="00F23D08"/>
    <w:rsid w:val="00F245AD"/>
    <w:rsid w:val="00F24910"/>
    <w:rsid w:val="00F24981"/>
    <w:rsid w:val="00F24E54"/>
    <w:rsid w:val="00F24EFB"/>
    <w:rsid w:val="00F24F55"/>
    <w:rsid w:val="00F256C8"/>
    <w:rsid w:val="00F26420"/>
    <w:rsid w:val="00F26782"/>
    <w:rsid w:val="00F269E2"/>
    <w:rsid w:val="00F26DD9"/>
    <w:rsid w:val="00F27500"/>
    <w:rsid w:val="00F27612"/>
    <w:rsid w:val="00F27662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FFD"/>
    <w:rsid w:val="00F333C1"/>
    <w:rsid w:val="00F33402"/>
    <w:rsid w:val="00F33C99"/>
    <w:rsid w:val="00F33FE2"/>
    <w:rsid w:val="00F342E7"/>
    <w:rsid w:val="00F3448F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CC7"/>
    <w:rsid w:val="00F400EB"/>
    <w:rsid w:val="00F4047E"/>
    <w:rsid w:val="00F40587"/>
    <w:rsid w:val="00F40874"/>
    <w:rsid w:val="00F40880"/>
    <w:rsid w:val="00F40A4B"/>
    <w:rsid w:val="00F41186"/>
    <w:rsid w:val="00F41B42"/>
    <w:rsid w:val="00F41E0D"/>
    <w:rsid w:val="00F41E0E"/>
    <w:rsid w:val="00F420BE"/>
    <w:rsid w:val="00F42374"/>
    <w:rsid w:val="00F42446"/>
    <w:rsid w:val="00F437AC"/>
    <w:rsid w:val="00F43EB8"/>
    <w:rsid w:val="00F4404F"/>
    <w:rsid w:val="00F44074"/>
    <w:rsid w:val="00F44B9A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ABE"/>
    <w:rsid w:val="00F50EF1"/>
    <w:rsid w:val="00F5135C"/>
    <w:rsid w:val="00F5163E"/>
    <w:rsid w:val="00F51840"/>
    <w:rsid w:val="00F51958"/>
    <w:rsid w:val="00F51D04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6C2"/>
    <w:rsid w:val="00F5478F"/>
    <w:rsid w:val="00F54BC0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56"/>
    <w:rsid w:val="00F6017F"/>
    <w:rsid w:val="00F61161"/>
    <w:rsid w:val="00F6182E"/>
    <w:rsid w:val="00F61DA0"/>
    <w:rsid w:val="00F628A6"/>
    <w:rsid w:val="00F628C7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4E1A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77E72"/>
    <w:rsid w:val="00F804A7"/>
    <w:rsid w:val="00F8064F"/>
    <w:rsid w:val="00F806A8"/>
    <w:rsid w:val="00F808FB"/>
    <w:rsid w:val="00F809BC"/>
    <w:rsid w:val="00F80CEF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4C8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5FED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7E5"/>
    <w:rsid w:val="00F949DF"/>
    <w:rsid w:val="00F94C74"/>
    <w:rsid w:val="00F950F2"/>
    <w:rsid w:val="00F954C0"/>
    <w:rsid w:val="00F95803"/>
    <w:rsid w:val="00F95ADC"/>
    <w:rsid w:val="00F95ADD"/>
    <w:rsid w:val="00F966AD"/>
    <w:rsid w:val="00F96FBA"/>
    <w:rsid w:val="00F97AB2"/>
    <w:rsid w:val="00FA0D3C"/>
    <w:rsid w:val="00FA0E53"/>
    <w:rsid w:val="00FA0FEA"/>
    <w:rsid w:val="00FA1844"/>
    <w:rsid w:val="00FA1865"/>
    <w:rsid w:val="00FA1886"/>
    <w:rsid w:val="00FA1977"/>
    <w:rsid w:val="00FA1A96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3B9"/>
    <w:rsid w:val="00FA5728"/>
    <w:rsid w:val="00FA6A70"/>
    <w:rsid w:val="00FA7C6D"/>
    <w:rsid w:val="00FB03EA"/>
    <w:rsid w:val="00FB0C54"/>
    <w:rsid w:val="00FB1962"/>
    <w:rsid w:val="00FB1C5D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0A6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27"/>
    <w:rsid w:val="00FC1D4F"/>
    <w:rsid w:val="00FC2045"/>
    <w:rsid w:val="00FC27A2"/>
    <w:rsid w:val="00FC28D7"/>
    <w:rsid w:val="00FC2BA3"/>
    <w:rsid w:val="00FC2E26"/>
    <w:rsid w:val="00FC33F8"/>
    <w:rsid w:val="00FC3DE7"/>
    <w:rsid w:val="00FC4126"/>
    <w:rsid w:val="00FC4302"/>
    <w:rsid w:val="00FC49F8"/>
    <w:rsid w:val="00FC4BBF"/>
    <w:rsid w:val="00FC4C2E"/>
    <w:rsid w:val="00FC5672"/>
    <w:rsid w:val="00FC5822"/>
    <w:rsid w:val="00FC5B34"/>
    <w:rsid w:val="00FC641F"/>
    <w:rsid w:val="00FC66FC"/>
    <w:rsid w:val="00FC6C75"/>
    <w:rsid w:val="00FC6F7E"/>
    <w:rsid w:val="00FC718B"/>
    <w:rsid w:val="00FC71D7"/>
    <w:rsid w:val="00FC74C7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094"/>
    <w:rsid w:val="00FD4172"/>
    <w:rsid w:val="00FD4780"/>
    <w:rsid w:val="00FD4AEC"/>
    <w:rsid w:val="00FD5908"/>
    <w:rsid w:val="00FD5A96"/>
    <w:rsid w:val="00FD6065"/>
    <w:rsid w:val="00FD624C"/>
    <w:rsid w:val="00FD631F"/>
    <w:rsid w:val="00FD639A"/>
    <w:rsid w:val="00FD66E5"/>
    <w:rsid w:val="00FD6CCE"/>
    <w:rsid w:val="00FD7095"/>
    <w:rsid w:val="00FD73F6"/>
    <w:rsid w:val="00FD7824"/>
    <w:rsid w:val="00FD79D5"/>
    <w:rsid w:val="00FD7A19"/>
    <w:rsid w:val="00FD7A7D"/>
    <w:rsid w:val="00FD7CB0"/>
    <w:rsid w:val="00FD7DAF"/>
    <w:rsid w:val="00FD7EE7"/>
    <w:rsid w:val="00FE0033"/>
    <w:rsid w:val="00FE02B2"/>
    <w:rsid w:val="00FE0725"/>
    <w:rsid w:val="00FE085B"/>
    <w:rsid w:val="00FE0C01"/>
    <w:rsid w:val="00FE0F9D"/>
    <w:rsid w:val="00FE11A8"/>
    <w:rsid w:val="00FE1211"/>
    <w:rsid w:val="00FE1C19"/>
    <w:rsid w:val="00FE1F27"/>
    <w:rsid w:val="00FE1F6A"/>
    <w:rsid w:val="00FE210A"/>
    <w:rsid w:val="00FE2AC2"/>
    <w:rsid w:val="00FE39B0"/>
    <w:rsid w:val="00FE3D62"/>
    <w:rsid w:val="00FE3E69"/>
    <w:rsid w:val="00FE4487"/>
    <w:rsid w:val="00FE4B30"/>
    <w:rsid w:val="00FE4B66"/>
    <w:rsid w:val="00FE4D0C"/>
    <w:rsid w:val="00FE4F10"/>
    <w:rsid w:val="00FE5A68"/>
    <w:rsid w:val="00FE5C1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Batang"/>
      <w:b/>
      <w:bCs/>
      <w:iCs/>
      <w:sz w:val="18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932068"/>
    <w:pPr>
      <w:spacing w:before="240" w:after="60"/>
      <w:ind w:left="1440" w:hanging="1440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uiPriority w:val="99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C6890"/>
  </w:style>
  <w:style w:type="character" w:customStyle="1" w:styleId="CommentTextChar">
    <w:name w:val="Comment Text Char"/>
    <w:link w:val="CommentText"/>
    <w:uiPriority w:val="99"/>
    <w:qFormat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C689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qFormat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7470AD"/>
  </w:style>
  <w:style w:type="character" w:customStyle="1" w:styleId="Heading5Char">
    <w:name w:val="Heading 5 Char"/>
    <w:basedOn w:val="DefaultParagraphFont"/>
    <w:link w:val="Heading5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32068"/>
    <w:rPr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qFormat/>
    <w:rsid w:val="00AC3F88"/>
    <w:rPr>
      <w:rFonts w:ascii="Times New Roman" w:hAnsi="Times New Roman"/>
      <w:lang w:eastAsia="zh-CN"/>
    </w:rPr>
  </w:style>
  <w:style w:type="character" w:customStyle="1" w:styleId="apple-converted-space">
    <w:name w:val="apple-converted-space"/>
    <w:basedOn w:val="DefaultParagraphFont"/>
    <w:rsid w:val="00947D9A"/>
  </w:style>
  <w:style w:type="paragraph" w:customStyle="1" w:styleId="00Text">
    <w:name w:val="00_Text"/>
    <w:basedOn w:val="Normal"/>
    <w:link w:val="00TextChar"/>
    <w:qFormat/>
    <w:rsid w:val="00FC1D27"/>
    <w:pPr>
      <w:spacing w:before="120" w:after="120" w:line="264" w:lineRule="auto"/>
      <w:ind w:firstLine="360"/>
      <w:jc w:val="both"/>
    </w:pPr>
    <w:rPr>
      <w:rFonts w:eastAsia="SimSun"/>
      <w:sz w:val="20"/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qFormat/>
    <w:rsid w:val="00FC1D27"/>
    <w:rPr>
      <w:rFonts w:eastAsia="SimSu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0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A2B48-C3F9-4500-BED0-EA507D1D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Li Guo</cp:lastModifiedBy>
  <cp:revision>9</cp:revision>
  <cp:lastPrinted>2017-03-24T05:34:00Z</cp:lastPrinted>
  <dcterms:created xsi:type="dcterms:W3CDTF">2020-03-02T11:54:00Z</dcterms:created>
  <dcterms:modified xsi:type="dcterms:W3CDTF">2020-03-04T04:05:00Z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