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611BF98" w14:textId="1B854A20" w:rsidR="00984552" w:rsidRDefault="00306422">
      <w:pPr>
        <w:pStyle w:val="Header"/>
        <w:widowControl w:val="0"/>
        <w:rPr>
          <w:rFonts w:ascii="Arial" w:hAnsi="Arial" w:cs="Arial"/>
          <w:b/>
          <w:bCs/>
          <w:lang w:val="de-DE"/>
        </w:rPr>
      </w:pPr>
      <w:r>
        <w:rPr>
          <w:rFonts w:ascii="Arial" w:hAnsi="Arial" w:cs="Arial"/>
          <w:b/>
          <w:bCs/>
          <w:lang w:val="de-DE"/>
        </w:rPr>
        <w:t>3GPP TSG RAN WG1#100e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2F0CDB">
        <w:rPr>
          <w:rFonts w:ascii="Arial" w:hAnsi="Arial" w:cs="Arial"/>
          <w:b/>
          <w:bCs/>
          <w:lang w:val="de-DE"/>
        </w:rPr>
        <w:t>2001342</w:t>
      </w:r>
    </w:p>
    <w:p w14:paraId="41EFE81C" w14:textId="77777777" w:rsidR="00984552" w:rsidRDefault="00306422">
      <w:pPr>
        <w:pStyle w:val="Header"/>
        <w:widowControl w:val="0"/>
        <w:rPr>
          <w:rFonts w:ascii="Arial" w:hAnsi="Arial" w:cs="Arial"/>
          <w:b/>
          <w:bCs/>
          <w:lang w:val="en-GB"/>
        </w:rPr>
      </w:pPr>
      <w:r>
        <w:rPr>
          <w:rFonts w:ascii="Arial" w:eastAsia="MS Mincho" w:hAnsi="Arial" w:cs="Arial"/>
          <w:b/>
          <w:bCs/>
          <w:lang w:val="en-GB" w:eastAsia="ja-JP"/>
        </w:rPr>
        <w:t>24</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February – 6</w:t>
      </w:r>
      <w:r>
        <w:rPr>
          <w:rFonts w:ascii="Arial" w:eastAsia="MS Mincho" w:hAnsi="Arial" w:cs="Arial"/>
          <w:b/>
          <w:bCs/>
          <w:vertAlign w:val="superscript"/>
          <w:lang w:val="en-GB" w:eastAsia="ja-JP"/>
        </w:rPr>
        <w:t>th</w:t>
      </w:r>
      <w:r>
        <w:rPr>
          <w:rFonts w:ascii="Arial" w:eastAsia="MS Mincho" w:hAnsi="Arial" w:cs="Arial"/>
          <w:b/>
          <w:bCs/>
          <w:lang w:val="en-GB" w:eastAsia="ja-JP"/>
        </w:rPr>
        <w:t xml:space="preserve"> March </w:t>
      </w:r>
      <w:r>
        <w:rPr>
          <w:rFonts w:ascii="Arial" w:eastAsia="MS Mincho" w:hAnsi="Arial" w:cs="Arial"/>
          <w:b/>
          <w:bCs/>
          <w:lang w:eastAsia="ja-JP"/>
        </w:rPr>
        <w:t>2020</w:t>
      </w:r>
    </w:p>
    <w:p w14:paraId="2BA8555C" w14:textId="77777777" w:rsidR="00984552" w:rsidRDefault="00984552">
      <w:pPr>
        <w:pBdr>
          <w:top w:val="single" w:sz="4" w:space="2" w:color="auto"/>
        </w:pBdr>
        <w:spacing w:after="0"/>
        <w:rPr>
          <w:rFonts w:ascii="Arial" w:hAnsi="Arial" w:cs="Arial"/>
          <w:b/>
          <w:kern w:val="2"/>
          <w:sz w:val="24"/>
          <w:highlight w:val="yellow"/>
          <w:lang w:val="en-GB" w:eastAsia="zh-CN"/>
        </w:rPr>
      </w:pPr>
    </w:p>
    <w:p w14:paraId="73DF866E" w14:textId="77777777" w:rsidR="00984552" w:rsidRDefault="00306422">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7.2.2.1.2</w:t>
      </w:r>
    </w:p>
    <w:p w14:paraId="61352C42" w14:textId="77777777" w:rsidR="00984552" w:rsidRDefault="00306422">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Motorola Mobility, Lenovo</w:t>
      </w:r>
    </w:p>
    <w:p w14:paraId="4FEFDB62" w14:textId="34D2EFD4" w:rsidR="00984552" w:rsidRDefault="00306422">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2F0CDB" w:rsidRPr="002F0CDB">
        <w:rPr>
          <w:rFonts w:ascii="Arial" w:hAnsi="Arial" w:cs="Arial"/>
          <w:b/>
          <w:bCs/>
          <w:szCs w:val="20"/>
          <w:lang w:val="en-GB" w:eastAsia="zh-CN"/>
        </w:rPr>
        <w:t>Feature Lead Summary: Email discussion [100e-NR-unlic-NRU-DL_Signals_and_Channels-03] on search space set monitoring/switching</w:t>
      </w:r>
    </w:p>
    <w:p w14:paraId="3FC01EA9" w14:textId="77777777" w:rsidR="00984552" w:rsidRDefault="00306422">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6049D088" w14:textId="0AD1D510" w:rsidR="00352F53" w:rsidRDefault="00352F53" w:rsidP="00352F53">
      <w:pPr>
        <w:pStyle w:val="Heading1"/>
      </w:pPr>
      <w:r>
        <w:t>Executive Summary</w:t>
      </w:r>
    </w:p>
    <w:p w14:paraId="27B1D64A" w14:textId="77777777" w:rsidR="00352F53" w:rsidRPr="00352F53" w:rsidRDefault="00352F53" w:rsidP="00352F53">
      <w:pPr>
        <w:rPr>
          <w:b/>
          <w:sz w:val="28"/>
        </w:rPr>
      </w:pPr>
      <w:r w:rsidRPr="00352F53">
        <w:rPr>
          <w:b/>
          <w:sz w:val="28"/>
        </w:rPr>
        <w:t xml:space="preserve">Q1: What is your view on the values for P1 and P2? </w:t>
      </w:r>
    </w:p>
    <w:tbl>
      <w:tblPr>
        <w:tblStyle w:val="TableGrid"/>
        <w:tblW w:w="9307" w:type="dxa"/>
        <w:tblLayout w:type="fixed"/>
        <w:tblLook w:val="04A0" w:firstRow="1" w:lastRow="0" w:firstColumn="1" w:lastColumn="0" w:noHBand="0" w:noVBand="1"/>
      </w:tblPr>
      <w:tblGrid>
        <w:gridCol w:w="9307"/>
      </w:tblGrid>
      <w:tr w:rsidR="00352F53" w14:paraId="1143007A" w14:textId="77777777" w:rsidTr="00352F53">
        <w:tc>
          <w:tcPr>
            <w:tcW w:w="9307" w:type="dxa"/>
          </w:tcPr>
          <w:p w14:paraId="6C769E76" w14:textId="77777777" w:rsidR="00352F53" w:rsidRDefault="00352F53" w:rsidP="00352F53">
            <w:pPr>
              <w:rPr>
                <w:u w:val="single"/>
              </w:rPr>
            </w:pPr>
            <w:r>
              <w:rPr>
                <w:u w:val="single"/>
              </w:rPr>
              <w:t>Huawei:</w:t>
            </w:r>
          </w:p>
          <w:p w14:paraId="1DA9FCF2" w14:textId="77777777" w:rsidR="00352F53" w:rsidRDefault="00352F53" w:rsidP="00352F53">
            <w:r>
              <w:t>The processing time required by the UE for performing search space switching, i.e P1 and P2 should be similar as that of SPS PDSCH release. P1 and P2 should be same.</w:t>
            </w:r>
          </w:p>
          <w:p w14:paraId="1D598EEE" w14:textId="77777777" w:rsidR="00352F53" w:rsidRDefault="00352F53" w:rsidP="00352F53">
            <w:pPr>
              <w:rPr>
                <w:u w:val="single"/>
              </w:rPr>
            </w:pPr>
            <w:r>
              <w:rPr>
                <w:u w:val="single"/>
              </w:rPr>
              <w:t>Mediatek:</w:t>
            </w:r>
          </w:p>
          <w:p w14:paraId="0FCD1116" w14:textId="77777777" w:rsidR="00352F53" w:rsidRDefault="00352F53" w:rsidP="00352F53">
            <w:pPr>
              <w:spacing w:after="0"/>
              <w:rPr>
                <w:rFonts w:asciiTheme="minorHAnsi" w:hAnsiTheme="minorHAnsi" w:cstheme="minorHAnsi"/>
                <w:bCs/>
                <w:lang w:eastAsia="zh-CN"/>
              </w:rPr>
            </w:pPr>
            <w:r>
              <w:rPr>
                <w:rFonts w:asciiTheme="minorHAnsi" w:hAnsiTheme="minorHAnsi" w:cstheme="minorHAnsi"/>
                <w:bCs/>
                <w:lang w:eastAsia="zh-CN"/>
              </w:rPr>
              <w:t xml:space="preserve">Values of P1 and P2 should be the same. Adopt the proposed P1/P2 values in </w:t>
            </w:r>
            <w:r>
              <w:rPr>
                <w:rFonts w:asciiTheme="minorHAnsi" w:hAnsiTheme="minorHAnsi" w:cstheme="minorHAnsi"/>
                <w:bCs/>
                <w:lang w:eastAsia="zh-CN"/>
              </w:rPr>
              <w:fldChar w:fldCharType="begin"/>
            </w:r>
            <w:r>
              <w:rPr>
                <w:rFonts w:asciiTheme="minorHAnsi" w:hAnsiTheme="minorHAnsi" w:cstheme="minorHAnsi"/>
                <w:bCs/>
                <w:lang w:eastAsia="zh-CN"/>
              </w:rPr>
              <w:instrText xml:space="preserve"> REF _Ref32582363 \h  \* MERGEFORMAT </w:instrText>
            </w:r>
            <w:r>
              <w:rPr>
                <w:rFonts w:asciiTheme="minorHAnsi" w:hAnsiTheme="minorHAnsi" w:cstheme="minorHAnsi"/>
                <w:bCs/>
                <w:lang w:eastAsia="zh-CN"/>
              </w:rPr>
            </w:r>
            <w:r>
              <w:rPr>
                <w:rFonts w:asciiTheme="minorHAnsi" w:hAnsiTheme="minorHAnsi" w:cstheme="minorHAnsi"/>
                <w:bCs/>
                <w:lang w:eastAsia="zh-CN"/>
              </w:rPr>
              <w:fldChar w:fldCharType="separate"/>
            </w:r>
            <w:r>
              <w:rPr>
                <w:rFonts w:asciiTheme="minorHAnsi" w:hAnsiTheme="minorHAnsi"/>
              </w:rPr>
              <w:t>Table 1</w:t>
            </w:r>
            <w:r>
              <w:rPr>
                <w:rFonts w:asciiTheme="minorHAnsi" w:hAnsiTheme="minorHAnsi" w:cstheme="minorHAnsi"/>
                <w:bCs/>
                <w:lang w:eastAsia="zh-CN"/>
              </w:rPr>
              <w:fldChar w:fldCharType="end"/>
            </w:r>
            <w:r>
              <w:rPr>
                <w:rFonts w:asciiTheme="minorHAnsi" w:hAnsiTheme="minorHAnsi" w:cstheme="minorHAnsi"/>
                <w:bCs/>
                <w:lang w:eastAsia="zh-CN"/>
              </w:rPr>
              <w:t xml:space="preserve"> to Section 11.5.2 in TS 38.213.</w:t>
            </w:r>
          </w:p>
          <w:p w14:paraId="49153D8D" w14:textId="77777777" w:rsidR="00352F53" w:rsidRPr="00373D63" w:rsidRDefault="00352F53" w:rsidP="00352F53">
            <w:pPr>
              <w:pStyle w:val="Caption"/>
              <w:rPr>
                <w:i/>
                <w:iCs/>
                <w:color w:val="000000"/>
              </w:rPr>
            </w:pPr>
            <w:r>
              <w:t xml:space="preserve">Table </w:t>
            </w:r>
            <w:r>
              <w:fldChar w:fldCharType="begin"/>
            </w:r>
            <w:r>
              <w:instrText xml:space="preserve"> SEQ Table \* ARABIC </w:instrText>
            </w:r>
            <w:r>
              <w:fldChar w:fldCharType="separate"/>
            </w:r>
            <w:r>
              <w:t>1</w:t>
            </w:r>
            <w:r>
              <w:fldChar w:fldCharType="end"/>
            </w:r>
            <w:r>
              <w:t>:</w:t>
            </w:r>
            <w:r w:rsidRPr="00373D63">
              <w:rPr>
                <w:color w:val="000000"/>
              </w:rPr>
              <w:t xml:space="preserve"> UE processing time search space set group switching P1/P2</w:t>
            </w:r>
          </w:p>
          <w:tbl>
            <w:tblPr>
              <w:tblW w:w="3959" w:type="dxa"/>
              <w:jc w:val="center"/>
              <w:tblLayout w:type="fixed"/>
              <w:tblCellMar>
                <w:left w:w="0" w:type="dxa"/>
                <w:right w:w="0" w:type="dxa"/>
              </w:tblCellMar>
              <w:tblLook w:val="04A0" w:firstRow="1" w:lastRow="0" w:firstColumn="1" w:lastColumn="0" w:noHBand="0" w:noVBand="1"/>
            </w:tblPr>
            <w:tblGrid>
              <w:gridCol w:w="556"/>
              <w:gridCol w:w="3403"/>
            </w:tblGrid>
            <w:tr w:rsidR="00352F53" w14:paraId="0534482E" w14:textId="77777777" w:rsidTr="00352F53">
              <w:trPr>
                <w:trHeight w:val="167"/>
                <w:jc w:val="center"/>
              </w:trPr>
              <w:tc>
                <w:tcPr>
                  <w:tcW w:w="556" w:type="dxa"/>
                  <w:tcBorders>
                    <w:top w:val="single" w:sz="4" w:space="0" w:color="auto"/>
                    <w:left w:val="single" w:sz="8" w:space="0" w:color="auto"/>
                    <w:bottom w:val="single" w:sz="8" w:space="0" w:color="auto"/>
                    <w:right w:val="single" w:sz="8" w:space="0" w:color="auto"/>
                  </w:tcBorders>
                  <w:vAlign w:val="center"/>
                </w:tcPr>
                <w:p w14:paraId="4EE72BC7" w14:textId="77777777" w:rsidR="00352F53" w:rsidRDefault="00352F53" w:rsidP="00352F53">
                  <w:pPr>
                    <w:pStyle w:val="TAH"/>
                    <w:rPr>
                      <w:rFonts w:cs="Arial"/>
                      <w:bCs/>
                      <w:color w:val="000000"/>
                      <w:szCs w:val="18"/>
                      <w:lang w:eastAsia="en-US"/>
                    </w:rPr>
                  </w:pPr>
                  <w:r>
                    <w:rPr>
                      <w:rFonts w:cs="Arial"/>
                      <w:noProof/>
                      <w:color w:val="000000"/>
                      <w:position w:val="-8"/>
                      <w:szCs w:val="18"/>
                    </w:rPr>
                    <w:drawing>
                      <wp:inline distT="0" distB="0" distL="0" distR="0" wp14:anchorId="5275F427" wp14:editId="12245FFA">
                        <wp:extent cx="143510" cy="143510"/>
                        <wp:effectExtent l="0" t="0" r="8890" b="8890"/>
                        <wp:docPr id="3" name="圖片 6" descr="cid:image005.png@01D5E1B7.F332DF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6" descr="cid:image005.png@01D5E1B7.F332DFC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143510" cy="143510"/>
                                </a:xfrm>
                                <a:prstGeom prst="rect">
                                  <a:avLst/>
                                </a:prstGeom>
                                <a:noFill/>
                                <a:ln>
                                  <a:noFill/>
                                </a:ln>
                              </pic:spPr>
                            </pic:pic>
                          </a:graphicData>
                        </a:graphic>
                      </wp:inline>
                    </w:drawing>
                  </w:r>
                </w:p>
              </w:tc>
              <w:tc>
                <w:tcPr>
                  <w:tcW w:w="340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15875E2B" w14:textId="77777777" w:rsidR="00352F53" w:rsidRDefault="00352F53" w:rsidP="00352F53">
                  <w:pPr>
                    <w:pStyle w:val="TAH"/>
                    <w:rPr>
                      <w:rFonts w:cs="Arial"/>
                      <w:b w:val="0"/>
                      <w:iCs/>
                      <w:color w:val="000000"/>
                      <w:szCs w:val="18"/>
                    </w:rPr>
                  </w:pPr>
                  <w:r>
                    <w:rPr>
                      <w:rFonts w:cs="Arial"/>
                      <w:b w:val="0"/>
                      <w:bCs/>
                      <w:color w:val="000000" w:themeColor="text1"/>
                      <w:kern w:val="2"/>
                      <w:szCs w:val="18"/>
                      <w:lang w:eastAsia="zh-CN"/>
                    </w:rPr>
                    <w:t>Values of</w:t>
                  </w:r>
                  <w:r>
                    <w:rPr>
                      <w:rFonts w:cs="Arial"/>
                      <w:b w:val="0"/>
                      <w:iCs/>
                      <w:color w:val="000000"/>
                      <w:szCs w:val="18"/>
                    </w:rPr>
                    <w:t xml:space="preserve"> P1</w:t>
                  </w:r>
                  <w:r>
                    <w:rPr>
                      <w:rFonts w:ascii="PMingLiU" w:eastAsia="PMingLiU" w:hAnsi="PMingLiU" w:cs="Arial" w:hint="eastAsia"/>
                      <w:b w:val="0"/>
                      <w:iCs/>
                      <w:color w:val="000000"/>
                      <w:szCs w:val="18"/>
                      <w:lang w:eastAsia="zh-TW"/>
                    </w:rPr>
                    <w:t>/</w:t>
                  </w:r>
                  <w:r>
                    <w:rPr>
                      <w:rFonts w:cs="Arial"/>
                      <w:b w:val="0"/>
                      <w:iCs/>
                      <w:color w:val="000000"/>
                      <w:szCs w:val="18"/>
                    </w:rPr>
                    <w:t>P2 [symbols]</w:t>
                  </w:r>
                </w:p>
              </w:tc>
            </w:tr>
            <w:tr w:rsidR="00352F53" w14:paraId="5BD9032E" w14:textId="77777777" w:rsidTr="00352F53">
              <w:trPr>
                <w:trHeight w:val="219"/>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C1B4CC" w14:textId="77777777" w:rsidR="00352F53" w:rsidRDefault="00352F53" w:rsidP="00352F53">
                  <w:pPr>
                    <w:pStyle w:val="TAC"/>
                    <w:rPr>
                      <w:color w:val="000000"/>
                      <w:szCs w:val="18"/>
                    </w:rPr>
                  </w:pPr>
                  <w:r>
                    <w:rPr>
                      <w:color w:val="000000"/>
                      <w:szCs w:val="18"/>
                    </w:rPr>
                    <w:t>0</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41D6C4" w14:textId="77777777" w:rsidR="00352F53" w:rsidRDefault="00352F53" w:rsidP="00352F53">
                  <w:pPr>
                    <w:pStyle w:val="TAC"/>
                    <w:rPr>
                      <w:color w:val="000000"/>
                      <w:szCs w:val="18"/>
                    </w:rPr>
                  </w:pPr>
                  <w:r>
                    <w:rPr>
                      <w:color w:val="000000"/>
                      <w:szCs w:val="18"/>
                    </w:rPr>
                    <w:t>8</w:t>
                  </w:r>
                </w:p>
              </w:tc>
            </w:tr>
            <w:tr w:rsidR="00352F53" w14:paraId="5AC667A9" w14:textId="77777777" w:rsidTr="00352F53">
              <w:trPr>
                <w:trHeight w:val="210"/>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5BDDB8" w14:textId="77777777" w:rsidR="00352F53" w:rsidRDefault="00352F53" w:rsidP="00352F53">
                  <w:pPr>
                    <w:pStyle w:val="TAC"/>
                    <w:rPr>
                      <w:color w:val="000000"/>
                      <w:szCs w:val="18"/>
                    </w:rPr>
                  </w:pPr>
                  <w:r>
                    <w:rPr>
                      <w:color w:val="000000"/>
                      <w:szCs w:val="18"/>
                    </w:rPr>
                    <w:t>1</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55A5CC" w14:textId="77777777" w:rsidR="00352F53" w:rsidRDefault="00352F53" w:rsidP="00352F53">
                  <w:pPr>
                    <w:pStyle w:val="TAC"/>
                    <w:rPr>
                      <w:color w:val="000000"/>
                      <w:szCs w:val="18"/>
                    </w:rPr>
                  </w:pPr>
                  <w:r>
                    <w:rPr>
                      <w:color w:val="000000"/>
                      <w:szCs w:val="18"/>
                    </w:rPr>
                    <w:t>10</w:t>
                  </w:r>
                </w:p>
              </w:tc>
            </w:tr>
            <w:tr w:rsidR="00352F53" w14:paraId="4921851F" w14:textId="77777777" w:rsidTr="00352F53">
              <w:trPr>
                <w:trHeight w:val="43"/>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83B59C" w14:textId="77777777" w:rsidR="00352F53" w:rsidRDefault="00352F53" w:rsidP="00352F53">
                  <w:pPr>
                    <w:pStyle w:val="TAC"/>
                    <w:rPr>
                      <w:color w:val="000000"/>
                      <w:szCs w:val="18"/>
                    </w:rPr>
                  </w:pPr>
                  <w:r>
                    <w:rPr>
                      <w:color w:val="000000"/>
                      <w:szCs w:val="18"/>
                    </w:rPr>
                    <w:t>2</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FDAD4C6" w14:textId="77777777" w:rsidR="00352F53" w:rsidRDefault="00352F53" w:rsidP="00352F53">
                  <w:pPr>
                    <w:pStyle w:val="TAC"/>
                    <w:rPr>
                      <w:color w:val="000000"/>
                      <w:szCs w:val="18"/>
                    </w:rPr>
                  </w:pPr>
                  <w:r>
                    <w:rPr>
                      <w:color w:val="000000"/>
                      <w:szCs w:val="18"/>
                    </w:rPr>
                    <w:t>18</w:t>
                  </w:r>
                </w:p>
              </w:tc>
            </w:tr>
          </w:tbl>
          <w:p w14:paraId="25FCE442" w14:textId="77777777" w:rsidR="00352F53" w:rsidRDefault="00352F53" w:rsidP="00352F53"/>
          <w:p w14:paraId="71CD8453" w14:textId="77777777" w:rsidR="00352F53" w:rsidRDefault="00352F53" w:rsidP="00352F53">
            <w:pPr>
              <w:rPr>
                <w:u w:val="single"/>
              </w:rPr>
            </w:pPr>
            <w:r>
              <w:rPr>
                <w:u w:val="single"/>
              </w:rPr>
              <w:t>Nokia:</w:t>
            </w:r>
          </w:p>
          <w:p w14:paraId="745A67E0" w14:textId="77777777" w:rsidR="00352F53" w:rsidRDefault="00352F53" w:rsidP="00352F53">
            <w:r>
              <w:t>Unless SS-group switching times are significantly reduced compared to BWP switching times, P1 and P2 should be a single value in number of symbols.</w:t>
            </w:r>
          </w:p>
          <w:p w14:paraId="4B4FE2CD" w14:textId="77777777" w:rsidR="00352F53" w:rsidRDefault="00352F53" w:rsidP="00352F53">
            <w:pPr>
              <w:rPr>
                <w:u w:val="single"/>
              </w:rPr>
            </w:pPr>
            <w:r>
              <w:rPr>
                <w:u w:val="single"/>
              </w:rPr>
              <w:t>Samsung:</w:t>
            </w:r>
          </w:p>
          <w:p w14:paraId="52BCB800" w14:textId="42C87188" w:rsidR="00352F53" w:rsidRDefault="00352F53" w:rsidP="00352F53">
            <w:r>
              <w:t xml:space="preserve">P1=P2=N, where N is defined in Clause 10.2 (see section </w:t>
            </w:r>
            <w:r w:rsidR="002F0CDB">
              <w:t>2</w:t>
            </w:r>
            <w:r>
              <w:t>.6 for detailed TP)</w:t>
            </w:r>
          </w:p>
          <w:p w14:paraId="2CEBB690" w14:textId="77777777" w:rsidR="00352F53" w:rsidRDefault="00352F53" w:rsidP="00352F53">
            <w:pPr>
              <w:rPr>
                <w:u w:val="single"/>
              </w:rPr>
            </w:pPr>
            <w:r>
              <w:rPr>
                <w:u w:val="single"/>
              </w:rPr>
              <w:t>Ericsson:</w:t>
            </w:r>
          </w:p>
          <w:p w14:paraId="69C76EA1" w14:textId="77777777" w:rsidR="00352F53" w:rsidRDefault="00352F53" w:rsidP="00352F53">
            <w:pPr>
              <w:rPr>
                <w:lang w:val="en-GB" w:eastAsia="zh-CN"/>
              </w:rPr>
            </w:pPr>
            <w:r>
              <w:rPr>
                <w:lang w:val="en-GB" w:eastAsia="zh-CN"/>
              </w:rPr>
              <w:t>The processing times in Table 5.5-1 of 38.214 can be reused for the processing times for search space set switching. Specifically, the values in the table can provide the minimum number of symbols required from the end of the PDCCH indicating the search space set switch to the start of the slot where the search space set is switched.</w:t>
            </w:r>
          </w:p>
          <w:p w14:paraId="22EBF8CC" w14:textId="77777777" w:rsidR="00352F53" w:rsidRDefault="00352F53" w:rsidP="00352F53">
            <w:pPr>
              <w:rPr>
                <w:u w:val="single"/>
                <w:lang w:val="en-GB" w:eastAsia="zh-CN"/>
              </w:rPr>
            </w:pPr>
            <w:r>
              <w:rPr>
                <w:u w:val="single"/>
                <w:lang w:val="en-GB" w:eastAsia="zh-CN"/>
              </w:rPr>
              <w:t>Qualcomm:</w:t>
            </w:r>
          </w:p>
          <w:p w14:paraId="51B46993" w14:textId="77777777" w:rsidR="00352F53" w:rsidRDefault="00352F53" w:rsidP="00352F53">
            <w:r>
              <w:t xml:space="preserve">For search space group switching, the P1 and P2 are defined to be 28 symbols for both </w:t>
            </w:r>
            <m:oMath>
              <m:r>
                <w:rPr>
                  <w:rFonts w:ascii="Cambria Math" w:hAnsi="Cambria Math"/>
                </w:rPr>
                <m:t>μ=0</m:t>
              </m:r>
            </m:oMath>
            <w:r>
              <w:t xml:space="preserve"> and </w:t>
            </w:r>
            <m:oMath>
              <m:r>
                <w:rPr>
                  <w:rFonts w:ascii="Cambria Math" w:hAnsi="Cambria Math"/>
                </w:rPr>
                <m:t>μ=1</m:t>
              </m:r>
            </m:oMath>
            <w:r>
              <w:t>.</w:t>
            </w:r>
          </w:p>
        </w:tc>
      </w:tr>
    </w:tbl>
    <w:p w14:paraId="2EE7909E" w14:textId="5F9D9049" w:rsidR="00352F53" w:rsidRDefault="00352F53" w:rsidP="00352F53">
      <w:pPr>
        <w:rPr>
          <w:lang w:eastAsia="zh-CN"/>
        </w:rPr>
      </w:pPr>
    </w:p>
    <w:p w14:paraId="554778F9" w14:textId="77777777" w:rsidR="00352F53" w:rsidRDefault="00352F53" w:rsidP="00352F53">
      <w:pPr>
        <w:rPr>
          <w:b/>
        </w:rPr>
      </w:pPr>
      <w:r w:rsidRPr="00710BEB">
        <w:rPr>
          <w:b/>
          <w:highlight w:val="cyan"/>
        </w:rPr>
        <w:t>FL Observation:</w:t>
      </w:r>
    </w:p>
    <w:p w14:paraId="31F8DD0C" w14:textId="219DD2E9" w:rsidR="00352F53" w:rsidRDefault="00352F53" w:rsidP="00352F53">
      <w:pPr>
        <w:rPr>
          <w:b/>
        </w:rPr>
      </w:pPr>
      <w:r>
        <w:rPr>
          <w:b/>
        </w:rPr>
        <w:lastRenderedPageBreak/>
        <w:t>There is consensus that P1 and P2 should be the same value. Even though some values are suggested, many companies prefer those as a starting point for the exact value discussion.</w:t>
      </w:r>
    </w:p>
    <w:p w14:paraId="3344E11D" w14:textId="77777777" w:rsidR="00352F53" w:rsidRDefault="00352F53" w:rsidP="00352F53">
      <w:pPr>
        <w:rPr>
          <w:b/>
        </w:rPr>
      </w:pPr>
      <w:r w:rsidRPr="00710BEB">
        <w:rPr>
          <w:b/>
          <w:highlight w:val="cyan"/>
        </w:rPr>
        <w:t>FL Suggestion:</w:t>
      </w:r>
    </w:p>
    <w:p w14:paraId="747CE182" w14:textId="77777777" w:rsidR="00352F53" w:rsidRDefault="00352F53" w:rsidP="00352F53">
      <w:pPr>
        <w:rPr>
          <w:b/>
        </w:rPr>
      </w:pPr>
      <w:r>
        <w:rPr>
          <w:b/>
        </w:rPr>
        <w:t xml:space="preserve">Formalize the following as an agreement: </w:t>
      </w:r>
      <w:r w:rsidRPr="004C3E6C">
        <w:rPr>
          <w:i/>
        </w:rPr>
        <w:t>P1 and P2 have the same value.</w:t>
      </w:r>
    </w:p>
    <w:p w14:paraId="6B03B4B1" w14:textId="77777777" w:rsidR="007A557A" w:rsidRDefault="007A557A" w:rsidP="00352F53">
      <w:pPr>
        <w:rPr>
          <w:b/>
        </w:rPr>
      </w:pPr>
      <w:r w:rsidRPr="007A557A">
        <w:rPr>
          <w:b/>
        </w:rPr>
        <w:t>Capture corresponding spec change in CR discussion of Q5.</w:t>
      </w:r>
    </w:p>
    <w:p w14:paraId="5063D98D" w14:textId="7DF784D2" w:rsidR="00352F53" w:rsidRPr="004C3E6C" w:rsidRDefault="00352F53" w:rsidP="00352F53">
      <w:pPr>
        <w:rPr>
          <w:b/>
        </w:rPr>
      </w:pPr>
      <w:r>
        <w:rPr>
          <w:b/>
        </w:rPr>
        <w:t xml:space="preserve">Further discuss </w:t>
      </w:r>
      <w:r w:rsidR="007A557A">
        <w:rPr>
          <w:b/>
        </w:rPr>
        <w:t>the exact value in RAN1#100e</w:t>
      </w:r>
      <w:r>
        <w:rPr>
          <w:b/>
        </w:rPr>
        <w:t>.</w:t>
      </w:r>
    </w:p>
    <w:p w14:paraId="3AB5388E" w14:textId="3EB10292" w:rsidR="00352F53" w:rsidRDefault="00352F53" w:rsidP="00352F53">
      <w:pPr>
        <w:rPr>
          <w:lang w:eastAsia="zh-CN"/>
        </w:rPr>
      </w:pPr>
    </w:p>
    <w:p w14:paraId="08BA8D40" w14:textId="77777777" w:rsidR="00352F53" w:rsidRPr="00352F53" w:rsidRDefault="00352F53" w:rsidP="00352F53">
      <w:pPr>
        <w:rPr>
          <w:b/>
          <w:sz w:val="28"/>
        </w:rPr>
      </w:pPr>
      <w:r w:rsidRPr="00352F53">
        <w:rPr>
          <w:b/>
          <w:sz w:val="28"/>
        </w:rPr>
        <w:t>Q2: What is your view on the scope for SS group switching?</w:t>
      </w:r>
    </w:p>
    <w:tbl>
      <w:tblPr>
        <w:tblStyle w:val="TableGrid"/>
        <w:tblW w:w="9307" w:type="dxa"/>
        <w:tblLayout w:type="fixed"/>
        <w:tblLook w:val="04A0" w:firstRow="1" w:lastRow="0" w:firstColumn="1" w:lastColumn="0" w:noHBand="0" w:noVBand="1"/>
      </w:tblPr>
      <w:tblGrid>
        <w:gridCol w:w="9307"/>
      </w:tblGrid>
      <w:tr w:rsidR="00352F53" w14:paraId="11D08C66" w14:textId="77777777" w:rsidTr="00352F53">
        <w:tc>
          <w:tcPr>
            <w:tcW w:w="9307" w:type="dxa"/>
          </w:tcPr>
          <w:p w14:paraId="77C97B08" w14:textId="77777777" w:rsidR="00352F53" w:rsidRDefault="00352F53" w:rsidP="00352F53">
            <w:pPr>
              <w:rPr>
                <w:szCs w:val="18"/>
                <w:u w:val="single"/>
              </w:rPr>
            </w:pPr>
            <w:r>
              <w:rPr>
                <w:szCs w:val="18"/>
                <w:u w:val="single"/>
              </w:rPr>
              <w:t>Huawei:</w:t>
            </w:r>
          </w:p>
          <w:p w14:paraId="0781D73F" w14:textId="77777777" w:rsidR="00352F53" w:rsidRDefault="00352F53" w:rsidP="00352F53">
            <w:r>
              <w:t>NRU should support search space set group switch for both Type-3 CSS and USS.</w:t>
            </w:r>
          </w:p>
          <w:p w14:paraId="1B2B50C0" w14:textId="77777777" w:rsidR="00352F53" w:rsidRDefault="00352F53" w:rsidP="00352F53">
            <w:pPr>
              <w:rPr>
                <w:u w:val="single"/>
              </w:rPr>
            </w:pPr>
            <w:r>
              <w:rPr>
                <w:u w:val="single"/>
              </w:rPr>
              <w:t>Nokia:</w:t>
            </w:r>
          </w:p>
          <w:p w14:paraId="67C58674" w14:textId="77777777" w:rsidR="00352F53" w:rsidRDefault="00352F53" w:rsidP="00352F53">
            <w:r>
              <w:t>From CSS TYPEs, at least TYPE 3 CSS may be grouped to a search-space group.</w:t>
            </w:r>
          </w:p>
          <w:p w14:paraId="1FC3EC88" w14:textId="77777777" w:rsidR="00352F53" w:rsidRDefault="00352F53" w:rsidP="00352F53">
            <w:pPr>
              <w:rPr>
                <w:u w:val="single"/>
              </w:rPr>
            </w:pPr>
            <w:r>
              <w:rPr>
                <w:u w:val="single"/>
              </w:rPr>
              <w:t>Ericsson:</w:t>
            </w:r>
          </w:p>
          <w:p w14:paraId="3A55CF76" w14:textId="77777777" w:rsidR="00352F53" w:rsidRDefault="00352F53" w:rsidP="00352F53">
            <w:pPr>
              <w:rPr>
                <w:lang w:val="en-GB" w:eastAsia="zh-CN"/>
              </w:rPr>
            </w:pPr>
            <w:r>
              <w:rPr>
                <w:lang w:val="en-GB" w:eastAsia="zh-CN"/>
              </w:rPr>
              <w:t>The number of cell groups that can be configured for search space switching in higher layer parameter searchSpaceSwitchingGroupList-r16 is 1 or 2.</w:t>
            </w:r>
          </w:p>
          <w:p w14:paraId="0904A23C" w14:textId="77777777" w:rsidR="00352F53" w:rsidRDefault="00352F53" w:rsidP="00352F53">
            <w:pPr>
              <w:rPr>
                <w:sz w:val="18"/>
                <w:szCs w:val="18"/>
              </w:rPr>
            </w:pPr>
            <w:r>
              <w:rPr>
                <w:lang w:val="en-GB" w:eastAsia="zh-CN"/>
              </w:rPr>
              <w:t>Any type CSS can be included in a cell group for search space switching. The corresponding FFS should be removed from the RRC parameter list. Inform RAN2 of this decision.</w:t>
            </w:r>
          </w:p>
        </w:tc>
      </w:tr>
    </w:tbl>
    <w:p w14:paraId="27BC7149" w14:textId="2F463868" w:rsidR="00352F53" w:rsidRDefault="00352F53" w:rsidP="00352F53">
      <w:pPr>
        <w:rPr>
          <w:lang w:eastAsia="zh-CN"/>
        </w:rPr>
      </w:pPr>
    </w:p>
    <w:p w14:paraId="69F155FE" w14:textId="77777777" w:rsidR="00352F53" w:rsidRDefault="00352F53" w:rsidP="00352F53">
      <w:pPr>
        <w:rPr>
          <w:b/>
        </w:rPr>
      </w:pPr>
      <w:r w:rsidRPr="00710BEB">
        <w:rPr>
          <w:b/>
          <w:highlight w:val="cyan"/>
        </w:rPr>
        <w:t>FL Observation:</w:t>
      </w:r>
    </w:p>
    <w:p w14:paraId="6A7CE26A" w14:textId="7D747021" w:rsidR="00352F53" w:rsidRDefault="00352F53" w:rsidP="00352F53">
      <w:pPr>
        <w:rPr>
          <w:b/>
        </w:rPr>
      </w:pPr>
      <w:r>
        <w:rPr>
          <w:b/>
        </w:rPr>
        <w:t xml:space="preserve">A majority of companies supports </w:t>
      </w:r>
      <w:r w:rsidRPr="004C3E6C">
        <w:rPr>
          <w:b/>
        </w:rPr>
        <w:t>limiting the switching to USS and Type-3 CSS</w:t>
      </w:r>
      <w:r>
        <w:rPr>
          <w:b/>
        </w:rPr>
        <w:t>.</w:t>
      </w:r>
    </w:p>
    <w:p w14:paraId="5406E0FC" w14:textId="77777777" w:rsidR="00352F53" w:rsidRDefault="00352F53" w:rsidP="00352F53">
      <w:pPr>
        <w:tabs>
          <w:tab w:val="left" w:pos="2556"/>
        </w:tabs>
        <w:rPr>
          <w:b/>
        </w:rPr>
      </w:pPr>
      <w:r w:rsidRPr="00710BEB">
        <w:rPr>
          <w:b/>
          <w:highlight w:val="cyan"/>
        </w:rPr>
        <w:t>FL Suggestion:</w:t>
      </w:r>
      <w:r>
        <w:rPr>
          <w:b/>
          <w:highlight w:val="cyan"/>
        </w:rPr>
        <w:tab/>
      </w:r>
    </w:p>
    <w:p w14:paraId="26F213A4" w14:textId="2CD2B849" w:rsidR="00352F53" w:rsidRPr="004C3E6C" w:rsidRDefault="00352F53" w:rsidP="00352F53">
      <w:pPr>
        <w:rPr>
          <w:i/>
        </w:rPr>
      </w:pPr>
      <w:r w:rsidRPr="00F9371B">
        <w:rPr>
          <w:b/>
        </w:rPr>
        <w:t>Continue discussion briefly to see whether consensus can be established in RAN1#100e to limit the switching to USS and Type-3 CSS.</w:t>
      </w:r>
    </w:p>
    <w:p w14:paraId="33EEC466" w14:textId="38DFDFCF" w:rsidR="00352F53" w:rsidRDefault="00352F53" w:rsidP="00352F53">
      <w:pPr>
        <w:rPr>
          <w:lang w:eastAsia="zh-CN"/>
        </w:rPr>
      </w:pPr>
    </w:p>
    <w:p w14:paraId="4B70831A" w14:textId="77777777" w:rsidR="00352F53" w:rsidRPr="00352F53" w:rsidRDefault="00352F53" w:rsidP="00352F53">
      <w:pPr>
        <w:rPr>
          <w:b/>
          <w:sz w:val="28"/>
        </w:rPr>
      </w:pPr>
      <w:r w:rsidRPr="00352F53">
        <w:rPr>
          <w:b/>
          <w:sz w:val="28"/>
        </w:rPr>
        <w:t>Q3: Do you agree on the proposal from Nokia (quoted below)?</w:t>
      </w:r>
    </w:p>
    <w:tbl>
      <w:tblPr>
        <w:tblStyle w:val="TableGrid"/>
        <w:tblW w:w="9307" w:type="dxa"/>
        <w:tblLayout w:type="fixed"/>
        <w:tblLook w:val="04A0" w:firstRow="1" w:lastRow="0" w:firstColumn="1" w:lastColumn="0" w:noHBand="0" w:noVBand="1"/>
      </w:tblPr>
      <w:tblGrid>
        <w:gridCol w:w="9307"/>
      </w:tblGrid>
      <w:tr w:rsidR="00352F53" w14:paraId="7430903A" w14:textId="77777777" w:rsidTr="00352F53">
        <w:tc>
          <w:tcPr>
            <w:tcW w:w="9307" w:type="dxa"/>
          </w:tcPr>
          <w:p w14:paraId="36624CFE" w14:textId="77777777" w:rsidR="00352F53" w:rsidRDefault="00352F53" w:rsidP="00352F53">
            <w:r>
              <w:t>When UE is not provided with cell groups for purpose of search-space group switching, search space switching mechanisms (including timer) apply independently per cell. When UE is provided with cell groups, search space switching mechanisms (including timer) applies independently to each group of cells.</w:t>
            </w:r>
          </w:p>
        </w:tc>
      </w:tr>
    </w:tbl>
    <w:p w14:paraId="7F99D43F" w14:textId="46B5026D" w:rsidR="00352F53" w:rsidRDefault="00352F53" w:rsidP="00352F53">
      <w:pPr>
        <w:rPr>
          <w:lang w:eastAsia="zh-CN"/>
        </w:rPr>
      </w:pPr>
    </w:p>
    <w:p w14:paraId="6C7E540D" w14:textId="77777777" w:rsidR="00352F53" w:rsidRDefault="00352F53" w:rsidP="00352F53">
      <w:pPr>
        <w:rPr>
          <w:b/>
        </w:rPr>
      </w:pPr>
      <w:r w:rsidRPr="00710BEB">
        <w:rPr>
          <w:b/>
          <w:highlight w:val="cyan"/>
        </w:rPr>
        <w:t>FL Observation:</w:t>
      </w:r>
    </w:p>
    <w:p w14:paraId="456B574E" w14:textId="77777777" w:rsidR="00352F53" w:rsidRDefault="00352F53" w:rsidP="00352F53">
      <w:pPr>
        <w:rPr>
          <w:b/>
        </w:rPr>
      </w:pPr>
      <w:r>
        <w:rPr>
          <w:b/>
        </w:rPr>
        <w:t>There is consensus to capture Nokia's proposal in the specifications.</w:t>
      </w:r>
    </w:p>
    <w:p w14:paraId="42012A6C" w14:textId="77777777" w:rsidR="00352F53" w:rsidRDefault="00352F53" w:rsidP="00352F53">
      <w:pPr>
        <w:rPr>
          <w:b/>
        </w:rPr>
      </w:pPr>
      <w:r w:rsidRPr="00710BEB">
        <w:rPr>
          <w:b/>
          <w:highlight w:val="cyan"/>
        </w:rPr>
        <w:t>FL Suggestion:</w:t>
      </w:r>
    </w:p>
    <w:p w14:paraId="41C537F8" w14:textId="77777777" w:rsidR="00352F53" w:rsidRDefault="00352F53" w:rsidP="00352F53">
      <w:r>
        <w:rPr>
          <w:b/>
        </w:rPr>
        <w:t xml:space="preserve">Discuss a draft CR based on Nokia's proposal, starting 2 March 2020: </w:t>
      </w:r>
      <w:r w:rsidRPr="00AE0159">
        <w:rPr>
          <w:i/>
        </w:rPr>
        <w:t>When UE is not provided with cell groups for purpose of search-space group switching, search space switching mechanisms (including timer) apply independently per cell. When UE is provided with cell groups, search space switching mechanisms (including timer) applies independently to each group of cells.</w:t>
      </w:r>
    </w:p>
    <w:p w14:paraId="292ADD73" w14:textId="2C330BAD" w:rsidR="00352F53" w:rsidRDefault="00352F53" w:rsidP="00352F53">
      <w:pPr>
        <w:rPr>
          <w:lang w:eastAsia="zh-CN"/>
        </w:rPr>
      </w:pPr>
    </w:p>
    <w:p w14:paraId="64891D00" w14:textId="77777777" w:rsidR="00352F53" w:rsidRPr="000354AD" w:rsidRDefault="00352F53" w:rsidP="00352F53">
      <w:pPr>
        <w:rPr>
          <w:b/>
          <w:sz w:val="28"/>
        </w:rPr>
      </w:pPr>
      <w:r w:rsidRPr="000354AD">
        <w:rPr>
          <w:b/>
          <w:sz w:val="28"/>
        </w:rPr>
        <w:lastRenderedPageBreak/>
        <w:t>Q4: Do you agree on the following proposal from Ericsson?</w:t>
      </w:r>
    </w:p>
    <w:tbl>
      <w:tblPr>
        <w:tblStyle w:val="TableGrid"/>
        <w:tblW w:w="9307" w:type="dxa"/>
        <w:tblLayout w:type="fixed"/>
        <w:tblLook w:val="04A0" w:firstRow="1" w:lastRow="0" w:firstColumn="1" w:lastColumn="0" w:noHBand="0" w:noVBand="1"/>
      </w:tblPr>
      <w:tblGrid>
        <w:gridCol w:w="9307"/>
      </w:tblGrid>
      <w:tr w:rsidR="00352F53" w14:paraId="273DBFD4" w14:textId="77777777" w:rsidTr="00352F53">
        <w:tc>
          <w:tcPr>
            <w:tcW w:w="9307" w:type="dxa"/>
          </w:tcPr>
          <w:p w14:paraId="7B2A77AA" w14:textId="77777777" w:rsidR="00352F53" w:rsidRDefault="00352F53" w:rsidP="00352F53">
            <w:pPr>
              <w:rPr>
                <w:b/>
                <w:szCs w:val="24"/>
                <w:u w:val="single"/>
              </w:rPr>
            </w:pPr>
            <w:r>
              <w:rPr>
                <w:lang w:val="en-GB" w:eastAsia="zh-CN"/>
              </w:rPr>
              <w:t>The higher layer parameter searchSpaceSwitchingTimer can take values in the range of 1 to 20 ms with a granularity of one slot.</w:t>
            </w:r>
          </w:p>
        </w:tc>
      </w:tr>
    </w:tbl>
    <w:p w14:paraId="3D53A744" w14:textId="54B6D48E" w:rsidR="00352F53" w:rsidRDefault="00352F53" w:rsidP="00352F53">
      <w:pPr>
        <w:rPr>
          <w:lang w:eastAsia="zh-CN"/>
        </w:rPr>
      </w:pPr>
    </w:p>
    <w:p w14:paraId="33510310" w14:textId="77777777" w:rsidR="00352F53" w:rsidRDefault="00352F53" w:rsidP="00352F53">
      <w:pPr>
        <w:rPr>
          <w:b/>
        </w:rPr>
      </w:pPr>
      <w:r w:rsidRPr="00710BEB">
        <w:rPr>
          <w:b/>
          <w:highlight w:val="cyan"/>
        </w:rPr>
        <w:t>FL Observation:</w:t>
      </w:r>
    </w:p>
    <w:p w14:paraId="45EF3E86" w14:textId="6127CD48" w:rsidR="00352F53" w:rsidRDefault="00352F53" w:rsidP="00352F53">
      <w:pPr>
        <w:rPr>
          <w:b/>
        </w:rPr>
      </w:pPr>
      <w:r>
        <w:rPr>
          <w:b/>
        </w:rPr>
        <w:t>There is a majority to adopt Ericsson's proposal on 20 ms as the maximum value, even t</w:t>
      </w:r>
      <w:r w:rsidR="007A557A">
        <w:rPr>
          <w:b/>
        </w:rPr>
        <w:t>h</w:t>
      </w:r>
      <w:r>
        <w:rPr>
          <w:b/>
        </w:rPr>
        <w:t xml:space="preserve">ough some companies suggest different values (e.g. 10 ms) and a different unit (slot). </w:t>
      </w:r>
    </w:p>
    <w:p w14:paraId="063E7FFD" w14:textId="77777777" w:rsidR="00352F53" w:rsidRDefault="00352F53" w:rsidP="00352F53">
      <w:pPr>
        <w:rPr>
          <w:b/>
        </w:rPr>
      </w:pPr>
      <w:r w:rsidRPr="00710BEB">
        <w:rPr>
          <w:b/>
          <w:highlight w:val="cyan"/>
        </w:rPr>
        <w:t>FL Suggestion:</w:t>
      </w:r>
    </w:p>
    <w:p w14:paraId="26C0B034" w14:textId="410D751A" w:rsidR="00352F53" w:rsidRDefault="00352F53" w:rsidP="00352F53">
      <w:r w:rsidRPr="00F9371B">
        <w:rPr>
          <w:b/>
        </w:rPr>
        <w:t>Continue discussion briefly to see whether consensus can be established in RAN1#100e on the maximum duration of 20 ms.</w:t>
      </w:r>
    </w:p>
    <w:p w14:paraId="050531B8" w14:textId="008DC62D" w:rsidR="00352F53" w:rsidRDefault="00352F53" w:rsidP="00352F53">
      <w:pPr>
        <w:rPr>
          <w:lang w:eastAsia="zh-CN"/>
        </w:rPr>
      </w:pPr>
    </w:p>
    <w:p w14:paraId="290AED1F" w14:textId="77777777" w:rsidR="00352F53" w:rsidRPr="00352F53" w:rsidRDefault="00352F53" w:rsidP="00352F53">
      <w:pPr>
        <w:rPr>
          <w:b/>
          <w:sz w:val="28"/>
        </w:rPr>
      </w:pPr>
      <w:r w:rsidRPr="00352F53">
        <w:rPr>
          <w:b/>
          <w:sz w:val="28"/>
        </w:rPr>
        <w:t>Q5: What is your view on the suggested changes related to stopping PDCCH monitoring, defintion of timer restart and implicit switching behaviour?</w:t>
      </w:r>
    </w:p>
    <w:tbl>
      <w:tblPr>
        <w:tblStyle w:val="TableGrid"/>
        <w:tblW w:w="9307" w:type="dxa"/>
        <w:tblLayout w:type="fixed"/>
        <w:tblLook w:val="04A0" w:firstRow="1" w:lastRow="0" w:firstColumn="1" w:lastColumn="0" w:noHBand="0" w:noVBand="1"/>
      </w:tblPr>
      <w:tblGrid>
        <w:gridCol w:w="9307"/>
      </w:tblGrid>
      <w:tr w:rsidR="00352F53" w14:paraId="29E5E8BE" w14:textId="77777777" w:rsidTr="00352F53">
        <w:tc>
          <w:tcPr>
            <w:tcW w:w="9307" w:type="dxa"/>
          </w:tcPr>
          <w:p w14:paraId="233776C2" w14:textId="1DCCB52A" w:rsidR="00352F53" w:rsidRDefault="00352F53" w:rsidP="00352F53">
            <w:pPr>
              <w:rPr>
                <w:lang w:val="en-GB" w:eastAsia="zh-CN"/>
              </w:rPr>
            </w:pPr>
            <w:r>
              <w:rPr>
                <w:lang w:val="en-GB" w:eastAsia="zh-CN"/>
              </w:rPr>
              <w:t xml:space="preserve">Mediatek – please refer to TP in section </w:t>
            </w:r>
            <w:r w:rsidR="002F0CDB">
              <w:rPr>
                <w:lang w:val="en-GB" w:eastAsia="zh-CN"/>
              </w:rPr>
              <w:t>2</w:t>
            </w:r>
            <w:r>
              <w:rPr>
                <w:lang w:val="en-GB" w:eastAsia="zh-CN"/>
              </w:rPr>
              <w:t>.3 (proposal 3)</w:t>
            </w:r>
          </w:p>
          <w:p w14:paraId="21D3C8AB" w14:textId="59B32C34" w:rsidR="00352F53" w:rsidRDefault="00352F53" w:rsidP="00352F53">
            <w:pPr>
              <w:rPr>
                <w:lang w:val="en-GB" w:eastAsia="zh-CN"/>
              </w:rPr>
            </w:pPr>
            <w:r>
              <w:rPr>
                <w:szCs w:val="24"/>
              </w:rPr>
              <w:t xml:space="preserve">Oppo </w:t>
            </w:r>
            <w:r>
              <w:rPr>
                <w:lang w:val="en-GB" w:eastAsia="zh-CN"/>
              </w:rPr>
              <w:t xml:space="preserve"> – please refer to TP in section </w:t>
            </w:r>
            <w:r w:rsidR="002F0CDB">
              <w:rPr>
                <w:lang w:val="en-GB" w:eastAsia="zh-CN"/>
              </w:rPr>
              <w:t>2</w:t>
            </w:r>
            <w:r>
              <w:rPr>
                <w:lang w:val="en-GB" w:eastAsia="zh-CN"/>
              </w:rPr>
              <w:t>.4 (proposal 3)</w:t>
            </w:r>
          </w:p>
          <w:p w14:paraId="54C619F1" w14:textId="0C15AD01" w:rsidR="00352F53" w:rsidRDefault="00352F53" w:rsidP="00352F53">
            <w:pPr>
              <w:rPr>
                <w:lang w:val="en-GB" w:eastAsia="zh-CN"/>
              </w:rPr>
            </w:pPr>
            <w:r>
              <w:rPr>
                <w:lang w:val="en-GB" w:eastAsia="zh-CN"/>
              </w:rPr>
              <w:t xml:space="preserve">Nokia – please refer to TP in section </w:t>
            </w:r>
            <w:r w:rsidR="002F0CDB">
              <w:rPr>
                <w:lang w:val="en-GB" w:eastAsia="zh-CN"/>
              </w:rPr>
              <w:t>2</w:t>
            </w:r>
            <w:r>
              <w:rPr>
                <w:lang w:val="en-GB" w:eastAsia="zh-CN"/>
              </w:rPr>
              <w:t>.5 (proposal 4 and proposal 4bis (implicit switching))</w:t>
            </w:r>
          </w:p>
          <w:p w14:paraId="4EDE19E0" w14:textId="68D427E1" w:rsidR="00352F53" w:rsidRDefault="00352F53" w:rsidP="00352F53">
            <w:pPr>
              <w:rPr>
                <w:lang w:val="en-GB" w:eastAsia="zh-CN"/>
              </w:rPr>
            </w:pPr>
            <w:r>
              <w:rPr>
                <w:lang w:val="en-GB" w:eastAsia="zh-CN"/>
              </w:rPr>
              <w:t xml:space="preserve">LG – please refer to TP in section </w:t>
            </w:r>
            <w:r w:rsidR="002F0CDB">
              <w:rPr>
                <w:lang w:val="en-GB" w:eastAsia="zh-CN"/>
              </w:rPr>
              <w:t>2</w:t>
            </w:r>
            <w:r>
              <w:rPr>
                <w:lang w:val="en-GB" w:eastAsia="zh-CN"/>
              </w:rPr>
              <w:t>.7 (proposal 2)</w:t>
            </w:r>
          </w:p>
          <w:p w14:paraId="399392B9" w14:textId="6D8C8474" w:rsidR="00352F53" w:rsidRDefault="00352F53" w:rsidP="00352F53">
            <w:pPr>
              <w:rPr>
                <w:lang w:val="en-GB" w:eastAsia="zh-CN"/>
              </w:rPr>
            </w:pPr>
            <w:r>
              <w:rPr>
                <w:lang w:val="en-GB" w:eastAsia="zh-CN"/>
              </w:rPr>
              <w:t xml:space="preserve">ETRI – please refer to TP in section </w:t>
            </w:r>
            <w:r w:rsidR="002F0CDB">
              <w:rPr>
                <w:lang w:val="en-GB" w:eastAsia="zh-CN"/>
              </w:rPr>
              <w:t>2</w:t>
            </w:r>
            <w:r>
              <w:rPr>
                <w:lang w:val="en-GB" w:eastAsia="zh-CN"/>
              </w:rPr>
              <w:t>.8 (proposal 1)</w:t>
            </w:r>
          </w:p>
          <w:p w14:paraId="6D708FB5" w14:textId="2FCB7584" w:rsidR="00352F53" w:rsidRDefault="00352F53" w:rsidP="00352F53">
            <w:pPr>
              <w:rPr>
                <w:lang w:val="en-GB" w:eastAsia="zh-CN"/>
              </w:rPr>
            </w:pPr>
            <w:r>
              <w:rPr>
                <w:lang w:val="en-GB" w:eastAsia="zh-CN"/>
              </w:rPr>
              <w:t xml:space="preserve">Sharp – please refer to TP in section </w:t>
            </w:r>
            <w:r w:rsidR="002F0CDB">
              <w:rPr>
                <w:lang w:val="en-GB" w:eastAsia="zh-CN"/>
              </w:rPr>
              <w:t>2</w:t>
            </w:r>
            <w:r>
              <w:rPr>
                <w:lang w:val="en-GB" w:eastAsia="zh-CN"/>
              </w:rPr>
              <w:t>.10 (proposal 2)</w:t>
            </w:r>
          </w:p>
          <w:p w14:paraId="1245FE0E" w14:textId="5439C0DC" w:rsidR="00352F53" w:rsidRDefault="00352F53" w:rsidP="00352F53">
            <w:pPr>
              <w:rPr>
                <w:lang w:val="en-GB" w:eastAsia="zh-CN"/>
              </w:rPr>
            </w:pPr>
            <w:r>
              <w:rPr>
                <w:lang w:val="en-GB" w:eastAsia="zh-CN"/>
              </w:rPr>
              <w:t xml:space="preserve">Intel – please refer to TP in section </w:t>
            </w:r>
            <w:r w:rsidR="002F0CDB">
              <w:rPr>
                <w:lang w:val="en-GB" w:eastAsia="zh-CN"/>
              </w:rPr>
              <w:t>2</w:t>
            </w:r>
            <w:r>
              <w:rPr>
                <w:lang w:val="en-GB" w:eastAsia="zh-CN"/>
              </w:rPr>
              <w:t>.13</w:t>
            </w:r>
          </w:p>
          <w:p w14:paraId="223016C3" w14:textId="77777777" w:rsidR="00352F53" w:rsidRDefault="00352F53" w:rsidP="00352F53">
            <w:pPr>
              <w:rPr>
                <w:b/>
                <w:szCs w:val="24"/>
                <w:u w:val="single"/>
                <w:lang w:val="en-GB"/>
              </w:rPr>
            </w:pPr>
            <w:r w:rsidRPr="00352F53">
              <w:rPr>
                <w:lang w:val="en-GB" w:eastAsia="zh-CN"/>
              </w:rPr>
              <w:t>Ericsson – please refer to TP proposal in section 2.1.2 in R1-2000824</w:t>
            </w:r>
          </w:p>
        </w:tc>
      </w:tr>
    </w:tbl>
    <w:p w14:paraId="59F8636B" w14:textId="12DF0973" w:rsidR="00352F53" w:rsidRDefault="00352F53" w:rsidP="00352F53">
      <w:pPr>
        <w:rPr>
          <w:lang w:eastAsia="zh-CN"/>
        </w:rPr>
      </w:pPr>
    </w:p>
    <w:p w14:paraId="19F6BEFC" w14:textId="77777777" w:rsidR="00352F53" w:rsidRDefault="00352F53" w:rsidP="00352F53">
      <w:pPr>
        <w:rPr>
          <w:b/>
        </w:rPr>
      </w:pPr>
      <w:r w:rsidRPr="00710BEB">
        <w:rPr>
          <w:b/>
          <w:highlight w:val="cyan"/>
        </w:rPr>
        <w:t>FL Observation:</w:t>
      </w:r>
    </w:p>
    <w:p w14:paraId="2A0981BF" w14:textId="77777777" w:rsidR="00352F53" w:rsidRDefault="00352F53" w:rsidP="00352F53">
      <w:pPr>
        <w:rPr>
          <w:b/>
        </w:rPr>
      </w:pPr>
      <w:r>
        <w:rPr>
          <w:b/>
        </w:rPr>
        <w:t>There is almost consenus that the TP provided by Mediatek is agreeable.</w:t>
      </w:r>
    </w:p>
    <w:p w14:paraId="49C338B4" w14:textId="77777777" w:rsidR="00352F53" w:rsidRDefault="00352F53" w:rsidP="00352F53">
      <w:pPr>
        <w:rPr>
          <w:b/>
        </w:rPr>
      </w:pPr>
      <w:r w:rsidRPr="00710BEB">
        <w:rPr>
          <w:b/>
          <w:highlight w:val="cyan"/>
        </w:rPr>
        <w:t>FL Suggestion:</w:t>
      </w:r>
    </w:p>
    <w:p w14:paraId="616333B2" w14:textId="38D5648A" w:rsidR="00352F53" w:rsidRDefault="00352F53" w:rsidP="00352F53">
      <w:r w:rsidRPr="00F9371B">
        <w:rPr>
          <w:b/>
        </w:rPr>
        <w:t>CR discussion based on Mediatek's TP as part of RAN1#100e, starting 2 March 2020.</w:t>
      </w:r>
    </w:p>
    <w:p w14:paraId="117A4005" w14:textId="4F76E2E6" w:rsidR="00352F53" w:rsidRDefault="00352F53" w:rsidP="00352F53">
      <w:pPr>
        <w:rPr>
          <w:lang w:eastAsia="zh-CN"/>
        </w:rPr>
      </w:pPr>
    </w:p>
    <w:p w14:paraId="4AC2B97F" w14:textId="77777777" w:rsidR="00352F53" w:rsidRPr="000354AD" w:rsidRDefault="00352F53" w:rsidP="00352F53">
      <w:pPr>
        <w:rPr>
          <w:b/>
          <w:sz w:val="28"/>
        </w:rPr>
      </w:pPr>
      <w:r w:rsidRPr="000354AD">
        <w:rPr>
          <w:b/>
          <w:sz w:val="28"/>
        </w:rPr>
        <w:t>Q6: What is your view on the proposal for dropping per search space set group (LG, proposed addition to spec quoted below)?</w:t>
      </w:r>
    </w:p>
    <w:tbl>
      <w:tblPr>
        <w:tblStyle w:val="TableGrid"/>
        <w:tblW w:w="9307" w:type="dxa"/>
        <w:tblLayout w:type="fixed"/>
        <w:tblLook w:val="04A0" w:firstRow="1" w:lastRow="0" w:firstColumn="1" w:lastColumn="0" w:noHBand="0" w:noVBand="1"/>
      </w:tblPr>
      <w:tblGrid>
        <w:gridCol w:w="9307"/>
      </w:tblGrid>
      <w:tr w:rsidR="00352F53" w14:paraId="67C1B400" w14:textId="77777777" w:rsidTr="00352F53">
        <w:tc>
          <w:tcPr>
            <w:tcW w:w="9307" w:type="dxa"/>
          </w:tcPr>
          <w:p w14:paraId="2B532A4F" w14:textId="77777777" w:rsidR="00352F53" w:rsidRDefault="00352F53" w:rsidP="00352F53">
            <w:pPr>
              <w:spacing w:before="120"/>
              <w:rPr>
                <w:rFonts w:eastAsia="Batang"/>
                <w:b/>
                <w:lang w:eastAsia="ko-KR"/>
              </w:rPr>
            </w:pPr>
            <w:r>
              <w:rPr>
                <w:rFonts w:eastAsia="Batang"/>
                <w:b/>
                <w:lang w:eastAsia="ko-KR"/>
              </w:rPr>
              <w:t>&lt;</w:t>
            </w:r>
            <w:r>
              <w:rPr>
                <w:rFonts w:eastAsia="Batang" w:hint="eastAsia"/>
                <w:b/>
                <w:lang w:eastAsia="ko-KR"/>
              </w:rPr>
              <w:t>Text proposal for Proposal #2</w:t>
            </w:r>
            <w:r>
              <w:rPr>
                <w:rFonts w:eastAsia="Batang"/>
                <w:b/>
                <w:lang w:eastAsia="ko-KR"/>
              </w:rPr>
              <w:t xml:space="preserve"> in TS 38.213 section 10.1&gt;</w:t>
            </w:r>
          </w:p>
          <w:tbl>
            <w:tblPr>
              <w:tblStyle w:val="TableGrid"/>
              <w:tblW w:w="9081" w:type="dxa"/>
              <w:tblLayout w:type="fixed"/>
              <w:tblLook w:val="04A0" w:firstRow="1" w:lastRow="0" w:firstColumn="1" w:lastColumn="0" w:noHBand="0" w:noVBand="1"/>
            </w:tblPr>
            <w:tblGrid>
              <w:gridCol w:w="9081"/>
            </w:tblGrid>
            <w:tr w:rsidR="00352F53" w14:paraId="5B84E0F4" w14:textId="77777777" w:rsidTr="00352F53">
              <w:tc>
                <w:tcPr>
                  <w:tcW w:w="9081" w:type="dxa"/>
                </w:tcPr>
                <w:p w14:paraId="308AE521" w14:textId="77777777" w:rsidR="00352F53" w:rsidRDefault="00352F53" w:rsidP="00352F53">
                  <w:pPr>
                    <w:rPr>
                      <w:rFonts w:eastAsia="Batang"/>
                      <w:lang w:eastAsia="ko-KR"/>
                    </w:rPr>
                  </w:pPr>
                  <w:r>
                    <w:rPr>
                      <w:rFonts w:eastAsia="Malgun Gothic"/>
                    </w:rPr>
                    <w:t xml:space="preserve">The UE allocates PDCCH candidates for monitoring to USS sets for the primary cell having an active DL BWP with SCS configuration </w:t>
                  </w:r>
                  <w:r>
                    <w:rPr>
                      <w:rFonts w:eastAsia="Malgun Gothic"/>
                      <w:noProof/>
                      <w:position w:val="-10"/>
                      <w:lang w:val="en-GB" w:eastAsia="en-GB"/>
                    </w:rPr>
                    <w:drawing>
                      <wp:inline distT="0" distB="0" distL="0" distR="0" wp14:anchorId="0D234051" wp14:editId="1C670E83">
                        <wp:extent cx="184150" cy="184150"/>
                        <wp:effectExtent l="0" t="0" r="6350" b="6350"/>
                        <wp:docPr id="5"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Malgun Gothic"/>
                    </w:rPr>
                    <w:t xml:space="preserve"> in a slot if the </w:t>
                  </w:r>
                  <w:r>
                    <w:rPr>
                      <w:rFonts w:eastAsia="Malgun Gothic"/>
                      <w:lang w:eastAsia="ko-KR"/>
                    </w:rPr>
                    <w:t xml:space="preserve">UE is not provided </w:t>
                  </w:r>
                  <w:r>
                    <w:rPr>
                      <w:rFonts w:eastAsia="Malgun Gothic"/>
                      <w:i/>
                    </w:rPr>
                    <w:t>PDCCHMonitoringCapabilityConfig</w:t>
                  </w:r>
                  <w:r>
                    <w:rPr>
                      <w:rFonts w:eastAsia="Malgun Gothic"/>
                    </w:rPr>
                    <w:t xml:space="preserve"> for the primary cell or if the UE is </w:t>
                  </w:r>
                  <w:r>
                    <w:rPr>
                      <w:rFonts w:eastAsia="Malgun Gothic"/>
                      <w:lang w:eastAsia="ko-KR"/>
                    </w:rPr>
                    <w:t xml:space="preserve">provided </w:t>
                  </w:r>
                  <w:r>
                    <w:rPr>
                      <w:rFonts w:eastAsia="Malgun Gothic"/>
                      <w:i/>
                    </w:rPr>
                    <w:t>PDCCHMonitoringCapabilityConfig</w:t>
                  </w:r>
                  <w:r>
                    <w:rPr>
                      <w:rFonts w:eastAsia="Malgun Gothic"/>
                    </w:rPr>
                    <w:t xml:space="preserve"> = </w:t>
                  </w:r>
                  <w:r>
                    <w:rPr>
                      <w:rFonts w:eastAsia="Malgun Gothic"/>
                      <w:i/>
                    </w:rPr>
                    <w:t>R15 PDCCH monitoring capability</w:t>
                  </w:r>
                  <w:r>
                    <w:rPr>
                      <w:rFonts w:eastAsia="Malgun Gothic"/>
                    </w:rPr>
                    <w:t xml:space="preserve"> for all serving cells, or in a span if the UE is </w:t>
                  </w:r>
                  <w:r>
                    <w:rPr>
                      <w:rFonts w:eastAsia="Malgun Gothic"/>
                      <w:lang w:eastAsia="ko-KR"/>
                    </w:rPr>
                    <w:t xml:space="preserve">provided </w:t>
                  </w:r>
                  <w:r>
                    <w:rPr>
                      <w:rFonts w:eastAsia="Malgun Gothic"/>
                      <w:i/>
                    </w:rPr>
                    <w:t>PDCCHMonitoringCapabilityConfig</w:t>
                  </w:r>
                  <w:r>
                    <w:rPr>
                      <w:rFonts w:eastAsia="Malgun Gothic"/>
                    </w:rPr>
                    <w:t xml:space="preserve"> = </w:t>
                  </w:r>
                  <w:r>
                    <w:rPr>
                      <w:rFonts w:eastAsia="Malgun Gothic"/>
                      <w:i/>
                    </w:rPr>
                    <w:t>R16 PDCCH monitoring capability</w:t>
                  </w:r>
                  <w:r>
                    <w:rPr>
                      <w:rFonts w:eastAsia="Malgun Gothic"/>
                    </w:rPr>
                    <w:t xml:space="preserve"> for the primary cell, according to the following pseudocode. </w:t>
                  </w:r>
                  <w:r>
                    <w:rPr>
                      <w:rFonts w:eastAsia="Malgun Gothic" w:cs="Calibri"/>
                      <w:color w:val="000000"/>
                      <w:lang w:eastAsia="zh-CN"/>
                    </w:rPr>
                    <w:t xml:space="preserve">If for the USS sets for scheduling on the primary cell the UE is not provided </w:t>
                  </w:r>
                  <w:r>
                    <w:rPr>
                      <w:rFonts w:eastAsia="Malgun Gothic" w:cs="Calibri"/>
                      <w:i/>
                    </w:rPr>
                    <w:t>CORESETPoolIndex</w:t>
                  </w:r>
                  <w:r>
                    <w:rPr>
                      <w:rFonts w:eastAsia="Malgun Gothic" w:cs="Calibri"/>
                    </w:rPr>
                    <w:t xml:space="preserve"> for first CORESETs, or </w:t>
                  </w:r>
                  <w:r>
                    <w:rPr>
                      <w:rFonts w:eastAsia="Malgun Gothic" w:cs="Calibri"/>
                    </w:rPr>
                    <w:lastRenderedPageBreak/>
                    <w:t>is provided value 0 for first CORESETs, and is provided value 1 for second CORESETs,</w:t>
                  </w:r>
                  <w:r>
                    <w:rPr>
                      <w:rFonts w:eastAsia="Malgun Gothic" w:cs="Calibri"/>
                      <w:color w:val="000000"/>
                      <w:lang w:eastAsia="zh-CN"/>
                    </w:rPr>
                    <w:t xml:space="preserve"> and if </w:t>
                  </w:r>
                  <m:oMath>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cs="Calibri"/>
                                  </w:rPr>
                                  <m:t>γ</m:t>
                                </m:r>
                                <m:r>
                                  <w:rPr>
                                    <w:rFonts w:ascii="Cambria Math" w:eastAsia="Malgun Gothic" w:hAnsi="Cambria Math"/>
                                  </w:rPr>
                                  <m:t>∙</m:t>
                                </m:r>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r>
                      <w:rPr>
                        <w:rFonts w:ascii="Cambria Math" w:eastAsia="Malgun Gothic" w:hAnsi="Cambria Math" w:cs="Calibri"/>
                      </w:rPr>
                      <m:t>&gt;</m:t>
                    </m:r>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oMath>
                  <w:r>
                    <w:rPr>
                      <w:rFonts w:eastAsia="Malgun Gothic" w:cs="Calibri"/>
                    </w:rPr>
                    <w:t xml:space="preserve"> or </w:t>
                  </w:r>
                  <m:oMath>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cs="Calibri"/>
                                  </w:rPr>
                                  <m:t>γ</m:t>
                                </m:r>
                                <m:r>
                                  <w:rPr>
                                    <w:rFonts w:ascii="Cambria Math" w:eastAsia="Malgun Gothic" w:hAnsi="Cambria Math"/>
                                  </w:rPr>
                                  <m:t>∙</m:t>
                                </m:r>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r>
                      <w:rPr>
                        <w:rFonts w:ascii="Cambria Math" w:eastAsia="Malgun Gothic" w:hAnsi="Cambria Math" w:cs="Calibri"/>
                      </w:rPr>
                      <m:t>&gt;</m:t>
                    </m:r>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oMath>
                  <w:r>
                    <w:rPr>
                      <w:rFonts w:eastAsia="Malgun Gothic" w:cs="Calibri"/>
                    </w:rPr>
                    <w:t xml:space="preserve">, the following pseudocode applies only to USS sets associated with the first CORESETs. </w:t>
                  </w:r>
                  <w:r>
                    <w:rPr>
                      <w:rFonts w:eastAsia="Malgun Gothic"/>
                    </w:rPr>
                    <w:t>A UE does not expect to monitor PDCCH in a USS set without allocated PDCCH candidates for monitoring.</w:t>
                  </w:r>
                  <w:ins w:id="0" w:author="김선욱/책임연구원/미래기술센터 C&amp;M표준(연)5G무선통신표준Task(seonwook.kim@lge.com)" w:date="2020-02-11T19:43:00Z">
                    <w:r>
                      <w:rPr>
                        <w:rFonts w:eastAsia="Malgun Gothic"/>
                      </w:rPr>
                      <w:t xml:space="preserve"> If </w:t>
                    </w:r>
                  </w:ins>
                  <w:ins w:id="1" w:author="김선욱/책임연구원/미래기술센터 C&amp;M표준(연)5G무선통신표준Task(seonwook.kim@lge.com)" w:date="2020-02-11T19:44:00Z">
                    <w:r>
                      <w:rPr>
                        <w:rFonts w:eastAsia="Malgun Gothic"/>
                      </w:rPr>
                      <w:t xml:space="preserve">a UE is </w:t>
                    </w:r>
                    <w:r>
                      <w:rPr>
                        <w:rFonts w:eastAsia="SimSun"/>
                        <w:lang w:eastAsia="zh-CN"/>
                      </w:rPr>
                      <w:t xml:space="preserve">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w:t>
                    </w:r>
                  </w:ins>
                  <w:ins w:id="2"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p>
              </w:tc>
            </w:tr>
          </w:tbl>
          <w:p w14:paraId="13B6D2CD" w14:textId="77777777" w:rsidR="00352F53" w:rsidRDefault="00352F53" w:rsidP="00352F53">
            <w:pPr>
              <w:rPr>
                <w:lang w:eastAsia="zh-CN"/>
              </w:rPr>
            </w:pPr>
          </w:p>
        </w:tc>
      </w:tr>
    </w:tbl>
    <w:p w14:paraId="1EEB7A62" w14:textId="68E28756" w:rsidR="00352F53" w:rsidRDefault="00352F53" w:rsidP="00352F53">
      <w:pPr>
        <w:rPr>
          <w:lang w:eastAsia="zh-CN"/>
        </w:rPr>
      </w:pPr>
    </w:p>
    <w:p w14:paraId="1A1AAFF8" w14:textId="77777777" w:rsidR="00352F53" w:rsidRDefault="00352F53" w:rsidP="00352F53">
      <w:pPr>
        <w:rPr>
          <w:b/>
        </w:rPr>
      </w:pPr>
      <w:r w:rsidRPr="00710BEB">
        <w:rPr>
          <w:b/>
          <w:highlight w:val="cyan"/>
        </w:rPr>
        <w:t>FL Observation:</w:t>
      </w:r>
    </w:p>
    <w:p w14:paraId="0CDD8A59" w14:textId="2CC95AD4" w:rsidR="00352F53" w:rsidRDefault="00352F53" w:rsidP="00352F53">
      <w:pPr>
        <w:rPr>
          <w:b/>
        </w:rPr>
      </w:pPr>
      <w:r>
        <w:rPr>
          <w:b/>
        </w:rPr>
        <w:t>There is no consensus to change the specification, even though several companies indicate that the proposal correctly reflects the expected UE behaviour.</w:t>
      </w:r>
    </w:p>
    <w:p w14:paraId="2A113639" w14:textId="77777777" w:rsidR="00352F53" w:rsidRDefault="00352F53" w:rsidP="00352F53">
      <w:pPr>
        <w:rPr>
          <w:b/>
        </w:rPr>
      </w:pPr>
      <w:r w:rsidRPr="00710BEB">
        <w:rPr>
          <w:b/>
          <w:highlight w:val="cyan"/>
        </w:rPr>
        <w:t>FL Suggestion:</w:t>
      </w:r>
    </w:p>
    <w:p w14:paraId="715A03E4" w14:textId="04710D4D" w:rsidR="00352F53" w:rsidRDefault="00352F53" w:rsidP="00352F53">
      <w:r>
        <w:rPr>
          <w:b/>
        </w:rPr>
        <w:t>No further discussion for this proposal as part of RAN1#100e.</w:t>
      </w:r>
    </w:p>
    <w:p w14:paraId="556EE381" w14:textId="38A32E62" w:rsidR="00352F53" w:rsidRDefault="00352F53" w:rsidP="00352F53">
      <w:pPr>
        <w:rPr>
          <w:lang w:eastAsia="zh-CN"/>
        </w:rPr>
      </w:pPr>
    </w:p>
    <w:p w14:paraId="4779B936" w14:textId="77777777" w:rsidR="00352F53" w:rsidRPr="00352F53" w:rsidRDefault="00352F53" w:rsidP="00352F53">
      <w:pPr>
        <w:rPr>
          <w:b/>
          <w:sz w:val="28"/>
        </w:rPr>
      </w:pPr>
      <w:r w:rsidRPr="00352F53">
        <w:rPr>
          <w:b/>
          <w:sz w:val="28"/>
        </w:rPr>
        <w:t>Q7: What is your view on the corrections to the field description in format 2_0?</w:t>
      </w:r>
    </w:p>
    <w:tbl>
      <w:tblPr>
        <w:tblStyle w:val="TableGrid"/>
        <w:tblW w:w="9307" w:type="dxa"/>
        <w:tblLayout w:type="fixed"/>
        <w:tblLook w:val="04A0" w:firstRow="1" w:lastRow="0" w:firstColumn="1" w:lastColumn="0" w:noHBand="0" w:noVBand="1"/>
      </w:tblPr>
      <w:tblGrid>
        <w:gridCol w:w="9307"/>
      </w:tblGrid>
      <w:tr w:rsidR="00352F53" w14:paraId="505D0E48" w14:textId="77777777" w:rsidTr="00352F53">
        <w:tc>
          <w:tcPr>
            <w:tcW w:w="9307" w:type="dxa"/>
          </w:tcPr>
          <w:p w14:paraId="23C32615" w14:textId="4AF2A2C3" w:rsidR="00352F53" w:rsidRDefault="00352F53" w:rsidP="00352F53">
            <w:pPr>
              <w:rPr>
                <w:lang w:val="en-GB" w:eastAsia="zh-CN"/>
              </w:rPr>
            </w:pPr>
            <w:r>
              <w:rPr>
                <w:lang w:val="en-GB" w:eastAsia="zh-CN"/>
              </w:rPr>
              <w:t xml:space="preserve">ZTE – please refer to TP in section </w:t>
            </w:r>
            <w:r w:rsidR="002F0CDB">
              <w:rPr>
                <w:lang w:val="en-GB" w:eastAsia="zh-CN"/>
              </w:rPr>
              <w:t>2</w:t>
            </w:r>
            <w:r>
              <w:rPr>
                <w:lang w:val="en-GB" w:eastAsia="zh-CN"/>
              </w:rPr>
              <w:t>.2</w:t>
            </w:r>
          </w:p>
          <w:p w14:paraId="1098C8D3" w14:textId="12222AC5" w:rsidR="00352F53" w:rsidRDefault="00352F53" w:rsidP="002F0CDB">
            <w:pPr>
              <w:rPr>
                <w:lang w:val="en-GB" w:eastAsia="zh-CN"/>
              </w:rPr>
            </w:pPr>
            <w:r>
              <w:rPr>
                <w:lang w:val="en-GB" w:eastAsia="zh-CN"/>
              </w:rPr>
              <w:t xml:space="preserve">Google – please refer to the TP in section </w:t>
            </w:r>
            <w:r w:rsidR="002F0CDB">
              <w:rPr>
                <w:lang w:val="en-GB" w:eastAsia="zh-CN"/>
              </w:rPr>
              <w:t>2</w:t>
            </w:r>
            <w:r>
              <w:rPr>
                <w:lang w:val="en-GB" w:eastAsia="zh-CN"/>
              </w:rPr>
              <w:t>.12</w:t>
            </w:r>
          </w:p>
        </w:tc>
      </w:tr>
    </w:tbl>
    <w:p w14:paraId="6737371F" w14:textId="5BB9956E" w:rsidR="00352F53" w:rsidRDefault="00352F53" w:rsidP="00352F53">
      <w:pPr>
        <w:rPr>
          <w:lang w:eastAsia="zh-CN"/>
        </w:rPr>
      </w:pPr>
    </w:p>
    <w:p w14:paraId="029B62FA" w14:textId="77777777" w:rsidR="00F9371B" w:rsidRDefault="00F9371B" w:rsidP="00F9371B">
      <w:pPr>
        <w:rPr>
          <w:b/>
        </w:rPr>
      </w:pPr>
      <w:r w:rsidRPr="00710BEB">
        <w:rPr>
          <w:b/>
          <w:highlight w:val="cyan"/>
        </w:rPr>
        <w:t>FL Observation:</w:t>
      </w:r>
    </w:p>
    <w:p w14:paraId="1E30B89C" w14:textId="77777777" w:rsidR="00F9371B" w:rsidRDefault="00F9371B" w:rsidP="00F9371B">
      <w:pPr>
        <w:rPr>
          <w:b/>
        </w:rPr>
      </w:pPr>
      <w:r>
        <w:rPr>
          <w:b/>
        </w:rPr>
        <w:t>There is consensus to adopt ZTE's TP.</w:t>
      </w:r>
    </w:p>
    <w:p w14:paraId="4E26FD75" w14:textId="77777777" w:rsidR="00F9371B" w:rsidRDefault="00F9371B" w:rsidP="00F9371B">
      <w:pPr>
        <w:rPr>
          <w:b/>
        </w:rPr>
      </w:pPr>
      <w:r w:rsidRPr="00710BEB">
        <w:rPr>
          <w:b/>
          <w:highlight w:val="cyan"/>
        </w:rPr>
        <w:t>FL Suggestion:</w:t>
      </w:r>
    </w:p>
    <w:p w14:paraId="479897EA" w14:textId="5CF4DCB0" w:rsidR="00F9371B" w:rsidRDefault="00F9371B" w:rsidP="00F9371B">
      <w:r w:rsidRPr="00F9371B">
        <w:rPr>
          <w:b/>
        </w:rPr>
        <w:t>CR discussion based on ZTE's TP, starting 2 March 2020.</w:t>
      </w:r>
    </w:p>
    <w:p w14:paraId="79A679CB" w14:textId="0F077A4C" w:rsidR="00F9371B" w:rsidRDefault="00F9371B" w:rsidP="00352F53">
      <w:pPr>
        <w:rPr>
          <w:lang w:eastAsia="zh-CN"/>
        </w:rPr>
      </w:pPr>
    </w:p>
    <w:p w14:paraId="5F6D342E" w14:textId="77777777" w:rsidR="00F9371B" w:rsidRPr="0093698C" w:rsidRDefault="00F9371B" w:rsidP="00F9371B">
      <w:pPr>
        <w:rPr>
          <w:b/>
          <w:sz w:val="28"/>
        </w:rPr>
      </w:pPr>
      <w:r w:rsidRPr="0093698C">
        <w:rPr>
          <w:b/>
          <w:sz w:val="28"/>
        </w:rPr>
        <w:t>Q8: What is your view on the proposal by ETRI (quoted below)?</w:t>
      </w:r>
    </w:p>
    <w:tbl>
      <w:tblPr>
        <w:tblStyle w:val="TableGrid"/>
        <w:tblW w:w="9307" w:type="dxa"/>
        <w:tblLayout w:type="fixed"/>
        <w:tblLook w:val="04A0" w:firstRow="1" w:lastRow="0" w:firstColumn="1" w:lastColumn="0" w:noHBand="0" w:noVBand="1"/>
      </w:tblPr>
      <w:tblGrid>
        <w:gridCol w:w="9307"/>
      </w:tblGrid>
      <w:tr w:rsidR="00F9371B" w14:paraId="37648FBE" w14:textId="77777777" w:rsidTr="00D82E3A">
        <w:tc>
          <w:tcPr>
            <w:tcW w:w="9307" w:type="dxa"/>
          </w:tcPr>
          <w:p w14:paraId="7B77A0E6" w14:textId="77777777" w:rsidR="00F9371B" w:rsidRDefault="00F9371B" w:rsidP="00D82E3A">
            <w:r>
              <w:t>Define a minimum time gap between timer update events, during which the timer update is prohibited.</w:t>
            </w:r>
          </w:p>
        </w:tc>
      </w:tr>
    </w:tbl>
    <w:p w14:paraId="2CEB717B" w14:textId="2A0CF49E" w:rsidR="00F9371B" w:rsidRDefault="00F9371B" w:rsidP="00352F53">
      <w:pPr>
        <w:rPr>
          <w:lang w:eastAsia="zh-CN"/>
        </w:rPr>
      </w:pPr>
    </w:p>
    <w:p w14:paraId="0378378D" w14:textId="77777777" w:rsidR="00F9371B" w:rsidRDefault="00F9371B" w:rsidP="00F9371B">
      <w:pPr>
        <w:rPr>
          <w:b/>
        </w:rPr>
      </w:pPr>
      <w:r w:rsidRPr="00710BEB">
        <w:rPr>
          <w:b/>
          <w:highlight w:val="cyan"/>
        </w:rPr>
        <w:t>FL Observation:</w:t>
      </w:r>
    </w:p>
    <w:p w14:paraId="35F7D911" w14:textId="2F144B72" w:rsidR="00F9371B" w:rsidRDefault="00F9371B" w:rsidP="00F9371B">
      <w:pPr>
        <w:rPr>
          <w:b/>
        </w:rPr>
      </w:pPr>
      <w:r>
        <w:rPr>
          <w:b/>
        </w:rPr>
        <w:t>There is no consensus to adopt ETRI's proposal.</w:t>
      </w:r>
    </w:p>
    <w:p w14:paraId="004F278A" w14:textId="77777777" w:rsidR="00F9371B" w:rsidRDefault="00F9371B" w:rsidP="00F9371B">
      <w:pPr>
        <w:rPr>
          <w:b/>
        </w:rPr>
      </w:pPr>
      <w:r w:rsidRPr="00710BEB">
        <w:rPr>
          <w:b/>
          <w:highlight w:val="cyan"/>
        </w:rPr>
        <w:t>FL Suggestion:</w:t>
      </w:r>
    </w:p>
    <w:p w14:paraId="77AC7BBF" w14:textId="2A1763EB" w:rsidR="00F9371B" w:rsidRDefault="00F9371B" w:rsidP="00F9371B">
      <w:r>
        <w:rPr>
          <w:b/>
        </w:rPr>
        <w:t>No further discussion for this propo</w:t>
      </w:r>
      <w:r w:rsidR="007A557A">
        <w:rPr>
          <w:b/>
        </w:rPr>
        <w:t>s</w:t>
      </w:r>
      <w:r>
        <w:rPr>
          <w:b/>
        </w:rPr>
        <w:t>al as part of RAN1#100e.</w:t>
      </w:r>
    </w:p>
    <w:p w14:paraId="4E1129AA" w14:textId="77777777" w:rsidR="00F9371B" w:rsidRPr="00352F53" w:rsidRDefault="00F9371B" w:rsidP="00352F53">
      <w:pPr>
        <w:rPr>
          <w:lang w:eastAsia="zh-CN"/>
        </w:rPr>
      </w:pPr>
    </w:p>
    <w:p w14:paraId="48650DFD" w14:textId="77777777" w:rsidR="00984552" w:rsidRDefault="00306422">
      <w:pPr>
        <w:pStyle w:val="Heading1"/>
      </w:pPr>
      <w:r>
        <w:t>Scope and proposals based on company submissions</w:t>
      </w:r>
    </w:p>
    <w:p w14:paraId="67D67F85" w14:textId="77777777" w:rsidR="00984552" w:rsidRDefault="00306422">
      <w:pPr>
        <w:rPr>
          <w:lang w:val="en-GB" w:eastAsia="zh-CN"/>
        </w:rPr>
      </w:pPr>
      <w:r>
        <w:rPr>
          <w:lang w:val="en-GB" w:eastAsia="zh-CN"/>
        </w:rPr>
        <w:t>According to the guidance by RAN1 chairman, this email discussion is to be finalised by 28 Feb; if there is a spec impact, followed by endorsing the corresponding TP by 3 Mar.</w:t>
      </w:r>
    </w:p>
    <w:p w14:paraId="2AE6FEA3" w14:textId="77777777" w:rsidR="00984552" w:rsidRDefault="00306422">
      <w:pPr>
        <w:pStyle w:val="Heading2"/>
      </w:pPr>
      <w:r>
        <w:lastRenderedPageBreak/>
        <w:t>Huawei (R1-2000195)</w:t>
      </w:r>
    </w:p>
    <w:p w14:paraId="7AC38D93" w14:textId="77777777" w:rsidR="00984552" w:rsidRDefault="00306422">
      <w:pPr>
        <w:rPr>
          <w:b/>
          <w:i/>
          <w:lang w:eastAsia="zh-CN"/>
        </w:rPr>
      </w:pPr>
      <w:r>
        <w:rPr>
          <w:b/>
          <w:i/>
          <w:lang w:eastAsia="zh-CN"/>
        </w:rPr>
        <w:t>Proposal 10:  NRU should support search space set group switch for both Type-3 CSS and USS.</w:t>
      </w:r>
    </w:p>
    <w:p w14:paraId="3B1B42DA" w14:textId="77777777" w:rsidR="00984552" w:rsidRDefault="00306422">
      <w:pPr>
        <w:rPr>
          <w:b/>
          <w:i/>
          <w:lang w:eastAsia="zh-CN"/>
        </w:rPr>
      </w:pPr>
      <w:r>
        <w:rPr>
          <w:b/>
          <w:i/>
          <w:lang w:eastAsia="zh-CN"/>
        </w:rPr>
        <w:t xml:space="preserve">Proposal 11: </w:t>
      </w:r>
      <w:r>
        <w:rPr>
          <w:rFonts w:eastAsia="Times New Roman"/>
          <w:b/>
          <w:i/>
          <w:szCs w:val="16"/>
          <w:lang w:eastAsia="zh-CN"/>
        </w:rPr>
        <w:t>The processing time required by the UE for performing search space switching, i.e</w:t>
      </w:r>
      <w:r>
        <w:rPr>
          <w:b/>
          <w:i/>
          <w:lang w:eastAsia="zh-CN"/>
        </w:rPr>
        <w:t xml:space="preserve"> P1 and P2 should be similar as that of SPS PDSCH release. P1 and P2 should be same.</w:t>
      </w:r>
    </w:p>
    <w:p w14:paraId="1FE0882E" w14:textId="77777777" w:rsidR="00984552" w:rsidRDefault="00306422">
      <w:pPr>
        <w:pStyle w:val="Heading2"/>
      </w:pPr>
      <w:r>
        <w:t>ZTE (R1-2000394)</w:t>
      </w:r>
    </w:p>
    <w:p w14:paraId="03D4FE2B" w14:textId="77777777" w:rsidR="00984552" w:rsidRDefault="00306422">
      <w:pPr>
        <w:rPr>
          <w:lang w:eastAsia="zh-CN"/>
        </w:rPr>
      </w:pPr>
      <w:r>
        <w:rPr>
          <w:rFonts w:hint="eastAsia"/>
          <w:lang w:eastAsia="zh-CN"/>
        </w:rPr>
        <w:t>According to above analysis, the following changes to TS 38.212 V16.0.0 [2] are proposed:</w:t>
      </w:r>
    </w:p>
    <w:p w14:paraId="1D27669B" w14:textId="77777777" w:rsidR="00984552" w:rsidRDefault="00984552">
      <w:pPr>
        <w:spacing w:beforeLines="50" w:before="120" w:afterLines="50"/>
        <w:jc w:val="center"/>
        <w:rPr>
          <w:color w:val="C00000"/>
        </w:rPr>
      </w:pPr>
    </w:p>
    <w:p w14:paraId="0B97F784" w14:textId="77777777" w:rsidR="00984552" w:rsidRDefault="00306422">
      <w:pPr>
        <w:spacing w:beforeLines="50" w:before="120" w:afterLines="50"/>
        <w:jc w:val="center"/>
        <w:rPr>
          <w:color w:val="C00000"/>
        </w:rPr>
      </w:pPr>
      <w:r>
        <w:rPr>
          <w:rFonts w:hint="eastAsia"/>
          <w:color w:val="C00000"/>
          <w:sz w:val="20"/>
          <w:szCs w:val="20"/>
        </w:rPr>
        <w:t>&lt; Start of text proposal for 38.21</w:t>
      </w:r>
      <w:r>
        <w:rPr>
          <w:rFonts w:eastAsia="SimSun" w:hint="eastAsia"/>
          <w:color w:val="C00000"/>
          <w:sz w:val="20"/>
          <w:szCs w:val="20"/>
          <w:lang w:eastAsia="zh-CN"/>
        </w:rPr>
        <w:t>2</w:t>
      </w:r>
      <w:r>
        <w:rPr>
          <w:rFonts w:hint="eastAsia"/>
          <w:color w:val="C00000"/>
          <w:sz w:val="20"/>
          <w:szCs w:val="20"/>
        </w:rPr>
        <w:t xml:space="preserve"> [</w:t>
      </w:r>
      <w:r>
        <w:rPr>
          <w:rFonts w:eastAsia="SimSun" w:hint="eastAsia"/>
          <w:color w:val="C00000"/>
          <w:sz w:val="20"/>
          <w:szCs w:val="20"/>
          <w:lang w:eastAsia="zh-CN"/>
        </w:rPr>
        <w:t>2</w:t>
      </w:r>
      <w:r>
        <w:rPr>
          <w:rFonts w:hint="eastAsia"/>
          <w:color w:val="C00000"/>
          <w:sz w:val="20"/>
          <w:szCs w:val="20"/>
        </w:rPr>
        <w:t>]&gt;</w:t>
      </w:r>
    </w:p>
    <w:p w14:paraId="5FFF4710" w14:textId="77777777" w:rsidR="00984552" w:rsidRDefault="00984552">
      <w:pPr>
        <w:rPr>
          <w:sz w:val="24"/>
          <w:szCs w:val="24"/>
          <w:lang w:eastAsia="zh-CN"/>
        </w:rPr>
      </w:pPr>
    </w:p>
    <w:p w14:paraId="5F560EEC" w14:textId="77777777" w:rsidR="00984552" w:rsidRDefault="00306422">
      <w:pPr>
        <w:keepNext/>
        <w:keepLines/>
        <w:tabs>
          <w:tab w:val="left" w:pos="450"/>
          <w:tab w:val="left" w:pos="720"/>
        </w:tabs>
        <w:spacing w:line="377" w:lineRule="auto"/>
        <w:ind w:left="1417" w:hanging="1417"/>
        <w:rPr>
          <w:sz w:val="24"/>
          <w:szCs w:val="24"/>
          <w:lang w:eastAsia="zh-CN"/>
        </w:rPr>
      </w:pPr>
      <w:bookmarkStart w:id="3" w:name="_Toc524694428"/>
      <w:r>
        <w:rPr>
          <w:rFonts w:hint="eastAsia"/>
          <w:sz w:val="24"/>
          <w:szCs w:val="24"/>
          <w:lang w:eastAsia="zh-CN"/>
        </w:rPr>
        <w:t>7.3.1.3.1</w:t>
      </w:r>
      <w:r>
        <w:rPr>
          <w:rFonts w:hint="eastAsia"/>
          <w:sz w:val="24"/>
          <w:szCs w:val="24"/>
          <w:lang w:eastAsia="zh-CN"/>
        </w:rPr>
        <w:tab/>
        <w:t>Format 2_0</w:t>
      </w:r>
    </w:p>
    <w:p w14:paraId="038752F9" w14:textId="77777777" w:rsidR="00984552" w:rsidRDefault="00306422">
      <w:pPr>
        <w:rPr>
          <w:lang w:eastAsia="zh-CN"/>
        </w:rPr>
      </w:pPr>
      <w:r>
        <w:rPr>
          <w:sz w:val="20"/>
          <w:szCs w:val="20"/>
        </w:rPr>
        <w:t xml:space="preserve">DCI format </w:t>
      </w:r>
      <w:r>
        <w:rPr>
          <w:rFonts w:hint="eastAsia"/>
          <w:sz w:val="20"/>
          <w:szCs w:val="20"/>
          <w:lang w:eastAsia="zh-CN"/>
        </w:rPr>
        <w:t>2_0</w:t>
      </w:r>
      <w:r>
        <w:rPr>
          <w:sz w:val="20"/>
          <w:szCs w:val="20"/>
        </w:rPr>
        <w:t xml:space="preserve"> is used for </w:t>
      </w:r>
      <w:r>
        <w:rPr>
          <w:rFonts w:hint="eastAsia"/>
          <w:sz w:val="20"/>
          <w:szCs w:val="20"/>
          <w:lang w:eastAsia="zh-CN"/>
        </w:rPr>
        <w:t>notifying the slot format</w:t>
      </w:r>
      <w:r>
        <w:rPr>
          <w:sz w:val="20"/>
          <w:szCs w:val="20"/>
          <w:lang w:eastAsia="zh-CN"/>
        </w:rPr>
        <w:t>, COT duration, available RB set, and search space group switching</w:t>
      </w:r>
      <w:r>
        <w:rPr>
          <w:sz w:val="20"/>
          <w:szCs w:val="20"/>
        </w:rPr>
        <w:t xml:space="preserve">. </w:t>
      </w:r>
    </w:p>
    <w:p w14:paraId="7986C8C2" w14:textId="77777777" w:rsidR="00984552" w:rsidRDefault="00306422">
      <w:pPr>
        <w:rPr>
          <w:lang w:eastAsia="zh-CN"/>
        </w:rPr>
      </w:pPr>
      <w:r>
        <w:rPr>
          <w:sz w:val="20"/>
          <w:szCs w:val="20"/>
        </w:rPr>
        <w:t xml:space="preserve">The following information is transmitted by means of the DCI format </w:t>
      </w:r>
      <w:r>
        <w:rPr>
          <w:rFonts w:hint="eastAsia"/>
          <w:sz w:val="20"/>
          <w:szCs w:val="20"/>
          <w:lang w:eastAsia="zh-CN"/>
        </w:rPr>
        <w:t xml:space="preserve">2_0 with CRC </w:t>
      </w:r>
      <w:r>
        <w:rPr>
          <w:sz w:val="20"/>
          <w:szCs w:val="20"/>
          <w:lang w:eastAsia="zh-CN"/>
        </w:rPr>
        <w:t>scrambled</w:t>
      </w:r>
      <w:r>
        <w:rPr>
          <w:rFonts w:hint="eastAsia"/>
          <w:sz w:val="20"/>
          <w:szCs w:val="20"/>
          <w:lang w:eastAsia="zh-CN"/>
        </w:rPr>
        <w:t xml:space="preserve"> by SFI-RNTI</w:t>
      </w:r>
      <w:r>
        <w:rPr>
          <w:sz w:val="20"/>
          <w:szCs w:val="20"/>
        </w:rPr>
        <w:t>:</w:t>
      </w:r>
    </w:p>
    <w:p w14:paraId="42D0C46B" w14:textId="77777777" w:rsidR="00984552" w:rsidRDefault="00306422">
      <w:pPr>
        <w:pStyle w:val="B1"/>
      </w:pPr>
      <w:r>
        <w:t>-</w:t>
      </w:r>
      <w:r>
        <w:tab/>
      </w:r>
      <w:r>
        <w:rPr>
          <w:rFonts w:hint="eastAsia"/>
          <w:lang w:eastAsia="zh-CN"/>
        </w:rPr>
        <w:t xml:space="preserve">Slot format indicator 1, Slot format indicator 2, </w:t>
      </w:r>
      <w:r>
        <w:rPr>
          <w:lang w:eastAsia="zh-CN"/>
        </w:rPr>
        <w:t>…</w:t>
      </w:r>
      <w:r>
        <w:rPr>
          <w:rFonts w:hint="eastAsia"/>
          <w:lang w:eastAsia="zh-CN"/>
        </w:rPr>
        <w:t xml:space="preserve">, Slot format indicator </w:t>
      </w:r>
      <w:r>
        <w:rPr>
          <w:rFonts w:hint="eastAsia"/>
          <w:i/>
          <w:lang w:eastAsia="zh-CN"/>
        </w:rPr>
        <w:t>N</w:t>
      </w:r>
      <w:r>
        <w:t>.</w:t>
      </w:r>
    </w:p>
    <w:p w14:paraId="5E0C2625" w14:textId="77777777" w:rsidR="00984552" w:rsidRDefault="00306422">
      <w:pPr>
        <w:pStyle w:val="B1"/>
      </w:pPr>
      <w:r>
        <w:t xml:space="preserve">-    If </w:t>
      </w:r>
      <w:r>
        <w:rPr>
          <w:lang w:eastAsia="zh-CN"/>
        </w:rPr>
        <w:t xml:space="preserve">the higher layer parameter </w:t>
      </w:r>
      <w:r>
        <w:rPr>
          <w:i/>
          <w:color w:val="000000"/>
        </w:rPr>
        <w:t xml:space="preserve">availableRB-SetPerCell-r16 </w:t>
      </w:r>
      <w:r>
        <w:rPr>
          <w:color w:val="000000"/>
        </w:rPr>
        <w:t>is configured,</w:t>
      </w:r>
      <w:r>
        <w:rPr>
          <w:rFonts w:ascii="Calibri" w:hAnsi="Calibri" w:cs="Calibri"/>
          <w:color w:val="000000"/>
        </w:rPr>
        <w:t xml:space="preserve"> </w:t>
      </w:r>
    </w:p>
    <w:p w14:paraId="13203B27" w14:textId="77777777" w:rsidR="00984552" w:rsidRDefault="00306422">
      <w:pPr>
        <w:pStyle w:val="B1"/>
        <w:ind w:left="852"/>
      </w:pPr>
      <w:r>
        <w:t>-</w:t>
      </w:r>
      <w:r>
        <w:tab/>
        <w:t xml:space="preserve">Available RB set Indicator 1, Available RB set Indicator 2, …, Available RB set Indicator </w:t>
      </w:r>
      <w:r>
        <w:rPr>
          <w:i/>
        </w:rPr>
        <w:t>N1</w:t>
      </w:r>
      <w:r>
        <w:t xml:space="preserve">, </w:t>
      </w:r>
    </w:p>
    <w:p w14:paraId="5689F53F" w14:textId="77777777" w:rsidR="00984552" w:rsidRDefault="00306422">
      <w:pPr>
        <w:pStyle w:val="B1"/>
      </w:pPr>
      <w:r>
        <w:t xml:space="preserve">-   If </w:t>
      </w:r>
      <w:r>
        <w:rPr>
          <w:lang w:eastAsia="zh-CN"/>
        </w:rPr>
        <w:t xml:space="preserve">the higher layer parameter </w:t>
      </w:r>
      <w:r>
        <w:rPr>
          <w:i/>
        </w:rPr>
        <w:t>CO-DurationPerCell-r16</w:t>
      </w:r>
      <w:r>
        <w:t xml:space="preserve"> is configured</w:t>
      </w:r>
    </w:p>
    <w:p w14:paraId="059266EE" w14:textId="77777777" w:rsidR="00984552" w:rsidRDefault="00306422">
      <w:pPr>
        <w:pStyle w:val="B1"/>
        <w:ind w:firstLine="0"/>
        <w:rPr>
          <w:i/>
        </w:rPr>
      </w:pPr>
      <w:r>
        <w:t>-</w:t>
      </w:r>
      <w:r>
        <w:tab/>
        <w:t xml:space="preserve"> COT duration indicator 1, COT duration indicator 2</w:t>
      </w:r>
      <w:r>
        <w:rPr>
          <w:rFonts w:hint="eastAsia"/>
          <w:lang w:eastAsia="zh-CN"/>
        </w:rPr>
        <w:t>,</w:t>
      </w:r>
      <w:r>
        <w:rPr>
          <w:lang w:eastAsia="zh-CN"/>
        </w:rPr>
        <w:t xml:space="preserve"> …, </w:t>
      </w:r>
      <w:r>
        <w:t xml:space="preserve">COT duration indicator </w:t>
      </w:r>
      <w:r>
        <w:rPr>
          <w:i/>
        </w:rPr>
        <w:t>N2.</w:t>
      </w:r>
    </w:p>
    <w:p w14:paraId="5C83614C" w14:textId="77777777" w:rsidR="00984552" w:rsidRDefault="00306422">
      <w:pPr>
        <w:pStyle w:val="B1"/>
      </w:pPr>
      <w:r>
        <w:t xml:space="preserve">-   If </w:t>
      </w:r>
      <w:r>
        <w:rPr>
          <w:lang w:eastAsia="zh-CN"/>
        </w:rPr>
        <w:t xml:space="preserve">the higher layer parameter </w:t>
      </w:r>
      <w:del w:id="4" w:author="ZTE" w:date="2020-02-13T04:00:00Z">
        <w:r>
          <w:delText>searchSpaceSwitching-r16 = “explicit”</w:delText>
        </w:r>
      </w:del>
      <w:ins w:id="5" w:author="ZTE" w:date="2020-02-13T04:00:00Z">
        <w:r>
          <w:rPr>
            <w:rFonts w:hint="eastAsia"/>
          </w:rPr>
          <w:t>SearchSpaceSwitchTrigger-r16 is configured</w:t>
        </w:r>
      </w:ins>
    </w:p>
    <w:p w14:paraId="37387A39" w14:textId="77777777" w:rsidR="00984552" w:rsidRDefault="00306422">
      <w:pPr>
        <w:pStyle w:val="B1"/>
        <w:ind w:firstLine="0"/>
        <w:rPr>
          <w:lang w:eastAsia="zh-CN"/>
        </w:rPr>
      </w:pPr>
      <w:r>
        <w:t>-</w:t>
      </w:r>
      <w:r>
        <w:tab/>
        <w:t xml:space="preserve">Monitoring </w:t>
      </w:r>
      <w:r>
        <w:rPr>
          <w:lang w:eastAsia="zh-CN"/>
        </w:rPr>
        <w:t>group</w:t>
      </w:r>
      <w:r>
        <w:t xml:space="preserve"> flag 1, Monitoring </w:t>
      </w:r>
      <w:r>
        <w:rPr>
          <w:lang w:eastAsia="zh-CN"/>
        </w:rPr>
        <w:t>group</w:t>
      </w:r>
      <w:r>
        <w:t xml:space="preserve"> flag 2, …, Monitoring </w:t>
      </w:r>
      <w:r>
        <w:rPr>
          <w:lang w:eastAsia="zh-CN"/>
        </w:rPr>
        <w:t>group</w:t>
      </w:r>
      <w:r>
        <w:t xml:space="preserve"> flag [</w:t>
      </w:r>
      <w:r>
        <w:rPr>
          <w:i/>
        </w:rPr>
        <w:t>M</w:t>
      </w:r>
      <w:r>
        <w:t>]</w:t>
      </w:r>
      <w:r>
        <w:rPr>
          <w:i/>
        </w:rPr>
        <w:t>.</w:t>
      </w:r>
    </w:p>
    <w:p w14:paraId="0CB5BFD7" w14:textId="77777777" w:rsidR="00984552" w:rsidRDefault="00306422">
      <w:pPr>
        <w:pStyle w:val="B1"/>
        <w:ind w:left="0" w:firstLine="0"/>
      </w:pPr>
      <w:r>
        <w:rPr>
          <w:rFonts w:hint="eastAsia"/>
          <w:lang w:eastAsia="zh-CN"/>
        </w:rPr>
        <w:t>The size of DCI format 2_0 is configurable by higher layers up to 128 bits, according to Subclause 11.1.1 of [5, TS</w:t>
      </w:r>
      <w:r>
        <w:rPr>
          <w:lang w:eastAsia="zh-CN"/>
        </w:rPr>
        <w:t xml:space="preserve"> </w:t>
      </w:r>
      <w:r>
        <w:rPr>
          <w:rFonts w:hint="eastAsia"/>
          <w:lang w:eastAsia="zh-CN"/>
        </w:rPr>
        <w:t>38.213].</w:t>
      </w:r>
      <w:r>
        <w:rPr>
          <w:lang w:eastAsia="zh-CN"/>
        </w:rPr>
        <w:t xml:space="preserve"> </w:t>
      </w:r>
    </w:p>
    <w:bookmarkEnd w:id="3"/>
    <w:p w14:paraId="338D5A7F" w14:textId="77777777" w:rsidR="00984552" w:rsidRDefault="00306422">
      <w:pPr>
        <w:spacing w:beforeLines="50" w:before="120" w:afterLines="50"/>
        <w:jc w:val="center"/>
        <w:rPr>
          <w:color w:val="C00000"/>
        </w:rPr>
      </w:pPr>
      <w:r>
        <w:rPr>
          <w:rFonts w:eastAsia="Times New Roman" w:hint="eastAsia"/>
          <w:color w:val="C00000"/>
          <w:sz w:val="20"/>
          <w:szCs w:val="20"/>
        </w:rPr>
        <w:t>&lt; End of text proposal&gt;</w:t>
      </w:r>
    </w:p>
    <w:p w14:paraId="50D5873D" w14:textId="77777777" w:rsidR="00984552" w:rsidRDefault="00306422">
      <w:pPr>
        <w:pStyle w:val="Heading2"/>
      </w:pPr>
      <w:r>
        <w:t>Mediatek (R1-2000435)</w:t>
      </w:r>
    </w:p>
    <w:p w14:paraId="2AB2057B" w14:textId="77777777" w:rsidR="00984552" w:rsidRDefault="00306422">
      <w:pPr>
        <w:spacing w:before="240"/>
        <w:rPr>
          <w:rFonts w:asciiTheme="minorHAnsi" w:hAnsiTheme="minorHAnsi" w:cstheme="minorHAnsi"/>
          <w:b/>
          <w:bCs/>
          <w:lang w:eastAsia="zh-CN"/>
        </w:rPr>
      </w:pPr>
      <w:r>
        <w:rPr>
          <w:rFonts w:asciiTheme="minorHAnsi" w:hAnsiTheme="minorHAnsi" w:cstheme="minorHAnsi"/>
          <w:b/>
          <w:bCs/>
          <w:lang w:eastAsia="zh-CN"/>
        </w:rPr>
        <w:t>Proposal 1: Values of P1 and P2 should be the same.</w:t>
      </w:r>
    </w:p>
    <w:p w14:paraId="0A88FCC1" w14:textId="77777777" w:rsidR="00984552" w:rsidRDefault="00306422">
      <w:pPr>
        <w:spacing w:after="0"/>
        <w:rPr>
          <w:rFonts w:asciiTheme="minorHAnsi" w:hAnsiTheme="minorHAnsi" w:cstheme="minorHAnsi"/>
          <w:b/>
          <w:bCs/>
          <w:lang w:eastAsia="zh-CN"/>
        </w:rPr>
      </w:pPr>
      <w:r>
        <w:rPr>
          <w:rFonts w:asciiTheme="minorHAnsi" w:hAnsiTheme="minorHAnsi" w:cstheme="minorHAnsi"/>
          <w:b/>
          <w:bCs/>
          <w:lang w:eastAsia="zh-CN"/>
        </w:rPr>
        <w:t xml:space="preserve">Proposal 2: Adopt the proposed P1/P2 values in </w:t>
      </w:r>
      <w:r>
        <w:rPr>
          <w:rFonts w:asciiTheme="minorHAnsi" w:hAnsiTheme="minorHAnsi" w:cstheme="minorHAnsi"/>
          <w:b/>
          <w:bCs/>
          <w:lang w:eastAsia="zh-CN"/>
        </w:rPr>
        <w:fldChar w:fldCharType="begin"/>
      </w:r>
      <w:r>
        <w:rPr>
          <w:rFonts w:asciiTheme="minorHAnsi" w:hAnsiTheme="minorHAnsi" w:cstheme="minorHAnsi"/>
          <w:b/>
          <w:bCs/>
          <w:lang w:eastAsia="zh-CN"/>
        </w:rPr>
        <w:instrText xml:space="preserve"> REF _Ref32582363 \h  \* MERGEFORMAT </w:instrText>
      </w:r>
      <w:r>
        <w:rPr>
          <w:rFonts w:asciiTheme="minorHAnsi" w:hAnsiTheme="minorHAnsi" w:cstheme="minorHAnsi"/>
          <w:b/>
          <w:bCs/>
          <w:lang w:eastAsia="zh-CN"/>
        </w:rPr>
      </w:r>
      <w:r>
        <w:rPr>
          <w:rFonts w:asciiTheme="minorHAnsi" w:hAnsiTheme="minorHAnsi" w:cstheme="minorHAnsi"/>
          <w:b/>
          <w:bCs/>
          <w:lang w:eastAsia="zh-CN"/>
        </w:rPr>
        <w:fldChar w:fldCharType="separate"/>
      </w:r>
      <w:r>
        <w:rPr>
          <w:rFonts w:asciiTheme="minorHAnsi" w:hAnsiTheme="minorHAnsi"/>
          <w:b/>
        </w:rPr>
        <w:t>Table 1</w:t>
      </w:r>
      <w:r>
        <w:rPr>
          <w:rFonts w:asciiTheme="minorHAnsi" w:hAnsiTheme="minorHAnsi" w:cstheme="minorHAnsi"/>
          <w:b/>
          <w:bCs/>
          <w:lang w:eastAsia="zh-CN"/>
        </w:rPr>
        <w:fldChar w:fldCharType="end"/>
      </w:r>
      <w:r>
        <w:rPr>
          <w:rFonts w:asciiTheme="minorHAnsi" w:hAnsiTheme="minorHAnsi" w:cstheme="minorHAnsi"/>
          <w:b/>
          <w:bCs/>
          <w:lang w:eastAsia="zh-CN"/>
        </w:rPr>
        <w:t xml:space="preserve"> to Section 11.5.2 in TS 38.213.</w:t>
      </w:r>
    </w:p>
    <w:p w14:paraId="44552D03" w14:textId="77777777" w:rsidR="00984552" w:rsidRPr="00373D63" w:rsidRDefault="00306422">
      <w:pPr>
        <w:pStyle w:val="Caption"/>
        <w:rPr>
          <w:i/>
          <w:iCs/>
          <w:color w:val="000000"/>
        </w:rPr>
      </w:pPr>
      <w:bookmarkStart w:id="6" w:name="_Ref32582363"/>
      <w:r>
        <w:t xml:space="preserve">Table </w:t>
      </w:r>
      <w:r>
        <w:fldChar w:fldCharType="begin"/>
      </w:r>
      <w:r>
        <w:instrText xml:space="preserve"> SEQ Table \* ARABIC </w:instrText>
      </w:r>
      <w:r>
        <w:fldChar w:fldCharType="separate"/>
      </w:r>
      <w:r>
        <w:t>1</w:t>
      </w:r>
      <w:r>
        <w:fldChar w:fldCharType="end"/>
      </w:r>
      <w:bookmarkEnd w:id="6"/>
      <w:r>
        <w:t>:</w:t>
      </w:r>
      <w:r w:rsidRPr="00373D63">
        <w:rPr>
          <w:color w:val="000000"/>
        </w:rPr>
        <w:t xml:space="preserve"> UE processing time search space set group switching P1/P2</w:t>
      </w:r>
    </w:p>
    <w:tbl>
      <w:tblPr>
        <w:tblW w:w="3959" w:type="dxa"/>
        <w:jc w:val="center"/>
        <w:tblLayout w:type="fixed"/>
        <w:tblCellMar>
          <w:left w:w="0" w:type="dxa"/>
          <w:right w:w="0" w:type="dxa"/>
        </w:tblCellMar>
        <w:tblLook w:val="04A0" w:firstRow="1" w:lastRow="0" w:firstColumn="1" w:lastColumn="0" w:noHBand="0" w:noVBand="1"/>
      </w:tblPr>
      <w:tblGrid>
        <w:gridCol w:w="556"/>
        <w:gridCol w:w="3403"/>
      </w:tblGrid>
      <w:tr w:rsidR="00984552" w14:paraId="76040166" w14:textId="77777777">
        <w:trPr>
          <w:trHeight w:val="167"/>
          <w:jc w:val="center"/>
        </w:trPr>
        <w:tc>
          <w:tcPr>
            <w:tcW w:w="556" w:type="dxa"/>
            <w:tcBorders>
              <w:top w:val="single" w:sz="4" w:space="0" w:color="auto"/>
              <w:left w:val="single" w:sz="8" w:space="0" w:color="auto"/>
              <w:bottom w:val="single" w:sz="8" w:space="0" w:color="auto"/>
              <w:right w:val="single" w:sz="8" w:space="0" w:color="auto"/>
            </w:tcBorders>
            <w:vAlign w:val="center"/>
          </w:tcPr>
          <w:p w14:paraId="12ACAF13" w14:textId="77777777" w:rsidR="00984552" w:rsidRDefault="00306422">
            <w:pPr>
              <w:pStyle w:val="TAH"/>
              <w:rPr>
                <w:rFonts w:cs="Arial"/>
                <w:bCs/>
                <w:color w:val="000000"/>
                <w:szCs w:val="18"/>
                <w:lang w:eastAsia="en-US"/>
              </w:rPr>
            </w:pPr>
            <w:r>
              <w:rPr>
                <w:rFonts w:cs="Arial"/>
                <w:noProof/>
                <w:color w:val="000000"/>
                <w:position w:val="-8"/>
                <w:szCs w:val="18"/>
              </w:rPr>
              <w:drawing>
                <wp:inline distT="0" distB="0" distL="0" distR="0" wp14:anchorId="7D4B4C4F" wp14:editId="4CBB77D9">
                  <wp:extent cx="143510" cy="143510"/>
                  <wp:effectExtent l="0" t="0" r="8890" b="8890"/>
                  <wp:docPr id="6" name="圖片 6" descr="cid:image005.png@01D5E1B7.F332DF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descr="cid:image005.png@01D5E1B7.F332DFC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143510" cy="143510"/>
                          </a:xfrm>
                          <a:prstGeom prst="rect">
                            <a:avLst/>
                          </a:prstGeom>
                          <a:noFill/>
                          <a:ln>
                            <a:noFill/>
                          </a:ln>
                        </pic:spPr>
                      </pic:pic>
                    </a:graphicData>
                  </a:graphic>
                </wp:inline>
              </w:drawing>
            </w:r>
          </w:p>
        </w:tc>
        <w:tc>
          <w:tcPr>
            <w:tcW w:w="340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05C51D5C" w14:textId="77777777" w:rsidR="00984552" w:rsidRDefault="00306422">
            <w:pPr>
              <w:pStyle w:val="TAH"/>
              <w:rPr>
                <w:rFonts w:cs="Arial"/>
                <w:b w:val="0"/>
                <w:iCs/>
                <w:color w:val="000000"/>
                <w:szCs w:val="18"/>
              </w:rPr>
            </w:pPr>
            <w:r>
              <w:rPr>
                <w:rFonts w:cs="Arial"/>
                <w:b w:val="0"/>
                <w:bCs/>
                <w:color w:val="000000" w:themeColor="text1"/>
                <w:kern w:val="2"/>
                <w:szCs w:val="18"/>
                <w:lang w:eastAsia="zh-CN"/>
              </w:rPr>
              <w:t>Values of</w:t>
            </w:r>
            <w:r>
              <w:rPr>
                <w:rFonts w:cs="Arial"/>
                <w:b w:val="0"/>
                <w:iCs/>
                <w:color w:val="000000"/>
                <w:szCs w:val="18"/>
              </w:rPr>
              <w:t xml:space="preserve"> P1</w:t>
            </w:r>
            <w:r>
              <w:rPr>
                <w:rFonts w:ascii="PMingLiU" w:eastAsia="PMingLiU" w:hAnsi="PMingLiU" w:cs="Arial" w:hint="eastAsia"/>
                <w:b w:val="0"/>
                <w:iCs/>
                <w:color w:val="000000"/>
                <w:szCs w:val="18"/>
                <w:lang w:eastAsia="zh-TW"/>
              </w:rPr>
              <w:t>/</w:t>
            </w:r>
            <w:r>
              <w:rPr>
                <w:rFonts w:cs="Arial"/>
                <w:b w:val="0"/>
                <w:iCs/>
                <w:color w:val="000000"/>
                <w:szCs w:val="18"/>
              </w:rPr>
              <w:t>P2 [symbols]</w:t>
            </w:r>
          </w:p>
        </w:tc>
      </w:tr>
      <w:tr w:rsidR="00984552" w14:paraId="2791FCAB" w14:textId="77777777">
        <w:trPr>
          <w:trHeight w:val="219"/>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B6A1FD" w14:textId="77777777" w:rsidR="00984552" w:rsidRDefault="00306422">
            <w:pPr>
              <w:pStyle w:val="TAC"/>
              <w:rPr>
                <w:color w:val="000000"/>
                <w:szCs w:val="18"/>
              </w:rPr>
            </w:pPr>
            <w:r>
              <w:rPr>
                <w:color w:val="000000"/>
                <w:szCs w:val="18"/>
              </w:rPr>
              <w:t>0</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3712B2D" w14:textId="77777777" w:rsidR="00984552" w:rsidRDefault="00306422">
            <w:pPr>
              <w:pStyle w:val="TAC"/>
              <w:rPr>
                <w:color w:val="000000"/>
                <w:szCs w:val="18"/>
              </w:rPr>
            </w:pPr>
            <w:r>
              <w:rPr>
                <w:color w:val="000000"/>
                <w:szCs w:val="18"/>
              </w:rPr>
              <w:t>8</w:t>
            </w:r>
          </w:p>
        </w:tc>
      </w:tr>
      <w:tr w:rsidR="00984552" w14:paraId="03E5212E" w14:textId="77777777">
        <w:trPr>
          <w:trHeight w:val="210"/>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697031D" w14:textId="77777777" w:rsidR="00984552" w:rsidRDefault="00306422">
            <w:pPr>
              <w:pStyle w:val="TAC"/>
              <w:rPr>
                <w:color w:val="000000"/>
                <w:szCs w:val="18"/>
              </w:rPr>
            </w:pPr>
            <w:r>
              <w:rPr>
                <w:color w:val="000000"/>
                <w:szCs w:val="18"/>
              </w:rPr>
              <w:t>1</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A5F44F5" w14:textId="77777777" w:rsidR="00984552" w:rsidRDefault="00306422">
            <w:pPr>
              <w:pStyle w:val="TAC"/>
              <w:rPr>
                <w:color w:val="000000"/>
                <w:szCs w:val="18"/>
              </w:rPr>
            </w:pPr>
            <w:r>
              <w:rPr>
                <w:color w:val="000000"/>
                <w:szCs w:val="18"/>
              </w:rPr>
              <w:t>10</w:t>
            </w:r>
          </w:p>
        </w:tc>
      </w:tr>
      <w:tr w:rsidR="00984552" w14:paraId="4393334D" w14:textId="77777777">
        <w:trPr>
          <w:trHeight w:val="43"/>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836A1B4" w14:textId="77777777" w:rsidR="00984552" w:rsidRDefault="00306422">
            <w:pPr>
              <w:pStyle w:val="TAC"/>
              <w:rPr>
                <w:color w:val="000000"/>
                <w:szCs w:val="18"/>
              </w:rPr>
            </w:pPr>
            <w:r>
              <w:rPr>
                <w:color w:val="000000"/>
                <w:szCs w:val="18"/>
              </w:rPr>
              <w:t>2</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32E62E83" w14:textId="77777777" w:rsidR="00984552" w:rsidRDefault="00306422">
            <w:pPr>
              <w:pStyle w:val="TAC"/>
              <w:rPr>
                <w:color w:val="000000"/>
                <w:szCs w:val="18"/>
              </w:rPr>
            </w:pPr>
            <w:r>
              <w:rPr>
                <w:color w:val="000000"/>
                <w:szCs w:val="18"/>
              </w:rPr>
              <w:t>18</w:t>
            </w:r>
          </w:p>
        </w:tc>
      </w:tr>
    </w:tbl>
    <w:p w14:paraId="0123F767" w14:textId="77777777" w:rsidR="00984552" w:rsidRDefault="00984552">
      <w:pPr>
        <w:spacing w:after="0"/>
        <w:rPr>
          <w:rFonts w:asciiTheme="minorHAnsi" w:eastAsia="Times New Roman" w:hAnsiTheme="minorHAnsi" w:cstheme="minorHAnsi"/>
          <w:b/>
          <w:bCs/>
          <w:color w:val="FF0000"/>
          <w:kern w:val="2"/>
          <w:lang w:eastAsia="zh-CN"/>
        </w:rPr>
      </w:pPr>
    </w:p>
    <w:p w14:paraId="5BD6E982" w14:textId="77777777" w:rsidR="00984552" w:rsidRDefault="00306422">
      <w:pPr>
        <w:spacing w:before="240"/>
        <w:rPr>
          <w:rFonts w:asciiTheme="minorHAnsi" w:hAnsiTheme="minorHAnsi" w:cstheme="minorHAnsi"/>
          <w:b/>
          <w:bCs/>
          <w:lang w:eastAsia="zh-CN"/>
        </w:rPr>
      </w:pPr>
      <w:r>
        <w:rPr>
          <w:rFonts w:asciiTheme="minorHAnsi" w:hAnsiTheme="minorHAnsi" w:cstheme="minorHAnsi"/>
          <w:b/>
          <w:bCs/>
          <w:lang w:eastAsia="zh-CN"/>
        </w:rPr>
        <w:t xml:space="preserve">Proposal 3: Adopt the text proposal in </w:t>
      </w:r>
      <w:r>
        <w:rPr>
          <w:rFonts w:asciiTheme="minorHAnsi" w:hAnsiTheme="minorHAnsi" w:cstheme="minorHAnsi"/>
          <w:b/>
        </w:rPr>
        <w:t>Appendix A</w:t>
      </w:r>
      <w:r>
        <w:rPr>
          <w:rFonts w:asciiTheme="minorHAnsi" w:hAnsiTheme="minorHAnsi" w:cstheme="minorHAnsi"/>
          <w:b/>
          <w:bCs/>
          <w:lang w:eastAsia="zh-CN"/>
        </w:rPr>
        <w:t xml:space="preserve"> to </w:t>
      </w:r>
      <w:r>
        <w:rPr>
          <w:rFonts w:asciiTheme="minorHAnsi" w:eastAsia="Times New Roman" w:hAnsiTheme="minorHAnsi" w:cstheme="minorHAnsi"/>
          <w:b/>
          <w:bCs/>
          <w:color w:val="000000" w:themeColor="text1"/>
          <w:kern w:val="2"/>
          <w:lang w:eastAsia="zh-CN"/>
        </w:rPr>
        <w:t xml:space="preserve">TS 38.213 </w:t>
      </w:r>
      <w:r>
        <w:rPr>
          <w:rFonts w:asciiTheme="minorHAnsi" w:hAnsiTheme="minorHAnsi" w:cstheme="minorHAnsi"/>
          <w:b/>
          <w:bCs/>
          <w:lang w:eastAsia="zh-CN"/>
        </w:rPr>
        <w:t xml:space="preserve">for correcting specification about </w:t>
      </w:r>
      <w:r>
        <w:rPr>
          <w:rFonts w:asciiTheme="minorHAnsi" w:eastAsia="Times New Roman" w:hAnsiTheme="minorHAnsi" w:cstheme="minorHAnsi"/>
          <w:b/>
          <w:bCs/>
          <w:color w:val="000000" w:themeColor="text1"/>
          <w:kern w:val="2"/>
          <w:lang w:eastAsia="zh-CN"/>
        </w:rPr>
        <w:t>search space set group switching</w:t>
      </w:r>
      <w:r>
        <w:rPr>
          <w:rFonts w:asciiTheme="minorHAnsi" w:hAnsiTheme="minorHAnsi" w:cstheme="minorHAnsi"/>
          <w:b/>
          <w:bCs/>
          <w:lang w:eastAsia="zh-CN"/>
        </w:rPr>
        <w:t>.</w:t>
      </w:r>
    </w:p>
    <w:p w14:paraId="5EC8F7D1" w14:textId="77777777" w:rsidR="00984552" w:rsidRDefault="00306422">
      <w:r>
        <w:t>Appendix A – Text proposal for TS 38.213</w:t>
      </w:r>
    </w:p>
    <w:p w14:paraId="5ED7FF31" w14:textId="77777777" w:rsidR="00984552" w:rsidRDefault="00306422">
      <w:pPr>
        <w:rPr>
          <w:rFonts w:eastAsia="Symbol"/>
          <w:lang w:eastAsia="ko-KR"/>
        </w:rPr>
      </w:pPr>
      <w:r>
        <w:rPr>
          <w:rFonts w:eastAsia="Symbol"/>
          <w:lang w:eastAsia="ko-KR"/>
        </w:rPr>
        <w:lastRenderedPageBreak/>
        <w:t>===================Text proposal starts=======================================</w:t>
      </w:r>
    </w:p>
    <w:p w14:paraId="1F65D4B8" w14:textId="77777777" w:rsidR="00984552" w:rsidRDefault="00306422">
      <w:pPr>
        <w:pStyle w:val="Heading3"/>
        <w:numPr>
          <w:ilvl w:val="0"/>
          <w:numId w:val="0"/>
        </w:numPr>
        <w:ind w:left="720" w:hanging="720"/>
        <w:rPr>
          <w:sz w:val="18"/>
          <w:szCs w:val="18"/>
        </w:rPr>
      </w:pPr>
      <w:r>
        <w:rPr>
          <w:sz w:val="18"/>
          <w:szCs w:val="18"/>
        </w:rPr>
        <w:t>11.5.2</w:t>
      </w:r>
      <w:r>
        <w:rPr>
          <w:sz w:val="18"/>
          <w:szCs w:val="18"/>
        </w:rPr>
        <w:tab/>
        <w:t>Search Space Set Switching</w:t>
      </w:r>
    </w:p>
    <w:p w14:paraId="209E491F" w14:textId="77777777" w:rsidR="00984552" w:rsidRDefault="00306422">
      <w:pPr>
        <w:rPr>
          <w:rFonts w:eastAsia="SimSun"/>
          <w:sz w:val="18"/>
          <w:szCs w:val="18"/>
          <w:lang w:eastAsia="zh-CN"/>
        </w:rPr>
      </w:pPr>
      <w:r>
        <w:rPr>
          <w:rFonts w:eastAsia="SimSun"/>
          <w:sz w:val="18"/>
          <w:szCs w:val="18"/>
          <w:lang w:eastAsia="zh-CN"/>
        </w:rPr>
        <w:t xml:space="preserve">A UE can be provided a group index for a respective search space set by </w:t>
      </w:r>
      <w:r>
        <w:rPr>
          <w:rFonts w:eastAsia="SimSun"/>
          <w:i/>
          <w:sz w:val="18"/>
          <w:szCs w:val="18"/>
          <w:lang w:eastAsia="zh-CN"/>
        </w:rPr>
        <w:t>searchSpaceGroupIdList-r16</w:t>
      </w:r>
      <w:r>
        <w:rPr>
          <w:rFonts w:eastAsia="SimSun"/>
          <w:sz w:val="18"/>
          <w:szCs w:val="18"/>
          <w:lang w:eastAsia="zh-CN"/>
        </w:rPr>
        <w:t xml:space="preserve"> for PDCCH monitoring on a serving cell indicated by </w:t>
      </w:r>
      <w:r>
        <w:rPr>
          <w:rFonts w:eastAsia="SimSun"/>
          <w:i/>
          <w:sz w:val="18"/>
          <w:szCs w:val="18"/>
          <w:lang w:eastAsia="zh-CN"/>
        </w:rPr>
        <w:t>searchSpaceSwitchingGroup-r16</w:t>
      </w:r>
      <w:r>
        <w:rPr>
          <w:rFonts w:eastAsia="SimSun"/>
          <w:sz w:val="18"/>
          <w:szCs w:val="18"/>
          <w:lang w:eastAsia="zh-CN"/>
        </w:rPr>
        <w:t xml:space="preserve">. If the UE is not provided </w:t>
      </w:r>
      <w:r>
        <w:rPr>
          <w:rFonts w:eastAsia="SimSun"/>
          <w:i/>
          <w:sz w:val="18"/>
          <w:szCs w:val="18"/>
          <w:lang w:eastAsia="zh-CN"/>
        </w:rPr>
        <w:t>searchSpaceGroupIdList-r16</w:t>
      </w:r>
      <w:r>
        <w:rPr>
          <w:rFonts w:eastAsia="SimSun"/>
          <w:sz w:val="18"/>
          <w:szCs w:val="18"/>
          <w:lang w:eastAsia="zh-CN"/>
        </w:rPr>
        <w:t xml:space="preserve"> for a search space set, or for PDCCH monitoring on a serving cell that is not indicated by </w:t>
      </w:r>
      <w:r>
        <w:rPr>
          <w:rFonts w:eastAsia="SimSun"/>
          <w:i/>
          <w:sz w:val="18"/>
          <w:szCs w:val="18"/>
          <w:lang w:eastAsia="zh-CN"/>
        </w:rPr>
        <w:t>searchSpaceSwitchingGroup-r16</w:t>
      </w:r>
      <w:r>
        <w:rPr>
          <w:rFonts w:eastAsia="SimSun"/>
          <w:sz w:val="18"/>
          <w:szCs w:val="18"/>
          <w:lang w:eastAsia="zh-CN"/>
        </w:rPr>
        <w:t>, the following procedures are not applicable for PDCCH monitoring according to the search space set.</w:t>
      </w:r>
    </w:p>
    <w:p w14:paraId="7367FF87" w14:textId="77777777" w:rsidR="00984552" w:rsidRDefault="00306422">
      <w:pPr>
        <w:spacing w:before="240"/>
        <w:rPr>
          <w:rFonts w:eastAsia="SimSun"/>
          <w:sz w:val="18"/>
          <w:szCs w:val="18"/>
          <w:lang w:eastAsia="zh-CN"/>
        </w:rPr>
      </w:pPr>
      <w:r>
        <w:rPr>
          <w:rFonts w:eastAsia="SimSun"/>
          <w:sz w:val="18"/>
          <w:szCs w:val="18"/>
          <w:lang w:eastAsia="zh-CN"/>
        </w:rPr>
        <w:t xml:space="preserve">A UE can be provided, by </w:t>
      </w:r>
      <w:r>
        <w:rPr>
          <w:rFonts w:eastAsia="SimSun"/>
          <w:i/>
          <w:sz w:val="18"/>
          <w:szCs w:val="18"/>
          <w:lang w:eastAsia="zh-CN"/>
        </w:rPr>
        <w:t>searchSpaceSwitchingTimer-r16</w:t>
      </w:r>
      <w:r>
        <w:rPr>
          <w:rFonts w:eastAsia="SimSun"/>
          <w:sz w:val="18"/>
          <w:szCs w:val="18"/>
          <w:lang w:eastAsia="zh-CN"/>
        </w:rPr>
        <w:t>, a timer value. The UE decrements the timer value by one after each slot in the active DL BWP of the serving cell where the UE monitors PDCCH for detection of DCI format 2_0.</w:t>
      </w:r>
    </w:p>
    <w:p w14:paraId="77C2D301" w14:textId="77777777" w:rsidR="00984552" w:rsidRDefault="00306422">
      <w:pPr>
        <w:rPr>
          <w:sz w:val="18"/>
          <w:szCs w:val="18"/>
        </w:rPr>
      </w:pPr>
      <w:r>
        <w:rPr>
          <w:rFonts w:eastAsia="SimSun"/>
          <w:sz w:val="18"/>
          <w:szCs w:val="18"/>
          <w:lang w:eastAsia="zh-CN"/>
        </w:rPr>
        <w:t>If a UE is provided</w:t>
      </w:r>
      <w:r>
        <w:rPr>
          <w:sz w:val="18"/>
          <w:szCs w:val="18"/>
        </w:rPr>
        <w:t xml:space="preserve"> by </w:t>
      </w:r>
      <w:r>
        <w:rPr>
          <w:i/>
          <w:iCs/>
          <w:sz w:val="18"/>
          <w:szCs w:val="18"/>
        </w:rPr>
        <w:t>SearchSpaceSwitchTrigger-r16</w:t>
      </w:r>
      <w:r>
        <w:rPr>
          <w:iCs/>
          <w:sz w:val="18"/>
          <w:szCs w:val="18"/>
        </w:rPr>
        <w:t xml:space="preserve"> a location of a search space set switching field for a serving cell in a DCI format 2_0</w:t>
      </w:r>
      <w:r>
        <w:rPr>
          <w:sz w:val="18"/>
          <w:szCs w:val="18"/>
        </w:rPr>
        <w:t xml:space="preserve">, as described in Subclause 11.1.1, and detects DCI format 2_0 </w:t>
      </w:r>
      <w:r>
        <w:rPr>
          <w:strike/>
          <w:color w:val="FF0000"/>
          <w:sz w:val="18"/>
          <w:szCs w:val="18"/>
        </w:rPr>
        <w:t>in a slot</w:t>
      </w:r>
    </w:p>
    <w:p w14:paraId="0825BC09" w14:textId="77777777" w:rsidR="00984552" w:rsidRDefault="00306422">
      <w:pPr>
        <w:pStyle w:val="B1"/>
        <w:rPr>
          <w:sz w:val="18"/>
          <w:szCs w:val="18"/>
        </w:rPr>
      </w:pPr>
      <w:r>
        <w:rPr>
          <w:sz w:val="18"/>
          <w:szCs w:val="18"/>
        </w:rPr>
        <w:t>-</w:t>
      </w:r>
      <w:r>
        <w:rPr>
          <w:sz w:val="18"/>
          <w:szCs w:val="18"/>
        </w:rP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w:t>
      </w:r>
      <w:r>
        <w:rPr>
          <w:strike/>
          <w:color w:val="FF0000"/>
          <w:sz w:val="18"/>
          <w:szCs w:val="18"/>
        </w:rPr>
        <w:t>the slot</w:t>
      </w:r>
      <w:r>
        <w:rPr>
          <w:sz w:val="18"/>
          <w:szCs w:val="18"/>
        </w:rPr>
        <w:t xml:space="preserve"> </w:t>
      </w:r>
      <w:r>
        <w:rPr>
          <w:color w:val="FF0000"/>
          <w:sz w:val="18"/>
          <w:szCs w:val="18"/>
        </w:rPr>
        <w:t xml:space="preserve">the last symbol of the detected DCI format 2_0 </w:t>
      </w:r>
      <w:r>
        <w:rPr>
          <w:strike/>
          <w:color w:val="FF0000"/>
          <w:sz w:val="18"/>
          <w:szCs w:val="18"/>
        </w:rPr>
        <w:t>in the active DL BWP of the serving cell</w:t>
      </w:r>
      <w:r>
        <w:rPr>
          <w:sz w:val="18"/>
          <w:szCs w:val="18"/>
        </w:rPr>
        <w:t>, if a value of the search space set switching field is 0</w:t>
      </w:r>
    </w:p>
    <w:p w14:paraId="2AAB63B0" w14:textId="77777777" w:rsidR="00984552" w:rsidRDefault="00306422">
      <w:pPr>
        <w:pStyle w:val="B1"/>
        <w:rPr>
          <w:sz w:val="18"/>
          <w:szCs w:val="18"/>
        </w:rPr>
      </w:pPr>
      <w:r>
        <w:rPr>
          <w:sz w:val="18"/>
          <w:szCs w:val="18"/>
        </w:rPr>
        <w:t>-</w:t>
      </w:r>
      <w:r>
        <w:rPr>
          <w:sz w:val="18"/>
          <w:szCs w:val="18"/>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w:t>
      </w:r>
      <w:r>
        <w:rPr>
          <w:strike/>
          <w:color w:val="FF0000"/>
          <w:sz w:val="18"/>
          <w:szCs w:val="18"/>
        </w:rPr>
        <w:t>the slot</w:t>
      </w:r>
      <w:r>
        <w:rPr>
          <w:sz w:val="18"/>
          <w:szCs w:val="18"/>
        </w:rPr>
        <w:t xml:space="preserve"> </w:t>
      </w:r>
      <w:r>
        <w:rPr>
          <w:color w:val="FF0000"/>
          <w:sz w:val="18"/>
          <w:szCs w:val="18"/>
        </w:rPr>
        <w:t xml:space="preserve">the last symbol of the detected DCI format 2_0 </w:t>
      </w:r>
      <w:r>
        <w:rPr>
          <w:strike/>
          <w:color w:val="FF0000"/>
          <w:sz w:val="18"/>
          <w:szCs w:val="18"/>
        </w:rPr>
        <w:t>in the active DL BWP of the serving cell</w:t>
      </w:r>
      <w:r>
        <w:rPr>
          <w:sz w:val="18"/>
          <w:szCs w:val="18"/>
        </w:rPr>
        <w:t xml:space="preserve">, and the UE </w:t>
      </w:r>
      <w:r>
        <w:rPr>
          <w:sz w:val="18"/>
          <w:szCs w:val="18"/>
          <w:lang w:eastAsia="zh-CN"/>
        </w:rPr>
        <w:t xml:space="preserve">sets the timer value to the value provided by </w:t>
      </w:r>
      <w:r>
        <w:rPr>
          <w:i/>
          <w:sz w:val="18"/>
          <w:szCs w:val="18"/>
          <w:lang w:eastAsia="zh-CN"/>
        </w:rPr>
        <w:t>searchSpaceSwitchingTimer-r16</w:t>
      </w:r>
      <w:r>
        <w:rPr>
          <w:sz w:val="18"/>
          <w:szCs w:val="18"/>
          <w:lang w:eastAsia="zh-CN"/>
        </w:rPr>
        <w:t>,</w:t>
      </w:r>
      <w:r>
        <w:rPr>
          <w:sz w:val="18"/>
          <w:szCs w:val="18"/>
        </w:rPr>
        <w:t xml:space="preserve"> if a value of the search space set switching field is 1</w:t>
      </w:r>
    </w:p>
    <w:p w14:paraId="0C1C162E" w14:textId="77777777" w:rsidR="00984552" w:rsidRDefault="00306422">
      <w:pPr>
        <w:pStyle w:val="B1"/>
        <w:rPr>
          <w:sz w:val="18"/>
          <w:szCs w:val="18"/>
        </w:rPr>
      </w:pPr>
      <w:r>
        <w:rPr>
          <w:sz w:val="18"/>
          <w:szCs w:val="18"/>
        </w:rPr>
        <w:t>-</w:t>
      </w:r>
      <w:r>
        <w:rPr>
          <w:sz w:val="18"/>
          <w:szCs w:val="18"/>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w:t>
      </w:r>
      <w:r>
        <w:rPr>
          <w:strike/>
          <w:color w:val="FF0000"/>
          <w:sz w:val="18"/>
          <w:szCs w:val="18"/>
        </w:rPr>
        <w:t>slot</w:t>
      </w:r>
      <w:r>
        <w:rPr>
          <w:color w:val="FF0000"/>
          <w:sz w:val="18"/>
          <w:szCs w:val="18"/>
        </w:rPr>
        <w:t xml:space="preserve"> </w:t>
      </w:r>
      <w:r>
        <w:rPr>
          <w:rFonts w:eastAsia="PMingLiU" w:hint="eastAsia"/>
          <w:color w:val="FF0000"/>
          <w:sz w:val="18"/>
          <w:szCs w:val="18"/>
          <w:lang w:eastAsia="zh-TW"/>
        </w:rPr>
        <w:t xml:space="preserve">symbol </w:t>
      </w:r>
      <w:r>
        <w:rPr>
          <w:sz w:val="18"/>
          <w:szCs w:val="18"/>
        </w:rPr>
        <w:t>of a remaining channel occupancy duration for the serving cell that is indicated by DCI format 2_0</w:t>
      </w:r>
    </w:p>
    <w:p w14:paraId="2C8BA1E1" w14:textId="77777777" w:rsidR="00984552" w:rsidRDefault="00306422">
      <w:pPr>
        <w:rPr>
          <w:sz w:val="18"/>
          <w:szCs w:val="18"/>
        </w:rPr>
      </w:pPr>
      <w:r>
        <w:rPr>
          <w:rFonts w:eastAsia="SimSun"/>
          <w:sz w:val="18"/>
          <w:szCs w:val="18"/>
          <w:lang w:eastAsia="zh-CN"/>
        </w:rPr>
        <w:t>If a UE is not provided</w:t>
      </w:r>
      <w:r>
        <w:rPr>
          <w:sz w:val="18"/>
          <w:szCs w:val="18"/>
        </w:rPr>
        <w:t xml:space="preserve"> </w:t>
      </w:r>
      <w:r>
        <w:rPr>
          <w:i/>
          <w:iCs/>
          <w:sz w:val="18"/>
          <w:szCs w:val="18"/>
        </w:rPr>
        <w:t>SearchSpaceSwitchTrigger-r16</w:t>
      </w:r>
      <w:r>
        <w:rPr>
          <w:iCs/>
          <w:sz w:val="18"/>
          <w:szCs w:val="18"/>
        </w:rPr>
        <w:t xml:space="preserve"> for a serving cell</w:t>
      </w:r>
      <w:r>
        <w:rPr>
          <w:sz w:val="18"/>
          <w:szCs w:val="18"/>
        </w:rPr>
        <w:t>,</w:t>
      </w:r>
    </w:p>
    <w:p w14:paraId="03CDECF0" w14:textId="77777777" w:rsidR="00984552" w:rsidRDefault="00306422">
      <w:pPr>
        <w:pStyle w:val="B1"/>
        <w:rPr>
          <w:sz w:val="18"/>
          <w:szCs w:val="18"/>
        </w:rPr>
      </w:pPr>
      <w:r>
        <w:rPr>
          <w:sz w:val="18"/>
          <w:szCs w:val="18"/>
        </w:rPr>
        <w:t>-</w:t>
      </w:r>
      <w:r>
        <w:rPr>
          <w:sz w:val="18"/>
          <w:szCs w:val="18"/>
        </w:rPr>
        <w:tab/>
        <w:t xml:space="preserve">if the UE detects a DCI format by monitoring PDCCH according to a search space set with group index 0 </w:t>
      </w:r>
      <w:r>
        <w:rPr>
          <w:strike/>
          <w:color w:val="FF0000"/>
          <w:sz w:val="18"/>
          <w:szCs w:val="18"/>
        </w:rPr>
        <w:t>in a slot</w:t>
      </w:r>
      <w:r>
        <w:rPr>
          <w:sz w:val="18"/>
          <w:szCs w:val="18"/>
        </w:rPr>
        <w:t xml:space="preserve">, the UE starts monitoring PDCCH according to search space sets with group index 1, and stops monitoring PDCCH according to search space sets with group index 0, on the serving cell at a first slot that is at least P2 symbols after </w:t>
      </w:r>
      <w:r>
        <w:rPr>
          <w:strike/>
          <w:color w:val="FF0000"/>
          <w:sz w:val="18"/>
          <w:szCs w:val="18"/>
        </w:rPr>
        <w:t>the slot</w:t>
      </w:r>
      <w:r>
        <w:rPr>
          <w:sz w:val="18"/>
          <w:szCs w:val="18"/>
        </w:rPr>
        <w:t xml:space="preserve"> </w:t>
      </w:r>
      <w:r>
        <w:rPr>
          <w:color w:val="FF0000"/>
          <w:sz w:val="18"/>
          <w:szCs w:val="18"/>
        </w:rPr>
        <w:t xml:space="preserve">the last symbol of the detected DCI </w:t>
      </w:r>
      <w:r>
        <w:rPr>
          <w:strike/>
          <w:color w:val="FF0000"/>
          <w:sz w:val="18"/>
          <w:szCs w:val="18"/>
        </w:rPr>
        <w:t>in the active DL BWP of the serving cell</w:t>
      </w:r>
      <w:r>
        <w:rPr>
          <w:sz w:val="18"/>
          <w:szCs w:val="18"/>
        </w:rPr>
        <w:t xml:space="preserve">, the UE sets the timer value to the value provided by </w:t>
      </w:r>
      <w:r>
        <w:rPr>
          <w:i/>
          <w:sz w:val="18"/>
          <w:szCs w:val="18"/>
          <w:lang w:eastAsia="zh-CN"/>
        </w:rPr>
        <w:t>searchSpaceSwitchingTimer-r16</w:t>
      </w:r>
      <w:r>
        <w:rPr>
          <w:sz w:val="18"/>
          <w:szCs w:val="18"/>
          <w:lang w:eastAsia="zh-CN"/>
        </w:rPr>
        <w:t xml:space="preserve"> if the UE detects a DCI format </w:t>
      </w:r>
      <w:r>
        <w:rPr>
          <w:sz w:val="18"/>
          <w:szCs w:val="18"/>
        </w:rPr>
        <w:t>by monitoring PDCCH in any search space set</w:t>
      </w:r>
    </w:p>
    <w:p w14:paraId="0E076F82" w14:textId="77777777" w:rsidR="00984552" w:rsidRDefault="00306422">
      <w:pPr>
        <w:pStyle w:val="B1"/>
        <w:rPr>
          <w:sz w:val="18"/>
          <w:szCs w:val="18"/>
        </w:rPr>
      </w:pPr>
      <w:r>
        <w:rPr>
          <w:sz w:val="18"/>
          <w:szCs w:val="18"/>
        </w:rPr>
        <w:t>-</w:t>
      </w:r>
      <w:r>
        <w:rPr>
          <w:sz w:val="18"/>
          <w:szCs w:val="18"/>
        </w:rP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w:t>
      </w:r>
      <w:r>
        <w:rPr>
          <w:strike/>
          <w:color w:val="FF0000"/>
          <w:sz w:val="18"/>
          <w:szCs w:val="18"/>
        </w:rPr>
        <w:t>slot</w:t>
      </w:r>
      <w:r>
        <w:rPr>
          <w:color w:val="FF0000"/>
          <w:sz w:val="18"/>
          <w:szCs w:val="18"/>
        </w:rPr>
        <w:t xml:space="preserve"> </w:t>
      </w:r>
      <w:r>
        <w:rPr>
          <w:rFonts w:eastAsia="PMingLiU" w:hint="eastAsia"/>
          <w:color w:val="FF0000"/>
          <w:sz w:val="18"/>
          <w:szCs w:val="18"/>
          <w:lang w:eastAsia="zh-TW"/>
        </w:rPr>
        <w:t xml:space="preserve">symbol </w:t>
      </w:r>
      <w:r>
        <w:rPr>
          <w:sz w:val="18"/>
          <w:szCs w:val="18"/>
        </w:rPr>
        <w:t>of a remaining channel occupancy duration for the serving cell that is indicated by DCI format 2_0</w:t>
      </w:r>
    </w:p>
    <w:p w14:paraId="4E4D8A2B" w14:textId="77777777" w:rsidR="00984552" w:rsidRDefault="00306422">
      <w:pPr>
        <w:spacing w:before="240" w:after="0"/>
        <w:rPr>
          <w:rFonts w:eastAsia="Symbol"/>
          <w:lang w:eastAsia="ko-KR"/>
        </w:rPr>
      </w:pPr>
      <w:r>
        <w:rPr>
          <w:rFonts w:eastAsia="Symbol"/>
          <w:lang w:eastAsia="ko-KR"/>
        </w:rPr>
        <w:t>==================Text proposal ends=========================================</w:t>
      </w:r>
    </w:p>
    <w:p w14:paraId="0FBA7974" w14:textId="77777777" w:rsidR="00984552" w:rsidRDefault="00984552">
      <w:pPr>
        <w:rPr>
          <w:lang w:val="en-GB" w:eastAsia="zh-CN"/>
        </w:rPr>
      </w:pPr>
    </w:p>
    <w:p w14:paraId="7FD204D8" w14:textId="77777777" w:rsidR="00984552" w:rsidRDefault="00306422">
      <w:pPr>
        <w:pStyle w:val="Heading2"/>
      </w:pPr>
      <w:r>
        <w:t>Oppo (R1-2000468)</w:t>
      </w:r>
    </w:p>
    <w:p w14:paraId="3710CB07" w14:textId="77777777" w:rsidR="00984552" w:rsidRDefault="00306422">
      <w:pPr>
        <w:rPr>
          <w:rFonts w:eastAsia="SimSun"/>
        </w:rPr>
      </w:pPr>
      <w:r>
        <w:rPr>
          <w:rFonts w:eastAsia="SimSun" w:hint="eastAsia"/>
          <w:b/>
        </w:rPr>
        <w:t>P</w:t>
      </w:r>
      <w:r>
        <w:rPr>
          <w:rFonts w:eastAsia="SimSun"/>
          <w:b/>
        </w:rPr>
        <w:t>roposal 3:</w:t>
      </w:r>
      <w:r>
        <w:rPr>
          <w:rFonts w:eastAsia="SimSun"/>
        </w:rPr>
        <w:t xml:space="preserve"> adopt the proposed TP for 38.213 section 11.5.2 where the changes are marked in </w:t>
      </w:r>
      <w:r>
        <w:rPr>
          <w:rFonts w:eastAsia="SimSun"/>
          <w:color w:val="FF0000"/>
        </w:rPr>
        <w:t xml:space="preserve">red </w:t>
      </w:r>
      <w:r>
        <w:rPr>
          <w:rFonts w:eastAsia="SimSun"/>
        </w:rPr>
        <w:t xml:space="preserve">to align with current agreements. </w:t>
      </w:r>
    </w:p>
    <w:p w14:paraId="1A49AF6D" w14:textId="77777777" w:rsidR="00984552" w:rsidRDefault="00306422">
      <w:pPr>
        <w:rPr>
          <w:rFonts w:eastAsia="SimSun"/>
          <w:color w:val="FF0000"/>
          <w:lang w:eastAsia="zh-CN"/>
        </w:rPr>
      </w:pPr>
      <w:r>
        <w:rPr>
          <w:rFonts w:eastAsia="SimSun"/>
          <w:color w:val="FF0000"/>
          <w:lang w:eastAsia="zh-CN"/>
        </w:rPr>
        <w:t>-----------------------------------Proposed Text proposal for 38.213 V16.0.0 section 11.5.2--------------------</w:t>
      </w:r>
    </w:p>
    <w:p w14:paraId="17DBA0F2" w14:textId="77777777" w:rsidR="00984552" w:rsidRDefault="00306422">
      <w:pPr>
        <w:pStyle w:val="BodyText"/>
        <w:rPr>
          <w:rFonts w:eastAsia="SimSun"/>
          <w:b/>
          <w:sz w:val="24"/>
          <w:lang w:eastAsia="zh-CN"/>
        </w:rPr>
      </w:pPr>
      <w:r>
        <w:rPr>
          <w:rFonts w:eastAsia="SimSun"/>
          <w:b/>
          <w:sz w:val="24"/>
          <w:lang w:eastAsia="zh-CN"/>
        </w:rPr>
        <w:t>11.5.2</w:t>
      </w:r>
      <w:r>
        <w:rPr>
          <w:rFonts w:eastAsia="SimSun"/>
          <w:b/>
          <w:sz w:val="24"/>
          <w:lang w:eastAsia="zh-CN"/>
        </w:rPr>
        <w:tab/>
        <w:t>Search Space Set Switching</w:t>
      </w:r>
    </w:p>
    <w:p w14:paraId="5FBA2E2B" w14:textId="77777777" w:rsidR="00984552" w:rsidRDefault="00306422">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w:t>
      </w:r>
      <w:r>
        <w:rPr>
          <w:rFonts w:eastAsia="SimSun"/>
          <w:lang w:eastAsia="zh-CN"/>
        </w:rPr>
        <w:lastRenderedPageBreak/>
        <w:t xml:space="preserve">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14:paraId="048A01B0" w14:textId="77777777" w:rsidR="00984552" w:rsidRDefault="00306422">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3D6F7D27" w14:textId="77777777" w:rsidR="00984552" w:rsidRDefault="00306422">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Subclause 11.1.1, and detects DCI format 2_0 in a slot</w:t>
      </w:r>
    </w:p>
    <w:p w14:paraId="79210E31" w14:textId="77777777" w:rsidR="00984552" w:rsidRDefault="00306422">
      <w:pPr>
        <w:pStyle w:val="B1"/>
      </w:pPr>
      <w:r>
        <w:t>-</w:t>
      </w:r>
      <w: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w:t>
      </w:r>
      <w:r>
        <w:rPr>
          <w:color w:val="FF0000"/>
        </w:rPr>
        <w:t>the last symbol of the PDCCH carrying the detected DCI format 2_0</w:t>
      </w:r>
      <w:r>
        <w:rPr>
          <w:strike/>
          <w:color w:val="FF0000"/>
        </w:rPr>
        <w:t>the slot</w:t>
      </w:r>
      <w:r>
        <w:t xml:space="preserve"> in the active DL BWP of the serving cell, if a value of the search space set switching field is 0</w:t>
      </w:r>
    </w:p>
    <w:p w14:paraId="042A6384" w14:textId="77777777" w:rsidR="00984552" w:rsidRDefault="00306422">
      <w:pPr>
        <w:pStyle w:val="B1"/>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w:t>
      </w:r>
      <w:r>
        <w:rPr>
          <w:color w:val="FF0000"/>
        </w:rPr>
        <w:t>the last symbol of the PDCCH carrying the detected DCI format 2_0</w:t>
      </w:r>
      <w:r>
        <w:rPr>
          <w:strike/>
          <w:color w:val="FF0000"/>
        </w:rPr>
        <w:t>the slot</w:t>
      </w:r>
      <w:r>
        <w:t xml:space="preserve"> in the active DL BWP of the serving cell, and the UE </w:t>
      </w:r>
      <w:r>
        <w:rPr>
          <w:lang w:eastAsia="zh-CN"/>
        </w:rPr>
        <w:t xml:space="preserve">sets the timer value to the value provided by </w:t>
      </w:r>
      <w:r>
        <w:rPr>
          <w:i/>
          <w:lang w:eastAsia="zh-CN"/>
        </w:rPr>
        <w:t>searchSpaceSwitchingTimer-r16</w:t>
      </w:r>
      <w:r>
        <w:rPr>
          <w:lang w:eastAsia="zh-CN"/>
        </w:rPr>
        <w:t>,</w:t>
      </w:r>
      <w:r>
        <w:t xml:space="preserve"> if a value of the search space set switching field is 1</w:t>
      </w:r>
    </w:p>
    <w:p w14:paraId="69388037" w14:textId="77777777" w:rsidR="00984552" w:rsidRDefault="00306422">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w:t>
      </w:r>
      <w:r>
        <w:rPr>
          <w:strike/>
          <w:color w:val="FF0000"/>
        </w:rPr>
        <w:t>slot</w:t>
      </w:r>
      <w:r>
        <w:t xml:space="preserve"> </w:t>
      </w:r>
      <w:r>
        <w:rPr>
          <w:color w:val="FF0000"/>
        </w:rPr>
        <w:t>symbol</w:t>
      </w:r>
      <w:r>
        <w:t xml:space="preserve"> of a remaining channel occupancy duration for the serving cell that is indicated by DCI format 2_0</w:t>
      </w:r>
    </w:p>
    <w:p w14:paraId="379B9FD6" w14:textId="77777777" w:rsidR="00984552" w:rsidRDefault="00306422">
      <w:r>
        <w:rPr>
          <w:rFonts w:eastAsia="SimSun"/>
          <w:lang w:eastAsia="zh-CN"/>
        </w:rPr>
        <w:t>If a UE is not provided</w:t>
      </w:r>
      <w:r>
        <w:t xml:space="preserve"> </w:t>
      </w:r>
      <w:r>
        <w:rPr>
          <w:i/>
          <w:iCs/>
        </w:rPr>
        <w:t>SearchSpaceSwitchTrigger-r16</w:t>
      </w:r>
      <w:r>
        <w:rPr>
          <w:iCs/>
        </w:rPr>
        <w:t xml:space="preserve"> for a serving cell</w:t>
      </w:r>
      <w:r>
        <w:t>,</w:t>
      </w:r>
    </w:p>
    <w:p w14:paraId="684FB71F" w14:textId="77777777" w:rsidR="00984552" w:rsidRDefault="00306422">
      <w:pPr>
        <w:pStyle w:val="B1"/>
      </w:pPr>
      <w:r>
        <w:t>-</w:t>
      </w:r>
      <w: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w:t>
      </w:r>
      <w:r>
        <w:rPr>
          <w:color w:val="FF0000"/>
        </w:rPr>
        <w:t>the last symbol of the PDCCH carrying the detected DCI format 2_0</w:t>
      </w:r>
      <w:r>
        <w:rPr>
          <w:strike/>
          <w:color w:val="FF0000"/>
        </w:rPr>
        <w:t>the slot</w:t>
      </w:r>
      <w:r>
        <w:t xml:space="preserve"> in the active DL BWP of a serving cell, the UE sets the timer value to the value provided by </w:t>
      </w:r>
      <w:r>
        <w:rPr>
          <w:i/>
          <w:lang w:eastAsia="zh-CN"/>
        </w:rPr>
        <w:t>searchSpaceSwitchingTimer-r16</w:t>
      </w:r>
      <w:r>
        <w:rPr>
          <w:lang w:eastAsia="zh-CN"/>
        </w:rPr>
        <w:t xml:space="preserve"> if the UE detects a DCI format </w:t>
      </w:r>
      <w:r>
        <w:t>by monitoring PDCCH in any search space set</w:t>
      </w:r>
    </w:p>
    <w:p w14:paraId="55310D0E" w14:textId="77777777" w:rsidR="00984552" w:rsidRDefault="00306422">
      <w:pPr>
        <w:pStyle w:val="B1"/>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w:t>
      </w:r>
      <w:r>
        <w:rPr>
          <w:strike/>
          <w:color w:val="FF0000"/>
        </w:rPr>
        <w:t>slot</w:t>
      </w:r>
      <w:r>
        <w:t xml:space="preserve"> </w:t>
      </w:r>
      <w:r>
        <w:rPr>
          <w:color w:val="FF0000"/>
        </w:rPr>
        <w:t>symbol</w:t>
      </w:r>
      <w:r>
        <w:t xml:space="preserve"> of a remaining channel occupancy duration for the serving cell that is indicated by DCI format 2_0</w:t>
      </w:r>
    </w:p>
    <w:p w14:paraId="55CEC866" w14:textId="77777777" w:rsidR="00984552" w:rsidRDefault="00306422">
      <w:pPr>
        <w:pStyle w:val="B1"/>
        <w:jc w:val="center"/>
        <w:rPr>
          <w:b/>
          <w:color w:val="FF0000"/>
        </w:rPr>
      </w:pPr>
      <w:r>
        <w:rPr>
          <w:b/>
          <w:color w:val="FF0000"/>
        </w:rPr>
        <w:t>&lt;Unchanged text is omitted&gt;</w:t>
      </w:r>
    </w:p>
    <w:p w14:paraId="78EAC39F" w14:textId="77777777" w:rsidR="00984552" w:rsidRDefault="00306422">
      <w:pPr>
        <w:rPr>
          <w:rFonts w:eastAsia="SimSun"/>
          <w:color w:val="FF0000"/>
          <w:lang w:eastAsia="zh-CN"/>
        </w:rPr>
      </w:pPr>
      <w:r>
        <w:rPr>
          <w:rFonts w:eastAsia="SimSun"/>
          <w:color w:val="FF0000"/>
          <w:lang w:eastAsia="zh-CN"/>
        </w:rPr>
        <w:t>------------------------------------------------------ END-----------------------------------------------------------------</w:t>
      </w:r>
    </w:p>
    <w:p w14:paraId="615FB168" w14:textId="77777777" w:rsidR="00984552" w:rsidRDefault="00984552">
      <w:pPr>
        <w:rPr>
          <w:lang w:eastAsia="zh-CN"/>
        </w:rPr>
      </w:pPr>
    </w:p>
    <w:p w14:paraId="2F25CC5B" w14:textId="77777777" w:rsidR="00984552" w:rsidRDefault="00306422">
      <w:pPr>
        <w:pStyle w:val="Heading2"/>
      </w:pPr>
      <w:r>
        <w:t>Nokia (R1-2000501)</w:t>
      </w:r>
    </w:p>
    <w:p w14:paraId="581D9646" w14:textId="77777777" w:rsidR="00984552" w:rsidRDefault="00306422">
      <w:pPr>
        <w:rPr>
          <w:rFonts w:eastAsia="MS Mincho"/>
          <w:i/>
          <w:lang w:eastAsia="ja-JP"/>
        </w:rPr>
      </w:pPr>
      <w:r>
        <w:rPr>
          <w:rFonts w:eastAsia="MS Mincho"/>
          <w:b/>
          <w:lang w:eastAsia="ja-JP"/>
        </w:rPr>
        <w:t>Proposal-1:</w:t>
      </w:r>
      <w:r>
        <w:rPr>
          <w:rFonts w:eastAsia="MS Mincho"/>
          <w:lang w:eastAsia="ja-JP"/>
        </w:rPr>
        <w:t xml:space="preserve"> </w:t>
      </w:r>
      <w:r>
        <w:rPr>
          <w:rFonts w:eastAsia="MS Mincho"/>
          <w:i/>
          <w:lang w:eastAsia="ja-JP"/>
        </w:rPr>
        <w:t>When UE is not provided with cell groups for purpose of search-space group switching, search space switching mechanisms (including timer) apply independently per cell. When UE is provided with cell groups, search space switching mechanisms (including timer) applies independently to each group of cells.</w:t>
      </w:r>
    </w:p>
    <w:p w14:paraId="021AE5C2" w14:textId="77777777" w:rsidR="00984552" w:rsidRDefault="00306422">
      <w:pPr>
        <w:rPr>
          <w:rFonts w:eastAsia="MS Mincho"/>
          <w:i/>
          <w:lang w:eastAsia="ja-JP"/>
        </w:rPr>
      </w:pPr>
      <w:r>
        <w:rPr>
          <w:rFonts w:eastAsia="MS Mincho"/>
          <w:b/>
          <w:lang w:eastAsia="ja-JP"/>
        </w:rPr>
        <w:lastRenderedPageBreak/>
        <w:t xml:space="preserve">Proposal-2: </w:t>
      </w:r>
      <w:r>
        <w:rPr>
          <w:rFonts w:eastAsia="MS Mincho"/>
          <w:i/>
          <w:lang w:eastAsia="ja-JP"/>
        </w:rPr>
        <w:t xml:space="preserve">Unless SS-group switching times are significantly reduced compared to BWP switching times, P1 and P2 should be a single value in number of symbols. </w:t>
      </w:r>
    </w:p>
    <w:p w14:paraId="5CECED49" w14:textId="77777777" w:rsidR="00984552" w:rsidRDefault="00306422">
      <w:pPr>
        <w:rPr>
          <w:rFonts w:eastAsia="MS Mincho"/>
          <w:i/>
          <w:lang w:eastAsia="ja-JP"/>
        </w:rPr>
      </w:pPr>
      <w:r>
        <w:rPr>
          <w:rFonts w:eastAsia="MS Mincho"/>
          <w:b/>
          <w:lang w:eastAsia="ja-JP"/>
        </w:rPr>
        <w:t xml:space="preserve">Proposal-3: </w:t>
      </w:r>
      <w:r>
        <w:rPr>
          <w:rFonts w:eastAsia="MS Mincho"/>
          <w:i/>
          <w:lang w:eastAsia="ja-JP"/>
        </w:rPr>
        <w:t>From CSS TYPEs, at least TYPE 3 CSS may be grouped to a search-space group.</w:t>
      </w:r>
      <w:r>
        <w:rPr>
          <w:rFonts w:eastAsia="MS Mincho"/>
          <w:b/>
          <w:i/>
          <w:lang w:eastAsia="ja-JP"/>
        </w:rPr>
        <w:t xml:space="preserve"> </w:t>
      </w:r>
    </w:p>
    <w:p w14:paraId="0857F100" w14:textId="77777777" w:rsidR="00984552" w:rsidRDefault="00306422">
      <w:pPr>
        <w:spacing w:after="0"/>
        <w:rPr>
          <w:rFonts w:eastAsia="MS Mincho"/>
          <w:i/>
          <w:iCs/>
          <w:lang w:eastAsia="ja-JP"/>
        </w:rPr>
      </w:pPr>
      <w:r>
        <w:rPr>
          <w:rFonts w:eastAsia="MS Mincho"/>
          <w:b/>
          <w:bCs/>
          <w:lang w:eastAsia="ja-JP"/>
        </w:rPr>
        <w:t>Proposal-4</w:t>
      </w:r>
      <w:r>
        <w:rPr>
          <w:rFonts w:eastAsia="MS Mincho"/>
          <w:i/>
          <w:iCs/>
          <w:lang w:eastAsia="ja-JP"/>
        </w:rPr>
        <w:t>: Adopt the following TP to correctly capture the agreement on search-space groups switching from RAN1#99</w:t>
      </w:r>
    </w:p>
    <w:tbl>
      <w:tblPr>
        <w:tblStyle w:val="TableGrid"/>
        <w:tblW w:w="9307" w:type="dxa"/>
        <w:tblLayout w:type="fixed"/>
        <w:tblLook w:val="04A0" w:firstRow="1" w:lastRow="0" w:firstColumn="1" w:lastColumn="0" w:noHBand="0" w:noVBand="1"/>
      </w:tblPr>
      <w:tblGrid>
        <w:gridCol w:w="9307"/>
      </w:tblGrid>
      <w:tr w:rsidR="00984552" w14:paraId="12B48523" w14:textId="77777777">
        <w:tc>
          <w:tcPr>
            <w:tcW w:w="9307" w:type="dxa"/>
          </w:tcPr>
          <w:p w14:paraId="30C55190" w14:textId="77777777" w:rsidR="00984552" w:rsidRDefault="00306422">
            <w:pPr>
              <w:pStyle w:val="Heading2"/>
              <w:numPr>
                <w:ilvl w:val="0"/>
                <w:numId w:val="0"/>
              </w:numPr>
              <w:ind w:left="576" w:hanging="576"/>
              <w:outlineLvl w:val="1"/>
              <w:rPr>
                <w:lang w:val="en-US"/>
              </w:rPr>
            </w:pPr>
            <w:r>
              <w:rPr>
                <w:rFonts w:eastAsia="MS Mincho"/>
                <w:lang w:val="en-US" w:eastAsia="ja-JP"/>
              </w:rPr>
              <w:lastRenderedPageBreak/>
              <w:t>TP for 38.213</w:t>
            </w:r>
          </w:p>
          <w:p w14:paraId="1CD6BC82" w14:textId="77777777" w:rsidR="00984552" w:rsidRDefault="00306422">
            <w:pPr>
              <w:pStyle w:val="Heading2"/>
              <w:numPr>
                <w:ilvl w:val="0"/>
                <w:numId w:val="0"/>
              </w:numPr>
              <w:ind w:left="576" w:hanging="576"/>
              <w:outlineLvl w:val="1"/>
              <w:rPr>
                <w:lang w:val="en-US"/>
              </w:rPr>
            </w:pPr>
            <w:r>
              <w:rPr>
                <w:lang w:val="en-US"/>
              </w:rPr>
              <w:t>10.4</w:t>
            </w:r>
            <w:r>
              <w:rPr>
                <w:lang w:val="en-US"/>
              </w:rPr>
              <w:tab/>
              <w:t>Search space set switching</w:t>
            </w:r>
          </w:p>
          <w:p w14:paraId="750A8DBB" w14:textId="77777777" w:rsidR="00984552" w:rsidRDefault="00306422">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14:paraId="30EC3C37" w14:textId="77777777" w:rsidR="00984552" w:rsidRDefault="00306422">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71CED86D" w14:textId="77777777" w:rsidR="00984552" w:rsidRDefault="00306422">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DCI format 2_0 in a slot</w:t>
            </w:r>
          </w:p>
          <w:p w14:paraId="2751D49F" w14:textId="77777777" w:rsidR="00984552" w:rsidRDefault="00306422">
            <w:pPr>
              <w:pStyle w:val="B1"/>
              <w:rPr>
                <w:lang w:val="en-US"/>
              </w:rPr>
            </w:pPr>
            <w:r>
              <w:rPr>
                <w:lang w:val="en-US"/>
              </w:rPr>
              <w:t>-</w:t>
            </w:r>
            <w:r>
              <w:rPr>
                <w:lang w:val="en-US"/>
              </w:rP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w:t>
            </w:r>
            <w:r>
              <w:rPr>
                <w:color w:val="FF0000"/>
                <w:lang w:val="en-US"/>
              </w:rPr>
              <w:t>the detected DCI format 2_0 in</w:t>
            </w:r>
            <w:r>
              <w:rPr>
                <w:lang w:val="en-US"/>
              </w:rPr>
              <w:t xml:space="preserve"> the slot in the active DL BWP of the serving cell, if a value of the search space set switching field is 0</w:t>
            </w:r>
          </w:p>
          <w:p w14:paraId="09569788" w14:textId="77777777" w:rsidR="00984552" w:rsidRDefault="00306422">
            <w:pPr>
              <w:pStyle w:val="B1"/>
              <w:rPr>
                <w:lang w:val="en-US"/>
              </w:rPr>
            </w:pPr>
            <w:r>
              <w:rPr>
                <w:lang w:val="en-US"/>
              </w:rPr>
              <w:t>-</w:t>
            </w:r>
            <w:r>
              <w:rPr>
                <w:lang w:val="en-US"/>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w:t>
            </w:r>
            <w:r>
              <w:rPr>
                <w:color w:val="FF0000"/>
                <w:lang w:val="en-US"/>
              </w:rPr>
              <w:t>the detected DCI format 2_0 in</w:t>
            </w:r>
            <w:r>
              <w:rPr>
                <w:lang w:val="en-US"/>
              </w:rPr>
              <w:t xml:space="preserve"> the slot in the active DL BWP of the serving cell, and the UE </w:t>
            </w:r>
            <w:r>
              <w:rPr>
                <w:rFonts w:eastAsia="SimSun"/>
                <w:lang w:val="en-US" w:eastAsia="zh-CN"/>
              </w:rPr>
              <w:t xml:space="preserve">sets the timer value to the value provided by </w:t>
            </w:r>
            <w:r>
              <w:rPr>
                <w:rFonts w:eastAsia="SimSun"/>
                <w:i/>
                <w:lang w:val="en-US" w:eastAsia="zh-CN"/>
              </w:rPr>
              <w:t>searchSpaceSwitchingTimer-r16</w:t>
            </w:r>
            <w:r>
              <w:rPr>
                <w:rFonts w:eastAsia="SimSun"/>
                <w:lang w:val="en-US" w:eastAsia="zh-CN"/>
              </w:rPr>
              <w:t>,</w:t>
            </w:r>
            <w:r>
              <w:rPr>
                <w:lang w:val="en-US"/>
              </w:rPr>
              <w:t xml:space="preserve"> if a value of the search space set switching field is 1</w:t>
            </w:r>
          </w:p>
          <w:p w14:paraId="59FFDF9F" w14:textId="77777777" w:rsidR="00984552" w:rsidRDefault="00306422">
            <w:pPr>
              <w:pStyle w:val="B1"/>
              <w:rPr>
                <w:lang w:val="en-US"/>
              </w:rPr>
            </w:pPr>
            <w:r>
              <w:rPr>
                <w:lang w:val="en-US"/>
              </w:rPr>
              <w:t>-</w:t>
            </w:r>
            <w:r>
              <w:rPr>
                <w:lang w:val="en-US"/>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14:paraId="4832BED6" w14:textId="77777777" w:rsidR="00984552" w:rsidRDefault="00306422">
            <w:r>
              <w:rPr>
                <w:rFonts w:eastAsia="SimSun"/>
                <w:lang w:eastAsia="zh-CN"/>
              </w:rPr>
              <w:t>If a UE is not provided</w:t>
            </w:r>
            <w:r>
              <w:t xml:space="preserve"> </w:t>
            </w:r>
            <w:r>
              <w:rPr>
                <w:i/>
                <w:iCs/>
              </w:rPr>
              <w:t xml:space="preserve">SearchSpaceSwitchTrigger-r16 </w:t>
            </w:r>
            <w:r>
              <w:t xml:space="preserve">and is </w:t>
            </w:r>
            <w:r>
              <w:rPr>
                <w:iCs/>
              </w:rPr>
              <w:t>for a serving cell</w:t>
            </w:r>
            <w:r>
              <w:t>,</w:t>
            </w:r>
          </w:p>
          <w:p w14:paraId="5DCFFD0B" w14:textId="77777777" w:rsidR="00984552" w:rsidRDefault="00306422">
            <w:pPr>
              <w:pStyle w:val="B1"/>
              <w:rPr>
                <w:lang w:val="en-US"/>
              </w:rPr>
            </w:pPr>
            <w:r>
              <w:rPr>
                <w:lang w:val="en-US"/>
              </w:rPr>
              <w:t>-</w:t>
            </w:r>
            <w:r>
              <w:rPr>
                <w:lang w:val="en-US"/>
              </w:rP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w:t>
            </w:r>
            <w:r>
              <w:rPr>
                <w:color w:val="FF0000"/>
                <w:lang w:val="en-US"/>
              </w:rPr>
              <w:t>the detected DCI in</w:t>
            </w:r>
            <w:r>
              <w:rPr>
                <w:lang w:val="en-US"/>
              </w:rPr>
              <w:t xml:space="preserve"> the slot in the active DL BWP of a serving cell, the UE sets the timer value to the value provided by </w:t>
            </w:r>
            <w:r>
              <w:rPr>
                <w:rFonts w:eastAsia="SimSun"/>
                <w:i/>
                <w:lang w:val="en-US" w:eastAsia="zh-CN"/>
              </w:rPr>
              <w:t>searchSpaceSwitchingTimer-r16</w:t>
            </w:r>
            <w:r>
              <w:rPr>
                <w:rFonts w:eastAsia="SimSun"/>
                <w:lang w:val="en-US" w:eastAsia="zh-CN"/>
              </w:rPr>
              <w:t xml:space="preserve"> if the UE detects a DCI format </w:t>
            </w:r>
            <w:r>
              <w:rPr>
                <w:lang w:val="en-US"/>
              </w:rPr>
              <w:t>by monitoring PDCCH in any search space set</w:t>
            </w:r>
          </w:p>
          <w:p w14:paraId="0F2B7F04" w14:textId="77777777" w:rsidR="00984552" w:rsidRDefault="00306422">
            <w:pPr>
              <w:pStyle w:val="B1"/>
              <w:rPr>
                <w:rFonts w:eastAsia="MS Mincho"/>
                <w:lang w:val="en-US" w:eastAsia="ja-JP"/>
              </w:rPr>
            </w:pPr>
            <w:r>
              <w:rPr>
                <w:lang w:val="en-US"/>
              </w:rPr>
              <w:t>-</w:t>
            </w:r>
            <w:r>
              <w:rPr>
                <w:lang w:val="en-US"/>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tc>
      </w:tr>
    </w:tbl>
    <w:p w14:paraId="32644A89" w14:textId="77777777" w:rsidR="00984552" w:rsidRDefault="00984552">
      <w:pPr>
        <w:spacing w:after="0"/>
        <w:rPr>
          <w:rFonts w:eastAsia="MS Mincho"/>
          <w:i/>
          <w:iCs/>
          <w:lang w:eastAsia="ja-JP"/>
        </w:rPr>
      </w:pPr>
    </w:p>
    <w:p w14:paraId="4C8C33CC" w14:textId="77777777" w:rsidR="00984552" w:rsidRDefault="00306422">
      <w:pPr>
        <w:pStyle w:val="CommentText"/>
        <w:spacing w:after="0"/>
        <w:rPr>
          <w:i/>
        </w:rPr>
      </w:pPr>
      <w:r>
        <w:rPr>
          <w:b/>
        </w:rPr>
        <w:t>Proposal-4</w:t>
      </w:r>
      <w:r>
        <w:rPr>
          <w:b/>
        </w:rPr>
        <w:t>bis</w:t>
      </w:r>
      <w:r>
        <w:rPr>
          <w:b/>
        </w:rPr>
        <w:t xml:space="preserve"> (implicit switching)</w:t>
      </w:r>
      <w:r>
        <w:rPr>
          <w:b/>
          <w:i/>
        </w:rPr>
        <w:t xml:space="preserve">: </w:t>
      </w:r>
      <w:r>
        <w:rPr>
          <w:rFonts w:eastAsia="SimSun"/>
          <w:i/>
          <w:lang w:eastAsia="zh-CN"/>
        </w:rPr>
        <w:t>When UE is configured with</w:t>
      </w:r>
      <w:r>
        <w:rPr>
          <w:rFonts w:eastAsia="SimSun"/>
          <w:lang w:eastAsia="zh-CN"/>
        </w:rPr>
        <w:t xml:space="preserve"> </w:t>
      </w:r>
      <w:r>
        <w:rPr>
          <w:rFonts w:eastAsia="SimSun"/>
          <w:i/>
          <w:lang w:eastAsia="zh-CN"/>
        </w:rPr>
        <w:t>semiStaticChannelAccessConfig-r16</w:t>
      </w:r>
      <w:r>
        <w:rPr>
          <w:i/>
        </w:rPr>
        <w:t xml:space="preserve">, UE does not monitor SS-set(s) in GROUP2 in a FFP, unless detects a DCI in a SS-set of GROUP1. </w:t>
      </w:r>
    </w:p>
    <w:p w14:paraId="39AC04A2" w14:textId="77777777" w:rsidR="00984552" w:rsidRDefault="00306422">
      <w:pPr>
        <w:pStyle w:val="CommentText"/>
        <w:numPr>
          <w:ilvl w:val="0"/>
          <w:numId w:val="14"/>
        </w:numPr>
        <w:autoSpaceDE/>
        <w:autoSpaceDN/>
        <w:adjustRightInd/>
        <w:snapToGrid/>
        <w:spacing w:after="0"/>
        <w:rPr>
          <w:i/>
        </w:rPr>
      </w:pPr>
      <w:r>
        <w:rPr>
          <w:i/>
        </w:rPr>
        <w:t>Adopt the following TP</w:t>
      </w:r>
    </w:p>
    <w:p w14:paraId="173A876E" w14:textId="77777777" w:rsidR="00984552" w:rsidRDefault="00984552">
      <w:pPr>
        <w:spacing w:after="0"/>
        <w:rPr>
          <w:rFonts w:eastAsia="MS Mincho"/>
          <w:lang w:eastAsia="ja-JP"/>
        </w:rPr>
      </w:pPr>
    </w:p>
    <w:tbl>
      <w:tblPr>
        <w:tblStyle w:val="TableGrid"/>
        <w:tblW w:w="9307" w:type="dxa"/>
        <w:tblLayout w:type="fixed"/>
        <w:tblLook w:val="04A0" w:firstRow="1" w:lastRow="0" w:firstColumn="1" w:lastColumn="0" w:noHBand="0" w:noVBand="1"/>
      </w:tblPr>
      <w:tblGrid>
        <w:gridCol w:w="9307"/>
      </w:tblGrid>
      <w:tr w:rsidR="00984552" w14:paraId="23D39FC5" w14:textId="77777777">
        <w:tc>
          <w:tcPr>
            <w:tcW w:w="9307" w:type="dxa"/>
          </w:tcPr>
          <w:p w14:paraId="3B6A52DD" w14:textId="77777777" w:rsidR="00984552" w:rsidRDefault="00306422">
            <w:pPr>
              <w:pStyle w:val="Heading2"/>
              <w:numPr>
                <w:ilvl w:val="0"/>
                <w:numId w:val="0"/>
              </w:numPr>
              <w:ind w:left="576" w:hanging="576"/>
              <w:outlineLvl w:val="1"/>
              <w:rPr>
                <w:lang w:val="en-US"/>
              </w:rPr>
            </w:pPr>
            <w:r>
              <w:rPr>
                <w:rFonts w:eastAsia="MS Mincho"/>
                <w:lang w:val="en-US" w:eastAsia="ja-JP"/>
              </w:rPr>
              <w:lastRenderedPageBreak/>
              <w:t>TP for 38.213</w:t>
            </w:r>
          </w:p>
          <w:p w14:paraId="78F9C232" w14:textId="77777777" w:rsidR="00984552" w:rsidRDefault="00306422">
            <w:pPr>
              <w:pStyle w:val="Heading2"/>
              <w:numPr>
                <w:ilvl w:val="0"/>
                <w:numId w:val="0"/>
              </w:numPr>
              <w:ind w:left="576" w:hanging="576"/>
              <w:outlineLvl w:val="1"/>
              <w:rPr>
                <w:lang w:val="en-US"/>
              </w:rPr>
            </w:pPr>
            <w:r>
              <w:rPr>
                <w:lang w:val="en-US"/>
              </w:rPr>
              <w:t>10.4</w:t>
            </w:r>
            <w:r>
              <w:rPr>
                <w:lang w:val="en-US"/>
              </w:rPr>
              <w:tab/>
              <w:t>Search space set switching</w:t>
            </w:r>
          </w:p>
          <w:p w14:paraId="209BF72B" w14:textId="77777777" w:rsidR="00984552" w:rsidRDefault="00306422">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14:paraId="1A6601F8" w14:textId="77777777" w:rsidR="00984552" w:rsidRDefault="00306422">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5666364C" w14:textId="77777777" w:rsidR="00984552" w:rsidRDefault="00306422">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DCI format 2_0 in a slot</w:t>
            </w:r>
          </w:p>
          <w:p w14:paraId="2A3DEC16" w14:textId="77777777" w:rsidR="00984552" w:rsidRDefault="00306422">
            <w:pPr>
              <w:pStyle w:val="B1"/>
              <w:rPr>
                <w:lang w:val="en-US"/>
              </w:rPr>
            </w:pPr>
            <w:r>
              <w:rPr>
                <w:lang w:val="en-US"/>
              </w:rPr>
              <w:t>-</w:t>
            </w:r>
            <w:r>
              <w:rPr>
                <w:lang w:val="en-US"/>
              </w:rP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the slot in the active DL BWP of the serving cell, if a value of the search space set switching field is 0</w:t>
            </w:r>
          </w:p>
          <w:p w14:paraId="2496BFBE" w14:textId="77777777" w:rsidR="00984552" w:rsidRDefault="00306422">
            <w:pPr>
              <w:pStyle w:val="B1"/>
              <w:rPr>
                <w:lang w:val="en-US"/>
              </w:rPr>
            </w:pPr>
            <w:r>
              <w:rPr>
                <w:lang w:val="en-US"/>
              </w:rPr>
              <w:t>-</w:t>
            </w:r>
            <w:r>
              <w:rPr>
                <w:lang w:val="en-US"/>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the slot in the active DL BWP of the serving cell, and the UE </w:t>
            </w:r>
            <w:r>
              <w:rPr>
                <w:rFonts w:eastAsia="SimSun"/>
                <w:lang w:val="en-US" w:eastAsia="zh-CN"/>
              </w:rPr>
              <w:t xml:space="preserve">sets the timer value to the value provided by </w:t>
            </w:r>
            <w:r>
              <w:rPr>
                <w:rFonts w:eastAsia="SimSun"/>
                <w:i/>
                <w:lang w:val="en-US" w:eastAsia="zh-CN"/>
              </w:rPr>
              <w:t>searchSpaceSwitchingTimer-r16</w:t>
            </w:r>
            <w:r>
              <w:rPr>
                <w:rFonts w:eastAsia="SimSun"/>
                <w:lang w:val="en-US" w:eastAsia="zh-CN"/>
              </w:rPr>
              <w:t>,</w:t>
            </w:r>
            <w:r>
              <w:rPr>
                <w:lang w:val="en-US"/>
              </w:rPr>
              <w:t xml:space="preserve"> if a value of the search space set switching field is 1</w:t>
            </w:r>
          </w:p>
          <w:p w14:paraId="464694E5" w14:textId="77777777" w:rsidR="00984552" w:rsidRDefault="00306422">
            <w:pPr>
              <w:pStyle w:val="B1"/>
              <w:rPr>
                <w:lang w:val="en-US"/>
              </w:rPr>
            </w:pPr>
            <w:r>
              <w:rPr>
                <w:lang w:val="en-US"/>
              </w:rPr>
              <w:t>-</w:t>
            </w:r>
            <w:r>
              <w:rPr>
                <w:lang w:val="en-US"/>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14:paraId="1CCAE9DD" w14:textId="77777777" w:rsidR="00984552" w:rsidRDefault="00306422">
            <w:r>
              <w:rPr>
                <w:rFonts w:eastAsia="SimSun"/>
                <w:lang w:eastAsia="zh-CN"/>
              </w:rPr>
              <w:t>If a UE is not provided</w:t>
            </w:r>
            <w:r>
              <w:t xml:space="preserve"> </w:t>
            </w:r>
            <w:r>
              <w:rPr>
                <w:i/>
                <w:iCs/>
              </w:rPr>
              <w:t xml:space="preserve">SearchSpaceSwitchTrigger-r16 </w:t>
            </w:r>
            <w:r>
              <w:t xml:space="preserve">and is </w:t>
            </w:r>
            <w:r>
              <w:rPr>
                <w:color w:val="FF0000"/>
              </w:rPr>
              <w:t xml:space="preserve">not provided with </w:t>
            </w:r>
            <w:r>
              <w:rPr>
                <w:rFonts w:eastAsia="SimSun"/>
                <w:i/>
                <w:color w:val="FF0000"/>
                <w:lang w:eastAsia="zh-CN"/>
              </w:rPr>
              <w:t>semiStaticChannelAccessConfig-r16</w:t>
            </w:r>
            <w:r>
              <w:rPr>
                <w:i/>
                <w:iCs/>
              </w:rPr>
              <w:t xml:space="preserve"> </w:t>
            </w:r>
            <w:r>
              <w:rPr>
                <w:iCs/>
              </w:rPr>
              <w:t>for a serving cell</w:t>
            </w:r>
            <w:r>
              <w:t>,</w:t>
            </w:r>
          </w:p>
          <w:p w14:paraId="2F7A8081" w14:textId="77777777" w:rsidR="00984552" w:rsidRDefault="00306422">
            <w:pPr>
              <w:pStyle w:val="B1"/>
              <w:rPr>
                <w:lang w:val="en-US"/>
              </w:rPr>
            </w:pPr>
            <w:r>
              <w:rPr>
                <w:lang w:val="en-US"/>
              </w:rPr>
              <w:t>-</w:t>
            </w:r>
            <w:r>
              <w:rPr>
                <w:lang w:val="en-US"/>
              </w:rP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the slot in the active DL BWP of a serving cell, the UE sets the timer value to the value provided by </w:t>
            </w:r>
            <w:r>
              <w:rPr>
                <w:rFonts w:eastAsia="SimSun"/>
                <w:i/>
                <w:lang w:val="en-US" w:eastAsia="zh-CN"/>
              </w:rPr>
              <w:t>searchSpaceSwitchingTimer-r16</w:t>
            </w:r>
            <w:r>
              <w:rPr>
                <w:rFonts w:eastAsia="SimSun"/>
                <w:lang w:val="en-US" w:eastAsia="zh-CN"/>
              </w:rPr>
              <w:t xml:space="preserve"> if the UE detects a DCI format </w:t>
            </w:r>
            <w:r>
              <w:rPr>
                <w:lang w:val="en-US"/>
              </w:rPr>
              <w:t>by monitoring PDCCH in any search space set</w:t>
            </w:r>
          </w:p>
          <w:p w14:paraId="09A097B4" w14:textId="77777777" w:rsidR="00984552" w:rsidRDefault="00306422">
            <w:pPr>
              <w:pStyle w:val="B1"/>
              <w:rPr>
                <w:lang w:val="en-US"/>
              </w:rPr>
            </w:pPr>
            <w:r>
              <w:rPr>
                <w:lang w:val="en-US"/>
              </w:rPr>
              <w:t>-</w:t>
            </w:r>
            <w:r>
              <w:rPr>
                <w:lang w:val="en-US"/>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70E888C3" w14:textId="77777777" w:rsidR="00984552" w:rsidRDefault="00306422">
            <w:pPr>
              <w:spacing w:after="0"/>
              <w:rPr>
                <w:rFonts w:eastAsia="MS Mincho"/>
                <w:i/>
                <w:iCs/>
                <w:lang w:eastAsia="ja-JP"/>
              </w:rPr>
            </w:pPr>
            <w:r>
              <w:rPr>
                <w:rFonts w:eastAsia="SimSun"/>
                <w:color w:val="FF0000"/>
                <w:lang w:eastAsia="zh-CN"/>
              </w:rPr>
              <w:t>If a UE is not provided</w:t>
            </w:r>
            <w:r>
              <w:rPr>
                <w:color w:val="FF0000"/>
              </w:rPr>
              <w:t xml:space="preserve"> </w:t>
            </w:r>
            <w:r>
              <w:rPr>
                <w:i/>
                <w:iCs/>
                <w:color w:val="FF0000"/>
              </w:rPr>
              <w:t xml:space="preserve">SearchSpaceSwitchTrigger-r16 </w:t>
            </w:r>
            <w:r>
              <w:rPr>
                <w:color w:val="FF0000"/>
              </w:rPr>
              <w:t xml:space="preserve">and is provided with </w:t>
            </w:r>
            <w:bookmarkStart w:id="7" w:name="_Hlk32253293"/>
            <w:r>
              <w:rPr>
                <w:rFonts w:eastAsia="SimSun"/>
                <w:i/>
                <w:color w:val="FF0000"/>
                <w:lang w:eastAsia="zh-CN"/>
              </w:rPr>
              <w:t>semiStaticChannelAccessConfig-r16</w:t>
            </w:r>
            <w:bookmarkEnd w:id="7"/>
            <w:r>
              <w:rPr>
                <w:iCs/>
                <w:color w:val="FF0000"/>
              </w:rPr>
              <w:t xml:space="preserve"> for a serving cell</w:t>
            </w:r>
            <w:r>
              <w:rPr>
                <w:color w:val="FF0000"/>
              </w:rPr>
              <w:t>, the UE does not monitor PDCCH according to group index 1 in a period configured by</w:t>
            </w:r>
            <w:r>
              <w:rPr>
                <w:rFonts w:eastAsia="SimSun"/>
                <w:i/>
                <w:color w:val="FF0000"/>
                <w:lang w:eastAsia="zh-CN"/>
              </w:rPr>
              <w:t xml:space="preserve"> semiStaticChannelAccessConfig-r16</w:t>
            </w:r>
            <w:r>
              <w:rPr>
                <w:color w:val="FF0000"/>
              </w:rPr>
              <w:t>, unless it detects PDCCH according to group index 0.</w:t>
            </w:r>
          </w:p>
        </w:tc>
      </w:tr>
    </w:tbl>
    <w:p w14:paraId="08A51705" w14:textId="77777777" w:rsidR="00984552" w:rsidRDefault="00984552">
      <w:pPr>
        <w:spacing w:after="0"/>
        <w:rPr>
          <w:rFonts w:eastAsia="MS Mincho"/>
          <w:i/>
          <w:iCs/>
          <w:lang w:eastAsia="ja-JP"/>
        </w:rPr>
      </w:pPr>
    </w:p>
    <w:p w14:paraId="4070D51C" w14:textId="77777777" w:rsidR="00984552" w:rsidRDefault="00306422">
      <w:pPr>
        <w:pStyle w:val="Heading2"/>
      </w:pPr>
      <w:r>
        <w:t>Samsung (R1-2000608)</w:t>
      </w:r>
    </w:p>
    <w:p w14:paraId="43AC7926" w14:textId="77777777" w:rsidR="00984552" w:rsidRDefault="00306422">
      <w:pPr>
        <w:spacing w:line="288" w:lineRule="auto"/>
        <w:jc w:val="both"/>
        <w:rPr>
          <w:b/>
          <w:i/>
          <w:lang w:eastAsia="ko-KR"/>
        </w:rPr>
      </w:pPr>
      <w:r>
        <w:rPr>
          <w:b/>
          <w:i/>
          <w:lang w:eastAsia="ko-KR"/>
        </w:rPr>
        <w:t xml:space="preserve">Proposal 1: Adopt following TP for TS38.213 to define processing time for search space set switching. </w:t>
      </w:r>
    </w:p>
    <w:p w14:paraId="4AB088D0" w14:textId="77777777" w:rsidR="00984552" w:rsidRDefault="00984552">
      <w:pPr>
        <w:jc w:val="both"/>
        <w:rPr>
          <w:lang w:eastAsia="ko-KR"/>
        </w:rPr>
      </w:pPr>
    </w:p>
    <w:tbl>
      <w:tblPr>
        <w:tblStyle w:val="TableGrid"/>
        <w:tblW w:w="9312" w:type="dxa"/>
        <w:tblInd w:w="-5" w:type="dxa"/>
        <w:tblLayout w:type="fixed"/>
        <w:tblLook w:val="04A0" w:firstRow="1" w:lastRow="0" w:firstColumn="1" w:lastColumn="0" w:noHBand="0" w:noVBand="1"/>
      </w:tblPr>
      <w:tblGrid>
        <w:gridCol w:w="9312"/>
      </w:tblGrid>
      <w:tr w:rsidR="00984552" w14:paraId="135F720B" w14:textId="77777777">
        <w:tc>
          <w:tcPr>
            <w:tcW w:w="9312" w:type="dxa"/>
          </w:tcPr>
          <w:p w14:paraId="717D5D84" w14:textId="77777777" w:rsidR="00984552" w:rsidRDefault="00306422">
            <w:pPr>
              <w:pStyle w:val="Heading2"/>
              <w:numPr>
                <w:ilvl w:val="0"/>
                <w:numId w:val="0"/>
              </w:numPr>
              <w:ind w:left="576" w:hanging="576"/>
              <w:jc w:val="both"/>
              <w:outlineLvl w:val="1"/>
            </w:pPr>
            <w:r>
              <w:lastRenderedPageBreak/>
              <w:t>10.4</w:t>
            </w:r>
            <w:r>
              <w:tab/>
              <w:t>Search space set switching</w:t>
            </w:r>
          </w:p>
          <w:p w14:paraId="71797581" w14:textId="77777777" w:rsidR="00984552" w:rsidRDefault="00306422">
            <w:pPr>
              <w:jc w:val="both"/>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14:paraId="5B9DCD13" w14:textId="77777777" w:rsidR="00984552" w:rsidRDefault="00306422">
            <w:pPr>
              <w:jc w:val="both"/>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4FD12B71" w14:textId="77777777" w:rsidR="00984552" w:rsidRDefault="00306422">
            <w:pPr>
              <w:jc w:val="both"/>
            </w:pPr>
            <w:r>
              <w:rPr>
                <w:rFonts w:eastAsia="SimSun"/>
                <w:lang w:eastAsia="zh-CN"/>
              </w:rPr>
              <w:t>If a UE is provided</w:t>
            </w:r>
            <w:r>
              <w:t xml:space="preserve"> by </w:t>
            </w:r>
            <w:r>
              <w:rPr>
                <w:i/>
                <w:iCs/>
              </w:rPr>
              <w:t>SearchSpaceSwitchTrigger-r16</w:t>
            </w:r>
            <w:r>
              <w:rPr>
                <w:iCs/>
              </w:rPr>
              <w:t xml:space="preserve"> a location of a search space set switching field for a serving cell in a DCI format 2_0</w:t>
            </w:r>
            <w:r>
              <w:t>, as described in Clause 11.1.1, and detects DCI format 2_0 in a slot</w:t>
            </w:r>
          </w:p>
          <w:p w14:paraId="267C6A37" w14:textId="77777777" w:rsidR="00984552" w:rsidRDefault="00306422">
            <w:pPr>
              <w:pStyle w:val="B1"/>
              <w:jc w:val="both"/>
            </w:pPr>
            <w:r>
              <w:t>-</w:t>
            </w:r>
            <w: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w:t>
            </w:r>
            <w:del w:id="8" w:author="Samsung" w:date="2020-02-13T14:31:00Z">
              <w:r>
                <w:delText xml:space="preserve">P1 </w:delText>
              </w:r>
            </w:del>
            <w:ins w:id="9" w:author="Samsung" w:date="2020-02-13T14:31:00Z">
              <w:r>
                <w:t xml:space="preserve">N </w:t>
              </w:r>
            </w:ins>
            <w:r>
              <w:t>symbols after the slot in the active DL BWP of the serving cell,</w:t>
            </w:r>
            <w:ins w:id="10" w:author="Samsung" w:date="2020-02-13T14:31:00Z">
              <w:r>
                <w:t xml:space="preserve"> where N is defined in Clause 10.2,</w:t>
              </w:r>
            </w:ins>
            <w:r>
              <w:t xml:space="preserve"> if a value of the search space set switching field is 0</w:t>
            </w:r>
          </w:p>
          <w:p w14:paraId="0E03837F" w14:textId="77777777" w:rsidR="00984552" w:rsidRDefault="00306422">
            <w:pPr>
              <w:pStyle w:val="B1"/>
              <w:jc w:val="both"/>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w:t>
            </w:r>
            <w:del w:id="11" w:author="Samsung" w:date="2020-02-13T14:31:00Z">
              <w:r>
                <w:delText xml:space="preserve">P1 </w:delText>
              </w:r>
            </w:del>
            <w:ins w:id="12" w:author="Samsung" w:date="2020-02-13T14:31:00Z">
              <w:r>
                <w:t xml:space="preserve">N </w:t>
              </w:r>
            </w:ins>
            <w:r>
              <w:t>symbols after the slot in the active DL BWP of the serving cell</w:t>
            </w:r>
            <w:ins w:id="13" w:author="Samsung" w:date="2020-02-13T14:31:00Z">
              <w:r>
                <w:t>, where N is defined in Clause 10.2</w:t>
              </w:r>
            </w:ins>
            <w:r>
              <w:t xml:space="preserve">, and the UE </w:t>
            </w:r>
            <w:r>
              <w:rPr>
                <w:rFonts w:eastAsia="SimSun"/>
                <w:lang w:eastAsia="zh-CN"/>
              </w:rPr>
              <w:t xml:space="preserve">sets the timer value to the value provided by </w:t>
            </w:r>
            <w:r>
              <w:rPr>
                <w:rFonts w:eastAsia="SimSun"/>
                <w:i/>
                <w:lang w:eastAsia="zh-CN"/>
              </w:rPr>
              <w:t>searchSpaceSwitchingTimer-r16</w:t>
            </w:r>
            <w:r>
              <w:rPr>
                <w:rFonts w:eastAsia="SimSun"/>
                <w:lang w:eastAsia="zh-CN"/>
              </w:rPr>
              <w:t>,</w:t>
            </w:r>
            <w:r>
              <w:t xml:space="preserve"> if a value of the search space set switching field is 1</w:t>
            </w:r>
          </w:p>
          <w:p w14:paraId="37D84580" w14:textId="77777777" w:rsidR="00984552" w:rsidRDefault="00306422">
            <w:pPr>
              <w:pStyle w:val="B1"/>
              <w:jc w:val="both"/>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w:del w:id="14" w:author="Samsung" w:date="2020-02-13T14:32:00Z">
              <w:r>
                <w:delText xml:space="preserve">P1 </w:delText>
              </w:r>
            </w:del>
            <w:ins w:id="15" w:author="Samsung" w:date="2020-02-13T14:32:00Z">
              <w:r>
                <w:t xml:space="preserve">N </w:t>
              </w:r>
            </w:ins>
            <w:r>
              <w:t>symbols after a slot where the timer expires</w:t>
            </w:r>
            <w:ins w:id="16" w:author="Samsung" w:date="2020-02-13T14:32:00Z">
              <w:r>
                <w:t>, where N is defined in Clause 10.2</w:t>
              </w:r>
            </w:ins>
            <w:r>
              <w:t xml:space="preserve"> or after a last slot of a remaining channel occupancy duration for the serving cell that is indicated by DCI format 2_0</w:t>
            </w:r>
          </w:p>
          <w:p w14:paraId="7EEF1956" w14:textId="77777777" w:rsidR="00984552" w:rsidRDefault="00306422">
            <w:pPr>
              <w:jc w:val="both"/>
            </w:pPr>
            <w:r>
              <w:rPr>
                <w:rFonts w:eastAsia="SimSun"/>
                <w:lang w:eastAsia="zh-CN"/>
              </w:rPr>
              <w:t>If a UE is not provided</w:t>
            </w:r>
            <w:r>
              <w:t xml:space="preserve"> </w:t>
            </w:r>
            <w:r>
              <w:rPr>
                <w:i/>
                <w:iCs/>
              </w:rPr>
              <w:t>SearchSpaceSwitchTrigger-r16</w:t>
            </w:r>
            <w:r>
              <w:rPr>
                <w:iCs/>
              </w:rPr>
              <w:t xml:space="preserve"> for a serving cell</w:t>
            </w:r>
            <w:r>
              <w:t>,</w:t>
            </w:r>
          </w:p>
          <w:p w14:paraId="35ABF047" w14:textId="77777777" w:rsidR="00984552" w:rsidRDefault="00306422">
            <w:pPr>
              <w:pStyle w:val="B1"/>
              <w:jc w:val="both"/>
            </w:pPr>
            <w:r>
              <w:t>-</w:t>
            </w:r>
            <w: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w:t>
            </w:r>
            <w:del w:id="17" w:author="Samsung" w:date="2020-02-13T14:32:00Z">
              <w:r>
                <w:delText xml:space="preserve">P2 </w:delText>
              </w:r>
            </w:del>
            <w:ins w:id="18" w:author="오진영/표준Research팀(SR)/Staff Engineer/삼성전자" w:date="2020-02-11T17:45:00Z">
              <w:del w:id="19" w:author="Samsung" w:date="2020-02-13T14:32:00Z">
                <w:r>
                  <w:delText xml:space="preserve"> </w:delText>
                </w:r>
              </w:del>
            </w:ins>
            <w:ins w:id="20" w:author="Samsung" w:date="2020-02-13T14:32:00Z">
              <w:r>
                <w:t xml:space="preserve">N  </w:t>
              </w:r>
            </w:ins>
            <w:r>
              <w:t>symbols after the slot in the active DL BWP of a serving cell,</w:t>
            </w:r>
            <w:ins w:id="21" w:author="Samsung" w:date="2020-02-13T14:32:00Z">
              <w:r>
                <w:t xml:space="preserve"> where N is defined in Clause 10.2,</w:t>
              </w:r>
            </w:ins>
            <w:r>
              <w:t xml:space="preserve"> the UE sets the timer value to the value provided by </w:t>
            </w:r>
            <w:r>
              <w:rPr>
                <w:rFonts w:eastAsia="SimSun"/>
                <w:i/>
                <w:lang w:eastAsia="zh-CN"/>
              </w:rPr>
              <w:t>searchSpaceSwitchingTimer-r16</w:t>
            </w:r>
            <w:r>
              <w:rPr>
                <w:rFonts w:eastAsia="SimSun"/>
                <w:lang w:eastAsia="zh-CN"/>
              </w:rPr>
              <w:t xml:space="preserve"> if the UE detects a DCI format </w:t>
            </w:r>
            <w:r>
              <w:t>by monitoring PDCCH in any search space set</w:t>
            </w:r>
          </w:p>
          <w:p w14:paraId="202DAD56" w14:textId="77777777" w:rsidR="00984552" w:rsidRDefault="00306422">
            <w:pPr>
              <w:pStyle w:val="B1"/>
              <w:jc w:val="both"/>
            </w:pPr>
            <w:r>
              <w:t>-</w:t>
            </w:r>
            <w:r>
              <w:tab/>
              <w:t xml:space="preserve">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w:t>
            </w:r>
            <w:del w:id="22" w:author="Samsung" w:date="2020-02-13T14:32:00Z">
              <w:r>
                <w:delText xml:space="preserve">P2 </w:delText>
              </w:r>
            </w:del>
            <w:ins w:id="23" w:author="Samsung" w:date="2020-02-13T14:32:00Z">
              <w:r>
                <w:t xml:space="preserve">N </w:t>
              </w:r>
            </w:ins>
            <w:r>
              <w:t>symbols after a slot where the timer expires</w:t>
            </w:r>
            <w:ins w:id="24" w:author="Samsung" w:date="2020-02-13T14:32:00Z">
              <w:r>
                <w:t>, where N is defined in Clause 10.2</w:t>
              </w:r>
            </w:ins>
            <w:r>
              <w:t xml:space="preserve"> or, if the UE is provided a search space set to monitor PDCCH for detecting a DCI format 2_0, after a last slot of a remaining channel occupancy duration for the serving cell that is indicated by DCI format 2_0</w:t>
            </w:r>
          </w:p>
        </w:tc>
      </w:tr>
    </w:tbl>
    <w:p w14:paraId="4FA6D381" w14:textId="77777777" w:rsidR="00984552" w:rsidRDefault="00984552">
      <w:pPr>
        <w:rPr>
          <w:lang w:eastAsia="zh-CN"/>
        </w:rPr>
      </w:pPr>
    </w:p>
    <w:p w14:paraId="4E0CEEF4" w14:textId="77777777" w:rsidR="00984552" w:rsidRDefault="00306422">
      <w:pPr>
        <w:pStyle w:val="Heading2"/>
      </w:pPr>
      <w:r>
        <w:t>LG (R1-2000661)</w:t>
      </w:r>
    </w:p>
    <w:p w14:paraId="6137E07A" w14:textId="77777777" w:rsidR="00984552" w:rsidRDefault="00306422">
      <w:pPr>
        <w:spacing w:before="120"/>
        <w:rPr>
          <w:rFonts w:eastAsia="Batang"/>
          <w:lang w:eastAsia="ko-KR"/>
        </w:rPr>
      </w:pPr>
      <w:r>
        <w:rPr>
          <w:rFonts w:eastAsia="Batang" w:hint="eastAsia"/>
          <w:b/>
          <w:lang w:eastAsia="ko-KR"/>
        </w:rPr>
        <w:t>Proposal</w:t>
      </w:r>
      <w:r>
        <w:rPr>
          <w:rFonts w:eastAsia="Batang"/>
          <w:b/>
          <w:lang w:eastAsia="ko-KR"/>
        </w:rPr>
        <w:t xml:space="preserve"> </w:t>
      </w:r>
      <w:r>
        <w:rPr>
          <w:rFonts w:eastAsia="Batang" w:hint="eastAsia"/>
          <w:b/>
          <w:lang w:eastAsia="ko-KR"/>
        </w:rPr>
        <w:t>#</w:t>
      </w:r>
      <w:r>
        <w:rPr>
          <w:rFonts w:eastAsia="Batang"/>
          <w:b/>
          <w:lang w:eastAsia="ko-KR"/>
        </w:rPr>
        <w:t>2</w:t>
      </w:r>
      <w:r>
        <w:rPr>
          <w:rFonts w:eastAsia="Batang" w:hint="eastAsia"/>
          <w:b/>
          <w:lang w:eastAsia="ko-KR"/>
        </w:rPr>
        <w:t>:</w:t>
      </w:r>
      <w:r>
        <w:rPr>
          <w:rFonts w:eastAsia="Batang"/>
          <w:b/>
          <w:lang w:eastAsia="ko-KR"/>
        </w:rPr>
        <w:t xml:space="preserve"> Adopt </w:t>
      </w:r>
      <w:r>
        <w:rPr>
          <w:rFonts w:eastAsia="Batang" w:hint="eastAsia"/>
          <w:b/>
          <w:lang w:eastAsia="ko-KR"/>
        </w:rPr>
        <w:t>the following text proposal in TS 38.213 section 10.4</w:t>
      </w:r>
      <w:r>
        <w:rPr>
          <w:rFonts w:eastAsia="Batang"/>
          <w:b/>
          <w:lang w:eastAsia="ko-KR"/>
        </w:rPr>
        <w:t>.</w:t>
      </w:r>
    </w:p>
    <w:tbl>
      <w:tblPr>
        <w:tblStyle w:val="TableGrid"/>
        <w:tblpPr w:leftFromText="142" w:rightFromText="142" w:vertAnchor="text" w:tblpY="1"/>
        <w:tblOverlap w:val="never"/>
        <w:tblW w:w="9307" w:type="dxa"/>
        <w:tblLayout w:type="fixed"/>
        <w:tblLook w:val="04A0" w:firstRow="1" w:lastRow="0" w:firstColumn="1" w:lastColumn="0" w:noHBand="0" w:noVBand="1"/>
      </w:tblPr>
      <w:tblGrid>
        <w:gridCol w:w="9307"/>
      </w:tblGrid>
      <w:tr w:rsidR="00984552" w14:paraId="4F282E6D" w14:textId="77777777">
        <w:tc>
          <w:tcPr>
            <w:tcW w:w="9307" w:type="dxa"/>
          </w:tcPr>
          <w:p w14:paraId="37ABA05B" w14:textId="77777777" w:rsidR="00984552" w:rsidRDefault="00306422">
            <w:pPr>
              <w:keepNext/>
              <w:keepLines/>
              <w:spacing w:before="180"/>
              <w:ind w:left="1134" w:hanging="1134"/>
              <w:outlineLvl w:val="1"/>
              <w:rPr>
                <w:rFonts w:ascii="Arial" w:eastAsia="Malgun Gothic" w:hAnsi="Arial"/>
                <w:sz w:val="32"/>
              </w:rPr>
            </w:pPr>
            <w:r>
              <w:rPr>
                <w:rFonts w:ascii="Arial" w:eastAsia="Malgun Gothic" w:hAnsi="Arial"/>
                <w:sz w:val="32"/>
              </w:rPr>
              <w:lastRenderedPageBreak/>
              <w:t>10.4</w:t>
            </w:r>
            <w:r>
              <w:rPr>
                <w:rFonts w:ascii="Arial" w:eastAsia="Malgun Gothic" w:hAnsi="Arial"/>
                <w:sz w:val="32"/>
              </w:rPr>
              <w:tab/>
              <w:t>Search space set switching</w:t>
            </w:r>
          </w:p>
          <w:p w14:paraId="4E339C73" w14:textId="77777777" w:rsidR="00984552" w:rsidRDefault="00306422">
            <w:pPr>
              <w:rPr>
                <w:rFonts w:eastAsia="SimSun"/>
                <w:lang w:eastAsia="zh-CN"/>
              </w:rPr>
            </w:pPr>
            <w:r>
              <w:rPr>
                <w:rFonts w:eastAsia="SimSun"/>
                <w:lang w:eastAsia="zh-CN"/>
              </w:rPr>
              <w:t xml:space="preserve">A UE can be 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If the UE is not provided </w:t>
            </w:r>
            <w:r>
              <w:rPr>
                <w:rFonts w:eastAsia="SimSun"/>
                <w:i/>
                <w:lang w:eastAsia="zh-CN"/>
              </w:rPr>
              <w:t>searchSpaceGroupIdList-r16</w:t>
            </w:r>
            <w:r>
              <w:rPr>
                <w:rFonts w:eastAsia="SimSun"/>
                <w:lang w:eastAsia="zh-CN"/>
              </w:rPr>
              <w:t xml:space="preserve"> for a search space set, or for PDCCH monitoring on a serving cell that is not indicated by </w:t>
            </w:r>
            <w:r>
              <w:rPr>
                <w:rFonts w:eastAsia="SimSun"/>
                <w:i/>
                <w:lang w:eastAsia="zh-CN"/>
              </w:rPr>
              <w:t>searchSpaceSwitchingGroup-r16</w:t>
            </w:r>
            <w:r>
              <w:rPr>
                <w:rFonts w:eastAsia="SimSun"/>
                <w:lang w:eastAsia="zh-CN"/>
              </w:rPr>
              <w:t>, the following procedures are not applicable for PDCCH monitoring according to the search space set.</w:t>
            </w:r>
          </w:p>
          <w:p w14:paraId="2D05B601" w14:textId="77777777" w:rsidR="00984552" w:rsidRDefault="00306422">
            <w:pPr>
              <w:rPr>
                <w:rFonts w:eastAsia="SimSun"/>
                <w:lang w:eastAsia="zh-CN"/>
              </w:rPr>
            </w:pPr>
            <w:r>
              <w:rPr>
                <w:rFonts w:eastAsia="SimSun"/>
                <w:lang w:eastAsia="zh-CN"/>
              </w:rPr>
              <w:t xml:space="preserve">A UE can be provided, by </w:t>
            </w:r>
            <w:r>
              <w:rPr>
                <w:rFonts w:eastAsia="SimSun"/>
                <w:i/>
                <w:lang w:eastAsia="zh-CN"/>
              </w:rPr>
              <w:t>searchSpaceSwitchingTimer-r16</w:t>
            </w:r>
            <w:r>
              <w:rPr>
                <w:rFonts w:eastAsia="SimSun"/>
                <w:lang w:eastAsia="zh-CN"/>
              </w:rPr>
              <w:t>, a timer value. The UE decrements the timer value by one after each slot in the active DL BWP of the serving cell where the UE monitors PDCCH for detection of DCI format 2_0.</w:t>
            </w:r>
          </w:p>
          <w:p w14:paraId="4F24101D" w14:textId="77777777" w:rsidR="00984552" w:rsidRDefault="00306422">
            <w:pPr>
              <w:rPr>
                <w:rFonts w:eastAsia="Malgun Gothic"/>
              </w:rPr>
            </w:pPr>
            <w:r>
              <w:rPr>
                <w:rFonts w:eastAsia="SimSun"/>
                <w:lang w:eastAsia="zh-CN"/>
              </w:rPr>
              <w:t>If a UE is provided</w:t>
            </w:r>
            <w:r>
              <w:rPr>
                <w:rFonts w:eastAsia="Malgun Gothic"/>
              </w:rPr>
              <w:t xml:space="preserve"> by </w:t>
            </w:r>
            <w:r>
              <w:rPr>
                <w:rFonts w:eastAsia="Malgun Gothic"/>
                <w:i/>
                <w:iCs/>
              </w:rPr>
              <w:t>SearchSpaceSwitchTrigger-r16</w:t>
            </w:r>
            <w:r>
              <w:rPr>
                <w:rFonts w:eastAsia="Malgun Gothic"/>
                <w:iCs/>
              </w:rPr>
              <w:t xml:space="preserve"> a location of a search space set switching field for a serving cell in a DCI format 2_0</w:t>
            </w:r>
            <w:r>
              <w:rPr>
                <w:rFonts w:eastAsia="Malgun Gothic"/>
              </w:rPr>
              <w:t>, as described in Clause 11.1.1, and detects DCI format 2_0 in a slot</w:t>
            </w:r>
          </w:p>
          <w:p w14:paraId="358B1AE0" w14:textId="77777777" w:rsidR="00984552" w:rsidRPr="00373D63" w:rsidRDefault="00306422">
            <w:pPr>
              <w:ind w:left="568"/>
              <w:rPr>
                <w:rFonts w:eastAsia="Malgun Gothic"/>
              </w:rPr>
            </w:pPr>
            <w:r w:rsidRPr="00373D63">
              <w:rPr>
                <w:rFonts w:eastAsia="Malgun Gothic"/>
              </w:rPr>
              <w:t>-</w:t>
            </w:r>
            <w:r w:rsidRPr="00373D63">
              <w:rPr>
                <w:rFonts w:eastAsia="Malgun Gothic"/>
              </w:rPr>
              <w:tab/>
              <w:t xml:space="preserve">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the </w:t>
            </w:r>
            <w:ins w:id="25" w:author="김선욱/책임연구원/미래기술센터 C&amp;M표준(연)5G무선통신표준Task(seonwook.kim@lge.com)" w:date="2020-02-13T11:41:00Z">
              <w:r w:rsidRPr="00373D63">
                <w:rPr>
                  <w:rFonts w:eastAsia="Malgun Gothic"/>
                </w:rPr>
                <w:t xml:space="preserve">last symbol of the </w:t>
              </w:r>
            </w:ins>
            <w:ins w:id="26" w:author="김선욱/책임연구원/미래기술센터 C&amp;M표준(연)5G무선통신표준Task(seonwook.kim@lge.com)" w:date="2020-02-14T09:53:00Z">
              <w:r w:rsidRPr="00373D63">
                <w:rPr>
                  <w:rFonts w:eastAsia="Malgun Gothic"/>
                </w:rPr>
                <w:t xml:space="preserve">corresponding PDCCH </w:t>
              </w:r>
            </w:ins>
            <w:ins w:id="27" w:author="김선욱/책임연구원/미래기술센터 C&amp;M표준(연)5G무선통신표준Task(seonwook.kim@lge.com)" w:date="2020-02-13T11:41:00Z">
              <w:r w:rsidRPr="00373D63">
                <w:rPr>
                  <w:rFonts w:eastAsia="Malgun Gothic"/>
                </w:rPr>
                <w:t xml:space="preserve">in the </w:t>
              </w:r>
            </w:ins>
            <w:r w:rsidRPr="00373D63">
              <w:rPr>
                <w:rFonts w:eastAsia="Malgun Gothic"/>
              </w:rPr>
              <w:t>slot in the active DL BWP of the serving cell, if a value of the search space set switching field is 0</w:t>
            </w:r>
          </w:p>
          <w:p w14:paraId="3492E442" w14:textId="77777777" w:rsidR="00984552" w:rsidRPr="00373D63" w:rsidRDefault="00306422">
            <w:pPr>
              <w:ind w:left="568"/>
              <w:rPr>
                <w:rFonts w:eastAsia="Malgun Gothic"/>
              </w:rPr>
            </w:pPr>
            <w:r w:rsidRPr="00373D63">
              <w:rPr>
                <w:rFonts w:eastAsia="Malgun Gothic"/>
              </w:rPr>
              <w:t>-</w:t>
            </w:r>
            <w:r w:rsidRPr="00373D63">
              <w:rPr>
                <w:rFonts w:eastAsia="Malgun Gothic"/>
              </w:rP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the </w:t>
            </w:r>
            <w:ins w:id="28" w:author="김선욱/책임연구원/미래기술센터 C&amp;M표준(연)5G무선통신표준Task(seonwook.kim@lge.com)" w:date="2020-02-13T11:41:00Z">
              <w:r w:rsidRPr="00373D63">
                <w:rPr>
                  <w:rFonts w:eastAsia="Malgun Gothic"/>
                </w:rPr>
                <w:t xml:space="preserve">last symbol of the </w:t>
              </w:r>
            </w:ins>
            <w:ins w:id="29" w:author="김선욱/책임연구원/미래기술센터 C&amp;M표준(연)5G무선통신표준Task(seonwook.kim@lge.com)" w:date="2020-02-14T09:53:00Z">
              <w:r w:rsidRPr="00373D63">
                <w:rPr>
                  <w:rFonts w:eastAsia="Malgun Gothic"/>
                </w:rPr>
                <w:t xml:space="preserve">corresponding PDCCH </w:t>
              </w:r>
            </w:ins>
            <w:ins w:id="30" w:author="김선욱/책임연구원/미래기술센터 C&amp;M표준(연)5G무선통신표준Task(seonwook.kim@lge.com)" w:date="2020-02-13T11:41:00Z">
              <w:r w:rsidRPr="00373D63">
                <w:rPr>
                  <w:rFonts w:eastAsia="Malgun Gothic"/>
                </w:rPr>
                <w:t xml:space="preserve">in the </w:t>
              </w:r>
            </w:ins>
            <w:r w:rsidRPr="00373D63">
              <w:rPr>
                <w:rFonts w:eastAsia="Malgun Gothic"/>
              </w:rPr>
              <w:t xml:space="preserve">slot in the active DL BWP of the serving cell, and the UE </w:t>
            </w:r>
            <w:r w:rsidRPr="00373D63">
              <w:rPr>
                <w:rFonts w:eastAsia="SimSun"/>
                <w:lang w:eastAsia="zh-CN"/>
              </w:rPr>
              <w:t xml:space="preserve">sets the timer value to the value provided by </w:t>
            </w:r>
            <w:r w:rsidRPr="00373D63">
              <w:rPr>
                <w:rFonts w:eastAsia="SimSun"/>
                <w:i/>
                <w:lang w:eastAsia="zh-CN"/>
              </w:rPr>
              <w:t>searchSpaceSwitchingTimer-r16</w:t>
            </w:r>
            <w:r w:rsidRPr="00373D63">
              <w:rPr>
                <w:rFonts w:eastAsia="SimSun"/>
                <w:lang w:eastAsia="zh-CN"/>
              </w:rPr>
              <w:t>,</w:t>
            </w:r>
            <w:r w:rsidRPr="00373D63">
              <w:rPr>
                <w:rFonts w:eastAsia="Malgun Gothic"/>
              </w:rPr>
              <w:t xml:space="preserve"> if a value of the search space set switching field is 1</w:t>
            </w:r>
          </w:p>
          <w:p w14:paraId="024B8C80" w14:textId="77777777" w:rsidR="00984552" w:rsidRPr="00373D63" w:rsidRDefault="00306422">
            <w:pPr>
              <w:ind w:left="568"/>
              <w:rPr>
                <w:rFonts w:eastAsia="Malgun Gothic"/>
              </w:rPr>
            </w:pPr>
            <w:r w:rsidRPr="00373D63">
              <w:rPr>
                <w:rFonts w:eastAsia="Malgun Gothic"/>
              </w:rPr>
              <w:t>-</w:t>
            </w:r>
            <w:r w:rsidRPr="00373D63">
              <w:rPr>
                <w:rFonts w:eastAsia="Malgun Gothic"/>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14:paraId="2759B9C8" w14:textId="77777777" w:rsidR="00984552" w:rsidRDefault="00306422">
            <w:pPr>
              <w:rPr>
                <w:rFonts w:eastAsia="Malgun Gothic"/>
              </w:rPr>
            </w:pPr>
            <w:r>
              <w:rPr>
                <w:rFonts w:eastAsia="SimSun"/>
                <w:lang w:eastAsia="zh-CN"/>
              </w:rPr>
              <w:t>If a UE is not provided</w:t>
            </w:r>
            <w:r>
              <w:rPr>
                <w:rFonts w:eastAsia="Malgun Gothic"/>
              </w:rPr>
              <w:t xml:space="preserve"> </w:t>
            </w:r>
            <w:r>
              <w:rPr>
                <w:rFonts w:eastAsia="Malgun Gothic"/>
                <w:i/>
                <w:iCs/>
              </w:rPr>
              <w:t>SearchSpaceSwitchTrigger-r16</w:t>
            </w:r>
            <w:r>
              <w:rPr>
                <w:rFonts w:eastAsia="Malgun Gothic"/>
                <w:iCs/>
              </w:rPr>
              <w:t xml:space="preserve"> for a serving cell</w:t>
            </w:r>
            <w:r>
              <w:rPr>
                <w:rFonts w:eastAsia="Malgun Gothic"/>
              </w:rPr>
              <w:t>,</w:t>
            </w:r>
          </w:p>
          <w:p w14:paraId="3838F8BD" w14:textId="77777777" w:rsidR="00984552" w:rsidRPr="00373D63" w:rsidRDefault="00306422">
            <w:pPr>
              <w:ind w:left="568"/>
              <w:rPr>
                <w:rFonts w:eastAsia="Malgun Gothic"/>
              </w:rPr>
            </w:pPr>
            <w:r w:rsidRPr="00373D63">
              <w:rPr>
                <w:rFonts w:eastAsia="Malgun Gothic"/>
              </w:rPr>
              <w:t>-</w:t>
            </w:r>
            <w:r w:rsidRPr="00373D63">
              <w:rPr>
                <w:rFonts w:eastAsia="Malgun Gothic"/>
              </w:rP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the </w:t>
            </w:r>
            <w:ins w:id="31" w:author="김선욱/책임연구원/미래기술센터 C&amp;M표준(연)5G무선통신표준Task(seonwook.kim@lge.com)" w:date="2020-02-13T11:44:00Z">
              <w:r w:rsidRPr="00373D63">
                <w:rPr>
                  <w:rFonts w:eastAsia="Malgun Gothic"/>
                </w:rPr>
                <w:t xml:space="preserve">last symbol of the corresponding PDCCH in the </w:t>
              </w:r>
            </w:ins>
            <w:r w:rsidRPr="00373D63">
              <w:rPr>
                <w:rFonts w:eastAsia="Malgun Gothic"/>
              </w:rPr>
              <w:t xml:space="preserve">slot in the active DL BWP of a serving cell, the UE sets the timer value to the value provided by </w:t>
            </w:r>
            <w:r w:rsidRPr="00373D63">
              <w:rPr>
                <w:rFonts w:eastAsia="SimSun"/>
                <w:i/>
                <w:lang w:eastAsia="zh-CN"/>
              </w:rPr>
              <w:t>searchSpaceSwitchingTimer-r16</w:t>
            </w:r>
            <w:r w:rsidRPr="00373D63">
              <w:rPr>
                <w:rFonts w:eastAsia="SimSun"/>
                <w:lang w:eastAsia="zh-CN"/>
              </w:rPr>
              <w:t xml:space="preserve"> if the UE detects a DCI format </w:t>
            </w:r>
            <w:r w:rsidRPr="00373D63">
              <w:rPr>
                <w:rFonts w:eastAsia="Malgun Gothic"/>
              </w:rPr>
              <w:t>by monitoring PDCCH in any search space set</w:t>
            </w:r>
          </w:p>
          <w:p w14:paraId="7CAB3549" w14:textId="77777777" w:rsidR="00984552" w:rsidRPr="00373D63" w:rsidRDefault="00306422">
            <w:pPr>
              <w:ind w:left="568"/>
              <w:rPr>
                <w:rFonts w:eastAsia="Malgun Gothic"/>
              </w:rPr>
            </w:pPr>
            <w:r w:rsidRPr="00373D63">
              <w:rPr>
                <w:rFonts w:eastAsia="Malgun Gothic"/>
              </w:rPr>
              <w:t>-</w:t>
            </w:r>
            <w:r w:rsidRPr="00373D63">
              <w:rPr>
                <w:rFonts w:eastAsia="Malgun Gothic"/>
              </w:rP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tc>
      </w:tr>
    </w:tbl>
    <w:p w14:paraId="5389DDA5" w14:textId="77777777" w:rsidR="00984552" w:rsidRDefault="00306422">
      <w:pPr>
        <w:spacing w:before="120"/>
        <w:rPr>
          <w:rFonts w:eastAsia="Batang"/>
          <w:lang w:eastAsia="ko-KR"/>
        </w:rPr>
      </w:pPr>
      <w:r>
        <w:rPr>
          <w:rFonts w:eastAsia="Batang" w:hint="eastAsia"/>
          <w:b/>
          <w:lang w:eastAsia="ko-KR"/>
        </w:rPr>
        <w:lastRenderedPageBreak/>
        <w:t>Proposal</w:t>
      </w:r>
      <w:r>
        <w:rPr>
          <w:rFonts w:eastAsia="Batang"/>
          <w:b/>
          <w:lang w:eastAsia="ko-KR"/>
        </w:rPr>
        <w:t xml:space="preserve"> </w:t>
      </w:r>
      <w:r>
        <w:rPr>
          <w:rFonts w:eastAsia="Batang" w:hint="eastAsia"/>
          <w:b/>
          <w:lang w:eastAsia="ko-KR"/>
        </w:rPr>
        <w:t>#</w:t>
      </w:r>
      <w:r>
        <w:rPr>
          <w:rFonts w:eastAsia="Batang"/>
          <w:b/>
          <w:lang w:eastAsia="ko-KR"/>
        </w:rPr>
        <w:t>3</w:t>
      </w:r>
      <w:r>
        <w:rPr>
          <w:rFonts w:eastAsia="Batang" w:hint="eastAsia"/>
          <w:b/>
          <w:lang w:eastAsia="ko-KR"/>
        </w:rPr>
        <w:t>:</w:t>
      </w:r>
      <w:r>
        <w:rPr>
          <w:rFonts w:eastAsia="Batang"/>
          <w:b/>
          <w:lang w:eastAsia="ko-KR"/>
        </w:rPr>
        <w:t xml:space="preserve"> If a UE is provided with two groups of search space sets and configured with the number of monitored PDCCH candidates (or non-overlapped CCEs) for a slot more than blind decoding capability for the UE, the UE applies search space set dropping rule per search space set group.</w:t>
      </w:r>
    </w:p>
    <w:p w14:paraId="6B08D8CF" w14:textId="77777777" w:rsidR="00984552" w:rsidRDefault="00306422">
      <w:pPr>
        <w:spacing w:before="120"/>
        <w:rPr>
          <w:rFonts w:eastAsia="Batang"/>
          <w:b/>
          <w:lang w:eastAsia="ko-KR"/>
        </w:rPr>
      </w:pPr>
      <w:r>
        <w:rPr>
          <w:rFonts w:eastAsia="Batang"/>
          <w:b/>
          <w:lang w:eastAsia="ko-KR"/>
        </w:rPr>
        <w:t>&lt;</w:t>
      </w:r>
      <w:r>
        <w:rPr>
          <w:rFonts w:eastAsia="Batang" w:hint="eastAsia"/>
          <w:b/>
          <w:lang w:eastAsia="ko-KR"/>
        </w:rPr>
        <w:t>Text proposal for Proposal #2</w:t>
      </w:r>
      <w:r>
        <w:rPr>
          <w:rFonts w:eastAsia="Batang"/>
          <w:b/>
          <w:lang w:eastAsia="ko-KR"/>
        </w:rPr>
        <w:t xml:space="preserve"> in TS 38.213 section 10.1&gt;</w:t>
      </w:r>
    </w:p>
    <w:tbl>
      <w:tblPr>
        <w:tblStyle w:val="TableGrid"/>
        <w:tblW w:w="9307" w:type="dxa"/>
        <w:tblLayout w:type="fixed"/>
        <w:tblLook w:val="04A0" w:firstRow="1" w:lastRow="0" w:firstColumn="1" w:lastColumn="0" w:noHBand="0" w:noVBand="1"/>
      </w:tblPr>
      <w:tblGrid>
        <w:gridCol w:w="9307"/>
      </w:tblGrid>
      <w:tr w:rsidR="00984552" w14:paraId="376DA1C7" w14:textId="77777777">
        <w:tc>
          <w:tcPr>
            <w:tcW w:w="9307" w:type="dxa"/>
          </w:tcPr>
          <w:p w14:paraId="4D725D2F" w14:textId="77777777" w:rsidR="00984552" w:rsidRDefault="00306422">
            <w:pPr>
              <w:rPr>
                <w:rFonts w:eastAsia="Batang"/>
                <w:lang w:eastAsia="ko-KR"/>
              </w:rPr>
            </w:pPr>
            <w:r>
              <w:rPr>
                <w:rFonts w:eastAsia="Malgun Gothic"/>
              </w:rPr>
              <w:t xml:space="preserve">The UE allocates PDCCH candidates for monitoring to USS sets for the primary cell having an active DL BWP with SCS configuration </w:t>
            </w:r>
            <w:r>
              <w:rPr>
                <w:rFonts w:eastAsia="Malgun Gothic"/>
                <w:noProof/>
                <w:position w:val="-10"/>
                <w:lang w:val="en-GB" w:eastAsia="en-GB"/>
              </w:rPr>
              <w:drawing>
                <wp:inline distT="0" distB="0" distL="0" distR="0" wp14:anchorId="4EF19121" wp14:editId="24597BE7">
                  <wp:extent cx="184150" cy="184150"/>
                  <wp:effectExtent l="0" t="0" r="6350" b="635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Malgun Gothic"/>
              </w:rPr>
              <w:t xml:space="preserve"> in a slot if the </w:t>
            </w:r>
            <w:r>
              <w:rPr>
                <w:rFonts w:eastAsia="Malgun Gothic"/>
                <w:lang w:eastAsia="ko-KR"/>
              </w:rPr>
              <w:t xml:space="preserve">UE is not provided </w:t>
            </w:r>
            <w:r>
              <w:rPr>
                <w:rFonts w:eastAsia="Malgun Gothic"/>
                <w:i/>
              </w:rPr>
              <w:t>PDCCHMonitoringCapabilityConfig</w:t>
            </w:r>
            <w:r>
              <w:rPr>
                <w:rFonts w:eastAsia="Malgun Gothic"/>
              </w:rPr>
              <w:t xml:space="preserve"> for the primary cell or if the UE is </w:t>
            </w:r>
            <w:r>
              <w:rPr>
                <w:rFonts w:eastAsia="Malgun Gothic"/>
                <w:lang w:eastAsia="ko-KR"/>
              </w:rPr>
              <w:t xml:space="preserve">provided </w:t>
            </w:r>
            <w:r>
              <w:rPr>
                <w:rFonts w:eastAsia="Malgun Gothic"/>
                <w:i/>
              </w:rPr>
              <w:t>PDCCHMonitoringCapabilityConfig</w:t>
            </w:r>
            <w:r>
              <w:rPr>
                <w:rFonts w:eastAsia="Malgun Gothic"/>
              </w:rPr>
              <w:t xml:space="preserve"> = </w:t>
            </w:r>
            <w:r>
              <w:rPr>
                <w:rFonts w:eastAsia="Malgun Gothic"/>
                <w:i/>
              </w:rPr>
              <w:t>R15 PDCCH monitoring capability</w:t>
            </w:r>
            <w:r>
              <w:rPr>
                <w:rFonts w:eastAsia="Malgun Gothic"/>
              </w:rPr>
              <w:t xml:space="preserve"> for all serving cells, or in a span if the UE is </w:t>
            </w:r>
            <w:r>
              <w:rPr>
                <w:rFonts w:eastAsia="Malgun Gothic"/>
                <w:lang w:eastAsia="ko-KR"/>
              </w:rPr>
              <w:t xml:space="preserve">provided </w:t>
            </w:r>
            <w:r>
              <w:rPr>
                <w:rFonts w:eastAsia="Malgun Gothic"/>
                <w:i/>
              </w:rPr>
              <w:t>PDCCHMonitoringCapabilityConfig</w:t>
            </w:r>
            <w:r>
              <w:rPr>
                <w:rFonts w:eastAsia="Malgun Gothic"/>
              </w:rPr>
              <w:t xml:space="preserve"> = </w:t>
            </w:r>
            <w:r>
              <w:rPr>
                <w:rFonts w:eastAsia="Malgun Gothic"/>
                <w:i/>
              </w:rPr>
              <w:t>R16 PDCCH monitoring capability</w:t>
            </w:r>
            <w:r>
              <w:rPr>
                <w:rFonts w:eastAsia="Malgun Gothic"/>
              </w:rPr>
              <w:t xml:space="preserve"> for the primary cell, according to the following pseudocode. </w:t>
            </w:r>
            <w:r>
              <w:rPr>
                <w:rFonts w:eastAsia="Malgun Gothic" w:cs="Calibri"/>
                <w:color w:val="000000"/>
                <w:lang w:eastAsia="zh-CN"/>
              </w:rPr>
              <w:t xml:space="preserve">If for the USS sets for scheduling on the primary cell the UE is not provided </w:t>
            </w:r>
            <w:r>
              <w:rPr>
                <w:rFonts w:eastAsia="Malgun Gothic" w:cs="Calibri"/>
                <w:i/>
              </w:rPr>
              <w:t>CORESETPoolIndex</w:t>
            </w:r>
            <w:r>
              <w:rPr>
                <w:rFonts w:eastAsia="Malgun Gothic" w:cs="Calibri"/>
              </w:rPr>
              <w:t xml:space="preserve"> for first CORESETs, or is provided value 0 for first CORESETs, and is provided value 1 for second CORESETs,</w:t>
            </w:r>
            <w:r>
              <w:rPr>
                <w:rFonts w:eastAsia="Malgun Gothic" w:cs="Calibri"/>
                <w:color w:val="000000"/>
                <w:lang w:eastAsia="zh-CN"/>
              </w:rPr>
              <w:t xml:space="preserve"> and if </w:t>
            </w:r>
            <m:oMath>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cs="Calibri"/>
                            </w:rPr>
                            <m:t>γ</m:t>
                          </m:r>
                          <m:r>
                            <w:rPr>
                              <w:rFonts w:ascii="Cambria Math" w:eastAsia="Malgun Gothic" w:hAnsi="Cambria Math"/>
                            </w:rPr>
                            <m:t>∙</m:t>
                          </m:r>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r>
                <w:rPr>
                  <w:rFonts w:ascii="Cambria Math" w:eastAsia="Malgun Gothic" w:hAnsi="Cambria Math" w:cs="Calibri"/>
                </w:rPr>
                <m:t>&gt;</m:t>
              </m:r>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oMath>
            <w:r>
              <w:rPr>
                <w:rFonts w:eastAsia="Malgun Gothic" w:cs="Calibri"/>
              </w:rPr>
              <w:t xml:space="preserve"> or </w:t>
            </w:r>
            <m:oMath>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cs="Calibri"/>
                            </w:rPr>
                            <m:t>γ</m:t>
                          </m:r>
                          <m:r>
                            <w:rPr>
                              <w:rFonts w:ascii="Cambria Math" w:eastAsia="Malgun Gothic" w:hAnsi="Cambria Math"/>
                            </w:rPr>
                            <m:t>∙</m:t>
                          </m:r>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r>
                <w:rPr>
                  <w:rFonts w:ascii="Cambria Math" w:eastAsia="Malgun Gothic" w:hAnsi="Cambria Math" w:cs="Calibri"/>
                </w:rPr>
                <m:t>&gt;</m:t>
              </m:r>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oMath>
            <w:r>
              <w:rPr>
                <w:rFonts w:eastAsia="Malgun Gothic" w:cs="Calibri"/>
              </w:rPr>
              <w:t xml:space="preserve">, the following pseudocode applies only to USS sets associated with the first CORESETs. </w:t>
            </w:r>
            <w:r>
              <w:rPr>
                <w:rFonts w:eastAsia="Malgun Gothic"/>
              </w:rPr>
              <w:t>A UE does not expect to monitor PDCCH in a USS set without allocated PDCCH candidates for monitoring.</w:t>
            </w:r>
            <w:ins w:id="32" w:author="김선욱/책임연구원/미래기술센터 C&amp;M표준(연)5G무선통신표준Task(seonwook.kim@lge.com)" w:date="2020-02-11T19:43:00Z">
              <w:r>
                <w:rPr>
                  <w:rFonts w:eastAsia="Malgun Gothic"/>
                </w:rPr>
                <w:t xml:space="preserve"> If </w:t>
              </w:r>
            </w:ins>
            <w:ins w:id="33" w:author="김선욱/책임연구원/미래기술센터 C&amp;M표준(연)5G무선통신표준Task(seonwook.kim@lge.com)" w:date="2020-02-11T19:44:00Z">
              <w:r>
                <w:rPr>
                  <w:rFonts w:eastAsia="Malgun Gothic"/>
                </w:rPr>
                <w:t xml:space="preserve">a UE is </w:t>
              </w:r>
              <w:r>
                <w:rPr>
                  <w:rFonts w:eastAsia="SimSun"/>
                  <w:lang w:eastAsia="zh-CN"/>
                </w:rPr>
                <w:t xml:space="preserve">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w:t>
              </w:r>
            </w:ins>
            <w:ins w:id="34"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p>
        </w:tc>
      </w:tr>
    </w:tbl>
    <w:p w14:paraId="03E410A2" w14:textId="77777777" w:rsidR="00984552" w:rsidRDefault="00984552">
      <w:pPr>
        <w:rPr>
          <w:lang w:eastAsia="zh-CN"/>
        </w:rPr>
      </w:pPr>
    </w:p>
    <w:p w14:paraId="5F5ED950" w14:textId="77777777" w:rsidR="00984552" w:rsidRDefault="00306422">
      <w:pPr>
        <w:pStyle w:val="Heading2"/>
      </w:pPr>
      <w:r>
        <w:t>ETRI (R1-2000769)</w:t>
      </w:r>
    </w:p>
    <w:p w14:paraId="54C3B052" w14:textId="77777777" w:rsidR="00984552" w:rsidRDefault="00306422">
      <w:r>
        <w:rPr>
          <w:rFonts w:hint="eastAsia"/>
          <w:b/>
        </w:rPr>
        <w:t>P</w:t>
      </w:r>
      <w:r>
        <w:rPr>
          <w:b/>
        </w:rPr>
        <w:t>roposal 1</w:t>
      </w:r>
      <w:r>
        <w:t>: To adopt the following TP: 1) to add the timer restart case when the monitoring group flag is present in DCI format 2_0, 2) to correct the condition for implicit switching based on indicated COT duration.</w:t>
      </w:r>
    </w:p>
    <w:p w14:paraId="725026F5" w14:textId="77777777" w:rsidR="00984552" w:rsidRDefault="00306422">
      <w:r>
        <w:t>--------------</w:t>
      </w:r>
      <w:r>
        <w:rPr>
          <w:rFonts w:hint="eastAsia"/>
        </w:rPr>
        <w:t>-</w:t>
      </w:r>
      <w:r>
        <w:t>---------------------- Start of a TP for TS 38.213 Subclause 10.4 ------------------------------------</w:t>
      </w:r>
    </w:p>
    <w:p w14:paraId="07F377CC" w14:textId="77777777" w:rsidR="00984552" w:rsidRDefault="00306422">
      <w:pPr>
        <w:autoSpaceDE/>
        <w:autoSpaceDN/>
        <w:rPr>
          <w:sz w:val="20"/>
          <w:szCs w:val="20"/>
        </w:rPr>
      </w:pPr>
      <w:r>
        <w:rPr>
          <w:rFonts w:eastAsia="SimSun"/>
          <w:sz w:val="20"/>
          <w:szCs w:val="20"/>
          <w:lang w:eastAsia="zh-CN"/>
        </w:rPr>
        <w:t>If a UE is provided</w:t>
      </w:r>
      <w:r>
        <w:rPr>
          <w:sz w:val="20"/>
          <w:szCs w:val="20"/>
        </w:rPr>
        <w:t xml:space="preserve"> by </w:t>
      </w:r>
      <w:r>
        <w:rPr>
          <w:i/>
          <w:iCs/>
          <w:sz w:val="20"/>
          <w:szCs w:val="20"/>
        </w:rPr>
        <w:t>SearchSpaceSwitchTrigger-r16</w:t>
      </w:r>
      <w:r>
        <w:rPr>
          <w:iCs/>
          <w:sz w:val="20"/>
          <w:szCs w:val="20"/>
        </w:rPr>
        <w:t xml:space="preserve"> a location of a search space set switching field for a serving cell in a DCI format 2_0</w:t>
      </w:r>
      <w:r>
        <w:rPr>
          <w:sz w:val="20"/>
          <w:szCs w:val="20"/>
        </w:rPr>
        <w:t>, as described in Clause 11.1.1, and detects DCI format 2_0 in a slot</w:t>
      </w:r>
    </w:p>
    <w:p w14:paraId="22478B14" w14:textId="77777777" w:rsidR="00984552" w:rsidRPr="00373D63" w:rsidRDefault="00306422">
      <w:pPr>
        <w:autoSpaceDE/>
        <w:autoSpaceDN/>
        <w:ind w:left="568" w:hanging="284"/>
        <w:rPr>
          <w:sz w:val="20"/>
          <w:szCs w:val="20"/>
        </w:rPr>
      </w:pPr>
      <w:r w:rsidRPr="00373D63">
        <w:rPr>
          <w:sz w:val="20"/>
          <w:szCs w:val="20"/>
        </w:rPr>
        <w:t>-</w:t>
      </w:r>
      <w:r w:rsidRPr="00373D63">
        <w:rPr>
          <w:sz w:val="20"/>
          <w:szCs w:val="20"/>
        </w:rPr>
        <w:tab/>
      </w:r>
      <w:r w:rsidRPr="00373D63">
        <w:rPr>
          <w:strike/>
          <w:color w:val="FF0000"/>
          <w:sz w:val="20"/>
          <w:szCs w:val="20"/>
        </w:rPr>
        <w:t xml:space="preserve">if the UE is not monitoring PDCCH according to search space sets with group index 0, </w:t>
      </w:r>
      <w:r w:rsidRPr="00373D63">
        <w:rPr>
          <w:sz w:val="20"/>
          <w:szCs w:val="20"/>
        </w:rPr>
        <w:t xml:space="preserve">the UE </w:t>
      </w:r>
      <w:r w:rsidRPr="00373D63">
        <w:rPr>
          <w:color w:val="FF0000"/>
          <w:sz w:val="20"/>
          <w:szCs w:val="20"/>
        </w:rPr>
        <w:t xml:space="preserve">monitors </w:t>
      </w:r>
      <w:r w:rsidRPr="00373D63">
        <w:rPr>
          <w:strike/>
          <w:color w:val="FF0000"/>
          <w:sz w:val="20"/>
          <w:szCs w:val="20"/>
        </w:rPr>
        <w:t xml:space="preserve">starts monitoring </w:t>
      </w:r>
      <w:r w:rsidRPr="00373D63">
        <w:rPr>
          <w:sz w:val="20"/>
          <w:szCs w:val="20"/>
        </w:rPr>
        <w:t xml:space="preserve">PDCCH according to search space sets with group index 0, and </w:t>
      </w:r>
      <w:r w:rsidRPr="00373D63">
        <w:rPr>
          <w:color w:val="FF0000"/>
          <w:sz w:val="20"/>
          <w:szCs w:val="20"/>
        </w:rPr>
        <w:t xml:space="preserve">does not monitor </w:t>
      </w:r>
      <w:r w:rsidRPr="00373D63">
        <w:rPr>
          <w:strike/>
          <w:color w:val="FF0000"/>
          <w:sz w:val="20"/>
          <w:szCs w:val="20"/>
        </w:rPr>
        <w:t xml:space="preserve">stops monitoring </w:t>
      </w:r>
      <w:r w:rsidRPr="00373D63">
        <w:rPr>
          <w:sz w:val="20"/>
          <w:szCs w:val="20"/>
        </w:rPr>
        <w:t xml:space="preserve">PDCCH according to search space sets with group index 1, on the serving cell </w:t>
      </w:r>
      <w:r w:rsidRPr="00373D63">
        <w:rPr>
          <w:color w:val="FF0000"/>
          <w:sz w:val="20"/>
          <w:szCs w:val="20"/>
        </w:rPr>
        <w:t xml:space="preserve">from </w:t>
      </w:r>
      <w:r w:rsidRPr="00373D63">
        <w:rPr>
          <w:strike/>
          <w:color w:val="FF0000"/>
          <w:sz w:val="20"/>
          <w:szCs w:val="20"/>
        </w:rPr>
        <w:t xml:space="preserve">at </w:t>
      </w:r>
      <w:r w:rsidRPr="00373D63">
        <w:rPr>
          <w:sz w:val="20"/>
          <w:szCs w:val="20"/>
        </w:rPr>
        <w:t>a first slot that is at least P1 symbols after the slot in the active DL BWP of the serving cell, if a value of the search space set switching field is 0</w:t>
      </w:r>
    </w:p>
    <w:p w14:paraId="2DAF3A0F" w14:textId="77777777" w:rsidR="00984552" w:rsidRPr="00373D63" w:rsidRDefault="00306422">
      <w:pPr>
        <w:autoSpaceDE/>
        <w:autoSpaceDN/>
        <w:ind w:left="568" w:hanging="284"/>
        <w:rPr>
          <w:sz w:val="20"/>
          <w:szCs w:val="20"/>
        </w:rPr>
      </w:pPr>
      <w:r w:rsidRPr="00373D63">
        <w:rPr>
          <w:sz w:val="20"/>
          <w:szCs w:val="20"/>
        </w:rPr>
        <w:t>-</w:t>
      </w:r>
      <w:r w:rsidRPr="00373D63">
        <w:rPr>
          <w:sz w:val="20"/>
          <w:szCs w:val="20"/>
        </w:rPr>
        <w:tab/>
      </w:r>
      <w:r w:rsidRPr="00373D63">
        <w:rPr>
          <w:strike/>
          <w:color w:val="FF0000"/>
          <w:sz w:val="20"/>
          <w:szCs w:val="20"/>
        </w:rPr>
        <w:t xml:space="preserve">if the UE is not monitoring PDCCH according to search space sets with group index 1, </w:t>
      </w:r>
      <w:r w:rsidRPr="00373D63">
        <w:rPr>
          <w:sz w:val="20"/>
          <w:szCs w:val="20"/>
        </w:rPr>
        <w:t xml:space="preserve">the UE monitors PDCCH according to search space sets with group index 1, and </w:t>
      </w:r>
      <w:r w:rsidRPr="00373D63">
        <w:rPr>
          <w:color w:val="FF0000"/>
          <w:sz w:val="20"/>
          <w:szCs w:val="20"/>
        </w:rPr>
        <w:t xml:space="preserve">does not monitor </w:t>
      </w:r>
      <w:r w:rsidRPr="00373D63">
        <w:rPr>
          <w:strike/>
          <w:color w:val="FF0000"/>
          <w:sz w:val="20"/>
          <w:szCs w:val="20"/>
        </w:rPr>
        <w:t xml:space="preserve">stops monitoring </w:t>
      </w:r>
      <w:r w:rsidRPr="00373D63">
        <w:rPr>
          <w:sz w:val="20"/>
          <w:szCs w:val="20"/>
        </w:rPr>
        <w:t xml:space="preserve">PDCCH according to search space sets with group index 0, on the serving cell </w:t>
      </w:r>
      <w:r w:rsidRPr="00373D63">
        <w:rPr>
          <w:color w:val="FF0000"/>
          <w:sz w:val="20"/>
          <w:szCs w:val="20"/>
        </w:rPr>
        <w:t xml:space="preserve">from </w:t>
      </w:r>
      <w:r w:rsidRPr="00373D63">
        <w:rPr>
          <w:strike/>
          <w:color w:val="FF0000"/>
          <w:sz w:val="20"/>
          <w:szCs w:val="20"/>
        </w:rPr>
        <w:t xml:space="preserve">at </w:t>
      </w:r>
      <w:r w:rsidRPr="00373D63">
        <w:rPr>
          <w:sz w:val="20"/>
          <w:szCs w:val="20"/>
        </w:rPr>
        <w:t xml:space="preserve">a first slot that is at least P1 symbols after the slot in the active DL BWP of the serving cell, and the UE </w:t>
      </w:r>
      <w:r w:rsidRPr="00373D63">
        <w:rPr>
          <w:rFonts w:eastAsia="SimSun"/>
          <w:sz w:val="20"/>
          <w:szCs w:val="20"/>
          <w:lang w:eastAsia="zh-CN"/>
        </w:rPr>
        <w:t xml:space="preserve">sets the timer value to the value provided by </w:t>
      </w:r>
      <w:r w:rsidRPr="00373D63">
        <w:rPr>
          <w:rFonts w:eastAsia="SimSun"/>
          <w:i/>
          <w:sz w:val="20"/>
          <w:szCs w:val="20"/>
          <w:lang w:eastAsia="zh-CN"/>
        </w:rPr>
        <w:t>searchSpaceSwitchingTimer-r16</w:t>
      </w:r>
      <w:r w:rsidRPr="00373D63">
        <w:rPr>
          <w:rFonts w:eastAsia="SimSun"/>
          <w:sz w:val="20"/>
          <w:szCs w:val="20"/>
          <w:lang w:eastAsia="zh-CN"/>
        </w:rPr>
        <w:t>,</w:t>
      </w:r>
      <w:r w:rsidRPr="00373D63">
        <w:rPr>
          <w:sz w:val="20"/>
          <w:szCs w:val="20"/>
        </w:rPr>
        <w:t xml:space="preserve"> if a value of the search space set switching field is 1</w:t>
      </w:r>
    </w:p>
    <w:p w14:paraId="36532957" w14:textId="77777777" w:rsidR="00984552" w:rsidRPr="00373D63" w:rsidRDefault="00306422">
      <w:pPr>
        <w:autoSpaceDE/>
        <w:autoSpaceDN/>
        <w:ind w:left="568" w:hanging="284"/>
        <w:rPr>
          <w:sz w:val="20"/>
          <w:szCs w:val="20"/>
        </w:rPr>
      </w:pPr>
      <w:r w:rsidRPr="00373D63">
        <w:rPr>
          <w:sz w:val="20"/>
          <w:szCs w:val="20"/>
        </w:rPr>
        <w:t>-</w:t>
      </w:r>
      <w:r w:rsidRPr="00373D63">
        <w:rPr>
          <w:sz w:val="20"/>
          <w:szCs w:val="20"/>
        </w:rPr>
        <w:tab/>
      </w:r>
      <w:r w:rsidRPr="00373D63">
        <w:rPr>
          <w:strike/>
          <w:color w:val="FF0000"/>
          <w:sz w:val="20"/>
          <w:szCs w:val="20"/>
        </w:rPr>
        <w:t xml:space="preserve">if the UE monitors PDCCH on a serving cell according to search space sets with group index 1, </w:t>
      </w:r>
      <w:r w:rsidRPr="00373D63">
        <w:rPr>
          <w:sz w:val="20"/>
          <w:szCs w:val="20"/>
        </w:rPr>
        <w:t xml:space="preserve">the UE </w:t>
      </w:r>
      <w:r w:rsidRPr="00373D63">
        <w:rPr>
          <w:color w:val="FF0000"/>
          <w:sz w:val="20"/>
          <w:szCs w:val="20"/>
        </w:rPr>
        <w:t xml:space="preserve">monitors </w:t>
      </w:r>
      <w:r w:rsidRPr="00373D63">
        <w:rPr>
          <w:strike/>
          <w:color w:val="FF0000"/>
          <w:sz w:val="20"/>
          <w:szCs w:val="20"/>
        </w:rPr>
        <w:t xml:space="preserve">starts monitoring </w:t>
      </w:r>
      <w:r w:rsidRPr="00373D63">
        <w:rPr>
          <w:sz w:val="20"/>
          <w:szCs w:val="20"/>
        </w:rPr>
        <w:t xml:space="preserve">PDCCH on the serving cell according to search space sets with group index 0, and </w:t>
      </w:r>
      <w:r w:rsidRPr="00373D63">
        <w:rPr>
          <w:color w:val="FF0000"/>
          <w:sz w:val="20"/>
          <w:szCs w:val="20"/>
        </w:rPr>
        <w:t xml:space="preserve">does not monitor </w:t>
      </w:r>
      <w:r w:rsidRPr="00373D63">
        <w:rPr>
          <w:strike/>
          <w:color w:val="FF0000"/>
          <w:sz w:val="20"/>
          <w:szCs w:val="20"/>
        </w:rPr>
        <w:t xml:space="preserve">stops monitoring </w:t>
      </w:r>
      <w:r w:rsidRPr="00373D63">
        <w:rPr>
          <w:sz w:val="20"/>
          <w:szCs w:val="20"/>
        </w:rPr>
        <w:t xml:space="preserve">PDCCH according to search space sets with group index 1, on the serving cell </w:t>
      </w:r>
      <w:r w:rsidRPr="00373D63">
        <w:rPr>
          <w:color w:val="FF0000"/>
          <w:sz w:val="20"/>
          <w:szCs w:val="20"/>
        </w:rPr>
        <w:t xml:space="preserve">from </w:t>
      </w:r>
      <w:r w:rsidRPr="00373D63">
        <w:rPr>
          <w:strike/>
          <w:color w:val="FF0000"/>
          <w:sz w:val="20"/>
          <w:szCs w:val="20"/>
        </w:rPr>
        <w:t xml:space="preserve">at </w:t>
      </w:r>
      <w:r w:rsidRPr="00373D63">
        <w:rPr>
          <w:sz w:val="20"/>
          <w:szCs w:val="20"/>
        </w:rPr>
        <w:t>the beginning of the first slot that is at least P1 symbols after a slot where the timer expires or</w:t>
      </w:r>
      <w:r w:rsidRPr="00373D63">
        <w:rPr>
          <w:color w:val="0000FF"/>
          <w:sz w:val="20"/>
          <w:szCs w:val="20"/>
        </w:rPr>
        <w:t xml:space="preserve">, if the UE is provided by </w:t>
      </w:r>
      <w:r w:rsidRPr="00373D63">
        <w:rPr>
          <w:i/>
          <w:color w:val="0000FF"/>
          <w:sz w:val="20"/>
          <w:szCs w:val="20"/>
        </w:rPr>
        <w:t>CO-DurationPerCell-r16</w:t>
      </w:r>
      <w:r w:rsidRPr="00373D63">
        <w:rPr>
          <w:color w:val="0000FF"/>
          <w:sz w:val="20"/>
          <w:szCs w:val="20"/>
        </w:rPr>
        <w:t xml:space="preserve"> a location and a length of a channel occupancy duration field for the serving cell in a DCI format 2_0,</w:t>
      </w:r>
      <w:r w:rsidRPr="00373D63">
        <w:rPr>
          <w:sz w:val="20"/>
          <w:szCs w:val="20"/>
        </w:rPr>
        <w:t xml:space="preserve"> after a last slot of a remaining channel occupancy duration for the serving cell that is indicated by DCI format 2_0</w:t>
      </w:r>
    </w:p>
    <w:p w14:paraId="2F65CAEB" w14:textId="77777777" w:rsidR="00984552" w:rsidRDefault="00306422">
      <w:pPr>
        <w:autoSpaceDE/>
        <w:autoSpaceDN/>
        <w:rPr>
          <w:sz w:val="20"/>
          <w:szCs w:val="20"/>
        </w:rPr>
      </w:pPr>
      <w:r>
        <w:rPr>
          <w:rFonts w:eastAsia="SimSun"/>
          <w:sz w:val="20"/>
          <w:szCs w:val="20"/>
          <w:lang w:eastAsia="zh-CN"/>
        </w:rPr>
        <w:lastRenderedPageBreak/>
        <w:t>If a UE is not provided</w:t>
      </w:r>
      <w:r>
        <w:rPr>
          <w:sz w:val="20"/>
          <w:szCs w:val="20"/>
        </w:rPr>
        <w:t xml:space="preserve"> </w:t>
      </w:r>
      <w:r>
        <w:rPr>
          <w:i/>
          <w:iCs/>
          <w:sz w:val="20"/>
          <w:szCs w:val="20"/>
        </w:rPr>
        <w:t>SearchSpaceSwitchTrigger-r16</w:t>
      </w:r>
      <w:r>
        <w:rPr>
          <w:iCs/>
          <w:sz w:val="20"/>
          <w:szCs w:val="20"/>
        </w:rPr>
        <w:t xml:space="preserve"> for a serving cell</w:t>
      </w:r>
      <w:r>
        <w:rPr>
          <w:sz w:val="20"/>
          <w:szCs w:val="20"/>
        </w:rPr>
        <w:t>,</w:t>
      </w:r>
    </w:p>
    <w:p w14:paraId="6F266AD1" w14:textId="77777777" w:rsidR="00984552" w:rsidRPr="00373D63" w:rsidRDefault="00306422">
      <w:pPr>
        <w:autoSpaceDE/>
        <w:autoSpaceDN/>
        <w:ind w:left="568" w:hanging="284"/>
        <w:rPr>
          <w:sz w:val="20"/>
          <w:szCs w:val="20"/>
        </w:rPr>
      </w:pPr>
      <w:r w:rsidRPr="00373D63">
        <w:rPr>
          <w:sz w:val="20"/>
          <w:szCs w:val="20"/>
        </w:rPr>
        <w:t>-</w:t>
      </w:r>
      <w:r w:rsidRPr="00373D63">
        <w:rPr>
          <w:sz w:val="20"/>
          <w:szCs w:val="20"/>
        </w:rPr>
        <w:tab/>
        <w:t xml:space="preserve">if the UE detects a DCI format by monitoring PDCCH according to a search space set with group index 0 in a slot, the UE </w:t>
      </w:r>
      <w:r w:rsidRPr="00373D63">
        <w:rPr>
          <w:color w:val="FF0000"/>
          <w:sz w:val="20"/>
          <w:szCs w:val="20"/>
        </w:rPr>
        <w:t xml:space="preserve">monitors </w:t>
      </w:r>
      <w:r w:rsidRPr="00373D63">
        <w:rPr>
          <w:strike/>
          <w:color w:val="FF0000"/>
          <w:sz w:val="20"/>
          <w:szCs w:val="20"/>
        </w:rPr>
        <w:t xml:space="preserve">starts monitoring </w:t>
      </w:r>
      <w:r w:rsidRPr="00373D63">
        <w:rPr>
          <w:sz w:val="20"/>
          <w:szCs w:val="20"/>
        </w:rPr>
        <w:t xml:space="preserve">PDCCH according to search space sets with group index 1, and </w:t>
      </w:r>
      <w:r w:rsidRPr="00373D63">
        <w:rPr>
          <w:color w:val="FF0000"/>
          <w:sz w:val="20"/>
          <w:szCs w:val="20"/>
        </w:rPr>
        <w:t xml:space="preserve">does not monitor </w:t>
      </w:r>
      <w:r w:rsidRPr="00373D63">
        <w:rPr>
          <w:strike/>
          <w:color w:val="FF0000"/>
          <w:sz w:val="20"/>
          <w:szCs w:val="20"/>
        </w:rPr>
        <w:t xml:space="preserve">stops monitoring </w:t>
      </w:r>
      <w:r w:rsidRPr="00373D63">
        <w:rPr>
          <w:sz w:val="20"/>
          <w:szCs w:val="20"/>
        </w:rPr>
        <w:t xml:space="preserve">PDCCH according to search space sets with group index 0, on the serving cell </w:t>
      </w:r>
      <w:r w:rsidRPr="00373D63">
        <w:rPr>
          <w:color w:val="FF0000"/>
          <w:sz w:val="20"/>
          <w:szCs w:val="20"/>
        </w:rPr>
        <w:t xml:space="preserve">from </w:t>
      </w:r>
      <w:r w:rsidRPr="00373D63">
        <w:rPr>
          <w:strike/>
          <w:color w:val="FF0000"/>
          <w:sz w:val="20"/>
          <w:szCs w:val="20"/>
        </w:rPr>
        <w:t xml:space="preserve">at </w:t>
      </w:r>
      <w:r w:rsidRPr="00373D63">
        <w:rPr>
          <w:sz w:val="20"/>
          <w:szCs w:val="20"/>
        </w:rPr>
        <w:t xml:space="preserve">a first slot that is at least P2 symbols after the slot in the active DL BWP of a serving cell, </w:t>
      </w:r>
      <w:r w:rsidRPr="00373D63">
        <w:rPr>
          <w:color w:val="FF0000"/>
          <w:sz w:val="20"/>
          <w:szCs w:val="20"/>
        </w:rPr>
        <w:t xml:space="preserve">and </w:t>
      </w:r>
      <w:r w:rsidRPr="00373D63">
        <w:rPr>
          <w:sz w:val="20"/>
          <w:szCs w:val="20"/>
        </w:rPr>
        <w:t xml:space="preserve">the UE sets the timer value to the value provided by </w:t>
      </w:r>
      <w:r w:rsidRPr="00373D63">
        <w:rPr>
          <w:rFonts w:eastAsia="SimSun"/>
          <w:i/>
          <w:sz w:val="20"/>
          <w:szCs w:val="20"/>
          <w:lang w:eastAsia="zh-CN"/>
        </w:rPr>
        <w:t>searchSpaceSwitchingTimer-r16</w:t>
      </w:r>
      <w:r w:rsidRPr="00373D63">
        <w:rPr>
          <w:rFonts w:eastAsia="SimSun"/>
          <w:sz w:val="20"/>
          <w:szCs w:val="20"/>
          <w:lang w:eastAsia="zh-CN"/>
        </w:rPr>
        <w:t xml:space="preserve"> if the UE detects a DCI format </w:t>
      </w:r>
      <w:r w:rsidRPr="00373D63">
        <w:rPr>
          <w:sz w:val="20"/>
          <w:szCs w:val="20"/>
        </w:rPr>
        <w:t>by monitoring PDCCH in any search space set</w:t>
      </w:r>
    </w:p>
    <w:p w14:paraId="2FDCBEC6" w14:textId="77777777" w:rsidR="00984552" w:rsidRPr="00373D63" w:rsidRDefault="00306422">
      <w:pPr>
        <w:autoSpaceDE/>
        <w:autoSpaceDN/>
        <w:ind w:left="568" w:hanging="284"/>
        <w:rPr>
          <w:sz w:val="20"/>
          <w:szCs w:val="20"/>
        </w:rPr>
      </w:pPr>
      <w:r w:rsidRPr="00373D63">
        <w:rPr>
          <w:sz w:val="20"/>
          <w:szCs w:val="20"/>
        </w:rPr>
        <w:t>-</w:t>
      </w:r>
      <w:r w:rsidRPr="00373D63">
        <w:rPr>
          <w:sz w:val="20"/>
          <w:szCs w:val="20"/>
        </w:rPr>
        <w:tab/>
      </w:r>
      <w:r>
        <w:rPr>
          <w:strike/>
          <w:color w:val="FF0000"/>
          <w:sz w:val="20"/>
          <w:szCs w:val="20"/>
        </w:rPr>
        <w:t xml:space="preserve">if the UE monitors PDCCH on a serving cell according to search space sets with group index 1, </w:t>
      </w:r>
      <w:r>
        <w:rPr>
          <w:sz w:val="20"/>
          <w:szCs w:val="20"/>
        </w:rPr>
        <w:t>the</w:t>
      </w:r>
      <w:r>
        <w:rPr>
          <w:color w:val="FF0000"/>
          <w:sz w:val="20"/>
          <w:szCs w:val="20"/>
        </w:rPr>
        <w:t xml:space="preserve"> </w:t>
      </w:r>
      <w:r>
        <w:rPr>
          <w:sz w:val="20"/>
          <w:szCs w:val="20"/>
        </w:rPr>
        <w:t xml:space="preserve">UE </w:t>
      </w:r>
      <w:r w:rsidRPr="00373D63">
        <w:rPr>
          <w:color w:val="FF0000"/>
          <w:sz w:val="20"/>
          <w:szCs w:val="20"/>
        </w:rPr>
        <w:t xml:space="preserve">monitors </w:t>
      </w:r>
      <w:r w:rsidRPr="00373D63">
        <w:rPr>
          <w:strike/>
          <w:color w:val="FF0000"/>
          <w:sz w:val="20"/>
          <w:szCs w:val="20"/>
        </w:rPr>
        <w:t xml:space="preserve">starts monitoring </w:t>
      </w:r>
      <w:r>
        <w:rPr>
          <w:sz w:val="20"/>
          <w:szCs w:val="20"/>
        </w:rPr>
        <w:t xml:space="preserve">PDCCH on the serving cell according to search space sets with group index 0, and </w:t>
      </w:r>
      <w:r w:rsidRPr="00373D63">
        <w:rPr>
          <w:color w:val="FF0000"/>
          <w:sz w:val="20"/>
          <w:szCs w:val="20"/>
        </w:rPr>
        <w:t xml:space="preserve">does not monitor </w:t>
      </w:r>
      <w:r w:rsidRPr="00373D63">
        <w:rPr>
          <w:strike/>
          <w:color w:val="FF0000"/>
          <w:sz w:val="20"/>
          <w:szCs w:val="20"/>
        </w:rPr>
        <w:t xml:space="preserve">stops monitoring </w:t>
      </w:r>
      <w:r>
        <w:rPr>
          <w:sz w:val="20"/>
          <w:szCs w:val="20"/>
        </w:rPr>
        <w:t xml:space="preserve">PDCCH according to search space sets with group index 1, on the serving cell </w:t>
      </w:r>
      <w:r w:rsidRPr="00373D63">
        <w:rPr>
          <w:color w:val="FF0000"/>
          <w:sz w:val="20"/>
          <w:szCs w:val="20"/>
        </w:rPr>
        <w:t xml:space="preserve">from </w:t>
      </w:r>
      <w:r w:rsidRPr="00373D63">
        <w:rPr>
          <w:strike/>
          <w:color w:val="FF0000"/>
          <w:sz w:val="20"/>
          <w:szCs w:val="20"/>
        </w:rPr>
        <w:t xml:space="preserve">at </w:t>
      </w:r>
      <w:r>
        <w:rPr>
          <w:sz w:val="20"/>
          <w:szCs w:val="20"/>
        </w:rPr>
        <w:t xml:space="preserve">the beginning of the first slot that is at least P2 symbols after a slot where the timer expires or, if the UE is provided </w:t>
      </w:r>
      <w:r w:rsidRPr="00373D63">
        <w:rPr>
          <w:color w:val="0000FF"/>
          <w:sz w:val="20"/>
          <w:szCs w:val="20"/>
        </w:rPr>
        <w:t xml:space="preserve">by </w:t>
      </w:r>
      <w:r w:rsidRPr="00373D63">
        <w:rPr>
          <w:i/>
          <w:color w:val="0000FF"/>
          <w:sz w:val="20"/>
          <w:szCs w:val="20"/>
        </w:rPr>
        <w:t>CO-DurationPerCell-r16</w:t>
      </w:r>
      <w:r w:rsidRPr="00373D63">
        <w:rPr>
          <w:color w:val="0000FF"/>
          <w:sz w:val="20"/>
          <w:szCs w:val="20"/>
        </w:rPr>
        <w:t xml:space="preserve"> a location and a length of a channel occupancy duration field for the serving cell in </w:t>
      </w:r>
      <w:r>
        <w:rPr>
          <w:strike/>
          <w:color w:val="0000FF"/>
          <w:sz w:val="20"/>
          <w:szCs w:val="20"/>
        </w:rPr>
        <w:t xml:space="preserve">a search space set to monitor PDCCH for detecting </w:t>
      </w:r>
      <w:r>
        <w:rPr>
          <w:sz w:val="20"/>
          <w:szCs w:val="20"/>
        </w:rPr>
        <w:t>a DCI format 2_0, after a last slot of a remaining channel occupancy duration for the serving cell that is indicated by DCI format 2_0</w:t>
      </w:r>
    </w:p>
    <w:p w14:paraId="428F8CAB" w14:textId="77777777" w:rsidR="00984552" w:rsidRDefault="00306422">
      <w:r>
        <w:t>--------------</w:t>
      </w:r>
      <w:r>
        <w:rPr>
          <w:rFonts w:hint="eastAsia"/>
        </w:rPr>
        <w:t>-</w:t>
      </w:r>
      <w:r>
        <w:t>------------------------------------------ End of a TP ------------------------------------------------------</w:t>
      </w:r>
    </w:p>
    <w:p w14:paraId="181454B0" w14:textId="77777777" w:rsidR="00984552" w:rsidRDefault="00984552"/>
    <w:p w14:paraId="5F01B23C" w14:textId="77777777" w:rsidR="00984552" w:rsidRDefault="00306422">
      <w:r>
        <w:rPr>
          <w:rFonts w:hint="eastAsia"/>
          <w:b/>
        </w:rPr>
        <w:t>P</w:t>
      </w:r>
      <w:r>
        <w:rPr>
          <w:b/>
        </w:rPr>
        <w:t>roposal 2</w:t>
      </w:r>
      <w:r>
        <w:t>: Define a minimum time gap between timer update events, during which the timer update is prohibited.</w:t>
      </w:r>
    </w:p>
    <w:p w14:paraId="5F1FA0E1" w14:textId="77777777" w:rsidR="00984552" w:rsidRDefault="00984552">
      <w:pPr>
        <w:rPr>
          <w:lang w:eastAsia="zh-CN"/>
        </w:rPr>
      </w:pPr>
    </w:p>
    <w:p w14:paraId="5B6BC5F5" w14:textId="77777777" w:rsidR="00984552" w:rsidRDefault="00306422">
      <w:pPr>
        <w:pStyle w:val="Heading2"/>
      </w:pPr>
      <w:r>
        <w:t>Ericsson (R1-2000824)</w:t>
      </w:r>
    </w:p>
    <w:p w14:paraId="50962943" w14:textId="77777777" w:rsidR="00984552" w:rsidRDefault="00306422">
      <w:pPr>
        <w:rPr>
          <w:lang w:val="en-GB" w:eastAsia="zh-CN"/>
        </w:rPr>
      </w:pPr>
      <w:r>
        <w:rPr>
          <w:lang w:val="en-GB" w:eastAsia="zh-CN"/>
        </w:rPr>
        <w:t>Proposal 3</w:t>
      </w:r>
      <w:r>
        <w:rPr>
          <w:lang w:val="en-GB" w:eastAsia="zh-CN"/>
        </w:rPr>
        <w:tab/>
        <w:t>The number of cell groups that can be configured for search space switching in higher layer parameter searchSpaceSwitchingGroupList-r16 is 1 or 2.</w:t>
      </w:r>
    </w:p>
    <w:p w14:paraId="2BB9C057" w14:textId="77777777" w:rsidR="00984552" w:rsidRDefault="00306422">
      <w:pPr>
        <w:rPr>
          <w:lang w:val="en-GB" w:eastAsia="zh-CN"/>
        </w:rPr>
      </w:pPr>
      <w:r>
        <w:rPr>
          <w:lang w:val="en-GB" w:eastAsia="zh-CN"/>
        </w:rPr>
        <w:t>Proposal 4</w:t>
      </w:r>
      <w:r>
        <w:rPr>
          <w:lang w:val="en-GB" w:eastAsia="zh-CN"/>
        </w:rPr>
        <w:tab/>
        <w:t>The higher layer parameter searchSpaceSwitchingTimer can take values in the range of 1 to 20 ms with a granularity of one slot.</w:t>
      </w:r>
    </w:p>
    <w:p w14:paraId="10148AA5" w14:textId="77777777" w:rsidR="00984552" w:rsidRDefault="00306422">
      <w:pPr>
        <w:rPr>
          <w:lang w:val="en-GB" w:eastAsia="zh-CN"/>
        </w:rPr>
      </w:pPr>
      <w:r>
        <w:rPr>
          <w:lang w:val="en-GB" w:eastAsia="zh-CN"/>
        </w:rPr>
        <w:t>Proposal 5</w:t>
      </w:r>
      <w:r>
        <w:rPr>
          <w:lang w:val="en-GB" w:eastAsia="zh-CN"/>
        </w:rPr>
        <w:tab/>
        <w:t>Any type CSS can be included in a cell group for search space switching. The corresponding FFS should be removed from the RRC parameter list. Inform RAN2 of this decision.</w:t>
      </w:r>
    </w:p>
    <w:p w14:paraId="7F17A8E4" w14:textId="77777777" w:rsidR="00984552" w:rsidRDefault="00306422">
      <w:pPr>
        <w:rPr>
          <w:lang w:val="en-GB" w:eastAsia="zh-CN"/>
        </w:rPr>
      </w:pPr>
      <w:r>
        <w:rPr>
          <w:lang w:val="en-GB" w:eastAsia="zh-CN"/>
        </w:rPr>
        <w:t>Proposal 6</w:t>
      </w:r>
      <w:r>
        <w:rPr>
          <w:lang w:val="en-GB" w:eastAsia="zh-CN"/>
        </w:rPr>
        <w:tab/>
        <w:t>The processing times in Table 5.5-1 of 38.214 can be reused for the processing times for search space set switching. Specifically, the values in the table can provide the minimum number of symbols required from the end of the PDCCH indicating the search space set switch to the start of the slot where the search space set is switched.</w:t>
      </w:r>
    </w:p>
    <w:p w14:paraId="49B72192" w14:textId="77777777" w:rsidR="00984552" w:rsidRDefault="00306422">
      <w:pPr>
        <w:pStyle w:val="Heading2"/>
      </w:pPr>
      <w:r>
        <w:t>Sharp (R1-2000871)</w:t>
      </w:r>
    </w:p>
    <w:p w14:paraId="118FC9DD" w14:textId="77777777" w:rsidR="00984552" w:rsidRDefault="00306422">
      <w:pPr>
        <w:spacing w:after="0"/>
        <w:rPr>
          <w:rFonts w:cs="Arial"/>
          <w:b/>
          <w:szCs w:val="24"/>
          <w:u w:val="single"/>
        </w:rPr>
      </w:pPr>
      <w:r>
        <w:rPr>
          <w:rFonts w:cs="Arial"/>
          <w:b/>
          <w:szCs w:val="24"/>
          <w:u w:val="single"/>
        </w:rPr>
        <w:t xml:space="preserve">Proposal </w:t>
      </w:r>
      <w:r>
        <w:rPr>
          <w:rFonts w:cs="Arial" w:hint="eastAsia"/>
          <w:b/>
          <w:szCs w:val="24"/>
          <w:u w:val="single"/>
        </w:rPr>
        <w:t>2</w:t>
      </w:r>
      <w:r>
        <w:rPr>
          <w:rFonts w:cs="Arial"/>
          <w:b/>
          <w:szCs w:val="24"/>
          <w:u w:val="single"/>
        </w:rPr>
        <w:t>: Adopt the following Text proposal #2.</w:t>
      </w:r>
    </w:p>
    <w:p w14:paraId="543FE55F" w14:textId="77777777" w:rsidR="00984552" w:rsidRDefault="00984552">
      <w:pPr>
        <w:spacing w:after="0"/>
        <w:rPr>
          <w:szCs w:val="24"/>
        </w:rPr>
      </w:pPr>
    </w:p>
    <w:tbl>
      <w:tblPr>
        <w:tblStyle w:val="TableGrid"/>
        <w:tblW w:w="9307" w:type="dxa"/>
        <w:tblLayout w:type="fixed"/>
        <w:tblLook w:val="04A0" w:firstRow="1" w:lastRow="0" w:firstColumn="1" w:lastColumn="0" w:noHBand="0" w:noVBand="1"/>
      </w:tblPr>
      <w:tblGrid>
        <w:gridCol w:w="9307"/>
      </w:tblGrid>
      <w:tr w:rsidR="00984552" w14:paraId="0CCDD099" w14:textId="77777777">
        <w:tc>
          <w:tcPr>
            <w:tcW w:w="9307" w:type="dxa"/>
          </w:tcPr>
          <w:p w14:paraId="324F4F4B" w14:textId="77777777" w:rsidR="00984552" w:rsidRPr="00373D63" w:rsidRDefault="00306422">
            <w:pPr>
              <w:pStyle w:val="ListParagraph"/>
              <w:jc w:val="center"/>
              <w:rPr>
                <w:b/>
                <w:szCs w:val="24"/>
              </w:rPr>
            </w:pPr>
            <w:bookmarkStart w:id="35" w:name="_Toc29899586"/>
            <w:bookmarkStart w:id="36" w:name="_Toc29894869"/>
            <w:bookmarkStart w:id="37" w:name="_Toc29917315"/>
            <w:bookmarkStart w:id="38" w:name="_Toc29899168"/>
            <w:r w:rsidRPr="00373D63">
              <w:rPr>
                <w:b/>
                <w:szCs w:val="24"/>
              </w:rPr>
              <w:t>Text proposal #2</w:t>
            </w:r>
          </w:p>
          <w:p w14:paraId="27A1CBA9" w14:textId="77777777" w:rsidR="00984552" w:rsidRPr="00373D63" w:rsidRDefault="00306422">
            <w:r w:rsidRPr="00373D63">
              <w:t xml:space="preserve">--------- beginning of text proposal for </w:t>
            </w:r>
            <w:r w:rsidRPr="00373D63">
              <w:rPr>
                <w:highlight w:val="green"/>
              </w:rPr>
              <w:t xml:space="preserve">TS 38.213 </w:t>
            </w:r>
          </w:p>
          <w:p w14:paraId="050EDCF4" w14:textId="77777777" w:rsidR="00984552" w:rsidRDefault="00306422">
            <w:pPr>
              <w:rPr>
                <w:b/>
                <w:szCs w:val="24"/>
                <w:u w:val="single"/>
              </w:rPr>
            </w:pPr>
            <w:r>
              <w:rPr>
                <w:b/>
                <w:szCs w:val="24"/>
                <w:u w:val="single"/>
              </w:rPr>
              <w:t>&lt;omitted&gt;</w:t>
            </w:r>
          </w:p>
          <w:p w14:paraId="263F25DA" w14:textId="77777777" w:rsidR="00984552" w:rsidRDefault="00984552">
            <w:pPr>
              <w:rPr>
                <w:b/>
                <w:szCs w:val="24"/>
                <w:u w:val="single"/>
              </w:rPr>
            </w:pPr>
          </w:p>
          <w:p w14:paraId="5F9BF249" w14:textId="77777777" w:rsidR="00984552" w:rsidRDefault="00306422">
            <w:pPr>
              <w:pStyle w:val="Heading2"/>
              <w:keepLines/>
              <w:numPr>
                <w:ilvl w:val="0"/>
                <w:numId w:val="0"/>
              </w:numPr>
              <w:snapToGrid/>
              <w:spacing w:before="180" w:after="180"/>
              <w:ind w:left="576" w:hanging="576"/>
              <w:outlineLvl w:val="1"/>
              <w:rPr>
                <w:b w:val="0"/>
                <w:sz w:val="32"/>
                <w:szCs w:val="20"/>
                <w:lang w:eastAsia="en-US"/>
              </w:rPr>
            </w:pPr>
            <w:r>
              <w:rPr>
                <w:b w:val="0"/>
                <w:sz w:val="32"/>
                <w:szCs w:val="20"/>
                <w:lang w:eastAsia="en-US"/>
              </w:rPr>
              <w:t>10.4</w:t>
            </w:r>
            <w:r>
              <w:rPr>
                <w:b w:val="0"/>
                <w:sz w:val="32"/>
                <w:szCs w:val="20"/>
                <w:lang w:eastAsia="en-US"/>
              </w:rPr>
              <w:tab/>
              <w:t>Search space set switching</w:t>
            </w:r>
            <w:bookmarkEnd w:id="35"/>
            <w:bookmarkEnd w:id="36"/>
            <w:bookmarkEnd w:id="37"/>
            <w:bookmarkEnd w:id="38"/>
          </w:p>
          <w:p w14:paraId="7CAACF67" w14:textId="77777777" w:rsidR="00984552" w:rsidRDefault="00306422">
            <w:pPr>
              <w:snapToGrid/>
              <w:spacing w:after="180"/>
              <w:rPr>
                <w:rFonts w:eastAsia="SimSun"/>
                <w:sz w:val="20"/>
                <w:lang w:eastAsia="zh-CN"/>
              </w:rPr>
            </w:pPr>
            <w:r>
              <w:rPr>
                <w:rFonts w:eastAsia="SimSun"/>
                <w:sz w:val="20"/>
                <w:lang w:eastAsia="zh-CN"/>
              </w:rPr>
              <w:t xml:space="preserve">A UE can be provided a group index for a respective search space set by </w:t>
            </w:r>
            <w:r>
              <w:rPr>
                <w:rFonts w:eastAsia="SimSun"/>
                <w:i/>
                <w:iCs/>
                <w:sz w:val="20"/>
                <w:lang w:eastAsia="zh-CN"/>
              </w:rPr>
              <w:t>searchSpaceGroupIdList-r16</w:t>
            </w:r>
            <w:r>
              <w:rPr>
                <w:rFonts w:eastAsia="SimSun"/>
                <w:sz w:val="20"/>
                <w:lang w:eastAsia="zh-CN"/>
              </w:rPr>
              <w:t xml:space="preserve"> for PDCCH monitoring on a serving cell indicated by </w:t>
            </w:r>
            <w:r>
              <w:rPr>
                <w:rFonts w:eastAsia="SimSun"/>
                <w:i/>
                <w:iCs/>
                <w:sz w:val="20"/>
                <w:lang w:eastAsia="zh-CN"/>
              </w:rPr>
              <w:t>searchSpaceSwitchingGroup-r16</w:t>
            </w:r>
            <w:r>
              <w:rPr>
                <w:rFonts w:eastAsia="SimSun"/>
                <w:sz w:val="20"/>
                <w:lang w:eastAsia="zh-CN"/>
              </w:rPr>
              <w:t xml:space="preserve">. If the UE is not provided </w:t>
            </w:r>
            <w:r>
              <w:rPr>
                <w:rFonts w:eastAsia="SimSun"/>
                <w:i/>
                <w:iCs/>
                <w:sz w:val="20"/>
                <w:lang w:eastAsia="zh-CN"/>
              </w:rPr>
              <w:t>searchSpaceGroupIdList-r16</w:t>
            </w:r>
            <w:r>
              <w:rPr>
                <w:rFonts w:eastAsia="SimSun"/>
                <w:sz w:val="20"/>
                <w:lang w:eastAsia="zh-CN"/>
              </w:rPr>
              <w:t xml:space="preserve"> for a search space set, or for PDCCH monitoring on a serving cell that is not indicated by </w:t>
            </w:r>
            <w:r>
              <w:rPr>
                <w:rFonts w:eastAsia="SimSun"/>
                <w:i/>
                <w:iCs/>
                <w:sz w:val="20"/>
                <w:lang w:eastAsia="zh-CN"/>
              </w:rPr>
              <w:t>searchSpaceSwitchingGroup-r16</w:t>
            </w:r>
            <w:r>
              <w:rPr>
                <w:rFonts w:eastAsia="SimSun"/>
                <w:sz w:val="20"/>
                <w:lang w:eastAsia="zh-CN"/>
              </w:rPr>
              <w:t xml:space="preserve">, the following procedures are not applicable for PDCCH </w:t>
            </w:r>
            <w:r>
              <w:rPr>
                <w:rFonts w:eastAsia="SimSun"/>
                <w:sz w:val="20"/>
                <w:lang w:eastAsia="zh-CN"/>
              </w:rPr>
              <w:lastRenderedPageBreak/>
              <w:t>monitoring according to the search space set.</w:t>
            </w:r>
          </w:p>
          <w:p w14:paraId="3FE3B068" w14:textId="77777777" w:rsidR="00984552" w:rsidRDefault="00306422">
            <w:pPr>
              <w:snapToGrid/>
              <w:spacing w:after="180"/>
              <w:rPr>
                <w:rFonts w:eastAsia="SimSun"/>
                <w:sz w:val="20"/>
                <w:lang w:eastAsia="zh-CN"/>
              </w:rPr>
            </w:pPr>
            <w:r>
              <w:rPr>
                <w:rFonts w:eastAsia="SimSun"/>
                <w:sz w:val="20"/>
                <w:lang w:eastAsia="zh-CN"/>
              </w:rPr>
              <w:t xml:space="preserve">A UE can be provided, by </w:t>
            </w:r>
            <w:r>
              <w:rPr>
                <w:rFonts w:eastAsia="SimSun"/>
                <w:i/>
                <w:iCs/>
                <w:sz w:val="20"/>
                <w:lang w:eastAsia="zh-CN"/>
              </w:rPr>
              <w:t>searchSpaceSwitchingTimer-r16</w:t>
            </w:r>
            <w:r>
              <w:rPr>
                <w:rFonts w:eastAsia="SimSun"/>
                <w:sz w:val="20"/>
                <w:lang w:eastAsia="zh-CN"/>
              </w:rPr>
              <w:t>, a timer value</w:t>
            </w:r>
            <w:ins w:id="39" w:author="Toshi Nogami" w:date="2020-02-14T14:40:00Z">
              <w:r>
                <w:rPr>
                  <w:rFonts w:eastAsia="SimSun"/>
                  <w:sz w:val="20"/>
                  <w:lang w:eastAsia="zh-CN"/>
                </w:rPr>
                <w:t xml:space="preserve"> for a DL BWP of a serving cell</w:t>
              </w:r>
            </w:ins>
            <w:r>
              <w:rPr>
                <w:rFonts w:eastAsia="SimSun"/>
                <w:sz w:val="20"/>
                <w:lang w:eastAsia="zh-CN"/>
              </w:rPr>
              <w:t xml:space="preserve">. </w:t>
            </w:r>
            <w:ins w:id="40" w:author="Toshi Nogami" w:date="2020-02-14T14:40:00Z">
              <w:r>
                <w:rPr>
                  <w:rFonts w:eastAsia="SimSun"/>
                  <w:sz w:val="20"/>
                  <w:lang w:eastAsia="zh-CN"/>
                </w:rPr>
                <w:t xml:space="preserve">If the UE </w:t>
              </w:r>
            </w:ins>
            <w:ins w:id="41" w:author="Toshi Nogami" w:date="2020-02-14T14:41:00Z">
              <w:r>
                <w:rPr>
                  <w:rFonts w:eastAsia="SimSun"/>
                  <w:sz w:val="20"/>
                  <w:lang w:eastAsia="zh-CN"/>
                </w:rPr>
                <w:t>does no</w:t>
              </w:r>
            </w:ins>
            <w:ins w:id="42" w:author="Toshi Nogami" w:date="2020-02-14T15:15:00Z">
              <w:r>
                <w:rPr>
                  <w:rFonts w:eastAsia="SimSun"/>
                  <w:sz w:val="20"/>
                  <w:lang w:eastAsia="zh-CN"/>
                </w:rPr>
                <w:t>t</w:t>
              </w:r>
            </w:ins>
            <w:ins w:id="43" w:author="Toshi Nogami" w:date="2020-02-14T14:41:00Z">
              <w:r>
                <w:rPr>
                  <w:rFonts w:eastAsia="SimSun"/>
                  <w:sz w:val="20"/>
                  <w:lang w:eastAsia="zh-CN"/>
                </w:rPr>
                <w:t xml:space="preserve"> </w:t>
              </w:r>
            </w:ins>
            <w:ins w:id="44" w:author="Toshi Nogami" w:date="2020-02-14T14:40:00Z">
              <w:r>
                <w:rPr>
                  <w:rFonts w:eastAsia="SimSun"/>
                  <w:sz w:val="20"/>
                  <w:lang w:eastAsia="zh-CN"/>
                </w:rPr>
                <w:t>monitor</w:t>
              </w:r>
            </w:ins>
            <w:ins w:id="45" w:author="Toshi Nogami" w:date="2020-02-14T14:41:00Z">
              <w:r>
                <w:rPr>
                  <w:rFonts w:eastAsia="SimSun"/>
                  <w:sz w:val="20"/>
                  <w:lang w:eastAsia="zh-CN"/>
                </w:rPr>
                <w:t xml:space="preserve"> DCI format 2_0 for the serving cell, </w:t>
              </w:r>
            </w:ins>
            <w:ins w:id="46" w:author="Toshi Nogami" w:date="2020-02-14T14:42:00Z">
              <w:r>
                <w:rPr>
                  <w:rFonts w:eastAsia="SimSun"/>
                  <w:sz w:val="20"/>
                  <w:lang w:eastAsia="zh-CN"/>
                </w:rPr>
                <w:t>t</w:t>
              </w:r>
            </w:ins>
            <w:ins w:id="47" w:author="Toshi Nogami" w:date="2020-02-14T14:41:00Z">
              <w:r>
                <w:rPr>
                  <w:rFonts w:eastAsia="SimSun"/>
                  <w:sz w:val="20"/>
                  <w:lang w:eastAsia="zh-CN"/>
                </w:rPr>
                <w:t>he UE decrements the timer value by one after each slot in the active DL BWP of the serving cell</w:t>
              </w:r>
            </w:ins>
            <w:ins w:id="48" w:author="Toshi Nogami" w:date="2020-02-14T14:42:00Z">
              <w:r>
                <w:rPr>
                  <w:rFonts w:eastAsia="SimSun"/>
                  <w:sz w:val="20"/>
                  <w:lang w:eastAsia="zh-CN"/>
                </w:rPr>
                <w:t>.</w:t>
              </w:r>
            </w:ins>
            <w:ins w:id="49" w:author="Toshi Nogami" w:date="2020-02-14T14:41:00Z">
              <w:r>
                <w:rPr>
                  <w:rFonts w:eastAsia="SimSun"/>
                  <w:sz w:val="20"/>
                  <w:lang w:eastAsia="zh-CN"/>
                </w:rPr>
                <w:t xml:space="preserve"> </w:t>
              </w:r>
            </w:ins>
            <w:ins w:id="50" w:author="Toshi Nogami" w:date="2020-02-14T14:42:00Z">
              <w:r>
                <w:rPr>
                  <w:rFonts w:eastAsia="SimSun"/>
                  <w:sz w:val="20"/>
                  <w:lang w:eastAsia="zh-CN"/>
                </w:rPr>
                <w:t xml:space="preserve">Otherwise, </w:t>
              </w:r>
            </w:ins>
            <w:del w:id="51" w:author="Toshi Nogami" w:date="2020-02-14T14:42:00Z">
              <w:r>
                <w:rPr>
                  <w:rFonts w:eastAsia="SimSun"/>
                  <w:sz w:val="20"/>
                  <w:lang w:eastAsia="zh-CN"/>
                </w:rPr>
                <w:delText xml:space="preserve">The </w:delText>
              </w:r>
            </w:del>
            <w:ins w:id="52" w:author="Toshi Nogami" w:date="2020-02-14T14:42:00Z">
              <w:r>
                <w:rPr>
                  <w:rFonts w:eastAsia="SimSun"/>
                  <w:sz w:val="20"/>
                  <w:lang w:eastAsia="zh-CN"/>
                </w:rPr>
                <w:t xml:space="preserve">the </w:t>
              </w:r>
            </w:ins>
            <w:r>
              <w:rPr>
                <w:rFonts w:eastAsia="SimSun"/>
                <w:sz w:val="20"/>
                <w:lang w:eastAsia="zh-CN"/>
              </w:rPr>
              <w:t>UE decrements the timer value by one after each slot in the active DL BWP of the serving cell where the UE monitors PDCCH for detection of DCI format 2_0.</w:t>
            </w:r>
          </w:p>
          <w:p w14:paraId="1CF367B7" w14:textId="77777777" w:rsidR="00984552" w:rsidRDefault="00306422">
            <w:pPr>
              <w:snapToGrid/>
              <w:spacing w:after="180"/>
              <w:rPr>
                <w:ins w:id="53" w:author="Toshi Nogami" w:date="2020-02-14T14:43:00Z"/>
                <w:sz w:val="20"/>
                <w:lang w:eastAsia="ja-JP"/>
              </w:rPr>
            </w:pPr>
            <w:ins w:id="54" w:author="Toshi Nogami" w:date="2020-02-14T14:47:00Z">
              <w:r>
                <w:rPr>
                  <w:rFonts w:eastAsia="SimSun"/>
                  <w:sz w:val="20"/>
                  <w:lang w:eastAsia="zh-CN"/>
                </w:rPr>
                <w:t>If the</w:t>
              </w:r>
            </w:ins>
            <w:ins w:id="55" w:author="Toshi Nogami" w:date="2020-02-14T14:46:00Z">
              <w:r>
                <w:rPr>
                  <w:rFonts w:eastAsia="SimSun"/>
                  <w:sz w:val="20"/>
                  <w:lang w:eastAsia="zh-CN"/>
                </w:rPr>
                <w:t xml:space="preserve"> UE </w:t>
              </w:r>
            </w:ins>
            <w:ins w:id="56" w:author="Toshi Nogami" w:date="2020-02-14T14:47:00Z">
              <w:r>
                <w:rPr>
                  <w:rFonts w:eastAsia="SimSun"/>
                  <w:sz w:val="20"/>
                  <w:lang w:eastAsia="zh-CN"/>
                </w:rPr>
                <w:t>is</w:t>
              </w:r>
            </w:ins>
            <w:ins w:id="57" w:author="Toshi Nogami" w:date="2020-02-14T14:46:00Z">
              <w:r>
                <w:rPr>
                  <w:rFonts w:eastAsia="SimSun"/>
                  <w:sz w:val="20"/>
                  <w:lang w:eastAsia="zh-CN"/>
                </w:rPr>
                <w:t xml:space="preserve"> provided a group index by </w:t>
              </w:r>
              <w:r>
                <w:rPr>
                  <w:rFonts w:eastAsia="SimSun"/>
                  <w:i/>
                  <w:iCs/>
                  <w:sz w:val="20"/>
                  <w:lang w:eastAsia="zh-CN"/>
                </w:rPr>
                <w:t>searchSpaceGroupIdList-r16</w:t>
              </w:r>
              <w:r>
                <w:rPr>
                  <w:rFonts w:eastAsia="SimSun"/>
                  <w:sz w:val="20"/>
                  <w:lang w:eastAsia="zh-CN"/>
                </w:rPr>
                <w:t xml:space="preserve"> for PDCCH monitoring on a serving cell</w:t>
              </w:r>
            </w:ins>
            <w:ins w:id="58" w:author="Toshi Nogami" w:date="2020-02-14T14:47:00Z">
              <w:r>
                <w:rPr>
                  <w:sz w:val="20"/>
                </w:rPr>
                <w:t>,</w:t>
              </w:r>
            </w:ins>
            <w:ins w:id="59" w:author="Toshi Nogami" w:date="2020-02-14T14:46:00Z">
              <w:r>
                <w:rPr>
                  <w:sz w:val="20"/>
                </w:rPr>
                <w:t xml:space="preserve"> and </w:t>
              </w:r>
              <w:bookmarkStart w:id="60" w:name="_Hlk32596865"/>
              <w:r>
                <w:rPr>
                  <w:sz w:val="20"/>
                </w:rPr>
                <w:t>i</w:t>
              </w:r>
            </w:ins>
            <w:ins w:id="61" w:author="Toshi Nogami" w:date="2020-02-14T14:43:00Z">
              <w:r>
                <w:rPr>
                  <w:sz w:val="20"/>
                </w:rPr>
                <w:t xml:space="preserve">f the UE has not started to monitor PDCCH according to </w:t>
              </w:r>
            </w:ins>
            <w:ins w:id="62" w:author="Toshi Nogami" w:date="2020-02-14T14:44:00Z">
              <w:r>
                <w:rPr>
                  <w:sz w:val="20"/>
                </w:rPr>
                <w:t xml:space="preserve">either </w:t>
              </w:r>
            </w:ins>
            <w:ins w:id="63" w:author="Toshi Nogami" w:date="2020-02-14T14:43:00Z">
              <w:r>
                <w:rPr>
                  <w:sz w:val="20"/>
                </w:rPr>
                <w:t>search space sets with group index 0</w:t>
              </w:r>
            </w:ins>
            <w:ins w:id="64" w:author="Toshi Nogami" w:date="2020-02-14T14:44:00Z">
              <w:r>
                <w:rPr>
                  <w:sz w:val="20"/>
                </w:rPr>
                <w:t xml:space="preserve"> or search space sets with group index 1,</w:t>
              </w:r>
            </w:ins>
            <w:ins w:id="65" w:author="Toshi Nogami" w:date="2020-02-14T14:47:00Z">
              <w:r>
                <w:rPr>
                  <w:sz w:val="20"/>
                </w:rPr>
                <w:t xml:space="preserve"> </w:t>
              </w:r>
            </w:ins>
            <w:ins w:id="66" w:author="Toshi Nogami" w:date="2020-02-14T14:48:00Z">
              <w:r>
                <w:rPr>
                  <w:sz w:val="20"/>
                </w:rPr>
                <w:t>the UE starts monitoring PDCCH according to search space sets with group index 0 and does not monitor PDCCH according to search space sets with group index 1 on the serving cell.</w:t>
              </w:r>
            </w:ins>
            <w:bookmarkEnd w:id="60"/>
          </w:p>
          <w:p w14:paraId="40DE9A77" w14:textId="77777777" w:rsidR="00984552" w:rsidRDefault="00306422">
            <w:pPr>
              <w:snapToGrid/>
              <w:spacing w:after="180"/>
              <w:rPr>
                <w:rFonts w:eastAsia="SimSun"/>
                <w:sz w:val="20"/>
                <w:lang w:eastAsia="zh-CN"/>
              </w:rPr>
            </w:pPr>
            <w:r>
              <w:rPr>
                <w:rFonts w:eastAsia="SimSun"/>
                <w:sz w:val="20"/>
                <w:lang w:eastAsia="zh-CN"/>
              </w:rPr>
              <w:t xml:space="preserve">If a UE is provided by </w:t>
            </w:r>
            <w:r>
              <w:rPr>
                <w:rFonts w:eastAsia="SimSun"/>
                <w:i/>
                <w:iCs/>
                <w:sz w:val="20"/>
                <w:lang w:eastAsia="zh-CN"/>
              </w:rPr>
              <w:t xml:space="preserve">SearchSpaceSwitchTrigger-r16 </w:t>
            </w:r>
            <w:r>
              <w:rPr>
                <w:rFonts w:eastAsia="SimSun"/>
                <w:sz w:val="20"/>
                <w:lang w:eastAsia="zh-CN"/>
              </w:rPr>
              <w:t>a location of a search space set switching field for a serving cell in a DCI format 2_0, as described in Clause 11.1.1,</w:t>
            </w:r>
            <w:del w:id="67" w:author="Toshi Nogami" w:date="2020-02-14T15:16:00Z">
              <w:r>
                <w:rPr>
                  <w:rFonts w:eastAsia="SimSun"/>
                  <w:sz w:val="20"/>
                  <w:lang w:eastAsia="zh-CN"/>
                </w:rPr>
                <w:delText xml:space="preserve"> and detects DCI format 2_0 in a slot</w:delText>
              </w:r>
            </w:del>
          </w:p>
          <w:p w14:paraId="36D8AFE8" w14:textId="77777777" w:rsidR="00984552" w:rsidRDefault="00306422">
            <w:pPr>
              <w:pStyle w:val="B1"/>
              <w:rPr>
                <w:ins w:id="68" w:author="Toshi Nogami" w:date="2020-02-14T14:50:00Z"/>
              </w:rPr>
            </w:pPr>
            <w:ins w:id="69" w:author="Toshi Nogami" w:date="2020-02-14T14:50:00Z">
              <w:r>
                <w:t>-</w:t>
              </w:r>
              <w:r>
                <w:tab/>
                <w:t xml:space="preserve">if the UE </w:t>
              </w:r>
              <w:r>
                <w:rPr>
                  <w:rFonts w:eastAsia="SimSun"/>
                  <w:lang w:eastAsia="zh-CN"/>
                </w:rPr>
                <w:t>detects DCI format 2_0,</w:t>
              </w:r>
            </w:ins>
          </w:p>
          <w:p w14:paraId="31E1279B" w14:textId="77777777" w:rsidR="00984552" w:rsidRDefault="00306422">
            <w:pPr>
              <w:pStyle w:val="B1"/>
              <w:ind w:leftChars="218" w:left="764"/>
            </w:pPr>
            <w:r>
              <w:t>-</w:t>
            </w:r>
            <w:r>
              <w:tab/>
              <w:t>if the UE is not monitoring PDCCH according to search space sets with group index 0, the UE starts monitoring PDCCH according to search space sets with group index 0, and stops monitoring PDCCH according to search space sets with group index 1, on the serving cell at a first slot that is at least P1 symbols after the slot in the active DL BWP of the serving cell, if a value of the search space set switching field is 0</w:t>
            </w:r>
          </w:p>
          <w:p w14:paraId="25B9345C" w14:textId="77777777" w:rsidR="00984552" w:rsidRDefault="00306422">
            <w:pPr>
              <w:pStyle w:val="B1"/>
              <w:ind w:leftChars="218" w:left="764"/>
            </w:pPr>
            <w:r>
              <w:t>-</w:t>
            </w:r>
            <w:r>
              <w:tab/>
              <w:t xml:space="preserve">if the UE is not monitoring PDCCH according to search space sets with group index 1, the UE monitors PDCCH according to search space sets with group index 1, and stops monitoring PDCCH according to search space sets with group index 0, on the serving cell at a first slot that is at least P1 symbols after the slot in the active DL BWP of the serving cell, and the UE </w:t>
            </w:r>
            <w:r>
              <w:rPr>
                <w:rFonts w:eastAsia="SimSun"/>
                <w:lang w:eastAsia="zh-CN"/>
              </w:rPr>
              <w:t xml:space="preserve">sets the timer value to the value provided by </w:t>
            </w:r>
            <w:r>
              <w:rPr>
                <w:rFonts w:eastAsia="SimSun"/>
                <w:i/>
                <w:lang w:eastAsia="zh-CN"/>
              </w:rPr>
              <w:t>searchSpaceSwitchingTimer-r16</w:t>
            </w:r>
            <w:r>
              <w:rPr>
                <w:rFonts w:eastAsia="SimSun"/>
                <w:lang w:eastAsia="zh-CN"/>
              </w:rPr>
              <w:t>,</w:t>
            </w:r>
            <w:r>
              <w:t xml:space="preserve"> if a value of the search space set switching field is 1</w:t>
            </w:r>
          </w:p>
          <w:p w14:paraId="4D1A7919" w14:textId="77777777" w:rsidR="00984552" w:rsidRDefault="00306422">
            <w:pPr>
              <w:pStyle w:val="B1"/>
            </w:pPr>
            <w:r>
              <w:t>-</w:t>
            </w:r>
            <w: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P1 symbols after a slot where the timer expires or after a last slot of a remaining channel occupancy duration for the serving cell that is indicated by DCI format 2_0</w:t>
            </w:r>
          </w:p>
          <w:p w14:paraId="0BA49F75" w14:textId="77777777" w:rsidR="00984552" w:rsidRDefault="00306422">
            <w:pPr>
              <w:snapToGrid/>
              <w:spacing w:after="180"/>
              <w:rPr>
                <w:rFonts w:eastAsia="SimSun"/>
                <w:sz w:val="20"/>
                <w:lang w:eastAsia="zh-CN"/>
              </w:rPr>
            </w:pPr>
            <w:r>
              <w:rPr>
                <w:rFonts w:eastAsia="SimSun"/>
                <w:sz w:val="20"/>
                <w:lang w:eastAsia="zh-CN"/>
              </w:rPr>
              <w:t xml:space="preserve">If a UE is not provided </w:t>
            </w:r>
            <w:r>
              <w:rPr>
                <w:rFonts w:eastAsia="SimSun"/>
                <w:i/>
                <w:iCs/>
                <w:sz w:val="20"/>
                <w:lang w:eastAsia="zh-CN"/>
              </w:rPr>
              <w:t>SearchSpaceSwitchTrigger-r16</w:t>
            </w:r>
            <w:r>
              <w:rPr>
                <w:rFonts w:eastAsia="SimSun"/>
                <w:sz w:val="20"/>
                <w:lang w:eastAsia="zh-CN"/>
              </w:rPr>
              <w:t xml:space="preserve"> for a serving cell,</w:t>
            </w:r>
          </w:p>
          <w:p w14:paraId="45860A25" w14:textId="77777777" w:rsidR="00984552" w:rsidRDefault="00306422">
            <w:pPr>
              <w:pStyle w:val="B1"/>
            </w:pPr>
            <w:r>
              <w:t>-</w:t>
            </w:r>
            <w:r>
              <w:tab/>
              <w:t xml:space="preserve">if the UE detects a DCI format by monitoring PDCCH according to a search space set with group index 0 in a slot, the UE starts monitoring PDCCH according to search space sets with group index 1, and stops monitoring PDCCH according to search space sets with group index 0, on the serving cell at a first slot that is at least P2 symbols after the slot in the active DL BWP of a serving cell, the UE sets the timer value to the value provided by </w:t>
            </w:r>
            <w:r>
              <w:rPr>
                <w:rFonts w:eastAsia="SimSun"/>
                <w:i/>
                <w:lang w:eastAsia="zh-CN"/>
              </w:rPr>
              <w:t>searchSpaceSwitchingTimer-r16</w:t>
            </w:r>
            <w:r>
              <w:rPr>
                <w:rFonts w:eastAsia="SimSun"/>
                <w:lang w:eastAsia="zh-CN"/>
              </w:rPr>
              <w:t xml:space="preserve"> if the UE detects a DCI format </w:t>
            </w:r>
            <w:r>
              <w:t>by monitoring PDCCH in any search space set</w:t>
            </w:r>
          </w:p>
          <w:p w14:paraId="42400196" w14:textId="77777777" w:rsidR="00984552" w:rsidRDefault="00306422">
            <w:pPr>
              <w:pStyle w:val="B1"/>
            </w:pPr>
            <w:r>
              <w:t>-</w:t>
            </w:r>
            <w:r>
              <w:tab/>
              <w:t>if the UE monitors PDCCH on a serving cell according to search space sets with group index 1, the UE starts monitoring PDCCH on the serving cell according to search space sets with group index 0, and stops monitoring PDCCH according to search space sets with group index 1, on the serving cell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2C89B0A9" w14:textId="77777777" w:rsidR="00984552" w:rsidRDefault="00984552">
            <w:pPr>
              <w:rPr>
                <w:b/>
                <w:szCs w:val="24"/>
                <w:u w:val="single"/>
              </w:rPr>
            </w:pPr>
          </w:p>
          <w:p w14:paraId="394AFCB7" w14:textId="77777777" w:rsidR="00984552" w:rsidRDefault="00306422">
            <w:pPr>
              <w:rPr>
                <w:b/>
                <w:szCs w:val="24"/>
                <w:u w:val="single"/>
              </w:rPr>
            </w:pPr>
            <w:r>
              <w:rPr>
                <w:b/>
                <w:szCs w:val="24"/>
                <w:u w:val="single"/>
              </w:rPr>
              <w:t>&lt;omitted&gt;</w:t>
            </w:r>
          </w:p>
        </w:tc>
      </w:tr>
    </w:tbl>
    <w:p w14:paraId="4EC8486F" w14:textId="77777777" w:rsidR="00984552" w:rsidRDefault="00984552">
      <w:pPr>
        <w:spacing w:after="0"/>
        <w:rPr>
          <w:szCs w:val="24"/>
        </w:rPr>
      </w:pPr>
    </w:p>
    <w:p w14:paraId="748FB5C5" w14:textId="77777777" w:rsidR="00984552" w:rsidRDefault="00306422">
      <w:pPr>
        <w:pStyle w:val="Heading2"/>
      </w:pPr>
      <w:r>
        <w:lastRenderedPageBreak/>
        <w:t>Qualcomm (R1-2000954)</w:t>
      </w:r>
    </w:p>
    <w:p w14:paraId="483D328A" w14:textId="77777777" w:rsidR="00984552" w:rsidRDefault="00306422">
      <w:pPr>
        <w:rPr>
          <w:b/>
        </w:rPr>
      </w:pPr>
      <w:r>
        <w:rPr>
          <w:b/>
        </w:rPr>
        <w:t xml:space="preserve">Proposal 1: For search space group switching, the P1 and P2 are defined to be 28 symbols for both </w:t>
      </w:r>
      <m:oMath>
        <m:r>
          <m:rPr>
            <m:sty m:val="bi"/>
          </m:rPr>
          <w:rPr>
            <w:rFonts w:ascii="Cambria Math" w:hAnsi="Cambria Math"/>
          </w:rPr>
          <m:t>μ=0</m:t>
        </m:r>
      </m:oMath>
      <w:r>
        <w:rPr>
          <w:b/>
        </w:rPr>
        <w:t xml:space="preserve"> and </w:t>
      </w:r>
      <m:oMath>
        <m:r>
          <m:rPr>
            <m:sty m:val="bi"/>
          </m:rPr>
          <w:rPr>
            <w:rFonts w:ascii="Cambria Math" w:hAnsi="Cambria Math"/>
          </w:rPr>
          <m:t>μ=1</m:t>
        </m:r>
      </m:oMath>
      <w:r>
        <w:rPr>
          <w:b/>
        </w:rPr>
        <w:t>.</w:t>
      </w:r>
    </w:p>
    <w:p w14:paraId="6EC8A83B" w14:textId="77777777" w:rsidR="00984552" w:rsidRDefault="00306422">
      <w:pPr>
        <w:pStyle w:val="Heading2"/>
      </w:pPr>
      <w:r>
        <w:t>Google (R1-2000954)</w:t>
      </w:r>
    </w:p>
    <w:p w14:paraId="22EABFF1" w14:textId="77777777" w:rsidR="00984552" w:rsidRDefault="00306422">
      <w:pPr>
        <w:rPr>
          <w:b/>
          <w:i/>
        </w:rPr>
      </w:pPr>
      <w:r>
        <w:rPr>
          <w:b/>
          <w:i/>
        </w:rPr>
        <w:t>Summary of change:</w:t>
      </w:r>
    </w:p>
    <w:p w14:paraId="22D25898" w14:textId="77777777" w:rsidR="00984552" w:rsidRDefault="00306422">
      <w:pPr>
        <w:rPr>
          <w:b/>
          <w:i/>
        </w:rPr>
      </w:pPr>
      <w:r>
        <w:t>Add search space set switching bit fields description and an associated Table 7.1.3.1.3-1 in 38.212.</w:t>
      </w:r>
    </w:p>
    <w:p w14:paraId="7A9D831A" w14:textId="77777777" w:rsidR="00984552" w:rsidRDefault="00306422">
      <w:pPr>
        <w:rPr>
          <w:b/>
          <w:i/>
        </w:rPr>
      </w:pPr>
      <w:r>
        <w:rPr>
          <w:b/>
          <w:i/>
        </w:rPr>
        <w:t>Consequences if not approved:</w:t>
      </w:r>
    </w:p>
    <w:p w14:paraId="07BB6C04" w14:textId="77777777" w:rsidR="00984552" w:rsidRDefault="00306422">
      <w:r>
        <w:t>UE can not understand the DCI which is not aligned with the procedures (e.g. 38.213).</w:t>
      </w:r>
    </w:p>
    <w:p w14:paraId="3C2B9AC3" w14:textId="77777777" w:rsidR="00984552" w:rsidRDefault="00306422">
      <w:pPr>
        <w:pStyle w:val="CRCoverPage"/>
        <w:rPr>
          <w:rFonts w:ascii="Times New Roman" w:hAnsi="Times New Roman"/>
          <w:b/>
          <w:i/>
          <w:sz w:val="22"/>
          <w:szCs w:val="22"/>
        </w:rPr>
      </w:pPr>
      <w:r>
        <w:rPr>
          <w:rFonts w:ascii="Times New Roman" w:hAnsi="Times New Roman"/>
          <w:b/>
          <w:i/>
          <w:sz w:val="22"/>
          <w:szCs w:val="22"/>
        </w:rPr>
        <w:t>Text proposal:</w:t>
      </w:r>
    </w:p>
    <w:p w14:paraId="6FDD055A" w14:textId="77777777" w:rsidR="00984552" w:rsidRDefault="00306422">
      <w:pPr>
        <w:rPr>
          <w:sz w:val="24"/>
          <w:lang w:eastAsia="zh-CN"/>
        </w:rPr>
      </w:pPr>
      <w:bookmarkStart w:id="70" w:name="_Toc29326615"/>
      <w:bookmarkStart w:id="71" w:name="_Toc29327765"/>
      <w:bookmarkStart w:id="72" w:name="_Toc26467252"/>
      <w:bookmarkStart w:id="73" w:name="_Toc19798781"/>
      <w:r>
        <w:rPr>
          <w:sz w:val="24"/>
          <w:lang w:eastAsia="zh-CN"/>
        </w:rPr>
        <w:t xml:space="preserve">7.3.1.3.1 </w:t>
      </w:r>
      <w:r>
        <w:rPr>
          <w:sz w:val="24"/>
          <w:lang w:eastAsia="zh-CN"/>
        </w:rPr>
        <w:tab/>
        <w:t>Format 2_0</w:t>
      </w:r>
      <w:bookmarkEnd w:id="70"/>
      <w:bookmarkEnd w:id="71"/>
      <w:bookmarkEnd w:id="72"/>
      <w:bookmarkEnd w:id="73"/>
    </w:p>
    <w:p w14:paraId="0D2337B9" w14:textId="77777777" w:rsidR="00984552" w:rsidRDefault="00306422">
      <w:pPr>
        <w:rPr>
          <w:lang w:eastAsia="zh-CN"/>
        </w:rPr>
      </w:pPr>
      <w:r>
        <w:t xml:space="preserve">DCI format </w:t>
      </w:r>
      <w:r>
        <w:rPr>
          <w:lang w:eastAsia="zh-CN"/>
        </w:rPr>
        <w:t>2_0</w:t>
      </w:r>
      <w:r>
        <w:t xml:space="preserve"> is used for </w:t>
      </w:r>
      <w:r>
        <w:rPr>
          <w:lang w:eastAsia="zh-CN"/>
        </w:rPr>
        <w:t>notifying the slot format, COT duration, available RB set, and search space group switching</w:t>
      </w:r>
      <w:r>
        <w:t xml:space="preserve">. </w:t>
      </w:r>
    </w:p>
    <w:p w14:paraId="1B1D6896" w14:textId="77777777" w:rsidR="00984552" w:rsidRDefault="00306422">
      <w:pPr>
        <w:rPr>
          <w:lang w:eastAsia="zh-CN"/>
        </w:rPr>
      </w:pPr>
      <w:r>
        <w:t xml:space="preserve">The following information is transmitted by means of the DCI format </w:t>
      </w:r>
      <w:r>
        <w:rPr>
          <w:lang w:eastAsia="zh-CN"/>
        </w:rPr>
        <w:t>2_0 with CRC scrambled by SFI-RNTI</w:t>
      </w:r>
      <w:r>
        <w:t>:</w:t>
      </w:r>
    </w:p>
    <w:p w14:paraId="5241F4B1" w14:textId="77777777" w:rsidR="00984552" w:rsidRDefault="00306422">
      <w:pPr>
        <w:pStyle w:val="B1"/>
        <w:rPr>
          <w:sz w:val="22"/>
          <w:lang w:eastAsia="zh-CN"/>
        </w:rPr>
      </w:pPr>
      <w:r>
        <w:rPr>
          <w:sz w:val="22"/>
        </w:rPr>
        <w:t>-</w:t>
      </w:r>
      <w:r>
        <w:rPr>
          <w:sz w:val="22"/>
        </w:rPr>
        <w:tab/>
      </w:r>
      <w:r>
        <w:rPr>
          <w:sz w:val="22"/>
          <w:lang w:eastAsia="zh-CN"/>
        </w:rPr>
        <w:t xml:space="preserve">Slot format indicator 1, Slot format indicator 2, …, Slot format indicator </w:t>
      </w:r>
      <w:r>
        <w:rPr>
          <w:i/>
          <w:sz w:val="22"/>
          <w:lang w:eastAsia="zh-CN"/>
        </w:rPr>
        <w:t>N</w:t>
      </w:r>
      <w:r>
        <w:rPr>
          <w:sz w:val="22"/>
        </w:rPr>
        <w:t>.</w:t>
      </w:r>
    </w:p>
    <w:p w14:paraId="47551EF7" w14:textId="77777777" w:rsidR="00984552" w:rsidRDefault="00306422">
      <w:pPr>
        <w:pStyle w:val="B1"/>
        <w:rPr>
          <w:sz w:val="22"/>
        </w:rPr>
      </w:pPr>
      <w:r>
        <w:rPr>
          <w:sz w:val="22"/>
        </w:rPr>
        <w:t>-</w:t>
      </w:r>
      <w:r>
        <w:rPr>
          <w:sz w:val="22"/>
        </w:rPr>
        <w:tab/>
        <w:t xml:space="preserve">If </w:t>
      </w:r>
      <w:r>
        <w:rPr>
          <w:sz w:val="22"/>
          <w:lang w:eastAsia="zh-CN"/>
        </w:rPr>
        <w:t xml:space="preserve">the higher layer parameter </w:t>
      </w:r>
      <w:r>
        <w:rPr>
          <w:i/>
          <w:sz w:val="22"/>
        </w:rPr>
        <w:t xml:space="preserve">availableRB-SetPerCell-r16 </w:t>
      </w:r>
      <w:r>
        <w:rPr>
          <w:sz w:val="22"/>
        </w:rPr>
        <w:t xml:space="preserve">is configured, </w:t>
      </w:r>
    </w:p>
    <w:p w14:paraId="2791BC74" w14:textId="77777777" w:rsidR="00984552" w:rsidRDefault="00306422">
      <w:pPr>
        <w:pStyle w:val="B2"/>
        <w:rPr>
          <w:sz w:val="22"/>
        </w:rPr>
      </w:pPr>
      <w:r>
        <w:rPr>
          <w:sz w:val="22"/>
        </w:rPr>
        <w:t>-</w:t>
      </w:r>
      <w:r>
        <w:rPr>
          <w:sz w:val="22"/>
        </w:rPr>
        <w:tab/>
        <w:t xml:space="preserve">Available RB set Indicator 1, Available RB set Indicator 2, …, Available RB set Indicator </w:t>
      </w:r>
      <w:r>
        <w:rPr>
          <w:i/>
          <w:sz w:val="22"/>
        </w:rPr>
        <w:t>N1</w:t>
      </w:r>
      <w:r>
        <w:rPr>
          <w:sz w:val="22"/>
        </w:rPr>
        <w:t xml:space="preserve">, </w:t>
      </w:r>
    </w:p>
    <w:p w14:paraId="1CF77600" w14:textId="77777777" w:rsidR="00984552" w:rsidRDefault="00306422">
      <w:pPr>
        <w:pStyle w:val="B1"/>
        <w:rPr>
          <w:sz w:val="22"/>
        </w:rPr>
      </w:pPr>
      <w:r>
        <w:rPr>
          <w:sz w:val="22"/>
        </w:rPr>
        <w:t>-</w:t>
      </w:r>
      <w:r>
        <w:rPr>
          <w:sz w:val="22"/>
        </w:rPr>
        <w:tab/>
        <w:t xml:space="preserve">If </w:t>
      </w:r>
      <w:r>
        <w:rPr>
          <w:sz w:val="22"/>
          <w:lang w:eastAsia="zh-CN"/>
        </w:rPr>
        <w:t xml:space="preserve">the higher layer parameter </w:t>
      </w:r>
      <w:r>
        <w:rPr>
          <w:i/>
          <w:sz w:val="22"/>
        </w:rPr>
        <w:t>CO-DurationPerCell-r16</w:t>
      </w:r>
      <w:r>
        <w:rPr>
          <w:sz w:val="22"/>
        </w:rPr>
        <w:t xml:space="preserve"> is configured</w:t>
      </w:r>
    </w:p>
    <w:p w14:paraId="5C7698E4" w14:textId="77777777" w:rsidR="00984552" w:rsidRDefault="00306422">
      <w:pPr>
        <w:pStyle w:val="B2"/>
        <w:rPr>
          <w:i/>
          <w:sz w:val="22"/>
        </w:rPr>
      </w:pPr>
      <w:r>
        <w:rPr>
          <w:sz w:val="22"/>
        </w:rPr>
        <w:t>-</w:t>
      </w:r>
      <w:r>
        <w:rPr>
          <w:sz w:val="22"/>
        </w:rPr>
        <w:tab/>
        <w:t>COT duration indicator 1, COT duration indicator 2</w:t>
      </w:r>
      <w:r>
        <w:rPr>
          <w:sz w:val="22"/>
          <w:lang w:eastAsia="zh-CN"/>
        </w:rPr>
        <w:t xml:space="preserve">, …, </w:t>
      </w:r>
      <w:r>
        <w:rPr>
          <w:sz w:val="22"/>
        </w:rPr>
        <w:t xml:space="preserve">COT duration indicator </w:t>
      </w:r>
      <w:r>
        <w:rPr>
          <w:i/>
          <w:sz w:val="22"/>
        </w:rPr>
        <w:t>N2.</w:t>
      </w:r>
    </w:p>
    <w:p w14:paraId="4CD45A30" w14:textId="77777777" w:rsidR="00984552" w:rsidRDefault="00306422">
      <w:pPr>
        <w:pStyle w:val="B1"/>
        <w:rPr>
          <w:del w:id="74" w:author="Kao-Peng Chou" w:date="2020-02-11T15:05:00Z"/>
          <w:sz w:val="22"/>
        </w:rPr>
      </w:pPr>
      <w:del w:id="75" w:author="Kao-Peng Chou" w:date="2020-02-11T15:05:00Z">
        <w:r>
          <w:rPr>
            <w:sz w:val="22"/>
          </w:rPr>
          <w:delText>-</w:delText>
        </w:r>
        <w:r>
          <w:rPr>
            <w:sz w:val="22"/>
          </w:rPr>
          <w:tab/>
          <w:delText xml:space="preserve">If </w:delText>
        </w:r>
        <w:r>
          <w:rPr>
            <w:sz w:val="22"/>
            <w:lang w:eastAsia="zh-CN"/>
          </w:rPr>
          <w:delText xml:space="preserve">the higher layer parameter </w:delText>
        </w:r>
        <w:r>
          <w:rPr>
            <w:i/>
            <w:sz w:val="22"/>
          </w:rPr>
          <w:delText>searchSpaceSwitching-r16</w:delText>
        </w:r>
        <w:r>
          <w:rPr>
            <w:sz w:val="22"/>
          </w:rPr>
          <w:delText xml:space="preserve"> = "</w:delText>
        </w:r>
        <w:r>
          <w:rPr>
            <w:i/>
            <w:sz w:val="22"/>
          </w:rPr>
          <w:delText>explicit"</w:delText>
        </w:r>
      </w:del>
    </w:p>
    <w:p w14:paraId="0994CAD8" w14:textId="77777777" w:rsidR="00984552" w:rsidRDefault="00306422">
      <w:pPr>
        <w:pStyle w:val="B2"/>
        <w:rPr>
          <w:del w:id="76" w:author="Kao-Peng Chou" w:date="2020-02-11T15:05:00Z"/>
          <w:i/>
          <w:sz w:val="22"/>
        </w:rPr>
      </w:pPr>
      <w:del w:id="77" w:author="Kao-Peng Chou" w:date="2020-02-11T15:05:00Z">
        <w:r>
          <w:rPr>
            <w:sz w:val="22"/>
          </w:rPr>
          <w:delText>-</w:delText>
        </w:r>
        <w:r>
          <w:rPr>
            <w:sz w:val="22"/>
          </w:rPr>
          <w:tab/>
          <w:delText xml:space="preserve">Monitoring </w:delText>
        </w:r>
        <w:r>
          <w:rPr>
            <w:sz w:val="22"/>
            <w:lang w:eastAsia="zh-CN"/>
          </w:rPr>
          <w:delText>group</w:delText>
        </w:r>
        <w:r>
          <w:rPr>
            <w:sz w:val="22"/>
          </w:rPr>
          <w:delText xml:space="preserve"> flag 1, Monitoring </w:delText>
        </w:r>
        <w:r>
          <w:rPr>
            <w:sz w:val="22"/>
            <w:lang w:eastAsia="zh-CN"/>
          </w:rPr>
          <w:delText>group</w:delText>
        </w:r>
        <w:r>
          <w:rPr>
            <w:sz w:val="22"/>
          </w:rPr>
          <w:delText xml:space="preserve"> flag 2, …, Monitoring </w:delText>
        </w:r>
        <w:r>
          <w:rPr>
            <w:sz w:val="22"/>
            <w:lang w:eastAsia="zh-CN"/>
          </w:rPr>
          <w:delText>group</w:delText>
        </w:r>
        <w:r>
          <w:rPr>
            <w:sz w:val="22"/>
          </w:rPr>
          <w:delText xml:space="preserve"> flag [</w:delText>
        </w:r>
        <w:r>
          <w:rPr>
            <w:i/>
            <w:sz w:val="22"/>
          </w:rPr>
          <w:delText>M</w:delText>
        </w:r>
        <w:r>
          <w:rPr>
            <w:sz w:val="22"/>
          </w:rPr>
          <w:delText>]</w:delText>
        </w:r>
        <w:r>
          <w:rPr>
            <w:i/>
            <w:sz w:val="22"/>
          </w:rPr>
          <w:delText>.</w:delText>
        </w:r>
      </w:del>
    </w:p>
    <w:p w14:paraId="2C36670F" w14:textId="77777777" w:rsidR="00984552" w:rsidRDefault="00306422">
      <w:pPr>
        <w:pStyle w:val="B1"/>
        <w:rPr>
          <w:ins w:id="78" w:author="Kao-Peng Chou" w:date="2020-02-11T15:05:00Z"/>
          <w:sz w:val="22"/>
        </w:rPr>
      </w:pPr>
      <w:ins w:id="79" w:author="Kao-Peng Chou" w:date="2020-02-11T15:05:00Z">
        <w:r>
          <w:rPr>
            <w:sz w:val="22"/>
          </w:rPr>
          <w:t>-</w:t>
        </w:r>
        <w:r>
          <w:rPr>
            <w:sz w:val="22"/>
          </w:rPr>
          <w:tab/>
          <w:t>Search space set switching indicator - 0 or 1 bits</w:t>
        </w:r>
      </w:ins>
    </w:p>
    <w:p w14:paraId="3E1C72D5" w14:textId="77777777" w:rsidR="00984552" w:rsidRDefault="00306422">
      <w:pPr>
        <w:pStyle w:val="B1"/>
        <w:ind w:firstLine="0"/>
        <w:rPr>
          <w:ins w:id="80" w:author="Kao-Peng Chou" w:date="2020-02-11T15:05:00Z"/>
          <w:i/>
          <w:sz w:val="22"/>
        </w:rPr>
      </w:pPr>
      <w:ins w:id="81" w:author="Kao-Peng Chou" w:date="2020-02-11T15:05:00Z">
        <w:r>
          <w:rPr>
            <w:sz w:val="22"/>
          </w:rPr>
          <w:t>-</w:t>
        </w:r>
        <w:r>
          <w:rPr>
            <w:sz w:val="22"/>
          </w:rPr>
          <w:tab/>
          <w:t xml:space="preserve">0 bit if </w:t>
        </w:r>
        <w:r>
          <w:rPr>
            <w:sz w:val="22"/>
            <w:lang w:eastAsia="zh-CN"/>
          </w:rPr>
          <w:t xml:space="preserve">the higher layer parameter </w:t>
        </w:r>
        <w:r>
          <w:rPr>
            <w:i/>
            <w:sz w:val="22"/>
          </w:rPr>
          <w:t>searchSpaceSwitching-r16</w:t>
        </w:r>
        <w:r>
          <w:rPr>
            <w:sz w:val="22"/>
          </w:rPr>
          <w:t xml:space="preserve"> = "</w:t>
        </w:r>
        <w:r>
          <w:rPr>
            <w:i/>
            <w:sz w:val="22"/>
          </w:rPr>
          <w:t>implicit"</w:t>
        </w:r>
      </w:ins>
    </w:p>
    <w:p w14:paraId="646E1AB0" w14:textId="77777777" w:rsidR="00984552" w:rsidRDefault="00306422">
      <w:pPr>
        <w:pStyle w:val="B1"/>
        <w:ind w:firstLine="0"/>
        <w:rPr>
          <w:ins w:id="82" w:author="Kao-Peng Chou" w:date="2020-02-11T15:05:00Z"/>
          <w:sz w:val="22"/>
        </w:rPr>
      </w:pPr>
      <w:ins w:id="83" w:author="Kao-Peng Chou" w:date="2020-02-11T15:05:00Z">
        <w:r>
          <w:rPr>
            <w:sz w:val="22"/>
          </w:rPr>
          <w:t xml:space="preserve">- </w:t>
        </w:r>
        <w:r>
          <w:rPr>
            <w:sz w:val="22"/>
          </w:rPr>
          <w:tab/>
          <w:t>1 bit according to Table 7.3.1.3</w:t>
        </w:r>
      </w:ins>
      <w:ins w:id="84" w:author="Kao-Peng Chou" w:date="2020-02-11T15:11:00Z">
        <w:r>
          <w:rPr>
            <w:sz w:val="22"/>
          </w:rPr>
          <w:t>.1</w:t>
        </w:r>
      </w:ins>
      <w:ins w:id="85" w:author="Kao-Peng Chou" w:date="2020-02-11T15:05:00Z">
        <w:r>
          <w:rPr>
            <w:sz w:val="22"/>
          </w:rPr>
          <w:t xml:space="preserve">-1 if </w:t>
        </w:r>
        <w:r>
          <w:rPr>
            <w:sz w:val="22"/>
            <w:lang w:eastAsia="zh-CN"/>
          </w:rPr>
          <w:t xml:space="preserve">the higher layer parameter </w:t>
        </w:r>
        <w:r>
          <w:rPr>
            <w:i/>
            <w:sz w:val="22"/>
          </w:rPr>
          <w:t>searchSpaceSwitching-r16</w:t>
        </w:r>
        <w:r>
          <w:rPr>
            <w:sz w:val="22"/>
          </w:rPr>
          <w:t xml:space="preserve"> = "</w:t>
        </w:r>
        <w:r>
          <w:rPr>
            <w:i/>
            <w:sz w:val="22"/>
          </w:rPr>
          <w:t xml:space="preserve">explicit". </w:t>
        </w:r>
      </w:ins>
    </w:p>
    <w:p w14:paraId="6F02AC73" w14:textId="77777777" w:rsidR="00984552" w:rsidRDefault="00984552">
      <w:pPr>
        <w:pStyle w:val="B2"/>
        <w:rPr>
          <w:sz w:val="22"/>
          <w:lang w:eastAsia="zh-CN"/>
        </w:rPr>
      </w:pPr>
    </w:p>
    <w:p w14:paraId="549EA1CD" w14:textId="77777777" w:rsidR="00984552" w:rsidRDefault="00306422">
      <w:pPr>
        <w:pStyle w:val="B1"/>
        <w:ind w:left="0" w:firstLine="0"/>
        <w:rPr>
          <w:sz w:val="22"/>
          <w:lang w:eastAsia="zh-CN"/>
        </w:rPr>
      </w:pPr>
      <w:r>
        <w:rPr>
          <w:sz w:val="22"/>
          <w:lang w:eastAsia="zh-CN"/>
        </w:rPr>
        <w:t>The size of DCI format 2_0 is configurable by higher layers up to 128 bits, according to Clause 11.1.1 of [5, TS 38.213].</w:t>
      </w:r>
    </w:p>
    <w:p w14:paraId="64B21035" w14:textId="77777777" w:rsidR="00984552" w:rsidRDefault="00306422">
      <w:pPr>
        <w:pStyle w:val="TH"/>
        <w:rPr>
          <w:ins w:id="86" w:author="Kao-Peng Chou" w:date="2020-02-11T15:09:00Z"/>
          <w:rFonts w:ascii="Times New Roman" w:hAnsi="Times New Roman"/>
          <w:sz w:val="22"/>
          <w:lang w:eastAsia="zh-CN"/>
        </w:rPr>
      </w:pPr>
      <w:ins w:id="87" w:author="Kao-Peng Chou" w:date="2020-02-11T15:09:00Z">
        <w:r>
          <w:rPr>
            <w:rFonts w:ascii="Times New Roman" w:hAnsi="Times New Roman"/>
            <w:sz w:val="22"/>
          </w:rPr>
          <w:t xml:space="preserve">Table </w:t>
        </w:r>
        <w:r>
          <w:rPr>
            <w:rFonts w:ascii="Times New Roman" w:hAnsi="Times New Roman"/>
            <w:sz w:val="22"/>
            <w:lang w:eastAsia="zh-CN"/>
          </w:rPr>
          <w:t>7.3.1.3</w:t>
        </w:r>
      </w:ins>
      <w:ins w:id="88" w:author="Kao-Peng Chou" w:date="2020-02-11T15:12:00Z">
        <w:r>
          <w:rPr>
            <w:rFonts w:ascii="Times New Roman" w:hAnsi="Times New Roman"/>
            <w:sz w:val="22"/>
            <w:lang w:eastAsia="zh-CN"/>
          </w:rPr>
          <w:t>.1</w:t>
        </w:r>
      </w:ins>
      <w:ins w:id="89" w:author="Kao-Peng Chou" w:date="2020-02-11T15:09:00Z">
        <w:r>
          <w:rPr>
            <w:rFonts w:ascii="Times New Roman" w:hAnsi="Times New Roman"/>
            <w:sz w:val="22"/>
          </w:rPr>
          <w:t>-</w:t>
        </w:r>
        <w:r>
          <w:rPr>
            <w:rFonts w:ascii="Times New Roman" w:hAnsi="Times New Roman"/>
            <w:sz w:val="22"/>
            <w:lang w:eastAsia="zh-CN"/>
          </w:rPr>
          <w:t>1: Saerch space set switching indicator</w:t>
        </w:r>
      </w:ins>
    </w:p>
    <w:tbl>
      <w:tblPr>
        <w:tblW w:w="7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7"/>
        <w:gridCol w:w="4983"/>
      </w:tblGrid>
      <w:tr w:rsidR="00984552" w14:paraId="7021CA98" w14:textId="77777777">
        <w:trPr>
          <w:trHeight w:val="424"/>
          <w:jc w:val="center"/>
          <w:ins w:id="90" w:author="Kao-Peng Chou" w:date="2020-02-11T15:09:00Z"/>
        </w:trPr>
        <w:tc>
          <w:tcPr>
            <w:tcW w:w="2467" w:type="dxa"/>
            <w:shd w:val="clear" w:color="auto" w:fill="D9D9D9"/>
            <w:vAlign w:val="center"/>
          </w:tcPr>
          <w:p w14:paraId="1E24C02F" w14:textId="77777777" w:rsidR="00984552" w:rsidRDefault="00306422">
            <w:pPr>
              <w:pStyle w:val="TAC"/>
              <w:rPr>
                <w:ins w:id="91" w:author="Kao-Peng Chou" w:date="2020-02-11T15:09:00Z"/>
                <w:rFonts w:ascii="Times New Roman" w:hAnsi="Times New Roman"/>
                <w:sz w:val="20"/>
                <w:lang w:eastAsia="zh-CN"/>
              </w:rPr>
            </w:pPr>
            <w:ins w:id="92" w:author="Kao-Peng Chou" w:date="2020-02-11T15:09:00Z">
              <w:r>
                <w:rPr>
                  <w:rFonts w:ascii="Times New Roman" w:hAnsi="Times New Roman"/>
                  <w:sz w:val="20"/>
                  <w:lang w:eastAsia="zh-CN"/>
                </w:rPr>
                <w:t>Value of Search space set switching indicator</w:t>
              </w:r>
            </w:ins>
          </w:p>
        </w:tc>
        <w:tc>
          <w:tcPr>
            <w:tcW w:w="4983" w:type="dxa"/>
            <w:shd w:val="clear" w:color="auto" w:fill="D9D9D9"/>
            <w:vAlign w:val="center"/>
          </w:tcPr>
          <w:p w14:paraId="02ED9961" w14:textId="77777777" w:rsidR="00984552" w:rsidRDefault="00306422">
            <w:pPr>
              <w:pStyle w:val="TAC"/>
              <w:rPr>
                <w:ins w:id="93" w:author="Kao-Peng Chou" w:date="2020-02-11T15:09:00Z"/>
                <w:rFonts w:ascii="Times New Roman" w:hAnsi="Times New Roman"/>
                <w:sz w:val="20"/>
                <w:lang w:eastAsia="zh-CN"/>
              </w:rPr>
            </w:pPr>
            <w:ins w:id="94" w:author="Kao-Peng Chou" w:date="2020-02-11T15:09:00Z">
              <w:r>
                <w:rPr>
                  <w:rFonts w:ascii="Times New Roman" w:hAnsi="Times New Roman"/>
                  <w:sz w:val="20"/>
                  <w:lang w:eastAsia="zh-CN"/>
                </w:rPr>
                <w:t>Search space sets to be monitored</w:t>
              </w:r>
            </w:ins>
          </w:p>
        </w:tc>
      </w:tr>
      <w:tr w:rsidR="00984552" w14:paraId="2AA30136" w14:textId="77777777">
        <w:trPr>
          <w:jc w:val="center"/>
          <w:ins w:id="95" w:author="Kao-Peng Chou" w:date="2020-02-11T15:09:00Z"/>
        </w:trPr>
        <w:tc>
          <w:tcPr>
            <w:tcW w:w="2467" w:type="dxa"/>
            <w:vAlign w:val="center"/>
          </w:tcPr>
          <w:p w14:paraId="5B661770" w14:textId="77777777" w:rsidR="00984552" w:rsidRDefault="00306422">
            <w:pPr>
              <w:pStyle w:val="TAC"/>
              <w:rPr>
                <w:ins w:id="96" w:author="Kao-Peng Chou" w:date="2020-02-11T15:09:00Z"/>
                <w:rFonts w:ascii="Times New Roman" w:hAnsi="Times New Roman"/>
                <w:sz w:val="20"/>
                <w:lang w:eastAsia="zh-CN"/>
              </w:rPr>
            </w:pPr>
            <w:ins w:id="97" w:author="Kao-Peng Chou" w:date="2020-02-11T15:09:00Z">
              <w:r>
                <w:rPr>
                  <w:rFonts w:ascii="Times New Roman" w:hAnsi="Times New Roman"/>
                  <w:sz w:val="20"/>
                  <w:lang w:eastAsia="zh-CN"/>
                </w:rPr>
                <w:t>0</w:t>
              </w:r>
            </w:ins>
          </w:p>
        </w:tc>
        <w:tc>
          <w:tcPr>
            <w:tcW w:w="4983" w:type="dxa"/>
            <w:shd w:val="clear" w:color="auto" w:fill="auto"/>
            <w:vAlign w:val="center"/>
          </w:tcPr>
          <w:p w14:paraId="769E1BF2" w14:textId="77777777" w:rsidR="00984552" w:rsidRDefault="00306422">
            <w:pPr>
              <w:pStyle w:val="TAC"/>
              <w:rPr>
                <w:ins w:id="98" w:author="Kao-Peng Chou" w:date="2020-02-11T15:09:00Z"/>
                <w:rFonts w:ascii="Times New Roman" w:hAnsi="Times New Roman"/>
                <w:sz w:val="20"/>
                <w:lang w:eastAsia="zh-CN"/>
              </w:rPr>
            </w:pPr>
            <w:ins w:id="99" w:author="Kao-Peng Chou" w:date="2020-02-11T15:09:00Z">
              <w:r>
                <w:rPr>
                  <w:rFonts w:ascii="Times New Roman" w:hAnsi="Times New Roman"/>
                  <w:sz w:val="20"/>
                  <w:lang w:eastAsia="zh-CN"/>
                </w:rPr>
                <w:t>Group index 0</w:t>
              </w:r>
            </w:ins>
          </w:p>
        </w:tc>
      </w:tr>
      <w:tr w:rsidR="00984552" w14:paraId="27C72ABA" w14:textId="77777777">
        <w:trPr>
          <w:jc w:val="center"/>
          <w:ins w:id="100" w:author="Kao-Peng Chou" w:date="2020-02-11T15:09:00Z"/>
        </w:trPr>
        <w:tc>
          <w:tcPr>
            <w:tcW w:w="2467" w:type="dxa"/>
            <w:vAlign w:val="center"/>
          </w:tcPr>
          <w:p w14:paraId="4A72367B" w14:textId="77777777" w:rsidR="00984552" w:rsidRDefault="00306422">
            <w:pPr>
              <w:pStyle w:val="TAC"/>
              <w:rPr>
                <w:ins w:id="101" w:author="Kao-Peng Chou" w:date="2020-02-11T15:09:00Z"/>
                <w:rFonts w:ascii="Times New Roman" w:hAnsi="Times New Roman"/>
                <w:sz w:val="20"/>
                <w:lang w:eastAsia="zh-CN"/>
              </w:rPr>
            </w:pPr>
            <w:ins w:id="102" w:author="Kao-Peng Chou" w:date="2020-02-11T15:09:00Z">
              <w:r>
                <w:rPr>
                  <w:rFonts w:ascii="Times New Roman" w:hAnsi="Times New Roman"/>
                  <w:sz w:val="20"/>
                  <w:lang w:eastAsia="zh-CN"/>
                </w:rPr>
                <w:t>1</w:t>
              </w:r>
            </w:ins>
          </w:p>
        </w:tc>
        <w:tc>
          <w:tcPr>
            <w:tcW w:w="4983" w:type="dxa"/>
            <w:shd w:val="clear" w:color="auto" w:fill="auto"/>
            <w:vAlign w:val="center"/>
          </w:tcPr>
          <w:p w14:paraId="1AA0D990" w14:textId="77777777" w:rsidR="00984552" w:rsidRDefault="00306422">
            <w:pPr>
              <w:pStyle w:val="TAC"/>
              <w:rPr>
                <w:ins w:id="103" w:author="Kao-Peng Chou" w:date="2020-02-11T15:09:00Z"/>
                <w:rFonts w:ascii="Times New Roman" w:hAnsi="Times New Roman"/>
                <w:sz w:val="20"/>
                <w:lang w:eastAsia="zh-CN"/>
              </w:rPr>
            </w:pPr>
            <w:ins w:id="104" w:author="Kao-Peng Chou" w:date="2020-02-11T15:09:00Z">
              <w:r>
                <w:rPr>
                  <w:rFonts w:ascii="Times New Roman" w:hAnsi="Times New Roman"/>
                  <w:sz w:val="20"/>
                  <w:lang w:eastAsia="zh-CN"/>
                </w:rPr>
                <w:t>Group index 1</w:t>
              </w:r>
            </w:ins>
          </w:p>
        </w:tc>
      </w:tr>
    </w:tbl>
    <w:p w14:paraId="1EBEEB01" w14:textId="1724F9A4" w:rsidR="00984552" w:rsidRDefault="00984552"/>
    <w:p w14:paraId="39F6935C" w14:textId="77777777" w:rsidR="005B4DD8" w:rsidRDefault="005B4DD8" w:rsidP="005B4DD8">
      <w:pPr>
        <w:pStyle w:val="Heading2"/>
      </w:pPr>
      <w:r>
        <w:lastRenderedPageBreak/>
        <w:t>Intel (R1-2000723)</w:t>
      </w:r>
    </w:p>
    <w:p w14:paraId="1D4A3924" w14:textId="19855282" w:rsidR="00984552" w:rsidRDefault="00984552">
      <w:pPr>
        <w:spacing w:after="0"/>
        <w:rPr>
          <w:szCs w:val="24"/>
        </w:rPr>
      </w:pPr>
    </w:p>
    <w:tbl>
      <w:tblPr>
        <w:tblStyle w:val="TableGrid"/>
        <w:tblW w:w="0" w:type="auto"/>
        <w:tblLook w:val="04A0" w:firstRow="1" w:lastRow="0" w:firstColumn="1" w:lastColumn="0" w:noHBand="0" w:noVBand="1"/>
      </w:tblPr>
      <w:tblGrid>
        <w:gridCol w:w="9307"/>
      </w:tblGrid>
      <w:tr w:rsidR="00682168" w14:paraId="34CC71C5" w14:textId="77777777" w:rsidTr="009074A3">
        <w:tc>
          <w:tcPr>
            <w:tcW w:w="9919" w:type="dxa"/>
          </w:tcPr>
          <w:p w14:paraId="637650F4" w14:textId="77777777" w:rsidR="00682168" w:rsidRPr="00F301AD" w:rsidRDefault="00682168" w:rsidP="009074A3">
            <w:pPr>
              <w:spacing w:after="180"/>
              <w:jc w:val="center"/>
              <w:rPr>
                <w:rFonts w:eastAsia="Times New Roman"/>
                <w:b/>
                <w:color w:val="FF0000"/>
              </w:rPr>
            </w:pPr>
            <w:r>
              <w:rPr>
                <w:rFonts w:eastAsia="Times New Roman"/>
                <w:b/>
                <w:color w:val="FF0000"/>
              </w:rPr>
              <w:t xml:space="preserve">Text proposal for TS </w:t>
            </w:r>
            <w:r w:rsidRPr="00F301AD">
              <w:rPr>
                <w:rFonts w:eastAsia="Times New Roman"/>
                <w:b/>
                <w:color w:val="FF0000"/>
              </w:rPr>
              <w:t xml:space="preserve">38.213 </w:t>
            </w:r>
          </w:p>
          <w:p w14:paraId="4D0C9EE5" w14:textId="77777777" w:rsidR="00682168" w:rsidRPr="00982333" w:rsidRDefault="00682168" w:rsidP="009074A3">
            <w:pPr>
              <w:keepNext/>
              <w:keepLines/>
              <w:spacing w:before="180" w:after="180"/>
              <w:outlineLvl w:val="1"/>
              <w:rPr>
                <w:rFonts w:ascii="Arial" w:eastAsia="Times New Roman" w:hAnsi="Arial"/>
                <w:sz w:val="32"/>
                <w:szCs w:val="20"/>
              </w:rPr>
            </w:pPr>
            <w:r w:rsidRPr="00982333">
              <w:rPr>
                <w:rFonts w:ascii="Arial" w:eastAsia="Times New Roman" w:hAnsi="Arial"/>
                <w:sz w:val="32"/>
                <w:szCs w:val="20"/>
              </w:rPr>
              <w:t>10.4</w:t>
            </w:r>
            <w:r w:rsidRPr="00982333">
              <w:rPr>
                <w:rFonts w:ascii="Arial" w:eastAsia="Times New Roman" w:hAnsi="Arial"/>
                <w:sz w:val="32"/>
                <w:szCs w:val="20"/>
              </w:rPr>
              <w:tab/>
            </w:r>
            <w:r>
              <w:rPr>
                <w:rFonts w:ascii="Arial" w:eastAsia="Times New Roman" w:hAnsi="Arial"/>
                <w:sz w:val="32"/>
                <w:szCs w:val="20"/>
              </w:rPr>
              <w:t xml:space="preserve">   </w:t>
            </w:r>
            <w:r w:rsidRPr="00982333">
              <w:rPr>
                <w:rFonts w:ascii="Arial" w:eastAsia="Times New Roman" w:hAnsi="Arial"/>
                <w:sz w:val="32"/>
                <w:szCs w:val="20"/>
              </w:rPr>
              <w:t>Search space set switching</w:t>
            </w:r>
          </w:p>
          <w:p w14:paraId="78389380" w14:textId="77777777" w:rsidR="00682168" w:rsidRPr="00D26445" w:rsidRDefault="00682168" w:rsidP="009074A3">
            <w:pPr>
              <w:rPr>
                <w:rFonts w:eastAsia="SimSun"/>
                <w:lang w:eastAsia="zh-CN"/>
              </w:rPr>
            </w:pPr>
            <w:r w:rsidRPr="00D26445">
              <w:rPr>
                <w:rFonts w:eastAsia="SimSun"/>
                <w:lang w:eastAsia="zh-CN"/>
              </w:rPr>
              <w:t xml:space="preserve">A UE can be provided a group index for a respective search space set by </w:t>
            </w:r>
            <w:r w:rsidRPr="00D26445">
              <w:rPr>
                <w:rFonts w:eastAsia="SimSun"/>
                <w:i/>
                <w:lang w:eastAsia="zh-CN"/>
              </w:rPr>
              <w:t>searchSpaceGroupIdList-r16</w:t>
            </w:r>
            <w:r w:rsidRPr="00D26445">
              <w:rPr>
                <w:rFonts w:eastAsia="SimSun"/>
                <w:lang w:eastAsia="zh-CN"/>
              </w:rPr>
              <w:t xml:space="preserve"> for PDCCH monitoring on a serving cell indicated by </w:t>
            </w:r>
            <w:r w:rsidRPr="00D26445">
              <w:rPr>
                <w:rFonts w:eastAsia="SimSun"/>
                <w:i/>
                <w:lang w:eastAsia="zh-CN"/>
              </w:rPr>
              <w:t>searchSpaceSwitchingGroup-r16</w:t>
            </w:r>
            <w:r w:rsidRPr="00D26445">
              <w:rPr>
                <w:rFonts w:eastAsia="SimSun"/>
                <w:lang w:eastAsia="zh-CN"/>
              </w:rPr>
              <w:t xml:space="preserve">. If the UE is not provided </w:t>
            </w:r>
            <w:r w:rsidRPr="00D26445">
              <w:rPr>
                <w:rFonts w:eastAsia="SimSun"/>
                <w:i/>
                <w:lang w:eastAsia="zh-CN"/>
              </w:rPr>
              <w:t>searchSpaceGroupIdList-r16</w:t>
            </w:r>
            <w:r w:rsidRPr="00D26445">
              <w:rPr>
                <w:rFonts w:eastAsia="SimSun"/>
                <w:lang w:eastAsia="zh-CN"/>
              </w:rPr>
              <w:t xml:space="preserve"> for a search space set, or for PDCCH monitoring on a serving cell that is not indicated by </w:t>
            </w:r>
            <w:r w:rsidRPr="00D26445">
              <w:rPr>
                <w:rFonts w:eastAsia="SimSun"/>
                <w:i/>
                <w:lang w:eastAsia="zh-CN"/>
              </w:rPr>
              <w:t>searchSpaceSwitchingGroup-r16</w:t>
            </w:r>
            <w:r w:rsidRPr="00D26445">
              <w:rPr>
                <w:rFonts w:eastAsia="SimSun"/>
                <w:lang w:eastAsia="zh-CN"/>
              </w:rPr>
              <w:t>, the following procedures are not applicable for PDCCH monitoring according to the search space set.</w:t>
            </w:r>
          </w:p>
          <w:p w14:paraId="2D7F8D50" w14:textId="77777777" w:rsidR="00682168" w:rsidRPr="00D26445" w:rsidRDefault="00682168" w:rsidP="009074A3">
            <w:pPr>
              <w:rPr>
                <w:rFonts w:eastAsia="SimSun"/>
                <w:lang w:eastAsia="zh-CN"/>
              </w:rPr>
            </w:pPr>
            <w:r>
              <w:rPr>
                <w:rFonts w:eastAsia="SimSun"/>
                <w:lang w:eastAsia="zh-CN"/>
              </w:rPr>
              <w:t>A</w:t>
            </w:r>
            <w:r w:rsidRPr="00D26445">
              <w:rPr>
                <w:rFonts w:eastAsia="SimSun"/>
                <w:lang w:eastAsia="zh-CN"/>
              </w:rPr>
              <w:t xml:space="preserve"> UE can be provided, by </w:t>
            </w:r>
            <w:r w:rsidRPr="00D26445">
              <w:rPr>
                <w:rFonts w:eastAsia="SimSun"/>
                <w:i/>
                <w:lang w:eastAsia="zh-CN"/>
              </w:rPr>
              <w:t>searchSpaceSwitchingTimer-r16</w:t>
            </w:r>
            <w:r w:rsidRPr="00D26445">
              <w:rPr>
                <w:rFonts w:eastAsia="SimSun"/>
                <w:lang w:eastAsia="zh-CN"/>
              </w:rPr>
              <w:t>, a timer value. The UE decrements the timer value by one after each slot in the active DL BWP of the serving cell where the UE monitors PDCCH for detection of DCI format 2_0.</w:t>
            </w:r>
          </w:p>
          <w:p w14:paraId="115CFAA0" w14:textId="77777777" w:rsidR="00682168" w:rsidRPr="00D26445" w:rsidRDefault="00682168" w:rsidP="009074A3">
            <w:r w:rsidRPr="00D26445">
              <w:rPr>
                <w:rFonts w:eastAsia="SimSun"/>
                <w:lang w:eastAsia="zh-CN"/>
              </w:rPr>
              <w:t xml:space="preserve">If </w:t>
            </w:r>
            <w:r>
              <w:rPr>
                <w:rFonts w:eastAsia="SimSun"/>
                <w:lang w:eastAsia="zh-CN"/>
              </w:rPr>
              <w:t>a</w:t>
            </w:r>
            <w:r w:rsidRPr="00D26445">
              <w:rPr>
                <w:rFonts w:eastAsia="SimSun"/>
                <w:lang w:eastAsia="zh-CN"/>
              </w:rPr>
              <w:t xml:space="preserve"> UE is provided</w:t>
            </w:r>
            <w:r w:rsidRPr="00D26445">
              <w:t xml:space="preserve"> by </w:t>
            </w:r>
            <w:r w:rsidRPr="00D26445">
              <w:rPr>
                <w:i/>
                <w:iCs/>
              </w:rPr>
              <w:t>SearchSpaceSwitchTrigger-r16</w:t>
            </w:r>
            <w:r w:rsidRPr="00D26445">
              <w:rPr>
                <w:iCs/>
              </w:rPr>
              <w:t xml:space="preserve"> a location of a search space set switching field </w:t>
            </w:r>
            <w:r>
              <w:rPr>
                <w:iCs/>
              </w:rPr>
              <w:t xml:space="preserve">for a serving cell </w:t>
            </w:r>
            <w:r w:rsidRPr="00D26445">
              <w:rPr>
                <w:iCs/>
              </w:rPr>
              <w:t>in a DCI format 2_0</w:t>
            </w:r>
            <w:r w:rsidRPr="00D26445">
              <w:t xml:space="preserve">, as described in </w:t>
            </w:r>
            <w:r>
              <w:t>Clause</w:t>
            </w:r>
            <w:r w:rsidRPr="00D26445">
              <w:t xml:space="preserve"> 11.1.1, and detects DCI format 2_0 in a slot</w:t>
            </w:r>
          </w:p>
          <w:p w14:paraId="37078752" w14:textId="77777777" w:rsidR="00682168" w:rsidRPr="000E56C4" w:rsidRDefault="00682168" w:rsidP="009074A3">
            <w:pPr>
              <w:pStyle w:val="B1"/>
            </w:pPr>
            <w:r w:rsidRPr="000E56C4">
              <w:t>-</w:t>
            </w:r>
            <w:r w:rsidRPr="000E56C4">
              <w:tab/>
              <w:t>if the UE is not monitoring PDCCH according to search space sets with group index 0, the UE starts monitoring PDCCH according to search space sets with group index 0</w:t>
            </w:r>
            <w:r>
              <w:t>,</w:t>
            </w:r>
            <w:r w:rsidRPr="000E56C4">
              <w:t xml:space="preserve"> and stops monitoring PDCCH according to search space sets with group index 1</w:t>
            </w:r>
            <w:r>
              <w:t>,</w:t>
            </w:r>
            <w:r w:rsidRPr="000E56C4">
              <w:t xml:space="preserve"> on the serving cell at a first slot that is at least P1 symbols after </w:t>
            </w:r>
            <w:del w:id="105" w:author="Yongjun" w:date="2020-01-28T12:07:00Z">
              <w:r w:rsidRPr="000E56C4" w:rsidDel="00290E22">
                <w:delText>the slot</w:delText>
              </w:r>
            </w:del>
            <w:ins w:id="106" w:author="Yongjun" w:date="2020-01-28T12:07:00Z">
              <w:r>
                <w:t xml:space="preserve">the last symbol of the </w:t>
              </w:r>
            </w:ins>
            <w:ins w:id="107" w:author="Yongjun" w:date="2020-01-28T12:10:00Z">
              <w:r>
                <w:t xml:space="preserve">PDCCH where the </w:t>
              </w:r>
            </w:ins>
            <w:ins w:id="108" w:author="Yongjun" w:date="2020-01-28T12:08:00Z">
              <w:r>
                <w:t>DCI format 2_0</w:t>
              </w:r>
            </w:ins>
            <w:ins w:id="109" w:author="Yongjun" w:date="2020-01-28T12:10:00Z">
              <w:r>
                <w:t xml:space="preserve"> is detected</w:t>
              </w:r>
            </w:ins>
            <w:r w:rsidRPr="000E56C4">
              <w:t xml:space="preserve"> in the active DL BWP of the serving cell, if a value of the search space set switching field is 0</w:t>
            </w:r>
          </w:p>
          <w:p w14:paraId="36DF1B4C" w14:textId="77777777" w:rsidR="00682168" w:rsidRPr="00D26445" w:rsidRDefault="00682168" w:rsidP="009074A3">
            <w:pPr>
              <w:pStyle w:val="B1"/>
            </w:pPr>
            <w:r w:rsidRPr="00D26445">
              <w:t>-</w:t>
            </w:r>
            <w:r w:rsidRPr="00D26445">
              <w:tab/>
              <w:t>if the UE is not monitoring PDCCH according to search space sets with group index 1, the UE monitors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P1 symbols after the </w:t>
            </w:r>
            <w:del w:id="110" w:author="Yongjun" w:date="2020-01-28T12:08:00Z">
              <w:r w:rsidRPr="00D26445" w:rsidDel="00580701">
                <w:delText xml:space="preserve">slot </w:delText>
              </w:r>
            </w:del>
            <w:ins w:id="111" w:author="Yongjun" w:date="2020-01-28T12:08:00Z">
              <w:r>
                <w:t>last</w:t>
              </w:r>
            </w:ins>
            <w:ins w:id="112" w:author="Yongjun" w:date="2020-01-28T12:09:00Z">
              <w:r>
                <w:t xml:space="preserve"> symbol of the </w:t>
              </w:r>
            </w:ins>
            <w:ins w:id="113" w:author="Yongjun" w:date="2020-01-28T12:10:00Z">
              <w:r>
                <w:t>PDCCH where the DCI format 2_0 is detected</w:t>
              </w:r>
              <w:r w:rsidRPr="000E56C4">
                <w:t xml:space="preserve"> </w:t>
              </w:r>
            </w:ins>
            <w:r w:rsidRPr="00D26445">
              <w:t xml:space="preserve">in the active DL BWP of the serving cell, and the UE </w:t>
            </w:r>
            <w:r w:rsidRPr="00D26445">
              <w:rPr>
                <w:rFonts w:eastAsia="SimSun"/>
                <w:lang w:eastAsia="zh-CN"/>
              </w:rPr>
              <w:t xml:space="preserve">sets the timer value to the value provided by </w:t>
            </w:r>
            <w:r w:rsidRPr="00D26445">
              <w:rPr>
                <w:rFonts w:eastAsia="SimSun"/>
                <w:i/>
                <w:lang w:eastAsia="zh-CN"/>
              </w:rPr>
              <w:t>searchSpaceSwitchingTimer-r16</w:t>
            </w:r>
            <w:r w:rsidRPr="00D26445">
              <w:rPr>
                <w:rFonts w:eastAsia="SimSun"/>
                <w:lang w:eastAsia="zh-CN"/>
              </w:rPr>
              <w:t>,</w:t>
            </w:r>
            <w:r w:rsidRPr="00D26445">
              <w:t xml:space="preserve"> if a value of the search space set switching field is 1</w:t>
            </w:r>
          </w:p>
          <w:p w14:paraId="28270987" w14:textId="77777777" w:rsidR="00682168" w:rsidRPr="00D26445" w:rsidRDefault="00682168" w:rsidP="009074A3">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P1 symbols after a slot where the timer expires or after a last slot of a remaining channel occupancy duration for the serving cell that is indicated by DCI format 2_0</w:t>
            </w:r>
          </w:p>
          <w:p w14:paraId="7CA54E7D" w14:textId="77777777" w:rsidR="00682168" w:rsidRPr="00D26445" w:rsidRDefault="00682168" w:rsidP="009074A3">
            <w:r w:rsidRPr="00D26445">
              <w:rPr>
                <w:rFonts w:eastAsia="SimSun"/>
                <w:lang w:eastAsia="zh-CN"/>
              </w:rPr>
              <w:t xml:space="preserve">If </w:t>
            </w:r>
            <w:r>
              <w:rPr>
                <w:rFonts w:eastAsia="SimSun"/>
                <w:lang w:eastAsia="zh-CN"/>
              </w:rPr>
              <w:t>a</w:t>
            </w:r>
            <w:r w:rsidRPr="00D26445">
              <w:rPr>
                <w:rFonts w:eastAsia="SimSun"/>
                <w:lang w:eastAsia="zh-CN"/>
              </w:rPr>
              <w:t xml:space="preserve"> UE is not provided</w:t>
            </w:r>
            <w:r w:rsidRPr="00D26445">
              <w:t xml:space="preserve"> </w:t>
            </w:r>
            <w:r w:rsidRPr="00D26445">
              <w:rPr>
                <w:i/>
                <w:iCs/>
              </w:rPr>
              <w:t>SearchSpaceSwitchTrigger-r16</w:t>
            </w:r>
            <w:r>
              <w:rPr>
                <w:iCs/>
              </w:rPr>
              <w:t xml:space="preserve"> for a serving cell</w:t>
            </w:r>
            <w:r w:rsidRPr="00D26445">
              <w:t>,</w:t>
            </w:r>
          </w:p>
          <w:p w14:paraId="6CC1186E" w14:textId="77777777" w:rsidR="00682168" w:rsidRPr="00D26445" w:rsidRDefault="00682168" w:rsidP="009074A3">
            <w:pPr>
              <w:pStyle w:val="B1"/>
            </w:pPr>
            <w:r w:rsidRPr="00D26445">
              <w:t>-</w:t>
            </w:r>
            <w:r w:rsidRPr="00D26445">
              <w:tab/>
              <w:t>if the UE detects a DCI format by monitoring PDCCH according to a search space set with group index 0 in a slot,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on the serving cell</w:t>
            </w:r>
            <w:r w:rsidRPr="00D26445">
              <w:t xml:space="preserve"> at a first slot that is at least P2 symbols after the </w:t>
            </w:r>
            <w:del w:id="114" w:author="Yongjun" w:date="2020-01-28T12:11:00Z">
              <w:r w:rsidRPr="00D26445" w:rsidDel="004C75D5">
                <w:delText xml:space="preserve">slot </w:delText>
              </w:r>
            </w:del>
            <w:ins w:id="115" w:author="Yongjun" w:date="2020-01-28T12:11:00Z">
              <w:r>
                <w:t>last symbol of the PDCCH where the DCI format is detected</w:t>
              </w:r>
              <w:r w:rsidRPr="00D26445">
                <w:t xml:space="preserve"> </w:t>
              </w:r>
            </w:ins>
            <w:r w:rsidRPr="00D26445">
              <w:t xml:space="preserve">in the active DL BWP of a serving cell, the UE sets the timer value to the value provided by </w:t>
            </w:r>
            <w:r w:rsidRPr="00D26445">
              <w:rPr>
                <w:rFonts w:eastAsia="SimSun"/>
                <w:i/>
                <w:lang w:eastAsia="zh-CN"/>
              </w:rPr>
              <w:t>searchSpaceSwitchingTimer-r16</w:t>
            </w:r>
            <w:r w:rsidRPr="00D26445">
              <w:rPr>
                <w:rFonts w:eastAsia="SimSun"/>
                <w:lang w:eastAsia="zh-CN"/>
              </w:rPr>
              <w:t xml:space="preserve"> if the UE detects a DCI format </w:t>
            </w:r>
            <w:r w:rsidRPr="00D26445">
              <w:t>by monitoring PDCCH in any search space set</w:t>
            </w:r>
          </w:p>
          <w:p w14:paraId="46D31A17" w14:textId="77777777" w:rsidR="00682168" w:rsidRDefault="00682168" w:rsidP="009074A3">
            <w:pPr>
              <w:pStyle w:val="B1"/>
            </w:pPr>
            <w:r w:rsidRPr="00D26445">
              <w:t>-</w:t>
            </w:r>
            <w:r w:rsidRPr="00D26445">
              <w:tab/>
              <w:t>if the UE monitors PDCCH on a serving cell according to search space sets with group index 1, the UE starts monitor</w:t>
            </w:r>
            <w:r>
              <w:t>ing</w:t>
            </w:r>
            <w:r w:rsidRPr="00D26445">
              <w:t xml:space="preserve"> PDCCH on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on the serving cell</w:t>
            </w:r>
            <w:r w:rsidRPr="00D26445">
              <w:t xml:space="preserve"> at the beginning of the first slot that is at least P2 symbols after a slot where the timer expires or, if the UE is provided a search space set to monitor PDCCH for detecting a DCI format 2_0, after a last slot of a remaining channel occupancy duration for the serving cell that is indicated by DCI format 2_0</w:t>
            </w:r>
          </w:p>
          <w:p w14:paraId="2B9CAE03" w14:textId="77777777" w:rsidR="00682168" w:rsidRDefault="00682168" w:rsidP="009074A3">
            <w:pPr>
              <w:overflowPunct w:val="0"/>
              <w:spacing w:after="180"/>
              <w:ind w:left="568" w:hanging="284"/>
              <w:textAlignment w:val="baseline"/>
            </w:pPr>
          </w:p>
        </w:tc>
      </w:tr>
    </w:tbl>
    <w:p w14:paraId="223573C0" w14:textId="77777777" w:rsidR="00682168" w:rsidRDefault="00682168" w:rsidP="00682168">
      <w:pPr>
        <w:pStyle w:val="Heading1"/>
        <w:keepNext w:val="0"/>
        <w:keepLines w:val="0"/>
        <w:widowControl w:val="0"/>
        <w:pBdr>
          <w:top w:val="none" w:sz="0" w:space="0" w:color="auto"/>
        </w:pBdr>
        <w:tabs>
          <w:tab w:val="clear" w:pos="709"/>
          <w:tab w:val="num" w:pos="522"/>
        </w:tabs>
        <w:overflowPunct/>
        <w:autoSpaceDE/>
        <w:autoSpaceDN/>
        <w:adjustRightInd/>
        <w:spacing w:before="480" w:after="120" w:line="240" w:lineRule="auto"/>
        <w:ind w:left="518" w:hanging="518"/>
        <w:jc w:val="both"/>
        <w:textAlignment w:val="auto"/>
        <w:rPr>
          <w:sz w:val="28"/>
          <w:lang w:val="en-US"/>
        </w:rPr>
      </w:pPr>
      <w:r>
        <w:rPr>
          <w:sz w:val="28"/>
          <w:lang w:val="en-US"/>
        </w:rPr>
        <w:lastRenderedPageBreak/>
        <w:t>Conclusion</w:t>
      </w:r>
    </w:p>
    <w:p w14:paraId="2ABB0332" w14:textId="77777777" w:rsidR="00682168" w:rsidRDefault="00682168">
      <w:pPr>
        <w:spacing w:after="0"/>
        <w:rPr>
          <w:szCs w:val="24"/>
        </w:rPr>
      </w:pPr>
    </w:p>
    <w:p w14:paraId="437EE143" w14:textId="77777777" w:rsidR="00984552" w:rsidRDefault="00306422">
      <w:pPr>
        <w:pStyle w:val="Heading1"/>
      </w:pPr>
      <w:r>
        <w:t>Discussion</w:t>
      </w:r>
    </w:p>
    <w:p w14:paraId="7594903E" w14:textId="77777777" w:rsidR="00984552" w:rsidRDefault="00306422">
      <w:pPr>
        <w:rPr>
          <w:lang w:val="en-GB" w:eastAsia="zh-CN"/>
        </w:rPr>
      </w:pPr>
      <w:r>
        <w:rPr>
          <w:lang w:val="en-GB" w:eastAsia="zh-CN"/>
        </w:rPr>
        <w:t>Companies are invited to comment on the questions below.</w:t>
      </w:r>
    </w:p>
    <w:p w14:paraId="5F6E909C" w14:textId="77777777" w:rsidR="00984552" w:rsidRDefault="00984552">
      <w:pPr>
        <w:rPr>
          <w:b/>
          <w:lang w:val="en-GB"/>
        </w:rPr>
      </w:pPr>
    </w:p>
    <w:p w14:paraId="2FAE94B4" w14:textId="77777777" w:rsidR="00984552" w:rsidRDefault="00306422">
      <w:pPr>
        <w:pStyle w:val="Heading2"/>
      </w:pPr>
      <w:r>
        <w:t>Value of P1/P2</w:t>
      </w:r>
    </w:p>
    <w:p w14:paraId="578B83AC" w14:textId="77777777" w:rsidR="00984552" w:rsidRDefault="00306422">
      <w:pPr>
        <w:rPr>
          <w:b/>
        </w:rPr>
      </w:pPr>
      <w:r>
        <w:rPr>
          <w:b/>
        </w:rPr>
        <w:t xml:space="preserve">Q1: What is your view on the values for P1 and P2? </w:t>
      </w:r>
    </w:p>
    <w:tbl>
      <w:tblPr>
        <w:tblStyle w:val="TableGrid"/>
        <w:tblW w:w="9307" w:type="dxa"/>
        <w:tblLayout w:type="fixed"/>
        <w:tblLook w:val="04A0" w:firstRow="1" w:lastRow="0" w:firstColumn="1" w:lastColumn="0" w:noHBand="0" w:noVBand="1"/>
      </w:tblPr>
      <w:tblGrid>
        <w:gridCol w:w="2405"/>
        <w:gridCol w:w="6902"/>
      </w:tblGrid>
      <w:tr w:rsidR="00984552" w14:paraId="000AD674" w14:textId="77777777">
        <w:tc>
          <w:tcPr>
            <w:tcW w:w="9307" w:type="dxa"/>
            <w:gridSpan w:val="2"/>
          </w:tcPr>
          <w:p w14:paraId="1E4745DD" w14:textId="77777777" w:rsidR="00984552" w:rsidRDefault="00306422">
            <w:pPr>
              <w:rPr>
                <w:u w:val="single"/>
              </w:rPr>
            </w:pPr>
            <w:r>
              <w:rPr>
                <w:u w:val="single"/>
              </w:rPr>
              <w:t>Huawei:</w:t>
            </w:r>
          </w:p>
          <w:p w14:paraId="2F4FE3BC" w14:textId="77777777" w:rsidR="00984552" w:rsidRDefault="00306422">
            <w:r>
              <w:t>The processing time required by the UE for performing search space switching, i.e P1 and P2 should be similar as that of SPS PDSCH release. P1 and P2 should be same.</w:t>
            </w:r>
          </w:p>
          <w:p w14:paraId="26E082D5" w14:textId="77777777" w:rsidR="00984552" w:rsidRDefault="00306422">
            <w:pPr>
              <w:rPr>
                <w:u w:val="single"/>
              </w:rPr>
            </w:pPr>
            <w:r>
              <w:rPr>
                <w:u w:val="single"/>
              </w:rPr>
              <w:t>Mediatek:</w:t>
            </w:r>
          </w:p>
          <w:p w14:paraId="0E07EF90" w14:textId="77777777" w:rsidR="00984552" w:rsidRDefault="00306422">
            <w:pPr>
              <w:spacing w:after="0"/>
              <w:rPr>
                <w:rFonts w:asciiTheme="minorHAnsi" w:hAnsiTheme="minorHAnsi" w:cstheme="minorHAnsi"/>
                <w:bCs/>
                <w:lang w:eastAsia="zh-CN"/>
              </w:rPr>
            </w:pPr>
            <w:r>
              <w:rPr>
                <w:rFonts w:asciiTheme="minorHAnsi" w:hAnsiTheme="minorHAnsi" w:cstheme="minorHAnsi"/>
                <w:bCs/>
                <w:lang w:eastAsia="zh-CN"/>
              </w:rPr>
              <w:t xml:space="preserve">Values of P1 and P2 should be the same. Adopt the proposed P1/P2 values in </w:t>
            </w:r>
            <w:r>
              <w:rPr>
                <w:rFonts w:asciiTheme="minorHAnsi" w:hAnsiTheme="minorHAnsi" w:cstheme="minorHAnsi"/>
                <w:bCs/>
                <w:lang w:eastAsia="zh-CN"/>
              </w:rPr>
              <w:fldChar w:fldCharType="begin"/>
            </w:r>
            <w:r>
              <w:rPr>
                <w:rFonts w:asciiTheme="minorHAnsi" w:hAnsiTheme="minorHAnsi" w:cstheme="minorHAnsi"/>
                <w:bCs/>
                <w:lang w:eastAsia="zh-CN"/>
              </w:rPr>
              <w:instrText xml:space="preserve"> REF _Ref32582363 \h  \* MERGEFORMAT </w:instrText>
            </w:r>
            <w:r>
              <w:rPr>
                <w:rFonts w:asciiTheme="minorHAnsi" w:hAnsiTheme="minorHAnsi" w:cstheme="minorHAnsi"/>
                <w:bCs/>
                <w:lang w:eastAsia="zh-CN"/>
              </w:rPr>
            </w:r>
            <w:r>
              <w:rPr>
                <w:rFonts w:asciiTheme="minorHAnsi" w:hAnsiTheme="minorHAnsi" w:cstheme="minorHAnsi"/>
                <w:bCs/>
                <w:lang w:eastAsia="zh-CN"/>
              </w:rPr>
              <w:fldChar w:fldCharType="separate"/>
            </w:r>
            <w:r>
              <w:rPr>
                <w:rFonts w:asciiTheme="minorHAnsi" w:hAnsiTheme="minorHAnsi"/>
              </w:rPr>
              <w:t>Table 1</w:t>
            </w:r>
            <w:r>
              <w:rPr>
                <w:rFonts w:asciiTheme="minorHAnsi" w:hAnsiTheme="minorHAnsi" w:cstheme="minorHAnsi"/>
                <w:bCs/>
                <w:lang w:eastAsia="zh-CN"/>
              </w:rPr>
              <w:fldChar w:fldCharType="end"/>
            </w:r>
            <w:r>
              <w:rPr>
                <w:rFonts w:asciiTheme="minorHAnsi" w:hAnsiTheme="minorHAnsi" w:cstheme="minorHAnsi"/>
                <w:bCs/>
                <w:lang w:eastAsia="zh-CN"/>
              </w:rPr>
              <w:t xml:space="preserve"> to Section 11.5.2 in TS 38.213.</w:t>
            </w:r>
          </w:p>
          <w:p w14:paraId="617E140B" w14:textId="77777777" w:rsidR="00984552" w:rsidRPr="00373D63" w:rsidRDefault="00306422">
            <w:pPr>
              <w:pStyle w:val="Caption"/>
              <w:rPr>
                <w:i/>
                <w:iCs/>
                <w:color w:val="000000"/>
              </w:rPr>
            </w:pPr>
            <w:r>
              <w:t xml:space="preserve">Table </w:t>
            </w:r>
            <w:r>
              <w:fldChar w:fldCharType="begin"/>
            </w:r>
            <w:r>
              <w:instrText xml:space="preserve"> SEQ Table \* ARABIC </w:instrText>
            </w:r>
            <w:r>
              <w:fldChar w:fldCharType="separate"/>
            </w:r>
            <w:r>
              <w:t>1</w:t>
            </w:r>
            <w:r>
              <w:fldChar w:fldCharType="end"/>
            </w:r>
            <w:r>
              <w:t>:</w:t>
            </w:r>
            <w:r w:rsidRPr="00373D63">
              <w:rPr>
                <w:color w:val="000000"/>
              </w:rPr>
              <w:t xml:space="preserve"> UE processing time search space set group switching P1/P2</w:t>
            </w:r>
          </w:p>
          <w:tbl>
            <w:tblPr>
              <w:tblW w:w="3959" w:type="dxa"/>
              <w:jc w:val="center"/>
              <w:tblLayout w:type="fixed"/>
              <w:tblCellMar>
                <w:left w:w="0" w:type="dxa"/>
                <w:right w:w="0" w:type="dxa"/>
              </w:tblCellMar>
              <w:tblLook w:val="04A0" w:firstRow="1" w:lastRow="0" w:firstColumn="1" w:lastColumn="0" w:noHBand="0" w:noVBand="1"/>
            </w:tblPr>
            <w:tblGrid>
              <w:gridCol w:w="556"/>
              <w:gridCol w:w="3403"/>
            </w:tblGrid>
            <w:tr w:rsidR="00984552" w14:paraId="263B5F4C" w14:textId="77777777">
              <w:trPr>
                <w:trHeight w:val="167"/>
                <w:jc w:val="center"/>
              </w:trPr>
              <w:tc>
                <w:tcPr>
                  <w:tcW w:w="556" w:type="dxa"/>
                  <w:tcBorders>
                    <w:top w:val="single" w:sz="4" w:space="0" w:color="auto"/>
                    <w:left w:val="single" w:sz="8" w:space="0" w:color="auto"/>
                    <w:bottom w:val="single" w:sz="8" w:space="0" w:color="auto"/>
                    <w:right w:val="single" w:sz="8" w:space="0" w:color="auto"/>
                  </w:tcBorders>
                  <w:vAlign w:val="center"/>
                </w:tcPr>
                <w:p w14:paraId="3CD3D4B2" w14:textId="77777777" w:rsidR="00984552" w:rsidRDefault="00306422">
                  <w:pPr>
                    <w:pStyle w:val="TAH"/>
                    <w:rPr>
                      <w:rFonts w:cs="Arial"/>
                      <w:bCs/>
                      <w:color w:val="000000"/>
                      <w:szCs w:val="18"/>
                      <w:lang w:eastAsia="en-US"/>
                    </w:rPr>
                  </w:pPr>
                  <w:r>
                    <w:rPr>
                      <w:rFonts w:cs="Arial"/>
                      <w:noProof/>
                      <w:color w:val="000000"/>
                      <w:position w:val="-8"/>
                      <w:szCs w:val="18"/>
                    </w:rPr>
                    <w:drawing>
                      <wp:inline distT="0" distB="0" distL="0" distR="0" wp14:anchorId="17F30963" wp14:editId="61BBE4D8">
                        <wp:extent cx="143510" cy="143510"/>
                        <wp:effectExtent l="0" t="0" r="8890" b="8890"/>
                        <wp:docPr id="1" name="圖片 6" descr="cid:image005.png@01D5E1B7.F332DF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圖片 6" descr="cid:image005.png@01D5E1B7.F332DFC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a:xfrm>
                                  <a:off x="0" y="0"/>
                                  <a:ext cx="143510" cy="143510"/>
                                </a:xfrm>
                                <a:prstGeom prst="rect">
                                  <a:avLst/>
                                </a:prstGeom>
                                <a:noFill/>
                                <a:ln>
                                  <a:noFill/>
                                </a:ln>
                              </pic:spPr>
                            </pic:pic>
                          </a:graphicData>
                        </a:graphic>
                      </wp:inline>
                    </w:drawing>
                  </w:r>
                </w:p>
              </w:tc>
              <w:tc>
                <w:tcPr>
                  <w:tcW w:w="3403"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14:paraId="25937D51" w14:textId="77777777" w:rsidR="00984552" w:rsidRDefault="00306422">
                  <w:pPr>
                    <w:pStyle w:val="TAH"/>
                    <w:rPr>
                      <w:rFonts w:cs="Arial"/>
                      <w:b w:val="0"/>
                      <w:iCs/>
                      <w:color w:val="000000"/>
                      <w:szCs w:val="18"/>
                    </w:rPr>
                  </w:pPr>
                  <w:r>
                    <w:rPr>
                      <w:rFonts w:cs="Arial"/>
                      <w:b w:val="0"/>
                      <w:bCs/>
                      <w:color w:val="000000" w:themeColor="text1"/>
                      <w:kern w:val="2"/>
                      <w:szCs w:val="18"/>
                      <w:lang w:eastAsia="zh-CN"/>
                    </w:rPr>
                    <w:t>Values of</w:t>
                  </w:r>
                  <w:r>
                    <w:rPr>
                      <w:rFonts w:cs="Arial"/>
                      <w:b w:val="0"/>
                      <w:iCs/>
                      <w:color w:val="000000"/>
                      <w:szCs w:val="18"/>
                    </w:rPr>
                    <w:t xml:space="preserve"> P1</w:t>
                  </w:r>
                  <w:r>
                    <w:rPr>
                      <w:rFonts w:ascii="PMingLiU" w:eastAsia="PMingLiU" w:hAnsi="PMingLiU" w:cs="Arial" w:hint="eastAsia"/>
                      <w:b w:val="0"/>
                      <w:iCs/>
                      <w:color w:val="000000"/>
                      <w:szCs w:val="18"/>
                      <w:lang w:eastAsia="zh-TW"/>
                    </w:rPr>
                    <w:t>/</w:t>
                  </w:r>
                  <w:r>
                    <w:rPr>
                      <w:rFonts w:cs="Arial"/>
                      <w:b w:val="0"/>
                      <w:iCs/>
                      <w:color w:val="000000"/>
                      <w:szCs w:val="18"/>
                    </w:rPr>
                    <w:t>P2 [symbols]</w:t>
                  </w:r>
                </w:p>
              </w:tc>
            </w:tr>
            <w:tr w:rsidR="00984552" w14:paraId="448E3812" w14:textId="77777777">
              <w:trPr>
                <w:trHeight w:val="219"/>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EC3BC67" w14:textId="77777777" w:rsidR="00984552" w:rsidRDefault="00306422">
                  <w:pPr>
                    <w:pStyle w:val="TAC"/>
                    <w:rPr>
                      <w:color w:val="000000"/>
                      <w:szCs w:val="18"/>
                    </w:rPr>
                  </w:pPr>
                  <w:r>
                    <w:rPr>
                      <w:color w:val="000000"/>
                      <w:szCs w:val="18"/>
                    </w:rPr>
                    <w:t>0</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461F946F" w14:textId="77777777" w:rsidR="00984552" w:rsidRDefault="00306422">
                  <w:pPr>
                    <w:pStyle w:val="TAC"/>
                    <w:rPr>
                      <w:color w:val="000000"/>
                      <w:szCs w:val="18"/>
                    </w:rPr>
                  </w:pPr>
                  <w:r>
                    <w:rPr>
                      <w:color w:val="000000"/>
                      <w:szCs w:val="18"/>
                    </w:rPr>
                    <w:t>8</w:t>
                  </w:r>
                </w:p>
              </w:tc>
            </w:tr>
            <w:tr w:rsidR="00984552" w14:paraId="45817686" w14:textId="77777777">
              <w:trPr>
                <w:trHeight w:val="210"/>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F09EAE6" w14:textId="77777777" w:rsidR="00984552" w:rsidRDefault="00306422">
                  <w:pPr>
                    <w:pStyle w:val="TAC"/>
                    <w:rPr>
                      <w:color w:val="000000"/>
                      <w:szCs w:val="18"/>
                    </w:rPr>
                  </w:pPr>
                  <w:r>
                    <w:rPr>
                      <w:color w:val="000000"/>
                      <w:szCs w:val="18"/>
                    </w:rPr>
                    <w:t>1</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5A8543A8" w14:textId="77777777" w:rsidR="00984552" w:rsidRDefault="00306422">
                  <w:pPr>
                    <w:pStyle w:val="TAC"/>
                    <w:rPr>
                      <w:color w:val="000000"/>
                      <w:szCs w:val="18"/>
                    </w:rPr>
                  </w:pPr>
                  <w:r>
                    <w:rPr>
                      <w:color w:val="000000"/>
                      <w:szCs w:val="18"/>
                    </w:rPr>
                    <w:t>10</w:t>
                  </w:r>
                </w:p>
              </w:tc>
            </w:tr>
            <w:tr w:rsidR="00984552" w14:paraId="52EA5BAA" w14:textId="77777777">
              <w:trPr>
                <w:trHeight w:val="43"/>
                <w:jc w:val="center"/>
              </w:trPr>
              <w:tc>
                <w:tcPr>
                  <w:tcW w:w="55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2ACBB23" w14:textId="77777777" w:rsidR="00984552" w:rsidRDefault="00306422">
                  <w:pPr>
                    <w:pStyle w:val="TAC"/>
                    <w:rPr>
                      <w:color w:val="000000"/>
                      <w:szCs w:val="18"/>
                    </w:rPr>
                  </w:pPr>
                  <w:r>
                    <w:rPr>
                      <w:color w:val="000000"/>
                      <w:szCs w:val="18"/>
                    </w:rPr>
                    <w:t>2</w:t>
                  </w:r>
                </w:p>
              </w:tc>
              <w:tc>
                <w:tcPr>
                  <w:tcW w:w="3403" w:type="dxa"/>
                  <w:tcBorders>
                    <w:top w:val="nil"/>
                    <w:left w:val="nil"/>
                    <w:bottom w:val="single" w:sz="8" w:space="0" w:color="auto"/>
                    <w:right w:val="single" w:sz="8" w:space="0" w:color="auto"/>
                  </w:tcBorders>
                  <w:tcMar>
                    <w:top w:w="0" w:type="dxa"/>
                    <w:left w:w="108" w:type="dxa"/>
                    <w:bottom w:w="0" w:type="dxa"/>
                    <w:right w:w="108" w:type="dxa"/>
                  </w:tcMar>
                  <w:vAlign w:val="center"/>
                </w:tcPr>
                <w:p w14:paraId="0793F9FF" w14:textId="77777777" w:rsidR="00984552" w:rsidRDefault="00306422">
                  <w:pPr>
                    <w:pStyle w:val="TAC"/>
                    <w:rPr>
                      <w:color w:val="000000"/>
                      <w:szCs w:val="18"/>
                    </w:rPr>
                  </w:pPr>
                  <w:r>
                    <w:rPr>
                      <w:color w:val="000000"/>
                      <w:szCs w:val="18"/>
                    </w:rPr>
                    <w:t>18</w:t>
                  </w:r>
                </w:p>
              </w:tc>
            </w:tr>
          </w:tbl>
          <w:p w14:paraId="03CB7329" w14:textId="77777777" w:rsidR="00984552" w:rsidRDefault="00984552"/>
          <w:p w14:paraId="2F0D9CAD" w14:textId="77777777" w:rsidR="00984552" w:rsidRDefault="00306422">
            <w:pPr>
              <w:rPr>
                <w:u w:val="single"/>
              </w:rPr>
            </w:pPr>
            <w:r>
              <w:rPr>
                <w:u w:val="single"/>
              </w:rPr>
              <w:t>Nokia:</w:t>
            </w:r>
          </w:p>
          <w:p w14:paraId="384055D7" w14:textId="77777777" w:rsidR="00984552" w:rsidRDefault="00306422">
            <w:r>
              <w:t>Unless SS-group switching times are significantly reduced compared to BWP switching times, P1 and P2 should be a single value in number of symbols.</w:t>
            </w:r>
          </w:p>
          <w:p w14:paraId="1729ED67" w14:textId="77777777" w:rsidR="00984552" w:rsidRDefault="00306422">
            <w:pPr>
              <w:rPr>
                <w:u w:val="single"/>
              </w:rPr>
            </w:pPr>
            <w:r>
              <w:rPr>
                <w:u w:val="single"/>
              </w:rPr>
              <w:t>Samsung:</w:t>
            </w:r>
          </w:p>
          <w:p w14:paraId="3E854928" w14:textId="7EB13F08" w:rsidR="00984552" w:rsidRDefault="00306422">
            <w:r>
              <w:t xml:space="preserve">P1=P2=N, where N is defined in Clause 10.2 (see section </w:t>
            </w:r>
            <w:r w:rsidR="002F0CDB">
              <w:t>2</w:t>
            </w:r>
            <w:r>
              <w:t>.6 for detailed TP)</w:t>
            </w:r>
          </w:p>
          <w:p w14:paraId="1A545AFA" w14:textId="77777777" w:rsidR="00984552" w:rsidRDefault="00306422">
            <w:pPr>
              <w:rPr>
                <w:u w:val="single"/>
              </w:rPr>
            </w:pPr>
            <w:r>
              <w:rPr>
                <w:u w:val="single"/>
              </w:rPr>
              <w:t>Ericsson:</w:t>
            </w:r>
          </w:p>
          <w:p w14:paraId="3132DB53" w14:textId="77777777" w:rsidR="00984552" w:rsidRDefault="00306422">
            <w:pPr>
              <w:rPr>
                <w:lang w:val="en-GB" w:eastAsia="zh-CN"/>
              </w:rPr>
            </w:pPr>
            <w:r>
              <w:rPr>
                <w:lang w:val="en-GB" w:eastAsia="zh-CN"/>
              </w:rPr>
              <w:t>The processing times in Table 5.5-1 of 38.214 can be reused for the processing times for search space set switching. Specifically, the values in the table can provide the minimum number of symbols required from the end of the PDCCH indicating the search space set switch to the start of the slot where the search space set is switched.</w:t>
            </w:r>
          </w:p>
          <w:p w14:paraId="0714C2F7" w14:textId="77777777" w:rsidR="00984552" w:rsidRDefault="00306422">
            <w:pPr>
              <w:rPr>
                <w:u w:val="single"/>
                <w:lang w:val="en-GB" w:eastAsia="zh-CN"/>
              </w:rPr>
            </w:pPr>
            <w:r>
              <w:rPr>
                <w:u w:val="single"/>
                <w:lang w:val="en-GB" w:eastAsia="zh-CN"/>
              </w:rPr>
              <w:t>Qualcomm:</w:t>
            </w:r>
          </w:p>
          <w:p w14:paraId="42883FF8" w14:textId="77777777" w:rsidR="00984552" w:rsidRDefault="00306422">
            <w:r>
              <w:t xml:space="preserve">For search space group switching, the P1 and P2 are defined to be 28 symbols for both </w:t>
            </w:r>
            <m:oMath>
              <m:r>
                <w:rPr>
                  <w:rFonts w:ascii="Cambria Math" w:hAnsi="Cambria Math"/>
                </w:rPr>
                <m:t>μ=0</m:t>
              </m:r>
            </m:oMath>
            <w:r>
              <w:t xml:space="preserve"> and </w:t>
            </w:r>
            <m:oMath>
              <m:r>
                <w:rPr>
                  <w:rFonts w:ascii="Cambria Math" w:hAnsi="Cambria Math"/>
                </w:rPr>
                <m:t>μ=1</m:t>
              </m:r>
            </m:oMath>
            <w:r>
              <w:t>.</w:t>
            </w:r>
          </w:p>
        </w:tc>
      </w:tr>
      <w:tr w:rsidR="00984552" w14:paraId="1036974D" w14:textId="77777777">
        <w:tc>
          <w:tcPr>
            <w:tcW w:w="2405" w:type="dxa"/>
          </w:tcPr>
          <w:p w14:paraId="3AD1CCF3" w14:textId="77777777" w:rsidR="00984552" w:rsidRDefault="00306422">
            <w:pPr>
              <w:rPr>
                <w:b/>
              </w:rPr>
            </w:pPr>
            <w:r>
              <w:rPr>
                <w:b/>
              </w:rPr>
              <w:t>Company</w:t>
            </w:r>
          </w:p>
        </w:tc>
        <w:tc>
          <w:tcPr>
            <w:tcW w:w="6902" w:type="dxa"/>
          </w:tcPr>
          <w:p w14:paraId="1DB05196" w14:textId="77777777" w:rsidR="00984552" w:rsidRDefault="00306422">
            <w:pPr>
              <w:rPr>
                <w:b/>
              </w:rPr>
            </w:pPr>
            <w:r>
              <w:rPr>
                <w:b/>
              </w:rPr>
              <w:t>Comment</w:t>
            </w:r>
          </w:p>
        </w:tc>
      </w:tr>
      <w:tr w:rsidR="00984552" w14:paraId="091CA883" w14:textId="77777777">
        <w:tc>
          <w:tcPr>
            <w:tcW w:w="2405" w:type="dxa"/>
          </w:tcPr>
          <w:p w14:paraId="1957141B" w14:textId="77777777" w:rsidR="00984552" w:rsidRPr="00EB0A4D" w:rsidRDefault="00306422">
            <w:pPr>
              <w:rPr>
                <w:lang w:eastAsia="zh-CN"/>
              </w:rPr>
            </w:pPr>
            <w:bookmarkStart w:id="116" w:name="_GoBack"/>
            <w:r w:rsidRPr="00EB0A4D">
              <w:rPr>
                <w:rFonts w:hint="eastAsia"/>
                <w:lang w:eastAsia="zh-CN"/>
              </w:rPr>
              <w:t>H</w:t>
            </w:r>
            <w:r w:rsidRPr="00EB0A4D">
              <w:rPr>
                <w:lang w:eastAsia="zh-CN"/>
              </w:rPr>
              <w:t>uawei, HiSilicon</w:t>
            </w:r>
            <w:bookmarkEnd w:id="116"/>
          </w:p>
        </w:tc>
        <w:tc>
          <w:tcPr>
            <w:tcW w:w="6902" w:type="dxa"/>
          </w:tcPr>
          <w:p w14:paraId="3CAB0CF3" w14:textId="77777777" w:rsidR="00984552" w:rsidRDefault="00306422">
            <w:pPr>
              <w:rPr>
                <w:b/>
              </w:rPr>
            </w:pPr>
            <w:r>
              <w:t xml:space="preserve">The switching time is mostly consumed on PDCCH detection. The timeline of SPS PDSCH release in Rel 15 consider the similar situation and can be </w:t>
            </w:r>
            <w:r>
              <w:lastRenderedPageBreak/>
              <w:t>taken as reference.</w:t>
            </w:r>
          </w:p>
        </w:tc>
      </w:tr>
      <w:tr w:rsidR="00984552" w14:paraId="32F0E2E6" w14:textId="77777777">
        <w:tc>
          <w:tcPr>
            <w:tcW w:w="2405" w:type="dxa"/>
          </w:tcPr>
          <w:p w14:paraId="2B796216" w14:textId="77777777" w:rsidR="00984552" w:rsidRDefault="00306422">
            <w:pPr>
              <w:rPr>
                <w:b/>
                <w:lang w:eastAsia="zh-CN"/>
              </w:rPr>
            </w:pPr>
            <w:r>
              <w:rPr>
                <w:rFonts w:hint="eastAsia"/>
                <w:bCs/>
                <w:lang w:eastAsia="zh-CN"/>
              </w:rPr>
              <w:lastRenderedPageBreak/>
              <w:t>ZTE, Sanechips</w:t>
            </w:r>
          </w:p>
        </w:tc>
        <w:tc>
          <w:tcPr>
            <w:tcW w:w="6902" w:type="dxa"/>
          </w:tcPr>
          <w:p w14:paraId="6AB4BE2E" w14:textId="77777777" w:rsidR="00984552" w:rsidRDefault="00306422">
            <w:r>
              <w:rPr>
                <w:rFonts w:hint="eastAsia"/>
                <w:bCs/>
                <w:lang w:eastAsia="zh-CN"/>
              </w:rPr>
              <w:t>Support P1 and P2 have the same value. Besides, I don</w:t>
            </w:r>
            <w:r>
              <w:rPr>
                <w:bCs/>
                <w:lang w:eastAsia="zh-CN"/>
              </w:rPr>
              <w:t>’</w:t>
            </w:r>
            <w:r>
              <w:rPr>
                <w:rFonts w:hint="eastAsia"/>
                <w:bCs/>
                <w:lang w:eastAsia="zh-CN"/>
              </w:rPr>
              <w:t>t see the different between explicit and implicit way to determine P value (e.g., P1 and P2).</w:t>
            </w:r>
          </w:p>
        </w:tc>
      </w:tr>
      <w:tr w:rsidR="00373D63" w14:paraId="6B9BAA72" w14:textId="77777777">
        <w:tc>
          <w:tcPr>
            <w:tcW w:w="2405" w:type="dxa"/>
          </w:tcPr>
          <w:p w14:paraId="4A07BC85" w14:textId="1870B5CA" w:rsidR="00373D63" w:rsidRPr="002F0CDB" w:rsidRDefault="00373D63" w:rsidP="00373D63">
            <w:pPr>
              <w:rPr>
                <w:bCs/>
                <w:lang w:eastAsia="zh-CN"/>
              </w:rPr>
            </w:pPr>
            <w:r w:rsidRPr="002F0CDB">
              <w:t>Nokia, NSB</w:t>
            </w:r>
          </w:p>
        </w:tc>
        <w:tc>
          <w:tcPr>
            <w:tcW w:w="6902" w:type="dxa"/>
          </w:tcPr>
          <w:p w14:paraId="25D80745" w14:textId="36FAD548" w:rsidR="00373D63" w:rsidRDefault="00373D63" w:rsidP="00373D63">
            <w:pPr>
              <w:rPr>
                <w:bCs/>
                <w:lang w:eastAsia="zh-CN"/>
              </w:rPr>
            </w:pPr>
            <w:r w:rsidRPr="00B8698F">
              <w:rPr>
                <w:bCs/>
              </w:rPr>
              <w:t>We have not much to say</w:t>
            </w:r>
            <w:r>
              <w:rPr>
                <w:bCs/>
              </w:rPr>
              <w:t xml:space="preserve"> (as NW vendor)</w:t>
            </w:r>
            <w:r w:rsidRPr="00B8698F">
              <w:rPr>
                <w:bCs/>
              </w:rPr>
              <w:t xml:space="preserve">, of course we prefer one value </w:t>
            </w:r>
            <w:r>
              <w:rPr>
                <w:bCs/>
              </w:rPr>
              <w:t xml:space="preserve">of P1 and one value of P2 </w:t>
            </w:r>
            <w:r w:rsidRPr="00B8698F">
              <w:rPr>
                <w:bCs/>
              </w:rPr>
              <w:t>supported by all chipsets</w:t>
            </w:r>
            <w:r>
              <w:rPr>
                <w:bCs/>
              </w:rPr>
              <w:t xml:space="preserve"> and as short as possible</w:t>
            </w:r>
            <w:r w:rsidRPr="00B8698F">
              <w:rPr>
                <w:bCs/>
              </w:rPr>
              <w:t>.   Having t</w:t>
            </w:r>
            <w:r>
              <w:rPr>
                <w:bCs/>
              </w:rPr>
              <w:t>w</w:t>
            </w:r>
            <w:r w:rsidRPr="00B8698F">
              <w:rPr>
                <w:bCs/>
              </w:rPr>
              <w:t>o values</w:t>
            </w:r>
            <w:r>
              <w:rPr>
                <w:bCs/>
              </w:rPr>
              <w:t xml:space="preserve"> per P</w:t>
            </w:r>
            <w:r w:rsidRPr="00B8698F">
              <w:rPr>
                <w:bCs/>
              </w:rPr>
              <w:t xml:space="preserve"> is not preferred, since also for BWP switching the shorter one </w:t>
            </w:r>
            <w:r>
              <w:rPr>
                <w:bCs/>
              </w:rPr>
              <w:t>has</w:t>
            </w:r>
            <w:r w:rsidRPr="00B8698F">
              <w:rPr>
                <w:bCs/>
              </w:rPr>
              <w:t xml:space="preserve"> not</w:t>
            </w:r>
            <w:r>
              <w:rPr>
                <w:bCs/>
              </w:rPr>
              <w:t xml:space="preserve"> been</w:t>
            </w:r>
            <w:r w:rsidRPr="00B8698F">
              <w:rPr>
                <w:bCs/>
              </w:rPr>
              <w:t xml:space="preserve"> supported by any</w:t>
            </w:r>
            <w:r>
              <w:rPr>
                <w:bCs/>
              </w:rPr>
              <w:t xml:space="preserve"> chipset in the end</w:t>
            </w:r>
            <w:r w:rsidRPr="00B8698F">
              <w:rPr>
                <w:bCs/>
              </w:rPr>
              <w:t>.</w:t>
            </w:r>
          </w:p>
        </w:tc>
      </w:tr>
      <w:tr w:rsidR="00373D63" w14:paraId="539E29A0" w14:textId="77777777">
        <w:tc>
          <w:tcPr>
            <w:tcW w:w="2405" w:type="dxa"/>
          </w:tcPr>
          <w:p w14:paraId="51BDD337" w14:textId="5415AED1" w:rsidR="00373D63" w:rsidRDefault="00373D63" w:rsidP="00373D63">
            <w:pPr>
              <w:rPr>
                <w:bCs/>
                <w:lang w:eastAsia="zh-CN"/>
              </w:rPr>
            </w:pPr>
            <w:r>
              <w:rPr>
                <w:bCs/>
                <w:lang w:eastAsia="zh-CN"/>
              </w:rPr>
              <w:t>Qualcomm</w:t>
            </w:r>
          </w:p>
        </w:tc>
        <w:tc>
          <w:tcPr>
            <w:tcW w:w="6902" w:type="dxa"/>
          </w:tcPr>
          <w:p w14:paraId="7A5CC27D" w14:textId="4F8E354A" w:rsidR="00373D63" w:rsidRDefault="00373D63" w:rsidP="00373D63">
            <w:pPr>
              <w:rPr>
                <w:bCs/>
                <w:lang w:eastAsia="zh-CN"/>
              </w:rPr>
            </w:pPr>
            <w:r>
              <w:rPr>
                <w:bCs/>
                <w:lang w:eastAsia="zh-CN"/>
              </w:rPr>
              <w:t>The switching time is not only for PDCCH detection, but also for programming/configuring the PDCCH monitoring. For the first part, since P1/P2 are fixed numbers for all situations, the PDCCH detection needs to consider the worst case (maximum number of CCs for CA for example). For the second part, this is UE implementation and a timeline has never been standardized before. We need to take a relatively conservation number to cover all implementations. Therefore we are proposing P1=P2=28 symbols</w:t>
            </w:r>
          </w:p>
        </w:tc>
      </w:tr>
      <w:tr w:rsidR="00DE5C14" w14:paraId="17B25967" w14:textId="77777777">
        <w:tc>
          <w:tcPr>
            <w:tcW w:w="2405" w:type="dxa"/>
          </w:tcPr>
          <w:p w14:paraId="4DC409D3" w14:textId="2E10B7D4" w:rsidR="00DE5C14" w:rsidRPr="00DE5C14" w:rsidRDefault="00DE5C14" w:rsidP="00373D63">
            <w:pPr>
              <w:rPr>
                <w:bCs/>
                <w:lang w:eastAsia="zh-CN"/>
              </w:rPr>
            </w:pPr>
            <w:r w:rsidRPr="00DE5C14">
              <w:rPr>
                <w:rFonts w:hint="eastAsia"/>
                <w:bCs/>
                <w:lang w:eastAsia="zh-CN"/>
              </w:rPr>
              <w:t>Samsung</w:t>
            </w:r>
          </w:p>
        </w:tc>
        <w:tc>
          <w:tcPr>
            <w:tcW w:w="6902" w:type="dxa"/>
          </w:tcPr>
          <w:p w14:paraId="74B9D1CB" w14:textId="773E1091" w:rsidR="00DE5C14" w:rsidRPr="00DE5C14" w:rsidRDefault="00DE5C14" w:rsidP="00DE5C14">
            <w:pPr>
              <w:rPr>
                <w:rFonts w:eastAsia="Malgun Gothic"/>
                <w:bCs/>
                <w:lang w:eastAsia="ko-KR"/>
              </w:rPr>
            </w:pPr>
            <w:r>
              <w:rPr>
                <w:rFonts w:eastAsia="Malgun Gothic" w:hint="eastAsia"/>
                <w:bCs/>
                <w:lang w:eastAsia="ko-KR"/>
              </w:rPr>
              <w:t>Processing time for SPS PDSCH release defined in Rel-15 can be considered as a baseline value for P1 and P2</w:t>
            </w:r>
            <w:r>
              <w:rPr>
                <w:rFonts w:eastAsia="Malgun Gothic"/>
                <w:bCs/>
                <w:lang w:eastAsia="ko-KR"/>
              </w:rPr>
              <w:t xml:space="preserve"> (P1=P2)</w:t>
            </w:r>
            <w:r>
              <w:rPr>
                <w:rFonts w:eastAsia="Malgun Gothic" w:hint="eastAsia"/>
                <w:bCs/>
                <w:lang w:eastAsia="ko-KR"/>
              </w:rPr>
              <w:t xml:space="preserve">. </w:t>
            </w:r>
            <w:r>
              <w:rPr>
                <w:rFonts w:eastAsia="Malgun Gothic"/>
                <w:bCs/>
                <w:lang w:eastAsia="ko-KR"/>
              </w:rPr>
              <w:t>Open to discuss exact value from the baseline.</w:t>
            </w:r>
          </w:p>
        </w:tc>
      </w:tr>
      <w:tr w:rsidR="009B5B38" w14:paraId="683C7C87" w14:textId="77777777">
        <w:tc>
          <w:tcPr>
            <w:tcW w:w="2405" w:type="dxa"/>
          </w:tcPr>
          <w:p w14:paraId="1B838EDB" w14:textId="250BE690" w:rsidR="009B5B38" w:rsidRPr="00DE5C14" w:rsidRDefault="00255A8B" w:rsidP="00373D63">
            <w:pPr>
              <w:rPr>
                <w:bCs/>
                <w:lang w:eastAsia="zh-CN"/>
              </w:rPr>
            </w:pPr>
            <w:r>
              <w:rPr>
                <w:rFonts w:hint="eastAsia"/>
                <w:bCs/>
                <w:lang w:eastAsia="zh-CN"/>
              </w:rPr>
              <w:t>v</w:t>
            </w:r>
            <w:r>
              <w:rPr>
                <w:bCs/>
                <w:lang w:eastAsia="zh-CN"/>
              </w:rPr>
              <w:t>ivo</w:t>
            </w:r>
          </w:p>
        </w:tc>
        <w:tc>
          <w:tcPr>
            <w:tcW w:w="6902" w:type="dxa"/>
          </w:tcPr>
          <w:p w14:paraId="210C198A" w14:textId="2CF395A2" w:rsidR="009B5B38" w:rsidRPr="00255A8B" w:rsidRDefault="00255A8B" w:rsidP="00DE5C14">
            <w:pPr>
              <w:rPr>
                <w:bCs/>
                <w:lang w:eastAsia="zh-CN"/>
              </w:rPr>
            </w:pPr>
            <w:r>
              <w:rPr>
                <w:rFonts w:hint="eastAsia"/>
                <w:bCs/>
                <w:lang w:eastAsia="zh-CN"/>
              </w:rPr>
              <w:t>A</w:t>
            </w:r>
            <w:r>
              <w:rPr>
                <w:bCs/>
                <w:lang w:eastAsia="zh-CN"/>
              </w:rPr>
              <w:t>gree that P1 and P2 have the same value</w:t>
            </w:r>
            <w:r w:rsidR="00641C2F">
              <w:rPr>
                <w:bCs/>
                <w:lang w:eastAsia="zh-CN"/>
              </w:rPr>
              <w:t xml:space="preserve"> and the value is dependent on SCS</w:t>
            </w:r>
            <w:r>
              <w:rPr>
                <w:bCs/>
                <w:lang w:eastAsia="zh-CN"/>
              </w:rPr>
              <w:t xml:space="preserve">. </w:t>
            </w:r>
            <w:r w:rsidR="00C55526">
              <w:rPr>
                <w:bCs/>
                <w:lang w:eastAsia="zh-CN"/>
              </w:rPr>
              <w:t>For the detailed value, we think two baseline value could be referred, i.e. SPS PDSCH release time as the lower limit and BWP switching as the upper limit. The processing time should be in the middle since it requires more than PDCCH detection but less than BWP switching (only involve SS change not the whole BWP). In addition, since SS group switching will happen more frequently than BWP switching</w:t>
            </w:r>
            <w:r w:rsidR="00641C2F">
              <w:rPr>
                <w:bCs/>
                <w:lang w:eastAsia="zh-CN"/>
              </w:rPr>
              <w:t xml:space="preserve">, UE could load the two sets of SS parameters in advance and dynamic application of one according to the switching condition. </w:t>
            </w:r>
            <w:r w:rsidR="006A2E75">
              <w:rPr>
                <w:bCs/>
                <w:lang w:eastAsia="zh-CN"/>
              </w:rPr>
              <w:t>So,</w:t>
            </w:r>
            <w:r w:rsidR="00641C2F">
              <w:rPr>
                <w:bCs/>
                <w:lang w:eastAsia="zh-CN"/>
              </w:rPr>
              <w:t xml:space="preserve"> we think SS group switching time should be much less than BWP switching time.</w:t>
            </w:r>
            <w:r w:rsidR="006A2E75">
              <w:rPr>
                <w:bCs/>
                <w:lang w:eastAsia="zh-CN"/>
              </w:rPr>
              <w:t xml:space="preserve"> </w:t>
            </w:r>
          </w:p>
        </w:tc>
      </w:tr>
      <w:tr w:rsidR="00652753" w14:paraId="099F0845" w14:textId="77777777">
        <w:tc>
          <w:tcPr>
            <w:tcW w:w="2405" w:type="dxa"/>
          </w:tcPr>
          <w:p w14:paraId="4670F135" w14:textId="372100C1" w:rsidR="00652753" w:rsidRDefault="00652753" w:rsidP="00652753">
            <w:pPr>
              <w:rPr>
                <w:bCs/>
                <w:lang w:eastAsia="zh-CN"/>
              </w:rPr>
            </w:pPr>
            <w:r w:rsidRPr="00522240">
              <w:rPr>
                <w:rFonts w:hint="eastAsia"/>
                <w:bCs/>
                <w:lang w:eastAsia="zh-CN"/>
              </w:rPr>
              <w:t>MediaTek</w:t>
            </w:r>
          </w:p>
        </w:tc>
        <w:tc>
          <w:tcPr>
            <w:tcW w:w="6902" w:type="dxa"/>
          </w:tcPr>
          <w:p w14:paraId="75E2673A" w14:textId="0826B2B4" w:rsidR="00652753" w:rsidRDefault="00652753" w:rsidP="00652753">
            <w:pPr>
              <w:rPr>
                <w:bCs/>
                <w:lang w:eastAsia="zh-CN"/>
              </w:rPr>
            </w:pPr>
            <w:r w:rsidRPr="00522240">
              <w:rPr>
                <w:bCs/>
                <w:lang w:eastAsia="zh-CN"/>
              </w:rPr>
              <w:t xml:space="preserve">Values of P1 and P2 should be the same. We are also fine with reusing the timeline </w:t>
            </w:r>
            <w:r>
              <w:rPr>
                <w:bCs/>
                <w:lang w:eastAsia="zh-CN"/>
              </w:rPr>
              <w:t>for</w:t>
            </w:r>
            <w:r w:rsidRPr="00522240">
              <w:rPr>
                <w:bCs/>
                <w:lang w:eastAsia="zh-CN"/>
              </w:rPr>
              <w:t xml:space="preserve"> </w:t>
            </w:r>
            <w:r>
              <w:rPr>
                <w:bCs/>
                <w:lang w:eastAsia="zh-CN"/>
              </w:rPr>
              <w:t xml:space="preserve">responding </w:t>
            </w:r>
            <w:r w:rsidRPr="00522240">
              <w:rPr>
                <w:bCs/>
                <w:lang w:eastAsia="zh-CN"/>
              </w:rPr>
              <w:t>SPS PDSCH release in Rel</w:t>
            </w:r>
            <w:r>
              <w:rPr>
                <w:bCs/>
                <w:lang w:eastAsia="zh-CN"/>
              </w:rPr>
              <w:t>-</w:t>
            </w:r>
            <w:r w:rsidRPr="00522240">
              <w:rPr>
                <w:bCs/>
                <w:lang w:eastAsia="zh-CN"/>
              </w:rPr>
              <w:t>15</w:t>
            </w:r>
            <w:r>
              <w:rPr>
                <w:bCs/>
                <w:lang w:eastAsia="zh-CN"/>
              </w:rPr>
              <w:t>.</w:t>
            </w:r>
          </w:p>
        </w:tc>
      </w:tr>
      <w:tr w:rsidR="005B4C38" w14:paraId="3A31422B" w14:textId="77777777">
        <w:tc>
          <w:tcPr>
            <w:tcW w:w="2405" w:type="dxa"/>
          </w:tcPr>
          <w:p w14:paraId="6E764526" w14:textId="7C55C246" w:rsidR="005B4C38" w:rsidRPr="00522240" w:rsidRDefault="005B4C38" w:rsidP="00652753">
            <w:pPr>
              <w:rPr>
                <w:bCs/>
                <w:lang w:eastAsia="zh-CN"/>
              </w:rPr>
            </w:pPr>
            <w:r>
              <w:rPr>
                <w:bCs/>
                <w:lang w:eastAsia="zh-CN"/>
              </w:rPr>
              <w:t>Intel</w:t>
            </w:r>
          </w:p>
        </w:tc>
        <w:tc>
          <w:tcPr>
            <w:tcW w:w="6902" w:type="dxa"/>
          </w:tcPr>
          <w:p w14:paraId="4A47A928" w14:textId="7C1486CE" w:rsidR="005B4C38" w:rsidRPr="00522240" w:rsidRDefault="001175EF" w:rsidP="00652753">
            <w:pPr>
              <w:rPr>
                <w:bCs/>
                <w:lang w:eastAsia="zh-CN"/>
              </w:rPr>
            </w:pPr>
            <w:r>
              <w:rPr>
                <w:bCs/>
                <w:lang w:eastAsia="zh-CN"/>
              </w:rPr>
              <w:t>Agree that P1 and P2 have the same value</w:t>
            </w:r>
            <w:r w:rsidR="00320564">
              <w:rPr>
                <w:bCs/>
                <w:lang w:eastAsia="zh-CN"/>
              </w:rPr>
              <w:t>.</w:t>
            </w:r>
          </w:p>
        </w:tc>
      </w:tr>
      <w:tr w:rsidR="001D0CFE" w14:paraId="7CB6B84E" w14:textId="77777777">
        <w:tc>
          <w:tcPr>
            <w:tcW w:w="2405" w:type="dxa"/>
          </w:tcPr>
          <w:p w14:paraId="5E36298A" w14:textId="08C98E76" w:rsidR="001D0CFE" w:rsidRDefault="001D0CFE" w:rsidP="00652753">
            <w:pPr>
              <w:rPr>
                <w:bCs/>
                <w:lang w:eastAsia="zh-CN"/>
              </w:rPr>
            </w:pPr>
            <w:r>
              <w:rPr>
                <w:bCs/>
                <w:lang w:eastAsia="zh-CN"/>
              </w:rPr>
              <w:t>OPPO</w:t>
            </w:r>
          </w:p>
        </w:tc>
        <w:tc>
          <w:tcPr>
            <w:tcW w:w="6902" w:type="dxa"/>
          </w:tcPr>
          <w:p w14:paraId="5EE47058" w14:textId="1428B0B9" w:rsidR="001D0CFE" w:rsidRDefault="00F052A9" w:rsidP="001D0CFE">
            <w:pPr>
              <w:rPr>
                <w:bCs/>
                <w:lang w:eastAsia="zh-CN"/>
              </w:rPr>
            </w:pPr>
            <w:r>
              <w:rPr>
                <w:bCs/>
                <w:lang w:eastAsia="zh-CN"/>
              </w:rPr>
              <w:t xml:space="preserve">Support </w:t>
            </w:r>
            <w:r w:rsidR="001D0CFE">
              <w:rPr>
                <w:bCs/>
                <w:lang w:eastAsia="zh-CN"/>
              </w:rPr>
              <w:t xml:space="preserve">P1 and P2 have the same value. </w:t>
            </w:r>
          </w:p>
        </w:tc>
      </w:tr>
      <w:tr w:rsidR="00B53AB0" w14:paraId="287EE154" w14:textId="77777777">
        <w:tc>
          <w:tcPr>
            <w:tcW w:w="2405" w:type="dxa"/>
          </w:tcPr>
          <w:p w14:paraId="697A8B67" w14:textId="5F3B3840" w:rsidR="00B53AB0" w:rsidRDefault="00B53AB0" w:rsidP="00652753">
            <w:pPr>
              <w:rPr>
                <w:bCs/>
                <w:lang w:eastAsia="zh-CN"/>
              </w:rPr>
            </w:pPr>
            <w:r>
              <w:rPr>
                <w:bCs/>
                <w:lang w:eastAsia="zh-CN"/>
              </w:rPr>
              <w:t xml:space="preserve">Ericsson </w:t>
            </w:r>
          </w:p>
        </w:tc>
        <w:tc>
          <w:tcPr>
            <w:tcW w:w="6902" w:type="dxa"/>
          </w:tcPr>
          <w:p w14:paraId="67768BA8" w14:textId="711282D9" w:rsidR="00B53AB0" w:rsidRPr="00B53AB0" w:rsidRDefault="00B53AB0" w:rsidP="00B53AB0">
            <w:pPr>
              <w:rPr>
                <w:bCs/>
                <w:lang w:eastAsia="zh-CN"/>
              </w:rPr>
            </w:pPr>
            <w:r>
              <w:rPr>
                <w:bCs/>
                <w:lang w:eastAsia="zh-CN"/>
              </w:rPr>
              <w:t>As in our contribution, w</w:t>
            </w:r>
            <w:r w:rsidRPr="00B53AB0">
              <w:rPr>
                <w:bCs/>
                <w:lang w:eastAsia="zh-CN"/>
              </w:rPr>
              <w:t xml:space="preserve">e proposed to reuse values in .314 table 5.5-1 i.e.  UE PDSCH reception preparation time with cross carrier scheduling with different subcarrier spacings for PDCCH and PDSCH: </w:t>
            </w:r>
          </w:p>
          <w:p w14:paraId="49D88891" w14:textId="05672ED9" w:rsidR="00B53AB0" w:rsidRDefault="00B53AB0" w:rsidP="00B53AB0">
            <w:pPr>
              <w:rPr>
                <w:bCs/>
                <w:lang w:eastAsia="zh-CN"/>
              </w:rPr>
            </w:pPr>
            <w:r w:rsidRPr="00B53AB0">
              <w:rPr>
                <w:bCs/>
                <w:lang w:eastAsia="zh-CN"/>
              </w:rPr>
              <w:t>These times take into account the processing time of a PDCCH and the time needed in an implementation to receive PDSCH. We assume that preparation to receive PDCCH in another search space on the same carrier should be achievable in a time less than or equal to that taken to receive a PDSCH on another carrier.</w:t>
            </w:r>
          </w:p>
          <w:p w14:paraId="627CF486" w14:textId="0F919D14" w:rsidR="00B53AB0" w:rsidRPr="00B53AB0" w:rsidRDefault="00B53AB0" w:rsidP="00B53AB0">
            <w:pPr>
              <w:rPr>
                <w:bCs/>
                <w:lang w:eastAsia="zh-CN"/>
              </w:rPr>
            </w:pPr>
            <w:r>
              <w:rPr>
                <w:bCs/>
                <w:lang w:eastAsia="zh-CN"/>
              </w:rPr>
              <w:t>We think the proposal by Huawei requires more time that is needed as explained here</w:t>
            </w:r>
          </w:p>
          <w:p w14:paraId="12FC0908" w14:textId="77777777" w:rsidR="00B53AB0" w:rsidRPr="00B53AB0" w:rsidRDefault="00B53AB0" w:rsidP="00B53AB0">
            <w:pPr>
              <w:rPr>
                <w:b/>
                <w:bCs/>
                <w:lang w:val="x-none" w:eastAsia="zh-CN"/>
              </w:rPr>
            </w:pPr>
            <w:r w:rsidRPr="00B53AB0">
              <w:rPr>
                <w:b/>
                <w:bCs/>
                <w:lang w:val="x-none" w:eastAsia="zh-CN"/>
              </w:rPr>
              <w:t xml:space="preserve">Table 5.5-1: </w:t>
            </w:r>
            <w:r w:rsidRPr="00B53AB0">
              <w:rPr>
                <w:b/>
                <w:bCs/>
                <w:i/>
                <w:iCs/>
                <w:lang w:val="x-none" w:eastAsia="zh-CN"/>
              </w:rPr>
              <w:t>N</w:t>
            </w:r>
            <w:r w:rsidRPr="00B53AB0">
              <w:rPr>
                <w:b/>
                <w:bCs/>
                <w:i/>
                <w:iCs/>
                <w:vertAlign w:val="subscript"/>
                <w:lang w:val="x-none" w:eastAsia="zh-CN"/>
              </w:rPr>
              <w:t>pdsch</w:t>
            </w:r>
            <w:r w:rsidRPr="00B53AB0">
              <w:rPr>
                <w:b/>
                <w:bCs/>
                <w:lang w:val="x-none" w:eastAsia="zh-CN"/>
              </w:rPr>
              <w:t xml:space="preserve"> as a function of the subcarrier spacing of the scheduling PDCCH</w:t>
            </w:r>
          </w:p>
          <w:tbl>
            <w:tblPr>
              <w:tblW w:w="0" w:type="auto"/>
              <w:jc w:val="center"/>
              <w:tblLayout w:type="fixed"/>
              <w:tblCellMar>
                <w:left w:w="0" w:type="dxa"/>
                <w:right w:w="0" w:type="dxa"/>
              </w:tblCellMar>
              <w:tblLook w:val="04A0" w:firstRow="1" w:lastRow="0" w:firstColumn="1" w:lastColumn="0" w:noHBand="0" w:noVBand="1"/>
            </w:tblPr>
            <w:tblGrid>
              <w:gridCol w:w="2195"/>
              <w:gridCol w:w="2195"/>
            </w:tblGrid>
            <w:tr w:rsidR="00B53AB0" w:rsidRPr="00B53AB0" w14:paraId="09F49C0B" w14:textId="77777777" w:rsidTr="00B53AB0">
              <w:trPr>
                <w:jc w:val="center"/>
              </w:trPr>
              <w:tc>
                <w:tcPr>
                  <w:tcW w:w="21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F33006" w14:textId="77777777" w:rsidR="00B53AB0" w:rsidRPr="00B53AB0" w:rsidRDefault="00B53AB0" w:rsidP="00B53AB0">
                  <w:pPr>
                    <w:widowControl w:val="0"/>
                    <w:rPr>
                      <w:b/>
                      <w:bCs/>
                      <w:lang w:val="x-none" w:eastAsia="zh-CN"/>
                    </w:rPr>
                  </w:pPr>
                  <w:r w:rsidRPr="00B53AB0">
                    <w:rPr>
                      <w:b/>
                      <w:bCs/>
                      <w:i/>
                      <w:iCs/>
                      <w:lang w:val="en-AU" w:eastAsia="zh-CN"/>
                    </w:rPr>
                    <w:lastRenderedPageBreak/>
                    <w:t>µ</w:t>
                  </w:r>
                  <w:r w:rsidRPr="00B53AB0">
                    <w:rPr>
                      <w:b/>
                      <w:bCs/>
                      <w:i/>
                      <w:iCs/>
                      <w:vertAlign w:val="subscript"/>
                      <w:lang w:val="en-AU" w:eastAsia="zh-CN"/>
                    </w:rPr>
                    <w:t>PDCCH</w:t>
                  </w:r>
                </w:p>
              </w:tc>
              <w:tc>
                <w:tcPr>
                  <w:tcW w:w="219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865842" w14:textId="77777777" w:rsidR="00B53AB0" w:rsidRPr="00B53AB0" w:rsidRDefault="00B53AB0" w:rsidP="00B53AB0">
                  <w:pPr>
                    <w:widowControl w:val="0"/>
                    <w:rPr>
                      <w:b/>
                      <w:bCs/>
                      <w:lang w:val="x-none" w:eastAsia="zh-CN"/>
                    </w:rPr>
                  </w:pPr>
                  <w:r w:rsidRPr="00B53AB0">
                    <w:rPr>
                      <w:b/>
                      <w:bCs/>
                      <w:i/>
                      <w:iCs/>
                      <w:lang w:val="x-none" w:eastAsia="zh-CN"/>
                    </w:rPr>
                    <w:t>N</w:t>
                  </w:r>
                  <w:r w:rsidRPr="00B53AB0">
                    <w:rPr>
                      <w:b/>
                      <w:bCs/>
                      <w:i/>
                      <w:iCs/>
                      <w:vertAlign w:val="subscript"/>
                      <w:lang w:val="x-none" w:eastAsia="zh-CN"/>
                    </w:rPr>
                    <w:t>pdsch</w:t>
                  </w:r>
                  <w:r w:rsidRPr="00B53AB0">
                    <w:rPr>
                      <w:b/>
                      <w:bCs/>
                      <w:lang w:val="x-none" w:eastAsia="zh-CN"/>
                    </w:rPr>
                    <w:t xml:space="preserve"> [symbols]</w:t>
                  </w:r>
                </w:p>
              </w:tc>
            </w:tr>
            <w:tr w:rsidR="00B53AB0" w:rsidRPr="00B53AB0" w14:paraId="6EB74AEE" w14:textId="77777777" w:rsidTr="00B53AB0">
              <w:trPr>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131117" w14:textId="77777777" w:rsidR="00B53AB0" w:rsidRPr="00B53AB0" w:rsidRDefault="00B53AB0" w:rsidP="00B53AB0">
                  <w:pPr>
                    <w:widowControl w:val="0"/>
                    <w:rPr>
                      <w:bCs/>
                      <w:lang w:val="x-none" w:eastAsia="zh-CN"/>
                    </w:rPr>
                  </w:pPr>
                  <w:r w:rsidRPr="00B53AB0">
                    <w:rPr>
                      <w:bCs/>
                      <w:lang w:val="x-none" w:eastAsia="zh-CN"/>
                    </w:rPr>
                    <w:t>0</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5E835095" w14:textId="77777777" w:rsidR="00B53AB0" w:rsidRPr="00B53AB0" w:rsidRDefault="00B53AB0" w:rsidP="00B53AB0">
                  <w:pPr>
                    <w:widowControl w:val="0"/>
                    <w:rPr>
                      <w:bCs/>
                      <w:lang w:val="x-none" w:eastAsia="zh-CN"/>
                    </w:rPr>
                  </w:pPr>
                  <w:r w:rsidRPr="00B53AB0">
                    <w:rPr>
                      <w:bCs/>
                      <w:lang w:val="x-none" w:eastAsia="zh-CN"/>
                    </w:rPr>
                    <w:t>4</w:t>
                  </w:r>
                </w:p>
              </w:tc>
            </w:tr>
            <w:tr w:rsidR="00B53AB0" w:rsidRPr="00B53AB0" w14:paraId="16284465" w14:textId="77777777" w:rsidTr="00B53AB0">
              <w:trPr>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C26E65" w14:textId="77777777" w:rsidR="00B53AB0" w:rsidRPr="00B53AB0" w:rsidRDefault="00B53AB0" w:rsidP="00B53AB0">
                  <w:pPr>
                    <w:widowControl w:val="0"/>
                    <w:rPr>
                      <w:bCs/>
                      <w:lang w:val="x-none" w:eastAsia="zh-CN"/>
                    </w:rPr>
                  </w:pPr>
                  <w:r w:rsidRPr="00B53AB0">
                    <w:rPr>
                      <w:bCs/>
                      <w:lang w:val="x-none" w:eastAsia="zh-CN"/>
                    </w:rPr>
                    <w:t>1</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2611DBC1" w14:textId="77777777" w:rsidR="00B53AB0" w:rsidRPr="00B53AB0" w:rsidRDefault="00B53AB0" w:rsidP="00B53AB0">
                  <w:pPr>
                    <w:widowControl w:val="0"/>
                    <w:rPr>
                      <w:bCs/>
                      <w:lang w:val="x-none" w:eastAsia="zh-CN"/>
                    </w:rPr>
                  </w:pPr>
                  <w:r w:rsidRPr="00B53AB0">
                    <w:rPr>
                      <w:bCs/>
                      <w:lang w:val="x-none" w:eastAsia="zh-CN"/>
                    </w:rPr>
                    <w:t>5</w:t>
                  </w:r>
                </w:p>
              </w:tc>
            </w:tr>
            <w:tr w:rsidR="00B53AB0" w:rsidRPr="00B53AB0" w14:paraId="6390478D" w14:textId="77777777" w:rsidTr="00B53AB0">
              <w:trPr>
                <w:trHeight w:val="47"/>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D4A2E5" w14:textId="77777777" w:rsidR="00B53AB0" w:rsidRPr="00B53AB0" w:rsidRDefault="00B53AB0" w:rsidP="00B53AB0">
                  <w:pPr>
                    <w:widowControl w:val="0"/>
                    <w:rPr>
                      <w:bCs/>
                      <w:lang w:val="x-none" w:eastAsia="zh-CN"/>
                    </w:rPr>
                  </w:pPr>
                  <w:r w:rsidRPr="00B53AB0">
                    <w:rPr>
                      <w:bCs/>
                      <w:lang w:val="x-none" w:eastAsia="zh-CN"/>
                    </w:rPr>
                    <w:t>2</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7579FA9D" w14:textId="77777777" w:rsidR="00B53AB0" w:rsidRPr="00B53AB0" w:rsidRDefault="00B53AB0" w:rsidP="00B53AB0">
                  <w:pPr>
                    <w:widowControl w:val="0"/>
                    <w:rPr>
                      <w:bCs/>
                      <w:lang w:val="x-none" w:eastAsia="zh-CN"/>
                    </w:rPr>
                  </w:pPr>
                  <w:r w:rsidRPr="00B53AB0">
                    <w:rPr>
                      <w:bCs/>
                      <w:lang w:val="x-none" w:eastAsia="zh-CN"/>
                    </w:rPr>
                    <w:t>10</w:t>
                  </w:r>
                </w:p>
              </w:tc>
            </w:tr>
            <w:tr w:rsidR="00B53AB0" w:rsidRPr="00B53AB0" w14:paraId="5AEA1BD4" w14:textId="77777777" w:rsidTr="00B53AB0">
              <w:trPr>
                <w:trHeight w:val="47"/>
                <w:jc w:val="center"/>
              </w:trPr>
              <w:tc>
                <w:tcPr>
                  <w:tcW w:w="21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15E96E" w14:textId="77777777" w:rsidR="00B53AB0" w:rsidRPr="00B53AB0" w:rsidRDefault="00B53AB0" w:rsidP="00B53AB0">
                  <w:pPr>
                    <w:widowControl w:val="0"/>
                    <w:rPr>
                      <w:bCs/>
                      <w:lang w:val="x-none" w:eastAsia="zh-CN"/>
                    </w:rPr>
                  </w:pPr>
                  <w:r w:rsidRPr="00B53AB0">
                    <w:rPr>
                      <w:bCs/>
                      <w:lang w:val="x-none" w:eastAsia="zh-CN"/>
                    </w:rPr>
                    <w:t>3</w:t>
                  </w:r>
                </w:p>
              </w:tc>
              <w:tc>
                <w:tcPr>
                  <w:tcW w:w="2195" w:type="dxa"/>
                  <w:tcBorders>
                    <w:top w:val="nil"/>
                    <w:left w:val="nil"/>
                    <w:bottom w:val="single" w:sz="8" w:space="0" w:color="auto"/>
                    <w:right w:val="single" w:sz="8" w:space="0" w:color="auto"/>
                  </w:tcBorders>
                  <w:tcMar>
                    <w:top w:w="0" w:type="dxa"/>
                    <w:left w:w="108" w:type="dxa"/>
                    <w:bottom w:w="0" w:type="dxa"/>
                    <w:right w:w="108" w:type="dxa"/>
                  </w:tcMar>
                  <w:hideMark/>
                </w:tcPr>
                <w:p w14:paraId="30A8E872" w14:textId="77777777" w:rsidR="00B53AB0" w:rsidRPr="00B53AB0" w:rsidRDefault="00B53AB0" w:rsidP="00B53AB0">
                  <w:pPr>
                    <w:widowControl w:val="0"/>
                    <w:rPr>
                      <w:bCs/>
                      <w:lang w:val="x-none" w:eastAsia="zh-CN"/>
                    </w:rPr>
                  </w:pPr>
                  <w:r w:rsidRPr="00B53AB0">
                    <w:rPr>
                      <w:bCs/>
                      <w:lang w:val="x-none" w:eastAsia="zh-CN"/>
                    </w:rPr>
                    <w:t>14</w:t>
                  </w:r>
                </w:p>
              </w:tc>
            </w:tr>
          </w:tbl>
          <w:p w14:paraId="1D42D8AB" w14:textId="77777777" w:rsidR="00B53AB0" w:rsidRDefault="00B53AB0" w:rsidP="001D0CFE">
            <w:pPr>
              <w:rPr>
                <w:bCs/>
                <w:lang w:eastAsia="zh-CN"/>
              </w:rPr>
            </w:pPr>
          </w:p>
        </w:tc>
      </w:tr>
      <w:tr w:rsidR="005B2146" w14:paraId="6EFFC4C1" w14:textId="77777777">
        <w:tc>
          <w:tcPr>
            <w:tcW w:w="2405" w:type="dxa"/>
          </w:tcPr>
          <w:p w14:paraId="362CF146" w14:textId="779277DA" w:rsidR="005B2146" w:rsidRDefault="005B2146" w:rsidP="005B2146">
            <w:pPr>
              <w:rPr>
                <w:bCs/>
                <w:lang w:eastAsia="zh-CN"/>
              </w:rPr>
            </w:pPr>
            <w:r>
              <w:rPr>
                <w:rFonts w:hint="eastAsia"/>
                <w:bCs/>
                <w:lang w:eastAsia="zh-CN"/>
              </w:rPr>
              <w:lastRenderedPageBreak/>
              <w:t>Spreadtrum</w:t>
            </w:r>
          </w:p>
        </w:tc>
        <w:tc>
          <w:tcPr>
            <w:tcW w:w="6902" w:type="dxa"/>
          </w:tcPr>
          <w:p w14:paraId="7530DF9F" w14:textId="490CCBA6" w:rsidR="005B2146" w:rsidRDefault="005B2146" w:rsidP="005B2146">
            <w:pPr>
              <w:rPr>
                <w:bCs/>
                <w:lang w:eastAsia="zh-CN"/>
              </w:rPr>
            </w:pPr>
            <w:r>
              <w:rPr>
                <w:bCs/>
                <w:lang w:eastAsia="zh-CN"/>
              </w:rPr>
              <w:t xml:space="preserve">Support P1 and P2 have the same value. </w:t>
            </w:r>
          </w:p>
        </w:tc>
      </w:tr>
      <w:tr w:rsidR="0003453D" w14:paraId="2FB8D56E" w14:textId="77777777">
        <w:tc>
          <w:tcPr>
            <w:tcW w:w="2405" w:type="dxa"/>
          </w:tcPr>
          <w:p w14:paraId="4A6D6645" w14:textId="17D6CE7A" w:rsidR="0003453D" w:rsidRPr="0003453D" w:rsidRDefault="0003453D" w:rsidP="005B2146">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61F93025" w14:textId="7BA126CC" w:rsidR="0003453D" w:rsidRPr="0003453D" w:rsidRDefault="00353C4B" w:rsidP="005B2146">
            <w:pPr>
              <w:rPr>
                <w:rFonts w:eastAsia="MS Mincho"/>
                <w:bCs/>
                <w:lang w:eastAsia="ja-JP"/>
              </w:rPr>
            </w:pPr>
            <w:r>
              <w:rPr>
                <w:rFonts w:eastAsia="MS Mincho"/>
                <w:bCs/>
                <w:lang w:eastAsia="ja-JP"/>
              </w:rPr>
              <w:t>Share the views</w:t>
            </w:r>
            <w:r w:rsidR="0003453D">
              <w:rPr>
                <w:rFonts w:eastAsia="MS Mincho"/>
                <w:bCs/>
                <w:lang w:eastAsia="ja-JP"/>
              </w:rPr>
              <w:t xml:space="preserve"> </w:t>
            </w:r>
            <w:r>
              <w:rPr>
                <w:rFonts w:eastAsia="MS Mincho"/>
                <w:bCs/>
                <w:lang w:eastAsia="ja-JP"/>
              </w:rPr>
              <w:t>from</w:t>
            </w:r>
            <w:r w:rsidR="0003453D">
              <w:rPr>
                <w:rFonts w:eastAsia="MS Mincho"/>
                <w:bCs/>
                <w:lang w:eastAsia="ja-JP"/>
              </w:rPr>
              <w:t xml:space="preserve"> Samsung. Open to discuss exact value</w:t>
            </w:r>
            <w:r>
              <w:rPr>
                <w:rFonts w:eastAsia="MS Mincho"/>
                <w:bCs/>
                <w:lang w:eastAsia="ja-JP"/>
              </w:rPr>
              <w:t>s</w:t>
            </w:r>
            <w:r w:rsidR="0003453D">
              <w:rPr>
                <w:rFonts w:eastAsia="MS Mincho"/>
                <w:bCs/>
                <w:lang w:eastAsia="ja-JP"/>
              </w:rPr>
              <w:t>, considering</w:t>
            </w:r>
            <w:r>
              <w:rPr>
                <w:rFonts w:eastAsia="MS Mincho"/>
                <w:bCs/>
                <w:lang w:eastAsia="ja-JP"/>
              </w:rPr>
              <w:t xml:space="preserve"> the</w:t>
            </w:r>
            <w:r w:rsidR="0003453D">
              <w:rPr>
                <w:rFonts w:eastAsia="MS Mincho"/>
                <w:bCs/>
                <w:lang w:eastAsia="ja-JP"/>
              </w:rPr>
              <w:t xml:space="preserve"> p</w:t>
            </w:r>
            <w:r w:rsidR="0003453D" w:rsidRPr="0003453D">
              <w:rPr>
                <w:rFonts w:eastAsia="MS Mincho"/>
                <w:bCs/>
                <w:lang w:eastAsia="ja-JP"/>
              </w:rPr>
              <w:t>rocessing time for SPS PDSCH release</w:t>
            </w:r>
            <w:r w:rsidR="0003453D">
              <w:rPr>
                <w:rFonts w:eastAsia="MS Mincho"/>
                <w:bCs/>
                <w:lang w:eastAsia="ja-JP"/>
              </w:rPr>
              <w:t xml:space="preserve"> as a starting point.</w:t>
            </w:r>
          </w:p>
        </w:tc>
      </w:tr>
      <w:tr w:rsidR="007C2085" w14:paraId="786349A8" w14:textId="77777777">
        <w:tc>
          <w:tcPr>
            <w:tcW w:w="2405" w:type="dxa"/>
          </w:tcPr>
          <w:p w14:paraId="62873049" w14:textId="449ED4E9" w:rsidR="007C2085" w:rsidRPr="007C2085" w:rsidRDefault="007C2085" w:rsidP="005B2146">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77544EE3" w14:textId="5636225C" w:rsidR="007C2085" w:rsidRDefault="007C2085" w:rsidP="005B2146">
            <w:pPr>
              <w:rPr>
                <w:rFonts w:eastAsia="MS Mincho"/>
                <w:bCs/>
                <w:lang w:eastAsia="ja-JP"/>
              </w:rPr>
            </w:pPr>
            <w:r>
              <w:rPr>
                <w:bCs/>
                <w:lang w:eastAsia="zh-CN"/>
              </w:rPr>
              <w:t>Support P1 and P2 have the same value.</w:t>
            </w:r>
          </w:p>
        </w:tc>
      </w:tr>
    </w:tbl>
    <w:p w14:paraId="5E3D5284" w14:textId="32301D1C" w:rsidR="00984552" w:rsidRDefault="00984552">
      <w:pPr>
        <w:rPr>
          <w:b/>
        </w:rPr>
      </w:pPr>
    </w:p>
    <w:p w14:paraId="7AD97FCE" w14:textId="77777777" w:rsidR="004C3E6C" w:rsidRDefault="004C3E6C">
      <w:pPr>
        <w:rPr>
          <w:b/>
        </w:rPr>
      </w:pPr>
    </w:p>
    <w:p w14:paraId="71937E4C" w14:textId="77777777" w:rsidR="00984552" w:rsidRDefault="00306422">
      <w:pPr>
        <w:pStyle w:val="Heading2"/>
      </w:pPr>
      <w:r>
        <w:t>Scope of SS group switching</w:t>
      </w:r>
    </w:p>
    <w:p w14:paraId="42611C7A" w14:textId="77777777" w:rsidR="00984552" w:rsidRDefault="00306422">
      <w:pPr>
        <w:rPr>
          <w:b/>
        </w:rPr>
      </w:pPr>
      <w:r>
        <w:rPr>
          <w:b/>
        </w:rPr>
        <w:t>Q2: What is your view on the scope for SS group switching?</w:t>
      </w:r>
    </w:p>
    <w:tbl>
      <w:tblPr>
        <w:tblStyle w:val="TableGrid"/>
        <w:tblW w:w="9307" w:type="dxa"/>
        <w:tblLayout w:type="fixed"/>
        <w:tblLook w:val="04A0" w:firstRow="1" w:lastRow="0" w:firstColumn="1" w:lastColumn="0" w:noHBand="0" w:noVBand="1"/>
      </w:tblPr>
      <w:tblGrid>
        <w:gridCol w:w="2405"/>
        <w:gridCol w:w="6902"/>
      </w:tblGrid>
      <w:tr w:rsidR="00984552" w14:paraId="2A7BDF0A" w14:textId="77777777">
        <w:tc>
          <w:tcPr>
            <w:tcW w:w="9307" w:type="dxa"/>
            <w:gridSpan w:val="2"/>
          </w:tcPr>
          <w:p w14:paraId="228E3955" w14:textId="77777777" w:rsidR="00984552" w:rsidRDefault="00306422">
            <w:pPr>
              <w:rPr>
                <w:szCs w:val="18"/>
                <w:u w:val="single"/>
              </w:rPr>
            </w:pPr>
            <w:r>
              <w:rPr>
                <w:szCs w:val="18"/>
                <w:u w:val="single"/>
              </w:rPr>
              <w:t>Huawei:</w:t>
            </w:r>
          </w:p>
          <w:p w14:paraId="453A3085" w14:textId="77777777" w:rsidR="00984552" w:rsidRDefault="00306422">
            <w:r>
              <w:t>NRU should support search space set group switch for both Type-3 CSS and USS.</w:t>
            </w:r>
          </w:p>
          <w:p w14:paraId="64643275" w14:textId="77777777" w:rsidR="00984552" w:rsidRDefault="00306422">
            <w:pPr>
              <w:rPr>
                <w:u w:val="single"/>
              </w:rPr>
            </w:pPr>
            <w:r>
              <w:rPr>
                <w:u w:val="single"/>
              </w:rPr>
              <w:t>Nokia:</w:t>
            </w:r>
          </w:p>
          <w:p w14:paraId="72F0B207" w14:textId="77777777" w:rsidR="00984552" w:rsidRDefault="00306422">
            <w:r>
              <w:t>From CSS TYPEs, at least TYPE 3 CSS may be grouped to a search-space group.</w:t>
            </w:r>
          </w:p>
          <w:p w14:paraId="16EABC98" w14:textId="77777777" w:rsidR="00984552" w:rsidRDefault="00306422">
            <w:pPr>
              <w:rPr>
                <w:u w:val="single"/>
              </w:rPr>
            </w:pPr>
            <w:r>
              <w:rPr>
                <w:u w:val="single"/>
              </w:rPr>
              <w:t>Ericsson:</w:t>
            </w:r>
          </w:p>
          <w:p w14:paraId="4651C50C" w14:textId="77777777" w:rsidR="00984552" w:rsidRDefault="00306422">
            <w:pPr>
              <w:rPr>
                <w:lang w:val="en-GB" w:eastAsia="zh-CN"/>
              </w:rPr>
            </w:pPr>
            <w:r>
              <w:rPr>
                <w:lang w:val="en-GB" w:eastAsia="zh-CN"/>
              </w:rPr>
              <w:t>The number of cell groups that can be configured for search space switching in higher layer parameter searchSpaceSwitchingGroupList-r16 is 1 or 2.</w:t>
            </w:r>
          </w:p>
          <w:p w14:paraId="4A012F2E" w14:textId="77777777" w:rsidR="00984552" w:rsidRDefault="00306422">
            <w:pPr>
              <w:rPr>
                <w:sz w:val="18"/>
                <w:szCs w:val="18"/>
              </w:rPr>
            </w:pPr>
            <w:r>
              <w:rPr>
                <w:lang w:val="en-GB" w:eastAsia="zh-CN"/>
              </w:rPr>
              <w:t>Any type CSS can be included in a cell group for search space switching. The corresponding FFS should be removed from the RRC parameter list. Inform RAN2 of this decision.</w:t>
            </w:r>
          </w:p>
        </w:tc>
      </w:tr>
      <w:tr w:rsidR="00984552" w14:paraId="0B2DDFEE" w14:textId="77777777">
        <w:tc>
          <w:tcPr>
            <w:tcW w:w="2405" w:type="dxa"/>
          </w:tcPr>
          <w:p w14:paraId="6D28489D" w14:textId="77777777" w:rsidR="00984552" w:rsidRDefault="00306422">
            <w:pPr>
              <w:rPr>
                <w:b/>
              </w:rPr>
            </w:pPr>
            <w:r>
              <w:rPr>
                <w:b/>
              </w:rPr>
              <w:t>Company</w:t>
            </w:r>
          </w:p>
        </w:tc>
        <w:tc>
          <w:tcPr>
            <w:tcW w:w="6902" w:type="dxa"/>
          </w:tcPr>
          <w:p w14:paraId="3D76A1E7" w14:textId="77777777" w:rsidR="00984552" w:rsidRDefault="00306422">
            <w:pPr>
              <w:rPr>
                <w:b/>
              </w:rPr>
            </w:pPr>
            <w:r>
              <w:rPr>
                <w:b/>
              </w:rPr>
              <w:t>Comment</w:t>
            </w:r>
          </w:p>
        </w:tc>
      </w:tr>
      <w:tr w:rsidR="00984552" w14:paraId="34517B19" w14:textId="77777777">
        <w:tc>
          <w:tcPr>
            <w:tcW w:w="2405" w:type="dxa"/>
          </w:tcPr>
          <w:p w14:paraId="79F46C19" w14:textId="77777777" w:rsidR="00984552" w:rsidRDefault="00306422">
            <w:pPr>
              <w:rPr>
                <w:lang w:val="en-GB" w:eastAsia="zh-CN"/>
              </w:rPr>
            </w:pPr>
            <w:r>
              <w:rPr>
                <w:rFonts w:hint="eastAsia"/>
                <w:lang w:val="en-GB" w:eastAsia="zh-CN"/>
              </w:rPr>
              <w:t>LG Electronics</w:t>
            </w:r>
          </w:p>
        </w:tc>
        <w:tc>
          <w:tcPr>
            <w:tcW w:w="6902" w:type="dxa"/>
          </w:tcPr>
          <w:p w14:paraId="30E3F597" w14:textId="77777777" w:rsidR="00984552" w:rsidRDefault="00306422">
            <w:pPr>
              <w:rPr>
                <w:rFonts w:eastAsia="Malgun Gothic"/>
                <w:lang w:val="en-GB" w:eastAsia="ko-KR"/>
              </w:rPr>
            </w:pPr>
            <w:r>
              <w:rPr>
                <w:rFonts w:eastAsia="Malgun Gothic" w:hint="eastAsia"/>
                <w:lang w:val="en-GB" w:eastAsia="ko-KR"/>
              </w:rPr>
              <w:t xml:space="preserve">Considering that SS group switching may be one of optional features, </w:t>
            </w:r>
            <w:r>
              <w:rPr>
                <w:rFonts w:eastAsia="Malgun Gothic"/>
                <w:lang w:val="en-GB" w:eastAsia="ko-KR"/>
              </w:rPr>
              <w:t xml:space="preserve">application of this feature to </w:t>
            </w:r>
            <w:r>
              <w:rPr>
                <w:rFonts w:eastAsia="Malgun Gothic" w:hint="eastAsia"/>
                <w:lang w:val="en-GB" w:eastAsia="ko-KR"/>
              </w:rPr>
              <w:t xml:space="preserve">type 0/0A/1/2 </w:t>
            </w:r>
            <w:r>
              <w:rPr>
                <w:rFonts w:eastAsia="Malgun Gothic"/>
                <w:lang w:val="en-GB" w:eastAsia="ko-KR"/>
              </w:rPr>
              <w:t>seems undesirable. In this regards, support Huawei’s proposal.</w:t>
            </w:r>
          </w:p>
        </w:tc>
      </w:tr>
      <w:tr w:rsidR="00984552" w14:paraId="35BB3475" w14:textId="77777777">
        <w:tc>
          <w:tcPr>
            <w:tcW w:w="2405" w:type="dxa"/>
          </w:tcPr>
          <w:p w14:paraId="34EC2E5F" w14:textId="77777777" w:rsidR="00984552" w:rsidRDefault="00306422">
            <w:pPr>
              <w:rPr>
                <w:lang w:val="en-GB" w:eastAsia="zh-CN"/>
              </w:rPr>
            </w:pPr>
            <w:r>
              <w:rPr>
                <w:rFonts w:hint="eastAsia"/>
                <w:bCs/>
                <w:lang w:eastAsia="zh-CN"/>
              </w:rPr>
              <w:t>ZTE, Sanechips</w:t>
            </w:r>
          </w:p>
        </w:tc>
        <w:tc>
          <w:tcPr>
            <w:tcW w:w="6902" w:type="dxa"/>
          </w:tcPr>
          <w:p w14:paraId="63BBC681" w14:textId="77777777" w:rsidR="00984552" w:rsidRDefault="00306422">
            <w:pPr>
              <w:rPr>
                <w:rFonts w:eastAsia="Malgun Gothic"/>
                <w:lang w:val="en-GB" w:eastAsia="ko-KR"/>
              </w:rPr>
            </w:pPr>
            <w:r>
              <w:rPr>
                <w:rFonts w:eastAsia="SimSun" w:hint="eastAsia"/>
                <w:lang w:eastAsia="zh-CN"/>
              </w:rPr>
              <w:t>Suggest which types of search space can be configured in a group based on the requirements. Therefore, we should not rule out the possibility that any type search space is included in a group</w:t>
            </w:r>
          </w:p>
        </w:tc>
      </w:tr>
      <w:tr w:rsidR="00CD1AC9" w14:paraId="6B9A057E" w14:textId="77777777">
        <w:tc>
          <w:tcPr>
            <w:tcW w:w="2405" w:type="dxa"/>
          </w:tcPr>
          <w:p w14:paraId="1DD8B6AD" w14:textId="6348CE39" w:rsidR="00CD1AC9" w:rsidRDefault="00373D63" w:rsidP="00CD1AC9">
            <w:pPr>
              <w:rPr>
                <w:bCs/>
                <w:lang w:eastAsia="zh-CN"/>
              </w:rPr>
            </w:pPr>
            <w:r>
              <w:rPr>
                <w:bCs/>
                <w:lang w:eastAsia="zh-CN"/>
              </w:rPr>
              <w:t>Qualcomm</w:t>
            </w:r>
          </w:p>
        </w:tc>
        <w:tc>
          <w:tcPr>
            <w:tcW w:w="6902" w:type="dxa"/>
          </w:tcPr>
          <w:p w14:paraId="1DE4BFAD" w14:textId="52668B0A" w:rsidR="00CD1AC9" w:rsidRDefault="00373D63" w:rsidP="00CD1AC9">
            <w:pPr>
              <w:rPr>
                <w:rFonts w:eastAsia="SimSun"/>
                <w:lang w:eastAsia="zh-CN"/>
              </w:rPr>
            </w:pPr>
            <w:r>
              <w:rPr>
                <w:rFonts w:eastAsia="SimSun"/>
                <w:lang w:eastAsia="zh-CN"/>
              </w:rPr>
              <w:t>Support limiting the switching to USS and Type-3 CSS</w:t>
            </w:r>
          </w:p>
        </w:tc>
      </w:tr>
      <w:tr w:rsidR="00DE5C14" w14:paraId="20752D9A" w14:textId="77777777">
        <w:tc>
          <w:tcPr>
            <w:tcW w:w="2405" w:type="dxa"/>
          </w:tcPr>
          <w:p w14:paraId="29984242" w14:textId="769C762F" w:rsidR="00DE5C14" w:rsidRPr="00DE5C14" w:rsidRDefault="00DE5C14" w:rsidP="00CD1AC9">
            <w:pPr>
              <w:rPr>
                <w:rFonts w:eastAsia="Malgun Gothic"/>
                <w:bCs/>
                <w:lang w:eastAsia="ko-KR"/>
              </w:rPr>
            </w:pPr>
            <w:r>
              <w:rPr>
                <w:rFonts w:eastAsia="Malgun Gothic" w:hint="eastAsia"/>
                <w:bCs/>
                <w:lang w:eastAsia="ko-KR"/>
              </w:rPr>
              <w:t>Samsung</w:t>
            </w:r>
          </w:p>
        </w:tc>
        <w:tc>
          <w:tcPr>
            <w:tcW w:w="6902" w:type="dxa"/>
          </w:tcPr>
          <w:p w14:paraId="5132AF20" w14:textId="2F48FBBF" w:rsidR="00DE5C14" w:rsidRDefault="00DE5C14" w:rsidP="00CD1AC9">
            <w:pPr>
              <w:rPr>
                <w:rFonts w:eastAsia="SimSun"/>
                <w:lang w:eastAsia="zh-CN"/>
              </w:rPr>
            </w:pPr>
            <w:r>
              <w:t>Type 3 CSS may be grouped to a search-space group</w:t>
            </w:r>
          </w:p>
        </w:tc>
      </w:tr>
      <w:tr w:rsidR="00641C2F" w14:paraId="2BF48543" w14:textId="77777777">
        <w:tc>
          <w:tcPr>
            <w:tcW w:w="2405" w:type="dxa"/>
          </w:tcPr>
          <w:p w14:paraId="615F41CB" w14:textId="5462B637" w:rsidR="00641C2F" w:rsidRPr="00641C2F" w:rsidRDefault="00641C2F" w:rsidP="00CD1AC9">
            <w:pPr>
              <w:rPr>
                <w:bCs/>
                <w:lang w:eastAsia="zh-CN"/>
              </w:rPr>
            </w:pPr>
            <w:r>
              <w:rPr>
                <w:rFonts w:hint="eastAsia"/>
                <w:bCs/>
                <w:lang w:eastAsia="zh-CN"/>
              </w:rPr>
              <w:t>v</w:t>
            </w:r>
            <w:r>
              <w:rPr>
                <w:bCs/>
                <w:lang w:eastAsia="zh-CN"/>
              </w:rPr>
              <w:t>ivo</w:t>
            </w:r>
          </w:p>
        </w:tc>
        <w:tc>
          <w:tcPr>
            <w:tcW w:w="6902" w:type="dxa"/>
          </w:tcPr>
          <w:p w14:paraId="1E6BE31D" w14:textId="705BD20E" w:rsidR="00641C2F" w:rsidRDefault="00641C2F" w:rsidP="00CD1AC9">
            <w:pPr>
              <w:rPr>
                <w:lang w:eastAsia="zh-CN"/>
              </w:rPr>
            </w:pPr>
            <w:r>
              <w:rPr>
                <w:lang w:eastAsia="zh-CN"/>
              </w:rPr>
              <w:t>Limiting the switching to USS and Type 3 CSS.</w:t>
            </w:r>
          </w:p>
        </w:tc>
      </w:tr>
      <w:tr w:rsidR="00652753" w14:paraId="26B18339" w14:textId="77777777">
        <w:tc>
          <w:tcPr>
            <w:tcW w:w="2405" w:type="dxa"/>
          </w:tcPr>
          <w:p w14:paraId="508631B0" w14:textId="1BC49989" w:rsidR="00652753" w:rsidRDefault="00652753" w:rsidP="00652753">
            <w:pPr>
              <w:rPr>
                <w:bCs/>
                <w:lang w:eastAsia="zh-CN"/>
              </w:rPr>
            </w:pPr>
            <w:r>
              <w:rPr>
                <w:bCs/>
                <w:lang w:eastAsia="zh-CN"/>
              </w:rPr>
              <w:t>MediaTek</w:t>
            </w:r>
          </w:p>
        </w:tc>
        <w:tc>
          <w:tcPr>
            <w:tcW w:w="6902" w:type="dxa"/>
          </w:tcPr>
          <w:p w14:paraId="472D0F51" w14:textId="6042D62A" w:rsidR="00652753" w:rsidRDefault="00652753" w:rsidP="00652753">
            <w:pPr>
              <w:rPr>
                <w:lang w:eastAsia="zh-CN"/>
              </w:rPr>
            </w:pPr>
            <w:r>
              <w:rPr>
                <w:rFonts w:eastAsia="SimSun"/>
                <w:lang w:eastAsia="zh-CN"/>
              </w:rPr>
              <w:t>Support limiting the switching to USS and Type-3 CSS</w:t>
            </w:r>
          </w:p>
        </w:tc>
      </w:tr>
      <w:tr w:rsidR="001A3485" w14:paraId="7F4BA919" w14:textId="77777777">
        <w:tc>
          <w:tcPr>
            <w:tcW w:w="2405" w:type="dxa"/>
          </w:tcPr>
          <w:p w14:paraId="76EEB32C" w14:textId="127AE4E1" w:rsidR="001A3485" w:rsidRDefault="001A3485" w:rsidP="00652753">
            <w:pPr>
              <w:rPr>
                <w:bCs/>
                <w:lang w:eastAsia="zh-CN"/>
              </w:rPr>
            </w:pPr>
            <w:r>
              <w:rPr>
                <w:bCs/>
                <w:lang w:eastAsia="zh-CN"/>
              </w:rPr>
              <w:t>Intel</w:t>
            </w:r>
          </w:p>
        </w:tc>
        <w:tc>
          <w:tcPr>
            <w:tcW w:w="6902" w:type="dxa"/>
          </w:tcPr>
          <w:p w14:paraId="3E5C8AF5" w14:textId="0B0456DC" w:rsidR="001A3485" w:rsidRDefault="001A3485" w:rsidP="00652753">
            <w:pPr>
              <w:rPr>
                <w:rFonts w:eastAsia="SimSun"/>
                <w:lang w:eastAsia="zh-CN"/>
              </w:rPr>
            </w:pPr>
            <w:r>
              <w:rPr>
                <w:rFonts w:eastAsia="SimSun"/>
                <w:lang w:eastAsia="zh-CN"/>
              </w:rPr>
              <w:t>Support limiting the switching to USS and Type-3 CSS</w:t>
            </w:r>
          </w:p>
        </w:tc>
      </w:tr>
      <w:tr w:rsidR="002B7953" w14:paraId="26ED725E" w14:textId="77777777">
        <w:tc>
          <w:tcPr>
            <w:tcW w:w="2405" w:type="dxa"/>
          </w:tcPr>
          <w:p w14:paraId="40A062F7" w14:textId="7E495470" w:rsidR="002B7953" w:rsidRDefault="002B7953" w:rsidP="00652753">
            <w:pPr>
              <w:rPr>
                <w:bCs/>
                <w:lang w:eastAsia="zh-CN"/>
              </w:rPr>
            </w:pPr>
            <w:r>
              <w:rPr>
                <w:bCs/>
                <w:lang w:eastAsia="zh-CN"/>
              </w:rPr>
              <w:t>OPPO</w:t>
            </w:r>
          </w:p>
        </w:tc>
        <w:tc>
          <w:tcPr>
            <w:tcW w:w="6902" w:type="dxa"/>
          </w:tcPr>
          <w:p w14:paraId="640174DF" w14:textId="2F61768A" w:rsidR="002B7953" w:rsidRDefault="002B7953" w:rsidP="00652753">
            <w:pPr>
              <w:rPr>
                <w:rFonts w:eastAsia="SimSun"/>
                <w:lang w:eastAsia="zh-CN"/>
              </w:rPr>
            </w:pPr>
            <w:r>
              <w:rPr>
                <w:rFonts w:eastAsia="SimSun"/>
                <w:lang w:eastAsia="zh-CN"/>
              </w:rPr>
              <w:t>Support limiting the switching to USS and Type-3 CSS</w:t>
            </w:r>
          </w:p>
        </w:tc>
      </w:tr>
      <w:tr w:rsidR="00C2077C" w14:paraId="2F72BC98" w14:textId="77777777">
        <w:tc>
          <w:tcPr>
            <w:tcW w:w="2405" w:type="dxa"/>
          </w:tcPr>
          <w:p w14:paraId="5AF1ABF2" w14:textId="3A73E6C7" w:rsidR="00C2077C" w:rsidRDefault="00C2077C" w:rsidP="00652753">
            <w:pPr>
              <w:rPr>
                <w:bCs/>
                <w:lang w:eastAsia="zh-CN"/>
              </w:rPr>
            </w:pPr>
            <w:r>
              <w:rPr>
                <w:bCs/>
                <w:lang w:eastAsia="zh-CN"/>
              </w:rPr>
              <w:t>Ericsson</w:t>
            </w:r>
          </w:p>
        </w:tc>
        <w:tc>
          <w:tcPr>
            <w:tcW w:w="6902" w:type="dxa"/>
          </w:tcPr>
          <w:p w14:paraId="432369CE" w14:textId="3438FC0E" w:rsidR="00C2077C" w:rsidRDefault="00C2077C" w:rsidP="00652753">
            <w:pPr>
              <w:rPr>
                <w:rFonts w:eastAsia="SimSun"/>
                <w:lang w:eastAsia="zh-CN"/>
              </w:rPr>
            </w:pPr>
            <w:r>
              <w:rPr>
                <w:rFonts w:eastAsia="SimSun"/>
                <w:lang w:eastAsia="zh-CN"/>
              </w:rPr>
              <w:t>In out opinion any</w:t>
            </w:r>
            <w:r w:rsidRPr="00C2077C">
              <w:rPr>
                <w:rFonts w:eastAsia="SimSun"/>
                <w:lang w:eastAsia="zh-CN"/>
              </w:rPr>
              <w:t xml:space="preserve"> type of CSS can be included</w:t>
            </w:r>
            <w:r>
              <w:rPr>
                <w:rFonts w:eastAsia="SimSun"/>
                <w:lang w:eastAsia="zh-CN"/>
              </w:rPr>
              <w:t xml:space="preserve">. The corresponding </w:t>
            </w:r>
            <w:r w:rsidRPr="00C2077C">
              <w:rPr>
                <w:rFonts w:eastAsia="SimSun"/>
                <w:lang w:eastAsia="zh-CN"/>
              </w:rPr>
              <w:t xml:space="preserve">FFS was added later to RRC parameter changes, based on an example in the </w:t>
            </w:r>
            <w:r w:rsidRPr="00C2077C">
              <w:rPr>
                <w:rFonts w:eastAsia="SimSun"/>
                <w:lang w:eastAsia="zh-CN"/>
              </w:rPr>
              <w:lastRenderedPageBreak/>
              <w:t xml:space="preserve">agreements and this should not restrict switching of any SS </w:t>
            </w:r>
            <w:r>
              <w:rPr>
                <w:rFonts w:eastAsia="SimSun"/>
                <w:lang w:eastAsia="zh-CN"/>
              </w:rPr>
              <w:t>type. The agreements in RAN1 put not any restriction on the type of SSs that could be included in switching groups.</w:t>
            </w:r>
          </w:p>
          <w:p w14:paraId="045E4466" w14:textId="092A689A" w:rsidR="00C2077C" w:rsidRDefault="00C2077C" w:rsidP="00652753">
            <w:pPr>
              <w:rPr>
                <w:rFonts w:eastAsia="SimSun"/>
                <w:lang w:eastAsia="zh-CN"/>
              </w:rPr>
            </w:pPr>
            <w:r>
              <w:rPr>
                <w:rFonts w:eastAsia="SimSun"/>
                <w:lang w:eastAsia="zh-CN"/>
              </w:rPr>
              <w:t>A</w:t>
            </w:r>
            <w:r w:rsidRPr="00C2077C">
              <w:rPr>
                <w:rFonts w:eastAsia="SimSun"/>
                <w:lang w:eastAsia="zh-CN"/>
              </w:rPr>
              <w:t>lso</w:t>
            </w:r>
            <w:r>
              <w:rPr>
                <w:rFonts w:eastAsia="SimSun"/>
                <w:lang w:eastAsia="zh-CN"/>
              </w:rPr>
              <w:t>,</w:t>
            </w:r>
            <w:r w:rsidRPr="00C2077C">
              <w:rPr>
                <w:rFonts w:eastAsia="SimSun"/>
                <w:lang w:eastAsia="zh-CN"/>
              </w:rPr>
              <w:t xml:space="preserve"> It should be noted that inclusion of a CSS in both groups is also a possibility that can be used to ensure that the CSS is always monitored.</w:t>
            </w:r>
          </w:p>
        </w:tc>
      </w:tr>
      <w:tr w:rsidR="005B2146" w14:paraId="79BBF97C" w14:textId="77777777">
        <w:tc>
          <w:tcPr>
            <w:tcW w:w="2405" w:type="dxa"/>
          </w:tcPr>
          <w:p w14:paraId="18CAF988" w14:textId="3FCABAD4" w:rsidR="005B2146" w:rsidRDefault="005B2146" w:rsidP="005B2146">
            <w:pPr>
              <w:rPr>
                <w:bCs/>
                <w:lang w:eastAsia="zh-CN"/>
              </w:rPr>
            </w:pPr>
            <w:r>
              <w:rPr>
                <w:rFonts w:hint="eastAsia"/>
                <w:bCs/>
                <w:lang w:eastAsia="zh-CN"/>
              </w:rPr>
              <w:lastRenderedPageBreak/>
              <w:t>Spreadtrum</w:t>
            </w:r>
          </w:p>
        </w:tc>
        <w:tc>
          <w:tcPr>
            <w:tcW w:w="6902" w:type="dxa"/>
          </w:tcPr>
          <w:p w14:paraId="3DD399B1" w14:textId="5F6E2CF5" w:rsidR="005B2146" w:rsidRDefault="005B2146" w:rsidP="005B2146">
            <w:pPr>
              <w:rPr>
                <w:rFonts w:eastAsia="SimSun"/>
                <w:lang w:eastAsia="zh-CN"/>
              </w:rPr>
            </w:pPr>
            <w:r>
              <w:rPr>
                <w:rFonts w:eastAsia="SimSun"/>
                <w:lang w:eastAsia="zh-CN"/>
              </w:rPr>
              <w:t>Support limiting the switching to USS and Type-3 CSS</w:t>
            </w:r>
          </w:p>
        </w:tc>
      </w:tr>
      <w:tr w:rsidR="00BF088E" w14:paraId="41FAFFD9" w14:textId="77777777">
        <w:tc>
          <w:tcPr>
            <w:tcW w:w="2405" w:type="dxa"/>
          </w:tcPr>
          <w:p w14:paraId="17489712" w14:textId="1808AB86" w:rsidR="00BF088E" w:rsidRPr="00BF088E" w:rsidRDefault="00BF088E" w:rsidP="005B2146">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56D845CF" w14:textId="656F920E" w:rsidR="00BF088E" w:rsidRDefault="00BF088E" w:rsidP="005B2146">
            <w:pPr>
              <w:rPr>
                <w:rFonts w:eastAsia="SimSun"/>
                <w:lang w:eastAsia="zh-CN"/>
              </w:rPr>
            </w:pPr>
            <w:r>
              <w:rPr>
                <w:rFonts w:eastAsia="SimSun"/>
                <w:lang w:eastAsia="zh-CN"/>
              </w:rPr>
              <w:t>Support limiting the switching to USS and Type-3 CSS</w:t>
            </w:r>
          </w:p>
        </w:tc>
      </w:tr>
      <w:tr w:rsidR="007C2085" w14:paraId="0C663F63" w14:textId="77777777">
        <w:tc>
          <w:tcPr>
            <w:tcW w:w="2405" w:type="dxa"/>
          </w:tcPr>
          <w:p w14:paraId="3ED9F376" w14:textId="50924F53" w:rsidR="007C2085" w:rsidRPr="007C2085" w:rsidRDefault="007C2085" w:rsidP="005B2146">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4A5DD2A1" w14:textId="49336C06" w:rsidR="007C2085" w:rsidRDefault="007C2085" w:rsidP="005B2146">
            <w:pPr>
              <w:rPr>
                <w:rFonts w:eastAsia="SimSun"/>
                <w:lang w:eastAsia="zh-CN"/>
              </w:rPr>
            </w:pPr>
            <w:r>
              <w:rPr>
                <w:rFonts w:eastAsia="SimSun"/>
                <w:lang w:eastAsia="zh-CN"/>
              </w:rPr>
              <w:t>Support limiting the switching to USS and Type-3 CSS</w:t>
            </w:r>
          </w:p>
        </w:tc>
      </w:tr>
    </w:tbl>
    <w:p w14:paraId="69D82E10" w14:textId="637DFB04" w:rsidR="00984552" w:rsidRDefault="00984552">
      <w:pPr>
        <w:rPr>
          <w:b/>
        </w:rPr>
      </w:pPr>
    </w:p>
    <w:p w14:paraId="7313A776" w14:textId="77777777" w:rsidR="004C3E6C" w:rsidRDefault="004C3E6C">
      <w:pPr>
        <w:rPr>
          <w:b/>
        </w:rPr>
      </w:pPr>
    </w:p>
    <w:p w14:paraId="256C198B" w14:textId="77777777" w:rsidR="00984552" w:rsidRDefault="00306422">
      <w:pPr>
        <w:rPr>
          <w:b/>
        </w:rPr>
      </w:pPr>
      <w:r>
        <w:rPr>
          <w:b/>
        </w:rPr>
        <w:t>Q3: Do you agree on the proposal from Nokia (quoted below)?</w:t>
      </w:r>
    </w:p>
    <w:tbl>
      <w:tblPr>
        <w:tblStyle w:val="TableGrid"/>
        <w:tblW w:w="9307" w:type="dxa"/>
        <w:tblLayout w:type="fixed"/>
        <w:tblLook w:val="04A0" w:firstRow="1" w:lastRow="0" w:firstColumn="1" w:lastColumn="0" w:noHBand="0" w:noVBand="1"/>
      </w:tblPr>
      <w:tblGrid>
        <w:gridCol w:w="2405"/>
        <w:gridCol w:w="6902"/>
      </w:tblGrid>
      <w:tr w:rsidR="00984552" w14:paraId="4C4DD99F" w14:textId="77777777">
        <w:tc>
          <w:tcPr>
            <w:tcW w:w="9307" w:type="dxa"/>
            <w:gridSpan w:val="2"/>
          </w:tcPr>
          <w:p w14:paraId="3F1CBB65" w14:textId="77777777" w:rsidR="00984552" w:rsidRDefault="00306422">
            <w:r>
              <w:t>When UE is not provided with cell groups for purpose of search-space group switching, search space switching mechanisms (including timer) apply independently per cell. When UE is provided with cell groups, search space switching mechanisms (including timer) applies independently to each group of cells.</w:t>
            </w:r>
          </w:p>
        </w:tc>
      </w:tr>
      <w:tr w:rsidR="00984552" w14:paraId="208E34CC" w14:textId="77777777">
        <w:tc>
          <w:tcPr>
            <w:tcW w:w="2405" w:type="dxa"/>
          </w:tcPr>
          <w:p w14:paraId="61A290FC" w14:textId="77777777" w:rsidR="00984552" w:rsidRDefault="00306422">
            <w:pPr>
              <w:rPr>
                <w:b/>
              </w:rPr>
            </w:pPr>
            <w:r>
              <w:rPr>
                <w:b/>
              </w:rPr>
              <w:t>Company</w:t>
            </w:r>
          </w:p>
        </w:tc>
        <w:tc>
          <w:tcPr>
            <w:tcW w:w="6902" w:type="dxa"/>
          </w:tcPr>
          <w:p w14:paraId="34A106CA" w14:textId="77777777" w:rsidR="00984552" w:rsidRDefault="00306422">
            <w:pPr>
              <w:rPr>
                <w:b/>
              </w:rPr>
            </w:pPr>
            <w:r>
              <w:rPr>
                <w:b/>
              </w:rPr>
              <w:t>Comment</w:t>
            </w:r>
          </w:p>
        </w:tc>
      </w:tr>
      <w:tr w:rsidR="00984552" w14:paraId="4416239D" w14:textId="77777777">
        <w:tc>
          <w:tcPr>
            <w:tcW w:w="2405" w:type="dxa"/>
          </w:tcPr>
          <w:p w14:paraId="0A8C3F8B" w14:textId="77777777" w:rsidR="00984552" w:rsidRDefault="00306422">
            <w:pPr>
              <w:rPr>
                <w:lang w:val="en-GB" w:eastAsia="zh-CN"/>
              </w:rPr>
            </w:pPr>
            <w:r>
              <w:rPr>
                <w:rFonts w:hint="eastAsia"/>
                <w:lang w:val="en-GB" w:eastAsia="zh-CN"/>
              </w:rPr>
              <w:t>LG Electronics</w:t>
            </w:r>
          </w:p>
        </w:tc>
        <w:tc>
          <w:tcPr>
            <w:tcW w:w="6902" w:type="dxa"/>
          </w:tcPr>
          <w:p w14:paraId="416E6B46" w14:textId="77777777" w:rsidR="00984552" w:rsidRDefault="00306422">
            <w:pPr>
              <w:rPr>
                <w:rFonts w:eastAsia="Malgun Gothic"/>
                <w:lang w:val="en-GB" w:eastAsia="ko-KR"/>
              </w:rPr>
            </w:pPr>
            <w:r>
              <w:rPr>
                <w:rFonts w:eastAsia="Malgun Gothic" w:hint="eastAsia"/>
                <w:lang w:val="en-GB" w:eastAsia="ko-KR"/>
              </w:rPr>
              <w:t xml:space="preserve">In general, fine with this proposal. </w:t>
            </w:r>
            <w:r>
              <w:rPr>
                <w:rFonts w:eastAsia="Malgun Gothic"/>
                <w:lang w:val="en-GB" w:eastAsia="ko-KR"/>
              </w:rPr>
              <w:t>On top of this proposal, we may need to further discuss how to align switching mechanism (or time-line) for a group if cells within the same group have different numerologies.</w:t>
            </w:r>
          </w:p>
        </w:tc>
      </w:tr>
      <w:tr w:rsidR="00984552" w14:paraId="46A73075" w14:textId="77777777">
        <w:tc>
          <w:tcPr>
            <w:tcW w:w="2405" w:type="dxa"/>
          </w:tcPr>
          <w:p w14:paraId="206106F1" w14:textId="77777777" w:rsidR="00984552" w:rsidRDefault="00306422">
            <w:pPr>
              <w:rPr>
                <w:lang w:eastAsia="zh-CN"/>
              </w:rPr>
            </w:pPr>
            <w:r>
              <w:rPr>
                <w:lang w:eastAsia="zh-CN"/>
              </w:rPr>
              <w:t>Huawei, HiSilicon</w:t>
            </w:r>
          </w:p>
        </w:tc>
        <w:tc>
          <w:tcPr>
            <w:tcW w:w="6902" w:type="dxa"/>
          </w:tcPr>
          <w:p w14:paraId="45541B46" w14:textId="77777777" w:rsidR="00984552" w:rsidRDefault="00306422">
            <w:pPr>
              <w:rPr>
                <w:lang w:val="en-GB" w:eastAsia="zh-CN"/>
              </w:rPr>
            </w:pPr>
            <w:r>
              <w:rPr>
                <w:lang w:val="en-GB" w:eastAsia="zh-CN"/>
              </w:rPr>
              <w:t xml:space="preserve">Fine with the proposal. The behaviour of cell group switch should be captured in the specifications. </w:t>
            </w:r>
          </w:p>
        </w:tc>
      </w:tr>
      <w:tr w:rsidR="00984552" w14:paraId="54C07E86" w14:textId="77777777">
        <w:tc>
          <w:tcPr>
            <w:tcW w:w="2405" w:type="dxa"/>
          </w:tcPr>
          <w:p w14:paraId="16FAE527" w14:textId="77777777" w:rsidR="00984552" w:rsidRDefault="00306422">
            <w:pPr>
              <w:rPr>
                <w:lang w:eastAsia="zh-CN"/>
              </w:rPr>
            </w:pPr>
            <w:r>
              <w:rPr>
                <w:rFonts w:hint="eastAsia"/>
                <w:bCs/>
                <w:lang w:eastAsia="zh-CN"/>
              </w:rPr>
              <w:t>ZTE, Sanechips</w:t>
            </w:r>
          </w:p>
        </w:tc>
        <w:tc>
          <w:tcPr>
            <w:tcW w:w="6902" w:type="dxa"/>
          </w:tcPr>
          <w:p w14:paraId="3235CB2E" w14:textId="77777777" w:rsidR="00984552" w:rsidRDefault="00306422">
            <w:pPr>
              <w:rPr>
                <w:lang w:val="en-GB" w:eastAsia="zh-CN"/>
              </w:rPr>
            </w:pPr>
            <w:r>
              <w:rPr>
                <w:rFonts w:eastAsia="SimSun" w:hint="eastAsia"/>
                <w:lang w:eastAsia="zh-CN"/>
              </w:rPr>
              <w:t>Agree with this proposal.</w:t>
            </w:r>
          </w:p>
        </w:tc>
      </w:tr>
      <w:tr w:rsidR="00CD1AC9" w14:paraId="2B5214AF" w14:textId="77777777">
        <w:tc>
          <w:tcPr>
            <w:tcW w:w="2405" w:type="dxa"/>
          </w:tcPr>
          <w:p w14:paraId="1D393CEF" w14:textId="3BB87169" w:rsidR="00CD1AC9" w:rsidRDefault="00CD1AC9" w:rsidP="00CD1AC9">
            <w:pPr>
              <w:rPr>
                <w:bCs/>
                <w:lang w:eastAsia="zh-CN"/>
              </w:rPr>
            </w:pPr>
            <w:r>
              <w:rPr>
                <w:lang w:val="en-GB" w:eastAsia="zh-CN"/>
              </w:rPr>
              <w:t>Nokia, NSB</w:t>
            </w:r>
          </w:p>
        </w:tc>
        <w:tc>
          <w:tcPr>
            <w:tcW w:w="6902" w:type="dxa"/>
          </w:tcPr>
          <w:p w14:paraId="37E37025" w14:textId="2DE39B0B" w:rsidR="00CD1AC9" w:rsidRDefault="00CD1AC9" w:rsidP="00CD1AC9">
            <w:pPr>
              <w:rPr>
                <w:rFonts w:eastAsia="SimSun"/>
                <w:lang w:eastAsia="zh-CN"/>
              </w:rPr>
            </w:pPr>
            <w:r>
              <w:rPr>
                <w:rFonts w:eastAsia="Malgun Gothic"/>
                <w:lang w:val="en-GB" w:eastAsia="ko-KR"/>
              </w:rPr>
              <w:t xml:space="preserve">Our proposal is the same as HW’s. </w:t>
            </w:r>
          </w:p>
        </w:tc>
      </w:tr>
      <w:tr w:rsidR="00373D63" w14:paraId="6CA1E15C" w14:textId="77777777">
        <w:tc>
          <w:tcPr>
            <w:tcW w:w="2405" w:type="dxa"/>
          </w:tcPr>
          <w:p w14:paraId="49147E19" w14:textId="058BEBE1" w:rsidR="00373D63" w:rsidRDefault="00373D63" w:rsidP="00CD1AC9">
            <w:pPr>
              <w:rPr>
                <w:lang w:val="en-GB" w:eastAsia="zh-CN"/>
              </w:rPr>
            </w:pPr>
            <w:r>
              <w:rPr>
                <w:lang w:val="en-GB" w:eastAsia="zh-CN"/>
              </w:rPr>
              <w:t>Qualcomm</w:t>
            </w:r>
          </w:p>
        </w:tc>
        <w:tc>
          <w:tcPr>
            <w:tcW w:w="6902" w:type="dxa"/>
          </w:tcPr>
          <w:p w14:paraId="32366A89" w14:textId="525D938E" w:rsidR="00373D63" w:rsidRDefault="00373D63" w:rsidP="00CD1AC9">
            <w:pPr>
              <w:rPr>
                <w:rFonts w:eastAsia="Malgun Gothic"/>
                <w:lang w:val="en-GB" w:eastAsia="ko-KR"/>
              </w:rPr>
            </w:pPr>
            <w:r>
              <w:rPr>
                <w:rFonts w:eastAsia="Malgun Gothic"/>
                <w:lang w:val="en-GB" w:eastAsia="ko-KR"/>
              </w:rPr>
              <w:t>Agree</w:t>
            </w:r>
          </w:p>
        </w:tc>
      </w:tr>
      <w:tr w:rsidR="00DE5C14" w14:paraId="729371C7" w14:textId="77777777">
        <w:tc>
          <w:tcPr>
            <w:tcW w:w="2405" w:type="dxa"/>
          </w:tcPr>
          <w:p w14:paraId="6EC2038D" w14:textId="78407126" w:rsidR="00DE5C14" w:rsidRPr="00DE5C14" w:rsidRDefault="00DE5C14" w:rsidP="00CD1AC9">
            <w:pPr>
              <w:rPr>
                <w:rFonts w:eastAsia="Malgun Gothic"/>
                <w:lang w:val="en-GB" w:eastAsia="ko-KR"/>
              </w:rPr>
            </w:pPr>
            <w:r>
              <w:rPr>
                <w:rFonts w:eastAsia="Malgun Gothic" w:hint="eastAsia"/>
                <w:lang w:val="en-GB" w:eastAsia="ko-KR"/>
              </w:rPr>
              <w:t>Samsung</w:t>
            </w:r>
          </w:p>
        </w:tc>
        <w:tc>
          <w:tcPr>
            <w:tcW w:w="6902" w:type="dxa"/>
          </w:tcPr>
          <w:p w14:paraId="240F1B34" w14:textId="68CC0B88" w:rsidR="00DE5C14" w:rsidRDefault="00DE5C14" w:rsidP="00CD1AC9">
            <w:pPr>
              <w:rPr>
                <w:rFonts w:eastAsia="Malgun Gothic"/>
                <w:lang w:val="en-GB" w:eastAsia="ko-KR"/>
              </w:rPr>
            </w:pPr>
            <w:r>
              <w:rPr>
                <w:rFonts w:eastAsia="Malgun Gothic" w:hint="eastAsia"/>
                <w:lang w:val="en-GB" w:eastAsia="ko-KR"/>
              </w:rPr>
              <w:t>Agree</w:t>
            </w:r>
          </w:p>
        </w:tc>
      </w:tr>
      <w:tr w:rsidR="00641C2F" w14:paraId="7ACD4E44" w14:textId="77777777">
        <w:tc>
          <w:tcPr>
            <w:tcW w:w="2405" w:type="dxa"/>
          </w:tcPr>
          <w:p w14:paraId="79833724" w14:textId="7A1CB250" w:rsidR="00641C2F" w:rsidRPr="00641C2F" w:rsidRDefault="00641C2F" w:rsidP="00CD1AC9">
            <w:pPr>
              <w:rPr>
                <w:lang w:val="en-GB" w:eastAsia="zh-CN"/>
              </w:rPr>
            </w:pPr>
            <w:r>
              <w:rPr>
                <w:rFonts w:hint="eastAsia"/>
                <w:lang w:val="en-GB" w:eastAsia="zh-CN"/>
              </w:rPr>
              <w:t>v</w:t>
            </w:r>
            <w:r>
              <w:rPr>
                <w:lang w:val="en-GB" w:eastAsia="zh-CN"/>
              </w:rPr>
              <w:t>ivo</w:t>
            </w:r>
          </w:p>
        </w:tc>
        <w:tc>
          <w:tcPr>
            <w:tcW w:w="6902" w:type="dxa"/>
          </w:tcPr>
          <w:p w14:paraId="39E755A4" w14:textId="450E8DF9" w:rsidR="00641C2F" w:rsidRPr="00641C2F" w:rsidRDefault="00641C2F" w:rsidP="00CD1AC9">
            <w:pPr>
              <w:rPr>
                <w:lang w:val="en-GB" w:eastAsia="zh-CN"/>
              </w:rPr>
            </w:pPr>
            <w:r>
              <w:rPr>
                <w:rFonts w:hint="eastAsia"/>
                <w:lang w:val="en-GB" w:eastAsia="zh-CN"/>
              </w:rPr>
              <w:t>A</w:t>
            </w:r>
            <w:r>
              <w:rPr>
                <w:lang w:val="en-GB" w:eastAsia="zh-CN"/>
              </w:rPr>
              <w:t>gree</w:t>
            </w:r>
          </w:p>
        </w:tc>
      </w:tr>
      <w:tr w:rsidR="00652753" w14:paraId="289CF42F" w14:textId="77777777">
        <w:tc>
          <w:tcPr>
            <w:tcW w:w="2405" w:type="dxa"/>
          </w:tcPr>
          <w:p w14:paraId="25E03301" w14:textId="17095D4D" w:rsidR="00652753" w:rsidRDefault="00652753" w:rsidP="00652753">
            <w:pPr>
              <w:rPr>
                <w:lang w:val="en-GB" w:eastAsia="zh-CN"/>
              </w:rPr>
            </w:pPr>
            <w:r>
              <w:rPr>
                <w:lang w:val="en-GB" w:eastAsia="zh-CN"/>
              </w:rPr>
              <w:t>MediaTek</w:t>
            </w:r>
          </w:p>
        </w:tc>
        <w:tc>
          <w:tcPr>
            <w:tcW w:w="6902" w:type="dxa"/>
          </w:tcPr>
          <w:p w14:paraId="25116D5B" w14:textId="5D4D059F" w:rsidR="00652753" w:rsidRDefault="00652753" w:rsidP="00652753">
            <w:pPr>
              <w:rPr>
                <w:lang w:val="en-GB" w:eastAsia="zh-CN"/>
              </w:rPr>
            </w:pPr>
            <w:r>
              <w:rPr>
                <w:rFonts w:eastAsia="Malgun Gothic"/>
                <w:lang w:val="en-GB" w:eastAsia="ko-KR"/>
              </w:rPr>
              <w:t>Agree</w:t>
            </w:r>
          </w:p>
        </w:tc>
      </w:tr>
      <w:tr w:rsidR="00320564" w14:paraId="318C7B3D" w14:textId="77777777">
        <w:tc>
          <w:tcPr>
            <w:tcW w:w="2405" w:type="dxa"/>
          </w:tcPr>
          <w:p w14:paraId="53BB18E2" w14:textId="56AD3FAE" w:rsidR="00320564" w:rsidRDefault="00DB2A95" w:rsidP="00652753">
            <w:pPr>
              <w:rPr>
                <w:lang w:val="en-GB" w:eastAsia="zh-CN"/>
              </w:rPr>
            </w:pPr>
            <w:r>
              <w:rPr>
                <w:lang w:val="en-GB" w:eastAsia="zh-CN"/>
              </w:rPr>
              <w:t>Intel</w:t>
            </w:r>
          </w:p>
        </w:tc>
        <w:tc>
          <w:tcPr>
            <w:tcW w:w="6902" w:type="dxa"/>
          </w:tcPr>
          <w:p w14:paraId="4BB673FC" w14:textId="1831C18B" w:rsidR="00320564" w:rsidRDefault="00DB2A95" w:rsidP="00652753">
            <w:pPr>
              <w:rPr>
                <w:rFonts w:eastAsia="Malgun Gothic"/>
                <w:lang w:val="en-GB" w:eastAsia="ko-KR"/>
              </w:rPr>
            </w:pPr>
            <w:r>
              <w:rPr>
                <w:rFonts w:eastAsia="Malgun Gothic"/>
                <w:lang w:val="en-GB" w:eastAsia="ko-KR"/>
              </w:rPr>
              <w:t>Agree</w:t>
            </w:r>
          </w:p>
        </w:tc>
      </w:tr>
      <w:tr w:rsidR="00A847EC" w14:paraId="2AB459CA" w14:textId="77777777">
        <w:tc>
          <w:tcPr>
            <w:tcW w:w="2405" w:type="dxa"/>
          </w:tcPr>
          <w:p w14:paraId="7CE6B048" w14:textId="63E56B74" w:rsidR="00A847EC" w:rsidRDefault="00A847EC" w:rsidP="00652753">
            <w:pPr>
              <w:rPr>
                <w:lang w:val="en-GB" w:eastAsia="zh-CN"/>
              </w:rPr>
            </w:pPr>
            <w:r>
              <w:rPr>
                <w:lang w:val="en-GB" w:eastAsia="zh-CN"/>
              </w:rPr>
              <w:t>OPPO</w:t>
            </w:r>
          </w:p>
        </w:tc>
        <w:tc>
          <w:tcPr>
            <w:tcW w:w="6902" w:type="dxa"/>
          </w:tcPr>
          <w:p w14:paraId="3905B317" w14:textId="6C9C0C69" w:rsidR="00A847EC" w:rsidRDefault="00CD3027" w:rsidP="00CD3027">
            <w:pPr>
              <w:rPr>
                <w:rFonts w:eastAsia="Malgun Gothic"/>
                <w:lang w:val="en-GB" w:eastAsia="ko-KR"/>
              </w:rPr>
            </w:pPr>
            <w:r>
              <w:rPr>
                <w:rFonts w:eastAsia="Malgun Gothic"/>
                <w:lang w:val="en-GB" w:eastAsia="ko-KR"/>
              </w:rPr>
              <w:t>I</w:t>
            </w:r>
            <w:r w:rsidR="00A142A5">
              <w:rPr>
                <w:rFonts w:eastAsia="Malgun Gothic"/>
                <w:lang w:val="en-GB" w:eastAsia="ko-KR"/>
              </w:rPr>
              <w:t xml:space="preserve">t should be clarified that </w:t>
            </w:r>
            <w:r>
              <w:rPr>
                <w:rFonts w:eastAsia="Malgun Gothic"/>
                <w:lang w:val="en-GB" w:eastAsia="ko-KR"/>
              </w:rPr>
              <w:t xml:space="preserve">how to </w:t>
            </w:r>
            <w:r w:rsidR="004C5CA5">
              <w:rPr>
                <w:rFonts w:eastAsia="Malgun Gothic"/>
                <w:lang w:val="en-GB" w:eastAsia="ko-KR"/>
              </w:rPr>
              <w:t xml:space="preserve">apply a </w:t>
            </w:r>
            <w:r w:rsidR="00F1474F">
              <w:rPr>
                <w:rFonts w:eastAsia="Malgun Gothic"/>
                <w:lang w:val="en-GB" w:eastAsia="ko-KR"/>
              </w:rPr>
              <w:t xml:space="preserve">single </w:t>
            </w:r>
            <w:r w:rsidR="004C5CA5">
              <w:rPr>
                <w:rFonts w:eastAsia="Malgun Gothic"/>
                <w:lang w:val="en-GB" w:eastAsia="ko-KR"/>
              </w:rPr>
              <w:t>search space switching mechanism to a group of cells</w:t>
            </w:r>
            <w:r>
              <w:rPr>
                <w:rFonts w:eastAsia="Malgun Gothic"/>
                <w:lang w:val="en-GB" w:eastAsia="ko-KR"/>
              </w:rPr>
              <w:t xml:space="preserve"> </w:t>
            </w:r>
            <w:r w:rsidR="00F1474F">
              <w:rPr>
                <w:rFonts w:eastAsia="Malgun Gothic"/>
                <w:lang w:val="en-GB" w:eastAsia="ko-KR"/>
              </w:rPr>
              <w:t>in both e</w:t>
            </w:r>
            <w:r w:rsidR="00F1474F" w:rsidRPr="00F1474F">
              <w:rPr>
                <w:rFonts w:eastAsia="Malgun Gothic"/>
                <w:lang w:val="en-GB" w:eastAsia="ko-KR"/>
              </w:rPr>
              <w:t>xplicit</w:t>
            </w:r>
            <w:r w:rsidR="00F1474F">
              <w:rPr>
                <w:rFonts w:eastAsia="Malgun Gothic"/>
                <w:lang w:val="en-GB" w:eastAsia="ko-KR"/>
              </w:rPr>
              <w:t xml:space="preserve"> switching mode and i</w:t>
            </w:r>
            <w:r w:rsidR="00F1474F" w:rsidRPr="00F1474F">
              <w:rPr>
                <w:rFonts w:eastAsia="Malgun Gothic"/>
                <w:lang w:val="en-GB" w:eastAsia="ko-KR"/>
              </w:rPr>
              <w:t>mplicit</w:t>
            </w:r>
            <w:r w:rsidR="00F1474F">
              <w:rPr>
                <w:rFonts w:eastAsia="Malgun Gothic"/>
                <w:lang w:val="en-GB" w:eastAsia="ko-KR"/>
              </w:rPr>
              <w:t xml:space="preserve"> switching mode.</w:t>
            </w:r>
          </w:p>
        </w:tc>
      </w:tr>
      <w:tr w:rsidR="005B2146" w14:paraId="3D546C9E" w14:textId="77777777">
        <w:tc>
          <w:tcPr>
            <w:tcW w:w="2405" w:type="dxa"/>
          </w:tcPr>
          <w:p w14:paraId="267FFD56" w14:textId="34B6AECC" w:rsidR="005B2146" w:rsidRDefault="005B2146" w:rsidP="005B2146">
            <w:pPr>
              <w:rPr>
                <w:lang w:val="en-GB" w:eastAsia="zh-CN"/>
              </w:rPr>
            </w:pPr>
            <w:r>
              <w:rPr>
                <w:rFonts w:hint="eastAsia"/>
                <w:lang w:val="en-GB" w:eastAsia="zh-CN"/>
              </w:rPr>
              <w:t>Spreadtrum</w:t>
            </w:r>
          </w:p>
        </w:tc>
        <w:tc>
          <w:tcPr>
            <w:tcW w:w="6902" w:type="dxa"/>
          </w:tcPr>
          <w:p w14:paraId="17268F4E" w14:textId="5F5CA52B" w:rsidR="005B2146" w:rsidRDefault="005B2146" w:rsidP="005B2146">
            <w:pPr>
              <w:rPr>
                <w:rFonts w:eastAsia="Malgun Gothic"/>
                <w:lang w:val="en-GB" w:eastAsia="ko-KR"/>
              </w:rPr>
            </w:pPr>
            <w:r>
              <w:rPr>
                <w:rFonts w:hint="eastAsia"/>
                <w:lang w:val="en-GB" w:eastAsia="zh-CN"/>
              </w:rPr>
              <w:t>Agree</w:t>
            </w:r>
          </w:p>
        </w:tc>
      </w:tr>
      <w:tr w:rsidR="00BF088E" w14:paraId="105FAD8B" w14:textId="77777777">
        <w:tc>
          <w:tcPr>
            <w:tcW w:w="2405" w:type="dxa"/>
          </w:tcPr>
          <w:p w14:paraId="672268BD" w14:textId="1C9A5AC8" w:rsidR="00BF088E" w:rsidRPr="00BF088E" w:rsidRDefault="00BF088E" w:rsidP="005B2146">
            <w:pPr>
              <w:rPr>
                <w:rFonts w:eastAsia="MS Mincho"/>
                <w:lang w:val="en-GB" w:eastAsia="ja-JP"/>
              </w:rPr>
            </w:pPr>
            <w:r>
              <w:rPr>
                <w:rFonts w:eastAsia="MS Mincho" w:hint="eastAsia"/>
                <w:lang w:val="en-GB" w:eastAsia="ja-JP"/>
              </w:rPr>
              <w:t>S</w:t>
            </w:r>
            <w:r>
              <w:rPr>
                <w:rFonts w:eastAsia="MS Mincho"/>
                <w:lang w:val="en-GB" w:eastAsia="ja-JP"/>
              </w:rPr>
              <w:t>harp</w:t>
            </w:r>
          </w:p>
        </w:tc>
        <w:tc>
          <w:tcPr>
            <w:tcW w:w="6902" w:type="dxa"/>
          </w:tcPr>
          <w:p w14:paraId="2E19019D" w14:textId="6D3CCE5B" w:rsidR="00BF088E" w:rsidRPr="00BF088E" w:rsidRDefault="00BF088E" w:rsidP="005B2146">
            <w:pPr>
              <w:rPr>
                <w:rFonts w:eastAsia="MS Mincho"/>
                <w:lang w:val="en-GB" w:eastAsia="ja-JP"/>
              </w:rPr>
            </w:pPr>
            <w:r>
              <w:rPr>
                <w:rFonts w:eastAsia="MS Mincho" w:hint="eastAsia"/>
                <w:lang w:val="en-GB" w:eastAsia="ja-JP"/>
              </w:rPr>
              <w:t>A</w:t>
            </w:r>
            <w:r>
              <w:rPr>
                <w:rFonts w:eastAsia="MS Mincho"/>
                <w:lang w:val="en-GB" w:eastAsia="ja-JP"/>
              </w:rPr>
              <w:t>gree</w:t>
            </w:r>
            <w:r w:rsidR="00E26D40">
              <w:rPr>
                <w:rFonts w:eastAsia="MS Mincho"/>
                <w:lang w:val="en-GB" w:eastAsia="ja-JP"/>
              </w:rPr>
              <w:t xml:space="preserve">. </w:t>
            </w:r>
            <w:r w:rsidR="00E26D40" w:rsidRPr="00E26D40">
              <w:rPr>
                <w:rFonts w:eastAsia="MS Mincho"/>
                <w:i/>
                <w:iCs/>
                <w:lang w:val="en-GB" w:eastAsia="ja-JP"/>
              </w:rPr>
              <w:t>SearchSpaceSwitchTrigger-r16</w:t>
            </w:r>
            <w:r w:rsidR="00E26D40">
              <w:rPr>
                <w:rFonts w:eastAsia="MS Mincho"/>
                <w:lang w:val="en-GB" w:eastAsia="ja-JP"/>
              </w:rPr>
              <w:t xml:space="preserve"> should be defined as ‘per cell’</w:t>
            </w:r>
          </w:p>
        </w:tc>
      </w:tr>
      <w:tr w:rsidR="007C2085" w14:paraId="391EECCA" w14:textId="77777777">
        <w:tc>
          <w:tcPr>
            <w:tcW w:w="2405" w:type="dxa"/>
          </w:tcPr>
          <w:p w14:paraId="11D66286" w14:textId="12F97195" w:rsidR="007C2085" w:rsidRPr="007C2085" w:rsidRDefault="007C2085" w:rsidP="005B2146">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902" w:type="dxa"/>
          </w:tcPr>
          <w:p w14:paraId="688E60A8" w14:textId="430AD0C8" w:rsidR="007C2085" w:rsidRPr="007C2085" w:rsidRDefault="007C2085" w:rsidP="005B2146">
            <w:pPr>
              <w:rPr>
                <w:rFonts w:eastAsia="Malgun Gothic"/>
                <w:lang w:val="en-GB" w:eastAsia="ko-KR"/>
              </w:rPr>
            </w:pPr>
            <w:r>
              <w:rPr>
                <w:rFonts w:eastAsia="Malgun Gothic" w:hint="eastAsia"/>
                <w:lang w:val="en-GB" w:eastAsia="ko-KR"/>
              </w:rPr>
              <w:t>A</w:t>
            </w:r>
            <w:r>
              <w:rPr>
                <w:rFonts w:eastAsia="Malgun Gothic"/>
                <w:lang w:val="en-GB" w:eastAsia="ko-KR"/>
              </w:rPr>
              <w:t>gree</w:t>
            </w:r>
          </w:p>
        </w:tc>
      </w:tr>
    </w:tbl>
    <w:p w14:paraId="12DDE1FC" w14:textId="06F4E04A" w:rsidR="00AE0159" w:rsidRDefault="00AE0159">
      <w:pPr>
        <w:rPr>
          <w:b/>
        </w:rPr>
      </w:pPr>
    </w:p>
    <w:p w14:paraId="046E9A2A" w14:textId="77777777" w:rsidR="00984552" w:rsidRDefault="00306422">
      <w:pPr>
        <w:pStyle w:val="Heading2"/>
      </w:pPr>
      <w:r>
        <w:t>Search Space Switching Timer</w:t>
      </w:r>
      <w:r>
        <w:t>, Monitoring</w:t>
      </w:r>
      <w:r>
        <w:t xml:space="preserve"> and Implicit Switching</w:t>
      </w:r>
    </w:p>
    <w:p w14:paraId="221CEA24" w14:textId="77777777" w:rsidR="00984552" w:rsidRDefault="00306422">
      <w:pPr>
        <w:rPr>
          <w:lang w:val="en-GB" w:eastAsia="zh-CN"/>
        </w:rPr>
      </w:pPr>
      <w:r>
        <w:rPr>
          <w:highlight w:val="yellow"/>
          <w:lang w:val="en-GB" w:eastAsia="zh-CN"/>
        </w:rPr>
        <w:t>FL Note: See also Q3 above!</w:t>
      </w:r>
    </w:p>
    <w:p w14:paraId="4A4F3959" w14:textId="77777777" w:rsidR="00984552" w:rsidRDefault="00306422">
      <w:pPr>
        <w:rPr>
          <w:b/>
        </w:rPr>
      </w:pPr>
      <w:r>
        <w:rPr>
          <w:b/>
        </w:rPr>
        <w:t>Q4: Do you agree on the following proposal from Ericsson?</w:t>
      </w:r>
    </w:p>
    <w:tbl>
      <w:tblPr>
        <w:tblStyle w:val="TableGrid"/>
        <w:tblW w:w="9307" w:type="dxa"/>
        <w:tblLayout w:type="fixed"/>
        <w:tblLook w:val="04A0" w:firstRow="1" w:lastRow="0" w:firstColumn="1" w:lastColumn="0" w:noHBand="0" w:noVBand="1"/>
      </w:tblPr>
      <w:tblGrid>
        <w:gridCol w:w="2405"/>
        <w:gridCol w:w="6902"/>
      </w:tblGrid>
      <w:tr w:rsidR="00984552" w14:paraId="35893D6E" w14:textId="77777777">
        <w:tc>
          <w:tcPr>
            <w:tcW w:w="9307" w:type="dxa"/>
            <w:gridSpan w:val="2"/>
          </w:tcPr>
          <w:p w14:paraId="5C57F61A" w14:textId="77777777" w:rsidR="00984552" w:rsidRDefault="00306422">
            <w:pPr>
              <w:rPr>
                <w:b/>
                <w:szCs w:val="24"/>
                <w:u w:val="single"/>
              </w:rPr>
            </w:pPr>
            <w:r>
              <w:rPr>
                <w:lang w:val="en-GB" w:eastAsia="zh-CN"/>
              </w:rPr>
              <w:lastRenderedPageBreak/>
              <w:t>The higher layer parameter searchSpaceSwitchingTimer can take values in the range of 1 to 20 ms with a granularity of one slot.</w:t>
            </w:r>
          </w:p>
        </w:tc>
      </w:tr>
      <w:tr w:rsidR="00984552" w14:paraId="16C93D2A" w14:textId="77777777">
        <w:tc>
          <w:tcPr>
            <w:tcW w:w="2405" w:type="dxa"/>
          </w:tcPr>
          <w:p w14:paraId="6D0673B5" w14:textId="77777777" w:rsidR="00984552" w:rsidRDefault="00306422">
            <w:pPr>
              <w:rPr>
                <w:b/>
              </w:rPr>
            </w:pPr>
            <w:r>
              <w:rPr>
                <w:b/>
              </w:rPr>
              <w:t>Company</w:t>
            </w:r>
          </w:p>
        </w:tc>
        <w:tc>
          <w:tcPr>
            <w:tcW w:w="6902" w:type="dxa"/>
          </w:tcPr>
          <w:p w14:paraId="2B91E349" w14:textId="77777777" w:rsidR="00984552" w:rsidRDefault="00306422">
            <w:pPr>
              <w:rPr>
                <w:b/>
              </w:rPr>
            </w:pPr>
            <w:r>
              <w:rPr>
                <w:b/>
              </w:rPr>
              <w:t>Comment</w:t>
            </w:r>
          </w:p>
        </w:tc>
      </w:tr>
      <w:tr w:rsidR="00984552" w14:paraId="794DD70A" w14:textId="77777777">
        <w:tc>
          <w:tcPr>
            <w:tcW w:w="2405" w:type="dxa"/>
          </w:tcPr>
          <w:p w14:paraId="413C3F56" w14:textId="77777777" w:rsidR="00984552" w:rsidRDefault="00306422">
            <w:pPr>
              <w:rPr>
                <w:lang w:val="en-GB" w:eastAsia="zh-CN"/>
              </w:rPr>
            </w:pPr>
            <w:r>
              <w:rPr>
                <w:rFonts w:hint="eastAsia"/>
                <w:lang w:val="en-GB" w:eastAsia="zh-CN"/>
              </w:rPr>
              <w:t>LG Electronics</w:t>
            </w:r>
          </w:p>
        </w:tc>
        <w:tc>
          <w:tcPr>
            <w:tcW w:w="6902" w:type="dxa"/>
          </w:tcPr>
          <w:p w14:paraId="3F56A03B" w14:textId="77777777" w:rsidR="00984552" w:rsidRDefault="00306422">
            <w:pPr>
              <w:rPr>
                <w:rFonts w:eastAsia="Malgun Gothic"/>
                <w:lang w:val="en-GB" w:eastAsia="ko-KR"/>
              </w:rPr>
            </w:pPr>
            <w:r>
              <w:rPr>
                <w:rFonts w:eastAsia="Malgun Gothic" w:hint="eastAsia"/>
                <w:lang w:val="en-GB" w:eastAsia="ko-KR"/>
              </w:rPr>
              <w:t xml:space="preserve">Similar to the value range for </w:t>
            </w:r>
            <w:r>
              <w:rPr>
                <w:rFonts w:eastAsia="Malgun Gothic"/>
                <w:lang w:val="en-GB" w:eastAsia="ko-KR"/>
              </w:rPr>
              <w:t xml:space="preserve">CO duration, </w:t>
            </w:r>
            <w:r>
              <w:rPr>
                <w:rFonts w:eastAsia="Malgun Gothic"/>
                <w:lang w:eastAsia="ko-KR"/>
              </w:rPr>
              <w:t>need to clarify the reason why up to 20 ms is signaled, considering the longest channel occupancy duration allowed in 37.213 is equal to 10 ms.</w:t>
            </w:r>
            <w:ins w:id="117" w:author="Huawei" w:date="2020-02-25T16:32:00Z">
              <w:r>
                <w:rPr>
                  <w:rFonts w:eastAsia="Malgun Gothic"/>
                  <w:lang w:eastAsia="ko-KR"/>
                </w:rPr>
                <w:t xml:space="preserve"> </w:t>
              </w:r>
            </w:ins>
          </w:p>
        </w:tc>
      </w:tr>
      <w:tr w:rsidR="00984552" w14:paraId="42DA0173" w14:textId="77777777">
        <w:tc>
          <w:tcPr>
            <w:tcW w:w="2405" w:type="dxa"/>
          </w:tcPr>
          <w:p w14:paraId="3A3F9225" w14:textId="77777777" w:rsidR="00984552" w:rsidRDefault="00306422">
            <w:pPr>
              <w:rPr>
                <w:lang w:val="en-GB" w:eastAsia="zh-CN"/>
              </w:rPr>
            </w:pPr>
            <w:r>
              <w:rPr>
                <w:rFonts w:hint="eastAsia"/>
                <w:lang w:val="en-GB" w:eastAsia="zh-CN"/>
              </w:rPr>
              <w:t>H</w:t>
            </w:r>
            <w:r>
              <w:rPr>
                <w:lang w:val="en-GB" w:eastAsia="zh-CN"/>
              </w:rPr>
              <w:t>uawei, HiSilicon</w:t>
            </w:r>
          </w:p>
        </w:tc>
        <w:tc>
          <w:tcPr>
            <w:tcW w:w="6902" w:type="dxa"/>
          </w:tcPr>
          <w:p w14:paraId="33D6647E" w14:textId="77777777" w:rsidR="00984552" w:rsidRDefault="00306422">
            <w:pPr>
              <w:rPr>
                <w:lang w:val="en-GB" w:eastAsia="zh-CN"/>
              </w:rPr>
            </w:pPr>
            <w:r>
              <w:rPr>
                <w:lang w:val="en-GB" w:eastAsia="zh-CN"/>
              </w:rPr>
              <w:t xml:space="preserve">It should be clarified whether gap is counted. Even if the gap is counted and at most 20ms is allowed by Harmonized Standard, the maximum transmission duration will not exceed 8 or 10ms in the 3GPP specification. Thus, the maximum value of timer should not be larger than 8 or 10m </w:t>
            </w:r>
          </w:p>
        </w:tc>
      </w:tr>
      <w:tr w:rsidR="00984552" w14:paraId="4BB1FB58" w14:textId="77777777">
        <w:tc>
          <w:tcPr>
            <w:tcW w:w="2405" w:type="dxa"/>
          </w:tcPr>
          <w:p w14:paraId="40768426" w14:textId="77777777" w:rsidR="00984552" w:rsidRDefault="00306422">
            <w:pPr>
              <w:rPr>
                <w:lang w:val="en-GB" w:eastAsia="zh-CN"/>
              </w:rPr>
            </w:pPr>
            <w:r>
              <w:rPr>
                <w:rFonts w:hint="eastAsia"/>
                <w:bCs/>
                <w:lang w:eastAsia="zh-CN"/>
              </w:rPr>
              <w:t>ZTE, Sanechips</w:t>
            </w:r>
          </w:p>
        </w:tc>
        <w:tc>
          <w:tcPr>
            <w:tcW w:w="6902" w:type="dxa"/>
          </w:tcPr>
          <w:p w14:paraId="1DB88ACF" w14:textId="77777777" w:rsidR="00984552" w:rsidRDefault="00306422">
            <w:pPr>
              <w:rPr>
                <w:lang w:val="en-GB" w:eastAsia="zh-CN"/>
              </w:rPr>
            </w:pPr>
            <w:r>
              <w:rPr>
                <w:rFonts w:eastAsia="SimSun" w:hint="eastAsia"/>
                <w:lang w:eastAsia="zh-CN"/>
              </w:rPr>
              <w:t>Same view as LG.</w:t>
            </w:r>
          </w:p>
        </w:tc>
      </w:tr>
      <w:tr w:rsidR="00CD1AC9" w14:paraId="67918F9A" w14:textId="77777777">
        <w:tc>
          <w:tcPr>
            <w:tcW w:w="2405" w:type="dxa"/>
          </w:tcPr>
          <w:p w14:paraId="71137D8B" w14:textId="33F1A29E" w:rsidR="00CD1AC9" w:rsidRDefault="00CD1AC9">
            <w:pPr>
              <w:rPr>
                <w:bCs/>
                <w:lang w:eastAsia="zh-CN"/>
              </w:rPr>
            </w:pPr>
            <w:r>
              <w:rPr>
                <w:bCs/>
                <w:lang w:eastAsia="zh-CN"/>
              </w:rPr>
              <w:t>Nokia, NSB</w:t>
            </w:r>
          </w:p>
        </w:tc>
        <w:tc>
          <w:tcPr>
            <w:tcW w:w="6902" w:type="dxa"/>
          </w:tcPr>
          <w:p w14:paraId="13C42A25" w14:textId="5D2B5458" w:rsidR="00CD1AC9" w:rsidRDefault="00CD1AC9">
            <w:pPr>
              <w:rPr>
                <w:rFonts w:eastAsia="SimSun"/>
                <w:lang w:eastAsia="zh-CN"/>
              </w:rPr>
            </w:pPr>
            <w:r>
              <w:rPr>
                <w:rFonts w:eastAsia="Malgun Gothic"/>
                <w:lang w:val="en-GB" w:eastAsia="ko-KR"/>
              </w:rPr>
              <w:t>1-20ms could be OK, again, if subframes are used, then no numerology issue.</w:t>
            </w:r>
          </w:p>
        </w:tc>
      </w:tr>
      <w:tr w:rsidR="008B506D" w14:paraId="7AD4E9FD" w14:textId="77777777">
        <w:tc>
          <w:tcPr>
            <w:tcW w:w="2405" w:type="dxa"/>
          </w:tcPr>
          <w:p w14:paraId="623AB35E" w14:textId="665DA24C" w:rsidR="008B506D" w:rsidRDefault="008B506D">
            <w:pPr>
              <w:rPr>
                <w:bCs/>
                <w:lang w:eastAsia="zh-CN"/>
              </w:rPr>
            </w:pPr>
            <w:r>
              <w:rPr>
                <w:bCs/>
                <w:lang w:eastAsia="zh-CN"/>
              </w:rPr>
              <w:t>Qualcomm</w:t>
            </w:r>
          </w:p>
        </w:tc>
        <w:tc>
          <w:tcPr>
            <w:tcW w:w="6902" w:type="dxa"/>
          </w:tcPr>
          <w:p w14:paraId="01001291" w14:textId="7FD6B5B4" w:rsidR="008B506D" w:rsidRDefault="008B506D">
            <w:pPr>
              <w:rPr>
                <w:rFonts w:eastAsia="Malgun Gothic"/>
                <w:lang w:val="en-GB" w:eastAsia="ko-KR"/>
              </w:rPr>
            </w:pPr>
            <w:r>
              <w:rPr>
                <w:rFonts w:eastAsia="Malgun Gothic"/>
                <w:lang w:val="en-GB" w:eastAsia="ko-KR"/>
              </w:rPr>
              <w:t>Fine with the proposal</w:t>
            </w:r>
          </w:p>
        </w:tc>
      </w:tr>
      <w:tr w:rsidR="00DE5C14" w14:paraId="7924C4E5" w14:textId="77777777">
        <w:tc>
          <w:tcPr>
            <w:tcW w:w="2405" w:type="dxa"/>
          </w:tcPr>
          <w:p w14:paraId="11D68902" w14:textId="255BD1A5" w:rsidR="00DE5C14" w:rsidRPr="00DE5C14" w:rsidRDefault="00DE5C14">
            <w:pPr>
              <w:rPr>
                <w:rFonts w:eastAsia="Malgun Gothic"/>
                <w:bCs/>
                <w:lang w:eastAsia="ko-KR"/>
              </w:rPr>
            </w:pPr>
            <w:r>
              <w:rPr>
                <w:rFonts w:eastAsia="Malgun Gothic" w:hint="eastAsia"/>
                <w:bCs/>
                <w:lang w:eastAsia="ko-KR"/>
              </w:rPr>
              <w:t>Samsung</w:t>
            </w:r>
          </w:p>
        </w:tc>
        <w:tc>
          <w:tcPr>
            <w:tcW w:w="6902" w:type="dxa"/>
          </w:tcPr>
          <w:p w14:paraId="6E52CA38" w14:textId="572546AF" w:rsidR="00DE5C14" w:rsidRDefault="00DE5C14">
            <w:pPr>
              <w:rPr>
                <w:rFonts w:eastAsia="Malgun Gothic"/>
                <w:lang w:val="en-GB" w:eastAsia="ko-KR"/>
              </w:rPr>
            </w:pPr>
            <w:r>
              <w:rPr>
                <w:rFonts w:eastAsia="Malgun Gothic" w:hint="eastAsia"/>
                <w:lang w:val="en-GB" w:eastAsia="ko-KR"/>
              </w:rPr>
              <w:t xml:space="preserve">Fine with the proposal </w:t>
            </w:r>
          </w:p>
        </w:tc>
      </w:tr>
      <w:tr w:rsidR="00641C2F" w14:paraId="2422F6FF" w14:textId="77777777">
        <w:tc>
          <w:tcPr>
            <w:tcW w:w="2405" w:type="dxa"/>
          </w:tcPr>
          <w:p w14:paraId="1960964A" w14:textId="240E8125" w:rsidR="00641C2F" w:rsidRPr="00641C2F" w:rsidRDefault="00641C2F">
            <w:pPr>
              <w:rPr>
                <w:bCs/>
                <w:lang w:eastAsia="zh-CN"/>
              </w:rPr>
            </w:pPr>
            <w:r>
              <w:rPr>
                <w:rFonts w:hint="eastAsia"/>
                <w:bCs/>
                <w:lang w:eastAsia="zh-CN"/>
              </w:rPr>
              <w:t>v</w:t>
            </w:r>
            <w:r>
              <w:rPr>
                <w:bCs/>
                <w:lang w:eastAsia="zh-CN"/>
              </w:rPr>
              <w:t>ivo</w:t>
            </w:r>
          </w:p>
        </w:tc>
        <w:tc>
          <w:tcPr>
            <w:tcW w:w="6902" w:type="dxa"/>
          </w:tcPr>
          <w:p w14:paraId="297261E9" w14:textId="384904A7" w:rsidR="00641C2F" w:rsidRPr="00641C2F" w:rsidRDefault="00641C2F">
            <w:pPr>
              <w:rPr>
                <w:lang w:val="en-GB" w:eastAsia="zh-CN"/>
              </w:rPr>
            </w:pPr>
            <w:r>
              <w:rPr>
                <w:rFonts w:hint="eastAsia"/>
                <w:lang w:val="en-GB" w:eastAsia="zh-CN"/>
              </w:rPr>
              <w:t>A</w:t>
            </w:r>
            <w:r>
              <w:rPr>
                <w:lang w:val="en-GB" w:eastAsia="zh-CN"/>
              </w:rPr>
              <w:t>gree.</w:t>
            </w:r>
          </w:p>
        </w:tc>
      </w:tr>
      <w:tr w:rsidR="00184C5F" w14:paraId="20BEB9BD" w14:textId="77777777">
        <w:tc>
          <w:tcPr>
            <w:tcW w:w="2405" w:type="dxa"/>
          </w:tcPr>
          <w:p w14:paraId="6C53A3C2" w14:textId="312E4A4D" w:rsidR="00184C5F" w:rsidRDefault="00184C5F">
            <w:pPr>
              <w:rPr>
                <w:bCs/>
                <w:lang w:eastAsia="zh-CN"/>
              </w:rPr>
            </w:pPr>
            <w:r>
              <w:rPr>
                <w:bCs/>
                <w:lang w:eastAsia="zh-CN"/>
              </w:rPr>
              <w:t>Intel</w:t>
            </w:r>
          </w:p>
        </w:tc>
        <w:tc>
          <w:tcPr>
            <w:tcW w:w="6902" w:type="dxa"/>
          </w:tcPr>
          <w:p w14:paraId="5FBE4089" w14:textId="20585561" w:rsidR="00184C5F" w:rsidRDefault="00937B69">
            <w:pPr>
              <w:rPr>
                <w:lang w:val="en-GB" w:eastAsia="zh-CN"/>
              </w:rPr>
            </w:pPr>
            <w:r>
              <w:rPr>
                <w:lang w:val="en-GB" w:eastAsia="zh-CN"/>
              </w:rPr>
              <w:t xml:space="preserve">Assuming that </w:t>
            </w:r>
            <w:r>
              <w:rPr>
                <w:rFonts w:eastAsia="Malgun Gothic"/>
                <w:lang w:val="en-GB" w:eastAsia="ko-KR"/>
              </w:rPr>
              <w:t>CO duration</w:t>
            </w:r>
            <w:r>
              <w:rPr>
                <w:lang w:val="en-GB" w:eastAsia="zh-CN"/>
              </w:rPr>
              <w:t xml:space="preserve"> has values up to 20ms, </w:t>
            </w:r>
            <w:r w:rsidR="0053725E">
              <w:rPr>
                <w:lang w:val="en-GB" w:eastAsia="zh-CN"/>
              </w:rPr>
              <w:t>same max value (20ms) is considered for “searchSpaceSwitchingTimer”</w:t>
            </w:r>
          </w:p>
        </w:tc>
      </w:tr>
      <w:tr w:rsidR="003C55D6" w14:paraId="713C5248" w14:textId="77777777">
        <w:tc>
          <w:tcPr>
            <w:tcW w:w="2405" w:type="dxa"/>
          </w:tcPr>
          <w:p w14:paraId="135D931D" w14:textId="575A3B9D" w:rsidR="003C55D6" w:rsidRDefault="00BD41AD">
            <w:pPr>
              <w:rPr>
                <w:bCs/>
                <w:lang w:eastAsia="zh-CN"/>
              </w:rPr>
            </w:pPr>
            <w:r>
              <w:rPr>
                <w:bCs/>
                <w:lang w:eastAsia="zh-CN"/>
              </w:rPr>
              <w:t>OPPO</w:t>
            </w:r>
          </w:p>
        </w:tc>
        <w:tc>
          <w:tcPr>
            <w:tcW w:w="6902" w:type="dxa"/>
          </w:tcPr>
          <w:p w14:paraId="07E181C7" w14:textId="45E63A0D" w:rsidR="003C55D6" w:rsidRDefault="00623F08" w:rsidP="00DF66DC">
            <w:pPr>
              <w:rPr>
                <w:lang w:val="en-GB" w:eastAsia="zh-CN"/>
              </w:rPr>
            </w:pPr>
            <w:r>
              <w:rPr>
                <w:lang w:val="en-GB" w:eastAsia="zh-CN"/>
              </w:rPr>
              <w:t xml:space="preserve">In implicit switching mode, the </w:t>
            </w:r>
            <w:r w:rsidR="00AF1ED8">
              <w:rPr>
                <w:lang w:val="en-GB" w:eastAsia="zh-CN"/>
              </w:rPr>
              <w:t xml:space="preserve">UE starts </w:t>
            </w:r>
            <w:r w:rsidRPr="00764059">
              <w:rPr>
                <w:lang w:val="en-GB" w:eastAsia="zh-CN"/>
              </w:rPr>
              <w:t xml:space="preserve">or restarts the </w:t>
            </w:r>
            <w:r w:rsidR="00AF1ED8">
              <w:rPr>
                <w:lang w:val="en-GB" w:eastAsia="zh-CN"/>
              </w:rPr>
              <w:t xml:space="preserve">configured </w:t>
            </w:r>
            <w:r w:rsidRPr="00764059">
              <w:rPr>
                <w:lang w:val="en-GB" w:eastAsia="zh-CN"/>
              </w:rPr>
              <w:t>timer</w:t>
            </w:r>
            <w:r>
              <w:rPr>
                <w:lang w:val="en-GB" w:eastAsia="zh-CN"/>
              </w:rPr>
              <w:t xml:space="preserve"> </w:t>
            </w:r>
            <w:r w:rsidR="00CB6315">
              <w:rPr>
                <w:lang w:val="en-GB" w:eastAsia="zh-CN"/>
              </w:rPr>
              <w:t>every time</w:t>
            </w:r>
            <w:r w:rsidR="00CB6315" w:rsidRPr="00CB6315">
              <w:rPr>
                <w:lang w:val="en-GB" w:eastAsia="zh-CN"/>
              </w:rPr>
              <w:t xml:space="preserve"> if it receives </w:t>
            </w:r>
            <w:r w:rsidR="00904035">
              <w:rPr>
                <w:lang w:val="en-GB" w:eastAsia="zh-CN"/>
              </w:rPr>
              <w:t>a</w:t>
            </w:r>
            <w:r w:rsidR="00CB6315" w:rsidRPr="00CB6315">
              <w:rPr>
                <w:lang w:val="en-GB" w:eastAsia="zh-CN"/>
              </w:rPr>
              <w:t xml:space="preserve"> PDCCH</w:t>
            </w:r>
            <w:r w:rsidR="00904035">
              <w:rPr>
                <w:lang w:val="en-GB" w:eastAsia="zh-CN"/>
              </w:rPr>
              <w:t xml:space="preserve">. If </w:t>
            </w:r>
            <w:r w:rsidR="00C9563D">
              <w:rPr>
                <w:lang w:val="en-GB" w:eastAsia="zh-CN"/>
              </w:rPr>
              <w:t xml:space="preserve">one </w:t>
            </w:r>
            <w:r w:rsidR="00904035">
              <w:rPr>
                <w:lang w:val="en-GB" w:eastAsia="zh-CN"/>
              </w:rPr>
              <w:t xml:space="preserve">UE </w:t>
            </w:r>
            <w:r w:rsidR="00774EC5">
              <w:rPr>
                <w:lang w:val="en-GB" w:eastAsia="zh-CN"/>
              </w:rPr>
              <w:t xml:space="preserve">monitoring group 2 </w:t>
            </w:r>
            <w:r w:rsidR="00904035">
              <w:rPr>
                <w:lang w:val="en-GB" w:eastAsia="zh-CN"/>
              </w:rPr>
              <w:t xml:space="preserve">receives </w:t>
            </w:r>
            <w:r w:rsidR="00C9563D">
              <w:rPr>
                <w:lang w:val="en-GB" w:eastAsia="zh-CN"/>
              </w:rPr>
              <w:t>a</w:t>
            </w:r>
            <w:r w:rsidR="00904035">
              <w:rPr>
                <w:lang w:val="en-GB" w:eastAsia="zh-CN"/>
              </w:rPr>
              <w:t xml:space="preserve"> PDCCH at the end of </w:t>
            </w:r>
            <w:r w:rsidR="00AF1ED8">
              <w:rPr>
                <w:lang w:val="en-GB" w:eastAsia="zh-CN"/>
              </w:rPr>
              <w:t>one</w:t>
            </w:r>
            <w:r w:rsidR="00904035">
              <w:rPr>
                <w:lang w:val="en-GB" w:eastAsia="zh-CN"/>
              </w:rPr>
              <w:t xml:space="preserve"> COT and if it is not provided with a COT </w:t>
            </w:r>
            <w:r w:rsidR="00AF1ED8">
              <w:rPr>
                <w:lang w:val="en-GB" w:eastAsia="zh-CN"/>
              </w:rPr>
              <w:t xml:space="preserve">end </w:t>
            </w:r>
            <w:r w:rsidR="00904035">
              <w:rPr>
                <w:lang w:val="en-GB" w:eastAsia="zh-CN"/>
              </w:rPr>
              <w:t xml:space="preserve">information, </w:t>
            </w:r>
            <w:r w:rsidR="00C9563D">
              <w:rPr>
                <w:lang w:val="en-GB" w:eastAsia="zh-CN"/>
              </w:rPr>
              <w:t xml:space="preserve">the UE would </w:t>
            </w:r>
            <w:r w:rsidR="00102AB7">
              <w:rPr>
                <w:lang w:val="en-GB" w:eastAsia="zh-CN"/>
              </w:rPr>
              <w:t xml:space="preserve">keep monitoring </w:t>
            </w:r>
            <w:r w:rsidR="00AF1ED8">
              <w:rPr>
                <w:lang w:val="en-GB" w:eastAsia="zh-CN"/>
              </w:rPr>
              <w:t xml:space="preserve">group </w:t>
            </w:r>
            <w:r w:rsidR="00774EC5">
              <w:rPr>
                <w:lang w:val="en-GB" w:eastAsia="zh-CN"/>
              </w:rPr>
              <w:t>2</w:t>
            </w:r>
            <w:r w:rsidR="00AF1ED8">
              <w:rPr>
                <w:lang w:val="en-GB" w:eastAsia="zh-CN"/>
              </w:rPr>
              <w:t xml:space="preserve"> after the COT </w:t>
            </w:r>
            <w:r w:rsidR="00A85763">
              <w:rPr>
                <w:lang w:val="en-GB" w:eastAsia="zh-CN"/>
              </w:rPr>
              <w:t xml:space="preserve">end </w:t>
            </w:r>
            <w:r w:rsidR="00AF1ED8">
              <w:rPr>
                <w:lang w:val="en-GB" w:eastAsia="zh-CN"/>
              </w:rPr>
              <w:t>until the configured timer</w:t>
            </w:r>
            <w:r w:rsidR="00AF1ED8" w:rsidRPr="00C9563D">
              <w:rPr>
                <w:lang w:val="en-GB" w:eastAsia="zh-CN"/>
              </w:rPr>
              <w:t xml:space="preserve"> expires</w:t>
            </w:r>
            <w:r w:rsidR="00A85763">
              <w:rPr>
                <w:lang w:val="en-GB" w:eastAsia="zh-CN"/>
              </w:rPr>
              <w:t xml:space="preserve">. </w:t>
            </w:r>
            <w:r w:rsidR="008653B9">
              <w:rPr>
                <w:lang w:val="en-GB" w:eastAsia="zh-CN"/>
              </w:rPr>
              <w:t xml:space="preserve">Therefore, a large configured timer will make </w:t>
            </w:r>
            <w:r w:rsidR="00E94AB3">
              <w:rPr>
                <w:lang w:val="en-GB" w:eastAsia="zh-CN"/>
              </w:rPr>
              <w:t xml:space="preserve">UE to wait a longer timer to switch back to group 1. </w:t>
            </w:r>
            <w:r w:rsidR="00DF66DC">
              <w:rPr>
                <w:lang w:val="en-GB" w:eastAsia="zh-CN"/>
              </w:rPr>
              <w:t>From our perspective</w:t>
            </w:r>
            <w:r w:rsidR="00E94AB3">
              <w:rPr>
                <w:lang w:val="en-GB" w:eastAsia="zh-CN"/>
              </w:rPr>
              <w:t>, a small</w:t>
            </w:r>
            <w:r w:rsidR="00DF66DC">
              <w:rPr>
                <w:lang w:val="en-GB" w:eastAsia="zh-CN"/>
              </w:rPr>
              <w:t>er</w:t>
            </w:r>
            <w:r w:rsidR="00E94AB3">
              <w:rPr>
                <w:lang w:val="en-GB" w:eastAsia="zh-CN"/>
              </w:rPr>
              <w:t xml:space="preserve"> </w:t>
            </w:r>
            <w:r w:rsidR="00DF66DC">
              <w:rPr>
                <w:lang w:val="en-GB" w:eastAsia="zh-CN"/>
              </w:rPr>
              <w:t>max</w:t>
            </w:r>
            <w:r w:rsidR="00E94AB3">
              <w:rPr>
                <w:lang w:val="en-GB" w:eastAsia="zh-CN"/>
              </w:rPr>
              <w:t xml:space="preserve"> </w:t>
            </w:r>
            <w:r w:rsidR="00DF66DC">
              <w:rPr>
                <w:lang w:val="en-GB" w:eastAsia="zh-CN"/>
              </w:rPr>
              <w:t>value</w:t>
            </w:r>
            <w:r w:rsidR="00E94AB3">
              <w:rPr>
                <w:lang w:val="en-GB" w:eastAsia="zh-CN"/>
              </w:rPr>
              <w:t xml:space="preserve"> for the configurable timer is preferred.</w:t>
            </w:r>
            <w:r w:rsidR="00CB6315" w:rsidRPr="00CB6315">
              <w:rPr>
                <w:lang w:val="en-GB" w:eastAsia="zh-CN"/>
              </w:rPr>
              <w:t xml:space="preserve"> </w:t>
            </w:r>
          </w:p>
        </w:tc>
      </w:tr>
      <w:tr w:rsidR="008816EA" w14:paraId="3719A34A" w14:textId="77777777">
        <w:tc>
          <w:tcPr>
            <w:tcW w:w="2405" w:type="dxa"/>
          </w:tcPr>
          <w:p w14:paraId="14237F1C" w14:textId="2397B0AF" w:rsidR="008816EA" w:rsidRDefault="008816EA">
            <w:pPr>
              <w:rPr>
                <w:bCs/>
                <w:lang w:eastAsia="zh-CN"/>
              </w:rPr>
            </w:pPr>
            <w:r>
              <w:rPr>
                <w:bCs/>
                <w:lang w:eastAsia="zh-CN"/>
              </w:rPr>
              <w:t xml:space="preserve">Ericsson </w:t>
            </w:r>
          </w:p>
        </w:tc>
        <w:tc>
          <w:tcPr>
            <w:tcW w:w="6902" w:type="dxa"/>
          </w:tcPr>
          <w:p w14:paraId="31E217F8" w14:textId="15D89D55" w:rsidR="008816EA" w:rsidRDefault="008816EA" w:rsidP="00DF66DC">
            <w:pPr>
              <w:rPr>
                <w:lang w:val="en-GB" w:eastAsia="zh-CN"/>
              </w:rPr>
            </w:pPr>
            <w:r>
              <w:rPr>
                <w:lang w:val="en-GB" w:eastAsia="zh-CN"/>
              </w:rPr>
              <w:t xml:space="preserve">To address the concerns: </w:t>
            </w:r>
          </w:p>
          <w:p w14:paraId="30D00341" w14:textId="6359D245" w:rsidR="008816EA" w:rsidRDefault="008816EA" w:rsidP="008816EA">
            <w:pPr>
              <w:rPr>
                <w:lang w:val="en-GB" w:eastAsia="zh-CN"/>
              </w:rPr>
            </w:pPr>
            <w:r w:rsidRPr="008816EA">
              <w:rPr>
                <w:lang w:val="en-GB" w:eastAsia="zh-CN"/>
              </w:rPr>
              <w:t xml:space="preserve">20 ms was proposed since a paused TXOP can last that long. Even though the total transmission can only last up to 8 or 10 ms, it could be that there are enough gaps and UL transmissions so that the need to switch back to default monitoring is not necessary for up to 20 ms </w:t>
            </w:r>
            <w:r>
              <w:rPr>
                <w:lang w:val="en-GB" w:eastAsia="zh-CN"/>
              </w:rPr>
              <w:t xml:space="preserve">(as in ETSI BRAN requirements specified) </w:t>
            </w:r>
            <w:r w:rsidRPr="008816EA">
              <w:rPr>
                <w:lang w:val="en-GB" w:eastAsia="zh-CN"/>
              </w:rPr>
              <w:t>since the gNB will not start a new TXOP with a PDCCH on the downlink for 20 ms.</w:t>
            </w:r>
          </w:p>
        </w:tc>
      </w:tr>
      <w:tr w:rsidR="005B2146" w14:paraId="1E8B7B45" w14:textId="77777777">
        <w:tc>
          <w:tcPr>
            <w:tcW w:w="2405" w:type="dxa"/>
          </w:tcPr>
          <w:p w14:paraId="7E9CB610" w14:textId="4A78B6DF" w:rsidR="005B2146" w:rsidRDefault="005B2146" w:rsidP="005B2146">
            <w:pPr>
              <w:rPr>
                <w:bCs/>
                <w:lang w:eastAsia="zh-CN"/>
              </w:rPr>
            </w:pPr>
            <w:r>
              <w:rPr>
                <w:rFonts w:hint="eastAsia"/>
                <w:bCs/>
                <w:lang w:eastAsia="zh-CN"/>
              </w:rPr>
              <w:t>Spreadtrum</w:t>
            </w:r>
          </w:p>
        </w:tc>
        <w:tc>
          <w:tcPr>
            <w:tcW w:w="6902" w:type="dxa"/>
          </w:tcPr>
          <w:p w14:paraId="5D018656" w14:textId="140C71D7" w:rsidR="005B2146" w:rsidRDefault="005B2146" w:rsidP="005B2146">
            <w:pPr>
              <w:rPr>
                <w:lang w:val="en-GB" w:eastAsia="zh-CN"/>
              </w:rPr>
            </w:pPr>
            <w:r>
              <w:rPr>
                <w:lang w:val="en-GB" w:eastAsia="zh-CN"/>
              </w:rPr>
              <w:t>F</w:t>
            </w:r>
            <w:r>
              <w:rPr>
                <w:rFonts w:hint="eastAsia"/>
                <w:lang w:val="en-GB" w:eastAsia="zh-CN"/>
              </w:rPr>
              <w:t>ine with the proposal</w:t>
            </w:r>
          </w:p>
        </w:tc>
      </w:tr>
      <w:tr w:rsidR="00BF088E" w14:paraId="3DF048F7" w14:textId="77777777">
        <w:tc>
          <w:tcPr>
            <w:tcW w:w="2405" w:type="dxa"/>
          </w:tcPr>
          <w:p w14:paraId="380F1747" w14:textId="275FF2E0" w:rsidR="00BF088E" w:rsidRPr="00BF088E" w:rsidRDefault="00BF088E" w:rsidP="005B2146">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35FCCA79" w14:textId="4778F3E3" w:rsidR="00BF088E" w:rsidRPr="00BF088E" w:rsidRDefault="00BF088E" w:rsidP="005B2146">
            <w:pPr>
              <w:rPr>
                <w:rFonts w:eastAsia="MS Mincho"/>
                <w:lang w:val="en-GB" w:eastAsia="ja-JP"/>
              </w:rPr>
            </w:pPr>
            <w:r>
              <w:rPr>
                <w:rFonts w:eastAsia="MS Mincho" w:hint="eastAsia"/>
                <w:lang w:val="en-GB" w:eastAsia="ja-JP"/>
              </w:rPr>
              <w:t>W</w:t>
            </w:r>
            <w:r>
              <w:rPr>
                <w:rFonts w:eastAsia="MS Mincho"/>
                <w:lang w:val="en-GB" w:eastAsia="ja-JP"/>
              </w:rPr>
              <w:t xml:space="preserve">e prefer defining the range based on slots, not ms. E.g., </w:t>
            </w:r>
            <w:r w:rsidRPr="00BF088E">
              <w:rPr>
                <w:rFonts w:eastAsia="MS Mincho"/>
                <w:lang w:val="en-GB" w:eastAsia="ja-JP"/>
              </w:rPr>
              <w:t xml:space="preserve">the range of 1 to </w:t>
            </w:r>
            <w:r>
              <w:rPr>
                <w:rFonts w:eastAsia="MS Mincho"/>
                <w:lang w:val="en-GB" w:eastAsia="ja-JP"/>
              </w:rPr>
              <w:t>4</w:t>
            </w:r>
            <w:r w:rsidRPr="00BF088E">
              <w:rPr>
                <w:rFonts w:eastAsia="MS Mincho"/>
                <w:lang w:val="en-GB" w:eastAsia="ja-JP"/>
              </w:rPr>
              <w:t xml:space="preserve">0 </w:t>
            </w:r>
            <w:r>
              <w:rPr>
                <w:rFonts w:eastAsia="MS Mincho"/>
                <w:lang w:val="en-GB" w:eastAsia="ja-JP"/>
              </w:rPr>
              <w:t xml:space="preserve">slots with </w:t>
            </w:r>
            <w:r w:rsidRPr="00BF088E">
              <w:rPr>
                <w:rFonts w:eastAsia="MS Mincho"/>
                <w:lang w:val="en-GB" w:eastAsia="ja-JP"/>
              </w:rPr>
              <w:t xml:space="preserve">a granularity of </w:t>
            </w:r>
            <w:r>
              <w:rPr>
                <w:rFonts w:eastAsia="MS Mincho"/>
                <w:lang w:val="en-GB" w:eastAsia="ja-JP"/>
              </w:rPr>
              <w:t>1</w:t>
            </w:r>
            <w:r w:rsidRPr="00BF088E">
              <w:rPr>
                <w:rFonts w:eastAsia="MS Mincho"/>
                <w:lang w:val="en-GB" w:eastAsia="ja-JP"/>
              </w:rPr>
              <w:t xml:space="preserve"> slot</w:t>
            </w:r>
            <w:r>
              <w:rPr>
                <w:rFonts w:eastAsia="MS Mincho"/>
                <w:lang w:val="en-GB" w:eastAsia="ja-JP"/>
              </w:rPr>
              <w:t>.</w:t>
            </w:r>
          </w:p>
        </w:tc>
      </w:tr>
      <w:tr w:rsidR="007C2085" w14:paraId="2C1317FD" w14:textId="77777777">
        <w:tc>
          <w:tcPr>
            <w:tcW w:w="2405" w:type="dxa"/>
          </w:tcPr>
          <w:p w14:paraId="37074C5B" w14:textId="3616EA67" w:rsidR="007C2085" w:rsidRPr="007C2085" w:rsidRDefault="007C2085" w:rsidP="005B2146">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2E090BB6" w14:textId="50C6CB50" w:rsidR="007C2085" w:rsidRPr="007C2085" w:rsidRDefault="007C2085" w:rsidP="005B2146">
            <w:pPr>
              <w:rPr>
                <w:rFonts w:eastAsia="Malgun Gothic"/>
                <w:lang w:val="en-GB" w:eastAsia="ko-KR"/>
              </w:rPr>
            </w:pPr>
            <w:r>
              <w:rPr>
                <w:rFonts w:eastAsia="Malgun Gothic" w:hint="eastAsia"/>
                <w:lang w:val="en-GB" w:eastAsia="ko-KR"/>
              </w:rPr>
              <w:t>N</w:t>
            </w:r>
            <w:r>
              <w:rPr>
                <w:rFonts w:eastAsia="Malgun Gothic"/>
                <w:lang w:val="en-GB" w:eastAsia="ko-KR"/>
              </w:rPr>
              <w:t>ot sure if the CO duration can exceed 10 ms even if transmission pause(s) are inserted, but okay with the proposal.</w:t>
            </w:r>
          </w:p>
        </w:tc>
      </w:tr>
    </w:tbl>
    <w:p w14:paraId="06043823" w14:textId="01D7903A" w:rsidR="00984552" w:rsidRDefault="00984552">
      <w:pPr>
        <w:rPr>
          <w:b/>
        </w:rPr>
      </w:pPr>
    </w:p>
    <w:p w14:paraId="09E54416" w14:textId="77777777" w:rsidR="004E2892" w:rsidRPr="004E2892" w:rsidRDefault="004E2892">
      <w:pPr>
        <w:rPr>
          <w:b/>
        </w:rPr>
      </w:pPr>
    </w:p>
    <w:p w14:paraId="6AEA5008" w14:textId="77777777" w:rsidR="00984552" w:rsidRDefault="00306422">
      <w:pPr>
        <w:rPr>
          <w:b/>
        </w:rPr>
      </w:pPr>
      <w:r>
        <w:rPr>
          <w:b/>
        </w:rPr>
        <w:t xml:space="preserve">Q5: What is your view on the suggested changes related to </w:t>
      </w:r>
      <w:r>
        <w:rPr>
          <w:b/>
        </w:rPr>
        <w:t xml:space="preserve">stopping PDCCH monitoring, </w:t>
      </w:r>
      <w:r>
        <w:rPr>
          <w:b/>
        </w:rPr>
        <w:t>defintion of timer restart and implicit switching behaviour?</w:t>
      </w:r>
    </w:p>
    <w:tbl>
      <w:tblPr>
        <w:tblStyle w:val="TableGrid"/>
        <w:tblW w:w="9307" w:type="dxa"/>
        <w:tblLayout w:type="fixed"/>
        <w:tblLook w:val="04A0" w:firstRow="1" w:lastRow="0" w:firstColumn="1" w:lastColumn="0" w:noHBand="0" w:noVBand="1"/>
      </w:tblPr>
      <w:tblGrid>
        <w:gridCol w:w="2405"/>
        <w:gridCol w:w="6902"/>
      </w:tblGrid>
      <w:tr w:rsidR="00984552" w14:paraId="0053C97A" w14:textId="77777777">
        <w:tc>
          <w:tcPr>
            <w:tcW w:w="9307" w:type="dxa"/>
            <w:gridSpan w:val="2"/>
          </w:tcPr>
          <w:p w14:paraId="3A0D4163" w14:textId="5EFAB331" w:rsidR="00984552" w:rsidRDefault="00306422">
            <w:pPr>
              <w:rPr>
                <w:lang w:val="en-GB" w:eastAsia="zh-CN"/>
              </w:rPr>
            </w:pPr>
            <w:r>
              <w:rPr>
                <w:lang w:val="en-GB" w:eastAsia="zh-CN"/>
              </w:rPr>
              <w:lastRenderedPageBreak/>
              <w:t xml:space="preserve">Mediatek – please refer to TP in section </w:t>
            </w:r>
            <w:r w:rsidR="002F0CDB">
              <w:rPr>
                <w:lang w:val="en-GB" w:eastAsia="zh-CN"/>
              </w:rPr>
              <w:t>2</w:t>
            </w:r>
            <w:r>
              <w:rPr>
                <w:lang w:val="en-GB" w:eastAsia="zh-CN"/>
              </w:rPr>
              <w:t>.3 (proposal 3)</w:t>
            </w:r>
          </w:p>
          <w:p w14:paraId="29923DD2" w14:textId="2A6D92D5" w:rsidR="00984552" w:rsidRDefault="00306422">
            <w:pPr>
              <w:rPr>
                <w:lang w:val="en-GB" w:eastAsia="zh-CN"/>
              </w:rPr>
            </w:pPr>
            <w:r>
              <w:rPr>
                <w:szCs w:val="24"/>
              </w:rPr>
              <w:t xml:space="preserve">Oppo </w:t>
            </w:r>
            <w:r>
              <w:rPr>
                <w:lang w:val="en-GB" w:eastAsia="zh-CN"/>
              </w:rPr>
              <w:t xml:space="preserve"> – please refer to TP in section </w:t>
            </w:r>
            <w:r w:rsidR="002F0CDB">
              <w:rPr>
                <w:lang w:val="en-GB" w:eastAsia="zh-CN"/>
              </w:rPr>
              <w:t>2</w:t>
            </w:r>
            <w:r>
              <w:rPr>
                <w:lang w:val="en-GB" w:eastAsia="zh-CN"/>
              </w:rPr>
              <w:t>.4 (proposal 3)</w:t>
            </w:r>
          </w:p>
          <w:p w14:paraId="6A5A665F" w14:textId="40FE3950" w:rsidR="00984552" w:rsidRDefault="00306422">
            <w:pPr>
              <w:rPr>
                <w:lang w:val="en-GB" w:eastAsia="zh-CN"/>
              </w:rPr>
            </w:pPr>
            <w:r>
              <w:rPr>
                <w:lang w:val="en-GB" w:eastAsia="zh-CN"/>
              </w:rPr>
              <w:t xml:space="preserve">Nokia – please refer to TP in section </w:t>
            </w:r>
            <w:r w:rsidR="002F0CDB">
              <w:rPr>
                <w:lang w:val="en-GB" w:eastAsia="zh-CN"/>
              </w:rPr>
              <w:t>2</w:t>
            </w:r>
            <w:r>
              <w:rPr>
                <w:lang w:val="en-GB" w:eastAsia="zh-CN"/>
              </w:rPr>
              <w:t>.5 (</w:t>
            </w:r>
            <w:r>
              <w:rPr>
                <w:lang w:val="en-GB" w:eastAsia="zh-CN"/>
              </w:rPr>
              <w:t xml:space="preserve">proposal 4 and </w:t>
            </w:r>
            <w:r>
              <w:rPr>
                <w:lang w:val="en-GB" w:eastAsia="zh-CN"/>
              </w:rPr>
              <w:t>proposal 4</w:t>
            </w:r>
            <w:r>
              <w:rPr>
                <w:lang w:val="en-GB" w:eastAsia="zh-CN"/>
              </w:rPr>
              <w:t>bis</w:t>
            </w:r>
            <w:r>
              <w:rPr>
                <w:lang w:val="en-GB" w:eastAsia="zh-CN"/>
              </w:rPr>
              <w:t xml:space="preserve"> (implicit switching))</w:t>
            </w:r>
          </w:p>
          <w:p w14:paraId="2916367C" w14:textId="5EEB8E25" w:rsidR="00984552" w:rsidRDefault="00306422">
            <w:pPr>
              <w:rPr>
                <w:lang w:val="en-GB" w:eastAsia="zh-CN"/>
              </w:rPr>
            </w:pPr>
            <w:r>
              <w:rPr>
                <w:lang w:val="en-GB" w:eastAsia="zh-CN"/>
              </w:rPr>
              <w:t xml:space="preserve">LG – please refer to TP in section </w:t>
            </w:r>
            <w:r w:rsidR="002F0CDB">
              <w:rPr>
                <w:lang w:val="en-GB" w:eastAsia="zh-CN"/>
              </w:rPr>
              <w:t>2</w:t>
            </w:r>
            <w:r>
              <w:rPr>
                <w:lang w:val="en-GB" w:eastAsia="zh-CN"/>
              </w:rPr>
              <w:t>.7 (proposal 2)</w:t>
            </w:r>
          </w:p>
          <w:p w14:paraId="54350312" w14:textId="0DB7BD62" w:rsidR="00984552" w:rsidRDefault="00306422">
            <w:pPr>
              <w:rPr>
                <w:lang w:val="en-GB" w:eastAsia="zh-CN"/>
              </w:rPr>
            </w:pPr>
            <w:r>
              <w:rPr>
                <w:lang w:val="en-GB" w:eastAsia="zh-CN"/>
              </w:rPr>
              <w:t xml:space="preserve">ETRI – please refer to TP in section </w:t>
            </w:r>
            <w:r w:rsidR="002F0CDB">
              <w:rPr>
                <w:lang w:val="en-GB" w:eastAsia="zh-CN"/>
              </w:rPr>
              <w:t>2</w:t>
            </w:r>
            <w:r>
              <w:rPr>
                <w:lang w:val="en-GB" w:eastAsia="zh-CN"/>
              </w:rPr>
              <w:t>.8 (proposal 1)</w:t>
            </w:r>
          </w:p>
          <w:p w14:paraId="6F04D1F4" w14:textId="7272F917" w:rsidR="00984552" w:rsidRDefault="00306422" w:rsidP="00DA43E3">
            <w:pPr>
              <w:rPr>
                <w:lang w:val="en-GB" w:eastAsia="zh-CN"/>
              </w:rPr>
            </w:pPr>
            <w:r>
              <w:rPr>
                <w:lang w:val="en-GB" w:eastAsia="zh-CN"/>
              </w:rPr>
              <w:t xml:space="preserve">Sharp – please refer to TP in section </w:t>
            </w:r>
            <w:r w:rsidR="002F0CDB">
              <w:rPr>
                <w:lang w:val="en-GB" w:eastAsia="zh-CN"/>
              </w:rPr>
              <w:t>2</w:t>
            </w:r>
            <w:r>
              <w:rPr>
                <w:lang w:val="en-GB" w:eastAsia="zh-CN"/>
              </w:rPr>
              <w:t>.10 (proposal 2)</w:t>
            </w:r>
          </w:p>
          <w:p w14:paraId="20AC41C9" w14:textId="66A0A501" w:rsidR="00DA43E3" w:rsidRDefault="00DA43E3" w:rsidP="00DA43E3">
            <w:pPr>
              <w:rPr>
                <w:lang w:val="en-GB" w:eastAsia="zh-CN"/>
              </w:rPr>
            </w:pPr>
            <w:r>
              <w:rPr>
                <w:lang w:val="en-GB" w:eastAsia="zh-CN"/>
              </w:rPr>
              <w:t xml:space="preserve">Intel – please refer to TP in section </w:t>
            </w:r>
            <w:r w:rsidR="002F0CDB">
              <w:rPr>
                <w:lang w:val="en-GB" w:eastAsia="zh-CN"/>
              </w:rPr>
              <w:t>2</w:t>
            </w:r>
            <w:r>
              <w:rPr>
                <w:lang w:val="en-GB" w:eastAsia="zh-CN"/>
              </w:rPr>
              <w:t>.13</w:t>
            </w:r>
          </w:p>
          <w:p w14:paraId="3C54126E" w14:textId="6FA05D87" w:rsidR="00C2077C" w:rsidRDefault="00C2077C" w:rsidP="00DA43E3">
            <w:pPr>
              <w:rPr>
                <w:b/>
                <w:szCs w:val="24"/>
                <w:u w:val="single"/>
                <w:lang w:val="en-GB"/>
              </w:rPr>
            </w:pPr>
            <w:r w:rsidRPr="002F0CDB">
              <w:rPr>
                <w:lang w:val="en-GB" w:eastAsia="zh-CN"/>
              </w:rPr>
              <w:t>Ericsson – please refer to TP proposal in section 2.1.2 in R1-2000824</w:t>
            </w:r>
          </w:p>
        </w:tc>
      </w:tr>
      <w:tr w:rsidR="00984552" w14:paraId="19CA7492" w14:textId="77777777">
        <w:tc>
          <w:tcPr>
            <w:tcW w:w="2405" w:type="dxa"/>
          </w:tcPr>
          <w:p w14:paraId="2964F3AF" w14:textId="77777777" w:rsidR="00984552" w:rsidRDefault="00306422">
            <w:pPr>
              <w:rPr>
                <w:b/>
              </w:rPr>
            </w:pPr>
            <w:r>
              <w:rPr>
                <w:b/>
              </w:rPr>
              <w:t>Company</w:t>
            </w:r>
          </w:p>
        </w:tc>
        <w:tc>
          <w:tcPr>
            <w:tcW w:w="6902" w:type="dxa"/>
          </w:tcPr>
          <w:p w14:paraId="20E55A6B" w14:textId="77777777" w:rsidR="00984552" w:rsidRDefault="00306422">
            <w:pPr>
              <w:rPr>
                <w:b/>
              </w:rPr>
            </w:pPr>
            <w:r>
              <w:rPr>
                <w:b/>
              </w:rPr>
              <w:t>Comment</w:t>
            </w:r>
          </w:p>
        </w:tc>
      </w:tr>
      <w:tr w:rsidR="00984552" w14:paraId="2E6FEC2B" w14:textId="77777777">
        <w:tc>
          <w:tcPr>
            <w:tcW w:w="2405" w:type="dxa"/>
          </w:tcPr>
          <w:p w14:paraId="06E6B346" w14:textId="77777777" w:rsidR="00984552" w:rsidRDefault="00306422">
            <w:pPr>
              <w:rPr>
                <w:lang w:val="en-GB" w:eastAsia="zh-CN"/>
              </w:rPr>
            </w:pPr>
            <w:r>
              <w:rPr>
                <w:rFonts w:hint="eastAsia"/>
                <w:lang w:val="en-GB" w:eastAsia="zh-CN"/>
              </w:rPr>
              <w:t>LG Electronics</w:t>
            </w:r>
          </w:p>
        </w:tc>
        <w:tc>
          <w:tcPr>
            <w:tcW w:w="6902" w:type="dxa"/>
          </w:tcPr>
          <w:p w14:paraId="5B783AAD" w14:textId="77777777" w:rsidR="00984552" w:rsidRDefault="00306422">
            <w:pPr>
              <w:rPr>
                <w:lang w:val="en-GB" w:eastAsia="zh-CN"/>
              </w:rPr>
            </w:pPr>
            <w:r>
              <w:rPr>
                <w:rFonts w:hint="eastAsia"/>
                <w:lang w:val="en-GB" w:eastAsia="zh-CN"/>
              </w:rPr>
              <w:t xml:space="preserve">Support </w:t>
            </w:r>
            <w:r>
              <w:rPr>
                <w:lang w:val="en-GB" w:eastAsia="zh-CN"/>
              </w:rPr>
              <w:t>TP provided from Nokia or LG</w:t>
            </w:r>
          </w:p>
        </w:tc>
      </w:tr>
      <w:tr w:rsidR="00984552" w14:paraId="332DC253" w14:textId="77777777">
        <w:tc>
          <w:tcPr>
            <w:tcW w:w="2405" w:type="dxa"/>
          </w:tcPr>
          <w:p w14:paraId="16C407FD" w14:textId="77777777" w:rsidR="00984552" w:rsidRDefault="00306422">
            <w:pPr>
              <w:rPr>
                <w:lang w:val="en-GB" w:eastAsia="zh-CN"/>
              </w:rPr>
            </w:pPr>
            <w:r>
              <w:rPr>
                <w:rFonts w:hint="eastAsia"/>
                <w:lang w:val="en-GB" w:eastAsia="zh-CN"/>
              </w:rPr>
              <w:t>H</w:t>
            </w:r>
            <w:r>
              <w:rPr>
                <w:lang w:val="en-GB" w:eastAsia="zh-CN"/>
              </w:rPr>
              <w:t>uawei, HiSilicon</w:t>
            </w:r>
          </w:p>
        </w:tc>
        <w:tc>
          <w:tcPr>
            <w:tcW w:w="6902" w:type="dxa"/>
          </w:tcPr>
          <w:p w14:paraId="79732AA1" w14:textId="77777777" w:rsidR="00984552" w:rsidRDefault="00306422">
            <w:pPr>
              <w:rPr>
                <w:lang w:val="en-GB" w:eastAsia="zh-CN"/>
              </w:rPr>
            </w:pPr>
            <w:r>
              <w:rPr>
                <w:lang w:val="en-GB" w:eastAsia="zh-CN"/>
              </w:rPr>
              <w:t>We are fine with the TP from Mediatek, Nokia (proposal 4) and LG.</w:t>
            </w:r>
          </w:p>
          <w:p w14:paraId="52376BC2" w14:textId="77777777" w:rsidR="00984552" w:rsidRDefault="00306422">
            <w:pPr>
              <w:rPr>
                <w:lang w:val="en-GB" w:eastAsia="zh-CN"/>
              </w:rPr>
            </w:pPr>
            <w:r>
              <w:rPr>
                <w:lang w:val="en-GB" w:eastAsia="zh-CN"/>
              </w:rPr>
              <w:t>As for proposal 4bis, it should be further discussed. From our point of view, the SS set group switch is not necessary for FBE. UE just simply stop all PDCCH monitoring if he did not detect any DL signals at beginning of FFP.</w:t>
            </w:r>
          </w:p>
        </w:tc>
      </w:tr>
      <w:tr w:rsidR="00984552" w14:paraId="70E6E3EC" w14:textId="77777777">
        <w:tc>
          <w:tcPr>
            <w:tcW w:w="2405" w:type="dxa"/>
          </w:tcPr>
          <w:p w14:paraId="7D84C39D" w14:textId="77777777" w:rsidR="00984552" w:rsidRDefault="00306422">
            <w:pPr>
              <w:rPr>
                <w:lang w:val="en-GB" w:eastAsia="zh-CN"/>
              </w:rPr>
            </w:pPr>
            <w:r>
              <w:rPr>
                <w:rFonts w:hint="eastAsia"/>
                <w:bCs/>
                <w:lang w:eastAsia="zh-CN"/>
              </w:rPr>
              <w:t>ZTE, Sanechips</w:t>
            </w:r>
          </w:p>
        </w:tc>
        <w:tc>
          <w:tcPr>
            <w:tcW w:w="6902" w:type="dxa"/>
          </w:tcPr>
          <w:p w14:paraId="69515997" w14:textId="77777777" w:rsidR="00984552" w:rsidRDefault="00306422">
            <w:pPr>
              <w:rPr>
                <w:lang w:val="en-GB" w:eastAsia="zh-CN"/>
              </w:rPr>
            </w:pPr>
            <w:r>
              <w:rPr>
                <w:rFonts w:hint="eastAsia"/>
                <w:lang w:eastAsia="zh-CN"/>
              </w:rPr>
              <w:t>Support TP provided from Mediatek, OPPO or Samsung.</w:t>
            </w:r>
          </w:p>
        </w:tc>
      </w:tr>
      <w:tr w:rsidR="00CD1AC9" w14:paraId="1F8A9E5C" w14:textId="77777777">
        <w:tc>
          <w:tcPr>
            <w:tcW w:w="2405" w:type="dxa"/>
          </w:tcPr>
          <w:p w14:paraId="3519F211" w14:textId="5B1354C6" w:rsidR="00CD1AC9" w:rsidRDefault="00CD1AC9" w:rsidP="00CD1AC9">
            <w:pPr>
              <w:rPr>
                <w:bCs/>
                <w:lang w:eastAsia="zh-CN"/>
              </w:rPr>
            </w:pPr>
            <w:r>
              <w:rPr>
                <w:lang w:val="en-GB" w:eastAsia="zh-CN"/>
              </w:rPr>
              <w:t>Nokia, NSB</w:t>
            </w:r>
          </w:p>
        </w:tc>
        <w:tc>
          <w:tcPr>
            <w:tcW w:w="6902" w:type="dxa"/>
          </w:tcPr>
          <w:p w14:paraId="0FA816A9" w14:textId="47FD0956" w:rsidR="00CD1AC9" w:rsidRDefault="00CD1AC9" w:rsidP="00CD1AC9">
            <w:pPr>
              <w:rPr>
                <w:lang w:val="en-GB" w:eastAsia="zh-CN"/>
              </w:rPr>
            </w:pPr>
            <w:r>
              <w:rPr>
                <w:lang w:val="en-GB" w:eastAsia="zh-CN"/>
              </w:rPr>
              <w:t xml:space="preserve">“The last symbol of PDCCH”  covered by MTK P3, Oppo P3, Nokia P4,  LG P2  are almost all the same. I think MTK also handles the case after end of channel occupancy, which can be of symbol granularity, so I think we should pick MTK TP to handle this issue. </w:t>
            </w:r>
          </w:p>
          <w:p w14:paraId="3E7A1175" w14:textId="77777777" w:rsidR="00CD1AC9" w:rsidRDefault="00CD1AC9" w:rsidP="00CD1AC9">
            <w:pPr>
              <w:rPr>
                <w:lang w:val="en-GB" w:eastAsia="zh-CN"/>
              </w:rPr>
            </w:pPr>
          </w:p>
          <w:p w14:paraId="6BFC9AF4" w14:textId="77777777" w:rsidR="00CD1AC9" w:rsidRDefault="00CD1AC9" w:rsidP="00CD1AC9">
            <w:pPr>
              <w:rPr>
                <w:lang w:val="en-GB" w:eastAsia="zh-CN"/>
              </w:rPr>
            </w:pPr>
            <w:r>
              <w:rPr>
                <w:lang w:val="en-GB" w:eastAsia="zh-CN"/>
              </w:rPr>
              <w:t xml:space="preserve">Nokia P4bis: we think that group switching would work more reliable in FBE with this simple rule and provide even more power saving.  For example, UE could check for GC-PDCCH at the beginning of FFP, and then go to sleep if does not find anything.  Such gNB may constrain UE monitoring to only one or more candidates per FFP if configured TYPE3 CSS at the beginning of FFP as group0. </w:t>
            </w:r>
          </w:p>
          <w:p w14:paraId="54D18098" w14:textId="77777777" w:rsidR="00CD1AC9" w:rsidRDefault="00CD1AC9" w:rsidP="00CD1AC9">
            <w:pPr>
              <w:rPr>
                <w:lang w:val="en-GB" w:eastAsia="zh-CN"/>
              </w:rPr>
            </w:pPr>
          </w:p>
          <w:p w14:paraId="043F2E19" w14:textId="77777777" w:rsidR="00CD1AC9" w:rsidRDefault="00CD1AC9" w:rsidP="00CD1AC9">
            <w:r>
              <w:rPr>
                <w:lang w:val="en-GB" w:eastAsia="zh-CN"/>
              </w:rPr>
              <w:t xml:space="preserve">ETRI 1.8: </w:t>
            </w:r>
            <w:r w:rsidRPr="0007244E">
              <w:t>1) to add the timer restart case when the monitoring group flag is present in DCI format 2_0</w:t>
            </w:r>
            <w:r>
              <w:t xml:space="preserve"> </w:t>
            </w:r>
          </w:p>
          <w:p w14:paraId="06D8379F" w14:textId="77777777" w:rsidR="00CD1AC9" w:rsidRDefault="00CD1AC9" w:rsidP="00CD1AC9">
            <w:r>
              <w:t>Nokia: currently timer is restarted at switching 0-&gt;1, we think this is sufficient</w:t>
            </w:r>
          </w:p>
          <w:p w14:paraId="2FDA8DA1" w14:textId="77777777" w:rsidR="00CD1AC9" w:rsidRDefault="00CD1AC9" w:rsidP="00CD1AC9"/>
          <w:p w14:paraId="6E781C2C" w14:textId="77777777" w:rsidR="00CD1AC9" w:rsidRDefault="00CD1AC9" w:rsidP="00CD1AC9">
            <w:r w:rsidRPr="0007244E">
              <w:t>2) to correct the condition for implicit switching based on indicated COT duration.</w:t>
            </w:r>
          </w:p>
          <w:p w14:paraId="10DDB727" w14:textId="77777777" w:rsidR="00CD1AC9" w:rsidRPr="009934BE" w:rsidRDefault="00CD1AC9" w:rsidP="00CD1AC9">
            <w:r>
              <w:t>Nokia: COT end can be indicated also by SFI, so TP would be even harmful as it is.  I believe clarification not needed, as what is COT end is clarified in 11.1 in 213?</w:t>
            </w:r>
          </w:p>
          <w:p w14:paraId="24C80DB0" w14:textId="77777777" w:rsidR="00CD1AC9" w:rsidRPr="00997918" w:rsidRDefault="00CD1AC9" w:rsidP="00CD1AC9">
            <w:pPr>
              <w:rPr>
                <w:lang w:eastAsia="zh-CN"/>
              </w:rPr>
            </w:pPr>
          </w:p>
          <w:p w14:paraId="29C1ED75" w14:textId="284CAC35" w:rsidR="00CD1AC9" w:rsidRPr="00997918" w:rsidRDefault="00CD1AC9" w:rsidP="00CD1AC9">
            <w:r>
              <w:rPr>
                <w:lang w:val="en-GB" w:eastAsia="zh-CN"/>
              </w:rPr>
              <w:t xml:space="preserve">Sharp </w:t>
            </w:r>
            <w:r w:rsidR="002F0CDB">
              <w:rPr>
                <w:lang w:val="en-GB" w:eastAsia="zh-CN"/>
              </w:rPr>
              <w:t>2</w:t>
            </w:r>
            <w:r>
              <w:rPr>
                <w:lang w:val="en-GB" w:eastAsia="zh-CN"/>
              </w:rPr>
              <w:t xml:space="preserve">.10: </w:t>
            </w:r>
            <w:r w:rsidRPr="00997918">
              <w:t>behavior for the case when UE does not get GC-PDCCH</w:t>
            </w:r>
            <w:r>
              <w:t xml:space="preserve">, we </w:t>
            </w:r>
            <w:r>
              <w:lastRenderedPageBreak/>
              <w:t>think</w:t>
            </w:r>
            <w:r w:rsidRPr="00997918">
              <w:t xml:space="preserve"> there should be none, UE just continue monitoring the previous grou</w:t>
            </w:r>
            <w:r>
              <w:t>p</w:t>
            </w:r>
          </w:p>
          <w:p w14:paraId="3F684E24" w14:textId="77777777" w:rsidR="00CD1AC9" w:rsidRDefault="00CD1AC9" w:rsidP="00CD1AC9">
            <w:pPr>
              <w:rPr>
                <w:lang w:eastAsia="zh-CN"/>
              </w:rPr>
            </w:pPr>
          </w:p>
        </w:tc>
      </w:tr>
      <w:tr w:rsidR="00DA7585" w14:paraId="4F16473C" w14:textId="77777777">
        <w:tc>
          <w:tcPr>
            <w:tcW w:w="2405" w:type="dxa"/>
          </w:tcPr>
          <w:p w14:paraId="000A621E" w14:textId="4789F988" w:rsidR="00DA7585" w:rsidRDefault="00DA7585" w:rsidP="00CD1AC9">
            <w:pPr>
              <w:rPr>
                <w:lang w:val="en-GB" w:eastAsia="zh-CN"/>
              </w:rPr>
            </w:pPr>
            <w:r>
              <w:rPr>
                <w:lang w:val="en-GB" w:eastAsia="zh-CN"/>
              </w:rPr>
              <w:lastRenderedPageBreak/>
              <w:t>Qualcomm</w:t>
            </w:r>
          </w:p>
        </w:tc>
        <w:tc>
          <w:tcPr>
            <w:tcW w:w="6902" w:type="dxa"/>
          </w:tcPr>
          <w:p w14:paraId="21BEDCF3" w14:textId="77777777" w:rsidR="00DA7585" w:rsidRDefault="00DA7585" w:rsidP="00CD1AC9">
            <w:pPr>
              <w:rPr>
                <w:lang w:val="en-GB" w:eastAsia="zh-CN"/>
              </w:rPr>
            </w:pPr>
            <w:r>
              <w:rPr>
                <w:lang w:val="en-GB" w:eastAsia="zh-CN"/>
              </w:rPr>
              <w:t>Agree with proposals to start symbol counting for P1/P2 starting from the end of PDCCH</w:t>
            </w:r>
            <w:r w:rsidR="009403DF">
              <w:rPr>
                <w:lang w:val="en-GB" w:eastAsia="zh-CN"/>
              </w:rPr>
              <w:t>. This is to capture agreement anyway.</w:t>
            </w:r>
          </w:p>
          <w:p w14:paraId="2962D1C5" w14:textId="258866FE" w:rsidR="009403DF" w:rsidRDefault="009403DF" w:rsidP="00CD1AC9">
            <w:pPr>
              <w:rPr>
                <w:lang w:val="en-GB" w:eastAsia="zh-CN"/>
              </w:rPr>
            </w:pPr>
            <w:r>
              <w:rPr>
                <w:lang w:val="en-GB" w:eastAsia="zh-CN"/>
              </w:rPr>
              <w:t>For Nokia proposal 4bis, the search space group switching design did not consider too much about FBE in the beginning. Not clear if COT duration is needed at all for FBE, but if we consider COT duration to be always the end of the fixed frame period before idle (which I believe makes sense), we feel the functionality is already captured, as the UE will go back to group 1 at the end of the COT.</w:t>
            </w:r>
          </w:p>
        </w:tc>
      </w:tr>
      <w:tr w:rsidR="00641C2F" w14:paraId="76A8D26E" w14:textId="77777777">
        <w:tc>
          <w:tcPr>
            <w:tcW w:w="2405" w:type="dxa"/>
          </w:tcPr>
          <w:p w14:paraId="605ECAEA" w14:textId="6266B096" w:rsidR="00641C2F" w:rsidRDefault="00641C2F" w:rsidP="00CD1AC9">
            <w:pPr>
              <w:rPr>
                <w:lang w:val="en-GB" w:eastAsia="zh-CN"/>
              </w:rPr>
            </w:pPr>
            <w:r>
              <w:rPr>
                <w:rFonts w:hint="eastAsia"/>
                <w:lang w:val="en-GB" w:eastAsia="zh-CN"/>
              </w:rPr>
              <w:t>v</w:t>
            </w:r>
            <w:r>
              <w:rPr>
                <w:lang w:val="en-GB" w:eastAsia="zh-CN"/>
              </w:rPr>
              <w:t>ivo</w:t>
            </w:r>
          </w:p>
        </w:tc>
        <w:tc>
          <w:tcPr>
            <w:tcW w:w="6902" w:type="dxa"/>
          </w:tcPr>
          <w:p w14:paraId="2F9B5F6E" w14:textId="54B559F6" w:rsidR="00641C2F" w:rsidRDefault="00641C2F" w:rsidP="00CD1AC9">
            <w:pPr>
              <w:rPr>
                <w:lang w:val="en-GB" w:eastAsia="zh-CN"/>
              </w:rPr>
            </w:pPr>
            <w:r>
              <w:rPr>
                <w:lang w:val="en-GB" w:eastAsia="zh-CN"/>
              </w:rPr>
              <w:t>Agree the proposals to clarify the exact start symbol for P1/P2 counting</w:t>
            </w:r>
          </w:p>
        </w:tc>
      </w:tr>
      <w:tr w:rsidR="00652753" w14:paraId="566EDABC" w14:textId="77777777">
        <w:tc>
          <w:tcPr>
            <w:tcW w:w="2405" w:type="dxa"/>
          </w:tcPr>
          <w:p w14:paraId="2E8C9FC9" w14:textId="06691A36" w:rsidR="00652753" w:rsidRDefault="00652753" w:rsidP="00652753">
            <w:pPr>
              <w:rPr>
                <w:lang w:val="en-GB" w:eastAsia="zh-CN"/>
              </w:rPr>
            </w:pPr>
            <w:r>
              <w:rPr>
                <w:lang w:val="en-GB" w:eastAsia="zh-CN"/>
              </w:rPr>
              <w:t>MediaTek</w:t>
            </w:r>
          </w:p>
        </w:tc>
        <w:tc>
          <w:tcPr>
            <w:tcW w:w="6902" w:type="dxa"/>
          </w:tcPr>
          <w:p w14:paraId="091F49AF" w14:textId="77777777" w:rsidR="00652753" w:rsidRDefault="00652753" w:rsidP="00652753">
            <w:pPr>
              <w:rPr>
                <w:lang w:val="en-GB" w:eastAsia="zh-CN"/>
              </w:rPr>
            </w:pPr>
            <w:r>
              <w:rPr>
                <w:lang w:val="en-GB" w:eastAsia="zh-CN"/>
              </w:rPr>
              <w:t>Agree with TPs for correcting current spec including:</w:t>
            </w:r>
          </w:p>
          <w:p w14:paraId="105A7DAB" w14:textId="77777777" w:rsidR="00652753" w:rsidRPr="00B3560D" w:rsidRDefault="00652753" w:rsidP="00652753">
            <w:pPr>
              <w:pStyle w:val="ListParagraph"/>
              <w:numPr>
                <w:ilvl w:val="0"/>
                <w:numId w:val="15"/>
              </w:numPr>
              <w:rPr>
                <w:rFonts w:ascii="Times New Roman" w:hAnsi="Times New Roman"/>
                <w:lang w:val="en-GB" w:eastAsia="zh-CN"/>
              </w:rPr>
            </w:pPr>
            <w:r w:rsidRPr="00B3560D">
              <w:rPr>
                <w:rFonts w:ascii="Times New Roman" w:hAnsi="Times New Roman"/>
                <w:lang w:val="en-GB" w:eastAsia="zh-CN"/>
              </w:rPr>
              <w:t>Start</w:t>
            </w:r>
            <w:r>
              <w:rPr>
                <w:rFonts w:ascii="Times New Roman" w:hAnsi="Times New Roman"/>
                <w:lang w:val="en-GB" w:eastAsia="zh-CN"/>
              </w:rPr>
              <w:t>ing</w:t>
            </w:r>
            <w:r w:rsidRPr="00B3560D">
              <w:rPr>
                <w:rFonts w:ascii="Times New Roman" w:hAnsi="Times New Roman"/>
                <w:lang w:val="en-GB" w:eastAsia="zh-CN"/>
              </w:rPr>
              <w:t xml:space="preserve"> symbol counting for P1/P2 </w:t>
            </w:r>
            <w:r>
              <w:rPr>
                <w:rFonts w:ascii="Times New Roman" w:hAnsi="Times New Roman"/>
                <w:lang w:val="en-GB" w:eastAsia="zh-CN"/>
              </w:rPr>
              <w:t>should start</w:t>
            </w:r>
            <w:r w:rsidRPr="00B3560D">
              <w:rPr>
                <w:rFonts w:ascii="Times New Roman" w:hAnsi="Times New Roman"/>
                <w:lang w:val="en-GB" w:eastAsia="zh-CN"/>
              </w:rPr>
              <w:t xml:space="preserve"> from the </w:t>
            </w:r>
            <w:r>
              <w:rPr>
                <w:rFonts w:ascii="Times New Roman" w:hAnsi="Times New Roman"/>
                <w:lang w:val="en-GB" w:eastAsia="zh-CN"/>
              </w:rPr>
              <w:t>last symbol</w:t>
            </w:r>
            <w:r w:rsidRPr="00B3560D">
              <w:rPr>
                <w:rFonts w:ascii="Times New Roman" w:hAnsi="Times New Roman"/>
                <w:lang w:val="en-GB" w:eastAsia="zh-CN"/>
              </w:rPr>
              <w:t xml:space="preserve"> of </w:t>
            </w:r>
            <w:r>
              <w:rPr>
                <w:rFonts w:ascii="Times New Roman" w:hAnsi="Times New Roman"/>
                <w:lang w:val="en-GB" w:eastAsia="zh-CN"/>
              </w:rPr>
              <w:t>detected DCI/PDCCH instead of the slot with the detected DCI/PDCCH</w:t>
            </w:r>
          </w:p>
          <w:p w14:paraId="63DAA813" w14:textId="7A93BA59" w:rsidR="00652753" w:rsidRDefault="00652753" w:rsidP="00652753">
            <w:pPr>
              <w:rPr>
                <w:lang w:val="en-GB" w:eastAsia="zh-CN"/>
              </w:rPr>
            </w:pPr>
            <w:r w:rsidRPr="005C3F33">
              <w:rPr>
                <w:lang w:val="en-GB" w:eastAsia="zh-CN"/>
              </w:rPr>
              <w:t>Start</w:t>
            </w:r>
            <w:r>
              <w:rPr>
                <w:lang w:val="en-GB" w:eastAsia="zh-CN"/>
              </w:rPr>
              <w:t>ing</w:t>
            </w:r>
            <w:r w:rsidRPr="005C3F33">
              <w:rPr>
                <w:lang w:val="en-GB" w:eastAsia="zh-CN"/>
              </w:rPr>
              <w:t xml:space="preserve"> symbol counting for P1/P2 should start from a last symbol of channel occupancy duration instead of a last</w:t>
            </w:r>
            <w:r w:rsidRPr="005C3F33">
              <w:rPr>
                <w:rFonts w:hint="eastAsia"/>
                <w:lang w:val="en-GB" w:eastAsia="zh-CN"/>
              </w:rPr>
              <w:t xml:space="preserve"> slot</w:t>
            </w:r>
          </w:p>
        </w:tc>
      </w:tr>
      <w:tr w:rsidR="00D56206" w14:paraId="554E9250" w14:textId="77777777">
        <w:tc>
          <w:tcPr>
            <w:tcW w:w="2405" w:type="dxa"/>
          </w:tcPr>
          <w:p w14:paraId="7DABF7E1" w14:textId="0426DD08" w:rsidR="00D56206" w:rsidRDefault="00D56206" w:rsidP="00652753">
            <w:pPr>
              <w:rPr>
                <w:lang w:val="en-GB" w:eastAsia="zh-CN"/>
              </w:rPr>
            </w:pPr>
            <w:r>
              <w:rPr>
                <w:lang w:val="en-GB" w:eastAsia="zh-CN"/>
              </w:rPr>
              <w:t>Intel</w:t>
            </w:r>
          </w:p>
        </w:tc>
        <w:tc>
          <w:tcPr>
            <w:tcW w:w="6902" w:type="dxa"/>
          </w:tcPr>
          <w:p w14:paraId="495176FD" w14:textId="5E18F020" w:rsidR="00D56206" w:rsidRPr="00376A2E" w:rsidRDefault="00D56206" w:rsidP="00376A2E">
            <w:pPr>
              <w:rPr>
                <w:lang w:val="en-GB" w:eastAsia="zh-CN"/>
              </w:rPr>
            </w:pPr>
            <w:r>
              <w:rPr>
                <w:lang w:val="en-GB" w:eastAsia="zh-CN"/>
              </w:rPr>
              <w:t>Agree with TPs for correcting current spec including</w:t>
            </w:r>
            <w:r w:rsidR="00376A2E">
              <w:rPr>
                <w:lang w:val="en-GB" w:eastAsia="zh-CN"/>
              </w:rPr>
              <w:t xml:space="preserve"> </w:t>
            </w:r>
            <w:r w:rsidR="002F4758">
              <w:rPr>
                <w:lang w:val="en-GB" w:eastAsia="zh-CN"/>
              </w:rPr>
              <w:t>“</w:t>
            </w:r>
            <w:r w:rsidR="002F4758" w:rsidRPr="00D26445">
              <w:t>P1</w:t>
            </w:r>
            <w:r w:rsidR="002F4758">
              <w:t>/P2</w:t>
            </w:r>
            <w:r w:rsidR="002F4758" w:rsidRPr="00D26445">
              <w:t xml:space="preserve"> symbols after the </w:t>
            </w:r>
            <w:del w:id="118" w:author="Yongjun" w:date="2020-01-28T12:08:00Z">
              <w:r w:rsidR="002F4758" w:rsidRPr="00D26445" w:rsidDel="00580701">
                <w:delText xml:space="preserve">slot </w:delText>
              </w:r>
            </w:del>
            <w:ins w:id="119" w:author="Yongjun" w:date="2020-01-28T12:08:00Z">
              <w:r w:rsidR="002F4758">
                <w:t>last</w:t>
              </w:r>
            </w:ins>
            <w:ins w:id="120" w:author="Yongjun" w:date="2020-01-28T12:09:00Z">
              <w:r w:rsidR="002F4758">
                <w:t xml:space="preserve"> symbol of the </w:t>
              </w:r>
            </w:ins>
            <w:ins w:id="121" w:author="Yongjun" w:date="2020-01-28T12:10:00Z">
              <w:r w:rsidR="002F4758">
                <w:t>PDCCH where the DCI format 2_0 is detected</w:t>
              </w:r>
            </w:ins>
            <w:r w:rsidR="002F4758">
              <w:t>”</w:t>
            </w:r>
          </w:p>
        </w:tc>
      </w:tr>
      <w:tr w:rsidR="00380DCC" w14:paraId="3E1072B5" w14:textId="77777777">
        <w:tc>
          <w:tcPr>
            <w:tcW w:w="2405" w:type="dxa"/>
          </w:tcPr>
          <w:p w14:paraId="06436807" w14:textId="180D6120" w:rsidR="00380DCC" w:rsidRDefault="00380DCC" w:rsidP="00652753">
            <w:pPr>
              <w:rPr>
                <w:lang w:val="en-GB" w:eastAsia="zh-CN"/>
              </w:rPr>
            </w:pPr>
            <w:r>
              <w:rPr>
                <w:lang w:val="en-GB" w:eastAsia="zh-CN"/>
              </w:rPr>
              <w:t>OPPO</w:t>
            </w:r>
          </w:p>
        </w:tc>
        <w:tc>
          <w:tcPr>
            <w:tcW w:w="6902" w:type="dxa"/>
          </w:tcPr>
          <w:p w14:paraId="62FA7968" w14:textId="2C51B2B8" w:rsidR="00380DCC" w:rsidRDefault="00380DCC" w:rsidP="00380DCC">
            <w:pPr>
              <w:rPr>
                <w:lang w:val="en-GB" w:eastAsia="zh-CN"/>
              </w:rPr>
            </w:pPr>
            <w:r>
              <w:rPr>
                <w:rFonts w:hint="eastAsia"/>
                <w:lang w:eastAsia="zh-CN"/>
              </w:rPr>
              <w:t xml:space="preserve">Support TP provided from Mediatek </w:t>
            </w:r>
            <w:r>
              <w:rPr>
                <w:lang w:eastAsia="zh-CN"/>
              </w:rPr>
              <w:t xml:space="preserve">or </w:t>
            </w:r>
            <w:r>
              <w:rPr>
                <w:rFonts w:hint="eastAsia"/>
                <w:lang w:eastAsia="zh-CN"/>
              </w:rPr>
              <w:t>OPPO</w:t>
            </w:r>
          </w:p>
        </w:tc>
      </w:tr>
      <w:tr w:rsidR="00C2077C" w14:paraId="50EBC59F" w14:textId="77777777">
        <w:tc>
          <w:tcPr>
            <w:tcW w:w="2405" w:type="dxa"/>
          </w:tcPr>
          <w:p w14:paraId="7F140FD0" w14:textId="4990C3D0" w:rsidR="00C2077C" w:rsidRDefault="00C2077C" w:rsidP="00652753">
            <w:pPr>
              <w:rPr>
                <w:lang w:val="en-GB" w:eastAsia="zh-CN"/>
              </w:rPr>
            </w:pPr>
            <w:r>
              <w:rPr>
                <w:lang w:val="en-GB" w:eastAsia="zh-CN"/>
              </w:rPr>
              <w:t xml:space="preserve">Ericsson </w:t>
            </w:r>
          </w:p>
        </w:tc>
        <w:tc>
          <w:tcPr>
            <w:tcW w:w="6902" w:type="dxa"/>
          </w:tcPr>
          <w:p w14:paraId="3FAFA8CE" w14:textId="154A9DE1" w:rsidR="00C2077C" w:rsidRDefault="00C2077C" w:rsidP="00380DCC">
            <w:pPr>
              <w:rPr>
                <w:lang w:eastAsia="zh-CN"/>
              </w:rPr>
            </w:pPr>
            <w:r>
              <w:rPr>
                <w:lang w:eastAsia="zh-CN"/>
              </w:rPr>
              <w:t xml:space="preserve">We propose in our contribution to replace text with </w:t>
            </w:r>
            <w:r w:rsidRPr="00C2077C">
              <w:rPr>
                <w:color w:val="FF0000"/>
                <w:lang w:eastAsia="zh-CN"/>
              </w:rPr>
              <w:t>“end of the PDCCH carrying the DCI format 2_0</w:t>
            </w:r>
            <w:r w:rsidRPr="00C2077C">
              <w:rPr>
                <w:strike/>
                <w:color w:val="FF0000"/>
                <w:lang w:eastAsia="zh-CN"/>
              </w:rPr>
              <w:t>slot</w:t>
            </w:r>
            <w:r>
              <w:rPr>
                <w:lang w:eastAsia="zh-CN"/>
              </w:rPr>
              <w:t>” in corresponding places in specification, we are also ok with the “last symbol of the PDCCH …”</w:t>
            </w:r>
          </w:p>
        </w:tc>
      </w:tr>
      <w:tr w:rsidR="005B2146" w14:paraId="1F7BD61E" w14:textId="77777777">
        <w:tc>
          <w:tcPr>
            <w:tcW w:w="2405" w:type="dxa"/>
          </w:tcPr>
          <w:p w14:paraId="2CF2226A" w14:textId="4EA96329" w:rsidR="005B2146" w:rsidRDefault="005B2146" w:rsidP="005B2146">
            <w:pPr>
              <w:rPr>
                <w:lang w:val="en-GB" w:eastAsia="zh-CN"/>
              </w:rPr>
            </w:pPr>
            <w:r>
              <w:rPr>
                <w:rFonts w:hint="eastAsia"/>
                <w:lang w:val="en-GB" w:eastAsia="zh-CN"/>
              </w:rPr>
              <w:t>S</w:t>
            </w:r>
            <w:r>
              <w:rPr>
                <w:lang w:val="en-GB" w:eastAsia="zh-CN"/>
              </w:rPr>
              <w:t>preadtrum</w:t>
            </w:r>
          </w:p>
        </w:tc>
        <w:tc>
          <w:tcPr>
            <w:tcW w:w="6902" w:type="dxa"/>
          </w:tcPr>
          <w:p w14:paraId="601EFA79" w14:textId="57AFE3A4" w:rsidR="005B2146" w:rsidRPr="002E6519" w:rsidRDefault="005B2146" w:rsidP="005B2146">
            <w:pPr>
              <w:rPr>
                <w:lang w:val="en-GB" w:eastAsia="zh-CN"/>
              </w:rPr>
            </w:pPr>
            <w:r>
              <w:rPr>
                <w:lang w:val="en-GB" w:eastAsia="zh-CN"/>
              </w:rPr>
              <w:t>A</w:t>
            </w:r>
            <w:r>
              <w:rPr>
                <w:rFonts w:hint="eastAsia"/>
                <w:lang w:val="en-GB" w:eastAsia="zh-CN"/>
              </w:rPr>
              <w:t xml:space="preserve">gree </w:t>
            </w:r>
            <w:r w:rsidR="00F34DD6">
              <w:rPr>
                <w:lang w:val="en-GB" w:eastAsia="zh-CN"/>
              </w:rPr>
              <w:t>with the TP provided by MediaT</w:t>
            </w:r>
            <w:r>
              <w:rPr>
                <w:lang w:val="en-GB" w:eastAsia="zh-CN"/>
              </w:rPr>
              <w:t>ek.</w:t>
            </w:r>
          </w:p>
        </w:tc>
      </w:tr>
      <w:tr w:rsidR="00B132C8" w14:paraId="4EE3C568" w14:textId="77777777">
        <w:tc>
          <w:tcPr>
            <w:tcW w:w="2405" w:type="dxa"/>
          </w:tcPr>
          <w:p w14:paraId="5C492A1D" w14:textId="50862B38" w:rsidR="00B132C8" w:rsidRPr="00B132C8" w:rsidRDefault="00B132C8" w:rsidP="005B2146">
            <w:pPr>
              <w:rPr>
                <w:rFonts w:eastAsia="MS Mincho"/>
                <w:lang w:val="en-GB" w:eastAsia="ja-JP"/>
              </w:rPr>
            </w:pPr>
            <w:r>
              <w:rPr>
                <w:rFonts w:eastAsia="MS Mincho" w:hint="eastAsia"/>
                <w:lang w:val="en-GB" w:eastAsia="ja-JP"/>
              </w:rPr>
              <w:t>S</w:t>
            </w:r>
            <w:r>
              <w:rPr>
                <w:rFonts w:eastAsia="MS Mincho"/>
                <w:lang w:val="en-GB" w:eastAsia="ja-JP"/>
              </w:rPr>
              <w:t>harp</w:t>
            </w:r>
          </w:p>
        </w:tc>
        <w:tc>
          <w:tcPr>
            <w:tcW w:w="6902" w:type="dxa"/>
          </w:tcPr>
          <w:p w14:paraId="44C241F8" w14:textId="3A052CD9" w:rsidR="00B132C8" w:rsidRDefault="009762C7" w:rsidP="005B2146">
            <w:pPr>
              <w:rPr>
                <w:lang w:val="en-GB" w:eastAsia="zh-CN"/>
              </w:rPr>
            </w:pPr>
            <w:r w:rsidRPr="009762C7">
              <w:rPr>
                <w:rFonts w:hint="eastAsia"/>
                <w:u w:val="single"/>
                <w:lang w:val="en-GB" w:eastAsia="zh-CN"/>
              </w:rPr>
              <w:t xml:space="preserve"> </w:t>
            </w:r>
            <w:r>
              <w:rPr>
                <w:u w:val="single"/>
                <w:lang w:val="en-GB" w:eastAsia="zh-CN"/>
              </w:rPr>
              <w:t>“</w:t>
            </w:r>
            <w:r w:rsidR="00B132C8" w:rsidRPr="009762C7">
              <w:rPr>
                <w:u w:val="single"/>
                <w:lang w:val="en-GB" w:eastAsia="zh-CN"/>
              </w:rPr>
              <w:t>The last symbol of PDCCH</w:t>
            </w:r>
            <w:r>
              <w:rPr>
                <w:u w:val="single"/>
                <w:lang w:val="en-GB" w:eastAsia="zh-CN"/>
              </w:rPr>
              <w:t xml:space="preserve">” </w:t>
            </w:r>
            <w:r w:rsidR="00B132C8" w:rsidRPr="009762C7">
              <w:rPr>
                <w:u w:val="single"/>
                <w:lang w:val="en-GB" w:eastAsia="zh-CN"/>
              </w:rPr>
              <w:t>(MTK P3, Oppo P3, Nokia P4,  LG P2)</w:t>
            </w:r>
            <w:r>
              <w:rPr>
                <w:lang w:val="en-GB" w:eastAsia="zh-CN"/>
              </w:rPr>
              <w:t>: We are fine with the proposed change in principle.</w:t>
            </w:r>
          </w:p>
          <w:p w14:paraId="7DE2012E" w14:textId="3632F15B" w:rsidR="009762C7" w:rsidRDefault="009762C7" w:rsidP="005B2146">
            <w:pPr>
              <w:rPr>
                <w:rFonts w:eastAsia="MS Mincho"/>
                <w:lang w:val="en-GB" w:eastAsia="ja-JP"/>
              </w:rPr>
            </w:pPr>
            <w:r>
              <w:rPr>
                <w:rFonts w:eastAsia="MS Mincho" w:hint="eastAsia"/>
                <w:lang w:val="en-GB" w:eastAsia="ja-JP"/>
              </w:rPr>
              <w:t>@</w:t>
            </w:r>
            <w:r>
              <w:rPr>
                <w:rFonts w:eastAsia="MS Mincho"/>
                <w:lang w:val="en-GB" w:eastAsia="ja-JP"/>
              </w:rPr>
              <w:t>MTK: I’m wondering why MTK propose to remove “in a slot” from the sentence “</w:t>
            </w:r>
            <w:r>
              <w:rPr>
                <w:rFonts w:eastAsia="SimSun"/>
                <w:sz w:val="18"/>
                <w:szCs w:val="18"/>
                <w:lang w:eastAsia="zh-CN"/>
              </w:rPr>
              <w:t>If a UE is provided</w:t>
            </w:r>
            <w:r>
              <w:rPr>
                <w:sz w:val="18"/>
                <w:szCs w:val="18"/>
              </w:rPr>
              <w:t xml:space="preserve"> by </w:t>
            </w:r>
            <w:r>
              <w:rPr>
                <w:i/>
                <w:iCs/>
                <w:sz w:val="18"/>
                <w:szCs w:val="18"/>
              </w:rPr>
              <w:t>SearchSpaceSwitchTrigger-r16</w:t>
            </w:r>
            <w:r>
              <w:rPr>
                <w:iCs/>
                <w:sz w:val="18"/>
                <w:szCs w:val="18"/>
              </w:rPr>
              <w:t xml:space="preserve"> a location of a search space set switching field for a serving cell in a DCI format 2_0</w:t>
            </w:r>
            <w:r>
              <w:rPr>
                <w:sz w:val="18"/>
                <w:szCs w:val="18"/>
              </w:rPr>
              <w:t xml:space="preserve">, as described in Subclause 11.1.1, and detects DCI format 2_0 </w:t>
            </w:r>
            <w:r>
              <w:rPr>
                <w:strike/>
                <w:color w:val="FF0000"/>
                <w:sz w:val="18"/>
                <w:szCs w:val="18"/>
              </w:rPr>
              <w:t>in a slot</w:t>
            </w:r>
            <w:r>
              <w:rPr>
                <w:rFonts w:eastAsia="MS Mincho"/>
                <w:lang w:val="en-GB" w:eastAsia="ja-JP"/>
              </w:rPr>
              <w:t>”.</w:t>
            </w:r>
          </w:p>
          <w:p w14:paraId="5ECE1DEE" w14:textId="5B620806" w:rsidR="009762C7" w:rsidRDefault="009762C7" w:rsidP="005B2146">
            <w:pPr>
              <w:rPr>
                <w:rFonts w:eastAsia="MS Mincho"/>
                <w:lang w:val="en-GB" w:eastAsia="ja-JP"/>
              </w:rPr>
            </w:pPr>
          </w:p>
          <w:p w14:paraId="5ADAB175" w14:textId="2F40EDF9" w:rsidR="009762C7" w:rsidRDefault="009762C7" w:rsidP="005B2146">
            <w:pPr>
              <w:rPr>
                <w:rFonts w:eastAsia="MS Mincho"/>
                <w:lang w:val="en-GB" w:eastAsia="ja-JP"/>
              </w:rPr>
            </w:pPr>
            <w:r>
              <w:rPr>
                <w:rFonts w:eastAsia="MS Mincho"/>
                <w:u w:val="single"/>
                <w:lang w:val="en-GB" w:eastAsia="ja-JP"/>
              </w:rPr>
              <w:t>SS set switching for FBE (</w:t>
            </w:r>
            <w:r w:rsidRPr="009762C7">
              <w:rPr>
                <w:rFonts w:eastAsia="MS Mincho"/>
                <w:u w:val="single"/>
                <w:lang w:val="en-GB" w:eastAsia="ja-JP"/>
              </w:rPr>
              <w:t>Nokia P4bis</w:t>
            </w:r>
            <w:r>
              <w:rPr>
                <w:rFonts w:eastAsia="MS Mincho"/>
                <w:u w:val="single"/>
                <w:lang w:val="en-GB" w:eastAsia="ja-JP"/>
              </w:rPr>
              <w:t>)</w:t>
            </w:r>
            <w:r w:rsidRPr="009762C7">
              <w:rPr>
                <w:rFonts w:eastAsia="MS Mincho"/>
                <w:lang w:val="en-GB" w:eastAsia="ja-JP"/>
              </w:rPr>
              <w:t xml:space="preserve">: </w:t>
            </w:r>
            <w:r>
              <w:rPr>
                <w:rFonts w:eastAsia="MS Mincho"/>
                <w:lang w:val="en-GB" w:eastAsia="ja-JP"/>
              </w:rPr>
              <w:t>W</w:t>
            </w:r>
            <w:r w:rsidRPr="009762C7">
              <w:rPr>
                <w:rFonts w:eastAsia="MS Mincho"/>
                <w:lang w:val="en-GB" w:eastAsia="ja-JP"/>
              </w:rPr>
              <w:t xml:space="preserve">e </w:t>
            </w:r>
            <w:r>
              <w:rPr>
                <w:rFonts w:eastAsia="MS Mincho"/>
                <w:lang w:val="en-GB" w:eastAsia="ja-JP"/>
              </w:rPr>
              <w:t>have the same view as HW that t</w:t>
            </w:r>
            <w:r w:rsidRPr="009762C7">
              <w:rPr>
                <w:rFonts w:eastAsia="MS Mincho"/>
                <w:lang w:val="en-GB" w:eastAsia="ja-JP"/>
              </w:rPr>
              <w:t>he SS set switch is not necessary for FBE</w:t>
            </w:r>
            <w:r>
              <w:rPr>
                <w:rFonts w:eastAsia="MS Mincho"/>
                <w:lang w:val="en-GB" w:eastAsia="ja-JP"/>
              </w:rPr>
              <w:t>.</w:t>
            </w:r>
          </w:p>
          <w:p w14:paraId="71372A7B" w14:textId="42F1694C" w:rsidR="009762C7" w:rsidRDefault="009762C7" w:rsidP="005B2146">
            <w:pPr>
              <w:rPr>
                <w:rFonts w:eastAsia="MS Mincho"/>
                <w:lang w:val="en-GB" w:eastAsia="ja-JP"/>
              </w:rPr>
            </w:pPr>
          </w:p>
          <w:p w14:paraId="25DBA359" w14:textId="6AD0A098" w:rsidR="009762C7" w:rsidRDefault="009762C7" w:rsidP="009762C7">
            <w:pPr>
              <w:rPr>
                <w:rFonts w:eastAsia="MS Mincho"/>
                <w:lang w:val="en-GB" w:eastAsia="ja-JP"/>
              </w:rPr>
            </w:pPr>
            <w:r>
              <w:rPr>
                <w:rFonts w:eastAsia="MS Mincho"/>
                <w:u w:val="single"/>
                <w:lang w:val="en-GB" w:eastAsia="ja-JP"/>
              </w:rPr>
              <w:t>Timer decrement for UEs not monitoring DCI 2_0 (Sharp</w:t>
            </w:r>
            <w:r w:rsidRPr="009762C7">
              <w:rPr>
                <w:rFonts w:eastAsia="MS Mincho"/>
                <w:u w:val="single"/>
                <w:lang w:val="en-GB" w:eastAsia="ja-JP"/>
              </w:rPr>
              <w:t xml:space="preserve"> </w:t>
            </w:r>
            <w:r>
              <w:rPr>
                <w:rFonts w:eastAsia="MS Mincho"/>
                <w:u w:val="single"/>
                <w:lang w:val="en-GB" w:eastAsia="ja-JP"/>
              </w:rPr>
              <w:t>P2)</w:t>
            </w:r>
            <w:r w:rsidRPr="009762C7">
              <w:rPr>
                <w:rFonts w:eastAsia="MS Mincho"/>
                <w:lang w:val="en-GB" w:eastAsia="ja-JP"/>
              </w:rPr>
              <w:t xml:space="preserve">: </w:t>
            </w:r>
            <w:r>
              <w:rPr>
                <w:rFonts w:eastAsia="MS Mincho"/>
                <w:lang w:val="en-GB" w:eastAsia="ja-JP"/>
              </w:rPr>
              <w:t>The current Spec defines a timer decrement step for DCI 2_0 monitoring case only. It should be extended to non-monitoring case.</w:t>
            </w:r>
          </w:p>
          <w:p w14:paraId="42617136" w14:textId="07B9CCD5" w:rsidR="009762C7" w:rsidRDefault="009762C7" w:rsidP="005B2146">
            <w:pPr>
              <w:rPr>
                <w:rFonts w:eastAsia="MS Mincho"/>
                <w:lang w:val="en-GB" w:eastAsia="ja-JP"/>
              </w:rPr>
            </w:pPr>
          </w:p>
          <w:p w14:paraId="0F65141A" w14:textId="77777777" w:rsidR="003258A3" w:rsidRDefault="009762C7" w:rsidP="009762C7">
            <w:pPr>
              <w:rPr>
                <w:rFonts w:eastAsia="MS Mincho"/>
                <w:lang w:val="en-GB" w:eastAsia="ja-JP"/>
              </w:rPr>
            </w:pPr>
            <w:r>
              <w:rPr>
                <w:rFonts w:eastAsia="MS Mincho"/>
                <w:u w:val="single"/>
                <w:lang w:val="en-GB" w:eastAsia="ja-JP"/>
              </w:rPr>
              <w:t>B</w:t>
            </w:r>
            <w:r w:rsidRPr="009762C7">
              <w:rPr>
                <w:rFonts w:eastAsia="MS Mincho"/>
                <w:u w:val="single"/>
                <w:lang w:val="en-GB" w:eastAsia="ja-JP"/>
              </w:rPr>
              <w:t>ehavior for the case when UE does not get GC-PDCCH</w:t>
            </w:r>
            <w:r>
              <w:rPr>
                <w:rFonts w:eastAsia="MS Mincho"/>
                <w:u w:val="single"/>
                <w:lang w:val="en-GB" w:eastAsia="ja-JP"/>
              </w:rPr>
              <w:t xml:space="preserve"> (Sharp</w:t>
            </w:r>
            <w:r w:rsidRPr="009762C7">
              <w:rPr>
                <w:rFonts w:eastAsia="MS Mincho"/>
                <w:u w:val="single"/>
                <w:lang w:val="en-GB" w:eastAsia="ja-JP"/>
              </w:rPr>
              <w:t xml:space="preserve"> </w:t>
            </w:r>
            <w:r>
              <w:rPr>
                <w:rFonts w:eastAsia="MS Mincho"/>
                <w:u w:val="single"/>
                <w:lang w:val="en-GB" w:eastAsia="ja-JP"/>
              </w:rPr>
              <w:t>P2)</w:t>
            </w:r>
            <w:r w:rsidRPr="009762C7">
              <w:rPr>
                <w:rFonts w:eastAsia="MS Mincho"/>
                <w:lang w:val="en-GB" w:eastAsia="ja-JP"/>
              </w:rPr>
              <w:t xml:space="preserve">: </w:t>
            </w:r>
            <w:r>
              <w:rPr>
                <w:rFonts w:eastAsia="MS Mincho"/>
                <w:lang w:val="en-GB" w:eastAsia="ja-JP"/>
              </w:rPr>
              <w:t xml:space="preserve">There is no description about the case when Group #1 is monitored and DCI 2_0 is monitored but not detected. </w:t>
            </w:r>
          </w:p>
          <w:p w14:paraId="7DE17F76" w14:textId="2080F960" w:rsidR="009762C7" w:rsidRPr="003258A3" w:rsidRDefault="003258A3" w:rsidP="005B2146">
            <w:pPr>
              <w:rPr>
                <w:rFonts w:eastAsia="MS Mincho"/>
                <w:lang w:val="en-GB" w:eastAsia="ja-JP"/>
              </w:rPr>
            </w:pPr>
            <w:r>
              <w:rPr>
                <w:rFonts w:eastAsia="MS Mincho"/>
                <w:lang w:val="en-GB" w:eastAsia="ja-JP"/>
              </w:rPr>
              <w:t xml:space="preserve">@Nokia: </w:t>
            </w:r>
            <w:r w:rsidR="009762C7">
              <w:rPr>
                <w:rFonts w:eastAsia="MS Mincho"/>
                <w:lang w:val="en-GB" w:eastAsia="ja-JP"/>
              </w:rPr>
              <w:t>If it is interpreted as “</w:t>
            </w:r>
            <w:r w:rsidR="009762C7" w:rsidRPr="009762C7">
              <w:rPr>
                <w:rFonts w:eastAsia="MS Mincho"/>
                <w:lang w:val="en-GB" w:eastAsia="ja-JP"/>
              </w:rPr>
              <w:t xml:space="preserve">UE just continue monitoring the previous </w:t>
            </w:r>
            <w:r w:rsidR="009762C7" w:rsidRPr="009762C7">
              <w:rPr>
                <w:rFonts w:eastAsia="MS Mincho"/>
                <w:lang w:val="en-GB" w:eastAsia="ja-JP"/>
              </w:rPr>
              <w:lastRenderedPageBreak/>
              <w:t>group</w:t>
            </w:r>
            <w:r w:rsidR="009762C7">
              <w:rPr>
                <w:rFonts w:eastAsia="MS Mincho"/>
                <w:lang w:val="en-GB" w:eastAsia="ja-JP"/>
              </w:rPr>
              <w:t xml:space="preserve"> (i.e. Group #1)” like above-mentioned by Nokia, the UE keeps monitoring Group #1 and </w:t>
            </w:r>
            <w:r>
              <w:rPr>
                <w:rFonts w:eastAsia="MS Mincho"/>
                <w:lang w:val="en-GB" w:eastAsia="ja-JP"/>
              </w:rPr>
              <w:t>never</w:t>
            </w:r>
            <w:r w:rsidR="009762C7">
              <w:rPr>
                <w:rFonts w:eastAsia="MS Mincho"/>
                <w:lang w:val="en-GB" w:eastAsia="ja-JP"/>
              </w:rPr>
              <w:t xml:space="preserve"> fallback to Group 0</w:t>
            </w:r>
            <w:r>
              <w:rPr>
                <w:rFonts w:eastAsia="MS Mincho"/>
                <w:lang w:val="en-GB" w:eastAsia="ja-JP"/>
              </w:rPr>
              <w:t xml:space="preserve"> unless detecting DCI 2_0</w:t>
            </w:r>
            <w:r w:rsidR="009762C7">
              <w:rPr>
                <w:rFonts w:eastAsia="MS Mincho"/>
                <w:lang w:val="en-GB" w:eastAsia="ja-JP"/>
              </w:rPr>
              <w:t>.</w:t>
            </w:r>
            <w:r>
              <w:rPr>
                <w:rFonts w:eastAsia="MS Mincho"/>
                <w:lang w:val="en-GB" w:eastAsia="ja-JP"/>
              </w:rPr>
              <w:t xml:space="preserve"> We believe fallback should be done, even if DCI 2_0 is not detected.</w:t>
            </w:r>
          </w:p>
        </w:tc>
      </w:tr>
      <w:tr w:rsidR="009F012D" w14:paraId="4D131B9C" w14:textId="77777777">
        <w:tc>
          <w:tcPr>
            <w:tcW w:w="2405" w:type="dxa"/>
          </w:tcPr>
          <w:p w14:paraId="1385A432" w14:textId="1896F44E" w:rsidR="009F012D" w:rsidRPr="009F012D" w:rsidRDefault="009F012D" w:rsidP="005B2146">
            <w:pPr>
              <w:rPr>
                <w:rFonts w:eastAsia="Malgun Gothic"/>
                <w:lang w:val="en-GB" w:eastAsia="ko-KR"/>
              </w:rPr>
            </w:pPr>
            <w:r>
              <w:rPr>
                <w:rFonts w:eastAsia="Malgun Gothic" w:hint="eastAsia"/>
                <w:lang w:val="en-GB" w:eastAsia="ko-KR"/>
              </w:rPr>
              <w:lastRenderedPageBreak/>
              <w:t>E</w:t>
            </w:r>
            <w:r>
              <w:rPr>
                <w:rFonts w:eastAsia="Malgun Gothic"/>
                <w:lang w:val="en-GB" w:eastAsia="ko-KR"/>
              </w:rPr>
              <w:t>TRI</w:t>
            </w:r>
          </w:p>
        </w:tc>
        <w:tc>
          <w:tcPr>
            <w:tcW w:w="6902" w:type="dxa"/>
          </w:tcPr>
          <w:p w14:paraId="24CFA051" w14:textId="77777777" w:rsidR="009F012D" w:rsidRDefault="009F012D" w:rsidP="005B2146">
            <w:pPr>
              <w:rPr>
                <w:rFonts w:eastAsia="Malgun Gothic"/>
                <w:lang w:val="en-GB" w:eastAsia="ko-KR"/>
              </w:rPr>
            </w:pPr>
            <w:r w:rsidRPr="009F012D">
              <w:rPr>
                <w:rFonts w:eastAsia="Malgun Gothic" w:hint="eastAsia"/>
                <w:lang w:val="en-GB" w:eastAsia="ko-KR"/>
              </w:rPr>
              <w:t>S</w:t>
            </w:r>
            <w:r w:rsidRPr="009F012D">
              <w:rPr>
                <w:rFonts w:eastAsia="Malgun Gothic"/>
                <w:lang w:val="en-GB" w:eastAsia="ko-KR"/>
              </w:rPr>
              <w:t>upport TP provided by Mediatek.</w:t>
            </w:r>
          </w:p>
          <w:p w14:paraId="08F8D514" w14:textId="36515501" w:rsidR="009F012D" w:rsidRPr="009F012D" w:rsidRDefault="009F012D" w:rsidP="005B2146">
            <w:pPr>
              <w:rPr>
                <w:rFonts w:eastAsia="Malgun Gothic"/>
                <w:lang w:val="en-GB" w:eastAsia="ko-KR"/>
              </w:rPr>
            </w:pPr>
            <w:r>
              <w:rPr>
                <w:rFonts w:eastAsia="Malgun Gothic" w:hint="eastAsia"/>
                <w:lang w:val="en-GB" w:eastAsia="ko-KR"/>
              </w:rPr>
              <w:t>A</w:t>
            </w:r>
            <w:r>
              <w:rPr>
                <w:rFonts w:eastAsia="Malgun Gothic"/>
                <w:lang w:val="en-GB" w:eastAsia="ko-KR"/>
              </w:rPr>
              <w:t xml:space="preserve">lso </w:t>
            </w:r>
            <w:r w:rsidR="00305651">
              <w:rPr>
                <w:rFonts w:eastAsia="Malgun Gothic"/>
                <w:lang w:val="en-GB" w:eastAsia="ko-KR"/>
              </w:rPr>
              <w:t xml:space="preserve">as a suggesting company, </w:t>
            </w:r>
            <w:r>
              <w:rPr>
                <w:rFonts w:eastAsia="Malgun Gothic"/>
                <w:lang w:val="en-GB" w:eastAsia="ko-KR"/>
              </w:rPr>
              <w:t xml:space="preserve">support our TP regarding timer </w:t>
            </w:r>
            <w:r w:rsidR="00350BA5">
              <w:rPr>
                <w:rFonts w:eastAsia="Malgun Gothic"/>
                <w:lang w:val="en-GB" w:eastAsia="ko-KR"/>
              </w:rPr>
              <w:t>“re”s</w:t>
            </w:r>
            <w:r>
              <w:rPr>
                <w:rFonts w:eastAsia="Malgun Gothic"/>
                <w:lang w:val="en-GB" w:eastAsia="ko-KR"/>
              </w:rPr>
              <w:t>tart case when the monitoring group flag is present in DCI format 2_0 to correctly capture the agreement.</w:t>
            </w:r>
          </w:p>
        </w:tc>
      </w:tr>
    </w:tbl>
    <w:p w14:paraId="64C2CE6A" w14:textId="13FA0243" w:rsidR="00984552" w:rsidRDefault="00984552">
      <w:pPr>
        <w:tabs>
          <w:tab w:val="left" w:pos="2112"/>
        </w:tabs>
      </w:pPr>
    </w:p>
    <w:p w14:paraId="79358081" w14:textId="77777777" w:rsidR="008E0092" w:rsidRDefault="008E0092">
      <w:pPr>
        <w:tabs>
          <w:tab w:val="left" w:pos="2112"/>
        </w:tabs>
      </w:pPr>
    </w:p>
    <w:p w14:paraId="2075B81D" w14:textId="77777777" w:rsidR="00984552" w:rsidRDefault="00306422">
      <w:pPr>
        <w:rPr>
          <w:b/>
        </w:rPr>
      </w:pPr>
      <w:r>
        <w:rPr>
          <w:b/>
        </w:rPr>
        <w:t>Q6: What is your view on the proposal for dropping per search space set group (LG, proposed addition to spec quoted below)?</w:t>
      </w:r>
    </w:p>
    <w:tbl>
      <w:tblPr>
        <w:tblStyle w:val="TableGrid"/>
        <w:tblW w:w="9307" w:type="dxa"/>
        <w:tblLayout w:type="fixed"/>
        <w:tblLook w:val="04A0" w:firstRow="1" w:lastRow="0" w:firstColumn="1" w:lastColumn="0" w:noHBand="0" w:noVBand="1"/>
      </w:tblPr>
      <w:tblGrid>
        <w:gridCol w:w="2405"/>
        <w:gridCol w:w="6902"/>
      </w:tblGrid>
      <w:tr w:rsidR="00984552" w14:paraId="5C7F863E" w14:textId="77777777">
        <w:tc>
          <w:tcPr>
            <w:tcW w:w="9307" w:type="dxa"/>
            <w:gridSpan w:val="2"/>
          </w:tcPr>
          <w:p w14:paraId="5F24F0D2" w14:textId="77777777" w:rsidR="00984552" w:rsidRDefault="00306422">
            <w:pPr>
              <w:spacing w:before="120"/>
              <w:rPr>
                <w:rFonts w:eastAsia="Batang"/>
                <w:b/>
                <w:lang w:eastAsia="ko-KR"/>
              </w:rPr>
            </w:pPr>
            <w:r>
              <w:rPr>
                <w:rFonts w:eastAsia="Batang"/>
                <w:b/>
                <w:lang w:eastAsia="ko-KR"/>
              </w:rPr>
              <w:t>&lt;</w:t>
            </w:r>
            <w:r>
              <w:rPr>
                <w:rFonts w:eastAsia="Batang" w:hint="eastAsia"/>
                <w:b/>
                <w:lang w:eastAsia="ko-KR"/>
              </w:rPr>
              <w:t>Text proposal for Proposal #2</w:t>
            </w:r>
            <w:r>
              <w:rPr>
                <w:rFonts w:eastAsia="Batang"/>
                <w:b/>
                <w:lang w:eastAsia="ko-KR"/>
              </w:rPr>
              <w:t xml:space="preserve"> in TS 38.213 section 10.1&gt;</w:t>
            </w:r>
          </w:p>
          <w:tbl>
            <w:tblPr>
              <w:tblStyle w:val="TableGrid"/>
              <w:tblW w:w="9081" w:type="dxa"/>
              <w:tblLayout w:type="fixed"/>
              <w:tblLook w:val="04A0" w:firstRow="1" w:lastRow="0" w:firstColumn="1" w:lastColumn="0" w:noHBand="0" w:noVBand="1"/>
            </w:tblPr>
            <w:tblGrid>
              <w:gridCol w:w="9081"/>
            </w:tblGrid>
            <w:tr w:rsidR="00984552" w14:paraId="1C678589" w14:textId="77777777">
              <w:tc>
                <w:tcPr>
                  <w:tcW w:w="9081" w:type="dxa"/>
                </w:tcPr>
                <w:p w14:paraId="2737A2A6" w14:textId="77777777" w:rsidR="00984552" w:rsidRDefault="00306422">
                  <w:pPr>
                    <w:rPr>
                      <w:rFonts w:eastAsia="Batang"/>
                      <w:lang w:eastAsia="ko-KR"/>
                    </w:rPr>
                  </w:pPr>
                  <w:r>
                    <w:rPr>
                      <w:rFonts w:eastAsia="Malgun Gothic"/>
                    </w:rPr>
                    <w:t xml:space="preserve">The UE allocates PDCCH candidates for monitoring to USS sets for the primary cell having an active DL BWP with SCS configuration </w:t>
                  </w:r>
                  <w:r>
                    <w:rPr>
                      <w:rFonts w:eastAsia="Malgun Gothic"/>
                      <w:noProof/>
                      <w:position w:val="-10"/>
                      <w:lang w:val="en-GB" w:eastAsia="en-GB"/>
                    </w:rPr>
                    <w:drawing>
                      <wp:inline distT="0" distB="0" distL="0" distR="0" wp14:anchorId="0047100F" wp14:editId="413FBDE8">
                        <wp:extent cx="184150" cy="184150"/>
                        <wp:effectExtent l="0" t="0" r="6350" b="6350"/>
                        <wp:docPr id="2"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84150" cy="184150"/>
                                </a:xfrm>
                                <a:prstGeom prst="rect">
                                  <a:avLst/>
                                </a:prstGeom>
                                <a:noFill/>
                                <a:ln>
                                  <a:noFill/>
                                </a:ln>
                              </pic:spPr>
                            </pic:pic>
                          </a:graphicData>
                        </a:graphic>
                      </wp:inline>
                    </w:drawing>
                  </w:r>
                  <w:r>
                    <w:rPr>
                      <w:rFonts w:eastAsia="Malgun Gothic"/>
                    </w:rPr>
                    <w:t xml:space="preserve"> in a slot if the </w:t>
                  </w:r>
                  <w:r>
                    <w:rPr>
                      <w:rFonts w:eastAsia="Malgun Gothic"/>
                      <w:lang w:eastAsia="ko-KR"/>
                    </w:rPr>
                    <w:t xml:space="preserve">UE is not provided </w:t>
                  </w:r>
                  <w:r>
                    <w:rPr>
                      <w:rFonts w:eastAsia="Malgun Gothic"/>
                      <w:i/>
                    </w:rPr>
                    <w:t>PDCCHMonitoringCapabilityConfig</w:t>
                  </w:r>
                  <w:r>
                    <w:rPr>
                      <w:rFonts w:eastAsia="Malgun Gothic"/>
                    </w:rPr>
                    <w:t xml:space="preserve"> for the primary cell or if the UE is </w:t>
                  </w:r>
                  <w:r>
                    <w:rPr>
                      <w:rFonts w:eastAsia="Malgun Gothic"/>
                      <w:lang w:eastAsia="ko-KR"/>
                    </w:rPr>
                    <w:t xml:space="preserve">provided </w:t>
                  </w:r>
                  <w:r>
                    <w:rPr>
                      <w:rFonts w:eastAsia="Malgun Gothic"/>
                      <w:i/>
                    </w:rPr>
                    <w:t>PDCCHMonitoringCapabilityConfig</w:t>
                  </w:r>
                  <w:r>
                    <w:rPr>
                      <w:rFonts w:eastAsia="Malgun Gothic"/>
                    </w:rPr>
                    <w:t xml:space="preserve"> = </w:t>
                  </w:r>
                  <w:r>
                    <w:rPr>
                      <w:rFonts w:eastAsia="Malgun Gothic"/>
                      <w:i/>
                    </w:rPr>
                    <w:t>R15 PDCCH monitoring capability</w:t>
                  </w:r>
                  <w:r>
                    <w:rPr>
                      <w:rFonts w:eastAsia="Malgun Gothic"/>
                    </w:rPr>
                    <w:t xml:space="preserve"> for all serving cells, or in a span if the UE is </w:t>
                  </w:r>
                  <w:r>
                    <w:rPr>
                      <w:rFonts w:eastAsia="Malgun Gothic"/>
                      <w:lang w:eastAsia="ko-KR"/>
                    </w:rPr>
                    <w:t xml:space="preserve">provided </w:t>
                  </w:r>
                  <w:r>
                    <w:rPr>
                      <w:rFonts w:eastAsia="Malgun Gothic"/>
                      <w:i/>
                    </w:rPr>
                    <w:t>PDCCHMonitoringCapabilityConfig</w:t>
                  </w:r>
                  <w:r>
                    <w:rPr>
                      <w:rFonts w:eastAsia="Malgun Gothic"/>
                    </w:rPr>
                    <w:t xml:space="preserve"> = </w:t>
                  </w:r>
                  <w:r>
                    <w:rPr>
                      <w:rFonts w:eastAsia="Malgun Gothic"/>
                      <w:i/>
                    </w:rPr>
                    <w:t>R16 PDCCH monitoring capability</w:t>
                  </w:r>
                  <w:r>
                    <w:rPr>
                      <w:rFonts w:eastAsia="Malgun Gothic"/>
                    </w:rPr>
                    <w:t xml:space="preserve"> for the primary cell, according to the following pseudocode. </w:t>
                  </w:r>
                  <w:r>
                    <w:rPr>
                      <w:rFonts w:eastAsia="Malgun Gothic" w:cs="Calibri"/>
                      <w:color w:val="000000"/>
                      <w:lang w:eastAsia="zh-CN"/>
                    </w:rPr>
                    <w:t xml:space="preserve">If for the USS sets for scheduling on the primary cell the UE is not provided </w:t>
                  </w:r>
                  <w:r>
                    <w:rPr>
                      <w:rFonts w:eastAsia="Malgun Gothic" w:cs="Calibri"/>
                      <w:i/>
                    </w:rPr>
                    <w:t>CORESETPoolIndex</w:t>
                  </w:r>
                  <w:r>
                    <w:rPr>
                      <w:rFonts w:eastAsia="Malgun Gothic" w:cs="Calibri"/>
                    </w:rPr>
                    <w:t xml:space="preserve"> for first CORESETs, or is provided value 0 for first CORESETs, and is provided value 1 for second CORESETs,</w:t>
                  </w:r>
                  <w:r>
                    <w:rPr>
                      <w:rFonts w:eastAsia="Malgun Gothic" w:cs="Calibri"/>
                      <w:color w:val="000000"/>
                      <w:lang w:eastAsia="zh-CN"/>
                    </w:rPr>
                    <w:t xml:space="preserve"> and if </w:t>
                  </w:r>
                  <m:oMath>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cs="Calibri"/>
                                  </w:rPr>
                                  <m:t>γ</m:t>
                                </m:r>
                                <m:r>
                                  <w:rPr>
                                    <w:rFonts w:ascii="Cambria Math" w:eastAsia="Malgun Gothic" w:hAnsi="Cambria Math"/>
                                  </w:rPr>
                                  <m:t>∙</m:t>
                                </m:r>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r>
                      <w:rPr>
                        <w:rFonts w:ascii="Cambria Math" w:eastAsia="Malgun Gothic" w:hAnsi="Cambria Math" w:cs="Calibri"/>
                      </w:rPr>
                      <m:t>&gt;</m:t>
                    </m:r>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M</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oMath>
                  <w:r>
                    <w:rPr>
                      <w:rFonts w:eastAsia="Malgun Gothic" w:cs="Calibri"/>
                    </w:rPr>
                    <w:t xml:space="preserve"> or </w:t>
                  </w:r>
                  <m:oMath>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hAnsi="Cambria Math" w:cs="Calibri"/>
                                  </w:rPr>
                                  <m:t>γ</m:t>
                                </m:r>
                                <m:r>
                                  <w:rPr>
                                    <w:rFonts w:ascii="Cambria Math" w:eastAsia="Malgun Gothic" w:hAnsi="Cambria Math"/>
                                  </w:rPr>
                                  <m:t>∙</m:t>
                                </m:r>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r>
                      <w:rPr>
                        <w:rFonts w:ascii="Cambria Math" w:eastAsia="Malgun Gothic" w:hAnsi="Cambria Math" w:cs="Calibri"/>
                      </w:rPr>
                      <m:t>&gt;</m:t>
                    </m:r>
                    <m:func>
                      <m:funcPr>
                        <m:ctrlPr>
                          <w:rPr>
                            <w:rFonts w:ascii="Cambria Math" w:eastAsia="Malgun Gothic" w:hAnsi="Cambria Math"/>
                            <w:i/>
                          </w:rPr>
                        </m:ctrlPr>
                      </m:funcPr>
                      <m:fName>
                        <m:r>
                          <w:rPr>
                            <w:rFonts w:ascii="Cambria Math" w:eastAsia="Malgun Gothic"/>
                          </w:rPr>
                          <m:t>min</m:t>
                        </m:r>
                      </m:fName>
                      <m:e>
                        <m:d>
                          <m:dPr>
                            <m:ctrlPr>
                              <w:rPr>
                                <w:rFonts w:ascii="Cambria Math" w:eastAsia="Malgun Gothic" w:hAnsi="Cambria Math"/>
                                <w:i/>
                              </w:rPr>
                            </m:ctrlPr>
                          </m:dPr>
                          <m:e>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max,slot,</m:t>
                                </m:r>
                                <m:r>
                                  <w:rPr>
                                    <w:rFonts w:ascii="Cambria Math" w:eastAsia="Malgun Gothic"/>
                                  </w:rPr>
                                  <m:t>μ</m:t>
                                </m:r>
                                <m:ctrlPr>
                                  <w:rPr>
                                    <w:rFonts w:ascii="Cambria Math" w:eastAsia="Malgun Gothic" w:hAnsi="Cambria Math"/>
                                  </w:rPr>
                                </m:ctrlPr>
                              </m:sup>
                            </m:sSubSup>
                            <m:r>
                              <w:rPr>
                                <w:rFonts w:ascii="Cambria Math" w:eastAsia="Malgun Gothic"/>
                              </w:rPr>
                              <m:t>,</m:t>
                            </m:r>
                            <m:sSubSup>
                              <m:sSubSupPr>
                                <m:ctrlPr>
                                  <w:rPr>
                                    <w:rFonts w:ascii="Cambria Math" w:eastAsia="Malgun Gothic" w:hAnsi="Cambria Math"/>
                                    <w:i/>
                                  </w:rPr>
                                </m:ctrlPr>
                              </m:sSubSupPr>
                              <m:e>
                                <m:r>
                                  <w:rPr>
                                    <w:rFonts w:ascii="Cambria Math" w:eastAsia="Malgun Gothic"/>
                                  </w:rPr>
                                  <m:t>C</m:t>
                                </m:r>
                              </m:e>
                              <m:sub>
                                <m:r>
                                  <m:rPr>
                                    <m:nor/>
                                  </m:rPr>
                                  <w:rPr>
                                    <w:rFonts w:ascii="Cambria Math" w:eastAsia="Malgun Gothic"/>
                                  </w:rPr>
                                  <m:t>PDCCH</m:t>
                                </m:r>
                                <m:ctrlPr>
                                  <w:rPr>
                                    <w:rFonts w:ascii="Cambria Math" w:eastAsia="Malgun Gothic" w:hAnsi="Cambria Math"/>
                                  </w:rPr>
                                </m:ctrlPr>
                              </m:sub>
                              <m:sup>
                                <m:r>
                                  <m:rPr>
                                    <m:nor/>
                                  </m:rPr>
                                  <w:rPr>
                                    <w:rFonts w:ascii="Cambria Math" w:eastAsia="Malgun Gothic"/>
                                  </w:rPr>
                                  <m:t>total,slot,</m:t>
                                </m:r>
                                <m:r>
                                  <w:rPr>
                                    <w:rFonts w:ascii="Cambria Math" w:eastAsia="Malgun Gothic"/>
                                  </w:rPr>
                                  <m:t>μ</m:t>
                                </m:r>
                                <m:ctrlPr>
                                  <w:rPr>
                                    <w:rFonts w:ascii="Cambria Math" w:eastAsia="Malgun Gothic" w:hAnsi="Cambria Math"/>
                                  </w:rPr>
                                </m:ctrlPr>
                              </m:sup>
                            </m:sSubSup>
                          </m:e>
                        </m:d>
                      </m:e>
                    </m:func>
                  </m:oMath>
                  <w:r>
                    <w:rPr>
                      <w:rFonts w:eastAsia="Malgun Gothic" w:cs="Calibri"/>
                    </w:rPr>
                    <w:t xml:space="preserve">, the following pseudocode applies only to USS sets associated with the first CORESETs. </w:t>
                  </w:r>
                  <w:r>
                    <w:rPr>
                      <w:rFonts w:eastAsia="Malgun Gothic"/>
                    </w:rPr>
                    <w:t>A UE does not expect to monitor PDCCH in a USS set without allocated PDCCH candidates for monitoring.</w:t>
                  </w:r>
                  <w:ins w:id="122" w:author="김선욱/책임연구원/미래기술센터 C&amp;M표준(연)5G무선통신표준Task(seonwook.kim@lge.com)" w:date="2020-02-11T19:43:00Z">
                    <w:r>
                      <w:rPr>
                        <w:rFonts w:eastAsia="Malgun Gothic"/>
                      </w:rPr>
                      <w:t xml:space="preserve"> If </w:t>
                    </w:r>
                  </w:ins>
                  <w:ins w:id="123" w:author="김선욱/책임연구원/미래기술센터 C&amp;M표준(연)5G무선통신표준Task(seonwook.kim@lge.com)" w:date="2020-02-11T19:44:00Z">
                    <w:r>
                      <w:rPr>
                        <w:rFonts w:eastAsia="Malgun Gothic"/>
                      </w:rPr>
                      <w:t xml:space="preserve">a UE is </w:t>
                    </w:r>
                    <w:r>
                      <w:rPr>
                        <w:rFonts w:eastAsia="SimSun"/>
                        <w:lang w:eastAsia="zh-CN"/>
                      </w:rPr>
                      <w:t xml:space="preserve">provided a group index for a respective search space set by </w:t>
                    </w:r>
                    <w:r>
                      <w:rPr>
                        <w:rFonts w:eastAsia="SimSun"/>
                        <w:i/>
                        <w:lang w:eastAsia="zh-CN"/>
                      </w:rPr>
                      <w:t>searchSpaceGroupIdList-r16</w:t>
                    </w:r>
                    <w:r>
                      <w:rPr>
                        <w:rFonts w:eastAsia="SimSun"/>
                        <w:lang w:eastAsia="zh-CN"/>
                      </w:rPr>
                      <w:t xml:space="preserve"> for PDCCH monitoring on a serving cell indicated by </w:t>
                    </w:r>
                    <w:r>
                      <w:rPr>
                        <w:rFonts w:eastAsia="SimSun"/>
                        <w:i/>
                        <w:lang w:eastAsia="zh-CN"/>
                      </w:rPr>
                      <w:t>searchSpaceSwitchingGroup-r16</w:t>
                    </w:r>
                    <w:r>
                      <w:rPr>
                        <w:rFonts w:eastAsia="SimSun"/>
                        <w:lang w:eastAsia="zh-CN"/>
                      </w:rPr>
                      <w:t xml:space="preserve">, </w:t>
                    </w:r>
                  </w:ins>
                  <w:ins w:id="124" w:author="김선욱/책임연구원/미래기술센터 C&amp;M표준(연)5G무선통신표준Task(seonwook.kim@lge.com)" w:date="2020-02-11T19:45:00Z">
                    <w:r>
                      <w:rPr>
                        <w:rFonts w:eastAsia="SimSun"/>
                        <w:lang w:eastAsia="zh-CN"/>
                      </w:rPr>
                      <w:t>the following pseudocode applies separately to USS sets with group index 0 and to USS sets with group index 1.</w:t>
                    </w:r>
                  </w:ins>
                </w:p>
              </w:tc>
            </w:tr>
          </w:tbl>
          <w:p w14:paraId="4A7A9A55" w14:textId="77777777" w:rsidR="00984552" w:rsidRDefault="00984552">
            <w:pPr>
              <w:rPr>
                <w:lang w:eastAsia="zh-CN"/>
              </w:rPr>
            </w:pPr>
          </w:p>
        </w:tc>
      </w:tr>
      <w:tr w:rsidR="00984552" w14:paraId="2A4C5081" w14:textId="77777777">
        <w:tc>
          <w:tcPr>
            <w:tcW w:w="2405" w:type="dxa"/>
          </w:tcPr>
          <w:p w14:paraId="234DF0C9" w14:textId="77777777" w:rsidR="00984552" w:rsidRDefault="00306422">
            <w:pPr>
              <w:rPr>
                <w:b/>
              </w:rPr>
            </w:pPr>
            <w:r>
              <w:rPr>
                <w:b/>
              </w:rPr>
              <w:t>Company</w:t>
            </w:r>
          </w:p>
        </w:tc>
        <w:tc>
          <w:tcPr>
            <w:tcW w:w="6902" w:type="dxa"/>
          </w:tcPr>
          <w:p w14:paraId="001B16F4" w14:textId="77777777" w:rsidR="00984552" w:rsidRDefault="00306422">
            <w:pPr>
              <w:rPr>
                <w:b/>
              </w:rPr>
            </w:pPr>
            <w:r>
              <w:rPr>
                <w:b/>
              </w:rPr>
              <w:t>Comment</w:t>
            </w:r>
          </w:p>
        </w:tc>
      </w:tr>
      <w:tr w:rsidR="00984552" w14:paraId="1F70044A" w14:textId="77777777">
        <w:tc>
          <w:tcPr>
            <w:tcW w:w="2405" w:type="dxa"/>
          </w:tcPr>
          <w:p w14:paraId="4CB931BE" w14:textId="77777777" w:rsidR="00984552" w:rsidRDefault="00306422">
            <w:pPr>
              <w:rPr>
                <w:lang w:val="en-GB" w:eastAsia="zh-CN"/>
              </w:rPr>
            </w:pPr>
            <w:r>
              <w:rPr>
                <w:rFonts w:hint="eastAsia"/>
                <w:lang w:val="en-GB" w:eastAsia="zh-CN"/>
              </w:rPr>
              <w:t>LG Electronics</w:t>
            </w:r>
          </w:p>
        </w:tc>
        <w:tc>
          <w:tcPr>
            <w:tcW w:w="6902" w:type="dxa"/>
          </w:tcPr>
          <w:p w14:paraId="77B615D2" w14:textId="77777777" w:rsidR="00984552" w:rsidRDefault="00306422">
            <w:pPr>
              <w:rPr>
                <w:lang w:val="en-GB" w:eastAsia="zh-CN"/>
              </w:rPr>
            </w:pPr>
            <w:r>
              <w:rPr>
                <w:rFonts w:hint="eastAsia"/>
                <w:lang w:val="en-GB" w:eastAsia="zh-CN"/>
              </w:rPr>
              <w:t>Support as a suggesting company</w:t>
            </w:r>
            <w:r>
              <w:rPr>
                <w:lang w:val="en-GB" w:eastAsia="zh-CN"/>
              </w:rPr>
              <w:t>. If this SS set dropping rule applies to both groups at the same time as in Rel-15, UE may drop highest indexed SS set(s) regardless of group index even though SS sets with different group indexes would not be monitored at the same time.</w:t>
            </w:r>
          </w:p>
        </w:tc>
      </w:tr>
      <w:tr w:rsidR="00984552" w14:paraId="4CC581AD" w14:textId="77777777">
        <w:tc>
          <w:tcPr>
            <w:tcW w:w="2405" w:type="dxa"/>
          </w:tcPr>
          <w:p w14:paraId="27614D0C" w14:textId="77777777" w:rsidR="00984552" w:rsidRDefault="00306422">
            <w:pPr>
              <w:rPr>
                <w:lang w:val="en-GB" w:eastAsia="zh-CN"/>
              </w:rPr>
            </w:pPr>
            <w:r>
              <w:rPr>
                <w:rFonts w:hint="eastAsia"/>
                <w:lang w:val="en-GB" w:eastAsia="zh-CN"/>
              </w:rPr>
              <w:t>H</w:t>
            </w:r>
            <w:r>
              <w:rPr>
                <w:lang w:val="en-GB" w:eastAsia="zh-CN"/>
              </w:rPr>
              <w:t>uawei, HiSilicon</w:t>
            </w:r>
          </w:p>
        </w:tc>
        <w:tc>
          <w:tcPr>
            <w:tcW w:w="6902" w:type="dxa"/>
          </w:tcPr>
          <w:p w14:paraId="5AD587BF" w14:textId="77777777" w:rsidR="00984552" w:rsidRDefault="00306422">
            <w:pPr>
              <w:rPr>
                <w:lang w:val="en-GB" w:eastAsia="zh-CN"/>
              </w:rPr>
            </w:pPr>
            <w:r>
              <w:rPr>
                <w:lang w:val="en-GB" w:eastAsia="zh-CN"/>
              </w:rPr>
              <w:t>It is a reasonable way. However, maybe not necessary to change the specification. The counting on the PDCCH candidate and CCE is per slot. The SS set group switch occurs at slot boundary. There is no chance for a UE has two SS set group in a slot. UE only counts on the search space in the slot.</w:t>
            </w:r>
          </w:p>
        </w:tc>
      </w:tr>
      <w:tr w:rsidR="00984552" w14:paraId="690179D6" w14:textId="77777777">
        <w:tc>
          <w:tcPr>
            <w:tcW w:w="2405" w:type="dxa"/>
          </w:tcPr>
          <w:p w14:paraId="500CBB23" w14:textId="77777777" w:rsidR="00984552" w:rsidRDefault="00306422">
            <w:pPr>
              <w:rPr>
                <w:lang w:val="en-GB" w:eastAsia="zh-CN"/>
              </w:rPr>
            </w:pPr>
            <w:r>
              <w:rPr>
                <w:rFonts w:hint="eastAsia"/>
                <w:bCs/>
                <w:lang w:eastAsia="zh-CN"/>
              </w:rPr>
              <w:t>ZTE, Sanechips</w:t>
            </w:r>
          </w:p>
        </w:tc>
        <w:tc>
          <w:tcPr>
            <w:tcW w:w="6902" w:type="dxa"/>
          </w:tcPr>
          <w:p w14:paraId="13742022" w14:textId="77777777" w:rsidR="00984552" w:rsidRDefault="00306422">
            <w:pPr>
              <w:rPr>
                <w:lang w:val="en-GB" w:eastAsia="zh-CN"/>
              </w:rPr>
            </w:pPr>
            <w:r>
              <w:rPr>
                <w:rFonts w:hint="eastAsia"/>
                <w:lang w:eastAsia="zh-CN"/>
              </w:rPr>
              <w:t>Trend to agree this proposal.</w:t>
            </w:r>
          </w:p>
        </w:tc>
      </w:tr>
      <w:tr w:rsidR="00CD1AC9" w14:paraId="56ACA528" w14:textId="77777777">
        <w:tc>
          <w:tcPr>
            <w:tcW w:w="2405" w:type="dxa"/>
          </w:tcPr>
          <w:p w14:paraId="6BD6A4B2" w14:textId="5C3E4BFA" w:rsidR="00CD1AC9" w:rsidRDefault="00CD1AC9" w:rsidP="00CD1AC9">
            <w:pPr>
              <w:rPr>
                <w:bCs/>
                <w:lang w:eastAsia="zh-CN"/>
              </w:rPr>
            </w:pPr>
            <w:r>
              <w:rPr>
                <w:lang w:val="en-GB" w:eastAsia="zh-CN"/>
              </w:rPr>
              <w:t>Nokia, NSB</w:t>
            </w:r>
          </w:p>
        </w:tc>
        <w:tc>
          <w:tcPr>
            <w:tcW w:w="6902" w:type="dxa"/>
          </w:tcPr>
          <w:p w14:paraId="247925D2" w14:textId="5CF5A8AF" w:rsidR="00CD1AC9" w:rsidRDefault="00CD1AC9" w:rsidP="00CD1AC9">
            <w:pPr>
              <w:rPr>
                <w:lang w:eastAsia="zh-CN"/>
              </w:rPr>
            </w:pPr>
            <w:r>
              <w:rPr>
                <w:lang w:val="en-GB" w:eastAsia="zh-CN"/>
              </w:rPr>
              <w:t xml:space="preserve">For LG P3: We agree, since changes are happening at slot boundary, BD/CCE limits should be determined with assumption of single group being active at given slot. </w:t>
            </w:r>
          </w:p>
        </w:tc>
      </w:tr>
      <w:tr w:rsidR="009403DF" w14:paraId="27EE914F" w14:textId="77777777">
        <w:tc>
          <w:tcPr>
            <w:tcW w:w="2405" w:type="dxa"/>
          </w:tcPr>
          <w:p w14:paraId="111ADADC" w14:textId="704E99DB" w:rsidR="009403DF" w:rsidRDefault="009403DF" w:rsidP="00CD1AC9">
            <w:pPr>
              <w:rPr>
                <w:lang w:val="en-GB" w:eastAsia="zh-CN"/>
              </w:rPr>
            </w:pPr>
            <w:r>
              <w:rPr>
                <w:lang w:val="en-GB" w:eastAsia="zh-CN"/>
              </w:rPr>
              <w:t>Qualcomm</w:t>
            </w:r>
          </w:p>
        </w:tc>
        <w:tc>
          <w:tcPr>
            <w:tcW w:w="6902" w:type="dxa"/>
          </w:tcPr>
          <w:p w14:paraId="4E4AD588" w14:textId="2403E2F4" w:rsidR="009403DF" w:rsidRDefault="009403DF" w:rsidP="00CD1AC9">
            <w:pPr>
              <w:rPr>
                <w:lang w:val="en-GB" w:eastAsia="zh-CN"/>
              </w:rPr>
            </w:pPr>
            <w:r>
              <w:rPr>
                <w:lang w:val="en-GB" w:eastAsia="zh-CN"/>
              </w:rPr>
              <w:t xml:space="preserve">Agree the concept. But may also need to consider the case that type-3 CSS </w:t>
            </w:r>
            <w:r>
              <w:rPr>
                <w:lang w:val="en-GB" w:eastAsia="zh-CN"/>
              </w:rPr>
              <w:lastRenderedPageBreak/>
              <w:t>in different groups, if that is agreed.</w:t>
            </w:r>
          </w:p>
        </w:tc>
      </w:tr>
      <w:tr w:rsidR="00DE5C14" w14:paraId="12612AD2" w14:textId="77777777">
        <w:tc>
          <w:tcPr>
            <w:tcW w:w="2405" w:type="dxa"/>
          </w:tcPr>
          <w:p w14:paraId="46600F27" w14:textId="6FBDCDB8" w:rsidR="00DE5C14" w:rsidRPr="00DE5C14" w:rsidRDefault="00DE5C14" w:rsidP="00CD1AC9">
            <w:pPr>
              <w:rPr>
                <w:rFonts w:eastAsia="Malgun Gothic"/>
                <w:lang w:val="en-GB" w:eastAsia="ko-KR"/>
              </w:rPr>
            </w:pPr>
            <w:r>
              <w:rPr>
                <w:rFonts w:eastAsia="Malgun Gothic" w:hint="eastAsia"/>
                <w:lang w:val="en-GB" w:eastAsia="ko-KR"/>
              </w:rPr>
              <w:lastRenderedPageBreak/>
              <w:t>Samsung</w:t>
            </w:r>
          </w:p>
        </w:tc>
        <w:tc>
          <w:tcPr>
            <w:tcW w:w="6902" w:type="dxa"/>
          </w:tcPr>
          <w:p w14:paraId="6E32151F" w14:textId="7D6B2EAC" w:rsidR="00DE5C14" w:rsidRPr="00DE5C14" w:rsidRDefault="00DE5C14" w:rsidP="00DE5C14">
            <w:pPr>
              <w:rPr>
                <w:rFonts w:eastAsia="Malgun Gothic"/>
                <w:lang w:val="en-GB" w:eastAsia="ko-KR"/>
              </w:rPr>
            </w:pPr>
            <w:r>
              <w:rPr>
                <w:rFonts w:eastAsia="Malgun Gothic"/>
                <w:lang w:val="en-GB" w:eastAsia="ko-KR"/>
              </w:rPr>
              <w:t>Similar view with Huawei</w:t>
            </w:r>
            <w:r>
              <w:rPr>
                <w:rFonts w:eastAsia="Malgun Gothic" w:hint="eastAsia"/>
                <w:lang w:val="en-GB" w:eastAsia="ko-KR"/>
              </w:rPr>
              <w:t xml:space="preserve">, </w:t>
            </w:r>
            <w:r>
              <w:rPr>
                <w:rFonts w:eastAsia="Malgun Gothic"/>
                <w:lang w:val="en-GB" w:eastAsia="ko-KR"/>
              </w:rPr>
              <w:t xml:space="preserve">if </w:t>
            </w:r>
            <w:r>
              <w:rPr>
                <w:lang w:val="en-GB" w:eastAsia="zh-CN"/>
              </w:rPr>
              <w:t>a UE doesn’t have</w:t>
            </w:r>
            <w:ins w:id="125" w:author="Huawei" w:date="2020-02-25T17:02:00Z">
              <w:r>
                <w:rPr>
                  <w:lang w:val="en-GB" w:eastAsia="zh-CN"/>
                </w:rPr>
                <w:t xml:space="preserve"> </w:t>
              </w:r>
            </w:ins>
            <w:r>
              <w:rPr>
                <w:lang w:val="en-GB" w:eastAsia="zh-CN"/>
              </w:rPr>
              <w:t>two SS set groups in a slot, this change may not be necessary.</w:t>
            </w:r>
          </w:p>
        </w:tc>
      </w:tr>
      <w:tr w:rsidR="00E649D7" w14:paraId="20AC901C" w14:textId="77777777">
        <w:tc>
          <w:tcPr>
            <w:tcW w:w="2405" w:type="dxa"/>
          </w:tcPr>
          <w:p w14:paraId="5B90D250" w14:textId="79540308" w:rsidR="00E649D7" w:rsidRPr="00E649D7" w:rsidRDefault="00163A6E" w:rsidP="00CD1AC9">
            <w:pPr>
              <w:rPr>
                <w:lang w:val="en-GB" w:eastAsia="zh-CN"/>
              </w:rPr>
            </w:pPr>
            <w:r>
              <w:rPr>
                <w:lang w:val="en-GB" w:eastAsia="zh-CN"/>
              </w:rPr>
              <w:t>V</w:t>
            </w:r>
            <w:r w:rsidR="00E649D7">
              <w:rPr>
                <w:lang w:val="en-GB" w:eastAsia="zh-CN"/>
              </w:rPr>
              <w:t>ivo</w:t>
            </w:r>
          </w:p>
        </w:tc>
        <w:tc>
          <w:tcPr>
            <w:tcW w:w="6902" w:type="dxa"/>
          </w:tcPr>
          <w:p w14:paraId="5DE1209A" w14:textId="7751C748" w:rsidR="00E649D7" w:rsidRPr="00E649D7" w:rsidRDefault="00E649D7" w:rsidP="00DE5C14">
            <w:pPr>
              <w:rPr>
                <w:lang w:val="en-GB" w:eastAsia="zh-CN"/>
              </w:rPr>
            </w:pPr>
            <w:r>
              <w:rPr>
                <w:rFonts w:hint="eastAsia"/>
                <w:lang w:val="en-GB" w:eastAsia="zh-CN"/>
              </w:rPr>
              <w:t>A</w:t>
            </w:r>
            <w:r>
              <w:rPr>
                <w:lang w:val="en-GB" w:eastAsia="zh-CN"/>
              </w:rPr>
              <w:t>gree the intention but may only need to clarify that the pseudo code only applies to active SS set at given slot.</w:t>
            </w:r>
          </w:p>
        </w:tc>
      </w:tr>
      <w:tr w:rsidR="00652753" w14:paraId="63A9D332" w14:textId="77777777">
        <w:tc>
          <w:tcPr>
            <w:tcW w:w="2405" w:type="dxa"/>
          </w:tcPr>
          <w:p w14:paraId="61910C81" w14:textId="428542A2" w:rsidR="00652753" w:rsidRDefault="00652753" w:rsidP="00652753">
            <w:pPr>
              <w:rPr>
                <w:lang w:val="en-GB" w:eastAsia="zh-CN"/>
              </w:rPr>
            </w:pPr>
            <w:r>
              <w:rPr>
                <w:lang w:val="en-GB" w:eastAsia="zh-CN"/>
              </w:rPr>
              <w:t>MediaTek</w:t>
            </w:r>
          </w:p>
        </w:tc>
        <w:tc>
          <w:tcPr>
            <w:tcW w:w="6902" w:type="dxa"/>
          </w:tcPr>
          <w:p w14:paraId="149999B1" w14:textId="0D5A08A3" w:rsidR="00652753" w:rsidRDefault="00652753" w:rsidP="00652753">
            <w:pPr>
              <w:rPr>
                <w:lang w:val="en-GB" w:eastAsia="zh-CN"/>
              </w:rPr>
            </w:pPr>
            <w:r w:rsidRPr="00B3560D">
              <w:rPr>
                <w:rFonts w:hint="eastAsia"/>
                <w:lang w:val="en-GB" w:eastAsia="zh-CN"/>
              </w:rPr>
              <w:t xml:space="preserve">Same view with </w:t>
            </w:r>
            <w:r>
              <w:rPr>
                <w:lang w:val="en-GB" w:eastAsia="zh-CN"/>
              </w:rPr>
              <w:t>Huawei. This change may not be necessary.</w:t>
            </w:r>
          </w:p>
        </w:tc>
      </w:tr>
      <w:tr w:rsidR="00163A6E" w14:paraId="2466F9EC" w14:textId="77777777">
        <w:tc>
          <w:tcPr>
            <w:tcW w:w="2405" w:type="dxa"/>
          </w:tcPr>
          <w:p w14:paraId="133BAEC1" w14:textId="27055546" w:rsidR="00163A6E" w:rsidRDefault="00163A6E" w:rsidP="00652753">
            <w:pPr>
              <w:rPr>
                <w:lang w:val="en-GB" w:eastAsia="zh-CN"/>
              </w:rPr>
            </w:pPr>
            <w:r>
              <w:rPr>
                <w:lang w:val="en-GB" w:eastAsia="zh-CN"/>
              </w:rPr>
              <w:t>OPPO</w:t>
            </w:r>
          </w:p>
        </w:tc>
        <w:tc>
          <w:tcPr>
            <w:tcW w:w="6902" w:type="dxa"/>
          </w:tcPr>
          <w:p w14:paraId="73ABE46C" w14:textId="12A53294" w:rsidR="00163A6E" w:rsidRPr="00B3560D" w:rsidRDefault="00163A6E" w:rsidP="00652753">
            <w:pPr>
              <w:rPr>
                <w:lang w:val="en-GB" w:eastAsia="zh-CN"/>
              </w:rPr>
            </w:pPr>
            <w:r>
              <w:rPr>
                <w:lang w:val="en-GB" w:eastAsia="zh-CN"/>
              </w:rPr>
              <w:t>Agree in principle.</w:t>
            </w:r>
          </w:p>
        </w:tc>
      </w:tr>
      <w:tr w:rsidR="008816EA" w14:paraId="1A74CBA9" w14:textId="77777777">
        <w:tc>
          <w:tcPr>
            <w:tcW w:w="2405" w:type="dxa"/>
          </w:tcPr>
          <w:p w14:paraId="64A67D45" w14:textId="37093325" w:rsidR="008816EA" w:rsidRDefault="008816EA" w:rsidP="00652753">
            <w:pPr>
              <w:rPr>
                <w:lang w:val="en-GB" w:eastAsia="zh-CN"/>
              </w:rPr>
            </w:pPr>
            <w:r>
              <w:rPr>
                <w:lang w:val="en-GB" w:eastAsia="zh-CN"/>
              </w:rPr>
              <w:t>Ericsson</w:t>
            </w:r>
          </w:p>
        </w:tc>
        <w:tc>
          <w:tcPr>
            <w:tcW w:w="6902" w:type="dxa"/>
          </w:tcPr>
          <w:p w14:paraId="6220AC09" w14:textId="758024F4" w:rsidR="008816EA" w:rsidRDefault="008816EA" w:rsidP="00652753">
            <w:pPr>
              <w:rPr>
                <w:lang w:val="en-GB" w:eastAsia="zh-CN"/>
              </w:rPr>
            </w:pPr>
            <w:r>
              <w:rPr>
                <w:lang w:val="en-GB" w:eastAsia="zh-CN"/>
              </w:rPr>
              <w:t>Agree with the proposal in general.</w:t>
            </w:r>
            <w:r w:rsidR="00E31B27">
              <w:rPr>
                <w:lang w:val="en-GB" w:eastAsia="zh-CN"/>
              </w:rPr>
              <w:t xml:space="preserve"> </w:t>
            </w:r>
          </w:p>
        </w:tc>
      </w:tr>
      <w:tr w:rsidR="005B2146" w14:paraId="07853CF5" w14:textId="77777777">
        <w:tc>
          <w:tcPr>
            <w:tcW w:w="2405" w:type="dxa"/>
          </w:tcPr>
          <w:p w14:paraId="6D25599C" w14:textId="07EE6661" w:rsidR="005B2146" w:rsidRDefault="005B2146" w:rsidP="005B2146">
            <w:pPr>
              <w:rPr>
                <w:lang w:val="en-GB" w:eastAsia="zh-CN"/>
              </w:rPr>
            </w:pPr>
            <w:r>
              <w:rPr>
                <w:rFonts w:hint="eastAsia"/>
                <w:lang w:val="en-GB" w:eastAsia="zh-CN"/>
              </w:rPr>
              <w:t>S</w:t>
            </w:r>
            <w:r>
              <w:rPr>
                <w:lang w:val="en-GB" w:eastAsia="zh-CN"/>
              </w:rPr>
              <w:t>preadtrum</w:t>
            </w:r>
          </w:p>
        </w:tc>
        <w:tc>
          <w:tcPr>
            <w:tcW w:w="6902" w:type="dxa"/>
          </w:tcPr>
          <w:p w14:paraId="4CEBA77D" w14:textId="5FDA5BB9" w:rsidR="005B2146" w:rsidRDefault="005B2146" w:rsidP="005B2146">
            <w:pPr>
              <w:rPr>
                <w:lang w:val="en-GB" w:eastAsia="zh-CN"/>
              </w:rPr>
            </w:pPr>
            <w:r>
              <w:rPr>
                <w:rFonts w:hint="eastAsia"/>
                <w:lang w:val="en-GB" w:eastAsia="zh-CN"/>
              </w:rPr>
              <w:t>Similar view as Huawei.</w:t>
            </w:r>
            <w:r>
              <w:rPr>
                <w:lang w:val="en-GB" w:eastAsia="zh-CN"/>
              </w:rPr>
              <w:t xml:space="preserve"> This change may not be necessary.</w:t>
            </w:r>
          </w:p>
        </w:tc>
      </w:tr>
      <w:tr w:rsidR="003258A3" w14:paraId="62C8BD21" w14:textId="77777777">
        <w:tc>
          <w:tcPr>
            <w:tcW w:w="2405" w:type="dxa"/>
          </w:tcPr>
          <w:p w14:paraId="72C6C299" w14:textId="369E15EF" w:rsidR="003258A3" w:rsidRPr="003258A3" w:rsidRDefault="003258A3" w:rsidP="005B2146">
            <w:pPr>
              <w:rPr>
                <w:rFonts w:eastAsia="MS Mincho"/>
                <w:lang w:val="en-GB" w:eastAsia="ja-JP"/>
              </w:rPr>
            </w:pPr>
            <w:r>
              <w:rPr>
                <w:rFonts w:eastAsia="MS Mincho" w:hint="eastAsia"/>
                <w:lang w:val="en-GB" w:eastAsia="ja-JP"/>
              </w:rPr>
              <w:t>S</w:t>
            </w:r>
            <w:r>
              <w:rPr>
                <w:rFonts w:eastAsia="MS Mincho"/>
                <w:lang w:val="en-GB" w:eastAsia="ja-JP"/>
              </w:rPr>
              <w:t>harp</w:t>
            </w:r>
          </w:p>
        </w:tc>
        <w:tc>
          <w:tcPr>
            <w:tcW w:w="6902" w:type="dxa"/>
          </w:tcPr>
          <w:p w14:paraId="4E245474" w14:textId="0BBF0B13" w:rsidR="003258A3" w:rsidRPr="003258A3" w:rsidRDefault="003258A3" w:rsidP="005B2146">
            <w:pPr>
              <w:rPr>
                <w:rFonts w:eastAsia="MS Mincho"/>
                <w:lang w:val="en-GB" w:eastAsia="ja-JP"/>
              </w:rPr>
            </w:pPr>
            <w:r>
              <w:rPr>
                <w:rFonts w:eastAsia="MS Mincho"/>
                <w:lang w:val="en-GB" w:eastAsia="ja-JP"/>
              </w:rPr>
              <w:t>Same view as Huawei.</w:t>
            </w:r>
          </w:p>
        </w:tc>
      </w:tr>
      <w:tr w:rsidR="00350BA5" w14:paraId="1B6DD127" w14:textId="77777777">
        <w:tc>
          <w:tcPr>
            <w:tcW w:w="2405" w:type="dxa"/>
          </w:tcPr>
          <w:p w14:paraId="38352C19" w14:textId="79800701" w:rsidR="00350BA5" w:rsidRPr="00350BA5" w:rsidRDefault="00350BA5" w:rsidP="005B2146">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902" w:type="dxa"/>
          </w:tcPr>
          <w:p w14:paraId="6AE983AF" w14:textId="4FB3F561" w:rsidR="00350BA5" w:rsidRPr="00350BA5" w:rsidRDefault="00350BA5" w:rsidP="005B2146">
            <w:pPr>
              <w:rPr>
                <w:rFonts w:eastAsia="Malgun Gothic"/>
                <w:lang w:val="en-GB" w:eastAsia="ko-KR"/>
              </w:rPr>
            </w:pPr>
            <w:r>
              <w:rPr>
                <w:rFonts w:eastAsia="Malgun Gothic"/>
                <w:lang w:val="en-GB" w:eastAsia="ko-KR"/>
              </w:rPr>
              <w:t>Similar view as Huawei. “Switching” already means only one group is monitored.</w:t>
            </w:r>
          </w:p>
        </w:tc>
      </w:tr>
    </w:tbl>
    <w:p w14:paraId="3EA674E9" w14:textId="0017ECB6" w:rsidR="005E5E7C" w:rsidRDefault="005E5E7C">
      <w:pPr>
        <w:tabs>
          <w:tab w:val="left" w:pos="2112"/>
        </w:tabs>
      </w:pPr>
    </w:p>
    <w:p w14:paraId="792913E1" w14:textId="77777777" w:rsidR="00984552" w:rsidRDefault="00306422">
      <w:pPr>
        <w:rPr>
          <w:b/>
        </w:rPr>
      </w:pPr>
      <w:r>
        <w:rPr>
          <w:b/>
        </w:rPr>
        <w:t>Q7: What is your view on the corrections to the field description in format 2_0?</w:t>
      </w:r>
    </w:p>
    <w:tbl>
      <w:tblPr>
        <w:tblStyle w:val="TableGrid"/>
        <w:tblW w:w="9307" w:type="dxa"/>
        <w:tblLayout w:type="fixed"/>
        <w:tblLook w:val="04A0" w:firstRow="1" w:lastRow="0" w:firstColumn="1" w:lastColumn="0" w:noHBand="0" w:noVBand="1"/>
      </w:tblPr>
      <w:tblGrid>
        <w:gridCol w:w="2405"/>
        <w:gridCol w:w="6902"/>
      </w:tblGrid>
      <w:tr w:rsidR="00984552" w14:paraId="1FAA37A6" w14:textId="77777777">
        <w:tc>
          <w:tcPr>
            <w:tcW w:w="9307" w:type="dxa"/>
            <w:gridSpan w:val="2"/>
          </w:tcPr>
          <w:p w14:paraId="37EC8CA9" w14:textId="18A7AFA5" w:rsidR="00984552" w:rsidRDefault="00306422">
            <w:pPr>
              <w:rPr>
                <w:lang w:val="en-GB" w:eastAsia="zh-CN"/>
              </w:rPr>
            </w:pPr>
            <w:r>
              <w:rPr>
                <w:lang w:val="en-GB" w:eastAsia="zh-CN"/>
              </w:rPr>
              <w:t xml:space="preserve">ZTE – please refer to TP in section </w:t>
            </w:r>
            <w:r w:rsidR="002F0CDB">
              <w:rPr>
                <w:lang w:val="en-GB" w:eastAsia="zh-CN"/>
              </w:rPr>
              <w:t>2</w:t>
            </w:r>
            <w:r>
              <w:rPr>
                <w:lang w:val="en-GB" w:eastAsia="zh-CN"/>
              </w:rPr>
              <w:t>.2</w:t>
            </w:r>
          </w:p>
          <w:p w14:paraId="08DCF4DB" w14:textId="4350C5E8" w:rsidR="00984552" w:rsidRDefault="00306422" w:rsidP="002F0CDB">
            <w:pPr>
              <w:rPr>
                <w:lang w:val="en-GB" w:eastAsia="zh-CN"/>
              </w:rPr>
            </w:pPr>
            <w:r>
              <w:rPr>
                <w:lang w:val="en-GB" w:eastAsia="zh-CN"/>
              </w:rPr>
              <w:t xml:space="preserve">Google – please refer to the TP in section </w:t>
            </w:r>
            <w:r w:rsidR="002F0CDB">
              <w:rPr>
                <w:lang w:val="en-GB" w:eastAsia="zh-CN"/>
              </w:rPr>
              <w:t>2</w:t>
            </w:r>
            <w:r>
              <w:rPr>
                <w:lang w:val="en-GB" w:eastAsia="zh-CN"/>
              </w:rPr>
              <w:t>.12</w:t>
            </w:r>
          </w:p>
        </w:tc>
      </w:tr>
      <w:tr w:rsidR="00984552" w14:paraId="261B2851" w14:textId="77777777">
        <w:tc>
          <w:tcPr>
            <w:tcW w:w="2405" w:type="dxa"/>
          </w:tcPr>
          <w:p w14:paraId="602596B9" w14:textId="77777777" w:rsidR="00984552" w:rsidRDefault="00306422">
            <w:pPr>
              <w:rPr>
                <w:b/>
              </w:rPr>
            </w:pPr>
            <w:r>
              <w:rPr>
                <w:b/>
              </w:rPr>
              <w:t>Company</w:t>
            </w:r>
          </w:p>
        </w:tc>
        <w:tc>
          <w:tcPr>
            <w:tcW w:w="6902" w:type="dxa"/>
          </w:tcPr>
          <w:p w14:paraId="1D14129F" w14:textId="77777777" w:rsidR="00984552" w:rsidRDefault="00306422">
            <w:pPr>
              <w:rPr>
                <w:b/>
              </w:rPr>
            </w:pPr>
            <w:r>
              <w:rPr>
                <w:b/>
              </w:rPr>
              <w:t>Comment</w:t>
            </w:r>
          </w:p>
        </w:tc>
      </w:tr>
      <w:tr w:rsidR="00984552" w14:paraId="4343B852" w14:textId="77777777">
        <w:tc>
          <w:tcPr>
            <w:tcW w:w="2405" w:type="dxa"/>
          </w:tcPr>
          <w:p w14:paraId="7AE67AFF" w14:textId="77777777" w:rsidR="00984552" w:rsidRDefault="00306422">
            <w:pPr>
              <w:rPr>
                <w:lang w:val="en-GB" w:eastAsia="zh-CN"/>
              </w:rPr>
            </w:pPr>
            <w:r>
              <w:rPr>
                <w:rFonts w:hint="eastAsia"/>
                <w:lang w:val="en-GB" w:eastAsia="zh-CN"/>
              </w:rPr>
              <w:t>LG Electronics</w:t>
            </w:r>
          </w:p>
        </w:tc>
        <w:tc>
          <w:tcPr>
            <w:tcW w:w="6902" w:type="dxa"/>
          </w:tcPr>
          <w:p w14:paraId="77098517" w14:textId="77777777" w:rsidR="00984552" w:rsidRDefault="00306422">
            <w:pPr>
              <w:rPr>
                <w:lang w:val="en-GB" w:eastAsia="zh-CN"/>
              </w:rPr>
            </w:pPr>
            <w:r>
              <w:rPr>
                <w:rFonts w:hint="eastAsia"/>
                <w:lang w:val="en-GB" w:eastAsia="zh-CN"/>
              </w:rPr>
              <w:t>Support TP provided from ZTE, in that it is aligned with running 331 spec.</w:t>
            </w:r>
          </w:p>
        </w:tc>
      </w:tr>
      <w:tr w:rsidR="00984552" w14:paraId="79B430DE" w14:textId="77777777">
        <w:tc>
          <w:tcPr>
            <w:tcW w:w="2405" w:type="dxa"/>
          </w:tcPr>
          <w:p w14:paraId="1802EA19" w14:textId="77777777" w:rsidR="00984552" w:rsidRDefault="00306422">
            <w:pPr>
              <w:rPr>
                <w:lang w:val="en-GB" w:eastAsia="zh-CN"/>
              </w:rPr>
            </w:pPr>
            <w:r>
              <w:rPr>
                <w:lang w:val="en-GB" w:eastAsia="zh-CN"/>
              </w:rPr>
              <w:t>Huawei, HiSilicon</w:t>
            </w:r>
          </w:p>
        </w:tc>
        <w:tc>
          <w:tcPr>
            <w:tcW w:w="6902" w:type="dxa"/>
          </w:tcPr>
          <w:p w14:paraId="42DB7F6C" w14:textId="77777777" w:rsidR="00984552" w:rsidRDefault="00306422">
            <w:pPr>
              <w:rPr>
                <w:lang w:val="en-GB" w:eastAsia="zh-CN"/>
              </w:rPr>
            </w:pPr>
            <w:r>
              <w:rPr>
                <w:lang w:val="en-GB" w:eastAsia="zh-CN"/>
              </w:rPr>
              <w:t>Fine with TP by ZTE</w:t>
            </w:r>
          </w:p>
        </w:tc>
      </w:tr>
      <w:tr w:rsidR="00984552" w14:paraId="03E3BCB2" w14:textId="77777777">
        <w:tc>
          <w:tcPr>
            <w:tcW w:w="2405" w:type="dxa"/>
          </w:tcPr>
          <w:p w14:paraId="10C39E4D" w14:textId="77777777" w:rsidR="00984552" w:rsidRDefault="00306422">
            <w:pPr>
              <w:rPr>
                <w:lang w:val="en-GB" w:eastAsia="zh-CN"/>
              </w:rPr>
            </w:pPr>
            <w:r>
              <w:rPr>
                <w:rFonts w:hint="eastAsia"/>
                <w:bCs/>
                <w:lang w:eastAsia="zh-CN"/>
              </w:rPr>
              <w:t>ZTE, Sanechips</w:t>
            </w:r>
          </w:p>
        </w:tc>
        <w:tc>
          <w:tcPr>
            <w:tcW w:w="6902" w:type="dxa"/>
          </w:tcPr>
          <w:p w14:paraId="3B9CA7F2" w14:textId="77777777" w:rsidR="00984552" w:rsidRDefault="00306422">
            <w:pPr>
              <w:rPr>
                <w:lang w:val="en-GB" w:eastAsia="zh-CN"/>
              </w:rPr>
            </w:pPr>
            <w:r>
              <w:rPr>
                <w:rFonts w:hint="eastAsia"/>
                <w:lang w:eastAsia="zh-CN"/>
              </w:rPr>
              <w:t>Support TP provided from ZTE.</w:t>
            </w:r>
          </w:p>
        </w:tc>
      </w:tr>
      <w:tr w:rsidR="00CD1AC9" w14:paraId="008E703F" w14:textId="77777777">
        <w:tc>
          <w:tcPr>
            <w:tcW w:w="2405" w:type="dxa"/>
          </w:tcPr>
          <w:p w14:paraId="162D2394" w14:textId="54D8A467" w:rsidR="00CD1AC9" w:rsidRDefault="00CD1AC9" w:rsidP="00CD1AC9">
            <w:pPr>
              <w:rPr>
                <w:bCs/>
                <w:lang w:eastAsia="zh-CN"/>
              </w:rPr>
            </w:pPr>
            <w:r>
              <w:rPr>
                <w:lang w:val="en-GB" w:eastAsia="zh-CN"/>
              </w:rPr>
              <w:t>Nokia, NSB</w:t>
            </w:r>
          </w:p>
        </w:tc>
        <w:tc>
          <w:tcPr>
            <w:tcW w:w="6902" w:type="dxa"/>
          </w:tcPr>
          <w:p w14:paraId="5CBAAD12" w14:textId="1627D458" w:rsidR="00CD1AC9" w:rsidRDefault="00CD1AC9" w:rsidP="00CD1AC9">
            <w:pPr>
              <w:rPr>
                <w:lang w:eastAsia="zh-CN"/>
              </w:rPr>
            </w:pPr>
            <w:r>
              <w:rPr>
                <w:lang w:val="en-GB" w:eastAsia="zh-CN"/>
              </w:rPr>
              <w:t xml:space="preserve">Support ZTE TP. BTW what happened to discussion on optionality of SFI </w:t>
            </w:r>
            <w:r w:rsidRPr="00CA2B0C">
              <w:rPr>
                <w:rFonts w:ascii="Segoe UI Emoji" w:eastAsia="Segoe UI Emoji" w:hAnsi="Segoe UI Emoji" w:cs="Segoe UI Emoji"/>
                <w:lang w:val="en-GB" w:eastAsia="zh-CN"/>
              </w:rPr>
              <w:t>😊</w:t>
            </w:r>
            <w:r>
              <w:rPr>
                <w:lang w:val="en-GB" w:eastAsia="zh-CN"/>
              </w:rPr>
              <w:t>, would be related to this TP.</w:t>
            </w:r>
          </w:p>
        </w:tc>
      </w:tr>
      <w:tr w:rsidR="00F82B8D" w14:paraId="38054799" w14:textId="77777777">
        <w:tc>
          <w:tcPr>
            <w:tcW w:w="2405" w:type="dxa"/>
          </w:tcPr>
          <w:p w14:paraId="283B81B8" w14:textId="3E27BBCC" w:rsidR="00F82B8D" w:rsidRDefault="00F82B8D" w:rsidP="00CD1AC9">
            <w:pPr>
              <w:rPr>
                <w:lang w:val="en-GB" w:eastAsia="zh-CN"/>
              </w:rPr>
            </w:pPr>
            <w:r>
              <w:rPr>
                <w:lang w:val="en-GB" w:eastAsia="zh-CN"/>
              </w:rPr>
              <w:t>Qualcomm</w:t>
            </w:r>
          </w:p>
        </w:tc>
        <w:tc>
          <w:tcPr>
            <w:tcW w:w="6902" w:type="dxa"/>
          </w:tcPr>
          <w:p w14:paraId="0DEC299E" w14:textId="71B045A4" w:rsidR="00F82B8D" w:rsidRDefault="00F82B8D" w:rsidP="00CD1AC9">
            <w:pPr>
              <w:rPr>
                <w:lang w:val="en-GB" w:eastAsia="zh-CN"/>
              </w:rPr>
            </w:pPr>
            <w:r>
              <w:rPr>
                <w:lang w:val="en-GB" w:eastAsia="zh-CN"/>
              </w:rPr>
              <w:t>Support ZTE TP</w:t>
            </w:r>
          </w:p>
        </w:tc>
      </w:tr>
      <w:tr w:rsidR="00DE5C14" w14:paraId="503AF43C" w14:textId="77777777">
        <w:tc>
          <w:tcPr>
            <w:tcW w:w="2405" w:type="dxa"/>
          </w:tcPr>
          <w:p w14:paraId="39C03699" w14:textId="7F588B02" w:rsidR="00DE5C14" w:rsidRPr="00DE5C14" w:rsidRDefault="00DE5C14" w:rsidP="00CD1AC9">
            <w:pPr>
              <w:rPr>
                <w:rFonts w:eastAsia="Malgun Gothic"/>
                <w:lang w:val="en-GB" w:eastAsia="ko-KR"/>
              </w:rPr>
            </w:pPr>
            <w:r>
              <w:rPr>
                <w:rFonts w:eastAsia="Malgun Gothic" w:hint="eastAsia"/>
                <w:lang w:val="en-GB" w:eastAsia="ko-KR"/>
              </w:rPr>
              <w:t>Samsung</w:t>
            </w:r>
          </w:p>
        </w:tc>
        <w:tc>
          <w:tcPr>
            <w:tcW w:w="6902" w:type="dxa"/>
          </w:tcPr>
          <w:p w14:paraId="1DFB6413" w14:textId="5BCC1148" w:rsidR="00DE5C14" w:rsidRPr="00DE5C14" w:rsidRDefault="00DE5C14" w:rsidP="00CD1AC9">
            <w:pPr>
              <w:rPr>
                <w:rFonts w:eastAsia="Malgun Gothic"/>
                <w:lang w:val="en-GB" w:eastAsia="ko-KR"/>
              </w:rPr>
            </w:pPr>
            <w:r>
              <w:rPr>
                <w:rFonts w:eastAsia="Malgun Gothic" w:hint="eastAsia"/>
                <w:lang w:val="en-GB" w:eastAsia="ko-KR"/>
              </w:rPr>
              <w:t>Support ZTE</w:t>
            </w:r>
            <w:r>
              <w:rPr>
                <w:rFonts w:eastAsia="Malgun Gothic"/>
                <w:lang w:val="en-GB" w:eastAsia="ko-KR"/>
              </w:rPr>
              <w:t>’s TP</w:t>
            </w:r>
          </w:p>
        </w:tc>
      </w:tr>
      <w:tr w:rsidR="00E649D7" w14:paraId="48DF195C" w14:textId="77777777">
        <w:tc>
          <w:tcPr>
            <w:tcW w:w="2405" w:type="dxa"/>
          </w:tcPr>
          <w:p w14:paraId="0AC18EE7" w14:textId="4A0C401B" w:rsidR="00E649D7" w:rsidRPr="00E649D7" w:rsidRDefault="00E649D7" w:rsidP="00CD1AC9">
            <w:pPr>
              <w:rPr>
                <w:lang w:val="en-GB" w:eastAsia="zh-CN"/>
              </w:rPr>
            </w:pPr>
            <w:r>
              <w:rPr>
                <w:lang w:val="en-GB" w:eastAsia="zh-CN"/>
              </w:rPr>
              <w:t>vivo</w:t>
            </w:r>
          </w:p>
        </w:tc>
        <w:tc>
          <w:tcPr>
            <w:tcW w:w="6902" w:type="dxa"/>
          </w:tcPr>
          <w:p w14:paraId="3E93D855" w14:textId="4E199A1A" w:rsidR="00E649D7" w:rsidRPr="00E649D7" w:rsidRDefault="00E649D7" w:rsidP="00CD1AC9">
            <w:pPr>
              <w:rPr>
                <w:lang w:val="en-GB" w:eastAsia="zh-CN"/>
              </w:rPr>
            </w:pPr>
            <w:r>
              <w:rPr>
                <w:rFonts w:hint="eastAsia"/>
                <w:lang w:val="en-GB" w:eastAsia="zh-CN"/>
              </w:rPr>
              <w:t>S</w:t>
            </w:r>
            <w:r>
              <w:rPr>
                <w:lang w:val="en-GB" w:eastAsia="zh-CN"/>
              </w:rPr>
              <w:t>upport ZTE’s TP</w:t>
            </w:r>
          </w:p>
        </w:tc>
      </w:tr>
      <w:tr w:rsidR="00652753" w14:paraId="454BF0C6" w14:textId="77777777">
        <w:tc>
          <w:tcPr>
            <w:tcW w:w="2405" w:type="dxa"/>
          </w:tcPr>
          <w:p w14:paraId="6D46849F" w14:textId="6DC5FF5B" w:rsidR="00652753" w:rsidRDefault="00652753" w:rsidP="00652753">
            <w:pPr>
              <w:rPr>
                <w:lang w:val="en-GB" w:eastAsia="zh-CN"/>
              </w:rPr>
            </w:pPr>
            <w:r>
              <w:rPr>
                <w:lang w:val="en-GB" w:eastAsia="zh-CN"/>
              </w:rPr>
              <w:t>MediaTek</w:t>
            </w:r>
          </w:p>
        </w:tc>
        <w:tc>
          <w:tcPr>
            <w:tcW w:w="6902" w:type="dxa"/>
          </w:tcPr>
          <w:p w14:paraId="5FE22A63" w14:textId="77777777" w:rsidR="00652753" w:rsidRDefault="00652753" w:rsidP="00652753">
            <w:pPr>
              <w:rPr>
                <w:lang w:val="en-GB" w:eastAsia="zh-CN"/>
              </w:rPr>
            </w:pPr>
            <w:r>
              <w:rPr>
                <w:lang w:val="en-GB" w:eastAsia="zh-CN"/>
              </w:rPr>
              <w:t xml:space="preserve">Support ZTE TP. </w:t>
            </w:r>
          </w:p>
          <w:p w14:paraId="0280FA33" w14:textId="77777777" w:rsidR="00652753" w:rsidRDefault="00652753" w:rsidP="00652753">
            <w:pPr>
              <w:rPr>
                <w:lang w:val="en-GB" w:eastAsia="zh-CN"/>
              </w:rPr>
            </w:pPr>
            <w:r>
              <w:rPr>
                <w:lang w:val="en-GB" w:eastAsia="zh-CN"/>
              </w:rPr>
              <w:t>Meanwhile, we also think the issue of optionality of SFI could be discussed together. For example, merging TPs from ZTE and Nokia:</w:t>
            </w:r>
          </w:p>
          <w:p w14:paraId="290B2F06" w14:textId="77777777" w:rsidR="00652753" w:rsidRDefault="00652753" w:rsidP="00652753">
            <w:pPr>
              <w:spacing w:beforeLines="50" w:before="120" w:afterLines="50"/>
              <w:jc w:val="center"/>
              <w:rPr>
                <w:color w:val="C00000"/>
              </w:rPr>
            </w:pPr>
            <w:r>
              <w:rPr>
                <w:rFonts w:hint="eastAsia"/>
                <w:color w:val="C00000"/>
                <w:sz w:val="20"/>
                <w:szCs w:val="20"/>
              </w:rPr>
              <w:t>&lt; Start of text proposal for 38.21</w:t>
            </w:r>
            <w:r>
              <w:rPr>
                <w:rFonts w:eastAsia="SimSun" w:hint="eastAsia"/>
                <w:color w:val="C00000"/>
                <w:sz w:val="20"/>
                <w:szCs w:val="20"/>
                <w:lang w:eastAsia="zh-CN"/>
              </w:rPr>
              <w:t>2</w:t>
            </w:r>
            <w:r>
              <w:rPr>
                <w:rFonts w:hint="eastAsia"/>
                <w:color w:val="C00000"/>
                <w:sz w:val="20"/>
                <w:szCs w:val="20"/>
              </w:rPr>
              <w:t xml:space="preserve"> [</w:t>
            </w:r>
            <w:r>
              <w:rPr>
                <w:rFonts w:eastAsia="SimSun" w:hint="eastAsia"/>
                <w:color w:val="C00000"/>
                <w:sz w:val="20"/>
                <w:szCs w:val="20"/>
                <w:lang w:eastAsia="zh-CN"/>
              </w:rPr>
              <w:t>2</w:t>
            </w:r>
            <w:r>
              <w:rPr>
                <w:rFonts w:hint="eastAsia"/>
                <w:color w:val="C00000"/>
                <w:sz w:val="20"/>
                <w:szCs w:val="20"/>
              </w:rPr>
              <w:t>]&gt;</w:t>
            </w:r>
          </w:p>
          <w:p w14:paraId="2D17D160" w14:textId="77777777" w:rsidR="00652753" w:rsidRDefault="00652753" w:rsidP="00652753">
            <w:pPr>
              <w:keepNext/>
              <w:keepLines/>
              <w:tabs>
                <w:tab w:val="left" w:pos="450"/>
                <w:tab w:val="left" w:pos="720"/>
              </w:tabs>
              <w:spacing w:line="377" w:lineRule="auto"/>
              <w:ind w:left="1417" w:hanging="1417"/>
              <w:rPr>
                <w:sz w:val="24"/>
                <w:szCs w:val="24"/>
                <w:lang w:eastAsia="zh-CN"/>
              </w:rPr>
            </w:pPr>
            <w:r>
              <w:rPr>
                <w:rFonts w:hint="eastAsia"/>
                <w:sz w:val="24"/>
                <w:szCs w:val="24"/>
                <w:lang w:eastAsia="zh-CN"/>
              </w:rPr>
              <w:t>7.3.1.3.1</w:t>
            </w:r>
            <w:r>
              <w:rPr>
                <w:rFonts w:hint="eastAsia"/>
                <w:sz w:val="24"/>
                <w:szCs w:val="24"/>
                <w:lang w:eastAsia="zh-CN"/>
              </w:rPr>
              <w:tab/>
              <w:t>Format 2_0</w:t>
            </w:r>
          </w:p>
          <w:p w14:paraId="05C81257" w14:textId="77777777" w:rsidR="00652753" w:rsidRDefault="00652753" w:rsidP="00652753">
            <w:pPr>
              <w:rPr>
                <w:lang w:eastAsia="zh-CN"/>
              </w:rPr>
            </w:pPr>
            <w:r>
              <w:rPr>
                <w:sz w:val="20"/>
                <w:szCs w:val="20"/>
              </w:rPr>
              <w:t xml:space="preserve">DCI format </w:t>
            </w:r>
            <w:r>
              <w:rPr>
                <w:rFonts w:hint="eastAsia"/>
                <w:sz w:val="20"/>
                <w:szCs w:val="20"/>
                <w:lang w:eastAsia="zh-CN"/>
              </w:rPr>
              <w:t>2_0</w:t>
            </w:r>
            <w:r>
              <w:rPr>
                <w:sz w:val="20"/>
                <w:szCs w:val="20"/>
              </w:rPr>
              <w:t xml:space="preserve"> is used for </w:t>
            </w:r>
            <w:r>
              <w:rPr>
                <w:rFonts w:hint="eastAsia"/>
                <w:sz w:val="20"/>
                <w:szCs w:val="20"/>
                <w:lang w:eastAsia="zh-CN"/>
              </w:rPr>
              <w:t>notifying the slot format</w:t>
            </w:r>
            <w:r>
              <w:rPr>
                <w:sz w:val="20"/>
                <w:szCs w:val="20"/>
                <w:lang w:eastAsia="zh-CN"/>
              </w:rPr>
              <w:t>, COT duration, available RB set, and search space group switching</w:t>
            </w:r>
            <w:r>
              <w:rPr>
                <w:sz w:val="20"/>
                <w:szCs w:val="20"/>
              </w:rPr>
              <w:t xml:space="preserve">. </w:t>
            </w:r>
          </w:p>
          <w:p w14:paraId="67744B80" w14:textId="77777777" w:rsidR="00652753" w:rsidRDefault="00652753" w:rsidP="00652753">
            <w:pPr>
              <w:rPr>
                <w:lang w:eastAsia="zh-CN"/>
              </w:rPr>
            </w:pPr>
            <w:r>
              <w:rPr>
                <w:sz w:val="20"/>
                <w:szCs w:val="20"/>
              </w:rPr>
              <w:t xml:space="preserve">The following information is transmitted by means of the DCI format </w:t>
            </w:r>
            <w:r>
              <w:rPr>
                <w:rFonts w:hint="eastAsia"/>
                <w:sz w:val="20"/>
                <w:szCs w:val="20"/>
                <w:lang w:eastAsia="zh-CN"/>
              </w:rPr>
              <w:t xml:space="preserve">2_0 with CRC </w:t>
            </w:r>
            <w:r>
              <w:rPr>
                <w:sz w:val="20"/>
                <w:szCs w:val="20"/>
                <w:lang w:eastAsia="zh-CN"/>
              </w:rPr>
              <w:t>scrambled</w:t>
            </w:r>
            <w:r>
              <w:rPr>
                <w:rFonts w:hint="eastAsia"/>
                <w:sz w:val="20"/>
                <w:szCs w:val="20"/>
                <w:lang w:eastAsia="zh-CN"/>
              </w:rPr>
              <w:t xml:space="preserve"> by SFI-RNTI</w:t>
            </w:r>
            <w:r>
              <w:rPr>
                <w:sz w:val="20"/>
                <w:szCs w:val="20"/>
              </w:rPr>
              <w:t>:</w:t>
            </w:r>
          </w:p>
          <w:p w14:paraId="73815AAB" w14:textId="77777777" w:rsidR="00652753" w:rsidRDefault="00652753" w:rsidP="00652753">
            <w:pPr>
              <w:pStyle w:val="B1"/>
              <w:rPr>
                <w:ins w:id="126" w:author="Darcy Tsai" w:date="2020-02-26T11:57:00Z"/>
              </w:rPr>
            </w:pPr>
            <w:ins w:id="127" w:author="Darcy Tsai" w:date="2020-02-26T11:57:00Z">
              <w:r>
                <w:t xml:space="preserve">-   If </w:t>
              </w:r>
              <w:r>
                <w:rPr>
                  <w:lang w:eastAsia="zh-CN"/>
                </w:rPr>
                <w:t xml:space="preserve">the higher layer parameter </w:t>
              </w:r>
              <w:r w:rsidRPr="00D01417">
                <w:rPr>
                  <w:i/>
                </w:rPr>
                <w:t xml:space="preserve">SlotFormatCombinationsPerCell </w:t>
              </w:r>
              <w:r>
                <w:t>is configured</w:t>
              </w:r>
            </w:ins>
          </w:p>
          <w:p w14:paraId="448044E9" w14:textId="77777777" w:rsidR="00652753" w:rsidRDefault="00652753" w:rsidP="00652753">
            <w:pPr>
              <w:pStyle w:val="B1"/>
              <w:ind w:left="852"/>
            </w:pPr>
            <w:r>
              <w:t>-</w:t>
            </w:r>
            <w:r>
              <w:tab/>
            </w:r>
            <w:r>
              <w:rPr>
                <w:rFonts w:hint="eastAsia"/>
                <w:lang w:eastAsia="zh-CN"/>
              </w:rPr>
              <w:t xml:space="preserve">Slot format indicator 1, Slot format indicator 2, </w:t>
            </w:r>
            <w:r>
              <w:rPr>
                <w:lang w:eastAsia="zh-CN"/>
              </w:rPr>
              <w:t>…</w:t>
            </w:r>
            <w:r>
              <w:rPr>
                <w:rFonts w:hint="eastAsia"/>
                <w:lang w:eastAsia="zh-CN"/>
              </w:rPr>
              <w:t xml:space="preserve">, Slot format indicator </w:t>
            </w:r>
            <w:r>
              <w:rPr>
                <w:rFonts w:hint="eastAsia"/>
                <w:i/>
                <w:lang w:eastAsia="zh-CN"/>
              </w:rPr>
              <w:t>N</w:t>
            </w:r>
            <w:r>
              <w:t>.</w:t>
            </w:r>
          </w:p>
          <w:p w14:paraId="07E082FA" w14:textId="77777777" w:rsidR="00652753" w:rsidRDefault="00652753" w:rsidP="00652753">
            <w:pPr>
              <w:pStyle w:val="B1"/>
            </w:pPr>
            <w:r>
              <w:lastRenderedPageBreak/>
              <w:t xml:space="preserve">-    If </w:t>
            </w:r>
            <w:r>
              <w:rPr>
                <w:lang w:eastAsia="zh-CN"/>
              </w:rPr>
              <w:t xml:space="preserve">the higher layer parameter </w:t>
            </w:r>
            <w:r>
              <w:rPr>
                <w:i/>
                <w:color w:val="000000"/>
              </w:rPr>
              <w:t xml:space="preserve">availableRB-SetPerCell-r16 </w:t>
            </w:r>
            <w:r>
              <w:rPr>
                <w:color w:val="000000"/>
              </w:rPr>
              <w:t>is configured,</w:t>
            </w:r>
            <w:r>
              <w:rPr>
                <w:rFonts w:ascii="Calibri" w:hAnsi="Calibri" w:cs="Calibri"/>
                <w:color w:val="000000"/>
              </w:rPr>
              <w:t xml:space="preserve"> </w:t>
            </w:r>
          </w:p>
          <w:p w14:paraId="4B0D6C9D" w14:textId="77777777" w:rsidR="00652753" w:rsidRDefault="00652753" w:rsidP="00652753">
            <w:pPr>
              <w:pStyle w:val="B1"/>
              <w:ind w:left="852"/>
            </w:pPr>
            <w:r>
              <w:t>-</w:t>
            </w:r>
            <w:r>
              <w:tab/>
              <w:t xml:space="preserve">Available RB set Indicator 1, Available RB set Indicator 2, …, Available RB set Indicator </w:t>
            </w:r>
            <w:r>
              <w:rPr>
                <w:i/>
              </w:rPr>
              <w:t>N1</w:t>
            </w:r>
            <w:r>
              <w:t xml:space="preserve">, </w:t>
            </w:r>
          </w:p>
          <w:p w14:paraId="5D0C9AED" w14:textId="77777777" w:rsidR="00652753" w:rsidRDefault="00652753" w:rsidP="00652753">
            <w:pPr>
              <w:pStyle w:val="B1"/>
            </w:pPr>
            <w:r>
              <w:t xml:space="preserve">-   If </w:t>
            </w:r>
            <w:r>
              <w:rPr>
                <w:lang w:eastAsia="zh-CN"/>
              </w:rPr>
              <w:t xml:space="preserve">the higher layer parameter </w:t>
            </w:r>
            <w:r>
              <w:rPr>
                <w:i/>
              </w:rPr>
              <w:t>CO-DurationPerCell-r16</w:t>
            </w:r>
            <w:r>
              <w:t xml:space="preserve"> is configured</w:t>
            </w:r>
          </w:p>
          <w:p w14:paraId="47A05269" w14:textId="77777777" w:rsidR="00652753" w:rsidRDefault="00652753" w:rsidP="00652753">
            <w:pPr>
              <w:pStyle w:val="B1"/>
              <w:ind w:firstLine="0"/>
              <w:rPr>
                <w:i/>
              </w:rPr>
            </w:pPr>
            <w:r>
              <w:t>-</w:t>
            </w:r>
            <w:r>
              <w:tab/>
              <w:t xml:space="preserve"> COT duration indicator 1, COT duration indicator 2</w:t>
            </w:r>
            <w:r>
              <w:rPr>
                <w:rFonts w:hint="eastAsia"/>
                <w:lang w:eastAsia="zh-CN"/>
              </w:rPr>
              <w:t>,</w:t>
            </w:r>
            <w:r>
              <w:rPr>
                <w:lang w:eastAsia="zh-CN"/>
              </w:rPr>
              <w:t xml:space="preserve"> …, </w:t>
            </w:r>
            <w:r>
              <w:t xml:space="preserve">COT duration indicator </w:t>
            </w:r>
            <w:r>
              <w:rPr>
                <w:i/>
              </w:rPr>
              <w:t>N2.</w:t>
            </w:r>
          </w:p>
          <w:p w14:paraId="6C865797" w14:textId="77777777" w:rsidR="00652753" w:rsidRDefault="00652753" w:rsidP="00652753">
            <w:pPr>
              <w:pStyle w:val="B1"/>
            </w:pPr>
            <w:r>
              <w:t xml:space="preserve">-   If </w:t>
            </w:r>
            <w:r>
              <w:rPr>
                <w:lang w:eastAsia="zh-CN"/>
              </w:rPr>
              <w:t xml:space="preserve">the higher layer parameter </w:t>
            </w:r>
            <w:del w:id="128" w:author="ZTE" w:date="2020-02-13T04:00:00Z">
              <w:r>
                <w:delText>searchSpaceSwitching-r16 = “explicit”</w:delText>
              </w:r>
            </w:del>
            <w:ins w:id="129" w:author="ZTE" w:date="2020-02-13T04:00:00Z">
              <w:r>
                <w:rPr>
                  <w:rFonts w:hint="eastAsia"/>
                </w:rPr>
                <w:t>SearchSpaceSwitchTrigger-r16 is configured</w:t>
              </w:r>
            </w:ins>
          </w:p>
          <w:p w14:paraId="78DB26B3" w14:textId="77777777" w:rsidR="00652753" w:rsidRDefault="00652753" w:rsidP="00652753">
            <w:pPr>
              <w:pStyle w:val="B1"/>
              <w:ind w:firstLine="0"/>
              <w:rPr>
                <w:lang w:eastAsia="zh-CN"/>
              </w:rPr>
            </w:pPr>
            <w:r>
              <w:t>-</w:t>
            </w:r>
            <w:r>
              <w:tab/>
              <w:t xml:space="preserve">Monitoring </w:t>
            </w:r>
            <w:r>
              <w:rPr>
                <w:lang w:eastAsia="zh-CN"/>
              </w:rPr>
              <w:t>group</w:t>
            </w:r>
            <w:r>
              <w:t xml:space="preserve"> flag 1, Monitoring </w:t>
            </w:r>
            <w:r>
              <w:rPr>
                <w:lang w:eastAsia="zh-CN"/>
              </w:rPr>
              <w:t>group</w:t>
            </w:r>
            <w:r>
              <w:t xml:space="preserve"> flag 2, …, Monitoring </w:t>
            </w:r>
            <w:r>
              <w:rPr>
                <w:lang w:eastAsia="zh-CN"/>
              </w:rPr>
              <w:t>group</w:t>
            </w:r>
            <w:r>
              <w:t xml:space="preserve"> flag [</w:t>
            </w:r>
            <w:r>
              <w:rPr>
                <w:i/>
              </w:rPr>
              <w:t>M</w:t>
            </w:r>
            <w:r>
              <w:t>]</w:t>
            </w:r>
            <w:r>
              <w:rPr>
                <w:i/>
              </w:rPr>
              <w:t>.</w:t>
            </w:r>
          </w:p>
          <w:p w14:paraId="0A68A222" w14:textId="77777777" w:rsidR="00652753" w:rsidRDefault="00652753" w:rsidP="00652753">
            <w:pPr>
              <w:pStyle w:val="B1"/>
              <w:ind w:left="0" w:firstLine="0"/>
            </w:pPr>
            <w:r>
              <w:rPr>
                <w:rFonts w:hint="eastAsia"/>
                <w:lang w:eastAsia="zh-CN"/>
              </w:rPr>
              <w:t>The size of DCI format 2_0 is configurable by higher layers up to 128 bits, according to Subclause 11.1.1 of [5, TS</w:t>
            </w:r>
            <w:r>
              <w:rPr>
                <w:lang w:eastAsia="zh-CN"/>
              </w:rPr>
              <w:t xml:space="preserve"> </w:t>
            </w:r>
            <w:r>
              <w:rPr>
                <w:rFonts w:hint="eastAsia"/>
                <w:lang w:eastAsia="zh-CN"/>
              </w:rPr>
              <w:t>38.213].</w:t>
            </w:r>
            <w:r>
              <w:rPr>
                <w:lang w:eastAsia="zh-CN"/>
              </w:rPr>
              <w:t xml:space="preserve"> </w:t>
            </w:r>
          </w:p>
          <w:p w14:paraId="455ABE86" w14:textId="6B20A4A0" w:rsidR="00652753" w:rsidRDefault="00652753" w:rsidP="00652753">
            <w:pPr>
              <w:jc w:val="center"/>
              <w:rPr>
                <w:lang w:val="en-GB" w:eastAsia="zh-CN"/>
              </w:rPr>
            </w:pPr>
            <w:r>
              <w:rPr>
                <w:rFonts w:eastAsia="Times New Roman" w:hint="eastAsia"/>
                <w:color w:val="C00000"/>
                <w:sz w:val="20"/>
                <w:szCs w:val="20"/>
              </w:rPr>
              <w:t>&lt; End of text proposal&gt;</w:t>
            </w:r>
          </w:p>
        </w:tc>
      </w:tr>
      <w:tr w:rsidR="00AC4B08" w14:paraId="20C2FB1E" w14:textId="77777777">
        <w:tc>
          <w:tcPr>
            <w:tcW w:w="2405" w:type="dxa"/>
          </w:tcPr>
          <w:p w14:paraId="2357EACB" w14:textId="65F7EE9B" w:rsidR="00AC4B08" w:rsidRDefault="00AC4B08" w:rsidP="00652753">
            <w:pPr>
              <w:rPr>
                <w:lang w:val="en-GB" w:eastAsia="zh-CN"/>
              </w:rPr>
            </w:pPr>
            <w:r>
              <w:rPr>
                <w:lang w:val="en-GB" w:eastAsia="zh-CN"/>
              </w:rPr>
              <w:lastRenderedPageBreak/>
              <w:t>Intel</w:t>
            </w:r>
          </w:p>
        </w:tc>
        <w:tc>
          <w:tcPr>
            <w:tcW w:w="6902" w:type="dxa"/>
          </w:tcPr>
          <w:p w14:paraId="7ED732C0" w14:textId="43DF224F" w:rsidR="00AC4B08" w:rsidRDefault="00AC4B08" w:rsidP="00652753">
            <w:pPr>
              <w:rPr>
                <w:lang w:val="en-GB" w:eastAsia="zh-CN"/>
              </w:rPr>
            </w:pPr>
            <w:r>
              <w:rPr>
                <w:lang w:val="en-GB" w:eastAsia="zh-CN"/>
              </w:rPr>
              <w:t>Support ZTE TP</w:t>
            </w:r>
          </w:p>
        </w:tc>
      </w:tr>
      <w:tr w:rsidR="009074A3" w14:paraId="1186B5DA" w14:textId="77777777">
        <w:tc>
          <w:tcPr>
            <w:tcW w:w="2405" w:type="dxa"/>
          </w:tcPr>
          <w:p w14:paraId="17606CB8" w14:textId="77FB2B95" w:rsidR="009074A3" w:rsidRDefault="009074A3" w:rsidP="00652753">
            <w:pPr>
              <w:rPr>
                <w:lang w:val="en-GB" w:eastAsia="zh-CN"/>
              </w:rPr>
            </w:pPr>
            <w:r>
              <w:rPr>
                <w:lang w:val="en-GB" w:eastAsia="zh-CN"/>
              </w:rPr>
              <w:t>OPPO</w:t>
            </w:r>
          </w:p>
        </w:tc>
        <w:tc>
          <w:tcPr>
            <w:tcW w:w="6902" w:type="dxa"/>
          </w:tcPr>
          <w:p w14:paraId="69378218" w14:textId="6B722B9C" w:rsidR="009074A3" w:rsidRDefault="009074A3" w:rsidP="00652753">
            <w:pPr>
              <w:rPr>
                <w:lang w:val="en-GB" w:eastAsia="zh-CN"/>
              </w:rPr>
            </w:pPr>
            <w:r>
              <w:rPr>
                <w:rFonts w:eastAsia="Malgun Gothic" w:hint="eastAsia"/>
                <w:lang w:val="en-GB" w:eastAsia="ko-KR"/>
              </w:rPr>
              <w:t>Support ZTE</w:t>
            </w:r>
            <w:r>
              <w:rPr>
                <w:rFonts w:eastAsia="Malgun Gothic"/>
                <w:lang w:val="en-GB" w:eastAsia="ko-KR"/>
              </w:rPr>
              <w:t>’s TP</w:t>
            </w:r>
          </w:p>
        </w:tc>
      </w:tr>
      <w:tr w:rsidR="008816EA" w14:paraId="6F106B71" w14:textId="77777777">
        <w:tc>
          <w:tcPr>
            <w:tcW w:w="2405" w:type="dxa"/>
          </w:tcPr>
          <w:p w14:paraId="06327AB0" w14:textId="6A720C3E" w:rsidR="008816EA" w:rsidRDefault="008816EA" w:rsidP="00652753">
            <w:pPr>
              <w:rPr>
                <w:lang w:val="en-GB" w:eastAsia="zh-CN"/>
              </w:rPr>
            </w:pPr>
            <w:r>
              <w:rPr>
                <w:lang w:val="en-GB" w:eastAsia="zh-CN"/>
              </w:rPr>
              <w:t>Ericsson</w:t>
            </w:r>
          </w:p>
        </w:tc>
        <w:tc>
          <w:tcPr>
            <w:tcW w:w="6902" w:type="dxa"/>
          </w:tcPr>
          <w:p w14:paraId="59997453" w14:textId="6AF47616" w:rsidR="008816EA" w:rsidRDefault="008816EA" w:rsidP="00652753">
            <w:pPr>
              <w:rPr>
                <w:rFonts w:eastAsia="Malgun Gothic"/>
                <w:lang w:val="en-GB" w:eastAsia="ko-KR"/>
              </w:rPr>
            </w:pPr>
            <w:r>
              <w:rPr>
                <w:rFonts w:eastAsia="Malgun Gothic"/>
                <w:lang w:val="en-GB" w:eastAsia="ko-KR"/>
              </w:rPr>
              <w:t xml:space="preserve">We support ZTE’s TP in general, </w:t>
            </w:r>
          </w:p>
        </w:tc>
      </w:tr>
      <w:tr w:rsidR="005B2146" w14:paraId="16782394" w14:textId="77777777">
        <w:tc>
          <w:tcPr>
            <w:tcW w:w="2405" w:type="dxa"/>
          </w:tcPr>
          <w:p w14:paraId="7489B55A" w14:textId="7147FBB6" w:rsidR="005B2146" w:rsidRDefault="005B2146" w:rsidP="005B2146">
            <w:pPr>
              <w:rPr>
                <w:lang w:val="en-GB" w:eastAsia="zh-CN"/>
              </w:rPr>
            </w:pPr>
            <w:r>
              <w:rPr>
                <w:rFonts w:hint="eastAsia"/>
                <w:lang w:val="en-GB" w:eastAsia="zh-CN"/>
              </w:rPr>
              <w:t>S</w:t>
            </w:r>
            <w:r>
              <w:rPr>
                <w:lang w:val="en-GB" w:eastAsia="zh-CN"/>
              </w:rPr>
              <w:t>preadtrum</w:t>
            </w:r>
          </w:p>
        </w:tc>
        <w:tc>
          <w:tcPr>
            <w:tcW w:w="6902" w:type="dxa"/>
          </w:tcPr>
          <w:p w14:paraId="61FF33EE" w14:textId="71905925" w:rsidR="005B2146" w:rsidRDefault="005B2146" w:rsidP="005B2146">
            <w:pPr>
              <w:rPr>
                <w:rFonts w:eastAsia="Malgun Gothic"/>
                <w:lang w:val="en-GB" w:eastAsia="ko-KR"/>
              </w:rPr>
            </w:pPr>
            <w:r>
              <w:rPr>
                <w:rFonts w:hint="eastAsia"/>
                <w:lang w:val="en-GB" w:eastAsia="zh-CN"/>
              </w:rPr>
              <w:t>Support ZTE TP</w:t>
            </w:r>
          </w:p>
        </w:tc>
      </w:tr>
      <w:tr w:rsidR="003258A3" w14:paraId="65EEDA59" w14:textId="77777777">
        <w:tc>
          <w:tcPr>
            <w:tcW w:w="2405" w:type="dxa"/>
          </w:tcPr>
          <w:p w14:paraId="68EAC9EF" w14:textId="3376BAF1" w:rsidR="003258A3" w:rsidRPr="003258A3" w:rsidRDefault="003258A3" w:rsidP="005B2146">
            <w:pPr>
              <w:rPr>
                <w:rFonts w:eastAsia="MS Mincho"/>
                <w:lang w:val="en-GB" w:eastAsia="ja-JP"/>
              </w:rPr>
            </w:pPr>
            <w:r>
              <w:rPr>
                <w:rFonts w:eastAsia="MS Mincho" w:hint="eastAsia"/>
                <w:lang w:val="en-GB" w:eastAsia="ja-JP"/>
              </w:rPr>
              <w:t>S</w:t>
            </w:r>
            <w:r>
              <w:rPr>
                <w:rFonts w:eastAsia="MS Mincho"/>
                <w:lang w:val="en-GB" w:eastAsia="ja-JP"/>
              </w:rPr>
              <w:t>harp</w:t>
            </w:r>
          </w:p>
        </w:tc>
        <w:tc>
          <w:tcPr>
            <w:tcW w:w="6902" w:type="dxa"/>
          </w:tcPr>
          <w:p w14:paraId="1251C492" w14:textId="28DD322D" w:rsidR="003258A3" w:rsidRDefault="003258A3" w:rsidP="005B2146">
            <w:pPr>
              <w:rPr>
                <w:lang w:val="en-GB" w:eastAsia="zh-CN"/>
              </w:rPr>
            </w:pPr>
            <w:r>
              <w:rPr>
                <w:rFonts w:hint="eastAsia"/>
                <w:lang w:val="en-GB" w:eastAsia="zh-CN"/>
              </w:rPr>
              <w:t>Support ZTE</w:t>
            </w:r>
            <w:r>
              <w:rPr>
                <w:lang w:val="en-GB" w:eastAsia="zh-CN"/>
              </w:rPr>
              <w:t>’s</w:t>
            </w:r>
            <w:r>
              <w:rPr>
                <w:rFonts w:hint="eastAsia"/>
                <w:lang w:val="en-GB" w:eastAsia="zh-CN"/>
              </w:rPr>
              <w:t xml:space="preserve"> TP</w:t>
            </w:r>
          </w:p>
        </w:tc>
      </w:tr>
      <w:tr w:rsidR="00350BA5" w14:paraId="6E23A294" w14:textId="77777777">
        <w:tc>
          <w:tcPr>
            <w:tcW w:w="2405" w:type="dxa"/>
          </w:tcPr>
          <w:p w14:paraId="4C70E927" w14:textId="31473F48" w:rsidR="00350BA5" w:rsidRPr="00350BA5" w:rsidRDefault="00350BA5" w:rsidP="005B2146">
            <w:pPr>
              <w:rPr>
                <w:rFonts w:eastAsia="Malgun Gothic"/>
                <w:lang w:val="en-GB" w:eastAsia="ko-KR"/>
              </w:rPr>
            </w:pPr>
            <w:r>
              <w:rPr>
                <w:rFonts w:eastAsia="Malgun Gothic" w:hint="eastAsia"/>
                <w:lang w:val="en-GB" w:eastAsia="ko-KR"/>
              </w:rPr>
              <w:t>E</w:t>
            </w:r>
            <w:r>
              <w:rPr>
                <w:rFonts w:eastAsia="Malgun Gothic"/>
                <w:lang w:val="en-GB" w:eastAsia="ko-KR"/>
              </w:rPr>
              <w:t>TRI</w:t>
            </w:r>
          </w:p>
        </w:tc>
        <w:tc>
          <w:tcPr>
            <w:tcW w:w="6902" w:type="dxa"/>
          </w:tcPr>
          <w:p w14:paraId="22AD51B0" w14:textId="4ABD88D8" w:rsidR="00350BA5" w:rsidRPr="00350BA5" w:rsidRDefault="00350BA5" w:rsidP="005B2146">
            <w:pPr>
              <w:rPr>
                <w:rFonts w:eastAsia="Malgun Gothic"/>
                <w:lang w:val="en-GB" w:eastAsia="ko-KR"/>
              </w:rPr>
            </w:pPr>
            <w:r>
              <w:rPr>
                <w:rFonts w:eastAsia="Malgun Gothic" w:hint="eastAsia"/>
                <w:lang w:val="en-GB" w:eastAsia="ko-KR"/>
              </w:rPr>
              <w:t>S</w:t>
            </w:r>
            <w:r>
              <w:rPr>
                <w:rFonts w:eastAsia="Malgun Gothic"/>
                <w:lang w:val="en-GB" w:eastAsia="ko-KR"/>
              </w:rPr>
              <w:t>upport ZTE’s TP</w:t>
            </w:r>
          </w:p>
        </w:tc>
      </w:tr>
    </w:tbl>
    <w:p w14:paraId="52CA9A9B" w14:textId="283397B0" w:rsidR="00984552" w:rsidRDefault="00984552">
      <w:pPr>
        <w:tabs>
          <w:tab w:val="left" w:pos="2112"/>
        </w:tabs>
      </w:pPr>
    </w:p>
    <w:p w14:paraId="5E4F1141" w14:textId="77777777" w:rsidR="003F5923" w:rsidRDefault="003F5923">
      <w:pPr>
        <w:tabs>
          <w:tab w:val="left" w:pos="2112"/>
        </w:tabs>
      </w:pPr>
    </w:p>
    <w:p w14:paraId="419A1103" w14:textId="77777777" w:rsidR="00984552" w:rsidRDefault="00306422">
      <w:pPr>
        <w:rPr>
          <w:b/>
        </w:rPr>
      </w:pPr>
      <w:r>
        <w:rPr>
          <w:b/>
        </w:rPr>
        <w:t>Q8: What is your view on the proposal by ETRI (quoted below)?</w:t>
      </w:r>
    </w:p>
    <w:tbl>
      <w:tblPr>
        <w:tblStyle w:val="TableGrid"/>
        <w:tblW w:w="9307" w:type="dxa"/>
        <w:tblLayout w:type="fixed"/>
        <w:tblLook w:val="04A0" w:firstRow="1" w:lastRow="0" w:firstColumn="1" w:lastColumn="0" w:noHBand="0" w:noVBand="1"/>
      </w:tblPr>
      <w:tblGrid>
        <w:gridCol w:w="2405"/>
        <w:gridCol w:w="6902"/>
      </w:tblGrid>
      <w:tr w:rsidR="00984552" w14:paraId="588968DB" w14:textId="77777777">
        <w:tc>
          <w:tcPr>
            <w:tcW w:w="9307" w:type="dxa"/>
            <w:gridSpan w:val="2"/>
          </w:tcPr>
          <w:p w14:paraId="4E8B7EB9" w14:textId="77777777" w:rsidR="00984552" w:rsidRDefault="00306422">
            <w:r>
              <w:t>Define a minimum time gap between timer update events, during which the timer update is prohibited.</w:t>
            </w:r>
          </w:p>
        </w:tc>
      </w:tr>
      <w:tr w:rsidR="00984552" w14:paraId="0B37739F" w14:textId="77777777">
        <w:tc>
          <w:tcPr>
            <w:tcW w:w="2405" w:type="dxa"/>
          </w:tcPr>
          <w:p w14:paraId="2A8877BF" w14:textId="77777777" w:rsidR="00984552" w:rsidRDefault="00306422">
            <w:pPr>
              <w:rPr>
                <w:b/>
              </w:rPr>
            </w:pPr>
            <w:r>
              <w:rPr>
                <w:b/>
              </w:rPr>
              <w:t>Company</w:t>
            </w:r>
          </w:p>
        </w:tc>
        <w:tc>
          <w:tcPr>
            <w:tcW w:w="6902" w:type="dxa"/>
          </w:tcPr>
          <w:p w14:paraId="50669A3A" w14:textId="77777777" w:rsidR="00984552" w:rsidRDefault="00306422">
            <w:pPr>
              <w:rPr>
                <w:b/>
              </w:rPr>
            </w:pPr>
            <w:r>
              <w:rPr>
                <w:b/>
              </w:rPr>
              <w:t>Comment</w:t>
            </w:r>
          </w:p>
        </w:tc>
      </w:tr>
      <w:tr w:rsidR="00984552" w14:paraId="2EECDB02" w14:textId="77777777">
        <w:tc>
          <w:tcPr>
            <w:tcW w:w="2405" w:type="dxa"/>
          </w:tcPr>
          <w:p w14:paraId="695B585A" w14:textId="77777777" w:rsidR="00984552" w:rsidRDefault="00306422">
            <w:pPr>
              <w:rPr>
                <w:b/>
              </w:rPr>
            </w:pPr>
            <w:r>
              <w:rPr>
                <w:rFonts w:hint="eastAsia"/>
                <w:bCs/>
                <w:lang w:eastAsia="zh-CN"/>
              </w:rPr>
              <w:t>ZTE, Sanechips</w:t>
            </w:r>
          </w:p>
        </w:tc>
        <w:tc>
          <w:tcPr>
            <w:tcW w:w="6902" w:type="dxa"/>
          </w:tcPr>
          <w:p w14:paraId="70595A5F" w14:textId="77777777" w:rsidR="00984552" w:rsidRDefault="00306422">
            <w:pPr>
              <w:rPr>
                <w:b/>
              </w:rPr>
            </w:pPr>
            <w:r>
              <w:rPr>
                <w:rFonts w:hint="eastAsia"/>
                <w:bCs/>
                <w:lang w:eastAsia="zh-CN"/>
              </w:rPr>
              <w:t>Don</w:t>
            </w:r>
            <w:r>
              <w:rPr>
                <w:bCs/>
                <w:lang w:eastAsia="zh-CN"/>
              </w:rPr>
              <w:t>’</w:t>
            </w:r>
            <w:r>
              <w:rPr>
                <w:rFonts w:hint="eastAsia"/>
                <w:bCs/>
                <w:lang w:eastAsia="zh-CN"/>
              </w:rPr>
              <w:t>t agree this proposal. Besides, it seems that it can be solved by implementation.</w:t>
            </w:r>
          </w:p>
        </w:tc>
      </w:tr>
      <w:tr w:rsidR="00CD1AC9" w14:paraId="756FBAA0" w14:textId="77777777">
        <w:tc>
          <w:tcPr>
            <w:tcW w:w="2405" w:type="dxa"/>
          </w:tcPr>
          <w:p w14:paraId="7876D0B7" w14:textId="29A1A655" w:rsidR="00CD1AC9" w:rsidRPr="002F0CDB" w:rsidRDefault="00CD1AC9" w:rsidP="00CD1AC9">
            <w:pPr>
              <w:rPr>
                <w:bCs/>
                <w:lang w:eastAsia="zh-CN"/>
              </w:rPr>
            </w:pPr>
            <w:r w:rsidRPr="002F0CDB">
              <w:t>Nokia, NSB</w:t>
            </w:r>
          </w:p>
        </w:tc>
        <w:tc>
          <w:tcPr>
            <w:tcW w:w="6902" w:type="dxa"/>
          </w:tcPr>
          <w:p w14:paraId="0131FAD0" w14:textId="3976C878" w:rsidR="00CD1AC9" w:rsidRDefault="00CD1AC9" w:rsidP="00CD1AC9">
            <w:pPr>
              <w:rPr>
                <w:bCs/>
                <w:lang w:eastAsia="zh-CN"/>
              </w:rPr>
            </w:pPr>
            <w:r w:rsidRPr="001126FE">
              <w:rPr>
                <w:bCs/>
              </w:rPr>
              <w:t>not needed</w:t>
            </w:r>
          </w:p>
        </w:tc>
      </w:tr>
      <w:tr w:rsidR="00F82B8D" w14:paraId="02FC38BC" w14:textId="77777777">
        <w:tc>
          <w:tcPr>
            <w:tcW w:w="2405" w:type="dxa"/>
          </w:tcPr>
          <w:p w14:paraId="015E8610" w14:textId="214FEAD8" w:rsidR="00F82B8D" w:rsidRPr="00F82B8D" w:rsidRDefault="00F82B8D" w:rsidP="00CD1AC9">
            <w:pPr>
              <w:rPr>
                <w:bCs/>
              </w:rPr>
            </w:pPr>
            <w:r w:rsidRPr="00F82B8D">
              <w:rPr>
                <w:bCs/>
              </w:rPr>
              <w:t>Qualcomm</w:t>
            </w:r>
          </w:p>
        </w:tc>
        <w:tc>
          <w:tcPr>
            <w:tcW w:w="6902" w:type="dxa"/>
          </w:tcPr>
          <w:p w14:paraId="2249C44B" w14:textId="374B40CD" w:rsidR="00F82B8D" w:rsidRPr="001126FE" w:rsidRDefault="00F82B8D" w:rsidP="00CD1AC9">
            <w:pPr>
              <w:rPr>
                <w:bCs/>
              </w:rPr>
            </w:pPr>
            <w:r>
              <w:rPr>
                <w:bCs/>
              </w:rPr>
              <w:t>Do not understand the motivation</w:t>
            </w:r>
          </w:p>
        </w:tc>
      </w:tr>
      <w:tr w:rsidR="00885211" w14:paraId="095BC751" w14:textId="77777777">
        <w:tc>
          <w:tcPr>
            <w:tcW w:w="2405" w:type="dxa"/>
          </w:tcPr>
          <w:p w14:paraId="3C7EA6D8" w14:textId="112F1367" w:rsidR="00885211" w:rsidRPr="00F82B8D" w:rsidRDefault="00885211" w:rsidP="00CD1AC9">
            <w:pPr>
              <w:rPr>
                <w:bCs/>
                <w:lang w:eastAsia="zh-CN"/>
              </w:rPr>
            </w:pPr>
            <w:r>
              <w:rPr>
                <w:rFonts w:hint="eastAsia"/>
                <w:bCs/>
                <w:lang w:eastAsia="zh-CN"/>
              </w:rPr>
              <w:t>v</w:t>
            </w:r>
            <w:r>
              <w:rPr>
                <w:bCs/>
                <w:lang w:eastAsia="zh-CN"/>
              </w:rPr>
              <w:t>ivo</w:t>
            </w:r>
          </w:p>
        </w:tc>
        <w:tc>
          <w:tcPr>
            <w:tcW w:w="6902" w:type="dxa"/>
          </w:tcPr>
          <w:p w14:paraId="61D37C7E" w14:textId="33972ECC" w:rsidR="00885211" w:rsidRDefault="00885211" w:rsidP="00CD1AC9">
            <w:pPr>
              <w:rPr>
                <w:bCs/>
                <w:lang w:eastAsia="zh-CN"/>
              </w:rPr>
            </w:pPr>
            <w:r>
              <w:rPr>
                <w:rFonts w:hint="eastAsia"/>
                <w:bCs/>
                <w:lang w:eastAsia="zh-CN"/>
              </w:rPr>
              <w:t>N</w:t>
            </w:r>
            <w:r>
              <w:rPr>
                <w:bCs/>
                <w:lang w:eastAsia="zh-CN"/>
              </w:rPr>
              <w:t>ot clear the motivation here.</w:t>
            </w:r>
          </w:p>
        </w:tc>
      </w:tr>
      <w:tr w:rsidR="00652753" w14:paraId="6B03BF81" w14:textId="77777777">
        <w:tc>
          <w:tcPr>
            <w:tcW w:w="2405" w:type="dxa"/>
          </w:tcPr>
          <w:p w14:paraId="749BEAD6" w14:textId="7F265A62" w:rsidR="00652753" w:rsidRDefault="00652753" w:rsidP="00652753">
            <w:pPr>
              <w:rPr>
                <w:bCs/>
                <w:lang w:eastAsia="zh-CN"/>
              </w:rPr>
            </w:pPr>
            <w:r>
              <w:rPr>
                <w:bCs/>
              </w:rPr>
              <w:t>MediaTek</w:t>
            </w:r>
          </w:p>
        </w:tc>
        <w:tc>
          <w:tcPr>
            <w:tcW w:w="6902" w:type="dxa"/>
          </w:tcPr>
          <w:p w14:paraId="1C8D124C" w14:textId="7D66621A" w:rsidR="00652753" w:rsidRDefault="00652753" w:rsidP="00652753">
            <w:pPr>
              <w:rPr>
                <w:bCs/>
                <w:lang w:eastAsia="zh-CN"/>
              </w:rPr>
            </w:pPr>
            <w:r>
              <w:rPr>
                <w:bCs/>
              </w:rPr>
              <w:t>Not necessary</w:t>
            </w:r>
          </w:p>
        </w:tc>
      </w:tr>
      <w:tr w:rsidR="00AC71CB" w14:paraId="753373D7" w14:textId="77777777">
        <w:tc>
          <w:tcPr>
            <w:tcW w:w="2405" w:type="dxa"/>
          </w:tcPr>
          <w:p w14:paraId="063F838A" w14:textId="36B8C8AB" w:rsidR="00AC71CB" w:rsidRDefault="00C45CFC" w:rsidP="00652753">
            <w:pPr>
              <w:rPr>
                <w:bCs/>
              </w:rPr>
            </w:pPr>
            <w:r>
              <w:rPr>
                <w:bCs/>
              </w:rPr>
              <w:t>Intel</w:t>
            </w:r>
          </w:p>
        </w:tc>
        <w:tc>
          <w:tcPr>
            <w:tcW w:w="6902" w:type="dxa"/>
          </w:tcPr>
          <w:p w14:paraId="4DA605A5" w14:textId="0FE06410" w:rsidR="00AC71CB" w:rsidRDefault="00C45CFC" w:rsidP="00652753">
            <w:pPr>
              <w:rPr>
                <w:bCs/>
              </w:rPr>
            </w:pPr>
            <w:r>
              <w:rPr>
                <w:bCs/>
              </w:rPr>
              <w:t>Not needed</w:t>
            </w:r>
          </w:p>
        </w:tc>
      </w:tr>
      <w:tr w:rsidR="009074A3" w14:paraId="0574C10B" w14:textId="77777777">
        <w:tc>
          <w:tcPr>
            <w:tcW w:w="2405" w:type="dxa"/>
          </w:tcPr>
          <w:p w14:paraId="549DC1D5" w14:textId="5C5B02F7" w:rsidR="009074A3" w:rsidRDefault="003053C1" w:rsidP="00652753">
            <w:pPr>
              <w:rPr>
                <w:bCs/>
              </w:rPr>
            </w:pPr>
            <w:r>
              <w:rPr>
                <w:bCs/>
              </w:rPr>
              <w:t>OPPO</w:t>
            </w:r>
          </w:p>
        </w:tc>
        <w:tc>
          <w:tcPr>
            <w:tcW w:w="6902" w:type="dxa"/>
          </w:tcPr>
          <w:p w14:paraId="4321DEFF" w14:textId="273A2DD7" w:rsidR="009074A3" w:rsidRDefault="003053C1" w:rsidP="00652753">
            <w:pPr>
              <w:rPr>
                <w:bCs/>
              </w:rPr>
            </w:pPr>
            <w:r>
              <w:rPr>
                <w:bCs/>
              </w:rPr>
              <w:t>Do not understand the motivation</w:t>
            </w:r>
          </w:p>
        </w:tc>
      </w:tr>
      <w:tr w:rsidR="00E31B27" w14:paraId="10AE684A" w14:textId="77777777">
        <w:tc>
          <w:tcPr>
            <w:tcW w:w="2405" w:type="dxa"/>
          </w:tcPr>
          <w:p w14:paraId="1D830A7F" w14:textId="2395D3C8" w:rsidR="00E31B27" w:rsidRDefault="00E31B27" w:rsidP="00652753">
            <w:pPr>
              <w:rPr>
                <w:bCs/>
              </w:rPr>
            </w:pPr>
            <w:r>
              <w:rPr>
                <w:bCs/>
              </w:rPr>
              <w:t>Ericsson</w:t>
            </w:r>
          </w:p>
        </w:tc>
        <w:tc>
          <w:tcPr>
            <w:tcW w:w="6902" w:type="dxa"/>
          </w:tcPr>
          <w:p w14:paraId="47367EE1" w14:textId="7450C5CE" w:rsidR="00E31B27" w:rsidRDefault="00E31B27" w:rsidP="00652753">
            <w:pPr>
              <w:rPr>
                <w:bCs/>
              </w:rPr>
            </w:pPr>
            <w:r>
              <w:rPr>
                <w:bCs/>
              </w:rPr>
              <w:t xml:space="preserve">The intention is not clear and seems it is not necessary change. </w:t>
            </w:r>
          </w:p>
        </w:tc>
      </w:tr>
      <w:tr w:rsidR="005B2146" w14:paraId="45FFD48A" w14:textId="77777777">
        <w:tc>
          <w:tcPr>
            <w:tcW w:w="2405" w:type="dxa"/>
          </w:tcPr>
          <w:p w14:paraId="69F44D6C" w14:textId="7A34379F" w:rsidR="005B2146" w:rsidRDefault="005B2146" w:rsidP="005B2146">
            <w:pPr>
              <w:rPr>
                <w:bCs/>
              </w:rPr>
            </w:pPr>
            <w:r>
              <w:rPr>
                <w:rFonts w:hint="eastAsia"/>
                <w:bCs/>
                <w:lang w:eastAsia="zh-CN"/>
              </w:rPr>
              <w:t>S</w:t>
            </w:r>
            <w:r>
              <w:rPr>
                <w:bCs/>
                <w:lang w:eastAsia="zh-CN"/>
              </w:rPr>
              <w:t>preadtrum</w:t>
            </w:r>
          </w:p>
        </w:tc>
        <w:tc>
          <w:tcPr>
            <w:tcW w:w="6902" w:type="dxa"/>
          </w:tcPr>
          <w:p w14:paraId="5C4B0B5D" w14:textId="4046D4BC" w:rsidR="005B2146" w:rsidRDefault="005B2146" w:rsidP="005B2146">
            <w:pPr>
              <w:rPr>
                <w:bCs/>
              </w:rPr>
            </w:pPr>
            <w:r>
              <w:rPr>
                <w:rFonts w:hint="eastAsia"/>
                <w:bCs/>
                <w:lang w:eastAsia="zh-CN"/>
              </w:rPr>
              <w:t>Not needed</w:t>
            </w:r>
          </w:p>
        </w:tc>
      </w:tr>
      <w:tr w:rsidR="003258A3" w14:paraId="6558702E" w14:textId="77777777">
        <w:tc>
          <w:tcPr>
            <w:tcW w:w="2405" w:type="dxa"/>
          </w:tcPr>
          <w:p w14:paraId="515B1C2D" w14:textId="0ED71F6E" w:rsidR="003258A3" w:rsidRPr="003258A3" w:rsidRDefault="003258A3" w:rsidP="005B2146">
            <w:pPr>
              <w:rPr>
                <w:rFonts w:eastAsia="MS Mincho"/>
                <w:bCs/>
                <w:lang w:eastAsia="ja-JP"/>
              </w:rPr>
            </w:pPr>
            <w:r>
              <w:rPr>
                <w:rFonts w:eastAsia="MS Mincho" w:hint="eastAsia"/>
                <w:bCs/>
                <w:lang w:eastAsia="ja-JP"/>
              </w:rPr>
              <w:t>S</w:t>
            </w:r>
            <w:r>
              <w:rPr>
                <w:rFonts w:eastAsia="MS Mincho"/>
                <w:bCs/>
                <w:lang w:eastAsia="ja-JP"/>
              </w:rPr>
              <w:t>harp</w:t>
            </w:r>
          </w:p>
        </w:tc>
        <w:tc>
          <w:tcPr>
            <w:tcW w:w="6902" w:type="dxa"/>
          </w:tcPr>
          <w:p w14:paraId="2F54DABE" w14:textId="0A7E0B37" w:rsidR="003258A3" w:rsidRDefault="003258A3" w:rsidP="005B2146">
            <w:pPr>
              <w:rPr>
                <w:bCs/>
                <w:lang w:eastAsia="zh-CN"/>
              </w:rPr>
            </w:pPr>
            <w:r>
              <w:rPr>
                <w:bCs/>
              </w:rPr>
              <w:t>Not necessary</w:t>
            </w:r>
          </w:p>
        </w:tc>
      </w:tr>
      <w:tr w:rsidR="00350BA5" w14:paraId="1253006D" w14:textId="77777777">
        <w:tc>
          <w:tcPr>
            <w:tcW w:w="2405" w:type="dxa"/>
          </w:tcPr>
          <w:p w14:paraId="01AD152C" w14:textId="10E20AF5" w:rsidR="00350BA5" w:rsidRPr="00D05DBA" w:rsidRDefault="00D05DBA" w:rsidP="005B2146">
            <w:pPr>
              <w:rPr>
                <w:rFonts w:eastAsia="Malgun Gothic"/>
                <w:bCs/>
                <w:lang w:eastAsia="ko-KR"/>
              </w:rPr>
            </w:pPr>
            <w:r>
              <w:rPr>
                <w:rFonts w:eastAsia="Malgun Gothic" w:hint="eastAsia"/>
                <w:bCs/>
                <w:lang w:eastAsia="ko-KR"/>
              </w:rPr>
              <w:t>E</w:t>
            </w:r>
            <w:r>
              <w:rPr>
                <w:rFonts w:eastAsia="Malgun Gothic"/>
                <w:bCs/>
                <w:lang w:eastAsia="ko-KR"/>
              </w:rPr>
              <w:t>TRI</w:t>
            </w:r>
          </w:p>
        </w:tc>
        <w:tc>
          <w:tcPr>
            <w:tcW w:w="6902" w:type="dxa"/>
          </w:tcPr>
          <w:p w14:paraId="6AF9BF93" w14:textId="4723001E" w:rsidR="002D33C6" w:rsidRDefault="00D05DBA" w:rsidP="005B2146">
            <w:pPr>
              <w:rPr>
                <w:rFonts w:eastAsia="Malgun Gothic"/>
                <w:bCs/>
                <w:lang w:eastAsia="ko-KR"/>
              </w:rPr>
            </w:pPr>
            <w:r>
              <w:rPr>
                <w:rFonts w:eastAsia="Malgun Gothic"/>
                <w:bCs/>
                <w:lang w:eastAsia="ko-KR"/>
              </w:rPr>
              <w:t xml:space="preserve">The motivation of the proposal is to prevent unnecessary timer extension when there is no switching flag. </w:t>
            </w:r>
            <w:r w:rsidR="00350BA5">
              <w:rPr>
                <w:rFonts w:eastAsia="Malgun Gothic" w:hint="eastAsia"/>
                <w:bCs/>
                <w:lang w:eastAsia="ko-KR"/>
              </w:rPr>
              <w:t>S</w:t>
            </w:r>
            <w:r w:rsidR="00350BA5">
              <w:rPr>
                <w:rFonts w:eastAsia="Malgun Gothic"/>
                <w:bCs/>
                <w:lang w:eastAsia="ko-KR"/>
              </w:rPr>
              <w:t xml:space="preserve">ince the timer can be restarted by any </w:t>
            </w:r>
            <w:r w:rsidR="00350BA5">
              <w:rPr>
                <w:rFonts w:eastAsia="Malgun Gothic"/>
                <w:bCs/>
                <w:lang w:eastAsia="ko-KR"/>
              </w:rPr>
              <w:lastRenderedPageBreak/>
              <w:t xml:space="preserve">PDCCH reception, </w:t>
            </w:r>
            <w:r w:rsidR="002D33C6">
              <w:rPr>
                <w:rFonts w:eastAsia="Malgun Gothic"/>
                <w:bCs/>
                <w:lang w:eastAsia="ko-KR"/>
              </w:rPr>
              <w:t xml:space="preserve">the timer may be extended unintentionally which would </w:t>
            </w:r>
            <w:r>
              <w:rPr>
                <w:rFonts w:eastAsia="Malgun Gothic"/>
                <w:bCs/>
                <w:lang w:eastAsia="ko-KR"/>
              </w:rPr>
              <w:t>be inefficient in some case</w:t>
            </w:r>
            <w:r w:rsidR="002D33C6">
              <w:rPr>
                <w:rFonts w:eastAsia="Malgun Gothic"/>
                <w:bCs/>
                <w:lang w:eastAsia="ko-KR"/>
              </w:rPr>
              <w:t>.</w:t>
            </w:r>
          </w:p>
          <w:p w14:paraId="6811EA36" w14:textId="0DC9D7BE" w:rsidR="00D05DBA" w:rsidRPr="00350BA5" w:rsidRDefault="00D05DBA" w:rsidP="00D05DBA">
            <w:pPr>
              <w:rPr>
                <w:rFonts w:eastAsia="Malgun Gothic"/>
                <w:bCs/>
                <w:lang w:eastAsia="ko-KR"/>
              </w:rPr>
            </w:pPr>
            <w:r>
              <w:rPr>
                <w:rFonts w:eastAsia="Malgun Gothic" w:hint="eastAsia"/>
                <w:bCs/>
                <w:lang w:eastAsia="ko-KR"/>
              </w:rPr>
              <w:t>U</w:t>
            </w:r>
            <w:r>
              <w:rPr>
                <w:rFonts w:eastAsia="Malgun Gothic"/>
                <w:bCs/>
                <w:lang w:eastAsia="ko-KR"/>
              </w:rPr>
              <w:t>nderstood that common view is this is not needed/essential.</w:t>
            </w:r>
          </w:p>
        </w:tc>
      </w:tr>
    </w:tbl>
    <w:p w14:paraId="4F9AB62A" w14:textId="458FF5DF" w:rsidR="00984552" w:rsidRDefault="00984552">
      <w:pPr>
        <w:tabs>
          <w:tab w:val="left" w:pos="2112"/>
        </w:tabs>
      </w:pPr>
    </w:p>
    <w:p w14:paraId="3ED840C2" w14:textId="77777777" w:rsidR="003F5923" w:rsidRDefault="003F5923">
      <w:pPr>
        <w:tabs>
          <w:tab w:val="left" w:pos="2112"/>
        </w:tabs>
      </w:pPr>
    </w:p>
    <w:sectPr w:rsidR="003F592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CFF925" w14:textId="77777777" w:rsidR="00EF76BE" w:rsidRDefault="00EF76BE" w:rsidP="00102DB4">
      <w:pPr>
        <w:spacing w:after="0" w:line="240" w:lineRule="auto"/>
      </w:pPr>
      <w:r>
        <w:separator/>
      </w:r>
    </w:p>
  </w:endnote>
  <w:endnote w:type="continuationSeparator" w:id="0">
    <w:p w14:paraId="4AD7F753" w14:textId="77777777" w:rsidR="00EF76BE" w:rsidRDefault="00EF76BE" w:rsidP="00102D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258540" w14:textId="77777777" w:rsidR="00EF76BE" w:rsidRDefault="00EF76BE" w:rsidP="00102DB4">
      <w:pPr>
        <w:spacing w:after="0" w:line="240" w:lineRule="auto"/>
      </w:pPr>
      <w:r>
        <w:separator/>
      </w:r>
    </w:p>
  </w:footnote>
  <w:footnote w:type="continuationSeparator" w:id="0">
    <w:p w14:paraId="3A989591" w14:textId="77777777" w:rsidR="00EF76BE" w:rsidRDefault="00EF76BE" w:rsidP="00102D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3DE24A3E"/>
    <w:multiLevelType w:val="multilevel"/>
    <w:tmpl w:val="3DE24A3E"/>
    <w:lvl w:ilvl="0">
      <w:start w:val="1"/>
      <w:numFmt w:val="bullet"/>
      <w:lvlText w:val=""/>
      <w:lvlJc w:val="left"/>
      <w:pPr>
        <w:ind w:left="1005" w:hanging="360"/>
      </w:pPr>
      <w:rPr>
        <w:rFonts w:ascii="Symbol" w:hAnsi="Symbol" w:hint="default"/>
      </w:rPr>
    </w:lvl>
    <w:lvl w:ilvl="1">
      <w:start w:val="1"/>
      <w:numFmt w:val="bullet"/>
      <w:lvlText w:val="o"/>
      <w:lvlJc w:val="left"/>
      <w:pPr>
        <w:ind w:left="1725" w:hanging="360"/>
      </w:pPr>
      <w:rPr>
        <w:rFonts w:ascii="Courier New" w:hAnsi="Courier New" w:cs="Courier New" w:hint="default"/>
      </w:rPr>
    </w:lvl>
    <w:lvl w:ilvl="2">
      <w:start w:val="1"/>
      <w:numFmt w:val="bullet"/>
      <w:lvlText w:val=""/>
      <w:lvlJc w:val="left"/>
      <w:pPr>
        <w:ind w:left="2445" w:hanging="360"/>
      </w:pPr>
      <w:rPr>
        <w:rFonts w:ascii="Wingdings" w:hAnsi="Wingdings" w:hint="default"/>
      </w:rPr>
    </w:lvl>
    <w:lvl w:ilvl="3">
      <w:start w:val="1"/>
      <w:numFmt w:val="bullet"/>
      <w:lvlText w:val=""/>
      <w:lvlJc w:val="left"/>
      <w:pPr>
        <w:ind w:left="3165" w:hanging="360"/>
      </w:pPr>
      <w:rPr>
        <w:rFonts w:ascii="Symbol" w:hAnsi="Symbol" w:hint="default"/>
      </w:rPr>
    </w:lvl>
    <w:lvl w:ilvl="4">
      <w:start w:val="1"/>
      <w:numFmt w:val="bullet"/>
      <w:lvlText w:val="o"/>
      <w:lvlJc w:val="left"/>
      <w:pPr>
        <w:ind w:left="3885" w:hanging="360"/>
      </w:pPr>
      <w:rPr>
        <w:rFonts w:ascii="Courier New" w:hAnsi="Courier New" w:cs="Courier New" w:hint="default"/>
      </w:rPr>
    </w:lvl>
    <w:lvl w:ilvl="5">
      <w:start w:val="1"/>
      <w:numFmt w:val="bullet"/>
      <w:lvlText w:val=""/>
      <w:lvlJc w:val="left"/>
      <w:pPr>
        <w:ind w:left="4605" w:hanging="360"/>
      </w:pPr>
      <w:rPr>
        <w:rFonts w:ascii="Wingdings" w:hAnsi="Wingdings" w:hint="default"/>
      </w:rPr>
    </w:lvl>
    <w:lvl w:ilvl="6">
      <w:start w:val="1"/>
      <w:numFmt w:val="bullet"/>
      <w:lvlText w:val=""/>
      <w:lvlJc w:val="left"/>
      <w:pPr>
        <w:ind w:left="5325" w:hanging="360"/>
      </w:pPr>
      <w:rPr>
        <w:rFonts w:ascii="Symbol" w:hAnsi="Symbol" w:hint="default"/>
      </w:rPr>
    </w:lvl>
    <w:lvl w:ilvl="7">
      <w:start w:val="1"/>
      <w:numFmt w:val="bullet"/>
      <w:lvlText w:val="o"/>
      <w:lvlJc w:val="left"/>
      <w:pPr>
        <w:ind w:left="6045" w:hanging="360"/>
      </w:pPr>
      <w:rPr>
        <w:rFonts w:ascii="Courier New" w:hAnsi="Courier New" w:cs="Courier New" w:hint="default"/>
      </w:rPr>
    </w:lvl>
    <w:lvl w:ilvl="8">
      <w:start w:val="1"/>
      <w:numFmt w:val="bullet"/>
      <w:lvlText w:val=""/>
      <w:lvlJc w:val="left"/>
      <w:pPr>
        <w:ind w:left="6765" w:hanging="360"/>
      </w:pPr>
      <w:rPr>
        <w:rFonts w:ascii="Wingdings" w:hAnsi="Wingdings" w:hint="default"/>
      </w:rPr>
    </w:lvl>
  </w:abstractNum>
  <w:abstractNum w:abstractNumId="5"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6"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8"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9"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771770CB"/>
    <w:multiLevelType w:val="hybridMultilevel"/>
    <w:tmpl w:val="C3D2D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3"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13"/>
  </w:num>
  <w:num w:numId="4">
    <w:abstractNumId w:val="10"/>
  </w:num>
  <w:num w:numId="5">
    <w:abstractNumId w:val="9"/>
  </w:num>
  <w:num w:numId="6">
    <w:abstractNumId w:val="6"/>
  </w:num>
  <w:num w:numId="7">
    <w:abstractNumId w:val="7"/>
  </w:num>
  <w:num w:numId="8">
    <w:abstractNumId w:val="14"/>
  </w:num>
  <w:num w:numId="9">
    <w:abstractNumId w:val="8"/>
  </w:num>
  <w:num w:numId="10">
    <w:abstractNumId w:val="12"/>
  </w:num>
  <w:num w:numId="11">
    <w:abstractNumId w:val="5"/>
  </w:num>
  <w:num w:numId="12">
    <w:abstractNumId w:val="1"/>
  </w:num>
  <w:num w:numId="13">
    <w:abstractNumId w:val="3"/>
  </w:num>
  <w:num w:numId="14">
    <w:abstractNumId w:val="4"/>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김선욱/책임연구원/미래기술센터 C&amp;M표준(연)5G무선통신표준Task(seonwook.kim@lge.com)">
    <w15:presenceInfo w15:providerId="AD" w15:userId="S-1-5-21-2543426832-1914326140-3112152631-1404202"/>
  </w15:person>
  <w15:person w15:author="ZTE">
    <w15:presenceInfo w15:providerId="None" w15:userId="ZTE"/>
  </w15:person>
  <w15:person w15:author="Samsung">
    <w15:presenceInfo w15:providerId="None" w15:userId="Samsung"/>
  </w15:person>
  <w15:person w15:author="오진영/표준Research팀(SR)/Staff Engineer/삼성전자">
    <w15:presenceInfo w15:providerId="AD" w15:userId="S-1-5-21-1569490900-2152479555-3239727262-2275537"/>
  </w15:person>
  <w15:person w15:author="Toshi Nogami">
    <w15:presenceInfo w15:providerId="None" w15:userId="Toshi Nogami"/>
  </w15:person>
  <w15:person w15:author="Kao-Peng Chou">
    <w15:presenceInfo w15:providerId="None" w15:userId="Kao-Peng Chou"/>
  </w15:person>
  <w15:person w15:author="Yongjun">
    <w15:presenceInfo w15:providerId="None" w15:userId="Yongjun"/>
  </w15:person>
  <w15:person w15:author="Huawei">
    <w15:presenceInfo w15:providerId="None" w15:userId="Huawei"/>
  </w15:person>
  <w15:person w15:author="Darcy Tsai">
    <w15:presenceInfo w15:providerId="None" w15:userId="Darcy Ts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26"/>
    <w:rsid w:val="00000783"/>
    <w:rsid w:val="000007FC"/>
    <w:rsid w:val="000009F1"/>
    <w:rsid w:val="00000D04"/>
    <w:rsid w:val="00000DB2"/>
    <w:rsid w:val="00000E95"/>
    <w:rsid w:val="0000101E"/>
    <w:rsid w:val="0000159A"/>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EAA"/>
    <w:rsid w:val="00011F67"/>
    <w:rsid w:val="0001222C"/>
    <w:rsid w:val="00012440"/>
    <w:rsid w:val="000124C5"/>
    <w:rsid w:val="00012862"/>
    <w:rsid w:val="000128E6"/>
    <w:rsid w:val="00012972"/>
    <w:rsid w:val="00012A25"/>
    <w:rsid w:val="00012CA8"/>
    <w:rsid w:val="00012F0C"/>
    <w:rsid w:val="00012F1C"/>
    <w:rsid w:val="00013468"/>
    <w:rsid w:val="000135F3"/>
    <w:rsid w:val="00013856"/>
    <w:rsid w:val="000138B1"/>
    <w:rsid w:val="00013B6F"/>
    <w:rsid w:val="000140DD"/>
    <w:rsid w:val="00014AC2"/>
    <w:rsid w:val="00014BA4"/>
    <w:rsid w:val="00014EC2"/>
    <w:rsid w:val="000152C5"/>
    <w:rsid w:val="000154F7"/>
    <w:rsid w:val="00015588"/>
    <w:rsid w:val="000155BB"/>
    <w:rsid w:val="00015EFB"/>
    <w:rsid w:val="0001622D"/>
    <w:rsid w:val="0001644D"/>
    <w:rsid w:val="000165E2"/>
    <w:rsid w:val="00016A1C"/>
    <w:rsid w:val="000172BE"/>
    <w:rsid w:val="000179D8"/>
    <w:rsid w:val="00017D8A"/>
    <w:rsid w:val="00017E39"/>
    <w:rsid w:val="0002077D"/>
    <w:rsid w:val="000209F4"/>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4E2"/>
    <w:rsid w:val="000275C6"/>
    <w:rsid w:val="000276C4"/>
    <w:rsid w:val="000278E6"/>
    <w:rsid w:val="00027AD6"/>
    <w:rsid w:val="00027B53"/>
    <w:rsid w:val="00027C41"/>
    <w:rsid w:val="00030185"/>
    <w:rsid w:val="0003024C"/>
    <w:rsid w:val="000302BC"/>
    <w:rsid w:val="000302C0"/>
    <w:rsid w:val="00030470"/>
    <w:rsid w:val="0003049C"/>
    <w:rsid w:val="00030AA2"/>
    <w:rsid w:val="00030AFB"/>
    <w:rsid w:val="00031ADB"/>
    <w:rsid w:val="00032056"/>
    <w:rsid w:val="00032848"/>
    <w:rsid w:val="000328CA"/>
    <w:rsid w:val="00032E40"/>
    <w:rsid w:val="00032E6F"/>
    <w:rsid w:val="00032F72"/>
    <w:rsid w:val="0003376B"/>
    <w:rsid w:val="000339B0"/>
    <w:rsid w:val="00033A03"/>
    <w:rsid w:val="00033D58"/>
    <w:rsid w:val="0003453D"/>
    <w:rsid w:val="00034676"/>
    <w:rsid w:val="000346E6"/>
    <w:rsid w:val="000348E2"/>
    <w:rsid w:val="00034947"/>
    <w:rsid w:val="00034B6B"/>
    <w:rsid w:val="00034C57"/>
    <w:rsid w:val="00034DAD"/>
    <w:rsid w:val="000352B3"/>
    <w:rsid w:val="000354AD"/>
    <w:rsid w:val="000359EA"/>
    <w:rsid w:val="00036121"/>
    <w:rsid w:val="000365B6"/>
    <w:rsid w:val="000369EF"/>
    <w:rsid w:val="00036CB7"/>
    <w:rsid w:val="00036F2F"/>
    <w:rsid w:val="000370E4"/>
    <w:rsid w:val="000375E6"/>
    <w:rsid w:val="0003761F"/>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225"/>
    <w:rsid w:val="000474DC"/>
    <w:rsid w:val="0004756C"/>
    <w:rsid w:val="00047926"/>
    <w:rsid w:val="00047AB3"/>
    <w:rsid w:val="00047ACE"/>
    <w:rsid w:val="00047C17"/>
    <w:rsid w:val="00047E60"/>
    <w:rsid w:val="00047E82"/>
    <w:rsid w:val="00047F1B"/>
    <w:rsid w:val="00050CEF"/>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E0C"/>
    <w:rsid w:val="00055221"/>
    <w:rsid w:val="0005541D"/>
    <w:rsid w:val="0005552D"/>
    <w:rsid w:val="00055711"/>
    <w:rsid w:val="00055FF3"/>
    <w:rsid w:val="000565C8"/>
    <w:rsid w:val="00056A91"/>
    <w:rsid w:val="00056AC0"/>
    <w:rsid w:val="00056F6D"/>
    <w:rsid w:val="00057681"/>
    <w:rsid w:val="000576BD"/>
    <w:rsid w:val="00057A03"/>
    <w:rsid w:val="00057DC8"/>
    <w:rsid w:val="0006025E"/>
    <w:rsid w:val="0006036E"/>
    <w:rsid w:val="00060542"/>
    <w:rsid w:val="00060675"/>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6E7"/>
    <w:rsid w:val="00070B2C"/>
    <w:rsid w:val="00070EF8"/>
    <w:rsid w:val="000710A8"/>
    <w:rsid w:val="00071192"/>
    <w:rsid w:val="000713A7"/>
    <w:rsid w:val="00071525"/>
    <w:rsid w:val="00071961"/>
    <w:rsid w:val="00071CAD"/>
    <w:rsid w:val="00071D7D"/>
    <w:rsid w:val="00072081"/>
    <w:rsid w:val="0007234D"/>
    <w:rsid w:val="0007244E"/>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46C"/>
    <w:rsid w:val="00076541"/>
    <w:rsid w:val="000767F8"/>
    <w:rsid w:val="00076904"/>
    <w:rsid w:val="00076D0F"/>
    <w:rsid w:val="000770A5"/>
    <w:rsid w:val="000772F4"/>
    <w:rsid w:val="0007730D"/>
    <w:rsid w:val="000775DD"/>
    <w:rsid w:val="000776EB"/>
    <w:rsid w:val="00077A74"/>
    <w:rsid w:val="00077ECA"/>
    <w:rsid w:val="00077F64"/>
    <w:rsid w:val="00077FDE"/>
    <w:rsid w:val="000801F1"/>
    <w:rsid w:val="00080321"/>
    <w:rsid w:val="000803D1"/>
    <w:rsid w:val="00080897"/>
    <w:rsid w:val="00080B2C"/>
    <w:rsid w:val="00080C0F"/>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8E2"/>
    <w:rsid w:val="00084CF1"/>
    <w:rsid w:val="000854F8"/>
    <w:rsid w:val="0008587A"/>
    <w:rsid w:val="00085E04"/>
    <w:rsid w:val="000861CD"/>
    <w:rsid w:val="00086289"/>
    <w:rsid w:val="0008628A"/>
    <w:rsid w:val="00086543"/>
    <w:rsid w:val="00086800"/>
    <w:rsid w:val="000869C2"/>
    <w:rsid w:val="00087737"/>
    <w:rsid w:val="00087913"/>
    <w:rsid w:val="0009009D"/>
    <w:rsid w:val="000902DC"/>
    <w:rsid w:val="0009041A"/>
    <w:rsid w:val="000904C2"/>
    <w:rsid w:val="00090A4B"/>
    <w:rsid w:val="00090D73"/>
    <w:rsid w:val="00090EC6"/>
    <w:rsid w:val="000910F2"/>
    <w:rsid w:val="000911AE"/>
    <w:rsid w:val="00091349"/>
    <w:rsid w:val="00091C2C"/>
    <w:rsid w:val="00092029"/>
    <w:rsid w:val="00092A30"/>
    <w:rsid w:val="00092ACA"/>
    <w:rsid w:val="00092BB5"/>
    <w:rsid w:val="00092F20"/>
    <w:rsid w:val="000935C3"/>
    <w:rsid w:val="00093697"/>
    <w:rsid w:val="00093B43"/>
    <w:rsid w:val="00093D1F"/>
    <w:rsid w:val="00093D42"/>
    <w:rsid w:val="00093D46"/>
    <w:rsid w:val="00093ECE"/>
    <w:rsid w:val="000944E1"/>
    <w:rsid w:val="00094928"/>
    <w:rsid w:val="00094A16"/>
    <w:rsid w:val="00094DE6"/>
    <w:rsid w:val="00095677"/>
    <w:rsid w:val="000957C2"/>
    <w:rsid w:val="000960C4"/>
    <w:rsid w:val="00096356"/>
    <w:rsid w:val="00096430"/>
    <w:rsid w:val="000966A4"/>
    <w:rsid w:val="000970A3"/>
    <w:rsid w:val="000973D4"/>
    <w:rsid w:val="00097A93"/>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B37"/>
    <w:rsid w:val="000A2CC7"/>
    <w:rsid w:val="000A2ED6"/>
    <w:rsid w:val="000A33B6"/>
    <w:rsid w:val="000A3A02"/>
    <w:rsid w:val="000A3C95"/>
    <w:rsid w:val="000A4205"/>
    <w:rsid w:val="000A45E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3D2"/>
    <w:rsid w:val="000C4732"/>
    <w:rsid w:val="000C4A82"/>
    <w:rsid w:val="000C4F02"/>
    <w:rsid w:val="000C4FA7"/>
    <w:rsid w:val="000C57DF"/>
    <w:rsid w:val="000C5C48"/>
    <w:rsid w:val="000C5F91"/>
    <w:rsid w:val="000C6025"/>
    <w:rsid w:val="000C7283"/>
    <w:rsid w:val="000C72ED"/>
    <w:rsid w:val="000C7572"/>
    <w:rsid w:val="000C77BA"/>
    <w:rsid w:val="000D00D7"/>
    <w:rsid w:val="000D00F4"/>
    <w:rsid w:val="000D01E3"/>
    <w:rsid w:val="000D04CB"/>
    <w:rsid w:val="000D0521"/>
    <w:rsid w:val="000D0565"/>
    <w:rsid w:val="000D0CB2"/>
    <w:rsid w:val="000D0D18"/>
    <w:rsid w:val="000D0E4E"/>
    <w:rsid w:val="000D0F19"/>
    <w:rsid w:val="000D113C"/>
    <w:rsid w:val="000D12D1"/>
    <w:rsid w:val="000D159A"/>
    <w:rsid w:val="000D1BA0"/>
    <w:rsid w:val="000D216B"/>
    <w:rsid w:val="000D22CC"/>
    <w:rsid w:val="000D2636"/>
    <w:rsid w:val="000D2A10"/>
    <w:rsid w:val="000D2E64"/>
    <w:rsid w:val="000D2E83"/>
    <w:rsid w:val="000D2FC7"/>
    <w:rsid w:val="000D32E7"/>
    <w:rsid w:val="000D36AE"/>
    <w:rsid w:val="000D38A1"/>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ABB"/>
    <w:rsid w:val="000D71E2"/>
    <w:rsid w:val="000D73A5"/>
    <w:rsid w:val="000E00C2"/>
    <w:rsid w:val="000E068E"/>
    <w:rsid w:val="000E07D6"/>
    <w:rsid w:val="000E0806"/>
    <w:rsid w:val="000E0AF7"/>
    <w:rsid w:val="000E1019"/>
    <w:rsid w:val="000E1380"/>
    <w:rsid w:val="000E13C0"/>
    <w:rsid w:val="000E140E"/>
    <w:rsid w:val="000E175F"/>
    <w:rsid w:val="000E1769"/>
    <w:rsid w:val="000E184D"/>
    <w:rsid w:val="000E18DF"/>
    <w:rsid w:val="000E1B18"/>
    <w:rsid w:val="000E2189"/>
    <w:rsid w:val="000E2825"/>
    <w:rsid w:val="000E3E70"/>
    <w:rsid w:val="000E3F04"/>
    <w:rsid w:val="000E4975"/>
    <w:rsid w:val="000E4C59"/>
    <w:rsid w:val="000E579F"/>
    <w:rsid w:val="000E59A0"/>
    <w:rsid w:val="000E5B5B"/>
    <w:rsid w:val="000E61E7"/>
    <w:rsid w:val="000E63AA"/>
    <w:rsid w:val="000E6728"/>
    <w:rsid w:val="000E6B02"/>
    <w:rsid w:val="000E6C8C"/>
    <w:rsid w:val="000E7A84"/>
    <w:rsid w:val="000E7B39"/>
    <w:rsid w:val="000F09F9"/>
    <w:rsid w:val="000F0D75"/>
    <w:rsid w:val="000F15BC"/>
    <w:rsid w:val="000F1746"/>
    <w:rsid w:val="000F180A"/>
    <w:rsid w:val="000F1C05"/>
    <w:rsid w:val="000F1C58"/>
    <w:rsid w:val="000F1C92"/>
    <w:rsid w:val="000F1DCC"/>
    <w:rsid w:val="000F2260"/>
    <w:rsid w:val="000F2562"/>
    <w:rsid w:val="000F27A4"/>
    <w:rsid w:val="000F2AE0"/>
    <w:rsid w:val="000F2EEE"/>
    <w:rsid w:val="000F3697"/>
    <w:rsid w:val="000F3825"/>
    <w:rsid w:val="000F3D73"/>
    <w:rsid w:val="000F3E2D"/>
    <w:rsid w:val="000F4105"/>
    <w:rsid w:val="000F41EF"/>
    <w:rsid w:val="000F44E3"/>
    <w:rsid w:val="000F4B5F"/>
    <w:rsid w:val="000F4F82"/>
    <w:rsid w:val="000F522C"/>
    <w:rsid w:val="000F55C2"/>
    <w:rsid w:val="000F5D78"/>
    <w:rsid w:val="000F5E0B"/>
    <w:rsid w:val="000F5FEA"/>
    <w:rsid w:val="000F63BF"/>
    <w:rsid w:val="000F6959"/>
    <w:rsid w:val="000F6FCE"/>
    <w:rsid w:val="000F7058"/>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B7"/>
    <w:rsid w:val="00102AC1"/>
    <w:rsid w:val="00102CDA"/>
    <w:rsid w:val="00102DB4"/>
    <w:rsid w:val="001039F3"/>
    <w:rsid w:val="00103ACF"/>
    <w:rsid w:val="00104187"/>
    <w:rsid w:val="001043C2"/>
    <w:rsid w:val="001043E1"/>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38C"/>
    <w:rsid w:val="00116E52"/>
    <w:rsid w:val="00117058"/>
    <w:rsid w:val="0011736B"/>
    <w:rsid w:val="001173CC"/>
    <w:rsid w:val="0011740B"/>
    <w:rsid w:val="001175EF"/>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8D9"/>
    <w:rsid w:val="0012297E"/>
    <w:rsid w:val="00122A22"/>
    <w:rsid w:val="00122AF1"/>
    <w:rsid w:val="00123650"/>
    <w:rsid w:val="001237EE"/>
    <w:rsid w:val="00123B28"/>
    <w:rsid w:val="00124239"/>
    <w:rsid w:val="0012430D"/>
    <w:rsid w:val="00124942"/>
    <w:rsid w:val="00124B65"/>
    <w:rsid w:val="00124C65"/>
    <w:rsid w:val="00124D84"/>
    <w:rsid w:val="001250DD"/>
    <w:rsid w:val="00125403"/>
    <w:rsid w:val="00125733"/>
    <w:rsid w:val="00125A22"/>
    <w:rsid w:val="00125C78"/>
    <w:rsid w:val="00125DDB"/>
    <w:rsid w:val="001261DC"/>
    <w:rsid w:val="00126370"/>
    <w:rsid w:val="0012637C"/>
    <w:rsid w:val="001263AA"/>
    <w:rsid w:val="001266F3"/>
    <w:rsid w:val="001268DC"/>
    <w:rsid w:val="00126F71"/>
    <w:rsid w:val="00126F74"/>
    <w:rsid w:val="001278B9"/>
    <w:rsid w:val="001278E7"/>
    <w:rsid w:val="00127905"/>
    <w:rsid w:val="00127951"/>
    <w:rsid w:val="00127AF7"/>
    <w:rsid w:val="001302CF"/>
    <w:rsid w:val="0013069C"/>
    <w:rsid w:val="00130779"/>
    <w:rsid w:val="001307A1"/>
    <w:rsid w:val="00130EA3"/>
    <w:rsid w:val="00131040"/>
    <w:rsid w:val="00131184"/>
    <w:rsid w:val="001311CC"/>
    <w:rsid w:val="001315EF"/>
    <w:rsid w:val="00131D2E"/>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7C"/>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FDC"/>
    <w:rsid w:val="001512F6"/>
    <w:rsid w:val="00151573"/>
    <w:rsid w:val="00151619"/>
    <w:rsid w:val="00151763"/>
    <w:rsid w:val="00151AB0"/>
    <w:rsid w:val="00151F4B"/>
    <w:rsid w:val="00151FCB"/>
    <w:rsid w:val="001520CC"/>
    <w:rsid w:val="00152835"/>
    <w:rsid w:val="00152B5F"/>
    <w:rsid w:val="00152FD4"/>
    <w:rsid w:val="001530AC"/>
    <w:rsid w:val="00153270"/>
    <w:rsid w:val="00153740"/>
    <w:rsid w:val="00153F89"/>
    <w:rsid w:val="00154AAA"/>
    <w:rsid w:val="00154AAC"/>
    <w:rsid w:val="00154B88"/>
    <w:rsid w:val="00154D5B"/>
    <w:rsid w:val="001559FA"/>
    <w:rsid w:val="00155BEF"/>
    <w:rsid w:val="00156325"/>
    <w:rsid w:val="00156374"/>
    <w:rsid w:val="00156B1F"/>
    <w:rsid w:val="00156E93"/>
    <w:rsid w:val="00157305"/>
    <w:rsid w:val="001577D8"/>
    <w:rsid w:val="0015788A"/>
    <w:rsid w:val="00157E13"/>
    <w:rsid w:val="00157FC3"/>
    <w:rsid w:val="001602F8"/>
    <w:rsid w:val="00160361"/>
    <w:rsid w:val="001605B9"/>
    <w:rsid w:val="00160739"/>
    <w:rsid w:val="00160869"/>
    <w:rsid w:val="00161480"/>
    <w:rsid w:val="0016166A"/>
    <w:rsid w:val="001617AE"/>
    <w:rsid w:val="00161C00"/>
    <w:rsid w:val="0016271E"/>
    <w:rsid w:val="001628EB"/>
    <w:rsid w:val="00162AB4"/>
    <w:rsid w:val="00162D7A"/>
    <w:rsid w:val="00162E8B"/>
    <w:rsid w:val="00163053"/>
    <w:rsid w:val="001633B1"/>
    <w:rsid w:val="00163A6E"/>
    <w:rsid w:val="00163D02"/>
    <w:rsid w:val="0016436F"/>
    <w:rsid w:val="001643EF"/>
    <w:rsid w:val="001644FF"/>
    <w:rsid w:val="00164BF8"/>
    <w:rsid w:val="00164C9A"/>
    <w:rsid w:val="00164DAB"/>
    <w:rsid w:val="00164ECB"/>
    <w:rsid w:val="00164EE7"/>
    <w:rsid w:val="00165350"/>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6B4"/>
    <w:rsid w:val="00171A05"/>
    <w:rsid w:val="00171A0A"/>
    <w:rsid w:val="00171EB3"/>
    <w:rsid w:val="00172093"/>
    <w:rsid w:val="001723FA"/>
    <w:rsid w:val="00172864"/>
    <w:rsid w:val="00172B82"/>
    <w:rsid w:val="00172DFB"/>
    <w:rsid w:val="00172EFA"/>
    <w:rsid w:val="00173365"/>
    <w:rsid w:val="0017356C"/>
    <w:rsid w:val="00173608"/>
    <w:rsid w:val="00173B15"/>
    <w:rsid w:val="00173EF5"/>
    <w:rsid w:val="00173FD3"/>
    <w:rsid w:val="0017415D"/>
    <w:rsid w:val="00174522"/>
    <w:rsid w:val="001745EC"/>
    <w:rsid w:val="001747B7"/>
    <w:rsid w:val="00175B01"/>
    <w:rsid w:val="00175C30"/>
    <w:rsid w:val="00175E87"/>
    <w:rsid w:val="001767A7"/>
    <w:rsid w:val="001767E9"/>
    <w:rsid w:val="001768A8"/>
    <w:rsid w:val="00176DD6"/>
    <w:rsid w:val="00177069"/>
    <w:rsid w:val="0017718D"/>
    <w:rsid w:val="001775E1"/>
    <w:rsid w:val="0017775A"/>
    <w:rsid w:val="001777E6"/>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71A"/>
    <w:rsid w:val="001849AF"/>
    <w:rsid w:val="001849D5"/>
    <w:rsid w:val="00184C23"/>
    <w:rsid w:val="00184C3E"/>
    <w:rsid w:val="00184C5F"/>
    <w:rsid w:val="00184FCE"/>
    <w:rsid w:val="0018533C"/>
    <w:rsid w:val="0018588A"/>
    <w:rsid w:val="0018591C"/>
    <w:rsid w:val="00186180"/>
    <w:rsid w:val="001865D8"/>
    <w:rsid w:val="00186712"/>
    <w:rsid w:val="00186818"/>
    <w:rsid w:val="00187252"/>
    <w:rsid w:val="001873AA"/>
    <w:rsid w:val="00187A06"/>
    <w:rsid w:val="0019069B"/>
    <w:rsid w:val="001908E7"/>
    <w:rsid w:val="0019093C"/>
    <w:rsid w:val="00190D77"/>
    <w:rsid w:val="00190D9A"/>
    <w:rsid w:val="00191614"/>
    <w:rsid w:val="0019179D"/>
    <w:rsid w:val="00191C91"/>
    <w:rsid w:val="00192207"/>
    <w:rsid w:val="0019268E"/>
    <w:rsid w:val="00192B50"/>
    <w:rsid w:val="00192DD9"/>
    <w:rsid w:val="00193182"/>
    <w:rsid w:val="001937DB"/>
    <w:rsid w:val="00193F73"/>
    <w:rsid w:val="00193F77"/>
    <w:rsid w:val="00194339"/>
    <w:rsid w:val="00194773"/>
    <w:rsid w:val="00194848"/>
    <w:rsid w:val="00194A3C"/>
    <w:rsid w:val="00194C0A"/>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CE1"/>
    <w:rsid w:val="00197DF5"/>
    <w:rsid w:val="001A02BF"/>
    <w:rsid w:val="001A03C7"/>
    <w:rsid w:val="001A0703"/>
    <w:rsid w:val="001A0FA5"/>
    <w:rsid w:val="001A109D"/>
    <w:rsid w:val="001A10C6"/>
    <w:rsid w:val="001A138C"/>
    <w:rsid w:val="001A13D8"/>
    <w:rsid w:val="001A180D"/>
    <w:rsid w:val="001A1AB0"/>
    <w:rsid w:val="001A1BAC"/>
    <w:rsid w:val="001A1FBC"/>
    <w:rsid w:val="001A20A8"/>
    <w:rsid w:val="001A2135"/>
    <w:rsid w:val="001A23CE"/>
    <w:rsid w:val="001A2C89"/>
    <w:rsid w:val="001A2FB1"/>
    <w:rsid w:val="001A3061"/>
    <w:rsid w:val="001A3485"/>
    <w:rsid w:val="001A351E"/>
    <w:rsid w:val="001A3EAE"/>
    <w:rsid w:val="001A3ED8"/>
    <w:rsid w:val="001A4A87"/>
    <w:rsid w:val="001A4B76"/>
    <w:rsid w:val="001A4EE9"/>
    <w:rsid w:val="001A525E"/>
    <w:rsid w:val="001A54F4"/>
    <w:rsid w:val="001A5800"/>
    <w:rsid w:val="001A598F"/>
    <w:rsid w:val="001A60B9"/>
    <w:rsid w:val="001A642A"/>
    <w:rsid w:val="001A673E"/>
    <w:rsid w:val="001A6772"/>
    <w:rsid w:val="001A6A47"/>
    <w:rsid w:val="001A6EC5"/>
    <w:rsid w:val="001A71D4"/>
    <w:rsid w:val="001A754C"/>
    <w:rsid w:val="001A7763"/>
    <w:rsid w:val="001A7D43"/>
    <w:rsid w:val="001B0607"/>
    <w:rsid w:val="001B068C"/>
    <w:rsid w:val="001B0BD9"/>
    <w:rsid w:val="001B13F9"/>
    <w:rsid w:val="001B1447"/>
    <w:rsid w:val="001B1A33"/>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C7"/>
    <w:rsid w:val="001B7348"/>
    <w:rsid w:val="001B73D5"/>
    <w:rsid w:val="001B74DA"/>
    <w:rsid w:val="001B7751"/>
    <w:rsid w:val="001B79BF"/>
    <w:rsid w:val="001C005A"/>
    <w:rsid w:val="001C02D8"/>
    <w:rsid w:val="001C04E3"/>
    <w:rsid w:val="001C09C8"/>
    <w:rsid w:val="001C0B19"/>
    <w:rsid w:val="001C0EA1"/>
    <w:rsid w:val="001C141F"/>
    <w:rsid w:val="001C1840"/>
    <w:rsid w:val="001C19BE"/>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BEC"/>
    <w:rsid w:val="001C4CAA"/>
    <w:rsid w:val="001C4F18"/>
    <w:rsid w:val="001C5442"/>
    <w:rsid w:val="001C5451"/>
    <w:rsid w:val="001C5619"/>
    <w:rsid w:val="001C5719"/>
    <w:rsid w:val="001C574A"/>
    <w:rsid w:val="001C5D4F"/>
    <w:rsid w:val="001C5EB7"/>
    <w:rsid w:val="001C64C0"/>
    <w:rsid w:val="001C6949"/>
    <w:rsid w:val="001C69DA"/>
    <w:rsid w:val="001C6E3F"/>
    <w:rsid w:val="001C6F06"/>
    <w:rsid w:val="001C738B"/>
    <w:rsid w:val="001C740C"/>
    <w:rsid w:val="001C7464"/>
    <w:rsid w:val="001C7CD8"/>
    <w:rsid w:val="001D04CD"/>
    <w:rsid w:val="001D0834"/>
    <w:rsid w:val="001D084A"/>
    <w:rsid w:val="001D086A"/>
    <w:rsid w:val="001D0CFE"/>
    <w:rsid w:val="001D1155"/>
    <w:rsid w:val="001D1425"/>
    <w:rsid w:val="001D1D76"/>
    <w:rsid w:val="001D2157"/>
    <w:rsid w:val="001D2360"/>
    <w:rsid w:val="001D25C3"/>
    <w:rsid w:val="001D26F4"/>
    <w:rsid w:val="001D2A73"/>
    <w:rsid w:val="001D3088"/>
    <w:rsid w:val="001D3109"/>
    <w:rsid w:val="001D332E"/>
    <w:rsid w:val="001D3806"/>
    <w:rsid w:val="001D3978"/>
    <w:rsid w:val="001D398E"/>
    <w:rsid w:val="001D3D99"/>
    <w:rsid w:val="001D3F62"/>
    <w:rsid w:val="001D42ED"/>
    <w:rsid w:val="001D4328"/>
    <w:rsid w:val="001D4962"/>
    <w:rsid w:val="001D4E16"/>
    <w:rsid w:val="001D5033"/>
    <w:rsid w:val="001D52C7"/>
    <w:rsid w:val="001D5694"/>
    <w:rsid w:val="001D5BEE"/>
    <w:rsid w:val="001D5C88"/>
    <w:rsid w:val="001D5D65"/>
    <w:rsid w:val="001D5D67"/>
    <w:rsid w:val="001D5E7E"/>
    <w:rsid w:val="001D62A8"/>
    <w:rsid w:val="001D6422"/>
    <w:rsid w:val="001D6567"/>
    <w:rsid w:val="001D695C"/>
    <w:rsid w:val="001D6FD9"/>
    <w:rsid w:val="001D73A7"/>
    <w:rsid w:val="001D73D3"/>
    <w:rsid w:val="001D780E"/>
    <w:rsid w:val="001E033D"/>
    <w:rsid w:val="001E04B0"/>
    <w:rsid w:val="001E05C3"/>
    <w:rsid w:val="001E0AD3"/>
    <w:rsid w:val="001E1412"/>
    <w:rsid w:val="001E1955"/>
    <w:rsid w:val="001E1D39"/>
    <w:rsid w:val="001E1F3D"/>
    <w:rsid w:val="001E1F7B"/>
    <w:rsid w:val="001E200F"/>
    <w:rsid w:val="001E2663"/>
    <w:rsid w:val="001E2BE3"/>
    <w:rsid w:val="001E2EF8"/>
    <w:rsid w:val="001E2F11"/>
    <w:rsid w:val="001E345E"/>
    <w:rsid w:val="001E36BA"/>
    <w:rsid w:val="001E36E4"/>
    <w:rsid w:val="001E379D"/>
    <w:rsid w:val="001E396A"/>
    <w:rsid w:val="001E3A3C"/>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D2E"/>
    <w:rsid w:val="001F0E29"/>
    <w:rsid w:val="001F0FA9"/>
    <w:rsid w:val="001F1308"/>
    <w:rsid w:val="001F1525"/>
    <w:rsid w:val="001F155B"/>
    <w:rsid w:val="001F1E87"/>
    <w:rsid w:val="001F1EB6"/>
    <w:rsid w:val="001F1F24"/>
    <w:rsid w:val="001F1FE2"/>
    <w:rsid w:val="001F2781"/>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530"/>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D53"/>
    <w:rsid w:val="00203046"/>
    <w:rsid w:val="0020349A"/>
    <w:rsid w:val="002034B4"/>
    <w:rsid w:val="00203904"/>
    <w:rsid w:val="00204032"/>
    <w:rsid w:val="002042DC"/>
    <w:rsid w:val="0020444C"/>
    <w:rsid w:val="002046C7"/>
    <w:rsid w:val="002047D9"/>
    <w:rsid w:val="00204A91"/>
    <w:rsid w:val="00204BAD"/>
    <w:rsid w:val="00204D60"/>
    <w:rsid w:val="00204EAE"/>
    <w:rsid w:val="00204F3D"/>
    <w:rsid w:val="00205077"/>
    <w:rsid w:val="002052DE"/>
    <w:rsid w:val="00205627"/>
    <w:rsid w:val="002056D0"/>
    <w:rsid w:val="00205A4C"/>
    <w:rsid w:val="00205B18"/>
    <w:rsid w:val="00205B2F"/>
    <w:rsid w:val="00205C4A"/>
    <w:rsid w:val="00205CDD"/>
    <w:rsid w:val="0020603F"/>
    <w:rsid w:val="002062FE"/>
    <w:rsid w:val="0020698F"/>
    <w:rsid w:val="00206A6C"/>
    <w:rsid w:val="00206D15"/>
    <w:rsid w:val="00206E9A"/>
    <w:rsid w:val="00206F03"/>
    <w:rsid w:val="00207719"/>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E35"/>
    <w:rsid w:val="002170F5"/>
    <w:rsid w:val="002172BA"/>
    <w:rsid w:val="0021783A"/>
    <w:rsid w:val="00217E0B"/>
    <w:rsid w:val="00220891"/>
    <w:rsid w:val="00220894"/>
    <w:rsid w:val="00220B1A"/>
    <w:rsid w:val="00220BE6"/>
    <w:rsid w:val="0022134B"/>
    <w:rsid w:val="002216C9"/>
    <w:rsid w:val="00221D96"/>
    <w:rsid w:val="00221DE9"/>
    <w:rsid w:val="00222173"/>
    <w:rsid w:val="00222688"/>
    <w:rsid w:val="00222DB9"/>
    <w:rsid w:val="002233A7"/>
    <w:rsid w:val="002235B3"/>
    <w:rsid w:val="00223D16"/>
    <w:rsid w:val="0022454E"/>
    <w:rsid w:val="00224952"/>
    <w:rsid w:val="00224C8B"/>
    <w:rsid w:val="00224DD2"/>
    <w:rsid w:val="0022510B"/>
    <w:rsid w:val="0022524D"/>
    <w:rsid w:val="00225255"/>
    <w:rsid w:val="002257FD"/>
    <w:rsid w:val="00225A6A"/>
    <w:rsid w:val="00225AC7"/>
    <w:rsid w:val="00225ACC"/>
    <w:rsid w:val="002269F7"/>
    <w:rsid w:val="00226B90"/>
    <w:rsid w:val="00226C39"/>
    <w:rsid w:val="00226C96"/>
    <w:rsid w:val="00227025"/>
    <w:rsid w:val="002276FC"/>
    <w:rsid w:val="00227791"/>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303"/>
    <w:rsid w:val="00233306"/>
    <w:rsid w:val="002337BC"/>
    <w:rsid w:val="00233991"/>
    <w:rsid w:val="00233C84"/>
    <w:rsid w:val="00233DE1"/>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878"/>
    <w:rsid w:val="0023690D"/>
    <w:rsid w:val="00236926"/>
    <w:rsid w:val="002369B0"/>
    <w:rsid w:val="00236AD8"/>
    <w:rsid w:val="00236B51"/>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57D"/>
    <w:rsid w:val="002416A0"/>
    <w:rsid w:val="002419A9"/>
    <w:rsid w:val="00241BCC"/>
    <w:rsid w:val="0024201C"/>
    <w:rsid w:val="00242C4C"/>
    <w:rsid w:val="00242EF1"/>
    <w:rsid w:val="00243D61"/>
    <w:rsid w:val="00243E8F"/>
    <w:rsid w:val="002442B5"/>
    <w:rsid w:val="00244552"/>
    <w:rsid w:val="002448DE"/>
    <w:rsid w:val="00244F6B"/>
    <w:rsid w:val="00245026"/>
    <w:rsid w:val="0024509D"/>
    <w:rsid w:val="002450D3"/>
    <w:rsid w:val="002451C5"/>
    <w:rsid w:val="00245682"/>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8B"/>
    <w:rsid w:val="00255AAD"/>
    <w:rsid w:val="00255D73"/>
    <w:rsid w:val="00255DB7"/>
    <w:rsid w:val="00255E2A"/>
    <w:rsid w:val="00255ED4"/>
    <w:rsid w:val="00257300"/>
    <w:rsid w:val="00257BF4"/>
    <w:rsid w:val="00257C9A"/>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871"/>
    <w:rsid w:val="00261B92"/>
    <w:rsid w:val="00261C98"/>
    <w:rsid w:val="00261EC1"/>
    <w:rsid w:val="00261FB9"/>
    <w:rsid w:val="0026248E"/>
    <w:rsid w:val="00262914"/>
    <w:rsid w:val="002629B3"/>
    <w:rsid w:val="00262FC1"/>
    <w:rsid w:val="0026315A"/>
    <w:rsid w:val="00263721"/>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A87"/>
    <w:rsid w:val="00270D42"/>
    <w:rsid w:val="0027124B"/>
    <w:rsid w:val="00271895"/>
    <w:rsid w:val="0027195D"/>
    <w:rsid w:val="00271D1D"/>
    <w:rsid w:val="00271D76"/>
    <w:rsid w:val="00271F7F"/>
    <w:rsid w:val="00272866"/>
    <w:rsid w:val="00272A82"/>
    <w:rsid w:val="00272B03"/>
    <w:rsid w:val="00272DB2"/>
    <w:rsid w:val="00273171"/>
    <w:rsid w:val="002732ED"/>
    <w:rsid w:val="002733E2"/>
    <w:rsid w:val="0027348E"/>
    <w:rsid w:val="00273CB3"/>
    <w:rsid w:val="0027404C"/>
    <w:rsid w:val="0027422C"/>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835"/>
    <w:rsid w:val="00277B56"/>
    <w:rsid w:val="00277D47"/>
    <w:rsid w:val="00277D95"/>
    <w:rsid w:val="00277DF4"/>
    <w:rsid w:val="0028065D"/>
    <w:rsid w:val="00280A7B"/>
    <w:rsid w:val="00280AB1"/>
    <w:rsid w:val="00281194"/>
    <w:rsid w:val="00281C22"/>
    <w:rsid w:val="00281EC1"/>
    <w:rsid w:val="00282455"/>
    <w:rsid w:val="0028246F"/>
    <w:rsid w:val="00282A96"/>
    <w:rsid w:val="0028376B"/>
    <w:rsid w:val="0028389E"/>
    <w:rsid w:val="00283913"/>
    <w:rsid w:val="00283C9B"/>
    <w:rsid w:val="00283F09"/>
    <w:rsid w:val="002841CB"/>
    <w:rsid w:val="002841F0"/>
    <w:rsid w:val="00284643"/>
    <w:rsid w:val="00284BAE"/>
    <w:rsid w:val="00284BEF"/>
    <w:rsid w:val="00284DA0"/>
    <w:rsid w:val="00285394"/>
    <w:rsid w:val="002853BC"/>
    <w:rsid w:val="002854A1"/>
    <w:rsid w:val="002859AF"/>
    <w:rsid w:val="00285ADA"/>
    <w:rsid w:val="0028640F"/>
    <w:rsid w:val="002865A8"/>
    <w:rsid w:val="00286AE7"/>
    <w:rsid w:val="00286B65"/>
    <w:rsid w:val="00286BD0"/>
    <w:rsid w:val="00287243"/>
    <w:rsid w:val="00287271"/>
    <w:rsid w:val="002876E7"/>
    <w:rsid w:val="00287C4E"/>
    <w:rsid w:val="00287D65"/>
    <w:rsid w:val="00287E3A"/>
    <w:rsid w:val="00287FAE"/>
    <w:rsid w:val="00290647"/>
    <w:rsid w:val="00290BA8"/>
    <w:rsid w:val="00290C4A"/>
    <w:rsid w:val="00291178"/>
    <w:rsid w:val="00291385"/>
    <w:rsid w:val="00291422"/>
    <w:rsid w:val="00291754"/>
    <w:rsid w:val="00291AE7"/>
    <w:rsid w:val="00291E17"/>
    <w:rsid w:val="0029237F"/>
    <w:rsid w:val="00292438"/>
    <w:rsid w:val="00292715"/>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595"/>
    <w:rsid w:val="00296940"/>
    <w:rsid w:val="00296C48"/>
    <w:rsid w:val="00296F2F"/>
    <w:rsid w:val="0029745E"/>
    <w:rsid w:val="00297B84"/>
    <w:rsid w:val="00297E08"/>
    <w:rsid w:val="00297E4A"/>
    <w:rsid w:val="002A0719"/>
    <w:rsid w:val="002A0805"/>
    <w:rsid w:val="002A0CFF"/>
    <w:rsid w:val="002A0D10"/>
    <w:rsid w:val="002A0D25"/>
    <w:rsid w:val="002A109E"/>
    <w:rsid w:val="002A1881"/>
    <w:rsid w:val="002A1B1B"/>
    <w:rsid w:val="002A1C48"/>
    <w:rsid w:val="002A1E92"/>
    <w:rsid w:val="002A204D"/>
    <w:rsid w:val="002A257E"/>
    <w:rsid w:val="002A2582"/>
    <w:rsid w:val="002A2616"/>
    <w:rsid w:val="002A26E1"/>
    <w:rsid w:val="002A2A37"/>
    <w:rsid w:val="002A2D69"/>
    <w:rsid w:val="002A2F85"/>
    <w:rsid w:val="002A368A"/>
    <w:rsid w:val="002A39BF"/>
    <w:rsid w:val="002A4065"/>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B0A7D"/>
    <w:rsid w:val="002B130E"/>
    <w:rsid w:val="002B1380"/>
    <w:rsid w:val="002B14AE"/>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953"/>
    <w:rsid w:val="002B7A72"/>
    <w:rsid w:val="002B7EAF"/>
    <w:rsid w:val="002C0302"/>
    <w:rsid w:val="002C034E"/>
    <w:rsid w:val="002C0636"/>
    <w:rsid w:val="002C07BE"/>
    <w:rsid w:val="002C099C"/>
    <w:rsid w:val="002C0B74"/>
    <w:rsid w:val="002C0C8B"/>
    <w:rsid w:val="002C0CBB"/>
    <w:rsid w:val="002C1201"/>
    <w:rsid w:val="002C121F"/>
    <w:rsid w:val="002C1460"/>
    <w:rsid w:val="002C182F"/>
    <w:rsid w:val="002C190A"/>
    <w:rsid w:val="002C20DC"/>
    <w:rsid w:val="002C20F2"/>
    <w:rsid w:val="002C2609"/>
    <w:rsid w:val="002C2C08"/>
    <w:rsid w:val="002C387C"/>
    <w:rsid w:val="002C38B2"/>
    <w:rsid w:val="002C38DD"/>
    <w:rsid w:val="002C3A06"/>
    <w:rsid w:val="002C3CD0"/>
    <w:rsid w:val="002C3F9C"/>
    <w:rsid w:val="002C4039"/>
    <w:rsid w:val="002C420E"/>
    <w:rsid w:val="002C4264"/>
    <w:rsid w:val="002C4C55"/>
    <w:rsid w:val="002C4EDF"/>
    <w:rsid w:val="002C57D4"/>
    <w:rsid w:val="002C598F"/>
    <w:rsid w:val="002C5AFA"/>
    <w:rsid w:val="002C67D8"/>
    <w:rsid w:val="002C6B7D"/>
    <w:rsid w:val="002C6EDB"/>
    <w:rsid w:val="002C72B2"/>
    <w:rsid w:val="002C744E"/>
    <w:rsid w:val="002C7B25"/>
    <w:rsid w:val="002C7CDC"/>
    <w:rsid w:val="002C7FDF"/>
    <w:rsid w:val="002D00F9"/>
    <w:rsid w:val="002D01D4"/>
    <w:rsid w:val="002D0439"/>
    <w:rsid w:val="002D04FC"/>
    <w:rsid w:val="002D0763"/>
    <w:rsid w:val="002D0C98"/>
    <w:rsid w:val="002D11B7"/>
    <w:rsid w:val="002D1322"/>
    <w:rsid w:val="002D17F8"/>
    <w:rsid w:val="002D1A1D"/>
    <w:rsid w:val="002D1E14"/>
    <w:rsid w:val="002D286B"/>
    <w:rsid w:val="002D2962"/>
    <w:rsid w:val="002D2CC8"/>
    <w:rsid w:val="002D2F4E"/>
    <w:rsid w:val="002D3163"/>
    <w:rsid w:val="002D32F7"/>
    <w:rsid w:val="002D3305"/>
    <w:rsid w:val="002D33C6"/>
    <w:rsid w:val="002D3647"/>
    <w:rsid w:val="002D3AFA"/>
    <w:rsid w:val="002D3BBC"/>
    <w:rsid w:val="002D438A"/>
    <w:rsid w:val="002D4DB2"/>
    <w:rsid w:val="002D50EF"/>
    <w:rsid w:val="002D5738"/>
    <w:rsid w:val="002D5A07"/>
    <w:rsid w:val="002D5B3E"/>
    <w:rsid w:val="002D5D92"/>
    <w:rsid w:val="002D5E53"/>
    <w:rsid w:val="002D60C3"/>
    <w:rsid w:val="002D63BE"/>
    <w:rsid w:val="002D66D1"/>
    <w:rsid w:val="002D6884"/>
    <w:rsid w:val="002D6915"/>
    <w:rsid w:val="002D709F"/>
    <w:rsid w:val="002D721A"/>
    <w:rsid w:val="002D726D"/>
    <w:rsid w:val="002D7584"/>
    <w:rsid w:val="002D7A98"/>
    <w:rsid w:val="002D7F71"/>
    <w:rsid w:val="002E0319"/>
    <w:rsid w:val="002E0991"/>
    <w:rsid w:val="002E0DAE"/>
    <w:rsid w:val="002E1272"/>
    <w:rsid w:val="002E1622"/>
    <w:rsid w:val="002E16C5"/>
    <w:rsid w:val="002E179B"/>
    <w:rsid w:val="002E1AC7"/>
    <w:rsid w:val="002E1C9E"/>
    <w:rsid w:val="002E22B7"/>
    <w:rsid w:val="002E257B"/>
    <w:rsid w:val="002E2A3B"/>
    <w:rsid w:val="002E2C53"/>
    <w:rsid w:val="002E2E11"/>
    <w:rsid w:val="002E2EA3"/>
    <w:rsid w:val="002E307A"/>
    <w:rsid w:val="002E37DB"/>
    <w:rsid w:val="002E3B56"/>
    <w:rsid w:val="002E3C65"/>
    <w:rsid w:val="002E3F5B"/>
    <w:rsid w:val="002E3F84"/>
    <w:rsid w:val="002E4362"/>
    <w:rsid w:val="002E44D4"/>
    <w:rsid w:val="002E46F6"/>
    <w:rsid w:val="002E4A60"/>
    <w:rsid w:val="002E575F"/>
    <w:rsid w:val="002E593D"/>
    <w:rsid w:val="002E63D7"/>
    <w:rsid w:val="002E63D9"/>
    <w:rsid w:val="002E640E"/>
    <w:rsid w:val="002E6519"/>
    <w:rsid w:val="002E6B1E"/>
    <w:rsid w:val="002E6CE0"/>
    <w:rsid w:val="002E6EA3"/>
    <w:rsid w:val="002E6F13"/>
    <w:rsid w:val="002E6F84"/>
    <w:rsid w:val="002E7538"/>
    <w:rsid w:val="002E753D"/>
    <w:rsid w:val="002E793A"/>
    <w:rsid w:val="002E7E0E"/>
    <w:rsid w:val="002F0169"/>
    <w:rsid w:val="002F01FF"/>
    <w:rsid w:val="002F0789"/>
    <w:rsid w:val="002F0C28"/>
    <w:rsid w:val="002F0CDB"/>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758"/>
    <w:rsid w:val="002F4922"/>
    <w:rsid w:val="002F5351"/>
    <w:rsid w:val="002F53ED"/>
    <w:rsid w:val="002F5464"/>
    <w:rsid w:val="002F5625"/>
    <w:rsid w:val="002F58CD"/>
    <w:rsid w:val="002F5A59"/>
    <w:rsid w:val="002F5DD6"/>
    <w:rsid w:val="002F5FEA"/>
    <w:rsid w:val="002F63E7"/>
    <w:rsid w:val="002F774E"/>
    <w:rsid w:val="002F7910"/>
    <w:rsid w:val="002F7BE3"/>
    <w:rsid w:val="002F7E6A"/>
    <w:rsid w:val="002F7F82"/>
    <w:rsid w:val="0030006E"/>
    <w:rsid w:val="00300165"/>
    <w:rsid w:val="003005A1"/>
    <w:rsid w:val="003005D4"/>
    <w:rsid w:val="003009AC"/>
    <w:rsid w:val="003009EF"/>
    <w:rsid w:val="003010CF"/>
    <w:rsid w:val="003013AB"/>
    <w:rsid w:val="00301617"/>
    <w:rsid w:val="0030202E"/>
    <w:rsid w:val="00302754"/>
    <w:rsid w:val="00302CF3"/>
    <w:rsid w:val="00302D13"/>
    <w:rsid w:val="00303440"/>
    <w:rsid w:val="00303C1E"/>
    <w:rsid w:val="003043A1"/>
    <w:rsid w:val="00304C5B"/>
    <w:rsid w:val="00304D9B"/>
    <w:rsid w:val="00304DE8"/>
    <w:rsid w:val="00305058"/>
    <w:rsid w:val="0030511B"/>
    <w:rsid w:val="00305284"/>
    <w:rsid w:val="003053C1"/>
    <w:rsid w:val="00305651"/>
    <w:rsid w:val="00305664"/>
    <w:rsid w:val="00305CFC"/>
    <w:rsid w:val="00305DF0"/>
    <w:rsid w:val="00305E26"/>
    <w:rsid w:val="00305FF9"/>
    <w:rsid w:val="0030603D"/>
    <w:rsid w:val="003061F1"/>
    <w:rsid w:val="0030641E"/>
    <w:rsid w:val="00306422"/>
    <w:rsid w:val="00306529"/>
    <w:rsid w:val="0030697F"/>
    <w:rsid w:val="00306CBD"/>
    <w:rsid w:val="00306CD6"/>
    <w:rsid w:val="00306D76"/>
    <w:rsid w:val="00306DD7"/>
    <w:rsid w:val="00306E55"/>
    <w:rsid w:val="00306E6B"/>
    <w:rsid w:val="003072E8"/>
    <w:rsid w:val="00307338"/>
    <w:rsid w:val="003077CC"/>
    <w:rsid w:val="00307DCE"/>
    <w:rsid w:val="00310097"/>
    <w:rsid w:val="003100C8"/>
    <w:rsid w:val="00310194"/>
    <w:rsid w:val="0031052E"/>
    <w:rsid w:val="003106DE"/>
    <w:rsid w:val="00310A46"/>
    <w:rsid w:val="00310EC7"/>
    <w:rsid w:val="00311161"/>
    <w:rsid w:val="00311397"/>
    <w:rsid w:val="00311F68"/>
    <w:rsid w:val="00311F6F"/>
    <w:rsid w:val="00312400"/>
    <w:rsid w:val="00312739"/>
    <w:rsid w:val="00312A17"/>
    <w:rsid w:val="00312AD7"/>
    <w:rsid w:val="00312D10"/>
    <w:rsid w:val="00312EC8"/>
    <w:rsid w:val="0031306A"/>
    <w:rsid w:val="003130B6"/>
    <w:rsid w:val="00313148"/>
    <w:rsid w:val="00313280"/>
    <w:rsid w:val="0031336F"/>
    <w:rsid w:val="0031361D"/>
    <w:rsid w:val="0031382C"/>
    <w:rsid w:val="0031406C"/>
    <w:rsid w:val="003140F3"/>
    <w:rsid w:val="003144E3"/>
    <w:rsid w:val="00314BDF"/>
    <w:rsid w:val="00314DBF"/>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91"/>
    <w:rsid w:val="00317DB8"/>
    <w:rsid w:val="00317E99"/>
    <w:rsid w:val="00317F51"/>
    <w:rsid w:val="0032040A"/>
    <w:rsid w:val="00320564"/>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E6A"/>
    <w:rsid w:val="003255C6"/>
    <w:rsid w:val="003257F6"/>
    <w:rsid w:val="003257FD"/>
    <w:rsid w:val="003258A3"/>
    <w:rsid w:val="003268B9"/>
    <w:rsid w:val="00326957"/>
    <w:rsid w:val="00326AE2"/>
    <w:rsid w:val="00326B4C"/>
    <w:rsid w:val="00327025"/>
    <w:rsid w:val="003275B7"/>
    <w:rsid w:val="00327A9F"/>
    <w:rsid w:val="00327D5C"/>
    <w:rsid w:val="003302AB"/>
    <w:rsid w:val="003308CA"/>
    <w:rsid w:val="00330AA4"/>
    <w:rsid w:val="00330FDB"/>
    <w:rsid w:val="00331525"/>
    <w:rsid w:val="0033171D"/>
    <w:rsid w:val="003318AA"/>
    <w:rsid w:val="003319B5"/>
    <w:rsid w:val="00331D0A"/>
    <w:rsid w:val="00331FC3"/>
    <w:rsid w:val="00332165"/>
    <w:rsid w:val="003322C0"/>
    <w:rsid w:val="00332F3B"/>
    <w:rsid w:val="00332F3D"/>
    <w:rsid w:val="003336B3"/>
    <w:rsid w:val="00333A5B"/>
    <w:rsid w:val="00334EAA"/>
    <w:rsid w:val="003351B6"/>
    <w:rsid w:val="003351FF"/>
    <w:rsid w:val="00335B75"/>
    <w:rsid w:val="00335D8C"/>
    <w:rsid w:val="00335F97"/>
    <w:rsid w:val="00336072"/>
    <w:rsid w:val="0033633C"/>
    <w:rsid w:val="003363A1"/>
    <w:rsid w:val="00336B3F"/>
    <w:rsid w:val="003374A4"/>
    <w:rsid w:val="00337513"/>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BA5"/>
    <w:rsid w:val="00350C10"/>
    <w:rsid w:val="00350D6F"/>
    <w:rsid w:val="00351029"/>
    <w:rsid w:val="00351110"/>
    <w:rsid w:val="00351113"/>
    <w:rsid w:val="00351124"/>
    <w:rsid w:val="00351186"/>
    <w:rsid w:val="00351947"/>
    <w:rsid w:val="003519A1"/>
    <w:rsid w:val="00351FB3"/>
    <w:rsid w:val="00352138"/>
    <w:rsid w:val="00352480"/>
    <w:rsid w:val="003525B4"/>
    <w:rsid w:val="00352ECF"/>
    <w:rsid w:val="00352F53"/>
    <w:rsid w:val="003530D2"/>
    <w:rsid w:val="003531B0"/>
    <w:rsid w:val="0035331A"/>
    <w:rsid w:val="003534E1"/>
    <w:rsid w:val="003535EC"/>
    <w:rsid w:val="00353B0A"/>
    <w:rsid w:val="00353C4B"/>
    <w:rsid w:val="00353F96"/>
    <w:rsid w:val="00354652"/>
    <w:rsid w:val="003548D8"/>
    <w:rsid w:val="00354A6C"/>
    <w:rsid w:val="00354A98"/>
    <w:rsid w:val="00354EF2"/>
    <w:rsid w:val="00354EF6"/>
    <w:rsid w:val="00355021"/>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617"/>
    <w:rsid w:val="00373869"/>
    <w:rsid w:val="003739AE"/>
    <w:rsid w:val="00373CA2"/>
    <w:rsid w:val="00373D4F"/>
    <w:rsid w:val="00373D63"/>
    <w:rsid w:val="00373DE3"/>
    <w:rsid w:val="00374059"/>
    <w:rsid w:val="003742F5"/>
    <w:rsid w:val="0037478D"/>
    <w:rsid w:val="00374904"/>
    <w:rsid w:val="00374BA1"/>
    <w:rsid w:val="00374DBE"/>
    <w:rsid w:val="0037535B"/>
    <w:rsid w:val="0037552D"/>
    <w:rsid w:val="00375621"/>
    <w:rsid w:val="003756DB"/>
    <w:rsid w:val="00375A80"/>
    <w:rsid w:val="00375C05"/>
    <w:rsid w:val="00375D98"/>
    <w:rsid w:val="00375DC0"/>
    <w:rsid w:val="003762BC"/>
    <w:rsid w:val="0037630F"/>
    <w:rsid w:val="003764A1"/>
    <w:rsid w:val="00376A2E"/>
    <w:rsid w:val="00376CB6"/>
    <w:rsid w:val="00376D9C"/>
    <w:rsid w:val="00376D9F"/>
    <w:rsid w:val="00376DCB"/>
    <w:rsid w:val="00376F86"/>
    <w:rsid w:val="003770BB"/>
    <w:rsid w:val="003770D2"/>
    <w:rsid w:val="00377175"/>
    <w:rsid w:val="003776A8"/>
    <w:rsid w:val="0037771A"/>
    <w:rsid w:val="003777F2"/>
    <w:rsid w:val="00377A96"/>
    <w:rsid w:val="00377B5C"/>
    <w:rsid w:val="00377C81"/>
    <w:rsid w:val="003802DC"/>
    <w:rsid w:val="0038095E"/>
    <w:rsid w:val="00380AED"/>
    <w:rsid w:val="00380DCC"/>
    <w:rsid w:val="00380DD7"/>
    <w:rsid w:val="00380E4E"/>
    <w:rsid w:val="00380FBF"/>
    <w:rsid w:val="003812F9"/>
    <w:rsid w:val="003815D1"/>
    <w:rsid w:val="003815EE"/>
    <w:rsid w:val="00382404"/>
    <w:rsid w:val="003825A9"/>
    <w:rsid w:val="00382689"/>
    <w:rsid w:val="00382913"/>
    <w:rsid w:val="00382A43"/>
    <w:rsid w:val="00382B1C"/>
    <w:rsid w:val="00382BE2"/>
    <w:rsid w:val="00382D60"/>
    <w:rsid w:val="00382F29"/>
    <w:rsid w:val="00383433"/>
    <w:rsid w:val="00383808"/>
    <w:rsid w:val="003839D5"/>
    <w:rsid w:val="00383C8D"/>
    <w:rsid w:val="00383F13"/>
    <w:rsid w:val="00384166"/>
    <w:rsid w:val="00384698"/>
    <w:rsid w:val="00384929"/>
    <w:rsid w:val="00384954"/>
    <w:rsid w:val="00384B4C"/>
    <w:rsid w:val="00384B6A"/>
    <w:rsid w:val="00385089"/>
    <w:rsid w:val="0038519E"/>
    <w:rsid w:val="003851A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A9"/>
    <w:rsid w:val="003937C9"/>
    <w:rsid w:val="00393B48"/>
    <w:rsid w:val="00393FF9"/>
    <w:rsid w:val="003940CE"/>
    <w:rsid w:val="00394275"/>
    <w:rsid w:val="0039452F"/>
    <w:rsid w:val="00394BF8"/>
    <w:rsid w:val="00394D28"/>
    <w:rsid w:val="00395545"/>
    <w:rsid w:val="003955DE"/>
    <w:rsid w:val="00395784"/>
    <w:rsid w:val="00395E7D"/>
    <w:rsid w:val="0039643E"/>
    <w:rsid w:val="0039682C"/>
    <w:rsid w:val="00396CDF"/>
    <w:rsid w:val="00396D18"/>
    <w:rsid w:val="00396E7A"/>
    <w:rsid w:val="00397311"/>
    <w:rsid w:val="003976BD"/>
    <w:rsid w:val="00397C1D"/>
    <w:rsid w:val="003A0727"/>
    <w:rsid w:val="003A0C27"/>
    <w:rsid w:val="003A0C3D"/>
    <w:rsid w:val="003A0C68"/>
    <w:rsid w:val="003A0D48"/>
    <w:rsid w:val="003A0E1C"/>
    <w:rsid w:val="003A180F"/>
    <w:rsid w:val="003A18DD"/>
    <w:rsid w:val="003A1A05"/>
    <w:rsid w:val="003A20C8"/>
    <w:rsid w:val="003A2132"/>
    <w:rsid w:val="003A25B6"/>
    <w:rsid w:val="003A260F"/>
    <w:rsid w:val="003A2635"/>
    <w:rsid w:val="003A2744"/>
    <w:rsid w:val="003A27EA"/>
    <w:rsid w:val="003A2ADD"/>
    <w:rsid w:val="003A2C29"/>
    <w:rsid w:val="003A2EC3"/>
    <w:rsid w:val="003A35F2"/>
    <w:rsid w:val="003A36F2"/>
    <w:rsid w:val="003A3D39"/>
    <w:rsid w:val="003A3EC7"/>
    <w:rsid w:val="003A40B4"/>
    <w:rsid w:val="003A44DC"/>
    <w:rsid w:val="003A4EAB"/>
    <w:rsid w:val="003A54EA"/>
    <w:rsid w:val="003A5726"/>
    <w:rsid w:val="003A5938"/>
    <w:rsid w:val="003A5A47"/>
    <w:rsid w:val="003A5A8F"/>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C21"/>
    <w:rsid w:val="003B2CBC"/>
    <w:rsid w:val="003B3575"/>
    <w:rsid w:val="003B3939"/>
    <w:rsid w:val="003B3A96"/>
    <w:rsid w:val="003B41D8"/>
    <w:rsid w:val="003B4485"/>
    <w:rsid w:val="003B45C7"/>
    <w:rsid w:val="003B47D3"/>
    <w:rsid w:val="003B494F"/>
    <w:rsid w:val="003B4B7D"/>
    <w:rsid w:val="003B50BC"/>
    <w:rsid w:val="003B52EC"/>
    <w:rsid w:val="003B5D9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1012"/>
    <w:rsid w:val="003C1178"/>
    <w:rsid w:val="003C11C9"/>
    <w:rsid w:val="003C1229"/>
    <w:rsid w:val="003C14CF"/>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7C1"/>
    <w:rsid w:val="003C4878"/>
    <w:rsid w:val="003C4EE6"/>
    <w:rsid w:val="003C55D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E0587"/>
    <w:rsid w:val="003E07AE"/>
    <w:rsid w:val="003E0E19"/>
    <w:rsid w:val="003E1464"/>
    <w:rsid w:val="003E14FC"/>
    <w:rsid w:val="003E1584"/>
    <w:rsid w:val="003E1B7F"/>
    <w:rsid w:val="003E1CEB"/>
    <w:rsid w:val="003E292E"/>
    <w:rsid w:val="003E2976"/>
    <w:rsid w:val="003E2A7A"/>
    <w:rsid w:val="003E2E3C"/>
    <w:rsid w:val="003E32CB"/>
    <w:rsid w:val="003E3484"/>
    <w:rsid w:val="003E38A3"/>
    <w:rsid w:val="003E3BF1"/>
    <w:rsid w:val="003E3C50"/>
    <w:rsid w:val="003E3CD7"/>
    <w:rsid w:val="003E3E99"/>
    <w:rsid w:val="003E41E8"/>
    <w:rsid w:val="003E4858"/>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E3A"/>
    <w:rsid w:val="003F5314"/>
    <w:rsid w:val="003F545D"/>
    <w:rsid w:val="003F5888"/>
    <w:rsid w:val="003F5923"/>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70B"/>
    <w:rsid w:val="00405B32"/>
    <w:rsid w:val="00405EDB"/>
    <w:rsid w:val="00405FB1"/>
    <w:rsid w:val="00406023"/>
    <w:rsid w:val="004063CB"/>
    <w:rsid w:val="00406460"/>
    <w:rsid w:val="00406716"/>
    <w:rsid w:val="0040683C"/>
    <w:rsid w:val="00406BA7"/>
    <w:rsid w:val="00407309"/>
    <w:rsid w:val="0040797B"/>
    <w:rsid w:val="00410021"/>
    <w:rsid w:val="00410101"/>
    <w:rsid w:val="00410581"/>
    <w:rsid w:val="004106A8"/>
    <w:rsid w:val="00410883"/>
    <w:rsid w:val="00410DE9"/>
    <w:rsid w:val="00410F11"/>
    <w:rsid w:val="00411013"/>
    <w:rsid w:val="0041142F"/>
    <w:rsid w:val="00411479"/>
    <w:rsid w:val="0041177E"/>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7172"/>
    <w:rsid w:val="00417408"/>
    <w:rsid w:val="0042082A"/>
    <w:rsid w:val="0042088B"/>
    <w:rsid w:val="00420BA3"/>
    <w:rsid w:val="00420C93"/>
    <w:rsid w:val="00420D00"/>
    <w:rsid w:val="0042147B"/>
    <w:rsid w:val="00421572"/>
    <w:rsid w:val="00421886"/>
    <w:rsid w:val="00421A15"/>
    <w:rsid w:val="00421DCF"/>
    <w:rsid w:val="00422341"/>
    <w:rsid w:val="00422A88"/>
    <w:rsid w:val="00422AD4"/>
    <w:rsid w:val="00422B39"/>
    <w:rsid w:val="00422F28"/>
    <w:rsid w:val="00422FA9"/>
    <w:rsid w:val="00422FE0"/>
    <w:rsid w:val="004230AD"/>
    <w:rsid w:val="00423641"/>
    <w:rsid w:val="00423A48"/>
    <w:rsid w:val="00423B6B"/>
    <w:rsid w:val="00423CAD"/>
    <w:rsid w:val="00423F8E"/>
    <w:rsid w:val="00424ABB"/>
    <w:rsid w:val="00424D14"/>
    <w:rsid w:val="00424FF0"/>
    <w:rsid w:val="00425DFD"/>
    <w:rsid w:val="00425FEA"/>
    <w:rsid w:val="00426266"/>
    <w:rsid w:val="00426664"/>
    <w:rsid w:val="004267D0"/>
    <w:rsid w:val="004268D4"/>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F4"/>
    <w:rsid w:val="00434FB0"/>
    <w:rsid w:val="00435274"/>
    <w:rsid w:val="004352AD"/>
    <w:rsid w:val="0043545D"/>
    <w:rsid w:val="004354EE"/>
    <w:rsid w:val="004356DE"/>
    <w:rsid w:val="00435FE2"/>
    <w:rsid w:val="00436382"/>
    <w:rsid w:val="0043638B"/>
    <w:rsid w:val="004365CD"/>
    <w:rsid w:val="00436762"/>
    <w:rsid w:val="0043676F"/>
    <w:rsid w:val="00436B60"/>
    <w:rsid w:val="00436E2F"/>
    <w:rsid w:val="00436EAB"/>
    <w:rsid w:val="004376A7"/>
    <w:rsid w:val="00437849"/>
    <w:rsid w:val="00437A1F"/>
    <w:rsid w:val="00437BAF"/>
    <w:rsid w:val="00437C7C"/>
    <w:rsid w:val="00437DB4"/>
    <w:rsid w:val="00437E2C"/>
    <w:rsid w:val="00437FF7"/>
    <w:rsid w:val="0044002F"/>
    <w:rsid w:val="004412FA"/>
    <w:rsid w:val="00441651"/>
    <w:rsid w:val="004418D9"/>
    <w:rsid w:val="00441E35"/>
    <w:rsid w:val="00441EA1"/>
    <w:rsid w:val="00442A3D"/>
    <w:rsid w:val="00442BB2"/>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416"/>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B21"/>
    <w:rsid w:val="00453413"/>
    <w:rsid w:val="0045379A"/>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F37"/>
    <w:rsid w:val="00456421"/>
    <w:rsid w:val="004564DC"/>
    <w:rsid w:val="00456A0D"/>
    <w:rsid w:val="00456D23"/>
    <w:rsid w:val="00456DAB"/>
    <w:rsid w:val="00456FD3"/>
    <w:rsid w:val="00457244"/>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62"/>
    <w:rsid w:val="004730C7"/>
    <w:rsid w:val="0047342F"/>
    <w:rsid w:val="004739D4"/>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72E8"/>
    <w:rsid w:val="0047737F"/>
    <w:rsid w:val="004775D7"/>
    <w:rsid w:val="0047776E"/>
    <w:rsid w:val="0047779F"/>
    <w:rsid w:val="00477C35"/>
    <w:rsid w:val="0048033D"/>
    <w:rsid w:val="00480548"/>
    <w:rsid w:val="004808C8"/>
    <w:rsid w:val="004808DC"/>
    <w:rsid w:val="00480988"/>
    <w:rsid w:val="00480A0A"/>
    <w:rsid w:val="00480AC4"/>
    <w:rsid w:val="00480CBA"/>
    <w:rsid w:val="00480E05"/>
    <w:rsid w:val="0048144B"/>
    <w:rsid w:val="00481E59"/>
    <w:rsid w:val="004820A8"/>
    <w:rsid w:val="004820F3"/>
    <w:rsid w:val="0048230A"/>
    <w:rsid w:val="0048231F"/>
    <w:rsid w:val="004828E0"/>
    <w:rsid w:val="00482BBE"/>
    <w:rsid w:val="004832A5"/>
    <w:rsid w:val="00483362"/>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7FD"/>
    <w:rsid w:val="00486CB4"/>
    <w:rsid w:val="00486CC8"/>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EAC"/>
    <w:rsid w:val="00494242"/>
    <w:rsid w:val="0049481B"/>
    <w:rsid w:val="0049486B"/>
    <w:rsid w:val="004948C6"/>
    <w:rsid w:val="00494907"/>
    <w:rsid w:val="00494E8E"/>
    <w:rsid w:val="00494F1B"/>
    <w:rsid w:val="00495320"/>
    <w:rsid w:val="004955BC"/>
    <w:rsid w:val="0049564A"/>
    <w:rsid w:val="00495752"/>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A2"/>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B01BD"/>
    <w:rsid w:val="004B0C4B"/>
    <w:rsid w:val="004B0F25"/>
    <w:rsid w:val="004B132E"/>
    <w:rsid w:val="004B1685"/>
    <w:rsid w:val="004B1EE4"/>
    <w:rsid w:val="004B200C"/>
    <w:rsid w:val="004B228E"/>
    <w:rsid w:val="004B231E"/>
    <w:rsid w:val="004B2514"/>
    <w:rsid w:val="004B267B"/>
    <w:rsid w:val="004B2835"/>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F3E"/>
    <w:rsid w:val="004B6078"/>
    <w:rsid w:val="004B64DE"/>
    <w:rsid w:val="004B6E03"/>
    <w:rsid w:val="004B6F9D"/>
    <w:rsid w:val="004B7413"/>
    <w:rsid w:val="004B7921"/>
    <w:rsid w:val="004B792F"/>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4C9"/>
    <w:rsid w:val="004C2A4F"/>
    <w:rsid w:val="004C2C76"/>
    <w:rsid w:val="004C311C"/>
    <w:rsid w:val="004C31B1"/>
    <w:rsid w:val="004C31B6"/>
    <w:rsid w:val="004C363A"/>
    <w:rsid w:val="004C36DE"/>
    <w:rsid w:val="004C3E6C"/>
    <w:rsid w:val="004C3FA7"/>
    <w:rsid w:val="004C40F6"/>
    <w:rsid w:val="004C4384"/>
    <w:rsid w:val="004C46D6"/>
    <w:rsid w:val="004C495A"/>
    <w:rsid w:val="004C4B0D"/>
    <w:rsid w:val="004C4BE8"/>
    <w:rsid w:val="004C4D7F"/>
    <w:rsid w:val="004C50CA"/>
    <w:rsid w:val="004C5178"/>
    <w:rsid w:val="004C5319"/>
    <w:rsid w:val="004C5325"/>
    <w:rsid w:val="004C53FC"/>
    <w:rsid w:val="004C5AE2"/>
    <w:rsid w:val="004C5CA5"/>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82"/>
    <w:rsid w:val="004D04A5"/>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622"/>
    <w:rsid w:val="004D60D6"/>
    <w:rsid w:val="004D6103"/>
    <w:rsid w:val="004D6B47"/>
    <w:rsid w:val="004D6C6F"/>
    <w:rsid w:val="004D6D48"/>
    <w:rsid w:val="004D6E87"/>
    <w:rsid w:val="004D6E99"/>
    <w:rsid w:val="004D6F4D"/>
    <w:rsid w:val="004D6F95"/>
    <w:rsid w:val="004D708D"/>
    <w:rsid w:val="004D7283"/>
    <w:rsid w:val="004D72FE"/>
    <w:rsid w:val="004D7757"/>
    <w:rsid w:val="004D784D"/>
    <w:rsid w:val="004D7B00"/>
    <w:rsid w:val="004D7E91"/>
    <w:rsid w:val="004D7EA4"/>
    <w:rsid w:val="004E003A"/>
    <w:rsid w:val="004E04C0"/>
    <w:rsid w:val="004E0610"/>
    <w:rsid w:val="004E0768"/>
    <w:rsid w:val="004E0A0C"/>
    <w:rsid w:val="004E0B8E"/>
    <w:rsid w:val="004E10A3"/>
    <w:rsid w:val="004E13E5"/>
    <w:rsid w:val="004E1853"/>
    <w:rsid w:val="004E1A31"/>
    <w:rsid w:val="004E1C55"/>
    <w:rsid w:val="004E20FD"/>
    <w:rsid w:val="004E2579"/>
    <w:rsid w:val="004E2826"/>
    <w:rsid w:val="004E2892"/>
    <w:rsid w:val="004E29BA"/>
    <w:rsid w:val="004E29D2"/>
    <w:rsid w:val="004E2D34"/>
    <w:rsid w:val="004E2DBD"/>
    <w:rsid w:val="004E2DE0"/>
    <w:rsid w:val="004E3237"/>
    <w:rsid w:val="004E34C3"/>
    <w:rsid w:val="004E3A22"/>
    <w:rsid w:val="004E3EC5"/>
    <w:rsid w:val="004E3F2A"/>
    <w:rsid w:val="004E4060"/>
    <w:rsid w:val="004E409A"/>
    <w:rsid w:val="004E43A1"/>
    <w:rsid w:val="004E4B9D"/>
    <w:rsid w:val="004E4F8E"/>
    <w:rsid w:val="004E53A1"/>
    <w:rsid w:val="004E548D"/>
    <w:rsid w:val="004E5559"/>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C7E"/>
    <w:rsid w:val="004F4021"/>
    <w:rsid w:val="004F407E"/>
    <w:rsid w:val="004F41FC"/>
    <w:rsid w:val="004F45B4"/>
    <w:rsid w:val="004F4714"/>
    <w:rsid w:val="004F4B64"/>
    <w:rsid w:val="004F4C12"/>
    <w:rsid w:val="004F4E98"/>
    <w:rsid w:val="004F5172"/>
    <w:rsid w:val="004F52C6"/>
    <w:rsid w:val="004F5479"/>
    <w:rsid w:val="004F5629"/>
    <w:rsid w:val="004F5C36"/>
    <w:rsid w:val="004F6090"/>
    <w:rsid w:val="004F609B"/>
    <w:rsid w:val="004F7151"/>
    <w:rsid w:val="004F7528"/>
    <w:rsid w:val="004F765A"/>
    <w:rsid w:val="004F7BCA"/>
    <w:rsid w:val="004F7D89"/>
    <w:rsid w:val="00500892"/>
    <w:rsid w:val="00500DB1"/>
    <w:rsid w:val="00500E2E"/>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4B"/>
    <w:rsid w:val="00510B05"/>
    <w:rsid w:val="005115D3"/>
    <w:rsid w:val="00511703"/>
    <w:rsid w:val="0051175B"/>
    <w:rsid w:val="00511F15"/>
    <w:rsid w:val="005120CD"/>
    <w:rsid w:val="005124A8"/>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73D"/>
    <w:rsid w:val="00522A49"/>
    <w:rsid w:val="00522B2C"/>
    <w:rsid w:val="00522E68"/>
    <w:rsid w:val="00522EF9"/>
    <w:rsid w:val="005236FF"/>
    <w:rsid w:val="0052384C"/>
    <w:rsid w:val="00524176"/>
    <w:rsid w:val="00524545"/>
    <w:rsid w:val="0052470E"/>
    <w:rsid w:val="0052477B"/>
    <w:rsid w:val="00525053"/>
    <w:rsid w:val="005251A9"/>
    <w:rsid w:val="005254EC"/>
    <w:rsid w:val="005255BF"/>
    <w:rsid w:val="00525639"/>
    <w:rsid w:val="005256D1"/>
    <w:rsid w:val="005257DE"/>
    <w:rsid w:val="00525BD5"/>
    <w:rsid w:val="00525E97"/>
    <w:rsid w:val="00525FDB"/>
    <w:rsid w:val="005262A9"/>
    <w:rsid w:val="00526D5F"/>
    <w:rsid w:val="00526E5C"/>
    <w:rsid w:val="00526EEA"/>
    <w:rsid w:val="00527097"/>
    <w:rsid w:val="00527200"/>
    <w:rsid w:val="00527DCD"/>
    <w:rsid w:val="00530157"/>
    <w:rsid w:val="005305FE"/>
    <w:rsid w:val="005312FB"/>
    <w:rsid w:val="005313B5"/>
    <w:rsid w:val="0053154A"/>
    <w:rsid w:val="00531EBE"/>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25E"/>
    <w:rsid w:val="0053777B"/>
    <w:rsid w:val="00537E07"/>
    <w:rsid w:val="00540F93"/>
    <w:rsid w:val="00541026"/>
    <w:rsid w:val="0054102D"/>
    <w:rsid w:val="005416CA"/>
    <w:rsid w:val="00541C95"/>
    <w:rsid w:val="00542128"/>
    <w:rsid w:val="0054212E"/>
    <w:rsid w:val="0054224D"/>
    <w:rsid w:val="005423B1"/>
    <w:rsid w:val="00542461"/>
    <w:rsid w:val="00542812"/>
    <w:rsid w:val="005433D9"/>
    <w:rsid w:val="0054343A"/>
    <w:rsid w:val="00543739"/>
    <w:rsid w:val="00543974"/>
    <w:rsid w:val="00543EBF"/>
    <w:rsid w:val="005441E2"/>
    <w:rsid w:val="005441F2"/>
    <w:rsid w:val="00544635"/>
    <w:rsid w:val="00544ABA"/>
    <w:rsid w:val="00544D47"/>
    <w:rsid w:val="0054593A"/>
    <w:rsid w:val="005459D3"/>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7173"/>
    <w:rsid w:val="00557234"/>
    <w:rsid w:val="0055742E"/>
    <w:rsid w:val="005576A1"/>
    <w:rsid w:val="00557A1A"/>
    <w:rsid w:val="00557A64"/>
    <w:rsid w:val="00560007"/>
    <w:rsid w:val="00560313"/>
    <w:rsid w:val="00560509"/>
    <w:rsid w:val="005605C0"/>
    <w:rsid w:val="00560D23"/>
    <w:rsid w:val="00560FC0"/>
    <w:rsid w:val="0056143A"/>
    <w:rsid w:val="00561590"/>
    <w:rsid w:val="005615D8"/>
    <w:rsid w:val="005617B8"/>
    <w:rsid w:val="00561A4A"/>
    <w:rsid w:val="005626D6"/>
    <w:rsid w:val="005627F9"/>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83"/>
    <w:rsid w:val="00566D7A"/>
    <w:rsid w:val="00566DC4"/>
    <w:rsid w:val="00567086"/>
    <w:rsid w:val="00567604"/>
    <w:rsid w:val="00567661"/>
    <w:rsid w:val="00567C15"/>
    <w:rsid w:val="00567DA3"/>
    <w:rsid w:val="0057005E"/>
    <w:rsid w:val="005700FE"/>
    <w:rsid w:val="00570150"/>
    <w:rsid w:val="00570B27"/>
    <w:rsid w:val="00570E24"/>
    <w:rsid w:val="00570E4D"/>
    <w:rsid w:val="00570E8A"/>
    <w:rsid w:val="00570F4B"/>
    <w:rsid w:val="00570F7C"/>
    <w:rsid w:val="00571CA1"/>
    <w:rsid w:val="00571D9C"/>
    <w:rsid w:val="00571DD0"/>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9D3"/>
    <w:rsid w:val="00577A2E"/>
    <w:rsid w:val="00577AEC"/>
    <w:rsid w:val="00577FC0"/>
    <w:rsid w:val="00580380"/>
    <w:rsid w:val="00580395"/>
    <w:rsid w:val="00580501"/>
    <w:rsid w:val="00580713"/>
    <w:rsid w:val="005808F4"/>
    <w:rsid w:val="00580E48"/>
    <w:rsid w:val="00580F0A"/>
    <w:rsid w:val="00580F92"/>
    <w:rsid w:val="00581246"/>
    <w:rsid w:val="00581418"/>
    <w:rsid w:val="00581ABD"/>
    <w:rsid w:val="00581C9F"/>
    <w:rsid w:val="005821BE"/>
    <w:rsid w:val="005823E9"/>
    <w:rsid w:val="00582BAB"/>
    <w:rsid w:val="00582BD8"/>
    <w:rsid w:val="00582C3A"/>
    <w:rsid w:val="00582E1A"/>
    <w:rsid w:val="00583147"/>
    <w:rsid w:val="0058319B"/>
    <w:rsid w:val="00583260"/>
    <w:rsid w:val="00583AC0"/>
    <w:rsid w:val="00583BC2"/>
    <w:rsid w:val="00583CB5"/>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8D3"/>
    <w:rsid w:val="00587B9C"/>
    <w:rsid w:val="00587FC0"/>
    <w:rsid w:val="0059021E"/>
    <w:rsid w:val="00590359"/>
    <w:rsid w:val="00590460"/>
    <w:rsid w:val="005906AD"/>
    <w:rsid w:val="00590BCD"/>
    <w:rsid w:val="00590DA6"/>
    <w:rsid w:val="00591127"/>
    <w:rsid w:val="00591824"/>
    <w:rsid w:val="00591A00"/>
    <w:rsid w:val="00591C7D"/>
    <w:rsid w:val="00591E25"/>
    <w:rsid w:val="00592115"/>
    <w:rsid w:val="005921DB"/>
    <w:rsid w:val="00592B03"/>
    <w:rsid w:val="0059316F"/>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F03"/>
    <w:rsid w:val="005A1F25"/>
    <w:rsid w:val="005A1FEB"/>
    <w:rsid w:val="005A256C"/>
    <w:rsid w:val="005A269F"/>
    <w:rsid w:val="005A305E"/>
    <w:rsid w:val="005A30BB"/>
    <w:rsid w:val="005A3215"/>
    <w:rsid w:val="005A323A"/>
    <w:rsid w:val="005A3287"/>
    <w:rsid w:val="005A383F"/>
    <w:rsid w:val="005A3887"/>
    <w:rsid w:val="005A3E87"/>
    <w:rsid w:val="005A41AE"/>
    <w:rsid w:val="005A45B5"/>
    <w:rsid w:val="005A46E8"/>
    <w:rsid w:val="005A4A79"/>
    <w:rsid w:val="005A51DE"/>
    <w:rsid w:val="005A550D"/>
    <w:rsid w:val="005A5768"/>
    <w:rsid w:val="005A5B4A"/>
    <w:rsid w:val="005A6171"/>
    <w:rsid w:val="005A69EA"/>
    <w:rsid w:val="005A6F7A"/>
    <w:rsid w:val="005A77C8"/>
    <w:rsid w:val="005A7938"/>
    <w:rsid w:val="005A7AAB"/>
    <w:rsid w:val="005B0542"/>
    <w:rsid w:val="005B0957"/>
    <w:rsid w:val="005B0AF2"/>
    <w:rsid w:val="005B10F1"/>
    <w:rsid w:val="005B165B"/>
    <w:rsid w:val="005B177A"/>
    <w:rsid w:val="005B17FA"/>
    <w:rsid w:val="005B1DEA"/>
    <w:rsid w:val="005B2146"/>
    <w:rsid w:val="005B2225"/>
    <w:rsid w:val="005B2799"/>
    <w:rsid w:val="005B2B77"/>
    <w:rsid w:val="005B3694"/>
    <w:rsid w:val="005B3D4A"/>
    <w:rsid w:val="005B44D4"/>
    <w:rsid w:val="005B454C"/>
    <w:rsid w:val="005B4606"/>
    <w:rsid w:val="005B4AB9"/>
    <w:rsid w:val="005B4AFD"/>
    <w:rsid w:val="005B4C38"/>
    <w:rsid w:val="005B4D87"/>
    <w:rsid w:val="005B4DD8"/>
    <w:rsid w:val="005B50EC"/>
    <w:rsid w:val="005B52D4"/>
    <w:rsid w:val="005B54C7"/>
    <w:rsid w:val="005B57BE"/>
    <w:rsid w:val="005B5BF6"/>
    <w:rsid w:val="005B5D13"/>
    <w:rsid w:val="005B6174"/>
    <w:rsid w:val="005B656C"/>
    <w:rsid w:val="005B67A0"/>
    <w:rsid w:val="005B6AC9"/>
    <w:rsid w:val="005B6FF6"/>
    <w:rsid w:val="005B76D9"/>
    <w:rsid w:val="005B7725"/>
    <w:rsid w:val="005B7DD1"/>
    <w:rsid w:val="005B7E6F"/>
    <w:rsid w:val="005B7EAB"/>
    <w:rsid w:val="005C00A0"/>
    <w:rsid w:val="005C01DD"/>
    <w:rsid w:val="005C02F8"/>
    <w:rsid w:val="005C07F6"/>
    <w:rsid w:val="005C08B4"/>
    <w:rsid w:val="005C0F72"/>
    <w:rsid w:val="005C0FC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45E"/>
    <w:rsid w:val="005C5604"/>
    <w:rsid w:val="005C5609"/>
    <w:rsid w:val="005C6EB8"/>
    <w:rsid w:val="005C6F51"/>
    <w:rsid w:val="005C712D"/>
    <w:rsid w:val="005C77DD"/>
    <w:rsid w:val="005C7C75"/>
    <w:rsid w:val="005C7CA4"/>
    <w:rsid w:val="005C7E1B"/>
    <w:rsid w:val="005D008F"/>
    <w:rsid w:val="005D036F"/>
    <w:rsid w:val="005D0C5C"/>
    <w:rsid w:val="005D0D71"/>
    <w:rsid w:val="005D0E4F"/>
    <w:rsid w:val="005D0E67"/>
    <w:rsid w:val="005D18BA"/>
    <w:rsid w:val="005D1AEB"/>
    <w:rsid w:val="005D1D77"/>
    <w:rsid w:val="005D1E32"/>
    <w:rsid w:val="005D2008"/>
    <w:rsid w:val="005D206B"/>
    <w:rsid w:val="005D20EF"/>
    <w:rsid w:val="005D22B7"/>
    <w:rsid w:val="005D2610"/>
    <w:rsid w:val="005D2878"/>
    <w:rsid w:val="005D2A84"/>
    <w:rsid w:val="005D2BDE"/>
    <w:rsid w:val="005D2D6A"/>
    <w:rsid w:val="005D2E86"/>
    <w:rsid w:val="005D3781"/>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C30"/>
    <w:rsid w:val="005D635F"/>
    <w:rsid w:val="005D648A"/>
    <w:rsid w:val="005D7023"/>
    <w:rsid w:val="005D718A"/>
    <w:rsid w:val="005D74F8"/>
    <w:rsid w:val="005D7754"/>
    <w:rsid w:val="005D7840"/>
    <w:rsid w:val="005D7AEA"/>
    <w:rsid w:val="005D7E0D"/>
    <w:rsid w:val="005E0104"/>
    <w:rsid w:val="005E0214"/>
    <w:rsid w:val="005E02C8"/>
    <w:rsid w:val="005E039C"/>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5E7C"/>
    <w:rsid w:val="005E6AA5"/>
    <w:rsid w:val="005E7188"/>
    <w:rsid w:val="005E775D"/>
    <w:rsid w:val="005E7A10"/>
    <w:rsid w:val="005E7DA2"/>
    <w:rsid w:val="005F0A43"/>
    <w:rsid w:val="005F0AC0"/>
    <w:rsid w:val="005F0D6E"/>
    <w:rsid w:val="005F1016"/>
    <w:rsid w:val="005F11EE"/>
    <w:rsid w:val="005F1496"/>
    <w:rsid w:val="005F14A9"/>
    <w:rsid w:val="005F185E"/>
    <w:rsid w:val="005F1C60"/>
    <w:rsid w:val="005F1D60"/>
    <w:rsid w:val="005F1DEC"/>
    <w:rsid w:val="005F22BF"/>
    <w:rsid w:val="005F27BF"/>
    <w:rsid w:val="005F28F4"/>
    <w:rsid w:val="005F2F12"/>
    <w:rsid w:val="005F3063"/>
    <w:rsid w:val="005F30C0"/>
    <w:rsid w:val="005F3275"/>
    <w:rsid w:val="005F3C3B"/>
    <w:rsid w:val="005F4171"/>
    <w:rsid w:val="005F43A3"/>
    <w:rsid w:val="005F4414"/>
    <w:rsid w:val="005F46D6"/>
    <w:rsid w:val="005F48B8"/>
    <w:rsid w:val="005F4929"/>
    <w:rsid w:val="005F4DD6"/>
    <w:rsid w:val="005F50D8"/>
    <w:rsid w:val="005F53A1"/>
    <w:rsid w:val="005F5801"/>
    <w:rsid w:val="005F5874"/>
    <w:rsid w:val="005F5E07"/>
    <w:rsid w:val="005F6152"/>
    <w:rsid w:val="005F61B7"/>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1D7"/>
    <w:rsid w:val="006002C7"/>
    <w:rsid w:val="0060032A"/>
    <w:rsid w:val="00600378"/>
    <w:rsid w:val="006005F9"/>
    <w:rsid w:val="00600F95"/>
    <w:rsid w:val="006011F3"/>
    <w:rsid w:val="006015F8"/>
    <w:rsid w:val="00601651"/>
    <w:rsid w:val="00601839"/>
    <w:rsid w:val="00601883"/>
    <w:rsid w:val="00601929"/>
    <w:rsid w:val="00601DF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441"/>
    <w:rsid w:val="0060556B"/>
    <w:rsid w:val="00605705"/>
    <w:rsid w:val="0060585A"/>
    <w:rsid w:val="00605A6F"/>
    <w:rsid w:val="00606534"/>
    <w:rsid w:val="00606970"/>
    <w:rsid w:val="00606A20"/>
    <w:rsid w:val="00606B75"/>
    <w:rsid w:val="00606CD6"/>
    <w:rsid w:val="006070A4"/>
    <w:rsid w:val="00607116"/>
    <w:rsid w:val="0060722C"/>
    <w:rsid w:val="006072C6"/>
    <w:rsid w:val="00607666"/>
    <w:rsid w:val="0060785D"/>
    <w:rsid w:val="00607A2E"/>
    <w:rsid w:val="0061008B"/>
    <w:rsid w:val="006102FA"/>
    <w:rsid w:val="00610A8E"/>
    <w:rsid w:val="00610D44"/>
    <w:rsid w:val="00611317"/>
    <w:rsid w:val="006118C1"/>
    <w:rsid w:val="00611CD6"/>
    <w:rsid w:val="00611D2D"/>
    <w:rsid w:val="00612306"/>
    <w:rsid w:val="006123A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FD"/>
    <w:rsid w:val="00616785"/>
    <w:rsid w:val="0061697D"/>
    <w:rsid w:val="006169BE"/>
    <w:rsid w:val="00616A34"/>
    <w:rsid w:val="00616C24"/>
    <w:rsid w:val="00616C9B"/>
    <w:rsid w:val="00616EEB"/>
    <w:rsid w:val="00616FD7"/>
    <w:rsid w:val="00617028"/>
    <w:rsid w:val="006174DD"/>
    <w:rsid w:val="00617C9F"/>
    <w:rsid w:val="00617E14"/>
    <w:rsid w:val="00620039"/>
    <w:rsid w:val="00620144"/>
    <w:rsid w:val="006204F4"/>
    <w:rsid w:val="00620528"/>
    <w:rsid w:val="0062054C"/>
    <w:rsid w:val="006205CA"/>
    <w:rsid w:val="0062089F"/>
    <w:rsid w:val="006208AB"/>
    <w:rsid w:val="00620B6A"/>
    <w:rsid w:val="0062156F"/>
    <w:rsid w:val="00621990"/>
    <w:rsid w:val="00621CFF"/>
    <w:rsid w:val="00621F53"/>
    <w:rsid w:val="006220A7"/>
    <w:rsid w:val="0062236E"/>
    <w:rsid w:val="006226A8"/>
    <w:rsid w:val="00622963"/>
    <w:rsid w:val="00622A69"/>
    <w:rsid w:val="00622E2A"/>
    <w:rsid w:val="00622E6E"/>
    <w:rsid w:val="00623089"/>
    <w:rsid w:val="0062308E"/>
    <w:rsid w:val="006231A4"/>
    <w:rsid w:val="006233E5"/>
    <w:rsid w:val="006234C4"/>
    <w:rsid w:val="00623B5F"/>
    <w:rsid w:val="00623D6B"/>
    <w:rsid w:val="00623EDB"/>
    <w:rsid w:val="00623F08"/>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D1"/>
    <w:rsid w:val="00626CD5"/>
    <w:rsid w:val="00626F4C"/>
    <w:rsid w:val="00627774"/>
    <w:rsid w:val="0062790A"/>
    <w:rsid w:val="0062790D"/>
    <w:rsid w:val="00627EB7"/>
    <w:rsid w:val="006302B7"/>
    <w:rsid w:val="006304BC"/>
    <w:rsid w:val="00630725"/>
    <w:rsid w:val="00630A59"/>
    <w:rsid w:val="00630DCE"/>
    <w:rsid w:val="0063120A"/>
    <w:rsid w:val="00631418"/>
    <w:rsid w:val="00631475"/>
    <w:rsid w:val="0063150B"/>
    <w:rsid w:val="00631585"/>
    <w:rsid w:val="00631872"/>
    <w:rsid w:val="00631DAE"/>
    <w:rsid w:val="00631F00"/>
    <w:rsid w:val="0063200E"/>
    <w:rsid w:val="00632553"/>
    <w:rsid w:val="00632B1F"/>
    <w:rsid w:val="00632F55"/>
    <w:rsid w:val="006333F4"/>
    <w:rsid w:val="006334ED"/>
    <w:rsid w:val="0063363D"/>
    <w:rsid w:val="006337DC"/>
    <w:rsid w:val="00633895"/>
    <w:rsid w:val="00633AD2"/>
    <w:rsid w:val="00633B3F"/>
    <w:rsid w:val="00633F7C"/>
    <w:rsid w:val="006340C5"/>
    <w:rsid w:val="0063414C"/>
    <w:rsid w:val="006341C0"/>
    <w:rsid w:val="00634730"/>
    <w:rsid w:val="0063484A"/>
    <w:rsid w:val="006348A9"/>
    <w:rsid w:val="00634ACF"/>
    <w:rsid w:val="00634BE6"/>
    <w:rsid w:val="00634CEB"/>
    <w:rsid w:val="00635035"/>
    <w:rsid w:val="0063580D"/>
    <w:rsid w:val="006358C9"/>
    <w:rsid w:val="00635952"/>
    <w:rsid w:val="00635B12"/>
    <w:rsid w:val="00635CAE"/>
    <w:rsid w:val="00635D22"/>
    <w:rsid w:val="00635DC3"/>
    <w:rsid w:val="0063606C"/>
    <w:rsid w:val="00636A61"/>
    <w:rsid w:val="00636F19"/>
    <w:rsid w:val="006371F8"/>
    <w:rsid w:val="006371FD"/>
    <w:rsid w:val="00637240"/>
    <w:rsid w:val="006376E1"/>
    <w:rsid w:val="006377CE"/>
    <w:rsid w:val="00637A06"/>
    <w:rsid w:val="00640288"/>
    <w:rsid w:val="006406B0"/>
    <w:rsid w:val="00640776"/>
    <w:rsid w:val="0064080C"/>
    <w:rsid w:val="00641116"/>
    <w:rsid w:val="006411C4"/>
    <w:rsid w:val="00641C2F"/>
    <w:rsid w:val="0064232D"/>
    <w:rsid w:val="006424FE"/>
    <w:rsid w:val="00642835"/>
    <w:rsid w:val="00642CD6"/>
    <w:rsid w:val="00643202"/>
    <w:rsid w:val="0064357E"/>
    <w:rsid w:val="0064358F"/>
    <w:rsid w:val="00643660"/>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3"/>
    <w:rsid w:val="00652756"/>
    <w:rsid w:val="006528DA"/>
    <w:rsid w:val="00652AD8"/>
    <w:rsid w:val="00652B79"/>
    <w:rsid w:val="00652CE5"/>
    <w:rsid w:val="00652F05"/>
    <w:rsid w:val="0065313E"/>
    <w:rsid w:val="006533C3"/>
    <w:rsid w:val="00654068"/>
    <w:rsid w:val="00654583"/>
    <w:rsid w:val="006549A1"/>
    <w:rsid w:val="00654B38"/>
    <w:rsid w:val="00654B83"/>
    <w:rsid w:val="00655061"/>
    <w:rsid w:val="006550BF"/>
    <w:rsid w:val="0065510C"/>
    <w:rsid w:val="00655ABD"/>
    <w:rsid w:val="00655B63"/>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2F26"/>
    <w:rsid w:val="00663197"/>
    <w:rsid w:val="006631E4"/>
    <w:rsid w:val="006638AD"/>
    <w:rsid w:val="00663B2C"/>
    <w:rsid w:val="00663C14"/>
    <w:rsid w:val="00663D9F"/>
    <w:rsid w:val="00663DC0"/>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DE2"/>
    <w:rsid w:val="00666E0E"/>
    <w:rsid w:val="00667028"/>
    <w:rsid w:val="0066732C"/>
    <w:rsid w:val="006679F5"/>
    <w:rsid w:val="00667B77"/>
    <w:rsid w:val="00667CCB"/>
    <w:rsid w:val="00670179"/>
    <w:rsid w:val="00670388"/>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30CA"/>
    <w:rsid w:val="006732B1"/>
    <w:rsid w:val="006733AE"/>
    <w:rsid w:val="00673454"/>
    <w:rsid w:val="006734B9"/>
    <w:rsid w:val="00673578"/>
    <w:rsid w:val="00673777"/>
    <w:rsid w:val="00673E10"/>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F6"/>
    <w:rsid w:val="00676521"/>
    <w:rsid w:val="0067697E"/>
    <w:rsid w:val="006769A2"/>
    <w:rsid w:val="006771A8"/>
    <w:rsid w:val="006772B2"/>
    <w:rsid w:val="00677443"/>
    <w:rsid w:val="0067769A"/>
    <w:rsid w:val="00680210"/>
    <w:rsid w:val="00680328"/>
    <w:rsid w:val="0068050E"/>
    <w:rsid w:val="00680597"/>
    <w:rsid w:val="006806A3"/>
    <w:rsid w:val="006806A6"/>
    <w:rsid w:val="00680C00"/>
    <w:rsid w:val="00681211"/>
    <w:rsid w:val="00681317"/>
    <w:rsid w:val="0068144F"/>
    <w:rsid w:val="0068154E"/>
    <w:rsid w:val="0068162C"/>
    <w:rsid w:val="0068170F"/>
    <w:rsid w:val="00681797"/>
    <w:rsid w:val="00681896"/>
    <w:rsid w:val="00681B36"/>
    <w:rsid w:val="00681BFA"/>
    <w:rsid w:val="00682168"/>
    <w:rsid w:val="006822C8"/>
    <w:rsid w:val="00682560"/>
    <w:rsid w:val="006827DC"/>
    <w:rsid w:val="00682A92"/>
    <w:rsid w:val="00682C40"/>
    <w:rsid w:val="00682DFE"/>
    <w:rsid w:val="00682E14"/>
    <w:rsid w:val="0068321C"/>
    <w:rsid w:val="006834FE"/>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FD4"/>
    <w:rsid w:val="00686612"/>
    <w:rsid w:val="0068661E"/>
    <w:rsid w:val="006867B7"/>
    <w:rsid w:val="00686991"/>
    <w:rsid w:val="006869C9"/>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B3C"/>
    <w:rsid w:val="006939CC"/>
    <w:rsid w:val="00693B2B"/>
    <w:rsid w:val="00693D37"/>
    <w:rsid w:val="00693E1F"/>
    <w:rsid w:val="00693ECB"/>
    <w:rsid w:val="006941D1"/>
    <w:rsid w:val="00694334"/>
    <w:rsid w:val="00694797"/>
    <w:rsid w:val="00694A6E"/>
    <w:rsid w:val="00694C14"/>
    <w:rsid w:val="00694CD1"/>
    <w:rsid w:val="00695887"/>
    <w:rsid w:val="0069599C"/>
    <w:rsid w:val="00695B54"/>
    <w:rsid w:val="00696DAA"/>
    <w:rsid w:val="00697367"/>
    <w:rsid w:val="00697575"/>
    <w:rsid w:val="00697733"/>
    <w:rsid w:val="006977DC"/>
    <w:rsid w:val="00697BB6"/>
    <w:rsid w:val="00697F40"/>
    <w:rsid w:val="006A01C4"/>
    <w:rsid w:val="006A0266"/>
    <w:rsid w:val="006A0389"/>
    <w:rsid w:val="006A0439"/>
    <w:rsid w:val="006A090E"/>
    <w:rsid w:val="006A1314"/>
    <w:rsid w:val="006A19DA"/>
    <w:rsid w:val="006A1D91"/>
    <w:rsid w:val="006A21B4"/>
    <w:rsid w:val="006A2455"/>
    <w:rsid w:val="006A254E"/>
    <w:rsid w:val="006A25D6"/>
    <w:rsid w:val="006A2AF3"/>
    <w:rsid w:val="006A2C30"/>
    <w:rsid w:val="006A2E75"/>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BFF"/>
    <w:rsid w:val="006A6E1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F7"/>
    <w:rsid w:val="006B24E8"/>
    <w:rsid w:val="006B2897"/>
    <w:rsid w:val="006B28BC"/>
    <w:rsid w:val="006B2917"/>
    <w:rsid w:val="006B2B2D"/>
    <w:rsid w:val="006B2D5E"/>
    <w:rsid w:val="006B3834"/>
    <w:rsid w:val="006B38A4"/>
    <w:rsid w:val="006B3949"/>
    <w:rsid w:val="006B394F"/>
    <w:rsid w:val="006B39D7"/>
    <w:rsid w:val="006B3AF9"/>
    <w:rsid w:val="006B3B4F"/>
    <w:rsid w:val="006B4376"/>
    <w:rsid w:val="006B44B5"/>
    <w:rsid w:val="006B453C"/>
    <w:rsid w:val="006B4855"/>
    <w:rsid w:val="006B555A"/>
    <w:rsid w:val="006B5589"/>
    <w:rsid w:val="006B5935"/>
    <w:rsid w:val="006B5D94"/>
    <w:rsid w:val="006B5E80"/>
    <w:rsid w:val="006B600A"/>
    <w:rsid w:val="006B64FB"/>
    <w:rsid w:val="006B6635"/>
    <w:rsid w:val="006B6B89"/>
    <w:rsid w:val="006B700D"/>
    <w:rsid w:val="006B77C0"/>
    <w:rsid w:val="006B7D22"/>
    <w:rsid w:val="006B7D2C"/>
    <w:rsid w:val="006B7D55"/>
    <w:rsid w:val="006B7EF1"/>
    <w:rsid w:val="006C065B"/>
    <w:rsid w:val="006C1019"/>
    <w:rsid w:val="006C1094"/>
    <w:rsid w:val="006C10C8"/>
    <w:rsid w:val="006C1627"/>
    <w:rsid w:val="006C17FF"/>
    <w:rsid w:val="006C188F"/>
    <w:rsid w:val="006C1B0A"/>
    <w:rsid w:val="006C1F3C"/>
    <w:rsid w:val="006C2014"/>
    <w:rsid w:val="006C23E0"/>
    <w:rsid w:val="006C2551"/>
    <w:rsid w:val="006C2B53"/>
    <w:rsid w:val="006C2BB5"/>
    <w:rsid w:val="006C2BEE"/>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61D"/>
    <w:rsid w:val="006C6AB1"/>
    <w:rsid w:val="006C6E3A"/>
    <w:rsid w:val="006C6EBD"/>
    <w:rsid w:val="006C6FD7"/>
    <w:rsid w:val="006C733D"/>
    <w:rsid w:val="006C750E"/>
    <w:rsid w:val="006C7A5A"/>
    <w:rsid w:val="006C7D92"/>
    <w:rsid w:val="006C7EC5"/>
    <w:rsid w:val="006D00DB"/>
    <w:rsid w:val="006D0361"/>
    <w:rsid w:val="006D04D0"/>
    <w:rsid w:val="006D092C"/>
    <w:rsid w:val="006D0A13"/>
    <w:rsid w:val="006D16B0"/>
    <w:rsid w:val="006D1977"/>
    <w:rsid w:val="006D19E9"/>
    <w:rsid w:val="006D1A5A"/>
    <w:rsid w:val="006D1A9E"/>
    <w:rsid w:val="006D2182"/>
    <w:rsid w:val="006D2444"/>
    <w:rsid w:val="006D254B"/>
    <w:rsid w:val="006D25EE"/>
    <w:rsid w:val="006D289B"/>
    <w:rsid w:val="006D28DC"/>
    <w:rsid w:val="006D2CFE"/>
    <w:rsid w:val="006D2E54"/>
    <w:rsid w:val="006D2E56"/>
    <w:rsid w:val="006D307C"/>
    <w:rsid w:val="006D3BE1"/>
    <w:rsid w:val="006D3C1A"/>
    <w:rsid w:val="006D3E63"/>
    <w:rsid w:val="006D3FC1"/>
    <w:rsid w:val="006D4201"/>
    <w:rsid w:val="006D4248"/>
    <w:rsid w:val="006D46B2"/>
    <w:rsid w:val="006D48FC"/>
    <w:rsid w:val="006D5119"/>
    <w:rsid w:val="006D529C"/>
    <w:rsid w:val="006D5315"/>
    <w:rsid w:val="006D600C"/>
    <w:rsid w:val="006D6196"/>
    <w:rsid w:val="006D6229"/>
    <w:rsid w:val="006D62BC"/>
    <w:rsid w:val="006D6450"/>
    <w:rsid w:val="006D65DE"/>
    <w:rsid w:val="006D6939"/>
    <w:rsid w:val="006D6DB4"/>
    <w:rsid w:val="006D6FC3"/>
    <w:rsid w:val="006D77AA"/>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394"/>
    <w:rsid w:val="006E45F3"/>
    <w:rsid w:val="006E4A2F"/>
    <w:rsid w:val="006E4DA0"/>
    <w:rsid w:val="006E4ED4"/>
    <w:rsid w:val="006E522B"/>
    <w:rsid w:val="006E528F"/>
    <w:rsid w:val="006E5326"/>
    <w:rsid w:val="006E5437"/>
    <w:rsid w:val="006E5909"/>
    <w:rsid w:val="006E5CA3"/>
    <w:rsid w:val="006E5E19"/>
    <w:rsid w:val="006E61C3"/>
    <w:rsid w:val="006E6660"/>
    <w:rsid w:val="006E6DFC"/>
    <w:rsid w:val="006E6F16"/>
    <w:rsid w:val="006E7003"/>
    <w:rsid w:val="006E7094"/>
    <w:rsid w:val="006E71C9"/>
    <w:rsid w:val="006E745F"/>
    <w:rsid w:val="006E7525"/>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7B2"/>
    <w:rsid w:val="006F2BD1"/>
    <w:rsid w:val="006F2CD3"/>
    <w:rsid w:val="006F39AF"/>
    <w:rsid w:val="006F3BB5"/>
    <w:rsid w:val="006F4117"/>
    <w:rsid w:val="006F42BF"/>
    <w:rsid w:val="006F42D5"/>
    <w:rsid w:val="006F46EB"/>
    <w:rsid w:val="006F496D"/>
    <w:rsid w:val="006F4CDA"/>
    <w:rsid w:val="006F52E5"/>
    <w:rsid w:val="006F57D3"/>
    <w:rsid w:val="006F5887"/>
    <w:rsid w:val="006F5A44"/>
    <w:rsid w:val="006F5B83"/>
    <w:rsid w:val="006F6066"/>
    <w:rsid w:val="006F673B"/>
    <w:rsid w:val="006F6850"/>
    <w:rsid w:val="006F68F4"/>
    <w:rsid w:val="006F6BC2"/>
    <w:rsid w:val="006F707E"/>
    <w:rsid w:val="006F70D2"/>
    <w:rsid w:val="006F74F1"/>
    <w:rsid w:val="006F760F"/>
    <w:rsid w:val="006F78C2"/>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90C"/>
    <w:rsid w:val="00704B74"/>
    <w:rsid w:val="007050E6"/>
    <w:rsid w:val="00705454"/>
    <w:rsid w:val="00705716"/>
    <w:rsid w:val="00705C38"/>
    <w:rsid w:val="00705EFD"/>
    <w:rsid w:val="007060BE"/>
    <w:rsid w:val="007063E3"/>
    <w:rsid w:val="00706465"/>
    <w:rsid w:val="007064D6"/>
    <w:rsid w:val="00706894"/>
    <w:rsid w:val="0070695A"/>
    <w:rsid w:val="0070782D"/>
    <w:rsid w:val="0071086D"/>
    <w:rsid w:val="007109C2"/>
    <w:rsid w:val="00710D8A"/>
    <w:rsid w:val="00710FDE"/>
    <w:rsid w:val="0071102B"/>
    <w:rsid w:val="0071118C"/>
    <w:rsid w:val="00711340"/>
    <w:rsid w:val="0071145A"/>
    <w:rsid w:val="00711F24"/>
    <w:rsid w:val="00711F5E"/>
    <w:rsid w:val="0071265A"/>
    <w:rsid w:val="00712843"/>
    <w:rsid w:val="00712A40"/>
    <w:rsid w:val="00712C42"/>
    <w:rsid w:val="00712D48"/>
    <w:rsid w:val="0071301D"/>
    <w:rsid w:val="007130C0"/>
    <w:rsid w:val="0071320E"/>
    <w:rsid w:val="007133FE"/>
    <w:rsid w:val="00713697"/>
    <w:rsid w:val="00713736"/>
    <w:rsid w:val="0071373D"/>
    <w:rsid w:val="00713DE4"/>
    <w:rsid w:val="00714313"/>
    <w:rsid w:val="00714A76"/>
    <w:rsid w:val="00714C47"/>
    <w:rsid w:val="0071507C"/>
    <w:rsid w:val="007152C1"/>
    <w:rsid w:val="007155C4"/>
    <w:rsid w:val="00715CB8"/>
    <w:rsid w:val="00715EB0"/>
    <w:rsid w:val="00716462"/>
    <w:rsid w:val="00716C7E"/>
    <w:rsid w:val="00716D21"/>
    <w:rsid w:val="00716E86"/>
    <w:rsid w:val="00716E92"/>
    <w:rsid w:val="00716FB8"/>
    <w:rsid w:val="0071735E"/>
    <w:rsid w:val="00717714"/>
    <w:rsid w:val="007179D9"/>
    <w:rsid w:val="00717BEB"/>
    <w:rsid w:val="007203A1"/>
    <w:rsid w:val="00720410"/>
    <w:rsid w:val="007205F8"/>
    <w:rsid w:val="00720A8D"/>
    <w:rsid w:val="00721084"/>
    <w:rsid w:val="007210AB"/>
    <w:rsid w:val="00721262"/>
    <w:rsid w:val="00721D21"/>
    <w:rsid w:val="00721D9B"/>
    <w:rsid w:val="00722121"/>
    <w:rsid w:val="007224B9"/>
    <w:rsid w:val="00722507"/>
    <w:rsid w:val="00722552"/>
    <w:rsid w:val="00722910"/>
    <w:rsid w:val="00722A6A"/>
    <w:rsid w:val="00722F94"/>
    <w:rsid w:val="0072379D"/>
    <w:rsid w:val="007239D8"/>
    <w:rsid w:val="00723AA7"/>
    <w:rsid w:val="0072432E"/>
    <w:rsid w:val="00724657"/>
    <w:rsid w:val="00724AE9"/>
    <w:rsid w:val="00725DD1"/>
    <w:rsid w:val="00725FEE"/>
    <w:rsid w:val="00726036"/>
    <w:rsid w:val="00726279"/>
    <w:rsid w:val="00726444"/>
    <w:rsid w:val="0072644D"/>
    <w:rsid w:val="007265BD"/>
    <w:rsid w:val="00726603"/>
    <w:rsid w:val="0072672F"/>
    <w:rsid w:val="00726A9B"/>
    <w:rsid w:val="00726F1C"/>
    <w:rsid w:val="00727530"/>
    <w:rsid w:val="0072791C"/>
    <w:rsid w:val="00727BAF"/>
    <w:rsid w:val="00727C69"/>
    <w:rsid w:val="00730323"/>
    <w:rsid w:val="007305A9"/>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E39"/>
    <w:rsid w:val="00734EBE"/>
    <w:rsid w:val="00735498"/>
    <w:rsid w:val="00735546"/>
    <w:rsid w:val="00735C2C"/>
    <w:rsid w:val="00736487"/>
    <w:rsid w:val="0073665E"/>
    <w:rsid w:val="00736690"/>
    <w:rsid w:val="00736DD8"/>
    <w:rsid w:val="007373A3"/>
    <w:rsid w:val="00737555"/>
    <w:rsid w:val="00737628"/>
    <w:rsid w:val="007376F1"/>
    <w:rsid w:val="00737770"/>
    <w:rsid w:val="0073780B"/>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5B9"/>
    <w:rsid w:val="0074360F"/>
    <w:rsid w:val="007436CD"/>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260"/>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B1"/>
    <w:rsid w:val="007560F5"/>
    <w:rsid w:val="0075700F"/>
    <w:rsid w:val="007574FC"/>
    <w:rsid w:val="0075757A"/>
    <w:rsid w:val="00757632"/>
    <w:rsid w:val="00757800"/>
    <w:rsid w:val="00757831"/>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059"/>
    <w:rsid w:val="00764194"/>
    <w:rsid w:val="007642D4"/>
    <w:rsid w:val="00764582"/>
    <w:rsid w:val="0076472A"/>
    <w:rsid w:val="007647EE"/>
    <w:rsid w:val="00764A14"/>
    <w:rsid w:val="0076567B"/>
    <w:rsid w:val="0076592F"/>
    <w:rsid w:val="00765C0F"/>
    <w:rsid w:val="00765ED3"/>
    <w:rsid w:val="0076607C"/>
    <w:rsid w:val="00766590"/>
    <w:rsid w:val="0076681D"/>
    <w:rsid w:val="00766A65"/>
    <w:rsid w:val="00766BCF"/>
    <w:rsid w:val="007671F5"/>
    <w:rsid w:val="00767280"/>
    <w:rsid w:val="007676B8"/>
    <w:rsid w:val="00767887"/>
    <w:rsid w:val="00767B80"/>
    <w:rsid w:val="00767BAE"/>
    <w:rsid w:val="007700FD"/>
    <w:rsid w:val="00770213"/>
    <w:rsid w:val="007703D2"/>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F46"/>
    <w:rsid w:val="00772F8A"/>
    <w:rsid w:val="0077302A"/>
    <w:rsid w:val="007733BC"/>
    <w:rsid w:val="00773599"/>
    <w:rsid w:val="007739C6"/>
    <w:rsid w:val="00773D5E"/>
    <w:rsid w:val="00773EC0"/>
    <w:rsid w:val="00773EC2"/>
    <w:rsid w:val="007743D0"/>
    <w:rsid w:val="007743EA"/>
    <w:rsid w:val="00774889"/>
    <w:rsid w:val="00774DA5"/>
    <w:rsid w:val="00774EC5"/>
    <w:rsid w:val="00774F2E"/>
    <w:rsid w:val="00774FF5"/>
    <w:rsid w:val="007750B3"/>
    <w:rsid w:val="00775436"/>
    <w:rsid w:val="007756AA"/>
    <w:rsid w:val="00775876"/>
    <w:rsid w:val="0077588C"/>
    <w:rsid w:val="0077596C"/>
    <w:rsid w:val="00775B20"/>
    <w:rsid w:val="00775F11"/>
    <w:rsid w:val="00775F76"/>
    <w:rsid w:val="00776AEA"/>
    <w:rsid w:val="007770FB"/>
    <w:rsid w:val="007776A9"/>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A97"/>
    <w:rsid w:val="00783DDD"/>
    <w:rsid w:val="00783E1D"/>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D1C"/>
    <w:rsid w:val="00786E71"/>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EBF"/>
    <w:rsid w:val="007962BA"/>
    <w:rsid w:val="0079689D"/>
    <w:rsid w:val="00797409"/>
    <w:rsid w:val="00797516"/>
    <w:rsid w:val="007A002C"/>
    <w:rsid w:val="007A015A"/>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57A"/>
    <w:rsid w:val="007A5680"/>
    <w:rsid w:val="007A5855"/>
    <w:rsid w:val="007A5BDC"/>
    <w:rsid w:val="007A5BE7"/>
    <w:rsid w:val="007A5E26"/>
    <w:rsid w:val="007A66B4"/>
    <w:rsid w:val="007A6920"/>
    <w:rsid w:val="007A72AC"/>
    <w:rsid w:val="007A75D8"/>
    <w:rsid w:val="007A7A96"/>
    <w:rsid w:val="007A7C6B"/>
    <w:rsid w:val="007B00F3"/>
    <w:rsid w:val="007B03AF"/>
    <w:rsid w:val="007B0606"/>
    <w:rsid w:val="007B0726"/>
    <w:rsid w:val="007B0914"/>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C1"/>
    <w:rsid w:val="007B7EDB"/>
    <w:rsid w:val="007C026E"/>
    <w:rsid w:val="007C05AB"/>
    <w:rsid w:val="007C0D16"/>
    <w:rsid w:val="007C0F78"/>
    <w:rsid w:val="007C1517"/>
    <w:rsid w:val="007C19AD"/>
    <w:rsid w:val="007C1AF5"/>
    <w:rsid w:val="007C1B76"/>
    <w:rsid w:val="007C2085"/>
    <w:rsid w:val="007C24C5"/>
    <w:rsid w:val="007C2978"/>
    <w:rsid w:val="007C30DB"/>
    <w:rsid w:val="007C31C6"/>
    <w:rsid w:val="007C3598"/>
    <w:rsid w:val="007C39EB"/>
    <w:rsid w:val="007C3D1C"/>
    <w:rsid w:val="007C3FA8"/>
    <w:rsid w:val="007C474D"/>
    <w:rsid w:val="007C4850"/>
    <w:rsid w:val="007C49D6"/>
    <w:rsid w:val="007C4CD6"/>
    <w:rsid w:val="007C4D93"/>
    <w:rsid w:val="007C5158"/>
    <w:rsid w:val="007C5359"/>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1533"/>
    <w:rsid w:val="007D1654"/>
    <w:rsid w:val="007D1B4D"/>
    <w:rsid w:val="007D1DAD"/>
    <w:rsid w:val="007D1DB9"/>
    <w:rsid w:val="007D229A"/>
    <w:rsid w:val="007D241C"/>
    <w:rsid w:val="007D24FA"/>
    <w:rsid w:val="007D2D12"/>
    <w:rsid w:val="007D2D8D"/>
    <w:rsid w:val="007D2F44"/>
    <w:rsid w:val="007D2F4D"/>
    <w:rsid w:val="007D3887"/>
    <w:rsid w:val="007D3C4A"/>
    <w:rsid w:val="007D413F"/>
    <w:rsid w:val="007D4178"/>
    <w:rsid w:val="007D41A3"/>
    <w:rsid w:val="007D41C6"/>
    <w:rsid w:val="007D422B"/>
    <w:rsid w:val="007D4D33"/>
    <w:rsid w:val="007D572F"/>
    <w:rsid w:val="007D5B81"/>
    <w:rsid w:val="007D6B03"/>
    <w:rsid w:val="007D6B41"/>
    <w:rsid w:val="007D7175"/>
    <w:rsid w:val="007D7A9A"/>
    <w:rsid w:val="007D7ED3"/>
    <w:rsid w:val="007E02CD"/>
    <w:rsid w:val="007E03E6"/>
    <w:rsid w:val="007E05B9"/>
    <w:rsid w:val="007E05BA"/>
    <w:rsid w:val="007E0E01"/>
    <w:rsid w:val="007E1235"/>
    <w:rsid w:val="007E1369"/>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945"/>
    <w:rsid w:val="007E3D1F"/>
    <w:rsid w:val="007E4041"/>
    <w:rsid w:val="007E410F"/>
    <w:rsid w:val="007E4283"/>
    <w:rsid w:val="007E48E4"/>
    <w:rsid w:val="007E4C88"/>
    <w:rsid w:val="007E4CBC"/>
    <w:rsid w:val="007E4F2C"/>
    <w:rsid w:val="007E5098"/>
    <w:rsid w:val="007E5650"/>
    <w:rsid w:val="007E571D"/>
    <w:rsid w:val="007E5813"/>
    <w:rsid w:val="007E585E"/>
    <w:rsid w:val="007E5924"/>
    <w:rsid w:val="007E5B7B"/>
    <w:rsid w:val="007E5CC5"/>
    <w:rsid w:val="007E649F"/>
    <w:rsid w:val="007E65EF"/>
    <w:rsid w:val="007E66B7"/>
    <w:rsid w:val="007E6A06"/>
    <w:rsid w:val="007E6C29"/>
    <w:rsid w:val="007E7169"/>
    <w:rsid w:val="007E71B5"/>
    <w:rsid w:val="007E7213"/>
    <w:rsid w:val="007E7DDF"/>
    <w:rsid w:val="007E7F2D"/>
    <w:rsid w:val="007F0063"/>
    <w:rsid w:val="007F0682"/>
    <w:rsid w:val="007F0C56"/>
    <w:rsid w:val="007F0F1A"/>
    <w:rsid w:val="007F0F52"/>
    <w:rsid w:val="007F0F96"/>
    <w:rsid w:val="007F11C8"/>
    <w:rsid w:val="007F1210"/>
    <w:rsid w:val="007F132F"/>
    <w:rsid w:val="007F1784"/>
    <w:rsid w:val="007F1881"/>
    <w:rsid w:val="007F1B98"/>
    <w:rsid w:val="007F1C51"/>
    <w:rsid w:val="007F1CFB"/>
    <w:rsid w:val="007F1D94"/>
    <w:rsid w:val="007F20D4"/>
    <w:rsid w:val="007F21FC"/>
    <w:rsid w:val="007F220B"/>
    <w:rsid w:val="007F27DD"/>
    <w:rsid w:val="007F2C76"/>
    <w:rsid w:val="007F3390"/>
    <w:rsid w:val="007F36DB"/>
    <w:rsid w:val="007F3DC6"/>
    <w:rsid w:val="007F425E"/>
    <w:rsid w:val="007F440F"/>
    <w:rsid w:val="007F463D"/>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5CC"/>
    <w:rsid w:val="007F76B4"/>
    <w:rsid w:val="007F7771"/>
    <w:rsid w:val="007F77EA"/>
    <w:rsid w:val="007F7A9A"/>
    <w:rsid w:val="007F7C5C"/>
    <w:rsid w:val="007F7D2D"/>
    <w:rsid w:val="007F7FCA"/>
    <w:rsid w:val="008001B4"/>
    <w:rsid w:val="00800769"/>
    <w:rsid w:val="00800C0A"/>
    <w:rsid w:val="00800D01"/>
    <w:rsid w:val="00800ED2"/>
    <w:rsid w:val="008010FB"/>
    <w:rsid w:val="0080117C"/>
    <w:rsid w:val="00801523"/>
    <w:rsid w:val="008015AE"/>
    <w:rsid w:val="008015C3"/>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D77"/>
    <w:rsid w:val="008101FD"/>
    <w:rsid w:val="00810882"/>
    <w:rsid w:val="0081096B"/>
    <w:rsid w:val="00810AC0"/>
    <w:rsid w:val="00810C74"/>
    <w:rsid w:val="00810CB8"/>
    <w:rsid w:val="00810D8D"/>
    <w:rsid w:val="00810FF6"/>
    <w:rsid w:val="0081174D"/>
    <w:rsid w:val="00811835"/>
    <w:rsid w:val="008120DC"/>
    <w:rsid w:val="00812DCD"/>
    <w:rsid w:val="008131CF"/>
    <w:rsid w:val="008132C5"/>
    <w:rsid w:val="00813489"/>
    <w:rsid w:val="008135F0"/>
    <w:rsid w:val="00813B7B"/>
    <w:rsid w:val="00813E1B"/>
    <w:rsid w:val="00813F2F"/>
    <w:rsid w:val="00814278"/>
    <w:rsid w:val="00814A3B"/>
    <w:rsid w:val="00814CC6"/>
    <w:rsid w:val="00814DA9"/>
    <w:rsid w:val="0081581D"/>
    <w:rsid w:val="00815929"/>
    <w:rsid w:val="008159C8"/>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100A"/>
    <w:rsid w:val="008214F0"/>
    <w:rsid w:val="00821684"/>
    <w:rsid w:val="00821DE2"/>
    <w:rsid w:val="008221B3"/>
    <w:rsid w:val="0082248E"/>
    <w:rsid w:val="0082262F"/>
    <w:rsid w:val="00822926"/>
    <w:rsid w:val="00822A57"/>
    <w:rsid w:val="00822B48"/>
    <w:rsid w:val="00822D59"/>
    <w:rsid w:val="00822EAD"/>
    <w:rsid w:val="00823279"/>
    <w:rsid w:val="00823710"/>
    <w:rsid w:val="00823E38"/>
    <w:rsid w:val="0082423D"/>
    <w:rsid w:val="00824321"/>
    <w:rsid w:val="00824DA1"/>
    <w:rsid w:val="00824E03"/>
    <w:rsid w:val="00824ECF"/>
    <w:rsid w:val="00824FDF"/>
    <w:rsid w:val="00825098"/>
    <w:rsid w:val="00825125"/>
    <w:rsid w:val="008257CC"/>
    <w:rsid w:val="0082623E"/>
    <w:rsid w:val="00826880"/>
    <w:rsid w:val="0082689F"/>
    <w:rsid w:val="00826A11"/>
    <w:rsid w:val="00826DE2"/>
    <w:rsid w:val="00827005"/>
    <w:rsid w:val="008274BF"/>
    <w:rsid w:val="00827A94"/>
    <w:rsid w:val="00827AFC"/>
    <w:rsid w:val="00827F7A"/>
    <w:rsid w:val="0083015A"/>
    <w:rsid w:val="008302F9"/>
    <w:rsid w:val="0083098F"/>
    <w:rsid w:val="008309E5"/>
    <w:rsid w:val="00830BBB"/>
    <w:rsid w:val="00830DC3"/>
    <w:rsid w:val="00830E13"/>
    <w:rsid w:val="00831555"/>
    <w:rsid w:val="0083168F"/>
    <w:rsid w:val="00831C67"/>
    <w:rsid w:val="00831CA0"/>
    <w:rsid w:val="00831F52"/>
    <w:rsid w:val="00831FAE"/>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86"/>
    <w:rsid w:val="00834ADD"/>
    <w:rsid w:val="00834F86"/>
    <w:rsid w:val="00834FC0"/>
    <w:rsid w:val="008350EE"/>
    <w:rsid w:val="008359D3"/>
    <w:rsid w:val="008359E0"/>
    <w:rsid w:val="00835BAC"/>
    <w:rsid w:val="00836120"/>
    <w:rsid w:val="00836E2F"/>
    <w:rsid w:val="00837238"/>
    <w:rsid w:val="008373BA"/>
    <w:rsid w:val="0083755A"/>
    <w:rsid w:val="008376F6"/>
    <w:rsid w:val="00837D5B"/>
    <w:rsid w:val="00837EA6"/>
    <w:rsid w:val="00837F35"/>
    <w:rsid w:val="00840032"/>
    <w:rsid w:val="00840201"/>
    <w:rsid w:val="00840607"/>
    <w:rsid w:val="0084093D"/>
    <w:rsid w:val="00840B34"/>
    <w:rsid w:val="00840E0A"/>
    <w:rsid w:val="0084125F"/>
    <w:rsid w:val="008415F4"/>
    <w:rsid w:val="00841783"/>
    <w:rsid w:val="008419A7"/>
    <w:rsid w:val="008419FE"/>
    <w:rsid w:val="00841CD2"/>
    <w:rsid w:val="00842058"/>
    <w:rsid w:val="00842736"/>
    <w:rsid w:val="00842B77"/>
    <w:rsid w:val="00842CA3"/>
    <w:rsid w:val="00842D8A"/>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B6"/>
    <w:rsid w:val="00852BDB"/>
    <w:rsid w:val="00852E19"/>
    <w:rsid w:val="008530D8"/>
    <w:rsid w:val="008531DD"/>
    <w:rsid w:val="0085360F"/>
    <w:rsid w:val="0085378B"/>
    <w:rsid w:val="0085386A"/>
    <w:rsid w:val="008538DD"/>
    <w:rsid w:val="00853AEA"/>
    <w:rsid w:val="00854021"/>
    <w:rsid w:val="00854247"/>
    <w:rsid w:val="0085464D"/>
    <w:rsid w:val="00854720"/>
    <w:rsid w:val="008547DA"/>
    <w:rsid w:val="008549BB"/>
    <w:rsid w:val="00854CF0"/>
    <w:rsid w:val="00854EDA"/>
    <w:rsid w:val="008556B6"/>
    <w:rsid w:val="00855A28"/>
    <w:rsid w:val="00855E0F"/>
    <w:rsid w:val="00856090"/>
    <w:rsid w:val="008561A0"/>
    <w:rsid w:val="008563DE"/>
    <w:rsid w:val="0085640C"/>
    <w:rsid w:val="00856833"/>
    <w:rsid w:val="00856840"/>
    <w:rsid w:val="00856CF6"/>
    <w:rsid w:val="00857659"/>
    <w:rsid w:val="00857A0A"/>
    <w:rsid w:val="0086011A"/>
    <w:rsid w:val="00860579"/>
    <w:rsid w:val="008607B5"/>
    <w:rsid w:val="0086087C"/>
    <w:rsid w:val="00860D8E"/>
    <w:rsid w:val="00860DFA"/>
    <w:rsid w:val="008611B6"/>
    <w:rsid w:val="00861593"/>
    <w:rsid w:val="008623DA"/>
    <w:rsid w:val="00862440"/>
    <w:rsid w:val="008626AA"/>
    <w:rsid w:val="0086275E"/>
    <w:rsid w:val="00862C8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937"/>
    <w:rsid w:val="00864B4A"/>
    <w:rsid w:val="00864D76"/>
    <w:rsid w:val="00864EB0"/>
    <w:rsid w:val="00864FDD"/>
    <w:rsid w:val="008650FC"/>
    <w:rsid w:val="00865327"/>
    <w:rsid w:val="008653B9"/>
    <w:rsid w:val="008655D5"/>
    <w:rsid w:val="0086574A"/>
    <w:rsid w:val="008659B6"/>
    <w:rsid w:val="00865FA0"/>
    <w:rsid w:val="00866318"/>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6A1"/>
    <w:rsid w:val="008717FE"/>
    <w:rsid w:val="00871EDC"/>
    <w:rsid w:val="0087221C"/>
    <w:rsid w:val="00872284"/>
    <w:rsid w:val="00872530"/>
    <w:rsid w:val="00872644"/>
    <w:rsid w:val="008728CB"/>
    <w:rsid w:val="00872998"/>
    <w:rsid w:val="00872D3F"/>
    <w:rsid w:val="00873132"/>
    <w:rsid w:val="008733E4"/>
    <w:rsid w:val="00873692"/>
    <w:rsid w:val="00873D8A"/>
    <w:rsid w:val="00873F15"/>
    <w:rsid w:val="00873F8A"/>
    <w:rsid w:val="00874040"/>
    <w:rsid w:val="00874096"/>
    <w:rsid w:val="00874552"/>
    <w:rsid w:val="00874B4E"/>
    <w:rsid w:val="00874F84"/>
    <w:rsid w:val="008754BC"/>
    <w:rsid w:val="008756A4"/>
    <w:rsid w:val="0087572F"/>
    <w:rsid w:val="0087574B"/>
    <w:rsid w:val="008759E0"/>
    <w:rsid w:val="00875C09"/>
    <w:rsid w:val="00875F73"/>
    <w:rsid w:val="00875FB1"/>
    <w:rsid w:val="00876462"/>
    <w:rsid w:val="00876502"/>
    <w:rsid w:val="0087675C"/>
    <w:rsid w:val="00876A02"/>
    <w:rsid w:val="00876A1F"/>
    <w:rsid w:val="00876BA6"/>
    <w:rsid w:val="00876CA9"/>
    <w:rsid w:val="00876F78"/>
    <w:rsid w:val="00876FFE"/>
    <w:rsid w:val="00877941"/>
    <w:rsid w:val="00877C76"/>
    <w:rsid w:val="00880182"/>
    <w:rsid w:val="008803D4"/>
    <w:rsid w:val="008805C8"/>
    <w:rsid w:val="008806BD"/>
    <w:rsid w:val="008806F0"/>
    <w:rsid w:val="008807E1"/>
    <w:rsid w:val="00880F30"/>
    <w:rsid w:val="00880F38"/>
    <w:rsid w:val="008811B1"/>
    <w:rsid w:val="008811E4"/>
    <w:rsid w:val="008811F6"/>
    <w:rsid w:val="00881492"/>
    <w:rsid w:val="008816EA"/>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77D"/>
    <w:rsid w:val="00884C69"/>
    <w:rsid w:val="00884F33"/>
    <w:rsid w:val="008851B5"/>
    <w:rsid w:val="00885211"/>
    <w:rsid w:val="008852D8"/>
    <w:rsid w:val="008856DF"/>
    <w:rsid w:val="008859C6"/>
    <w:rsid w:val="00885C52"/>
    <w:rsid w:val="00885F65"/>
    <w:rsid w:val="00886030"/>
    <w:rsid w:val="00886299"/>
    <w:rsid w:val="00886378"/>
    <w:rsid w:val="008864A4"/>
    <w:rsid w:val="00886734"/>
    <w:rsid w:val="00886E51"/>
    <w:rsid w:val="0088701C"/>
    <w:rsid w:val="0088702F"/>
    <w:rsid w:val="008874DA"/>
    <w:rsid w:val="008874EA"/>
    <w:rsid w:val="00887925"/>
    <w:rsid w:val="00887B48"/>
    <w:rsid w:val="0089012B"/>
    <w:rsid w:val="00890990"/>
    <w:rsid w:val="0089176E"/>
    <w:rsid w:val="008917E0"/>
    <w:rsid w:val="00891AE5"/>
    <w:rsid w:val="0089224F"/>
    <w:rsid w:val="00892365"/>
    <w:rsid w:val="00892437"/>
    <w:rsid w:val="00892A5E"/>
    <w:rsid w:val="00892B6F"/>
    <w:rsid w:val="00892BE5"/>
    <w:rsid w:val="0089387C"/>
    <w:rsid w:val="00893A6C"/>
    <w:rsid w:val="00893B46"/>
    <w:rsid w:val="00893C2D"/>
    <w:rsid w:val="00893E36"/>
    <w:rsid w:val="008940B6"/>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87D"/>
    <w:rsid w:val="00896904"/>
    <w:rsid w:val="00896C81"/>
    <w:rsid w:val="00896D83"/>
    <w:rsid w:val="00896DE6"/>
    <w:rsid w:val="00896F24"/>
    <w:rsid w:val="00896FE8"/>
    <w:rsid w:val="00897289"/>
    <w:rsid w:val="0089745D"/>
    <w:rsid w:val="00897529"/>
    <w:rsid w:val="008978C6"/>
    <w:rsid w:val="008978F0"/>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44DC"/>
    <w:rsid w:val="008A45C5"/>
    <w:rsid w:val="008A4717"/>
    <w:rsid w:val="008A47B1"/>
    <w:rsid w:val="008A48D4"/>
    <w:rsid w:val="008A5499"/>
    <w:rsid w:val="008A5940"/>
    <w:rsid w:val="008A6165"/>
    <w:rsid w:val="008A6807"/>
    <w:rsid w:val="008A7381"/>
    <w:rsid w:val="008A73B2"/>
    <w:rsid w:val="008A7929"/>
    <w:rsid w:val="008A79B5"/>
    <w:rsid w:val="008A7A65"/>
    <w:rsid w:val="008A7B90"/>
    <w:rsid w:val="008A7F94"/>
    <w:rsid w:val="008B01E0"/>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6D"/>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437"/>
    <w:rsid w:val="008B75A4"/>
    <w:rsid w:val="008B7A86"/>
    <w:rsid w:val="008B7AE7"/>
    <w:rsid w:val="008B7B08"/>
    <w:rsid w:val="008B7F8A"/>
    <w:rsid w:val="008C0217"/>
    <w:rsid w:val="008C0BDF"/>
    <w:rsid w:val="008C13EA"/>
    <w:rsid w:val="008C13F0"/>
    <w:rsid w:val="008C1425"/>
    <w:rsid w:val="008C14E3"/>
    <w:rsid w:val="008C1DC8"/>
    <w:rsid w:val="008C1F26"/>
    <w:rsid w:val="008C20A9"/>
    <w:rsid w:val="008C20E8"/>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AFB"/>
    <w:rsid w:val="008D0D40"/>
    <w:rsid w:val="008D0FD4"/>
    <w:rsid w:val="008D1034"/>
    <w:rsid w:val="008D1253"/>
    <w:rsid w:val="008D1511"/>
    <w:rsid w:val="008D1653"/>
    <w:rsid w:val="008D17D5"/>
    <w:rsid w:val="008D197E"/>
    <w:rsid w:val="008D1BA8"/>
    <w:rsid w:val="008D2232"/>
    <w:rsid w:val="008D290C"/>
    <w:rsid w:val="008D2AAF"/>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D7FEB"/>
    <w:rsid w:val="008E0092"/>
    <w:rsid w:val="008E018B"/>
    <w:rsid w:val="008E03D6"/>
    <w:rsid w:val="008E08E0"/>
    <w:rsid w:val="008E0A7F"/>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F6E"/>
    <w:rsid w:val="008E31AA"/>
    <w:rsid w:val="008E38AD"/>
    <w:rsid w:val="008E3EEC"/>
    <w:rsid w:val="008E408F"/>
    <w:rsid w:val="008E4526"/>
    <w:rsid w:val="008E4CA9"/>
    <w:rsid w:val="008E4DE6"/>
    <w:rsid w:val="008E54A3"/>
    <w:rsid w:val="008E55B7"/>
    <w:rsid w:val="008E5BF2"/>
    <w:rsid w:val="008E5C81"/>
    <w:rsid w:val="008E6017"/>
    <w:rsid w:val="008E6A05"/>
    <w:rsid w:val="008E73FA"/>
    <w:rsid w:val="008E7468"/>
    <w:rsid w:val="008E7663"/>
    <w:rsid w:val="008E780F"/>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4F"/>
    <w:rsid w:val="008F46C3"/>
    <w:rsid w:val="008F48C2"/>
    <w:rsid w:val="008F4D34"/>
    <w:rsid w:val="008F4E9F"/>
    <w:rsid w:val="008F5270"/>
    <w:rsid w:val="008F5367"/>
    <w:rsid w:val="008F5840"/>
    <w:rsid w:val="008F5B7D"/>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16C"/>
    <w:rsid w:val="009013AD"/>
    <w:rsid w:val="00901BF9"/>
    <w:rsid w:val="00901D69"/>
    <w:rsid w:val="00901DDB"/>
    <w:rsid w:val="00902179"/>
    <w:rsid w:val="0090257E"/>
    <w:rsid w:val="00902AC8"/>
    <w:rsid w:val="00902B96"/>
    <w:rsid w:val="00902BA5"/>
    <w:rsid w:val="009035EA"/>
    <w:rsid w:val="00903802"/>
    <w:rsid w:val="00903D22"/>
    <w:rsid w:val="00903F53"/>
    <w:rsid w:val="00903FFA"/>
    <w:rsid w:val="00904035"/>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4A3"/>
    <w:rsid w:val="009078B3"/>
    <w:rsid w:val="00907A77"/>
    <w:rsid w:val="00907E00"/>
    <w:rsid w:val="00907E44"/>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D9D"/>
    <w:rsid w:val="0091610E"/>
    <w:rsid w:val="00916181"/>
    <w:rsid w:val="00916682"/>
    <w:rsid w:val="00916924"/>
    <w:rsid w:val="009169E0"/>
    <w:rsid w:val="00916AB1"/>
    <w:rsid w:val="00916BE7"/>
    <w:rsid w:val="00916C8C"/>
    <w:rsid w:val="00916DED"/>
    <w:rsid w:val="00917180"/>
    <w:rsid w:val="00917354"/>
    <w:rsid w:val="0091743F"/>
    <w:rsid w:val="00917851"/>
    <w:rsid w:val="00917CF6"/>
    <w:rsid w:val="00920182"/>
    <w:rsid w:val="00920498"/>
    <w:rsid w:val="009204C5"/>
    <w:rsid w:val="0092066C"/>
    <w:rsid w:val="00920A2D"/>
    <w:rsid w:val="00920C10"/>
    <w:rsid w:val="00920EBE"/>
    <w:rsid w:val="0092140F"/>
    <w:rsid w:val="00921615"/>
    <w:rsid w:val="00921762"/>
    <w:rsid w:val="0092180D"/>
    <w:rsid w:val="0092193A"/>
    <w:rsid w:val="00921B6B"/>
    <w:rsid w:val="00921CB8"/>
    <w:rsid w:val="00921EC3"/>
    <w:rsid w:val="00922495"/>
    <w:rsid w:val="0092275D"/>
    <w:rsid w:val="009232C9"/>
    <w:rsid w:val="009232E8"/>
    <w:rsid w:val="00923608"/>
    <w:rsid w:val="009236F2"/>
    <w:rsid w:val="009238E5"/>
    <w:rsid w:val="00923F12"/>
    <w:rsid w:val="00923F5A"/>
    <w:rsid w:val="009243AE"/>
    <w:rsid w:val="009245E4"/>
    <w:rsid w:val="00924652"/>
    <w:rsid w:val="00924A67"/>
    <w:rsid w:val="00924C53"/>
    <w:rsid w:val="00924E62"/>
    <w:rsid w:val="00924E6E"/>
    <w:rsid w:val="00924FF8"/>
    <w:rsid w:val="009250BB"/>
    <w:rsid w:val="009251D5"/>
    <w:rsid w:val="009256B5"/>
    <w:rsid w:val="00925A4A"/>
    <w:rsid w:val="00925BA8"/>
    <w:rsid w:val="00925D1D"/>
    <w:rsid w:val="00925E4C"/>
    <w:rsid w:val="009266E7"/>
    <w:rsid w:val="00926BCF"/>
    <w:rsid w:val="00926DA7"/>
    <w:rsid w:val="00926E45"/>
    <w:rsid w:val="00927610"/>
    <w:rsid w:val="0092794D"/>
    <w:rsid w:val="009279AF"/>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49A7"/>
    <w:rsid w:val="00934C13"/>
    <w:rsid w:val="00934C90"/>
    <w:rsid w:val="00934F6D"/>
    <w:rsid w:val="00935228"/>
    <w:rsid w:val="009355A2"/>
    <w:rsid w:val="00935D20"/>
    <w:rsid w:val="00935F9E"/>
    <w:rsid w:val="00936780"/>
    <w:rsid w:val="0093698C"/>
    <w:rsid w:val="00936D98"/>
    <w:rsid w:val="00936E9D"/>
    <w:rsid w:val="009375B9"/>
    <w:rsid w:val="00937779"/>
    <w:rsid w:val="00937B69"/>
    <w:rsid w:val="009401AC"/>
    <w:rsid w:val="00940200"/>
    <w:rsid w:val="00940314"/>
    <w:rsid w:val="009403DF"/>
    <w:rsid w:val="00940A58"/>
    <w:rsid w:val="00940A68"/>
    <w:rsid w:val="00940BCF"/>
    <w:rsid w:val="00940D2E"/>
    <w:rsid w:val="00940DE7"/>
    <w:rsid w:val="00940FC5"/>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FAC"/>
    <w:rsid w:val="0094471C"/>
    <w:rsid w:val="00944918"/>
    <w:rsid w:val="00945180"/>
    <w:rsid w:val="00945339"/>
    <w:rsid w:val="0094542C"/>
    <w:rsid w:val="0094582B"/>
    <w:rsid w:val="0094590C"/>
    <w:rsid w:val="00946355"/>
    <w:rsid w:val="009468B7"/>
    <w:rsid w:val="0094691B"/>
    <w:rsid w:val="00946B02"/>
    <w:rsid w:val="0094724E"/>
    <w:rsid w:val="009474A0"/>
    <w:rsid w:val="009474C2"/>
    <w:rsid w:val="00947801"/>
    <w:rsid w:val="00947BE6"/>
    <w:rsid w:val="00947E19"/>
    <w:rsid w:val="00947E54"/>
    <w:rsid w:val="0095026C"/>
    <w:rsid w:val="0095043B"/>
    <w:rsid w:val="0095048D"/>
    <w:rsid w:val="00950DD7"/>
    <w:rsid w:val="00951355"/>
    <w:rsid w:val="00951528"/>
    <w:rsid w:val="009517F9"/>
    <w:rsid w:val="00951839"/>
    <w:rsid w:val="00951864"/>
    <w:rsid w:val="00951ADB"/>
    <w:rsid w:val="00951BF4"/>
    <w:rsid w:val="00951DB4"/>
    <w:rsid w:val="00951F79"/>
    <w:rsid w:val="0095224D"/>
    <w:rsid w:val="009524B1"/>
    <w:rsid w:val="00952564"/>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1AA"/>
    <w:rsid w:val="0095629B"/>
    <w:rsid w:val="009563D9"/>
    <w:rsid w:val="00956671"/>
    <w:rsid w:val="00956914"/>
    <w:rsid w:val="00956A13"/>
    <w:rsid w:val="00956D4B"/>
    <w:rsid w:val="00956E25"/>
    <w:rsid w:val="00956F76"/>
    <w:rsid w:val="00957217"/>
    <w:rsid w:val="0095739A"/>
    <w:rsid w:val="009601F0"/>
    <w:rsid w:val="00960884"/>
    <w:rsid w:val="00960DE0"/>
    <w:rsid w:val="00961068"/>
    <w:rsid w:val="0096142F"/>
    <w:rsid w:val="00961448"/>
    <w:rsid w:val="00961472"/>
    <w:rsid w:val="00961587"/>
    <w:rsid w:val="00961AA4"/>
    <w:rsid w:val="00961BCC"/>
    <w:rsid w:val="00962202"/>
    <w:rsid w:val="009628D1"/>
    <w:rsid w:val="00962E7C"/>
    <w:rsid w:val="00963040"/>
    <w:rsid w:val="009635BA"/>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2C7"/>
    <w:rsid w:val="00976311"/>
    <w:rsid w:val="009764AF"/>
    <w:rsid w:val="009768A6"/>
    <w:rsid w:val="00977059"/>
    <w:rsid w:val="009773B5"/>
    <w:rsid w:val="00977838"/>
    <w:rsid w:val="00977939"/>
    <w:rsid w:val="00977BA7"/>
    <w:rsid w:val="009800CE"/>
    <w:rsid w:val="00980520"/>
    <w:rsid w:val="00980D7B"/>
    <w:rsid w:val="0098172F"/>
    <w:rsid w:val="0098194F"/>
    <w:rsid w:val="00981CD3"/>
    <w:rsid w:val="009821C0"/>
    <w:rsid w:val="009826C8"/>
    <w:rsid w:val="009829E3"/>
    <w:rsid w:val="00982D20"/>
    <w:rsid w:val="00983117"/>
    <w:rsid w:val="0098323C"/>
    <w:rsid w:val="009835BD"/>
    <w:rsid w:val="00983612"/>
    <w:rsid w:val="009836E4"/>
    <w:rsid w:val="0098380C"/>
    <w:rsid w:val="009838D0"/>
    <w:rsid w:val="00983F62"/>
    <w:rsid w:val="0098412F"/>
    <w:rsid w:val="009843E0"/>
    <w:rsid w:val="009843ED"/>
    <w:rsid w:val="00984552"/>
    <w:rsid w:val="0098471D"/>
    <w:rsid w:val="00984FDB"/>
    <w:rsid w:val="009854D5"/>
    <w:rsid w:val="00985531"/>
    <w:rsid w:val="009856B7"/>
    <w:rsid w:val="009858DD"/>
    <w:rsid w:val="00985AB7"/>
    <w:rsid w:val="00985F28"/>
    <w:rsid w:val="00986149"/>
    <w:rsid w:val="00986157"/>
    <w:rsid w:val="00986176"/>
    <w:rsid w:val="009868C8"/>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23B6"/>
    <w:rsid w:val="00992B98"/>
    <w:rsid w:val="00992CF1"/>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1287"/>
    <w:rsid w:val="009A1314"/>
    <w:rsid w:val="009A1317"/>
    <w:rsid w:val="009A14EF"/>
    <w:rsid w:val="009A1618"/>
    <w:rsid w:val="009A1738"/>
    <w:rsid w:val="009A1A7E"/>
    <w:rsid w:val="009A29D9"/>
    <w:rsid w:val="009A2DF9"/>
    <w:rsid w:val="009A2E6B"/>
    <w:rsid w:val="009A31AC"/>
    <w:rsid w:val="009A31F1"/>
    <w:rsid w:val="009A333E"/>
    <w:rsid w:val="009A348C"/>
    <w:rsid w:val="009A389B"/>
    <w:rsid w:val="009A3A86"/>
    <w:rsid w:val="009A3BC1"/>
    <w:rsid w:val="009A3E78"/>
    <w:rsid w:val="009A414F"/>
    <w:rsid w:val="009A44D0"/>
    <w:rsid w:val="009A4668"/>
    <w:rsid w:val="009A4869"/>
    <w:rsid w:val="009A51BA"/>
    <w:rsid w:val="009A55DD"/>
    <w:rsid w:val="009A5837"/>
    <w:rsid w:val="009A62AB"/>
    <w:rsid w:val="009A6472"/>
    <w:rsid w:val="009A66AF"/>
    <w:rsid w:val="009A690D"/>
    <w:rsid w:val="009A6A6B"/>
    <w:rsid w:val="009A74A6"/>
    <w:rsid w:val="009A7969"/>
    <w:rsid w:val="009A7F58"/>
    <w:rsid w:val="009A7FA2"/>
    <w:rsid w:val="009B02B0"/>
    <w:rsid w:val="009B0DDF"/>
    <w:rsid w:val="009B107D"/>
    <w:rsid w:val="009B1291"/>
    <w:rsid w:val="009B12C8"/>
    <w:rsid w:val="009B12E5"/>
    <w:rsid w:val="009B1AEC"/>
    <w:rsid w:val="009B1E52"/>
    <w:rsid w:val="009B1EF9"/>
    <w:rsid w:val="009B1F63"/>
    <w:rsid w:val="009B26AC"/>
    <w:rsid w:val="009B2A64"/>
    <w:rsid w:val="009B2F22"/>
    <w:rsid w:val="009B32B4"/>
    <w:rsid w:val="009B350D"/>
    <w:rsid w:val="009B37E2"/>
    <w:rsid w:val="009B3E26"/>
    <w:rsid w:val="009B40E6"/>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38"/>
    <w:rsid w:val="009B5B85"/>
    <w:rsid w:val="009B5F52"/>
    <w:rsid w:val="009B617F"/>
    <w:rsid w:val="009B6C4C"/>
    <w:rsid w:val="009B6F59"/>
    <w:rsid w:val="009B7204"/>
    <w:rsid w:val="009B74F3"/>
    <w:rsid w:val="009B75CA"/>
    <w:rsid w:val="009B7AFC"/>
    <w:rsid w:val="009C0074"/>
    <w:rsid w:val="009C0564"/>
    <w:rsid w:val="009C15AE"/>
    <w:rsid w:val="009C15E6"/>
    <w:rsid w:val="009C1D3A"/>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E1A"/>
    <w:rsid w:val="009C6E96"/>
    <w:rsid w:val="009C7320"/>
    <w:rsid w:val="009C75CE"/>
    <w:rsid w:val="009C7896"/>
    <w:rsid w:val="009D00BD"/>
    <w:rsid w:val="009D0342"/>
    <w:rsid w:val="009D0487"/>
    <w:rsid w:val="009D0615"/>
    <w:rsid w:val="009D071A"/>
    <w:rsid w:val="009D0729"/>
    <w:rsid w:val="009D07BB"/>
    <w:rsid w:val="009D0E2E"/>
    <w:rsid w:val="009D0E52"/>
    <w:rsid w:val="009D0F62"/>
    <w:rsid w:val="009D0F66"/>
    <w:rsid w:val="009D12B2"/>
    <w:rsid w:val="009D1A06"/>
    <w:rsid w:val="009D1BA4"/>
    <w:rsid w:val="009D1C84"/>
    <w:rsid w:val="009D1FB2"/>
    <w:rsid w:val="009D21A5"/>
    <w:rsid w:val="009D22E4"/>
    <w:rsid w:val="009D22F6"/>
    <w:rsid w:val="009D22F7"/>
    <w:rsid w:val="009D2AAF"/>
    <w:rsid w:val="009D2B3E"/>
    <w:rsid w:val="009D319C"/>
    <w:rsid w:val="009D32E6"/>
    <w:rsid w:val="009D3B30"/>
    <w:rsid w:val="009D4964"/>
    <w:rsid w:val="009D5098"/>
    <w:rsid w:val="009D50A2"/>
    <w:rsid w:val="009D50E3"/>
    <w:rsid w:val="009D511C"/>
    <w:rsid w:val="009D5524"/>
    <w:rsid w:val="009D5964"/>
    <w:rsid w:val="009D5BAB"/>
    <w:rsid w:val="009D6439"/>
    <w:rsid w:val="009D6A0A"/>
    <w:rsid w:val="009D6BD6"/>
    <w:rsid w:val="009D7032"/>
    <w:rsid w:val="009D73C2"/>
    <w:rsid w:val="009D7768"/>
    <w:rsid w:val="009D77C5"/>
    <w:rsid w:val="009D7FB4"/>
    <w:rsid w:val="009E016F"/>
    <w:rsid w:val="009E058F"/>
    <w:rsid w:val="009E0A9E"/>
    <w:rsid w:val="009E186E"/>
    <w:rsid w:val="009E19A2"/>
    <w:rsid w:val="009E1D83"/>
    <w:rsid w:val="009E22CA"/>
    <w:rsid w:val="009E2B01"/>
    <w:rsid w:val="009E2DAB"/>
    <w:rsid w:val="009E3AFD"/>
    <w:rsid w:val="009E3CDD"/>
    <w:rsid w:val="009E41CA"/>
    <w:rsid w:val="009E4413"/>
    <w:rsid w:val="009E4A97"/>
    <w:rsid w:val="009E4B16"/>
    <w:rsid w:val="009E4D80"/>
    <w:rsid w:val="009E54CB"/>
    <w:rsid w:val="009E57D0"/>
    <w:rsid w:val="009E58E0"/>
    <w:rsid w:val="009E5A72"/>
    <w:rsid w:val="009E5C60"/>
    <w:rsid w:val="009E62B7"/>
    <w:rsid w:val="009E634B"/>
    <w:rsid w:val="009E64DB"/>
    <w:rsid w:val="009E65B4"/>
    <w:rsid w:val="009E669C"/>
    <w:rsid w:val="009E6794"/>
    <w:rsid w:val="009E69C1"/>
    <w:rsid w:val="009E700D"/>
    <w:rsid w:val="009E7189"/>
    <w:rsid w:val="009E72C6"/>
    <w:rsid w:val="009E7661"/>
    <w:rsid w:val="009E7B3C"/>
    <w:rsid w:val="009E7CEE"/>
    <w:rsid w:val="009E7E46"/>
    <w:rsid w:val="009E7EA9"/>
    <w:rsid w:val="009E7FC1"/>
    <w:rsid w:val="009F012D"/>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1E9A"/>
    <w:rsid w:val="009F2318"/>
    <w:rsid w:val="009F2625"/>
    <w:rsid w:val="009F27AD"/>
    <w:rsid w:val="009F36CC"/>
    <w:rsid w:val="009F36D3"/>
    <w:rsid w:val="009F3779"/>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ED"/>
    <w:rsid w:val="009F76B3"/>
    <w:rsid w:val="00A0035F"/>
    <w:rsid w:val="00A00466"/>
    <w:rsid w:val="00A0051A"/>
    <w:rsid w:val="00A005B0"/>
    <w:rsid w:val="00A00DE6"/>
    <w:rsid w:val="00A00EEA"/>
    <w:rsid w:val="00A01102"/>
    <w:rsid w:val="00A01448"/>
    <w:rsid w:val="00A018FC"/>
    <w:rsid w:val="00A01A09"/>
    <w:rsid w:val="00A01D8E"/>
    <w:rsid w:val="00A01F17"/>
    <w:rsid w:val="00A022A5"/>
    <w:rsid w:val="00A025FB"/>
    <w:rsid w:val="00A02839"/>
    <w:rsid w:val="00A02D3B"/>
    <w:rsid w:val="00A0314B"/>
    <w:rsid w:val="00A032D9"/>
    <w:rsid w:val="00A037FF"/>
    <w:rsid w:val="00A038F9"/>
    <w:rsid w:val="00A03961"/>
    <w:rsid w:val="00A03A22"/>
    <w:rsid w:val="00A03CDA"/>
    <w:rsid w:val="00A04634"/>
    <w:rsid w:val="00A050C1"/>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8EE"/>
    <w:rsid w:val="00A10BB8"/>
    <w:rsid w:val="00A11361"/>
    <w:rsid w:val="00A11367"/>
    <w:rsid w:val="00A114F1"/>
    <w:rsid w:val="00A11B7F"/>
    <w:rsid w:val="00A11E5D"/>
    <w:rsid w:val="00A11F54"/>
    <w:rsid w:val="00A12028"/>
    <w:rsid w:val="00A127D7"/>
    <w:rsid w:val="00A1287B"/>
    <w:rsid w:val="00A12D99"/>
    <w:rsid w:val="00A137E4"/>
    <w:rsid w:val="00A13C8D"/>
    <w:rsid w:val="00A142A5"/>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5CD"/>
    <w:rsid w:val="00A179FF"/>
    <w:rsid w:val="00A17FD1"/>
    <w:rsid w:val="00A20046"/>
    <w:rsid w:val="00A20706"/>
    <w:rsid w:val="00A209DE"/>
    <w:rsid w:val="00A20C6F"/>
    <w:rsid w:val="00A21167"/>
    <w:rsid w:val="00A2140F"/>
    <w:rsid w:val="00A2182B"/>
    <w:rsid w:val="00A218C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88"/>
    <w:rsid w:val="00A335AB"/>
    <w:rsid w:val="00A3360A"/>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479"/>
    <w:rsid w:val="00A366E4"/>
    <w:rsid w:val="00A368B4"/>
    <w:rsid w:val="00A36CF4"/>
    <w:rsid w:val="00A377C4"/>
    <w:rsid w:val="00A377F2"/>
    <w:rsid w:val="00A37A84"/>
    <w:rsid w:val="00A40079"/>
    <w:rsid w:val="00A402E9"/>
    <w:rsid w:val="00A40607"/>
    <w:rsid w:val="00A407A1"/>
    <w:rsid w:val="00A40A3B"/>
    <w:rsid w:val="00A40AAC"/>
    <w:rsid w:val="00A40D80"/>
    <w:rsid w:val="00A40FDC"/>
    <w:rsid w:val="00A41987"/>
    <w:rsid w:val="00A41D64"/>
    <w:rsid w:val="00A422A7"/>
    <w:rsid w:val="00A42358"/>
    <w:rsid w:val="00A42457"/>
    <w:rsid w:val="00A42861"/>
    <w:rsid w:val="00A42C47"/>
    <w:rsid w:val="00A43644"/>
    <w:rsid w:val="00A4376F"/>
    <w:rsid w:val="00A4398F"/>
    <w:rsid w:val="00A43A94"/>
    <w:rsid w:val="00A43D47"/>
    <w:rsid w:val="00A43F1F"/>
    <w:rsid w:val="00A43F37"/>
    <w:rsid w:val="00A43F77"/>
    <w:rsid w:val="00A440ED"/>
    <w:rsid w:val="00A44514"/>
    <w:rsid w:val="00A4466F"/>
    <w:rsid w:val="00A449E1"/>
    <w:rsid w:val="00A44C89"/>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154"/>
    <w:rsid w:val="00A472F1"/>
    <w:rsid w:val="00A4757A"/>
    <w:rsid w:val="00A47588"/>
    <w:rsid w:val="00A47AB7"/>
    <w:rsid w:val="00A47EBB"/>
    <w:rsid w:val="00A501C9"/>
    <w:rsid w:val="00A502B7"/>
    <w:rsid w:val="00A50506"/>
    <w:rsid w:val="00A509EB"/>
    <w:rsid w:val="00A50C65"/>
    <w:rsid w:val="00A50CCA"/>
    <w:rsid w:val="00A516B5"/>
    <w:rsid w:val="00A517BC"/>
    <w:rsid w:val="00A51E9B"/>
    <w:rsid w:val="00A521BB"/>
    <w:rsid w:val="00A5226E"/>
    <w:rsid w:val="00A52BF5"/>
    <w:rsid w:val="00A534ED"/>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3F8"/>
    <w:rsid w:val="00A57665"/>
    <w:rsid w:val="00A57AB3"/>
    <w:rsid w:val="00A57AEC"/>
    <w:rsid w:val="00A57DF6"/>
    <w:rsid w:val="00A57F1A"/>
    <w:rsid w:val="00A60163"/>
    <w:rsid w:val="00A601B7"/>
    <w:rsid w:val="00A6038D"/>
    <w:rsid w:val="00A60CF0"/>
    <w:rsid w:val="00A60D9C"/>
    <w:rsid w:val="00A60E67"/>
    <w:rsid w:val="00A60F9A"/>
    <w:rsid w:val="00A613BE"/>
    <w:rsid w:val="00A61429"/>
    <w:rsid w:val="00A6146A"/>
    <w:rsid w:val="00A61514"/>
    <w:rsid w:val="00A61645"/>
    <w:rsid w:val="00A61A0E"/>
    <w:rsid w:val="00A61A77"/>
    <w:rsid w:val="00A61A78"/>
    <w:rsid w:val="00A61D5D"/>
    <w:rsid w:val="00A61E37"/>
    <w:rsid w:val="00A62080"/>
    <w:rsid w:val="00A6226D"/>
    <w:rsid w:val="00A62340"/>
    <w:rsid w:val="00A627DD"/>
    <w:rsid w:val="00A62A20"/>
    <w:rsid w:val="00A62B8D"/>
    <w:rsid w:val="00A62F61"/>
    <w:rsid w:val="00A630A2"/>
    <w:rsid w:val="00A631C5"/>
    <w:rsid w:val="00A632B8"/>
    <w:rsid w:val="00A63748"/>
    <w:rsid w:val="00A63BF3"/>
    <w:rsid w:val="00A63F9F"/>
    <w:rsid w:val="00A640E3"/>
    <w:rsid w:val="00A64583"/>
    <w:rsid w:val="00A64942"/>
    <w:rsid w:val="00A649E2"/>
    <w:rsid w:val="00A64B8B"/>
    <w:rsid w:val="00A64C88"/>
    <w:rsid w:val="00A65162"/>
    <w:rsid w:val="00A65894"/>
    <w:rsid w:val="00A65911"/>
    <w:rsid w:val="00A659C0"/>
    <w:rsid w:val="00A65A57"/>
    <w:rsid w:val="00A66142"/>
    <w:rsid w:val="00A6643C"/>
    <w:rsid w:val="00A666C4"/>
    <w:rsid w:val="00A669E8"/>
    <w:rsid w:val="00A66AE1"/>
    <w:rsid w:val="00A66B9D"/>
    <w:rsid w:val="00A66C73"/>
    <w:rsid w:val="00A66DB4"/>
    <w:rsid w:val="00A67102"/>
    <w:rsid w:val="00A67544"/>
    <w:rsid w:val="00A67641"/>
    <w:rsid w:val="00A7025E"/>
    <w:rsid w:val="00A703FC"/>
    <w:rsid w:val="00A70469"/>
    <w:rsid w:val="00A7075B"/>
    <w:rsid w:val="00A70AC2"/>
    <w:rsid w:val="00A70B0D"/>
    <w:rsid w:val="00A70FA8"/>
    <w:rsid w:val="00A71CE6"/>
    <w:rsid w:val="00A71D23"/>
    <w:rsid w:val="00A71FBC"/>
    <w:rsid w:val="00A721BD"/>
    <w:rsid w:val="00A72465"/>
    <w:rsid w:val="00A72953"/>
    <w:rsid w:val="00A72B89"/>
    <w:rsid w:val="00A72B9F"/>
    <w:rsid w:val="00A7333A"/>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B7"/>
    <w:rsid w:val="00A818EC"/>
    <w:rsid w:val="00A81D3C"/>
    <w:rsid w:val="00A81F9D"/>
    <w:rsid w:val="00A8233F"/>
    <w:rsid w:val="00A82D58"/>
    <w:rsid w:val="00A82E4F"/>
    <w:rsid w:val="00A82FDE"/>
    <w:rsid w:val="00A83050"/>
    <w:rsid w:val="00A8399D"/>
    <w:rsid w:val="00A83CF6"/>
    <w:rsid w:val="00A83DF0"/>
    <w:rsid w:val="00A83E3D"/>
    <w:rsid w:val="00A84281"/>
    <w:rsid w:val="00A842BA"/>
    <w:rsid w:val="00A84318"/>
    <w:rsid w:val="00A843F2"/>
    <w:rsid w:val="00A8443A"/>
    <w:rsid w:val="00A84694"/>
    <w:rsid w:val="00A84722"/>
    <w:rsid w:val="00A8479C"/>
    <w:rsid w:val="00A847EC"/>
    <w:rsid w:val="00A84995"/>
    <w:rsid w:val="00A84CDB"/>
    <w:rsid w:val="00A85051"/>
    <w:rsid w:val="00A85564"/>
    <w:rsid w:val="00A8557B"/>
    <w:rsid w:val="00A85703"/>
    <w:rsid w:val="00A85763"/>
    <w:rsid w:val="00A85931"/>
    <w:rsid w:val="00A85A05"/>
    <w:rsid w:val="00A85AA5"/>
    <w:rsid w:val="00A85BC2"/>
    <w:rsid w:val="00A860A4"/>
    <w:rsid w:val="00A863EE"/>
    <w:rsid w:val="00A8661A"/>
    <w:rsid w:val="00A86BBF"/>
    <w:rsid w:val="00A86D63"/>
    <w:rsid w:val="00A871BF"/>
    <w:rsid w:val="00A87797"/>
    <w:rsid w:val="00A8780B"/>
    <w:rsid w:val="00A878F8"/>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6B"/>
    <w:rsid w:val="00A930EE"/>
    <w:rsid w:val="00A93114"/>
    <w:rsid w:val="00A9327B"/>
    <w:rsid w:val="00A93748"/>
    <w:rsid w:val="00A93ACA"/>
    <w:rsid w:val="00A93B2D"/>
    <w:rsid w:val="00A93B69"/>
    <w:rsid w:val="00A93FD6"/>
    <w:rsid w:val="00A941CE"/>
    <w:rsid w:val="00A942D4"/>
    <w:rsid w:val="00A948E7"/>
    <w:rsid w:val="00A94BCF"/>
    <w:rsid w:val="00A94D43"/>
    <w:rsid w:val="00A94E61"/>
    <w:rsid w:val="00A95850"/>
    <w:rsid w:val="00A9586E"/>
    <w:rsid w:val="00A95B03"/>
    <w:rsid w:val="00A95DFA"/>
    <w:rsid w:val="00A96158"/>
    <w:rsid w:val="00A963C7"/>
    <w:rsid w:val="00A96555"/>
    <w:rsid w:val="00A965B0"/>
    <w:rsid w:val="00A965E7"/>
    <w:rsid w:val="00A96B33"/>
    <w:rsid w:val="00A96E83"/>
    <w:rsid w:val="00A97094"/>
    <w:rsid w:val="00A971BF"/>
    <w:rsid w:val="00A97573"/>
    <w:rsid w:val="00A975AD"/>
    <w:rsid w:val="00A97A3B"/>
    <w:rsid w:val="00A97F2D"/>
    <w:rsid w:val="00AA012F"/>
    <w:rsid w:val="00AA0345"/>
    <w:rsid w:val="00AA0A92"/>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488"/>
    <w:rsid w:val="00AB14D8"/>
    <w:rsid w:val="00AB185A"/>
    <w:rsid w:val="00AB18AC"/>
    <w:rsid w:val="00AB1BA7"/>
    <w:rsid w:val="00AB1E04"/>
    <w:rsid w:val="00AB26BA"/>
    <w:rsid w:val="00AB28FF"/>
    <w:rsid w:val="00AB294B"/>
    <w:rsid w:val="00AB2A74"/>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533"/>
    <w:rsid w:val="00AC15DA"/>
    <w:rsid w:val="00AC1911"/>
    <w:rsid w:val="00AC1B3C"/>
    <w:rsid w:val="00AC1EAB"/>
    <w:rsid w:val="00AC2510"/>
    <w:rsid w:val="00AC27EA"/>
    <w:rsid w:val="00AC289A"/>
    <w:rsid w:val="00AC2ADE"/>
    <w:rsid w:val="00AC2CF2"/>
    <w:rsid w:val="00AC2F83"/>
    <w:rsid w:val="00AC3305"/>
    <w:rsid w:val="00AC3DFC"/>
    <w:rsid w:val="00AC43C6"/>
    <w:rsid w:val="00AC45AE"/>
    <w:rsid w:val="00AC47E2"/>
    <w:rsid w:val="00AC49A7"/>
    <w:rsid w:val="00AC4B08"/>
    <w:rsid w:val="00AC4C93"/>
    <w:rsid w:val="00AC4EB3"/>
    <w:rsid w:val="00AC4FBF"/>
    <w:rsid w:val="00AC509D"/>
    <w:rsid w:val="00AC6496"/>
    <w:rsid w:val="00AC6519"/>
    <w:rsid w:val="00AC6CCE"/>
    <w:rsid w:val="00AC71CB"/>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42B"/>
    <w:rsid w:val="00AD266D"/>
    <w:rsid w:val="00AD2852"/>
    <w:rsid w:val="00AD3976"/>
    <w:rsid w:val="00AD40D3"/>
    <w:rsid w:val="00AD455C"/>
    <w:rsid w:val="00AD4B6D"/>
    <w:rsid w:val="00AD4BFF"/>
    <w:rsid w:val="00AD4D2A"/>
    <w:rsid w:val="00AD4FCB"/>
    <w:rsid w:val="00AD50E1"/>
    <w:rsid w:val="00AD5147"/>
    <w:rsid w:val="00AD5176"/>
    <w:rsid w:val="00AD542F"/>
    <w:rsid w:val="00AD5C3E"/>
    <w:rsid w:val="00AD6007"/>
    <w:rsid w:val="00AD60AF"/>
    <w:rsid w:val="00AD6A7C"/>
    <w:rsid w:val="00AD6CAB"/>
    <w:rsid w:val="00AD7305"/>
    <w:rsid w:val="00AD7795"/>
    <w:rsid w:val="00AD7E64"/>
    <w:rsid w:val="00AD7F38"/>
    <w:rsid w:val="00AE0159"/>
    <w:rsid w:val="00AE0633"/>
    <w:rsid w:val="00AE0A18"/>
    <w:rsid w:val="00AE0C56"/>
    <w:rsid w:val="00AE125E"/>
    <w:rsid w:val="00AE12B8"/>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E1E"/>
    <w:rsid w:val="00AE706A"/>
    <w:rsid w:val="00AE7153"/>
    <w:rsid w:val="00AE7864"/>
    <w:rsid w:val="00AE7949"/>
    <w:rsid w:val="00AE7F32"/>
    <w:rsid w:val="00AE7F3C"/>
    <w:rsid w:val="00AE7F88"/>
    <w:rsid w:val="00AF0535"/>
    <w:rsid w:val="00AF0A0D"/>
    <w:rsid w:val="00AF0BA7"/>
    <w:rsid w:val="00AF1132"/>
    <w:rsid w:val="00AF11A4"/>
    <w:rsid w:val="00AF15D2"/>
    <w:rsid w:val="00AF1755"/>
    <w:rsid w:val="00AF1E9C"/>
    <w:rsid w:val="00AF1ED8"/>
    <w:rsid w:val="00AF212C"/>
    <w:rsid w:val="00AF23AC"/>
    <w:rsid w:val="00AF25D5"/>
    <w:rsid w:val="00AF2915"/>
    <w:rsid w:val="00AF2A41"/>
    <w:rsid w:val="00AF2E0F"/>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DFF"/>
    <w:rsid w:val="00AF6E15"/>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260"/>
    <w:rsid w:val="00B06C88"/>
    <w:rsid w:val="00B06CFE"/>
    <w:rsid w:val="00B06EEB"/>
    <w:rsid w:val="00B070CB"/>
    <w:rsid w:val="00B0771E"/>
    <w:rsid w:val="00B0791B"/>
    <w:rsid w:val="00B07990"/>
    <w:rsid w:val="00B10558"/>
    <w:rsid w:val="00B10A8E"/>
    <w:rsid w:val="00B10B36"/>
    <w:rsid w:val="00B10E55"/>
    <w:rsid w:val="00B113DD"/>
    <w:rsid w:val="00B115B7"/>
    <w:rsid w:val="00B11DF8"/>
    <w:rsid w:val="00B125DC"/>
    <w:rsid w:val="00B126D0"/>
    <w:rsid w:val="00B12761"/>
    <w:rsid w:val="00B132C8"/>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7D7"/>
    <w:rsid w:val="00B30393"/>
    <w:rsid w:val="00B30B4E"/>
    <w:rsid w:val="00B30CA8"/>
    <w:rsid w:val="00B31246"/>
    <w:rsid w:val="00B3185B"/>
    <w:rsid w:val="00B31A9B"/>
    <w:rsid w:val="00B31FCA"/>
    <w:rsid w:val="00B32202"/>
    <w:rsid w:val="00B326FF"/>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C28"/>
    <w:rsid w:val="00B36F97"/>
    <w:rsid w:val="00B37D97"/>
    <w:rsid w:val="00B37F15"/>
    <w:rsid w:val="00B37F2E"/>
    <w:rsid w:val="00B40150"/>
    <w:rsid w:val="00B404DE"/>
    <w:rsid w:val="00B411BD"/>
    <w:rsid w:val="00B4135E"/>
    <w:rsid w:val="00B41371"/>
    <w:rsid w:val="00B41559"/>
    <w:rsid w:val="00B418E8"/>
    <w:rsid w:val="00B41BAA"/>
    <w:rsid w:val="00B42285"/>
    <w:rsid w:val="00B4252A"/>
    <w:rsid w:val="00B4274B"/>
    <w:rsid w:val="00B42DA8"/>
    <w:rsid w:val="00B42E08"/>
    <w:rsid w:val="00B42E88"/>
    <w:rsid w:val="00B4302B"/>
    <w:rsid w:val="00B433AB"/>
    <w:rsid w:val="00B433B0"/>
    <w:rsid w:val="00B435B1"/>
    <w:rsid w:val="00B4367F"/>
    <w:rsid w:val="00B4389E"/>
    <w:rsid w:val="00B438BA"/>
    <w:rsid w:val="00B43E12"/>
    <w:rsid w:val="00B449E3"/>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C0"/>
    <w:rsid w:val="00B5074C"/>
    <w:rsid w:val="00B5093A"/>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AB0"/>
    <w:rsid w:val="00B53BFD"/>
    <w:rsid w:val="00B53C1B"/>
    <w:rsid w:val="00B53C93"/>
    <w:rsid w:val="00B54179"/>
    <w:rsid w:val="00B549A4"/>
    <w:rsid w:val="00B54AB7"/>
    <w:rsid w:val="00B54ACC"/>
    <w:rsid w:val="00B54DCB"/>
    <w:rsid w:val="00B5509E"/>
    <w:rsid w:val="00B55AC2"/>
    <w:rsid w:val="00B55CE8"/>
    <w:rsid w:val="00B55F34"/>
    <w:rsid w:val="00B560C9"/>
    <w:rsid w:val="00B562ED"/>
    <w:rsid w:val="00B56533"/>
    <w:rsid w:val="00B56586"/>
    <w:rsid w:val="00B5681C"/>
    <w:rsid w:val="00B56CFC"/>
    <w:rsid w:val="00B56F67"/>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59FF"/>
    <w:rsid w:val="00B65AE0"/>
    <w:rsid w:val="00B66039"/>
    <w:rsid w:val="00B663BD"/>
    <w:rsid w:val="00B6653F"/>
    <w:rsid w:val="00B6676E"/>
    <w:rsid w:val="00B66863"/>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638"/>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3444"/>
    <w:rsid w:val="00B836ED"/>
    <w:rsid w:val="00B838EC"/>
    <w:rsid w:val="00B8399A"/>
    <w:rsid w:val="00B83AEB"/>
    <w:rsid w:val="00B83D1C"/>
    <w:rsid w:val="00B84CFD"/>
    <w:rsid w:val="00B850DD"/>
    <w:rsid w:val="00B853BE"/>
    <w:rsid w:val="00B85716"/>
    <w:rsid w:val="00B85DDE"/>
    <w:rsid w:val="00B85EA7"/>
    <w:rsid w:val="00B8616D"/>
    <w:rsid w:val="00B86476"/>
    <w:rsid w:val="00B8683D"/>
    <w:rsid w:val="00B86955"/>
    <w:rsid w:val="00B86A3D"/>
    <w:rsid w:val="00B875C7"/>
    <w:rsid w:val="00B876D4"/>
    <w:rsid w:val="00B879F6"/>
    <w:rsid w:val="00B87B54"/>
    <w:rsid w:val="00B87F00"/>
    <w:rsid w:val="00B90162"/>
    <w:rsid w:val="00B90305"/>
    <w:rsid w:val="00B90D10"/>
    <w:rsid w:val="00B90DB6"/>
    <w:rsid w:val="00B90FBF"/>
    <w:rsid w:val="00B90FE5"/>
    <w:rsid w:val="00B91326"/>
    <w:rsid w:val="00B91884"/>
    <w:rsid w:val="00B919AD"/>
    <w:rsid w:val="00B91A2B"/>
    <w:rsid w:val="00B91B14"/>
    <w:rsid w:val="00B927D3"/>
    <w:rsid w:val="00B927FC"/>
    <w:rsid w:val="00B92BC8"/>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0C6"/>
    <w:rsid w:val="00BA32E7"/>
    <w:rsid w:val="00BA34DF"/>
    <w:rsid w:val="00BA39D0"/>
    <w:rsid w:val="00BA45C1"/>
    <w:rsid w:val="00BA47F1"/>
    <w:rsid w:val="00BA4923"/>
    <w:rsid w:val="00BA5307"/>
    <w:rsid w:val="00BA5695"/>
    <w:rsid w:val="00BA5767"/>
    <w:rsid w:val="00BA57A9"/>
    <w:rsid w:val="00BA581B"/>
    <w:rsid w:val="00BA6010"/>
    <w:rsid w:val="00BA60C0"/>
    <w:rsid w:val="00BA61C3"/>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FE"/>
    <w:rsid w:val="00BB4B31"/>
    <w:rsid w:val="00BB4B60"/>
    <w:rsid w:val="00BB4BC0"/>
    <w:rsid w:val="00BB4C26"/>
    <w:rsid w:val="00BB50D6"/>
    <w:rsid w:val="00BB5214"/>
    <w:rsid w:val="00BB53CC"/>
    <w:rsid w:val="00BB5760"/>
    <w:rsid w:val="00BB5FCB"/>
    <w:rsid w:val="00BB5FD0"/>
    <w:rsid w:val="00BB604B"/>
    <w:rsid w:val="00BB6DC8"/>
    <w:rsid w:val="00BB6DFD"/>
    <w:rsid w:val="00BB6E0D"/>
    <w:rsid w:val="00BB7C69"/>
    <w:rsid w:val="00BB7CF3"/>
    <w:rsid w:val="00BC00EC"/>
    <w:rsid w:val="00BC01B9"/>
    <w:rsid w:val="00BC08C5"/>
    <w:rsid w:val="00BC0D78"/>
    <w:rsid w:val="00BC0D8C"/>
    <w:rsid w:val="00BC12FB"/>
    <w:rsid w:val="00BC1C3C"/>
    <w:rsid w:val="00BC1EE7"/>
    <w:rsid w:val="00BC20B9"/>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F51"/>
    <w:rsid w:val="00BC43C5"/>
    <w:rsid w:val="00BC45A8"/>
    <w:rsid w:val="00BC46EF"/>
    <w:rsid w:val="00BC4DAC"/>
    <w:rsid w:val="00BC563F"/>
    <w:rsid w:val="00BC57D0"/>
    <w:rsid w:val="00BC5D90"/>
    <w:rsid w:val="00BC6546"/>
    <w:rsid w:val="00BC6B13"/>
    <w:rsid w:val="00BC6B4A"/>
    <w:rsid w:val="00BC6FD6"/>
    <w:rsid w:val="00BC73B2"/>
    <w:rsid w:val="00BC7494"/>
    <w:rsid w:val="00BC74CC"/>
    <w:rsid w:val="00BC7FEC"/>
    <w:rsid w:val="00BD008E"/>
    <w:rsid w:val="00BD0506"/>
    <w:rsid w:val="00BD081A"/>
    <w:rsid w:val="00BD0C9F"/>
    <w:rsid w:val="00BD15E8"/>
    <w:rsid w:val="00BD1C5B"/>
    <w:rsid w:val="00BD2783"/>
    <w:rsid w:val="00BD29C2"/>
    <w:rsid w:val="00BD2F3B"/>
    <w:rsid w:val="00BD30BD"/>
    <w:rsid w:val="00BD3372"/>
    <w:rsid w:val="00BD353D"/>
    <w:rsid w:val="00BD35F0"/>
    <w:rsid w:val="00BD3B4F"/>
    <w:rsid w:val="00BD3E6E"/>
    <w:rsid w:val="00BD41AD"/>
    <w:rsid w:val="00BD42DA"/>
    <w:rsid w:val="00BD4633"/>
    <w:rsid w:val="00BD4842"/>
    <w:rsid w:val="00BD48FB"/>
    <w:rsid w:val="00BD4C49"/>
    <w:rsid w:val="00BD50AA"/>
    <w:rsid w:val="00BD5135"/>
    <w:rsid w:val="00BD52BC"/>
    <w:rsid w:val="00BD5337"/>
    <w:rsid w:val="00BD5818"/>
    <w:rsid w:val="00BD5D41"/>
    <w:rsid w:val="00BD6D02"/>
    <w:rsid w:val="00BD6F31"/>
    <w:rsid w:val="00BD706F"/>
    <w:rsid w:val="00BD71E2"/>
    <w:rsid w:val="00BD722C"/>
    <w:rsid w:val="00BD7291"/>
    <w:rsid w:val="00BD733A"/>
    <w:rsid w:val="00BD7612"/>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4F"/>
    <w:rsid w:val="00BE2F39"/>
    <w:rsid w:val="00BE332D"/>
    <w:rsid w:val="00BE36C6"/>
    <w:rsid w:val="00BE3CF1"/>
    <w:rsid w:val="00BE3E65"/>
    <w:rsid w:val="00BE462C"/>
    <w:rsid w:val="00BE4B20"/>
    <w:rsid w:val="00BE4F9D"/>
    <w:rsid w:val="00BE4FF1"/>
    <w:rsid w:val="00BE59B2"/>
    <w:rsid w:val="00BE5B84"/>
    <w:rsid w:val="00BE5D2C"/>
    <w:rsid w:val="00BE5FC4"/>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8E"/>
    <w:rsid w:val="00BF08C4"/>
    <w:rsid w:val="00BF0998"/>
    <w:rsid w:val="00BF0BAF"/>
    <w:rsid w:val="00BF0BE3"/>
    <w:rsid w:val="00BF176C"/>
    <w:rsid w:val="00BF19CE"/>
    <w:rsid w:val="00BF1CB2"/>
    <w:rsid w:val="00BF230C"/>
    <w:rsid w:val="00BF2B6F"/>
    <w:rsid w:val="00BF2C89"/>
    <w:rsid w:val="00BF3392"/>
    <w:rsid w:val="00BF351A"/>
    <w:rsid w:val="00BF3528"/>
    <w:rsid w:val="00BF3914"/>
    <w:rsid w:val="00BF3EF3"/>
    <w:rsid w:val="00BF3FB5"/>
    <w:rsid w:val="00BF3FDB"/>
    <w:rsid w:val="00BF415C"/>
    <w:rsid w:val="00BF45F0"/>
    <w:rsid w:val="00BF491C"/>
    <w:rsid w:val="00BF49B1"/>
    <w:rsid w:val="00BF4A26"/>
    <w:rsid w:val="00BF51A6"/>
    <w:rsid w:val="00BF5547"/>
    <w:rsid w:val="00BF5552"/>
    <w:rsid w:val="00BF5EDF"/>
    <w:rsid w:val="00BF6207"/>
    <w:rsid w:val="00BF67CD"/>
    <w:rsid w:val="00BF6A20"/>
    <w:rsid w:val="00BF7304"/>
    <w:rsid w:val="00BF7325"/>
    <w:rsid w:val="00BF73F2"/>
    <w:rsid w:val="00BF746E"/>
    <w:rsid w:val="00BF7653"/>
    <w:rsid w:val="00C005B6"/>
    <w:rsid w:val="00C00957"/>
    <w:rsid w:val="00C00ADF"/>
    <w:rsid w:val="00C00D5E"/>
    <w:rsid w:val="00C00E6B"/>
    <w:rsid w:val="00C00F6F"/>
    <w:rsid w:val="00C014A5"/>
    <w:rsid w:val="00C01671"/>
    <w:rsid w:val="00C017F2"/>
    <w:rsid w:val="00C0196B"/>
    <w:rsid w:val="00C01B24"/>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BEC"/>
    <w:rsid w:val="00C060F1"/>
    <w:rsid w:val="00C0627F"/>
    <w:rsid w:val="00C0631B"/>
    <w:rsid w:val="00C06E67"/>
    <w:rsid w:val="00C06E7D"/>
    <w:rsid w:val="00C07118"/>
    <w:rsid w:val="00C07260"/>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77C"/>
    <w:rsid w:val="00C20A00"/>
    <w:rsid w:val="00C21036"/>
    <w:rsid w:val="00C2145A"/>
    <w:rsid w:val="00C214C4"/>
    <w:rsid w:val="00C21673"/>
    <w:rsid w:val="00C2178A"/>
    <w:rsid w:val="00C21A22"/>
    <w:rsid w:val="00C21BF3"/>
    <w:rsid w:val="00C21C7A"/>
    <w:rsid w:val="00C220B4"/>
    <w:rsid w:val="00C224CA"/>
    <w:rsid w:val="00C22E85"/>
    <w:rsid w:val="00C23130"/>
    <w:rsid w:val="00C23614"/>
    <w:rsid w:val="00C23660"/>
    <w:rsid w:val="00C238C0"/>
    <w:rsid w:val="00C24679"/>
    <w:rsid w:val="00C24D59"/>
    <w:rsid w:val="00C24E19"/>
    <w:rsid w:val="00C24E2A"/>
    <w:rsid w:val="00C2508F"/>
    <w:rsid w:val="00C25415"/>
    <w:rsid w:val="00C255A5"/>
    <w:rsid w:val="00C2584B"/>
    <w:rsid w:val="00C25942"/>
    <w:rsid w:val="00C25ADC"/>
    <w:rsid w:val="00C25C58"/>
    <w:rsid w:val="00C25DD9"/>
    <w:rsid w:val="00C2610B"/>
    <w:rsid w:val="00C26355"/>
    <w:rsid w:val="00C26468"/>
    <w:rsid w:val="00C2663F"/>
    <w:rsid w:val="00C269C3"/>
    <w:rsid w:val="00C26B4D"/>
    <w:rsid w:val="00C26DB8"/>
    <w:rsid w:val="00C26F3E"/>
    <w:rsid w:val="00C26F42"/>
    <w:rsid w:val="00C270B8"/>
    <w:rsid w:val="00C27378"/>
    <w:rsid w:val="00C27524"/>
    <w:rsid w:val="00C2799C"/>
    <w:rsid w:val="00C27AB4"/>
    <w:rsid w:val="00C27EA6"/>
    <w:rsid w:val="00C300CF"/>
    <w:rsid w:val="00C303C8"/>
    <w:rsid w:val="00C3066D"/>
    <w:rsid w:val="00C30989"/>
    <w:rsid w:val="00C30C42"/>
    <w:rsid w:val="00C31A8B"/>
    <w:rsid w:val="00C32C15"/>
    <w:rsid w:val="00C32E7F"/>
    <w:rsid w:val="00C33419"/>
    <w:rsid w:val="00C334AB"/>
    <w:rsid w:val="00C335CF"/>
    <w:rsid w:val="00C33788"/>
    <w:rsid w:val="00C3386D"/>
    <w:rsid w:val="00C338DD"/>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E8"/>
    <w:rsid w:val="00C402DA"/>
    <w:rsid w:val="00C40373"/>
    <w:rsid w:val="00C4082D"/>
    <w:rsid w:val="00C40AE6"/>
    <w:rsid w:val="00C40D6E"/>
    <w:rsid w:val="00C40F48"/>
    <w:rsid w:val="00C41004"/>
    <w:rsid w:val="00C411AF"/>
    <w:rsid w:val="00C4138D"/>
    <w:rsid w:val="00C41406"/>
    <w:rsid w:val="00C41832"/>
    <w:rsid w:val="00C41C6F"/>
    <w:rsid w:val="00C41E3A"/>
    <w:rsid w:val="00C41FF6"/>
    <w:rsid w:val="00C422D4"/>
    <w:rsid w:val="00C42383"/>
    <w:rsid w:val="00C4242D"/>
    <w:rsid w:val="00C426AE"/>
    <w:rsid w:val="00C4285B"/>
    <w:rsid w:val="00C42BBD"/>
    <w:rsid w:val="00C4304C"/>
    <w:rsid w:val="00C432C4"/>
    <w:rsid w:val="00C43315"/>
    <w:rsid w:val="00C4354B"/>
    <w:rsid w:val="00C43CF8"/>
    <w:rsid w:val="00C43F23"/>
    <w:rsid w:val="00C43F31"/>
    <w:rsid w:val="00C4426F"/>
    <w:rsid w:val="00C446ED"/>
    <w:rsid w:val="00C44B1E"/>
    <w:rsid w:val="00C44C85"/>
    <w:rsid w:val="00C44D01"/>
    <w:rsid w:val="00C44EFE"/>
    <w:rsid w:val="00C450BD"/>
    <w:rsid w:val="00C450D5"/>
    <w:rsid w:val="00C452F5"/>
    <w:rsid w:val="00C45CFC"/>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744"/>
    <w:rsid w:val="00C52965"/>
    <w:rsid w:val="00C52972"/>
    <w:rsid w:val="00C5298E"/>
    <w:rsid w:val="00C52EE2"/>
    <w:rsid w:val="00C52EE9"/>
    <w:rsid w:val="00C532DD"/>
    <w:rsid w:val="00C53318"/>
    <w:rsid w:val="00C5345B"/>
    <w:rsid w:val="00C53EB3"/>
    <w:rsid w:val="00C54263"/>
    <w:rsid w:val="00C542D4"/>
    <w:rsid w:val="00C546A6"/>
    <w:rsid w:val="00C548AF"/>
    <w:rsid w:val="00C54D2C"/>
    <w:rsid w:val="00C54D71"/>
    <w:rsid w:val="00C5501C"/>
    <w:rsid w:val="00C552FB"/>
    <w:rsid w:val="00C55526"/>
    <w:rsid w:val="00C55594"/>
    <w:rsid w:val="00C558A5"/>
    <w:rsid w:val="00C55CAE"/>
    <w:rsid w:val="00C55FB5"/>
    <w:rsid w:val="00C563F5"/>
    <w:rsid w:val="00C56456"/>
    <w:rsid w:val="00C5651B"/>
    <w:rsid w:val="00C56D09"/>
    <w:rsid w:val="00C56FA8"/>
    <w:rsid w:val="00C570F7"/>
    <w:rsid w:val="00C57314"/>
    <w:rsid w:val="00C57638"/>
    <w:rsid w:val="00C576FE"/>
    <w:rsid w:val="00C57D55"/>
    <w:rsid w:val="00C600F6"/>
    <w:rsid w:val="00C602E3"/>
    <w:rsid w:val="00C602F1"/>
    <w:rsid w:val="00C60685"/>
    <w:rsid w:val="00C6085D"/>
    <w:rsid w:val="00C609CA"/>
    <w:rsid w:val="00C60B99"/>
    <w:rsid w:val="00C6143A"/>
    <w:rsid w:val="00C6151B"/>
    <w:rsid w:val="00C61F1C"/>
    <w:rsid w:val="00C61F78"/>
    <w:rsid w:val="00C623E4"/>
    <w:rsid w:val="00C6257F"/>
    <w:rsid w:val="00C629B8"/>
    <w:rsid w:val="00C62A48"/>
    <w:rsid w:val="00C62CD5"/>
    <w:rsid w:val="00C62F17"/>
    <w:rsid w:val="00C62F27"/>
    <w:rsid w:val="00C6310F"/>
    <w:rsid w:val="00C6365B"/>
    <w:rsid w:val="00C636E6"/>
    <w:rsid w:val="00C639D6"/>
    <w:rsid w:val="00C63F8E"/>
    <w:rsid w:val="00C647FB"/>
    <w:rsid w:val="00C649D4"/>
    <w:rsid w:val="00C64F2A"/>
    <w:rsid w:val="00C653B3"/>
    <w:rsid w:val="00C654E0"/>
    <w:rsid w:val="00C661EE"/>
    <w:rsid w:val="00C666EA"/>
    <w:rsid w:val="00C66A26"/>
    <w:rsid w:val="00C66B7A"/>
    <w:rsid w:val="00C66CDF"/>
    <w:rsid w:val="00C66DFA"/>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827"/>
    <w:rsid w:val="00C72F0D"/>
    <w:rsid w:val="00C73418"/>
    <w:rsid w:val="00C73798"/>
    <w:rsid w:val="00C73E1E"/>
    <w:rsid w:val="00C73E68"/>
    <w:rsid w:val="00C74253"/>
    <w:rsid w:val="00C743AC"/>
    <w:rsid w:val="00C747CC"/>
    <w:rsid w:val="00C747F8"/>
    <w:rsid w:val="00C751A0"/>
    <w:rsid w:val="00C7528D"/>
    <w:rsid w:val="00C75593"/>
    <w:rsid w:val="00C7569A"/>
    <w:rsid w:val="00C75863"/>
    <w:rsid w:val="00C75A41"/>
    <w:rsid w:val="00C75A6B"/>
    <w:rsid w:val="00C75E2E"/>
    <w:rsid w:val="00C763B6"/>
    <w:rsid w:val="00C7644B"/>
    <w:rsid w:val="00C7644F"/>
    <w:rsid w:val="00C76842"/>
    <w:rsid w:val="00C768F6"/>
    <w:rsid w:val="00C7696D"/>
    <w:rsid w:val="00C76988"/>
    <w:rsid w:val="00C76AF1"/>
    <w:rsid w:val="00C77024"/>
    <w:rsid w:val="00C77322"/>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416A"/>
    <w:rsid w:val="00C841DE"/>
    <w:rsid w:val="00C843AD"/>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A4"/>
    <w:rsid w:val="00C873E4"/>
    <w:rsid w:val="00C8756A"/>
    <w:rsid w:val="00C87787"/>
    <w:rsid w:val="00C879C5"/>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96"/>
    <w:rsid w:val="00C942B0"/>
    <w:rsid w:val="00C94469"/>
    <w:rsid w:val="00C944FA"/>
    <w:rsid w:val="00C94643"/>
    <w:rsid w:val="00C949A3"/>
    <w:rsid w:val="00C94B3E"/>
    <w:rsid w:val="00C94BBE"/>
    <w:rsid w:val="00C94E75"/>
    <w:rsid w:val="00C95492"/>
    <w:rsid w:val="00C95581"/>
    <w:rsid w:val="00C9563D"/>
    <w:rsid w:val="00C9569C"/>
    <w:rsid w:val="00C9585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DCD"/>
    <w:rsid w:val="00CA1CDB"/>
    <w:rsid w:val="00CA1EA4"/>
    <w:rsid w:val="00CA2102"/>
    <w:rsid w:val="00CA218D"/>
    <w:rsid w:val="00CA2241"/>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F8C"/>
    <w:rsid w:val="00CA5FDE"/>
    <w:rsid w:val="00CA6034"/>
    <w:rsid w:val="00CA628D"/>
    <w:rsid w:val="00CA64C9"/>
    <w:rsid w:val="00CA66F3"/>
    <w:rsid w:val="00CA70A7"/>
    <w:rsid w:val="00CA7AD5"/>
    <w:rsid w:val="00CB008E"/>
    <w:rsid w:val="00CB01FA"/>
    <w:rsid w:val="00CB04C9"/>
    <w:rsid w:val="00CB0737"/>
    <w:rsid w:val="00CB097A"/>
    <w:rsid w:val="00CB0CE2"/>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CA8"/>
    <w:rsid w:val="00CB4DEB"/>
    <w:rsid w:val="00CB5050"/>
    <w:rsid w:val="00CB50A5"/>
    <w:rsid w:val="00CB50E0"/>
    <w:rsid w:val="00CB52F2"/>
    <w:rsid w:val="00CB55C4"/>
    <w:rsid w:val="00CB5B1E"/>
    <w:rsid w:val="00CB5D5C"/>
    <w:rsid w:val="00CB5F42"/>
    <w:rsid w:val="00CB5FD3"/>
    <w:rsid w:val="00CB5FF5"/>
    <w:rsid w:val="00CB615E"/>
    <w:rsid w:val="00CB61D7"/>
    <w:rsid w:val="00CB6315"/>
    <w:rsid w:val="00CB634F"/>
    <w:rsid w:val="00CB6710"/>
    <w:rsid w:val="00CB6745"/>
    <w:rsid w:val="00CB6812"/>
    <w:rsid w:val="00CB6FD1"/>
    <w:rsid w:val="00CB7365"/>
    <w:rsid w:val="00CB74FE"/>
    <w:rsid w:val="00CB787A"/>
    <w:rsid w:val="00CB794D"/>
    <w:rsid w:val="00CC03C1"/>
    <w:rsid w:val="00CC06B2"/>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4460"/>
    <w:rsid w:val="00CC46C3"/>
    <w:rsid w:val="00CC487F"/>
    <w:rsid w:val="00CC4E1C"/>
    <w:rsid w:val="00CC4E9C"/>
    <w:rsid w:val="00CC51C6"/>
    <w:rsid w:val="00CC5551"/>
    <w:rsid w:val="00CC5A80"/>
    <w:rsid w:val="00CC5C61"/>
    <w:rsid w:val="00CC5D78"/>
    <w:rsid w:val="00CC615B"/>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809"/>
    <w:rsid w:val="00CD087D"/>
    <w:rsid w:val="00CD0934"/>
    <w:rsid w:val="00CD0F5D"/>
    <w:rsid w:val="00CD1580"/>
    <w:rsid w:val="00CD1AB1"/>
    <w:rsid w:val="00CD1AC9"/>
    <w:rsid w:val="00CD1BCB"/>
    <w:rsid w:val="00CD1C0B"/>
    <w:rsid w:val="00CD1C73"/>
    <w:rsid w:val="00CD1DB5"/>
    <w:rsid w:val="00CD1F09"/>
    <w:rsid w:val="00CD2390"/>
    <w:rsid w:val="00CD239A"/>
    <w:rsid w:val="00CD2505"/>
    <w:rsid w:val="00CD3027"/>
    <w:rsid w:val="00CD3317"/>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E0044"/>
    <w:rsid w:val="00CE0109"/>
    <w:rsid w:val="00CE0420"/>
    <w:rsid w:val="00CE07A4"/>
    <w:rsid w:val="00CE1330"/>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F0002"/>
    <w:rsid w:val="00CF0ABE"/>
    <w:rsid w:val="00CF0C2E"/>
    <w:rsid w:val="00CF0E13"/>
    <w:rsid w:val="00CF11C6"/>
    <w:rsid w:val="00CF19DA"/>
    <w:rsid w:val="00CF1BCE"/>
    <w:rsid w:val="00CF1C2A"/>
    <w:rsid w:val="00CF1C7F"/>
    <w:rsid w:val="00CF1CC0"/>
    <w:rsid w:val="00CF224C"/>
    <w:rsid w:val="00CF2256"/>
    <w:rsid w:val="00CF24D1"/>
    <w:rsid w:val="00CF24F8"/>
    <w:rsid w:val="00CF25C5"/>
    <w:rsid w:val="00CF2653"/>
    <w:rsid w:val="00CF2676"/>
    <w:rsid w:val="00CF27DF"/>
    <w:rsid w:val="00CF2B94"/>
    <w:rsid w:val="00CF2F04"/>
    <w:rsid w:val="00CF2F05"/>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C1B"/>
    <w:rsid w:val="00D04E9D"/>
    <w:rsid w:val="00D0511A"/>
    <w:rsid w:val="00D05132"/>
    <w:rsid w:val="00D052EC"/>
    <w:rsid w:val="00D05307"/>
    <w:rsid w:val="00D054C5"/>
    <w:rsid w:val="00D05604"/>
    <w:rsid w:val="00D0575A"/>
    <w:rsid w:val="00D05BC2"/>
    <w:rsid w:val="00D05C63"/>
    <w:rsid w:val="00D05DBA"/>
    <w:rsid w:val="00D05EA9"/>
    <w:rsid w:val="00D0667C"/>
    <w:rsid w:val="00D0674A"/>
    <w:rsid w:val="00D0692C"/>
    <w:rsid w:val="00D06A19"/>
    <w:rsid w:val="00D071F8"/>
    <w:rsid w:val="00D07252"/>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3FB"/>
    <w:rsid w:val="00D13880"/>
    <w:rsid w:val="00D14236"/>
    <w:rsid w:val="00D1452D"/>
    <w:rsid w:val="00D14553"/>
    <w:rsid w:val="00D14DB1"/>
    <w:rsid w:val="00D14E69"/>
    <w:rsid w:val="00D15182"/>
    <w:rsid w:val="00D1532A"/>
    <w:rsid w:val="00D1547B"/>
    <w:rsid w:val="00D1596F"/>
    <w:rsid w:val="00D159F1"/>
    <w:rsid w:val="00D15A23"/>
    <w:rsid w:val="00D15DED"/>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207A"/>
    <w:rsid w:val="00D220CF"/>
    <w:rsid w:val="00D2213A"/>
    <w:rsid w:val="00D22A20"/>
    <w:rsid w:val="00D22C4D"/>
    <w:rsid w:val="00D233F1"/>
    <w:rsid w:val="00D237CD"/>
    <w:rsid w:val="00D23F99"/>
    <w:rsid w:val="00D23FFE"/>
    <w:rsid w:val="00D24064"/>
    <w:rsid w:val="00D246A3"/>
    <w:rsid w:val="00D246E5"/>
    <w:rsid w:val="00D24ED2"/>
    <w:rsid w:val="00D256A7"/>
    <w:rsid w:val="00D256F8"/>
    <w:rsid w:val="00D25846"/>
    <w:rsid w:val="00D25BA1"/>
    <w:rsid w:val="00D25DCB"/>
    <w:rsid w:val="00D25E5C"/>
    <w:rsid w:val="00D26307"/>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786"/>
    <w:rsid w:val="00D3098D"/>
    <w:rsid w:val="00D311B7"/>
    <w:rsid w:val="00D3184B"/>
    <w:rsid w:val="00D31A02"/>
    <w:rsid w:val="00D31B66"/>
    <w:rsid w:val="00D31CFF"/>
    <w:rsid w:val="00D31F0D"/>
    <w:rsid w:val="00D320F4"/>
    <w:rsid w:val="00D32169"/>
    <w:rsid w:val="00D321ED"/>
    <w:rsid w:val="00D3271E"/>
    <w:rsid w:val="00D3281B"/>
    <w:rsid w:val="00D329B9"/>
    <w:rsid w:val="00D32FE2"/>
    <w:rsid w:val="00D3323C"/>
    <w:rsid w:val="00D33456"/>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F"/>
    <w:rsid w:val="00D3578F"/>
    <w:rsid w:val="00D35950"/>
    <w:rsid w:val="00D36234"/>
    <w:rsid w:val="00D36371"/>
    <w:rsid w:val="00D366E8"/>
    <w:rsid w:val="00D36C49"/>
    <w:rsid w:val="00D36EEC"/>
    <w:rsid w:val="00D37401"/>
    <w:rsid w:val="00D3752E"/>
    <w:rsid w:val="00D378DD"/>
    <w:rsid w:val="00D37FEC"/>
    <w:rsid w:val="00D4055B"/>
    <w:rsid w:val="00D40663"/>
    <w:rsid w:val="00D4094B"/>
    <w:rsid w:val="00D40C09"/>
    <w:rsid w:val="00D40D10"/>
    <w:rsid w:val="00D4138B"/>
    <w:rsid w:val="00D413CA"/>
    <w:rsid w:val="00D417AE"/>
    <w:rsid w:val="00D41830"/>
    <w:rsid w:val="00D418FE"/>
    <w:rsid w:val="00D41BC1"/>
    <w:rsid w:val="00D41E3C"/>
    <w:rsid w:val="00D41E6D"/>
    <w:rsid w:val="00D4207C"/>
    <w:rsid w:val="00D421B7"/>
    <w:rsid w:val="00D424AB"/>
    <w:rsid w:val="00D42895"/>
    <w:rsid w:val="00D42DCF"/>
    <w:rsid w:val="00D42E5E"/>
    <w:rsid w:val="00D42F41"/>
    <w:rsid w:val="00D4334E"/>
    <w:rsid w:val="00D437D8"/>
    <w:rsid w:val="00D43A5B"/>
    <w:rsid w:val="00D43E3C"/>
    <w:rsid w:val="00D4402A"/>
    <w:rsid w:val="00D441FB"/>
    <w:rsid w:val="00D44353"/>
    <w:rsid w:val="00D4462A"/>
    <w:rsid w:val="00D446AA"/>
    <w:rsid w:val="00D446AE"/>
    <w:rsid w:val="00D44805"/>
    <w:rsid w:val="00D44994"/>
    <w:rsid w:val="00D45C42"/>
    <w:rsid w:val="00D45DCB"/>
    <w:rsid w:val="00D45DF3"/>
    <w:rsid w:val="00D46174"/>
    <w:rsid w:val="00D46195"/>
    <w:rsid w:val="00D46436"/>
    <w:rsid w:val="00D4679A"/>
    <w:rsid w:val="00D469D5"/>
    <w:rsid w:val="00D46D43"/>
    <w:rsid w:val="00D47C4B"/>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206"/>
    <w:rsid w:val="00D568BB"/>
    <w:rsid w:val="00D56DB2"/>
    <w:rsid w:val="00D5706D"/>
    <w:rsid w:val="00D5747F"/>
    <w:rsid w:val="00D57495"/>
    <w:rsid w:val="00D574C3"/>
    <w:rsid w:val="00D574DC"/>
    <w:rsid w:val="00D574FA"/>
    <w:rsid w:val="00D578C1"/>
    <w:rsid w:val="00D6045D"/>
    <w:rsid w:val="00D60B66"/>
    <w:rsid w:val="00D60C8D"/>
    <w:rsid w:val="00D61374"/>
    <w:rsid w:val="00D61511"/>
    <w:rsid w:val="00D6168A"/>
    <w:rsid w:val="00D616A5"/>
    <w:rsid w:val="00D61DCC"/>
    <w:rsid w:val="00D61FF0"/>
    <w:rsid w:val="00D6211D"/>
    <w:rsid w:val="00D6283C"/>
    <w:rsid w:val="00D62A8C"/>
    <w:rsid w:val="00D62AC6"/>
    <w:rsid w:val="00D62C97"/>
    <w:rsid w:val="00D62CD1"/>
    <w:rsid w:val="00D62EA8"/>
    <w:rsid w:val="00D62F91"/>
    <w:rsid w:val="00D63075"/>
    <w:rsid w:val="00D631D8"/>
    <w:rsid w:val="00D63517"/>
    <w:rsid w:val="00D637C2"/>
    <w:rsid w:val="00D63862"/>
    <w:rsid w:val="00D63B75"/>
    <w:rsid w:val="00D6401C"/>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319"/>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2075"/>
    <w:rsid w:val="00D722EE"/>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803E3"/>
    <w:rsid w:val="00D80AB8"/>
    <w:rsid w:val="00D80C8D"/>
    <w:rsid w:val="00D80C8F"/>
    <w:rsid w:val="00D80FC2"/>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814"/>
    <w:rsid w:val="00D84936"/>
    <w:rsid w:val="00D84BA5"/>
    <w:rsid w:val="00D85128"/>
    <w:rsid w:val="00D854B6"/>
    <w:rsid w:val="00D857B8"/>
    <w:rsid w:val="00D85AA8"/>
    <w:rsid w:val="00D85B5D"/>
    <w:rsid w:val="00D85C78"/>
    <w:rsid w:val="00D85E14"/>
    <w:rsid w:val="00D8711C"/>
    <w:rsid w:val="00D87175"/>
    <w:rsid w:val="00D8790D"/>
    <w:rsid w:val="00D87A2A"/>
    <w:rsid w:val="00D87ABF"/>
    <w:rsid w:val="00D87F7B"/>
    <w:rsid w:val="00D9003F"/>
    <w:rsid w:val="00D90AF3"/>
    <w:rsid w:val="00D90CD3"/>
    <w:rsid w:val="00D91184"/>
    <w:rsid w:val="00D91201"/>
    <w:rsid w:val="00D919E6"/>
    <w:rsid w:val="00D91BE1"/>
    <w:rsid w:val="00D92172"/>
    <w:rsid w:val="00D92A44"/>
    <w:rsid w:val="00D92C29"/>
    <w:rsid w:val="00D92CAA"/>
    <w:rsid w:val="00D92FFA"/>
    <w:rsid w:val="00D93015"/>
    <w:rsid w:val="00D93238"/>
    <w:rsid w:val="00D932C2"/>
    <w:rsid w:val="00D9344E"/>
    <w:rsid w:val="00D9355E"/>
    <w:rsid w:val="00D936E2"/>
    <w:rsid w:val="00D93A21"/>
    <w:rsid w:val="00D93AE5"/>
    <w:rsid w:val="00D93E6B"/>
    <w:rsid w:val="00D93EB6"/>
    <w:rsid w:val="00D9425A"/>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B0"/>
    <w:rsid w:val="00DA1FB5"/>
    <w:rsid w:val="00DA20BC"/>
    <w:rsid w:val="00DA23FD"/>
    <w:rsid w:val="00DA2ED7"/>
    <w:rsid w:val="00DA3676"/>
    <w:rsid w:val="00DA3860"/>
    <w:rsid w:val="00DA3A02"/>
    <w:rsid w:val="00DA3DAE"/>
    <w:rsid w:val="00DA3E7A"/>
    <w:rsid w:val="00DA3F83"/>
    <w:rsid w:val="00DA430C"/>
    <w:rsid w:val="00DA43E3"/>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A5D"/>
    <w:rsid w:val="00DA6BCB"/>
    <w:rsid w:val="00DA6C0F"/>
    <w:rsid w:val="00DA6D83"/>
    <w:rsid w:val="00DA702F"/>
    <w:rsid w:val="00DA7585"/>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95"/>
    <w:rsid w:val="00DB2AB5"/>
    <w:rsid w:val="00DB2ACD"/>
    <w:rsid w:val="00DB2CF7"/>
    <w:rsid w:val="00DB2DFB"/>
    <w:rsid w:val="00DB3153"/>
    <w:rsid w:val="00DB317A"/>
    <w:rsid w:val="00DB3B82"/>
    <w:rsid w:val="00DB3EF7"/>
    <w:rsid w:val="00DB485D"/>
    <w:rsid w:val="00DB4B2A"/>
    <w:rsid w:val="00DB4D3C"/>
    <w:rsid w:val="00DB5473"/>
    <w:rsid w:val="00DB56CF"/>
    <w:rsid w:val="00DB573E"/>
    <w:rsid w:val="00DB5A22"/>
    <w:rsid w:val="00DB5ADF"/>
    <w:rsid w:val="00DB5DED"/>
    <w:rsid w:val="00DB63D0"/>
    <w:rsid w:val="00DB67F4"/>
    <w:rsid w:val="00DB691A"/>
    <w:rsid w:val="00DB6A7F"/>
    <w:rsid w:val="00DB6B27"/>
    <w:rsid w:val="00DB6C80"/>
    <w:rsid w:val="00DB7E38"/>
    <w:rsid w:val="00DC048A"/>
    <w:rsid w:val="00DC04AC"/>
    <w:rsid w:val="00DC0716"/>
    <w:rsid w:val="00DC0A2C"/>
    <w:rsid w:val="00DC0CED"/>
    <w:rsid w:val="00DC0D02"/>
    <w:rsid w:val="00DC0F79"/>
    <w:rsid w:val="00DC0FDC"/>
    <w:rsid w:val="00DC1050"/>
    <w:rsid w:val="00DC1260"/>
    <w:rsid w:val="00DC1327"/>
    <w:rsid w:val="00DC1350"/>
    <w:rsid w:val="00DC18FB"/>
    <w:rsid w:val="00DC22CE"/>
    <w:rsid w:val="00DC25A6"/>
    <w:rsid w:val="00DC285F"/>
    <w:rsid w:val="00DC2D61"/>
    <w:rsid w:val="00DC3237"/>
    <w:rsid w:val="00DC3480"/>
    <w:rsid w:val="00DC3811"/>
    <w:rsid w:val="00DC3D82"/>
    <w:rsid w:val="00DC41A4"/>
    <w:rsid w:val="00DC4948"/>
    <w:rsid w:val="00DC4FEA"/>
    <w:rsid w:val="00DC50CF"/>
    <w:rsid w:val="00DC5672"/>
    <w:rsid w:val="00DC5834"/>
    <w:rsid w:val="00DC5AD4"/>
    <w:rsid w:val="00DC60A2"/>
    <w:rsid w:val="00DC6290"/>
    <w:rsid w:val="00DC6600"/>
    <w:rsid w:val="00DC67BD"/>
    <w:rsid w:val="00DC6924"/>
    <w:rsid w:val="00DC6F3C"/>
    <w:rsid w:val="00DC71C8"/>
    <w:rsid w:val="00DC71F2"/>
    <w:rsid w:val="00DC7388"/>
    <w:rsid w:val="00DC78B2"/>
    <w:rsid w:val="00DC796E"/>
    <w:rsid w:val="00DD00D5"/>
    <w:rsid w:val="00DD040A"/>
    <w:rsid w:val="00DD0C70"/>
    <w:rsid w:val="00DD0CDC"/>
    <w:rsid w:val="00DD0D4A"/>
    <w:rsid w:val="00DD12C9"/>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694"/>
    <w:rsid w:val="00DD66F4"/>
    <w:rsid w:val="00DD6CF3"/>
    <w:rsid w:val="00DD6EB5"/>
    <w:rsid w:val="00DD6EED"/>
    <w:rsid w:val="00DD7027"/>
    <w:rsid w:val="00DD70C0"/>
    <w:rsid w:val="00DD7215"/>
    <w:rsid w:val="00DD72CF"/>
    <w:rsid w:val="00DE09F7"/>
    <w:rsid w:val="00DE0BC4"/>
    <w:rsid w:val="00DE0D01"/>
    <w:rsid w:val="00DE0E59"/>
    <w:rsid w:val="00DE0F66"/>
    <w:rsid w:val="00DE0F6C"/>
    <w:rsid w:val="00DE1BB0"/>
    <w:rsid w:val="00DE1C69"/>
    <w:rsid w:val="00DE219B"/>
    <w:rsid w:val="00DE21C0"/>
    <w:rsid w:val="00DE2905"/>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C14"/>
    <w:rsid w:val="00DE5D0F"/>
    <w:rsid w:val="00DE5D32"/>
    <w:rsid w:val="00DE6167"/>
    <w:rsid w:val="00DE66BA"/>
    <w:rsid w:val="00DE67A0"/>
    <w:rsid w:val="00DE6C1C"/>
    <w:rsid w:val="00DE750E"/>
    <w:rsid w:val="00DE7B1C"/>
    <w:rsid w:val="00DE7C00"/>
    <w:rsid w:val="00DE7E77"/>
    <w:rsid w:val="00DF00C6"/>
    <w:rsid w:val="00DF03E9"/>
    <w:rsid w:val="00DF03ED"/>
    <w:rsid w:val="00DF03FC"/>
    <w:rsid w:val="00DF04EE"/>
    <w:rsid w:val="00DF05D3"/>
    <w:rsid w:val="00DF0604"/>
    <w:rsid w:val="00DF0B3A"/>
    <w:rsid w:val="00DF0BF4"/>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6D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DAA"/>
    <w:rsid w:val="00E01E69"/>
    <w:rsid w:val="00E02210"/>
    <w:rsid w:val="00E023E5"/>
    <w:rsid w:val="00E02432"/>
    <w:rsid w:val="00E02AF0"/>
    <w:rsid w:val="00E02B9E"/>
    <w:rsid w:val="00E02C19"/>
    <w:rsid w:val="00E031F6"/>
    <w:rsid w:val="00E03325"/>
    <w:rsid w:val="00E03472"/>
    <w:rsid w:val="00E04022"/>
    <w:rsid w:val="00E04311"/>
    <w:rsid w:val="00E0433A"/>
    <w:rsid w:val="00E0446A"/>
    <w:rsid w:val="00E045D2"/>
    <w:rsid w:val="00E045F0"/>
    <w:rsid w:val="00E04624"/>
    <w:rsid w:val="00E04DED"/>
    <w:rsid w:val="00E0560D"/>
    <w:rsid w:val="00E05825"/>
    <w:rsid w:val="00E06052"/>
    <w:rsid w:val="00E060EF"/>
    <w:rsid w:val="00E0630D"/>
    <w:rsid w:val="00E066E6"/>
    <w:rsid w:val="00E06AE4"/>
    <w:rsid w:val="00E06C70"/>
    <w:rsid w:val="00E06D43"/>
    <w:rsid w:val="00E0721F"/>
    <w:rsid w:val="00E0728F"/>
    <w:rsid w:val="00E0755C"/>
    <w:rsid w:val="00E075A0"/>
    <w:rsid w:val="00E0767B"/>
    <w:rsid w:val="00E076A2"/>
    <w:rsid w:val="00E078D4"/>
    <w:rsid w:val="00E07B3B"/>
    <w:rsid w:val="00E07C57"/>
    <w:rsid w:val="00E07CED"/>
    <w:rsid w:val="00E07FE2"/>
    <w:rsid w:val="00E1008D"/>
    <w:rsid w:val="00E10099"/>
    <w:rsid w:val="00E1019A"/>
    <w:rsid w:val="00E10733"/>
    <w:rsid w:val="00E1085C"/>
    <w:rsid w:val="00E10DFA"/>
    <w:rsid w:val="00E10F03"/>
    <w:rsid w:val="00E11970"/>
    <w:rsid w:val="00E11A18"/>
    <w:rsid w:val="00E11D03"/>
    <w:rsid w:val="00E11FC2"/>
    <w:rsid w:val="00E12235"/>
    <w:rsid w:val="00E12E22"/>
    <w:rsid w:val="00E134B7"/>
    <w:rsid w:val="00E138AC"/>
    <w:rsid w:val="00E13DB6"/>
    <w:rsid w:val="00E13E0C"/>
    <w:rsid w:val="00E14665"/>
    <w:rsid w:val="00E146EB"/>
    <w:rsid w:val="00E14A2F"/>
    <w:rsid w:val="00E14A7E"/>
    <w:rsid w:val="00E14E94"/>
    <w:rsid w:val="00E1503A"/>
    <w:rsid w:val="00E15108"/>
    <w:rsid w:val="00E151E1"/>
    <w:rsid w:val="00E16745"/>
    <w:rsid w:val="00E16946"/>
    <w:rsid w:val="00E16B10"/>
    <w:rsid w:val="00E17619"/>
    <w:rsid w:val="00E17805"/>
    <w:rsid w:val="00E17FEC"/>
    <w:rsid w:val="00E20097"/>
    <w:rsid w:val="00E2032F"/>
    <w:rsid w:val="00E206F8"/>
    <w:rsid w:val="00E209A4"/>
    <w:rsid w:val="00E20F79"/>
    <w:rsid w:val="00E21151"/>
    <w:rsid w:val="00E211EA"/>
    <w:rsid w:val="00E21277"/>
    <w:rsid w:val="00E21278"/>
    <w:rsid w:val="00E21573"/>
    <w:rsid w:val="00E218CC"/>
    <w:rsid w:val="00E228B4"/>
    <w:rsid w:val="00E22CCD"/>
    <w:rsid w:val="00E22D67"/>
    <w:rsid w:val="00E22D69"/>
    <w:rsid w:val="00E22EFF"/>
    <w:rsid w:val="00E22F4C"/>
    <w:rsid w:val="00E2337B"/>
    <w:rsid w:val="00E235C5"/>
    <w:rsid w:val="00E23924"/>
    <w:rsid w:val="00E23A11"/>
    <w:rsid w:val="00E23E42"/>
    <w:rsid w:val="00E23FB7"/>
    <w:rsid w:val="00E24640"/>
    <w:rsid w:val="00E24703"/>
    <w:rsid w:val="00E247AF"/>
    <w:rsid w:val="00E24A27"/>
    <w:rsid w:val="00E25425"/>
    <w:rsid w:val="00E25647"/>
    <w:rsid w:val="00E257D1"/>
    <w:rsid w:val="00E2588F"/>
    <w:rsid w:val="00E25F89"/>
    <w:rsid w:val="00E260D5"/>
    <w:rsid w:val="00E261BC"/>
    <w:rsid w:val="00E26268"/>
    <w:rsid w:val="00E26466"/>
    <w:rsid w:val="00E265B3"/>
    <w:rsid w:val="00E267E6"/>
    <w:rsid w:val="00E2692E"/>
    <w:rsid w:val="00E26C5A"/>
    <w:rsid w:val="00E26D40"/>
    <w:rsid w:val="00E27D6A"/>
    <w:rsid w:val="00E27DB4"/>
    <w:rsid w:val="00E27FCD"/>
    <w:rsid w:val="00E30249"/>
    <w:rsid w:val="00E303C3"/>
    <w:rsid w:val="00E30DFC"/>
    <w:rsid w:val="00E30F44"/>
    <w:rsid w:val="00E30F9B"/>
    <w:rsid w:val="00E30FA3"/>
    <w:rsid w:val="00E31448"/>
    <w:rsid w:val="00E31B27"/>
    <w:rsid w:val="00E31F74"/>
    <w:rsid w:val="00E323D3"/>
    <w:rsid w:val="00E32632"/>
    <w:rsid w:val="00E32A1E"/>
    <w:rsid w:val="00E32AA0"/>
    <w:rsid w:val="00E32C39"/>
    <w:rsid w:val="00E32D62"/>
    <w:rsid w:val="00E339DC"/>
    <w:rsid w:val="00E33E15"/>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3084"/>
    <w:rsid w:val="00E43DB5"/>
    <w:rsid w:val="00E43F37"/>
    <w:rsid w:val="00E44079"/>
    <w:rsid w:val="00E44215"/>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B0"/>
    <w:rsid w:val="00E46CFF"/>
    <w:rsid w:val="00E47188"/>
    <w:rsid w:val="00E4744F"/>
    <w:rsid w:val="00E4791B"/>
    <w:rsid w:val="00E47AE2"/>
    <w:rsid w:val="00E47E31"/>
    <w:rsid w:val="00E47EBA"/>
    <w:rsid w:val="00E500BC"/>
    <w:rsid w:val="00E50599"/>
    <w:rsid w:val="00E507F0"/>
    <w:rsid w:val="00E50AC6"/>
    <w:rsid w:val="00E51031"/>
    <w:rsid w:val="00E51B74"/>
    <w:rsid w:val="00E51C05"/>
    <w:rsid w:val="00E51DD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1CF"/>
    <w:rsid w:val="00E63604"/>
    <w:rsid w:val="00E63644"/>
    <w:rsid w:val="00E63A68"/>
    <w:rsid w:val="00E63F25"/>
    <w:rsid w:val="00E63F8B"/>
    <w:rsid w:val="00E6416C"/>
    <w:rsid w:val="00E64424"/>
    <w:rsid w:val="00E645D1"/>
    <w:rsid w:val="00E649D7"/>
    <w:rsid w:val="00E64C99"/>
    <w:rsid w:val="00E64CD3"/>
    <w:rsid w:val="00E653F7"/>
    <w:rsid w:val="00E65821"/>
    <w:rsid w:val="00E65D22"/>
    <w:rsid w:val="00E6603E"/>
    <w:rsid w:val="00E66479"/>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67B"/>
    <w:rsid w:val="00E726A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6FAB"/>
    <w:rsid w:val="00E77574"/>
    <w:rsid w:val="00E7783B"/>
    <w:rsid w:val="00E77848"/>
    <w:rsid w:val="00E77ED2"/>
    <w:rsid w:val="00E77F4D"/>
    <w:rsid w:val="00E80484"/>
    <w:rsid w:val="00E80514"/>
    <w:rsid w:val="00E8052E"/>
    <w:rsid w:val="00E80874"/>
    <w:rsid w:val="00E80D7E"/>
    <w:rsid w:val="00E80DF4"/>
    <w:rsid w:val="00E80E5B"/>
    <w:rsid w:val="00E8152C"/>
    <w:rsid w:val="00E816C5"/>
    <w:rsid w:val="00E8172B"/>
    <w:rsid w:val="00E81743"/>
    <w:rsid w:val="00E819AA"/>
    <w:rsid w:val="00E81CE0"/>
    <w:rsid w:val="00E81DAE"/>
    <w:rsid w:val="00E81E7C"/>
    <w:rsid w:val="00E8224D"/>
    <w:rsid w:val="00E82631"/>
    <w:rsid w:val="00E826E0"/>
    <w:rsid w:val="00E82AA6"/>
    <w:rsid w:val="00E82AD3"/>
    <w:rsid w:val="00E82AE0"/>
    <w:rsid w:val="00E82CAB"/>
    <w:rsid w:val="00E832B0"/>
    <w:rsid w:val="00E832E7"/>
    <w:rsid w:val="00E83332"/>
    <w:rsid w:val="00E83800"/>
    <w:rsid w:val="00E8389B"/>
    <w:rsid w:val="00E83C79"/>
    <w:rsid w:val="00E83FDF"/>
    <w:rsid w:val="00E83FE8"/>
    <w:rsid w:val="00E8435D"/>
    <w:rsid w:val="00E845A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EE1"/>
    <w:rsid w:val="00E90279"/>
    <w:rsid w:val="00E902F1"/>
    <w:rsid w:val="00E90494"/>
    <w:rsid w:val="00E90635"/>
    <w:rsid w:val="00E9063F"/>
    <w:rsid w:val="00E909A1"/>
    <w:rsid w:val="00E90BFF"/>
    <w:rsid w:val="00E90CEF"/>
    <w:rsid w:val="00E912AC"/>
    <w:rsid w:val="00E91471"/>
    <w:rsid w:val="00E914CB"/>
    <w:rsid w:val="00E91BFB"/>
    <w:rsid w:val="00E91CAD"/>
    <w:rsid w:val="00E91F04"/>
    <w:rsid w:val="00E91F35"/>
    <w:rsid w:val="00E922D4"/>
    <w:rsid w:val="00E92435"/>
    <w:rsid w:val="00E9277D"/>
    <w:rsid w:val="00E9339B"/>
    <w:rsid w:val="00E93B8A"/>
    <w:rsid w:val="00E93D23"/>
    <w:rsid w:val="00E944A2"/>
    <w:rsid w:val="00E945D3"/>
    <w:rsid w:val="00E94AB3"/>
    <w:rsid w:val="00E94EE3"/>
    <w:rsid w:val="00E95BA6"/>
    <w:rsid w:val="00E962F1"/>
    <w:rsid w:val="00E965FE"/>
    <w:rsid w:val="00E97016"/>
    <w:rsid w:val="00E97648"/>
    <w:rsid w:val="00E976F3"/>
    <w:rsid w:val="00E97823"/>
    <w:rsid w:val="00E97C13"/>
    <w:rsid w:val="00E97D0D"/>
    <w:rsid w:val="00EA006B"/>
    <w:rsid w:val="00EA066D"/>
    <w:rsid w:val="00EA0A44"/>
    <w:rsid w:val="00EA0E4A"/>
    <w:rsid w:val="00EA0EDB"/>
    <w:rsid w:val="00EA1959"/>
    <w:rsid w:val="00EA1A54"/>
    <w:rsid w:val="00EA1B9A"/>
    <w:rsid w:val="00EA20E5"/>
    <w:rsid w:val="00EA21C3"/>
    <w:rsid w:val="00EA2226"/>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5EA5"/>
    <w:rsid w:val="00EA6361"/>
    <w:rsid w:val="00EA6388"/>
    <w:rsid w:val="00EA65AD"/>
    <w:rsid w:val="00EA6E51"/>
    <w:rsid w:val="00EA6EB5"/>
    <w:rsid w:val="00EA7383"/>
    <w:rsid w:val="00EA7446"/>
    <w:rsid w:val="00EA79EE"/>
    <w:rsid w:val="00EA7FCF"/>
    <w:rsid w:val="00EA7FF7"/>
    <w:rsid w:val="00EB07CE"/>
    <w:rsid w:val="00EB0A4D"/>
    <w:rsid w:val="00EB0B07"/>
    <w:rsid w:val="00EB0CA3"/>
    <w:rsid w:val="00EB0CA9"/>
    <w:rsid w:val="00EB104F"/>
    <w:rsid w:val="00EB16E6"/>
    <w:rsid w:val="00EB17BD"/>
    <w:rsid w:val="00EB1B27"/>
    <w:rsid w:val="00EB1CFE"/>
    <w:rsid w:val="00EB1D22"/>
    <w:rsid w:val="00EB1DA8"/>
    <w:rsid w:val="00EB2258"/>
    <w:rsid w:val="00EB2E3B"/>
    <w:rsid w:val="00EB3519"/>
    <w:rsid w:val="00EB3524"/>
    <w:rsid w:val="00EB371F"/>
    <w:rsid w:val="00EB3D15"/>
    <w:rsid w:val="00EB40AA"/>
    <w:rsid w:val="00EB428C"/>
    <w:rsid w:val="00EB4371"/>
    <w:rsid w:val="00EB4476"/>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3F5"/>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538"/>
    <w:rsid w:val="00EE4946"/>
    <w:rsid w:val="00EE4DC9"/>
    <w:rsid w:val="00EE4EFE"/>
    <w:rsid w:val="00EE4F04"/>
    <w:rsid w:val="00EE534D"/>
    <w:rsid w:val="00EE5560"/>
    <w:rsid w:val="00EE5823"/>
    <w:rsid w:val="00EE5E98"/>
    <w:rsid w:val="00EE5EAD"/>
    <w:rsid w:val="00EE5FE0"/>
    <w:rsid w:val="00EE6534"/>
    <w:rsid w:val="00EE6A78"/>
    <w:rsid w:val="00EE6D16"/>
    <w:rsid w:val="00EE6F1E"/>
    <w:rsid w:val="00EE740C"/>
    <w:rsid w:val="00EE744D"/>
    <w:rsid w:val="00EE7DBB"/>
    <w:rsid w:val="00EF00D3"/>
    <w:rsid w:val="00EF0348"/>
    <w:rsid w:val="00EF072C"/>
    <w:rsid w:val="00EF0948"/>
    <w:rsid w:val="00EF0F8E"/>
    <w:rsid w:val="00EF14AD"/>
    <w:rsid w:val="00EF15A2"/>
    <w:rsid w:val="00EF1F9C"/>
    <w:rsid w:val="00EF2166"/>
    <w:rsid w:val="00EF22ED"/>
    <w:rsid w:val="00EF248C"/>
    <w:rsid w:val="00EF26FD"/>
    <w:rsid w:val="00EF275D"/>
    <w:rsid w:val="00EF27B1"/>
    <w:rsid w:val="00EF320C"/>
    <w:rsid w:val="00EF3630"/>
    <w:rsid w:val="00EF3776"/>
    <w:rsid w:val="00EF3C7B"/>
    <w:rsid w:val="00EF3E6E"/>
    <w:rsid w:val="00EF3EA0"/>
    <w:rsid w:val="00EF4366"/>
    <w:rsid w:val="00EF443A"/>
    <w:rsid w:val="00EF4513"/>
    <w:rsid w:val="00EF45C4"/>
    <w:rsid w:val="00EF4689"/>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7C7"/>
    <w:rsid w:val="00EF6970"/>
    <w:rsid w:val="00EF69D8"/>
    <w:rsid w:val="00EF6A93"/>
    <w:rsid w:val="00EF7002"/>
    <w:rsid w:val="00EF7599"/>
    <w:rsid w:val="00EF7655"/>
    <w:rsid w:val="00EF769B"/>
    <w:rsid w:val="00EF76BE"/>
    <w:rsid w:val="00EF7B20"/>
    <w:rsid w:val="00F000D1"/>
    <w:rsid w:val="00F00244"/>
    <w:rsid w:val="00F00B62"/>
    <w:rsid w:val="00F00F08"/>
    <w:rsid w:val="00F00F53"/>
    <w:rsid w:val="00F0174F"/>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2A9"/>
    <w:rsid w:val="00F05454"/>
    <w:rsid w:val="00F0597B"/>
    <w:rsid w:val="00F05993"/>
    <w:rsid w:val="00F05B20"/>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F1"/>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74F"/>
    <w:rsid w:val="00F14C2B"/>
    <w:rsid w:val="00F14D5B"/>
    <w:rsid w:val="00F14DB1"/>
    <w:rsid w:val="00F14F85"/>
    <w:rsid w:val="00F15042"/>
    <w:rsid w:val="00F1529F"/>
    <w:rsid w:val="00F15408"/>
    <w:rsid w:val="00F155CE"/>
    <w:rsid w:val="00F16329"/>
    <w:rsid w:val="00F16442"/>
    <w:rsid w:val="00F16FE4"/>
    <w:rsid w:val="00F1735F"/>
    <w:rsid w:val="00F176D5"/>
    <w:rsid w:val="00F1778C"/>
    <w:rsid w:val="00F17888"/>
    <w:rsid w:val="00F17A4A"/>
    <w:rsid w:val="00F17EAE"/>
    <w:rsid w:val="00F202AC"/>
    <w:rsid w:val="00F202FD"/>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324"/>
    <w:rsid w:val="00F22436"/>
    <w:rsid w:val="00F2250A"/>
    <w:rsid w:val="00F22837"/>
    <w:rsid w:val="00F23143"/>
    <w:rsid w:val="00F23284"/>
    <w:rsid w:val="00F236B0"/>
    <w:rsid w:val="00F23715"/>
    <w:rsid w:val="00F23AC6"/>
    <w:rsid w:val="00F23BBC"/>
    <w:rsid w:val="00F23EA1"/>
    <w:rsid w:val="00F244F9"/>
    <w:rsid w:val="00F24788"/>
    <w:rsid w:val="00F249EB"/>
    <w:rsid w:val="00F24E53"/>
    <w:rsid w:val="00F24E78"/>
    <w:rsid w:val="00F256F8"/>
    <w:rsid w:val="00F26211"/>
    <w:rsid w:val="00F2624E"/>
    <w:rsid w:val="00F2633A"/>
    <w:rsid w:val="00F2640F"/>
    <w:rsid w:val="00F26714"/>
    <w:rsid w:val="00F26F1C"/>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F56"/>
    <w:rsid w:val="00F33133"/>
    <w:rsid w:val="00F33D4F"/>
    <w:rsid w:val="00F34019"/>
    <w:rsid w:val="00F34178"/>
    <w:rsid w:val="00F3427F"/>
    <w:rsid w:val="00F342EC"/>
    <w:rsid w:val="00F3440F"/>
    <w:rsid w:val="00F34431"/>
    <w:rsid w:val="00F34CD6"/>
    <w:rsid w:val="00F34DD6"/>
    <w:rsid w:val="00F34E6B"/>
    <w:rsid w:val="00F35512"/>
    <w:rsid w:val="00F35873"/>
    <w:rsid w:val="00F35920"/>
    <w:rsid w:val="00F3598A"/>
    <w:rsid w:val="00F35C20"/>
    <w:rsid w:val="00F35F18"/>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30D7"/>
    <w:rsid w:val="00F4315D"/>
    <w:rsid w:val="00F4316F"/>
    <w:rsid w:val="00F433BD"/>
    <w:rsid w:val="00F437FF"/>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7A2"/>
    <w:rsid w:val="00F5101B"/>
    <w:rsid w:val="00F512B2"/>
    <w:rsid w:val="00F5137F"/>
    <w:rsid w:val="00F51B25"/>
    <w:rsid w:val="00F51F7F"/>
    <w:rsid w:val="00F51FFB"/>
    <w:rsid w:val="00F5261C"/>
    <w:rsid w:val="00F5283D"/>
    <w:rsid w:val="00F52ABA"/>
    <w:rsid w:val="00F52BC7"/>
    <w:rsid w:val="00F52D80"/>
    <w:rsid w:val="00F52EF8"/>
    <w:rsid w:val="00F52FC9"/>
    <w:rsid w:val="00F5312E"/>
    <w:rsid w:val="00F5320D"/>
    <w:rsid w:val="00F53528"/>
    <w:rsid w:val="00F53939"/>
    <w:rsid w:val="00F53B02"/>
    <w:rsid w:val="00F53B67"/>
    <w:rsid w:val="00F53BF4"/>
    <w:rsid w:val="00F53F1A"/>
    <w:rsid w:val="00F54266"/>
    <w:rsid w:val="00F54451"/>
    <w:rsid w:val="00F5448B"/>
    <w:rsid w:val="00F54C46"/>
    <w:rsid w:val="00F55043"/>
    <w:rsid w:val="00F5549C"/>
    <w:rsid w:val="00F557B1"/>
    <w:rsid w:val="00F55857"/>
    <w:rsid w:val="00F558ED"/>
    <w:rsid w:val="00F55E34"/>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7F7"/>
    <w:rsid w:val="00F64E2D"/>
    <w:rsid w:val="00F64EB4"/>
    <w:rsid w:val="00F64F1F"/>
    <w:rsid w:val="00F650F2"/>
    <w:rsid w:val="00F656AC"/>
    <w:rsid w:val="00F6583C"/>
    <w:rsid w:val="00F6589A"/>
    <w:rsid w:val="00F65CF1"/>
    <w:rsid w:val="00F66249"/>
    <w:rsid w:val="00F665C1"/>
    <w:rsid w:val="00F665F2"/>
    <w:rsid w:val="00F66F65"/>
    <w:rsid w:val="00F66F7C"/>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B8"/>
    <w:rsid w:val="00F72584"/>
    <w:rsid w:val="00F7290D"/>
    <w:rsid w:val="00F72F6B"/>
    <w:rsid w:val="00F7302F"/>
    <w:rsid w:val="00F732EC"/>
    <w:rsid w:val="00F73558"/>
    <w:rsid w:val="00F73B55"/>
    <w:rsid w:val="00F73D08"/>
    <w:rsid w:val="00F743C4"/>
    <w:rsid w:val="00F743D1"/>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2B8D"/>
    <w:rsid w:val="00F83230"/>
    <w:rsid w:val="00F83259"/>
    <w:rsid w:val="00F83829"/>
    <w:rsid w:val="00F83A75"/>
    <w:rsid w:val="00F83B36"/>
    <w:rsid w:val="00F83BB4"/>
    <w:rsid w:val="00F83CA7"/>
    <w:rsid w:val="00F83D30"/>
    <w:rsid w:val="00F83EEB"/>
    <w:rsid w:val="00F84069"/>
    <w:rsid w:val="00F843D7"/>
    <w:rsid w:val="00F84969"/>
    <w:rsid w:val="00F84BCA"/>
    <w:rsid w:val="00F84E4E"/>
    <w:rsid w:val="00F84E8D"/>
    <w:rsid w:val="00F84ED8"/>
    <w:rsid w:val="00F85292"/>
    <w:rsid w:val="00F85330"/>
    <w:rsid w:val="00F85357"/>
    <w:rsid w:val="00F85536"/>
    <w:rsid w:val="00F856F8"/>
    <w:rsid w:val="00F859B8"/>
    <w:rsid w:val="00F85D62"/>
    <w:rsid w:val="00F86205"/>
    <w:rsid w:val="00F8657A"/>
    <w:rsid w:val="00F8679A"/>
    <w:rsid w:val="00F867BF"/>
    <w:rsid w:val="00F86C4C"/>
    <w:rsid w:val="00F86C68"/>
    <w:rsid w:val="00F87117"/>
    <w:rsid w:val="00F871B5"/>
    <w:rsid w:val="00F87263"/>
    <w:rsid w:val="00F8736C"/>
    <w:rsid w:val="00F876EA"/>
    <w:rsid w:val="00F8780E"/>
    <w:rsid w:val="00F87AD9"/>
    <w:rsid w:val="00F87B53"/>
    <w:rsid w:val="00F87D02"/>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E3"/>
    <w:rsid w:val="00F93559"/>
    <w:rsid w:val="00F935E7"/>
    <w:rsid w:val="00F9371A"/>
    <w:rsid w:val="00F9371B"/>
    <w:rsid w:val="00F938A4"/>
    <w:rsid w:val="00F93993"/>
    <w:rsid w:val="00F93AA2"/>
    <w:rsid w:val="00F93D72"/>
    <w:rsid w:val="00F93DF4"/>
    <w:rsid w:val="00F93E65"/>
    <w:rsid w:val="00F93F24"/>
    <w:rsid w:val="00F94070"/>
    <w:rsid w:val="00F940AC"/>
    <w:rsid w:val="00F9439F"/>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700C"/>
    <w:rsid w:val="00F97313"/>
    <w:rsid w:val="00F9751B"/>
    <w:rsid w:val="00F97908"/>
    <w:rsid w:val="00F9798F"/>
    <w:rsid w:val="00F97B43"/>
    <w:rsid w:val="00FA00CB"/>
    <w:rsid w:val="00FA0130"/>
    <w:rsid w:val="00FA0180"/>
    <w:rsid w:val="00FA05F5"/>
    <w:rsid w:val="00FA07F8"/>
    <w:rsid w:val="00FA0C75"/>
    <w:rsid w:val="00FA105C"/>
    <w:rsid w:val="00FA12ED"/>
    <w:rsid w:val="00FA12F8"/>
    <w:rsid w:val="00FA13C0"/>
    <w:rsid w:val="00FA1475"/>
    <w:rsid w:val="00FA148A"/>
    <w:rsid w:val="00FA1CFC"/>
    <w:rsid w:val="00FA2157"/>
    <w:rsid w:val="00FA23AD"/>
    <w:rsid w:val="00FA2541"/>
    <w:rsid w:val="00FA27C8"/>
    <w:rsid w:val="00FA2B08"/>
    <w:rsid w:val="00FA3150"/>
    <w:rsid w:val="00FA32CE"/>
    <w:rsid w:val="00FA3B76"/>
    <w:rsid w:val="00FA42E8"/>
    <w:rsid w:val="00FA459A"/>
    <w:rsid w:val="00FA4C91"/>
    <w:rsid w:val="00FA4CEF"/>
    <w:rsid w:val="00FA4D66"/>
    <w:rsid w:val="00FA4D84"/>
    <w:rsid w:val="00FA4DAD"/>
    <w:rsid w:val="00FA4FE0"/>
    <w:rsid w:val="00FA5357"/>
    <w:rsid w:val="00FA5800"/>
    <w:rsid w:val="00FA5A4E"/>
    <w:rsid w:val="00FA5B4B"/>
    <w:rsid w:val="00FA618F"/>
    <w:rsid w:val="00FA61B5"/>
    <w:rsid w:val="00FA66FC"/>
    <w:rsid w:val="00FA6D7A"/>
    <w:rsid w:val="00FA7555"/>
    <w:rsid w:val="00FA7668"/>
    <w:rsid w:val="00FA7704"/>
    <w:rsid w:val="00FA791F"/>
    <w:rsid w:val="00FA7B83"/>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82"/>
    <w:rsid w:val="00FB7459"/>
    <w:rsid w:val="00FB7541"/>
    <w:rsid w:val="00FB7601"/>
    <w:rsid w:val="00FB7634"/>
    <w:rsid w:val="00FC0150"/>
    <w:rsid w:val="00FC03AB"/>
    <w:rsid w:val="00FC0640"/>
    <w:rsid w:val="00FC0B8E"/>
    <w:rsid w:val="00FC0F8A"/>
    <w:rsid w:val="00FC1B96"/>
    <w:rsid w:val="00FC1FEF"/>
    <w:rsid w:val="00FC20F6"/>
    <w:rsid w:val="00FC2674"/>
    <w:rsid w:val="00FC2787"/>
    <w:rsid w:val="00FC2FAA"/>
    <w:rsid w:val="00FC3132"/>
    <w:rsid w:val="00FC3166"/>
    <w:rsid w:val="00FC3320"/>
    <w:rsid w:val="00FC3866"/>
    <w:rsid w:val="00FC42E3"/>
    <w:rsid w:val="00FC457C"/>
    <w:rsid w:val="00FC4729"/>
    <w:rsid w:val="00FC49F9"/>
    <w:rsid w:val="00FC4A8C"/>
    <w:rsid w:val="00FC4E5A"/>
    <w:rsid w:val="00FC4F01"/>
    <w:rsid w:val="00FC52B4"/>
    <w:rsid w:val="00FC53DB"/>
    <w:rsid w:val="00FC5506"/>
    <w:rsid w:val="00FC57B5"/>
    <w:rsid w:val="00FC5D6B"/>
    <w:rsid w:val="00FC5E49"/>
    <w:rsid w:val="00FC5F60"/>
    <w:rsid w:val="00FC5FC2"/>
    <w:rsid w:val="00FC6177"/>
    <w:rsid w:val="00FC63D1"/>
    <w:rsid w:val="00FC67B1"/>
    <w:rsid w:val="00FC6B09"/>
    <w:rsid w:val="00FC6CC8"/>
    <w:rsid w:val="00FC72CE"/>
    <w:rsid w:val="00FC7528"/>
    <w:rsid w:val="00FC766E"/>
    <w:rsid w:val="00FC7A3A"/>
    <w:rsid w:val="00FD015D"/>
    <w:rsid w:val="00FD0286"/>
    <w:rsid w:val="00FD03F1"/>
    <w:rsid w:val="00FD0572"/>
    <w:rsid w:val="00FD10FC"/>
    <w:rsid w:val="00FD1263"/>
    <w:rsid w:val="00FD146F"/>
    <w:rsid w:val="00FD17A4"/>
    <w:rsid w:val="00FD1A97"/>
    <w:rsid w:val="00FD1B4F"/>
    <w:rsid w:val="00FD1C50"/>
    <w:rsid w:val="00FD1E64"/>
    <w:rsid w:val="00FD2AF5"/>
    <w:rsid w:val="00FD2D7B"/>
    <w:rsid w:val="00FD37F6"/>
    <w:rsid w:val="00FD382E"/>
    <w:rsid w:val="00FD3C5C"/>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3FF4"/>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BCC"/>
    <w:rsid w:val="00FE7C7B"/>
    <w:rsid w:val="00FF01B8"/>
    <w:rsid w:val="00FF0209"/>
    <w:rsid w:val="00FF07F1"/>
    <w:rsid w:val="00FF086D"/>
    <w:rsid w:val="00FF0C20"/>
    <w:rsid w:val="00FF0EA9"/>
    <w:rsid w:val="00FF0FDE"/>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D1"/>
    <w:rsid w:val="00FF6CC0"/>
    <w:rsid w:val="00FF6F8D"/>
    <w:rsid w:val="00FF7017"/>
    <w:rsid w:val="00FF7332"/>
    <w:rsid w:val="00FF7512"/>
    <w:rsid w:val="00FF7513"/>
    <w:rsid w:val="00FF7563"/>
    <w:rsid w:val="00FF7A4F"/>
    <w:rsid w:val="00FF7C5C"/>
    <w:rsid w:val="00FF7CF0"/>
    <w:rsid w:val="2EC26C2B"/>
    <w:rsid w:val="4B637C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160F6D3"/>
  <w15:docId w15:val="{0C493559-3D15-4B6F-9B35-5A5F6F103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3" w:semiHidden="1" w:unhideWhenUsed="1"/>
    <w:lsdException w:name="Body Text Indent 2" w:qFormat="1"/>
    <w:lsdException w:name="Body Text Indent 3" w:qFormat="1"/>
    <w:lsdException w:name="Block Text" w:semiHidden="1" w:unhideWhenUsed="1"/>
    <w:lsdException w:name="Hyperlink" w:uiPriority="99"/>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napToGrid w:val="0"/>
      <w:spacing w:after="120"/>
    </w:pPr>
    <w:rPr>
      <w:sz w:val="22"/>
      <w:szCs w:val="22"/>
      <w:lang w:val="en-US"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CommentSubject">
    <w:name w:val="annotation subject"/>
    <w:basedOn w:val="CommentText"/>
    <w:next w:val="CommentText"/>
    <w:link w:val="CommentSubjectChar"/>
    <w:uiPriority w:val="99"/>
    <w:qFormat/>
    <w:rPr>
      <w:b/>
      <w:bCs/>
    </w:rPr>
  </w:style>
  <w:style w:type="paragraph" w:styleId="CommentText">
    <w:name w:val="annotation text"/>
    <w:basedOn w:val="Normal"/>
    <w:link w:val="CommentTextChar"/>
    <w:uiPriority w:val="99"/>
    <w:qFormat/>
    <w:rPr>
      <w:sz w:val="20"/>
      <w:szCs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BodyText">
    <w:name w:val="Body Text"/>
    <w:basedOn w:val="Normal"/>
    <w:link w:val="BodyTextChar"/>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table" w:styleId="TableGrid">
    <w:name w:val="Table Grid"/>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Normal0">
    <w:name w:val="Normal."/>
    <w:pPr>
      <w:widowControl w:val="0"/>
      <w:spacing w:line="180" w:lineRule="atLeast"/>
    </w:pPr>
    <w:rPr>
      <w:rFonts w:eastAsia="Batang"/>
      <w:kern w:val="2"/>
      <w:sz w:val="18"/>
      <w:szCs w:val="18"/>
      <w:lang w:val="en-US"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pPr>
      <w:numPr>
        <w:numId w:val="2"/>
      </w:numPr>
      <w:adjustRightInd/>
      <w:spacing w:after="60"/>
    </w:pPr>
    <w:rPr>
      <w:sz w:val="20"/>
      <w:szCs w:val="16"/>
    </w:rPr>
  </w:style>
  <w:style w:type="paragraph" w:customStyle="1" w:styleId="1">
    <w:name w:val="1"/>
    <w:next w:val="Normal"/>
    <w:semiHidden/>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ListParagraph">
    <w:name w:val="List Paragraph"/>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val="en-US" w:eastAsia="en-US"/>
    </w:rPr>
  </w:style>
  <w:style w:type="paragraph" w:styleId="NoSpacing">
    <w:name w:val="No Spacing"/>
    <w:uiPriority w:val="1"/>
    <w:qFormat/>
    <w:rPr>
      <w:rFonts w:eastAsia="MS Mincho"/>
      <w:lang w:val="en-US" w:eastAsia="en-US"/>
    </w:rPr>
  </w:style>
  <w:style w:type="character" w:customStyle="1" w:styleId="Heading1Char">
    <w:name w:val="Heading 1 Char"/>
    <w:link w:val="Heading1"/>
    <w:qFormat/>
    <w:rPr>
      <w:rFonts w:ascii="Arial" w:eastAsia="Times New Roman" w:hAnsi="Arial" w:cs="Arial"/>
      <w:sz w:val="36"/>
      <w:szCs w:val="36"/>
      <w:lang w:val="en-GB"/>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rPr>
      <w:rFonts w:eastAsia="Times New Roman"/>
      <w:lang w:val="en-GB" w:eastAsia="en-GB"/>
    </w:rPr>
  </w:style>
  <w:style w:type="paragraph" w:customStyle="1" w:styleId="Meetingcaption">
    <w:name w:val="Meeting caption"/>
    <w:basedOn w:val="Normal"/>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rPr>
  </w:style>
  <w:style w:type="character" w:customStyle="1" w:styleId="Heading4Char">
    <w:name w:val="Heading 4 Char"/>
    <w:link w:val="Heading4"/>
    <w:rPr>
      <w:b/>
      <w:bCs/>
      <w:sz w:val="28"/>
      <w:szCs w:val="28"/>
      <w:lang w:eastAsia="en-US"/>
    </w:rPr>
  </w:style>
  <w:style w:type="character" w:customStyle="1" w:styleId="Heading5Char">
    <w:name w:val="Heading 5 Char"/>
    <w:link w:val="Heading5"/>
    <w:rPr>
      <w:b/>
      <w:bCs/>
      <w:i/>
      <w:iCs/>
      <w:sz w:val="26"/>
      <w:szCs w:val="26"/>
      <w:lang w:eastAsia="en-US"/>
    </w:rPr>
  </w:style>
  <w:style w:type="character" w:customStyle="1" w:styleId="Heading6Char">
    <w:name w:val="Heading 6 Char"/>
    <w:link w:val="Heading6"/>
    <w:qFormat/>
    <w:rPr>
      <w:b/>
      <w:bCs/>
      <w:sz w:val="22"/>
      <w:szCs w:val="22"/>
      <w:lang w:eastAsia="en-US"/>
    </w:rPr>
  </w:style>
  <w:style w:type="character" w:customStyle="1" w:styleId="Heading7Char">
    <w:name w:val="Heading 7 Char"/>
    <w:link w:val="Heading7"/>
    <w:rPr>
      <w:sz w:val="24"/>
      <w:szCs w:val="24"/>
      <w:lang w:eastAsia="en-US"/>
    </w:rPr>
  </w:style>
  <w:style w:type="character" w:customStyle="1" w:styleId="Heading8Char">
    <w:name w:val="Heading 8 Char"/>
    <w:link w:val="Heading8"/>
    <w:qFormat/>
    <w:rPr>
      <w:i/>
      <w:iCs/>
      <w:sz w:val="24"/>
      <w:szCs w:val="24"/>
      <w:lang w:eastAsia="en-US"/>
    </w:rPr>
  </w:style>
  <w:style w:type="character" w:customStyle="1" w:styleId="Heading9Char">
    <w:name w:val="Heading 9 Char"/>
    <w:link w:val="Heading9"/>
    <w:qFormat/>
    <w:rPr>
      <w:rFonts w:ascii="Arial" w:hAnsi="Arial"/>
      <w:sz w:val="22"/>
      <w:szCs w:val="22"/>
      <w:lang w:eastAsia="en-US"/>
    </w:rPr>
  </w:style>
  <w:style w:type="character" w:customStyle="1" w:styleId="ListChar">
    <w:name w:val="List Char"/>
    <w:link w:val="Lis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eastAsia="en-US"/>
    </w:rPr>
  </w:style>
  <w:style w:type="character" w:customStyle="1" w:styleId="B11">
    <w:name w:val="B1 (文字)"/>
    <w:qFormat/>
    <w:locked/>
    <w:rPr>
      <w:rFonts w:eastAsia="Times New Roman"/>
      <w:lang w:val="en-GB"/>
    </w:rPr>
  </w:style>
  <w:style w:type="paragraph" w:customStyle="1" w:styleId="ListParagraph3">
    <w:name w:val="List Paragraph3"/>
    <w:basedOn w:val="Normal"/>
    <w:uiPriority w:val="34"/>
    <w:qFormat/>
    <w:pPr>
      <w:overflowPunct w:val="0"/>
      <w:snapToGrid/>
      <w:spacing w:after="180"/>
      <w:ind w:left="720"/>
      <w:contextualSpacing/>
      <w:textAlignment w:val="baseline"/>
    </w:pPr>
    <w:rPr>
      <w:rFonts w:eastAsia="SimSun"/>
      <w:sz w:val="20"/>
      <w:szCs w:val="20"/>
      <w:lang w:val="en-GB" w:eastAsia="ja-JP"/>
    </w:rPr>
  </w:style>
  <w:style w:type="paragraph" w:customStyle="1" w:styleId="00BodyText">
    <w:name w:val="00 BodyText"/>
    <w:basedOn w:val="Normal"/>
    <w:qFormat/>
    <w:pPr>
      <w:autoSpaceDE/>
      <w:autoSpaceDN/>
      <w:adjustRightInd/>
      <w:snapToGrid/>
      <w:spacing w:after="220"/>
    </w:pPr>
    <w:rPr>
      <w:rFonts w:ascii="Arial" w:eastAsia="SimSun" w:hAnsi="Arial"/>
      <w:sz w:val="20"/>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657130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2.w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cid:image005.png@01D5E1B7.F332DFC0" TargetMode="Externa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5AIRPNAIUNRU-1830940522-7225</_dlc_DocId>
    <_dlc_DocIdUrl xmlns="71c5aaf6-e6ce-465b-b873-5148d2a4c105">
      <Url>https://nokia.sharepoint.com/sites/c5g/5gradio/_layouts/15/DocIdRedir.aspx?ID=5AIRPNAIUNRU-1830940522-7225</Url>
      <Description>5AIRPNAIUNRU-1830940522-7225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205972F-B279-4D2F-BE7C-7BB776774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C670B4-C5E7-4FB4-BF9E-702FB6A81CB2}">
  <ds:schemaRefs>
    <ds:schemaRef ds:uri="http://schemas.microsoft.com/sharepoint/events"/>
  </ds:schemaRefs>
</ds:datastoreItem>
</file>

<file path=customXml/itemProps3.xml><?xml version="1.0" encoding="utf-8"?>
<ds:datastoreItem xmlns:ds="http://schemas.openxmlformats.org/officeDocument/2006/customXml" ds:itemID="{A18E348A-7E8F-48D0-8F3D-1A85C4A674C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4DEAC8A6-5514-457E-A27F-086EF8912096}">
  <ds:schemaRefs>
    <ds:schemaRef ds:uri="Microsoft.SharePoint.Taxonomy.ContentTypeSync"/>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24EDBC5C-CB45-44FA-96F5-07095B7F2602}">
  <ds:schemaRefs>
    <ds:schemaRef ds:uri="http://schemas.microsoft.com/sharepoint/v3/contenttype/forms"/>
  </ds:schemaRefs>
</ds:datastoreItem>
</file>

<file path=customXml/itemProps7.xml><?xml version="1.0" encoding="utf-8"?>
<ds:datastoreItem xmlns:ds="http://schemas.openxmlformats.org/officeDocument/2006/customXml" ds:itemID="{EA2A7DFB-7131-4F55-A1EC-5A272F10F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30</Pages>
  <Words>10724</Words>
  <Characters>61133</Characters>
  <Application>Microsoft Office Word</Application>
  <DocSecurity>0</DocSecurity>
  <Lines>509</Lines>
  <Paragraphs>143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Lenovo.com</Company>
  <LinksUpToDate>false</LinksUpToDate>
  <CharactersWithSpaces>71714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keywords>CTPClassification=CTP_NT</cp:keywords>
  <cp:lastModifiedBy>Alexander Golitschek</cp:lastModifiedBy>
  <cp:revision>3</cp:revision>
  <cp:lastPrinted>2016-08-12T06:06:00Z</cp:lastPrinted>
  <dcterms:created xsi:type="dcterms:W3CDTF">2020-03-02T13:01:00Z</dcterms:created>
  <dcterms:modified xsi:type="dcterms:W3CDTF">2020-03-02T13:20:00Z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0x010100F72F5225BF40E546BD513D0BB4BDDD33</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1582601443</vt:lpwstr>
  </property>
  <property fmtid="{D5CDD505-2E9C-101B-9397-08002B2CF9AE}" pid="41" name="KSOProductBuildVer">
    <vt:lpwstr>2052-10.8.2.7027</vt:lpwstr>
  </property>
  <property fmtid="{D5CDD505-2E9C-101B-9397-08002B2CF9AE}" pid="42" name="_dlc_DocIdItemGuid">
    <vt:lpwstr>55b64639-046e-452b-ac40-77c014d6f1a3</vt:lpwstr>
  </property>
  <property fmtid="{D5CDD505-2E9C-101B-9397-08002B2CF9AE}" pid="43" name="NSCPROP_SA">
    <vt:lpwstr>D:\3GPP\02. RAN1\2020\TSGR1_100_e\Inbox\Drafts\7.2.2.1.2 DL signals and channels\100e-NR-unlic-NRU-DL_Signals_and_Channels-03\100e-NR-unlic-NRU-DL_Signals_and_Channels-03 rev08.docx</vt:lpwstr>
  </property>
</Properties>
</file>