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3A0BB9FA"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#100-e                                                                     </w:t>
      </w:r>
      <w:r w:rsidR="00A93BAE">
        <w:rPr>
          <w:b/>
          <w:kern w:val="2"/>
          <w:lang w:eastAsia="zh-CN"/>
        </w:rPr>
        <w:tab/>
      </w:r>
      <w:r w:rsidR="009C2D4F">
        <w:rPr>
          <w:b/>
          <w:kern w:val="2"/>
          <w:lang w:eastAsia="zh-CN"/>
        </w:rPr>
        <w:tab/>
      </w:r>
      <w:r w:rsidR="009C2D4F">
        <w:rPr>
          <w:b/>
          <w:kern w:val="2"/>
          <w:lang w:eastAsia="zh-CN"/>
        </w:rPr>
        <w:tab/>
      </w:r>
      <w:r w:rsidR="009C2D4F">
        <w:rPr>
          <w:b/>
          <w:kern w:val="2"/>
          <w:lang w:eastAsia="zh-CN"/>
        </w:rPr>
        <w:tab/>
      </w:r>
      <w:r w:rsidR="009C2D4F">
        <w:rPr>
          <w:b/>
          <w:kern w:val="2"/>
          <w:lang w:eastAsia="zh-CN"/>
        </w:rPr>
        <w:tab/>
      </w:r>
      <w:r w:rsidR="009C2D4F">
        <w:rPr>
          <w:b/>
          <w:kern w:val="2"/>
          <w:lang w:eastAsia="zh-CN"/>
        </w:rPr>
        <w:tab/>
      </w:r>
      <w:r w:rsidR="009C2D4F">
        <w:rPr>
          <w:b/>
          <w:kern w:val="2"/>
          <w:lang w:eastAsia="zh-CN"/>
        </w:rPr>
        <w:tab/>
      </w:r>
      <w:r w:rsidR="009C2D4F">
        <w:rPr>
          <w:b/>
          <w:kern w:val="2"/>
          <w:lang w:eastAsia="zh-CN"/>
        </w:rPr>
        <w:tab/>
      </w:r>
      <w:r w:rsidR="009C2D4F">
        <w:rPr>
          <w:b/>
          <w:kern w:val="2"/>
          <w:lang w:eastAsia="zh-CN"/>
        </w:rPr>
        <w:tab/>
      </w:r>
      <w:r w:rsidR="009C2D4F">
        <w:rPr>
          <w:b/>
          <w:kern w:val="2"/>
          <w:lang w:eastAsia="zh-CN"/>
        </w:rPr>
        <w:tab/>
      </w:r>
      <w:r w:rsidR="00820CF5" w:rsidRPr="00820CF5">
        <w:rPr>
          <w:b/>
          <w:kern w:val="2"/>
          <w:lang w:eastAsia="zh-CN"/>
        </w:rPr>
        <w:t>R1-</w:t>
      </w:r>
      <w:r w:rsidR="00763428">
        <w:rPr>
          <w:b/>
          <w:kern w:val="2"/>
          <w:lang w:eastAsia="zh-CN"/>
        </w:rPr>
        <w:t>20</w:t>
      </w:r>
      <w:r w:rsidR="009E51B1">
        <w:rPr>
          <w:b/>
          <w:kern w:val="2"/>
          <w:lang w:eastAsia="zh-CN"/>
        </w:rPr>
        <w:t>01109</w:t>
      </w:r>
    </w:p>
    <w:p w14:paraId="2A64ABE8" w14:textId="77777777" w:rsidR="009C2D4F" w:rsidRDefault="009C2D4F" w:rsidP="009C2D4F">
      <w:pPr>
        <w:rPr>
          <w:b/>
          <w:bCs/>
          <w:lang w:eastAsia="zh-CN"/>
        </w:rPr>
      </w:pPr>
      <w:r>
        <w:rPr>
          <w:b/>
          <w:bCs/>
          <w:lang w:eastAsia="zh-CN"/>
        </w:rPr>
        <w:t>February 24 - March 6, 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7777777"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63428">
        <w:rPr>
          <w:b/>
          <w:kern w:val="2"/>
          <w:lang w:eastAsia="zh-CN"/>
        </w:rPr>
        <w:t>7.2.1</w:t>
      </w:r>
      <w:r w:rsidR="00245104" w:rsidRPr="00245104">
        <w:rPr>
          <w:b/>
          <w:kern w:val="2"/>
          <w:lang w:eastAsia="zh-CN"/>
        </w:rPr>
        <w:t>2</w:t>
      </w:r>
    </w:p>
    <w:p w14:paraId="486C32EB" w14:textId="77777777"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14:paraId="79EA35D0" w14:textId="77777777"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A8106F">
        <w:rPr>
          <w:b/>
          <w:kern w:val="2"/>
          <w:lang w:eastAsia="zh-CN"/>
        </w:rPr>
        <w:t xml:space="preserve">Rel-16 </w:t>
      </w:r>
      <w:r w:rsidR="00141BA5" w:rsidRPr="00141BA5">
        <w:rPr>
          <w:b/>
          <w:kern w:val="2"/>
          <w:lang w:eastAsia="zh-CN"/>
        </w:rPr>
        <w:t xml:space="preserve">UE </w:t>
      </w:r>
      <w:r w:rsidR="00A8106F">
        <w:rPr>
          <w:b/>
          <w:kern w:val="2"/>
          <w:lang w:eastAsia="zh-CN"/>
        </w:rPr>
        <w:t>features</w:t>
      </w:r>
      <w:r w:rsidR="007C0A50">
        <w:rPr>
          <w:b/>
          <w:kern w:val="2"/>
          <w:lang w:eastAsia="zh-CN"/>
        </w:rPr>
        <w:t xml:space="preserve"> for NR-eMIMO</w:t>
      </w:r>
    </w:p>
    <w:p w14:paraId="291F619A" w14:textId="77777777"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1"/>
        <w:spacing w:before="0" w:after="0"/>
      </w:pPr>
      <w:bookmarkStart w:id="0" w:name="_Ref124589705"/>
      <w:bookmarkStart w:id="1" w:name="_Ref129681862"/>
      <w:r w:rsidRPr="00CF195E">
        <w:t>Introduction</w:t>
      </w:r>
      <w:bookmarkEnd w:id="0"/>
      <w:bookmarkEnd w:id="1"/>
    </w:p>
    <w:p w14:paraId="7771A0FF" w14:textId="77777777" w:rsidR="00EB2331" w:rsidRDefault="00EC5794" w:rsidP="00DA32BF">
      <w:pPr>
        <w:spacing w:after="0"/>
        <w:rPr>
          <w:rFonts w:eastAsiaTheme="minorEastAsia"/>
          <w:lang w:eastAsia="zh-CN"/>
        </w:rPr>
      </w:pPr>
      <w:r>
        <w:rPr>
          <w:rFonts w:eastAsiaTheme="minorEastAsia" w:hint="eastAsia"/>
          <w:lang w:eastAsia="zh-CN"/>
        </w:rPr>
        <w:t>In RAN</w:t>
      </w:r>
      <w:r w:rsidR="00214947">
        <w:rPr>
          <w:rFonts w:eastAsiaTheme="minorEastAsia"/>
          <w:lang w:eastAsia="zh-CN"/>
        </w:rPr>
        <w:t xml:space="preserve">1 </w:t>
      </w:r>
      <w:r>
        <w:rPr>
          <w:rFonts w:eastAsiaTheme="minorEastAsia" w:hint="eastAsia"/>
          <w:lang w:eastAsia="zh-CN"/>
        </w:rPr>
        <w:t>#9</w:t>
      </w:r>
      <w:r w:rsidR="00214947">
        <w:rPr>
          <w:rFonts w:eastAsiaTheme="minorEastAsia"/>
          <w:lang w:eastAsia="zh-CN"/>
        </w:rPr>
        <w:t>8bis</w:t>
      </w:r>
      <w:r>
        <w:rPr>
          <w:rFonts w:eastAsiaTheme="minorEastAsia"/>
          <w:lang w:eastAsia="zh-CN"/>
        </w:rPr>
        <w:t xml:space="preserve"> meeting, </w:t>
      </w:r>
      <w:r w:rsidR="00214947">
        <w:rPr>
          <w:rFonts w:eastAsiaTheme="minorEastAsia"/>
          <w:lang w:eastAsia="zh-CN"/>
        </w:rPr>
        <w:t>the first round discussion</w:t>
      </w:r>
      <w:r>
        <w:rPr>
          <w:rFonts w:eastAsiaTheme="minorEastAsia"/>
          <w:lang w:eastAsia="zh-CN"/>
        </w:rPr>
        <w:t xml:space="preserve"> </w:t>
      </w:r>
      <w:r w:rsidR="00214947">
        <w:rPr>
          <w:rFonts w:eastAsiaTheme="minorEastAsia"/>
          <w:lang w:eastAsia="zh-CN"/>
        </w:rPr>
        <w:t xml:space="preserve">on Rel-16 NR UE features has been </w:t>
      </w:r>
      <w:r w:rsidR="00EB2331">
        <w:rPr>
          <w:rFonts w:eastAsiaTheme="minorEastAsia"/>
          <w:lang w:eastAsia="zh-CN"/>
        </w:rPr>
        <w:t>summarized</w:t>
      </w:r>
      <w:r w:rsidR="002C4685">
        <w:rPr>
          <w:rFonts w:eastAsiaTheme="minorEastAsia"/>
          <w:lang w:eastAsia="zh-CN"/>
        </w:rPr>
        <w:t xml:space="preserve"> in [1].</w:t>
      </w:r>
      <w:r w:rsidR="001712FD">
        <w:rPr>
          <w:rFonts w:eastAsiaTheme="minorEastAsia" w:hint="eastAsia"/>
          <w:lang w:eastAsia="zh-CN"/>
        </w:rPr>
        <w:t xml:space="preserve"> </w:t>
      </w:r>
      <w:r w:rsidR="005306EF">
        <w:rPr>
          <w:rFonts w:eastAsiaTheme="minorEastAsia"/>
          <w:lang w:eastAsia="zh-CN"/>
        </w:rPr>
        <w:t xml:space="preserve">In this contribution, </w:t>
      </w:r>
      <w:r w:rsidR="001712FD">
        <w:rPr>
          <w:rFonts w:eastAsiaTheme="minorEastAsia"/>
          <w:lang w:eastAsia="zh-CN"/>
        </w:rPr>
        <w:t>w</w:t>
      </w:r>
      <w:r w:rsidR="00EB2331">
        <w:rPr>
          <w:rFonts w:eastAsiaTheme="minorEastAsia"/>
          <w:lang w:eastAsia="zh-CN"/>
        </w:rPr>
        <w:t xml:space="preserve">e have provided our further comments for NR-eMIMO for Rel-16 UE capability design. </w:t>
      </w:r>
    </w:p>
    <w:p w14:paraId="5ABF6C9D" w14:textId="77777777" w:rsidR="005F455B" w:rsidRDefault="005F455B" w:rsidP="00DA32BF">
      <w:pPr>
        <w:spacing w:after="0"/>
        <w:rPr>
          <w:rFonts w:eastAsiaTheme="minorEastAsia"/>
          <w:lang w:eastAsia="zh-CN"/>
        </w:rPr>
      </w:pPr>
    </w:p>
    <w:p w14:paraId="5D3A3D23" w14:textId="0ED43171" w:rsidR="009A3A86" w:rsidRDefault="00C0574D" w:rsidP="00DA32BF">
      <w:pPr>
        <w:pStyle w:val="1"/>
        <w:spacing w:before="0" w:after="0"/>
      </w:pPr>
      <w:bookmarkStart w:id="2" w:name="_Ref129681832"/>
      <w:r>
        <w:t xml:space="preserve">Detailed </w:t>
      </w:r>
      <w:r w:rsidR="00853861">
        <w:t>Signaling</w:t>
      </w:r>
      <w:r>
        <w:t xml:space="preserve"> Structure</w:t>
      </w:r>
      <w:r w:rsidR="006D62BC" w:rsidRPr="00CF195E">
        <w:t xml:space="preserve"> </w:t>
      </w:r>
    </w:p>
    <w:p w14:paraId="2558CCF0" w14:textId="77777777" w:rsidR="00C0574D" w:rsidRPr="00C0574D" w:rsidRDefault="00C0574D" w:rsidP="00C0574D"/>
    <w:p w14:paraId="1E485423" w14:textId="77777777" w:rsidR="005B3CEE" w:rsidRDefault="005306EF" w:rsidP="00DA32BF">
      <w:pPr>
        <w:spacing w:after="0"/>
        <w:rPr>
          <w:b/>
          <w:kern w:val="2"/>
          <w:u w:val="single"/>
          <w:lang w:eastAsia="zh-CN"/>
        </w:rPr>
      </w:pPr>
      <w:r>
        <w:rPr>
          <w:b/>
          <w:kern w:val="2"/>
          <w:u w:val="single"/>
          <w:lang w:eastAsia="zh-CN"/>
        </w:rPr>
        <w:t xml:space="preserve">Feature group </w:t>
      </w:r>
      <w:r w:rsidRPr="005306EF">
        <w:rPr>
          <w:b/>
          <w:kern w:val="2"/>
          <w:u w:val="single"/>
          <w:lang w:eastAsia="zh-CN"/>
        </w:rPr>
        <w:t>1</w:t>
      </w:r>
      <w:r w:rsidR="007C0A50">
        <w:rPr>
          <w:b/>
          <w:kern w:val="2"/>
          <w:u w:val="single"/>
          <w:lang w:eastAsia="zh-CN"/>
        </w:rPr>
        <w:t>6</w:t>
      </w:r>
      <w:r w:rsidRPr="005306EF">
        <w:rPr>
          <w:b/>
          <w:kern w:val="2"/>
          <w:u w:val="single"/>
          <w:lang w:eastAsia="zh-CN"/>
        </w:rPr>
        <w:t>-</w:t>
      </w:r>
      <w:r w:rsidR="007C0A50">
        <w:rPr>
          <w:b/>
          <w:kern w:val="2"/>
          <w:u w:val="single"/>
          <w:lang w:eastAsia="zh-CN"/>
        </w:rPr>
        <w:t>1</w:t>
      </w:r>
      <w:r>
        <w:rPr>
          <w:b/>
          <w:kern w:val="2"/>
          <w:u w:val="single"/>
          <w:lang w:eastAsia="zh-CN"/>
        </w:rPr>
        <w:t>:</w:t>
      </w:r>
      <w:r w:rsidRPr="005306EF">
        <w:rPr>
          <w:b/>
          <w:kern w:val="2"/>
          <w:u w:val="single"/>
          <w:lang w:eastAsia="zh-CN"/>
        </w:rPr>
        <w:t xml:space="preserve"> </w:t>
      </w:r>
      <w:r w:rsidR="007C0A50">
        <w:rPr>
          <w:b/>
          <w:kern w:val="2"/>
          <w:u w:val="single"/>
          <w:lang w:eastAsia="zh-CN"/>
        </w:rPr>
        <w:t xml:space="preserve">Multi-Beam Operation </w:t>
      </w:r>
    </w:p>
    <w:p w14:paraId="6EEA874E" w14:textId="77777777" w:rsidR="009E51B1" w:rsidRPr="005306EF" w:rsidRDefault="009E51B1" w:rsidP="00DA32BF">
      <w:pPr>
        <w:spacing w:after="0"/>
        <w:rPr>
          <w:b/>
          <w:kern w:val="2"/>
          <w:u w:val="single"/>
          <w:lang w:eastAsia="zh-CN"/>
        </w:rPr>
      </w:pPr>
    </w:p>
    <w:p w14:paraId="57D0962F" w14:textId="77777777" w:rsidR="007C0A50" w:rsidRPr="00716430" w:rsidRDefault="007C0A50" w:rsidP="00DA32BF">
      <w:pPr>
        <w:spacing w:after="0"/>
        <w:rPr>
          <w:lang w:eastAsia="zh-CN"/>
        </w:rPr>
      </w:pPr>
      <w:r>
        <w:rPr>
          <w:lang w:eastAsia="zh-CN"/>
        </w:rPr>
        <w:t>Proposed r</w:t>
      </w:r>
      <w:r>
        <w:rPr>
          <w:rFonts w:hint="eastAsia"/>
          <w:lang w:eastAsia="zh-CN"/>
        </w:rPr>
        <w:t>evisions can be found as follow</w:t>
      </w:r>
      <w:r>
        <w:rPr>
          <w:lang w:eastAsia="zh-CN"/>
        </w:rPr>
        <w:t xml:space="preserve">: </w:t>
      </w:r>
    </w:p>
    <w:tbl>
      <w:tblPr>
        <w:tblStyle w:val="ac"/>
        <w:tblW w:w="14215" w:type="dxa"/>
        <w:tblLayout w:type="fixed"/>
        <w:tblLook w:val="04A0" w:firstRow="1" w:lastRow="0" w:firstColumn="1" w:lastColumn="0" w:noHBand="0" w:noVBand="1"/>
      </w:tblPr>
      <w:tblGrid>
        <w:gridCol w:w="562"/>
        <w:gridCol w:w="709"/>
        <w:gridCol w:w="6734"/>
        <w:gridCol w:w="1260"/>
        <w:gridCol w:w="900"/>
        <w:gridCol w:w="1080"/>
        <w:gridCol w:w="990"/>
        <w:gridCol w:w="1440"/>
        <w:gridCol w:w="540"/>
      </w:tblGrid>
      <w:tr w:rsidR="006254C5" w14:paraId="5811BD8E" w14:textId="77777777" w:rsidTr="00731F79">
        <w:tc>
          <w:tcPr>
            <w:tcW w:w="562" w:type="dxa"/>
          </w:tcPr>
          <w:p w14:paraId="781E703F" w14:textId="77777777" w:rsidR="005E0C3E" w:rsidRPr="006254C5" w:rsidRDefault="005E0C3E" w:rsidP="00DA32BF">
            <w:pPr>
              <w:spacing w:after="0"/>
              <w:jc w:val="center"/>
              <w:rPr>
                <w:b/>
                <w:sz w:val="18"/>
                <w:szCs w:val="18"/>
                <w:lang w:eastAsia="zh-CN"/>
              </w:rPr>
            </w:pPr>
            <w:r w:rsidRPr="006254C5">
              <w:rPr>
                <w:b/>
                <w:sz w:val="18"/>
                <w:szCs w:val="18"/>
                <w:lang w:eastAsia="zh-CN"/>
              </w:rPr>
              <w:t>Index</w:t>
            </w:r>
          </w:p>
        </w:tc>
        <w:tc>
          <w:tcPr>
            <w:tcW w:w="709" w:type="dxa"/>
          </w:tcPr>
          <w:p w14:paraId="42C525A9" w14:textId="77777777" w:rsidR="005E0C3E" w:rsidRPr="006254C5" w:rsidRDefault="005E0C3E" w:rsidP="00DA32BF">
            <w:pPr>
              <w:spacing w:after="0"/>
              <w:jc w:val="center"/>
              <w:rPr>
                <w:b/>
                <w:sz w:val="18"/>
                <w:szCs w:val="18"/>
                <w:lang w:eastAsia="zh-CN"/>
              </w:rPr>
            </w:pPr>
            <w:r w:rsidRPr="006254C5">
              <w:rPr>
                <w:b/>
                <w:sz w:val="18"/>
                <w:szCs w:val="18"/>
                <w:lang w:eastAsia="zh-CN"/>
              </w:rPr>
              <w:t>Feature group</w:t>
            </w:r>
          </w:p>
        </w:tc>
        <w:tc>
          <w:tcPr>
            <w:tcW w:w="6734" w:type="dxa"/>
          </w:tcPr>
          <w:p w14:paraId="20429924" w14:textId="77777777" w:rsidR="005E0C3E" w:rsidRPr="006254C5" w:rsidRDefault="005E0C3E" w:rsidP="00DA32BF">
            <w:pPr>
              <w:spacing w:after="0"/>
              <w:jc w:val="center"/>
              <w:rPr>
                <w:b/>
                <w:sz w:val="18"/>
                <w:szCs w:val="18"/>
                <w:lang w:eastAsia="zh-CN"/>
              </w:rPr>
            </w:pPr>
            <w:r w:rsidRPr="006254C5">
              <w:rPr>
                <w:b/>
                <w:sz w:val="18"/>
                <w:szCs w:val="18"/>
                <w:lang w:eastAsia="zh-CN"/>
              </w:rPr>
              <w:t>Components</w:t>
            </w:r>
          </w:p>
        </w:tc>
        <w:tc>
          <w:tcPr>
            <w:tcW w:w="1260" w:type="dxa"/>
          </w:tcPr>
          <w:p w14:paraId="35F9BE44" w14:textId="77777777" w:rsidR="005E0C3E" w:rsidRPr="006254C5" w:rsidRDefault="005E0C3E" w:rsidP="00DA32BF">
            <w:pPr>
              <w:spacing w:after="0"/>
              <w:jc w:val="center"/>
              <w:rPr>
                <w:b/>
                <w:sz w:val="18"/>
                <w:szCs w:val="18"/>
                <w:lang w:eastAsia="zh-CN"/>
              </w:rPr>
            </w:pPr>
            <w:r w:rsidRPr="006254C5">
              <w:rPr>
                <w:b/>
                <w:sz w:val="18"/>
                <w:szCs w:val="18"/>
                <w:lang w:eastAsia="ja-JP"/>
              </w:rPr>
              <w:t>Prerequisite feature groups</w:t>
            </w:r>
          </w:p>
        </w:tc>
        <w:tc>
          <w:tcPr>
            <w:tcW w:w="900" w:type="dxa"/>
          </w:tcPr>
          <w:p w14:paraId="4904F56B" w14:textId="77777777" w:rsidR="005E0C3E" w:rsidRPr="006254C5" w:rsidRDefault="005E0C3E" w:rsidP="00DA32BF">
            <w:pPr>
              <w:spacing w:after="0"/>
              <w:jc w:val="center"/>
              <w:rPr>
                <w:b/>
                <w:sz w:val="18"/>
                <w:szCs w:val="18"/>
                <w:lang w:eastAsia="zh-CN"/>
              </w:rPr>
            </w:pPr>
            <w:r w:rsidRPr="006254C5">
              <w:rPr>
                <w:b/>
                <w:sz w:val="18"/>
                <w:szCs w:val="18"/>
                <w:lang w:eastAsia="zh-CN"/>
              </w:rPr>
              <w:t>Type</w:t>
            </w:r>
          </w:p>
        </w:tc>
        <w:tc>
          <w:tcPr>
            <w:tcW w:w="1080" w:type="dxa"/>
          </w:tcPr>
          <w:p w14:paraId="5E47E4FB" w14:textId="77777777" w:rsidR="005E0C3E" w:rsidRPr="006254C5" w:rsidRDefault="005E0C3E" w:rsidP="00DA32BF">
            <w:pPr>
              <w:spacing w:after="0"/>
              <w:jc w:val="center"/>
              <w:rPr>
                <w:b/>
                <w:sz w:val="18"/>
                <w:szCs w:val="18"/>
                <w:lang w:eastAsia="zh-CN"/>
              </w:rPr>
            </w:pPr>
            <w:r w:rsidRPr="006254C5">
              <w:rPr>
                <w:b/>
                <w:sz w:val="18"/>
                <w:szCs w:val="18"/>
                <w:lang w:eastAsia="ja-JP"/>
              </w:rPr>
              <w:t>Need of FDD/TDD differentiation</w:t>
            </w:r>
          </w:p>
        </w:tc>
        <w:tc>
          <w:tcPr>
            <w:tcW w:w="990" w:type="dxa"/>
          </w:tcPr>
          <w:p w14:paraId="07286C98" w14:textId="77777777" w:rsidR="005E0C3E" w:rsidRPr="006254C5" w:rsidRDefault="005E0C3E" w:rsidP="00DA32BF">
            <w:pPr>
              <w:spacing w:after="0"/>
              <w:jc w:val="center"/>
              <w:rPr>
                <w:b/>
                <w:sz w:val="18"/>
                <w:szCs w:val="18"/>
                <w:lang w:eastAsia="zh-CN"/>
              </w:rPr>
            </w:pPr>
            <w:r w:rsidRPr="006254C5">
              <w:rPr>
                <w:b/>
                <w:sz w:val="18"/>
                <w:szCs w:val="18"/>
              </w:rPr>
              <w:t>Need of FR1/FR2 differentiation</w:t>
            </w:r>
          </w:p>
        </w:tc>
        <w:tc>
          <w:tcPr>
            <w:tcW w:w="1440" w:type="dxa"/>
          </w:tcPr>
          <w:p w14:paraId="34DABCEA" w14:textId="77777777" w:rsidR="005E0C3E" w:rsidRPr="006254C5" w:rsidRDefault="005E0C3E" w:rsidP="00DA32BF">
            <w:pPr>
              <w:spacing w:after="0"/>
              <w:jc w:val="center"/>
              <w:rPr>
                <w:b/>
                <w:sz w:val="18"/>
                <w:szCs w:val="18"/>
                <w:lang w:eastAsia="zh-CN"/>
              </w:rPr>
            </w:pPr>
            <w:r w:rsidRPr="006254C5">
              <w:rPr>
                <w:b/>
                <w:sz w:val="18"/>
                <w:szCs w:val="18"/>
                <w:lang w:eastAsia="zh-CN"/>
              </w:rPr>
              <w:t>Note</w:t>
            </w:r>
          </w:p>
        </w:tc>
        <w:tc>
          <w:tcPr>
            <w:tcW w:w="540" w:type="dxa"/>
          </w:tcPr>
          <w:p w14:paraId="468E319A" w14:textId="77777777" w:rsidR="005E0C3E" w:rsidRPr="006254C5" w:rsidRDefault="005E0C3E" w:rsidP="00DA32BF">
            <w:pPr>
              <w:spacing w:after="0"/>
              <w:jc w:val="center"/>
              <w:rPr>
                <w:b/>
                <w:sz w:val="18"/>
                <w:szCs w:val="18"/>
                <w:lang w:eastAsia="zh-CN"/>
              </w:rPr>
            </w:pPr>
            <w:r w:rsidRPr="006254C5">
              <w:rPr>
                <w:b/>
                <w:sz w:val="18"/>
                <w:szCs w:val="18"/>
                <w:lang w:eastAsia="ja-JP"/>
              </w:rPr>
              <w:t>Mandatory/Optional</w:t>
            </w:r>
          </w:p>
        </w:tc>
      </w:tr>
      <w:tr w:rsidR="00731F79" w14:paraId="1C3DC508" w14:textId="77777777" w:rsidTr="00731F79">
        <w:tc>
          <w:tcPr>
            <w:tcW w:w="562" w:type="dxa"/>
          </w:tcPr>
          <w:p w14:paraId="3BA1DDE8" w14:textId="1967D94D" w:rsidR="00731F79" w:rsidRPr="00731F79" w:rsidRDefault="00731F79" w:rsidP="00731F79">
            <w:pPr>
              <w:spacing w:after="0"/>
              <w:rPr>
                <w:sz w:val="18"/>
                <w:szCs w:val="18"/>
                <w:lang w:eastAsia="zh-CN"/>
              </w:rPr>
            </w:pPr>
            <w:r w:rsidRPr="00731F79">
              <w:rPr>
                <w:sz w:val="18"/>
                <w:szCs w:val="18"/>
                <w:lang w:eastAsia="ja-JP"/>
              </w:rPr>
              <w:lastRenderedPageBreak/>
              <w:t>16</w:t>
            </w:r>
            <w:r w:rsidRPr="00731F79">
              <w:rPr>
                <w:rFonts w:hint="eastAsia"/>
                <w:sz w:val="18"/>
                <w:szCs w:val="18"/>
                <w:lang w:eastAsia="ja-JP"/>
              </w:rPr>
              <w:t>-1</w:t>
            </w:r>
          </w:p>
        </w:tc>
        <w:tc>
          <w:tcPr>
            <w:tcW w:w="709" w:type="dxa"/>
          </w:tcPr>
          <w:p w14:paraId="4BCAE7A5" w14:textId="40080EDA" w:rsidR="00731F79" w:rsidRPr="00731F79" w:rsidRDefault="00731F79" w:rsidP="00731F79">
            <w:pPr>
              <w:spacing w:after="0"/>
              <w:rPr>
                <w:sz w:val="18"/>
                <w:szCs w:val="18"/>
                <w:lang w:val="en-GB" w:eastAsia="zh-CN"/>
              </w:rPr>
            </w:pPr>
            <w:r w:rsidRPr="00731F79">
              <w:rPr>
                <w:sz w:val="18"/>
                <w:szCs w:val="18"/>
              </w:rPr>
              <w:t xml:space="preserve">Multi-beam operation </w:t>
            </w:r>
          </w:p>
        </w:tc>
        <w:tc>
          <w:tcPr>
            <w:tcW w:w="6734" w:type="dxa"/>
          </w:tcPr>
          <w:p w14:paraId="51481657" w14:textId="77777777" w:rsidR="00731F79" w:rsidRPr="0064325A" w:rsidRDefault="00731F79" w:rsidP="00D31CBC">
            <w:pPr>
              <w:pStyle w:val="TAL"/>
              <w:numPr>
                <w:ilvl w:val="0"/>
                <w:numId w:val="4"/>
              </w:numPr>
              <w:rPr>
                <w:rFonts w:cs="Arial"/>
                <w:szCs w:val="18"/>
              </w:rPr>
            </w:pPr>
            <w:r w:rsidRPr="00AB1209">
              <w:rPr>
                <w:rFonts w:cs="Arial"/>
                <w:szCs w:val="18"/>
              </w:rPr>
              <w:t>Support of L1-SINR based beam selection</w:t>
            </w:r>
          </w:p>
          <w:p w14:paraId="1F1306ED" w14:textId="77777777" w:rsidR="004F5974" w:rsidRPr="00D31CBC" w:rsidRDefault="004F5974" w:rsidP="004F5974">
            <w:pPr>
              <w:pStyle w:val="TAL"/>
              <w:ind w:left="360"/>
              <w:rPr>
                <w:ins w:id="3" w:author="Huawei" w:date="2020-02-07T19:35:00Z"/>
                <w:rFonts w:cs="Arial"/>
                <w:szCs w:val="18"/>
              </w:rPr>
            </w:pPr>
            <w:ins w:id="4" w:author="Huawei" w:date="2020-02-07T19:35:00Z">
              <w:r w:rsidRPr="00D31CBC">
                <w:rPr>
                  <w:rFonts w:cs="Arial"/>
                  <w:szCs w:val="18"/>
                </w:rPr>
                <w:t xml:space="preserve">Components 1a) </w:t>
              </w:r>
              <w:r w:rsidRPr="00D31CBC">
                <w:rPr>
                  <w:rFonts w:cs="Arial"/>
                  <w:szCs w:val="18"/>
                </w:rPr>
                <w:tab/>
                <w:t>Supported type of interference measurement resource.</w:t>
              </w:r>
            </w:ins>
          </w:p>
          <w:p w14:paraId="37FD7084" w14:textId="77777777" w:rsidR="004F5974" w:rsidRPr="00C14ADC" w:rsidRDefault="004F5974" w:rsidP="004F5974">
            <w:pPr>
              <w:pStyle w:val="TAL"/>
              <w:ind w:left="360"/>
              <w:rPr>
                <w:ins w:id="5" w:author="Huawei" w:date="2020-02-07T19:35:00Z"/>
                <w:rFonts w:cs="Arial"/>
                <w:szCs w:val="18"/>
              </w:rPr>
            </w:pPr>
            <w:ins w:id="6" w:author="Huawei" w:date="2020-02-07T19:35:00Z">
              <w:r w:rsidRPr="00C14ADC">
                <w:rPr>
                  <w:rFonts w:cs="Arial"/>
                  <w:szCs w:val="18"/>
                </w:rPr>
                <w:t xml:space="preserve">Components 1b) </w:t>
              </w:r>
              <w:r w:rsidRPr="00C14ADC">
                <w:rPr>
                  <w:rFonts w:cs="Arial"/>
                  <w:szCs w:val="18"/>
                </w:rPr>
                <w:tab/>
                <w:t>Supported type of dedicated IMR.</w:t>
              </w:r>
            </w:ins>
          </w:p>
          <w:p w14:paraId="10D23732" w14:textId="77777777" w:rsidR="004F5974" w:rsidRPr="0064325A" w:rsidRDefault="004F5974" w:rsidP="004F5974">
            <w:pPr>
              <w:pStyle w:val="TAL"/>
              <w:ind w:left="360"/>
              <w:rPr>
                <w:ins w:id="7" w:author="Huawei" w:date="2020-02-07T19:35:00Z"/>
                <w:rFonts w:cs="Arial"/>
                <w:szCs w:val="18"/>
              </w:rPr>
            </w:pPr>
            <w:ins w:id="8" w:author="Huawei" w:date="2020-02-07T19:35:00Z">
              <w:r w:rsidRPr="00AA55CE">
                <w:rPr>
                  <w:rFonts w:cs="Arial"/>
                  <w:szCs w:val="18"/>
                </w:rPr>
                <w:t xml:space="preserve">Components 1c) </w:t>
              </w:r>
              <w:r w:rsidRPr="00AA55CE">
                <w:rPr>
                  <w:rFonts w:cs="Arial"/>
                  <w:szCs w:val="18"/>
                </w:rPr>
                <w:tab/>
              </w:r>
              <w:r w:rsidRPr="00D31CBC">
                <w:rPr>
                  <w:rFonts w:cs="Arial"/>
                  <w:szCs w:val="18"/>
                </w:rPr>
                <w:t>Max number of SSB/CSI-RS resources (sum of aperiodic/periodic/semi-persistent) across all CCs configured as CMR for L1-SINR</w:t>
              </w:r>
              <w:r w:rsidRPr="0064325A">
                <w:rPr>
                  <w:rFonts w:cs="Arial"/>
                  <w:szCs w:val="18"/>
                </w:rPr>
                <w:t>.</w:t>
              </w:r>
            </w:ins>
          </w:p>
          <w:p w14:paraId="6B9C3854" w14:textId="77777777" w:rsidR="004F5974" w:rsidRPr="0064325A" w:rsidRDefault="004F5974" w:rsidP="004F5974">
            <w:pPr>
              <w:pStyle w:val="TAL"/>
              <w:ind w:left="360"/>
              <w:rPr>
                <w:ins w:id="9" w:author="Huawei" w:date="2020-02-07T19:35:00Z"/>
                <w:rFonts w:cs="Arial"/>
                <w:szCs w:val="18"/>
              </w:rPr>
            </w:pPr>
            <w:ins w:id="10" w:author="Huawei" w:date="2020-02-07T19:35:00Z">
              <w:r w:rsidRPr="0064325A">
                <w:rPr>
                  <w:rFonts w:cs="Arial"/>
                  <w:szCs w:val="18"/>
                </w:rPr>
                <w:t xml:space="preserve">Components 1d) </w:t>
              </w:r>
              <w:r w:rsidRPr="0064325A">
                <w:rPr>
                  <w:rFonts w:cs="Arial"/>
                  <w:szCs w:val="18"/>
                </w:rPr>
                <w:tab/>
              </w:r>
              <w:r w:rsidRPr="00AA55CE">
                <w:rPr>
                  <w:rFonts w:cs="Arial"/>
                  <w:szCs w:val="18"/>
                </w:rPr>
                <w:t>Max number of NZP CSI-RS and CSI-IM resources (sum of aperiodic/periodic/semi-persistent) across all CCs configured as IMR for L1-SINR</w:t>
              </w:r>
              <w:r w:rsidRPr="0064325A">
                <w:rPr>
                  <w:rFonts w:cs="Arial"/>
                  <w:szCs w:val="18"/>
                </w:rPr>
                <w:t>.</w:t>
              </w:r>
            </w:ins>
          </w:p>
          <w:p w14:paraId="6329CD13" w14:textId="77777777" w:rsidR="004F5974" w:rsidRPr="0064325A" w:rsidRDefault="004F5974" w:rsidP="004F5974">
            <w:pPr>
              <w:pStyle w:val="TAL"/>
              <w:ind w:left="360"/>
              <w:rPr>
                <w:ins w:id="11" w:author="Huawei" w:date="2020-02-07T19:35:00Z"/>
                <w:rFonts w:cs="Arial"/>
                <w:szCs w:val="18"/>
              </w:rPr>
            </w:pPr>
            <w:ins w:id="12" w:author="Huawei" w:date="2020-02-07T19:35:00Z">
              <w:r w:rsidRPr="0064325A">
                <w:rPr>
                  <w:rFonts w:cs="Arial"/>
                  <w:szCs w:val="18"/>
                </w:rPr>
                <w:t xml:space="preserve">Components 1e) </w:t>
              </w:r>
              <w:r w:rsidRPr="0064325A">
                <w:rPr>
                  <w:rFonts w:cs="Arial"/>
                  <w:szCs w:val="18"/>
                </w:rPr>
                <w:tab/>
              </w:r>
              <w:r w:rsidRPr="00AA55CE">
                <w:rPr>
                  <w:rFonts w:cs="Arial"/>
                  <w:szCs w:val="18"/>
                </w:rPr>
                <w:t>The total max number of SSB/CSI-RS resources (sum of aperiodic/periodic/semi-persistent) to measure RSRP and L1-SINR (CMR + IMR), activated pathloss RSs and different SSB/CSI-RS resources for UE to monitor PDCCH quality for PCell and SCell across all CCs within a slot.</w:t>
              </w:r>
              <w:r w:rsidRPr="0064325A">
                <w:rPr>
                  <w:rFonts w:cs="Arial"/>
                  <w:szCs w:val="18"/>
                </w:rPr>
                <w:t>.</w:t>
              </w:r>
            </w:ins>
          </w:p>
          <w:p w14:paraId="55AD34BB" w14:textId="5853B1B3" w:rsidR="004F5974" w:rsidRPr="0064325A" w:rsidRDefault="004F5974" w:rsidP="004F5974">
            <w:pPr>
              <w:pStyle w:val="TAL"/>
              <w:ind w:left="360"/>
              <w:rPr>
                <w:ins w:id="13" w:author="Huawei" w:date="2020-02-07T19:35:00Z"/>
                <w:rFonts w:cs="Arial"/>
                <w:szCs w:val="18"/>
              </w:rPr>
            </w:pPr>
            <w:ins w:id="14" w:author="Huawei" w:date="2020-02-07T19:35:00Z">
              <w:r w:rsidRPr="0064325A">
                <w:rPr>
                  <w:rFonts w:cs="Arial"/>
                  <w:szCs w:val="18"/>
                </w:rPr>
                <w:t xml:space="preserve">Components 1f) </w:t>
              </w:r>
            </w:ins>
            <w:ins w:id="15" w:author="min zhang" w:date="2020-02-10T15:01:00Z">
              <w:r w:rsidR="001376E5">
                <w:rPr>
                  <w:rFonts w:cs="Arial"/>
                  <w:szCs w:val="18"/>
                </w:rPr>
                <w:t xml:space="preserve">         </w:t>
              </w:r>
            </w:ins>
            <w:ins w:id="16" w:author="Huawei" w:date="2020-02-07T19:35:00Z">
              <w:r w:rsidRPr="00AA55CE">
                <w:rPr>
                  <w:rFonts w:cs="Arial"/>
                  <w:szCs w:val="18"/>
                </w:rPr>
                <w:t>Maximum number of L1-SINR report setting per BWP</w:t>
              </w:r>
              <w:r w:rsidRPr="0064325A">
                <w:rPr>
                  <w:rFonts w:cs="Arial"/>
                  <w:szCs w:val="18"/>
                </w:rPr>
                <w:t>.</w:t>
              </w:r>
            </w:ins>
          </w:p>
          <w:p w14:paraId="59DD2FC6" w14:textId="77777777" w:rsidR="00731F79" w:rsidRPr="00AA55CE" w:rsidRDefault="00731F79" w:rsidP="00731F79">
            <w:pPr>
              <w:pStyle w:val="TAL"/>
              <w:ind w:left="360"/>
              <w:rPr>
                <w:rFonts w:cs="Arial"/>
                <w:szCs w:val="18"/>
              </w:rPr>
            </w:pPr>
          </w:p>
          <w:p w14:paraId="157EB612" w14:textId="77777777" w:rsidR="00731F79" w:rsidRPr="0064325A" w:rsidRDefault="00731F79" w:rsidP="00D31CBC">
            <w:pPr>
              <w:pStyle w:val="TAL"/>
              <w:numPr>
                <w:ilvl w:val="0"/>
                <w:numId w:val="4"/>
              </w:numPr>
              <w:rPr>
                <w:rFonts w:cs="Arial"/>
                <w:szCs w:val="18"/>
              </w:rPr>
            </w:pPr>
            <w:r w:rsidRPr="00D31CBC">
              <w:rPr>
                <w:rFonts w:cs="Arial"/>
                <w:szCs w:val="18"/>
              </w:rPr>
              <w:t>S</w:t>
            </w:r>
            <w:r w:rsidRPr="0064325A">
              <w:rPr>
                <w:rFonts w:cs="Arial"/>
                <w:szCs w:val="18"/>
              </w:rPr>
              <w:t>imultaneous TCI state activation across multiple CCs: PDCCH, PDSCH</w:t>
            </w:r>
          </w:p>
          <w:p w14:paraId="1761BB26" w14:textId="77777777" w:rsidR="004F5974" w:rsidRPr="00D31CBC" w:rsidRDefault="004F5974" w:rsidP="004F5974">
            <w:pPr>
              <w:pStyle w:val="TAL"/>
              <w:ind w:left="360"/>
              <w:rPr>
                <w:ins w:id="17" w:author="Huawei" w:date="2020-02-07T19:36:00Z"/>
                <w:rFonts w:cs="Arial"/>
                <w:szCs w:val="18"/>
              </w:rPr>
            </w:pPr>
            <w:ins w:id="18" w:author="Huawei" w:date="2020-02-07T19:36:00Z">
              <w:r w:rsidRPr="00D31CBC">
                <w:rPr>
                  <w:rFonts w:cs="Arial"/>
                  <w:szCs w:val="18"/>
                </w:rPr>
                <w:t>Components 2a)</w:t>
              </w:r>
              <w:r w:rsidRPr="00D31CBC">
                <w:rPr>
                  <w:rFonts w:cs="Arial"/>
                  <w:szCs w:val="18"/>
                </w:rPr>
                <w:tab/>
                <w:t>Supported max number of lists of CCs configurable by RRC</w:t>
              </w:r>
            </w:ins>
          </w:p>
          <w:p w14:paraId="1B5559D4" w14:textId="58F653BF" w:rsidR="004F5974" w:rsidRPr="00C14ADC" w:rsidRDefault="004F5974" w:rsidP="004F5974">
            <w:pPr>
              <w:pStyle w:val="TAL"/>
              <w:ind w:left="360"/>
              <w:rPr>
                <w:ins w:id="19" w:author="Huawei" w:date="2020-02-07T19:36:00Z"/>
                <w:rFonts w:cs="Arial"/>
                <w:szCs w:val="18"/>
              </w:rPr>
            </w:pPr>
          </w:p>
          <w:p w14:paraId="2AD91FAD" w14:textId="77777777" w:rsidR="00731F79" w:rsidRPr="00AA55CE" w:rsidRDefault="00731F79" w:rsidP="00731F79">
            <w:pPr>
              <w:pStyle w:val="TAL"/>
              <w:ind w:left="360"/>
              <w:rPr>
                <w:ins w:id="20" w:author="Huawei" w:date="2020-01-17T12:18:00Z"/>
                <w:rFonts w:cs="Arial"/>
                <w:szCs w:val="18"/>
              </w:rPr>
            </w:pPr>
          </w:p>
          <w:p w14:paraId="66A0E9C4" w14:textId="77777777" w:rsidR="00731F79" w:rsidRPr="0064325A" w:rsidRDefault="00731F79" w:rsidP="00D31CBC">
            <w:pPr>
              <w:pStyle w:val="TAL"/>
              <w:numPr>
                <w:ilvl w:val="0"/>
                <w:numId w:val="4"/>
              </w:numPr>
              <w:rPr>
                <w:rFonts w:cs="Arial"/>
                <w:szCs w:val="18"/>
              </w:rPr>
            </w:pPr>
            <w:r w:rsidRPr="00D31CBC">
              <w:rPr>
                <w:rFonts w:cs="Arial"/>
                <w:szCs w:val="18"/>
              </w:rPr>
              <w:t>S</w:t>
            </w:r>
            <w:r w:rsidRPr="0064325A">
              <w:rPr>
                <w:rFonts w:cs="Arial"/>
                <w:szCs w:val="18"/>
              </w:rPr>
              <w:t>imultaneous spatial relation update across multiple CCs: AP-SRS, SP-SRS</w:t>
            </w:r>
          </w:p>
          <w:p w14:paraId="27EC7B48" w14:textId="77777777" w:rsidR="004F5974" w:rsidRPr="00D31CBC" w:rsidRDefault="004F5974" w:rsidP="004F5974">
            <w:pPr>
              <w:pStyle w:val="TAL"/>
              <w:ind w:left="360"/>
              <w:rPr>
                <w:ins w:id="21" w:author="Huawei" w:date="2020-02-07T19:37:00Z"/>
                <w:rFonts w:cs="Arial"/>
                <w:szCs w:val="18"/>
              </w:rPr>
            </w:pPr>
            <w:ins w:id="22" w:author="Huawei" w:date="2020-02-07T19:37:00Z">
              <w:r w:rsidRPr="00D31CBC">
                <w:rPr>
                  <w:rFonts w:cs="Arial"/>
                  <w:szCs w:val="18"/>
                </w:rPr>
                <w:t>Components 3a)</w:t>
              </w:r>
              <w:r w:rsidRPr="00D31CBC">
                <w:rPr>
                  <w:rFonts w:cs="Arial"/>
                  <w:szCs w:val="18"/>
                </w:rPr>
                <w:tab/>
                <w:t>Supported max number of lists of CCs configurable by RRC</w:t>
              </w:r>
            </w:ins>
          </w:p>
          <w:p w14:paraId="3642492E" w14:textId="369DA601" w:rsidR="004F5974" w:rsidRPr="00C14ADC" w:rsidRDefault="004F5974" w:rsidP="004F5974">
            <w:pPr>
              <w:pStyle w:val="TAL"/>
              <w:ind w:left="360"/>
              <w:rPr>
                <w:ins w:id="23" w:author="Huawei" w:date="2020-02-07T19:37:00Z"/>
                <w:rFonts w:cs="Arial"/>
                <w:szCs w:val="18"/>
              </w:rPr>
            </w:pPr>
          </w:p>
          <w:p w14:paraId="6F09968A" w14:textId="77777777" w:rsidR="00731F79" w:rsidRPr="00AA55CE" w:rsidRDefault="00731F79" w:rsidP="00731F79">
            <w:pPr>
              <w:pStyle w:val="TAL"/>
              <w:ind w:left="360"/>
              <w:rPr>
                <w:ins w:id="24" w:author="Huawei" w:date="2020-01-17T12:18:00Z"/>
                <w:rFonts w:cs="Arial"/>
                <w:szCs w:val="18"/>
              </w:rPr>
            </w:pPr>
          </w:p>
          <w:p w14:paraId="5DE10C6A" w14:textId="77777777" w:rsidR="00731F79" w:rsidRPr="0064325A" w:rsidRDefault="00731F79" w:rsidP="00D31CBC">
            <w:pPr>
              <w:pStyle w:val="TAL"/>
              <w:numPr>
                <w:ilvl w:val="0"/>
                <w:numId w:val="4"/>
              </w:numPr>
              <w:rPr>
                <w:rFonts w:cs="Arial"/>
                <w:szCs w:val="18"/>
              </w:rPr>
            </w:pPr>
            <w:r w:rsidRPr="00D31CBC">
              <w:rPr>
                <w:rFonts w:cs="Arial"/>
                <w:szCs w:val="18"/>
              </w:rPr>
              <w:t>S</w:t>
            </w:r>
            <w:r w:rsidRPr="0064325A">
              <w:rPr>
                <w:rFonts w:cs="Arial"/>
                <w:szCs w:val="18"/>
              </w:rPr>
              <w:t>imultaneous spatial relation update for multiple PUCCH resources</w:t>
            </w:r>
          </w:p>
          <w:p w14:paraId="0A5C84D9" w14:textId="6123B87D" w:rsidR="00731F79" w:rsidRDefault="004F5974" w:rsidP="00731F79">
            <w:pPr>
              <w:pStyle w:val="TAL"/>
              <w:ind w:left="360"/>
              <w:rPr>
                <w:rFonts w:cs="Arial"/>
                <w:szCs w:val="18"/>
              </w:rPr>
            </w:pPr>
            <w:ins w:id="25" w:author="Huawei" w:date="2020-02-07T19:37:00Z">
              <w:r w:rsidRPr="00D31CBC">
                <w:rPr>
                  <w:rFonts w:cs="Arial"/>
                  <w:szCs w:val="18"/>
                </w:rPr>
                <w:t>Components 4a)</w:t>
              </w:r>
              <w:r w:rsidRPr="00D31CBC">
                <w:rPr>
                  <w:rFonts w:cs="Arial"/>
                  <w:szCs w:val="18"/>
                </w:rPr>
                <w:tab/>
                <w:t>Supported max number of PUCCH resource groups per BWP</w:t>
              </w:r>
            </w:ins>
          </w:p>
          <w:p w14:paraId="0C72620D" w14:textId="77777777" w:rsidR="00761573" w:rsidRPr="00AA55CE" w:rsidRDefault="00761573" w:rsidP="00731F79">
            <w:pPr>
              <w:pStyle w:val="TAL"/>
              <w:ind w:left="360"/>
              <w:rPr>
                <w:ins w:id="26" w:author="Huawei" w:date="2020-01-17T12:18:00Z"/>
                <w:rFonts w:cs="Arial"/>
                <w:szCs w:val="18"/>
              </w:rPr>
            </w:pPr>
          </w:p>
          <w:p w14:paraId="1A613CCB" w14:textId="77777777" w:rsidR="00731F79" w:rsidRPr="00D31CBC" w:rsidRDefault="00731F79" w:rsidP="00D31CBC">
            <w:pPr>
              <w:pStyle w:val="TAL"/>
              <w:numPr>
                <w:ilvl w:val="0"/>
                <w:numId w:val="4"/>
              </w:numPr>
              <w:rPr>
                <w:rFonts w:cs="Arial"/>
                <w:szCs w:val="18"/>
              </w:rPr>
            </w:pPr>
            <w:r w:rsidRPr="00D31CBC">
              <w:rPr>
                <w:rFonts w:cs="Arial"/>
                <w:szCs w:val="18"/>
              </w:rPr>
              <w:t>Default spatial relation for dedicated-PUCCH/SRS</w:t>
            </w:r>
          </w:p>
          <w:p w14:paraId="284AA9D9" w14:textId="77777777" w:rsidR="00731F79" w:rsidRPr="00AA55CE" w:rsidRDefault="00731F79" w:rsidP="00731F79">
            <w:pPr>
              <w:pStyle w:val="TAL"/>
              <w:ind w:left="360"/>
              <w:rPr>
                <w:ins w:id="27" w:author="Huawei" w:date="2020-01-17T12:18:00Z"/>
                <w:rFonts w:cs="Arial"/>
                <w:szCs w:val="18"/>
              </w:rPr>
            </w:pPr>
          </w:p>
          <w:p w14:paraId="5362BDC0" w14:textId="77777777" w:rsidR="00731F79" w:rsidRPr="00D31CBC" w:rsidRDefault="00731F79" w:rsidP="00D31CBC">
            <w:pPr>
              <w:pStyle w:val="TAL"/>
              <w:numPr>
                <w:ilvl w:val="0"/>
                <w:numId w:val="4"/>
              </w:numPr>
              <w:rPr>
                <w:rFonts w:cs="Arial"/>
                <w:szCs w:val="18"/>
              </w:rPr>
            </w:pPr>
            <w:r w:rsidRPr="00D31CBC">
              <w:rPr>
                <w:rFonts w:cs="Arial"/>
                <w:szCs w:val="18"/>
              </w:rPr>
              <w:t>Spatial relation update for AP-SRS via MAC CE</w:t>
            </w:r>
          </w:p>
          <w:p w14:paraId="64FC855F" w14:textId="1BBD28F5" w:rsidR="00FB034B" w:rsidRPr="00D31CBC" w:rsidRDefault="00FB034B" w:rsidP="00FB034B">
            <w:pPr>
              <w:pStyle w:val="TAL"/>
              <w:ind w:left="360"/>
              <w:rPr>
                <w:ins w:id="28" w:author="min zhang" w:date="2020-02-04T21:02:00Z"/>
                <w:rFonts w:cs="Arial"/>
                <w:szCs w:val="18"/>
              </w:rPr>
            </w:pPr>
          </w:p>
          <w:p w14:paraId="0A6F7D90" w14:textId="77777777" w:rsidR="00731F79" w:rsidRPr="00D31CBC" w:rsidRDefault="00731F79" w:rsidP="00731F79">
            <w:pPr>
              <w:pStyle w:val="TAL"/>
              <w:ind w:left="360"/>
              <w:rPr>
                <w:ins w:id="29" w:author="Huawei" w:date="2020-01-17T12:18:00Z"/>
                <w:rFonts w:cs="Arial"/>
                <w:szCs w:val="18"/>
              </w:rPr>
            </w:pPr>
          </w:p>
          <w:p w14:paraId="7230ADF0" w14:textId="77777777" w:rsidR="00731F79" w:rsidRPr="00D31CBC" w:rsidRDefault="00731F79" w:rsidP="00D31CBC">
            <w:pPr>
              <w:pStyle w:val="TAL"/>
              <w:numPr>
                <w:ilvl w:val="0"/>
                <w:numId w:val="4"/>
              </w:numPr>
              <w:rPr>
                <w:rFonts w:cs="Arial"/>
                <w:szCs w:val="18"/>
              </w:rPr>
            </w:pPr>
            <w:r w:rsidRPr="00D31CBC">
              <w:rPr>
                <w:rFonts w:cs="Arial"/>
                <w:szCs w:val="18"/>
              </w:rPr>
              <w:t>Pathloss reference RS update for PUSCH/SRS via MAC CE</w:t>
            </w:r>
          </w:p>
          <w:p w14:paraId="1BD0A402" w14:textId="46F1AC0B" w:rsidR="004F5974" w:rsidRPr="00D31CBC" w:rsidRDefault="004F5974" w:rsidP="004F5974">
            <w:pPr>
              <w:spacing w:after="0"/>
              <w:ind w:left="360"/>
              <w:rPr>
                <w:ins w:id="30" w:author="Huawei" w:date="2020-02-07T19:37:00Z"/>
                <w:rFonts w:ascii="Arial" w:hAnsi="Arial" w:cs="Arial"/>
                <w:sz w:val="18"/>
                <w:szCs w:val="18"/>
              </w:rPr>
            </w:pPr>
            <w:ins w:id="31" w:author="Huawei" w:date="2020-02-07T19:37:00Z">
              <w:r w:rsidRPr="00D31CBC">
                <w:rPr>
                  <w:rFonts w:ascii="Arial" w:hAnsi="Arial" w:cs="Arial"/>
                  <w:sz w:val="18"/>
                  <w:szCs w:val="18"/>
                </w:rPr>
                <w:t>Components 7a)</w:t>
              </w:r>
              <w:r w:rsidRPr="00D31CBC">
                <w:rPr>
                  <w:rFonts w:ascii="Arial" w:hAnsi="Arial" w:cs="Arial"/>
                  <w:sz w:val="18"/>
                  <w:szCs w:val="18"/>
                </w:rPr>
                <w:tab/>
                <w:t>Maximum number of configured pathloss RSs</w:t>
              </w:r>
            </w:ins>
          </w:p>
          <w:p w14:paraId="2E3096D4" w14:textId="77777777" w:rsidR="004F5974" w:rsidRPr="00D31CBC" w:rsidRDefault="004F5974" w:rsidP="004F5974">
            <w:pPr>
              <w:spacing w:after="0"/>
              <w:ind w:left="360"/>
              <w:rPr>
                <w:ins w:id="32" w:author="Huawei" w:date="2020-02-07T19:37:00Z"/>
                <w:rFonts w:ascii="Arial" w:hAnsi="Arial" w:cs="Arial"/>
                <w:sz w:val="18"/>
                <w:szCs w:val="18"/>
              </w:rPr>
            </w:pPr>
            <w:ins w:id="33" w:author="Huawei" w:date="2020-02-07T19:37:00Z">
              <w:r w:rsidRPr="00D31CBC">
                <w:rPr>
                  <w:rFonts w:ascii="Arial" w:hAnsi="Arial" w:cs="Arial"/>
                  <w:sz w:val="18"/>
                  <w:szCs w:val="18"/>
                </w:rPr>
                <w:t>Components 7b)</w:t>
              </w:r>
              <w:r w:rsidRPr="00D31CBC">
                <w:rPr>
                  <w:rFonts w:ascii="Arial" w:hAnsi="Arial" w:cs="Arial"/>
                  <w:sz w:val="18"/>
                  <w:szCs w:val="18"/>
                </w:rPr>
                <w:tab/>
                <w:t>Maximum number of activated pathloss RSs across CCs</w:t>
              </w:r>
            </w:ins>
          </w:p>
          <w:p w14:paraId="4136C30E" w14:textId="4F7016D4" w:rsidR="00731F79" w:rsidRPr="00D31CBC" w:rsidRDefault="00731F79" w:rsidP="00731F79">
            <w:pPr>
              <w:spacing w:after="0"/>
              <w:ind w:left="360"/>
              <w:rPr>
                <w:rFonts w:ascii="Arial" w:hAnsi="Arial" w:cs="Arial"/>
                <w:sz w:val="18"/>
                <w:szCs w:val="18"/>
              </w:rPr>
            </w:pPr>
          </w:p>
          <w:p w14:paraId="6CE5D5C3" w14:textId="77777777" w:rsidR="00731F79" w:rsidRPr="00E60D0E" w:rsidRDefault="00731F79" w:rsidP="00D31CBC">
            <w:pPr>
              <w:pStyle w:val="TAL"/>
              <w:numPr>
                <w:ilvl w:val="0"/>
                <w:numId w:val="4"/>
              </w:numPr>
              <w:rPr>
                <w:rFonts w:cs="Arial"/>
                <w:szCs w:val="18"/>
              </w:rPr>
            </w:pPr>
            <w:r w:rsidRPr="0064325A">
              <w:rPr>
                <w:rFonts w:cs="Arial"/>
                <w:szCs w:val="18"/>
              </w:rPr>
              <w:t xml:space="preserve">SCell beam failure recovery </w:t>
            </w:r>
            <w:r w:rsidRPr="0064325A">
              <w:rPr>
                <w:rFonts w:cs="Arial"/>
                <w:strike/>
                <w:szCs w:val="18"/>
              </w:rPr>
              <w:t xml:space="preserve">(max # </w:t>
            </w:r>
            <w:r w:rsidRPr="00E60D0E">
              <w:rPr>
                <w:rFonts w:cs="Arial"/>
                <w:strike/>
                <w:szCs w:val="18"/>
              </w:rPr>
              <w:t>SCells configured for BFR)</w:t>
            </w:r>
          </w:p>
          <w:p w14:paraId="1704DA21" w14:textId="77777777" w:rsidR="004F5974" w:rsidRPr="00D31CBC" w:rsidRDefault="004F5974" w:rsidP="004F5974">
            <w:pPr>
              <w:pStyle w:val="TAL"/>
              <w:ind w:left="360"/>
              <w:rPr>
                <w:ins w:id="34" w:author="Huawei" w:date="2020-02-07T19:38:00Z"/>
                <w:rFonts w:cs="Arial"/>
                <w:szCs w:val="18"/>
              </w:rPr>
            </w:pPr>
            <w:ins w:id="35" w:author="Huawei" w:date="2020-02-07T19:38:00Z">
              <w:r w:rsidRPr="00D31CBC">
                <w:rPr>
                  <w:rFonts w:cs="Arial"/>
                  <w:szCs w:val="18"/>
                </w:rPr>
                <w:t>Components 8a)</w:t>
              </w:r>
              <w:r w:rsidRPr="00D31CBC">
                <w:rPr>
                  <w:rFonts w:cs="Arial"/>
                  <w:szCs w:val="18"/>
                </w:rPr>
                <w:tab/>
                <w:t>Maximum number of SCells for which the UE performs BFR</w:t>
              </w:r>
            </w:ins>
          </w:p>
          <w:p w14:paraId="3030E554" w14:textId="77777777" w:rsidR="004F5974" w:rsidRPr="001376E5" w:rsidRDefault="004F5974" w:rsidP="004F5974">
            <w:pPr>
              <w:pStyle w:val="TAL"/>
              <w:ind w:left="360"/>
              <w:rPr>
                <w:ins w:id="36" w:author="Huawei" w:date="2020-02-07T19:38:00Z"/>
                <w:rFonts w:cs="Arial"/>
                <w:szCs w:val="18"/>
              </w:rPr>
            </w:pPr>
            <w:ins w:id="37" w:author="Huawei" w:date="2020-02-07T19:38:00Z">
              <w:r w:rsidRPr="00C14ADC">
                <w:rPr>
                  <w:rFonts w:cs="Arial"/>
                  <w:szCs w:val="18"/>
                </w:rPr>
                <w:t>Components 8b)</w:t>
              </w:r>
              <w:r w:rsidRPr="00C14ADC">
                <w:rPr>
                  <w:rFonts w:cs="Arial"/>
                  <w:szCs w:val="18"/>
                </w:rPr>
                <w:tab/>
                <w:t>Maximum number of different CSI-RS and/or SSB resources across all CCs for new beam identification.</w:t>
              </w:r>
            </w:ins>
          </w:p>
          <w:p w14:paraId="414D675F" w14:textId="7A5EF537" w:rsidR="00731F79" w:rsidRPr="00731F79" w:rsidRDefault="00731F79" w:rsidP="004E195E">
            <w:pPr>
              <w:pStyle w:val="TAL"/>
              <w:ind w:left="360"/>
              <w:rPr>
                <w:szCs w:val="18"/>
                <w:lang w:eastAsia="zh-CN"/>
              </w:rPr>
            </w:pPr>
          </w:p>
        </w:tc>
        <w:tc>
          <w:tcPr>
            <w:tcW w:w="1260" w:type="dxa"/>
          </w:tcPr>
          <w:p w14:paraId="6E723802" w14:textId="77777777" w:rsidR="00700547" w:rsidRPr="00731F79" w:rsidRDefault="00700547" w:rsidP="00700547">
            <w:pPr>
              <w:pStyle w:val="TAL"/>
              <w:rPr>
                <w:ins w:id="38" w:author="Huawei" w:date="2020-02-15T12:41:00Z"/>
                <w:szCs w:val="18"/>
              </w:rPr>
            </w:pPr>
            <w:ins w:id="39" w:author="Huawei" w:date="2020-02-15T12:41:00Z">
              <w:r w:rsidRPr="00731F79">
                <w:rPr>
                  <w:szCs w:val="18"/>
                </w:rPr>
                <w:t>2-24 for #1</w:t>
              </w:r>
            </w:ins>
          </w:p>
          <w:p w14:paraId="2EDB9844" w14:textId="77777777" w:rsidR="00700547" w:rsidRPr="00731F79" w:rsidRDefault="00700547" w:rsidP="00700547">
            <w:pPr>
              <w:pStyle w:val="TAL"/>
              <w:rPr>
                <w:ins w:id="40" w:author="Huawei" w:date="2020-02-15T12:41:00Z"/>
                <w:szCs w:val="18"/>
              </w:rPr>
            </w:pPr>
            <w:ins w:id="41" w:author="Huawei" w:date="2020-02-15T12:41:00Z">
              <w:r w:rsidRPr="00731F79">
                <w:rPr>
                  <w:szCs w:val="18"/>
                </w:rPr>
                <w:t xml:space="preserve">2-1, 2-4 for #2 </w:t>
              </w:r>
            </w:ins>
          </w:p>
          <w:p w14:paraId="396D4624" w14:textId="77777777" w:rsidR="00700547" w:rsidRPr="00731F79" w:rsidRDefault="00700547" w:rsidP="00700547">
            <w:pPr>
              <w:pStyle w:val="TAL"/>
              <w:rPr>
                <w:ins w:id="42" w:author="Huawei" w:date="2020-02-15T12:41:00Z"/>
                <w:szCs w:val="18"/>
              </w:rPr>
            </w:pPr>
            <w:ins w:id="43" w:author="Huawei" w:date="2020-02-15T12:41:00Z">
              <w:r w:rsidRPr="00731F79">
                <w:rPr>
                  <w:szCs w:val="18"/>
                </w:rPr>
                <w:t>2-53, 2-59 for #3-#6</w:t>
              </w:r>
            </w:ins>
          </w:p>
          <w:p w14:paraId="302899F6" w14:textId="77777777" w:rsidR="00700547" w:rsidRPr="00731F79" w:rsidRDefault="00700547" w:rsidP="00700547">
            <w:pPr>
              <w:pStyle w:val="TAL"/>
              <w:rPr>
                <w:ins w:id="44" w:author="Huawei" w:date="2020-02-15T12:41:00Z"/>
                <w:szCs w:val="18"/>
              </w:rPr>
            </w:pPr>
            <w:ins w:id="45" w:author="Huawei" w:date="2020-02-15T12:41:00Z">
              <w:r w:rsidRPr="00731F79">
                <w:rPr>
                  <w:szCs w:val="18"/>
                </w:rPr>
                <w:t>8-2 for #7</w:t>
              </w:r>
            </w:ins>
          </w:p>
          <w:p w14:paraId="20A745C4" w14:textId="77777777" w:rsidR="00700547" w:rsidRPr="00731F79" w:rsidRDefault="00700547" w:rsidP="00700547">
            <w:pPr>
              <w:pStyle w:val="TAL"/>
              <w:rPr>
                <w:ins w:id="46" w:author="Huawei" w:date="2020-02-15T12:41:00Z"/>
                <w:szCs w:val="18"/>
              </w:rPr>
            </w:pPr>
            <w:ins w:id="47" w:author="Huawei" w:date="2020-02-15T12:41:00Z">
              <w:r w:rsidRPr="00731F79">
                <w:rPr>
                  <w:szCs w:val="18"/>
                </w:rPr>
                <w:t>2-31 for #8</w:t>
              </w:r>
            </w:ins>
          </w:p>
          <w:p w14:paraId="68B4672E" w14:textId="77777777" w:rsidR="00731F79" w:rsidRPr="00700547" w:rsidDel="0030451E" w:rsidRDefault="00731F79" w:rsidP="00731F79">
            <w:pPr>
              <w:pStyle w:val="TAL"/>
              <w:rPr>
                <w:del w:id="48" w:author="Huawei" w:date="2020-01-17T12:21:00Z"/>
                <w:szCs w:val="18"/>
              </w:rPr>
            </w:pPr>
          </w:p>
          <w:p w14:paraId="6BE74067" w14:textId="77777777" w:rsidR="00731F79" w:rsidRPr="00731F79" w:rsidDel="0030451E" w:rsidRDefault="00731F79" w:rsidP="00731F79">
            <w:pPr>
              <w:pStyle w:val="TAL"/>
              <w:rPr>
                <w:del w:id="49" w:author="Huawei" w:date="2020-01-17T12:21:00Z"/>
                <w:szCs w:val="18"/>
              </w:rPr>
            </w:pPr>
            <w:del w:id="50" w:author="Huawei" w:date="2020-01-17T12:21:00Z">
              <w:r w:rsidRPr="00731F79" w:rsidDel="0030451E">
                <w:rPr>
                  <w:szCs w:val="18"/>
                </w:rPr>
                <w:delText>TBD for #1</w:delText>
              </w:r>
            </w:del>
          </w:p>
          <w:p w14:paraId="219E9074" w14:textId="77777777" w:rsidR="00731F79" w:rsidRPr="00731F79" w:rsidDel="0030451E" w:rsidRDefault="00731F79" w:rsidP="00731F79">
            <w:pPr>
              <w:pStyle w:val="TAL"/>
              <w:rPr>
                <w:del w:id="51" w:author="Huawei" w:date="2020-01-17T12:21:00Z"/>
                <w:szCs w:val="18"/>
              </w:rPr>
            </w:pPr>
            <w:del w:id="52" w:author="Huawei" w:date="2020-01-17T12:21:00Z">
              <w:r w:rsidRPr="00731F79" w:rsidDel="0030451E">
                <w:rPr>
                  <w:szCs w:val="18"/>
                </w:rPr>
                <w:delText xml:space="preserve">2-1, 2-4 for #2 </w:delText>
              </w:r>
            </w:del>
          </w:p>
          <w:p w14:paraId="5B186E4F" w14:textId="77777777" w:rsidR="00731F79" w:rsidRPr="00731F79" w:rsidDel="0030451E" w:rsidRDefault="00731F79" w:rsidP="00731F79">
            <w:pPr>
              <w:pStyle w:val="TAL"/>
              <w:rPr>
                <w:del w:id="53" w:author="Huawei" w:date="2020-01-17T12:21:00Z"/>
                <w:szCs w:val="18"/>
              </w:rPr>
            </w:pPr>
            <w:del w:id="54" w:author="Huawei" w:date="2020-01-17T12:21:00Z">
              <w:r w:rsidRPr="00731F79" w:rsidDel="0030451E">
                <w:rPr>
                  <w:szCs w:val="18"/>
                </w:rPr>
                <w:delText>2-53, 2-59 for #3-#6</w:delText>
              </w:r>
            </w:del>
          </w:p>
          <w:p w14:paraId="534CA111" w14:textId="77777777" w:rsidR="00731F79" w:rsidRPr="00731F79" w:rsidDel="0030451E" w:rsidRDefault="00731F79" w:rsidP="00731F79">
            <w:pPr>
              <w:pStyle w:val="TAL"/>
              <w:rPr>
                <w:del w:id="55" w:author="Huawei" w:date="2020-01-17T12:21:00Z"/>
                <w:szCs w:val="18"/>
              </w:rPr>
            </w:pPr>
            <w:del w:id="56" w:author="Huawei" w:date="2020-01-17T12:21:00Z">
              <w:r w:rsidRPr="00731F79" w:rsidDel="0030451E">
                <w:rPr>
                  <w:szCs w:val="18"/>
                </w:rPr>
                <w:delText>8-2 for #7</w:delText>
              </w:r>
            </w:del>
          </w:p>
          <w:p w14:paraId="35090186" w14:textId="3DCBF73F" w:rsidR="00731F79" w:rsidRPr="00731F79" w:rsidRDefault="00731F79" w:rsidP="00731F79">
            <w:pPr>
              <w:pStyle w:val="TAL"/>
              <w:rPr>
                <w:szCs w:val="18"/>
                <w:lang w:eastAsia="zh-CN"/>
              </w:rPr>
            </w:pPr>
            <w:del w:id="57" w:author="Huawei" w:date="2020-01-17T12:21:00Z">
              <w:r w:rsidRPr="00731F79" w:rsidDel="0030451E">
                <w:rPr>
                  <w:szCs w:val="18"/>
                </w:rPr>
                <w:delText>2-31 for #8</w:delText>
              </w:r>
            </w:del>
          </w:p>
        </w:tc>
        <w:tc>
          <w:tcPr>
            <w:tcW w:w="900" w:type="dxa"/>
          </w:tcPr>
          <w:p w14:paraId="62DBBBD0" w14:textId="77777777" w:rsidR="00DA08BE" w:rsidRPr="00731F79" w:rsidRDefault="00DA08BE" w:rsidP="00DA08BE">
            <w:pPr>
              <w:pStyle w:val="TAL"/>
              <w:rPr>
                <w:ins w:id="58" w:author="Huawei" w:date="2020-02-15T12:42:00Z"/>
                <w:rFonts w:asciiTheme="majorHAnsi" w:hAnsiTheme="majorHAnsi" w:cstheme="majorHAnsi"/>
                <w:color w:val="FF0000"/>
                <w:szCs w:val="18"/>
                <w:lang w:eastAsia="ko-KR"/>
              </w:rPr>
            </w:pPr>
            <w:ins w:id="59" w:author="Huawei" w:date="2020-02-15T12:42:00Z">
              <w:r w:rsidRPr="00C02EED">
                <w:rPr>
                  <w:rFonts w:asciiTheme="majorHAnsi" w:hAnsiTheme="majorHAnsi" w:cstheme="majorHAnsi"/>
                  <w:color w:val="FF0000"/>
                  <w:szCs w:val="18"/>
                  <w:lang w:eastAsia="ko-KR"/>
                </w:rPr>
                <w:t>Per band</w:t>
              </w:r>
              <w:del w:id="60" w:author="Huawei" w:date="2020-02-11T19:53:00Z">
                <w:r w:rsidRPr="00C02EED" w:rsidDel="00DF0DC1">
                  <w:rPr>
                    <w:rFonts w:asciiTheme="majorHAnsi" w:hAnsiTheme="majorHAnsi" w:cstheme="majorHAnsi"/>
                    <w:color w:val="FF0000"/>
                    <w:szCs w:val="18"/>
                    <w:lang w:eastAsia="ko-KR"/>
                  </w:rPr>
                  <w:delText xml:space="preserve"> </w:delText>
                </w:r>
              </w:del>
              <w:r w:rsidRPr="00C02EED">
                <w:rPr>
                  <w:rFonts w:asciiTheme="majorHAnsi" w:hAnsiTheme="majorHAnsi" w:cstheme="majorHAnsi"/>
                  <w:color w:val="FF0000"/>
                  <w:szCs w:val="18"/>
                  <w:lang w:eastAsia="ko-KR"/>
                </w:rPr>
                <w:t>, and per band combination</w:t>
              </w:r>
              <w:r w:rsidRPr="00731F79">
                <w:rPr>
                  <w:rFonts w:asciiTheme="majorHAnsi" w:hAnsiTheme="majorHAnsi" w:cstheme="majorHAnsi"/>
                  <w:color w:val="FF0000"/>
                  <w:szCs w:val="18"/>
                  <w:lang w:eastAsia="ko-KR"/>
                </w:rPr>
                <w:t xml:space="preserve"> for #1</w:t>
              </w:r>
              <w:r w:rsidRPr="00731F79">
                <w:rPr>
                  <w:rFonts w:asciiTheme="majorHAnsi" w:hAnsiTheme="majorHAnsi" w:cstheme="majorHAnsi"/>
                  <w:bCs/>
                  <w:color w:val="FF0000"/>
                  <w:szCs w:val="18"/>
                  <w:lang w:eastAsia="ko-KR"/>
                </w:rPr>
                <w:t>,</w:t>
              </w:r>
              <w:r>
                <w:rPr>
                  <w:rFonts w:asciiTheme="majorHAnsi" w:hAnsiTheme="majorHAnsi" w:cstheme="majorHAnsi"/>
                  <w:bCs/>
                  <w:color w:val="FF0000"/>
                  <w:szCs w:val="18"/>
                  <w:lang w:eastAsia="ko-KR"/>
                </w:rPr>
                <w:t xml:space="preserve"> 2, 3,</w:t>
              </w:r>
              <w:r w:rsidRPr="00731F79">
                <w:rPr>
                  <w:rFonts w:asciiTheme="majorHAnsi" w:hAnsiTheme="majorHAnsi" w:cstheme="majorHAnsi"/>
                  <w:bCs/>
                  <w:color w:val="FF0000"/>
                  <w:szCs w:val="18"/>
                  <w:lang w:eastAsia="ko-KR"/>
                </w:rPr>
                <w:t xml:space="preserve"> 8</w:t>
              </w:r>
            </w:ins>
          </w:p>
          <w:p w14:paraId="63D45C34" w14:textId="642B5E69" w:rsidR="00C02EED" w:rsidRPr="00DA08BE" w:rsidRDefault="00DA08BE" w:rsidP="00C02EED">
            <w:pPr>
              <w:pStyle w:val="TAL"/>
              <w:rPr>
                <w:rFonts w:asciiTheme="majorHAnsi" w:eastAsia="Malgun Gothic" w:hAnsiTheme="majorHAnsi" w:cstheme="majorHAnsi"/>
                <w:color w:val="FF0000"/>
                <w:szCs w:val="18"/>
                <w:lang w:eastAsia="ko-KR"/>
              </w:rPr>
            </w:pPr>
            <w:ins w:id="61" w:author="Huawei" w:date="2020-02-15T12:42:00Z">
              <w:r w:rsidRPr="00731F79">
                <w:rPr>
                  <w:rFonts w:asciiTheme="majorHAnsi" w:hAnsiTheme="majorHAnsi" w:cstheme="majorHAnsi"/>
                  <w:color w:val="FF0000"/>
                  <w:szCs w:val="18"/>
                  <w:lang w:eastAsia="ko-KR"/>
                </w:rPr>
                <w:t>Per UE for #4, 5, 6, 7</w:t>
              </w:r>
            </w:ins>
          </w:p>
          <w:p w14:paraId="40563BF0" w14:textId="11F09744" w:rsidR="00731F79" w:rsidRPr="00731F79" w:rsidDel="0030451E" w:rsidRDefault="00C02EED" w:rsidP="00C02EED">
            <w:pPr>
              <w:pStyle w:val="TAL"/>
              <w:rPr>
                <w:del w:id="62" w:author="Huawei" w:date="2020-01-17T12:21:00Z"/>
                <w:szCs w:val="18"/>
                <w:lang w:eastAsia="ja-JP"/>
              </w:rPr>
            </w:pPr>
            <w:del w:id="63" w:author="Huawei" w:date="2020-01-17T12:21:00Z">
              <w:r w:rsidRPr="00731F79" w:rsidDel="0030451E">
                <w:rPr>
                  <w:szCs w:val="18"/>
                  <w:lang w:eastAsia="ja-JP"/>
                </w:rPr>
                <w:delText xml:space="preserve">Per </w:delText>
              </w:r>
              <w:r w:rsidR="00731F79" w:rsidRPr="00731F79" w:rsidDel="0030451E">
                <w:rPr>
                  <w:szCs w:val="18"/>
                  <w:lang w:eastAsia="ja-JP"/>
                </w:rPr>
                <w:delText>band for #1, #4, #5, #6</w:delText>
              </w:r>
            </w:del>
          </w:p>
          <w:p w14:paraId="47464F29" w14:textId="77777777" w:rsidR="00731F79" w:rsidRPr="00731F79" w:rsidRDefault="00731F79" w:rsidP="00731F79">
            <w:pPr>
              <w:pStyle w:val="TAL"/>
              <w:rPr>
                <w:szCs w:val="18"/>
                <w:lang w:eastAsia="ja-JP"/>
              </w:rPr>
            </w:pPr>
            <w:del w:id="64" w:author="Huawei" w:date="2020-01-17T12:21:00Z">
              <w:r w:rsidRPr="00731F79" w:rsidDel="0030451E">
                <w:rPr>
                  <w:szCs w:val="18"/>
                  <w:lang w:eastAsia="ja-JP"/>
                </w:rPr>
                <w:delText>Per UE for #2, #3, #7, #8</w:delText>
              </w:r>
            </w:del>
          </w:p>
          <w:p w14:paraId="358C539D" w14:textId="77777777" w:rsidR="00731F79" w:rsidRPr="00731F79" w:rsidRDefault="00731F79" w:rsidP="00731F79">
            <w:pPr>
              <w:spacing w:after="0"/>
              <w:rPr>
                <w:sz w:val="18"/>
                <w:szCs w:val="18"/>
                <w:lang w:val="en-GB" w:eastAsia="zh-CN"/>
              </w:rPr>
            </w:pPr>
          </w:p>
        </w:tc>
        <w:tc>
          <w:tcPr>
            <w:tcW w:w="1080" w:type="dxa"/>
          </w:tcPr>
          <w:p w14:paraId="63707105" w14:textId="3FE7C45B" w:rsidR="00731F79" w:rsidRPr="00731F79" w:rsidRDefault="00731F79" w:rsidP="00731F79">
            <w:pPr>
              <w:spacing w:after="0"/>
              <w:rPr>
                <w:sz w:val="18"/>
                <w:szCs w:val="18"/>
                <w:lang w:eastAsia="zh-CN"/>
              </w:rPr>
            </w:pPr>
            <w:r w:rsidRPr="00731F79">
              <w:rPr>
                <w:rFonts w:hint="eastAsia"/>
                <w:sz w:val="18"/>
                <w:szCs w:val="18"/>
                <w:lang w:eastAsia="ja-JP"/>
              </w:rPr>
              <w:t>N</w:t>
            </w:r>
          </w:p>
        </w:tc>
        <w:tc>
          <w:tcPr>
            <w:tcW w:w="990" w:type="dxa"/>
          </w:tcPr>
          <w:p w14:paraId="3964B3D2" w14:textId="77777777" w:rsidR="00731F79" w:rsidRPr="00731F79" w:rsidRDefault="00731F79" w:rsidP="00731F79">
            <w:pPr>
              <w:pStyle w:val="TAL"/>
              <w:rPr>
                <w:szCs w:val="18"/>
                <w:lang w:eastAsia="ja-JP"/>
              </w:rPr>
            </w:pPr>
            <w:r w:rsidRPr="00731F79">
              <w:rPr>
                <w:rFonts w:hint="eastAsia"/>
                <w:szCs w:val="18"/>
                <w:lang w:eastAsia="ja-JP"/>
              </w:rPr>
              <w:t>N</w:t>
            </w:r>
            <w:r w:rsidRPr="00731F79">
              <w:rPr>
                <w:szCs w:val="18"/>
                <w:lang w:eastAsia="ja-JP"/>
              </w:rPr>
              <w:t xml:space="preserve"> for #1, #2, #7, #8</w:t>
            </w:r>
          </w:p>
          <w:p w14:paraId="6BACB57D" w14:textId="67536291" w:rsidR="00731F79" w:rsidRPr="00731F79" w:rsidRDefault="00731F79" w:rsidP="00731F79">
            <w:pPr>
              <w:spacing w:after="0"/>
              <w:rPr>
                <w:sz w:val="18"/>
                <w:szCs w:val="18"/>
                <w:lang w:eastAsia="zh-CN"/>
              </w:rPr>
            </w:pPr>
            <w:r w:rsidRPr="00731F79">
              <w:rPr>
                <w:sz w:val="18"/>
                <w:szCs w:val="18"/>
                <w:lang w:eastAsia="ja-JP"/>
              </w:rPr>
              <w:t>Y for #3 - #6</w:t>
            </w:r>
          </w:p>
        </w:tc>
        <w:tc>
          <w:tcPr>
            <w:tcW w:w="1440" w:type="dxa"/>
          </w:tcPr>
          <w:p w14:paraId="4446B6BC" w14:textId="77777777" w:rsidR="00EB00D2" w:rsidRDefault="00EB00D2" w:rsidP="00EB00D2">
            <w:pPr>
              <w:rPr>
                <w:ins w:id="65" w:author="Huawei" w:date="2020-02-07T19:38:00Z"/>
                <w:sz w:val="18"/>
                <w:szCs w:val="18"/>
              </w:rPr>
            </w:pPr>
            <w:ins w:id="66" w:author="Huawei" w:date="2020-02-07T19:38:00Z">
              <w:r>
                <w:rPr>
                  <w:sz w:val="18"/>
                  <w:szCs w:val="18"/>
                </w:rPr>
                <w:t xml:space="preserve">Component-1a, candidate value set: {“Dedicated”, “Non-dedicated”, “Both”}. </w:t>
              </w:r>
            </w:ins>
          </w:p>
          <w:p w14:paraId="67DD1D9D" w14:textId="77777777" w:rsidR="00EB00D2" w:rsidRDefault="00EB00D2" w:rsidP="00EB00D2">
            <w:pPr>
              <w:rPr>
                <w:ins w:id="67" w:author="Huawei" w:date="2020-02-07T19:38:00Z"/>
                <w:sz w:val="18"/>
                <w:szCs w:val="18"/>
              </w:rPr>
            </w:pPr>
            <w:ins w:id="68" w:author="Huawei" w:date="2020-02-07T19:38:00Z">
              <w:r w:rsidRPr="00AA55CE">
                <w:rPr>
                  <w:sz w:val="18"/>
                  <w:szCs w:val="18"/>
                </w:rPr>
                <w:t xml:space="preserve">Component-1b, candidate value set: </w:t>
              </w:r>
              <w:r w:rsidRPr="00DE39D0">
                <w:rPr>
                  <w:rFonts w:eastAsiaTheme="minorEastAsia"/>
                  <w:sz w:val="18"/>
                  <w:szCs w:val="18"/>
                </w:rPr>
                <w:t>{“NZP CSI-RS only”, “CSI-IM only”, “NZP CSI-RS only and CSI-IM only”, “NZP CSI-RS only and CSI-IM only and Mixed NZP CSI-RS + CSI-IM”</w:t>
              </w:r>
              <w:r w:rsidRPr="00DE39D0">
                <w:rPr>
                  <w:sz w:val="18"/>
                  <w:szCs w:val="18"/>
                </w:rPr>
                <w:t>}.</w:t>
              </w:r>
            </w:ins>
          </w:p>
          <w:p w14:paraId="28C60FA4" w14:textId="77777777" w:rsidR="00EB00D2" w:rsidRDefault="00EB00D2" w:rsidP="00EB00D2">
            <w:pPr>
              <w:rPr>
                <w:ins w:id="69" w:author="Huawei" w:date="2020-02-07T19:38:00Z"/>
                <w:sz w:val="18"/>
                <w:szCs w:val="18"/>
              </w:rPr>
            </w:pPr>
            <w:ins w:id="70" w:author="Huawei" w:date="2020-02-07T19:38:00Z">
              <w:r>
                <w:rPr>
                  <w:sz w:val="18"/>
                  <w:szCs w:val="18"/>
                </w:rPr>
                <w:t>Component-1c, candidate value set is {0, 2, 4, 8, 16, 32, 64}</w:t>
              </w:r>
            </w:ins>
          </w:p>
          <w:p w14:paraId="5152C6DE" w14:textId="77777777" w:rsidR="00EB00D2" w:rsidRDefault="00EB00D2" w:rsidP="00EB00D2">
            <w:pPr>
              <w:rPr>
                <w:ins w:id="71" w:author="Huawei" w:date="2020-02-07T19:38:00Z"/>
                <w:sz w:val="18"/>
                <w:szCs w:val="18"/>
              </w:rPr>
            </w:pPr>
            <w:ins w:id="72" w:author="Huawei" w:date="2020-02-07T19:38:00Z">
              <w:r>
                <w:rPr>
                  <w:sz w:val="18"/>
                  <w:szCs w:val="18"/>
                </w:rPr>
                <w:t>Component-1d, candidate value set is {0, 2, 4, 8, 16, 32, 48, 64}</w:t>
              </w:r>
            </w:ins>
          </w:p>
          <w:p w14:paraId="6FA406A4" w14:textId="77777777" w:rsidR="00EB00D2" w:rsidRDefault="00EB00D2" w:rsidP="00EB00D2">
            <w:pPr>
              <w:rPr>
                <w:ins w:id="73" w:author="Huawei" w:date="2020-02-07T19:38:00Z"/>
                <w:sz w:val="18"/>
                <w:szCs w:val="18"/>
              </w:rPr>
            </w:pPr>
            <w:ins w:id="74" w:author="Huawei" w:date="2020-02-07T19:38:00Z">
              <w:r>
                <w:rPr>
                  <w:sz w:val="18"/>
                  <w:szCs w:val="18"/>
                </w:rPr>
                <w:t>Component-1e, candidate value set is {0, 2, 4, 8, 16, 32, 48, 64}</w:t>
              </w:r>
            </w:ins>
          </w:p>
          <w:p w14:paraId="029FB32C" w14:textId="77777777" w:rsidR="00EB00D2" w:rsidRDefault="00EB00D2" w:rsidP="00EB00D2">
            <w:pPr>
              <w:rPr>
                <w:ins w:id="75" w:author="Huawei" w:date="2020-02-07T19:38:00Z"/>
                <w:sz w:val="18"/>
                <w:szCs w:val="18"/>
              </w:rPr>
            </w:pPr>
            <w:ins w:id="76" w:author="Huawei" w:date="2020-02-07T19:38:00Z">
              <w:r>
                <w:rPr>
                  <w:sz w:val="18"/>
                  <w:szCs w:val="18"/>
                </w:rPr>
                <w:t>Component-1f, candidate value set is {TBD}</w:t>
              </w:r>
            </w:ins>
          </w:p>
          <w:p w14:paraId="43A9608C" w14:textId="77777777" w:rsidR="00EB00D2" w:rsidRDefault="00EB00D2" w:rsidP="00EB00D2">
            <w:pPr>
              <w:pStyle w:val="TAL"/>
              <w:rPr>
                <w:ins w:id="77" w:author="Huawei" w:date="2020-02-07T19:38:00Z"/>
                <w:szCs w:val="18"/>
              </w:rPr>
            </w:pPr>
          </w:p>
          <w:p w14:paraId="53E9B23A" w14:textId="77777777" w:rsidR="00EB00D2" w:rsidRDefault="00EB00D2" w:rsidP="00EB00D2">
            <w:pPr>
              <w:rPr>
                <w:ins w:id="78" w:author="Huawei" w:date="2020-02-07T19:38:00Z"/>
                <w:sz w:val="18"/>
                <w:szCs w:val="18"/>
              </w:rPr>
            </w:pPr>
            <w:ins w:id="79" w:author="Huawei" w:date="2020-02-07T19:38:00Z">
              <w:r>
                <w:rPr>
                  <w:sz w:val="18"/>
                  <w:szCs w:val="18"/>
                </w:rPr>
                <w:t xml:space="preserve">Component-2, candidate value set: </w:t>
              </w:r>
              <w:r>
                <w:rPr>
                  <w:rFonts w:eastAsia="Malgun Gothic"/>
                  <w:sz w:val="18"/>
                  <w:szCs w:val="18"/>
                  <w:lang w:eastAsia="ko-KR"/>
                </w:rPr>
                <w:t>{</w:t>
              </w:r>
              <w:r>
                <w:rPr>
                  <w:sz w:val="18"/>
                  <w:szCs w:val="18"/>
                </w:rPr>
                <w:t xml:space="preserve">“support PDCCH only”, “support PDSCH only”, </w:t>
              </w:r>
              <w:r>
                <w:rPr>
                  <w:sz w:val="18"/>
                  <w:szCs w:val="18"/>
                </w:rPr>
                <w:lastRenderedPageBreak/>
                <w:t>“support both”</w:t>
              </w:r>
              <w:r>
                <w:rPr>
                  <w:rFonts w:eastAsia="Malgun Gothic"/>
                  <w:sz w:val="18"/>
                  <w:szCs w:val="18"/>
                  <w:lang w:eastAsia="ko-KR"/>
                </w:rPr>
                <w:t>}</w:t>
              </w:r>
            </w:ins>
          </w:p>
          <w:p w14:paraId="476743F8" w14:textId="77777777" w:rsidR="00EB00D2" w:rsidRDefault="00EB00D2" w:rsidP="00EB00D2">
            <w:pPr>
              <w:rPr>
                <w:ins w:id="80" w:author="Huawei" w:date="2020-02-07T19:38:00Z"/>
                <w:sz w:val="18"/>
                <w:szCs w:val="18"/>
              </w:rPr>
            </w:pPr>
          </w:p>
          <w:p w14:paraId="5FA76652" w14:textId="77777777" w:rsidR="00EB00D2" w:rsidRDefault="00EB00D2" w:rsidP="00EB00D2">
            <w:pPr>
              <w:rPr>
                <w:ins w:id="81" w:author="Huawei" w:date="2020-02-07T19:38:00Z"/>
                <w:sz w:val="18"/>
                <w:szCs w:val="18"/>
              </w:rPr>
            </w:pPr>
            <w:ins w:id="82" w:author="Huawei" w:date="2020-02-07T19:38:00Z">
              <w:r>
                <w:rPr>
                  <w:sz w:val="18"/>
                  <w:szCs w:val="18"/>
                </w:rPr>
                <w:t>Component-2a, candidate value set: {1, 2}</w:t>
              </w:r>
            </w:ins>
          </w:p>
          <w:p w14:paraId="7B7D44E7" w14:textId="77777777" w:rsidR="00EB00D2" w:rsidRDefault="00EB00D2" w:rsidP="00EB00D2">
            <w:pPr>
              <w:pStyle w:val="TAL"/>
              <w:rPr>
                <w:ins w:id="83" w:author="Huawei" w:date="2020-02-07T19:38:00Z"/>
                <w:b/>
                <w:szCs w:val="18"/>
              </w:rPr>
            </w:pPr>
          </w:p>
          <w:p w14:paraId="0FC95918" w14:textId="77777777" w:rsidR="00EB00D2" w:rsidRDefault="00EB00D2" w:rsidP="00EB00D2">
            <w:pPr>
              <w:rPr>
                <w:ins w:id="84" w:author="Huawei" w:date="2020-02-07T19:38:00Z"/>
                <w:sz w:val="18"/>
                <w:szCs w:val="18"/>
              </w:rPr>
            </w:pPr>
            <w:ins w:id="85" w:author="Huawei" w:date="2020-02-07T19:38:00Z">
              <w:r>
                <w:rPr>
                  <w:sz w:val="18"/>
                  <w:szCs w:val="18"/>
                </w:rPr>
                <w:t xml:space="preserve">Component-3, candidate value set: </w:t>
              </w:r>
              <w:r>
                <w:rPr>
                  <w:rFonts w:eastAsia="Malgun Gothic"/>
                  <w:sz w:val="18"/>
                  <w:szCs w:val="18"/>
                  <w:lang w:eastAsia="ko-KR"/>
                </w:rPr>
                <w:t>{</w:t>
              </w:r>
              <w:r>
                <w:rPr>
                  <w:sz w:val="18"/>
                  <w:szCs w:val="18"/>
                </w:rPr>
                <w:t>“support AP-SRS only”, “support SP-SRS only”, “support both”</w:t>
              </w:r>
              <w:r>
                <w:rPr>
                  <w:rFonts w:eastAsia="Malgun Gothic"/>
                  <w:sz w:val="18"/>
                  <w:szCs w:val="18"/>
                  <w:lang w:eastAsia="ko-KR"/>
                </w:rPr>
                <w:t>}</w:t>
              </w:r>
            </w:ins>
          </w:p>
          <w:p w14:paraId="3A6B94E8" w14:textId="77777777" w:rsidR="00EB00D2" w:rsidRDefault="00EB00D2" w:rsidP="00EB00D2">
            <w:pPr>
              <w:rPr>
                <w:ins w:id="86" w:author="Huawei" w:date="2020-02-07T19:38:00Z"/>
                <w:sz w:val="18"/>
                <w:szCs w:val="18"/>
              </w:rPr>
            </w:pPr>
          </w:p>
          <w:p w14:paraId="4C3C620C" w14:textId="77777777" w:rsidR="00EB00D2" w:rsidRDefault="00EB00D2" w:rsidP="00EB00D2">
            <w:pPr>
              <w:rPr>
                <w:ins w:id="87" w:author="Huawei" w:date="2020-02-07T19:38:00Z"/>
                <w:sz w:val="18"/>
                <w:szCs w:val="18"/>
              </w:rPr>
            </w:pPr>
            <w:ins w:id="88" w:author="Huawei" w:date="2020-02-07T19:38:00Z">
              <w:r>
                <w:rPr>
                  <w:sz w:val="18"/>
                  <w:szCs w:val="18"/>
                </w:rPr>
                <w:t>Component-3a, candidate value set: {1, 2}</w:t>
              </w:r>
            </w:ins>
          </w:p>
          <w:p w14:paraId="27891053" w14:textId="77777777" w:rsidR="00EB00D2" w:rsidRDefault="00EB00D2" w:rsidP="00EB00D2">
            <w:pPr>
              <w:pStyle w:val="TAL"/>
              <w:rPr>
                <w:ins w:id="89" w:author="Huawei" w:date="2020-02-07T19:38:00Z"/>
                <w:b/>
                <w:szCs w:val="18"/>
              </w:rPr>
            </w:pPr>
          </w:p>
          <w:p w14:paraId="50440E01" w14:textId="77777777" w:rsidR="00EB00D2" w:rsidRDefault="00EB00D2" w:rsidP="00EB00D2">
            <w:pPr>
              <w:rPr>
                <w:ins w:id="90" w:author="Huawei" w:date="2020-02-07T19:38:00Z"/>
                <w:sz w:val="18"/>
                <w:szCs w:val="18"/>
              </w:rPr>
            </w:pPr>
            <w:ins w:id="91" w:author="Huawei" w:date="2020-02-07T19:38:00Z">
              <w:r>
                <w:rPr>
                  <w:sz w:val="18"/>
                  <w:szCs w:val="18"/>
                </w:rPr>
                <w:t xml:space="preserve">Component-4a, candidate value set: </w:t>
              </w:r>
              <w:r>
                <w:rPr>
                  <w:rFonts w:eastAsia="Malgun Gothic"/>
                  <w:sz w:val="18"/>
                  <w:szCs w:val="18"/>
                  <w:lang w:eastAsia="ko-KR"/>
                </w:rPr>
                <w:t>{</w:t>
              </w:r>
              <w:r>
                <w:rPr>
                  <w:sz w:val="18"/>
                  <w:szCs w:val="18"/>
                </w:rPr>
                <w:t>1, 2, 3, 4</w:t>
              </w:r>
              <w:r>
                <w:rPr>
                  <w:rFonts w:eastAsia="Malgun Gothic"/>
                  <w:sz w:val="18"/>
                  <w:szCs w:val="18"/>
                  <w:lang w:eastAsia="ko-KR"/>
                </w:rPr>
                <w:t>}</w:t>
              </w:r>
            </w:ins>
          </w:p>
          <w:p w14:paraId="5DDA0BA3" w14:textId="77777777" w:rsidR="00EB00D2" w:rsidRDefault="00EB00D2" w:rsidP="00EB00D2">
            <w:pPr>
              <w:pStyle w:val="TAL"/>
              <w:rPr>
                <w:ins w:id="92" w:author="Huawei" w:date="2020-02-07T19:38:00Z"/>
                <w:b/>
                <w:szCs w:val="18"/>
              </w:rPr>
            </w:pPr>
          </w:p>
          <w:p w14:paraId="10FD4CCD" w14:textId="77777777" w:rsidR="00EB00D2" w:rsidRDefault="00EB00D2" w:rsidP="00EB00D2">
            <w:pPr>
              <w:rPr>
                <w:ins w:id="93" w:author="Huawei" w:date="2020-02-07T19:38:00Z"/>
                <w:sz w:val="18"/>
                <w:szCs w:val="18"/>
              </w:rPr>
            </w:pPr>
            <w:ins w:id="94" w:author="Huawei" w:date="2020-02-07T19:38:00Z">
              <w:r>
                <w:rPr>
                  <w:sz w:val="18"/>
                  <w:szCs w:val="18"/>
                </w:rPr>
                <w:t xml:space="preserve">Component-5, candidate value set: </w:t>
              </w:r>
              <w:r>
                <w:rPr>
                  <w:rFonts w:eastAsia="Malgun Gothic"/>
                  <w:sz w:val="18"/>
                  <w:szCs w:val="18"/>
                  <w:lang w:eastAsia="ko-KR"/>
                </w:rPr>
                <w:t>{</w:t>
              </w:r>
              <w:r>
                <w:rPr>
                  <w:sz w:val="18"/>
                  <w:szCs w:val="18"/>
                </w:rPr>
                <w:t>“not support”, “support”</w:t>
              </w:r>
              <w:r>
                <w:rPr>
                  <w:rFonts w:eastAsia="Malgun Gothic"/>
                  <w:sz w:val="18"/>
                  <w:szCs w:val="18"/>
                  <w:lang w:eastAsia="ko-KR"/>
                </w:rPr>
                <w:t>}</w:t>
              </w:r>
            </w:ins>
          </w:p>
          <w:p w14:paraId="60780D1E" w14:textId="77777777" w:rsidR="00EB00D2" w:rsidRDefault="00EB00D2" w:rsidP="00EB00D2">
            <w:pPr>
              <w:pStyle w:val="TAL"/>
              <w:rPr>
                <w:ins w:id="95" w:author="Huawei" w:date="2020-02-07T19:38:00Z"/>
                <w:b/>
                <w:szCs w:val="18"/>
              </w:rPr>
            </w:pPr>
          </w:p>
          <w:p w14:paraId="789C1E06" w14:textId="77777777" w:rsidR="00EB00D2" w:rsidRDefault="00EB00D2" w:rsidP="00EB00D2">
            <w:pPr>
              <w:rPr>
                <w:ins w:id="96" w:author="Huawei" w:date="2020-02-07T19:38:00Z"/>
                <w:sz w:val="18"/>
                <w:szCs w:val="18"/>
              </w:rPr>
            </w:pPr>
            <w:ins w:id="97" w:author="Huawei" w:date="2020-02-07T19:38:00Z">
              <w:r>
                <w:rPr>
                  <w:sz w:val="18"/>
                  <w:szCs w:val="18"/>
                </w:rPr>
                <w:t xml:space="preserve">Component-6, candidate value set: </w:t>
              </w:r>
              <w:r>
                <w:rPr>
                  <w:rFonts w:eastAsia="Malgun Gothic"/>
                  <w:sz w:val="18"/>
                  <w:szCs w:val="18"/>
                  <w:lang w:eastAsia="ko-KR"/>
                </w:rPr>
                <w:t>{</w:t>
              </w:r>
              <w:r>
                <w:rPr>
                  <w:sz w:val="18"/>
                  <w:szCs w:val="18"/>
                </w:rPr>
                <w:t>“not support”, “support”</w:t>
              </w:r>
              <w:r>
                <w:rPr>
                  <w:rFonts w:eastAsia="Malgun Gothic"/>
                  <w:sz w:val="18"/>
                  <w:szCs w:val="18"/>
                  <w:lang w:eastAsia="ko-KR"/>
                </w:rPr>
                <w:t>}</w:t>
              </w:r>
            </w:ins>
          </w:p>
          <w:p w14:paraId="1838BC20" w14:textId="77777777" w:rsidR="00EB00D2" w:rsidRDefault="00EB00D2" w:rsidP="00EB00D2">
            <w:pPr>
              <w:pStyle w:val="TAL"/>
              <w:rPr>
                <w:ins w:id="98" w:author="Huawei" w:date="2020-02-07T19:38:00Z"/>
                <w:b/>
                <w:szCs w:val="18"/>
              </w:rPr>
            </w:pPr>
          </w:p>
          <w:p w14:paraId="5395D97C" w14:textId="77777777" w:rsidR="00EB00D2" w:rsidRDefault="00EB00D2" w:rsidP="00EB00D2">
            <w:pPr>
              <w:rPr>
                <w:ins w:id="99" w:author="Huawei" w:date="2020-02-07T19:38:00Z"/>
                <w:sz w:val="18"/>
                <w:szCs w:val="18"/>
              </w:rPr>
            </w:pPr>
            <w:ins w:id="100" w:author="Huawei" w:date="2020-02-07T19:38:00Z">
              <w:r>
                <w:rPr>
                  <w:sz w:val="18"/>
                  <w:szCs w:val="18"/>
                </w:rPr>
                <w:t xml:space="preserve">Component-7, candidate value set: </w:t>
              </w:r>
              <w:r>
                <w:rPr>
                  <w:rFonts w:eastAsia="Malgun Gothic"/>
                  <w:sz w:val="18"/>
                  <w:szCs w:val="18"/>
                  <w:lang w:eastAsia="ko-KR"/>
                </w:rPr>
                <w:t>{</w:t>
              </w:r>
              <w:r>
                <w:rPr>
                  <w:sz w:val="18"/>
                  <w:szCs w:val="18"/>
                </w:rPr>
                <w:t xml:space="preserve">“support PUSCH only”, “support SRS </w:t>
              </w:r>
              <w:r>
                <w:rPr>
                  <w:sz w:val="18"/>
                  <w:szCs w:val="18"/>
                </w:rPr>
                <w:lastRenderedPageBreak/>
                <w:t>only”, “support both”</w:t>
              </w:r>
              <w:r>
                <w:rPr>
                  <w:rFonts w:eastAsia="Malgun Gothic"/>
                  <w:sz w:val="18"/>
                  <w:szCs w:val="18"/>
                  <w:lang w:eastAsia="ko-KR"/>
                </w:rPr>
                <w:t>}</w:t>
              </w:r>
            </w:ins>
          </w:p>
          <w:p w14:paraId="36C55D4A" w14:textId="77777777" w:rsidR="00EB00D2" w:rsidRDefault="00EB00D2" w:rsidP="00EB00D2">
            <w:pPr>
              <w:rPr>
                <w:ins w:id="101" w:author="Huawei" w:date="2020-02-07T19:38:00Z"/>
                <w:sz w:val="18"/>
                <w:szCs w:val="18"/>
              </w:rPr>
            </w:pPr>
          </w:p>
          <w:p w14:paraId="4C98A14B" w14:textId="77777777" w:rsidR="00EB00D2" w:rsidRDefault="00EB00D2" w:rsidP="00EB00D2">
            <w:pPr>
              <w:rPr>
                <w:ins w:id="102" w:author="Huawei" w:date="2020-02-07T19:38:00Z"/>
                <w:sz w:val="18"/>
                <w:szCs w:val="18"/>
              </w:rPr>
            </w:pPr>
            <w:ins w:id="103" w:author="Huawei" w:date="2020-02-07T19:38:00Z">
              <w:r>
                <w:rPr>
                  <w:sz w:val="18"/>
                  <w:szCs w:val="18"/>
                </w:rPr>
                <w:t>Component-7a, candidate value set: {0, 4, 8, 16, 64}</w:t>
              </w:r>
            </w:ins>
          </w:p>
          <w:p w14:paraId="1670AA0B" w14:textId="77777777" w:rsidR="00EB00D2" w:rsidRDefault="00EB00D2" w:rsidP="00EB00D2">
            <w:pPr>
              <w:rPr>
                <w:ins w:id="104" w:author="Huawei" w:date="2020-02-07T19:38:00Z"/>
                <w:sz w:val="18"/>
                <w:szCs w:val="18"/>
              </w:rPr>
            </w:pPr>
            <w:ins w:id="105" w:author="Huawei" w:date="2020-02-07T19:38:00Z">
              <w:r>
                <w:rPr>
                  <w:sz w:val="18"/>
                  <w:szCs w:val="18"/>
                </w:rPr>
                <w:t>Component-7b, candidate value set: {0, 4, 8, 16, 32}</w:t>
              </w:r>
            </w:ins>
          </w:p>
          <w:p w14:paraId="328E421D" w14:textId="77777777" w:rsidR="00EB00D2" w:rsidRDefault="00EB00D2" w:rsidP="00EB00D2">
            <w:pPr>
              <w:rPr>
                <w:ins w:id="106" w:author="Huawei" w:date="2020-02-07T19:38:00Z"/>
                <w:sz w:val="18"/>
                <w:szCs w:val="18"/>
              </w:rPr>
            </w:pPr>
          </w:p>
          <w:p w14:paraId="168B1B98" w14:textId="77777777" w:rsidR="00EB00D2" w:rsidRDefault="00EB00D2" w:rsidP="00EB00D2">
            <w:pPr>
              <w:rPr>
                <w:ins w:id="107" w:author="Huawei" w:date="2020-02-07T19:38:00Z"/>
                <w:sz w:val="18"/>
                <w:szCs w:val="18"/>
              </w:rPr>
            </w:pPr>
            <w:ins w:id="108" w:author="Huawei" w:date="2020-02-07T19:38:00Z">
              <w:r>
                <w:rPr>
                  <w:sz w:val="18"/>
                  <w:szCs w:val="18"/>
                </w:rPr>
                <w:t xml:space="preserve">Component-8a, candidate value set: {from 1 to 31} </w:t>
              </w:r>
            </w:ins>
          </w:p>
          <w:p w14:paraId="71AE4D83" w14:textId="77777777" w:rsidR="00EB00D2" w:rsidRDefault="00EB00D2" w:rsidP="00EB00D2">
            <w:pPr>
              <w:rPr>
                <w:ins w:id="109" w:author="Huawei" w:date="2020-02-07T19:38:00Z"/>
                <w:sz w:val="18"/>
                <w:szCs w:val="18"/>
              </w:rPr>
            </w:pPr>
            <w:ins w:id="110" w:author="Huawei" w:date="2020-02-07T19:38:00Z">
              <w:r>
                <w:rPr>
                  <w:sz w:val="18"/>
                  <w:szCs w:val="18"/>
                </w:rPr>
                <w:t>Component-8b, candidate value set: 64*{0.5, 1, …31}</w:t>
              </w:r>
            </w:ins>
          </w:p>
          <w:p w14:paraId="5BBB7318" w14:textId="12D7DD71" w:rsidR="00731F79" w:rsidRPr="00731F79" w:rsidRDefault="00731F79" w:rsidP="00DF0DC1">
            <w:pPr>
              <w:rPr>
                <w:sz w:val="18"/>
                <w:szCs w:val="18"/>
                <w:lang w:eastAsia="zh-CN"/>
              </w:rPr>
            </w:pPr>
          </w:p>
        </w:tc>
        <w:tc>
          <w:tcPr>
            <w:tcW w:w="540" w:type="dxa"/>
          </w:tcPr>
          <w:p w14:paraId="413B5522" w14:textId="77777777" w:rsidR="00731F79" w:rsidRPr="00731F79" w:rsidRDefault="00731F79" w:rsidP="00731F79">
            <w:pPr>
              <w:spacing w:after="0"/>
              <w:jc w:val="center"/>
              <w:rPr>
                <w:sz w:val="18"/>
                <w:szCs w:val="18"/>
                <w:lang w:eastAsia="zh-CN"/>
              </w:rPr>
            </w:pPr>
          </w:p>
        </w:tc>
      </w:tr>
    </w:tbl>
    <w:p w14:paraId="08BC88EB" w14:textId="77777777" w:rsidR="00577AD0" w:rsidRDefault="00577AD0" w:rsidP="00DA32BF">
      <w:pPr>
        <w:spacing w:after="0"/>
        <w:rPr>
          <w:b/>
          <w:kern w:val="2"/>
          <w:u w:val="single"/>
          <w:lang w:eastAsia="zh-CN"/>
        </w:rPr>
      </w:pPr>
    </w:p>
    <w:p w14:paraId="1F822088" w14:textId="77777777" w:rsidR="00AB44D7" w:rsidRPr="004E195E" w:rsidRDefault="00AB44D7" w:rsidP="00DA32BF">
      <w:pPr>
        <w:spacing w:after="0"/>
        <w:rPr>
          <w:kern w:val="2"/>
          <w:sz w:val="24"/>
          <w:lang w:eastAsia="zh-CN"/>
        </w:rPr>
      </w:pPr>
    </w:p>
    <w:p w14:paraId="7D0D1CE9" w14:textId="1D2915E0" w:rsidR="007F6A36" w:rsidRPr="00853861" w:rsidRDefault="007F6A36" w:rsidP="00DA32BF">
      <w:pPr>
        <w:spacing w:after="0"/>
        <w:rPr>
          <w:kern w:val="2"/>
          <w:lang w:eastAsia="zh-CN"/>
        </w:rPr>
      </w:pPr>
      <w:r w:rsidRPr="00853861">
        <w:rPr>
          <w:kern w:val="2"/>
          <w:lang w:eastAsia="zh-CN"/>
        </w:rPr>
        <w:t>We have added our suggested sub-component(s) and candidate value set for each component to the table above. Our reasoning for some of the added sub-components and candidate value set</w:t>
      </w:r>
      <w:r w:rsidR="00872EC9" w:rsidRPr="00853861">
        <w:rPr>
          <w:kern w:val="2"/>
          <w:lang w:eastAsia="zh-CN"/>
        </w:rPr>
        <w:t>s</w:t>
      </w:r>
      <w:r w:rsidRPr="00853861">
        <w:rPr>
          <w:kern w:val="2"/>
          <w:lang w:eastAsia="zh-CN"/>
        </w:rPr>
        <w:t xml:space="preserve"> are provided as follows. </w:t>
      </w:r>
    </w:p>
    <w:p w14:paraId="3FABA799" w14:textId="77777777" w:rsidR="00AB44D7" w:rsidRPr="00853861" w:rsidRDefault="00AB44D7" w:rsidP="00AB44D7">
      <w:pPr>
        <w:spacing w:after="0"/>
        <w:rPr>
          <w:lang w:eastAsia="zh-CN"/>
        </w:rPr>
      </w:pPr>
    </w:p>
    <w:p w14:paraId="1082466B" w14:textId="648F33DA" w:rsidR="008B45B0" w:rsidRPr="00853861" w:rsidRDefault="008B45B0" w:rsidP="008B45B0">
      <w:pPr>
        <w:spacing w:after="0"/>
        <w:rPr>
          <w:lang w:val="en-GB" w:eastAsia="zh-CN"/>
        </w:rPr>
      </w:pPr>
      <w:r w:rsidRPr="00853861">
        <w:rPr>
          <w:lang w:val="en-GB" w:eastAsia="zh-CN"/>
        </w:rPr>
        <w:t xml:space="preserve">Per agreements from RAN1#99, for component #2/3 of FG 16-1, inter-band CA is not prohibited from signalling perspective. However, UE supporting inter-band CA for certain band combination does not imply that UE supports component #2/3 of FG 16-1 for this band combination (e.g., different RF architectures). With this in mind, we propose to change the reporting type of component #2/3 of FG 16-1 as per band and per band combination, which is reflected in the table above. </w:t>
      </w:r>
    </w:p>
    <w:p w14:paraId="078F5C51" w14:textId="77777777" w:rsidR="008B45B0" w:rsidRPr="00853861" w:rsidRDefault="008B45B0" w:rsidP="00AB44D7">
      <w:pPr>
        <w:spacing w:after="0"/>
        <w:rPr>
          <w:lang w:val="en-GB" w:eastAsia="zh-CN"/>
        </w:rPr>
      </w:pPr>
    </w:p>
    <w:p w14:paraId="21D55749" w14:textId="77777777" w:rsidR="008B45B0" w:rsidRPr="00853861" w:rsidRDefault="008B45B0" w:rsidP="00AB44D7">
      <w:pPr>
        <w:spacing w:after="0"/>
        <w:rPr>
          <w:lang w:eastAsia="zh-CN"/>
        </w:rPr>
      </w:pPr>
    </w:p>
    <w:p w14:paraId="111DCF70" w14:textId="6A694E2D" w:rsidR="00AB44D7" w:rsidRPr="00853861" w:rsidRDefault="00AB44D7" w:rsidP="00AB44D7">
      <w:pPr>
        <w:spacing w:after="0"/>
        <w:rPr>
          <w:lang w:eastAsia="zh-CN"/>
        </w:rPr>
      </w:pPr>
      <w:r w:rsidRPr="00853861">
        <w:rPr>
          <w:lang w:eastAsia="zh-CN"/>
        </w:rPr>
        <w:t>Newly proposed eMIMO 16-1 Component 1e) is a total capability across multiple components involved in components 1/7/8 from Feature Group 16-1. It is intended to restrict total maximal number of measurement RSs (i.e., L1/L3-RSRP RSs, L1/L3-SINR RSs) used for different functionalities across all CCs within a slot. In practic</w:t>
      </w:r>
      <w:r w:rsidR="006F24F6" w:rsidRPr="00853861">
        <w:rPr>
          <w:lang w:eastAsia="zh-CN"/>
        </w:rPr>
        <w:t>e</w:t>
      </w:r>
      <w:r w:rsidRPr="00853861">
        <w:rPr>
          <w:lang w:eastAsia="zh-CN"/>
        </w:rPr>
        <w:t xml:space="preserve">, the hardware of processing BM-RS/BFD-RS/PL-RS </w:t>
      </w:r>
      <w:r w:rsidR="00DF0DC1" w:rsidRPr="00853861">
        <w:rPr>
          <w:lang w:eastAsia="zh-CN"/>
        </w:rPr>
        <w:t xml:space="preserve">can be </w:t>
      </w:r>
      <w:r w:rsidRPr="00853861">
        <w:rPr>
          <w:lang w:eastAsia="zh-CN"/>
        </w:rPr>
        <w:t>shared by UE</w:t>
      </w:r>
      <w:r w:rsidR="006F24F6" w:rsidRPr="00853861">
        <w:rPr>
          <w:lang w:eastAsia="zh-CN"/>
        </w:rPr>
        <w:t>,</w:t>
      </w:r>
      <w:r w:rsidRPr="00853861">
        <w:rPr>
          <w:lang w:eastAsia="zh-CN"/>
        </w:rPr>
        <w:t xml:space="preserve"> </w:t>
      </w:r>
      <w:r w:rsidR="006F24F6" w:rsidRPr="00853861">
        <w:rPr>
          <w:lang w:eastAsia="zh-CN"/>
        </w:rPr>
        <w:t>b</w:t>
      </w:r>
      <w:r w:rsidR="00DF0DC1" w:rsidRPr="00853861">
        <w:rPr>
          <w:lang w:eastAsia="zh-CN"/>
        </w:rPr>
        <w:t xml:space="preserve">ecause the computational </w:t>
      </w:r>
      <w:r w:rsidRPr="00853861">
        <w:rPr>
          <w:lang w:eastAsia="zh-CN"/>
        </w:rPr>
        <w:t>complexity</w:t>
      </w:r>
      <w:r w:rsidR="00DF0DC1" w:rsidRPr="00853861">
        <w:rPr>
          <w:lang w:eastAsia="zh-CN"/>
        </w:rPr>
        <w:t xml:space="preserve"> are similar under the condition of </w:t>
      </w:r>
      <w:r w:rsidR="006F24F6" w:rsidRPr="00853861">
        <w:rPr>
          <w:lang w:eastAsia="zh-CN"/>
        </w:rPr>
        <w:t xml:space="preserve">using </w:t>
      </w:r>
      <w:r w:rsidR="00DF0DC1" w:rsidRPr="00853861">
        <w:rPr>
          <w:lang w:eastAsia="zh-CN"/>
        </w:rPr>
        <w:t xml:space="preserve">1/2-port BM-RS/BFD-RS/PL-RS </w:t>
      </w:r>
      <w:r w:rsidR="006F24F6" w:rsidRPr="00853861">
        <w:rPr>
          <w:lang w:eastAsia="zh-CN"/>
        </w:rPr>
        <w:t xml:space="preserve">for </w:t>
      </w:r>
      <w:r w:rsidR="00DF0DC1" w:rsidRPr="00853861">
        <w:rPr>
          <w:lang w:eastAsia="zh-CN"/>
        </w:rPr>
        <w:t>L1/L3-RSRP/SINR calculation</w:t>
      </w:r>
      <w:r w:rsidR="006F24F6" w:rsidRPr="00853861">
        <w:rPr>
          <w:lang w:eastAsia="zh-CN"/>
        </w:rPr>
        <w:t>.</w:t>
      </w:r>
      <w:r w:rsidRPr="00853861">
        <w:rPr>
          <w:lang w:eastAsia="zh-CN"/>
        </w:rPr>
        <w:t xml:space="preserve"> If the </w:t>
      </w:r>
      <w:r w:rsidR="006F24F6" w:rsidRPr="00853861">
        <w:rPr>
          <w:lang w:eastAsia="zh-CN"/>
        </w:rPr>
        <w:t xml:space="preserve">UE </w:t>
      </w:r>
      <w:r w:rsidRPr="00853861">
        <w:rPr>
          <w:lang w:eastAsia="zh-CN"/>
        </w:rPr>
        <w:t xml:space="preserve">capability on BM-RS/BFD-RS/PL-RS </w:t>
      </w:r>
      <w:r w:rsidR="005743B8" w:rsidRPr="00853861">
        <w:rPr>
          <w:lang w:eastAsia="zh-CN"/>
        </w:rPr>
        <w:t>are</w:t>
      </w:r>
      <w:r w:rsidRPr="00853861">
        <w:rPr>
          <w:lang w:eastAsia="zh-CN"/>
        </w:rPr>
        <w:t xml:space="preserve"> </w:t>
      </w:r>
      <w:r w:rsidR="006F24F6" w:rsidRPr="00853861">
        <w:rPr>
          <w:lang w:eastAsia="zh-CN"/>
        </w:rPr>
        <w:t xml:space="preserve">separately reported </w:t>
      </w:r>
      <w:r w:rsidRPr="00853861">
        <w:rPr>
          <w:lang w:eastAsia="zh-CN"/>
        </w:rPr>
        <w:lastRenderedPageBreak/>
        <w:t xml:space="preserve">in Rel-16, then UE tends to report more conservative values assuming that above three types of RS </w:t>
      </w:r>
      <w:r w:rsidR="005743B8" w:rsidRPr="00853861">
        <w:rPr>
          <w:lang w:eastAsia="zh-CN"/>
        </w:rPr>
        <w:t xml:space="preserve">may be </w:t>
      </w:r>
      <w:r w:rsidR="00DF0DC1" w:rsidRPr="00853861">
        <w:rPr>
          <w:lang w:eastAsia="zh-CN"/>
        </w:rPr>
        <w:t xml:space="preserve">activated </w:t>
      </w:r>
      <w:r w:rsidRPr="00853861">
        <w:rPr>
          <w:lang w:eastAsia="zh-CN"/>
        </w:rPr>
        <w:t xml:space="preserve">within </w:t>
      </w:r>
      <w:r w:rsidR="005743B8" w:rsidRPr="00853861">
        <w:rPr>
          <w:lang w:eastAsia="zh-CN"/>
        </w:rPr>
        <w:t>the same</w:t>
      </w:r>
      <w:r w:rsidRPr="00853861">
        <w:rPr>
          <w:lang w:eastAsia="zh-CN"/>
        </w:rPr>
        <w:t xml:space="preserve"> slot. In contrast, when the </w:t>
      </w:r>
      <w:r w:rsidR="005743B8" w:rsidRPr="00853861">
        <w:rPr>
          <w:lang w:eastAsia="zh-CN"/>
        </w:rPr>
        <w:t>UE</w:t>
      </w:r>
      <w:r w:rsidRPr="00853861">
        <w:rPr>
          <w:lang w:eastAsia="zh-CN"/>
        </w:rPr>
        <w:t xml:space="preserve"> capability of </w:t>
      </w:r>
      <w:r w:rsidR="005743B8" w:rsidRPr="00853861">
        <w:rPr>
          <w:lang w:eastAsia="zh-CN"/>
        </w:rPr>
        <w:t xml:space="preserve">processing </w:t>
      </w:r>
      <w:r w:rsidRPr="00853861">
        <w:rPr>
          <w:lang w:eastAsia="zh-CN"/>
        </w:rPr>
        <w:t xml:space="preserve">BM-RS/BFD-RS/PL-RS within a slot is </w:t>
      </w:r>
      <w:r w:rsidR="00113C1F" w:rsidRPr="00853861">
        <w:rPr>
          <w:lang w:eastAsia="zh-CN"/>
        </w:rPr>
        <w:t xml:space="preserve">reported </w:t>
      </w:r>
      <w:r w:rsidR="005743B8" w:rsidRPr="00853861">
        <w:rPr>
          <w:lang w:eastAsia="zh-CN"/>
        </w:rPr>
        <w:t>as a whole (i.e., shared across different functionalities)</w:t>
      </w:r>
      <w:r w:rsidRPr="00853861">
        <w:rPr>
          <w:lang w:eastAsia="zh-CN"/>
        </w:rPr>
        <w:t xml:space="preserve">, </w:t>
      </w:r>
      <w:r w:rsidR="00113C1F" w:rsidRPr="00853861">
        <w:rPr>
          <w:lang w:eastAsia="zh-CN"/>
        </w:rPr>
        <w:t xml:space="preserve">the </w:t>
      </w:r>
      <w:r w:rsidRPr="00853861">
        <w:rPr>
          <w:lang w:eastAsia="zh-CN"/>
        </w:rPr>
        <w:t xml:space="preserve">gNB only </w:t>
      </w:r>
      <w:r w:rsidR="005743B8" w:rsidRPr="00853861">
        <w:rPr>
          <w:lang w:eastAsia="zh-CN"/>
        </w:rPr>
        <w:t>needs to</w:t>
      </w:r>
      <w:r w:rsidRPr="00853861">
        <w:rPr>
          <w:lang w:eastAsia="zh-CN"/>
        </w:rPr>
        <w:t xml:space="preserve"> ensure that the total </w:t>
      </w:r>
      <w:r w:rsidR="005743B8" w:rsidRPr="00853861">
        <w:rPr>
          <w:lang w:eastAsia="zh-CN"/>
        </w:rPr>
        <w:t xml:space="preserve">number of </w:t>
      </w:r>
      <w:r w:rsidR="00DF0DC1" w:rsidRPr="00853861">
        <w:rPr>
          <w:lang w:eastAsia="zh-CN"/>
        </w:rPr>
        <w:t xml:space="preserve">activated </w:t>
      </w:r>
      <w:r w:rsidRPr="00853861">
        <w:rPr>
          <w:lang w:eastAsia="zh-CN"/>
        </w:rPr>
        <w:t xml:space="preserve">BM-RS, BFD-RS and PL-RS within a slot </w:t>
      </w:r>
      <w:r w:rsidR="005743B8" w:rsidRPr="00853861">
        <w:rPr>
          <w:lang w:eastAsia="zh-CN"/>
        </w:rPr>
        <w:t>does not exceed</w:t>
      </w:r>
      <w:r w:rsidRPr="00853861">
        <w:rPr>
          <w:lang w:eastAsia="zh-CN"/>
        </w:rPr>
        <w:t xml:space="preserve"> the reported total </w:t>
      </w:r>
      <w:r w:rsidR="005743B8" w:rsidRPr="00853861">
        <w:rPr>
          <w:lang w:eastAsia="zh-CN"/>
        </w:rPr>
        <w:t xml:space="preserve">UE </w:t>
      </w:r>
      <w:r w:rsidRPr="00853861">
        <w:rPr>
          <w:lang w:eastAsia="zh-CN"/>
        </w:rPr>
        <w:t xml:space="preserve">capability. </w:t>
      </w:r>
      <w:r w:rsidR="005743B8" w:rsidRPr="00853861">
        <w:rPr>
          <w:lang w:eastAsia="zh-CN"/>
        </w:rPr>
        <w:t>In this way, a</w:t>
      </w:r>
      <w:r w:rsidRPr="00853861">
        <w:rPr>
          <w:lang w:eastAsia="zh-CN"/>
        </w:rPr>
        <w:t xml:space="preserve"> better balance between UE implementation complexity and gNB scheduling flexibility can be achieved.  </w:t>
      </w:r>
    </w:p>
    <w:p w14:paraId="35FA2469" w14:textId="77777777" w:rsidR="001376E5" w:rsidRPr="00853861" w:rsidRDefault="001376E5" w:rsidP="00DA32BF">
      <w:pPr>
        <w:spacing w:after="0"/>
        <w:rPr>
          <w:b/>
          <w:kern w:val="2"/>
          <w:u w:val="single"/>
          <w:lang w:eastAsia="zh-CN"/>
        </w:rPr>
      </w:pPr>
    </w:p>
    <w:p w14:paraId="703973F4" w14:textId="4586C40E" w:rsidR="001376E5" w:rsidRPr="006B0D3D" w:rsidRDefault="00AB44D7" w:rsidP="00E90DA3">
      <w:pPr>
        <w:spacing w:after="0"/>
        <w:rPr>
          <w:b/>
          <w:i/>
          <w:lang w:val="en-GB" w:eastAsia="zh-CN"/>
        </w:rPr>
      </w:pPr>
      <w:r w:rsidRPr="006B0D3D">
        <w:rPr>
          <w:b/>
          <w:i/>
          <w:u w:val="single"/>
          <w:lang w:val="en-GB" w:eastAsia="zh-CN"/>
        </w:rPr>
        <w:t>Proposal 1:</w:t>
      </w:r>
      <w:r w:rsidRPr="006B0D3D">
        <w:rPr>
          <w:b/>
          <w:i/>
          <w:lang w:val="en-GB" w:eastAsia="zh-CN"/>
        </w:rPr>
        <w:t xml:space="preserve"> </w:t>
      </w:r>
      <w:r w:rsidR="006B0894" w:rsidRPr="006B0D3D">
        <w:rPr>
          <w:b/>
          <w:i/>
          <w:lang w:val="en-GB" w:eastAsia="zh-CN"/>
        </w:rPr>
        <w:t>T</w:t>
      </w:r>
      <w:r w:rsidR="000A0924" w:rsidRPr="006B0D3D">
        <w:rPr>
          <w:b/>
          <w:i/>
          <w:lang w:val="en-GB" w:eastAsia="zh-CN"/>
        </w:rPr>
        <w:t>he total maximal number of SSB/CSI-RS resources for measuring RSRP and L1-SINR, activated pathloss RSs</w:t>
      </w:r>
      <w:r w:rsidR="00761573" w:rsidRPr="006B0D3D">
        <w:rPr>
          <w:b/>
          <w:i/>
          <w:lang w:val="en-GB" w:eastAsia="zh-CN"/>
        </w:rPr>
        <w:t xml:space="preserve">, </w:t>
      </w:r>
      <w:r w:rsidR="000A0924" w:rsidRPr="006B0D3D">
        <w:rPr>
          <w:b/>
          <w:i/>
          <w:lang w:val="en-GB" w:eastAsia="zh-CN"/>
        </w:rPr>
        <w:t>and SSB/CSI-RS resources to monitor PDCCH quality for PCell and SCell across all CCs within a slot</w:t>
      </w:r>
      <w:r w:rsidR="00761573" w:rsidRPr="006B0D3D">
        <w:rPr>
          <w:b/>
          <w:i/>
          <w:lang w:val="en-GB" w:eastAsia="zh-CN"/>
        </w:rPr>
        <w:t xml:space="preserve"> shall be considered in FG 16-1 eMIMO UE capability. </w:t>
      </w:r>
    </w:p>
    <w:p w14:paraId="1D3EAD1C" w14:textId="77777777" w:rsidR="007D79BF" w:rsidRPr="00853861" w:rsidRDefault="007D79BF" w:rsidP="00E90DA3">
      <w:pPr>
        <w:spacing w:after="0"/>
        <w:rPr>
          <w:u w:val="single"/>
          <w:lang w:val="en-GB" w:eastAsia="zh-CN"/>
        </w:rPr>
      </w:pPr>
    </w:p>
    <w:p w14:paraId="0CE71EFE" w14:textId="77777777" w:rsidR="00DE5C5B" w:rsidRPr="00853861" w:rsidRDefault="00DE5C5B" w:rsidP="00DE5C5B">
      <w:pPr>
        <w:spacing w:after="0"/>
        <w:rPr>
          <w:lang w:val="en-GB" w:eastAsia="zh-CN"/>
        </w:rPr>
      </w:pPr>
      <w:r w:rsidRPr="00853861">
        <w:rPr>
          <w:lang w:val="en-GB" w:eastAsia="zh-CN"/>
        </w:rPr>
        <w:t>In RAN1</w:t>
      </w:r>
      <w:r w:rsidRPr="00853861">
        <w:rPr>
          <w:rFonts w:hint="eastAsia"/>
          <w:lang w:val="en-GB" w:eastAsia="zh-CN"/>
        </w:rPr>
        <w:t>#</w:t>
      </w:r>
      <w:r w:rsidRPr="00853861">
        <w:rPr>
          <w:lang w:val="en-GB" w:eastAsia="zh-CN"/>
        </w:rPr>
        <w:t>99</w:t>
      </w:r>
      <w:r w:rsidRPr="00853861">
        <w:rPr>
          <w:rFonts w:hint="eastAsia"/>
          <w:lang w:val="en-GB" w:eastAsia="zh-CN"/>
        </w:rPr>
        <w:t>,</w:t>
      </w:r>
      <w:r w:rsidRPr="00853861">
        <w:rPr>
          <w:lang w:val="en-GB" w:eastAsia="zh-CN"/>
        </w:rPr>
        <w:t xml:space="preserve"> it was agreed to support default pathloss RS of PUSCH scheduled by DCI format 0_0 (more conditions apply, see agreement below), from existing UE feature list, it is unclear whether this is covered in component #5 of FG 16-1, and we propose to clarify this. </w:t>
      </w:r>
    </w:p>
    <w:p w14:paraId="40B35CCE" w14:textId="1A91505A" w:rsidR="00DE5C5B" w:rsidRPr="00853861" w:rsidRDefault="00DE5C5B" w:rsidP="00DE5C5B">
      <w:pPr>
        <w:autoSpaceDE/>
        <w:autoSpaceDN/>
        <w:adjustRightInd/>
        <w:snapToGrid/>
        <w:spacing w:after="0"/>
        <w:rPr>
          <w:rFonts w:eastAsia="Times New Roman"/>
          <w:lang w:eastAsia="zh-CN"/>
        </w:rPr>
      </w:pPr>
      <w:r w:rsidRPr="00853861">
        <w:rPr>
          <w:b/>
          <w:bCs/>
          <w:color w:val="000000"/>
          <w:kern w:val="2"/>
          <w:highlight w:val="green"/>
          <w:lang w:eastAsia="zh-CN"/>
        </w:rPr>
        <w:t>Agreement</w:t>
      </w:r>
    </w:p>
    <w:p w14:paraId="3BFC2E57" w14:textId="77777777" w:rsidR="00DE5C5B" w:rsidRPr="00853861" w:rsidRDefault="00DE5C5B" w:rsidP="00DE5C5B">
      <w:pPr>
        <w:autoSpaceDE/>
        <w:autoSpaceDN/>
        <w:adjustRightInd/>
        <w:snapToGrid/>
        <w:spacing w:after="0"/>
        <w:rPr>
          <w:rFonts w:eastAsia="Times New Roman"/>
          <w:lang w:eastAsia="zh-CN"/>
        </w:rPr>
      </w:pPr>
      <w:r w:rsidRPr="00853861">
        <w:rPr>
          <w:color w:val="000000"/>
          <w:kern w:val="2"/>
          <w:lang w:eastAsia="zh-CN"/>
        </w:rPr>
        <w:t>Support</w:t>
      </w:r>
      <w:r w:rsidRPr="00853861">
        <w:rPr>
          <w:rFonts w:eastAsia="Malgun Gothic"/>
          <w:color w:val="000000"/>
          <w:kern w:val="2"/>
          <w:lang w:eastAsia="zh-CN"/>
        </w:rPr>
        <w:t xml:space="preserve"> default spatial relation and default pathloss RS of PUSCH scheduled by DCI format 0_0 when there is no PUCCH resources configured on the active UL BWP CC in FR2 and in RRC-connected mode, for UEs supporting the feature of the default spatial relation for dedicated-PUSCH in Rel-16 </w:t>
      </w:r>
    </w:p>
    <w:p w14:paraId="548AA1D6" w14:textId="77777777" w:rsidR="00DE5C5B" w:rsidRPr="00853861" w:rsidRDefault="00DE5C5B" w:rsidP="00DE5C5B">
      <w:pPr>
        <w:numPr>
          <w:ilvl w:val="0"/>
          <w:numId w:val="30"/>
        </w:numPr>
        <w:autoSpaceDE/>
        <w:autoSpaceDN/>
        <w:adjustRightInd/>
        <w:snapToGrid/>
        <w:spacing w:after="0"/>
        <w:ind w:left="1267"/>
        <w:contextualSpacing/>
        <w:jc w:val="left"/>
        <w:rPr>
          <w:rFonts w:eastAsia="Times New Roman"/>
          <w:lang w:eastAsia="zh-CN"/>
        </w:rPr>
      </w:pPr>
      <w:r w:rsidRPr="00853861">
        <w:rPr>
          <w:rFonts w:eastAsia="Malgun Gothic"/>
          <w:color w:val="000000"/>
          <w:kern w:val="2"/>
          <w:lang w:eastAsia="zh-CN"/>
        </w:rPr>
        <w:t>The default spatial relation is the TCI state / QCL assumption of the CORESET with the lowest ID.</w:t>
      </w:r>
    </w:p>
    <w:p w14:paraId="656F6D99" w14:textId="77777777" w:rsidR="00DE5C5B" w:rsidRPr="001C6A38" w:rsidRDefault="00DE5C5B" w:rsidP="00DE5C5B">
      <w:pPr>
        <w:numPr>
          <w:ilvl w:val="0"/>
          <w:numId w:val="30"/>
        </w:numPr>
        <w:autoSpaceDE/>
        <w:autoSpaceDN/>
        <w:adjustRightInd/>
        <w:snapToGrid/>
        <w:spacing w:after="0"/>
        <w:ind w:left="1267"/>
        <w:contextualSpacing/>
        <w:jc w:val="left"/>
        <w:rPr>
          <w:rFonts w:eastAsia="Times New Roman"/>
          <w:lang w:eastAsia="zh-CN"/>
        </w:rPr>
      </w:pPr>
      <w:r w:rsidRPr="00B75D3D">
        <w:rPr>
          <w:rFonts w:eastAsia="Malgun Gothic"/>
          <w:kern w:val="2"/>
          <w:lang w:eastAsia="zh-CN"/>
        </w:rPr>
        <w:t>The default pathloss RS is the QCL-TypeD RS of the same TCI state / QCL assumption of the CORESET with the lowest ID</w:t>
      </w:r>
    </w:p>
    <w:p w14:paraId="7ECC8522" w14:textId="77777777" w:rsidR="00DE5C5B" w:rsidRPr="00853861" w:rsidRDefault="00DE5C5B" w:rsidP="00DE5C5B">
      <w:pPr>
        <w:numPr>
          <w:ilvl w:val="1"/>
          <w:numId w:val="30"/>
        </w:numPr>
        <w:autoSpaceDE/>
        <w:autoSpaceDN/>
        <w:adjustRightInd/>
        <w:snapToGrid/>
        <w:spacing w:after="0"/>
        <w:ind w:left="2606"/>
        <w:contextualSpacing/>
        <w:jc w:val="left"/>
        <w:rPr>
          <w:rFonts w:eastAsia="Times New Roman"/>
          <w:lang w:eastAsia="zh-CN"/>
        </w:rPr>
      </w:pPr>
      <w:r w:rsidRPr="00853861">
        <w:rPr>
          <w:color w:val="000000"/>
          <w:kern w:val="2"/>
          <w:lang w:eastAsia="zh-CN"/>
        </w:rPr>
        <w:t>Note: The PL RS should be periodic RS.</w:t>
      </w:r>
    </w:p>
    <w:p w14:paraId="071C618A" w14:textId="77777777" w:rsidR="00DE5C5B" w:rsidRPr="00853861" w:rsidRDefault="00DE5C5B" w:rsidP="00DE5C5B">
      <w:pPr>
        <w:spacing w:after="0"/>
        <w:rPr>
          <w:u w:val="single"/>
          <w:lang w:eastAsia="zh-CN"/>
        </w:rPr>
      </w:pPr>
    </w:p>
    <w:p w14:paraId="66D6AC18" w14:textId="64E2252F" w:rsidR="00DE5C5B" w:rsidRPr="006B0D3D" w:rsidRDefault="00DE5C5B" w:rsidP="00DE5C5B">
      <w:pPr>
        <w:spacing w:after="0"/>
        <w:rPr>
          <w:b/>
          <w:i/>
          <w:lang w:val="en-GB" w:eastAsia="zh-CN"/>
        </w:rPr>
      </w:pPr>
      <w:r w:rsidRPr="006B0D3D">
        <w:rPr>
          <w:b/>
          <w:i/>
          <w:u w:val="single"/>
          <w:lang w:val="en-GB" w:eastAsia="zh-CN"/>
        </w:rPr>
        <w:t xml:space="preserve">Proposal </w:t>
      </w:r>
      <w:r w:rsidR="00C02EED" w:rsidRPr="006B0D3D">
        <w:rPr>
          <w:b/>
          <w:i/>
          <w:u w:val="single"/>
          <w:lang w:val="en-GB" w:eastAsia="zh-CN"/>
        </w:rPr>
        <w:t>2</w:t>
      </w:r>
      <w:r w:rsidRPr="006B0D3D">
        <w:rPr>
          <w:b/>
          <w:i/>
          <w:u w:val="single"/>
          <w:lang w:val="en-GB" w:eastAsia="zh-CN"/>
        </w:rPr>
        <w:t>:</w:t>
      </w:r>
      <w:r w:rsidRPr="006B0D3D">
        <w:rPr>
          <w:b/>
          <w:i/>
          <w:lang w:val="en-GB" w:eastAsia="zh-CN"/>
        </w:rPr>
        <w:t xml:space="preserve"> Clarify whether component 5 of FG 16-1 includes </w:t>
      </w:r>
      <w:r w:rsidR="00C02EED" w:rsidRPr="006B0D3D">
        <w:rPr>
          <w:b/>
          <w:i/>
          <w:lang w:val="en-GB" w:eastAsia="zh-CN"/>
        </w:rPr>
        <w:t xml:space="preserve">the </w:t>
      </w:r>
      <w:r w:rsidRPr="006B0D3D">
        <w:rPr>
          <w:b/>
          <w:i/>
          <w:lang w:val="en-GB" w:eastAsia="zh-CN"/>
        </w:rPr>
        <w:t xml:space="preserve">support of </w:t>
      </w:r>
      <w:r w:rsidRPr="006B0D3D">
        <w:rPr>
          <w:rFonts w:eastAsia="Malgun Gothic"/>
          <w:b/>
          <w:i/>
          <w:color w:val="000000"/>
          <w:kern w:val="2"/>
          <w:lang w:eastAsia="zh-CN"/>
        </w:rPr>
        <w:t>default pathloss RS of PUSCH scheduled by DCI format 0_0 when there is no PUCCH resources configured on the active UL BWP CC in FR2 in RRC-connected mode</w:t>
      </w:r>
      <w:r w:rsidR="00D5334C" w:rsidRPr="006B0D3D">
        <w:rPr>
          <w:rFonts w:eastAsia="Malgun Gothic"/>
          <w:b/>
          <w:i/>
          <w:color w:val="000000"/>
          <w:kern w:val="2"/>
          <w:lang w:eastAsia="zh-CN"/>
        </w:rPr>
        <w:t xml:space="preserve">. </w:t>
      </w:r>
      <w:r w:rsidRPr="006B0D3D">
        <w:rPr>
          <w:rFonts w:eastAsia="Malgun Gothic"/>
          <w:b/>
          <w:i/>
          <w:color w:val="000000"/>
          <w:kern w:val="2"/>
          <w:lang w:eastAsia="zh-CN"/>
        </w:rPr>
        <w:t xml:space="preserve"> </w:t>
      </w:r>
    </w:p>
    <w:p w14:paraId="0599F169" w14:textId="28B171DD" w:rsidR="00FA0120" w:rsidRPr="00853861" w:rsidRDefault="00FA0120" w:rsidP="00FA0120">
      <w:pPr>
        <w:spacing w:after="0"/>
        <w:rPr>
          <w:lang w:val="en-GB" w:eastAsia="zh-CN"/>
        </w:rPr>
      </w:pPr>
    </w:p>
    <w:p w14:paraId="2236B73B" w14:textId="77777777" w:rsidR="005F455B" w:rsidRPr="00853861" w:rsidRDefault="005F455B" w:rsidP="00DA32BF">
      <w:pPr>
        <w:spacing w:after="0"/>
        <w:rPr>
          <w:b/>
          <w:kern w:val="2"/>
          <w:u w:val="single"/>
          <w:lang w:eastAsia="zh-CN"/>
        </w:rPr>
      </w:pPr>
    </w:p>
    <w:p w14:paraId="23229A4D" w14:textId="77777777" w:rsidR="00577AD0" w:rsidRPr="00853861" w:rsidRDefault="00577AD0" w:rsidP="00DA32BF">
      <w:pPr>
        <w:spacing w:after="0"/>
        <w:rPr>
          <w:b/>
          <w:u w:val="single"/>
          <w:lang w:eastAsia="ja-JP"/>
        </w:rPr>
      </w:pPr>
      <w:r w:rsidRPr="00853861">
        <w:rPr>
          <w:b/>
          <w:kern w:val="2"/>
          <w:u w:val="single"/>
          <w:lang w:eastAsia="zh-CN"/>
        </w:rPr>
        <w:t xml:space="preserve">Feature group </w:t>
      </w:r>
      <w:r w:rsidR="007C0A50" w:rsidRPr="00853861">
        <w:rPr>
          <w:b/>
          <w:kern w:val="2"/>
          <w:u w:val="single"/>
          <w:lang w:eastAsia="zh-CN"/>
        </w:rPr>
        <w:t>16</w:t>
      </w:r>
      <w:r w:rsidRPr="00853861">
        <w:rPr>
          <w:b/>
          <w:kern w:val="2"/>
          <w:u w:val="single"/>
          <w:lang w:eastAsia="zh-CN"/>
        </w:rPr>
        <w:t>-</w:t>
      </w:r>
      <w:r w:rsidR="007C0A50" w:rsidRPr="00853861">
        <w:rPr>
          <w:b/>
          <w:kern w:val="2"/>
          <w:u w:val="single"/>
          <w:lang w:eastAsia="zh-CN"/>
        </w:rPr>
        <w:t>2</w:t>
      </w:r>
      <w:r w:rsidRPr="00853861">
        <w:rPr>
          <w:b/>
          <w:kern w:val="2"/>
          <w:u w:val="single"/>
          <w:lang w:eastAsia="zh-CN"/>
        </w:rPr>
        <w:t xml:space="preserve">: </w:t>
      </w:r>
      <w:r w:rsidR="007C0A50" w:rsidRPr="00853861">
        <w:rPr>
          <w:b/>
          <w:kern w:val="2"/>
          <w:u w:val="single"/>
          <w:lang w:eastAsia="zh-CN"/>
        </w:rPr>
        <w:t>Multi-TRP operation for eMBB/URLLC</w:t>
      </w:r>
    </w:p>
    <w:p w14:paraId="01784559" w14:textId="77777777" w:rsidR="004C3383" w:rsidRDefault="004C3383" w:rsidP="00D87D56">
      <w:pPr>
        <w:spacing w:after="0"/>
        <w:rPr>
          <w:lang w:eastAsia="zh-CN"/>
        </w:rPr>
      </w:pPr>
    </w:p>
    <w:p w14:paraId="78C27FC2" w14:textId="77777777" w:rsidR="00D87D56" w:rsidRDefault="00D87D56" w:rsidP="00D87D56">
      <w:pPr>
        <w:spacing w:after="0"/>
        <w:rPr>
          <w:lang w:eastAsia="zh-CN"/>
        </w:rPr>
      </w:pPr>
      <w:r w:rsidRPr="00853861">
        <w:rPr>
          <w:lang w:eastAsia="zh-CN"/>
        </w:rPr>
        <w:t>Proposed r</w:t>
      </w:r>
      <w:r w:rsidRPr="00853861">
        <w:rPr>
          <w:rFonts w:hint="eastAsia"/>
          <w:lang w:eastAsia="zh-CN"/>
        </w:rPr>
        <w:t>evisions can be found as follow</w:t>
      </w:r>
      <w:r w:rsidRPr="00853861">
        <w:rPr>
          <w:lang w:eastAsia="zh-CN"/>
        </w:rPr>
        <w:t>:</w:t>
      </w:r>
      <w:r>
        <w:rPr>
          <w:lang w:eastAsia="zh-CN"/>
        </w:rPr>
        <w:t xml:space="preserve"> </w:t>
      </w:r>
    </w:p>
    <w:tbl>
      <w:tblPr>
        <w:tblStyle w:val="ac"/>
        <w:tblW w:w="14215" w:type="dxa"/>
        <w:tblLayout w:type="fixed"/>
        <w:tblLook w:val="04A0" w:firstRow="1" w:lastRow="0" w:firstColumn="1" w:lastColumn="0" w:noHBand="0" w:noVBand="1"/>
      </w:tblPr>
      <w:tblGrid>
        <w:gridCol w:w="562"/>
        <w:gridCol w:w="709"/>
        <w:gridCol w:w="6734"/>
        <w:gridCol w:w="1260"/>
        <w:gridCol w:w="630"/>
        <w:gridCol w:w="1350"/>
        <w:gridCol w:w="810"/>
        <w:gridCol w:w="1440"/>
        <w:gridCol w:w="720"/>
      </w:tblGrid>
      <w:tr w:rsidR="00D87D56" w:rsidRPr="006254C5" w14:paraId="45A1269A" w14:textId="77777777" w:rsidTr="00BA2398">
        <w:tc>
          <w:tcPr>
            <w:tcW w:w="562" w:type="dxa"/>
          </w:tcPr>
          <w:p w14:paraId="58AC227F" w14:textId="77777777" w:rsidR="00D87D56" w:rsidRPr="006254C5" w:rsidRDefault="00D87D56" w:rsidP="00BA2398">
            <w:pPr>
              <w:spacing w:after="0"/>
              <w:jc w:val="center"/>
              <w:rPr>
                <w:b/>
                <w:sz w:val="18"/>
                <w:szCs w:val="18"/>
                <w:lang w:eastAsia="zh-CN"/>
              </w:rPr>
            </w:pPr>
            <w:r w:rsidRPr="006254C5">
              <w:rPr>
                <w:b/>
                <w:sz w:val="18"/>
                <w:szCs w:val="18"/>
                <w:lang w:eastAsia="zh-CN"/>
              </w:rPr>
              <w:t>Index</w:t>
            </w:r>
          </w:p>
        </w:tc>
        <w:tc>
          <w:tcPr>
            <w:tcW w:w="709" w:type="dxa"/>
          </w:tcPr>
          <w:p w14:paraId="5EB44710" w14:textId="77777777" w:rsidR="00D87D56" w:rsidRPr="006254C5" w:rsidRDefault="00D87D56" w:rsidP="00BA2398">
            <w:pPr>
              <w:spacing w:after="0"/>
              <w:jc w:val="center"/>
              <w:rPr>
                <w:b/>
                <w:sz w:val="18"/>
                <w:szCs w:val="18"/>
                <w:lang w:eastAsia="zh-CN"/>
              </w:rPr>
            </w:pPr>
            <w:r w:rsidRPr="006254C5">
              <w:rPr>
                <w:b/>
                <w:sz w:val="18"/>
                <w:szCs w:val="18"/>
                <w:lang w:eastAsia="zh-CN"/>
              </w:rPr>
              <w:t>Feature group</w:t>
            </w:r>
          </w:p>
        </w:tc>
        <w:tc>
          <w:tcPr>
            <w:tcW w:w="6734" w:type="dxa"/>
          </w:tcPr>
          <w:p w14:paraId="4517245A" w14:textId="77777777" w:rsidR="00D87D56" w:rsidRPr="006254C5" w:rsidRDefault="00D87D56" w:rsidP="00BA2398">
            <w:pPr>
              <w:spacing w:after="0"/>
              <w:jc w:val="center"/>
              <w:rPr>
                <w:b/>
                <w:sz w:val="18"/>
                <w:szCs w:val="18"/>
                <w:lang w:eastAsia="zh-CN"/>
              </w:rPr>
            </w:pPr>
            <w:r w:rsidRPr="006254C5">
              <w:rPr>
                <w:b/>
                <w:sz w:val="18"/>
                <w:szCs w:val="18"/>
                <w:lang w:eastAsia="zh-CN"/>
              </w:rPr>
              <w:t>Components</w:t>
            </w:r>
          </w:p>
        </w:tc>
        <w:tc>
          <w:tcPr>
            <w:tcW w:w="1260" w:type="dxa"/>
          </w:tcPr>
          <w:p w14:paraId="23DA6DFC" w14:textId="77777777" w:rsidR="00D87D56" w:rsidRPr="006254C5" w:rsidRDefault="00D87D56" w:rsidP="00BA2398">
            <w:pPr>
              <w:spacing w:after="0"/>
              <w:jc w:val="center"/>
              <w:rPr>
                <w:b/>
                <w:sz w:val="18"/>
                <w:szCs w:val="18"/>
                <w:lang w:eastAsia="zh-CN"/>
              </w:rPr>
            </w:pPr>
            <w:r w:rsidRPr="006254C5">
              <w:rPr>
                <w:b/>
                <w:sz w:val="18"/>
                <w:szCs w:val="18"/>
                <w:lang w:eastAsia="ja-JP"/>
              </w:rPr>
              <w:t>Prerequisite feature groups</w:t>
            </w:r>
          </w:p>
        </w:tc>
        <w:tc>
          <w:tcPr>
            <w:tcW w:w="630" w:type="dxa"/>
          </w:tcPr>
          <w:p w14:paraId="0DBA157F" w14:textId="77777777" w:rsidR="00D87D56" w:rsidRPr="006254C5" w:rsidRDefault="00D87D56" w:rsidP="00BA2398">
            <w:pPr>
              <w:spacing w:after="0"/>
              <w:jc w:val="center"/>
              <w:rPr>
                <w:b/>
                <w:sz w:val="18"/>
                <w:szCs w:val="18"/>
                <w:lang w:eastAsia="zh-CN"/>
              </w:rPr>
            </w:pPr>
            <w:r w:rsidRPr="006254C5">
              <w:rPr>
                <w:b/>
                <w:sz w:val="18"/>
                <w:szCs w:val="18"/>
                <w:lang w:eastAsia="zh-CN"/>
              </w:rPr>
              <w:t>Type</w:t>
            </w:r>
          </w:p>
        </w:tc>
        <w:tc>
          <w:tcPr>
            <w:tcW w:w="1350" w:type="dxa"/>
          </w:tcPr>
          <w:p w14:paraId="36D75E69" w14:textId="77777777" w:rsidR="00D87D56" w:rsidRPr="006254C5" w:rsidRDefault="00D87D56" w:rsidP="00BA2398">
            <w:pPr>
              <w:spacing w:after="0"/>
              <w:jc w:val="center"/>
              <w:rPr>
                <w:b/>
                <w:sz w:val="18"/>
                <w:szCs w:val="18"/>
                <w:lang w:eastAsia="zh-CN"/>
              </w:rPr>
            </w:pPr>
            <w:r w:rsidRPr="006254C5">
              <w:rPr>
                <w:b/>
                <w:sz w:val="18"/>
                <w:szCs w:val="18"/>
                <w:lang w:eastAsia="ja-JP"/>
              </w:rPr>
              <w:t>Need of FDD/TDD differentiation</w:t>
            </w:r>
          </w:p>
        </w:tc>
        <w:tc>
          <w:tcPr>
            <w:tcW w:w="810" w:type="dxa"/>
          </w:tcPr>
          <w:p w14:paraId="7F4DC19A" w14:textId="77777777" w:rsidR="00D87D56" w:rsidRPr="006254C5" w:rsidRDefault="00D87D56" w:rsidP="00BA2398">
            <w:pPr>
              <w:spacing w:after="0"/>
              <w:jc w:val="center"/>
              <w:rPr>
                <w:b/>
                <w:sz w:val="18"/>
                <w:szCs w:val="18"/>
                <w:lang w:eastAsia="zh-CN"/>
              </w:rPr>
            </w:pPr>
            <w:r w:rsidRPr="006254C5">
              <w:rPr>
                <w:b/>
                <w:sz w:val="18"/>
                <w:szCs w:val="18"/>
              </w:rPr>
              <w:t>Need of FR1/FR2 differentiation</w:t>
            </w:r>
          </w:p>
        </w:tc>
        <w:tc>
          <w:tcPr>
            <w:tcW w:w="1440" w:type="dxa"/>
          </w:tcPr>
          <w:p w14:paraId="65091A84" w14:textId="77777777" w:rsidR="00D87D56" w:rsidRPr="006254C5" w:rsidRDefault="00D87D56" w:rsidP="00BA2398">
            <w:pPr>
              <w:spacing w:after="0"/>
              <w:jc w:val="center"/>
              <w:rPr>
                <w:b/>
                <w:sz w:val="18"/>
                <w:szCs w:val="18"/>
                <w:lang w:eastAsia="zh-CN"/>
              </w:rPr>
            </w:pPr>
            <w:r w:rsidRPr="006254C5">
              <w:rPr>
                <w:b/>
                <w:sz w:val="18"/>
                <w:szCs w:val="18"/>
                <w:lang w:eastAsia="zh-CN"/>
              </w:rPr>
              <w:t>Note</w:t>
            </w:r>
          </w:p>
        </w:tc>
        <w:tc>
          <w:tcPr>
            <w:tcW w:w="720" w:type="dxa"/>
          </w:tcPr>
          <w:p w14:paraId="294B379C" w14:textId="77777777" w:rsidR="00D87D56" w:rsidRPr="006254C5" w:rsidRDefault="00D87D56" w:rsidP="00BA2398">
            <w:pPr>
              <w:spacing w:after="0"/>
              <w:jc w:val="center"/>
              <w:rPr>
                <w:b/>
                <w:sz w:val="18"/>
                <w:szCs w:val="18"/>
                <w:lang w:eastAsia="zh-CN"/>
              </w:rPr>
            </w:pPr>
            <w:r w:rsidRPr="006254C5">
              <w:rPr>
                <w:b/>
                <w:sz w:val="18"/>
                <w:szCs w:val="18"/>
                <w:lang w:eastAsia="ja-JP"/>
              </w:rPr>
              <w:t>Mandatory/Optional</w:t>
            </w:r>
          </w:p>
        </w:tc>
      </w:tr>
      <w:tr w:rsidR="00D87D56" w:rsidRPr="006254C5" w14:paraId="275939DF" w14:textId="77777777" w:rsidTr="00BA2398">
        <w:tc>
          <w:tcPr>
            <w:tcW w:w="562" w:type="dxa"/>
          </w:tcPr>
          <w:p w14:paraId="5252ADFF" w14:textId="77777777" w:rsidR="00D87D56" w:rsidRPr="006254C5" w:rsidRDefault="00D87D56" w:rsidP="00BA2398">
            <w:pPr>
              <w:spacing w:after="0"/>
              <w:jc w:val="center"/>
              <w:rPr>
                <w:b/>
                <w:sz w:val="18"/>
                <w:szCs w:val="18"/>
                <w:lang w:eastAsia="zh-CN"/>
              </w:rPr>
            </w:pPr>
            <w:r>
              <w:rPr>
                <w:lang w:eastAsia="ja-JP"/>
              </w:rPr>
              <w:lastRenderedPageBreak/>
              <w:t>16</w:t>
            </w:r>
            <w:r w:rsidRPr="004642FF">
              <w:rPr>
                <w:lang w:eastAsia="ja-JP"/>
              </w:rPr>
              <w:t>-2</w:t>
            </w:r>
          </w:p>
        </w:tc>
        <w:tc>
          <w:tcPr>
            <w:tcW w:w="709" w:type="dxa"/>
          </w:tcPr>
          <w:p w14:paraId="48E9F77D" w14:textId="77777777" w:rsidR="00D87D56" w:rsidRPr="006254C5" w:rsidRDefault="00D87D56" w:rsidP="00BA2398">
            <w:pPr>
              <w:spacing w:after="0"/>
              <w:jc w:val="center"/>
              <w:rPr>
                <w:b/>
                <w:sz w:val="18"/>
                <w:szCs w:val="18"/>
                <w:lang w:eastAsia="zh-CN"/>
              </w:rPr>
            </w:pPr>
            <w:r w:rsidRPr="004642FF">
              <w:t>Multi-TRP operation for eMBB/URLLC</w:t>
            </w:r>
          </w:p>
        </w:tc>
        <w:tc>
          <w:tcPr>
            <w:tcW w:w="6734" w:type="dxa"/>
          </w:tcPr>
          <w:p w14:paraId="52C846CF" w14:textId="77777777" w:rsidR="00D87D56" w:rsidRPr="004642FF" w:rsidRDefault="00D87D56" w:rsidP="00BA2398">
            <w:pPr>
              <w:pStyle w:val="TAL"/>
            </w:pPr>
            <w:r w:rsidRPr="004642FF">
              <w:t>Multi-DCI-based:</w:t>
            </w:r>
          </w:p>
          <w:p w14:paraId="68514937" w14:textId="77777777" w:rsidR="00D87D56" w:rsidRPr="004642FF" w:rsidRDefault="00D87D56" w:rsidP="00BA2398">
            <w:pPr>
              <w:pStyle w:val="TAL"/>
              <w:numPr>
                <w:ilvl w:val="0"/>
                <w:numId w:val="8"/>
              </w:numPr>
            </w:pPr>
            <w:r w:rsidRPr="004642FF">
              <w:t>The maximum number of CORESET configured per “PDCCH-Config”</w:t>
            </w:r>
          </w:p>
          <w:p w14:paraId="1172B0E7" w14:textId="77777777" w:rsidR="00D87D56" w:rsidRPr="004642FF" w:rsidRDefault="00D87D56" w:rsidP="00BA2398">
            <w:pPr>
              <w:pStyle w:val="TAL"/>
              <w:numPr>
                <w:ilvl w:val="0"/>
                <w:numId w:val="8"/>
              </w:numPr>
            </w:pPr>
            <w:r w:rsidRPr="004642FF">
              <w:t xml:space="preserve">The maximum number of CORESET configured per TRP (i.e. same value of </w:t>
            </w:r>
            <w:ins w:id="111" w:author="Huawei" w:date="2020-02-13T16:18:00Z">
              <w:r w:rsidRPr="00311F56">
                <w:rPr>
                  <w:i/>
                  <w:szCs w:val="18"/>
                </w:rPr>
                <w:t>CORESETPoolIndex</w:t>
              </w:r>
              <w:r w:rsidRPr="00C20B6A">
                <w:rPr>
                  <w:szCs w:val="18"/>
                </w:rPr>
                <w:t xml:space="preserve"> </w:t>
              </w:r>
            </w:ins>
            <w:del w:id="112" w:author="Huawei" w:date="2020-02-13T16:18:00Z">
              <w:r w:rsidRPr="004642FF" w:rsidDel="004539CF">
                <w:delText xml:space="preserve">HigherLayerIndexPerCORESET </w:delText>
              </w:r>
            </w:del>
            <w:del w:id="113" w:author="Huawei" w:date="2020-02-13T16:21:00Z">
              <w:r w:rsidRPr="004642FF" w:rsidDel="00180DEA">
                <w:delText xml:space="preserve">(if configured) </w:delText>
              </w:r>
            </w:del>
            <w:r w:rsidRPr="004642FF">
              <w:t>per “PDCCH-Config”)</w:t>
            </w:r>
          </w:p>
          <w:p w14:paraId="77F9534C" w14:textId="77777777" w:rsidR="00D87D56" w:rsidRPr="004642FF" w:rsidRDefault="00D87D56" w:rsidP="00BA2398">
            <w:pPr>
              <w:pStyle w:val="TAL"/>
              <w:numPr>
                <w:ilvl w:val="0"/>
                <w:numId w:val="8"/>
              </w:numPr>
            </w:pPr>
            <w:r w:rsidRPr="004642FF">
              <w:t xml:space="preserve">The value of R for BD/CCE </w:t>
            </w:r>
          </w:p>
          <w:p w14:paraId="69183872" w14:textId="77777777" w:rsidR="00543060" w:rsidRDefault="00D87D56" w:rsidP="00543060">
            <w:pPr>
              <w:pStyle w:val="TAL"/>
              <w:numPr>
                <w:ilvl w:val="0"/>
                <w:numId w:val="8"/>
              </w:numPr>
            </w:pPr>
            <w:ins w:id="114" w:author="Huawei" w:date="2020-02-13T16:20:00Z">
              <w:r>
                <w:t>Support</w:t>
              </w:r>
            </w:ins>
            <w:ins w:id="115" w:author="Huawei" w:date="2020-02-14T20:21:00Z">
              <w:r w:rsidR="00A57AD8">
                <w:t xml:space="preserve"> </w:t>
              </w:r>
            </w:ins>
            <w:del w:id="116" w:author="Huawei" w:date="2020-02-13T16:20:00Z">
              <w:r w:rsidRPr="004642FF" w:rsidDel="00311F56">
                <w:delText xml:space="preserve">Whether the UE shall </w:delText>
              </w:r>
            </w:del>
            <w:r w:rsidRPr="004642FF">
              <w:t xml:space="preserve">rate match around configured CRS patterns which is associated with  </w:t>
            </w:r>
            <w:ins w:id="117" w:author="Huawei" w:date="2020-02-13T16:20:00Z">
              <w:r w:rsidRPr="00311F56">
                <w:rPr>
                  <w:i/>
                  <w:szCs w:val="18"/>
                </w:rPr>
                <w:t>CORESETPoolIndex</w:t>
              </w:r>
              <w:r w:rsidRPr="004642FF" w:rsidDel="00311F56">
                <w:t xml:space="preserve"> </w:t>
              </w:r>
            </w:ins>
            <w:del w:id="118" w:author="Huawei" w:date="2020-02-13T16:20:00Z">
              <w:r w:rsidRPr="004642FF" w:rsidDel="00311F56">
                <w:delText xml:space="preserve">HigherLayerIndexPerCORESET </w:delText>
              </w:r>
            </w:del>
            <w:del w:id="119" w:author="Huawei" w:date="2020-02-13T16:21:00Z">
              <w:r w:rsidRPr="004642FF" w:rsidDel="00344ACD">
                <w:delText>(if configured)</w:delText>
              </w:r>
            </w:del>
          </w:p>
          <w:p w14:paraId="36C78445" w14:textId="613A52A4" w:rsidR="00543060" w:rsidRPr="00543060" w:rsidRDefault="00D87D56" w:rsidP="00543060">
            <w:pPr>
              <w:pStyle w:val="TAL"/>
              <w:numPr>
                <w:ilvl w:val="0"/>
                <w:numId w:val="8"/>
              </w:numPr>
            </w:pPr>
            <w:ins w:id="120" w:author="Huawei" w:date="2020-02-13T16:22:00Z">
              <w:r w:rsidRPr="00543060">
                <w:rPr>
                  <w:szCs w:val="18"/>
                </w:rPr>
                <w:t>Support enhanced scheduling/HARQ order of PDCCH to PDSCH, PDSCH to HARQ-ACK, and PDCCH to PUSCH</w:t>
              </w:r>
            </w:ins>
          </w:p>
          <w:p w14:paraId="76C1E667" w14:textId="1F2A1FD0" w:rsidR="00543060" w:rsidRPr="00543060" w:rsidRDefault="00D87D56" w:rsidP="00543060">
            <w:pPr>
              <w:pStyle w:val="TAL"/>
              <w:numPr>
                <w:ilvl w:val="0"/>
                <w:numId w:val="8"/>
              </w:numPr>
            </w:pPr>
            <w:ins w:id="121" w:author="Huawei" w:date="2020-02-13T16:23:00Z">
              <w:r w:rsidRPr="00543060">
                <w:rPr>
                  <w:szCs w:val="18"/>
                </w:rPr>
                <w:t>Support Intra-slot separate HARQ-ACK feedback</w:t>
              </w:r>
            </w:ins>
          </w:p>
          <w:p w14:paraId="51B1D03C" w14:textId="07B0FCBA" w:rsidR="00D87D56" w:rsidRDefault="00D87D56" w:rsidP="00543060">
            <w:pPr>
              <w:pStyle w:val="TAL"/>
              <w:numPr>
                <w:ilvl w:val="0"/>
                <w:numId w:val="8"/>
              </w:numPr>
            </w:pPr>
            <w:ins w:id="122" w:author="Huawei" w:date="2020-02-13T16:24:00Z">
              <w:r w:rsidRPr="00C81534">
                <w:t xml:space="preserve">Support the DMRS ports of PDSCH to be QCLed with the RS(s) with respect to the QCL parameter(s) used for PDCCH of the lowest CORESET index among CORESETs configured with the same value of </w:t>
              </w:r>
              <w:r w:rsidRPr="00543060">
                <w:rPr>
                  <w:i/>
                </w:rPr>
                <w:t>CORESETPoolIndex</w:t>
              </w:r>
              <w:r w:rsidRPr="00C81534">
                <w:t>, when the time offset between the reception of the PDCCH and the corresponding PDSCH is less than a threshold</w:t>
              </w:r>
            </w:ins>
          </w:p>
          <w:p w14:paraId="2D8E725A" w14:textId="77777777" w:rsidR="00D87D56" w:rsidRPr="004642FF" w:rsidRDefault="00D87D56" w:rsidP="00BA2398">
            <w:pPr>
              <w:pStyle w:val="TAL"/>
            </w:pPr>
            <w:r w:rsidRPr="004642FF">
              <w:t>Single-DCI-based:</w:t>
            </w:r>
          </w:p>
          <w:p w14:paraId="4CC5B765" w14:textId="77777777" w:rsidR="00D87D56" w:rsidRPr="004642FF" w:rsidRDefault="00D87D56" w:rsidP="00BA2398">
            <w:pPr>
              <w:pStyle w:val="TAL"/>
              <w:numPr>
                <w:ilvl w:val="0"/>
                <w:numId w:val="8"/>
              </w:numPr>
            </w:pPr>
            <w:ins w:id="123" w:author="Huawei" w:date="2020-02-13T16:26:00Z">
              <w:r>
                <w:t>Support</w:t>
              </w:r>
            </w:ins>
            <w:del w:id="124" w:author="Huawei" w:date="2020-02-13T16:26:00Z">
              <w:r w:rsidRPr="004642FF" w:rsidDel="001626C3">
                <w:delText>Whether supporting</w:delText>
              </w:r>
            </w:del>
            <w:r w:rsidRPr="004642FF">
              <w:t xml:space="preserve"> two PTRS ports</w:t>
            </w:r>
          </w:p>
          <w:p w14:paraId="58196938" w14:textId="77777777" w:rsidR="00D87D56" w:rsidRDefault="00D87D56" w:rsidP="00BA2398">
            <w:pPr>
              <w:pStyle w:val="TAL"/>
              <w:numPr>
                <w:ilvl w:val="0"/>
                <w:numId w:val="8"/>
              </w:numPr>
            </w:pPr>
            <w:ins w:id="125" w:author="Huawei" w:date="2020-02-13T16:26:00Z">
              <w:r>
                <w:t>For UE configured with “FDMSchemeB”</w:t>
              </w:r>
            </w:ins>
            <w:del w:id="126" w:author="Huawei" w:date="2020-02-13T16:26:00Z">
              <w:r w:rsidRPr="004642FF" w:rsidDel="0079065D">
                <w:delText>For URLLC scheme 2b</w:delText>
              </w:r>
            </w:del>
            <w:r w:rsidRPr="004642FF">
              <w:t>, whether the UE can support CW soft combining</w:t>
            </w:r>
          </w:p>
          <w:p w14:paraId="6A250464" w14:textId="77777777" w:rsidR="00543060" w:rsidRDefault="00D87D56" w:rsidP="00543060">
            <w:pPr>
              <w:pStyle w:val="TAL"/>
              <w:numPr>
                <w:ilvl w:val="0"/>
                <w:numId w:val="8"/>
              </w:numPr>
            </w:pPr>
            <w:r w:rsidRPr="004642FF">
              <w:t>For URLLC scheme 3 and 4, supported maximum TBS size</w:t>
            </w:r>
          </w:p>
          <w:p w14:paraId="56D7019D" w14:textId="2926607F" w:rsidR="00543060" w:rsidRDefault="00D87D56" w:rsidP="00543060">
            <w:pPr>
              <w:pStyle w:val="TAL"/>
              <w:numPr>
                <w:ilvl w:val="0"/>
                <w:numId w:val="8"/>
              </w:numPr>
            </w:pPr>
            <w:ins w:id="127" w:author="Huawei" w:date="2020-02-13T16:27:00Z">
              <w:r>
                <w:t>Support transmission scheme(s) with enhanced reliability</w:t>
              </w:r>
            </w:ins>
          </w:p>
          <w:p w14:paraId="43B1DEB9" w14:textId="1165B9E8" w:rsidR="00543060" w:rsidRDefault="00D87D56" w:rsidP="00543060">
            <w:pPr>
              <w:pStyle w:val="TAL"/>
              <w:numPr>
                <w:ilvl w:val="0"/>
                <w:numId w:val="8"/>
              </w:numPr>
            </w:pPr>
            <w:ins w:id="128" w:author="Huawei" w:date="2020-02-13T16:27:00Z">
              <w:r>
                <w:t>The maximal value of “</w:t>
              </w:r>
              <w:r w:rsidRPr="00543060">
                <w:rPr>
                  <w:i/>
                </w:rPr>
                <w:t>RepNumR16</w:t>
              </w:r>
              <w:r>
                <w:t>”</w:t>
              </w:r>
            </w:ins>
          </w:p>
          <w:p w14:paraId="4F35ED40" w14:textId="19BA3095" w:rsidR="00D87D56" w:rsidRPr="00456D19" w:rsidRDefault="00D87D56" w:rsidP="00543060">
            <w:pPr>
              <w:pStyle w:val="TAL"/>
              <w:numPr>
                <w:ilvl w:val="0"/>
                <w:numId w:val="8"/>
              </w:numPr>
            </w:pPr>
            <w:ins w:id="129" w:author="Huawei" w:date="2020-02-13T16:27:00Z">
              <w:r>
                <w:t xml:space="preserve">Support </w:t>
              </w:r>
              <w:r w:rsidRPr="00A05E90">
                <w:t xml:space="preserve">default TCI state(s) if at least one configured TCI states for the serving cell of scheduled PDSCH contain “QCL-TypeD” and the offset between the reception of the PDCCH and the corresponding PDSCH is less than </w:t>
              </w:r>
              <w:r w:rsidRPr="00543060">
                <w:rPr>
                  <w:i/>
                </w:rPr>
                <w:t>timeDurationForQCL</w:t>
              </w:r>
              <w:r w:rsidRPr="00A05E90">
                <w:t xml:space="preserve"> and after the reception of activation command of TCI states for UE specific PDSCH</w:t>
              </w:r>
            </w:ins>
          </w:p>
        </w:tc>
        <w:tc>
          <w:tcPr>
            <w:tcW w:w="1260" w:type="dxa"/>
          </w:tcPr>
          <w:p w14:paraId="62DB92C7" w14:textId="77777777" w:rsidR="00D87D56" w:rsidRPr="006254C5" w:rsidRDefault="00D87D56" w:rsidP="00BA2398">
            <w:pPr>
              <w:spacing w:after="0"/>
              <w:jc w:val="center"/>
              <w:rPr>
                <w:b/>
                <w:sz w:val="18"/>
                <w:szCs w:val="18"/>
                <w:lang w:eastAsia="ja-JP"/>
              </w:rPr>
            </w:pPr>
            <w:r w:rsidRPr="001D22CA">
              <w:t>TBD</w:t>
            </w:r>
          </w:p>
        </w:tc>
        <w:tc>
          <w:tcPr>
            <w:tcW w:w="630" w:type="dxa"/>
          </w:tcPr>
          <w:p w14:paraId="1C9AD707" w14:textId="77777777" w:rsidR="00D87D56" w:rsidRPr="006254C5" w:rsidRDefault="00D87D56" w:rsidP="00BA2398">
            <w:pPr>
              <w:spacing w:after="0"/>
              <w:jc w:val="center"/>
              <w:rPr>
                <w:b/>
                <w:sz w:val="18"/>
                <w:szCs w:val="18"/>
                <w:lang w:eastAsia="zh-CN"/>
              </w:rPr>
            </w:pPr>
            <w:del w:id="130" w:author="Huawei" w:date="2020-02-13T16:28:00Z">
              <w:r w:rsidDel="00D67E3C">
                <w:rPr>
                  <w:lang w:eastAsia="ja-JP"/>
                </w:rPr>
                <w:delText>Per UE</w:delText>
              </w:r>
            </w:del>
            <w:ins w:id="131" w:author="Huawei" w:date="2020-02-13T16:28:00Z">
              <w:r>
                <w:rPr>
                  <w:lang w:eastAsia="ja-JP"/>
                </w:rPr>
                <w:t>TBD</w:t>
              </w:r>
            </w:ins>
          </w:p>
        </w:tc>
        <w:tc>
          <w:tcPr>
            <w:tcW w:w="1350" w:type="dxa"/>
          </w:tcPr>
          <w:p w14:paraId="7B37EF3F" w14:textId="77777777" w:rsidR="00D87D56" w:rsidRPr="006254C5" w:rsidRDefault="00D87D56" w:rsidP="00BA2398">
            <w:pPr>
              <w:spacing w:after="0"/>
              <w:jc w:val="center"/>
              <w:rPr>
                <w:b/>
                <w:sz w:val="18"/>
                <w:szCs w:val="18"/>
                <w:lang w:eastAsia="ja-JP"/>
              </w:rPr>
            </w:pPr>
            <w:r>
              <w:rPr>
                <w:b/>
                <w:sz w:val="18"/>
                <w:szCs w:val="18"/>
                <w:lang w:eastAsia="ja-JP"/>
              </w:rPr>
              <w:t>N</w:t>
            </w:r>
          </w:p>
        </w:tc>
        <w:tc>
          <w:tcPr>
            <w:tcW w:w="810" w:type="dxa"/>
          </w:tcPr>
          <w:p w14:paraId="2BE23D92" w14:textId="77777777" w:rsidR="00D87D56" w:rsidRPr="006954DF" w:rsidRDefault="00D87D56" w:rsidP="00BA2398">
            <w:pPr>
              <w:spacing w:after="0"/>
              <w:jc w:val="center"/>
              <w:rPr>
                <w:b/>
                <w:sz w:val="18"/>
                <w:szCs w:val="18"/>
              </w:rPr>
            </w:pPr>
            <w:r w:rsidRPr="006954DF">
              <w:rPr>
                <w:b/>
                <w:sz w:val="18"/>
                <w:szCs w:val="18"/>
              </w:rPr>
              <w:t>TBD</w:t>
            </w:r>
          </w:p>
        </w:tc>
        <w:tc>
          <w:tcPr>
            <w:tcW w:w="1440" w:type="dxa"/>
          </w:tcPr>
          <w:p w14:paraId="2160E348" w14:textId="77777777" w:rsidR="00D87D56" w:rsidRPr="006954DF" w:rsidRDefault="00D87D56" w:rsidP="00BA2398">
            <w:pPr>
              <w:spacing w:after="0"/>
              <w:jc w:val="left"/>
              <w:rPr>
                <w:ins w:id="132" w:author="Huawei" w:date="2020-02-13T16:28:00Z"/>
                <w:sz w:val="18"/>
                <w:szCs w:val="18"/>
                <w:lang w:eastAsia="ja-JP"/>
              </w:rPr>
            </w:pPr>
            <w:ins w:id="133" w:author="Huawei" w:date="2020-02-13T16:28:00Z">
              <w:r w:rsidRPr="006954DF">
                <w:rPr>
                  <w:sz w:val="18"/>
                  <w:szCs w:val="18"/>
                  <w:lang w:eastAsia="ja-JP"/>
                </w:rPr>
                <w:t>Comp 1: {</w:t>
              </w:r>
              <w:r w:rsidRPr="006954DF">
                <w:rPr>
                  <w:sz w:val="18"/>
                  <w:szCs w:val="18"/>
                  <w:lang w:eastAsia="zh-CN"/>
                </w:rPr>
                <w:t>2, 3, 4, 5</w:t>
              </w:r>
              <w:r w:rsidRPr="006954DF">
                <w:rPr>
                  <w:sz w:val="18"/>
                  <w:szCs w:val="18"/>
                  <w:lang w:eastAsia="ja-JP"/>
                </w:rPr>
                <w:t>}</w:t>
              </w:r>
            </w:ins>
          </w:p>
          <w:p w14:paraId="1CFC0172" w14:textId="77777777" w:rsidR="00D87D56" w:rsidRPr="006954DF" w:rsidRDefault="00D87D56" w:rsidP="00BA2398">
            <w:pPr>
              <w:spacing w:after="0"/>
              <w:jc w:val="left"/>
              <w:rPr>
                <w:ins w:id="134" w:author="Huawei" w:date="2020-02-13T16:28:00Z"/>
                <w:sz w:val="18"/>
                <w:szCs w:val="18"/>
                <w:lang w:eastAsia="ja-JP"/>
              </w:rPr>
            </w:pPr>
            <w:ins w:id="135" w:author="Huawei" w:date="2020-02-13T16:28:00Z">
              <w:r w:rsidRPr="006954DF">
                <w:rPr>
                  <w:sz w:val="18"/>
                  <w:szCs w:val="18"/>
                  <w:lang w:eastAsia="ja-JP"/>
                </w:rPr>
                <w:t>Comp 2: {</w:t>
              </w:r>
              <w:r w:rsidRPr="006954DF">
                <w:rPr>
                  <w:sz w:val="18"/>
                  <w:szCs w:val="18"/>
                  <w:lang w:eastAsia="zh-CN"/>
                </w:rPr>
                <w:t>1,2,3</w:t>
              </w:r>
              <w:r w:rsidRPr="006954DF">
                <w:rPr>
                  <w:sz w:val="18"/>
                  <w:szCs w:val="18"/>
                  <w:lang w:eastAsia="ja-JP"/>
                </w:rPr>
                <w:t>}</w:t>
              </w:r>
            </w:ins>
          </w:p>
          <w:p w14:paraId="0AD0466A" w14:textId="77777777" w:rsidR="00D87D56" w:rsidRPr="006954DF" w:rsidRDefault="00D87D56" w:rsidP="00BA2398">
            <w:pPr>
              <w:spacing w:after="0"/>
              <w:jc w:val="left"/>
              <w:rPr>
                <w:ins w:id="136" w:author="Huawei" w:date="2020-02-13T16:28:00Z"/>
                <w:sz w:val="18"/>
                <w:szCs w:val="18"/>
                <w:lang w:eastAsia="ja-JP"/>
              </w:rPr>
            </w:pPr>
            <w:ins w:id="137" w:author="Huawei" w:date="2020-02-13T16:28:00Z">
              <w:r w:rsidRPr="006954DF">
                <w:rPr>
                  <w:sz w:val="18"/>
                  <w:szCs w:val="18"/>
                  <w:lang w:eastAsia="ja-JP"/>
                </w:rPr>
                <w:t xml:space="preserve">Note that if UE supporting Multi-DCI-based Multi-TRP operation, at least one candidate value of each component #1 and #2 shall be reported. </w:t>
              </w:r>
            </w:ins>
          </w:p>
          <w:p w14:paraId="7329F55F" w14:textId="77777777" w:rsidR="00D87D56" w:rsidRPr="006954DF" w:rsidRDefault="00D87D56" w:rsidP="00BA2398">
            <w:pPr>
              <w:spacing w:after="0"/>
              <w:jc w:val="left"/>
              <w:rPr>
                <w:ins w:id="138" w:author="Huawei" w:date="2020-02-13T16:28:00Z"/>
                <w:sz w:val="18"/>
                <w:szCs w:val="18"/>
                <w:lang w:eastAsia="ja-JP"/>
              </w:rPr>
            </w:pPr>
          </w:p>
          <w:p w14:paraId="2BB72570" w14:textId="77777777" w:rsidR="00D87D56" w:rsidRPr="006954DF" w:rsidRDefault="00D87D56" w:rsidP="00BA2398">
            <w:pPr>
              <w:spacing w:after="0"/>
              <w:jc w:val="left"/>
              <w:rPr>
                <w:ins w:id="139" w:author="Huawei" w:date="2020-02-13T16:28:00Z"/>
                <w:sz w:val="18"/>
                <w:szCs w:val="18"/>
                <w:lang w:eastAsia="ja-JP"/>
              </w:rPr>
            </w:pPr>
            <w:ins w:id="140" w:author="Huawei" w:date="2020-02-13T16:28:00Z">
              <w:r w:rsidRPr="006954DF">
                <w:rPr>
                  <w:sz w:val="18"/>
                  <w:szCs w:val="18"/>
                  <w:lang w:eastAsia="ja-JP"/>
                </w:rPr>
                <w:t>Comp 3: {</w:t>
              </w:r>
              <w:r w:rsidRPr="006954DF">
                <w:rPr>
                  <w:sz w:val="18"/>
                  <w:szCs w:val="18"/>
                  <w:lang w:eastAsia="zh-CN"/>
                </w:rPr>
                <w:t>1, 2</w:t>
              </w:r>
              <w:r w:rsidRPr="006954DF">
                <w:rPr>
                  <w:sz w:val="18"/>
                  <w:szCs w:val="18"/>
                  <w:lang w:eastAsia="ja-JP"/>
                </w:rPr>
                <w:t>}</w:t>
              </w:r>
            </w:ins>
          </w:p>
          <w:p w14:paraId="2C241121" w14:textId="77777777" w:rsidR="00D87D56" w:rsidRPr="006954DF" w:rsidRDefault="00D87D56" w:rsidP="00BA2398">
            <w:pPr>
              <w:spacing w:after="0"/>
              <w:jc w:val="left"/>
              <w:rPr>
                <w:ins w:id="141" w:author="Huawei" w:date="2020-02-13T16:28:00Z"/>
                <w:sz w:val="18"/>
                <w:szCs w:val="18"/>
                <w:lang w:eastAsia="ja-JP"/>
              </w:rPr>
            </w:pPr>
            <w:ins w:id="142" w:author="Huawei" w:date="2020-02-13T16:28:00Z">
              <w:r w:rsidRPr="006954DF">
                <w:rPr>
                  <w:sz w:val="18"/>
                  <w:szCs w:val="18"/>
                  <w:lang w:eastAsia="ja-JP"/>
                </w:rPr>
                <w:t>Comp 1</w:t>
              </w:r>
            </w:ins>
            <w:ins w:id="143" w:author="Huawei" w:date="2020-02-13T16:31:00Z">
              <w:r w:rsidRPr="006954DF">
                <w:rPr>
                  <w:sz w:val="18"/>
                  <w:szCs w:val="18"/>
                  <w:lang w:eastAsia="ja-JP"/>
                </w:rPr>
                <w:t>1</w:t>
              </w:r>
            </w:ins>
            <w:ins w:id="144" w:author="Huawei" w:date="2020-02-13T16:28:00Z">
              <w:r w:rsidRPr="006954DF">
                <w:rPr>
                  <w:sz w:val="18"/>
                  <w:szCs w:val="18"/>
                  <w:lang w:eastAsia="ja-JP"/>
                </w:rPr>
                <w:t xml:space="preserve">: </w:t>
              </w:r>
              <w:r w:rsidRPr="006954DF">
                <w:rPr>
                  <w:rFonts w:eastAsia="MS Mincho"/>
                  <w:sz w:val="18"/>
                  <w:szCs w:val="18"/>
                </w:rPr>
                <w:t>3 bit. The bits from the leftmost to the rightmost correspond to schemes {“FDMSchemeA”, “FDMSchemeB”, “TDMSchemeA</w:t>
              </w:r>
            </w:ins>
            <w:ins w:id="145" w:author="Huawei" w:date="2020-02-13T16:49:00Z">
              <w:r w:rsidRPr="006954DF">
                <w:rPr>
                  <w:rFonts w:eastAsia="MS Mincho"/>
                  <w:sz w:val="18"/>
                  <w:szCs w:val="18"/>
                </w:rPr>
                <w:t>”}</w:t>
              </w:r>
            </w:ins>
            <w:ins w:id="146" w:author="Huawei" w:date="2020-02-13T16:28:00Z">
              <w:r w:rsidRPr="006954DF">
                <w:rPr>
                  <w:rFonts w:eastAsia="MS Mincho"/>
                  <w:sz w:val="18"/>
                  <w:szCs w:val="18"/>
                </w:rPr>
                <w:t>. Value 1 in the bitmap indicates that the corresponding scheme is supported, otherwise it is not supported.</w:t>
              </w:r>
            </w:ins>
          </w:p>
          <w:p w14:paraId="7EB1F7DA" w14:textId="77777777" w:rsidR="00D87D56" w:rsidRPr="006954DF" w:rsidRDefault="00D87D56" w:rsidP="00BA2398">
            <w:pPr>
              <w:spacing w:after="0"/>
              <w:jc w:val="left"/>
              <w:rPr>
                <w:sz w:val="18"/>
                <w:szCs w:val="18"/>
                <w:lang w:eastAsia="ja-JP"/>
              </w:rPr>
            </w:pPr>
            <w:ins w:id="147" w:author="Huawei" w:date="2020-02-13T16:28:00Z">
              <w:r w:rsidRPr="006954DF">
                <w:rPr>
                  <w:sz w:val="18"/>
                  <w:szCs w:val="18"/>
                  <w:lang w:eastAsia="ja-JP"/>
                </w:rPr>
                <w:t>Comp 12: {8,16}</w:t>
              </w:r>
            </w:ins>
          </w:p>
        </w:tc>
        <w:tc>
          <w:tcPr>
            <w:tcW w:w="720" w:type="dxa"/>
          </w:tcPr>
          <w:p w14:paraId="0C7E505F" w14:textId="77777777" w:rsidR="00D87D56" w:rsidRPr="00BE4398" w:rsidRDefault="00D87D56" w:rsidP="00BA2398">
            <w:pPr>
              <w:spacing w:after="0"/>
              <w:jc w:val="center"/>
              <w:rPr>
                <w:b/>
                <w:sz w:val="18"/>
                <w:szCs w:val="18"/>
                <w:lang w:eastAsia="ja-JP"/>
              </w:rPr>
            </w:pPr>
            <w:r w:rsidRPr="00BE4398">
              <w:rPr>
                <w:b/>
                <w:sz w:val="18"/>
                <w:szCs w:val="18"/>
                <w:lang w:eastAsia="ja-JP"/>
              </w:rPr>
              <w:t>TBD</w:t>
            </w:r>
          </w:p>
          <w:p w14:paraId="64DE0ED2" w14:textId="77777777" w:rsidR="00D87D56" w:rsidRPr="002D1630" w:rsidRDefault="00D87D56" w:rsidP="00BA2398">
            <w:pPr>
              <w:spacing w:after="0"/>
              <w:jc w:val="center"/>
              <w:rPr>
                <w:sz w:val="18"/>
                <w:szCs w:val="18"/>
                <w:lang w:eastAsia="ja-JP"/>
              </w:rPr>
            </w:pPr>
          </w:p>
          <w:p w14:paraId="35EB84FA" w14:textId="77777777" w:rsidR="00D87D56" w:rsidRPr="006254C5" w:rsidRDefault="00D87D56" w:rsidP="00BA2398">
            <w:pPr>
              <w:spacing w:after="0"/>
              <w:jc w:val="center"/>
              <w:rPr>
                <w:b/>
                <w:sz w:val="18"/>
                <w:szCs w:val="18"/>
                <w:lang w:eastAsia="ja-JP"/>
              </w:rPr>
            </w:pPr>
          </w:p>
        </w:tc>
      </w:tr>
    </w:tbl>
    <w:p w14:paraId="250DEBB1" w14:textId="77777777" w:rsidR="00D87D56" w:rsidRDefault="00D87D56" w:rsidP="00D87D56">
      <w:pPr>
        <w:spacing w:after="0"/>
        <w:rPr>
          <w:lang w:val="en-GB" w:eastAsia="zh-CN"/>
        </w:rPr>
      </w:pPr>
    </w:p>
    <w:p w14:paraId="2217AA50" w14:textId="77777777" w:rsidR="00D87D56" w:rsidRDefault="00D87D56" w:rsidP="00D87D56">
      <w:pPr>
        <w:spacing w:after="0"/>
        <w:rPr>
          <w:lang w:eastAsia="zh-CN"/>
        </w:rPr>
      </w:pPr>
    </w:p>
    <w:p w14:paraId="00ED7DB5" w14:textId="77777777" w:rsidR="00D87D56" w:rsidRPr="00853861" w:rsidRDefault="00D87D56" w:rsidP="00D87D56">
      <w:pPr>
        <w:spacing w:after="0"/>
        <w:rPr>
          <w:lang w:eastAsia="zh-CN"/>
        </w:rPr>
      </w:pPr>
      <w:r w:rsidRPr="00853861">
        <w:rPr>
          <w:lang w:eastAsia="zh-CN"/>
        </w:rPr>
        <w:t xml:space="preserve">For multi-DCI based multi-TRP transmission in eMIMO FG 16-2, components #1 and #2 can be served as the basic capability of enabling conditions based on at least following agreements and specification. Newly suggested component #5 for enhanced scheduling/HARQ order and component #7 for default TCI state are based on RAN1 agreements: </w:t>
      </w:r>
    </w:p>
    <w:p w14:paraId="31FC3689" w14:textId="77777777" w:rsidR="00D87D56" w:rsidRPr="00853861" w:rsidRDefault="00D87D56" w:rsidP="00D87D56">
      <w:pPr>
        <w:spacing w:after="0"/>
        <w:rPr>
          <w:rFonts w:ascii="Times" w:eastAsia="Batang" w:hAnsi="Times"/>
          <w:b/>
          <w:bCs/>
          <w:highlight w:val="green"/>
          <w:lang w:val="en-GB" w:eastAsia="x-none"/>
        </w:rPr>
      </w:pPr>
      <w:r w:rsidRPr="00853861">
        <w:rPr>
          <w:rFonts w:ascii="Times" w:eastAsia="Batang" w:hAnsi="Times"/>
          <w:b/>
          <w:bCs/>
          <w:highlight w:val="green"/>
          <w:lang w:val="en-GB" w:eastAsia="x-none"/>
        </w:rPr>
        <w:t>Agreement</w:t>
      </w:r>
    </w:p>
    <w:p w14:paraId="33C4FEF0" w14:textId="77777777" w:rsidR="00D87D56" w:rsidRPr="00853861" w:rsidRDefault="00D87D56" w:rsidP="00D87D56">
      <w:pPr>
        <w:numPr>
          <w:ilvl w:val="0"/>
          <w:numId w:val="14"/>
        </w:numPr>
        <w:autoSpaceDE/>
        <w:autoSpaceDN/>
        <w:adjustRightInd/>
        <w:snapToGrid/>
        <w:spacing w:after="0"/>
        <w:contextualSpacing/>
        <w:rPr>
          <w:rFonts w:ascii="Times" w:eastAsia="Batang" w:hAnsi="Times"/>
          <w:lang w:val="en-GB" w:eastAsia="x-none"/>
        </w:rPr>
      </w:pPr>
      <w:r w:rsidRPr="00853861">
        <w:rPr>
          <w:rFonts w:ascii="Times" w:eastAsia="Batang" w:hAnsi="Times"/>
          <w:lang w:val="en-GB" w:eastAsia="x-none"/>
        </w:rPr>
        <w:lastRenderedPageBreak/>
        <w:t xml:space="preserve">If a UE is configured </w:t>
      </w:r>
      <w:r w:rsidRPr="00853861">
        <w:rPr>
          <w:lang w:val="en-GB"/>
        </w:rPr>
        <w:t xml:space="preserve">by higher layer parameter </w:t>
      </w:r>
      <w:r w:rsidRPr="00853861">
        <w:rPr>
          <w:i/>
          <w:lang w:val="en-GB"/>
        </w:rPr>
        <w:t>PDCCH-Config</w:t>
      </w:r>
      <w:r w:rsidRPr="00853861">
        <w:rPr>
          <w:lang w:val="en-GB"/>
        </w:rPr>
        <w:t xml:space="preserve"> that contains two different values of </w:t>
      </w:r>
      <w:r w:rsidRPr="00853861">
        <w:rPr>
          <w:i/>
          <w:lang w:val="en-GB"/>
        </w:rPr>
        <w:t>CORESETPoolIndex</w:t>
      </w:r>
      <w:r w:rsidRPr="00853861">
        <w:rPr>
          <w:lang w:val="en-GB"/>
        </w:rPr>
        <w:t xml:space="preserve"> in </w:t>
      </w:r>
      <w:r w:rsidRPr="00853861">
        <w:rPr>
          <w:i/>
          <w:lang w:val="en-GB"/>
        </w:rPr>
        <w:t>ControlResourceSet</w:t>
      </w:r>
      <w:r w:rsidRPr="00853861">
        <w:rPr>
          <w:lang w:val="en-GB"/>
        </w:rPr>
        <w:t xml:space="preserve"> for the active BWP of a serving cell, the</w:t>
      </w:r>
      <w:r w:rsidRPr="00853861">
        <w:rPr>
          <w:rFonts w:ascii="Times" w:eastAsia="Batang" w:hAnsi="Times"/>
          <w:lang w:val="en-GB" w:eastAsia="x-none"/>
        </w:rPr>
        <w:t xml:space="preserve"> UE may expect to receive multiple PDCCHs scheduling fully/partially/non-overlapped PDSCHs in time and frequency domain subject to UE capability</w:t>
      </w:r>
    </w:p>
    <w:p w14:paraId="27750203" w14:textId="77777777" w:rsidR="00D87D56" w:rsidRPr="00853861" w:rsidRDefault="00D87D56" w:rsidP="00D87D56">
      <w:pPr>
        <w:spacing w:after="0"/>
        <w:rPr>
          <w:lang w:eastAsia="zh-CN"/>
        </w:rPr>
      </w:pPr>
      <w:r w:rsidRPr="00853861">
        <w:rPr>
          <w:lang w:eastAsia="zh-CN"/>
        </w:rPr>
        <w:t xml:space="preserve">According to above agreements and specification, multi-PDCCH requires at least two CORESETs with different values of </w:t>
      </w:r>
      <w:r w:rsidRPr="00853861">
        <w:rPr>
          <w:i/>
          <w:lang w:eastAsia="zh-CN"/>
        </w:rPr>
        <w:t>CORESETPoolIndex</w:t>
      </w:r>
      <w:r w:rsidRPr="00853861">
        <w:rPr>
          <w:lang w:eastAsia="zh-CN"/>
        </w:rPr>
        <w:t xml:space="preserve">, which lead to at least one CORESET per TRP, (i.e. with the same value of </w:t>
      </w:r>
      <w:r w:rsidRPr="00853861">
        <w:rPr>
          <w:i/>
          <w:lang w:eastAsia="zh-CN"/>
        </w:rPr>
        <w:t>CORESETPoolIndex</w:t>
      </w:r>
      <w:r w:rsidRPr="00853861">
        <w:rPr>
          <w:lang w:eastAsia="zh-CN"/>
        </w:rPr>
        <w:t xml:space="preserve">) and two CORESETs in total. With at least two CORESETs with different values of </w:t>
      </w:r>
      <w:r w:rsidRPr="00853861">
        <w:rPr>
          <w:i/>
          <w:lang w:eastAsia="zh-CN"/>
        </w:rPr>
        <w:t>CORESETPoolIndex</w:t>
      </w:r>
      <w:r w:rsidRPr="00853861">
        <w:rPr>
          <w:lang w:eastAsia="zh-CN"/>
        </w:rPr>
        <w:t xml:space="preserve">, the UE is able to monitor PDCCH from two TRPs, receive/buffer two full/non/partial overlapping PDSCHs, generate joint/separate HARQ-ACK feedback, conduct proper rate matching, etc.  Therefore once the UE can report at least minimal values of both components #1 and #2, the NW is informed that the UE is capable of multi-DCI based multi-TRP transmission with some conditions/restrictions. </w:t>
      </w:r>
    </w:p>
    <w:p w14:paraId="4EDAED7D" w14:textId="77777777" w:rsidR="00D87D56" w:rsidRPr="00853861" w:rsidRDefault="00D87D56" w:rsidP="00D87D56">
      <w:pPr>
        <w:spacing w:after="0"/>
        <w:rPr>
          <w:lang w:eastAsia="zh-CN"/>
        </w:rPr>
      </w:pPr>
    </w:p>
    <w:p w14:paraId="3FD5C60A" w14:textId="2D49AADA" w:rsidR="00D87D56" w:rsidRPr="006B0D3D" w:rsidRDefault="00D87D56" w:rsidP="00D87D56">
      <w:pPr>
        <w:spacing w:after="0"/>
        <w:rPr>
          <w:b/>
          <w:i/>
          <w:lang w:eastAsia="zh-CN"/>
        </w:rPr>
      </w:pPr>
      <w:r w:rsidRPr="006B0D3D">
        <w:rPr>
          <w:b/>
          <w:i/>
          <w:u w:val="single"/>
          <w:lang w:eastAsia="zh-CN"/>
        </w:rPr>
        <w:t xml:space="preserve">Proposal </w:t>
      </w:r>
      <w:r w:rsidR="00C02EED" w:rsidRPr="006B0D3D">
        <w:rPr>
          <w:b/>
          <w:i/>
          <w:u w:val="single"/>
          <w:lang w:eastAsia="zh-CN"/>
        </w:rPr>
        <w:t>3</w:t>
      </w:r>
      <w:r w:rsidRPr="006B0D3D">
        <w:rPr>
          <w:b/>
          <w:i/>
          <w:lang w:eastAsia="zh-CN"/>
        </w:rPr>
        <w:t xml:space="preserve">:   Components #1 and #2 in eMIMO FG 16-2 can be served as the basic capability to report when a UE supports multi-DCI based multi-TRP transmission. </w:t>
      </w:r>
    </w:p>
    <w:p w14:paraId="071B45E7" w14:textId="77777777" w:rsidR="00D87D56" w:rsidRPr="00853861" w:rsidRDefault="00D87D56" w:rsidP="00D87D56">
      <w:pPr>
        <w:spacing w:after="0"/>
        <w:rPr>
          <w:lang w:eastAsia="zh-CN"/>
        </w:rPr>
      </w:pPr>
    </w:p>
    <w:p w14:paraId="3C556158" w14:textId="0CC6C121" w:rsidR="00D87D56" w:rsidRPr="00853861" w:rsidRDefault="00D87D56" w:rsidP="00D87D56">
      <w:pPr>
        <w:spacing w:after="0"/>
        <w:rPr>
          <w:lang w:eastAsia="zh-CN"/>
        </w:rPr>
      </w:pPr>
      <w:r w:rsidRPr="00853861">
        <w:rPr>
          <w:lang w:eastAsia="zh-CN"/>
        </w:rPr>
        <w:t xml:space="preserve">For multi-DCI based multi-TRP transmission, joint feedback design is close to HARQ-ACK codebook design for CA in R15, therefore related design is relatively </w:t>
      </w:r>
      <w:r w:rsidR="00AC225B" w:rsidRPr="00853861">
        <w:rPr>
          <w:lang w:eastAsia="zh-CN"/>
        </w:rPr>
        <w:t>friendlier</w:t>
      </w:r>
      <w:r w:rsidRPr="00853861">
        <w:rPr>
          <w:lang w:eastAsia="zh-CN"/>
        </w:rPr>
        <w:t xml:space="preserve"> to UE implementation. Although the NW implementation with non-ideal backhaul is difficult to consider dynamic codebook across TRPs due to tight scheduling coordination, the support of joint HARQ-ACK codebook could be used for single TRP scenario or TRPs connected with ideal backhaul at least, whereas two PDCCHs are transmitted from the same TRP with different beams or different TRPs and two codewords are scheduled for two PDSCHs respectively to allow better performance for middle/center UEs with higher rank and edge UE with improved robustness. On the other hand, i</w:t>
      </w:r>
      <w:r w:rsidRPr="00853861">
        <w:rPr>
          <w:rFonts w:hint="eastAsia"/>
          <w:lang w:eastAsia="zh-CN"/>
        </w:rPr>
        <w:t>ntra-slot separate feedback</w:t>
      </w:r>
      <w:r w:rsidRPr="00853861">
        <w:rPr>
          <w:lang w:eastAsia="zh-CN"/>
        </w:rPr>
        <w:t xml:space="preserve"> can provide a prompt feedback of HARQ-ACK information, which may be more beneficial under non-ideal backhaul due to less stringent coordination requirement between TRPs. As a trade-off, if a UE can support multi-DCI based multi-TRP transmission, at least the UE can support joint feedback and whether supporting intra-slot separate HARQ feedback can be signaled to the NW, e.g. if the NW with non-ideal backhaul is desired to be supported more efficiently. </w:t>
      </w:r>
    </w:p>
    <w:p w14:paraId="3284502D" w14:textId="77777777" w:rsidR="00D87D56" w:rsidRPr="00853861" w:rsidRDefault="00D87D56" w:rsidP="00D87D56">
      <w:pPr>
        <w:spacing w:after="0"/>
        <w:rPr>
          <w:b/>
          <w:u w:val="single"/>
          <w:lang w:eastAsia="zh-CN"/>
        </w:rPr>
      </w:pPr>
    </w:p>
    <w:p w14:paraId="190494B5" w14:textId="0004E01B" w:rsidR="00D87D56" w:rsidRPr="006B0D3D" w:rsidRDefault="00D87D56" w:rsidP="00D87D56">
      <w:pPr>
        <w:spacing w:after="0"/>
        <w:rPr>
          <w:b/>
          <w:i/>
          <w:lang w:eastAsia="zh-CN"/>
        </w:rPr>
      </w:pPr>
      <w:r w:rsidRPr="006B0D3D">
        <w:rPr>
          <w:b/>
          <w:i/>
          <w:u w:val="single"/>
          <w:lang w:eastAsia="zh-CN"/>
        </w:rPr>
        <w:t xml:space="preserve">Proposal </w:t>
      </w:r>
      <w:r w:rsidR="00C02EED" w:rsidRPr="006B0D3D">
        <w:rPr>
          <w:b/>
          <w:i/>
          <w:u w:val="single"/>
          <w:lang w:eastAsia="zh-CN"/>
        </w:rPr>
        <w:t>4</w:t>
      </w:r>
      <w:r w:rsidRPr="006B0D3D">
        <w:rPr>
          <w:b/>
          <w:i/>
          <w:lang w:eastAsia="zh-CN"/>
        </w:rPr>
        <w:t>: Component #6 in eMIMO FG 16-2 can be added to report whether a UE can support intra-slot separate HARQ-ACK feedback.</w:t>
      </w:r>
    </w:p>
    <w:p w14:paraId="5FC9ACBC" w14:textId="77777777" w:rsidR="00D87D56" w:rsidRPr="00853861" w:rsidRDefault="00D87D56" w:rsidP="00D87D56">
      <w:pPr>
        <w:spacing w:after="0"/>
        <w:rPr>
          <w:lang w:eastAsia="zh-CN"/>
        </w:rPr>
      </w:pPr>
    </w:p>
    <w:p w14:paraId="56F47EFD" w14:textId="3FDCB79D" w:rsidR="00D87D56" w:rsidRPr="00853861" w:rsidRDefault="00D87D56" w:rsidP="00D87D56">
      <w:pPr>
        <w:spacing w:after="0"/>
        <w:rPr>
          <w:lang w:eastAsia="zh-CN"/>
        </w:rPr>
      </w:pPr>
      <w:r w:rsidRPr="00853861">
        <w:rPr>
          <w:lang w:eastAsia="zh-CN"/>
        </w:rPr>
        <w:t xml:space="preserve">For single-DCI based multi-TRP transmission, new component #8~13 are suggested. More specifically, component #11 is served as an on/off information for whether the UE can support </w:t>
      </w:r>
      <w:r w:rsidR="00C02EED" w:rsidRPr="00853861">
        <w:rPr>
          <w:lang w:eastAsia="zh-CN"/>
        </w:rPr>
        <w:t xml:space="preserve">MTRP-based </w:t>
      </w:r>
      <w:r w:rsidRPr="00853861">
        <w:rPr>
          <w:lang w:eastAsia="zh-CN"/>
        </w:rPr>
        <w:t>URLLC schemes 2a/2b/3. Candidate values with a 3-bit bitmap is therefore suggested to avoid signaling all possible combinations of schemes. Moreover whether supporting scheme 4 by the UE can be informed implicitly to the gNB through reporting component #12 of ““the maximal value of “RepNumR16””, which is used to indicate the number of slot-level repetitions from multi-TRP supported by the UE.</w:t>
      </w:r>
    </w:p>
    <w:p w14:paraId="7CB88FD1" w14:textId="77777777" w:rsidR="00D87D56" w:rsidRPr="00853861" w:rsidRDefault="00D87D56" w:rsidP="00D87D56">
      <w:pPr>
        <w:spacing w:after="0"/>
        <w:rPr>
          <w:lang w:eastAsia="zh-CN"/>
        </w:rPr>
      </w:pPr>
    </w:p>
    <w:p w14:paraId="4F7231F2" w14:textId="29C684AD" w:rsidR="00D87D56" w:rsidRPr="006B0D3D" w:rsidRDefault="00D87D56" w:rsidP="00D87D56">
      <w:pPr>
        <w:spacing w:after="0"/>
        <w:rPr>
          <w:b/>
          <w:i/>
          <w:lang w:eastAsia="zh-CN"/>
        </w:rPr>
      </w:pPr>
      <w:r w:rsidRPr="006B0D3D">
        <w:rPr>
          <w:b/>
          <w:i/>
          <w:u w:val="single"/>
          <w:lang w:eastAsia="zh-CN"/>
        </w:rPr>
        <w:t xml:space="preserve">Proposal </w:t>
      </w:r>
      <w:r w:rsidR="00C02EED" w:rsidRPr="006B0D3D">
        <w:rPr>
          <w:b/>
          <w:i/>
          <w:u w:val="single"/>
          <w:lang w:eastAsia="zh-CN"/>
        </w:rPr>
        <w:t>5</w:t>
      </w:r>
      <w:r w:rsidRPr="006B0D3D">
        <w:rPr>
          <w:b/>
          <w:i/>
          <w:u w:val="single"/>
          <w:lang w:eastAsia="zh-CN"/>
        </w:rPr>
        <w:t>:</w:t>
      </w:r>
      <w:r w:rsidRPr="006B0D3D">
        <w:rPr>
          <w:b/>
          <w:i/>
          <w:lang w:eastAsia="zh-CN"/>
        </w:rPr>
        <w:t xml:space="preserve">  Components “Support transmission scheme(s) with enhanced reliability” and “the maximal value of “RepNumR16” can be added in order to enable “FDMSchemeA/</w:t>
      </w:r>
      <w:r w:rsidRPr="006B0D3D">
        <w:rPr>
          <w:b/>
          <w:i/>
        </w:rPr>
        <w:t xml:space="preserve"> </w:t>
      </w:r>
      <w:r w:rsidRPr="006B0D3D">
        <w:rPr>
          <w:b/>
          <w:i/>
          <w:lang w:eastAsia="zh-CN"/>
        </w:rPr>
        <w:t>FDMSchemeB</w:t>
      </w:r>
      <w:r w:rsidRPr="006B0D3D">
        <w:rPr>
          <w:b/>
          <w:i/>
        </w:rPr>
        <w:t>/</w:t>
      </w:r>
      <w:r w:rsidRPr="006B0D3D">
        <w:rPr>
          <w:b/>
          <w:i/>
          <w:lang w:eastAsia="zh-CN"/>
        </w:rPr>
        <w:t xml:space="preserve">TDMSchemeA” and “TDMSchemeB” individually by UE capability reporting for eMIMO FG 16-2 </w:t>
      </w:r>
      <w:r w:rsidRPr="006B0D3D">
        <w:rPr>
          <w:b/>
          <w:i/>
        </w:rPr>
        <w:t>Multi-TRP operation</w:t>
      </w:r>
      <w:r w:rsidRPr="006B0D3D">
        <w:rPr>
          <w:b/>
          <w:i/>
          <w:lang w:eastAsia="zh-CN"/>
        </w:rPr>
        <w:t xml:space="preserve">.   </w:t>
      </w:r>
    </w:p>
    <w:p w14:paraId="4DD0E5E2" w14:textId="77777777" w:rsidR="00CD59ED" w:rsidRPr="00853861" w:rsidRDefault="00CD59ED" w:rsidP="00BB70FA">
      <w:pPr>
        <w:spacing w:after="0"/>
        <w:rPr>
          <w:lang w:eastAsia="zh-CN"/>
        </w:rPr>
      </w:pPr>
    </w:p>
    <w:p w14:paraId="6C143F4A" w14:textId="7DE8ED17" w:rsidR="00656289" w:rsidRPr="00853861" w:rsidRDefault="00656289" w:rsidP="00550A2D">
      <w:pPr>
        <w:pStyle w:val="TAL"/>
        <w:rPr>
          <w:b/>
          <w:sz w:val="22"/>
          <w:szCs w:val="22"/>
        </w:rPr>
      </w:pPr>
    </w:p>
    <w:p w14:paraId="1678D0A8" w14:textId="77777777" w:rsidR="00716430" w:rsidRPr="00853861" w:rsidRDefault="00716430" w:rsidP="00DA32BF">
      <w:pPr>
        <w:spacing w:after="0"/>
        <w:rPr>
          <w:b/>
          <w:u w:val="single"/>
          <w:lang w:eastAsia="ja-JP"/>
        </w:rPr>
      </w:pPr>
      <w:r w:rsidRPr="00853861">
        <w:rPr>
          <w:b/>
          <w:kern w:val="2"/>
          <w:u w:val="single"/>
          <w:lang w:eastAsia="zh-CN"/>
        </w:rPr>
        <w:t>Feature group 1</w:t>
      </w:r>
      <w:r w:rsidR="007C0A50" w:rsidRPr="00853861">
        <w:rPr>
          <w:b/>
          <w:kern w:val="2"/>
          <w:u w:val="single"/>
          <w:lang w:eastAsia="zh-CN"/>
        </w:rPr>
        <w:t>6</w:t>
      </w:r>
      <w:r w:rsidRPr="00853861">
        <w:rPr>
          <w:b/>
          <w:kern w:val="2"/>
          <w:u w:val="single"/>
          <w:lang w:eastAsia="zh-CN"/>
        </w:rPr>
        <w:t xml:space="preserve">-3: </w:t>
      </w:r>
      <w:r w:rsidR="007C0A50" w:rsidRPr="00853861">
        <w:rPr>
          <w:b/>
          <w:kern w:val="2"/>
          <w:u w:val="single"/>
          <w:lang w:eastAsia="zh-CN"/>
        </w:rPr>
        <w:t>eType-II codebook</w:t>
      </w:r>
    </w:p>
    <w:p w14:paraId="56B70D5A" w14:textId="77777777" w:rsidR="003779BF" w:rsidRDefault="003779BF" w:rsidP="00D925E7">
      <w:pPr>
        <w:spacing w:after="0"/>
        <w:rPr>
          <w:lang w:eastAsia="zh-CN"/>
        </w:rPr>
      </w:pPr>
    </w:p>
    <w:p w14:paraId="45EEE254" w14:textId="77777777" w:rsidR="00D925E7" w:rsidRPr="00853861" w:rsidRDefault="007C0A50" w:rsidP="00D925E7">
      <w:pPr>
        <w:spacing w:after="0"/>
        <w:rPr>
          <w:lang w:eastAsia="zh-CN"/>
        </w:rPr>
      </w:pPr>
      <w:r w:rsidRPr="00853861">
        <w:rPr>
          <w:lang w:eastAsia="zh-CN"/>
        </w:rPr>
        <w:t>Proposed r</w:t>
      </w:r>
      <w:r w:rsidRPr="00853861">
        <w:rPr>
          <w:rFonts w:hint="eastAsia"/>
          <w:lang w:eastAsia="zh-CN"/>
        </w:rPr>
        <w:t>evisions can be found as follow</w:t>
      </w:r>
      <w:r w:rsidRPr="00853861">
        <w:rPr>
          <w:lang w:eastAsia="zh-CN"/>
        </w:rPr>
        <w:t xml:space="preserve">: </w:t>
      </w:r>
    </w:p>
    <w:tbl>
      <w:tblPr>
        <w:tblStyle w:val="ac"/>
        <w:tblW w:w="14454" w:type="dxa"/>
        <w:tblLayout w:type="fixed"/>
        <w:tblLook w:val="04A0" w:firstRow="1" w:lastRow="0" w:firstColumn="1" w:lastColumn="0" w:noHBand="0" w:noVBand="1"/>
      </w:tblPr>
      <w:tblGrid>
        <w:gridCol w:w="562"/>
        <w:gridCol w:w="709"/>
        <w:gridCol w:w="6734"/>
        <w:gridCol w:w="1260"/>
        <w:gridCol w:w="630"/>
        <w:gridCol w:w="1350"/>
        <w:gridCol w:w="990"/>
        <w:gridCol w:w="1170"/>
        <w:gridCol w:w="1049"/>
      </w:tblGrid>
      <w:tr w:rsidR="00D925E7" w:rsidRPr="006254C5" w14:paraId="28383224" w14:textId="77777777" w:rsidTr="00543C92">
        <w:tc>
          <w:tcPr>
            <w:tcW w:w="562" w:type="dxa"/>
          </w:tcPr>
          <w:p w14:paraId="786D8CAD" w14:textId="77777777" w:rsidR="00D925E7" w:rsidRPr="006254C5" w:rsidRDefault="00D925E7" w:rsidP="00A46A50">
            <w:pPr>
              <w:spacing w:after="0"/>
              <w:jc w:val="center"/>
              <w:rPr>
                <w:b/>
                <w:sz w:val="18"/>
                <w:szCs w:val="18"/>
                <w:lang w:eastAsia="zh-CN"/>
              </w:rPr>
            </w:pPr>
            <w:r w:rsidRPr="006254C5">
              <w:rPr>
                <w:b/>
                <w:sz w:val="18"/>
                <w:szCs w:val="18"/>
                <w:lang w:eastAsia="zh-CN"/>
              </w:rPr>
              <w:lastRenderedPageBreak/>
              <w:t>Index</w:t>
            </w:r>
          </w:p>
        </w:tc>
        <w:tc>
          <w:tcPr>
            <w:tcW w:w="709" w:type="dxa"/>
          </w:tcPr>
          <w:p w14:paraId="1DBAB2B9" w14:textId="77777777" w:rsidR="00D925E7" w:rsidRPr="006254C5" w:rsidRDefault="00D925E7" w:rsidP="00A46A50">
            <w:pPr>
              <w:spacing w:after="0"/>
              <w:jc w:val="center"/>
              <w:rPr>
                <w:b/>
                <w:sz w:val="18"/>
                <w:szCs w:val="18"/>
                <w:lang w:eastAsia="zh-CN"/>
              </w:rPr>
            </w:pPr>
            <w:r w:rsidRPr="006254C5">
              <w:rPr>
                <w:b/>
                <w:sz w:val="18"/>
                <w:szCs w:val="18"/>
                <w:lang w:eastAsia="zh-CN"/>
              </w:rPr>
              <w:t>Feature group</w:t>
            </w:r>
          </w:p>
        </w:tc>
        <w:tc>
          <w:tcPr>
            <w:tcW w:w="6734" w:type="dxa"/>
          </w:tcPr>
          <w:p w14:paraId="1E673003" w14:textId="77777777" w:rsidR="00D925E7" w:rsidRPr="006254C5" w:rsidRDefault="00D925E7" w:rsidP="00A46A50">
            <w:pPr>
              <w:spacing w:after="0"/>
              <w:jc w:val="center"/>
              <w:rPr>
                <w:b/>
                <w:sz w:val="18"/>
                <w:szCs w:val="18"/>
                <w:lang w:eastAsia="zh-CN"/>
              </w:rPr>
            </w:pPr>
            <w:r w:rsidRPr="006254C5">
              <w:rPr>
                <w:b/>
                <w:sz w:val="18"/>
                <w:szCs w:val="18"/>
                <w:lang w:eastAsia="zh-CN"/>
              </w:rPr>
              <w:t>Components</w:t>
            </w:r>
          </w:p>
        </w:tc>
        <w:tc>
          <w:tcPr>
            <w:tcW w:w="1260" w:type="dxa"/>
          </w:tcPr>
          <w:p w14:paraId="77A99D88" w14:textId="77777777" w:rsidR="00D925E7" w:rsidRPr="006254C5" w:rsidRDefault="00D925E7" w:rsidP="00A46A50">
            <w:pPr>
              <w:spacing w:after="0"/>
              <w:jc w:val="center"/>
              <w:rPr>
                <w:b/>
                <w:sz w:val="18"/>
                <w:szCs w:val="18"/>
                <w:lang w:eastAsia="zh-CN"/>
              </w:rPr>
            </w:pPr>
            <w:r w:rsidRPr="006254C5">
              <w:rPr>
                <w:b/>
                <w:sz w:val="18"/>
                <w:szCs w:val="18"/>
                <w:lang w:eastAsia="ja-JP"/>
              </w:rPr>
              <w:t>Prerequisite feature groups</w:t>
            </w:r>
          </w:p>
        </w:tc>
        <w:tc>
          <w:tcPr>
            <w:tcW w:w="630" w:type="dxa"/>
          </w:tcPr>
          <w:p w14:paraId="410D5E52" w14:textId="77777777" w:rsidR="00D925E7" w:rsidRPr="006254C5" w:rsidRDefault="00D925E7" w:rsidP="00A46A50">
            <w:pPr>
              <w:spacing w:after="0"/>
              <w:jc w:val="center"/>
              <w:rPr>
                <w:b/>
                <w:sz w:val="18"/>
                <w:szCs w:val="18"/>
                <w:lang w:eastAsia="zh-CN"/>
              </w:rPr>
            </w:pPr>
            <w:r w:rsidRPr="006254C5">
              <w:rPr>
                <w:b/>
                <w:sz w:val="18"/>
                <w:szCs w:val="18"/>
                <w:lang w:eastAsia="zh-CN"/>
              </w:rPr>
              <w:t>Type</w:t>
            </w:r>
          </w:p>
        </w:tc>
        <w:tc>
          <w:tcPr>
            <w:tcW w:w="1350" w:type="dxa"/>
          </w:tcPr>
          <w:p w14:paraId="38E849A1" w14:textId="77777777" w:rsidR="00D925E7" w:rsidRPr="006254C5" w:rsidRDefault="00D925E7" w:rsidP="00A46A50">
            <w:pPr>
              <w:spacing w:after="0"/>
              <w:jc w:val="center"/>
              <w:rPr>
                <w:b/>
                <w:sz w:val="18"/>
                <w:szCs w:val="18"/>
                <w:lang w:eastAsia="zh-CN"/>
              </w:rPr>
            </w:pPr>
            <w:r w:rsidRPr="006254C5">
              <w:rPr>
                <w:b/>
                <w:sz w:val="18"/>
                <w:szCs w:val="18"/>
                <w:lang w:eastAsia="ja-JP"/>
              </w:rPr>
              <w:t>Need of FDD/TDD differentiation</w:t>
            </w:r>
          </w:p>
        </w:tc>
        <w:tc>
          <w:tcPr>
            <w:tcW w:w="990" w:type="dxa"/>
          </w:tcPr>
          <w:p w14:paraId="425D7729" w14:textId="77777777" w:rsidR="00D925E7" w:rsidRPr="006254C5" w:rsidRDefault="00D925E7" w:rsidP="00A46A50">
            <w:pPr>
              <w:spacing w:after="0"/>
              <w:jc w:val="center"/>
              <w:rPr>
                <w:b/>
                <w:sz w:val="18"/>
                <w:szCs w:val="18"/>
                <w:lang w:eastAsia="zh-CN"/>
              </w:rPr>
            </w:pPr>
            <w:r w:rsidRPr="006254C5">
              <w:rPr>
                <w:b/>
                <w:sz w:val="18"/>
                <w:szCs w:val="18"/>
              </w:rPr>
              <w:t>Need of FR1/FR2 differentiation</w:t>
            </w:r>
          </w:p>
        </w:tc>
        <w:tc>
          <w:tcPr>
            <w:tcW w:w="1170" w:type="dxa"/>
          </w:tcPr>
          <w:p w14:paraId="16B13949" w14:textId="77777777" w:rsidR="00D925E7" w:rsidRPr="006254C5" w:rsidRDefault="00D925E7" w:rsidP="00A46A50">
            <w:pPr>
              <w:spacing w:after="0"/>
              <w:jc w:val="center"/>
              <w:rPr>
                <w:b/>
                <w:sz w:val="18"/>
                <w:szCs w:val="18"/>
                <w:lang w:eastAsia="zh-CN"/>
              </w:rPr>
            </w:pPr>
            <w:r w:rsidRPr="006254C5">
              <w:rPr>
                <w:b/>
                <w:sz w:val="18"/>
                <w:szCs w:val="18"/>
                <w:lang w:eastAsia="zh-CN"/>
              </w:rPr>
              <w:t>Note</w:t>
            </w:r>
          </w:p>
        </w:tc>
        <w:tc>
          <w:tcPr>
            <w:tcW w:w="1049" w:type="dxa"/>
          </w:tcPr>
          <w:p w14:paraId="27EF73BF" w14:textId="77777777" w:rsidR="00D925E7" w:rsidRPr="006254C5" w:rsidRDefault="00D925E7" w:rsidP="00A46A50">
            <w:pPr>
              <w:spacing w:after="0"/>
              <w:jc w:val="center"/>
              <w:rPr>
                <w:b/>
                <w:sz w:val="18"/>
                <w:szCs w:val="18"/>
                <w:lang w:eastAsia="zh-CN"/>
              </w:rPr>
            </w:pPr>
            <w:r w:rsidRPr="006254C5">
              <w:rPr>
                <w:b/>
                <w:sz w:val="18"/>
                <w:szCs w:val="18"/>
                <w:lang w:eastAsia="ja-JP"/>
              </w:rPr>
              <w:t>Mandatory/Optional</w:t>
            </w:r>
          </w:p>
        </w:tc>
      </w:tr>
      <w:tr w:rsidR="00731F79" w:rsidRPr="006254C5" w14:paraId="6CAA887C" w14:textId="77777777" w:rsidTr="00543C92">
        <w:tc>
          <w:tcPr>
            <w:tcW w:w="562" w:type="dxa"/>
          </w:tcPr>
          <w:p w14:paraId="1CB4065D" w14:textId="6E0DFE43" w:rsidR="00731F79" w:rsidRPr="00A529D8" w:rsidRDefault="00731F79" w:rsidP="00731F79">
            <w:pPr>
              <w:spacing w:after="0"/>
              <w:jc w:val="center"/>
              <w:rPr>
                <w:b/>
                <w:sz w:val="18"/>
                <w:szCs w:val="18"/>
                <w:lang w:eastAsia="zh-CN"/>
              </w:rPr>
            </w:pPr>
            <w:r w:rsidRPr="00A529D8">
              <w:rPr>
                <w:sz w:val="18"/>
                <w:szCs w:val="18"/>
                <w:lang w:eastAsia="ja-JP"/>
              </w:rPr>
              <w:t>16-3</w:t>
            </w:r>
          </w:p>
        </w:tc>
        <w:tc>
          <w:tcPr>
            <w:tcW w:w="709" w:type="dxa"/>
          </w:tcPr>
          <w:p w14:paraId="4164D3F5" w14:textId="29E0418F" w:rsidR="00731F79" w:rsidRPr="00A529D8" w:rsidRDefault="00731F79" w:rsidP="00A529D8">
            <w:pPr>
              <w:spacing w:after="0"/>
              <w:jc w:val="center"/>
              <w:rPr>
                <w:b/>
                <w:sz w:val="18"/>
                <w:szCs w:val="18"/>
                <w:lang w:eastAsia="zh-CN"/>
              </w:rPr>
            </w:pPr>
            <w:r w:rsidRPr="00A529D8">
              <w:rPr>
                <w:sz w:val="18"/>
                <w:szCs w:val="18"/>
              </w:rPr>
              <w:t xml:space="preserve">eType-II codebook </w:t>
            </w:r>
          </w:p>
        </w:tc>
        <w:tc>
          <w:tcPr>
            <w:tcW w:w="6734" w:type="dxa"/>
          </w:tcPr>
          <w:p w14:paraId="13B51AC3" w14:textId="77777777" w:rsidR="00001E5B" w:rsidRPr="001F6E20" w:rsidRDefault="00001E5B" w:rsidP="00001E5B">
            <w:pPr>
              <w:pStyle w:val="TAL"/>
              <w:rPr>
                <w:szCs w:val="18"/>
              </w:rPr>
            </w:pPr>
            <w:r w:rsidRPr="001F6E20">
              <w:rPr>
                <w:szCs w:val="18"/>
              </w:rPr>
              <w:t xml:space="preserve">Regular eType-II </w:t>
            </w:r>
          </w:p>
          <w:p w14:paraId="25D05939" w14:textId="623EEBC6" w:rsidR="00001E5B" w:rsidRPr="009F292F" w:rsidRDefault="00001E5B" w:rsidP="00D31CBC">
            <w:pPr>
              <w:pStyle w:val="TAL"/>
              <w:numPr>
                <w:ilvl w:val="0"/>
                <w:numId w:val="10"/>
              </w:numPr>
              <w:rPr>
                <w:szCs w:val="18"/>
              </w:rPr>
            </w:pPr>
            <w:del w:id="148" w:author="Huawei" w:date="2020-02-15T11:29:00Z">
              <w:r w:rsidRPr="009F292F" w:rsidDel="003F6631">
                <w:rPr>
                  <w:szCs w:val="18"/>
                </w:rPr>
                <w:delText>8 parameter combinations</w:delText>
              </w:r>
            </w:del>
            <w:ins w:id="149" w:author="Huawei" w:date="2020-02-15T11:29:00Z">
              <w:r w:rsidR="003F6631">
                <w:rPr>
                  <w:szCs w:val="18"/>
                </w:rPr>
                <w:t xml:space="preserve"> Support L=6</w:t>
              </w:r>
            </w:ins>
          </w:p>
          <w:p w14:paraId="44FBA3E4" w14:textId="3EAD21AF" w:rsidR="00001E5B" w:rsidRPr="009F292F" w:rsidRDefault="00001E5B" w:rsidP="00D31CBC">
            <w:pPr>
              <w:pStyle w:val="TAL"/>
              <w:numPr>
                <w:ilvl w:val="0"/>
                <w:numId w:val="10"/>
              </w:numPr>
              <w:rPr>
                <w:szCs w:val="18"/>
              </w:rPr>
            </w:pPr>
            <w:del w:id="150" w:author="Huawei" w:date="2020-02-15T11:29:00Z">
              <w:r w:rsidRPr="009F292F" w:rsidDel="003F6631">
                <w:rPr>
                  <w:szCs w:val="18"/>
                </w:rPr>
                <w:delText>2 PMI FD resolutions (R=1 and 2)</w:delText>
              </w:r>
            </w:del>
            <w:ins w:id="151" w:author="Huawei" w:date="2020-02-15T11:29:00Z">
              <w:r w:rsidR="003F6631" w:rsidRPr="009F292F">
                <w:rPr>
                  <w:rFonts w:eastAsia="MS Mincho"/>
                  <w:szCs w:val="18"/>
                  <w:lang w:val="en-US"/>
                </w:rPr>
                <w:t xml:space="preserve"> A list of supported combinations across all CCs simultaneously whereas each combination is {S, P, X, P_total}, where S is max # of PMI subbands, P is max # of Tx ports in one resource, X is max # of resources and P_total is total # of Tx ports</w:t>
              </w:r>
            </w:ins>
          </w:p>
          <w:p w14:paraId="04CB46E9" w14:textId="32C5C778" w:rsidR="00001E5B" w:rsidRPr="001F6E20" w:rsidRDefault="00001E5B" w:rsidP="00D31CBC">
            <w:pPr>
              <w:pStyle w:val="TAL"/>
              <w:numPr>
                <w:ilvl w:val="0"/>
                <w:numId w:val="10"/>
              </w:numPr>
              <w:rPr>
                <w:szCs w:val="18"/>
              </w:rPr>
            </w:pPr>
            <w:del w:id="152" w:author="Huawei" w:date="2020-02-15T11:29:00Z">
              <w:r w:rsidRPr="009F292F" w:rsidDel="003F6631">
                <w:rPr>
                  <w:szCs w:val="18"/>
                </w:rPr>
                <w:delText xml:space="preserve">Rank 1 to </w:delText>
              </w:r>
            </w:del>
            <w:del w:id="153" w:author="Huawei" w:date="2020-02-15T11:30:00Z">
              <w:r w:rsidRPr="009F292F" w:rsidDel="003F6631">
                <w:rPr>
                  <w:szCs w:val="18"/>
                </w:rPr>
                <w:delText>4</w:delText>
              </w:r>
            </w:del>
            <w:ins w:id="154" w:author="Huawei" w:date="2020-02-15T11:30:00Z">
              <w:r w:rsidR="003F6631" w:rsidRPr="009F292F">
                <w:rPr>
                  <w:rFonts w:eastAsia="MS Mincho"/>
                  <w:szCs w:val="18"/>
                  <w:lang w:val="en-US"/>
                </w:rPr>
                <w:t>Max # of supported rank</w:t>
              </w:r>
            </w:ins>
          </w:p>
          <w:p w14:paraId="056C0D66" w14:textId="56E32CD0" w:rsidR="00001E5B" w:rsidRPr="009F292F" w:rsidRDefault="00001E5B" w:rsidP="00D31CBC">
            <w:pPr>
              <w:pStyle w:val="TAL"/>
              <w:numPr>
                <w:ilvl w:val="0"/>
                <w:numId w:val="10"/>
              </w:numPr>
              <w:rPr>
                <w:szCs w:val="18"/>
              </w:rPr>
            </w:pPr>
            <w:r w:rsidRPr="009F292F">
              <w:rPr>
                <w:szCs w:val="18"/>
              </w:rPr>
              <w:t>CBSR and rank restriction</w:t>
            </w:r>
          </w:p>
          <w:p w14:paraId="1D4AB0BD" w14:textId="6FFA3A26" w:rsidR="00001E5B" w:rsidRPr="009F292F" w:rsidDel="00594B2A" w:rsidRDefault="00001E5B" w:rsidP="00A14A77">
            <w:pPr>
              <w:pStyle w:val="TAL"/>
              <w:rPr>
                <w:del w:id="155" w:author="Huawei" w:date="2020-02-15T11:35:00Z"/>
                <w:szCs w:val="18"/>
              </w:rPr>
            </w:pPr>
            <w:del w:id="156" w:author="Huawei" w:date="2020-02-15T11:35:00Z">
              <w:r w:rsidRPr="009F292F" w:rsidDel="00594B2A">
                <w:rPr>
                  <w:szCs w:val="18"/>
                </w:rPr>
                <w:delText>UCI omission</w:delText>
              </w:r>
            </w:del>
          </w:p>
          <w:p w14:paraId="556AFC5B" w14:textId="23D58656" w:rsidR="00001E5B" w:rsidRPr="003A025D" w:rsidDel="00594B2A" w:rsidRDefault="00001E5B" w:rsidP="00A14A77">
            <w:pPr>
              <w:pStyle w:val="TAL"/>
              <w:rPr>
                <w:del w:id="157" w:author="Huawei" w:date="2020-02-15T11:35:00Z"/>
                <w:szCs w:val="18"/>
              </w:rPr>
            </w:pPr>
            <w:del w:id="158" w:author="Huawei" w:date="2020-02-15T11:35:00Z">
              <w:r w:rsidRPr="003A025D" w:rsidDel="00594B2A">
                <w:rPr>
                  <w:szCs w:val="18"/>
                </w:rPr>
                <w:delText xml:space="preserve">Port selection eType-II </w:delText>
              </w:r>
            </w:del>
          </w:p>
          <w:p w14:paraId="046003A8" w14:textId="0974752D" w:rsidR="00001E5B" w:rsidRPr="003A025D" w:rsidDel="00594B2A" w:rsidRDefault="00001E5B" w:rsidP="00A14A77">
            <w:pPr>
              <w:pStyle w:val="TAL"/>
              <w:rPr>
                <w:del w:id="159" w:author="Huawei" w:date="2020-02-15T11:35:00Z"/>
                <w:szCs w:val="18"/>
              </w:rPr>
            </w:pPr>
            <w:del w:id="160" w:author="Huawei" w:date="2020-02-15T11:35:00Z">
              <w:r w:rsidRPr="003A025D" w:rsidDel="00594B2A">
                <w:rPr>
                  <w:szCs w:val="18"/>
                </w:rPr>
                <w:delText>6 parameter combinations (combos with L=6 don’t apply)</w:delText>
              </w:r>
            </w:del>
          </w:p>
          <w:p w14:paraId="7278FA47" w14:textId="03C551FF" w:rsidR="00001E5B" w:rsidRPr="001F6E20" w:rsidDel="00594B2A" w:rsidRDefault="00001E5B" w:rsidP="00A14A77">
            <w:pPr>
              <w:pStyle w:val="TAL"/>
              <w:rPr>
                <w:del w:id="161" w:author="Huawei" w:date="2020-02-15T11:35:00Z"/>
                <w:szCs w:val="18"/>
              </w:rPr>
            </w:pPr>
            <w:del w:id="162" w:author="Huawei" w:date="2020-02-15T11:35:00Z">
              <w:r w:rsidRPr="003A025D" w:rsidDel="00594B2A">
                <w:rPr>
                  <w:szCs w:val="18"/>
                </w:rPr>
                <w:delText>2 PMI FD resolutions (R=1 and 2)</w:delText>
              </w:r>
            </w:del>
          </w:p>
          <w:p w14:paraId="2626631E" w14:textId="1AFD7C9E" w:rsidR="00001E5B" w:rsidRPr="001F6E20" w:rsidDel="00594B2A" w:rsidRDefault="00001E5B" w:rsidP="00A14A77">
            <w:pPr>
              <w:pStyle w:val="TAL"/>
              <w:rPr>
                <w:del w:id="163" w:author="Huawei" w:date="2020-02-15T11:35:00Z"/>
                <w:szCs w:val="18"/>
              </w:rPr>
            </w:pPr>
            <w:del w:id="164" w:author="Huawei" w:date="2020-02-15T11:35:00Z">
              <w:r w:rsidRPr="001F6E20" w:rsidDel="00594B2A">
                <w:rPr>
                  <w:szCs w:val="18"/>
                </w:rPr>
                <w:delText>Rank 1 to 4</w:delText>
              </w:r>
            </w:del>
          </w:p>
          <w:p w14:paraId="62E90886" w14:textId="39B2E277" w:rsidR="00594B2A" w:rsidRPr="00594B2A" w:rsidDel="00594B2A" w:rsidRDefault="00001E5B" w:rsidP="00A14A77">
            <w:pPr>
              <w:pStyle w:val="TAL"/>
              <w:rPr>
                <w:del w:id="165" w:author="Huawei" w:date="2020-02-15T11:35:00Z"/>
                <w:szCs w:val="18"/>
              </w:rPr>
            </w:pPr>
            <w:del w:id="166" w:author="Huawei" w:date="2020-02-15T11:35:00Z">
              <w:r w:rsidRPr="009F292F" w:rsidDel="00594B2A">
                <w:rPr>
                  <w:szCs w:val="18"/>
                </w:rPr>
                <w:delText>CBSR and rank restriction</w:delText>
              </w:r>
            </w:del>
          </w:p>
          <w:p w14:paraId="5424445B" w14:textId="00E998CA" w:rsidR="00594B2A" w:rsidRPr="00594B2A" w:rsidRDefault="00001E5B" w:rsidP="00A14A77">
            <w:pPr>
              <w:pStyle w:val="TAL"/>
              <w:rPr>
                <w:szCs w:val="18"/>
                <w:lang w:eastAsia="zh-CN"/>
              </w:rPr>
            </w:pPr>
            <w:del w:id="167" w:author="Huawei" w:date="2020-02-15T11:35:00Z">
              <w:r w:rsidRPr="009F292F" w:rsidDel="00594B2A">
                <w:rPr>
                  <w:szCs w:val="18"/>
                </w:rPr>
                <w:delText>UCI omission</w:delText>
              </w:r>
            </w:del>
          </w:p>
        </w:tc>
        <w:tc>
          <w:tcPr>
            <w:tcW w:w="1260" w:type="dxa"/>
          </w:tcPr>
          <w:p w14:paraId="0E5F358C" w14:textId="77AF2B1C" w:rsidR="00731F79" w:rsidRPr="00A529D8" w:rsidRDefault="00731F79" w:rsidP="00731F79">
            <w:pPr>
              <w:spacing w:after="0"/>
              <w:jc w:val="center"/>
              <w:rPr>
                <w:b/>
                <w:sz w:val="18"/>
                <w:szCs w:val="18"/>
                <w:lang w:eastAsia="ja-JP"/>
              </w:rPr>
            </w:pPr>
            <w:r w:rsidRPr="00A529D8">
              <w:rPr>
                <w:b/>
                <w:sz w:val="18"/>
                <w:szCs w:val="18"/>
                <w:lang w:eastAsia="ja-JP"/>
              </w:rPr>
              <w:t>TBD</w:t>
            </w:r>
          </w:p>
        </w:tc>
        <w:tc>
          <w:tcPr>
            <w:tcW w:w="630" w:type="dxa"/>
          </w:tcPr>
          <w:p w14:paraId="7595F135" w14:textId="1615D0ED" w:rsidR="00731F79" w:rsidRPr="00A529D8" w:rsidRDefault="00731F79" w:rsidP="00731F79">
            <w:pPr>
              <w:spacing w:after="0"/>
              <w:jc w:val="center"/>
              <w:rPr>
                <w:b/>
                <w:sz w:val="18"/>
                <w:szCs w:val="18"/>
                <w:lang w:eastAsia="zh-CN"/>
              </w:rPr>
            </w:pPr>
            <w:r w:rsidRPr="00A529D8">
              <w:rPr>
                <w:b/>
                <w:sz w:val="18"/>
                <w:szCs w:val="18"/>
                <w:lang w:eastAsia="zh-CN"/>
              </w:rPr>
              <w:t>Per UE</w:t>
            </w:r>
          </w:p>
        </w:tc>
        <w:tc>
          <w:tcPr>
            <w:tcW w:w="1350" w:type="dxa"/>
          </w:tcPr>
          <w:p w14:paraId="145364AF" w14:textId="5DFCE265" w:rsidR="00731F79" w:rsidRPr="00A529D8" w:rsidRDefault="00731F79" w:rsidP="00731F79">
            <w:pPr>
              <w:spacing w:after="0"/>
              <w:jc w:val="center"/>
              <w:rPr>
                <w:b/>
                <w:sz w:val="18"/>
                <w:szCs w:val="18"/>
                <w:lang w:eastAsia="ja-JP"/>
              </w:rPr>
            </w:pPr>
            <w:r w:rsidRPr="00A529D8">
              <w:rPr>
                <w:b/>
                <w:sz w:val="18"/>
                <w:szCs w:val="18"/>
                <w:lang w:eastAsia="ja-JP"/>
              </w:rPr>
              <w:t>N</w:t>
            </w:r>
          </w:p>
        </w:tc>
        <w:tc>
          <w:tcPr>
            <w:tcW w:w="990" w:type="dxa"/>
          </w:tcPr>
          <w:p w14:paraId="5E4A4CBD" w14:textId="498635C6" w:rsidR="00731F79" w:rsidRPr="00A529D8" w:rsidRDefault="00731F79" w:rsidP="00731F79">
            <w:pPr>
              <w:spacing w:after="0"/>
              <w:jc w:val="center"/>
              <w:rPr>
                <w:b/>
                <w:sz w:val="18"/>
                <w:szCs w:val="18"/>
              </w:rPr>
            </w:pPr>
            <w:r w:rsidRPr="00A529D8">
              <w:rPr>
                <w:b/>
                <w:sz w:val="18"/>
                <w:szCs w:val="18"/>
              </w:rPr>
              <w:t>N</w:t>
            </w:r>
          </w:p>
        </w:tc>
        <w:tc>
          <w:tcPr>
            <w:tcW w:w="1170" w:type="dxa"/>
          </w:tcPr>
          <w:p w14:paraId="1A5C5EC6" w14:textId="6417B644" w:rsidR="00EA31A2" w:rsidDel="003F6631" w:rsidRDefault="00EA31A2" w:rsidP="00EA31A2">
            <w:pPr>
              <w:pStyle w:val="TAL"/>
              <w:rPr>
                <w:del w:id="168" w:author="Huawei" w:date="2020-02-15T11:30:00Z"/>
              </w:rPr>
            </w:pPr>
            <w:del w:id="169" w:author="Huawei" w:date="2020-02-15T11:30:00Z">
              <w:r w:rsidDel="003F6631">
                <w:delText>a size-8 bitmap. If the bitmap is reported as all 0, the UE does not support regular eType-II.</w:delText>
              </w:r>
            </w:del>
          </w:p>
          <w:p w14:paraId="7CB84469" w14:textId="77777777" w:rsidR="003F6631" w:rsidRDefault="003F6631" w:rsidP="003F6631">
            <w:pPr>
              <w:pStyle w:val="TAL"/>
              <w:rPr>
                <w:ins w:id="170" w:author="Huawei" w:date="2020-02-15T11:31:00Z"/>
              </w:rPr>
            </w:pPr>
            <w:ins w:id="171" w:author="Huawei" w:date="2020-02-15T11:30:00Z">
              <w:r>
                <w:t>Comp1: candidate values: {yes, no}</w:t>
              </w:r>
            </w:ins>
          </w:p>
          <w:p w14:paraId="51939F38" w14:textId="77777777" w:rsidR="003F6631" w:rsidRDefault="003F6631" w:rsidP="003F6631">
            <w:pPr>
              <w:pStyle w:val="TAL"/>
              <w:rPr>
                <w:ins w:id="172" w:author="Huawei" w:date="2020-02-15T11:30:00Z"/>
              </w:rPr>
            </w:pPr>
          </w:p>
          <w:p w14:paraId="5FB07F09" w14:textId="77777777" w:rsidR="003F6631" w:rsidRPr="003779BF" w:rsidRDefault="003F6631" w:rsidP="003F6631">
            <w:pPr>
              <w:pStyle w:val="TAL"/>
              <w:rPr>
                <w:ins w:id="173" w:author="Huawei" w:date="2020-02-15T11:30:00Z"/>
                <w:szCs w:val="18"/>
              </w:rPr>
            </w:pPr>
            <w:ins w:id="174" w:author="Huawei" w:date="2020-02-15T11:30:00Z">
              <w:r w:rsidRPr="003779BF">
                <w:rPr>
                  <w:szCs w:val="18"/>
                </w:rPr>
                <w:t>Comp2:</w:t>
              </w:r>
            </w:ins>
          </w:p>
          <w:p w14:paraId="11066D44" w14:textId="77777777" w:rsidR="003F6631" w:rsidRPr="003779BF" w:rsidRDefault="003F6631" w:rsidP="003F6631">
            <w:pPr>
              <w:pStyle w:val="TAL"/>
              <w:rPr>
                <w:ins w:id="175" w:author="Huawei" w:date="2020-02-15T11:30:00Z"/>
                <w:szCs w:val="18"/>
              </w:rPr>
            </w:pPr>
            <w:ins w:id="176" w:author="Huawei" w:date="2020-02-15T11:30:00Z">
              <w:r w:rsidRPr="003779BF">
                <w:rPr>
                  <w:szCs w:val="18"/>
                </w:rPr>
                <w:t xml:space="preserve">S:{19:2:37}; </w:t>
              </w:r>
            </w:ins>
          </w:p>
          <w:p w14:paraId="3E9A79E2" w14:textId="77777777" w:rsidR="003F6631" w:rsidRPr="003779BF" w:rsidRDefault="003F6631" w:rsidP="003F6631">
            <w:pPr>
              <w:pStyle w:val="TAL"/>
              <w:rPr>
                <w:ins w:id="177" w:author="Huawei" w:date="2020-02-15T11:30:00Z"/>
                <w:szCs w:val="18"/>
              </w:rPr>
            </w:pPr>
            <w:ins w:id="178" w:author="Huawei" w:date="2020-02-15T11:30:00Z">
              <w:r w:rsidRPr="003779BF">
                <w:rPr>
                  <w:szCs w:val="18"/>
                </w:rPr>
                <w:t>P:{4, 8, 12, 16, 24, 32}</w:t>
              </w:r>
            </w:ins>
          </w:p>
          <w:p w14:paraId="4742A513" w14:textId="77777777" w:rsidR="003F6631" w:rsidRPr="003779BF" w:rsidRDefault="003F6631" w:rsidP="003F6631">
            <w:pPr>
              <w:pStyle w:val="TAL"/>
              <w:rPr>
                <w:ins w:id="179" w:author="Huawei" w:date="2020-02-15T11:30:00Z"/>
                <w:szCs w:val="18"/>
              </w:rPr>
            </w:pPr>
            <w:ins w:id="180" w:author="Huawei" w:date="2020-02-15T11:30:00Z">
              <w:r w:rsidRPr="003779BF">
                <w:rPr>
                  <w:szCs w:val="18"/>
                </w:rPr>
                <w:t>X: TBD</w:t>
              </w:r>
            </w:ins>
          </w:p>
          <w:p w14:paraId="62C398CD" w14:textId="77777777" w:rsidR="003F6631" w:rsidRPr="003779BF" w:rsidRDefault="003F6631" w:rsidP="003F6631">
            <w:pPr>
              <w:pStyle w:val="TAL"/>
              <w:rPr>
                <w:ins w:id="181" w:author="Huawei" w:date="2020-02-15T11:30:00Z"/>
                <w:szCs w:val="18"/>
              </w:rPr>
            </w:pPr>
            <w:ins w:id="182" w:author="Huawei" w:date="2020-02-15T11:30:00Z">
              <w:r w:rsidRPr="003779BF">
                <w:rPr>
                  <w:szCs w:val="18"/>
                </w:rPr>
                <w:t>P_total:TBD</w:t>
              </w:r>
            </w:ins>
          </w:p>
          <w:p w14:paraId="04C9D495" w14:textId="77777777" w:rsidR="003F6631" w:rsidRPr="003779BF" w:rsidRDefault="003F6631" w:rsidP="003F6631">
            <w:pPr>
              <w:pStyle w:val="TAL"/>
              <w:rPr>
                <w:ins w:id="183" w:author="Huawei" w:date="2020-02-15T11:30:00Z"/>
                <w:szCs w:val="18"/>
              </w:rPr>
            </w:pPr>
          </w:p>
          <w:p w14:paraId="4DECFF04" w14:textId="77777777" w:rsidR="003F6631" w:rsidRPr="003779BF" w:rsidRDefault="003F6631" w:rsidP="003F6631">
            <w:pPr>
              <w:pStyle w:val="TAL"/>
              <w:rPr>
                <w:ins w:id="184" w:author="Huawei" w:date="2020-02-15T11:30:00Z"/>
                <w:szCs w:val="18"/>
              </w:rPr>
            </w:pPr>
            <w:ins w:id="185" w:author="Huawei" w:date="2020-02-15T11:30:00Z">
              <w:r w:rsidRPr="003779BF">
                <w:rPr>
                  <w:szCs w:val="18"/>
                </w:rPr>
                <w:t>Comp3: {2, 4};</w:t>
              </w:r>
            </w:ins>
          </w:p>
          <w:p w14:paraId="180020B6" w14:textId="77777777" w:rsidR="003F6631" w:rsidRPr="003779BF" w:rsidRDefault="003F6631" w:rsidP="003F6631">
            <w:pPr>
              <w:pStyle w:val="TAL"/>
              <w:rPr>
                <w:ins w:id="186" w:author="Huawei" w:date="2020-02-15T11:30:00Z"/>
                <w:szCs w:val="18"/>
              </w:rPr>
            </w:pPr>
          </w:p>
          <w:p w14:paraId="636ECD38" w14:textId="57F39AF1" w:rsidR="00731F79" w:rsidRPr="003F6631" w:rsidRDefault="003F6631" w:rsidP="003F6631">
            <w:pPr>
              <w:spacing w:after="0"/>
              <w:rPr>
                <w:b/>
                <w:sz w:val="18"/>
                <w:szCs w:val="18"/>
                <w:lang w:val="en-GB" w:eastAsia="zh-CN"/>
              </w:rPr>
            </w:pPr>
            <w:ins w:id="187" w:author="Huawei" w:date="2020-02-15T11:30:00Z">
              <w:r w:rsidRPr="003779BF">
                <w:rPr>
                  <w:sz w:val="18"/>
                  <w:szCs w:val="18"/>
                </w:rPr>
                <w:t>Comp4: optional</w:t>
              </w:r>
            </w:ins>
          </w:p>
        </w:tc>
        <w:tc>
          <w:tcPr>
            <w:tcW w:w="1049" w:type="dxa"/>
          </w:tcPr>
          <w:p w14:paraId="2CC3C007" w14:textId="534F19CD" w:rsidR="00543C92" w:rsidRPr="00BE59DC" w:rsidRDefault="00731F79" w:rsidP="00543C92">
            <w:pPr>
              <w:spacing w:after="0"/>
              <w:jc w:val="center"/>
              <w:rPr>
                <w:b/>
                <w:sz w:val="18"/>
                <w:szCs w:val="18"/>
                <w:lang w:eastAsia="ja-JP"/>
              </w:rPr>
            </w:pPr>
            <w:del w:id="188" w:author="Huawei" w:date="2020-02-15T11:29:00Z">
              <w:r w:rsidRPr="00BE59DC" w:rsidDel="003F6631">
                <w:rPr>
                  <w:rFonts w:hint="eastAsia"/>
                  <w:b/>
                  <w:sz w:val="18"/>
                  <w:szCs w:val="18"/>
                  <w:lang w:eastAsia="zh-CN"/>
                </w:rPr>
                <w:delText xml:space="preserve">Optional </w:delText>
              </w:r>
            </w:del>
          </w:p>
        </w:tc>
      </w:tr>
      <w:tr w:rsidR="003F6631" w:rsidRPr="006254C5" w14:paraId="3B0BEB4F" w14:textId="77777777" w:rsidTr="00543C92">
        <w:trPr>
          <w:ins w:id="189" w:author="Huawei" w:date="2020-02-15T11:28:00Z"/>
        </w:trPr>
        <w:tc>
          <w:tcPr>
            <w:tcW w:w="562" w:type="dxa"/>
          </w:tcPr>
          <w:p w14:paraId="1BA25241" w14:textId="7DF9AE59" w:rsidR="003F6631" w:rsidRPr="00A529D8" w:rsidRDefault="003F6631" w:rsidP="003F6631">
            <w:pPr>
              <w:spacing w:after="0"/>
              <w:jc w:val="center"/>
              <w:rPr>
                <w:ins w:id="190" w:author="Huawei" w:date="2020-02-15T11:28:00Z"/>
                <w:sz w:val="18"/>
                <w:szCs w:val="18"/>
                <w:lang w:eastAsia="ja-JP"/>
              </w:rPr>
            </w:pPr>
            <w:ins w:id="191" w:author="Huawei" w:date="2020-02-15T11:31:00Z">
              <w:r w:rsidRPr="00A529D8">
                <w:rPr>
                  <w:sz w:val="18"/>
                  <w:szCs w:val="18"/>
                  <w:lang w:eastAsia="ja-JP"/>
                </w:rPr>
                <w:t>16-3</w:t>
              </w:r>
              <w:r>
                <w:rPr>
                  <w:sz w:val="18"/>
                  <w:szCs w:val="18"/>
                  <w:lang w:eastAsia="ja-JP"/>
                </w:rPr>
                <w:t>a</w:t>
              </w:r>
            </w:ins>
          </w:p>
        </w:tc>
        <w:tc>
          <w:tcPr>
            <w:tcW w:w="709" w:type="dxa"/>
          </w:tcPr>
          <w:p w14:paraId="3D3A3731" w14:textId="6EA27C92" w:rsidR="003F6631" w:rsidRPr="00A529D8" w:rsidRDefault="003F6631" w:rsidP="003F6631">
            <w:pPr>
              <w:spacing w:after="0"/>
              <w:jc w:val="center"/>
              <w:rPr>
                <w:ins w:id="192" w:author="Huawei" w:date="2020-02-15T11:28:00Z"/>
                <w:sz w:val="18"/>
                <w:szCs w:val="18"/>
              </w:rPr>
            </w:pPr>
            <w:ins w:id="193" w:author="Huawei" w:date="2020-02-15T11:31:00Z">
              <w:r w:rsidRPr="00A529D8">
                <w:rPr>
                  <w:sz w:val="18"/>
                  <w:szCs w:val="18"/>
                </w:rPr>
                <w:t>eType-II</w:t>
              </w:r>
              <w:r>
                <w:rPr>
                  <w:sz w:val="18"/>
                  <w:szCs w:val="18"/>
                </w:rPr>
                <w:t xml:space="preserve"> port selection</w:t>
              </w:r>
              <w:r w:rsidRPr="00A529D8">
                <w:rPr>
                  <w:sz w:val="18"/>
                  <w:szCs w:val="18"/>
                </w:rPr>
                <w:t xml:space="preserve"> codebook </w:t>
              </w:r>
            </w:ins>
          </w:p>
        </w:tc>
        <w:tc>
          <w:tcPr>
            <w:tcW w:w="6734" w:type="dxa"/>
          </w:tcPr>
          <w:p w14:paraId="6A91F123" w14:textId="77777777" w:rsidR="003F6631" w:rsidRPr="003A025D" w:rsidRDefault="003F6631" w:rsidP="003F6631">
            <w:pPr>
              <w:pStyle w:val="TAL"/>
              <w:rPr>
                <w:ins w:id="194" w:author="Huawei" w:date="2020-02-15T11:31:00Z"/>
                <w:szCs w:val="18"/>
              </w:rPr>
            </w:pPr>
            <w:ins w:id="195" w:author="Huawei" w:date="2020-02-15T11:31:00Z">
              <w:r w:rsidRPr="003A025D">
                <w:rPr>
                  <w:szCs w:val="18"/>
                </w:rPr>
                <w:t xml:space="preserve">Port selection eType-II </w:t>
              </w:r>
            </w:ins>
          </w:p>
          <w:p w14:paraId="5C20FABD" w14:textId="77777777" w:rsidR="003F6631" w:rsidRPr="009F292F" w:rsidRDefault="003F6631" w:rsidP="003F6631">
            <w:pPr>
              <w:pStyle w:val="TAL"/>
              <w:numPr>
                <w:ilvl w:val="0"/>
                <w:numId w:val="32"/>
              </w:numPr>
              <w:rPr>
                <w:ins w:id="196" w:author="Huawei" w:date="2020-02-15T11:31:00Z"/>
                <w:szCs w:val="18"/>
              </w:rPr>
            </w:pPr>
            <w:ins w:id="197" w:author="Huawei" w:date="2020-02-15T11:31:00Z">
              <w:r w:rsidRPr="009F292F">
                <w:rPr>
                  <w:rFonts w:eastAsia="MS Mincho"/>
                  <w:szCs w:val="18"/>
                  <w:lang w:val="en-US"/>
                </w:rPr>
                <w:t>A list of supported combinations across all CCs simultaneously whereas each combination is {S, P, X, P_total}, where S is max # of PMI subbands, P is max # of Tx ports in one resource, X is max # of resources and P_total is total # of Tx ports</w:t>
              </w:r>
            </w:ins>
          </w:p>
          <w:p w14:paraId="78400264" w14:textId="77777777" w:rsidR="003F6631" w:rsidRPr="001F6E20" w:rsidRDefault="003F6631" w:rsidP="003F6631">
            <w:pPr>
              <w:pStyle w:val="TAL"/>
              <w:numPr>
                <w:ilvl w:val="0"/>
                <w:numId w:val="32"/>
              </w:numPr>
              <w:rPr>
                <w:ins w:id="198" w:author="Huawei" w:date="2020-02-15T11:31:00Z"/>
                <w:szCs w:val="18"/>
              </w:rPr>
            </w:pPr>
            <w:ins w:id="199" w:author="Huawei" w:date="2020-02-15T11:31:00Z">
              <w:r w:rsidRPr="009F292F">
                <w:rPr>
                  <w:szCs w:val="18"/>
                </w:rPr>
                <w:t xml:space="preserve"> </w:t>
              </w:r>
              <w:r w:rsidRPr="009F292F">
                <w:rPr>
                  <w:rFonts w:eastAsia="MS Mincho"/>
                  <w:szCs w:val="18"/>
                  <w:lang w:val="en-US"/>
                </w:rPr>
                <w:t>Max # of supported rank</w:t>
              </w:r>
            </w:ins>
          </w:p>
          <w:p w14:paraId="4AA8BF72" w14:textId="77777777" w:rsidR="003F6631" w:rsidRPr="009F292F" w:rsidRDefault="003F6631" w:rsidP="003F6631">
            <w:pPr>
              <w:pStyle w:val="TAL"/>
              <w:numPr>
                <w:ilvl w:val="0"/>
                <w:numId w:val="32"/>
              </w:numPr>
              <w:rPr>
                <w:ins w:id="200" w:author="Huawei" w:date="2020-02-15T11:31:00Z"/>
                <w:szCs w:val="18"/>
              </w:rPr>
            </w:pPr>
            <w:ins w:id="201" w:author="Huawei" w:date="2020-02-15T11:31:00Z">
              <w:r w:rsidRPr="009F292F">
                <w:rPr>
                  <w:szCs w:val="18"/>
                </w:rPr>
                <w:t>CBSR and rank restriction</w:t>
              </w:r>
            </w:ins>
          </w:p>
          <w:p w14:paraId="7D6439C0" w14:textId="77777777" w:rsidR="003F6631" w:rsidRPr="001F6E20" w:rsidRDefault="003F6631" w:rsidP="003F6631">
            <w:pPr>
              <w:pStyle w:val="TAL"/>
              <w:rPr>
                <w:ins w:id="202" w:author="Huawei" w:date="2020-02-15T11:28:00Z"/>
                <w:szCs w:val="18"/>
              </w:rPr>
            </w:pPr>
          </w:p>
        </w:tc>
        <w:tc>
          <w:tcPr>
            <w:tcW w:w="1260" w:type="dxa"/>
          </w:tcPr>
          <w:p w14:paraId="09086A9F" w14:textId="46C561D7" w:rsidR="003F6631" w:rsidRPr="00A529D8" w:rsidRDefault="003F6631" w:rsidP="003F6631">
            <w:pPr>
              <w:spacing w:after="0"/>
              <w:jc w:val="center"/>
              <w:rPr>
                <w:ins w:id="203" w:author="Huawei" w:date="2020-02-15T11:28:00Z"/>
                <w:b/>
                <w:sz w:val="18"/>
                <w:szCs w:val="18"/>
                <w:lang w:eastAsia="ja-JP"/>
              </w:rPr>
            </w:pPr>
            <w:ins w:id="204" w:author="Huawei" w:date="2020-02-15T11:31:00Z">
              <w:r w:rsidRPr="00A529D8">
                <w:rPr>
                  <w:b/>
                  <w:sz w:val="18"/>
                  <w:szCs w:val="18"/>
                  <w:lang w:eastAsia="ja-JP"/>
                </w:rPr>
                <w:t>TBD</w:t>
              </w:r>
            </w:ins>
          </w:p>
        </w:tc>
        <w:tc>
          <w:tcPr>
            <w:tcW w:w="630" w:type="dxa"/>
          </w:tcPr>
          <w:p w14:paraId="22EF1095" w14:textId="1D473E63" w:rsidR="003F6631" w:rsidRPr="00A529D8" w:rsidRDefault="003F6631" w:rsidP="003F6631">
            <w:pPr>
              <w:spacing w:after="0"/>
              <w:jc w:val="center"/>
              <w:rPr>
                <w:ins w:id="205" w:author="Huawei" w:date="2020-02-15T11:28:00Z"/>
                <w:b/>
                <w:sz w:val="18"/>
                <w:szCs w:val="18"/>
                <w:lang w:eastAsia="zh-CN"/>
              </w:rPr>
            </w:pPr>
            <w:ins w:id="206" w:author="Huawei" w:date="2020-02-15T11:31:00Z">
              <w:r w:rsidRPr="00A529D8">
                <w:rPr>
                  <w:b/>
                  <w:sz w:val="18"/>
                  <w:szCs w:val="18"/>
                  <w:lang w:eastAsia="zh-CN"/>
                </w:rPr>
                <w:t>Per UE</w:t>
              </w:r>
            </w:ins>
          </w:p>
        </w:tc>
        <w:tc>
          <w:tcPr>
            <w:tcW w:w="1350" w:type="dxa"/>
          </w:tcPr>
          <w:p w14:paraId="485BEE28" w14:textId="5131282B" w:rsidR="003F6631" w:rsidRPr="00A529D8" w:rsidRDefault="003F6631" w:rsidP="003F6631">
            <w:pPr>
              <w:spacing w:after="0"/>
              <w:jc w:val="center"/>
              <w:rPr>
                <w:ins w:id="207" w:author="Huawei" w:date="2020-02-15T11:28:00Z"/>
                <w:b/>
                <w:sz w:val="18"/>
                <w:szCs w:val="18"/>
                <w:lang w:eastAsia="ja-JP"/>
              </w:rPr>
            </w:pPr>
            <w:ins w:id="208" w:author="Huawei" w:date="2020-02-15T11:31:00Z">
              <w:r w:rsidRPr="00A529D8">
                <w:rPr>
                  <w:b/>
                  <w:sz w:val="18"/>
                  <w:szCs w:val="18"/>
                  <w:lang w:eastAsia="ja-JP"/>
                </w:rPr>
                <w:t>N</w:t>
              </w:r>
            </w:ins>
          </w:p>
        </w:tc>
        <w:tc>
          <w:tcPr>
            <w:tcW w:w="990" w:type="dxa"/>
          </w:tcPr>
          <w:p w14:paraId="09CC600F" w14:textId="65DEC90B" w:rsidR="003F6631" w:rsidRPr="00A529D8" w:rsidRDefault="003F6631" w:rsidP="003F6631">
            <w:pPr>
              <w:spacing w:after="0"/>
              <w:jc w:val="center"/>
              <w:rPr>
                <w:ins w:id="209" w:author="Huawei" w:date="2020-02-15T11:28:00Z"/>
                <w:b/>
                <w:sz w:val="18"/>
                <w:szCs w:val="18"/>
              </w:rPr>
            </w:pPr>
            <w:ins w:id="210" w:author="Huawei" w:date="2020-02-15T11:31:00Z">
              <w:r w:rsidRPr="00A529D8">
                <w:rPr>
                  <w:b/>
                  <w:sz w:val="18"/>
                  <w:szCs w:val="18"/>
                </w:rPr>
                <w:t>N</w:t>
              </w:r>
            </w:ins>
          </w:p>
        </w:tc>
        <w:tc>
          <w:tcPr>
            <w:tcW w:w="1170" w:type="dxa"/>
          </w:tcPr>
          <w:p w14:paraId="06B533B9" w14:textId="77777777" w:rsidR="003F6631" w:rsidRDefault="003F6631" w:rsidP="003F6631">
            <w:pPr>
              <w:pStyle w:val="TAL"/>
              <w:rPr>
                <w:ins w:id="211" w:author="Huawei" w:date="2020-02-15T11:31:00Z"/>
              </w:rPr>
            </w:pPr>
            <w:ins w:id="212" w:author="Huawei" w:date="2020-02-15T11:31:00Z">
              <w:r>
                <w:t>Comp 1:</w:t>
              </w:r>
            </w:ins>
          </w:p>
          <w:p w14:paraId="708E00B8" w14:textId="77777777" w:rsidR="003F6631" w:rsidRDefault="003F6631" w:rsidP="003F6631">
            <w:pPr>
              <w:pStyle w:val="TAL"/>
              <w:rPr>
                <w:ins w:id="213" w:author="Huawei" w:date="2020-02-15T11:31:00Z"/>
              </w:rPr>
            </w:pPr>
            <w:ins w:id="214" w:author="Huawei" w:date="2020-02-15T11:31:00Z">
              <w:r>
                <w:t xml:space="preserve">S:{19:2:37}; </w:t>
              </w:r>
            </w:ins>
          </w:p>
          <w:p w14:paraId="12BE7BBF" w14:textId="77777777" w:rsidR="003F6631" w:rsidRDefault="003F6631" w:rsidP="003F6631">
            <w:pPr>
              <w:pStyle w:val="TAL"/>
              <w:rPr>
                <w:ins w:id="215" w:author="Huawei" w:date="2020-02-15T11:31:00Z"/>
              </w:rPr>
            </w:pPr>
            <w:ins w:id="216" w:author="Huawei" w:date="2020-02-15T11:31:00Z">
              <w:r>
                <w:t>P:{4, 8, 12, 16, 24, 32}</w:t>
              </w:r>
            </w:ins>
          </w:p>
          <w:p w14:paraId="309E0D41" w14:textId="77777777" w:rsidR="003F6631" w:rsidRDefault="003F6631" w:rsidP="003F6631">
            <w:pPr>
              <w:pStyle w:val="TAL"/>
              <w:rPr>
                <w:ins w:id="217" w:author="Huawei" w:date="2020-02-15T11:31:00Z"/>
              </w:rPr>
            </w:pPr>
            <w:ins w:id="218" w:author="Huawei" w:date="2020-02-15T11:31:00Z">
              <w:r>
                <w:t>X: TBD</w:t>
              </w:r>
            </w:ins>
          </w:p>
          <w:p w14:paraId="3A6F394D" w14:textId="77777777" w:rsidR="003F6631" w:rsidRDefault="003F6631" w:rsidP="003F6631">
            <w:pPr>
              <w:pStyle w:val="TAL"/>
              <w:rPr>
                <w:ins w:id="219" w:author="Huawei" w:date="2020-02-15T11:31:00Z"/>
              </w:rPr>
            </w:pPr>
            <w:ins w:id="220" w:author="Huawei" w:date="2020-02-15T11:31:00Z">
              <w:r>
                <w:t>P_total:TBD</w:t>
              </w:r>
            </w:ins>
          </w:p>
          <w:p w14:paraId="57F60BC6" w14:textId="77777777" w:rsidR="003F6631" w:rsidRDefault="003F6631" w:rsidP="003F6631">
            <w:pPr>
              <w:pStyle w:val="TAL"/>
              <w:rPr>
                <w:ins w:id="221" w:author="Huawei" w:date="2020-02-15T11:31:00Z"/>
              </w:rPr>
            </w:pPr>
          </w:p>
          <w:p w14:paraId="152E8BBD" w14:textId="77777777" w:rsidR="003F6631" w:rsidRDefault="003F6631" w:rsidP="003F6631">
            <w:pPr>
              <w:pStyle w:val="TAL"/>
              <w:rPr>
                <w:ins w:id="222" w:author="Huawei" w:date="2020-02-15T11:31:00Z"/>
              </w:rPr>
            </w:pPr>
            <w:ins w:id="223" w:author="Huawei" w:date="2020-02-15T11:31:00Z">
              <w:r>
                <w:t>Comp 2: {2, 4};</w:t>
              </w:r>
            </w:ins>
          </w:p>
          <w:p w14:paraId="35B39F36" w14:textId="77777777" w:rsidR="003F6631" w:rsidRDefault="003F6631" w:rsidP="003F6631">
            <w:pPr>
              <w:pStyle w:val="TAL"/>
              <w:rPr>
                <w:ins w:id="224" w:author="Huawei" w:date="2020-02-15T11:31:00Z"/>
              </w:rPr>
            </w:pPr>
          </w:p>
          <w:p w14:paraId="46EFB462" w14:textId="77777777" w:rsidR="003F6631" w:rsidRDefault="003F6631" w:rsidP="003F6631">
            <w:pPr>
              <w:pStyle w:val="TAL"/>
              <w:rPr>
                <w:ins w:id="225" w:author="Huawei" w:date="2020-02-15T11:31:00Z"/>
              </w:rPr>
            </w:pPr>
            <w:ins w:id="226" w:author="Huawei" w:date="2020-02-15T11:31:00Z">
              <w:r>
                <w:t xml:space="preserve">Comp 3: optional </w:t>
              </w:r>
            </w:ins>
          </w:p>
          <w:p w14:paraId="008DC5AB" w14:textId="74E7DE4D" w:rsidR="003F6631" w:rsidRDefault="003F6631" w:rsidP="003F6631">
            <w:pPr>
              <w:pStyle w:val="TAL"/>
              <w:rPr>
                <w:ins w:id="227" w:author="Huawei" w:date="2020-02-15T11:28:00Z"/>
              </w:rPr>
            </w:pPr>
            <w:ins w:id="228" w:author="Huawei" w:date="2020-02-15T11:31:00Z">
              <w:r>
                <w:t xml:space="preserve"> </w:t>
              </w:r>
            </w:ins>
          </w:p>
        </w:tc>
        <w:tc>
          <w:tcPr>
            <w:tcW w:w="1049" w:type="dxa"/>
          </w:tcPr>
          <w:p w14:paraId="59E4D6A9" w14:textId="77777777" w:rsidR="003F6631" w:rsidRPr="00BE59DC" w:rsidRDefault="003F6631" w:rsidP="003F6631">
            <w:pPr>
              <w:spacing w:after="0"/>
              <w:jc w:val="center"/>
              <w:rPr>
                <w:ins w:id="229" w:author="Huawei" w:date="2020-02-15T11:28:00Z"/>
                <w:b/>
                <w:sz w:val="18"/>
                <w:szCs w:val="18"/>
                <w:lang w:eastAsia="zh-CN"/>
              </w:rPr>
            </w:pPr>
          </w:p>
        </w:tc>
      </w:tr>
    </w:tbl>
    <w:p w14:paraId="3D20F6D6" w14:textId="6E29EDB6" w:rsidR="00716430" w:rsidRDefault="00716430" w:rsidP="00D925E7">
      <w:pPr>
        <w:spacing w:after="0"/>
        <w:rPr>
          <w:lang w:eastAsia="zh-CN"/>
        </w:rPr>
      </w:pPr>
    </w:p>
    <w:p w14:paraId="7ACBB1CB" w14:textId="77777777" w:rsidR="00ED0B84" w:rsidRDefault="00ED0B84" w:rsidP="00DA32BF">
      <w:pPr>
        <w:spacing w:after="0"/>
        <w:rPr>
          <w:lang w:val="en-GB" w:eastAsia="zh-CN"/>
        </w:rPr>
      </w:pPr>
    </w:p>
    <w:p w14:paraId="1AF5EDC8" w14:textId="4768F954" w:rsidR="00EC298D" w:rsidRPr="00853861" w:rsidRDefault="00410CA0" w:rsidP="00EC298D">
      <w:pPr>
        <w:spacing w:after="0"/>
        <w:rPr>
          <w:lang w:val="en-GB" w:eastAsia="zh-CN"/>
        </w:rPr>
      </w:pPr>
      <w:r w:rsidRPr="00853861">
        <w:rPr>
          <w:lang w:val="en-GB" w:eastAsia="zh-CN"/>
        </w:rPr>
        <w:t xml:space="preserve">With regarding to </w:t>
      </w:r>
      <w:r w:rsidR="00EC298D" w:rsidRPr="00853861">
        <w:rPr>
          <w:lang w:val="en-GB" w:eastAsia="zh-CN"/>
        </w:rPr>
        <w:t xml:space="preserve">eMIMO FG </w:t>
      </w:r>
      <w:r w:rsidRPr="00853861">
        <w:rPr>
          <w:lang w:val="en-GB" w:eastAsia="zh-CN"/>
        </w:rPr>
        <w:t>16-3</w:t>
      </w:r>
      <w:r w:rsidR="00EC298D" w:rsidRPr="00853861">
        <w:rPr>
          <w:lang w:val="en-GB" w:eastAsia="zh-CN"/>
        </w:rPr>
        <w:t xml:space="preserve"> for</w:t>
      </w:r>
      <w:r w:rsidRPr="00853861">
        <w:rPr>
          <w:lang w:val="en-GB" w:eastAsia="zh-CN"/>
        </w:rPr>
        <w:t xml:space="preserve"> eType-II codebook, </w:t>
      </w:r>
      <w:r w:rsidR="00EC298D" w:rsidRPr="00853861">
        <w:rPr>
          <w:lang w:val="en-GB" w:eastAsia="zh-CN"/>
        </w:rPr>
        <w:t xml:space="preserve">component 2 for Regular eType-II (similarly for component </w:t>
      </w:r>
      <w:r w:rsidR="0002620E">
        <w:rPr>
          <w:lang w:val="en-GB" w:eastAsia="zh-CN"/>
        </w:rPr>
        <w:t>1</w:t>
      </w:r>
      <w:r w:rsidR="0002620E" w:rsidRPr="00853861">
        <w:rPr>
          <w:lang w:val="en-GB" w:eastAsia="zh-CN"/>
        </w:rPr>
        <w:t xml:space="preserve"> </w:t>
      </w:r>
      <w:r w:rsidR="00EC298D" w:rsidRPr="00853861">
        <w:rPr>
          <w:lang w:val="en-GB" w:eastAsia="zh-CN"/>
        </w:rPr>
        <w:t>for Port selection eType-II) could be replaced by a</w:t>
      </w:r>
      <w:r w:rsidR="00EC298D" w:rsidRPr="00853861">
        <w:rPr>
          <w:lang w:eastAsia="zh-CN"/>
        </w:rPr>
        <w:t xml:space="preserve"> list of supported combinations </w:t>
      </w:r>
      <w:r w:rsidR="00EC298D" w:rsidRPr="00853861">
        <w:rPr>
          <w:lang w:val="en-GB" w:eastAsia="zh-CN"/>
        </w:rPr>
        <w:t xml:space="preserve">due to higher flexibility of balance between UE complexity and gNB implementation. A list of supported combinations across all CCs simultaneously need to be reported to the NW by UE capability reporting whereas each combination is {S, P, X, P_total}, where S is max # of PMI subbands, P is max # of Tx ports in one resource, X is max # of resources and P_total is total # of Tx ports. We prefer to report max # of PMI subbands S rather than PMI FD resolution R because the former with CSI-RS configuration decides UE computational complexity directly and enable the </w:t>
      </w:r>
      <w:r w:rsidR="00EC298D" w:rsidRPr="00853861">
        <w:rPr>
          <w:lang w:val="en-GB" w:eastAsia="zh-CN"/>
        </w:rPr>
        <w:lastRenderedPageBreak/>
        <w:t>flexibility in scheduling at the gNB.  {S, P, X, P_total} is reported per band per BC and other components for eType-II codebook is per band. Note that {S, P, X, P_total} per band per BC</w:t>
      </w:r>
      <w:r w:rsidR="00415BAD" w:rsidRPr="00853861">
        <w:rPr>
          <w:lang w:val="en-GB" w:eastAsia="zh-CN"/>
        </w:rPr>
        <w:t xml:space="preserve"> is </w:t>
      </w:r>
      <w:r w:rsidR="00EC298D" w:rsidRPr="00853861">
        <w:rPr>
          <w:lang w:val="en-GB" w:eastAsia="zh-CN"/>
        </w:rPr>
        <w:t>to avoid the possible “under-re</w:t>
      </w:r>
      <w:r w:rsidR="00415BAD" w:rsidRPr="00853861">
        <w:rPr>
          <w:lang w:val="en-GB" w:eastAsia="zh-CN"/>
        </w:rPr>
        <w:t xml:space="preserve">porting” issue in inter-band CA due to CSI processing sharing among multiple bands. </w:t>
      </w:r>
    </w:p>
    <w:p w14:paraId="5B82565F" w14:textId="77777777" w:rsidR="00415BAD" w:rsidRPr="00853861" w:rsidRDefault="00415BAD" w:rsidP="00EC298D">
      <w:pPr>
        <w:spacing w:after="0"/>
        <w:rPr>
          <w:lang w:val="en-GB" w:eastAsia="zh-CN"/>
        </w:rPr>
      </w:pPr>
    </w:p>
    <w:p w14:paraId="44E31D49" w14:textId="67DFFD76" w:rsidR="00415BAD" w:rsidRPr="006B0D3D" w:rsidRDefault="00415BAD" w:rsidP="00EC298D">
      <w:pPr>
        <w:spacing w:after="0"/>
        <w:rPr>
          <w:b/>
          <w:i/>
          <w:lang w:eastAsia="zh-CN"/>
        </w:rPr>
      </w:pPr>
      <w:r w:rsidRPr="006B0D3D">
        <w:rPr>
          <w:b/>
          <w:i/>
          <w:u w:val="single"/>
          <w:lang w:val="en-GB" w:eastAsia="zh-CN"/>
        </w:rPr>
        <w:t xml:space="preserve">Proposal </w:t>
      </w:r>
      <w:r w:rsidR="00325B92" w:rsidRPr="006B0D3D">
        <w:rPr>
          <w:b/>
          <w:i/>
          <w:u w:val="single"/>
          <w:lang w:val="en-GB" w:eastAsia="zh-CN"/>
        </w:rPr>
        <w:t>6</w:t>
      </w:r>
      <w:r w:rsidRPr="006B0D3D">
        <w:rPr>
          <w:b/>
          <w:i/>
          <w:u w:val="single"/>
          <w:lang w:val="en-GB" w:eastAsia="zh-CN"/>
        </w:rPr>
        <w:t>:</w:t>
      </w:r>
      <w:r w:rsidRPr="006B0D3D">
        <w:rPr>
          <w:b/>
          <w:i/>
          <w:lang w:val="en-GB" w:eastAsia="zh-CN"/>
        </w:rPr>
        <w:t xml:space="preserve"> </w:t>
      </w:r>
      <w:r w:rsidRPr="006B0D3D">
        <w:rPr>
          <w:b/>
          <w:i/>
          <w:lang w:eastAsia="zh-CN"/>
        </w:rPr>
        <w:t>A list of supported combinations across all CCs simultaneously</w:t>
      </w:r>
      <w:r w:rsidR="00285285" w:rsidRPr="006B0D3D">
        <w:rPr>
          <w:b/>
          <w:i/>
          <w:lang w:eastAsia="zh-CN"/>
        </w:rPr>
        <w:t>, whereas</w:t>
      </w:r>
      <w:r w:rsidRPr="006B0D3D">
        <w:rPr>
          <w:b/>
          <w:i/>
          <w:lang w:eastAsia="zh-CN"/>
        </w:rPr>
        <w:t xml:space="preserve"> each combination is {S, P, X, P_total}, S is max # of PMI subbands, P is max # of Tx ports in one resource, X is max # of resources and P_total is total # of Tx ports, shall be reported per band per BC for eMIMO FG 16-3 for eType II codebook. </w:t>
      </w:r>
    </w:p>
    <w:p w14:paraId="629229C7" w14:textId="77777777" w:rsidR="00415BAD" w:rsidRPr="00853861" w:rsidRDefault="00415BAD" w:rsidP="00EC298D">
      <w:pPr>
        <w:spacing w:after="0"/>
        <w:rPr>
          <w:lang w:eastAsia="zh-CN"/>
        </w:rPr>
      </w:pPr>
    </w:p>
    <w:p w14:paraId="119853C2" w14:textId="20B4D50D" w:rsidR="004244E6" w:rsidRPr="00853861" w:rsidRDefault="00EC298D" w:rsidP="00EC298D">
      <w:pPr>
        <w:spacing w:after="0"/>
        <w:rPr>
          <w:lang w:val="en-GB" w:eastAsia="zh-CN"/>
        </w:rPr>
      </w:pPr>
      <w:r w:rsidRPr="00853861">
        <w:rPr>
          <w:lang w:val="en-GB" w:eastAsia="zh-CN"/>
        </w:rPr>
        <w:t>Another issue is how to define the mixed UE capability of CSI-RS when the UE supports multiple codebook types. In Rel-15, the capabilities on CSI-RS are per codebook. If one UE support</w:t>
      </w:r>
      <w:r w:rsidR="00415BAD" w:rsidRPr="00853861">
        <w:rPr>
          <w:lang w:val="en-GB" w:eastAsia="zh-CN"/>
        </w:rPr>
        <w:t>s</w:t>
      </w:r>
      <w:r w:rsidRPr="00853861">
        <w:rPr>
          <w:lang w:val="en-GB" w:eastAsia="zh-CN"/>
        </w:rPr>
        <w:t xml:space="preserve"> multiple codebook types, this UE may report conservative values assuming that multiple CSI reports associated with different codebook types are triggered simultaneously. This issue becomes more serious in Rel-16, because two more codebook types are introduced. To avoid above issue,</w:t>
      </w:r>
      <w:r w:rsidR="003A485F" w:rsidRPr="00853861">
        <w:rPr>
          <w:lang w:val="en-GB" w:eastAsia="zh-CN"/>
        </w:rPr>
        <w:t xml:space="preserve"> </w:t>
      </w:r>
      <w:r w:rsidR="004244E6" w:rsidRPr="00853861">
        <w:rPr>
          <w:lang w:val="en-GB" w:eastAsia="zh-CN"/>
        </w:rPr>
        <w:t>UE</w:t>
      </w:r>
      <w:r w:rsidR="006734F1" w:rsidRPr="00853861">
        <w:rPr>
          <w:lang w:val="en-GB" w:eastAsia="zh-CN"/>
        </w:rPr>
        <w:t xml:space="preserve"> shall</w:t>
      </w:r>
      <w:r w:rsidR="004244E6" w:rsidRPr="00853861">
        <w:rPr>
          <w:lang w:val="en-GB" w:eastAsia="zh-CN"/>
        </w:rPr>
        <w:t xml:space="preserve"> </w:t>
      </w:r>
      <w:r w:rsidR="006734F1" w:rsidRPr="00853861">
        <w:rPr>
          <w:lang w:val="en-GB" w:eastAsia="zh-CN"/>
        </w:rPr>
        <w:t>report</w:t>
      </w:r>
      <w:r w:rsidR="004244E6" w:rsidRPr="00853861">
        <w:rPr>
          <w:lang w:val="en-GB" w:eastAsia="zh-CN"/>
        </w:rPr>
        <w:t xml:space="preserve"> the capabilities of CSI-RS per codebook per codebook-combination</w:t>
      </w:r>
      <w:r w:rsidR="006734F1" w:rsidRPr="00853861">
        <w:rPr>
          <w:lang w:val="en-GB" w:eastAsia="zh-CN"/>
        </w:rPr>
        <w:t xml:space="preserve"> additionally</w:t>
      </w:r>
      <w:r w:rsidR="004244E6" w:rsidRPr="00853861">
        <w:rPr>
          <w:lang w:val="en-GB" w:eastAsia="zh-CN"/>
        </w:rPr>
        <w:t>.</w:t>
      </w:r>
      <w:r w:rsidR="00773DDC" w:rsidRPr="00853861">
        <w:rPr>
          <w:lang w:val="en-GB" w:eastAsia="zh-CN"/>
        </w:rPr>
        <w:t xml:space="preserve"> The capability</w:t>
      </w:r>
      <w:r w:rsidR="004244E6" w:rsidRPr="00853861">
        <w:rPr>
          <w:lang w:val="en-GB" w:eastAsia="zh-CN"/>
        </w:rPr>
        <w:t xml:space="preserve"> signalling can be a list of supported combination </w:t>
      </w:r>
      <w:r w:rsidR="00773DDC" w:rsidRPr="00853861">
        <w:rPr>
          <w:lang w:val="en-GB" w:eastAsia="zh-CN"/>
        </w:rPr>
        <w:t xml:space="preserve">for one codebook in one codebook combination. For example, consider one UE supports Rel-15 Type I single panel codebook, Rel-15 Type II regular codebook and Rel-16 eType II regular codebook. </w:t>
      </w:r>
    </w:p>
    <w:p w14:paraId="7E54E132" w14:textId="77777777" w:rsidR="001B2E0B" w:rsidRPr="00853861" w:rsidRDefault="001B2E0B" w:rsidP="00EC298D">
      <w:pPr>
        <w:spacing w:after="0"/>
        <w:rPr>
          <w:lang w:val="en-GB" w:eastAsia="zh-CN"/>
        </w:rPr>
      </w:pPr>
    </w:p>
    <w:p w14:paraId="5D114B6E" w14:textId="7B2966AC" w:rsidR="001B2E0B" w:rsidRPr="00853861" w:rsidRDefault="001B2E0B" w:rsidP="008D1D25">
      <w:pPr>
        <w:spacing w:after="0"/>
        <w:jc w:val="center"/>
        <w:rPr>
          <w:lang w:val="en-GB" w:eastAsia="zh-CN"/>
        </w:rPr>
      </w:pPr>
      <w:r w:rsidRPr="00853861">
        <w:rPr>
          <w:lang w:val="en-GB" w:eastAsia="zh-CN"/>
        </w:rPr>
        <w:t>Table: Example of signalling of UE capabilities of CSI-RS for concurrent codebooks</w:t>
      </w:r>
    </w:p>
    <w:p w14:paraId="545E150F" w14:textId="77777777" w:rsidR="003A485F" w:rsidRPr="00853861" w:rsidRDefault="003A485F" w:rsidP="008D1D25">
      <w:pPr>
        <w:spacing w:after="0"/>
        <w:jc w:val="center"/>
        <w:rPr>
          <w:lang w:val="en-GB" w:eastAsia="zh-CN"/>
        </w:rPr>
      </w:pPr>
    </w:p>
    <w:tbl>
      <w:tblPr>
        <w:tblStyle w:val="ac"/>
        <w:tblW w:w="0" w:type="auto"/>
        <w:tblLook w:val="04A0" w:firstRow="1" w:lastRow="0" w:firstColumn="1" w:lastColumn="0" w:noHBand="0" w:noVBand="1"/>
      </w:tblPr>
      <w:tblGrid>
        <w:gridCol w:w="6972"/>
        <w:gridCol w:w="6972"/>
      </w:tblGrid>
      <w:tr w:rsidR="00773DDC" w:rsidRPr="00853861" w14:paraId="2061C29F" w14:textId="77777777" w:rsidTr="00773DDC">
        <w:tc>
          <w:tcPr>
            <w:tcW w:w="6972" w:type="dxa"/>
          </w:tcPr>
          <w:p w14:paraId="5885E094" w14:textId="206C1509" w:rsidR="00773DDC" w:rsidRPr="00853861" w:rsidRDefault="001B2E0B" w:rsidP="008D1D25">
            <w:pPr>
              <w:spacing w:after="0"/>
              <w:jc w:val="center"/>
              <w:rPr>
                <w:lang w:val="en-GB" w:eastAsia="zh-CN"/>
              </w:rPr>
            </w:pPr>
            <w:r w:rsidRPr="00853861">
              <w:rPr>
                <w:lang w:val="en-GB" w:eastAsia="zh-CN"/>
              </w:rPr>
              <w:t>C</w:t>
            </w:r>
            <w:r w:rsidR="00773DDC" w:rsidRPr="00853861">
              <w:rPr>
                <w:lang w:val="en-GB" w:eastAsia="zh-CN"/>
              </w:rPr>
              <w:t>odebook combination</w:t>
            </w:r>
          </w:p>
        </w:tc>
        <w:tc>
          <w:tcPr>
            <w:tcW w:w="6972" w:type="dxa"/>
          </w:tcPr>
          <w:p w14:paraId="230560DD" w14:textId="177B5ACB" w:rsidR="00773DDC" w:rsidRPr="00853861" w:rsidRDefault="001B2E0B" w:rsidP="008D1D25">
            <w:pPr>
              <w:spacing w:after="0"/>
              <w:jc w:val="center"/>
              <w:rPr>
                <w:lang w:val="en-GB" w:eastAsia="zh-CN"/>
              </w:rPr>
            </w:pPr>
            <w:r w:rsidRPr="00853861">
              <w:rPr>
                <w:lang w:val="en-GB" w:eastAsia="zh-CN"/>
              </w:rPr>
              <w:t>C</w:t>
            </w:r>
            <w:r w:rsidR="00986672" w:rsidRPr="00853861">
              <w:rPr>
                <w:rFonts w:hint="eastAsia"/>
                <w:lang w:val="en-GB" w:eastAsia="zh-CN"/>
              </w:rPr>
              <w:t>apability signaling</w:t>
            </w:r>
          </w:p>
        </w:tc>
      </w:tr>
      <w:tr w:rsidR="00986672" w:rsidRPr="00853861" w14:paraId="58C18A08" w14:textId="77777777" w:rsidTr="00773DDC">
        <w:tc>
          <w:tcPr>
            <w:tcW w:w="6972" w:type="dxa"/>
          </w:tcPr>
          <w:p w14:paraId="61741A69" w14:textId="50DDE352" w:rsidR="00986672" w:rsidRPr="00853861" w:rsidRDefault="00986672" w:rsidP="00986672">
            <w:pPr>
              <w:spacing w:after="0"/>
              <w:rPr>
                <w:lang w:val="en-GB" w:eastAsia="zh-CN"/>
              </w:rPr>
            </w:pPr>
            <w:r w:rsidRPr="00853861">
              <w:rPr>
                <w:lang w:val="en-GB" w:eastAsia="zh-CN"/>
              </w:rPr>
              <w:t xml:space="preserve">Rel-15 </w:t>
            </w:r>
            <w:r w:rsidRPr="00853861">
              <w:rPr>
                <w:rFonts w:hint="eastAsia"/>
                <w:lang w:val="en-GB" w:eastAsia="zh-CN"/>
              </w:rPr>
              <w:t>Type I single panel</w:t>
            </w:r>
            <w:r w:rsidR="00A46A50" w:rsidRPr="00853861">
              <w:rPr>
                <w:lang w:val="en-GB" w:eastAsia="zh-CN"/>
              </w:rPr>
              <w:t xml:space="preserve"> codebook</w:t>
            </w:r>
            <w:r w:rsidRPr="00853861">
              <w:rPr>
                <w:lang w:val="en-GB" w:eastAsia="zh-CN"/>
              </w:rPr>
              <w:t xml:space="preserve"> + Rel-15 Type II regular codebook</w:t>
            </w:r>
          </w:p>
        </w:tc>
        <w:tc>
          <w:tcPr>
            <w:tcW w:w="6972" w:type="dxa"/>
          </w:tcPr>
          <w:p w14:paraId="3E262761" w14:textId="5DE026BC" w:rsidR="00986672" w:rsidRPr="00853861" w:rsidRDefault="00986672" w:rsidP="00A46A50">
            <w:pPr>
              <w:spacing w:after="0"/>
              <w:rPr>
                <w:lang w:val="en-GB" w:eastAsia="zh-CN"/>
              </w:rPr>
            </w:pPr>
            <w:r w:rsidRPr="00853861">
              <w:rPr>
                <w:lang w:val="en-GB" w:eastAsia="zh-CN"/>
              </w:rPr>
              <w:t>A list of combinations {</w:t>
            </w:r>
            <w:r w:rsidRPr="00853861">
              <w:rPr>
                <w:rFonts w:hint="eastAsia"/>
                <w:lang w:val="en-GB" w:eastAsia="zh-CN"/>
              </w:rPr>
              <w:t>{</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1</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X</m:t>
                  </m:r>
                </m:e>
                <m:sub>
                  <m:r>
                    <w:rPr>
                      <w:rFonts w:ascii="Cambria Math" w:hAnsi="Cambria Math"/>
                      <w:lang w:val="en-GB" w:eastAsia="zh-CN"/>
                    </w:rPr>
                    <m:t>1</m:t>
                  </m:r>
                </m:sub>
              </m:sSub>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P</m:t>
                  </m:r>
                </m:e>
                <m:sub>
                  <m:r>
                    <w:rPr>
                      <w:rFonts w:ascii="Cambria Math" w:hAnsi="Cambria Math"/>
                      <w:lang w:val="en-GB" w:eastAsia="zh-CN"/>
                    </w:rPr>
                    <m:t>tatal</m:t>
                  </m:r>
                </m:sub>
                <m:sup>
                  <m:r>
                    <w:rPr>
                      <w:rFonts w:ascii="Cambria Math" w:hAnsi="Cambria Math"/>
                      <w:lang w:val="en-GB" w:eastAsia="zh-CN"/>
                    </w:rPr>
                    <m:t>(1)</m:t>
                  </m:r>
                </m:sup>
              </m:sSubSup>
            </m:oMath>
            <w:r w:rsidRPr="00853861">
              <w:rPr>
                <w:rFonts w:hint="eastAsia"/>
                <w:lang w:val="en-GB" w:eastAsia="zh-CN"/>
              </w:rPr>
              <w:t>}</w:t>
            </w:r>
            <w:r w:rsidRPr="00853861">
              <w:rPr>
                <w:lang w:val="en-GB" w:eastAsia="zh-CN"/>
              </w:rPr>
              <w:t xml:space="preserve">, </w:t>
            </w:r>
            <w:r w:rsidRPr="00853861">
              <w:rPr>
                <w:rFonts w:hint="eastAsia"/>
                <w:lang w:val="en-GB" w:eastAsia="zh-CN"/>
              </w:rPr>
              <w:t>{</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2</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X</m:t>
                  </m:r>
                </m:e>
                <m:sub>
                  <m:r>
                    <w:rPr>
                      <w:rFonts w:ascii="Cambria Math" w:hAnsi="Cambria Math"/>
                      <w:lang w:val="en-GB" w:eastAsia="zh-CN"/>
                    </w:rPr>
                    <m:t>2</m:t>
                  </m:r>
                </m:sub>
              </m:sSub>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P</m:t>
                  </m:r>
                </m:e>
                <m:sub>
                  <m:r>
                    <w:rPr>
                      <w:rFonts w:ascii="Cambria Math" w:hAnsi="Cambria Math"/>
                      <w:lang w:val="en-GB" w:eastAsia="zh-CN"/>
                    </w:rPr>
                    <m:t>tatal</m:t>
                  </m:r>
                </m:sub>
                <m:sup>
                  <m:r>
                    <w:rPr>
                      <w:rFonts w:ascii="Cambria Math" w:hAnsi="Cambria Math"/>
                      <w:lang w:val="en-GB" w:eastAsia="zh-CN"/>
                    </w:rPr>
                    <m:t>(2)</m:t>
                  </m:r>
                </m:sup>
              </m:sSubSup>
            </m:oMath>
            <w:r w:rsidRPr="00853861">
              <w:rPr>
                <w:rFonts w:hint="eastAsia"/>
                <w:lang w:val="en-GB" w:eastAsia="zh-CN"/>
              </w:rPr>
              <w:t>}</w:t>
            </w:r>
            <w:r w:rsidRPr="00853861">
              <w:rPr>
                <w:lang w:val="en-GB" w:eastAsia="zh-CN"/>
              </w:rPr>
              <w:t>}</w:t>
            </w:r>
            <w:r w:rsidRPr="00853861">
              <w:rPr>
                <w:rFonts w:hint="eastAsia"/>
                <w:lang w:val="en-GB" w:eastAsia="zh-CN"/>
              </w:rPr>
              <w:t>, where</w:t>
            </w:r>
            <w:r w:rsidR="00A46A50" w:rsidRPr="00853861">
              <w:rPr>
                <w:rFonts w:hint="eastAsia"/>
                <w:lang w:val="en-GB" w:eastAsia="zh-CN"/>
              </w:rPr>
              <w:t>{</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1</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X</m:t>
                  </m:r>
                </m:e>
                <m:sub>
                  <m:r>
                    <w:rPr>
                      <w:rFonts w:ascii="Cambria Math" w:hAnsi="Cambria Math"/>
                      <w:lang w:val="en-GB" w:eastAsia="zh-CN"/>
                    </w:rPr>
                    <m:t>1</m:t>
                  </m:r>
                </m:sub>
              </m:sSub>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P</m:t>
                  </m:r>
                </m:e>
                <m:sub>
                  <m:r>
                    <w:rPr>
                      <w:rFonts w:ascii="Cambria Math" w:hAnsi="Cambria Math"/>
                      <w:lang w:val="en-GB" w:eastAsia="zh-CN"/>
                    </w:rPr>
                    <m:t>tatal</m:t>
                  </m:r>
                </m:sub>
                <m:sup>
                  <m:r>
                    <w:rPr>
                      <w:rFonts w:ascii="Cambria Math" w:hAnsi="Cambria Math"/>
                      <w:lang w:val="en-GB" w:eastAsia="zh-CN"/>
                    </w:rPr>
                    <m:t>(1)</m:t>
                  </m:r>
                </m:sup>
              </m:sSubSup>
            </m:oMath>
            <w:r w:rsidR="00A46A50" w:rsidRPr="00853861">
              <w:rPr>
                <w:rFonts w:hint="eastAsia"/>
                <w:lang w:val="en-GB" w:eastAsia="zh-CN"/>
              </w:rPr>
              <w:t>}</w:t>
            </w:r>
            <w:r w:rsidR="00A46A50" w:rsidRPr="00853861">
              <w:rPr>
                <w:lang w:val="en-GB" w:eastAsia="zh-CN"/>
              </w:rPr>
              <w:t xml:space="preserve"> are max # of Tx ports in one resource, max # of resources and total # of Tx ports respectively for Rel-15 Type I single panel</w:t>
            </w:r>
            <w:r w:rsidR="0044056E" w:rsidRPr="00853861">
              <w:rPr>
                <w:lang w:val="en-GB" w:eastAsia="zh-CN"/>
              </w:rPr>
              <w:t xml:space="preserve"> codebook</w:t>
            </w:r>
            <w:r w:rsidR="00A46A50" w:rsidRPr="00853861">
              <w:rPr>
                <w:lang w:val="en-GB" w:eastAsia="zh-CN"/>
              </w:rPr>
              <w:t xml:space="preserve"> in the combination of Rel-15 Type I single panel codebook and Rel-15 Type II regular codebook, </w:t>
            </w:r>
            <w:r w:rsidR="00A46A50" w:rsidRPr="00853861">
              <w:rPr>
                <w:rFonts w:hint="eastAsia"/>
                <w:lang w:val="en-GB" w:eastAsia="zh-CN"/>
              </w:rPr>
              <w:t>{</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2</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X</m:t>
                  </m:r>
                </m:e>
                <m:sub>
                  <m:r>
                    <w:rPr>
                      <w:rFonts w:ascii="Cambria Math" w:hAnsi="Cambria Math"/>
                      <w:lang w:val="en-GB" w:eastAsia="zh-CN"/>
                    </w:rPr>
                    <m:t>2</m:t>
                  </m:r>
                </m:sub>
              </m:sSub>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P</m:t>
                  </m:r>
                </m:e>
                <m:sub>
                  <m:r>
                    <w:rPr>
                      <w:rFonts w:ascii="Cambria Math" w:hAnsi="Cambria Math"/>
                      <w:lang w:val="en-GB" w:eastAsia="zh-CN"/>
                    </w:rPr>
                    <m:t>tatal</m:t>
                  </m:r>
                </m:sub>
                <m:sup>
                  <m:r>
                    <w:rPr>
                      <w:rFonts w:ascii="Cambria Math" w:hAnsi="Cambria Math"/>
                      <w:lang w:val="en-GB" w:eastAsia="zh-CN"/>
                    </w:rPr>
                    <m:t>(2)</m:t>
                  </m:r>
                </m:sup>
              </m:sSubSup>
            </m:oMath>
            <w:r w:rsidR="00A46A50" w:rsidRPr="00853861">
              <w:rPr>
                <w:rFonts w:hint="eastAsia"/>
                <w:lang w:val="en-GB" w:eastAsia="zh-CN"/>
              </w:rPr>
              <w:t>}</w:t>
            </w:r>
            <w:r w:rsidR="00A46A50" w:rsidRPr="00853861">
              <w:rPr>
                <w:lang w:val="en-GB" w:eastAsia="zh-CN"/>
              </w:rPr>
              <w:t xml:space="preserve"> are </w:t>
            </w:r>
            <w:r w:rsidR="00290435" w:rsidRPr="00853861">
              <w:rPr>
                <w:lang w:val="en-GB" w:eastAsia="zh-CN"/>
              </w:rPr>
              <w:t xml:space="preserve">counterparts </w:t>
            </w:r>
            <w:r w:rsidR="00A46A50" w:rsidRPr="00853861">
              <w:rPr>
                <w:lang w:val="en-GB" w:eastAsia="zh-CN"/>
              </w:rPr>
              <w:t>for Rel-15 Type II regular codebook in the combination of Rel-15 Type I single panel codebook and Rel-15 Type II regular codebook.</w:t>
            </w:r>
          </w:p>
        </w:tc>
      </w:tr>
      <w:tr w:rsidR="00A46A50" w:rsidRPr="00853861" w14:paraId="5C8EA46E" w14:textId="77777777" w:rsidTr="00773DDC">
        <w:tc>
          <w:tcPr>
            <w:tcW w:w="6972" w:type="dxa"/>
          </w:tcPr>
          <w:p w14:paraId="105E5E97" w14:textId="41A9930D" w:rsidR="00A46A50" w:rsidRPr="00853861" w:rsidRDefault="00A46A50" w:rsidP="00A46A50">
            <w:pPr>
              <w:spacing w:after="0"/>
              <w:rPr>
                <w:lang w:val="en-GB" w:eastAsia="zh-CN"/>
              </w:rPr>
            </w:pPr>
            <w:r w:rsidRPr="00853861">
              <w:rPr>
                <w:lang w:val="en-GB" w:eastAsia="zh-CN"/>
              </w:rPr>
              <w:t xml:space="preserve">Rel-15 </w:t>
            </w:r>
            <w:r w:rsidRPr="00853861">
              <w:rPr>
                <w:rFonts w:hint="eastAsia"/>
                <w:lang w:val="en-GB" w:eastAsia="zh-CN"/>
              </w:rPr>
              <w:t>Type I single panel</w:t>
            </w:r>
            <w:r w:rsidRPr="00853861">
              <w:rPr>
                <w:lang w:val="en-GB" w:eastAsia="zh-CN"/>
              </w:rPr>
              <w:t xml:space="preserve"> codebook + Rel-16 eType II regular codebook</w:t>
            </w:r>
          </w:p>
        </w:tc>
        <w:tc>
          <w:tcPr>
            <w:tcW w:w="6972" w:type="dxa"/>
          </w:tcPr>
          <w:p w14:paraId="0F5F7816" w14:textId="724D4A79" w:rsidR="00A46A50" w:rsidRPr="00853861" w:rsidRDefault="00A46A50" w:rsidP="00A46A50">
            <w:pPr>
              <w:spacing w:after="0"/>
              <w:rPr>
                <w:lang w:val="en-GB" w:eastAsia="zh-CN"/>
              </w:rPr>
            </w:pPr>
            <w:r w:rsidRPr="00853861">
              <w:rPr>
                <w:lang w:val="en-GB" w:eastAsia="zh-CN"/>
              </w:rPr>
              <w:t>A list of combinations {</w:t>
            </w:r>
            <w:r w:rsidRPr="00853861">
              <w:rPr>
                <w:rFonts w:hint="eastAsia"/>
                <w:lang w:val="en-GB" w:eastAsia="zh-CN"/>
              </w:rPr>
              <w:t>{</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1</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X</m:t>
                  </m:r>
                </m:e>
                <m:sub>
                  <m:r>
                    <w:rPr>
                      <w:rFonts w:ascii="Cambria Math" w:hAnsi="Cambria Math"/>
                      <w:lang w:val="en-GB" w:eastAsia="zh-CN"/>
                    </w:rPr>
                    <m:t>1</m:t>
                  </m:r>
                </m:sub>
              </m:sSub>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P</m:t>
                  </m:r>
                </m:e>
                <m:sub>
                  <m:r>
                    <w:rPr>
                      <w:rFonts w:ascii="Cambria Math" w:hAnsi="Cambria Math"/>
                      <w:lang w:val="en-GB" w:eastAsia="zh-CN"/>
                    </w:rPr>
                    <m:t>tatal</m:t>
                  </m:r>
                </m:sub>
                <m:sup>
                  <m:r>
                    <w:rPr>
                      <w:rFonts w:ascii="Cambria Math" w:hAnsi="Cambria Math"/>
                      <w:lang w:val="en-GB" w:eastAsia="zh-CN"/>
                    </w:rPr>
                    <m:t>(1)</m:t>
                  </m:r>
                </m:sup>
              </m:sSubSup>
            </m:oMath>
            <w:r w:rsidRPr="00853861">
              <w:rPr>
                <w:rFonts w:hint="eastAsia"/>
                <w:lang w:val="en-GB" w:eastAsia="zh-CN"/>
              </w:rPr>
              <w:t>}</w:t>
            </w:r>
            <w:r w:rsidRPr="00853861">
              <w:rPr>
                <w:lang w:val="en-GB" w:eastAsia="zh-CN"/>
              </w:rPr>
              <w:t xml:space="preserve">, </w:t>
            </w:r>
            <w:r w:rsidRPr="00853861">
              <w:rPr>
                <w:rFonts w:hint="eastAsia"/>
                <w:lang w:val="en-GB" w:eastAsia="zh-CN"/>
              </w:rPr>
              <w:t>{</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2</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X</m:t>
                  </m:r>
                </m:e>
                <m:sub>
                  <m:r>
                    <w:rPr>
                      <w:rFonts w:ascii="Cambria Math" w:hAnsi="Cambria Math"/>
                      <w:lang w:val="en-GB" w:eastAsia="zh-CN"/>
                    </w:rPr>
                    <m:t>2</m:t>
                  </m:r>
                </m:sub>
              </m:sSub>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P</m:t>
                  </m:r>
                </m:e>
                <m:sub>
                  <m:r>
                    <w:rPr>
                      <w:rFonts w:ascii="Cambria Math" w:hAnsi="Cambria Math"/>
                      <w:lang w:val="en-GB" w:eastAsia="zh-CN"/>
                    </w:rPr>
                    <m:t>tatal</m:t>
                  </m:r>
                </m:sub>
                <m:sup>
                  <m:r>
                    <w:rPr>
                      <w:rFonts w:ascii="Cambria Math" w:hAnsi="Cambria Math"/>
                      <w:lang w:val="en-GB" w:eastAsia="zh-CN"/>
                    </w:rPr>
                    <m:t>(2)</m:t>
                  </m:r>
                </m:sup>
              </m:sSubSup>
            </m:oMath>
            <w:r w:rsidRPr="00853861">
              <w:rPr>
                <w:rFonts w:hint="eastAsia"/>
                <w:lang w:val="en-GB" w:eastAsia="zh-CN"/>
              </w:rPr>
              <w:t>}</w:t>
            </w:r>
            <w:r w:rsidRPr="00853861">
              <w:rPr>
                <w:lang w:val="en-GB" w:eastAsia="zh-CN"/>
              </w:rPr>
              <w:t>}</w:t>
            </w:r>
            <w:r w:rsidRPr="00853861">
              <w:rPr>
                <w:rFonts w:hint="eastAsia"/>
                <w:lang w:val="en-GB" w:eastAsia="zh-CN"/>
              </w:rPr>
              <w:t>, where{</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1</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X</m:t>
                  </m:r>
                </m:e>
                <m:sub>
                  <m:r>
                    <w:rPr>
                      <w:rFonts w:ascii="Cambria Math" w:hAnsi="Cambria Math"/>
                      <w:lang w:val="en-GB" w:eastAsia="zh-CN"/>
                    </w:rPr>
                    <m:t>1</m:t>
                  </m:r>
                </m:sub>
              </m:sSub>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P</m:t>
                  </m:r>
                </m:e>
                <m:sub>
                  <m:r>
                    <w:rPr>
                      <w:rFonts w:ascii="Cambria Math" w:hAnsi="Cambria Math"/>
                      <w:lang w:val="en-GB" w:eastAsia="zh-CN"/>
                    </w:rPr>
                    <m:t>tatal</m:t>
                  </m:r>
                </m:sub>
                <m:sup>
                  <m:r>
                    <w:rPr>
                      <w:rFonts w:ascii="Cambria Math" w:hAnsi="Cambria Math"/>
                      <w:lang w:val="en-GB" w:eastAsia="zh-CN"/>
                    </w:rPr>
                    <m:t>(1)</m:t>
                  </m:r>
                </m:sup>
              </m:sSubSup>
            </m:oMath>
            <w:r w:rsidRPr="00853861">
              <w:rPr>
                <w:rFonts w:hint="eastAsia"/>
                <w:lang w:val="en-GB" w:eastAsia="zh-CN"/>
              </w:rPr>
              <w:t>}</w:t>
            </w:r>
            <w:r w:rsidRPr="00853861">
              <w:rPr>
                <w:lang w:val="en-GB" w:eastAsia="zh-CN"/>
              </w:rPr>
              <w:t xml:space="preserve"> are max # of Tx ports in one resource, max # of resources and total # of Tx ports respectively for Rel-15 Type I single panel in the combination of Rel-15 Type I single panel codebook and Rel-16 eType II regular codebook, </w:t>
            </w:r>
            <w:r w:rsidRPr="00853861">
              <w:rPr>
                <w:rFonts w:hint="eastAsia"/>
                <w:lang w:val="en-GB" w:eastAsia="zh-CN"/>
              </w:rPr>
              <w:t>{</w:t>
            </w:r>
            <m:oMath>
              <m:sSub>
                <m:sSubPr>
                  <m:ctrlPr>
                    <w:rPr>
                      <w:rFonts w:ascii="Cambria Math" w:hAnsi="Cambria Math"/>
                      <w:lang w:val="en-GB" w:eastAsia="zh-CN"/>
                    </w:rPr>
                  </m:ctrlPr>
                </m:sSubPr>
                <m:e>
                  <m:r>
                    <w:rPr>
                      <w:rFonts w:ascii="Cambria Math" w:hAnsi="Cambria Math"/>
                      <w:lang w:val="en-GB" w:eastAsia="zh-CN"/>
                    </w:rPr>
                    <m:t>P</m:t>
                  </m:r>
                </m:e>
                <m:sub>
                  <m:r>
                    <w:rPr>
                      <w:rFonts w:ascii="Cambria Math" w:hAnsi="Cambria Math"/>
                      <w:lang w:val="en-GB" w:eastAsia="zh-CN"/>
                    </w:rPr>
                    <m:t>2</m:t>
                  </m:r>
                </m:sub>
              </m:sSub>
              <m:r>
                <m:rPr>
                  <m:sty m:val="p"/>
                </m:rPr>
                <w:rPr>
                  <w:rFonts w:ascii="Cambria Math" w:hAnsi="Cambria Math"/>
                  <w:lang w:val="en-GB" w:eastAsia="zh-CN"/>
                </w:rPr>
                <m:t>,</m:t>
              </m:r>
              <m:sSub>
                <m:sSubPr>
                  <m:ctrlPr>
                    <w:rPr>
                      <w:rFonts w:ascii="Cambria Math" w:hAnsi="Cambria Math"/>
                      <w:lang w:val="en-GB" w:eastAsia="zh-CN"/>
                    </w:rPr>
                  </m:ctrlPr>
                </m:sSubPr>
                <m:e>
                  <m:r>
                    <w:rPr>
                      <w:rFonts w:ascii="Cambria Math" w:hAnsi="Cambria Math"/>
                      <w:lang w:val="en-GB" w:eastAsia="zh-CN"/>
                    </w:rPr>
                    <m:t>X</m:t>
                  </m:r>
                </m:e>
                <m:sub>
                  <m:r>
                    <w:rPr>
                      <w:rFonts w:ascii="Cambria Math" w:hAnsi="Cambria Math"/>
                      <w:lang w:val="en-GB" w:eastAsia="zh-CN"/>
                    </w:rPr>
                    <m:t>2</m:t>
                  </m:r>
                </m:sub>
              </m:sSub>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P</m:t>
                  </m:r>
                </m:e>
                <m:sub>
                  <m:r>
                    <w:rPr>
                      <w:rFonts w:ascii="Cambria Math" w:hAnsi="Cambria Math"/>
                      <w:lang w:val="en-GB" w:eastAsia="zh-CN"/>
                    </w:rPr>
                    <m:t>tatal</m:t>
                  </m:r>
                </m:sub>
                <m:sup>
                  <m:r>
                    <w:rPr>
                      <w:rFonts w:ascii="Cambria Math" w:hAnsi="Cambria Math"/>
                      <w:lang w:val="en-GB" w:eastAsia="zh-CN"/>
                    </w:rPr>
                    <m:t>(2)</m:t>
                  </m:r>
                </m:sup>
              </m:sSubSup>
            </m:oMath>
            <w:r w:rsidRPr="00853861">
              <w:rPr>
                <w:rFonts w:hint="eastAsia"/>
                <w:lang w:val="en-GB" w:eastAsia="zh-CN"/>
              </w:rPr>
              <w:t>}</w:t>
            </w:r>
            <w:r w:rsidRPr="00853861">
              <w:rPr>
                <w:lang w:val="en-GB" w:eastAsia="zh-CN"/>
              </w:rPr>
              <w:t xml:space="preserve"> are </w:t>
            </w:r>
            <w:r w:rsidR="00290435" w:rsidRPr="00853861">
              <w:rPr>
                <w:lang w:val="en-GB" w:eastAsia="zh-CN"/>
              </w:rPr>
              <w:t xml:space="preserve">counterparts </w:t>
            </w:r>
            <w:r w:rsidRPr="00853861">
              <w:rPr>
                <w:lang w:val="en-GB" w:eastAsia="zh-CN"/>
              </w:rPr>
              <w:t>for Rel-16 eType II regular codebook in the combination of Rel-15 Type I single panel codebook and Rel-16 eType II regular codebook.</w:t>
            </w:r>
          </w:p>
        </w:tc>
      </w:tr>
    </w:tbl>
    <w:p w14:paraId="23D4E82F" w14:textId="77777777" w:rsidR="00773DDC" w:rsidRPr="00853861" w:rsidRDefault="00773DDC" w:rsidP="00EC298D">
      <w:pPr>
        <w:spacing w:after="0"/>
        <w:rPr>
          <w:lang w:val="en-GB" w:eastAsia="zh-CN"/>
        </w:rPr>
      </w:pPr>
    </w:p>
    <w:p w14:paraId="4E14AF00" w14:textId="77777777" w:rsidR="00EC298D" w:rsidRPr="00853861" w:rsidRDefault="00EC298D" w:rsidP="00DA32BF">
      <w:pPr>
        <w:spacing w:after="0"/>
        <w:rPr>
          <w:lang w:eastAsia="zh-CN"/>
        </w:rPr>
      </w:pPr>
    </w:p>
    <w:p w14:paraId="0A8A7AB4" w14:textId="3234C374" w:rsidR="00EC298D" w:rsidRPr="006B0D3D" w:rsidRDefault="00325B92" w:rsidP="008D1D25">
      <w:pPr>
        <w:tabs>
          <w:tab w:val="left" w:pos="11648"/>
        </w:tabs>
        <w:spacing w:after="0"/>
        <w:rPr>
          <w:b/>
          <w:i/>
          <w:u w:val="single"/>
          <w:lang w:val="en-GB" w:eastAsia="zh-CN"/>
        </w:rPr>
      </w:pPr>
      <w:r w:rsidRPr="006B0D3D">
        <w:rPr>
          <w:b/>
          <w:i/>
          <w:u w:val="single"/>
          <w:lang w:val="en-GB" w:eastAsia="zh-CN"/>
        </w:rPr>
        <w:t>Proposal 7</w:t>
      </w:r>
      <w:r w:rsidR="00415BAD" w:rsidRPr="006B0D3D">
        <w:rPr>
          <w:b/>
          <w:i/>
          <w:u w:val="single"/>
          <w:lang w:val="en-GB" w:eastAsia="zh-CN"/>
        </w:rPr>
        <w:t xml:space="preserve">: </w:t>
      </w:r>
      <w:r w:rsidR="006734F1" w:rsidRPr="006B0D3D">
        <w:rPr>
          <w:b/>
          <w:i/>
          <w:lang w:val="en-GB" w:eastAsia="zh-CN"/>
        </w:rPr>
        <w:t xml:space="preserve">UE </w:t>
      </w:r>
      <w:r w:rsidR="00D1772D" w:rsidRPr="006B0D3D">
        <w:rPr>
          <w:b/>
          <w:i/>
          <w:lang w:val="en-GB" w:eastAsia="zh-CN"/>
        </w:rPr>
        <w:t>shall</w:t>
      </w:r>
      <w:r w:rsidR="006734F1" w:rsidRPr="006B0D3D">
        <w:rPr>
          <w:b/>
          <w:i/>
          <w:lang w:val="en-GB" w:eastAsia="zh-CN"/>
        </w:rPr>
        <w:t xml:space="preserve"> report the capabilities of </w:t>
      </w:r>
      <w:r w:rsidR="00B31116" w:rsidRPr="006B0D3D">
        <w:rPr>
          <w:b/>
          <w:i/>
          <w:lang w:val="en-GB" w:eastAsia="zh-CN"/>
        </w:rPr>
        <w:t xml:space="preserve">supported </w:t>
      </w:r>
      <w:r w:rsidR="006734F1" w:rsidRPr="006B0D3D">
        <w:rPr>
          <w:b/>
          <w:i/>
          <w:lang w:val="en-GB" w:eastAsia="zh-CN"/>
        </w:rPr>
        <w:t>codebook per codebook-combination additionally.</w:t>
      </w:r>
      <w:r w:rsidR="008D1D25" w:rsidRPr="006B0D3D">
        <w:rPr>
          <w:b/>
          <w:i/>
          <w:lang w:val="en-GB" w:eastAsia="zh-CN"/>
        </w:rPr>
        <w:tab/>
      </w:r>
    </w:p>
    <w:p w14:paraId="26658264" w14:textId="77777777" w:rsidR="00415BAD" w:rsidRPr="00853861" w:rsidRDefault="00415BAD" w:rsidP="00DA32BF">
      <w:pPr>
        <w:spacing w:after="0"/>
        <w:rPr>
          <w:lang w:val="en-GB" w:eastAsia="zh-CN"/>
        </w:rPr>
      </w:pPr>
    </w:p>
    <w:p w14:paraId="0F305073" w14:textId="77777777" w:rsidR="00410CA0" w:rsidRPr="00853861" w:rsidRDefault="00410CA0" w:rsidP="00415BAD">
      <w:pPr>
        <w:spacing w:after="0"/>
        <w:rPr>
          <w:lang w:eastAsia="zh-CN"/>
        </w:rPr>
      </w:pPr>
      <w:r w:rsidRPr="00853861">
        <w:rPr>
          <w:lang w:eastAsia="zh-CN"/>
        </w:rPr>
        <w:t xml:space="preserve">For component 5 for Regular eType-II, we suggest to remove “UCI omission” from now unless RAN1 spec can clarify further UE behavior. </w:t>
      </w:r>
    </w:p>
    <w:p w14:paraId="4B8B0552" w14:textId="77777777" w:rsidR="00410CA0" w:rsidRPr="00853861" w:rsidRDefault="00410CA0" w:rsidP="00DA32BF">
      <w:pPr>
        <w:spacing w:after="0"/>
        <w:rPr>
          <w:lang w:eastAsia="zh-CN"/>
        </w:rPr>
      </w:pPr>
    </w:p>
    <w:p w14:paraId="7AB2BA07" w14:textId="77777777" w:rsidR="00975B1A" w:rsidRPr="00853861" w:rsidRDefault="00975B1A" w:rsidP="00DA32BF">
      <w:pPr>
        <w:spacing w:after="0"/>
        <w:rPr>
          <w:lang w:eastAsia="zh-CN"/>
        </w:rPr>
      </w:pPr>
    </w:p>
    <w:p w14:paraId="2F5807D0" w14:textId="77777777" w:rsidR="007C0A50" w:rsidRPr="00853861" w:rsidRDefault="007C0A50" w:rsidP="00DA32BF">
      <w:pPr>
        <w:spacing w:after="0"/>
        <w:rPr>
          <w:b/>
          <w:kern w:val="2"/>
          <w:u w:val="single"/>
          <w:lang w:eastAsia="zh-CN"/>
        </w:rPr>
      </w:pPr>
      <w:bookmarkStart w:id="230" w:name="_Ref124589665"/>
      <w:bookmarkStart w:id="231" w:name="_Ref71620620"/>
      <w:bookmarkStart w:id="232" w:name="_Ref124671424"/>
      <w:r w:rsidRPr="00853861">
        <w:rPr>
          <w:b/>
          <w:kern w:val="2"/>
          <w:u w:val="single"/>
          <w:lang w:eastAsia="zh-CN"/>
        </w:rPr>
        <w:t>Feature group 16-5: Power-efficient UL transmission</w:t>
      </w:r>
    </w:p>
    <w:p w14:paraId="60A8A556" w14:textId="77777777" w:rsidR="007F6D57" w:rsidRDefault="007F6D57" w:rsidP="00D925E7">
      <w:pPr>
        <w:spacing w:after="0"/>
        <w:rPr>
          <w:lang w:eastAsia="zh-CN"/>
        </w:rPr>
      </w:pPr>
    </w:p>
    <w:p w14:paraId="4D36E69D" w14:textId="77777777" w:rsidR="00D925E7" w:rsidRDefault="007C0A50" w:rsidP="00D925E7">
      <w:pPr>
        <w:spacing w:after="0"/>
        <w:rPr>
          <w:i/>
          <w:color w:val="FF0000"/>
          <w:lang w:eastAsia="zh-CN"/>
        </w:rPr>
      </w:pPr>
      <w:r w:rsidRPr="00853861">
        <w:rPr>
          <w:lang w:eastAsia="zh-CN"/>
        </w:rPr>
        <w:t>Proposed r</w:t>
      </w:r>
      <w:r w:rsidRPr="00853861">
        <w:rPr>
          <w:rFonts w:hint="eastAsia"/>
          <w:lang w:eastAsia="zh-CN"/>
        </w:rPr>
        <w:t>evisions can be found as follow</w:t>
      </w:r>
      <w:r w:rsidRPr="00853861">
        <w:rPr>
          <w:lang w:eastAsia="zh-CN"/>
        </w:rPr>
        <w:t>:</w:t>
      </w:r>
      <w:r>
        <w:rPr>
          <w:lang w:eastAsia="zh-CN"/>
        </w:rPr>
        <w:t xml:space="preserve"> </w:t>
      </w:r>
    </w:p>
    <w:tbl>
      <w:tblPr>
        <w:tblStyle w:val="ac"/>
        <w:tblW w:w="14215" w:type="dxa"/>
        <w:tblLayout w:type="fixed"/>
        <w:tblLook w:val="04A0" w:firstRow="1" w:lastRow="0" w:firstColumn="1" w:lastColumn="0" w:noHBand="0" w:noVBand="1"/>
      </w:tblPr>
      <w:tblGrid>
        <w:gridCol w:w="562"/>
        <w:gridCol w:w="709"/>
        <w:gridCol w:w="6734"/>
        <w:gridCol w:w="1260"/>
        <w:gridCol w:w="630"/>
        <w:gridCol w:w="1260"/>
        <w:gridCol w:w="810"/>
        <w:gridCol w:w="1350"/>
        <w:gridCol w:w="900"/>
      </w:tblGrid>
      <w:tr w:rsidR="00D925E7" w:rsidRPr="006254C5" w14:paraId="712FD15C" w14:textId="77777777" w:rsidTr="00D31CBC">
        <w:tc>
          <w:tcPr>
            <w:tcW w:w="562" w:type="dxa"/>
          </w:tcPr>
          <w:p w14:paraId="4E39EAAE" w14:textId="77777777" w:rsidR="00D925E7" w:rsidRPr="006254C5" w:rsidRDefault="00D925E7" w:rsidP="00A46A50">
            <w:pPr>
              <w:spacing w:after="0"/>
              <w:jc w:val="center"/>
              <w:rPr>
                <w:b/>
                <w:sz w:val="18"/>
                <w:szCs w:val="18"/>
                <w:lang w:eastAsia="zh-CN"/>
              </w:rPr>
            </w:pPr>
            <w:r w:rsidRPr="006254C5">
              <w:rPr>
                <w:b/>
                <w:sz w:val="18"/>
                <w:szCs w:val="18"/>
                <w:lang w:eastAsia="zh-CN"/>
              </w:rPr>
              <w:t>Index</w:t>
            </w:r>
          </w:p>
        </w:tc>
        <w:tc>
          <w:tcPr>
            <w:tcW w:w="709" w:type="dxa"/>
          </w:tcPr>
          <w:p w14:paraId="1EECF74B" w14:textId="77777777" w:rsidR="00D925E7" w:rsidRPr="006254C5" w:rsidRDefault="00D925E7" w:rsidP="00A46A50">
            <w:pPr>
              <w:spacing w:after="0"/>
              <w:jc w:val="center"/>
              <w:rPr>
                <w:b/>
                <w:sz w:val="18"/>
                <w:szCs w:val="18"/>
                <w:lang w:eastAsia="zh-CN"/>
              </w:rPr>
            </w:pPr>
            <w:r w:rsidRPr="006254C5">
              <w:rPr>
                <w:b/>
                <w:sz w:val="18"/>
                <w:szCs w:val="18"/>
                <w:lang w:eastAsia="zh-CN"/>
              </w:rPr>
              <w:t>Feature group</w:t>
            </w:r>
          </w:p>
        </w:tc>
        <w:tc>
          <w:tcPr>
            <w:tcW w:w="6734" w:type="dxa"/>
          </w:tcPr>
          <w:p w14:paraId="03D7C92C" w14:textId="77777777" w:rsidR="00D925E7" w:rsidRPr="006254C5" w:rsidRDefault="00D925E7" w:rsidP="00A46A50">
            <w:pPr>
              <w:spacing w:after="0"/>
              <w:jc w:val="center"/>
              <w:rPr>
                <w:b/>
                <w:sz w:val="18"/>
                <w:szCs w:val="18"/>
                <w:lang w:eastAsia="zh-CN"/>
              </w:rPr>
            </w:pPr>
            <w:r w:rsidRPr="006254C5">
              <w:rPr>
                <w:b/>
                <w:sz w:val="18"/>
                <w:szCs w:val="18"/>
                <w:lang w:eastAsia="zh-CN"/>
              </w:rPr>
              <w:t>Components</w:t>
            </w:r>
          </w:p>
        </w:tc>
        <w:tc>
          <w:tcPr>
            <w:tcW w:w="1260" w:type="dxa"/>
          </w:tcPr>
          <w:p w14:paraId="084D570F" w14:textId="77777777" w:rsidR="00D925E7" w:rsidRPr="006254C5" w:rsidRDefault="00D925E7" w:rsidP="00A46A50">
            <w:pPr>
              <w:spacing w:after="0"/>
              <w:jc w:val="center"/>
              <w:rPr>
                <w:b/>
                <w:sz w:val="18"/>
                <w:szCs w:val="18"/>
                <w:lang w:eastAsia="zh-CN"/>
              </w:rPr>
            </w:pPr>
            <w:r w:rsidRPr="006254C5">
              <w:rPr>
                <w:b/>
                <w:sz w:val="18"/>
                <w:szCs w:val="18"/>
                <w:lang w:eastAsia="ja-JP"/>
              </w:rPr>
              <w:t>Prerequisite feature groups</w:t>
            </w:r>
          </w:p>
        </w:tc>
        <w:tc>
          <w:tcPr>
            <w:tcW w:w="630" w:type="dxa"/>
          </w:tcPr>
          <w:p w14:paraId="1A118529" w14:textId="77777777" w:rsidR="00D925E7" w:rsidRPr="006254C5" w:rsidRDefault="00D925E7" w:rsidP="00A46A50">
            <w:pPr>
              <w:spacing w:after="0"/>
              <w:jc w:val="center"/>
              <w:rPr>
                <w:b/>
                <w:sz w:val="18"/>
                <w:szCs w:val="18"/>
                <w:lang w:eastAsia="zh-CN"/>
              </w:rPr>
            </w:pPr>
            <w:r w:rsidRPr="006254C5">
              <w:rPr>
                <w:b/>
                <w:sz w:val="18"/>
                <w:szCs w:val="18"/>
                <w:lang w:eastAsia="zh-CN"/>
              </w:rPr>
              <w:t>Type</w:t>
            </w:r>
          </w:p>
        </w:tc>
        <w:tc>
          <w:tcPr>
            <w:tcW w:w="1260" w:type="dxa"/>
          </w:tcPr>
          <w:p w14:paraId="2D2E3DE7" w14:textId="77777777" w:rsidR="00D925E7" w:rsidRPr="006254C5" w:rsidRDefault="00D925E7" w:rsidP="00A46A50">
            <w:pPr>
              <w:spacing w:after="0"/>
              <w:jc w:val="center"/>
              <w:rPr>
                <w:b/>
                <w:sz w:val="18"/>
                <w:szCs w:val="18"/>
                <w:lang w:eastAsia="zh-CN"/>
              </w:rPr>
            </w:pPr>
            <w:r w:rsidRPr="006254C5">
              <w:rPr>
                <w:b/>
                <w:sz w:val="18"/>
                <w:szCs w:val="18"/>
                <w:lang w:eastAsia="ja-JP"/>
              </w:rPr>
              <w:t>Need of FDD/TDD differentiation</w:t>
            </w:r>
          </w:p>
        </w:tc>
        <w:tc>
          <w:tcPr>
            <w:tcW w:w="810" w:type="dxa"/>
          </w:tcPr>
          <w:p w14:paraId="62098FBF" w14:textId="77777777" w:rsidR="00D925E7" w:rsidRPr="006254C5" w:rsidRDefault="00D925E7" w:rsidP="00A46A50">
            <w:pPr>
              <w:spacing w:after="0"/>
              <w:jc w:val="center"/>
              <w:rPr>
                <w:b/>
                <w:sz w:val="18"/>
                <w:szCs w:val="18"/>
                <w:lang w:eastAsia="zh-CN"/>
              </w:rPr>
            </w:pPr>
            <w:r w:rsidRPr="006254C5">
              <w:rPr>
                <w:b/>
                <w:sz w:val="18"/>
                <w:szCs w:val="18"/>
              </w:rPr>
              <w:t>Need of FR1/FR2 differentiation</w:t>
            </w:r>
          </w:p>
        </w:tc>
        <w:tc>
          <w:tcPr>
            <w:tcW w:w="1350" w:type="dxa"/>
          </w:tcPr>
          <w:p w14:paraId="23DC8182" w14:textId="77777777" w:rsidR="00D925E7" w:rsidRPr="006254C5" w:rsidRDefault="00D925E7" w:rsidP="00A46A50">
            <w:pPr>
              <w:spacing w:after="0"/>
              <w:jc w:val="center"/>
              <w:rPr>
                <w:b/>
                <w:sz w:val="18"/>
                <w:szCs w:val="18"/>
                <w:lang w:eastAsia="zh-CN"/>
              </w:rPr>
            </w:pPr>
            <w:r w:rsidRPr="006254C5">
              <w:rPr>
                <w:b/>
                <w:sz w:val="18"/>
                <w:szCs w:val="18"/>
                <w:lang w:eastAsia="zh-CN"/>
              </w:rPr>
              <w:t>Note</w:t>
            </w:r>
          </w:p>
        </w:tc>
        <w:tc>
          <w:tcPr>
            <w:tcW w:w="900" w:type="dxa"/>
          </w:tcPr>
          <w:p w14:paraId="5D611A03" w14:textId="77777777" w:rsidR="00D925E7" w:rsidRPr="006254C5" w:rsidRDefault="00D925E7" w:rsidP="00A46A50">
            <w:pPr>
              <w:spacing w:after="0"/>
              <w:jc w:val="center"/>
              <w:rPr>
                <w:b/>
                <w:sz w:val="18"/>
                <w:szCs w:val="18"/>
                <w:lang w:eastAsia="zh-CN"/>
              </w:rPr>
            </w:pPr>
            <w:r w:rsidRPr="006254C5">
              <w:rPr>
                <w:b/>
                <w:sz w:val="18"/>
                <w:szCs w:val="18"/>
                <w:lang w:eastAsia="ja-JP"/>
              </w:rPr>
              <w:t>Mandatory/Optional</w:t>
            </w:r>
          </w:p>
        </w:tc>
      </w:tr>
      <w:tr w:rsidR="00731F79" w:rsidRPr="006254C5" w14:paraId="17A8374E" w14:textId="77777777" w:rsidTr="00D31CBC">
        <w:tc>
          <w:tcPr>
            <w:tcW w:w="562" w:type="dxa"/>
          </w:tcPr>
          <w:p w14:paraId="5199624F" w14:textId="482905DD" w:rsidR="00731F79" w:rsidRPr="00A529D8" w:rsidRDefault="00731F79" w:rsidP="00731F79">
            <w:pPr>
              <w:spacing w:after="0"/>
              <w:jc w:val="center"/>
              <w:rPr>
                <w:b/>
                <w:sz w:val="18"/>
                <w:szCs w:val="18"/>
                <w:lang w:eastAsia="zh-CN"/>
              </w:rPr>
            </w:pPr>
            <w:r w:rsidRPr="00A529D8">
              <w:rPr>
                <w:sz w:val="18"/>
                <w:szCs w:val="18"/>
                <w:lang w:eastAsia="ja-JP"/>
              </w:rPr>
              <w:lastRenderedPageBreak/>
              <w:t>16-5</w:t>
            </w:r>
          </w:p>
        </w:tc>
        <w:tc>
          <w:tcPr>
            <w:tcW w:w="709" w:type="dxa"/>
          </w:tcPr>
          <w:p w14:paraId="045D4320" w14:textId="68D2C12E" w:rsidR="00731F79" w:rsidRPr="00A529D8" w:rsidRDefault="00731F79" w:rsidP="00731F79">
            <w:pPr>
              <w:spacing w:after="0"/>
              <w:jc w:val="center"/>
              <w:rPr>
                <w:b/>
                <w:sz w:val="18"/>
                <w:szCs w:val="18"/>
                <w:lang w:eastAsia="zh-CN"/>
              </w:rPr>
            </w:pPr>
            <w:r w:rsidRPr="00A529D8">
              <w:rPr>
                <w:sz w:val="18"/>
                <w:szCs w:val="18"/>
              </w:rPr>
              <w:t>Power-efficient UL transmission</w:t>
            </w:r>
          </w:p>
        </w:tc>
        <w:tc>
          <w:tcPr>
            <w:tcW w:w="6734" w:type="dxa"/>
          </w:tcPr>
          <w:p w14:paraId="6969E396" w14:textId="47CD6D20" w:rsidR="009E5355" w:rsidRDefault="009E5355" w:rsidP="009E5355">
            <w:pPr>
              <w:pStyle w:val="TAL"/>
              <w:rPr>
                <w:ins w:id="233" w:author="Huawei" w:date="2020-02-15T13:40:00Z"/>
              </w:rPr>
            </w:pPr>
            <w:r w:rsidRPr="004642FF">
              <w:t>UL full power transmission</w:t>
            </w:r>
            <w:del w:id="234" w:author="Huawei" w:date="2020-02-15T13:43:00Z">
              <w:r w:rsidRPr="004642FF" w:rsidDel="00CD16AB">
                <w:delText xml:space="preserve"> (mode [0], 1, 2)</w:delText>
              </w:r>
            </w:del>
          </w:p>
          <w:p w14:paraId="4EDEB5AE" w14:textId="6C55ABF7" w:rsidR="009E5355" w:rsidRPr="009E5355" w:rsidRDefault="009E5355" w:rsidP="009E5355">
            <w:pPr>
              <w:pStyle w:val="TAL"/>
            </w:pPr>
            <w:ins w:id="235" w:author="Huawei" w:date="2020-02-15T13:40:00Z">
              <w:r>
                <w:t xml:space="preserve">0. </w:t>
              </w:r>
            </w:ins>
            <w:ins w:id="236" w:author="Huawei" w:date="2020-02-15T13:41:00Z">
              <w:r>
                <w:t>W</w:t>
              </w:r>
              <w:r>
                <w:rPr>
                  <w:szCs w:val="18"/>
                  <w:lang w:eastAsia="zh-CN"/>
                </w:rPr>
                <w:t>hether to support UL full power transmission</w:t>
              </w:r>
            </w:ins>
          </w:p>
          <w:p w14:paraId="1E4CEA21" w14:textId="30867403" w:rsidR="009E5355" w:rsidRPr="004642FF" w:rsidRDefault="009E5355" w:rsidP="009E5355">
            <w:pPr>
              <w:pStyle w:val="TAL"/>
              <w:numPr>
                <w:ilvl w:val="0"/>
                <w:numId w:val="9"/>
              </w:numPr>
            </w:pPr>
            <w:ins w:id="237" w:author="Huawei" w:date="2020-02-15T13:41:00Z">
              <w:r>
                <w:t>F</w:t>
              </w:r>
              <w:r w:rsidRPr="001B33D6">
                <w:t>ull power transmission Mode(s)</w:t>
              </w:r>
            </w:ins>
            <w:del w:id="238" w:author="Huawei" w:date="2020-02-15T13:41:00Z">
              <w:r w:rsidRPr="004642FF" w:rsidDel="009E5355">
                <w:delText>New UL codebook set(s)</w:delText>
              </w:r>
            </w:del>
            <w:r w:rsidRPr="004642FF">
              <w:t xml:space="preserve"> </w:t>
            </w:r>
          </w:p>
          <w:p w14:paraId="07BEB867" w14:textId="77777777" w:rsidR="009E5355" w:rsidRPr="004642FF" w:rsidRDefault="009E5355" w:rsidP="009E5355">
            <w:pPr>
              <w:pStyle w:val="TAL"/>
              <w:numPr>
                <w:ilvl w:val="0"/>
                <w:numId w:val="9"/>
              </w:numPr>
            </w:pPr>
            <w:r w:rsidRPr="004642FF">
              <w:t>Multiple SRS resources in set with different number of ports</w:t>
            </w:r>
          </w:p>
          <w:p w14:paraId="1D524B56" w14:textId="3AB4F4AD" w:rsidR="009E5355" w:rsidRDefault="009E5355" w:rsidP="009E5355">
            <w:pPr>
              <w:pStyle w:val="TAL"/>
              <w:widowControl/>
              <w:numPr>
                <w:ilvl w:val="0"/>
                <w:numId w:val="9"/>
              </w:numPr>
            </w:pPr>
            <w:r w:rsidRPr="004642FF">
              <w:t>UE indication of TPMI(s) which delivers full power</w:t>
            </w:r>
          </w:p>
          <w:p w14:paraId="3AF1363D" w14:textId="77777777" w:rsidR="00587BE7" w:rsidRPr="00587BE7" w:rsidRDefault="00587BE7" w:rsidP="00587BE7">
            <w:pPr>
              <w:rPr>
                <w:rFonts w:hint="eastAsia"/>
                <w:lang w:val="en-GB" w:eastAsia="zh-CN"/>
              </w:rPr>
            </w:pPr>
          </w:p>
          <w:p w14:paraId="59AF5850" w14:textId="77777777" w:rsidR="00587BE7" w:rsidRPr="00587BE7" w:rsidRDefault="00587BE7" w:rsidP="00587BE7">
            <w:pPr>
              <w:rPr>
                <w:lang w:val="en-GB" w:eastAsia="zh-CN"/>
              </w:rPr>
            </w:pPr>
          </w:p>
          <w:p w14:paraId="2A49BDD5" w14:textId="77777777" w:rsidR="00587BE7" w:rsidRPr="00587BE7" w:rsidRDefault="00587BE7" w:rsidP="00587BE7">
            <w:pPr>
              <w:rPr>
                <w:lang w:val="en-GB" w:eastAsia="zh-CN"/>
              </w:rPr>
            </w:pPr>
          </w:p>
          <w:p w14:paraId="44648A47" w14:textId="77777777" w:rsidR="00587BE7" w:rsidRPr="00587BE7" w:rsidRDefault="00587BE7" w:rsidP="00587BE7">
            <w:pPr>
              <w:rPr>
                <w:lang w:val="en-GB" w:eastAsia="zh-CN"/>
              </w:rPr>
            </w:pPr>
          </w:p>
          <w:p w14:paraId="52C5D33F" w14:textId="77777777" w:rsidR="00587BE7" w:rsidRPr="00587BE7" w:rsidRDefault="00587BE7" w:rsidP="00587BE7">
            <w:pPr>
              <w:rPr>
                <w:lang w:val="en-GB" w:eastAsia="zh-CN"/>
              </w:rPr>
            </w:pPr>
            <w:bookmarkStart w:id="239" w:name="_GoBack"/>
            <w:bookmarkEnd w:id="239"/>
          </w:p>
          <w:p w14:paraId="38FDF6BE" w14:textId="77777777" w:rsidR="00587BE7" w:rsidRPr="00587BE7" w:rsidRDefault="00587BE7" w:rsidP="00587BE7">
            <w:pPr>
              <w:rPr>
                <w:lang w:val="en-GB" w:eastAsia="zh-CN"/>
              </w:rPr>
            </w:pPr>
          </w:p>
          <w:p w14:paraId="61FC6FFE" w14:textId="77777777" w:rsidR="00587BE7" w:rsidRPr="00587BE7" w:rsidRDefault="00587BE7" w:rsidP="00587BE7">
            <w:pPr>
              <w:rPr>
                <w:lang w:val="en-GB" w:eastAsia="zh-CN"/>
              </w:rPr>
            </w:pPr>
          </w:p>
          <w:p w14:paraId="2B3895C7" w14:textId="77777777" w:rsidR="00587BE7" w:rsidRPr="00587BE7" w:rsidRDefault="00587BE7" w:rsidP="00587BE7">
            <w:pPr>
              <w:rPr>
                <w:lang w:val="en-GB" w:eastAsia="zh-CN"/>
              </w:rPr>
            </w:pPr>
          </w:p>
          <w:p w14:paraId="444CC110" w14:textId="34D6C4AB" w:rsidR="00587BE7" w:rsidRDefault="00587BE7" w:rsidP="00587BE7">
            <w:pPr>
              <w:rPr>
                <w:lang w:val="en-GB" w:eastAsia="zh-CN"/>
              </w:rPr>
            </w:pPr>
          </w:p>
          <w:p w14:paraId="2E4391A3" w14:textId="77777777" w:rsidR="00731F79" w:rsidRPr="00587BE7" w:rsidRDefault="00731F79" w:rsidP="00587BE7">
            <w:pPr>
              <w:jc w:val="right"/>
              <w:rPr>
                <w:lang w:val="en-GB" w:eastAsia="zh-CN"/>
              </w:rPr>
            </w:pPr>
          </w:p>
        </w:tc>
        <w:tc>
          <w:tcPr>
            <w:tcW w:w="1260" w:type="dxa"/>
          </w:tcPr>
          <w:p w14:paraId="4CD7020D" w14:textId="7F87A432" w:rsidR="00731F79" w:rsidRPr="00A529D8" w:rsidRDefault="00731F79" w:rsidP="00731F79">
            <w:pPr>
              <w:spacing w:after="0"/>
              <w:jc w:val="center"/>
              <w:rPr>
                <w:b/>
                <w:sz w:val="18"/>
                <w:szCs w:val="18"/>
                <w:lang w:eastAsia="ja-JP"/>
              </w:rPr>
            </w:pPr>
            <w:r w:rsidRPr="00A529D8">
              <w:rPr>
                <w:sz w:val="18"/>
                <w:szCs w:val="18"/>
              </w:rPr>
              <w:t>[2-13, 2-14] for #1-#3</w:t>
            </w:r>
          </w:p>
        </w:tc>
        <w:tc>
          <w:tcPr>
            <w:tcW w:w="630" w:type="dxa"/>
          </w:tcPr>
          <w:p w14:paraId="6F767C38" w14:textId="0176F878" w:rsidR="00731F79" w:rsidRPr="00A529D8" w:rsidRDefault="00731F79" w:rsidP="00731F79">
            <w:pPr>
              <w:spacing w:after="0"/>
              <w:jc w:val="center"/>
              <w:rPr>
                <w:b/>
                <w:sz w:val="18"/>
                <w:szCs w:val="18"/>
                <w:lang w:eastAsia="zh-CN"/>
              </w:rPr>
            </w:pPr>
            <w:r w:rsidRPr="00A529D8">
              <w:rPr>
                <w:b/>
                <w:sz w:val="18"/>
                <w:szCs w:val="18"/>
                <w:lang w:eastAsia="zh-CN"/>
              </w:rPr>
              <w:t>Per UE</w:t>
            </w:r>
          </w:p>
        </w:tc>
        <w:tc>
          <w:tcPr>
            <w:tcW w:w="1260" w:type="dxa"/>
          </w:tcPr>
          <w:p w14:paraId="2F8865D5" w14:textId="4C26D0CF" w:rsidR="00731F79" w:rsidRPr="00A529D8" w:rsidRDefault="00731F79" w:rsidP="00731F79">
            <w:pPr>
              <w:spacing w:after="0"/>
              <w:jc w:val="center"/>
              <w:rPr>
                <w:b/>
                <w:sz w:val="18"/>
                <w:szCs w:val="18"/>
                <w:lang w:eastAsia="ja-JP"/>
              </w:rPr>
            </w:pPr>
            <w:r w:rsidRPr="00A529D8">
              <w:rPr>
                <w:b/>
                <w:sz w:val="18"/>
                <w:szCs w:val="18"/>
                <w:lang w:eastAsia="ja-JP"/>
              </w:rPr>
              <w:t>N</w:t>
            </w:r>
          </w:p>
        </w:tc>
        <w:tc>
          <w:tcPr>
            <w:tcW w:w="810" w:type="dxa"/>
          </w:tcPr>
          <w:p w14:paraId="1EB76F07" w14:textId="08257E67" w:rsidR="00731F79" w:rsidRPr="00A529D8" w:rsidRDefault="00731F79" w:rsidP="00731F79">
            <w:pPr>
              <w:spacing w:after="0"/>
              <w:jc w:val="center"/>
              <w:rPr>
                <w:b/>
                <w:sz w:val="18"/>
                <w:szCs w:val="18"/>
              </w:rPr>
            </w:pPr>
            <w:r w:rsidRPr="00A529D8">
              <w:rPr>
                <w:b/>
                <w:sz w:val="18"/>
                <w:szCs w:val="18"/>
              </w:rPr>
              <w:t>N</w:t>
            </w:r>
          </w:p>
        </w:tc>
        <w:tc>
          <w:tcPr>
            <w:tcW w:w="1350" w:type="dxa"/>
          </w:tcPr>
          <w:p w14:paraId="3AC0FAA1" w14:textId="77777777" w:rsidR="00F2472B" w:rsidRDefault="00F2472B" w:rsidP="00F2472B">
            <w:pPr>
              <w:pStyle w:val="TAL"/>
              <w:rPr>
                <w:ins w:id="240" w:author="Huawei" w:date="2020-02-15T12:58:00Z"/>
                <w:rFonts w:eastAsia="宋体"/>
                <w:lang w:eastAsia="zh-CN"/>
              </w:rPr>
            </w:pPr>
            <w:ins w:id="241" w:author="Huawei" w:date="2020-02-15T12:58:00Z">
              <w:r>
                <w:rPr>
                  <w:rFonts w:eastAsia="宋体"/>
                  <w:lang w:eastAsia="zh-CN"/>
                </w:rPr>
                <w:t>Component-0</w:t>
              </w:r>
              <w:r>
                <w:rPr>
                  <w:rFonts w:eastAsia="宋体" w:hint="eastAsia"/>
                  <w:lang w:eastAsia="zh-CN"/>
                </w:rPr>
                <w:t>: {</w:t>
              </w:r>
              <w:r>
                <w:rPr>
                  <w:rFonts w:eastAsia="宋体"/>
                  <w:lang w:eastAsia="zh-CN"/>
                </w:rPr>
                <w:t>Support, Not support</w:t>
              </w:r>
              <w:r>
                <w:rPr>
                  <w:rFonts w:eastAsia="宋体" w:hint="eastAsia"/>
                  <w:lang w:eastAsia="zh-CN"/>
                </w:rPr>
                <w:t>}</w:t>
              </w:r>
              <w:r>
                <w:rPr>
                  <w:rFonts w:eastAsia="宋体"/>
                  <w:lang w:eastAsia="zh-CN"/>
                </w:rPr>
                <w:t>;</w:t>
              </w:r>
            </w:ins>
          </w:p>
          <w:p w14:paraId="185BC417" w14:textId="77777777" w:rsidR="00F2472B" w:rsidRDefault="00F2472B" w:rsidP="00F2472B">
            <w:pPr>
              <w:pStyle w:val="TAL"/>
              <w:rPr>
                <w:ins w:id="242" w:author="Huawei" w:date="2020-02-15T12:58:00Z"/>
                <w:rFonts w:eastAsia="宋体"/>
                <w:lang w:eastAsia="zh-CN"/>
              </w:rPr>
            </w:pPr>
          </w:p>
          <w:p w14:paraId="137E526B" w14:textId="77777777" w:rsidR="00F2472B" w:rsidRDefault="00F2472B" w:rsidP="00F2472B">
            <w:pPr>
              <w:pStyle w:val="TAL"/>
              <w:rPr>
                <w:ins w:id="243" w:author="Huawei" w:date="2020-02-15T12:58:00Z"/>
                <w:rFonts w:eastAsia="宋体"/>
                <w:lang w:eastAsia="zh-CN"/>
              </w:rPr>
            </w:pPr>
            <w:ins w:id="244" w:author="Huawei" w:date="2020-02-15T12:58:00Z">
              <w:r>
                <w:rPr>
                  <w:rFonts w:eastAsia="宋体" w:hint="eastAsia"/>
                  <w:lang w:eastAsia="zh-CN"/>
                </w:rPr>
                <w:t xml:space="preserve">Component-1: </w:t>
              </w:r>
              <w:r>
                <w:rPr>
                  <w:rFonts w:eastAsia="宋体"/>
                  <w:lang w:eastAsia="zh-CN"/>
                </w:rPr>
                <w:t>The candidate values {mode-1, mode-2, mode-1&amp;2}</w:t>
              </w:r>
            </w:ins>
          </w:p>
          <w:p w14:paraId="702C7EDA" w14:textId="77777777" w:rsidR="00F2472B" w:rsidRDefault="00F2472B" w:rsidP="00F2472B">
            <w:pPr>
              <w:pStyle w:val="TAL"/>
              <w:rPr>
                <w:ins w:id="245" w:author="Huawei" w:date="2020-02-15T12:58:00Z"/>
                <w:rFonts w:eastAsia="宋体"/>
                <w:lang w:eastAsia="zh-CN"/>
              </w:rPr>
            </w:pPr>
          </w:p>
          <w:p w14:paraId="760B62EF" w14:textId="77777777" w:rsidR="00F2472B" w:rsidRDefault="00F2472B" w:rsidP="00F2472B">
            <w:pPr>
              <w:pStyle w:val="TAL"/>
              <w:rPr>
                <w:ins w:id="246" w:author="Huawei" w:date="2020-02-15T12:58:00Z"/>
                <w:rFonts w:eastAsia="宋体"/>
                <w:lang w:eastAsia="zh-CN"/>
              </w:rPr>
            </w:pPr>
            <w:ins w:id="247" w:author="Huawei" w:date="2020-02-15T12:58:00Z">
              <w:r>
                <w:rPr>
                  <w:rFonts w:eastAsia="宋体"/>
                  <w:lang w:eastAsia="zh-CN"/>
                </w:rPr>
                <w:t>Component-2: The candidate values {support, no support}</w:t>
              </w:r>
            </w:ins>
          </w:p>
          <w:p w14:paraId="2DDF60D6" w14:textId="77777777" w:rsidR="00F2472B" w:rsidRDefault="00F2472B" w:rsidP="00F2472B">
            <w:pPr>
              <w:pStyle w:val="TAL"/>
              <w:rPr>
                <w:ins w:id="248" w:author="Huawei" w:date="2020-02-15T12:58:00Z"/>
                <w:rFonts w:eastAsia="宋体"/>
                <w:lang w:eastAsia="zh-CN"/>
              </w:rPr>
            </w:pPr>
          </w:p>
          <w:p w14:paraId="6D92CEE0" w14:textId="77777777" w:rsidR="00F2472B" w:rsidRDefault="00F2472B" w:rsidP="00F2472B">
            <w:pPr>
              <w:pStyle w:val="TAL"/>
              <w:rPr>
                <w:ins w:id="249" w:author="Huawei" w:date="2020-02-15T12:58:00Z"/>
                <w:rFonts w:eastAsia="宋体"/>
                <w:lang w:eastAsia="zh-CN"/>
              </w:rPr>
            </w:pPr>
            <w:ins w:id="250" w:author="Huawei" w:date="2020-02-15T12:58:00Z">
              <w:r>
                <w:rPr>
                  <w:rFonts w:eastAsia="宋体"/>
                  <w:lang w:eastAsia="zh-CN"/>
                </w:rPr>
                <w:t>Component-3</w:t>
              </w:r>
            </w:ins>
          </w:p>
          <w:p w14:paraId="34175F1D" w14:textId="77777777" w:rsidR="00F2472B" w:rsidRDefault="00F2472B" w:rsidP="00F2472B">
            <w:pPr>
              <w:pStyle w:val="TAL"/>
              <w:rPr>
                <w:ins w:id="251" w:author="Huawei" w:date="2020-02-15T12:58:00Z"/>
                <w:rFonts w:eastAsia="宋体"/>
                <w:lang w:eastAsia="zh-CN"/>
              </w:rPr>
            </w:pPr>
            <w:ins w:id="252" w:author="Huawei" w:date="2020-02-15T12:58:00Z">
              <w:r>
                <w:rPr>
                  <w:rFonts w:eastAsia="宋体" w:hint="eastAsia"/>
                  <w:lang w:eastAsia="zh-CN"/>
                </w:rPr>
                <w:t>For 2</w:t>
              </w:r>
              <w:r>
                <w:rPr>
                  <w:rFonts w:eastAsia="宋体"/>
                  <w:lang w:eastAsia="zh-CN"/>
                </w:rPr>
                <w:t>Tx</w:t>
              </w:r>
              <w:r>
                <w:rPr>
                  <w:rFonts w:eastAsia="宋体" w:hint="eastAsia"/>
                  <w:lang w:eastAsia="zh-CN"/>
                </w:rPr>
                <w:t xml:space="preserve"> UE, a 2-bit size bitmap;</w:t>
              </w:r>
              <w:r>
                <w:rPr>
                  <w:rFonts w:eastAsia="宋体"/>
                  <w:lang w:eastAsia="zh-CN"/>
                </w:rPr>
                <w:t xml:space="preserve"> candidate values {TPMI0, TPMI1};</w:t>
              </w:r>
            </w:ins>
          </w:p>
          <w:p w14:paraId="7FA89933" w14:textId="77777777" w:rsidR="00F2472B" w:rsidRDefault="00F2472B" w:rsidP="00F2472B">
            <w:pPr>
              <w:pStyle w:val="TAL"/>
              <w:rPr>
                <w:ins w:id="253" w:author="Huawei" w:date="2020-02-15T12:58:00Z"/>
                <w:rFonts w:eastAsia="宋体"/>
                <w:lang w:eastAsia="zh-CN"/>
              </w:rPr>
            </w:pPr>
            <w:ins w:id="254" w:author="Huawei" w:date="2020-02-15T12:58:00Z">
              <w:r>
                <w:rPr>
                  <w:rFonts w:eastAsia="宋体"/>
                  <w:lang w:eastAsia="zh-CN"/>
                </w:rPr>
                <w:t>For  4Tx non-coherent UE, 2-bit, candidate values {G0, G1, G2, G3};</w:t>
              </w:r>
            </w:ins>
          </w:p>
          <w:p w14:paraId="020A262D" w14:textId="77777777" w:rsidR="00F2472B" w:rsidRDefault="00F2472B" w:rsidP="00F2472B">
            <w:pPr>
              <w:pStyle w:val="TAL"/>
              <w:rPr>
                <w:ins w:id="255" w:author="Huawei" w:date="2020-02-15T12:58:00Z"/>
                <w:rFonts w:eastAsia="宋体"/>
                <w:lang w:eastAsia="zh-CN"/>
              </w:rPr>
            </w:pPr>
            <w:ins w:id="256" w:author="Huawei" w:date="2020-02-15T12:58:00Z">
              <w:r>
                <w:rPr>
                  <w:rFonts w:eastAsia="宋体"/>
                  <w:lang w:eastAsia="zh-CN"/>
                </w:rPr>
                <w:t>For  4Tx partial coherent UE, 4-bit, candidate values {G0, G1, G2, G3, G4, G5, G6};</w:t>
              </w:r>
            </w:ins>
          </w:p>
          <w:p w14:paraId="7E2B206D" w14:textId="77777777" w:rsidR="00731F79" w:rsidRPr="00F2472B" w:rsidRDefault="00731F79" w:rsidP="00F2472B">
            <w:pPr>
              <w:pStyle w:val="TAL"/>
              <w:rPr>
                <w:b/>
                <w:szCs w:val="18"/>
                <w:lang w:eastAsia="zh-CN"/>
              </w:rPr>
            </w:pPr>
          </w:p>
        </w:tc>
        <w:tc>
          <w:tcPr>
            <w:tcW w:w="900" w:type="dxa"/>
          </w:tcPr>
          <w:p w14:paraId="57880156" w14:textId="023E51A0" w:rsidR="00731F79" w:rsidRPr="00A529D8" w:rsidRDefault="00731F79" w:rsidP="00420FA6">
            <w:pPr>
              <w:spacing w:after="0"/>
              <w:jc w:val="center"/>
              <w:rPr>
                <w:b/>
                <w:sz w:val="18"/>
                <w:szCs w:val="18"/>
                <w:lang w:eastAsia="ja-JP"/>
              </w:rPr>
            </w:pPr>
            <w:r w:rsidRPr="00A529D8">
              <w:rPr>
                <w:sz w:val="18"/>
                <w:szCs w:val="18"/>
                <w:lang w:eastAsia="ja-JP"/>
              </w:rPr>
              <w:t xml:space="preserve">TBD </w:t>
            </w:r>
          </w:p>
        </w:tc>
      </w:tr>
    </w:tbl>
    <w:p w14:paraId="10C994AA" w14:textId="02FA08F9" w:rsidR="001C0A80" w:rsidRDefault="001C0A80" w:rsidP="00D925E7">
      <w:pPr>
        <w:spacing w:after="0"/>
        <w:rPr>
          <w:i/>
          <w:color w:val="FF0000"/>
          <w:lang w:eastAsia="zh-CN"/>
        </w:rPr>
      </w:pPr>
    </w:p>
    <w:p w14:paraId="41412767" w14:textId="00127544" w:rsidR="00803311" w:rsidRDefault="00803311" w:rsidP="00803311">
      <w:pPr>
        <w:spacing w:after="0"/>
        <w:rPr>
          <w:lang w:val="en-GB" w:eastAsia="zh-CN"/>
        </w:rPr>
      </w:pPr>
      <w:r>
        <w:rPr>
          <w:lang w:val="en-GB" w:eastAsia="zh-CN"/>
        </w:rPr>
        <w:lastRenderedPageBreak/>
        <w:t>Following the RRC parameters design</w:t>
      </w:r>
      <w:r w:rsidR="00FB155A">
        <w:rPr>
          <w:lang w:val="en-GB" w:eastAsia="zh-CN"/>
        </w:rPr>
        <w:t xml:space="preserve"> [2]</w:t>
      </w:r>
      <w:r>
        <w:rPr>
          <w:lang w:val="en-GB" w:eastAsia="zh-CN"/>
        </w:rPr>
        <w:t>, there are two RRC parameters, where one is for full power transmission function enabling, another is transmission modes configuration. Accordingly, in the UE capability reporting, “whether support UL full power” is also to be reported from UE. Then, UE further to report which transmission mode(s) is supported for the UE.</w:t>
      </w:r>
    </w:p>
    <w:p w14:paraId="077F7DD0" w14:textId="77777777" w:rsidR="00803311" w:rsidRDefault="00803311" w:rsidP="008D1D25">
      <w:pPr>
        <w:spacing w:after="0"/>
        <w:rPr>
          <w:lang w:val="en-GB" w:eastAsia="zh-CN"/>
        </w:rPr>
      </w:pPr>
    </w:p>
    <w:p w14:paraId="1E3541A3" w14:textId="6098F801" w:rsidR="00F907C8" w:rsidRPr="001E48FA" w:rsidRDefault="00410CA0" w:rsidP="008D1D25">
      <w:pPr>
        <w:spacing w:after="0"/>
        <w:rPr>
          <w:lang w:eastAsia="zh-CN"/>
        </w:rPr>
      </w:pPr>
      <w:r w:rsidRPr="001E48FA">
        <w:rPr>
          <w:lang w:val="en-GB" w:eastAsia="zh-CN"/>
        </w:rPr>
        <w:t>With regarding to UE feature 16-5 “Power-efficient UL transmission”,</w:t>
      </w:r>
      <w:r w:rsidR="00ED0B84" w:rsidRPr="001E48FA">
        <w:rPr>
          <w:lang w:val="en-GB" w:eastAsia="zh-CN"/>
        </w:rPr>
        <w:t xml:space="preserve"> t</w:t>
      </w:r>
      <w:r w:rsidRPr="001E48FA">
        <w:rPr>
          <w:lang w:eastAsia="zh-CN"/>
        </w:rPr>
        <w:t>he name of Component-1 should be replaced to “Full power transmission mode(s)”, since the previous agreement is that transmission mode-1 and mode-2 is UE capability. Due to the fact that Transmission mode-1 is only with a unique new codebook set, so “new codebook sets” is redundant.</w:t>
      </w:r>
      <w:r w:rsidR="00F907C8" w:rsidRPr="001E48FA">
        <w:rPr>
          <w:lang w:eastAsia="zh-CN"/>
        </w:rPr>
        <w:t xml:space="preserve"> </w:t>
      </w:r>
      <w:r w:rsidR="008D1D25" w:rsidRPr="001E48FA">
        <w:rPr>
          <w:lang w:eastAsia="zh-CN"/>
        </w:rPr>
        <w:tab/>
      </w:r>
    </w:p>
    <w:p w14:paraId="01BB2647" w14:textId="77777777" w:rsidR="00F907C8" w:rsidRPr="001E48FA" w:rsidRDefault="00F907C8" w:rsidP="00ED0B84">
      <w:pPr>
        <w:spacing w:after="0"/>
        <w:rPr>
          <w:lang w:eastAsia="zh-CN"/>
        </w:rPr>
      </w:pPr>
    </w:p>
    <w:p w14:paraId="39899FDD" w14:textId="2F245522" w:rsidR="00ED0B84" w:rsidRPr="00420FA6" w:rsidRDefault="001E48FA" w:rsidP="00ED0B84">
      <w:pPr>
        <w:spacing w:after="0"/>
        <w:rPr>
          <w:b/>
          <w:i/>
          <w:lang w:eastAsia="zh-CN"/>
        </w:rPr>
      </w:pPr>
      <w:r w:rsidRPr="00420FA6">
        <w:rPr>
          <w:b/>
          <w:i/>
          <w:u w:val="single"/>
          <w:lang w:eastAsia="zh-CN"/>
        </w:rPr>
        <w:t>Proposal 8</w:t>
      </w:r>
      <w:r w:rsidR="00ED0B84" w:rsidRPr="00420FA6">
        <w:rPr>
          <w:b/>
          <w:i/>
          <w:u w:val="single"/>
          <w:lang w:eastAsia="zh-CN"/>
        </w:rPr>
        <w:t>:</w:t>
      </w:r>
      <w:r w:rsidR="00ED0B84" w:rsidRPr="00420FA6">
        <w:rPr>
          <w:b/>
          <w:i/>
          <w:lang w:eastAsia="zh-CN"/>
        </w:rPr>
        <w:t xml:space="preserve"> Component 1 in FG 16-5 shall be renamed as </w:t>
      </w:r>
      <w:r w:rsidR="00C742E4" w:rsidRPr="00420FA6">
        <w:rPr>
          <w:b/>
          <w:i/>
          <w:lang w:eastAsia="zh-CN"/>
        </w:rPr>
        <w:t>“</w:t>
      </w:r>
      <w:r w:rsidR="00ED0B84" w:rsidRPr="00420FA6">
        <w:rPr>
          <w:b/>
          <w:i/>
          <w:lang w:eastAsia="zh-CN"/>
        </w:rPr>
        <w:t>Ful</w:t>
      </w:r>
      <w:r w:rsidR="00C742E4" w:rsidRPr="00420FA6">
        <w:rPr>
          <w:b/>
          <w:i/>
          <w:lang w:eastAsia="zh-CN"/>
        </w:rPr>
        <w:t>l power t</w:t>
      </w:r>
      <w:r w:rsidR="00900004" w:rsidRPr="00420FA6">
        <w:rPr>
          <w:b/>
          <w:i/>
          <w:lang w:eastAsia="zh-CN"/>
        </w:rPr>
        <w:t>ransmission mode(s)” for better matching with RAN1 agreements and specification</w:t>
      </w:r>
      <w:r w:rsidR="00C742E4" w:rsidRPr="00420FA6">
        <w:rPr>
          <w:b/>
          <w:i/>
          <w:lang w:eastAsia="zh-CN"/>
        </w:rPr>
        <w:t xml:space="preserve">. </w:t>
      </w:r>
    </w:p>
    <w:p w14:paraId="4275C919" w14:textId="77777777" w:rsidR="00410CA0" w:rsidRDefault="00410CA0" w:rsidP="00DA32BF">
      <w:pPr>
        <w:spacing w:after="0"/>
        <w:rPr>
          <w:lang w:eastAsia="zh-CN"/>
        </w:rPr>
      </w:pPr>
    </w:p>
    <w:p w14:paraId="4D4E25FE" w14:textId="25DF3516" w:rsidR="004E195E" w:rsidRPr="00204B5C" w:rsidRDefault="00204B5C" w:rsidP="00DA32BF">
      <w:pPr>
        <w:spacing w:after="0"/>
        <w:rPr>
          <w:sz w:val="24"/>
          <w:lang w:eastAsia="zh-CN"/>
        </w:rPr>
      </w:pPr>
      <w:r w:rsidRPr="00204B5C">
        <w:rPr>
          <w:sz w:val="24"/>
          <w:lang w:eastAsia="zh-CN"/>
        </w:rPr>
        <w:t xml:space="preserve">Given that there are many eMIMO features available in Rel-16, it can be more useful to have further discussion and clarification for being mandatory </w:t>
      </w:r>
      <w:r>
        <w:rPr>
          <w:sz w:val="24"/>
          <w:lang w:eastAsia="zh-CN"/>
        </w:rPr>
        <w:t xml:space="preserve">or </w:t>
      </w:r>
      <w:r w:rsidRPr="00204B5C">
        <w:rPr>
          <w:sz w:val="24"/>
          <w:lang w:eastAsia="zh-CN"/>
        </w:rPr>
        <w:t>optional considering to build up a better ecosystem of NW and UE chipset implementation and applicable scenario taking advantage of Rel-16 MIMO enhancement.</w:t>
      </w:r>
      <w:r w:rsidR="00686823">
        <w:rPr>
          <w:sz w:val="24"/>
          <w:lang w:eastAsia="zh-CN"/>
        </w:rPr>
        <w:t xml:space="preserve"> The discussion can motivate the improvement of </w:t>
      </w:r>
      <w:r w:rsidR="00102435">
        <w:rPr>
          <w:sz w:val="24"/>
          <w:lang w:eastAsia="zh-CN"/>
        </w:rPr>
        <w:t xml:space="preserve">implementation </w:t>
      </w:r>
      <w:r w:rsidR="00686823">
        <w:rPr>
          <w:sz w:val="24"/>
          <w:lang w:eastAsia="zh-CN"/>
        </w:rPr>
        <w:t>feasibility of advanced MIMO and at the mean time the</w:t>
      </w:r>
      <w:r w:rsidR="00102435">
        <w:rPr>
          <w:sz w:val="24"/>
          <w:lang w:eastAsia="zh-CN"/>
        </w:rPr>
        <w:t xml:space="preserve"> cost</w:t>
      </w:r>
      <w:r w:rsidR="00686823">
        <w:rPr>
          <w:sz w:val="24"/>
          <w:lang w:eastAsia="zh-CN"/>
        </w:rPr>
        <w:t xml:space="preserve"> reduction of network</w:t>
      </w:r>
      <w:r w:rsidR="00102435">
        <w:rPr>
          <w:sz w:val="24"/>
          <w:lang w:eastAsia="zh-CN"/>
        </w:rPr>
        <w:t xml:space="preserve"> </w:t>
      </w:r>
      <w:r w:rsidR="009F731D">
        <w:rPr>
          <w:sz w:val="24"/>
          <w:lang w:eastAsia="zh-CN"/>
        </w:rPr>
        <w:t>deployment</w:t>
      </w:r>
      <w:r w:rsidR="00686823">
        <w:rPr>
          <w:sz w:val="24"/>
          <w:lang w:eastAsia="zh-CN"/>
        </w:rPr>
        <w:t xml:space="preserve">. </w:t>
      </w:r>
      <w:r w:rsidRPr="00204B5C">
        <w:rPr>
          <w:sz w:val="24"/>
          <w:lang w:eastAsia="zh-CN"/>
        </w:rPr>
        <w:t xml:space="preserve">Which eMIMO feature and/or feature components and/or component values can be mandatory can be discussed once main signaling framework is relatively stable. </w:t>
      </w:r>
    </w:p>
    <w:p w14:paraId="22FF900B" w14:textId="77777777" w:rsidR="00204B5C" w:rsidRPr="00204B5C" w:rsidRDefault="00204B5C" w:rsidP="00DA32BF">
      <w:pPr>
        <w:spacing w:after="0"/>
        <w:rPr>
          <w:sz w:val="24"/>
          <w:lang w:eastAsia="zh-CN"/>
        </w:rPr>
      </w:pPr>
    </w:p>
    <w:p w14:paraId="4145AAF8" w14:textId="493BD616" w:rsidR="00204B5C" w:rsidRPr="00FA6949" w:rsidRDefault="00204B5C" w:rsidP="00DA32BF">
      <w:pPr>
        <w:spacing w:after="0"/>
        <w:rPr>
          <w:b/>
          <w:i/>
          <w:lang w:eastAsia="zh-CN"/>
        </w:rPr>
      </w:pPr>
      <w:r w:rsidRPr="00FA6949">
        <w:rPr>
          <w:b/>
          <w:i/>
          <w:u w:val="single"/>
          <w:lang w:eastAsia="zh-CN"/>
        </w:rPr>
        <w:t>Proposal 9:</w:t>
      </w:r>
      <w:r w:rsidRPr="00FA6949">
        <w:rPr>
          <w:b/>
          <w:i/>
          <w:lang w:eastAsia="zh-CN"/>
        </w:rPr>
        <w:t xml:space="preserve"> Which Rel16 eMIMO feature and/or feature components and/or component values can be mandatory shall be discussed further in RAN1. </w:t>
      </w:r>
    </w:p>
    <w:p w14:paraId="08714ACD" w14:textId="77777777" w:rsidR="004E195E" w:rsidRPr="00F909E6" w:rsidRDefault="004E195E" w:rsidP="00DA32BF">
      <w:pPr>
        <w:spacing w:after="0"/>
        <w:rPr>
          <w:color w:val="FF0000"/>
          <w:lang w:val="en-GB" w:eastAsia="zh-CN"/>
        </w:rPr>
      </w:pPr>
    </w:p>
    <w:p w14:paraId="1D8D4FE9" w14:textId="77777777" w:rsidR="000A4D8F" w:rsidRDefault="000A4D8F" w:rsidP="00DA32BF">
      <w:pPr>
        <w:spacing w:after="0"/>
        <w:rPr>
          <w:i/>
          <w:color w:val="FF0000"/>
          <w:lang w:val="en-GB" w:eastAsia="zh-CN"/>
        </w:rPr>
      </w:pPr>
    </w:p>
    <w:p w14:paraId="014B3C8C" w14:textId="77777777" w:rsidR="001D780E" w:rsidRPr="000A4D8F" w:rsidRDefault="001D780E" w:rsidP="00DA32BF">
      <w:pPr>
        <w:pStyle w:val="1"/>
        <w:numPr>
          <w:ilvl w:val="0"/>
          <w:numId w:val="0"/>
        </w:numPr>
        <w:spacing w:before="0" w:after="0"/>
        <w:ind w:left="432" w:hanging="432"/>
      </w:pPr>
      <w:r w:rsidRPr="000A4D8F">
        <w:t>References</w:t>
      </w:r>
    </w:p>
    <w:p w14:paraId="3E5E8AAB" w14:textId="2D4422DE" w:rsidR="00BE4903" w:rsidRPr="00FB155A" w:rsidRDefault="002C4685" w:rsidP="00DA32BF">
      <w:pPr>
        <w:pStyle w:val="References"/>
        <w:spacing w:after="0"/>
        <w:rPr>
          <w:sz w:val="24"/>
          <w:szCs w:val="28"/>
          <w:lang w:eastAsia="zh-CN"/>
        </w:rPr>
      </w:pPr>
      <w:bookmarkStart w:id="257" w:name="_Ref450662982"/>
      <w:bookmarkStart w:id="258" w:name="_Ref457851771"/>
      <w:bookmarkStart w:id="259" w:name="_Ref450661959"/>
      <w:bookmarkStart w:id="260" w:name="_Ref167612875"/>
      <w:bookmarkStart w:id="261" w:name="_Ref167612671"/>
      <w:bookmarkEnd w:id="230"/>
      <w:bookmarkEnd w:id="231"/>
      <w:bookmarkEnd w:id="232"/>
      <w:r w:rsidRPr="00EC30F1">
        <w:rPr>
          <w:sz w:val="24"/>
          <w:szCs w:val="28"/>
          <w:lang w:eastAsia="zh-CN"/>
        </w:rPr>
        <w:t>R1-1911751, “Rel-16 RAN1 UE feature list NR”, Chongqing, China, October 14th – 18th, 2019</w:t>
      </w:r>
      <w:bookmarkEnd w:id="2"/>
      <w:bookmarkEnd w:id="257"/>
      <w:bookmarkEnd w:id="258"/>
      <w:bookmarkEnd w:id="259"/>
      <w:bookmarkEnd w:id="260"/>
      <w:bookmarkEnd w:id="261"/>
      <w:r w:rsidR="00880320" w:rsidRPr="00EC30F1">
        <w:rPr>
          <w:sz w:val="24"/>
          <w:szCs w:val="28"/>
          <w:lang w:eastAsia="zh-CN"/>
        </w:rPr>
        <w:t>.</w:t>
      </w:r>
    </w:p>
    <w:p w14:paraId="5F295EE2" w14:textId="1745A301" w:rsidR="00FB155A" w:rsidRPr="00FB155A" w:rsidRDefault="00FB155A" w:rsidP="00FB155A">
      <w:pPr>
        <w:pStyle w:val="References"/>
        <w:spacing w:after="0"/>
        <w:rPr>
          <w:sz w:val="24"/>
          <w:szCs w:val="28"/>
          <w:lang w:eastAsia="zh-CN"/>
        </w:rPr>
      </w:pPr>
      <w:r>
        <w:rPr>
          <w:sz w:val="24"/>
          <w:szCs w:val="28"/>
          <w:lang w:eastAsia="zh-CN"/>
        </w:rPr>
        <w:t>R1-1911731, “</w:t>
      </w:r>
      <w:r w:rsidRPr="00FB155A">
        <w:rPr>
          <w:sz w:val="24"/>
          <w:szCs w:val="28"/>
          <w:lang w:eastAsia="zh-CN"/>
        </w:rPr>
        <w:t>Summary of RRC parameters for Rel.16 NR_eMIMO</w:t>
      </w:r>
      <w:r>
        <w:rPr>
          <w:sz w:val="24"/>
          <w:szCs w:val="28"/>
          <w:lang w:eastAsia="zh-CN"/>
        </w:rPr>
        <w:t>”,</w:t>
      </w:r>
      <w:r w:rsidRPr="00FB155A">
        <w:rPr>
          <w:sz w:val="24"/>
          <w:szCs w:val="28"/>
          <w:lang w:eastAsia="zh-CN"/>
        </w:rPr>
        <w:t xml:space="preserve"> </w:t>
      </w:r>
      <w:r w:rsidRPr="00EC30F1">
        <w:rPr>
          <w:sz w:val="24"/>
          <w:szCs w:val="28"/>
          <w:lang w:eastAsia="zh-CN"/>
        </w:rPr>
        <w:t>Chongqing, China, October 14th – 18th, 2019.</w:t>
      </w:r>
    </w:p>
    <w:p w14:paraId="4BFAAAB9" w14:textId="77777777" w:rsidR="00880320" w:rsidRPr="00C91118" w:rsidRDefault="00880320" w:rsidP="00DA32BF">
      <w:pPr>
        <w:pStyle w:val="References"/>
        <w:numPr>
          <w:ilvl w:val="0"/>
          <w:numId w:val="0"/>
        </w:numPr>
        <w:spacing w:after="0"/>
        <w:rPr>
          <w:lang w:eastAsia="zh-CN"/>
        </w:rPr>
      </w:pPr>
    </w:p>
    <w:sectPr w:rsidR="00880320" w:rsidRPr="00C91118" w:rsidSect="00DA32BF">
      <w:pgSz w:w="16834" w:h="11909" w:orient="landscape" w:code="9"/>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EBA23" w14:textId="77777777" w:rsidR="00E72B35" w:rsidRDefault="00E72B35">
      <w:r>
        <w:separator/>
      </w:r>
    </w:p>
  </w:endnote>
  <w:endnote w:type="continuationSeparator" w:id="0">
    <w:p w14:paraId="6593640D" w14:textId="77777777" w:rsidR="00E72B35" w:rsidRDefault="00E72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8427E" w14:textId="77777777" w:rsidR="00E72B35" w:rsidRDefault="00E72B35">
      <w:r>
        <w:separator/>
      </w:r>
    </w:p>
  </w:footnote>
  <w:footnote w:type="continuationSeparator" w:id="0">
    <w:p w14:paraId="4D0C3BD9" w14:textId="77777777" w:rsidR="00E72B35" w:rsidRDefault="00E72B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C6909"/>
    <w:multiLevelType w:val="hybridMultilevel"/>
    <w:tmpl w:val="26A29D5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F02550"/>
    <w:multiLevelType w:val="multilevel"/>
    <w:tmpl w:val="351E4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99768C3"/>
    <w:multiLevelType w:val="hybridMultilevel"/>
    <w:tmpl w:val="26A29D5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A203FA2"/>
    <w:multiLevelType w:val="hybridMultilevel"/>
    <w:tmpl w:val="2F486656"/>
    <w:lvl w:ilvl="0" w:tplc="EA320B6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A583E35"/>
    <w:multiLevelType w:val="hybridMultilevel"/>
    <w:tmpl w:val="1E0858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B2023B8"/>
    <w:multiLevelType w:val="hybridMultilevel"/>
    <w:tmpl w:val="1E0858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CC534E6"/>
    <w:multiLevelType w:val="multilevel"/>
    <w:tmpl w:val="D760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7676D18"/>
    <w:multiLevelType w:val="hybridMultilevel"/>
    <w:tmpl w:val="62A000F6"/>
    <w:lvl w:ilvl="0" w:tplc="90466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F1241B"/>
    <w:multiLevelType w:val="hybridMultilevel"/>
    <w:tmpl w:val="DE1C7D9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011D9A"/>
    <w:multiLevelType w:val="hybridMultilevel"/>
    <w:tmpl w:val="BCD61016"/>
    <w:lvl w:ilvl="0" w:tplc="7C844F7A">
      <w:start w:val="1"/>
      <w:numFmt w:val="bullet"/>
      <w:lvlText w:val="-"/>
      <w:lvlJc w:val="left"/>
      <w:pPr>
        <w:tabs>
          <w:tab w:val="num" w:pos="720"/>
        </w:tabs>
        <w:ind w:left="720" w:hanging="360"/>
      </w:pPr>
      <w:rPr>
        <w:rFonts w:ascii="Times New Roman" w:hAnsi="Times New Roman" w:hint="default"/>
      </w:rPr>
    </w:lvl>
    <w:lvl w:ilvl="1" w:tplc="92F8A1BE">
      <w:numFmt w:val="bullet"/>
      <w:lvlText w:val=""/>
      <w:lvlJc w:val="left"/>
      <w:pPr>
        <w:tabs>
          <w:tab w:val="num" w:pos="1440"/>
        </w:tabs>
        <w:ind w:left="1440" w:hanging="360"/>
      </w:pPr>
      <w:rPr>
        <w:rFonts w:ascii="Symbol" w:hAnsi="Symbol" w:hint="default"/>
      </w:rPr>
    </w:lvl>
    <w:lvl w:ilvl="2" w:tplc="62A6EE82" w:tentative="1">
      <w:start w:val="1"/>
      <w:numFmt w:val="bullet"/>
      <w:lvlText w:val="-"/>
      <w:lvlJc w:val="left"/>
      <w:pPr>
        <w:tabs>
          <w:tab w:val="num" w:pos="2160"/>
        </w:tabs>
        <w:ind w:left="2160" w:hanging="360"/>
      </w:pPr>
      <w:rPr>
        <w:rFonts w:ascii="Times New Roman" w:hAnsi="Times New Roman" w:hint="default"/>
      </w:rPr>
    </w:lvl>
    <w:lvl w:ilvl="3" w:tplc="90629A68" w:tentative="1">
      <w:start w:val="1"/>
      <w:numFmt w:val="bullet"/>
      <w:lvlText w:val="-"/>
      <w:lvlJc w:val="left"/>
      <w:pPr>
        <w:tabs>
          <w:tab w:val="num" w:pos="2880"/>
        </w:tabs>
        <w:ind w:left="2880" w:hanging="360"/>
      </w:pPr>
      <w:rPr>
        <w:rFonts w:ascii="Times New Roman" w:hAnsi="Times New Roman" w:hint="default"/>
      </w:rPr>
    </w:lvl>
    <w:lvl w:ilvl="4" w:tplc="3208B340" w:tentative="1">
      <w:start w:val="1"/>
      <w:numFmt w:val="bullet"/>
      <w:lvlText w:val="-"/>
      <w:lvlJc w:val="left"/>
      <w:pPr>
        <w:tabs>
          <w:tab w:val="num" w:pos="3600"/>
        </w:tabs>
        <w:ind w:left="3600" w:hanging="360"/>
      </w:pPr>
      <w:rPr>
        <w:rFonts w:ascii="Times New Roman" w:hAnsi="Times New Roman" w:hint="default"/>
      </w:rPr>
    </w:lvl>
    <w:lvl w:ilvl="5" w:tplc="522CD946" w:tentative="1">
      <w:start w:val="1"/>
      <w:numFmt w:val="bullet"/>
      <w:lvlText w:val="-"/>
      <w:lvlJc w:val="left"/>
      <w:pPr>
        <w:tabs>
          <w:tab w:val="num" w:pos="4320"/>
        </w:tabs>
        <w:ind w:left="4320" w:hanging="360"/>
      </w:pPr>
      <w:rPr>
        <w:rFonts w:ascii="Times New Roman" w:hAnsi="Times New Roman" w:hint="default"/>
      </w:rPr>
    </w:lvl>
    <w:lvl w:ilvl="6" w:tplc="CB06479C" w:tentative="1">
      <w:start w:val="1"/>
      <w:numFmt w:val="bullet"/>
      <w:lvlText w:val="-"/>
      <w:lvlJc w:val="left"/>
      <w:pPr>
        <w:tabs>
          <w:tab w:val="num" w:pos="5040"/>
        </w:tabs>
        <w:ind w:left="5040" w:hanging="360"/>
      </w:pPr>
      <w:rPr>
        <w:rFonts w:ascii="Times New Roman" w:hAnsi="Times New Roman" w:hint="default"/>
      </w:rPr>
    </w:lvl>
    <w:lvl w:ilvl="7" w:tplc="A364B50A" w:tentative="1">
      <w:start w:val="1"/>
      <w:numFmt w:val="bullet"/>
      <w:lvlText w:val="-"/>
      <w:lvlJc w:val="left"/>
      <w:pPr>
        <w:tabs>
          <w:tab w:val="num" w:pos="5760"/>
        </w:tabs>
        <w:ind w:left="5760" w:hanging="360"/>
      </w:pPr>
      <w:rPr>
        <w:rFonts w:ascii="Times New Roman" w:hAnsi="Times New Roman" w:hint="default"/>
      </w:rPr>
    </w:lvl>
    <w:lvl w:ilvl="8" w:tplc="E24E611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E3609"/>
    <w:multiLevelType w:val="hybridMultilevel"/>
    <w:tmpl w:val="13F28D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15"/>
  </w:num>
  <w:num w:numId="4">
    <w:abstractNumId w:val="20"/>
  </w:num>
  <w:num w:numId="5">
    <w:abstractNumId w:val="21"/>
  </w:num>
  <w:num w:numId="6">
    <w:abstractNumId w:val="5"/>
  </w:num>
  <w:num w:numId="7">
    <w:abstractNumId w:val="6"/>
  </w:num>
  <w:num w:numId="8">
    <w:abstractNumId w:val="22"/>
  </w:num>
  <w:num w:numId="9">
    <w:abstractNumId w:val="19"/>
  </w:num>
  <w:num w:numId="10">
    <w:abstractNumId w:val="0"/>
  </w:num>
  <w:num w:numId="11">
    <w:abstractNumId w:val="7"/>
  </w:num>
  <w:num w:numId="12">
    <w:abstractNumId w:val="14"/>
  </w:num>
  <w:num w:numId="13">
    <w:abstractNumId w:val="11"/>
  </w:num>
  <w:num w:numId="14">
    <w:abstractNumId w:val="16"/>
  </w:num>
  <w:num w:numId="15">
    <w:abstractNumId w:val="8"/>
  </w:num>
  <w:num w:numId="16">
    <w:abstractNumId w:val="1"/>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9"/>
  </w:num>
  <w:num w:numId="30">
    <w:abstractNumId w:val="18"/>
  </w:num>
  <w:num w:numId="31">
    <w:abstractNumId w:val="10"/>
  </w:num>
  <w:num w:numId="32">
    <w:abstractNumId w:val="2"/>
  </w:num>
  <w:num w:numId="33">
    <w:abstractNumId w:val="17"/>
  </w:num>
  <w:num w:numId="34">
    <w:abstractNumId w:val="13"/>
  </w:num>
  <w:num w:numId="35">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in zhang">
    <w15:presenceInfo w15:providerId="AD" w15:userId="S-1-5-21-147214757-305610072-1517763936-4414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58E"/>
    <w:rsid w:val="00004E70"/>
    <w:rsid w:val="0000650C"/>
    <w:rsid w:val="00006E4E"/>
    <w:rsid w:val="000072B6"/>
    <w:rsid w:val="00007813"/>
    <w:rsid w:val="00007AAD"/>
    <w:rsid w:val="00007F9D"/>
    <w:rsid w:val="000109E6"/>
    <w:rsid w:val="00011F67"/>
    <w:rsid w:val="00012862"/>
    <w:rsid w:val="000128E6"/>
    <w:rsid w:val="0001338D"/>
    <w:rsid w:val="00013D74"/>
    <w:rsid w:val="00015EFB"/>
    <w:rsid w:val="000165E2"/>
    <w:rsid w:val="000172BE"/>
    <w:rsid w:val="00017A12"/>
    <w:rsid w:val="00017D8A"/>
    <w:rsid w:val="000201F8"/>
    <w:rsid w:val="00023388"/>
    <w:rsid w:val="00023425"/>
    <w:rsid w:val="0002372A"/>
    <w:rsid w:val="000241BE"/>
    <w:rsid w:val="000242F2"/>
    <w:rsid w:val="00024953"/>
    <w:rsid w:val="0002534A"/>
    <w:rsid w:val="0002620E"/>
    <w:rsid w:val="00026D4B"/>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A62"/>
    <w:rsid w:val="0004023E"/>
    <w:rsid w:val="0004024B"/>
    <w:rsid w:val="00041C57"/>
    <w:rsid w:val="000434B7"/>
    <w:rsid w:val="000435E4"/>
    <w:rsid w:val="0004465B"/>
    <w:rsid w:val="0004624F"/>
    <w:rsid w:val="00046796"/>
    <w:rsid w:val="000467FD"/>
    <w:rsid w:val="00046AAF"/>
    <w:rsid w:val="00047225"/>
    <w:rsid w:val="00047E60"/>
    <w:rsid w:val="00051F12"/>
    <w:rsid w:val="00052AD2"/>
    <w:rsid w:val="000530DF"/>
    <w:rsid w:val="00054E0C"/>
    <w:rsid w:val="00055243"/>
    <w:rsid w:val="00055263"/>
    <w:rsid w:val="0005541D"/>
    <w:rsid w:val="000565C8"/>
    <w:rsid w:val="00057DC8"/>
    <w:rsid w:val="0006106C"/>
    <w:rsid w:val="000612E1"/>
    <w:rsid w:val="000614FE"/>
    <w:rsid w:val="00061D60"/>
    <w:rsid w:val="00061ED8"/>
    <w:rsid w:val="00063AFA"/>
    <w:rsid w:val="00065D38"/>
    <w:rsid w:val="000660C8"/>
    <w:rsid w:val="000665C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5AA"/>
    <w:rsid w:val="00074E86"/>
    <w:rsid w:val="00075518"/>
    <w:rsid w:val="00076097"/>
    <w:rsid w:val="00076541"/>
    <w:rsid w:val="000772F4"/>
    <w:rsid w:val="000776EB"/>
    <w:rsid w:val="00081283"/>
    <w:rsid w:val="000823B0"/>
    <w:rsid w:val="0008335B"/>
    <w:rsid w:val="00083379"/>
    <w:rsid w:val="00083587"/>
    <w:rsid w:val="00083838"/>
    <w:rsid w:val="00083B6A"/>
    <w:rsid w:val="00085923"/>
    <w:rsid w:val="00085E04"/>
    <w:rsid w:val="00086800"/>
    <w:rsid w:val="00087913"/>
    <w:rsid w:val="000902DC"/>
    <w:rsid w:val="000911AE"/>
    <w:rsid w:val="000924B9"/>
    <w:rsid w:val="00093697"/>
    <w:rsid w:val="00093D42"/>
    <w:rsid w:val="00093DD0"/>
    <w:rsid w:val="00094033"/>
    <w:rsid w:val="000948AA"/>
    <w:rsid w:val="00094A16"/>
    <w:rsid w:val="00094DE6"/>
    <w:rsid w:val="00096356"/>
    <w:rsid w:val="00096679"/>
    <w:rsid w:val="00097C99"/>
    <w:rsid w:val="000A0924"/>
    <w:rsid w:val="000A0F14"/>
    <w:rsid w:val="000A1441"/>
    <w:rsid w:val="000A1A06"/>
    <w:rsid w:val="000A1B60"/>
    <w:rsid w:val="000A1E77"/>
    <w:rsid w:val="000A2048"/>
    <w:rsid w:val="000A21B4"/>
    <w:rsid w:val="000A2CC7"/>
    <w:rsid w:val="000A2ED6"/>
    <w:rsid w:val="000A4205"/>
    <w:rsid w:val="000A44AD"/>
    <w:rsid w:val="000A477B"/>
    <w:rsid w:val="000A4A19"/>
    <w:rsid w:val="000A4D8F"/>
    <w:rsid w:val="000A5C66"/>
    <w:rsid w:val="000A6351"/>
    <w:rsid w:val="000A63D6"/>
    <w:rsid w:val="000A797B"/>
    <w:rsid w:val="000A7B38"/>
    <w:rsid w:val="000B0343"/>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D3A"/>
    <w:rsid w:val="000C7FD8"/>
    <w:rsid w:val="000D0565"/>
    <w:rsid w:val="000D0E4E"/>
    <w:rsid w:val="000D113C"/>
    <w:rsid w:val="000D12D1"/>
    <w:rsid w:val="000D159A"/>
    <w:rsid w:val="000D1796"/>
    <w:rsid w:val="000D22CC"/>
    <w:rsid w:val="000D27CF"/>
    <w:rsid w:val="000D36AE"/>
    <w:rsid w:val="000D38A1"/>
    <w:rsid w:val="000D4C4E"/>
    <w:rsid w:val="000D5077"/>
    <w:rsid w:val="000D5362"/>
    <w:rsid w:val="000D57F8"/>
    <w:rsid w:val="000D5851"/>
    <w:rsid w:val="000D5C60"/>
    <w:rsid w:val="000D6628"/>
    <w:rsid w:val="000D6929"/>
    <w:rsid w:val="000D71E2"/>
    <w:rsid w:val="000D73A5"/>
    <w:rsid w:val="000E0481"/>
    <w:rsid w:val="000E07D6"/>
    <w:rsid w:val="000E1380"/>
    <w:rsid w:val="000E18DF"/>
    <w:rsid w:val="000E2DB4"/>
    <w:rsid w:val="000E543C"/>
    <w:rsid w:val="000E59A0"/>
    <w:rsid w:val="000E7A84"/>
    <w:rsid w:val="000E7DA6"/>
    <w:rsid w:val="000F15BC"/>
    <w:rsid w:val="000F17A0"/>
    <w:rsid w:val="000F180A"/>
    <w:rsid w:val="000F1C92"/>
    <w:rsid w:val="000F2386"/>
    <w:rsid w:val="000F2D45"/>
    <w:rsid w:val="000F2EEE"/>
    <w:rsid w:val="000F3697"/>
    <w:rsid w:val="000F49F6"/>
    <w:rsid w:val="000F6436"/>
    <w:rsid w:val="000F7E56"/>
    <w:rsid w:val="000F7F58"/>
    <w:rsid w:val="00100067"/>
    <w:rsid w:val="00100128"/>
    <w:rsid w:val="00100FF3"/>
    <w:rsid w:val="0010148D"/>
    <w:rsid w:val="00102435"/>
    <w:rsid w:val="00102693"/>
    <w:rsid w:val="001026CA"/>
    <w:rsid w:val="001033C5"/>
    <w:rsid w:val="001043C2"/>
    <w:rsid w:val="001043E1"/>
    <w:rsid w:val="0010505A"/>
    <w:rsid w:val="0010518B"/>
    <w:rsid w:val="00105CC7"/>
    <w:rsid w:val="00107779"/>
    <w:rsid w:val="001078C2"/>
    <w:rsid w:val="00107E1C"/>
    <w:rsid w:val="00110243"/>
    <w:rsid w:val="00110F78"/>
    <w:rsid w:val="001112C4"/>
    <w:rsid w:val="00111444"/>
    <w:rsid w:val="00111723"/>
    <w:rsid w:val="00111F97"/>
    <w:rsid w:val="001129B5"/>
    <w:rsid w:val="00112BE6"/>
    <w:rsid w:val="00113C1F"/>
    <w:rsid w:val="00114043"/>
    <w:rsid w:val="001141E3"/>
    <w:rsid w:val="001144DF"/>
    <w:rsid w:val="00114EE6"/>
    <w:rsid w:val="0011557B"/>
    <w:rsid w:val="00117C85"/>
    <w:rsid w:val="00120257"/>
    <w:rsid w:val="00120B13"/>
    <w:rsid w:val="00121D1C"/>
    <w:rsid w:val="0012433B"/>
    <w:rsid w:val="00124D84"/>
    <w:rsid w:val="001250DD"/>
    <w:rsid w:val="00125733"/>
    <w:rsid w:val="00126116"/>
    <w:rsid w:val="001263AA"/>
    <w:rsid w:val="00130779"/>
    <w:rsid w:val="001307A1"/>
    <w:rsid w:val="00130F81"/>
    <w:rsid w:val="001321D3"/>
    <w:rsid w:val="00133599"/>
    <w:rsid w:val="00133BF7"/>
    <w:rsid w:val="00134B88"/>
    <w:rsid w:val="00136A23"/>
    <w:rsid w:val="00136B99"/>
    <w:rsid w:val="001376E5"/>
    <w:rsid w:val="001402FC"/>
    <w:rsid w:val="0014063E"/>
    <w:rsid w:val="0014087D"/>
    <w:rsid w:val="00140F74"/>
    <w:rsid w:val="00141191"/>
    <w:rsid w:val="0014159C"/>
    <w:rsid w:val="00141BA5"/>
    <w:rsid w:val="00142665"/>
    <w:rsid w:val="0014384A"/>
    <w:rsid w:val="0014450F"/>
    <w:rsid w:val="00144D8F"/>
    <w:rsid w:val="00145C74"/>
    <w:rsid w:val="001462E9"/>
    <w:rsid w:val="00146B4F"/>
    <w:rsid w:val="00146E32"/>
    <w:rsid w:val="00147498"/>
    <w:rsid w:val="00151619"/>
    <w:rsid w:val="00152835"/>
    <w:rsid w:val="00153D1E"/>
    <w:rsid w:val="001559FA"/>
    <w:rsid w:val="00156374"/>
    <w:rsid w:val="0015655A"/>
    <w:rsid w:val="001577D8"/>
    <w:rsid w:val="00157FC3"/>
    <w:rsid w:val="00160739"/>
    <w:rsid w:val="0016271E"/>
    <w:rsid w:val="00162C9F"/>
    <w:rsid w:val="00162D7A"/>
    <w:rsid w:val="00163A08"/>
    <w:rsid w:val="00164DAB"/>
    <w:rsid w:val="00165BBB"/>
    <w:rsid w:val="0016613F"/>
    <w:rsid w:val="00166215"/>
    <w:rsid w:val="00166591"/>
    <w:rsid w:val="00166E06"/>
    <w:rsid w:val="00171143"/>
    <w:rsid w:val="001712FD"/>
    <w:rsid w:val="00172864"/>
    <w:rsid w:val="00172B82"/>
    <w:rsid w:val="00172EFA"/>
    <w:rsid w:val="0017301C"/>
    <w:rsid w:val="00173608"/>
    <w:rsid w:val="001745EC"/>
    <w:rsid w:val="001747B7"/>
    <w:rsid w:val="00175B7B"/>
    <w:rsid w:val="00175C30"/>
    <w:rsid w:val="00176235"/>
    <w:rsid w:val="00177069"/>
    <w:rsid w:val="00177260"/>
    <w:rsid w:val="00177FC1"/>
    <w:rsid w:val="00180DA3"/>
    <w:rsid w:val="001815A2"/>
    <w:rsid w:val="00181FC1"/>
    <w:rsid w:val="00183034"/>
    <w:rsid w:val="001830F7"/>
    <w:rsid w:val="00183EE6"/>
    <w:rsid w:val="0018588A"/>
    <w:rsid w:val="00187252"/>
    <w:rsid w:val="001877DD"/>
    <w:rsid w:val="00191C91"/>
    <w:rsid w:val="00191E69"/>
    <w:rsid w:val="00192DD9"/>
    <w:rsid w:val="00194339"/>
    <w:rsid w:val="00194848"/>
    <w:rsid w:val="00194F64"/>
    <w:rsid w:val="001958EA"/>
    <w:rsid w:val="00195E0E"/>
    <w:rsid w:val="001964C5"/>
    <w:rsid w:val="00197E0E"/>
    <w:rsid w:val="001A1019"/>
    <w:rsid w:val="001A1053"/>
    <w:rsid w:val="001A180D"/>
    <w:rsid w:val="001A1BAC"/>
    <w:rsid w:val="001A22AC"/>
    <w:rsid w:val="001A23CE"/>
    <w:rsid w:val="001A2A17"/>
    <w:rsid w:val="001A2C89"/>
    <w:rsid w:val="001A397E"/>
    <w:rsid w:val="001A5062"/>
    <w:rsid w:val="001A5D23"/>
    <w:rsid w:val="001A673E"/>
    <w:rsid w:val="001A679E"/>
    <w:rsid w:val="001A6A09"/>
    <w:rsid w:val="001A7763"/>
    <w:rsid w:val="001A790B"/>
    <w:rsid w:val="001A7E40"/>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E9"/>
    <w:rsid w:val="001C3FA4"/>
    <w:rsid w:val="001C40F9"/>
    <w:rsid w:val="001C458B"/>
    <w:rsid w:val="001C5D4F"/>
    <w:rsid w:val="001C5E75"/>
    <w:rsid w:val="001C64C0"/>
    <w:rsid w:val="001C69DA"/>
    <w:rsid w:val="001C6A38"/>
    <w:rsid w:val="001C6F06"/>
    <w:rsid w:val="001D11FA"/>
    <w:rsid w:val="001D2360"/>
    <w:rsid w:val="001D29FE"/>
    <w:rsid w:val="001D3109"/>
    <w:rsid w:val="001D332E"/>
    <w:rsid w:val="001D5033"/>
    <w:rsid w:val="001D5C88"/>
    <w:rsid w:val="001D6567"/>
    <w:rsid w:val="001D695C"/>
    <w:rsid w:val="001D6FD9"/>
    <w:rsid w:val="001D76B6"/>
    <w:rsid w:val="001D780E"/>
    <w:rsid w:val="001E05C3"/>
    <w:rsid w:val="001E0AD3"/>
    <w:rsid w:val="001E29E5"/>
    <w:rsid w:val="001E3028"/>
    <w:rsid w:val="001E36D8"/>
    <w:rsid w:val="001E36E4"/>
    <w:rsid w:val="001E379D"/>
    <w:rsid w:val="001E3A3C"/>
    <w:rsid w:val="001E48FA"/>
    <w:rsid w:val="001E5C0D"/>
    <w:rsid w:val="001E5C23"/>
    <w:rsid w:val="001E7504"/>
    <w:rsid w:val="001E76DF"/>
    <w:rsid w:val="001F0373"/>
    <w:rsid w:val="001F1308"/>
    <w:rsid w:val="001F1525"/>
    <w:rsid w:val="001F1E87"/>
    <w:rsid w:val="001F1EB6"/>
    <w:rsid w:val="001F21D9"/>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44"/>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CA7"/>
    <w:rsid w:val="00220894"/>
    <w:rsid w:val="00220BE5"/>
    <w:rsid w:val="002220B5"/>
    <w:rsid w:val="002243DF"/>
    <w:rsid w:val="00224952"/>
    <w:rsid w:val="00224DD2"/>
    <w:rsid w:val="00225A6A"/>
    <w:rsid w:val="00225AC7"/>
    <w:rsid w:val="00225ACC"/>
    <w:rsid w:val="002260D7"/>
    <w:rsid w:val="00231C25"/>
    <w:rsid w:val="00231C6F"/>
    <w:rsid w:val="002327A5"/>
    <w:rsid w:val="00232A90"/>
    <w:rsid w:val="00234151"/>
    <w:rsid w:val="00234F8C"/>
    <w:rsid w:val="00235542"/>
    <w:rsid w:val="00235B77"/>
    <w:rsid w:val="002369B0"/>
    <w:rsid w:val="00236AD8"/>
    <w:rsid w:val="002401F5"/>
    <w:rsid w:val="00240A2D"/>
    <w:rsid w:val="00240E54"/>
    <w:rsid w:val="00240ED4"/>
    <w:rsid w:val="0024248D"/>
    <w:rsid w:val="00242EBD"/>
    <w:rsid w:val="0024479D"/>
    <w:rsid w:val="00245104"/>
    <w:rsid w:val="002451C5"/>
    <w:rsid w:val="00245D34"/>
    <w:rsid w:val="00245F1F"/>
    <w:rsid w:val="0024663B"/>
    <w:rsid w:val="00247103"/>
    <w:rsid w:val="0024746D"/>
    <w:rsid w:val="00250067"/>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47BF"/>
    <w:rsid w:val="002647D5"/>
    <w:rsid w:val="00265032"/>
    <w:rsid w:val="002651FB"/>
    <w:rsid w:val="0026538C"/>
    <w:rsid w:val="00265781"/>
    <w:rsid w:val="00265867"/>
    <w:rsid w:val="00266B13"/>
    <w:rsid w:val="00270728"/>
    <w:rsid w:val="00270D42"/>
    <w:rsid w:val="0027195D"/>
    <w:rsid w:val="00271F53"/>
    <w:rsid w:val="00272B03"/>
    <w:rsid w:val="002733E2"/>
    <w:rsid w:val="002744D8"/>
    <w:rsid w:val="002750B1"/>
    <w:rsid w:val="00276A35"/>
    <w:rsid w:val="00277686"/>
    <w:rsid w:val="0027773A"/>
    <w:rsid w:val="00277835"/>
    <w:rsid w:val="00280AB1"/>
    <w:rsid w:val="00281BF2"/>
    <w:rsid w:val="002821D5"/>
    <w:rsid w:val="002828A0"/>
    <w:rsid w:val="00284BAE"/>
    <w:rsid w:val="00285285"/>
    <w:rsid w:val="002859AF"/>
    <w:rsid w:val="00285BE2"/>
    <w:rsid w:val="00286AE7"/>
    <w:rsid w:val="00287243"/>
    <w:rsid w:val="002902BE"/>
    <w:rsid w:val="00290435"/>
    <w:rsid w:val="00290647"/>
    <w:rsid w:val="00290FF3"/>
    <w:rsid w:val="00291385"/>
    <w:rsid w:val="00291422"/>
    <w:rsid w:val="0029237F"/>
    <w:rsid w:val="00292715"/>
    <w:rsid w:val="00293E3A"/>
    <w:rsid w:val="00293E57"/>
    <w:rsid w:val="002947D1"/>
    <w:rsid w:val="002948DF"/>
    <w:rsid w:val="00294B91"/>
    <w:rsid w:val="00294D90"/>
    <w:rsid w:val="002962C1"/>
    <w:rsid w:val="00297727"/>
    <w:rsid w:val="002A1E92"/>
    <w:rsid w:val="002A204D"/>
    <w:rsid w:val="002A2616"/>
    <w:rsid w:val="002A26E1"/>
    <w:rsid w:val="002A2E4B"/>
    <w:rsid w:val="002A368A"/>
    <w:rsid w:val="002A4065"/>
    <w:rsid w:val="002A471F"/>
    <w:rsid w:val="002A59F0"/>
    <w:rsid w:val="002A6432"/>
    <w:rsid w:val="002A6F25"/>
    <w:rsid w:val="002A6FD3"/>
    <w:rsid w:val="002B0A7D"/>
    <w:rsid w:val="002B1A69"/>
    <w:rsid w:val="002B1B27"/>
    <w:rsid w:val="002B1FB9"/>
    <w:rsid w:val="002B2723"/>
    <w:rsid w:val="002B303A"/>
    <w:rsid w:val="002B3092"/>
    <w:rsid w:val="002B3455"/>
    <w:rsid w:val="002B4969"/>
    <w:rsid w:val="002B538E"/>
    <w:rsid w:val="002B596C"/>
    <w:rsid w:val="002B5DCA"/>
    <w:rsid w:val="002B6BDC"/>
    <w:rsid w:val="002B75B0"/>
    <w:rsid w:val="002B7EAF"/>
    <w:rsid w:val="002C099C"/>
    <w:rsid w:val="002C0A5E"/>
    <w:rsid w:val="002C0B74"/>
    <w:rsid w:val="002C0C8B"/>
    <w:rsid w:val="002C0CBB"/>
    <w:rsid w:val="002C1201"/>
    <w:rsid w:val="002C1460"/>
    <w:rsid w:val="002C20F2"/>
    <w:rsid w:val="002C31E8"/>
    <w:rsid w:val="002C38B2"/>
    <w:rsid w:val="002C3F9C"/>
    <w:rsid w:val="002C4685"/>
    <w:rsid w:val="002C5AFA"/>
    <w:rsid w:val="002D0439"/>
    <w:rsid w:val="002D0F9F"/>
    <w:rsid w:val="002D11B7"/>
    <w:rsid w:val="002D1630"/>
    <w:rsid w:val="002D334A"/>
    <w:rsid w:val="002D3BBC"/>
    <w:rsid w:val="002D438A"/>
    <w:rsid w:val="002D5738"/>
    <w:rsid w:val="002D5E53"/>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F0066"/>
    <w:rsid w:val="002F0C28"/>
    <w:rsid w:val="002F10A1"/>
    <w:rsid w:val="002F3348"/>
    <w:rsid w:val="002F3CDE"/>
    <w:rsid w:val="002F423C"/>
    <w:rsid w:val="002F4947"/>
    <w:rsid w:val="002F5DD6"/>
    <w:rsid w:val="002F5FEA"/>
    <w:rsid w:val="002F63E7"/>
    <w:rsid w:val="002F6A3A"/>
    <w:rsid w:val="002F7BE3"/>
    <w:rsid w:val="002F7E6A"/>
    <w:rsid w:val="0030015C"/>
    <w:rsid w:val="00300165"/>
    <w:rsid w:val="003010CF"/>
    <w:rsid w:val="0030223A"/>
    <w:rsid w:val="00303440"/>
    <w:rsid w:val="00304002"/>
    <w:rsid w:val="00304D9B"/>
    <w:rsid w:val="00305FF9"/>
    <w:rsid w:val="003066F0"/>
    <w:rsid w:val="00306E6B"/>
    <w:rsid w:val="003100C8"/>
    <w:rsid w:val="00311161"/>
    <w:rsid w:val="00312207"/>
    <w:rsid w:val="00312400"/>
    <w:rsid w:val="00312739"/>
    <w:rsid w:val="00312D10"/>
    <w:rsid w:val="00313DE8"/>
    <w:rsid w:val="00314C8F"/>
    <w:rsid w:val="00314EF1"/>
    <w:rsid w:val="003178DA"/>
    <w:rsid w:val="00317DB8"/>
    <w:rsid w:val="00320286"/>
    <w:rsid w:val="00320618"/>
    <w:rsid w:val="0032100B"/>
    <w:rsid w:val="00321372"/>
    <w:rsid w:val="00321BD7"/>
    <w:rsid w:val="0032260F"/>
    <w:rsid w:val="003228DA"/>
    <w:rsid w:val="00322B4D"/>
    <w:rsid w:val="00323D6B"/>
    <w:rsid w:val="00325B92"/>
    <w:rsid w:val="00326957"/>
    <w:rsid w:val="00326AE2"/>
    <w:rsid w:val="0033129C"/>
    <w:rsid w:val="00331426"/>
    <w:rsid w:val="0033171D"/>
    <w:rsid w:val="00331FC3"/>
    <w:rsid w:val="003336B3"/>
    <w:rsid w:val="003341D4"/>
    <w:rsid w:val="00335B75"/>
    <w:rsid w:val="00335D8C"/>
    <w:rsid w:val="00336072"/>
    <w:rsid w:val="003363A1"/>
    <w:rsid w:val="00340DE6"/>
    <w:rsid w:val="0034149C"/>
    <w:rsid w:val="0034226D"/>
    <w:rsid w:val="00342972"/>
    <w:rsid w:val="00342AD0"/>
    <w:rsid w:val="00342FDD"/>
    <w:rsid w:val="0034429B"/>
    <w:rsid w:val="00344602"/>
    <w:rsid w:val="00344866"/>
    <w:rsid w:val="0034638C"/>
    <w:rsid w:val="00346F7F"/>
    <w:rsid w:val="00347241"/>
    <w:rsid w:val="00350108"/>
    <w:rsid w:val="00350762"/>
    <w:rsid w:val="003507C4"/>
    <w:rsid w:val="003519A1"/>
    <w:rsid w:val="00352480"/>
    <w:rsid w:val="0035286A"/>
    <w:rsid w:val="003530D2"/>
    <w:rsid w:val="0035331A"/>
    <w:rsid w:val="003534E1"/>
    <w:rsid w:val="003548D8"/>
    <w:rsid w:val="003554CA"/>
    <w:rsid w:val="00355A99"/>
    <w:rsid w:val="00356E9D"/>
    <w:rsid w:val="00360232"/>
    <w:rsid w:val="003602E0"/>
    <w:rsid w:val="00360D0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2A43"/>
    <w:rsid w:val="00382B3A"/>
    <w:rsid w:val="00382D60"/>
    <w:rsid w:val="00382F29"/>
    <w:rsid w:val="003836CC"/>
    <w:rsid w:val="00383C8D"/>
    <w:rsid w:val="003843D5"/>
    <w:rsid w:val="003852FB"/>
    <w:rsid w:val="00385429"/>
    <w:rsid w:val="00385B05"/>
    <w:rsid w:val="00386382"/>
    <w:rsid w:val="003865EF"/>
    <w:rsid w:val="00386BA9"/>
    <w:rsid w:val="0038794C"/>
    <w:rsid w:val="00387B3E"/>
    <w:rsid w:val="00390017"/>
    <w:rsid w:val="003901A3"/>
    <w:rsid w:val="0039072F"/>
    <w:rsid w:val="00392B84"/>
    <w:rsid w:val="003940CE"/>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5BA"/>
    <w:rsid w:val="003A7834"/>
    <w:rsid w:val="003B067A"/>
    <w:rsid w:val="003B0B5B"/>
    <w:rsid w:val="003B0E79"/>
    <w:rsid w:val="003B1141"/>
    <w:rsid w:val="003B19A2"/>
    <w:rsid w:val="003B3575"/>
    <w:rsid w:val="003B50BC"/>
    <w:rsid w:val="003B5B99"/>
    <w:rsid w:val="003B5D97"/>
    <w:rsid w:val="003B612D"/>
    <w:rsid w:val="003B63A4"/>
    <w:rsid w:val="003B68FE"/>
    <w:rsid w:val="003B6B47"/>
    <w:rsid w:val="003B6D7D"/>
    <w:rsid w:val="003B7D7E"/>
    <w:rsid w:val="003C1012"/>
    <w:rsid w:val="003C11C9"/>
    <w:rsid w:val="003C1229"/>
    <w:rsid w:val="003C1FD4"/>
    <w:rsid w:val="003C213D"/>
    <w:rsid w:val="003C25AD"/>
    <w:rsid w:val="003C2D21"/>
    <w:rsid w:val="003C32E9"/>
    <w:rsid w:val="003C5E6B"/>
    <w:rsid w:val="003C623E"/>
    <w:rsid w:val="003C7AD7"/>
    <w:rsid w:val="003D0FC3"/>
    <w:rsid w:val="003D2C1D"/>
    <w:rsid w:val="003D2C34"/>
    <w:rsid w:val="003D3DDD"/>
    <w:rsid w:val="003D5CBF"/>
    <w:rsid w:val="003D62FD"/>
    <w:rsid w:val="003D66D2"/>
    <w:rsid w:val="003D6DC9"/>
    <w:rsid w:val="003D7554"/>
    <w:rsid w:val="003E07AE"/>
    <w:rsid w:val="003E14FC"/>
    <w:rsid w:val="003E2976"/>
    <w:rsid w:val="003E4858"/>
    <w:rsid w:val="003E4D91"/>
    <w:rsid w:val="003E6316"/>
    <w:rsid w:val="003E65DB"/>
    <w:rsid w:val="003E6884"/>
    <w:rsid w:val="003E6AC5"/>
    <w:rsid w:val="003F0096"/>
    <w:rsid w:val="003F0850"/>
    <w:rsid w:val="003F0D12"/>
    <w:rsid w:val="003F160C"/>
    <w:rsid w:val="003F23F9"/>
    <w:rsid w:val="003F324F"/>
    <w:rsid w:val="003F33BC"/>
    <w:rsid w:val="003F3D4E"/>
    <w:rsid w:val="003F3EAC"/>
    <w:rsid w:val="003F477E"/>
    <w:rsid w:val="003F6631"/>
    <w:rsid w:val="003F6CD2"/>
    <w:rsid w:val="003F788D"/>
    <w:rsid w:val="00400C50"/>
    <w:rsid w:val="0040126E"/>
    <w:rsid w:val="004020D4"/>
    <w:rsid w:val="004021B6"/>
    <w:rsid w:val="00403D92"/>
    <w:rsid w:val="004047C4"/>
    <w:rsid w:val="0040570B"/>
    <w:rsid w:val="0040574D"/>
    <w:rsid w:val="00405EDB"/>
    <w:rsid w:val="00405FB1"/>
    <w:rsid w:val="00406460"/>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6665"/>
    <w:rsid w:val="00416A67"/>
    <w:rsid w:val="00416ACB"/>
    <w:rsid w:val="00420FA6"/>
    <w:rsid w:val="00421DCF"/>
    <w:rsid w:val="00422341"/>
    <w:rsid w:val="00423641"/>
    <w:rsid w:val="00423689"/>
    <w:rsid w:val="00424081"/>
    <w:rsid w:val="00424354"/>
    <w:rsid w:val="004244E6"/>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4008B"/>
    <w:rsid w:val="0044056E"/>
    <w:rsid w:val="00444A93"/>
    <w:rsid w:val="00444FB0"/>
    <w:rsid w:val="004461D9"/>
    <w:rsid w:val="00446AC6"/>
    <w:rsid w:val="0044759B"/>
    <w:rsid w:val="00447F54"/>
    <w:rsid w:val="00450B7E"/>
    <w:rsid w:val="0045136B"/>
    <w:rsid w:val="00451C7E"/>
    <w:rsid w:val="00453BB6"/>
    <w:rsid w:val="00453CAA"/>
    <w:rsid w:val="00453CC3"/>
    <w:rsid w:val="00455113"/>
    <w:rsid w:val="00456421"/>
    <w:rsid w:val="00456DAB"/>
    <w:rsid w:val="00460CC3"/>
    <w:rsid w:val="00460E86"/>
    <w:rsid w:val="00462436"/>
    <w:rsid w:val="00464313"/>
    <w:rsid w:val="004646B4"/>
    <w:rsid w:val="00464A88"/>
    <w:rsid w:val="004651A0"/>
    <w:rsid w:val="00466532"/>
    <w:rsid w:val="00467488"/>
    <w:rsid w:val="00467ED3"/>
    <w:rsid w:val="0047083E"/>
    <w:rsid w:val="00470EB5"/>
    <w:rsid w:val="0047286B"/>
    <w:rsid w:val="00472E27"/>
    <w:rsid w:val="004730A9"/>
    <w:rsid w:val="00474220"/>
    <w:rsid w:val="00474424"/>
    <w:rsid w:val="004752D3"/>
    <w:rsid w:val="004754E1"/>
    <w:rsid w:val="00475CE0"/>
    <w:rsid w:val="004760B0"/>
    <w:rsid w:val="00476557"/>
    <w:rsid w:val="004766EF"/>
    <w:rsid w:val="00476827"/>
    <w:rsid w:val="00476BD4"/>
    <w:rsid w:val="00477C35"/>
    <w:rsid w:val="00480988"/>
    <w:rsid w:val="00480E05"/>
    <w:rsid w:val="00482BBE"/>
    <w:rsid w:val="00483133"/>
    <w:rsid w:val="004838F7"/>
    <w:rsid w:val="00483A12"/>
    <w:rsid w:val="00484A77"/>
    <w:rsid w:val="0048540F"/>
    <w:rsid w:val="00485970"/>
    <w:rsid w:val="00485C0D"/>
    <w:rsid w:val="00486575"/>
    <w:rsid w:val="004866D0"/>
    <w:rsid w:val="00486936"/>
    <w:rsid w:val="0048795C"/>
    <w:rsid w:val="00491C11"/>
    <w:rsid w:val="00491DFB"/>
    <w:rsid w:val="00494242"/>
    <w:rsid w:val="00494E8E"/>
    <w:rsid w:val="004955BC"/>
    <w:rsid w:val="00495D63"/>
    <w:rsid w:val="0049648F"/>
    <w:rsid w:val="00496606"/>
    <w:rsid w:val="004966B3"/>
    <w:rsid w:val="00496F05"/>
    <w:rsid w:val="00497370"/>
    <w:rsid w:val="004A0F39"/>
    <w:rsid w:val="004A16D9"/>
    <w:rsid w:val="004A1A14"/>
    <w:rsid w:val="004A2136"/>
    <w:rsid w:val="004A251F"/>
    <w:rsid w:val="004A3BF1"/>
    <w:rsid w:val="004A3E42"/>
    <w:rsid w:val="004A4715"/>
    <w:rsid w:val="004A5046"/>
    <w:rsid w:val="004A565E"/>
    <w:rsid w:val="004A5DF3"/>
    <w:rsid w:val="004A6134"/>
    <w:rsid w:val="004A69B0"/>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24C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61BE"/>
    <w:rsid w:val="004D688D"/>
    <w:rsid w:val="004D6F4D"/>
    <w:rsid w:val="004D6F95"/>
    <w:rsid w:val="004D72FE"/>
    <w:rsid w:val="004D7E91"/>
    <w:rsid w:val="004E003A"/>
    <w:rsid w:val="004E0768"/>
    <w:rsid w:val="004E195E"/>
    <w:rsid w:val="004E1A31"/>
    <w:rsid w:val="004E2439"/>
    <w:rsid w:val="004E27DF"/>
    <w:rsid w:val="004E2DE0"/>
    <w:rsid w:val="004E3048"/>
    <w:rsid w:val="004E4060"/>
    <w:rsid w:val="004E409A"/>
    <w:rsid w:val="004E541D"/>
    <w:rsid w:val="004E5A73"/>
    <w:rsid w:val="004F0FB9"/>
    <w:rsid w:val="004F20D9"/>
    <w:rsid w:val="004F2148"/>
    <w:rsid w:val="004F2F7E"/>
    <w:rsid w:val="004F32B5"/>
    <w:rsid w:val="004F3F95"/>
    <w:rsid w:val="004F407E"/>
    <w:rsid w:val="004F4F33"/>
    <w:rsid w:val="004F53F8"/>
    <w:rsid w:val="004F5479"/>
    <w:rsid w:val="004F58C0"/>
    <w:rsid w:val="004F5974"/>
    <w:rsid w:val="004F61D7"/>
    <w:rsid w:val="004F65CD"/>
    <w:rsid w:val="004F7528"/>
    <w:rsid w:val="004F767D"/>
    <w:rsid w:val="004F7BCA"/>
    <w:rsid w:val="004F7D89"/>
    <w:rsid w:val="00501981"/>
    <w:rsid w:val="00501A85"/>
    <w:rsid w:val="00501BB3"/>
    <w:rsid w:val="005021DD"/>
    <w:rsid w:val="005026CA"/>
    <w:rsid w:val="00502B72"/>
    <w:rsid w:val="005038CD"/>
    <w:rsid w:val="00503CA2"/>
    <w:rsid w:val="00504452"/>
    <w:rsid w:val="005048BD"/>
    <w:rsid w:val="00504BC1"/>
    <w:rsid w:val="00505134"/>
    <w:rsid w:val="00505C04"/>
    <w:rsid w:val="00507236"/>
    <w:rsid w:val="00511F15"/>
    <w:rsid w:val="0051318C"/>
    <w:rsid w:val="005142CD"/>
    <w:rsid w:val="005143C9"/>
    <w:rsid w:val="005157A9"/>
    <w:rsid w:val="0051647E"/>
    <w:rsid w:val="005169C5"/>
    <w:rsid w:val="00516ADC"/>
    <w:rsid w:val="005173A7"/>
    <w:rsid w:val="00517419"/>
    <w:rsid w:val="005177E1"/>
    <w:rsid w:val="00517DEA"/>
    <w:rsid w:val="00520232"/>
    <w:rsid w:val="00520C0A"/>
    <w:rsid w:val="005218B6"/>
    <w:rsid w:val="00522589"/>
    <w:rsid w:val="00522B61"/>
    <w:rsid w:val="00524545"/>
    <w:rsid w:val="005255BF"/>
    <w:rsid w:val="005257DE"/>
    <w:rsid w:val="00526034"/>
    <w:rsid w:val="005262DB"/>
    <w:rsid w:val="0052668A"/>
    <w:rsid w:val="00527200"/>
    <w:rsid w:val="00530157"/>
    <w:rsid w:val="005306EF"/>
    <w:rsid w:val="00531EBE"/>
    <w:rsid w:val="00532F8B"/>
    <w:rsid w:val="005333BA"/>
    <w:rsid w:val="00533737"/>
    <w:rsid w:val="00534C5A"/>
    <w:rsid w:val="00535B79"/>
    <w:rsid w:val="00535D7C"/>
    <w:rsid w:val="00535EA2"/>
    <w:rsid w:val="00536579"/>
    <w:rsid w:val="00536C1E"/>
    <w:rsid w:val="00537B11"/>
    <w:rsid w:val="00537BE8"/>
    <w:rsid w:val="00543060"/>
    <w:rsid w:val="0054343A"/>
    <w:rsid w:val="00543974"/>
    <w:rsid w:val="00543C92"/>
    <w:rsid w:val="00543EBF"/>
    <w:rsid w:val="00544ABA"/>
    <w:rsid w:val="00545320"/>
    <w:rsid w:val="0054593A"/>
    <w:rsid w:val="005467FB"/>
    <w:rsid w:val="00546AE9"/>
    <w:rsid w:val="00547989"/>
    <w:rsid w:val="00550A2D"/>
    <w:rsid w:val="00551320"/>
    <w:rsid w:val="005514E1"/>
    <w:rsid w:val="005518A4"/>
    <w:rsid w:val="00552768"/>
    <w:rsid w:val="00552935"/>
    <w:rsid w:val="00553127"/>
    <w:rsid w:val="00553489"/>
    <w:rsid w:val="005537D5"/>
    <w:rsid w:val="00554BE7"/>
    <w:rsid w:val="00556D68"/>
    <w:rsid w:val="00557173"/>
    <w:rsid w:val="005576A1"/>
    <w:rsid w:val="00557A64"/>
    <w:rsid w:val="005605C0"/>
    <w:rsid w:val="005609DA"/>
    <w:rsid w:val="00560D23"/>
    <w:rsid w:val="005615D8"/>
    <w:rsid w:val="005626D6"/>
    <w:rsid w:val="005638D4"/>
    <w:rsid w:val="005650EA"/>
    <w:rsid w:val="005656ED"/>
    <w:rsid w:val="0056622D"/>
    <w:rsid w:val="00566544"/>
    <w:rsid w:val="00566608"/>
    <w:rsid w:val="00566C83"/>
    <w:rsid w:val="00567CBC"/>
    <w:rsid w:val="005700FE"/>
    <w:rsid w:val="00570E24"/>
    <w:rsid w:val="00572760"/>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20A"/>
    <w:rsid w:val="00587BE7"/>
    <w:rsid w:val="00587FC0"/>
    <w:rsid w:val="005906AD"/>
    <w:rsid w:val="00590DA6"/>
    <w:rsid w:val="00591C7D"/>
    <w:rsid w:val="005920B6"/>
    <w:rsid w:val="00592B03"/>
    <w:rsid w:val="00592C3F"/>
    <w:rsid w:val="00593AB9"/>
    <w:rsid w:val="00594ABB"/>
    <w:rsid w:val="00594B2A"/>
    <w:rsid w:val="00594D1C"/>
    <w:rsid w:val="00594E36"/>
    <w:rsid w:val="00594F0A"/>
    <w:rsid w:val="0059525E"/>
    <w:rsid w:val="00595887"/>
    <w:rsid w:val="005959C1"/>
    <w:rsid w:val="00595A94"/>
    <w:rsid w:val="00596133"/>
    <w:rsid w:val="005961F7"/>
    <w:rsid w:val="00596B52"/>
    <w:rsid w:val="00596B9C"/>
    <w:rsid w:val="005A054D"/>
    <w:rsid w:val="005A0A46"/>
    <w:rsid w:val="005A10B9"/>
    <w:rsid w:val="005A11EA"/>
    <w:rsid w:val="005A2657"/>
    <w:rsid w:val="005A269F"/>
    <w:rsid w:val="005A282F"/>
    <w:rsid w:val="005A2BA4"/>
    <w:rsid w:val="005A2FCB"/>
    <w:rsid w:val="005A305E"/>
    <w:rsid w:val="005A30BB"/>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7DD1"/>
    <w:rsid w:val="005C00A0"/>
    <w:rsid w:val="005C1747"/>
    <w:rsid w:val="005C28FA"/>
    <w:rsid w:val="005C40F4"/>
    <w:rsid w:val="005C43BE"/>
    <w:rsid w:val="005C44F3"/>
    <w:rsid w:val="005C5980"/>
    <w:rsid w:val="005C706F"/>
    <w:rsid w:val="005C712D"/>
    <w:rsid w:val="005C7C75"/>
    <w:rsid w:val="005D0E4F"/>
    <w:rsid w:val="005D1E32"/>
    <w:rsid w:val="005D1E55"/>
    <w:rsid w:val="005D1FC4"/>
    <w:rsid w:val="005D206B"/>
    <w:rsid w:val="005D22B7"/>
    <w:rsid w:val="005D2BDE"/>
    <w:rsid w:val="005D3D76"/>
    <w:rsid w:val="005D4578"/>
    <w:rsid w:val="005D4EFA"/>
    <w:rsid w:val="005D4F75"/>
    <w:rsid w:val="005D55BA"/>
    <w:rsid w:val="005D5ADB"/>
    <w:rsid w:val="005D5DD1"/>
    <w:rsid w:val="005D648A"/>
    <w:rsid w:val="005D6FAF"/>
    <w:rsid w:val="005D7E0D"/>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90F"/>
    <w:rsid w:val="005F3A24"/>
    <w:rsid w:val="005F4171"/>
    <w:rsid w:val="005F455B"/>
    <w:rsid w:val="005F46D6"/>
    <w:rsid w:val="005F48E3"/>
    <w:rsid w:val="005F4CC1"/>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41"/>
    <w:rsid w:val="006057F0"/>
    <w:rsid w:val="00606970"/>
    <w:rsid w:val="00606A20"/>
    <w:rsid w:val="00606A2B"/>
    <w:rsid w:val="006072C6"/>
    <w:rsid w:val="00607A2E"/>
    <w:rsid w:val="00607DE9"/>
    <w:rsid w:val="00610200"/>
    <w:rsid w:val="006102C0"/>
    <w:rsid w:val="006130F7"/>
    <w:rsid w:val="00613AF8"/>
    <w:rsid w:val="00613D8E"/>
    <w:rsid w:val="00613DF5"/>
    <w:rsid w:val="006142E0"/>
    <w:rsid w:val="00616112"/>
    <w:rsid w:val="006167EA"/>
    <w:rsid w:val="00617F9E"/>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304BC"/>
    <w:rsid w:val="00630DCE"/>
    <w:rsid w:val="0063120A"/>
    <w:rsid w:val="0063150B"/>
    <w:rsid w:val="00631585"/>
    <w:rsid w:val="00633382"/>
    <w:rsid w:val="00634368"/>
    <w:rsid w:val="00634ACF"/>
    <w:rsid w:val="00635035"/>
    <w:rsid w:val="0063580D"/>
    <w:rsid w:val="00635CAE"/>
    <w:rsid w:val="006363CE"/>
    <w:rsid w:val="0063701A"/>
    <w:rsid w:val="00637240"/>
    <w:rsid w:val="006373A3"/>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1F6"/>
    <w:rsid w:val="006602D6"/>
    <w:rsid w:val="006618CC"/>
    <w:rsid w:val="00662111"/>
    <w:rsid w:val="00662118"/>
    <w:rsid w:val="006638AD"/>
    <w:rsid w:val="0066732C"/>
    <w:rsid w:val="006679F5"/>
    <w:rsid w:val="00667B77"/>
    <w:rsid w:val="00667BFA"/>
    <w:rsid w:val="006709AD"/>
    <w:rsid w:val="006716DA"/>
    <w:rsid w:val="006727F4"/>
    <w:rsid w:val="006728ED"/>
    <w:rsid w:val="006732B1"/>
    <w:rsid w:val="006734F1"/>
    <w:rsid w:val="0067446F"/>
    <w:rsid w:val="006746A4"/>
    <w:rsid w:val="00674A7F"/>
    <w:rsid w:val="00675558"/>
    <w:rsid w:val="00675611"/>
    <w:rsid w:val="00675A60"/>
    <w:rsid w:val="0067697E"/>
    <w:rsid w:val="00677443"/>
    <w:rsid w:val="0067769A"/>
    <w:rsid w:val="00677AEF"/>
    <w:rsid w:val="00680472"/>
    <w:rsid w:val="006806A3"/>
    <w:rsid w:val="006806A6"/>
    <w:rsid w:val="006810AE"/>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C4D"/>
    <w:rsid w:val="00692CB8"/>
    <w:rsid w:val="00692F78"/>
    <w:rsid w:val="00693E1F"/>
    <w:rsid w:val="00693ECB"/>
    <w:rsid w:val="00694797"/>
    <w:rsid w:val="0069496F"/>
    <w:rsid w:val="006954DF"/>
    <w:rsid w:val="00695887"/>
    <w:rsid w:val="00695C67"/>
    <w:rsid w:val="00696051"/>
    <w:rsid w:val="006971CE"/>
    <w:rsid w:val="00697733"/>
    <w:rsid w:val="006A254E"/>
    <w:rsid w:val="006A2C30"/>
    <w:rsid w:val="006A301C"/>
    <w:rsid w:val="006A3711"/>
    <w:rsid w:val="006A3E2B"/>
    <w:rsid w:val="006A437D"/>
    <w:rsid w:val="006A634A"/>
    <w:rsid w:val="006A6E17"/>
    <w:rsid w:val="006B0894"/>
    <w:rsid w:val="006B0D3D"/>
    <w:rsid w:val="006B120D"/>
    <w:rsid w:val="006B17E7"/>
    <w:rsid w:val="006B19E8"/>
    <w:rsid w:val="006B1A8A"/>
    <w:rsid w:val="006B1FD5"/>
    <w:rsid w:val="006B3F9C"/>
    <w:rsid w:val="006B555A"/>
    <w:rsid w:val="006B600A"/>
    <w:rsid w:val="006B6635"/>
    <w:rsid w:val="006B7BC0"/>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11D"/>
    <w:rsid w:val="006D3BE1"/>
    <w:rsid w:val="006D48FC"/>
    <w:rsid w:val="006D59F5"/>
    <w:rsid w:val="006D5A92"/>
    <w:rsid w:val="006D62BC"/>
    <w:rsid w:val="006D6450"/>
    <w:rsid w:val="006D6939"/>
    <w:rsid w:val="006D7845"/>
    <w:rsid w:val="006D7EB0"/>
    <w:rsid w:val="006E0138"/>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99D"/>
    <w:rsid w:val="006F04ED"/>
    <w:rsid w:val="006F0593"/>
    <w:rsid w:val="006F1064"/>
    <w:rsid w:val="006F1EB7"/>
    <w:rsid w:val="006F24F6"/>
    <w:rsid w:val="006F3B47"/>
    <w:rsid w:val="006F52E5"/>
    <w:rsid w:val="006F6066"/>
    <w:rsid w:val="006F6850"/>
    <w:rsid w:val="006F707E"/>
    <w:rsid w:val="007001DC"/>
    <w:rsid w:val="00700547"/>
    <w:rsid w:val="0070061B"/>
    <w:rsid w:val="007025CB"/>
    <w:rsid w:val="00702C3A"/>
    <w:rsid w:val="007034AA"/>
    <w:rsid w:val="00703C9D"/>
    <w:rsid w:val="00703ED0"/>
    <w:rsid w:val="0070490C"/>
    <w:rsid w:val="00705C38"/>
    <w:rsid w:val="00706465"/>
    <w:rsid w:val="0070695A"/>
    <w:rsid w:val="00707487"/>
    <w:rsid w:val="0070782D"/>
    <w:rsid w:val="00710401"/>
    <w:rsid w:val="007109C2"/>
    <w:rsid w:val="00711340"/>
    <w:rsid w:val="00712C42"/>
    <w:rsid w:val="00712F39"/>
    <w:rsid w:val="00713DE4"/>
    <w:rsid w:val="00714C47"/>
    <w:rsid w:val="00716430"/>
    <w:rsid w:val="00716462"/>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327A"/>
    <w:rsid w:val="00733A5A"/>
    <w:rsid w:val="00734DF9"/>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4F3"/>
    <w:rsid w:val="00747B6E"/>
    <w:rsid w:val="00747F48"/>
    <w:rsid w:val="00747F4C"/>
    <w:rsid w:val="00750BAE"/>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256F"/>
    <w:rsid w:val="00772BE0"/>
    <w:rsid w:val="00772F8A"/>
    <w:rsid w:val="007739C6"/>
    <w:rsid w:val="00773BFF"/>
    <w:rsid w:val="00773DDC"/>
    <w:rsid w:val="00774889"/>
    <w:rsid w:val="00774FF5"/>
    <w:rsid w:val="007750B3"/>
    <w:rsid w:val="00775F76"/>
    <w:rsid w:val="00776744"/>
    <w:rsid w:val="00776AEA"/>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E4"/>
    <w:rsid w:val="007A0BC2"/>
    <w:rsid w:val="007A1349"/>
    <w:rsid w:val="007A1F04"/>
    <w:rsid w:val="007A1F44"/>
    <w:rsid w:val="007A23FF"/>
    <w:rsid w:val="007A295B"/>
    <w:rsid w:val="007A3424"/>
    <w:rsid w:val="007A35EF"/>
    <w:rsid w:val="007A43A2"/>
    <w:rsid w:val="007A4D04"/>
    <w:rsid w:val="007A7A96"/>
    <w:rsid w:val="007B03AF"/>
    <w:rsid w:val="007B1543"/>
    <w:rsid w:val="007B1AC0"/>
    <w:rsid w:val="007B270A"/>
    <w:rsid w:val="007B2D3B"/>
    <w:rsid w:val="007B3F3A"/>
    <w:rsid w:val="007B5246"/>
    <w:rsid w:val="007B52CD"/>
    <w:rsid w:val="007B72BF"/>
    <w:rsid w:val="007B7DC1"/>
    <w:rsid w:val="007B7EDB"/>
    <w:rsid w:val="007C09F8"/>
    <w:rsid w:val="007C0A50"/>
    <w:rsid w:val="007C19AD"/>
    <w:rsid w:val="007C3598"/>
    <w:rsid w:val="007C3FA8"/>
    <w:rsid w:val="007C590B"/>
    <w:rsid w:val="007C68DA"/>
    <w:rsid w:val="007C737C"/>
    <w:rsid w:val="007D213B"/>
    <w:rsid w:val="007D229A"/>
    <w:rsid w:val="007D2F44"/>
    <w:rsid w:val="007D2F4D"/>
    <w:rsid w:val="007D3C7B"/>
    <w:rsid w:val="007D4178"/>
    <w:rsid w:val="007D4D33"/>
    <w:rsid w:val="007D7175"/>
    <w:rsid w:val="007D731C"/>
    <w:rsid w:val="007D79BF"/>
    <w:rsid w:val="007E1369"/>
    <w:rsid w:val="007E1A1B"/>
    <w:rsid w:val="007E1A88"/>
    <w:rsid w:val="007E3949"/>
    <w:rsid w:val="007E49FE"/>
    <w:rsid w:val="007E4A17"/>
    <w:rsid w:val="007E4C88"/>
    <w:rsid w:val="007E4E99"/>
    <w:rsid w:val="007E5278"/>
    <w:rsid w:val="007E53CC"/>
    <w:rsid w:val="007E585E"/>
    <w:rsid w:val="007E6F36"/>
    <w:rsid w:val="007E7DDF"/>
    <w:rsid w:val="007F11C8"/>
    <w:rsid w:val="007F1CFB"/>
    <w:rsid w:val="007F220B"/>
    <w:rsid w:val="007F27DD"/>
    <w:rsid w:val="007F49F7"/>
    <w:rsid w:val="007F642B"/>
    <w:rsid w:val="007F6880"/>
    <w:rsid w:val="007F6A36"/>
    <w:rsid w:val="007F6D57"/>
    <w:rsid w:val="007F76B4"/>
    <w:rsid w:val="008001B4"/>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D8D"/>
    <w:rsid w:val="00810F99"/>
    <w:rsid w:val="00811835"/>
    <w:rsid w:val="00812CB7"/>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30DC3"/>
    <w:rsid w:val="00831555"/>
    <w:rsid w:val="00831F52"/>
    <w:rsid w:val="00832154"/>
    <w:rsid w:val="00832AD1"/>
    <w:rsid w:val="00832F5C"/>
    <w:rsid w:val="008359E0"/>
    <w:rsid w:val="008376F6"/>
    <w:rsid w:val="00837D5B"/>
    <w:rsid w:val="00840607"/>
    <w:rsid w:val="008411D0"/>
    <w:rsid w:val="00841CD2"/>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6416"/>
    <w:rsid w:val="008567B1"/>
    <w:rsid w:val="00856833"/>
    <w:rsid w:val="00856840"/>
    <w:rsid w:val="00857C66"/>
    <w:rsid w:val="008601C3"/>
    <w:rsid w:val="0086087C"/>
    <w:rsid w:val="008608A1"/>
    <w:rsid w:val="00860D8E"/>
    <w:rsid w:val="0086275E"/>
    <w:rsid w:val="00864440"/>
    <w:rsid w:val="00864D76"/>
    <w:rsid w:val="008650FC"/>
    <w:rsid w:val="00866EB3"/>
    <w:rsid w:val="0086701A"/>
    <w:rsid w:val="00867BD2"/>
    <w:rsid w:val="008712FD"/>
    <w:rsid w:val="008716A1"/>
    <w:rsid w:val="00872D3F"/>
    <w:rsid w:val="00872EC9"/>
    <w:rsid w:val="008733E4"/>
    <w:rsid w:val="00873F15"/>
    <w:rsid w:val="00874064"/>
    <w:rsid w:val="00874096"/>
    <w:rsid w:val="008755A3"/>
    <w:rsid w:val="008756A4"/>
    <w:rsid w:val="00875F73"/>
    <w:rsid w:val="00880320"/>
    <w:rsid w:val="008808A2"/>
    <w:rsid w:val="00880F30"/>
    <w:rsid w:val="0088147D"/>
    <w:rsid w:val="00882585"/>
    <w:rsid w:val="008828BA"/>
    <w:rsid w:val="008833E8"/>
    <w:rsid w:val="00883484"/>
    <w:rsid w:val="00885953"/>
    <w:rsid w:val="00886CC9"/>
    <w:rsid w:val="00887B48"/>
    <w:rsid w:val="0089176E"/>
    <w:rsid w:val="008917E0"/>
    <w:rsid w:val="00892365"/>
    <w:rsid w:val="00892BE5"/>
    <w:rsid w:val="0089387C"/>
    <w:rsid w:val="0089444E"/>
    <w:rsid w:val="0089448E"/>
    <w:rsid w:val="0089472B"/>
    <w:rsid w:val="008949DF"/>
    <w:rsid w:val="00894D1A"/>
    <w:rsid w:val="00894FFC"/>
    <w:rsid w:val="008951DB"/>
    <w:rsid w:val="00896C81"/>
    <w:rsid w:val="00896D83"/>
    <w:rsid w:val="008A02D1"/>
    <w:rsid w:val="008A0AB2"/>
    <w:rsid w:val="008A0CFC"/>
    <w:rsid w:val="008A12FE"/>
    <w:rsid w:val="008A1D18"/>
    <w:rsid w:val="008A208B"/>
    <w:rsid w:val="008A28B6"/>
    <w:rsid w:val="008A2BB1"/>
    <w:rsid w:val="008A2C59"/>
    <w:rsid w:val="008A3466"/>
    <w:rsid w:val="008A389F"/>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76B"/>
    <w:rsid w:val="008B5A5F"/>
    <w:rsid w:val="008B5AB0"/>
    <w:rsid w:val="008B6054"/>
    <w:rsid w:val="008B7B08"/>
    <w:rsid w:val="008B7DF4"/>
    <w:rsid w:val="008C13F0"/>
    <w:rsid w:val="008C161A"/>
    <w:rsid w:val="008C1F26"/>
    <w:rsid w:val="008C2A3A"/>
    <w:rsid w:val="008C4327"/>
    <w:rsid w:val="008C475E"/>
    <w:rsid w:val="008C4C7E"/>
    <w:rsid w:val="008C5C46"/>
    <w:rsid w:val="008C6184"/>
    <w:rsid w:val="008C785E"/>
    <w:rsid w:val="008D0AFB"/>
    <w:rsid w:val="008D1511"/>
    <w:rsid w:val="008D1B3D"/>
    <w:rsid w:val="008D1D25"/>
    <w:rsid w:val="008D2530"/>
    <w:rsid w:val="008D32DF"/>
    <w:rsid w:val="008D340B"/>
    <w:rsid w:val="008D35E9"/>
    <w:rsid w:val="008D3959"/>
    <w:rsid w:val="008D3966"/>
    <w:rsid w:val="008D41AC"/>
    <w:rsid w:val="008D4352"/>
    <w:rsid w:val="008D4957"/>
    <w:rsid w:val="008D5278"/>
    <w:rsid w:val="008D60BC"/>
    <w:rsid w:val="008D6D7B"/>
    <w:rsid w:val="008D7EB7"/>
    <w:rsid w:val="008E061D"/>
    <w:rsid w:val="008E0DB1"/>
    <w:rsid w:val="008E0EB8"/>
    <w:rsid w:val="008E10A6"/>
    <w:rsid w:val="008E1271"/>
    <w:rsid w:val="008E2251"/>
    <w:rsid w:val="008E24B3"/>
    <w:rsid w:val="008E24CA"/>
    <w:rsid w:val="008E2C2B"/>
    <w:rsid w:val="008E2F6E"/>
    <w:rsid w:val="008E38AD"/>
    <w:rsid w:val="008E3EEC"/>
    <w:rsid w:val="008E5694"/>
    <w:rsid w:val="008E5BF2"/>
    <w:rsid w:val="008E5C81"/>
    <w:rsid w:val="008F0713"/>
    <w:rsid w:val="008F0A38"/>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34B5"/>
    <w:rsid w:val="00903802"/>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7DAD"/>
    <w:rsid w:val="009203A2"/>
    <w:rsid w:val="009204C5"/>
    <w:rsid w:val="0092076E"/>
    <w:rsid w:val="0092180D"/>
    <w:rsid w:val="00921909"/>
    <w:rsid w:val="009232C9"/>
    <w:rsid w:val="00923608"/>
    <w:rsid w:val="009238E5"/>
    <w:rsid w:val="00923F12"/>
    <w:rsid w:val="00924092"/>
    <w:rsid w:val="00924A59"/>
    <w:rsid w:val="00924FF8"/>
    <w:rsid w:val="0092568D"/>
    <w:rsid w:val="009258B1"/>
    <w:rsid w:val="00925BA8"/>
    <w:rsid w:val="00926DA7"/>
    <w:rsid w:val="00927F01"/>
    <w:rsid w:val="00927F8B"/>
    <w:rsid w:val="0093094D"/>
    <w:rsid w:val="009313DE"/>
    <w:rsid w:val="009328C7"/>
    <w:rsid w:val="009336EC"/>
    <w:rsid w:val="00933F56"/>
    <w:rsid w:val="00934C13"/>
    <w:rsid w:val="00935228"/>
    <w:rsid w:val="009355A2"/>
    <w:rsid w:val="00935F9E"/>
    <w:rsid w:val="00936D98"/>
    <w:rsid w:val="00937C14"/>
    <w:rsid w:val="009413C8"/>
    <w:rsid w:val="00941AFD"/>
    <w:rsid w:val="00942C80"/>
    <w:rsid w:val="00943197"/>
    <w:rsid w:val="009435F2"/>
    <w:rsid w:val="0094409D"/>
    <w:rsid w:val="009450C6"/>
    <w:rsid w:val="0094518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72B1"/>
    <w:rsid w:val="00960CC8"/>
    <w:rsid w:val="00964C0A"/>
    <w:rsid w:val="009657F1"/>
    <w:rsid w:val="0096625D"/>
    <w:rsid w:val="00966C8D"/>
    <w:rsid w:val="009709F8"/>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E7F"/>
    <w:rsid w:val="00987048"/>
    <w:rsid w:val="00987536"/>
    <w:rsid w:val="00990BD5"/>
    <w:rsid w:val="009917BA"/>
    <w:rsid w:val="0099196F"/>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44AC"/>
    <w:rsid w:val="009A4869"/>
    <w:rsid w:val="009A4A5E"/>
    <w:rsid w:val="009A4EA6"/>
    <w:rsid w:val="009A60A9"/>
    <w:rsid w:val="009A6554"/>
    <w:rsid w:val="009A6A53"/>
    <w:rsid w:val="009A6A6B"/>
    <w:rsid w:val="009B0104"/>
    <w:rsid w:val="009B06B4"/>
    <w:rsid w:val="009B1D89"/>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9A2"/>
    <w:rsid w:val="009E2BBB"/>
    <w:rsid w:val="009E3AFD"/>
    <w:rsid w:val="009E3CDD"/>
    <w:rsid w:val="009E4B16"/>
    <w:rsid w:val="009E51B1"/>
    <w:rsid w:val="009E51F7"/>
    <w:rsid w:val="009E5355"/>
    <w:rsid w:val="009E5C60"/>
    <w:rsid w:val="009E64DB"/>
    <w:rsid w:val="009E6794"/>
    <w:rsid w:val="009E7189"/>
    <w:rsid w:val="009E7E46"/>
    <w:rsid w:val="009E7FC1"/>
    <w:rsid w:val="009F013D"/>
    <w:rsid w:val="009F01E1"/>
    <w:rsid w:val="009F0B4D"/>
    <w:rsid w:val="009F1096"/>
    <w:rsid w:val="009F150E"/>
    <w:rsid w:val="009F27AD"/>
    <w:rsid w:val="009F292F"/>
    <w:rsid w:val="009F3FB5"/>
    <w:rsid w:val="009F4FB1"/>
    <w:rsid w:val="009F521F"/>
    <w:rsid w:val="009F553C"/>
    <w:rsid w:val="009F59F8"/>
    <w:rsid w:val="009F6A27"/>
    <w:rsid w:val="009F731D"/>
    <w:rsid w:val="009F7C3F"/>
    <w:rsid w:val="00A005B0"/>
    <w:rsid w:val="00A01F17"/>
    <w:rsid w:val="00A022A5"/>
    <w:rsid w:val="00A03A22"/>
    <w:rsid w:val="00A04634"/>
    <w:rsid w:val="00A04E8C"/>
    <w:rsid w:val="00A055E9"/>
    <w:rsid w:val="00A06119"/>
    <w:rsid w:val="00A07709"/>
    <w:rsid w:val="00A07A48"/>
    <w:rsid w:val="00A108EE"/>
    <w:rsid w:val="00A10BB8"/>
    <w:rsid w:val="00A11F13"/>
    <w:rsid w:val="00A1200D"/>
    <w:rsid w:val="00A12515"/>
    <w:rsid w:val="00A137E4"/>
    <w:rsid w:val="00A14813"/>
    <w:rsid w:val="00A14A77"/>
    <w:rsid w:val="00A1566A"/>
    <w:rsid w:val="00A165BF"/>
    <w:rsid w:val="00A172E8"/>
    <w:rsid w:val="00A17335"/>
    <w:rsid w:val="00A179FF"/>
    <w:rsid w:val="00A2048B"/>
    <w:rsid w:val="00A21A36"/>
    <w:rsid w:val="00A2233C"/>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40CEB"/>
    <w:rsid w:val="00A4181E"/>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1DA4"/>
    <w:rsid w:val="00A529D8"/>
    <w:rsid w:val="00A530B7"/>
    <w:rsid w:val="00A533B0"/>
    <w:rsid w:val="00A53F55"/>
    <w:rsid w:val="00A5417B"/>
    <w:rsid w:val="00A54599"/>
    <w:rsid w:val="00A54B82"/>
    <w:rsid w:val="00A54C2B"/>
    <w:rsid w:val="00A569D4"/>
    <w:rsid w:val="00A57AD8"/>
    <w:rsid w:val="00A57D29"/>
    <w:rsid w:val="00A57F1A"/>
    <w:rsid w:val="00A60163"/>
    <w:rsid w:val="00A6038D"/>
    <w:rsid w:val="00A60CF0"/>
    <w:rsid w:val="00A60CFB"/>
    <w:rsid w:val="00A61429"/>
    <w:rsid w:val="00A61514"/>
    <w:rsid w:val="00A61645"/>
    <w:rsid w:val="00A62080"/>
    <w:rsid w:val="00A630A2"/>
    <w:rsid w:val="00A632B8"/>
    <w:rsid w:val="00A6385C"/>
    <w:rsid w:val="00A63BF3"/>
    <w:rsid w:val="00A64110"/>
    <w:rsid w:val="00A64942"/>
    <w:rsid w:val="00A65911"/>
    <w:rsid w:val="00A6643C"/>
    <w:rsid w:val="00A66D41"/>
    <w:rsid w:val="00A67544"/>
    <w:rsid w:val="00A7075B"/>
    <w:rsid w:val="00A71CE6"/>
    <w:rsid w:val="00A71D23"/>
    <w:rsid w:val="00A7333A"/>
    <w:rsid w:val="00A73D0D"/>
    <w:rsid w:val="00A7464B"/>
    <w:rsid w:val="00A74A92"/>
    <w:rsid w:val="00A75CC1"/>
    <w:rsid w:val="00A75E88"/>
    <w:rsid w:val="00A76098"/>
    <w:rsid w:val="00A76961"/>
    <w:rsid w:val="00A8042F"/>
    <w:rsid w:val="00A8056E"/>
    <w:rsid w:val="00A8106F"/>
    <w:rsid w:val="00A8266D"/>
    <w:rsid w:val="00A82D58"/>
    <w:rsid w:val="00A83844"/>
    <w:rsid w:val="00A8399D"/>
    <w:rsid w:val="00A83D63"/>
    <w:rsid w:val="00A83E3D"/>
    <w:rsid w:val="00A8443A"/>
    <w:rsid w:val="00A8479C"/>
    <w:rsid w:val="00A8557B"/>
    <w:rsid w:val="00A85A05"/>
    <w:rsid w:val="00A86D63"/>
    <w:rsid w:val="00A87797"/>
    <w:rsid w:val="00A877E7"/>
    <w:rsid w:val="00A90E72"/>
    <w:rsid w:val="00A91C37"/>
    <w:rsid w:val="00A91F3B"/>
    <w:rsid w:val="00A922A2"/>
    <w:rsid w:val="00A9327B"/>
    <w:rsid w:val="00A93B69"/>
    <w:rsid w:val="00A93BAE"/>
    <w:rsid w:val="00A963C7"/>
    <w:rsid w:val="00A96ABC"/>
    <w:rsid w:val="00AA13AC"/>
    <w:rsid w:val="00AA1626"/>
    <w:rsid w:val="00AA1C25"/>
    <w:rsid w:val="00AA3DB7"/>
    <w:rsid w:val="00AA51E2"/>
    <w:rsid w:val="00AA51F5"/>
    <w:rsid w:val="00AA55CE"/>
    <w:rsid w:val="00AA5C93"/>
    <w:rsid w:val="00AA5E3B"/>
    <w:rsid w:val="00AA606C"/>
    <w:rsid w:val="00AA619B"/>
    <w:rsid w:val="00AA68B4"/>
    <w:rsid w:val="00AB0543"/>
    <w:rsid w:val="00AB0AC9"/>
    <w:rsid w:val="00AB1209"/>
    <w:rsid w:val="00AB185A"/>
    <w:rsid w:val="00AB19E1"/>
    <w:rsid w:val="00AB1BA7"/>
    <w:rsid w:val="00AB1E04"/>
    <w:rsid w:val="00AB29CF"/>
    <w:rsid w:val="00AB3027"/>
    <w:rsid w:val="00AB3113"/>
    <w:rsid w:val="00AB348A"/>
    <w:rsid w:val="00AB3F38"/>
    <w:rsid w:val="00AB43EC"/>
    <w:rsid w:val="00AB44D7"/>
    <w:rsid w:val="00AB4BF4"/>
    <w:rsid w:val="00AB4E26"/>
    <w:rsid w:val="00AB5ADF"/>
    <w:rsid w:val="00AB5E57"/>
    <w:rsid w:val="00AB725F"/>
    <w:rsid w:val="00AB7810"/>
    <w:rsid w:val="00AC0705"/>
    <w:rsid w:val="00AC08C7"/>
    <w:rsid w:val="00AC109B"/>
    <w:rsid w:val="00AC225B"/>
    <w:rsid w:val="00AC74DA"/>
    <w:rsid w:val="00AC7A2B"/>
    <w:rsid w:val="00AC7B7A"/>
    <w:rsid w:val="00AC7C25"/>
    <w:rsid w:val="00AD0A51"/>
    <w:rsid w:val="00AD0B37"/>
    <w:rsid w:val="00AD11F7"/>
    <w:rsid w:val="00AD1DB7"/>
    <w:rsid w:val="00AD2852"/>
    <w:rsid w:val="00AD2D85"/>
    <w:rsid w:val="00AD3976"/>
    <w:rsid w:val="00AD4D2A"/>
    <w:rsid w:val="00AD542F"/>
    <w:rsid w:val="00AD7305"/>
    <w:rsid w:val="00AD7E64"/>
    <w:rsid w:val="00AE0413"/>
    <w:rsid w:val="00AE0532"/>
    <w:rsid w:val="00AE0C56"/>
    <w:rsid w:val="00AE149E"/>
    <w:rsid w:val="00AE22F2"/>
    <w:rsid w:val="00AE29FC"/>
    <w:rsid w:val="00AE2F3F"/>
    <w:rsid w:val="00AE3B4E"/>
    <w:rsid w:val="00AE59EC"/>
    <w:rsid w:val="00AE67B3"/>
    <w:rsid w:val="00AE7864"/>
    <w:rsid w:val="00AE7949"/>
    <w:rsid w:val="00AF2089"/>
    <w:rsid w:val="00AF25D5"/>
    <w:rsid w:val="00AF273B"/>
    <w:rsid w:val="00AF329B"/>
    <w:rsid w:val="00AF3DBB"/>
    <w:rsid w:val="00AF43E1"/>
    <w:rsid w:val="00AF5194"/>
    <w:rsid w:val="00AF53EF"/>
    <w:rsid w:val="00AF73C3"/>
    <w:rsid w:val="00AF795C"/>
    <w:rsid w:val="00B00752"/>
    <w:rsid w:val="00B026C1"/>
    <w:rsid w:val="00B029C2"/>
    <w:rsid w:val="00B02B9C"/>
    <w:rsid w:val="00B0353B"/>
    <w:rsid w:val="00B040B2"/>
    <w:rsid w:val="00B10558"/>
    <w:rsid w:val="00B1184F"/>
    <w:rsid w:val="00B12790"/>
    <w:rsid w:val="00B12F5B"/>
    <w:rsid w:val="00B1365E"/>
    <w:rsid w:val="00B14477"/>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116"/>
    <w:rsid w:val="00B31246"/>
    <w:rsid w:val="00B326FF"/>
    <w:rsid w:val="00B340AA"/>
    <w:rsid w:val="00B3447B"/>
    <w:rsid w:val="00B3477E"/>
    <w:rsid w:val="00B34A9F"/>
    <w:rsid w:val="00B34B80"/>
    <w:rsid w:val="00B35CDA"/>
    <w:rsid w:val="00B36010"/>
    <w:rsid w:val="00B377BE"/>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51542"/>
    <w:rsid w:val="00B51D1D"/>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E2B"/>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F4"/>
    <w:rsid w:val="00B81BC9"/>
    <w:rsid w:val="00B8222F"/>
    <w:rsid w:val="00B82615"/>
    <w:rsid w:val="00B83444"/>
    <w:rsid w:val="00B836ED"/>
    <w:rsid w:val="00B8399B"/>
    <w:rsid w:val="00B83E39"/>
    <w:rsid w:val="00B84D66"/>
    <w:rsid w:val="00B853BE"/>
    <w:rsid w:val="00B8540B"/>
    <w:rsid w:val="00B86476"/>
    <w:rsid w:val="00B86A3D"/>
    <w:rsid w:val="00B875C7"/>
    <w:rsid w:val="00B90060"/>
    <w:rsid w:val="00B90D10"/>
    <w:rsid w:val="00B90FE5"/>
    <w:rsid w:val="00B919AD"/>
    <w:rsid w:val="00B91A2B"/>
    <w:rsid w:val="00B91BC1"/>
    <w:rsid w:val="00B93204"/>
    <w:rsid w:val="00B93940"/>
    <w:rsid w:val="00B9497E"/>
    <w:rsid w:val="00B94E17"/>
    <w:rsid w:val="00B957FE"/>
    <w:rsid w:val="00B95F02"/>
    <w:rsid w:val="00B96BEF"/>
    <w:rsid w:val="00B96FC0"/>
    <w:rsid w:val="00B97260"/>
    <w:rsid w:val="00B97A69"/>
    <w:rsid w:val="00BA0632"/>
    <w:rsid w:val="00BA0AAA"/>
    <w:rsid w:val="00BA0DFB"/>
    <w:rsid w:val="00BA2635"/>
    <w:rsid w:val="00BA2FEF"/>
    <w:rsid w:val="00BA7DA9"/>
    <w:rsid w:val="00BB012A"/>
    <w:rsid w:val="00BB07E2"/>
    <w:rsid w:val="00BB08C1"/>
    <w:rsid w:val="00BB1548"/>
    <w:rsid w:val="00BB1CE7"/>
    <w:rsid w:val="00BB2124"/>
    <w:rsid w:val="00BB2FD3"/>
    <w:rsid w:val="00BB2FDF"/>
    <w:rsid w:val="00BB2FFF"/>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21CB"/>
    <w:rsid w:val="00BD2F3B"/>
    <w:rsid w:val="00BD3372"/>
    <w:rsid w:val="00BD4750"/>
    <w:rsid w:val="00BD50AA"/>
    <w:rsid w:val="00BD5135"/>
    <w:rsid w:val="00BD59DE"/>
    <w:rsid w:val="00BD6283"/>
    <w:rsid w:val="00BD6536"/>
    <w:rsid w:val="00BD6B9C"/>
    <w:rsid w:val="00BD7291"/>
    <w:rsid w:val="00BD7EA3"/>
    <w:rsid w:val="00BD7FE2"/>
    <w:rsid w:val="00BE0B19"/>
    <w:rsid w:val="00BE0DD8"/>
    <w:rsid w:val="00BE13F0"/>
    <w:rsid w:val="00BE1D82"/>
    <w:rsid w:val="00BE1EE4"/>
    <w:rsid w:val="00BE1F8B"/>
    <w:rsid w:val="00BE274E"/>
    <w:rsid w:val="00BE2B4F"/>
    <w:rsid w:val="00BE2F39"/>
    <w:rsid w:val="00BE332D"/>
    <w:rsid w:val="00BE3CF1"/>
    <w:rsid w:val="00BE4398"/>
    <w:rsid w:val="00BE4903"/>
    <w:rsid w:val="00BE4B20"/>
    <w:rsid w:val="00BE59DC"/>
    <w:rsid w:val="00BE5FC4"/>
    <w:rsid w:val="00BE7C4D"/>
    <w:rsid w:val="00BE7F6A"/>
    <w:rsid w:val="00BF0274"/>
    <w:rsid w:val="00BF08C4"/>
    <w:rsid w:val="00BF0BAF"/>
    <w:rsid w:val="00BF19CE"/>
    <w:rsid w:val="00BF2039"/>
    <w:rsid w:val="00BF2B6F"/>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C7A"/>
    <w:rsid w:val="00C23130"/>
    <w:rsid w:val="00C23D92"/>
    <w:rsid w:val="00C24B4D"/>
    <w:rsid w:val="00C255A5"/>
    <w:rsid w:val="00C2584B"/>
    <w:rsid w:val="00C25942"/>
    <w:rsid w:val="00C25DD9"/>
    <w:rsid w:val="00C2663F"/>
    <w:rsid w:val="00C2667E"/>
    <w:rsid w:val="00C26DB8"/>
    <w:rsid w:val="00C323B6"/>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B15"/>
    <w:rsid w:val="00C46F7D"/>
    <w:rsid w:val="00C479B5"/>
    <w:rsid w:val="00C50242"/>
    <w:rsid w:val="00C5034D"/>
    <w:rsid w:val="00C5050E"/>
    <w:rsid w:val="00C50E99"/>
    <w:rsid w:val="00C52744"/>
    <w:rsid w:val="00C5349E"/>
    <w:rsid w:val="00C538D2"/>
    <w:rsid w:val="00C53C47"/>
    <w:rsid w:val="00C53EB3"/>
    <w:rsid w:val="00C542D4"/>
    <w:rsid w:val="00C54D71"/>
    <w:rsid w:val="00C55FFA"/>
    <w:rsid w:val="00C563F5"/>
    <w:rsid w:val="00C570F7"/>
    <w:rsid w:val="00C57716"/>
    <w:rsid w:val="00C6133E"/>
    <w:rsid w:val="00C6251C"/>
    <w:rsid w:val="00C62CD5"/>
    <w:rsid w:val="00C635D8"/>
    <w:rsid w:val="00C636E6"/>
    <w:rsid w:val="00C639D6"/>
    <w:rsid w:val="00C63F8E"/>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26EC"/>
    <w:rsid w:val="00CB2D2A"/>
    <w:rsid w:val="00CB390E"/>
    <w:rsid w:val="00CB5758"/>
    <w:rsid w:val="00CB5B1E"/>
    <w:rsid w:val="00CB6B93"/>
    <w:rsid w:val="00CB787A"/>
    <w:rsid w:val="00CC00E6"/>
    <w:rsid w:val="00CC0242"/>
    <w:rsid w:val="00CC0C4A"/>
    <w:rsid w:val="00CC17F0"/>
    <w:rsid w:val="00CC1853"/>
    <w:rsid w:val="00CC1FAE"/>
    <w:rsid w:val="00CC24B9"/>
    <w:rsid w:val="00CC3A23"/>
    <w:rsid w:val="00CC737C"/>
    <w:rsid w:val="00CC7E5F"/>
    <w:rsid w:val="00CD0384"/>
    <w:rsid w:val="00CD087D"/>
    <w:rsid w:val="00CD0F5D"/>
    <w:rsid w:val="00CD16AB"/>
    <w:rsid w:val="00CD1C0B"/>
    <w:rsid w:val="00CD239A"/>
    <w:rsid w:val="00CD28A8"/>
    <w:rsid w:val="00CD5512"/>
    <w:rsid w:val="00CD59ED"/>
    <w:rsid w:val="00CD6587"/>
    <w:rsid w:val="00CD6E3D"/>
    <w:rsid w:val="00CD71AB"/>
    <w:rsid w:val="00CD77EC"/>
    <w:rsid w:val="00CE0109"/>
    <w:rsid w:val="00CE0951"/>
    <w:rsid w:val="00CE1FC5"/>
    <w:rsid w:val="00CE2141"/>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60B5"/>
    <w:rsid w:val="00D004FA"/>
    <w:rsid w:val="00D006C0"/>
    <w:rsid w:val="00D013DB"/>
    <w:rsid w:val="00D01B21"/>
    <w:rsid w:val="00D01E2F"/>
    <w:rsid w:val="00D03102"/>
    <w:rsid w:val="00D03727"/>
    <w:rsid w:val="00D0378A"/>
    <w:rsid w:val="00D05132"/>
    <w:rsid w:val="00D05468"/>
    <w:rsid w:val="00D05A57"/>
    <w:rsid w:val="00D05EA9"/>
    <w:rsid w:val="00D06D07"/>
    <w:rsid w:val="00D071F8"/>
    <w:rsid w:val="00D07252"/>
    <w:rsid w:val="00D07289"/>
    <w:rsid w:val="00D074F4"/>
    <w:rsid w:val="00D07CE1"/>
    <w:rsid w:val="00D1026A"/>
    <w:rsid w:val="00D1075A"/>
    <w:rsid w:val="00D107CF"/>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3C"/>
    <w:rsid w:val="00D22A37"/>
    <w:rsid w:val="00D233F1"/>
    <w:rsid w:val="00D24452"/>
    <w:rsid w:val="00D256F8"/>
    <w:rsid w:val="00D25961"/>
    <w:rsid w:val="00D26670"/>
    <w:rsid w:val="00D2685C"/>
    <w:rsid w:val="00D26A3B"/>
    <w:rsid w:val="00D302FD"/>
    <w:rsid w:val="00D3038A"/>
    <w:rsid w:val="00D306CF"/>
    <w:rsid w:val="00D3098D"/>
    <w:rsid w:val="00D31A02"/>
    <w:rsid w:val="00D31CBC"/>
    <w:rsid w:val="00D31ED1"/>
    <w:rsid w:val="00D31F38"/>
    <w:rsid w:val="00D3323C"/>
    <w:rsid w:val="00D33456"/>
    <w:rsid w:val="00D3396F"/>
    <w:rsid w:val="00D33D01"/>
    <w:rsid w:val="00D33D4D"/>
    <w:rsid w:val="00D34A0B"/>
    <w:rsid w:val="00D36234"/>
    <w:rsid w:val="00D36371"/>
    <w:rsid w:val="00D36478"/>
    <w:rsid w:val="00D37FBA"/>
    <w:rsid w:val="00D437D8"/>
    <w:rsid w:val="00D4401D"/>
    <w:rsid w:val="00D44994"/>
    <w:rsid w:val="00D44F4D"/>
    <w:rsid w:val="00D45DF3"/>
    <w:rsid w:val="00D46174"/>
    <w:rsid w:val="00D461A2"/>
    <w:rsid w:val="00D46F14"/>
    <w:rsid w:val="00D4745B"/>
    <w:rsid w:val="00D4746C"/>
    <w:rsid w:val="00D47B57"/>
    <w:rsid w:val="00D47DD0"/>
    <w:rsid w:val="00D50183"/>
    <w:rsid w:val="00D50E17"/>
    <w:rsid w:val="00D517C3"/>
    <w:rsid w:val="00D51BA8"/>
    <w:rsid w:val="00D51D12"/>
    <w:rsid w:val="00D524F2"/>
    <w:rsid w:val="00D5334C"/>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124D"/>
    <w:rsid w:val="00D72925"/>
    <w:rsid w:val="00D72BD6"/>
    <w:rsid w:val="00D7356F"/>
    <w:rsid w:val="00D73587"/>
    <w:rsid w:val="00D73EBB"/>
    <w:rsid w:val="00D74ED2"/>
    <w:rsid w:val="00D751FB"/>
    <w:rsid w:val="00D754D6"/>
    <w:rsid w:val="00D761AA"/>
    <w:rsid w:val="00D76FAE"/>
    <w:rsid w:val="00D777D7"/>
    <w:rsid w:val="00D778BD"/>
    <w:rsid w:val="00D80AB8"/>
    <w:rsid w:val="00D81792"/>
    <w:rsid w:val="00D819B1"/>
    <w:rsid w:val="00D82494"/>
    <w:rsid w:val="00D83AE9"/>
    <w:rsid w:val="00D857B8"/>
    <w:rsid w:val="00D87175"/>
    <w:rsid w:val="00D87ABF"/>
    <w:rsid w:val="00D87D56"/>
    <w:rsid w:val="00D90638"/>
    <w:rsid w:val="00D90CD3"/>
    <w:rsid w:val="00D917DA"/>
    <w:rsid w:val="00D919E6"/>
    <w:rsid w:val="00D91BE1"/>
    <w:rsid w:val="00D91DFF"/>
    <w:rsid w:val="00D91ED3"/>
    <w:rsid w:val="00D925E7"/>
    <w:rsid w:val="00D92AF4"/>
    <w:rsid w:val="00D92C29"/>
    <w:rsid w:val="00D936E2"/>
    <w:rsid w:val="00D95104"/>
    <w:rsid w:val="00D95600"/>
    <w:rsid w:val="00D95EEC"/>
    <w:rsid w:val="00D9683C"/>
    <w:rsid w:val="00D976C3"/>
    <w:rsid w:val="00D97884"/>
    <w:rsid w:val="00DA08BE"/>
    <w:rsid w:val="00DA0A7F"/>
    <w:rsid w:val="00DA1C31"/>
    <w:rsid w:val="00DA20BC"/>
    <w:rsid w:val="00DA2ED7"/>
    <w:rsid w:val="00DA31B6"/>
    <w:rsid w:val="00DA32BF"/>
    <w:rsid w:val="00DA3E7A"/>
    <w:rsid w:val="00DA4195"/>
    <w:rsid w:val="00DA430C"/>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B4F"/>
    <w:rsid w:val="00DB3153"/>
    <w:rsid w:val="00DB317A"/>
    <w:rsid w:val="00DB373C"/>
    <w:rsid w:val="00DB3B82"/>
    <w:rsid w:val="00DB485D"/>
    <w:rsid w:val="00DB5EBF"/>
    <w:rsid w:val="00DC1327"/>
    <w:rsid w:val="00DC1350"/>
    <w:rsid w:val="00DC14C8"/>
    <w:rsid w:val="00DC1ACF"/>
    <w:rsid w:val="00DC1AFB"/>
    <w:rsid w:val="00DC204F"/>
    <w:rsid w:val="00DC20B7"/>
    <w:rsid w:val="00DC3237"/>
    <w:rsid w:val="00DC3B1C"/>
    <w:rsid w:val="00DC41A4"/>
    <w:rsid w:val="00DC5672"/>
    <w:rsid w:val="00DC60A2"/>
    <w:rsid w:val="00DC6600"/>
    <w:rsid w:val="00DC67BD"/>
    <w:rsid w:val="00DC6924"/>
    <w:rsid w:val="00DC6B1C"/>
    <w:rsid w:val="00DC71F2"/>
    <w:rsid w:val="00DD1B7A"/>
    <w:rsid w:val="00DD2025"/>
    <w:rsid w:val="00DD22EA"/>
    <w:rsid w:val="00DD23A0"/>
    <w:rsid w:val="00DD2F8D"/>
    <w:rsid w:val="00DD3EF5"/>
    <w:rsid w:val="00DD53FA"/>
    <w:rsid w:val="00DD5F42"/>
    <w:rsid w:val="00DD617B"/>
    <w:rsid w:val="00DD66C0"/>
    <w:rsid w:val="00DE0E59"/>
    <w:rsid w:val="00DE0F6C"/>
    <w:rsid w:val="00DE1A44"/>
    <w:rsid w:val="00DE1BAF"/>
    <w:rsid w:val="00DE219B"/>
    <w:rsid w:val="00DE2BD0"/>
    <w:rsid w:val="00DE3713"/>
    <w:rsid w:val="00DE39D0"/>
    <w:rsid w:val="00DE3C4A"/>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4022"/>
    <w:rsid w:val="00E05D92"/>
    <w:rsid w:val="00E0728F"/>
    <w:rsid w:val="00E0755C"/>
    <w:rsid w:val="00E1032C"/>
    <w:rsid w:val="00E1147D"/>
    <w:rsid w:val="00E12266"/>
    <w:rsid w:val="00E12B4D"/>
    <w:rsid w:val="00E13044"/>
    <w:rsid w:val="00E14A7E"/>
    <w:rsid w:val="00E151E1"/>
    <w:rsid w:val="00E15D0F"/>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D62"/>
    <w:rsid w:val="00E339DC"/>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AC6"/>
    <w:rsid w:val="00E50F86"/>
    <w:rsid w:val="00E51485"/>
    <w:rsid w:val="00E51DDD"/>
    <w:rsid w:val="00E51FDD"/>
    <w:rsid w:val="00E52435"/>
    <w:rsid w:val="00E53122"/>
    <w:rsid w:val="00E5351B"/>
    <w:rsid w:val="00E53D5C"/>
    <w:rsid w:val="00E53FA9"/>
    <w:rsid w:val="00E5414C"/>
    <w:rsid w:val="00E547B3"/>
    <w:rsid w:val="00E56925"/>
    <w:rsid w:val="00E5733D"/>
    <w:rsid w:val="00E60D0E"/>
    <w:rsid w:val="00E61CC0"/>
    <w:rsid w:val="00E6277B"/>
    <w:rsid w:val="00E62B0F"/>
    <w:rsid w:val="00E6319B"/>
    <w:rsid w:val="00E64424"/>
    <w:rsid w:val="00E64C99"/>
    <w:rsid w:val="00E64CD3"/>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5174"/>
    <w:rsid w:val="00E75EBA"/>
    <w:rsid w:val="00E76018"/>
    <w:rsid w:val="00E763B4"/>
    <w:rsid w:val="00E77848"/>
    <w:rsid w:val="00E801C3"/>
    <w:rsid w:val="00E80514"/>
    <w:rsid w:val="00E80CD7"/>
    <w:rsid w:val="00E80E5B"/>
    <w:rsid w:val="00E816C5"/>
    <w:rsid w:val="00E81CE0"/>
    <w:rsid w:val="00E81E7C"/>
    <w:rsid w:val="00E8224D"/>
    <w:rsid w:val="00E8519F"/>
    <w:rsid w:val="00E85CC3"/>
    <w:rsid w:val="00E85CEB"/>
    <w:rsid w:val="00E863D0"/>
    <w:rsid w:val="00E8644A"/>
    <w:rsid w:val="00E87D3C"/>
    <w:rsid w:val="00E90279"/>
    <w:rsid w:val="00E90635"/>
    <w:rsid w:val="00E909A1"/>
    <w:rsid w:val="00E90BFF"/>
    <w:rsid w:val="00E90DA3"/>
    <w:rsid w:val="00E916C0"/>
    <w:rsid w:val="00E91D33"/>
    <w:rsid w:val="00E91F04"/>
    <w:rsid w:val="00E91F35"/>
    <w:rsid w:val="00E95BA6"/>
    <w:rsid w:val="00E96B8E"/>
    <w:rsid w:val="00E97648"/>
    <w:rsid w:val="00EA0E4A"/>
    <w:rsid w:val="00EA1A54"/>
    <w:rsid w:val="00EA2226"/>
    <w:rsid w:val="00EA26FC"/>
    <w:rsid w:val="00EA31A2"/>
    <w:rsid w:val="00EA39FC"/>
    <w:rsid w:val="00EA3B5A"/>
    <w:rsid w:val="00EA410E"/>
    <w:rsid w:val="00EA4FD1"/>
    <w:rsid w:val="00EA53C2"/>
    <w:rsid w:val="00EA5695"/>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4CFF"/>
    <w:rsid w:val="00EB5476"/>
    <w:rsid w:val="00EB5512"/>
    <w:rsid w:val="00EB5F29"/>
    <w:rsid w:val="00EB70B0"/>
    <w:rsid w:val="00EB7633"/>
    <w:rsid w:val="00EB768D"/>
    <w:rsid w:val="00EB7736"/>
    <w:rsid w:val="00EC08AB"/>
    <w:rsid w:val="00EC1563"/>
    <w:rsid w:val="00EC2905"/>
    <w:rsid w:val="00EC298D"/>
    <w:rsid w:val="00EC2E2D"/>
    <w:rsid w:val="00EC30F1"/>
    <w:rsid w:val="00EC462B"/>
    <w:rsid w:val="00EC4723"/>
    <w:rsid w:val="00EC56E0"/>
    <w:rsid w:val="00EC5794"/>
    <w:rsid w:val="00EC6057"/>
    <w:rsid w:val="00EC635E"/>
    <w:rsid w:val="00EC6847"/>
    <w:rsid w:val="00EC71C2"/>
    <w:rsid w:val="00EC7DB6"/>
    <w:rsid w:val="00ED0B84"/>
    <w:rsid w:val="00ED162F"/>
    <w:rsid w:val="00ED223B"/>
    <w:rsid w:val="00ED2E52"/>
    <w:rsid w:val="00ED2F1F"/>
    <w:rsid w:val="00ED3024"/>
    <w:rsid w:val="00ED50B6"/>
    <w:rsid w:val="00ED5FE4"/>
    <w:rsid w:val="00ED71C5"/>
    <w:rsid w:val="00ED77A8"/>
    <w:rsid w:val="00ED7CC7"/>
    <w:rsid w:val="00ED7DE1"/>
    <w:rsid w:val="00EE09F8"/>
    <w:rsid w:val="00EE16FA"/>
    <w:rsid w:val="00EE39A7"/>
    <w:rsid w:val="00EE3C42"/>
    <w:rsid w:val="00EE3D4F"/>
    <w:rsid w:val="00EE505C"/>
    <w:rsid w:val="00EE51C5"/>
    <w:rsid w:val="00EE5217"/>
    <w:rsid w:val="00EE534D"/>
    <w:rsid w:val="00EE5560"/>
    <w:rsid w:val="00EE6F1E"/>
    <w:rsid w:val="00EE7586"/>
    <w:rsid w:val="00EF0348"/>
    <w:rsid w:val="00EF1F9C"/>
    <w:rsid w:val="00EF26E2"/>
    <w:rsid w:val="00EF2E1D"/>
    <w:rsid w:val="00EF381E"/>
    <w:rsid w:val="00EF4366"/>
    <w:rsid w:val="00EF4CD6"/>
    <w:rsid w:val="00EF55A0"/>
    <w:rsid w:val="00EF572D"/>
    <w:rsid w:val="00EF63D1"/>
    <w:rsid w:val="00EF6513"/>
    <w:rsid w:val="00EF6683"/>
    <w:rsid w:val="00EF6AEE"/>
    <w:rsid w:val="00EF7002"/>
    <w:rsid w:val="00EF74C2"/>
    <w:rsid w:val="00EF769B"/>
    <w:rsid w:val="00F027BA"/>
    <w:rsid w:val="00F03249"/>
    <w:rsid w:val="00F032F5"/>
    <w:rsid w:val="00F03E79"/>
    <w:rsid w:val="00F0628D"/>
    <w:rsid w:val="00F06651"/>
    <w:rsid w:val="00F06A21"/>
    <w:rsid w:val="00F07DE6"/>
    <w:rsid w:val="00F1056C"/>
    <w:rsid w:val="00F107F1"/>
    <w:rsid w:val="00F10D24"/>
    <w:rsid w:val="00F10FC1"/>
    <w:rsid w:val="00F112FD"/>
    <w:rsid w:val="00F133A1"/>
    <w:rsid w:val="00F13ECD"/>
    <w:rsid w:val="00F155CE"/>
    <w:rsid w:val="00F16BF2"/>
    <w:rsid w:val="00F17C8B"/>
    <w:rsid w:val="00F17EAE"/>
    <w:rsid w:val="00F218D4"/>
    <w:rsid w:val="00F2250A"/>
    <w:rsid w:val="00F2371E"/>
    <w:rsid w:val="00F23E0B"/>
    <w:rsid w:val="00F2472B"/>
    <w:rsid w:val="00F24788"/>
    <w:rsid w:val="00F2640F"/>
    <w:rsid w:val="00F27307"/>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0D17"/>
    <w:rsid w:val="00F41953"/>
    <w:rsid w:val="00F41F05"/>
    <w:rsid w:val="00F433BD"/>
    <w:rsid w:val="00F436E2"/>
    <w:rsid w:val="00F44EC5"/>
    <w:rsid w:val="00F465F8"/>
    <w:rsid w:val="00F47498"/>
    <w:rsid w:val="00F50700"/>
    <w:rsid w:val="00F507D9"/>
    <w:rsid w:val="00F512B2"/>
    <w:rsid w:val="00F5283D"/>
    <w:rsid w:val="00F52967"/>
    <w:rsid w:val="00F52ABA"/>
    <w:rsid w:val="00F52BC7"/>
    <w:rsid w:val="00F52BD1"/>
    <w:rsid w:val="00F53B34"/>
    <w:rsid w:val="00F53BF4"/>
    <w:rsid w:val="00F53D09"/>
    <w:rsid w:val="00F54266"/>
    <w:rsid w:val="00F55043"/>
    <w:rsid w:val="00F56DCF"/>
    <w:rsid w:val="00F57034"/>
    <w:rsid w:val="00F57CC3"/>
    <w:rsid w:val="00F60BE9"/>
    <w:rsid w:val="00F61FD8"/>
    <w:rsid w:val="00F62102"/>
    <w:rsid w:val="00F62DBF"/>
    <w:rsid w:val="00F641FC"/>
    <w:rsid w:val="00F64606"/>
    <w:rsid w:val="00F647F7"/>
    <w:rsid w:val="00F6583C"/>
    <w:rsid w:val="00F6589A"/>
    <w:rsid w:val="00F66114"/>
    <w:rsid w:val="00F6783E"/>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2B3"/>
    <w:rsid w:val="00F812C8"/>
    <w:rsid w:val="00F8132D"/>
    <w:rsid w:val="00F81796"/>
    <w:rsid w:val="00F818AE"/>
    <w:rsid w:val="00F81B40"/>
    <w:rsid w:val="00F820C4"/>
    <w:rsid w:val="00F836B6"/>
    <w:rsid w:val="00F83829"/>
    <w:rsid w:val="00F84069"/>
    <w:rsid w:val="00F843D7"/>
    <w:rsid w:val="00F85536"/>
    <w:rsid w:val="00F8657A"/>
    <w:rsid w:val="00F8679A"/>
    <w:rsid w:val="00F86CE8"/>
    <w:rsid w:val="00F87117"/>
    <w:rsid w:val="00F8736C"/>
    <w:rsid w:val="00F9030E"/>
    <w:rsid w:val="00F907C8"/>
    <w:rsid w:val="00F909E6"/>
    <w:rsid w:val="00F90ADB"/>
    <w:rsid w:val="00F90E78"/>
    <w:rsid w:val="00F91051"/>
    <w:rsid w:val="00F91209"/>
    <w:rsid w:val="00F9221F"/>
    <w:rsid w:val="00F931C7"/>
    <w:rsid w:val="00F93559"/>
    <w:rsid w:val="00F93B6F"/>
    <w:rsid w:val="00F93D72"/>
    <w:rsid w:val="00F93E65"/>
    <w:rsid w:val="00F94070"/>
    <w:rsid w:val="00F950B5"/>
    <w:rsid w:val="00F9513F"/>
    <w:rsid w:val="00F97908"/>
    <w:rsid w:val="00F97B43"/>
    <w:rsid w:val="00FA010D"/>
    <w:rsid w:val="00FA0120"/>
    <w:rsid w:val="00FA07F8"/>
    <w:rsid w:val="00FA105C"/>
    <w:rsid w:val="00FA13B1"/>
    <w:rsid w:val="00FA1475"/>
    <w:rsid w:val="00FA148A"/>
    <w:rsid w:val="00FA27C8"/>
    <w:rsid w:val="00FA3B76"/>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6165"/>
    <w:rsid w:val="00FB7CA3"/>
    <w:rsid w:val="00FC0150"/>
    <w:rsid w:val="00FC03AB"/>
    <w:rsid w:val="00FC17AE"/>
    <w:rsid w:val="00FC2536"/>
    <w:rsid w:val="00FC31C2"/>
    <w:rsid w:val="00FC4729"/>
    <w:rsid w:val="00FC4A8C"/>
    <w:rsid w:val="00FC53DB"/>
    <w:rsid w:val="00FC54FF"/>
    <w:rsid w:val="00FC5FC2"/>
    <w:rsid w:val="00FC6177"/>
    <w:rsid w:val="00FC63D1"/>
    <w:rsid w:val="00FC7528"/>
    <w:rsid w:val="00FD01D4"/>
    <w:rsid w:val="00FD0572"/>
    <w:rsid w:val="00FD15B7"/>
    <w:rsid w:val="00FD19EF"/>
    <w:rsid w:val="00FD1A97"/>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15C3"/>
    <w:rsid w:val="00FE1B7F"/>
    <w:rsid w:val="00FE1EAB"/>
    <w:rsid w:val="00FE272A"/>
    <w:rsid w:val="00FE3465"/>
    <w:rsid w:val="00FE5C9F"/>
    <w:rsid w:val="00FE610D"/>
    <w:rsid w:val="00FE67CF"/>
    <w:rsid w:val="00FE6D20"/>
    <w:rsid w:val="00FE6FB9"/>
    <w:rsid w:val="00FE7549"/>
    <w:rsid w:val="00FE7BCC"/>
    <w:rsid w:val="00FF08E9"/>
    <w:rsid w:val="00FF0F6A"/>
    <w:rsid w:val="00FF126D"/>
    <w:rsid w:val="00FF2310"/>
    <w:rsid w:val="00FF269B"/>
    <w:rsid w:val="00FF2E73"/>
    <w:rsid w:val="00FF4AE2"/>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8DFCF"/>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E1147D"/>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basedOn w:val="a"/>
    <w:next w:val="a"/>
    <w:uiPriority w:val="9"/>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unhideWhenUsed/>
    <w:rsid w:val="00507236"/>
    <w:rPr>
      <w:sz w:val="21"/>
      <w:szCs w:val="21"/>
    </w:rPr>
  </w:style>
  <w:style w:type="paragraph" w:styleId="af3">
    <w:name w:val="annotation text"/>
    <w:basedOn w:val="a"/>
    <w:link w:val="Char4"/>
    <w:unhideWhenUsed/>
    <w:rsid w:val="00507236"/>
    <w:pPr>
      <w:jc w:val="left"/>
    </w:pPr>
  </w:style>
  <w:style w:type="character" w:customStyle="1" w:styleId="Char4">
    <w:name w:val="批注文字 Char"/>
    <w:basedOn w:val="a0"/>
    <w:link w:val="af3"/>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 w:type="paragraph" w:styleId="af5">
    <w:name w:val="Normal (Web)"/>
    <w:basedOn w:val="a"/>
    <w:uiPriority w:val="99"/>
    <w:semiHidden/>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2F6A3A"/>
  </w:style>
  <w:style w:type="paragraph" w:customStyle="1" w:styleId="TAL">
    <w:name w:val="TAL"/>
    <w:basedOn w:val="a"/>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af6">
    <w:name w:val="Revision"/>
    <w:hidden/>
    <w:uiPriority w:val="99"/>
    <w:semiHidden/>
    <w:rsid w:val="0054306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 w:id="507839770">
          <w:marLeft w:val="1166"/>
          <w:marRight w:val="0"/>
          <w:marTop w:val="0"/>
          <w:marBottom w:val="0"/>
          <w:divBdr>
            <w:top w:val="none" w:sz="0" w:space="0" w:color="auto"/>
            <w:left w:val="none" w:sz="0" w:space="0" w:color="auto"/>
            <w:bottom w:val="none" w:sz="0" w:space="0" w:color="auto"/>
            <w:right w:val="none" w:sz="0" w:space="0" w:color="auto"/>
          </w:divBdr>
        </w:div>
      </w:divsChild>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58DCF0-BB77-4A80-8285-0964E89BD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12</Pages>
  <Words>3219</Words>
  <Characters>18352</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zhang</dc:creator>
  <cp:lastModifiedBy>Huawei</cp:lastModifiedBy>
  <cp:revision>62</cp:revision>
  <cp:lastPrinted>2007-06-18T22:08:00Z</cp:lastPrinted>
  <dcterms:created xsi:type="dcterms:W3CDTF">2020-02-15T02:45:00Z</dcterms:created>
  <dcterms:modified xsi:type="dcterms:W3CDTF">2020-02-15T05:43:00Z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(3)9C47gWxwMcOx+9OMfvh9T5atEk1bmY0MzM38WbkalcNc6ha89BrRsENuA87OxBgIpgUFJW3U
Ce6fWnpWCLyutgExQ+lrIsopKbBiS3fRuY9BKO1xO95zlj3HeKvEHRQ353pY/ldKgL2gXYf7
RUzTDJw/TPi6Z6Y33OqPWXiOywEOqWPHU5t+NwnIHyoQvtFh/gzQzy/ijZ0ioiQT0wXzvYMF
w3+f401klP1uWPRCx/</vt:lpwstr>
  </property>
  <property fmtid="{D5CDD505-2E9C-101B-9397-08002B2CF9AE}" pid="13" name="_2015_ms_pID_725343_00">
    <vt:lpwstr>_2015_ms_pID_725343</vt:lpwstr>
  </property>
  <property fmtid="{D5CDD505-2E9C-101B-9397-08002B2CF9AE}" pid="14" name="_2015_ms_pID_7253431">
    <vt:lpwstr>6c9A0X9hCKtJYkj+P7H5hI/oc+h6MHXbxp1JdyX0qMBoLguhsIDmrs
yZPgDb34rfPwiLXrROs/VRLGf2uFxr8kL3l8C8pUZEzGbN2H6fuGcC8vXSgb4cFz3Aox7hLR
t2/JeF83d2kjzC/h5MiHFz86KnLab73Ad70DpLKHk9tJ+tdhFKZKHzuV7iEgnfAjNOHKpqEE
UzxsG9wB20g0ZXsKbQ9uOPTBoztwPiXiKLaX</vt:lpwstr>
  </property>
  <property fmtid="{D5CDD505-2E9C-101B-9397-08002B2CF9AE}" pid="15" name="_2015_ms_pID_7253431_00">
    <vt:lpwstr>_2015_ms_pID_7253431</vt:lpwstr>
  </property>
  <property fmtid="{D5CDD505-2E9C-101B-9397-08002B2CF9AE}" pid="16" name="_2015_ms_pID_7253432">
    <vt:lpwstr>ZOKhJrDjR251x5Mdu+uewEz/Xmo50JDeIoU/
YSPyO6edLVmkmHwhHjrKTCUYKsallNB7H0jBqzc39ltESP+wTMU=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1581738555</vt:lpwstr>
  </property>
</Properties>
</file>