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B9E68" w14:textId="64AB8E90" w:rsidR="00143FE8" w:rsidRPr="00595AF2" w:rsidRDefault="00143FE8" w:rsidP="00E3290D">
      <w:pPr>
        <w:pStyle w:val="a4"/>
        <w:tabs>
          <w:tab w:val="left" w:pos="8190"/>
        </w:tabs>
        <w:spacing w:after="0" w:afterAutospacing="0"/>
        <w:rPr>
          <w:rFonts w:ascii="Times New Roman" w:hAnsi="Times New Roman"/>
          <w:iCs/>
          <w:noProof w:val="0"/>
          <w:sz w:val="28"/>
          <w:szCs w:val="28"/>
          <w:lang w:val="en-US"/>
        </w:rPr>
      </w:pPr>
      <w:bookmarkStart w:id="0" w:name="OLE_LINK3"/>
      <w:r w:rsidRPr="00C55F6C">
        <w:rPr>
          <w:rFonts w:ascii="Times New Roman" w:eastAsia="ＭＳ ゴシック" w:hAnsi="Times New Roman"/>
          <w:noProof w:val="0"/>
          <w:sz w:val="28"/>
          <w:szCs w:val="28"/>
          <w:lang w:val="en-US"/>
        </w:rPr>
        <w:t>3GPP TSG RAN WG1</w:t>
      </w:r>
      <w:r w:rsidR="009D183E" w:rsidRPr="00C55F6C">
        <w:rPr>
          <w:rFonts w:ascii="Times New Roman" w:eastAsia="ＭＳ ゴシック" w:hAnsi="Times New Roman"/>
          <w:noProof w:val="0"/>
          <w:sz w:val="28"/>
          <w:szCs w:val="28"/>
          <w:lang w:val="en-US"/>
        </w:rPr>
        <w:t>#</w:t>
      </w:r>
      <w:r w:rsidR="00362D7E">
        <w:rPr>
          <w:rFonts w:ascii="Times New Roman" w:eastAsia="ＭＳ ゴシック" w:hAnsi="Times New Roman"/>
          <w:noProof w:val="0"/>
          <w:sz w:val="28"/>
          <w:szCs w:val="28"/>
          <w:lang w:val="en-US"/>
        </w:rPr>
        <w:t>100</w:t>
      </w:r>
      <w:r w:rsidRPr="00C55F6C">
        <w:rPr>
          <w:rFonts w:ascii="Times New Roman" w:eastAsia="ＭＳ ゴシック" w:hAnsi="Times New Roman"/>
          <w:noProof w:val="0"/>
          <w:sz w:val="28"/>
          <w:szCs w:val="28"/>
          <w:lang w:val="en-US"/>
        </w:rPr>
        <w:t xml:space="preserve"> Meeting</w:t>
      </w:r>
      <w:r w:rsidRPr="00C55F6C">
        <w:rPr>
          <w:rFonts w:ascii="Times New Roman" w:eastAsia="ＭＳ ゴシック" w:hAnsi="Times New Roman"/>
          <w:noProof w:val="0"/>
          <w:sz w:val="28"/>
          <w:szCs w:val="28"/>
          <w:lang w:val="en-US"/>
        </w:rPr>
        <w:tab/>
      </w:r>
      <w:r w:rsidR="005F6760" w:rsidRPr="00952495">
        <w:rPr>
          <w:rFonts w:ascii="Times New Roman" w:eastAsia="ＭＳ ゴシック" w:hAnsi="Times New Roman"/>
          <w:iCs/>
          <w:noProof w:val="0"/>
          <w:sz w:val="28"/>
          <w:szCs w:val="28"/>
          <w:lang w:val="en-US"/>
        </w:rPr>
        <w:t>R1-</w:t>
      </w:r>
      <w:r w:rsidR="00362D7E" w:rsidRPr="00952495">
        <w:rPr>
          <w:rFonts w:ascii="Times New Roman" w:eastAsia="ＭＳ ゴシック" w:hAnsi="Times New Roman" w:hint="eastAsia"/>
          <w:iCs/>
          <w:noProof w:val="0"/>
          <w:sz w:val="28"/>
          <w:szCs w:val="28"/>
          <w:lang w:val="en-US"/>
        </w:rPr>
        <w:t>20</w:t>
      </w:r>
      <w:r w:rsidR="00952495" w:rsidRPr="00952495">
        <w:rPr>
          <w:rFonts w:ascii="Times New Roman" w:eastAsia="ＭＳ ゴシック" w:hAnsi="Times New Roman"/>
          <w:iCs/>
          <w:noProof w:val="0"/>
          <w:sz w:val="28"/>
          <w:szCs w:val="28"/>
          <w:lang w:val="en-US"/>
        </w:rPr>
        <w:t>00875</w:t>
      </w:r>
    </w:p>
    <w:p w14:paraId="0F18BE19" w14:textId="0AB89AEE" w:rsidR="00143FE8" w:rsidRPr="00595AF2" w:rsidRDefault="00362D7E" w:rsidP="00E3290D">
      <w:pPr>
        <w:pStyle w:val="a4"/>
        <w:tabs>
          <w:tab w:val="right" w:pos="9072"/>
          <w:tab w:val="right" w:pos="10206"/>
        </w:tabs>
        <w:spacing w:after="0" w:afterAutospacing="0"/>
        <w:rPr>
          <w:rFonts w:ascii="Times New Roman" w:eastAsia="SimSun" w:hAnsi="Times New Roman"/>
          <w:noProof w:val="0"/>
          <w:sz w:val="28"/>
          <w:szCs w:val="28"/>
          <w:lang w:val="en-US" w:eastAsia="zh-CN"/>
        </w:rPr>
      </w:pPr>
      <w:r>
        <w:rPr>
          <w:rFonts w:ascii="Times New Roman" w:eastAsia="SimSun" w:hAnsi="Times New Roman"/>
          <w:sz w:val="28"/>
          <w:szCs w:val="28"/>
          <w:lang w:val="en-US" w:eastAsia="zh-CN"/>
        </w:rPr>
        <w:t>e</w:t>
      </w:r>
      <w:r w:rsidR="00503FB2">
        <w:rPr>
          <w:rFonts w:ascii="Times New Roman" w:eastAsia="SimSun" w:hAnsi="Times New Roman"/>
          <w:sz w:val="28"/>
          <w:szCs w:val="28"/>
          <w:lang w:val="en-US" w:eastAsia="zh-CN"/>
        </w:rPr>
        <w:t>-Meeting</w:t>
      </w:r>
      <w:r w:rsidR="009D183E" w:rsidRPr="00595AF2">
        <w:rPr>
          <w:rFonts w:ascii="Times New Roman" w:eastAsia="SimSun" w:hAnsi="Times New Roman"/>
          <w:sz w:val="28"/>
          <w:szCs w:val="28"/>
          <w:lang w:val="en-US" w:eastAsia="zh-CN"/>
        </w:rPr>
        <w:t xml:space="preserve">, </w:t>
      </w:r>
      <w:r>
        <w:rPr>
          <w:rFonts w:ascii="Times New Roman" w:eastAsia="SimSun" w:hAnsi="Times New Roman"/>
          <w:sz w:val="28"/>
          <w:szCs w:val="28"/>
          <w:lang w:val="en-US" w:eastAsia="zh-CN"/>
        </w:rPr>
        <w:t>24</w:t>
      </w:r>
      <w:r w:rsidRPr="00362D7E">
        <w:rPr>
          <w:rFonts w:ascii="Times New Roman" w:eastAsia="SimSun" w:hAnsi="Times New Roman"/>
          <w:sz w:val="28"/>
          <w:szCs w:val="28"/>
          <w:vertAlign w:val="superscript"/>
          <w:lang w:val="en-US" w:eastAsia="zh-CN"/>
        </w:rPr>
        <w:t>th</w:t>
      </w:r>
      <w:r>
        <w:rPr>
          <w:rFonts w:ascii="Times New Roman" w:eastAsia="SimSun" w:hAnsi="Times New Roman"/>
          <w:sz w:val="28"/>
          <w:szCs w:val="28"/>
          <w:lang w:val="en-US" w:eastAsia="zh-CN"/>
        </w:rPr>
        <w:t xml:space="preserve"> February</w:t>
      </w:r>
      <w:r w:rsidR="00143FE8" w:rsidRPr="00595AF2">
        <w:rPr>
          <w:rFonts w:ascii="Times New Roman" w:eastAsia="SimSun" w:hAnsi="Times New Roman"/>
          <w:sz w:val="28"/>
          <w:szCs w:val="28"/>
          <w:lang w:val="en-US" w:eastAsia="zh-CN"/>
        </w:rPr>
        <w:t xml:space="preserve"> – </w:t>
      </w:r>
      <w:r w:rsidR="00503FB2">
        <w:rPr>
          <w:rFonts w:ascii="Times New Roman" w:eastAsia="SimSun" w:hAnsi="Times New Roman"/>
          <w:sz w:val="28"/>
          <w:szCs w:val="28"/>
          <w:lang w:val="en-US" w:eastAsia="zh-CN"/>
        </w:rPr>
        <w:t>6</w:t>
      </w:r>
      <w:r w:rsidRPr="00362D7E">
        <w:rPr>
          <w:rFonts w:ascii="Times New Roman" w:eastAsia="SimSun" w:hAnsi="Times New Roman"/>
          <w:sz w:val="28"/>
          <w:szCs w:val="28"/>
          <w:vertAlign w:val="superscript"/>
          <w:lang w:val="en-US" w:eastAsia="zh-CN"/>
        </w:rPr>
        <w:t>th</w:t>
      </w:r>
      <w:r>
        <w:rPr>
          <w:rFonts w:ascii="Times New Roman" w:eastAsia="SimSun" w:hAnsi="Times New Roman"/>
          <w:sz w:val="28"/>
          <w:szCs w:val="28"/>
          <w:lang w:val="en-US" w:eastAsia="zh-CN"/>
        </w:rPr>
        <w:t xml:space="preserve"> </w:t>
      </w:r>
      <w:r w:rsidR="00503FB2">
        <w:rPr>
          <w:rFonts w:ascii="Times New Roman" w:eastAsia="SimSun" w:hAnsi="Times New Roman"/>
          <w:sz w:val="28"/>
          <w:szCs w:val="28"/>
          <w:lang w:val="en-US" w:eastAsia="zh-CN"/>
        </w:rPr>
        <w:t>March</w:t>
      </w:r>
      <w:r w:rsidR="009D183E" w:rsidRPr="00595AF2">
        <w:rPr>
          <w:rFonts w:ascii="Times New Roman" w:eastAsia="SimSun" w:hAnsi="Times New Roman"/>
          <w:sz w:val="28"/>
          <w:szCs w:val="28"/>
          <w:lang w:val="en-US" w:eastAsia="zh-CN"/>
        </w:rPr>
        <w:t>, 20</w:t>
      </w:r>
      <w:r>
        <w:rPr>
          <w:rFonts w:ascii="Times New Roman" w:eastAsia="SimSun" w:hAnsi="Times New Roman"/>
          <w:sz w:val="28"/>
          <w:szCs w:val="28"/>
          <w:lang w:val="en-US" w:eastAsia="zh-CN"/>
        </w:rPr>
        <w:t>20</w:t>
      </w:r>
    </w:p>
    <w:p w14:paraId="43416F0B" w14:textId="77777777" w:rsidR="00143FE8" w:rsidRPr="007103F6" w:rsidRDefault="00143FE8" w:rsidP="00E3290D">
      <w:pPr>
        <w:pStyle w:val="a4"/>
        <w:tabs>
          <w:tab w:val="right" w:pos="10206"/>
        </w:tabs>
        <w:spacing w:after="0" w:afterAutospacing="0"/>
        <w:rPr>
          <w:rFonts w:ascii="Times New Roman" w:eastAsia="ＭＳ ゴシック" w:hAnsi="Times New Roman"/>
          <w:noProof w:val="0"/>
          <w:sz w:val="28"/>
          <w:szCs w:val="28"/>
          <w:lang w:val="en-US"/>
        </w:rPr>
      </w:pPr>
    </w:p>
    <w:p w14:paraId="404DC80C" w14:textId="77777777" w:rsidR="00143FE8" w:rsidRPr="00595AF2" w:rsidRDefault="00143FE8" w:rsidP="00E3290D">
      <w:pPr>
        <w:tabs>
          <w:tab w:val="left" w:pos="1985"/>
        </w:tabs>
        <w:spacing w:after="0" w:afterAutospacing="0"/>
        <w:ind w:left="1985" w:hangingChars="706" w:hanging="1985"/>
        <w:rPr>
          <w:rFonts w:eastAsia="ＭＳ 明朝"/>
          <w:b/>
          <w:sz w:val="28"/>
          <w:szCs w:val="28"/>
          <w:lang w:val="en-US"/>
        </w:rPr>
      </w:pPr>
      <w:bookmarkStart w:id="1" w:name="_Ref133120545"/>
      <w:bookmarkEnd w:id="0"/>
      <w:r w:rsidRPr="00595AF2">
        <w:rPr>
          <w:b/>
          <w:sz w:val="28"/>
          <w:szCs w:val="28"/>
          <w:lang w:val="en-US"/>
        </w:rPr>
        <w:t>Source:</w:t>
      </w:r>
      <w:r w:rsidRPr="00595AF2">
        <w:rPr>
          <w:b/>
          <w:sz w:val="28"/>
          <w:szCs w:val="28"/>
          <w:lang w:val="en-US"/>
        </w:rPr>
        <w:tab/>
        <w:t>S</w:t>
      </w:r>
      <w:r w:rsidRPr="00595AF2">
        <w:rPr>
          <w:rFonts w:eastAsia="ＭＳ 明朝"/>
          <w:b/>
          <w:sz w:val="28"/>
          <w:szCs w:val="28"/>
          <w:lang w:val="en-US"/>
        </w:rPr>
        <w:t>harp</w:t>
      </w:r>
    </w:p>
    <w:p w14:paraId="0300400A" w14:textId="64BAE88D" w:rsidR="00143FE8" w:rsidRPr="00595AF2" w:rsidRDefault="00143FE8" w:rsidP="00E3290D">
      <w:pPr>
        <w:spacing w:after="0" w:afterAutospacing="0"/>
        <w:ind w:left="1985" w:hangingChars="706" w:hanging="1985"/>
        <w:rPr>
          <w:rFonts w:eastAsia="ＭＳ 明朝"/>
          <w:b/>
          <w:sz w:val="28"/>
          <w:szCs w:val="28"/>
          <w:lang w:val="en-US"/>
        </w:rPr>
      </w:pPr>
      <w:r w:rsidRPr="00595AF2">
        <w:rPr>
          <w:b/>
          <w:sz w:val="28"/>
          <w:szCs w:val="28"/>
          <w:lang w:val="en-US"/>
        </w:rPr>
        <w:t>Title:</w:t>
      </w:r>
      <w:r w:rsidRPr="00595AF2">
        <w:rPr>
          <w:b/>
          <w:sz w:val="28"/>
          <w:szCs w:val="28"/>
          <w:lang w:val="en-US"/>
        </w:rPr>
        <w:tab/>
      </w:r>
      <w:r w:rsidR="00362D7E" w:rsidRPr="00362D7E">
        <w:rPr>
          <w:b/>
          <w:sz w:val="28"/>
          <w:szCs w:val="28"/>
          <w:lang w:val="en-US"/>
        </w:rPr>
        <w:t xml:space="preserve">Remaining issues on </w:t>
      </w:r>
      <w:r w:rsidR="006A1AA3">
        <w:rPr>
          <w:b/>
          <w:sz w:val="28"/>
          <w:szCs w:val="28"/>
          <w:lang w:val="en-US"/>
        </w:rPr>
        <w:t>wide-band operation</w:t>
      </w:r>
      <w:r w:rsidR="00362D7E" w:rsidRPr="00362D7E">
        <w:rPr>
          <w:b/>
          <w:sz w:val="28"/>
          <w:szCs w:val="28"/>
          <w:lang w:val="en-US"/>
        </w:rPr>
        <w:t xml:space="preserve"> for NR-U</w:t>
      </w:r>
    </w:p>
    <w:p w14:paraId="3BA584A4" w14:textId="7D66ADB5" w:rsidR="00143FE8" w:rsidRPr="00595AF2" w:rsidRDefault="00143FE8" w:rsidP="00E3290D">
      <w:pPr>
        <w:spacing w:after="0" w:afterAutospacing="0"/>
        <w:ind w:left="1985" w:hangingChars="706" w:hanging="1985"/>
        <w:rPr>
          <w:rFonts w:eastAsiaTheme="minorEastAsia"/>
          <w:b/>
          <w:sz w:val="28"/>
          <w:szCs w:val="28"/>
          <w:lang w:val="en-US" w:eastAsia="zh-CN"/>
        </w:rPr>
      </w:pPr>
      <w:r w:rsidRPr="00595AF2">
        <w:rPr>
          <w:b/>
          <w:sz w:val="28"/>
          <w:szCs w:val="28"/>
          <w:lang w:val="en-US"/>
        </w:rPr>
        <w:t>Agenda Item:</w:t>
      </w:r>
      <w:r w:rsidRPr="00595AF2">
        <w:rPr>
          <w:b/>
          <w:sz w:val="28"/>
          <w:szCs w:val="28"/>
          <w:lang w:val="en-US"/>
        </w:rPr>
        <w:tab/>
      </w:r>
      <w:r w:rsidR="00842255" w:rsidRPr="004504DC">
        <w:rPr>
          <w:b/>
          <w:sz w:val="28"/>
          <w:szCs w:val="28"/>
          <w:lang w:val="en-US"/>
        </w:rPr>
        <w:t>7.</w:t>
      </w:r>
      <w:r w:rsidR="009F18B9" w:rsidRPr="004504DC">
        <w:rPr>
          <w:b/>
          <w:sz w:val="28"/>
          <w:szCs w:val="28"/>
          <w:lang w:val="en-US"/>
        </w:rPr>
        <w:t>2.2.</w:t>
      </w:r>
      <w:r w:rsidR="006A1AA3" w:rsidRPr="004504DC">
        <w:rPr>
          <w:b/>
          <w:sz w:val="28"/>
          <w:szCs w:val="28"/>
          <w:lang w:val="en-US"/>
        </w:rPr>
        <w:t>2</w:t>
      </w:r>
      <w:r w:rsidR="009F18B9" w:rsidRPr="004504DC">
        <w:rPr>
          <w:b/>
          <w:sz w:val="28"/>
          <w:szCs w:val="28"/>
          <w:lang w:val="en-US"/>
        </w:rPr>
        <w:t>.</w:t>
      </w:r>
      <w:r w:rsidR="006A1AA3" w:rsidRPr="004504DC">
        <w:rPr>
          <w:b/>
          <w:sz w:val="28"/>
          <w:szCs w:val="28"/>
          <w:lang w:val="en-US"/>
        </w:rPr>
        <w:t>5</w:t>
      </w:r>
    </w:p>
    <w:p w14:paraId="57DE6C95" w14:textId="77777777" w:rsidR="00143FE8" w:rsidRPr="00595AF2" w:rsidRDefault="00143FE8" w:rsidP="00E3290D">
      <w:pPr>
        <w:pBdr>
          <w:bottom w:val="single" w:sz="12" w:space="1" w:color="auto"/>
        </w:pBdr>
        <w:spacing w:after="0" w:afterAutospacing="0"/>
        <w:ind w:left="1985" w:hangingChars="706" w:hanging="1985"/>
        <w:rPr>
          <w:b/>
          <w:sz w:val="28"/>
          <w:szCs w:val="28"/>
          <w:lang w:val="en-US"/>
        </w:rPr>
      </w:pPr>
      <w:r w:rsidRPr="00595AF2">
        <w:rPr>
          <w:b/>
          <w:sz w:val="28"/>
          <w:szCs w:val="28"/>
          <w:lang w:val="en-US"/>
        </w:rPr>
        <w:t>Document for:</w:t>
      </w:r>
      <w:r w:rsidRPr="00595AF2">
        <w:rPr>
          <w:b/>
          <w:sz w:val="28"/>
          <w:szCs w:val="28"/>
          <w:lang w:val="en-US"/>
        </w:rPr>
        <w:tab/>
        <w:t>Discussion</w:t>
      </w:r>
      <w:bookmarkStart w:id="2" w:name="DocumentFor"/>
      <w:bookmarkEnd w:id="2"/>
      <w:r w:rsidRPr="00595AF2">
        <w:rPr>
          <w:b/>
          <w:sz w:val="28"/>
          <w:szCs w:val="28"/>
          <w:lang w:val="en-US"/>
        </w:rPr>
        <w:t xml:space="preserve"> and Decision</w:t>
      </w:r>
    </w:p>
    <w:p w14:paraId="0AF87B48" w14:textId="77777777" w:rsidR="00143FE8" w:rsidRPr="00595AF2" w:rsidRDefault="00143FE8" w:rsidP="00E3290D">
      <w:pPr>
        <w:pStyle w:val="10"/>
        <w:numPr>
          <w:ilvl w:val="0"/>
          <w:numId w:val="10"/>
        </w:numPr>
        <w:spacing w:before="0" w:after="180"/>
        <w:rPr>
          <w:rFonts w:ascii="Times New Roman" w:hAnsi="Times New Roman"/>
        </w:rPr>
      </w:pPr>
      <w:r w:rsidRPr="00595AF2">
        <w:rPr>
          <w:rFonts w:ascii="Times New Roman" w:hAnsi="Times New Roman"/>
        </w:rPr>
        <w:t>Introduction</w:t>
      </w:r>
      <w:bookmarkEnd w:id="1"/>
    </w:p>
    <w:p w14:paraId="799E22E3" w14:textId="2402E638" w:rsidR="00143FE8" w:rsidRDefault="00143FE8" w:rsidP="00E3290D">
      <w:pPr>
        <w:spacing w:after="0" w:afterAutospacing="0"/>
        <w:rPr>
          <w:szCs w:val="24"/>
        </w:rPr>
      </w:pPr>
      <w:r w:rsidRPr="00595AF2">
        <w:rPr>
          <w:szCs w:val="24"/>
        </w:rPr>
        <w:t xml:space="preserve">In this contribution, we discuss </w:t>
      </w:r>
      <w:r w:rsidR="00563805">
        <w:rPr>
          <w:szCs w:val="24"/>
        </w:rPr>
        <w:t xml:space="preserve">remaining issues on </w:t>
      </w:r>
      <w:r w:rsidR="006124E0">
        <w:rPr>
          <w:szCs w:val="24"/>
        </w:rPr>
        <w:t xml:space="preserve">wide-band operation </w:t>
      </w:r>
      <w:r w:rsidR="00254F6E" w:rsidRPr="00595AF2">
        <w:rPr>
          <w:szCs w:val="24"/>
        </w:rPr>
        <w:t>for NR-U</w:t>
      </w:r>
      <w:r w:rsidRPr="00595AF2">
        <w:rPr>
          <w:szCs w:val="24"/>
        </w:rPr>
        <w:t>.</w:t>
      </w:r>
    </w:p>
    <w:p w14:paraId="2CC6C2C3" w14:textId="760205BF" w:rsidR="00241A59" w:rsidRDefault="00241A59" w:rsidP="00241A59">
      <w:pPr>
        <w:adjustRightInd w:val="0"/>
        <w:spacing w:after="0" w:afterAutospacing="0"/>
        <w:rPr>
          <w:rFonts w:eastAsiaTheme="minorEastAsia"/>
          <w:szCs w:val="24"/>
        </w:rPr>
      </w:pPr>
      <w:bookmarkStart w:id="3" w:name="_GoBack"/>
      <w:bookmarkEnd w:id="3"/>
    </w:p>
    <w:p w14:paraId="33453816" w14:textId="6E7E8CB9" w:rsidR="00241A59" w:rsidRDefault="00075758" w:rsidP="00702DA3">
      <w:pPr>
        <w:pStyle w:val="10"/>
        <w:numPr>
          <w:ilvl w:val="0"/>
          <w:numId w:val="10"/>
        </w:numPr>
        <w:spacing w:before="0" w:after="180"/>
        <w:rPr>
          <w:rFonts w:ascii="Times New Roman" w:hAnsi="Times New Roman"/>
        </w:rPr>
      </w:pPr>
      <w:r>
        <w:rPr>
          <w:rFonts w:ascii="Times New Roman" w:hAnsi="Times New Roman"/>
        </w:rPr>
        <w:t>Remaining issues</w:t>
      </w:r>
      <w:r w:rsidR="006735EA">
        <w:rPr>
          <w:rFonts w:ascii="Times New Roman" w:hAnsi="Times New Roman"/>
        </w:rPr>
        <w:t xml:space="preserve"> for </w:t>
      </w:r>
      <w:r w:rsidR="00117090">
        <w:rPr>
          <w:rFonts w:ascii="Times New Roman" w:hAnsi="Times New Roman"/>
        </w:rPr>
        <w:t>CORESET</w:t>
      </w:r>
    </w:p>
    <w:p w14:paraId="5DDDFD04" w14:textId="6CEE19D7" w:rsidR="00075758" w:rsidRDefault="00117090" w:rsidP="00075758">
      <w:pPr>
        <w:pStyle w:val="10"/>
        <w:numPr>
          <w:ilvl w:val="1"/>
          <w:numId w:val="10"/>
        </w:numPr>
        <w:spacing w:before="0" w:after="180"/>
        <w:rPr>
          <w:rFonts w:ascii="Times New Roman" w:hAnsi="Times New Roman"/>
        </w:rPr>
      </w:pPr>
      <w:r>
        <w:rPr>
          <w:rFonts w:ascii="Times New Roman" w:hAnsi="Times New Roman"/>
        </w:rPr>
        <w:t>CORESET offset</w:t>
      </w:r>
    </w:p>
    <w:p w14:paraId="3774550B" w14:textId="7F43D8FB" w:rsidR="007F54E5" w:rsidRDefault="007F54E5" w:rsidP="007F54E5">
      <w:pPr>
        <w:adjustRightInd w:val="0"/>
        <w:spacing w:after="0" w:afterAutospacing="0"/>
        <w:rPr>
          <w:rFonts w:eastAsiaTheme="minorEastAsia"/>
          <w:szCs w:val="24"/>
        </w:rPr>
      </w:pPr>
      <w:r>
        <w:rPr>
          <w:rFonts w:eastAsiaTheme="minorEastAsia" w:hint="eastAsia"/>
          <w:szCs w:val="24"/>
        </w:rPr>
        <w:t>I</w:t>
      </w:r>
      <w:r>
        <w:rPr>
          <w:rFonts w:eastAsiaTheme="minorEastAsia"/>
          <w:szCs w:val="24"/>
        </w:rPr>
        <w:t>n RAN1#9</w:t>
      </w:r>
      <w:r w:rsidR="006124E0">
        <w:rPr>
          <w:rFonts w:eastAsiaTheme="minorEastAsia"/>
          <w:szCs w:val="24"/>
        </w:rPr>
        <w:t>9</w:t>
      </w:r>
      <w:r>
        <w:rPr>
          <w:rFonts w:eastAsiaTheme="minorEastAsia"/>
          <w:szCs w:val="24"/>
        </w:rPr>
        <w:t xml:space="preserve"> meeting</w:t>
      </w:r>
      <w:r w:rsidR="00E30CF9">
        <w:rPr>
          <w:rFonts w:eastAsiaTheme="minorEastAsia"/>
          <w:szCs w:val="24"/>
        </w:rPr>
        <w:t xml:space="preserve"> [</w:t>
      </w:r>
      <w:r w:rsidR="0070489D">
        <w:rPr>
          <w:rFonts w:eastAsiaTheme="minorEastAsia"/>
          <w:szCs w:val="24"/>
        </w:rPr>
        <w:t>1</w:t>
      </w:r>
      <w:r w:rsidR="00E30CF9">
        <w:rPr>
          <w:rFonts w:eastAsiaTheme="minorEastAsia"/>
          <w:szCs w:val="24"/>
        </w:rPr>
        <w:t>]</w:t>
      </w:r>
      <w:r>
        <w:rPr>
          <w:rFonts w:eastAsiaTheme="minorEastAsia"/>
          <w:szCs w:val="24"/>
        </w:rPr>
        <w:t>, we made following agreements:</w:t>
      </w:r>
    </w:p>
    <w:p w14:paraId="04EF50A8" w14:textId="4FD92B5F" w:rsidR="007F54E5" w:rsidRDefault="007F54E5" w:rsidP="007F54E5">
      <w:pPr>
        <w:adjustRightInd w:val="0"/>
        <w:spacing w:after="0" w:afterAutospacing="0"/>
        <w:rPr>
          <w:rFonts w:eastAsiaTheme="minorEastAsia"/>
          <w:szCs w:val="24"/>
        </w:rPr>
      </w:pPr>
      <w:bookmarkStart w:id="4" w:name="_Hlk27559890"/>
    </w:p>
    <w:tbl>
      <w:tblPr>
        <w:tblStyle w:val="af2"/>
        <w:tblW w:w="0" w:type="auto"/>
        <w:tblLook w:val="04A0" w:firstRow="1" w:lastRow="0" w:firstColumn="1" w:lastColumn="0" w:noHBand="0" w:noVBand="1"/>
      </w:tblPr>
      <w:tblGrid>
        <w:gridCol w:w="9954"/>
      </w:tblGrid>
      <w:tr w:rsidR="00BA1FC1" w14:paraId="2E922401" w14:textId="77777777" w:rsidTr="00BA1FC1">
        <w:tc>
          <w:tcPr>
            <w:tcW w:w="9954" w:type="dxa"/>
          </w:tcPr>
          <w:p w14:paraId="30781C27" w14:textId="77777777" w:rsidR="000651E9" w:rsidRDefault="000651E9" w:rsidP="000651E9">
            <w:pPr>
              <w:rPr>
                <w:lang w:eastAsia="x-none"/>
              </w:rPr>
            </w:pPr>
            <w:bookmarkStart w:id="5" w:name="_Hlk27559881"/>
            <w:r w:rsidRPr="00B80671">
              <w:rPr>
                <w:highlight w:val="green"/>
                <w:lang w:eastAsia="x-none"/>
              </w:rPr>
              <w:t>Agreement:</w:t>
            </w:r>
          </w:p>
          <w:p w14:paraId="0ADCCA87" w14:textId="77777777" w:rsidR="000651E9" w:rsidRDefault="000651E9" w:rsidP="000651E9">
            <w:pPr>
              <w:rPr>
                <w:rFonts w:cs="Times"/>
              </w:rPr>
            </w:pPr>
            <w:r w:rsidRPr="00106FA2">
              <w:rPr>
                <w:rFonts w:eastAsia="Malgun Gothic" w:hint="eastAsia"/>
                <w:lang w:val="en-US" w:eastAsia="ko-KR"/>
              </w:rPr>
              <w:t>For</w:t>
            </w:r>
            <w:r w:rsidRPr="00106FA2">
              <w:rPr>
                <w:rFonts w:eastAsia="Malgun Gothic"/>
                <w:lang w:val="en-US" w:eastAsia="ko-KR"/>
              </w:rPr>
              <w:t xml:space="preserve"> the frequency domain resource allocation that </w:t>
            </w:r>
            <w:proofErr w:type="gramStart"/>
            <w:r w:rsidRPr="00106FA2">
              <w:rPr>
                <w:rFonts w:eastAsia="Malgun Gothic"/>
                <w:lang w:val="en-US" w:eastAsia="ko-KR"/>
              </w:rPr>
              <w:t>is provided</w:t>
            </w:r>
            <w:proofErr w:type="gramEnd"/>
            <w:r w:rsidRPr="00106FA2">
              <w:rPr>
                <w:rFonts w:eastAsia="Malgun Gothic"/>
                <w:lang w:val="en-US" w:eastAsia="ko-KR"/>
              </w:rPr>
              <w:t xml:space="preserve"> with </w:t>
            </w:r>
            <w:proofErr w:type="spellStart"/>
            <w:r w:rsidRPr="00106FA2">
              <w:rPr>
                <w:rFonts w:cs="Times"/>
                <w:i/>
              </w:rPr>
              <w:t>frequencyDomainResources</w:t>
            </w:r>
            <w:proofErr w:type="spellEnd"/>
            <w:r>
              <w:rPr>
                <w:rFonts w:cs="Times"/>
              </w:rPr>
              <w:t xml:space="preserve"> in CORESET configuration,</w:t>
            </w:r>
          </w:p>
          <w:p w14:paraId="53526606" w14:textId="77777777" w:rsidR="000651E9" w:rsidRPr="00986641" w:rsidRDefault="000651E9" w:rsidP="000651E9">
            <w:pPr>
              <w:pStyle w:val="affa"/>
              <w:numPr>
                <w:ilvl w:val="0"/>
                <w:numId w:val="75"/>
              </w:numPr>
              <w:snapToGrid/>
              <w:spacing w:after="160" w:afterAutospacing="0" w:line="256" w:lineRule="auto"/>
              <w:ind w:firstLineChars="0"/>
              <w:contextualSpacing/>
              <w:rPr>
                <w:rFonts w:eastAsia="Malgun Gothic"/>
                <w:lang w:val="en-US" w:eastAsia="ko-KR"/>
              </w:rPr>
            </w:pPr>
            <w:r w:rsidRPr="00986641">
              <w:rPr>
                <w:rFonts w:eastAsia="Malgun Gothic"/>
                <w:lang w:eastAsia="ko-KR"/>
              </w:rPr>
              <w:t>I</w:t>
            </w:r>
            <w:proofErr w:type="spellStart"/>
            <w:r w:rsidRPr="00986641">
              <w:rPr>
                <w:rFonts w:eastAsia="Malgun Gothic"/>
                <w:lang w:val="en-US" w:eastAsia="ko-KR"/>
              </w:rPr>
              <w:t>ntroduce</w:t>
            </w:r>
            <w:proofErr w:type="spellEnd"/>
            <w:r w:rsidRPr="00986641">
              <w:rPr>
                <w:rFonts w:eastAsia="Malgun Gothic"/>
                <w:lang w:val="en-US" w:eastAsia="ko-KR"/>
              </w:rPr>
              <w:t xml:space="preserve"> a new RRC parameter </w:t>
            </w:r>
            <w:proofErr w:type="spellStart"/>
            <w:r w:rsidRPr="00986641">
              <w:rPr>
                <w:rFonts w:eastAsia="Malgun Gothic"/>
                <w:i/>
                <w:lang w:val="en-US" w:eastAsia="ko-KR"/>
              </w:rPr>
              <w:t>rb</w:t>
            </w:r>
            <w:proofErr w:type="spellEnd"/>
            <w:r w:rsidRPr="00986641">
              <w:rPr>
                <w:rFonts w:eastAsia="Malgun Gothic"/>
                <w:i/>
                <w:lang w:val="en-US" w:eastAsia="ko-KR"/>
              </w:rPr>
              <w:t>-Offset</w:t>
            </w:r>
            <w:r w:rsidRPr="00986641">
              <w:rPr>
                <w:rFonts w:eastAsia="Malgun Gothic"/>
                <w:lang w:val="en-US" w:eastAsia="ko-KR"/>
              </w:rPr>
              <w:t xml:space="preserve"> (with the value range of </w:t>
            </w:r>
            <w:proofErr w:type="gramStart"/>
            <w:r w:rsidRPr="00986641">
              <w:rPr>
                <w:rFonts w:eastAsia="Malgun Gothic"/>
                <w:lang w:val="en-US" w:eastAsia="ko-KR"/>
              </w:rPr>
              <w:t>0,1,…</w:t>
            </w:r>
            <w:proofErr w:type="gramEnd"/>
            <w:r w:rsidRPr="00986641">
              <w:rPr>
                <w:rFonts w:eastAsia="Malgun Gothic"/>
                <w:lang w:val="en-US" w:eastAsia="ko-KR"/>
              </w:rPr>
              <w:t xml:space="preserve">,5) in </w:t>
            </w:r>
            <w:proofErr w:type="spellStart"/>
            <w:r w:rsidRPr="00986641">
              <w:rPr>
                <w:rFonts w:eastAsia="Malgun Gothic"/>
                <w:i/>
                <w:lang w:val="en-US" w:eastAsia="ko-KR"/>
              </w:rPr>
              <w:t>ControlResoureSet</w:t>
            </w:r>
            <w:proofErr w:type="spellEnd"/>
            <w:r w:rsidRPr="00986641">
              <w:rPr>
                <w:rFonts w:eastAsia="Malgun Gothic"/>
                <w:i/>
                <w:lang w:val="en-US" w:eastAsia="ko-KR"/>
              </w:rPr>
              <w:t xml:space="preserve"> </w:t>
            </w:r>
            <w:r w:rsidRPr="00986641">
              <w:rPr>
                <w:rFonts w:eastAsia="Malgun Gothic"/>
                <w:lang w:val="en-US" w:eastAsia="ko-KR"/>
              </w:rPr>
              <w:t>IE.</w:t>
            </w:r>
          </w:p>
          <w:p w14:paraId="1B20CAE0" w14:textId="77777777" w:rsidR="000651E9" w:rsidRPr="00986641" w:rsidRDefault="000651E9" w:rsidP="000651E9">
            <w:pPr>
              <w:pStyle w:val="affa"/>
              <w:numPr>
                <w:ilvl w:val="1"/>
                <w:numId w:val="75"/>
              </w:numPr>
              <w:snapToGrid/>
              <w:spacing w:after="160" w:afterAutospacing="0" w:line="256" w:lineRule="auto"/>
              <w:ind w:firstLineChars="0"/>
              <w:contextualSpacing/>
              <w:rPr>
                <w:rFonts w:eastAsia="Malgun Gothic"/>
                <w:lang w:val="en-US" w:eastAsia="ko-KR"/>
              </w:rPr>
            </w:pPr>
            <w:r w:rsidRPr="00986641">
              <w:rPr>
                <w:rFonts w:eastAsia="Malgun Gothic"/>
                <w:lang w:val="en-US" w:eastAsia="ko-KR"/>
              </w:rPr>
              <w:t xml:space="preserve">If </w:t>
            </w:r>
            <w:proofErr w:type="spellStart"/>
            <w:r w:rsidRPr="00986641">
              <w:rPr>
                <w:rFonts w:eastAsia="Malgun Gothic"/>
                <w:i/>
                <w:lang w:val="en-US" w:eastAsia="ko-KR"/>
              </w:rPr>
              <w:t>rb</w:t>
            </w:r>
            <w:proofErr w:type="spellEnd"/>
            <w:r w:rsidRPr="00986641">
              <w:rPr>
                <w:rFonts w:eastAsia="Malgun Gothic"/>
                <w:i/>
                <w:lang w:val="en-US" w:eastAsia="ko-KR"/>
              </w:rPr>
              <w:t>-Offset</w:t>
            </w:r>
            <w:r w:rsidRPr="00986641">
              <w:rPr>
                <w:rFonts w:eastAsia="Malgun Gothic"/>
                <w:lang w:val="en-US" w:eastAsia="ko-KR"/>
              </w:rPr>
              <w:t xml:space="preserve"> </w:t>
            </w:r>
            <w:proofErr w:type="gramStart"/>
            <w:r w:rsidRPr="00986641">
              <w:rPr>
                <w:rFonts w:eastAsia="Malgun Gothic"/>
                <w:lang w:val="en-US" w:eastAsia="ko-KR"/>
              </w:rPr>
              <w:t>is not configured</w:t>
            </w:r>
            <w:proofErr w:type="gramEnd"/>
            <w:r w:rsidRPr="00986641">
              <w:rPr>
                <w:rFonts w:eastAsia="Malgun Gothic"/>
                <w:lang w:val="en-US" w:eastAsia="ko-KR"/>
              </w:rPr>
              <w:t xml:space="preserve">, </w:t>
            </w:r>
            <w:proofErr w:type="spellStart"/>
            <w:r w:rsidRPr="00986641">
              <w:rPr>
                <w:rFonts w:eastAsia="Malgun Gothic"/>
                <w:i/>
                <w:lang w:val="en-US" w:eastAsia="ko-KR"/>
              </w:rPr>
              <w:t>rb</w:t>
            </w:r>
            <w:proofErr w:type="spellEnd"/>
            <w:r w:rsidRPr="00986641">
              <w:rPr>
                <w:rFonts w:eastAsia="Malgun Gothic"/>
                <w:i/>
                <w:lang w:val="en-US" w:eastAsia="ko-KR"/>
              </w:rPr>
              <w:t>-Offset</w:t>
            </w:r>
            <w:r w:rsidRPr="00986641">
              <w:rPr>
                <w:rFonts w:eastAsia="Malgun Gothic"/>
                <w:lang w:val="en-US" w:eastAsia="ko-KR"/>
              </w:rPr>
              <w:t xml:space="preserve"> is 0</w:t>
            </w:r>
          </w:p>
          <w:p w14:paraId="5413ACEB" w14:textId="77777777" w:rsidR="000651E9" w:rsidRPr="00986641" w:rsidRDefault="000651E9" w:rsidP="000651E9">
            <w:pPr>
              <w:pStyle w:val="affa"/>
              <w:numPr>
                <w:ilvl w:val="0"/>
                <w:numId w:val="75"/>
              </w:numPr>
              <w:snapToGrid/>
              <w:spacing w:after="160" w:afterAutospacing="0" w:line="256" w:lineRule="auto"/>
              <w:ind w:firstLineChars="0"/>
              <w:contextualSpacing/>
              <w:rPr>
                <w:rFonts w:eastAsia="Malgun Gothic"/>
                <w:lang w:val="en-US" w:eastAsia="ko-KR"/>
              </w:rPr>
            </w:pPr>
            <w:r w:rsidRPr="00986641">
              <w:rPr>
                <w:rFonts w:eastAsia="Malgun Gothic"/>
                <w:lang w:val="en-US" w:eastAsia="ko-KR"/>
              </w:rPr>
              <w:t xml:space="preserve">The bits of the 45-bit bitmap </w:t>
            </w:r>
            <w:proofErr w:type="spellStart"/>
            <w:r w:rsidRPr="00986641">
              <w:rPr>
                <w:rFonts w:cs="Times"/>
                <w:i/>
              </w:rPr>
              <w:t>frequencyDomainResources</w:t>
            </w:r>
            <w:proofErr w:type="spellEnd"/>
            <w:r w:rsidRPr="00986641">
              <w:rPr>
                <w:rFonts w:cs="Times"/>
              </w:rPr>
              <w:t xml:space="preserve"> </w:t>
            </w:r>
            <w:r w:rsidRPr="00986641">
              <w:rPr>
                <w:rFonts w:eastAsia="Malgun Gothic"/>
                <w:lang w:val="en-US" w:eastAsia="ko-KR"/>
              </w:rPr>
              <w:t>have a one-to-one mapping with non-overlapping groups of 6 consecutive PRBs, in ascending order of the PRB index in the BWP with the starting PRB position as {the first PRB index in the BWP +</w:t>
            </w:r>
            <w:r w:rsidRPr="00986641">
              <w:rPr>
                <w:rFonts w:eastAsia="Malgun Gothic"/>
                <w:i/>
                <w:lang w:val="en-US" w:eastAsia="ko-KR"/>
              </w:rPr>
              <w:t xml:space="preserve"> </w:t>
            </w:r>
            <w:proofErr w:type="spellStart"/>
            <w:r w:rsidRPr="00986641">
              <w:rPr>
                <w:rFonts w:eastAsia="Malgun Gothic"/>
                <w:i/>
                <w:lang w:val="en-US" w:eastAsia="ko-KR"/>
              </w:rPr>
              <w:t>rb</w:t>
            </w:r>
            <w:proofErr w:type="spellEnd"/>
            <w:r w:rsidRPr="00986641">
              <w:rPr>
                <w:rFonts w:eastAsia="Malgun Gothic"/>
                <w:i/>
                <w:lang w:val="en-US" w:eastAsia="ko-KR"/>
              </w:rPr>
              <w:t>-Offset</w:t>
            </w:r>
            <w:r w:rsidRPr="00986641">
              <w:rPr>
                <w:rFonts w:eastAsia="Malgun Gothic"/>
                <w:lang w:val="en-US" w:eastAsia="ko-KR"/>
              </w:rPr>
              <w:t>} for a CORESET.</w:t>
            </w:r>
          </w:p>
          <w:p w14:paraId="11DDA065" w14:textId="77777777" w:rsidR="000651E9" w:rsidRPr="00F111B0" w:rsidRDefault="000651E9" w:rsidP="000651E9">
            <w:pPr>
              <w:pStyle w:val="affa"/>
              <w:numPr>
                <w:ilvl w:val="0"/>
                <w:numId w:val="75"/>
              </w:numPr>
              <w:snapToGrid/>
              <w:spacing w:after="160" w:afterAutospacing="0" w:line="256" w:lineRule="auto"/>
              <w:ind w:firstLineChars="0"/>
              <w:contextualSpacing/>
              <w:rPr>
                <w:rFonts w:eastAsia="Malgun Gothic"/>
                <w:lang w:val="en-US" w:eastAsia="ko-KR"/>
              </w:rPr>
            </w:pPr>
            <w:r w:rsidRPr="004C22BC">
              <w:rPr>
                <w:rFonts w:eastAsia="Malgun Gothic"/>
                <w:lang w:val="en-US" w:eastAsia="ko-KR"/>
              </w:rPr>
              <w:t>FFS:</w:t>
            </w:r>
            <w:r>
              <w:rPr>
                <w:rFonts w:eastAsia="Malgun Gothic"/>
                <w:lang w:val="en-US" w:eastAsia="ko-KR"/>
              </w:rPr>
              <w:t xml:space="preserve"> For multi-cluster CORESET configuration,</w:t>
            </w:r>
            <w:r w:rsidRPr="00106FA2">
              <w:rPr>
                <w:rFonts w:eastAsia="Malgun Gothic"/>
                <w:lang w:val="en-US" w:eastAsia="ko-KR"/>
              </w:rPr>
              <w:t xml:space="preserve"> </w:t>
            </w:r>
            <w:proofErr w:type="spellStart"/>
            <w:r w:rsidRPr="00227E8F">
              <w:rPr>
                <w:rFonts w:eastAsia="Malgun Gothic"/>
                <w:i/>
                <w:lang w:val="en-US" w:eastAsia="ko-KR"/>
              </w:rPr>
              <w:t>rb</w:t>
            </w:r>
            <w:proofErr w:type="spellEnd"/>
            <w:r w:rsidRPr="00227E8F">
              <w:rPr>
                <w:rFonts w:eastAsia="Malgun Gothic"/>
                <w:i/>
                <w:lang w:val="en-US" w:eastAsia="ko-KR"/>
              </w:rPr>
              <w:t>-Offset</w:t>
            </w:r>
            <w:r w:rsidRPr="00106FA2">
              <w:rPr>
                <w:rFonts w:eastAsia="Malgun Gothic"/>
                <w:lang w:val="en-US" w:eastAsia="ko-KR"/>
              </w:rPr>
              <w:t xml:space="preserve"> also applies to the RB offset between the starting PRB index of </w:t>
            </w:r>
            <w:r>
              <w:rPr>
                <w:rFonts w:eastAsia="Malgun Gothic"/>
                <w:lang w:val="en-US" w:eastAsia="ko-KR"/>
              </w:rPr>
              <w:t>the first 6 PRB group</w:t>
            </w:r>
            <w:r w:rsidRPr="00106FA2">
              <w:rPr>
                <w:rFonts w:eastAsia="Malgun Gothic"/>
                <w:lang w:val="en-US" w:eastAsia="ko-KR"/>
              </w:rPr>
              <w:t xml:space="preserve"> and the first PRB index in </w:t>
            </w:r>
            <w:r>
              <w:rPr>
                <w:rFonts w:eastAsia="Malgun Gothic"/>
                <w:lang w:val="en-US" w:eastAsia="ko-KR"/>
              </w:rPr>
              <w:t>each</w:t>
            </w:r>
            <w:r w:rsidRPr="00106FA2">
              <w:rPr>
                <w:rFonts w:eastAsia="Malgun Gothic"/>
                <w:lang w:val="en-US" w:eastAsia="ko-KR"/>
              </w:rPr>
              <w:t xml:space="preserve"> RB set</w:t>
            </w:r>
            <w:r>
              <w:rPr>
                <w:rFonts w:eastAsia="Malgun Gothic"/>
                <w:lang w:val="en-US" w:eastAsia="ko-KR"/>
              </w:rPr>
              <w:t xml:space="preserve">. Full 6 PRB groups </w:t>
            </w:r>
            <w:proofErr w:type="gramStart"/>
            <w:r>
              <w:rPr>
                <w:rFonts w:eastAsia="Malgun Gothic"/>
                <w:lang w:val="en-US" w:eastAsia="ko-KR"/>
              </w:rPr>
              <w:t>are counted</w:t>
            </w:r>
            <w:proofErr w:type="gramEnd"/>
            <w:r>
              <w:rPr>
                <w:rFonts w:eastAsia="Malgun Gothic"/>
                <w:lang w:val="en-US" w:eastAsia="ko-KR"/>
              </w:rPr>
              <w:t xml:space="preserve"> till the end of the RB set. The bits in </w:t>
            </w:r>
            <w:proofErr w:type="spellStart"/>
            <w:r w:rsidRPr="00106FA2">
              <w:rPr>
                <w:rFonts w:cs="Times"/>
                <w:i/>
              </w:rPr>
              <w:t>frequencyDomainResources</w:t>
            </w:r>
            <w:proofErr w:type="spellEnd"/>
            <w:r>
              <w:rPr>
                <w:rFonts w:cs="Times"/>
                <w:i/>
              </w:rPr>
              <w:t xml:space="preserve"> </w:t>
            </w:r>
            <w:r>
              <w:rPr>
                <w:rFonts w:cs="Times"/>
              </w:rPr>
              <w:t>sequentially maps to the 6 RB groups in all RB sets in the BWP.</w:t>
            </w:r>
          </w:p>
          <w:p w14:paraId="7E5F012E" w14:textId="77777777" w:rsidR="000651E9" w:rsidRDefault="000651E9" w:rsidP="000651E9">
            <w:pPr>
              <w:pStyle w:val="affa"/>
              <w:numPr>
                <w:ilvl w:val="0"/>
                <w:numId w:val="75"/>
              </w:numPr>
              <w:snapToGrid/>
              <w:spacing w:after="160" w:afterAutospacing="0" w:line="256" w:lineRule="auto"/>
              <w:ind w:firstLineChars="0"/>
              <w:contextualSpacing/>
              <w:rPr>
                <w:rFonts w:eastAsia="Malgun Gothic"/>
                <w:lang w:val="en-US" w:eastAsia="ko-KR"/>
              </w:rPr>
            </w:pPr>
            <w:r>
              <w:rPr>
                <w:rFonts w:eastAsia="Malgun Gothic" w:hint="eastAsia"/>
                <w:lang w:val="en-US" w:eastAsia="ko-KR"/>
              </w:rPr>
              <w:t xml:space="preserve">Note: Cluster above </w:t>
            </w:r>
            <w:r>
              <w:rPr>
                <w:rFonts w:eastAsia="Malgun Gothic"/>
                <w:lang w:val="en-US" w:eastAsia="ko-KR"/>
              </w:rPr>
              <w:t>implies</w:t>
            </w:r>
            <w:r>
              <w:rPr>
                <w:rFonts w:eastAsia="Malgun Gothic" w:hint="eastAsia"/>
                <w:lang w:val="en-US" w:eastAsia="ko-KR"/>
              </w:rPr>
              <w:t xml:space="preserve"> </w:t>
            </w:r>
            <w:r>
              <w:rPr>
                <w:rFonts w:eastAsia="Malgun Gothic"/>
                <w:lang w:val="en-US" w:eastAsia="ko-KR"/>
              </w:rPr>
              <w:t>a group of resource blocks that are not contiguous in frequency</w:t>
            </w:r>
          </w:p>
          <w:p w14:paraId="6C23A587" w14:textId="77777777" w:rsidR="00BA1FC1" w:rsidRPr="000651E9" w:rsidRDefault="00BA1FC1" w:rsidP="007F54E5">
            <w:pPr>
              <w:adjustRightInd w:val="0"/>
              <w:spacing w:after="0" w:afterAutospacing="0"/>
              <w:rPr>
                <w:rFonts w:eastAsiaTheme="minorEastAsia"/>
                <w:szCs w:val="24"/>
                <w:lang w:val="en-US"/>
              </w:rPr>
            </w:pPr>
          </w:p>
        </w:tc>
      </w:tr>
    </w:tbl>
    <w:bookmarkEnd w:id="4"/>
    <w:bookmarkEnd w:id="5"/>
    <w:p w14:paraId="5961B0C7" w14:textId="4C35F96A" w:rsidR="00BA1FC1" w:rsidRDefault="0070489D" w:rsidP="007F54E5">
      <w:pPr>
        <w:adjustRightInd w:val="0"/>
        <w:spacing w:after="0" w:afterAutospacing="0"/>
        <w:rPr>
          <w:rFonts w:eastAsiaTheme="minorEastAsia"/>
          <w:szCs w:val="24"/>
        </w:rPr>
      </w:pPr>
      <w:r>
        <w:rPr>
          <w:rFonts w:eastAsiaTheme="minorEastAsia" w:hint="eastAsia"/>
          <w:szCs w:val="24"/>
        </w:rPr>
        <w:t>I</w:t>
      </w:r>
      <w:r>
        <w:rPr>
          <w:rFonts w:eastAsiaTheme="minorEastAsia"/>
          <w:szCs w:val="24"/>
        </w:rPr>
        <w:t>n the agreement</w:t>
      </w:r>
      <w:r w:rsidR="000651E9">
        <w:rPr>
          <w:rFonts w:eastAsiaTheme="minorEastAsia"/>
          <w:szCs w:val="24"/>
        </w:rPr>
        <w:t>,</w:t>
      </w:r>
      <w:r w:rsidR="006124E0">
        <w:rPr>
          <w:rFonts w:eastAsiaTheme="minorEastAsia"/>
          <w:szCs w:val="24"/>
        </w:rPr>
        <w:t xml:space="preserve"> the new RRC parameter </w:t>
      </w:r>
      <w:proofErr w:type="spellStart"/>
      <w:r w:rsidR="006124E0" w:rsidRPr="006124E0">
        <w:rPr>
          <w:rFonts w:eastAsiaTheme="minorEastAsia"/>
          <w:i/>
          <w:iCs/>
          <w:szCs w:val="24"/>
        </w:rPr>
        <w:t>rb</w:t>
      </w:r>
      <w:proofErr w:type="spellEnd"/>
      <w:r w:rsidR="006124E0" w:rsidRPr="006124E0">
        <w:rPr>
          <w:rFonts w:eastAsiaTheme="minorEastAsia"/>
          <w:i/>
          <w:iCs/>
          <w:szCs w:val="24"/>
        </w:rPr>
        <w:t>-Offset</w:t>
      </w:r>
      <w:r w:rsidR="006124E0">
        <w:rPr>
          <w:rFonts w:eastAsiaTheme="minorEastAsia"/>
          <w:szCs w:val="24"/>
        </w:rPr>
        <w:t xml:space="preserve"> is introduced so that the CORESET can be suited for the RB sets in the BWP. However, the agreement is </w:t>
      </w:r>
      <w:r w:rsidR="006124E0" w:rsidRPr="006124E0">
        <w:rPr>
          <w:rFonts w:eastAsiaTheme="minorEastAsia"/>
          <w:i/>
          <w:iCs/>
          <w:szCs w:val="24"/>
        </w:rPr>
        <w:t>not</w:t>
      </w:r>
      <w:r w:rsidR="006124E0">
        <w:rPr>
          <w:rFonts w:eastAsiaTheme="minorEastAsia"/>
          <w:szCs w:val="24"/>
        </w:rPr>
        <w:t xml:space="preserve"> well-reflected into the current specification of TS38.213. The agreement says that the </w:t>
      </w:r>
      <w:proofErr w:type="spellStart"/>
      <w:r w:rsidR="006124E0" w:rsidRPr="006124E0">
        <w:rPr>
          <w:rFonts w:eastAsiaTheme="minorEastAsia"/>
          <w:i/>
          <w:iCs/>
          <w:szCs w:val="24"/>
        </w:rPr>
        <w:t>rb</w:t>
      </w:r>
      <w:proofErr w:type="spellEnd"/>
      <w:r w:rsidR="006124E0" w:rsidRPr="006124E0">
        <w:rPr>
          <w:rFonts w:eastAsiaTheme="minorEastAsia"/>
          <w:i/>
          <w:iCs/>
          <w:szCs w:val="24"/>
        </w:rPr>
        <w:t>-Offset</w:t>
      </w:r>
      <w:r w:rsidR="006124E0">
        <w:rPr>
          <w:rFonts w:eastAsiaTheme="minorEastAsia"/>
          <w:szCs w:val="24"/>
        </w:rPr>
        <w:t xml:space="preserve"> is 0 if the </w:t>
      </w:r>
      <w:proofErr w:type="spellStart"/>
      <w:r w:rsidR="006124E0" w:rsidRPr="006124E0">
        <w:rPr>
          <w:rFonts w:eastAsiaTheme="minorEastAsia"/>
          <w:i/>
          <w:iCs/>
          <w:szCs w:val="24"/>
        </w:rPr>
        <w:t>rb</w:t>
      </w:r>
      <w:proofErr w:type="spellEnd"/>
      <w:r w:rsidR="006124E0" w:rsidRPr="006124E0">
        <w:rPr>
          <w:rFonts w:eastAsiaTheme="minorEastAsia"/>
          <w:i/>
          <w:iCs/>
          <w:szCs w:val="24"/>
        </w:rPr>
        <w:t>-Offset</w:t>
      </w:r>
      <w:r w:rsidR="006124E0">
        <w:rPr>
          <w:rFonts w:eastAsiaTheme="minorEastAsia"/>
          <w:szCs w:val="24"/>
        </w:rPr>
        <w:t xml:space="preserve"> is not provided, but the case when the </w:t>
      </w:r>
      <w:proofErr w:type="spellStart"/>
      <w:r w:rsidR="006124E0" w:rsidRPr="006124E0">
        <w:rPr>
          <w:rFonts w:eastAsiaTheme="minorEastAsia"/>
          <w:i/>
          <w:iCs/>
          <w:szCs w:val="24"/>
        </w:rPr>
        <w:t>rb</w:t>
      </w:r>
      <w:proofErr w:type="spellEnd"/>
      <w:r w:rsidR="006124E0" w:rsidRPr="006124E0">
        <w:rPr>
          <w:rFonts w:eastAsiaTheme="minorEastAsia"/>
          <w:i/>
          <w:iCs/>
          <w:szCs w:val="24"/>
        </w:rPr>
        <w:t>-Offset</w:t>
      </w:r>
      <w:r w:rsidR="006124E0">
        <w:rPr>
          <w:rFonts w:eastAsiaTheme="minorEastAsia"/>
          <w:szCs w:val="24"/>
        </w:rPr>
        <w:t xml:space="preserve"> is not provided can be interpreted as </w:t>
      </w:r>
      <m:oMath>
        <m:r>
          <m:rPr>
            <m:sty m:val="p"/>
          </m:rPr>
          <w:rPr>
            <w:rFonts w:ascii="Cambria Math" w:eastAsiaTheme="minorEastAsia" w:hAnsi="Cambria Math"/>
            <w:szCs w:val="24"/>
          </w:rPr>
          <m:t>6∙</m:t>
        </m:r>
        <m:d>
          <m:dPr>
            <m:begChr m:val="⌈"/>
            <m:endChr m:val="⌉"/>
            <m:ctrlPr>
              <w:rPr>
                <w:rFonts w:ascii="Cambria Math" w:eastAsiaTheme="minorEastAsia" w:hAnsi="Cambria Math"/>
                <w:szCs w:val="24"/>
              </w:rPr>
            </m:ctrlPr>
          </m:dPr>
          <m:e>
            <m:f>
              <m:fPr>
                <m:type m:val="lin"/>
                <m:ctrlPr>
                  <w:rPr>
                    <w:rFonts w:ascii="Cambria Math" w:eastAsiaTheme="minorEastAsia" w:hAnsi="Cambria Math"/>
                    <w:i/>
                    <w:szCs w:val="24"/>
                  </w:rPr>
                </m:ctrlPr>
              </m:fPr>
              <m:num>
                <m:sSubSup>
                  <m:sSubSupPr>
                    <m:ctrlPr>
                      <w:rPr>
                        <w:rFonts w:ascii="Cambria Math" w:eastAsiaTheme="minorEastAsia" w:hAnsi="Cambria Math"/>
                        <w:i/>
                        <w:szCs w:val="24"/>
                      </w:rPr>
                    </m:ctrlPr>
                  </m:sSubSupPr>
                  <m:e>
                    <m:r>
                      <w:rPr>
                        <w:rFonts w:ascii="Cambria Math" w:eastAsiaTheme="minorEastAsia" w:hAnsi="Cambria Math"/>
                        <w:szCs w:val="24"/>
                      </w:rPr>
                      <m:t>N</m:t>
                    </m:r>
                  </m:e>
                  <m:sub>
                    <m:r>
                      <w:rPr>
                        <w:rFonts w:ascii="Cambria Math" w:eastAsiaTheme="minorEastAsia" w:hAnsi="Cambria Math"/>
                        <w:szCs w:val="24"/>
                      </w:rPr>
                      <m:t>BWP</m:t>
                    </m:r>
                  </m:sub>
                  <m:sup>
                    <m:r>
                      <w:rPr>
                        <w:rFonts w:ascii="Cambria Math" w:eastAsiaTheme="minorEastAsia" w:hAnsi="Cambria Math"/>
                        <w:szCs w:val="24"/>
                      </w:rPr>
                      <m:t>start</m:t>
                    </m:r>
                  </m:sup>
                </m:sSubSup>
              </m:num>
              <m:den>
                <m:r>
                  <w:rPr>
                    <w:rFonts w:ascii="Cambria Math" w:eastAsiaTheme="minorEastAsia" w:hAnsi="Cambria Math"/>
                    <w:szCs w:val="24"/>
                  </w:rPr>
                  <m:t>6</m:t>
                </m:r>
              </m:den>
            </m:f>
          </m:e>
        </m:d>
      </m:oMath>
      <w:r w:rsidR="006124E0">
        <w:rPr>
          <w:rFonts w:eastAsiaTheme="minorEastAsia" w:hint="eastAsia"/>
          <w:szCs w:val="24"/>
        </w:rPr>
        <w:t xml:space="preserve"> </w:t>
      </w:r>
      <w:r w:rsidR="006124E0">
        <w:rPr>
          <w:rFonts w:eastAsiaTheme="minorEastAsia"/>
          <w:szCs w:val="24"/>
        </w:rPr>
        <w:t xml:space="preserve">for the current specification. </w:t>
      </w:r>
      <w:r w:rsidR="00986641">
        <w:rPr>
          <w:rFonts w:eastAsiaTheme="minorEastAsia"/>
          <w:szCs w:val="24"/>
        </w:rPr>
        <w:t>In other words</w:t>
      </w:r>
      <w:r w:rsidR="00CD0B4A">
        <w:rPr>
          <w:rFonts w:eastAsiaTheme="minorEastAsia"/>
          <w:szCs w:val="24"/>
        </w:rPr>
        <w:t xml:space="preserve">, the case when the </w:t>
      </w:r>
      <w:proofErr w:type="spellStart"/>
      <w:r w:rsidR="00CD0B4A" w:rsidRPr="006124E0">
        <w:rPr>
          <w:rFonts w:eastAsiaTheme="minorEastAsia"/>
          <w:i/>
          <w:iCs/>
          <w:szCs w:val="24"/>
        </w:rPr>
        <w:t>rb</w:t>
      </w:r>
      <w:proofErr w:type="spellEnd"/>
      <w:r w:rsidR="00CD0B4A" w:rsidRPr="006124E0">
        <w:rPr>
          <w:rFonts w:eastAsiaTheme="minorEastAsia"/>
          <w:i/>
          <w:iCs/>
          <w:szCs w:val="24"/>
        </w:rPr>
        <w:t>-Offset</w:t>
      </w:r>
      <w:r w:rsidR="00CD0B4A">
        <w:rPr>
          <w:rFonts w:eastAsiaTheme="minorEastAsia"/>
          <w:szCs w:val="24"/>
        </w:rPr>
        <w:t xml:space="preserve"> is not provided, has a same meaning that the UE behaviour should follow the Rel-15 instead </w:t>
      </w:r>
      <w:proofErr w:type="spellStart"/>
      <w:r w:rsidR="00CD0B4A" w:rsidRPr="00CD0B4A">
        <w:rPr>
          <w:rFonts w:eastAsiaTheme="minorEastAsia"/>
          <w:i/>
          <w:iCs/>
          <w:szCs w:val="24"/>
        </w:rPr>
        <w:t>rb</w:t>
      </w:r>
      <w:proofErr w:type="spellEnd"/>
      <w:r w:rsidR="00CD0B4A" w:rsidRPr="00CD0B4A">
        <w:rPr>
          <w:rFonts w:eastAsiaTheme="minorEastAsia"/>
          <w:i/>
          <w:iCs/>
          <w:szCs w:val="24"/>
        </w:rPr>
        <w:t>-Offset</w:t>
      </w:r>
      <w:r w:rsidR="00CD0B4A">
        <w:rPr>
          <w:rFonts w:eastAsiaTheme="minorEastAsia"/>
          <w:szCs w:val="24"/>
        </w:rPr>
        <w:t xml:space="preserve"> is 0 as in the agreement, since the RRC parameter </w:t>
      </w:r>
      <w:proofErr w:type="spellStart"/>
      <w:r w:rsidR="00CD0B4A" w:rsidRPr="00CD0B4A">
        <w:rPr>
          <w:rFonts w:eastAsiaTheme="minorEastAsia"/>
          <w:i/>
          <w:iCs/>
          <w:szCs w:val="24"/>
        </w:rPr>
        <w:t>rb</w:t>
      </w:r>
      <w:proofErr w:type="spellEnd"/>
      <w:r w:rsidR="00CD0B4A" w:rsidRPr="00CD0B4A">
        <w:rPr>
          <w:rFonts w:eastAsiaTheme="minorEastAsia"/>
          <w:i/>
          <w:iCs/>
          <w:szCs w:val="24"/>
        </w:rPr>
        <w:t>-Offset</w:t>
      </w:r>
      <w:r w:rsidR="00CD0B4A">
        <w:rPr>
          <w:rFonts w:eastAsiaTheme="minorEastAsia"/>
          <w:szCs w:val="24"/>
        </w:rPr>
        <w:t xml:space="preserve"> does not exist in the Rel-15. Anyhow, the agreement is needed to modify. Fr</w:t>
      </w:r>
      <w:r w:rsidR="00986641">
        <w:rPr>
          <w:rFonts w:eastAsiaTheme="minorEastAsia"/>
          <w:szCs w:val="24"/>
        </w:rPr>
        <w:t>om</w:t>
      </w:r>
      <w:r w:rsidR="00CD0B4A">
        <w:rPr>
          <w:rFonts w:eastAsiaTheme="minorEastAsia"/>
          <w:szCs w:val="24"/>
        </w:rPr>
        <w:t xml:space="preserve"> our point of view, </w:t>
      </w:r>
      <w:r w:rsidR="00E355F7">
        <w:rPr>
          <w:rFonts w:eastAsiaTheme="minorEastAsia"/>
          <w:szCs w:val="24"/>
        </w:rPr>
        <w:t>if</w:t>
      </w:r>
      <w:r w:rsidR="00986641">
        <w:rPr>
          <w:rFonts w:eastAsiaTheme="minorEastAsia"/>
          <w:szCs w:val="24"/>
        </w:rPr>
        <w:t xml:space="preserve"> the </w:t>
      </w:r>
      <w:proofErr w:type="spellStart"/>
      <w:r w:rsidR="00CD0B4A" w:rsidRPr="00CD0B4A">
        <w:rPr>
          <w:rFonts w:eastAsiaTheme="minorEastAsia"/>
          <w:i/>
          <w:iCs/>
          <w:szCs w:val="24"/>
        </w:rPr>
        <w:t>rb</w:t>
      </w:r>
      <w:proofErr w:type="spellEnd"/>
      <w:r w:rsidR="00CD0B4A" w:rsidRPr="00CD0B4A">
        <w:rPr>
          <w:rFonts w:eastAsiaTheme="minorEastAsia"/>
          <w:i/>
          <w:iCs/>
          <w:szCs w:val="24"/>
        </w:rPr>
        <w:t>-Offset</w:t>
      </w:r>
      <w:r w:rsidR="00CD0B4A">
        <w:rPr>
          <w:rFonts w:eastAsiaTheme="minorEastAsia"/>
          <w:szCs w:val="24"/>
        </w:rPr>
        <w:t xml:space="preserve"> is </w:t>
      </w:r>
      <w:r w:rsidR="00986641">
        <w:rPr>
          <w:rFonts w:eastAsiaTheme="minorEastAsia"/>
          <w:szCs w:val="24"/>
        </w:rPr>
        <w:t>not provided</w:t>
      </w:r>
      <w:r w:rsidR="00E26644">
        <w:rPr>
          <w:rFonts w:eastAsiaTheme="minorEastAsia"/>
          <w:szCs w:val="24"/>
        </w:rPr>
        <w:t xml:space="preserve">, </w:t>
      </w:r>
      <w:r w:rsidR="00986641">
        <w:rPr>
          <w:rFonts w:eastAsiaTheme="minorEastAsia"/>
          <w:szCs w:val="24"/>
        </w:rPr>
        <w:t>it might be a straightforward solution that a UE should follow Rel-15 behaviour</w:t>
      </w:r>
      <w:r w:rsidR="00E355F7">
        <w:rPr>
          <w:rFonts w:eastAsiaTheme="minorEastAsia"/>
          <w:szCs w:val="24"/>
        </w:rPr>
        <w:t xml:space="preserve">, otherwise the </w:t>
      </w:r>
      <w:proofErr w:type="spellStart"/>
      <w:r w:rsidR="00E355F7" w:rsidRPr="004504DC">
        <w:rPr>
          <w:rFonts w:eastAsiaTheme="minorEastAsia"/>
          <w:i/>
          <w:iCs/>
          <w:szCs w:val="24"/>
        </w:rPr>
        <w:t>rb</w:t>
      </w:r>
      <w:proofErr w:type="spellEnd"/>
      <w:r w:rsidR="00E355F7" w:rsidRPr="004504DC">
        <w:rPr>
          <w:rFonts w:eastAsiaTheme="minorEastAsia"/>
          <w:i/>
          <w:iCs/>
          <w:szCs w:val="24"/>
        </w:rPr>
        <w:t>-Offset</w:t>
      </w:r>
      <w:r w:rsidR="00E355F7">
        <w:rPr>
          <w:rFonts w:eastAsiaTheme="minorEastAsia"/>
          <w:szCs w:val="24"/>
        </w:rPr>
        <w:t xml:space="preserve"> plays a role to have a</w:t>
      </w:r>
      <w:r w:rsidR="00C2491B">
        <w:rPr>
          <w:rFonts w:eastAsiaTheme="minorEastAsia"/>
          <w:szCs w:val="24"/>
        </w:rPr>
        <w:t>n</w:t>
      </w:r>
      <w:r w:rsidR="00E355F7">
        <w:rPr>
          <w:rFonts w:eastAsiaTheme="minorEastAsia"/>
          <w:szCs w:val="24"/>
        </w:rPr>
        <w:t xml:space="preserve"> offset from the starting common RB position defined in </w:t>
      </w:r>
      <w:r w:rsidR="00E355F7">
        <w:rPr>
          <w:rFonts w:eastAsiaTheme="minorEastAsia"/>
          <w:szCs w:val="24"/>
        </w:rPr>
        <w:lastRenderedPageBreak/>
        <w:t>Rel-15</w:t>
      </w:r>
      <w:r w:rsidR="00D67467">
        <w:rPr>
          <w:rFonts w:eastAsiaTheme="minorEastAsia"/>
          <w:szCs w:val="24"/>
        </w:rPr>
        <w:t xml:space="preserve"> so that</w:t>
      </w:r>
      <w:r w:rsidR="007C1305">
        <w:rPr>
          <w:rFonts w:eastAsiaTheme="minorEastAsia"/>
          <w:szCs w:val="24"/>
        </w:rPr>
        <w:t xml:space="preserve"> it exactly reflects what the agreement intends to. </w:t>
      </w:r>
      <w:r w:rsidR="00E26644">
        <w:rPr>
          <w:rFonts w:eastAsiaTheme="minorEastAsia"/>
          <w:szCs w:val="24"/>
        </w:rPr>
        <w:t xml:space="preserve">Therefore, we propose that the UE should follow Rel-15 UE behaviour if </w:t>
      </w:r>
      <w:proofErr w:type="spellStart"/>
      <w:r w:rsidR="00E26644" w:rsidRPr="00E26644">
        <w:rPr>
          <w:rFonts w:eastAsiaTheme="minorEastAsia"/>
          <w:i/>
          <w:iCs/>
          <w:szCs w:val="24"/>
        </w:rPr>
        <w:t>rb</w:t>
      </w:r>
      <w:proofErr w:type="spellEnd"/>
      <w:r w:rsidR="00E26644" w:rsidRPr="00E26644">
        <w:rPr>
          <w:rFonts w:eastAsiaTheme="minorEastAsia"/>
          <w:i/>
          <w:iCs/>
          <w:szCs w:val="24"/>
        </w:rPr>
        <w:t>-Offset</w:t>
      </w:r>
      <w:r w:rsidR="00E26644">
        <w:rPr>
          <w:rFonts w:eastAsiaTheme="minorEastAsia"/>
          <w:szCs w:val="24"/>
        </w:rPr>
        <w:t xml:space="preserve"> is not provided as given in Text proposal #1.</w:t>
      </w:r>
    </w:p>
    <w:p w14:paraId="71622BC3" w14:textId="77777777" w:rsidR="007D1E1B" w:rsidRDefault="007D1E1B" w:rsidP="007D1E1B">
      <w:pPr>
        <w:adjustRightInd w:val="0"/>
        <w:spacing w:after="0" w:afterAutospacing="0"/>
        <w:rPr>
          <w:rFonts w:eastAsiaTheme="minorEastAsia"/>
          <w:szCs w:val="24"/>
          <w:lang w:val="en-US"/>
        </w:rPr>
      </w:pPr>
    </w:p>
    <w:p w14:paraId="5E35D113" w14:textId="15F482A1" w:rsidR="007D1E1B" w:rsidRDefault="007D1E1B" w:rsidP="007D1E1B">
      <w:pPr>
        <w:adjustRightInd w:val="0"/>
        <w:spacing w:after="0" w:afterAutospacing="0"/>
        <w:rPr>
          <w:rFonts w:eastAsiaTheme="minorEastAsia"/>
          <w:i/>
          <w:szCs w:val="24"/>
          <w:lang w:val="en-US"/>
        </w:rPr>
      </w:pPr>
      <w:r w:rsidRPr="0065729C">
        <w:rPr>
          <w:rFonts w:eastAsiaTheme="minorEastAsia"/>
          <w:b/>
          <w:szCs w:val="24"/>
          <w:u w:val="single"/>
          <w:lang w:val="en-US"/>
        </w:rPr>
        <w:t xml:space="preserve">Proposal </w:t>
      </w:r>
      <w:r w:rsidRPr="0065729C">
        <w:rPr>
          <w:rFonts w:eastAsiaTheme="minorEastAsia" w:hint="eastAsia"/>
          <w:b/>
          <w:szCs w:val="24"/>
          <w:u w:val="single"/>
          <w:lang w:val="en-US"/>
        </w:rPr>
        <w:t>1</w:t>
      </w:r>
      <w:r w:rsidRPr="0065729C">
        <w:rPr>
          <w:rFonts w:eastAsiaTheme="minorEastAsia"/>
          <w:b/>
          <w:szCs w:val="24"/>
          <w:u w:val="single"/>
          <w:lang w:val="en-US"/>
        </w:rPr>
        <w:t xml:space="preserve">: </w:t>
      </w:r>
      <w:r w:rsidR="00E26644" w:rsidRPr="0065729C">
        <w:rPr>
          <w:rFonts w:eastAsiaTheme="minorEastAsia"/>
          <w:b/>
          <w:szCs w:val="24"/>
          <w:u w:val="single"/>
        </w:rPr>
        <w:t xml:space="preserve">The UE should follow Rel-15 UE behaviour if </w:t>
      </w:r>
      <w:proofErr w:type="spellStart"/>
      <w:r w:rsidR="00E26644" w:rsidRPr="0065729C">
        <w:rPr>
          <w:rFonts w:eastAsiaTheme="minorEastAsia"/>
          <w:b/>
          <w:i/>
          <w:iCs/>
          <w:szCs w:val="24"/>
          <w:u w:val="single"/>
        </w:rPr>
        <w:t>rb</w:t>
      </w:r>
      <w:proofErr w:type="spellEnd"/>
      <w:r w:rsidR="00E26644" w:rsidRPr="0065729C">
        <w:rPr>
          <w:rFonts w:eastAsiaTheme="minorEastAsia"/>
          <w:b/>
          <w:i/>
          <w:iCs/>
          <w:szCs w:val="24"/>
          <w:u w:val="single"/>
        </w:rPr>
        <w:t>-Offset</w:t>
      </w:r>
      <w:r w:rsidR="00E26644" w:rsidRPr="0065729C">
        <w:rPr>
          <w:rFonts w:eastAsiaTheme="minorEastAsia"/>
          <w:b/>
          <w:szCs w:val="24"/>
          <w:u w:val="single"/>
        </w:rPr>
        <w:t xml:space="preserve"> is not </w:t>
      </w:r>
      <w:proofErr w:type="gramStart"/>
      <w:r w:rsidR="00E26644" w:rsidRPr="0065729C">
        <w:rPr>
          <w:rFonts w:eastAsiaTheme="minorEastAsia"/>
          <w:b/>
          <w:szCs w:val="24"/>
          <w:u w:val="single"/>
        </w:rPr>
        <w:t>provided</w:t>
      </w:r>
      <w:proofErr w:type="gramEnd"/>
      <w:r w:rsidR="00E26644" w:rsidRPr="0065729C">
        <w:rPr>
          <w:rFonts w:eastAsiaTheme="minorEastAsia"/>
          <w:b/>
          <w:szCs w:val="24"/>
          <w:u w:val="single"/>
        </w:rPr>
        <w:t xml:space="preserve"> as given in Text proposal #1.</w:t>
      </w:r>
    </w:p>
    <w:p w14:paraId="78D2BC74" w14:textId="77777777" w:rsidR="00BC3CFC" w:rsidRPr="00986641" w:rsidRDefault="00BC3CFC" w:rsidP="00BC3CFC">
      <w:pPr>
        <w:rPr>
          <w:sz w:val="20"/>
          <w:lang w:val="en-US"/>
        </w:rPr>
      </w:pPr>
    </w:p>
    <w:tbl>
      <w:tblPr>
        <w:tblStyle w:val="af2"/>
        <w:tblW w:w="0" w:type="auto"/>
        <w:tblLook w:val="04A0" w:firstRow="1" w:lastRow="0" w:firstColumn="1" w:lastColumn="0" w:noHBand="0" w:noVBand="1"/>
      </w:tblPr>
      <w:tblGrid>
        <w:gridCol w:w="9954"/>
      </w:tblGrid>
      <w:tr w:rsidR="00BC3CFC" w14:paraId="3C72D8E5" w14:textId="77777777" w:rsidTr="00BC3CFC">
        <w:tc>
          <w:tcPr>
            <w:tcW w:w="9954" w:type="dxa"/>
          </w:tcPr>
          <w:p w14:paraId="4794ABF2" w14:textId="77777777" w:rsidR="00BC3CFC" w:rsidRDefault="00BC3CFC" w:rsidP="00BC3CFC">
            <w:pPr>
              <w:pStyle w:val="affa"/>
              <w:ind w:firstLineChars="0" w:firstLine="0"/>
              <w:jc w:val="center"/>
              <w:rPr>
                <w:b/>
                <w:szCs w:val="24"/>
                <w:lang w:val="x-none"/>
              </w:rPr>
            </w:pPr>
            <w:r>
              <w:rPr>
                <w:b/>
                <w:szCs w:val="24"/>
                <w:lang w:val="x-none"/>
              </w:rPr>
              <w:t>Text proposal #1</w:t>
            </w:r>
          </w:p>
          <w:p w14:paraId="2D953BDB" w14:textId="77777777" w:rsidR="00BC3CFC" w:rsidRPr="00BA1FC1" w:rsidRDefault="00BC3CFC" w:rsidP="00BC3CFC">
            <w:pPr>
              <w:rPr>
                <w:lang w:val="x-none"/>
              </w:rPr>
            </w:pPr>
            <w:r w:rsidRPr="00BA1FC1">
              <w:rPr>
                <w:lang w:val="x-none"/>
              </w:rPr>
              <w:t xml:space="preserve">--------- beginning of text proposal for </w:t>
            </w:r>
            <w:r w:rsidRPr="00BA1FC1">
              <w:rPr>
                <w:highlight w:val="green"/>
                <w:lang w:val="x-none"/>
              </w:rPr>
              <w:t xml:space="preserve">TS 38.213 </w:t>
            </w:r>
          </w:p>
          <w:p w14:paraId="36BF2738" w14:textId="77777777" w:rsidR="000651E9" w:rsidRPr="00D26445" w:rsidRDefault="000651E9" w:rsidP="000651E9">
            <w:pPr>
              <w:pStyle w:val="20"/>
              <w:ind w:left="850" w:hanging="850"/>
              <w:outlineLvl w:val="1"/>
            </w:pPr>
            <w:bookmarkStart w:id="6" w:name="_Toc12021486"/>
            <w:bookmarkStart w:id="7" w:name="_Toc20311598"/>
            <w:bookmarkStart w:id="8" w:name="_Ref491451763"/>
            <w:bookmarkStart w:id="9" w:name="_Ref491466492"/>
            <w:r w:rsidRPr="00D26445">
              <w:t>10</w:t>
            </w:r>
            <w:r w:rsidRPr="00D26445">
              <w:rPr>
                <w:rFonts w:hint="eastAsia"/>
              </w:rPr>
              <w:t>.1</w:t>
            </w:r>
            <w:r w:rsidRPr="00D26445">
              <w:rPr>
                <w:rFonts w:hint="eastAsia"/>
              </w:rPr>
              <w:tab/>
            </w:r>
            <w:r w:rsidRPr="00D26445">
              <w:t>UE procedure for determining physical downlink control channel assignment</w:t>
            </w:r>
            <w:bookmarkEnd w:id="6"/>
            <w:bookmarkEnd w:id="7"/>
            <w:r w:rsidRPr="00D26445">
              <w:t xml:space="preserve"> </w:t>
            </w:r>
            <w:bookmarkEnd w:id="8"/>
            <w:bookmarkEnd w:id="9"/>
          </w:p>
          <w:p w14:paraId="3B8DC6B9" w14:textId="77777777" w:rsidR="00BC3CFC" w:rsidRPr="004D798A" w:rsidRDefault="00BC3CFC" w:rsidP="00BC3CFC">
            <w:pPr>
              <w:spacing w:after="120" w:afterAutospacing="0"/>
              <w:rPr>
                <w:b/>
                <w:szCs w:val="24"/>
                <w:u w:val="single"/>
              </w:rPr>
            </w:pPr>
            <w:r w:rsidRPr="00BA1FC1">
              <w:rPr>
                <w:b/>
                <w:szCs w:val="24"/>
                <w:u w:val="single"/>
              </w:rPr>
              <w:t>&lt;omitted&gt;</w:t>
            </w:r>
          </w:p>
          <w:p w14:paraId="7F661193" w14:textId="59ABBC79" w:rsidR="00CD14CC" w:rsidRPr="00CD14CC" w:rsidRDefault="00CD14CC" w:rsidP="000651E9">
            <w:r>
              <w:rPr>
                <w:rFonts w:eastAsia="SimSun"/>
              </w:rPr>
              <w:t xml:space="preserve">For each </w:t>
            </w:r>
            <w:r>
              <w:t xml:space="preserve">CORESET in </w:t>
            </w:r>
            <w:r>
              <w:rPr>
                <w:rFonts w:eastAsia="SimSun"/>
              </w:rPr>
              <w:t xml:space="preserve">a DL BWP of a serving cell, a respective </w:t>
            </w:r>
            <w:proofErr w:type="spellStart"/>
            <w:r w:rsidRPr="00063F39">
              <w:rPr>
                <w:i/>
              </w:rPr>
              <w:t>frequencyDomainResources</w:t>
            </w:r>
            <w:proofErr w:type="spellEnd"/>
            <w:r>
              <w:t xml:space="preserve"> provides a bitmap. The bits of the bitmap have a one-to-one mapping with non-overlapping groups of 6 consecutive PRBs, in ascending order of the PRB index in the DL BWP bandwidth of </w:t>
            </w:r>
            <w:r>
              <w:rPr>
                <w:noProof/>
                <w:position w:val="-10"/>
              </w:rPr>
              <w:drawing>
                <wp:inline distT="0" distB="0" distL="0" distR="0" wp14:anchorId="7795D5A2" wp14:editId="7FAFA0D9">
                  <wp:extent cx="338455" cy="222250"/>
                  <wp:effectExtent l="0" t="0" r="4445" b="635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8455" cy="222250"/>
                          </a:xfrm>
                          <a:prstGeom prst="rect">
                            <a:avLst/>
                          </a:prstGeom>
                          <a:noFill/>
                          <a:ln>
                            <a:noFill/>
                          </a:ln>
                        </pic:spPr>
                      </pic:pic>
                    </a:graphicData>
                  </a:graphic>
                </wp:inline>
              </w:drawing>
            </w:r>
            <w:r>
              <w:t xml:space="preserve"> PRBs with starting common </w:t>
            </w:r>
            <w:r w:rsidRPr="00D20E88">
              <w:t xml:space="preserve">RB </w:t>
            </w:r>
            <w:r>
              <w:t xml:space="preserve">position </w:t>
            </w:r>
            <w:r>
              <w:rPr>
                <w:noProof/>
                <w:position w:val="-10"/>
              </w:rPr>
              <w:drawing>
                <wp:inline distT="0" distB="0" distL="0" distR="0" wp14:anchorId="4A319A6B" wp14:editId="12B9AE00">
                  <wp:extent cx="290830" cy="243205"/>
                  <wp:effectExtent l="0" t="0" r="0" b="444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0830" cy="243205"/>
                          </a:xfrm>
                          <a:prstGeom prst="rect">
                            <a:avLst/>
                          </a:prstGeom>
                          <a:noFill/>
                          <a:ln>
                            <a:noFill/>
                          </a:ln>
                        </pic:spPr>
                      </pic:pic>
                    </a:graphicData>
                  </a:graphic>
                </wp:inline>
              </w:drawing>
            </w:r>
            <w:r>
              <w:t xml:space="preserve"> where the first</w:t>
            </w:r>
            <w:r w:rsidRPr="00BC1B88">
              <w:t xml:space="preserve"> </w:t>
            </w:r>
            <w:r>
              <w:t xml:space="preserve">common RB of the first group of 6 PRBs has common </w:t>
            </w:r>
            <w:r w:rsidRPr="00D20E88">
              <w:t xml:space="preserve">RB </w:t>
            </w:r>
            <w:r>
              <w:t xml:space="preserve">index </w:t>
            </w:r>
            <m:oMath>
              <m:r>
                <m:rPr>
                  <m:sty m:val="p"/>
                </m:rPr>
                <w:rPr>
                  <w:rFonts w:ascii="Cambria Math" w:eastAsiaTheme="minorEastAsia" w:hAnsi="Cambria Math"/>
                  <w:szCs w:val="24"/>
                </w:rPr>
                <m:t>6∙</m:t>
              </m:r>
              <m:d>
                <m:dPr>
                  <m:begChr m:val="⌈"/>
                  <m:endChr m:val="⌉"/>
                  <m:ctrlPr>
                    <w:rPr>
                      <w:rFonts w:ascii="Cambria Math" w:eastAsiaTheme="minorEastAsia" w:hAnsi="Cambria Math"/>
                      <w:szCs w:val="24"/>
                    </w:rPr>
                  </m:ctrlPr>
                </m:dPr>
                <m:e>
                  <m:f>
                    <m:fPr>
                      <m:type m:val="lin"/>
                      <m:ctrlPr>
                        <w:rPr>
                          <w:rFonts w:ascii="Cambria Math" w:eastAsiaTheme="minorEastAsia" w:hAnsi="Cambria Math"/>
                          <w:i/>
                          <w:szCs w:val="24"/>
                        </w:rPr>
                      </m:ctrlPr>
                    </m:fPr>
                    <m:num>
                      <m:sSubSup>
                        <m:sSubSupPr>
                          <m:ctrlPr>
                            <w:rPr>
                              <w:rFonts w:ascii="Cambria Math" w:eastAsiaTheme="minorEastAsia" w:hAnsi="Cambria Math"/>
                              <w:i/>
                              <w:szCs w:val="24"/>
                            </w:rPr>
                          </m:ctrlPr>
                        </m:sSubSupPr>
                        <m:e>
                          <m:r>
                            <w:rPr>
                              <w:rFonts w:ascii="Cambria Math" w:eastAsiaTheme="minorEastAsia" w:hAnsi="Cambria Math"/>
                              <w:szCs w:val="24"/>
                            </w:rPr>
                            <m:t>N</m:t>
                          </m:r>
                        </m:e>
                        <m:sub>
                          <m:r>
                            <w:rPr>
                              <w:rFonts w:ascii="Cambria Math" w:eastAsiaTheme="minorEastAsia" w:hAnsi="Cambria Math"/>
                              <w:szCs w:val="24"/>
                            </w:rPr>
                            <m:t>BWP</m:t>
                          </m:r>
                        </m:sub>
                        <m:sup>
                          <m:r>
                            <w:rPr>
                              <w:rFonts w:ascii="Cambria Math" w:eastAsiaTheme="minorEastAsia" w:hAnsi="Cambria Math"/>
                              <w:szCs w:val="24"/>
                            </w:rPr>
                            <m:t>start</m:t>
                          </m:r>
                        </m:sup>
                      </m:sSubSup>
                    </m:num>
                    <m:den>
                      <m:r>
                        <w:rPr>
                          <w:rFonts w:ascii="Cambria Math" w:eastAsiaTheme="minorEastAsia" w:hAnsi="Cambria Math"/>
                          <w:szCs w:val="24"/>
                        </w:rPr>
                        <m:t>6</m:t>
                      </m:r>
                    </m:den>
                  </m:f>
                </m:e>
              </m:d>
              <m:r>
                <w:ins w:id="10" w:author="Taewoo LEE (SHARP)" w:date="2020-02-14T15:30:00Z">
                  <w:rPr>
                    <w:rFonts w:ascii="Cambria Math" w:eastAsiaTheme="minorEastAsia" w:hAnsi="Cambria Math"/>
                    <w:szCs w:val="24"/>
                  </w:rPr>
                  <m:t>-</m:t>
                </w:ins>
              </m:r>
              <m:r>
                <w:ins w:id="11" w:author="Taewoo LEE (SHARP)" w:date="2020-02-14T15:29:00Z">
                  <w:rPr>
                    <w:rFonts w:ascii="Cambria Math" w:eastAsiaTheme="minorEastAsia" w:hAnsi="Cambria Math"/>
                    <w:szCs w:val="24"/>
                  </w:rPr>
                  <m:t>rb_Offset</m:t>
                </w:ins>
              </m:r>
            </m:oMath>
            <w:ins w:id="12" w:author="Taewoo LEE (SHARP)" w:date="2020-02-14T15:29:00Z">
              <w:r>
                <w:t>,</w:t>
              </w:r>
            </w:ins>
            <w:ins w:id="13" w:author="Taewoo LEE (SHARP)" w:date="2020-02-14T15:28:00Z">
              <w:r>
                <w:t xml:space="preserve"> where </w:t>
              </w:r>
              <w:proofErr w:type="spellStart"/>
              <w:r w:rsidRPr="00B476B8">
                <w:rPr>
                  <w:rFonts w:eastAsia="游明朝"/>
                  <w:i/>
                </w:rPr>
                <w:t>rb</w:t>
              </w:r>
            </w:ins>
            <w:ins w:id="14" w:author="Taewoo LEE (SHARP)" w:date="2020-02-14T15:31:00Z">
              <w:r>
                <w:rPr>
                  <w:rFonts w:eastAsia="游明朝"/>
                  <w:i/>
                </w:rPr>
                <w:t>_</w:t>
              </w:r>
            </w:ins>
            <w:ins w:id="15" w:author="Taewoo LEE (SHARP)" w:date="2020-02-14T15:28:00Z">
              <w:r w:rsidRPr="00B476B8">
                <w:rPr>
                  <w:rFonts w:eastAsia="游明朝"/>
                  <w:i/>
                </w:rPr>
                <w:t>Offset</w:t>
              </w:r>
              <w:proofErr w:type="spellEnd"/>
              <w:r>
                <w:rPr>
                  <w:rFonts w:eastAsia="游明朝"/>
                </w:rPr>
                <w:t xml:space="preserve"> is 0 if not provided</w:t>
              </w:r>
            </w:ins>
            <w:r>
              <w:t xml:space="preserve">. </w:t>
            </w:r>
            <w:del w:id="16" w:author="Taewoo LEE (SHARP)" w:date="2020-02-14T15:28:00Z">
              <w:r w:rsidDel="00CD14CC">
                <w:delText xml:space="preserve">If </w:delText>
              </w:r>
              <w:r w:rsidRPr="00D26445" w:rsidDel="00CD14CC">
                <w:rPr>
                  <w:rFonts w:eastAsia="Malgun Gothic"/>
                  <w:i/>
                  <w:lang w:eastAsia="ko-KR"/>
                </w:rPr>
                <w:delText>rb-Offset</w:delText>
              </w:r>
              <w:r w:rsidDel="00CD14CC">
                <w:rPr>
                  <w:rFonts w:eastAsia="Malgun Gothic"/>
                  <w:lang w:eastAsia="ko-KR"/>
                </w:rPr>
                <w:delText xml:space="preserve"> is provided, the first group of 6 consecutive RBs has common RB index </w:delText>
              </w:r>
              <m:oMath>
                <m:sSubSup>
                  <m:sSubSupPr>
                    <m:ctrlPr>
                      <w:rPr>
                        <w:rFonts w:ascii="Cambria Math" w:hAnsi="Cambria Math"/>
                        <w:i/>
                      </w:rPr>
                    </m:ctrlPr>
                  </m:sSubSupPr>
                  <m:e>
                    <m:r>
                      <w:rPr>
                        <w:rFonts w:ascii="Cambria Math"/>
                      </w:rPr>
                      <m:t>N</m:t>
                    </m:r>
                  </m:e>
                  <m:sub>
                    <m:r>
                      <m:rPr>
                        <m:nor/>
                      </m:rPr>
                      <w:rPr>
                        <w:rFonts w:ascii="Cambria Math"/>
                      </w:rPr>
                      <m:t>BWP</m:t>
                    </m:r>
                    <m:ctrlPr>
                      <w:rPr>
                        <w:rFonts w:ascii="Cambria Math" w:hAnsi="Cambria Math"/>
                      </w:rPr>
                    </m:ctrlPr>
                  </m:sub>
                  <m:sup>
                    <m:r>
                      <m:rPr>
                        <m:nor/>
                      </m:rPr>
                      <w:rPr>
                        <w:rFonts w:ascii="Cambria Math"/>
                      </w:rPr>
                      <m:t>start</m:t>
                    </m:r>
                    <m:ctrlPr>
                      <w:rPr>
                        <w:rFonts w:ascii="Cambria Math" w:hAnsi="Cambria Math"/>
                      </w:rPr>
                    </m:ctrlPr>
                  </m:sup>
                </m:sSubSup>
                <m:r>
                  <w:rPr>
                    <w:rFonts w:ascii="Cambria Math" w:eastAsia="Malgun Gothic" w:hAnsi="Cambria Math"/>
                  </w:rPr>
                  <m:t>+rb_Offset</m:t>
                </m:r>
              </m:oMath>
              <w:r w:rsidDel="00CD14CC">
                <w:rPr>
                  <w:rFonts w:eastAsia="Malgun Gothic"/>
                  <w:lang w:eastAsia="ko-KR"/>
                </w:rPr>
                <w:delText>.</w:delText>
              </w:r>
            </w:del>
          </w:p>
          <w:p w14:paraId="3BCE6217" w14:textId="77777777" w:rsidR="00CD14CC" w:rsidRDefault="00CD14CC" w:rsidP="000651E9">
            <w:pPr>
              <w:rPr>
                <w:rFonts w:eastAsia="Malgun Gothic"/>
              </w:rPr>
            </w:pPr>
          </w:p>
          <w:p w14:paraId="1D6845EF" w14:textId="4E717FBD" w:rsidR="00BC3CFC" w:rsidRPr="00BC3CFC" w:rsidRDefault="000651E9" w:rsidP="00BC3CFC">
            <w:pPr>
              <w:spacing w:after="120" w:afterAutospacing="0"/>
              <w:rPr>
                <w:b/>
                <w:szCs w:val="24"/>
                <w:u w:val="single"/>
              </w:rPr>
            </w:pPr>
            <w:r w:rsidRPr="00BA1FC1">
              <w:rPr>
                <w:b/>
                <w:szCs w:val="24"/>
                <w:u w:val="single"/>
              </w:rPr>
              <w:t>&lt;omitted&gt;</w:t>
            </w:r>
          </w:p>
          <w:p w14:paraId="444F9779" w14:textId="77777777" w:rsidR="00BC3CFC" w:rsidRPr="00647592" w:rsidRDefault="00BC3CFC" w:rsidP="00BC3CFC">
            <w:pPr>
              <w:spacing w:after="0"/>
            </w:pPr>
            <w:r w:rsidRPr="00BA1FC1">
              <w:rPr>
                <w:szCs w:val="24"/>
                <w:lang w:val="x-none"/>
              </w:rPr>
              <w:t>--------- end of text proposal</w:t>
            </w:r>
          </w:p>
        </w:tc>
      </w:tr>
    </w:tbl>
    <w:p w14:paraId="15C9DA39" w14:textId="7BC56876" w:rsidR="00BC3CFC" w:rsidRDefault="00BC3CFC" w:rsidP="007F54E5">
      <w:pPr>
        <w:adjustRightInd w:val="0"/>
        <w:spacing w:after="0" w:afterAutospacing="0"/>
        <w:rPr>
          <w:rFonts w:eastAsiaTheme="minorEastAsia"/>
          <w:szCs w:val="24"/>
        </w:rPr>
      </w:pPr>
    </w:p>
    <w:p w14:paraId="6C481B65" w14:textId="1C729005" w:rsidR="00012F22" w:rsidRPr="00012F22" w:rsidRDefault="00C30613" w:rsidP="0005147A">
      <w:pPr>
        <w:pStyle w:val="10"/>
        <w:numPr>
          <w:ilvl w:val="0"/>
          <w:numId w:val="10"/>
        </w:numPr>
        <w:spacing w:before="0" w:after="180"/>
        <w:rPr>
          <w:rFonts w:ascii="Times New Roman" w:hAnsi="Times New Roman"/>
        </w:rPr>
      </w:pPr>
      <w:r w:rsidRPr="00595AF2">
        <w:rPr>
          <w:rFonts w:ascii="Times New Roman" w:hAnsi="Times New Roman"/>
        </w:rPr>
        <w:t>Conclusion</w:t>
      </w:r>
    </w:p>
    <w:p w14:paraId="01D83F44" w14:textId="490EC04E" w:rsidR="00012F22" w:rsidRPr="00472353" w:rsidRDefault="00012F22" w:rsidP="00E3290D">
      <w:pPr>
        <w:adjustRightInd w:val="0"/>
        <w:spacing w:after="0" w:afterAutospacing="0"/>
        <w:rPr>
          <w:rFonts w:eastAsiaTheme="minorEastAsia"/>
          <w:szCs w:val="24"/>
          <w:lang w:val="en-US"/>
        </w:rPr>
      </w:pPr>
      <w:r w:rsidRPr="00472353">
        <w:rPr>
          <w:rFonts w:eastAsiaTheme="minorEastAsia" w:hint="eastAsia"/>
          <w:szCs w:val="24"/>
          <w:lang w:val="en-US"/>
        </w:rPr>
        <w:t>In this contribution, we propose</w:t>
      </w:r>
      <w:bookmarkStart w:id="17" w:name="_References"/>
      <w:bookmarkEnd w:id="17"/>
    </w:p>
    <w:p w14:paraId="7F147385" w14:textId="77777777" w:rsidR="0065729C" w:rsidRDefault="0065729C" w:rsidP="0065729C">
      <w:pPr>
        <w:adjustRightInd w:val="0"/>
        <w:spacing w:after="0" w:afterAutospacing="0"/>
        <w:rPr>
          <w:rFonts w:eastAsiaTheme="minorEastAsia"/>
          <w:i/>
          <w:szCs w:val="24"/>
          <w:lang w:val="en-US"/>
        </w:rPr>
      </w:pPr>
      <w:r w:rsidRPr="0065729C">
        <w:rPr>
          <w:rFonts w:eastAsiaTheme="minorEastAsia"/>
          <w:b/>
          <w:szCs w:val="24"/>
          <w:u w:val="single"/>
          <w:lang w:val="en-US"/>
        </w:rPr>
        <w:t xml:space="preserve">Proposal </w:t>
      </w:r>
      <w:r w:rsidRPr="0065729C">
        <w:rPr>
          <w:rFonts w:eastAsiaTheme="minorEastAsia" w:hint="eastAsia"/>
          <w:b/>
          <w:szCs w:val="24"/>
          <w:u w:val="single"/>
          <w:lang w:val="en-US"/>
        </w:rPr>
        <w:t>1</w:t>
      </w:r>
      <w:r w:rsidRPr="0065729C">
        <w:rPr>
          <w:rFonts w:eastAsiaTheme="minorEastAsia"/>
          <w:b/>
          <w:szCs w:val="24"/>
          <w:u w:val="single"/>
          <w:lang w:val="en-US"/>
        </w:rPr>
        <w:t xml:space="preserve">: </w:t>
      </w:r>
      <w:r w:rsidRPr="0065729C">
        <w:rPr>
          <w:rFonts w:eastAsiaTheme="minorEastAsia"/>
          <w:b/>
          <w:szCs w:val="24"/>
          <w:u w:val="single"/>
        </w:rPr>
        <w:t xml:space="preserve">The UE should follow Rel-15 UE behaviour if </w:t>
      </w:r>
      <w:r w:rsidRPr="0065729C">
        <w:rPr>
          <w:rFonts w:eastAsiaTheme="minorEastAsia"/>
          <w:b/>
          <w:i/>
          <w:iCs/>
          <w:szCs w:val="24"/>
          <w:u w:val="single"/>
        </w:rPr>
        <w:t>rb-Offset</w:t>
      </w:r>
      <w:r w:rsidRPr="0065729C">
        <w:rPr>
          <w:rFonts w:eastAsiaTheme="minorEastAsia"/>
          <w:b/>
          <w:szCs w:val="24"/>
          <w:u w:val="single"/>
        </w:rPr>
        <w:t xml:space="preserve"> is not provided as given in Text proposal #1.</w:t>
      </w:r>
    </w:p>
    <w:p w14:paraId="2C79EE33" w14:textId="77777777" w:rsidR="00824DE6" w:rsidRPr="00824DE6" w:rsidRDefault="00824DE6" w:rsidP="00E3290D">
      <w:pPr>
        <w:adjustRightInd w:val="0"/>
        <w:spacing w:after="0" w:afterAutospacing="0"/>
        <w:rPr>
          <w:rFonts w:eastAsiaTheme="minorEastAsia"/>
          <w:szCs w:val="24"/>
          <w:lang w:val="en-US"/>
        </w:rPr>
      </w:pPr>
    </w:p>
    <w:p w14:paraId="4B21DD0D" w14:textId="77777777" w:rsidR="00C30613" w:rsidRPr="00595AF2" w:rsidRDefault="00C30613" w:rsidP="0005147A">
      <w:pPr>
        <w:pStyle w:val="10"/>
        <w:numPr>
          <w:ilvl w:val="0"/>
          <w:numId w:val="10"/>
        </w:numPr>
        <w:spacing w:before="0" w:after="180"/>
        <w:rPr>
          <w:rStyle w:val="af7"/>
          <w:rFonts w:ascii="Times New Roman" w:hAnsi="Times New Roman"/>
          <w:b/>
          <w:kern w:val="0"/>
          <w:sz w:val="24"/>
        </w:rPr>
      </w:pPr>
      <w:r w:rsidRPr="00595AF2">
        <w:rPr>
          <w:rFonts w:ascii="Times New Roman" w:hAnsi="Times New Roman"/>
        </w:rPr>
        <w:t>References</w:t>
      </w:r>
    </w:p>
    <w:p w14:paraId="22470A80" w14:textId="4C1B9372" w:rsidR="00E30CF9" w:rsidRPr="0025008A" w:rsidRDefault="00E30CF9" w:rsidP="0025008A">
      <w:pPr>
        <w:pStyle w:val="textintend2"/>
        <w:numPr>
          <w:ilvl w:val="1"/>
          <w:numId w:val="12"/>
        </w:numPr>
        <w:spacing w:after="0"/>
        <w:rPr>
          <w:szCs w:val="24"/>
        </w:rPr>
      </w:pPr>
      <w:r w:rsidRPr="00A33811">
        <w:rPr>
          <w:szCs w:val="24"/>
        </w:rPr>
        <w:t>3GPP RAN1</w:t>
      </w:r>
      <w:r>
        <w:rPr>
          <w:szCs w:val="24"/>
        </w:rPr>
        <w:t>#9</w:t>
      </w:r>
      <w:r w:rsidR="0065729C">
        <w:rPr>
          <w:szCs w:val="24"/>
        </w:rPr>
        <w:t>9</w:t>
      </w:r>
      <w:r>
        <w:rPr>
          <w:szCs w:val="24"/>
        </w:rPr>
        <w:t xml:space="preserve"> Chairman’s note,</w:t>
      </w:r>
      <w:r w:rsidR="0065729C">
        <w:rPr>
          <w:szCs w:val="24"/>
        </w:rPr>
        <w:t xml:space="preserve"> November</w:t>
      </w:r>
      <w:r w:rsidRPr="00A33811">
        <w:rPr>
          <w:szCs w:val="24"/>
        </w:rPr>
        <w:t xml:space="preserve"> 2019.</w:t>
      </w:r>
    </w:p>
    <w:p w14:paraId="4AD7D55E" w14:textId="77777777" w:rsidR="003807F1" w:rsidRPr="00595AF2" w:rsidRDefault="003807F1" w:rsidP="00472353">
      <w:pPr>
        <w:pStyle w:val="textintend2"/>
        <w:numPr>
          <w:ilvl w:val="0"/>
          <w:numId w:val="0"/>
        </w:numPr>
        <w:spacing w:after="0"/>
        <w:rPr>
          <w:szCs w:val="24"/>
        </w:rPr>
      </w:pPr>
    </w:p>
    <w:sectPr w:rsidR="003807F1" w:rsidRPr="00595AF2" w:rsidSect="005661E8">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E78BD" w14:textId="77777777" w:rsidR="003863E1" w:rsidRDefault="003863E1">
      <w:pPr>
        <w:spacing w:after="0"/>
      </w:pPr>
      <w:r>
        <w:separator/>
      </w:r>
    </w:p>
  </w:endnote>
  <w:endnote w:type="continuationSeparator" w:id="0">
    <w:p w14:paraId="0E7DDC2D" w14:textId="77777777" w:rsidR="003863E1" w:rsidRDefault="003863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2D0A1" w14:textId="40E83C80" w:rsidR="00BC3CFC" w:rsidRDefault="00BC3CFC">
    <w:pPr>
      <w:pStyle w:val="af"/>
      <w:jc w:val="center"/>
    </w:pPr>
    <w:r>
      <w:rPr>
        <w:b/>
      </w:rPr>
      <w:fldChar w:fldCharType="begin"/>
    </w:r>
    <w:r>
      <w:rPr>
        <w:b/>
      </w:rPr>
      <w:instrText>PAGE</w:instrText>
    </w:r>
    <w:r>
      <w:rPr>
        <w:b/>
      </w:rPr>
      <w:fldChar w:fldCharType="separate"/>
    </w:r>
    <w:r>
      <w:rPr>
        <w:b/>
        <w:noProof/>
      </w:rPr>
      <w:t>3</w:t>
    </w:r>
    <w:r>
      <w:rPr>
        <w:b/>
      </w:rPr>
      <w:fldChar w:fldCharType="end"/>
    </w:r>
  </w:p>
  <w:p w14:paraId="367A74D3" w14:textId="77777777" w:rsidR="00BC3CFC" w:rsidRDefault="00BC3CFC">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636E9" w14:textId="77777777" w:rsidR="003863E1" w:rsidRDefault="003863E1">
      <w:pPr>
        <w:spacing w:after="0"/>
      </w:pPr>
      <w:r>
        <w:separator/>
      </w:r>
    </w:p>
  </w:footnote>
  <w:footnote w:type="continuationSeparator" w:id="0">
    <w:p w14:paraId="43FB2308" w14:textId="77777777" w:rsidR="003863E1" w:rsidRDefault="003863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DBA3A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7F5B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0D263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B91729"/>
    <w:multiLevelType w:val="hybridMultilevel"/>
    <w:tmpl w:val="68FA9A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7F07DA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8687896"/>
    <w:multiLevelType w:val="hybridMultilevel"/>
    <w:tmpl w:val="D9F4291C"/>
    <w:lvl w:ilvl="0" w:tplc="0E10E6EE">
      <w:start w:val="90"/>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D7C585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1974798"/>
    <w:multiLevelType w:val="hybridMultilevel"/>
    <w:tmpl w:val="5798C38C"/>
    <w:lvl w:ilvl="0" w:tplc="B8004FA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1F4530F"/>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2DE5E15"/>
    <w:multiLevelType w:val="hybridMultilevel"/>
    <w:tmpl w:val="0BF40EEC"/>
    <w:lvl w:ilvl="0" w:tplc="F94C9F9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2F12A74"/>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B61E17"/>
    <w:multiLevelType w:val="hybridMultilevel"/>
    <w:tmpl w:val="222C4E7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67F7F47"/>
    <w:multiLevelType w:val="hybridMultilevel"/>
    <w:tmpl w:val="5776E6B2"/>
    <w:lvl w:ilvl="0" w:tplc="FA60C9D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78B3746"/>
    <w:multiLevelType w:val="hybridMultilevel"/>
    <w:tmpl w:val="2A101FF4"/>
    <w:lvl w:ilvl="0" w:tplc="05805C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7924FE6"/>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9E7501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A0421D8"/>
    <w:multiLevelType w:val="hybridMultilevel"/>
    <w:tmpl w:val="E794AF0A"/>
    <w:lvl w:ilvl="0" w:tplc="D5A0DCD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2B7D24F0"/>
    <w:multiLevelType w:val="multilevel"/>
    <w:tmpl w:val="2B7D24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2F63B8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37C4FC7"/>
    <w:multiLevelType w:val="multilevel"/>
    <w:tmpl w:val="AC04C4B0"/>
    <w:lvl w:ilvl="0">
      <w:start w:val="1"/>
      <w:numFmt w:val="decimal"/>
      <w:lvlText w:val="%1."/>
      <w:lvlJc w:val="left"/>
      <w:pPr>
        <w:ind w:left="360" w:hanging="360"/>
      </w:pPr>
      <w:rPr>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F55A09"/>
    <w:multiLevelType w:val="multilevel"/>
    <w:tmpl w:val="173834EA"/>
    <w:lvl w:ilvl="0">
      <w:start w:val="1"/>
      <w:numFmt w:val="decimal"/>
      <w:lvlText w:val="%1."/>
      <w:lvlJc w:val="left"/>
      <w:pPr>
        <w:ind w:left="360" w:hanging="360"/>
      </w:pPr>
      <w:rPr>
        <w:sz w:val="3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A5F12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3E9059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3FDA46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36" w15:restartNumberingAfterBreak="0">
    <w:nsid w:val="4140786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2265AC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43BA6D6A"/>
    <w:multiLevelType w:val="hybridMultilevel"/>
    <w:tmpl w:val="7E528BCC"/>
    <w:lvl w:ilvl="0" w:tplc="128AB606">
      <w:numFmt w:val="bullet"/>
      <w:lvlText w:val=""/>
      <w:lvlJc w:val="left"/>
      <w:pPr>
        <w:ind w:left="1080" w:hanging="360"/>
      </w:pPr>
      <w:rPr>
        <w:rFonts w:ascii="Wingdings" w:eastAsia="ＭＳ ゴシック" w:hAnsi="Wingdings" w:cs="Times New Roman" w:hint="default"/>
        <w:i/>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1" w15:restartNumberingAfterBreak="0">
    <w:nsid w:val="444D0CA5"/>
    <w:multiLevelType w:val="hybridMultilevel"/>
    <w:tmpl w:val="03F4280A"/>
    <w:lvl w:ilvl="0" w:tplc="B8B0E2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3" w15:restartNumberingAfterBreak="0">
    <w:nsid w:val="49383BF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6" w15:restartNumberingAfterBreak="0">
    <w:nsid w:val="4BAE1A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4BC34593"/>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D056F9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12F4C1A"/>
    <w:multiLevelType w:val="hybridMultilevel"/>
    <w:tmpl w:val="79088BCE"/>
    <w:lvl w:ilvl="0" w:tplc="42B0EB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531641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81D2503"/>
    <w:multiLevelType w:val="hybridMultilevel"/>
    <w:tmpl w:val="5D644518"/>
    <w:lvl w:ilvl="0" w:tplc="88DA735E">
      <w:start w:val="1"/>
      <w:numFmt w:val="decimal"/>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56" w15:restartNumberingAfterBreak="0">
    <w:nsid w:val="5D7E00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0A73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0B9593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2" w15:restartNumberingAfterBreak="0">
    <w:nsid w:val="626870D0"/>
    <w:multiLevelType w:val="hybridMultilevel"/>
    <w:tmpl w:val="37DC4274"/>
    <w:lvl w:ilvl="0" w:tplc="4418BDBE">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3" w15:restartNumberingAfterBreak="0">
    <w:nsid w:val="66F87FBD"/>
    <w:multiLevelType w:val="hybridMultilevel"/>
    <w:tmpl w:val="1F729844"/>
    <w:lvl w:ilvl="0" w:tplc="ACB2C9CC">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4"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C0A0B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C0C5AA0"/>
    <w:multiLevelType w:val="hybridMultilevel"/>
    <w:tmpl w:val="06320696"/>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7"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8" w15:restartNumberingAfterBreak="0">
    <w:nsid w:val="7520202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75AD2FA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77357B8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72" w15:restartNumberingAfterBreak="0">
    <w:nsid w:val="7B4565C2"/>
    <w:multiLevelType w:val="hybridMultilevel"/>
    <w:tmpl w:val="62D26BC0"/>
    <w:lvl w:ilvl="0" w:tplc="449C82C6">
      <w:numFmt w:val="bullet"/>
      <w:lvlText w:val="-"/>
      <w:lvlJc w:val="left"/>
      <w:pPr>
        <w:ind w:left="1080" w:hanging="360"/>
      </w:pPr>
      <w:rPr>
        <w:rFonts w:ascii="Times New Roman" w:eastAsiaTheme="minorEastAsia"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3" w15:restartNumberingAfterBreak="0">
    <w:nsid w:val="7B5B1E5D"/>
    <w:multiLevelType w:val="hybridMultilevel"/>
    <w:tmpl w:val="0772026C"/>
    <w:lvl w:ilvl="0" w:tplc="C952D39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4"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7"/>
  </w:num>
  <w:num w:numId="3">
    <w:abstractNumId w:val="44"/>
  </w:num>
  <w:num w:numId="4">
    <w:abstractNumId w:val="45"/>
  </w:num>
  <w:num w:numId="5">
    <w:abstractNumId w:val="42"/>
  </w:num>
  <w:num w:numId="6">
    <w:abstractNumId w:val="1"/>
  </w:num>
  <w:num w:numId="7">
    <w:abstractNumId w:val="71"/>
  </w:num>
  <w:num w:numId="8">
    <w:abstractNumId w:val="35"/>
  </w:num>
  <w:num w:numId="9">
    <w:abstractNumId w:val="58"/>
  </w:num>
  <w:num w:numId="10">
    <w:abstractNumId w:val="69"/>
  </w:num>
  <w:num w:numId="11">
    <w:abstractNumId w:val="53"/>
  </w:num>
  <w:num w:numId="12">
    <w:abstractNumId w:val="33"/>
  </w:num>
  <w:num w:numId="13">
    <w:abstractNumId w:val="0"/>
  </w:num>
  <w:num w:numId="14">
    <w:abstractNumId w:val="50"/>
  </w:num>
  <w:num w:numId="15">
    <w:abstractNumId w:val="16"/>
  </w:num>
  <w:num w:numId="16">
    <w:abstractNumId w:val="24"/>
  </w:num>
  <w:num w:numId="17">
    <w:abstractNumId w:val="25"/>
  </w:num>
  <w:num w:numId="18">
    <w:abstractNumId w:val="23"/>
  </w:num>
  <w:num w:numId="19">
    <w:abstractNumId w:val="74"/>
  </w:num>
  <w:num w:numId="20">
    <w:abstractNumId w:val="31"/>
  </w:num>
  <w:num w:numId="21">
    <w:abstractNumId w:val="4"/>
  </w:num>
  <w:num w:numId="22">
    <w:abstractNumId w:val="26"/>
  </w:num>
  <w:num w:numId="23">
    <w:abstractNumId w:val="28"/>
  </w:num>
  <w:num w:numId="24">
    <w:abstractNumId w:val="49"/>
  </w:num>
  <w:num w:numId="25">
    <w:abstractNumId w:val="22"/>
  </w:num>
  <w:num w:numId="26">
    <w:abstractNumId w:val="12"/>
  </w:num>
  <w:num w:numId="27">
    <w:abstractNumId w:val="41"/>
  </w:num>
  <w:num w:numId="28">
    <w:abstractNumId w:val="51"/>
  </w:num>
  <w:num w:numId="29">
    <w:abstractNumId w:val="17"/>
  </w:num>
  <w:num w:numId="30">
    <w:abstractNumId w:val="73"/>
  </w:num>
  <w:num w:numId="31">
    <w:abstractNumId w:val="19"/>
  </w:num>
  <w:num w:numId="32">
    <w:abstractNumId w:val="56"/>
  </w:num>
  <w:num w:numId="33">
    <w:abstractNumId w:val="10"/>
  </w:num>
  <w:num w:numId="34">
    <w:abstractNumId w:val="36"/>
  </w:num>
  <w:num w:numId="35">
    <w:abstractNumId w:val="34"/>
  </w:num>
  <w:num w:numId="36">
    <w:abstractNumId w:val="54"/>
  </w:num>
  <w:num w:numId="37">
    <w:abstractNumId w:val="43"/>
  </w:num>
  <w:num w:numId="38">
    <w:abstractNumId w:val="11"/>
  </w:num>
  <w:num w:numId="39">
    <w:abstractNumId w:val="14"/>
  </w:num>
  <w:num w:numId="40">
    <w:abstractNumId w:val="52"/>
  </w:num>
  <w:num w:numId="41">
    <w:abstractNumId w:val="72"/>
  </w:num>
  <w:num w:numId="42">
    <w:abstractNumId w:val="59"/>
  </w:num>
  <w:num w:numId="43">
    <w:abstractNumId w:val="9"/>
  </w:num>
  <w:num w:numId="44">
    <w:abstractNumId w:val="68"/>
  </w:num>
  <w:num w:numId="45">
    <w:abstractNumId w:val="30"/>
  </w:num>
  <w:num w:numId="46">
    <w:abstractNumId w:val="5"/>
  </w:num>
  <w:num w:numId="47">
    <w:abstractNumId w:val="60"/>
  </w:num>
  <w:num w:numId="48">
    <w:abstractNumId w:val="70"/>
  </w:num>
  <w:num w:numId="49">
    <w:abstractNumId w:val="65"/>
  </w:num>
  <w:num w:numId="50">
    <w:abstractNumId w:val="32"/>
  </w:num>
  <w:num w:numId="51">
    <w:abstractNumId w:val="37"/>
  </w:num>
  <w:num w:numId="52">
    <w:abstractNumId w:val="21"/>
  </w:num>
  <w:num w:numId="53">
    <w:abstractNumId w:val="46"/>
  </w:num>
  <w:num w:numId="54">
    <w:abstractNumId w:val="55"/>
  </w:num>
  <w:num w:numId="55">
    <w:abstractNumId w:val="2"/>
  </w:num>
  <w:num w:numId="56">
    <w:abstractNumId w:val="48"/>
  </w:num>
  <w:num w:numId="57">
    <w:abstractNumId w:val="66"/>
  </w:num>
  <w:num w:numId="58">
    <w:abstractNumId w:val="62"/>
  </w:num>
  <w:num w:numId="59">
    <w:abstractNumId w:val="29"/>
  </w:num>
  <w:num w:numId="60">
    <w:abstractNumId w:val="40"/>
  </w:num>
  <w:num w:numId="61">
    <w:abstractNumId w:val="27"/>
  </w:num>
  <w:num w:numId="62">
    <w:abstractNumId w:val="57"/>
  </w:num>
  <w:num w:numId="63">
    <w:abstractNumId w:val="64"/>
  </w:num>
  <w:num w:numId="64">
    <w:abstractNumId w:val="7"/>
  </w:num>
  <w:num w:numId="65">
    <w:abstractNumId w:val="63"/>
  </w:num>
  <w:num w:numId="66">
    <w:abstractNumId w:val="8"/>
  </w:num>
  <w:num w:numId="67">
    <w:abstractNumId w:val="20"/>
  </w:num>
  <w:num w:numId="68">
    <w:abstractNumId w:val="61"/>
  </w:num>
  <w:num w:numId="69">
    <w:abstractNumId w:val="39"/>
  </w:num>
  <w:num w:numId="70">
    <w:abstractNumId w:val="6"/>
  </w:num>
  <w:num w:numId="71">
    <w:abstractNumId w:val="47"/>
  </w:num>
  <w:num w:numId="72">
    <w:abstractNumId w:val="15"/>
  </w:num>
  <w:num w:numId="73">
    <w:abstractNumId w:val="13"/>
  </w:num>
  <w:num w:numId="74">
    <w:abstractNumId w:val="18"/>
  </w:num>
  <w:num w:numId="75">
    <w:abstractNumId w:val="38"/>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ewoo LEE (SHARP)">
    <w15:presenceInfo w15:providerId="None" w15:userId="Taewoo LEE (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1C94"/>
    <w:rsid w:val="00002626"/>
    <w:rsid w:val="000038FC"/>
    <w:rsid w:val="000046EA"/>
    <w:rsid w:val="00005AA1"/>
    <w:rsid w:val="0000600D"/>
    <w:rsid w:val="00007EF1"/>
    <w:rsid w:val="000108F7"/>
    <w:rsid w:val="00010C7C"/>
    <w:rsid w:val="00012C3E"/>
    <w:rsid w:val="00012DA0"/>
    <w:rsid w:val="00012F22"/>
    <w:rsid w:val="000130D9"/>
    <w:rsid w:val="00013B95"/>
    <w:rsid w:val="00014DB6"/>
    <w:rsid w:val="00015E57"/>
    <w:rsid w:val="000208BB"/>
    <w:rsid w:val="00020A8A"/>
    <w:rsid w:val="00021219"/>
    <w:rsid w:val="000215E4"/>
    <w:rsid w:val="00021699"/>
    <w:rsid w:val="00021802"/>
    <w:rsid w:val="00022153"/>
    <w:rsid w:val="000226D4"/>
    <w:rsid w:val="0002272B"/>
    <w:rsid w:val="00022E29"/>
    <w:rsid w:val="000245D1"/>
    <w:rsid w:val="00024B42"/>
    <w:rsid w:val="00024EAE"/>
    <w:rsid w:val="00027329"/>
    <w:rsid w:val="00027921"/>
    <w:rsid w:val="000303EF"/>
    <w:rsid w:val="00030914"/>
    <w:rsid w:val="0003262F"/>
    <w:rsid w:val="00032BAA"/>
    <w:rsid w:val="00033EC8"/>
    <w:rsid w:val="00034EAF"/>
    <w:rsid w:val="00034FEA"/>
    <w:rsid w:val="0003689E"/>
    <w:rsid w:val="000370D2"/>
    <w:rsid w:val="000374C2"/>
    <w:rsid w:val="0004116A"/>
    <w:rsid w:val="00041930"/>
    <w:rsid w:val="00041A96"/>
    <w:rsid w:val="0004241F"/>
    <w:rsid w:val="0004334E"/>
    <w:rsid w:val="0004428C"/>
    <w:rsid w:val="000446AF"/>
    <w:rsid w:val="0004474C"/>
    <w:rsid w:val="0004498D"/>
    <w:rsid w:val="00045B1D"/>
    <w:rsid w:val="00045D36"/>
    <w:rsid w:val="00047FD2"/>
    <w:rsid w:val="0005147A"/>
    <w:rsid w:val="00051520"/>
    <w:rsid w:val="00052DCA"/>
    <w:rsid w:val="0005424E"/>
    <w:rsid w:val="00054DA2"/>
    <w:rsid w:val="00055B63"/>
    <w:rsid w:val="000562F1"/>
    <w:rsid w:val="00056A5D"/>
    <w:rsid w:val="00056CE8"/>
    <w:rsid w:val="00057B2E"/>
    <w:rsid w:val="00057CE7"/>
    <w:rsid w:val="00060B0D"/>
    <w:rsid w:val="00060D9C"/>
    <w:rsid w:val="00060FDA"/>
    <w:rsid w:val="0006169F"/>
    <w:rsid w:val="00062380"/>
    <w:rsid w:val="000626A4"/>
    <w:rsid w:val="000629CF"/>
    <w:rsid w:val="000642A0"/>
    <w:rsid w:val="000651E9"/>
    <w:rsid w:val="0006544E"/>
    <w:rsid w:val="000660FC"/>
    <w:rsid w:val="00066B59"/>
    <w:rsid w:val="00066CF2"/>
    <w:rsid w:val="00067A11"/>
    <w:rsid w:val="00073EDB"/>
    <w:rsid w:val="00074D11"/>
    <w:rsid w:val="00075758"/>
    <w:rsid w:val="00076DAC"/>
    <w:rsid w:val="00076DE4"/>
    <w:rsid w:val="00080270"/>
    <w:rsid w:val="00080F50"/>
    <w:rsid w:val="00081336"/>
    <w:rsid w:val="00081829"/>
    <w:rsid w:val="000825EF"/>
    <w:rsid w:val="000826A6"/>
    <w:rsid w:val="00083E77"/>
    <w:rsid w:val="00083F01"/>
    <w:rsid w:val="000841C9"/>
    <w:rsid w:val="00084A94"/>
    <w:rsid w:val="00086145"/>
    <w:rsid w:val="0008761E"/>
    <w:rsid w:val="0008782B"/>
    <w:rsid w:val="00090121"/>
    <w:rsid w:val="000906C9"/>
    <w:rsid w:val="00090751"/>
    <w:rsid w:val="00090E39"/>
    <w:rsid w:val="000933F2"/>
    <w:rsid w:val="00093AD5"/>
    <w:rsid w:val="00094760"/>
    <w:rsid w:val="00094BF6"/>
    <w:rsid w:val="00095111"/>
    <w:rsid w:val="00095143"/>
    <w:rsid w:val="00095763"/>
    <w:rsid w:val="000959BB"/>
    <w:rsid w:val="00095CC6"/>
    <w:rsid w:val="00095F40"/>
    <w:rsid w:val="00096088"/>
    <w:rsid w:val="00097932"/>
    <w:rsid w:val="000A03C5"/>
    <w:rsid w:val="000A0C8F"/>
    <w:rsid w:val="000A0F7D"/>
    <w:rsid w:val="000A2AA3"/>
    <w:rsid w:val="000A2E48"/>
    <w:rsid w:val="000A370B"/>
    <w:rsid w:val="000A5EE1"/>
    <w:rsid w:val="000A6F8F"/>
    <w:rsid w:val="000A723E"/>
    <w:rsid w:val="000A798C"/>
    <w:rsid w:val="000B16D3"/>
    <w:rsid w:val="000B1E14"/>
    <w:rsid w:val="000B1E3F"/>
    <w:rsid w:val="000B30D7"/>
    <w:rsid w:val="000B3464"/>
    <w:rsid w:val="000B47CD"/>
    <w:rsid w:val="000B4C32"/>
    <w:rsid w:val="000B4ECC"/>
    <w:rsid w:val="000B5FAC"/>
    <w:rsid w:val="000B6AC9"/>
    <w:rsid w:val="000B76DA"/>
    <w:rsid w:val="000B78BB"/>
    <w:rsid w:val="000B7B57"/>
    <w:rsid w:val="000C0C8A"/>
    <w:rsid w:val="000C0E44"/>
    <w:rsid w:val="000C3ED7"/>
    <w:rsid w:val="000C4C21"/>
    <w:rsid w:val="000C658C"/>
    <w:rsid w:val="000C6B1E"/>
    <w:rsid w:val="000D052D"/>
    <w:rsid w:val="000D098D"/>
    <w:rsid w:val="000D3329"/>
    <w:rsid w:val="000D340E"/>
    <w:rsid w:val="000D3CE3"/>
    <w:rsid w:val="000D4C20"/>
    <w:rsid w:val="000D4DD2"/>
    <w:rsid w:val="000D6605"/>
    <w:rsid w:val="000D6BA6"/>
    <w:rsid w:val="000E0B9B"/>
    <w:rsid w:val="000E0FC2"/>
    <w:rsid w:val="000E1699"/>
    <w:rsid w:val="000E2375"/>
    <w:rsid w:val="000E2560"/>
    <w:rsid w:val="000E25F2"/>
    <w:rsid w:val="000E4BDC"/>
    <w:rsid w:val="000E4C49"/>
    <w:rsid w:val="000E6877"/>
    <w:rsid w:val="000E6AFD"/>
    <w:rsid w:val="000E6EA5"/>
    <w:rsid w:val="000E71A5"/>
    <w:rsid w:val="000E7D38"/>
    <w:rsid w:val="000E7FA6"/>
    <w:rsid w:val="000F0B42"/>
    <w:rsid w:val="000F12FF"/>
    <w:rsid w:val="000F142E"/>
    <w:rsid w:val="000F2707"/>
    <w:rsid w:val="000F421A"/>
    <w:rsid w:val="000F4884"/>
    <w:rsid w:val="000F6ABD"/>
    <w:rsid w:val="001007FB"/>
    <w:rsid w:val="001009DC"/>
    <w:rsid w:val="001014FE"/>
    <w:rsid w:val="001015E2"/>
    <w:rsid w:val="00101EDA"/>
    <w:rsid w:val="00102302"/>
    <w:rsid w:val="00102503"/>
    <w:rsid w:val="00102BAC"/>
    <w:rsid w:val="00103FDB"/>
    <w:rsid w:val="0010414B"/>
    <w:rsid w:val="00104F49"/>
    <w:rsid w:val="00105247"/>
    <w:rsid w:val="00106000"/>
    <w:rsid w:val="0010610A"/>
    <w:rsid w:val="001071AA"/>
    <w:rsid w:val="00107535"/>
    <w:rsid w:val="00110991"/>
    <w:rsid w:val="00110B49"/>
    <w:rsid w:val="001112EA"/>
    <w:rsid w:val="001115C5"/>
    <w:rsid w:val="00112012"/>
    <w:rsid w:val="001126DE"/>
    <w:rsid w:val="00112729"/>
    <w:rsid w:val="00112BD4"/>
    <w:rsid w:val="00112C93"/>
    <w:rsid w:val="00113657"/>
    <w:rsid w:val="001141B4"/>
    <w:rsid w:val="00115BF5"/>
    <w:rsid w:val="00117090"/>
    <w:rsid w:val="00117BDA"/>
    <w:rsid w:val="00117D13"/>
    <w:rsid w:val="001201CD"/>
    <w:rsid w:val="001201F4"/>
    <w:rsid w:val="001203F4"/>
    <w:rsid w:val="00120898"/>
    <w:rsid w:val="00121700"/>
    <w:rsid w:val="00121A2C"/>
    <w:rsid w:val="001237DC"/>
    <w:rsid w:val="00124D4E"/>
    <w:rsid w:val="00125256"/>
    <w:rsid w:val="00127559"/>
    <w:rsid w:val="001275CD"/>
    <w:rsid w:val="00127D4B"/>
    <w:rsid w:val="001306D1"/>
    <w:rsid w:val="00130E30"/>
    <w:rsid w:val="00131488"/>
    <w:rsid w:val="0013183A"/>
    <w:rsid w:val="0013323E"/>
    <w:rsid w:val="00133596"/>
    <w:rsid w:val="00134D7B"/>
    <w:rsid w:val="001358FA"/>
    <w:rsid w:val="00135E4C"/>
    <w:rsid w:val="00137204"/>
    <w:rsid w:val="0014115C"/>
    <w:rsid w:val="00142647"/>
    <w:rsid w:val="001433FF"/>
    <w:rsid w:val="00143639"/>
    <w:rsid w:val="00143E46"/>
    <w:rsid w:val="00143FA8"/>
    <w:rsid w:val="00143FE8"/>
    <w:rsid w:val="00144FD6"/>
    <w:rsid w:val="00145BA9"/>
    <w:rsid w:val="00150471"/>
    <w:rsid w:val="001509BD"/>
    <w:rsid w:val="00151086"/>
    <w:rsid w:val="00151E6B"/>
    <w:rsid w:val="00152B87"/>
    <w:rsid w:val="0015380C"/>
    <w:rsid w:val="001542F7"/>
    <w:rsid w:val="00155A08"/>
    <w:rsid w:val="00155EAE"/>
    <w:rsid w:val="00156D5F"/>
    <w:rsid w:val="00157829"/>
    <w:rsid w:val="00160BD7"/>
    <w:rsid w:val="00161D03"/>
    <w:rsid w:val="001621E3"/>
    <w:rsid w:val="00162430"/>
    <w:rsid w:val="0016439A"/>
    <w:rsid w:val="00164A66"/>
    <w:rsid w:val="00165BD3"/>
    <w:rsid w:val="00167452"/>
    <w:rsid w:val="0016754F"/>
    <w:rsid w:val="001677F7"/>
    <w:rsid w:val="00167912"/>
    <w:rsid w:val="00167A3A"/>
    <w:rsid w:val="0017339F"/>
    <w:rsid w:val="00173714"/>
    <w:rsid w:val="00173FEF"/>
    <w:rsid w:val="0017467C"/>
    <w:rsid w:val="00174F5F"/>
    <w:rsid w:val="00175348"/>
    <w:rsid w:val="001754E4"/>
    <w:rsid w:val="001777AA"/>
    <w:rsid w:val="001800CF"/>
    <w:rsid w:val="00181275"/>
    <w:rsid w:val="00184934"/>
    <w:rsid w:val="00184FDD"/>
    <w:rsid w:val="0018503A"/>
    <w:rsid w:val="00185CD7"/>
    <w:rsid w:val="00186AFC"/>
    <w:rsid w:val="001903D9"/>
    <w:rsid w:val="001910E0"/>
    <w:rsid w:val="00192D54"/>
    <w:rsid w:val="00192E3B"/>
    <w:rsid w:val="001935EE"/>
    <w:rsid w:val="00193F21"/>
    <w:rsid w:val="00196F44"/>
    <w:rsid w:val="00197382"/>
    <w:rsid w:val="001A021A"/>
    <w:rsid w:val="001A216C"/>
    <w:rsid w:val="001A39A6"/>
    <w:rsid w:val="001A3DC4"/>
    <w:rsid w:val="001A3E7F"/>
    <w:rsid w:val="001A4CBB"/>
    <w:rsid w:val="001A75AB"/>
    <w:rsid w:val="001B13B2"/>
    <w:rsid w:val="001B1FDE"/>
    <w:rsid w:val="001B2416"/>
    <w:rsid w:val="001B27C5"/>
    <w:rsid w:val="001B434C"/>
    <w:rsid w:val="001B53D2"/>
    <w:rsid w:val="001C0202"/>
    <w:rsid w:val="001C04E1"/>
    <w:rsid w:val="001C1235"/>
    <w:rsid w:val="001C1425"/>
    <w:rsid w:val="001C1616"/>
    <w:rsid w:val="001C1D8A"/>
    <w:rsid w:val="001C4584"/>
    <w:rsid w:val="001C46BA"/>
    <w:rsid w:val="001C4AAD"/>
    <w:rsid w:val="001C5F7D"/>
    <w:rsid w:val="001C68D8"/>
    <w:rsid w:val="001D0E5F"/>
    <w:rsid w:val="001D25C7"/>
    <w:rsid w:val="001D3880"/>
    <w:rsid w:val="001D4D44"/>
    <w:rsid w:val="001E1865"/>
    <w:rsid w:val="001E2784"/>
    <w:rsid w:val="001E3C73"/>
    <w:rsid w:val="001E544E"/>
    <w:rsid w:val="001E56B4"/>
    <w:rsid w:val="001E5821"/>
    <w:rsid w:val="001E5E53"/>
    <w:rsid w:val="001E667D"/>
    <w:rsid w:val="001F0C99"/>
    <w:rsid w:val="001F123C"/>
    <w:rsid w:val="001F1530"/>
    <w:rsid w:val="001F17FE"/>
    <w:rsid w:val="001F1AB5"/>
    <w:rsid w:val="001F2A3E"/>
    <w:rsid w:val="001F3E54"/>
    <w:rsid w:val="001F4423"/>
    <w:rsid w:val="001F47C2"/>
    <w:rsid w:val="001F4E5B"/>
    <w:rsid w:val="001F509D"/>
    <w:rsid w:val="001F562E"/>
    <w:rsid w:val="001F6511"/>
    <w:rsid w:val="0020063E"/>
    <w:rsid w:val="00200D20"/>
    <w:rsid w:val="00202FD6"/>
    <w:rsid w:val="002057A9"/>
    <w:rsid w:val="00210560"/>
    <w:rsid w:val="002109CB"/>
    <w:rsid w:val="00210AB2"/>
    <w:rsid w:val="0021111F"/>
    <w:rsid w:val="00211B08"/>
    <w:rsid w:val="002126A5"/>
    <w:rsid w:val="00212FC4"/>
    <w:rsid w:val="00213098"/>
    <w:rsid w:val="00215066"/>
    <w:rsid w:val="00215DA2"/>
    <w:rsid w:val="0021631C"/>
    <w:rsid w:val="00216E46"/>
    <w:rsid w:val="00217B1E"/>
    <w:rsid w:val="00221B0A"/>
    <w:rsid w:val="00221C1B"/>
    <w:rsid w:val="00222DE7"/>
    <w:rsid w:val="00224F47"/>
    <w:rsid w:val="00225BB0"/>
    <w:rsid w:val="00227027"/>
    <w:rsid w:val="0023077B"/>
    <w:rsid w:val="002317C8"/>
    <w:rsid w:val="0023187B"/>
    <w:rsid w:val="00233143"/>
    <w:rsid w:val="0023317B"/>
    <w:rsid w:val="00233382"/>
    <w:rsid w:val="00233AB2"/>
    <w:rsid w:val="00233F50"/>
    <w:rsid w:val="00234BE4"/>
    <w:rsid w:val="00235060"/>
    <w:rsid w:val="00235340"/>
    <w:rsid w:val="00235B09"/>
    <w:rsid w:val="002360C0"/>
    <w:rsid w:val="00237F9F"/>
    <w:rsid w:val="002414B2"/>
    <w:rsid w:val="00241A59"/>
    <w:rsid w:val="00241ABB"/>
    <w:rsid w:val="00245187"/>
    <w:rsid w:val="00246235"/>
    <w:rsid w:val="002469E1"/>
    <w:rsid w:val="00247342"/>
    <w:rsid w:val="002477E1"/>
    <w:rsid w:val="00247B53"/>
    <w:rsid w:val="00247EED"/>
    <w:rsid w:val="0025008A"/>
    <w:rsid w:val="002501BB"/>
    <w:rsid w:val="0025090B"/>
    <w:rsid w:val="002521B6"/>
    <w:rsid w:val="00252369"/>
    <w:rsid w:val="002527CB"/>
    <w:rsid w:val="00252C1C"/>
    <w:rsid w:val="002533A9"/>
    <w:rsid w:val="002534A8"/>
    <w:rsid w:val="002543AE"/>
    <w:rsid w:val="00254496"/>
    <w:rsid w:val="00254F6E"/>
    <w:rsid w:val="00254FD5"/>
    <w:rsid w:val="00257715"/>
    <w:rsid w:val="002608AC"/>
    <w:rsid w:val="00263E22"/>
    <w:rsid w:val="002643A3"/>
    <w:rsid w:val="00265E47"/>
    <w:rsid w:val="0027183F"/>
    <w:rsid w:val="00271FD1"/>
    <w:rsid w:val="002730E9"/>
    <w:rsid w:val="00273F65"/>
    <w:rsid w:val="002755CA"/>
    <w:rsid w:val="00275E4F"/>
    <w:rsid w:val="0027604A"/>
    <w:rsid w:val="002777DD"/>
    <w:rsid w:val="0027786C"/>
    <w:rsid w:val="00280A7A"/>
    <w:rsid w:val="00280BFA"/>
    <w:rsid w:val="00281711"/>
    <w:rsid w:val="00281A09"/>
    <w:rsid w:val="002822EF"/>
    <w:rsid w:val="002837F3"/>
    <w:rsid w:val="00284F42"/>
    <w:rsid w:val="00285282"/>
    <w:rsid w:val="002855A8"/>
    <w:rsid w:val="0028581A"/>
    <w:rsid w:val="00285EE5"/>
    <w:rsid w:val="00286BB3"/>
    <w:rsid w:val="00287448"/>
    <w:rsid w:val="00287F4B"/>
    <w:rsid w:val="002917DB"/>
    <w:rsid w:val="00291856"/>
    <w:rsid w:val="00292020"/>
    <w:rsid w:val="00292AE1"/>
    <w:rsid w:val="002941AD"/>
    <w:rsid w:val="00295DA0"/>
    <w:rsid w:val="002A217B"/>
    <w:rsid w:val="002A3D63"/>
    <w:rsid w:val="002A491A"/>
    <w:rsid w:val="002B020C"/>
    <w:rsid w:val="002B04F0"/>
    <w:rsid w:val="002B0E45"/>
    <w:rsid w:val="002B24AF"/>
    <w:rsid w:val="002B43D6"/>
    <w:rsid w:val="002B4E17"/>
    <w:rsid w:val="002B4E6F"/>
    <w:rsid w:val="002B5351"/>
    <w:rsid w:val="002B5C83"/>
    <w:rsid w:val="002B62F1"/>
    <w:rsid w:val="002B7319"/>
    <w:rsid w:val="002B7CC7"/>
    <w:rsid w:val="002C174C"/>
    <w:rsid w:val="002C17A9"/>
    <w:rsid w:val="002C17FF"/>
    <w:rsid w:val="002C4D8F"/>
    <w:rsid w:val="002C589C"/>
    <w:rsid w:val="002C66D7"/>
    <w:rsid w:val="002C68DD"/>
    <w:rsid w:val="002C7FAC"/>
    <w:rsid w:val="002D0FCB"/>
    <w:rsid w:val="002D1F21"/>
    <w:rsid w:val="002D353A"/>
    <w:rsid w:val="002D4031"/>
    <w:rsid w:val="002D459A"/>
    <w:rsid w:val="002D4619"/>
    <w:rsid w:val="002D5154"/>
    <w:rsid w:val="002D5C9F"/>
    <w:rsid w:val="002D63D7"/>
    <w:rsid w:val="002D69BF"/>
    <w:rsid w:val="002E00E2"/>
    <w:rsid w:val="002E075D"/>
    <w:rsid w:val="002E19F7"/>
    <w:rsid w:val="002E1E65"/>
    <w:rsid w:val="002E1E83"/>
    <w:rsid w:val="002E275C"/>
    <w:rsid w:val="002E5821"/>
    <w:rsid w:val="002E5CC7"/>
    <w:rsid w:val="002E6C7A"/>
    <w:rsid w:val="002E6D05"/>
    <w:rsid w:val="002E7307"/>
    <w:rsid w:val="002E7735"/>
    <w:rsid w:val="002F1281"/>
    <w:rsid w:val="002F1375"/>
    <w:rsid w:val="002F1C28"/>
    <w:rsid w:val="002F3593"/>
    <w:rsid w:val="002F4606"/>
    <w:rsid w:val="002F5029"/>
    <w:rsid w:val="002F5792"/>
    <w:rsid w:val="002F6043"/>
    <w:rsid w:val="002F60D3"/>
    <w:rsid w:val="002F6C77"/>
    <w:rsid w:val="002F7232"/>
    <w:rsid w:val="002F7F99"/>
    <w:rsid w:val="0030005F"/>
    <w:rsid w:val="003000F5"/>
    <w:rsid w:val="00300465"/>
    <w:rsid w:val="00300636"/>
    <w:rsid w:val="00301A7C"/>
    <w:rsid w:val="003034A5"/>
    <w:rsid w:val="0030367A"/>
    <w:rsid w:val="00303E16"/>
    <w:rsid w:val="00303FD2"/>
    <w:rsid w:val="00305081"/>
    <w:rsid w:val="003062F6"/>
    <w:rsid w:val="00310378"/>
    <w:rsid w:val="003105A8"/>
    <w:rsid w:val="00310ABA"/>
    <w:rsid w:val="00311BB0"/>
    <w:rsid w:val="0031297F"/>
    <w:rsid w:val="00312E89"/>
    <w:rsid w:val="00313920"/>
    <w:rsid w:val="00314679"/>
    <w:rsid w:val="00314835"/>
    <w:rsid w:val="0031572D"/>
    <w:rsid w:val="00316736"/>
    <w:rsid w:val="00316B6A"/>
    <w:rsid w:val="0031749B"/>
    <w:rsid w:val="00317F5D"/>
    <w:rsid w:val="003204C2"/>
    <w:rsid w:val="00321415"/>
    <w:rsid w:val="00321488"/>
    <w:rsid w:val="003221F9"/>
    <w:rsid w:val="00322B03"/>
    <w:rsid w:val="003240DA"/>
    <w:rsid w:val="003246C5"/>
    <w:rsid w:val="00326F23"/>
    <w:rsid w:val="0032773A"/>
    <w:rsid w:val="00327AE9"/>
    <w:rsid w:val="00330324"/>
    <w:rsid w:val="003303FB"/>
    <w:rsid w:val="0033097B"/>
    <w:rsid w:val="0033224D"/>
    <w:rsid w:val="003329B7"/>
    <w:rsid w:val="00333089"/>
    <w:rsid w:val="00335155"/>
    <w:rsid w:val="00335A0F"/>
    <w:rsid w:val="00335B5E"/>
    <w:rsid w:val="00335BCD"/>
    <w:rsid w:val="0033713D"/>
    <w:rsid w:val="00340840"/>
    <w:rsid w:val="00340B61"/>
    <w:rsid w:val="00341241"/>
    <w:rsid w:val="003415B4"/>
    <w:rsid w:val="00344722"/>
    <w:rsid w:val="00344F1E"/>
    <w:rsid w:val="003451B2"/>
    <w:rsid w:val="00346E30"/>
    <w:rsid w:val="00347258"/>
    <w:rsid w:val="00347BEA"/>
    <w:rsid w:val="003507D3"/>
    <w:rsid w:val="00351135"/>
    <w:rsid w:val="0035129C"/>
    <w:rsid w:val="00352E06"/>
    <w:rsid w:val="0035356F"/>
    <w:rsid w:val="003537F7"/>
    <w:rsid w:val="00355061"/>
    <w:rsid w:val="00355EC4"/>
    <w:rsid w:val="0035612C"/>
    <w:rsid w:val="00356BEC"/>
    <w:rsid w:val="00356DBB"/>
    <w:rsid w:val="00356E7E"/>
    <w:rsid w:val="00356EE7"/>
    <w:rsid w:val="00357105"/>
    <w:rsid w:val="0036107A"/>
    <w:rsid w:val="0036136E"/>
    <w:rsid w:val="0036190A"/>
    <w:rsid w:val="0036206A"/>
    <w:rsid w:val="00362D7E"/>
    <w:rsid w:val="00363239"/>
    <w:rsid w:val="0036326D"/>
    <w:rsid w:val="00364FD1"/>
    <w:rsid w:val="00366402"/>
    <w:rsid w:val="00366A5C"/>
    <w:rsid w:val="00366C36"/>
    <w:rsid w:val="00367FCF"/>
    <w:rsid w:val="00370EA7"/>
    <w:rsid w:val="00371080"/>
    <w:rsid w:val="003718CA"/>
    <w:rsid w:val="00371CEF"/>
    <w:rsid w:val="00373036"/>
    <w:rsid w:val="0037419A"/>
    <w:rsid w:val="003743EE"/>
    <w:rsid w:val="00375672"/>
    <w:rsid w:val="00376DD5"/>
    <w:rsid w:val="00380029"/>
    <w:rsid w:val="003802F3"/>
    <w:rsid w:val="00380457"/>
    <w:rsid w:val="003807F1"/>
    <w:rsid w:val="00380924"/>
    <w:rsid w:val="00381214"/>
    <w:rsid w:val="0038280C"/>
    <w:rsid w:val="00383D25"/>
    <w:rsid w:val="0038430C"/>
    <w:rsid w:val="00384993"/>
    <w:rsid w:val="00384CA0"/>
    <w:rsid w:val="00384D2D"/>
    <w:rsid w:val="00385196"/>
    <w:rsid w:val="003863E1"/>
    <w:rsid w:val="0038702A"/>
    <w:rsid w:val="003871ED"/>
    <w:rsid w:val="00387C2C"/>
    <w:rsid w:val="00391143"/>
    <w:rsid w:val="003924AD"/>
    <w:rsid w:val="003934D9"/>
    <w:rsid w:val="00394A28"/>
    <w:rsid w:val="00394B51"/>
    <w:rsid w:val="00394E5A"/>
    <w:rsid w:val="00395370"/>
    <w:rsid w:val="00396125"/>
    <w:rsid w:val="00396635"/>
    <w:rsid w:val="00396DD5"/>
    <w:rsid w:val="003A031A"/>
    <w:rsid w:val="003A0A03"/>
    <w:rsid w:val="003A25AF"/>
    <w:rsid w:val="003A54B4"/>
    <w:rsid w:val="003A5840"/>
    <w:rsid w:val="003A5D48"/>
    <w:rsid w:val="003A64E4"/>
    <w:rsid w:val="003A761E"/>
    <w:rsid w:val="003A7909"/>
    <w:rsid w:val="003A7C5E"/>
    <w:rsid w:val="003B0A06"/>
    <w:rsid w:val="003B15B3"/>
    <w:rsid w:val="003B21D5"/>
    <w:rsid w:val="003B2697"/>
    <w:rsid w:val="003B2788"/>
    <w:rsid w:val="003B4C97"/>
    <w:rsid w:val="003B4FFE"/>
    <w:rsid w:val="003B607D"/>
    <w:rsid w:val="003B6FDE"/>
    <w:rsid w:val="003B72EA"/>
    <w:rsid w:val="003B7DCB"/>
    <w:rsid w:val="003C0466"/>
    <w:rsid w:val="003C0624"/>
    <w:rsid w:val="003C3204"/>
    <w:rsid w:val="003C3319"/>
    <w:rsid w:val="003C3531"/>
    <w:rsid w:val="003C4A33"/>
    <w:rsid w:val="003C50F6"/>
    <w:rsid w:val="003C6A00"/>
    <w:rsid w:val="003C7BBF"/>
    <w:rsid w:val="003C7F3C"/>
    <w:rsid w:val="003D02A0"/>
    <w:rsid w:val="003D1106"/>
    <w:rsid w:val="003D2061"/>
    <w:rsid w:val="003D2CC5"/>
    <w:rsid w:val="003D3475"/>
    <w:rsid w:val="003D516D"/>
    <w:rsid w:val="003D6550"/>
    <w:rsid w:val="003D71CA"/>
    <w:rsid w:val="003D77A3"/>
    <w:rsid w:val="003E049F"/>
    <w:rsid w:val="003E0CA3"/>
    <w:rsid w:val="003E11DA"/>
    <w:rsid w:val="003E1233"/>
    <w:rsid w:val="003E3218"/>
    <w:rsid w:val="003E5CD8"/>
    <w:rsid w:val="003E6522"/>
    <w:rsid w:val="003E7228"/>
    <w:rsid w:val="003E7FA3"/>
    <w:rsid w:val="003F0119"/>
    <w:rsid w:val="003F05E7"/>
    <w:rsid w:val="003F2547"/>
    <w:rsid w:val="003F39A1"/>
    <w:rsid w:val="003F3DB7"/>
    <w:rsid w:val="003F7644"/>
    <w:rsid w:val="004004E5"/>
    <w:rsid w:val="004008C3"/>
    <w:rsid w:val="00400976"/>
    <w:rsid w:val="00402B7E"/>
    <w:rsid w:val="00402C56"/>
    <w:rsid w:val="00407C0E"/>
    <w:rsid w:val="004117BF"/>
    <w:rsid w:val="00412ABE"/>
    <w:rsid w:val="00413018"/>
    <w:rsid w:val="00416664"/>
    <w:rsid w:val="0041791A"/>
    <w:rsid w:val="00417C6A"/>
    <w:rsid w:val="00417EC9"/>
    <w:rsid w:val="004213F2"/>
    <w:rsid w:val="00421420"/>
    <w:rsid w:val="0042248B"/>
    <w:rsid w:val="00422A04"/>
    <w:rsid w:val="00423116"/>
    <w:rsid w:val="00425507"/>
    <w:rsid w:val="0042580C"/>
    <w:rsid w:val="0042623A"/>
    <w:rsid w:val="00431711"/>
    <w:rsid w:val="00431A1F"/>
    <w:rsid w:val="00432EE1"/>
    <w:rsid w:val="0043381A"/>
    <w:rsid w:val="00433D22"/>
    <w:rsid w:val="0043419D"/>
    <w:rsid w:val="00434277"/>
    <w:rsid w:val="00434D7E"/>
    <w:rsid w:val="00435622"/>
    <w:rsid w:val="004362A3"/>
    <w:rsid w:val="00436863"/>
    <w:rsid w:val="004370D3"/>
    <w:rsid w:val="0043761D"/>
    <w:rsid w:val="0044077D"/>
    <w:rsid w:val="00441B90"/>
    <w:rsid w:val="0044239C"/>
    <w:rsid w:val="004427DE"/>
    <w:rsid w:val="0044673A"/>
    <w:rsid w:val="00446EE9"/>
    <w:rsid w:val="00447602"/>
    <w:rsid w:val="004504DC"/>
    <w:rsid w:val="00450939"/>
    <w:rsid w:val="00451DA5"/>
    <w:rsid w:val="00452F80"/>
    <w:rsid w:val="004530B7"/>
    <w:rsid w:val="00454B27"/>
    <w:rsid w:val="00454DB4"/>
    <w:rsid w:val="00455136"/>
    <w:rsid w:val="00457668"/>
    <w:rsid w:val="004608EC"/>
    <w:rsid w:val="00460A06"/>
    <w:rsid w:val="00460A85"/>
    <w:rsid w:val="00462166"/>
    <w:rsid w:val="00462F9B"/>
    <w:rsid w:val="00463476"/>
    <w:rsid w:val="00463ADD"/>
    <w:rsid w:val="0046479D"/>
    <w:rsid w:val="00465760"/>
    <w:rsid w:val="004669E3"/>
    <w:rsid w:val="00467557"/>
    <w:rsid w:val="004704A0"/>
    <w:rsid w:val="00472353"/>
    <w:rsid w:val="00474B84"/>
    <w:rsid w:val="00475DD3"/>
    <w:rsid w:val="00476639"/>
    <w:rsid w:val="00476B18"/>
    <w:rsid w:val="0047702E"/>
    <w:rsid w:val="004775DC"/>
    <w:rsid w:val="004777EE"/>
    <w:rsid w:val="00477CB6"/>
    <w:rsid w:val="00480659"/>
    <w:rsid w:val="00480A2A"/>
    <w:rsid w:val="00480C38"/>
    <w:rsid w:val="0048281A"/>
    <w:rsid w:val="00483387"/>
    <w:rsid w:val="004839D5"/>
    <w:rsid w:val="0048476D"/>
    <w:rsid w:val="0048543A"/>
    <w:rsid w:val="0048575F"/>
    <w:rsid w:val="00485F8A"/>
    <w:rsid w:val="004901A5"/>
    <w:rsid w:val="004911EC"/>
    <w:rsid w:val="004919C4"/>
    <w:rsid w:val="0049286D"/>
    <w:rsid w:val="0049294B"/>
    <w:rsid w:val="004937D1"/>
    <w:rsid w:val="00493D38"/>
    <w:rsid w:val="00494DAD"/>
    <w:rsid w:val="004961F5"/>
    <w:rsid w:val="00496E4C"/>
    <w:rsid w:val="004973F0"/>
    <w:rsid w:val="00497D6E"/>
    <w:rsid w:val="004A0C7D"/>
    <w:rsid w:val="004A0E8E"/>
    <w:rsid w:val="004A2708"/>
    <w:rsid w:val="004A2772"/>
    <w:rsid w:val="004A3FF8"/>
    <w:rsid w:val="004A425B"/>
    <w:rsid w:val="004A4E41"/>
    <w:rsid w:val="004A51E7"/>
    <w:rsid w:val="004A56D4"/>
    <w:rsid w:val="004A6512"/>
    <w:rsid w:val="004B08C1"/>
    <w:rsid w:val="004B0B14"/>
    <w:rsid w:val="004B1467"/>
    <w:rsid w:val="004B1628"/>
    <w:rsid w:val="004B17A3"/>
    <w:rsid w:val="004B2A70"/>
    <w:rsid w:val="004B43A8"/>
    <w:rsid w:val="004B6CCB"/>
    <w:rsid w:val="004B70E9"/>
    <w:rsid w:val="004C003F"/>
    <w:rsid w:val="004C104D"/>
    <w:rsid w:val="004C10B8"/>
    <w:rsid w:val="004C224E"/>
    <w:rsid w:val="004C3277"/>
    <w:rsid w:val="004C61B7"/>
    <w:rsid w:val="004C6C7F"/>
    <w:rsid w:val="004D10FB"/>
    <w:rsid w:val="004D1B83"/>
    <w:rsid w:val="004D1BC9"/>
    <w:rsid w:val="004D3F5B"/>
    <w:rsid w:val="004D518B"/>
    <w:rsid w:val="004D58C1"/>
    <w:rsid w:val="004D676D"/>
    <w:rsid w:val="004D6A26"/>
    <w:rsid w:val="004D798A"/>
    <w:rsid w:val="004E0CF4"/>
    <w:rsid w:val="004E1EFC"/>
    <w:rsid w:val="004E318F"/>
    <w:rsid w:val="004E3FC2"/>
    <w:rsid w:val="004E4D65"/>
    <w:rsid w:val="004E50F5"/>
    <w:rsid w:val="004E6171"/>
    <w:rsid w:val="004E6FFE"/>
    <w:rsid w:val="004E7A57"/>
    <w:rsid w:val="004E7DF5"/>
    <w:rsid w:val="004F01C9"/>
    <w:rsid w:val="004F023C"/>
    <w:rsid w:val="004F0E03"/>
    <w:rsid w:val="004F2AEF"/>
    <w:rsid w:val="004F4128"/>
    <w:rsid w:val="004F4193"/>
    <w:rsid w:val="004F44D0"/>
    <w:rsid w:val="004F45CD"/>
    <w:rsid w:val="004F49E2"/>
    <w:rsid w:val="004F4EE3"/>
    <w:rsid w:val="004F585E"/>
    <w:rsid w:val="004F5C6E"/>
    <w:rsid w:val="004F5D58"/>
    <w:rsid w:val="004F719F"/>
    <w:rsid w:val="00500317"/>
    <w:rsid w:val="00500A05"/>
    <w:rsid w:val="00501086"/>
    <w:rsid w:val="00501C27"/>
    <w:rsid w:val="005028C4"/>
    <w:rsid w:val="005029C8"/>
    <w:rsid w:val="00503570"/>
    <w:rsid w:val="00503FB2"/>
    <w:rsid w:val="0050408E"/>
    <w:rsid w:val="00504AB7"/>
    <w:rsid w:val="0050562C"/>
    <w:rsid w:val="00506192"/>
    <w:rsid w:val="005062C0"/>
    <w:rsid w:val="00506671"/>
    <w:rsid w:val="00506B1E"/>
    <w:rsid w:val="00506C6F"/>
    <w:rsid w:val="00507E40"/>
    <w:rsid w:val="0051015A"/>
    <w:rsid w:val="0051083E"/>
    <w:rsid w:val="00511429"/>
    <w:rsid w:val="00511C1A"/>
    <w:rsid w:val="0051282D"/>
    <w:rsid w:val="00513588"/>
    <w:rsid w:val="00513800"/>
    <w:rsid w:val="00514506"/>
    <w:rsid w:val="0051550E"/>
    <w:rsid w:val="00517AA9"/>
    <w:rsid w:val="005206E8"/>
    <w:rsid w:val="00520DE5"/>
    <w:rsid w:val="00520EF2"/>
    <w:rsid w:val="00520F91"/>
    <w:rsid w:val="0052104A"/>
    <w:rsid w:val="005217D8"/>
    <w:rsid w:val="00522A67"/>
    <w:rsid w:val="005248B4"/>
    <w:rsid w:val="00525A80"/>
    <w:rsid w:val="005261E3"/>
    <w:rsid w:val="00526645"/>
    <w:rsid w:val="00526C96"/>
    <w:rsid w:val="005270B5"/>
    <w:rsid w:val="00531493"/>
    <w:rsid w:val="00533CBE"/>
    <w:rsid w:val="005358A3"/>
    <w:rsid w:val="00536CFF"/>
    <w:rsid w:val="00540BF3"/>
    <w:rsid w:val="00540DF8"/>
    <w:rsid w:val="00543187"/>
    <w:rsid w:val="0054394B"/>
    <w:rsid w:val="005440C2"/>
    <w:rsid w:val="0054458B"/>
    <w:rsid w:val="00544AC9"/>
    <w:rsid w:val="00544C07"/>
    <w:rsid w:val="005451DD"/>
    <w:rsid w:val="005462B8"/>
    <w:rsid w:val="00547600"/>
    <w:rsid w:val="00547844"/>
    <w:rsid w:val="00547E38"/>
    <w:rsid w:val="005514F7"/>
    <w:rsid w:val="00552041"/>
    <w:rsid w:val="00552426"/>
    <w:rsid w:val="00553CC1"/>
    <w:rsid w:val="00553D59"/>
    <w:rsid w:val="00555E14"/>
    <w:rsid w:val="00555F8D"/>
    <w:rsid w:val="00556757"/>
    <w:rsid w:val="00556C62"/>
    <w:rsid w:val="00557167"/>
    <w:rsid w:val="0056009A"/>
    <w:rsid w:val="00560832"/>
    <w:rsid w:val="00560A57"/>
    <w:rsid w:val="00562B6C"/>
    <w:rsid w:val="005634BD"/>
    <w:rsid w:val="00563805"/>
    <w:rsid w:val="005643D2"/>
    <w:rsid w:val="005661E8"/>
    <w:rsid w:val="00567C10"/>
    <w:rsid w:val="00567DBF"/>
    <w:rsid w:val="0057104E"/>
    <w:rsid w:val="005723DA"/>
    <w:rsid w:val="00572A46"/>
    <w:rsid w:val="00573127"/>
    <w:rsid w:val="005732E9"/>
    <w:rsid w:val="00574474"/>
    <w:rsid w:val="005753B6"/>
    <w:rsid w:val="00575663"/>
    <w:rsid w:val="005768E9"/>
    <w:rsid w:val="00576ADA"/>
    <w:rsid w:val="0058005A"/>
    <w:rsid w:val="00580627"/>
    <w:rsid w:val="00580910"/>
    <w:rsid w:val="0058139F"/>
    <w:rsid w:val="005813FB"/>
    <w:rsid w:val="0058197B"/>
    <w:rsid w:val="005823B8"/>
    <w:rsid w:val="005824B7"/>
    <w:rsid w:val="005833F3"/>
    <w:rsid w:val="005835D5"/>
    <w:rsid w:val="0058549C"/>
    <w:rsid w:val="005900C2"/>
    <w:rsid w:val="005903AF"/>
    <w:rsid w:val="00590835"/>
    <w:rsid w:val="00592C62"/>
    <w:rsid w:val="00593636"/>
    <w:rsid w:val="00594479"/>
    <w:rsid w:val="00594ED5"/>
    <w:rsid w:val="00595AF2"/>
    <w:rsid w:val="00596357"/>
    <w:rsid w:val="005A051A"/>
    <w:rsid w:val="005A0FE5"/>
    <w:rsid w:val="005A14D2"/>
    <w:rsid w:val="005A3D63"/>
    <w:rsid w:val="005A60F0"/>
    <w:rsid w:val="005A675F"/>
    <w:rsid w:val="005A78EE"/>
    <w:rsid w:val="005B0F90"/>
    <w:rsid w:val="005B0F92"/>
    <w:rsid w:val="005B133B"/>
    <w:rsid w:val="005B1437"/>
    <w:rsid w:val="005B238E"/>
    <w:rsid w:val="005B3000"/>
    <w:rsid w:val="005B305D"/>
    <w:rsid w:val="005B3529"/>
    <w:rsid w:val="005B3FAF"/>
    <w:rsid w:val="005B5F34"/>
    <w:rsid w:val="005B6598"/>
    <w:rsid w:val="005B6784"/>
    <w:rsid w:val="005B6988"/>
    <w:rsid w:val="005B7248"/>
    <w:rsid w:val="005B7EC7"/>
    <w:rsid w:val="005C0B8D"/>
    <w:rsid w:val="005C1A3E"/>
    <w:rsid w:val="005C1CAA"/>
    <w:rsid w:val="005C30AF"/>
    <w:rsid w:val="005C32E8"/>
    <w:rsid w:val="005C3A77"/>
    <w:rsid w:val="005C3FE4"/>
    <w:rsid w:val="005C4652"/>
    <w:rsid w:val="005C49B2"/>
    <w:rsid w:val="005C4AFF"/>
    <w:rsid w:val="005C5925"/>
    <w:rsid w:val="005C5C52"/>
    <w:rsid w:val="005C622B"/>
    <w:rsid w:val="005C6645"/>
    <w:rsid w:val="005C788A"/>
    <w:rsid w:val="005C7C09"/>
    <w:rsid w:val="005D09B3"/>
    <w:rsid w:val="005D0DB5"/>
    <w:rsid w:val="005D0F49"/>
    <w:rsid w:val="005D0FFE"/>
    <w:rsid w:val="005D200E"/>
    <w:rsid w:val="005D28ED"/>
    <w:rsid w:val="005D3A8B"/>
    <w:rsid w:val="005D4E41"/>
    <w:rsid w:val="005D53C9"/>
    <w:rsid w:val="005D6E3A"/>
    <w:rsid w:val="005D7D12"/>
    <w:rsid w:val="005E038A"/>
    <w:rsid w:val="005E056A"/>
    <w:rsid w:val="005E13D6"/>
    <w:rsid w:val="005E1F72"/>
    <w:rsid w:val="005E2F3F"/>
    <w:rsid w:val="005E3138"/>
    <w:rsid w:val="005E3D62"/>
    <w:rsid w:val="005E4174"/>
    <w:rsid w:val="005E73F3"/>
    <w:rsid w:val="005E7ABE"/>
    <w:rsid w:val="005E7B15"/>
    <w:rsid w:val="005E7B96"/>
    <w:rsid w:val="005F0BB5"/>
    <w:rsid w:val="005F0C42"/>
    <w:rsid w:val="005F1364"/>
    <w:rsid w:val="005F1F36"/>
    <w:rsid w:val="005F2A22"/>
    <w:rsid w:val="005F2C1B"/>
    <w:rsid w:val="005F3B17"/>
    <w:rsid w:val="005F3EF4"/>
    <w:rsid w:val="005F5013"/>
    <w:rsid w:val="005F533E"/>
    <w:rsid w:val="005F534F"/>
    <w:rsid w:val="005F5802"/>
    <w:rsid w:val="005F5E1B"/>
    <w:rsid w:val="005F637B"/>
    <w:rsid w:val="005F6760"/>
    <w:rsid w:val="005F6CD3"/>
    <w:rsid w:val="005F777C"/>
    <w:rsid w:val="005F78C8"/>
    <w:rsid w:val="00600079"/>
    <w:rsid w:val="00600760"/>
    <w:rsid w:val="00601A74"/>
    <w:rsid w:val="00602580"/>
    <w:rsid w:val="00603E76"/>
    <w:rsid w:val="00604E0D"/>
    <w:rsid w:val="00605270"/>
    <w:rsid w:val="006058E5"/>
    <w:rsid w:val="00607725"/>
    <w:rsid w:val="006104A8"/>
    <w:rsid w:val="006109D9"/>
    <w:rsid w:val="00610F96"/>
    <w:rsid w:val="00611630"/>
    <w:rsid w:val="006118D8"/>
    <w:rsid w:val="00611983"/>
    <w:rsid w:val="006124E0"/>
    <w:rsid w:val="006133DE"/>
    <w:rsid w:val="00613485"/>
    <w:rsid w:val="00613802"/>
    <w:rsid w:val="006147CD"/>
    <w:rsid w:val="00616D56"/>
    <w:rsid w:val="00617B53"/>
    <w:rsid w:val="00617FC4"/>
    <w:rsid w:val="00620285"/>
    <w:rsid w:val="00620371"/>
    <w:rsid w:val="006212C8"/>
    <w:rsid w:val="00621DCE"/>
    <w:rsid w:val="00622149"/>
    <w:rsid w:val="00622894"/>
    <w:rsid w:val="00623C12"/>
    <w:rsid w:val="006259BF"/>
    <w:rsid w:val="00626CE5"/>
    <w:rsid w:val="00630016"/>
    <w:rsid w:val="00630418"/>
    <w:rsid w:val="006314BB"/>
    <w:rsid w:val="0063155F"/>
    <w:rsid w:val="00631A71"/>
    <w:rsid w:val="006325D8"/>
    <w:rsid w:val="00633BFA"/>
    <w:rsid w:val="00633E95"/>
    <w:rsid w:val="006347D1"/>
    <w:rsid w:val="00636210"/>
    <w:rsid w:val="00636370"/>
    <w:rsid w:val="00636382"/>
    <w:rsid w:val="0063689D"/>
    <w:rsid w:val="0064061B"/>
    <w:rsid w:val="00640BFD"/>
    <w:rsid w:val="0064153F"/>
    <w:rsid w:val="00641C51"/>
    <w:rsid w:val="00642BCA"/>
    <w:rsid w:val="00642E87"/>
    <w:rsid w:val="00642FC1"/>
    <w:rsid w:val="00643155"/>
    <w:rsid w:val="00646ED8"/>
    <w:rsid w:val="00647592"/>
    <w:rsid w:val="00652A90"/>
    <w:rsid w:val="00652C2D"/>
    <w:rsid w:val="006533BA"/>
    <w:rsid w:val="00654433"/>
    <w:rsid w:val="00654BA7"/>
    <w:rsid w:val="006559BB"/>
    <w:rsid w:val="00655CF7"/>
    <w:rsid w:val="00656856"/>
    <w:rsid w:val="006571C4"/>
    <w:rsid w:val="0065729C"/>
    <w:rsid w:val="00657FB7"/>
    <w:rsid w:val="00661B67"/>
    <w:rsid w:val="0066487D"/>
    <w:rsid w:val="006679AA"/>
    <w:rsid w:val="006713EC"/>
    <w:rsid w:val="006714BB"/>
    <w:rsid w:val="00671756"/>
    <w:rsid w:val="006735EA"/>
    <w:rsid w:val="00673AF4"/>
    <w:rsid w:val="00673D04"/>
    <w:rsid w:val="00673E2B"/>
    <w:rsid w:val="006754D7"/>
    <w:rsid w:val="00675DB5"/>
    <w:rsid w:val="00677AF3"/>
    <w:rsid w:val="006815AA"/>
    <w:rsid w:val="00682704"/>
    <w:rsid w:val="00682F26"/>
    <w:rsid w:val="006830C7"/>
    <w:rsid w:val="00683DFB"/>
    <w:rsid w:val="00683F57"/>
    <w:rsid w:val="00685C32"/>
    <w:rsid w:val="0068716E"/>
    <w:rsid w:val="00687CBE"/>
    <w:rsid w:val="006922A8"/>
    <w:rsid w:val="00692788"/>
    <w:rsid w:val="006928D2"/>
    <w:rsid w:val="0069297A"/>
    <w:rsid w:val="006933AD"/>
    <w:rsid w:val="00693C3A"/>
    <w:rsid w:val="00695B2C"/>
    <w:rsid w:val="0069748F"/>
    <w:rsid w:val="00697EC1"/>
    <w:rsid w:val="006A00B3"/>
    <w:rsid w:val="006A1892"/>
    <w:rsid w:val="006A18E5"/>
    <w:rsid w:val="006A1AA3"/>
    <w:rsid w:val="006A20CA"/>
    <w:rsid w:val="006A2296"/>
    <w:rsid w:val="006A2310"/>
    <w:rsid w:val="006A262D"/>
    <w:rsid w:val="006A298A"/>
    <w:rsid w:val="006A3CF5"/>
    <w:rsid w:val="006A4BE2"/>
    <w:rsid w:val="006A696C"/>
    <w:rsid w:val="006B11AA"/>
    <w:rsid w:val="006B307F"/>
    <w:rsid w:val="006B4493"/>
    <w:rsid w:val="006B46C3"/>
    <w:rsid w:val="006B4F84"/>
    <w:rsid w:val="006B5AEF"/>
    <w:rsid w:val="006B6702"/>
    <w:rsid w:val="006B6B23"/>
    <w:rsid w:val="006B78CD"/>
    <w:rsid w:val="006B7A27"/>
    <w:rsid w:val="006C0745"/>
    <w:rsid w:val="006C1513"/>
    <w:rsid w:val="006C3651"/>
    <w:rsid w:val="006C403D"/>
    <w:rsid w:val="006C4CCB"/>
    <w:rsid w:val="006C582F"/>
    <w:rsid w:val="006C70E1"/>
    <w:rsid w:val="006C729D"/>
    <w:rsid w:val="006C748A"/>
    <w:rsid w:val="006D054D"/>
    <w:rsid w:val="006D0A3E"/>
    <w:rsid w:val="006D12B8"/>
    <w:rsid w:val="006D1C0D"/>
    <w:rsid w:val="006D1E53"/>
    <w:rsid w:val="006D2A5A"/>
    <w:rsid w:val="006D34CB"/>
    <w:rsid w:val="006D3570"/>
    <w:rsid w:val="006D3714"/>
    <w:rsid w:val="006D3F6D"/>
    <w:rsid w:val="006D4566"/>
    <w:rsid w:val="006D5144"/>
    <w:rsid w:val="006D5333"/>
    <w:rsid w:val="006D6E21"/>
    <w:rsid w:val="006D7BBC"/>
    <w:rsid w:val="006D7EC6"/>
    <w:rsid w:val="006E0D3B"/>
    <w:rsid w:val="006E1BC8"/>
    <w:rsid w:val="006E280E"/>
    <w:rsid w:val="006E3762"/>
    <w:rsid w:val="006E61AF"/>
    <w:rsid w:val="006E6975"/>
    <w:rsid w:val="006E7676"/>
    <w:rsid w:val="006E7AAD"/>
    <w:rsid w:val="006F0CA6"/>
    <w:rsid w:val="006F1202"/>
    <w:rsid w:val="006F236E"/>
    <w:rsid w:val="006F2E26"/>
    <w:rsid w:val="006F3646"/>
    <w:rsid w:val="006F4E14"/>
    <w:rsid w:val="006F54B2"/>
    <w:rsid w:val="006F7097"/>
    <w:rsid w:val="006F7C56"/>
    <w:rsid w:val="00700C7E"/>
    <w:rsid w:val="0070132E"/>
    <w:rsid w:val="0070191D"/>
    <w:rsid w:val="00702DA3"/>
    <w:rsid w:val="0070325D"/>
    <w:rsid w:val="0070388A"/>
    <w:rsid w:val="00703D35"/>
    <w:rsid w:val="0070489D"/>
    <w:rsid w:val="00705B63"/>
    <w:rsid w:val="00706A7D"/>
    <w:rsid w:val="00707EAC"/>
    <w:rsid w:val="007103F6"/>
    <w:rsid w:val="00711912"/>
    <w:rsid w:val="00711C31"/>
    <w:rsid w:val="00712CD7"/>
    <w:rsid w:val="007138EC"/>
    <w:rsid w:val="007141B7"/>
    <w:rsid w:val="007143E9"/>
    <w:rsid w:val="00714FF4"/>
    <w:rsid w:val="007159F1"/>
    <w:rsid w:val="007169BE"/>
    <w:rsid w:val="007203FC"/>
    <w:rsid w:val="00720852"/>
    <w:rsid w:val="00720FDE"/>
    <w:rsid w:val="00721714"/>
    <w:rsid w:val="00723838"/>
    <w:rsid w:val="00723AB9"/>
    <w:rsid w:val="00724764"/>
    <w:rsid w:val="00725B35"/>
    <w:rsid w:val="0073032C"/>
    <w:rsid w:val="00732EF4"/>
    <w:rsid w:val="00735BD7"/>
    <w:rsid w:val="0073601B"/>
    <w:rsid w:val="0073674D"/>
    <w:rsid w:val="00736C1C"/>
    <w:rsid w:val="007377CE"/>
    <w:rsid w:val="00737B7A"/>
    <w:rsid w:val="00740F81"/>
    <w:rsid w:val="00741006"/>
    <w:rsid w:val="00743635"/>
    <w:rsid w:val="007445A8"/>
    <w:rsid w:val="00746ACB"/>
    <w:rsid w:val="00747BC0"/>
    <w:rsid w:val="00751CD4"/>
    <w:rsid w:val="00751F5E"/>
    <w:rsid w:val="0075219B"/>
    <w:rsid w:val="0075312B"/>
    <w:rsid w:val="0075461E"/>
    <w:rsid w:val="00754FAF"/>
    <w:rsid w:val="00756BE8"/>
    <w:rsid w:val="007602E4"/>
    <w:rsid w:val="0076107F"/>
    <w:rsid w:val="007616A9"/>
    <w:rsid w:val="00761F3A"/>
    <w:rsid w:val="00762952"/>
    <w:rsid w:val="0076666D"/>
    <w:rsid w:val="007666E6"/>
    <w:rsid w:val="0076673D"/>
    <w:rsid w:val="00766A8F"/>
    <w:rsid w:val="00766CD2"/>
    <w:rsid w:val="00766E75"/>
    <w:rsid w:val="0076759E"/>
    <w:rsid w:val="0076795F"/>
    <w:rsid w:val="007704FC"/>
    <w:rsid w:val="007717C3"/>
    <w:rsid w:val="0077202B"/>
    <w:rsid w:val="0077260F"/>
    <w:rsid w:val="00772818"/>
    <w:rsid w:val="007730B1"/>
    <w:rsid w:val="00773883"/>
    <w:rsid w:val="00775308"/>
    <w:rsid w:val="007753F2"/>
    <w:rsid w:val="00775B78"/>
    <w:rsid w:val="00775D71"/>
    <w:rsid w:val="00777938"/>
    <w:rsid w:val="0078159F"/>
    <w:rsid w:val="007821DF"/>
    <w:rsid w:val="007840F4"/>
    <w:rsid w:val="0078414E"/>
    <w:rsid w:val="00786603"/>
    <w:rsid w:val="00790CBB"/>
    <w:rsid w:val="00791ADD"/>
    <w:rsid w:val="007924B2"/>
    <w:rsid w:val="007948B8"/>
    <w:rsid w:val="00794FE9"/>
    <w:rsid w:val="0079663F"/>
    <w:rsid w:val="007A076B"/>
    <w:rsid w:val="007A2364"/>
    <w:rsid w:val="007A4499"/>
    <w:rsid w:val="007A4F6A"/>
    <w:rsid w:val="007A5BB8"/>
    <w:rsid w:val="007A5FE5"/>
    <w:rsid w:val="007A621C"/>
    <w:rsid w:val="007A6319"/>
    <w:rsid w:val="007A6492"/>
    <w:rsid w:val="007A6B21"/>
    <w:rsid w:val="007B01B9"/>
    <w:rsid w:val="007B0C25"/>
    <w:rsid w:val="007B12D1"/>
    <w:rsid w:val="007B16D6"/>
    <w:rsid w:val="007B1BFE"/>
    <w:rsid w:val="007B2318"/>
    <w:rsid w:val="007B2856"/>
    <w:rsid w:val="007B32EC"/>
    <w:rsid w:val="007B3372"/>
    <w:rsid w:val="007B44A3"/>
    <w:rsid w:val="007B5D82"/>
    <w:rsid w:val="007B620A"/>
    <w:rsid w:val="007B6ED6"/>
    <w:rsid w:val="007B79DA"/>
    <w:rsid w:val="007C1305"/>
    <w:rsid w:val="007C1FC8"/>
    <w:rsid w:val="007C59DF"/>
    <w:rsid w:val="007C733B"/>
    <w:rsid w:val="007C79AC"/>
    <w:rsid w:val="007D02E8"/>
    <w:rsid w:val="007D150A"/>
    <w:rsid w:val="007D1E1B"/>
    <w:rsid w:val="007D1FC9"/>
    <w:rsid w:val="007D308F"/>
    <w:rsid w:val="007D325E"/>
    <w:rsid w:val="007D396B"/>
    <w:rsid w:val="007D4BE3"/>
    <w:rsid w:val="007D500B"/>
    <w:rsid w:val="007D5A12"/>
    <w:rsid w:val="007D5FA8"/>
    <w:rsid w:val="007D6B2E"/>
    <w:rsid w:val="007D6E87"/>
    <w:rsid w:val="007D7941"/>
    <w:rsid w:val="007D7E62"/>
    <w:rsid w:val="007E00C3"/>
    <w:rsid w:val="007E0E13"/>
    <w:rsid w:val="007E20DF"/>
    <w:rsid w:val="007E2112"/>
    <w:rsid w:val="007E2437"/>
    <w:rsid w:val="007E266F"/>
    <w:rsid w:val="007E2FF2"/>
    <w:rsid w:val="007E3992"/>
    <w:rsid w:val="007E5579"/>
    <w:rsid w:val="007E7C1B"/>
    <w:rsid w:val="007E7EF0"/>
    <w:rsid w:val="007E7F6B"/>
    <w:rsid w:val="007F0416"/>
    <w:rsid w:val="007F0443"/>
    <w:rsid w:val="007F0681"/>
    <w:rsid w:val="007F1BD1"/>
    <w:rsid w:val="007F26F4"/>
    <w:rsid w:val="007F286C"/>
    <w:rsid w:val="007F2EB7"/>
    <w:rsid w:val="007F30E1"/>
    <w:rsid w:val="007F3157"/>
    <w:rsid w:val="007F326F"/>
    <w:rsid w:val="007F4074"/>
    <w:rsid w:val="007F41B4"/>
    <w:rsid w:val="007F4EE8"/>
    <w:rsid w:val="007F54E5"/>
    <w:rsid w:val="007F5862"/>
    <w:rsid w:val="007F5C9C"/>
    <w:rsid w:val="007F6ABD"/>
    <w:rsid w:val="007F7CF7"/>
    <w:rsid w:val="008014AF"/>
    <w:rsid w:val="00801B0F"/>
    <w:rsid w:val="00801CCE"/>
    <w:rsid w:val="00801FCE"/>
    <w:rsid w:val="0080265E"/>
    <w:rsid w:val="0080332C"/>
    <w:rsid w:val="008033BB"/>
    <w:rsid w:val="008037C4"/>
    <w:rsid w:val="0080612F"/>
    <w:rsid w:val="00806EA7"/>
    <w:rsid w:val="00806ECB"/>
    <w:rsid w:val="00811A7E"/>
    <w:rsid w:val="008121E0"/>
    <w:rsid w:val="00812600"/>
    <w:rsid w:val="00812980"/>
    <w:rsid w:val="008129E3"/>
    <w:rsid w:val="00812E74"/>
    <w:rsid w:val="00812F4D"/>
    <w:rsid w:val="00812F58"/>
    <w:rsid w:val="00813C8A"/>
    <w:rsid w:val="00813E0E"/>
    <w:rsid w:val="00814411"/>
    <w:rsid w:val="00815297"/>
    <w:rsid w:val="008172C3"/>
    <w:rsid w:val="008205A4"/>
    <w:rsid w:val="00820B32"/>
    <w:rsid w:val="00821D42"/>
    <w:rsid w:val="008225E2"/>
    <w:rsid w:val="00822602"/>
    <w:rsid w:val="0082320B"/>
    <w:rsid w:val="00823507"/>
    <w:rsid w:val="00823CF1"/>
    <w:rsid w:val="00824DE6"/>
    <w:rsid w:val="00824E5C"/>
    <w:rsid w:val="00825246"/>
    <w:rsid w:val="008264AD"/>
    <w:rsid w:val="008275B5"/>
    <w:rsid w:val="008277EB"/>
    <w:rsid w:val="00830550"/>
    <w:rsid w:val="00831022"/>
    <w:rsid w:val="0083268D"/>
    <w:rsid w:val="008341CB"/>
    <w:rsid w:val="0083573A"/>
    <w:rsid w:val="00835EE9"/>
    <w:rsid w:val="008376F0"/>
    <w:rsid w:val="008379E5"/>
    <w:rsid w:val="00837ED3"/>
    <w:rsid w:val="00840046"/>
    <w:rsid w:val="008400AB"/>
    <w:rsid w:val="00841B71"/>
    <w:rsid w:val="00842255"/>
    <w:rsid w:val="00843D0B"/>
    <w:rsid w:val="008449C6"/>
    <w:rsid w:val="00845A10"/>
    <w:rsid w:val="008463DA"/>
    <w:rsid w:val="00847FDE"/>
    <w:rsid w:val="00850F61"/>
    <w:rsid w:val="00851423"/>
    <w:rsid w:val="008530B8"/>
    <w:rsid w:val="008531A1"/>
    <w:rsid w:val="00853F17"/>
    <w:rsid w:val="0085426B"/>
    <w:rsid w:val="008544CB"/>
    <w:rsid w:val="00854BC6"/>
    <w:rsid w:val="00855276"/>
    <w:rsid w:val="008572DB"/>
    <w:rsid w:val="0086089A"/>
    <w:rsid w:val="00861352"/>
    <w:rsid w:val="0086282A"/>
    <w:rsid w:val="00866752"/>
    <w:rsid w:val="00866841"/>
    <w:rsid w:val="008675A1"/>
    <w:rsid w:val="008710E2"/>
    <w:rsid w:val="00873D7C"/>
    <w:rsid w:val="00876E22"/>
    <w:rsid w:val="0087721A"/>
    <w:rsid w:val="00882170"/>
    <w:rsid w:val="00883909"/>
    <w:rsid w:val="008839A7"/>
    <w:rsid w:val="00883B1C"/>
    <w:rsid w:val="00884093"/>
    <w:rsid w:val="00884C3D"/>
    <w:rsid w:val="008865BE"/>
    <w:rsid w:val="00886DD6"/>
    <w:rsid w:val="008900BC"/>
    <w:rsid w:val="008909B4"/>
    <w:rsid w:val="00890A97"/>
    <w:rsid w:val="008922DE"/>
    <w:rsid w:val="00892515"/>
    <w:rsid w:val="00892EC0"/>
    <w:rsid w:val="0089522F"/>
    <w:rsid w:val="008A0072"/>
    <w:rsid w:val="008A1D09"/>
    <w:rsid w:val="008A2902"/>
    <w:rsid w:val="008A3A82"/>
    <w:rsid w:val="008A3E52"/>
    <w:rsid w:val="008A545F"/>
    <w:rsid w:val="008A65F4"/>
    <w:rsid w:val="008A6E25"/>
    <w:rsid w:val="008A705B"/>
    <w:rsid w:val="008A740A"/>
    <w:rsid w:val="008A7A81"/>
    <w:rsid w:val="008B0386"/>
    <w:rsid w:val="008B0ADA"/>
    <w:rsid w:val="008B14D9"/>
    <w:rsid w:val="008B31BD"/>
    <w:rsid w:val="008B4052"/>
    <w:rsid w:val="008B583D"/>
    <w:rsid w:val="008B5DC1"/>
    <w:rsid w:val="008B665B"/>
    <w:rsid w:val="008B6B07"/>
    <w:rsid w:val="008B6E90"/>
    <w:rsid w:val="008B7836"/>
    <w:rsid w:val="008C0A11"/>
    <w:rsid w:val="008C1001"/>
    <w:rsid w:val="008C219C"/>
    <w:rsid w:val="008C23F2"/>
    <w:rsid w:val="008C2D7D"/>
    <w:rsid w:val="008C32EE"/>
    <w:rsid w:val="008C51B7"/>
    <w:rsid w:val="008C5EFD"/>
    <w:rsid w:val="008C6564"/>
    <w:rsid w:val="008C6E89"/>
    <w:rsid w:val="008C7927"/>
    <w:rsid w:val="008D0947"/>
    <w:rsid w:val="008D2FCC"/>
    <w:rsid w:val="008D360F"/>
    <w:rsid w:val="008D42C2"/>
    <w:rsid w:val="008D566A"/>
    <w:rsid w:val="008D5C8E"/>
    <w:rsid w:val="008D5FF3"/>
    <w:rsid w:val="008D6025"/>
    <w:rsid w:val="008D65AC"/>
    <w:rsid w:val="008D6D46"/>
    <w:rsid w:val="008E0B9E"/>
    <w:rsid w:val="008E1314"/>
    <w:rsid w:val="008E1D5D"/>
    <w:rsid w:val="008E1D9E"/>
    <w:rsid w:val="008E2AFC"/>
    <w:rsid w:val="008E3CCA"/>
    <w:rsid w:val="008E4A04"/>
    <w:rsid w:val="008E6A8D"/>
    <w:rsid w:val="008E7E92"/>
    <w:rsid w:val="008F07F9"/>
    <w:rsid w:val="008F1484"/>
    <w:rsid w:val="008F1578"/>
    <w:rsid w:val="008F15C1"/>
    <w:rsid w:val="008F33A2"/>
    <w:rsid w:val="008F3481"/>
    <w:rsid w:val="008F39D3"/>
    <w:rsid w:val="008F4344"/>
    <w:rsid w:val="008F46E9"/>
    <w:rsid w:val="008F54CD"/>
    <w:rsid w:val="008F6CEC"/>
    <w:rsid w:val="00900018"/>
    <w:rsid w:val="00900A1D"/>
    <w:rsid w:val="00900C80"/>
    <w:rsid w:val="00901C9F"/>
    <w:rsid w:val="0090234B"/>
    <w:rsid w:val="00902DBF"/>
    <w:rsid w:val="00902E6F"/>
    <w:rsid w:val="0090317B"/>
    <w:rsid w:val="009037AD"/>
    <w:rsid w:val="00904A6A"/>
    <w:rsid w:val="009051F3"/>
    <w:rsid w:val="00905228"/>
    <w:rsid w:val="009056D9"/>
    <w:rsid w:val="00907065"/>
    <w:rsid w:val="00907C33"/>
    <w:rsid w:val="00910C81"/>
    <w:rsid w:val="00910E21"/>
    <w:rsid w:val="009110FD"/>
    <w:rsid w:val="00912EED"/>
    <w:rsid w:val="009144D5"/>
    <w:rsid w:val="00915114"/>
    <w:rsid w:val="00916743"/>
    <w:rsid w:val="00917198"/>
    <w:rsid w:val="00920CD0"/>
    <w:rsid w:val="00922023"/>
    <w:rsid w:val="0092251E"/>
    <w:rsid w:val="0092447B"/>
    <w:rsid w:val="00925C7E"/>
    <w:rsid w:val="009272FC"/>
    <w:rsid w:val="0092780E"/>
    <w:rsid w:val="00931444"/>
    <w:rsid w:val="00931575"/>
    <w:rsid w:val="00931597"/>
    <w:rsid w:val="00931C8C"/>
    <w:rsid w:val="00931F02"/>
    <w:rsid w:val="00931F7B"/>
    <w:rsid w:val="00932E50"/>
    <w:rsid w:val="00934383"/>
    <w:rsid w:val="00934B73"/>
    <w:rsid w:val="00934D56"/>
    <w:rsid w:val="00936555"/>
    <w:rsid w:val="0093672C"/>
    <w:rsid w:val="009368E6"/>
    <w:rsid w:val="00942936"/>
    <w:rsid w:val="00944282"/>
    <w:rsid w:val="009442E5"/>
    <w:rsid w:val="00944B13"/>
    <w:rsid w:val="00944FDD"/>
    <w:rsid w:val="00946609"/>
    <w:rsid w:val="00946A0E"/>
    <w:rsid w:val="009478EB"/>
    <w:rsid w:val="00947F82"/>
    <w:rsid w:val="00950992"/>
    <w:rsid w:val="00950DEA"/>
    <w:rsid w:val="00950DFE"/>
    <w:rsid w:val="00951356"/>
    <w:rsid w:val="009514C4"/>
    <w:rsid w:val="00952495"/>
    <w:rsid w:val="009532A2"/>
    <w:rsid w:val="00953879"/>
    <w:rsid w:val="009545B3"/>
    <w:rsid w:val="009554D0"/>
    <w:rsid w:val="00955BE2"/>
    <w:rsid w:val="0095722D"/>
    <w:rsid w:val="009574C7"/>
    <w:rsid w:val="00961691"/>
    <w:rsid w:val="00961D2E"/>
    <w:rsid w:val="00961D7D"/>
    <w:rsid w:val="009623FB"/>
    <w:rsid w:val="009624E6"/>
    <w:rsid w:val="0096315E"/>
    <w:rsid w:val="00963807"/>
    <w:rsid w:val="009647CA"/>
    <w:rsid w:val="009650BA"/>
    <w:rsid w:val="00966AB5"/>
    <w:rsid w:val="00966BC6"/>
    <w:rsid w:val="009670AF"/>
    <w:rsid w:val="009670B1"/>
    <w:rsid w:val="00967B27"/>
    <w:rsid w:val="00967ED6"/>
    <w:rsid w:val="00970D05"/>
    <w:rsid w:val="00971E3D"/>
    <w:rsid w:val="0097311D"/>
    <w:rsid w:val="0097327B"/>
    <w:rsid w:val="009746AB"/>
    <w:rsid w:val="009758B3"/>
    <w:rsid w:val="009760D5"/>
    <w:rsid w:val="00976249"/>
    <w:rsid w:val="00977711"/>
    <w:rsid w:val="009802FE"/>
    <w:rsid w:val="009809DF"/>
    <w:rsid w:val="009814D6"/>
    <w:rsid w:val="00981B7F"/>
    <w:rsid w:val="00981CFF"/>
    <w:rsid w:val="00982F1F"/>
    <w:rsid w:val="009830DB"/>
    <w:rsid w:val="0098342B"/>
    <w:rsid w:val="00983B46"/>
    <w:rsid w:val="0098560F"/>
    <w:rsid w:val="0098590C"/>
    <w:rsid w:val="00985E94"/>
    <w:rsid w:val="00986551"/>
    <w:rsid w:val="00986641"/>
    <w:rsid w:val="00986705"/>
    <w:rsid w:val="00987CD5"/>
    <w:rsid w:val="00990040"/>
    <w:rsid w:val="00990067"/>
    <w:rsid w:val="009904D0"/>
    <w:rsid w:val="00990C71"/>
    <w:rsid w:val="00990CA0"/>
    <w:rsid w:val="00996226"/>
    <w:rsid w:val="00996E81"/>
    <w:rsid w:val="009A0DED"/>
    <w:rsid w:val="009A1040"/>
    <w:rsid w:val="009A1CC3"/>
    <w:rsid w:val="009A2814"/>
    <w:rsid w:val="009A2B2D"/>
    <w:rsid w:val="009A2E63"/>
    <w:rsid w:val="009A46A5"/>
    <w:rsid w:val="009A5FF1"/>
    <w:rsid w:val="009A63AB"/>
    <w:rsid w:val="009A699B"/>
    <w:rsid w:val="009A6E8F"/>
    <w:rsid w:val="009A7011"/>
    <w:rsid w:val="009A777E"/>
    <w:rsid w:val="009B0064"/>
    <w:rsid w:val="009B03A0"/>
    <w:rsid w:val="009B0E49"/>
    <w:rsid w:val="009B2A17"/>
    <w:rsid w:val="009B388F"/>
    <w:rsid w:val="009B4C75"/>
    <w:rsid w:val="009B4F5A"/>
    <w:rsid w:val="009B5E67"/>
    <w:rsid w:val="009B6681"/>
    <w:rsid w:val="009B6F48"/>
    <w:rsid w:val="009B7E5F"/>
    <w:rsid w:val="009C015D"/>
    <w:rsid w:val="009C018F"/>
    <w:rsid w:val="009C1B77"/>
    <w:rsid w:val="009C238E"/>
    <w:rsid w:val="009C270A"/>
    <w:rsid w:val="009C2BA2"/>
    <w:rsid w:val="009C327A"/>
    <w:rsid w:val="009C4AC6"/>
    <w:rsid w:val="009C5342"/>
    <w:rsid w:val="009C5ECA"/>
    <w:rsid w:val="009C64C1"/>
    <w:rsid w:val="009D0C0B"/>
    <w:rsid w:val="009D0FB9"/>
    <w:rsid w:val="009D183E"/>
    <w:rsid w:val="009D4630"/>
    <w:rsid w:val="009D4B6A"/>
    <w:rsid w:val="009D5A9B"/>
    <w:rsid w:val="009D73E5"/>
    <w:rsid w:val="009D7503"/>
    <w:rsid w:val="009D768D"/>
    <w:rsid w:val="009D79BB"/>
    <w:rsid w:val="009D7E45"/>
    <w:rsid w:val="009E088B"/>
    <w:rsid w:val="009E0E57"/>
    <w:rsid w:val="009E34A2"/>
    <w:rsid w:val="009E353C"/>
    <w:rsid w:val="009E3CFD"/>
    <w:rsid w:val="009E4331"/>
    <w:rsid w:val="009E74B1"/>
    <w:rsid w:val="009F0DE7"/>
    <w:rsid w:val="009F18B9"/>
    <w:rsid w:val="009F1A53"/>
    <w:rsid w:val="009F2EB2"/>
    <w:rsid w:val="009F41CE"/>
    <w:rsid w:val="009F49A0"/>
    <w:rsid w:val="009F4E24"/>
    <w:rsid w:val="009F5BEB"/>
    <w:rsid w:val="009F637D"/>
    <w:rsid w:val="009F7509"/>
    <w:rsid w:val="009F7DC6"/>
    <w:rsid w:val="009F7E24"/>
    <w:rsid w:val="00A01115"/>
    <w:rsid w:val="00A01582"/>
    <w:rsid w:val="00A0184E"/>
    <w:rsid w:val="00A02443"/>
    <w:rsid w:val="00A02EBE"/>
    <w:rsid w:val="00A02F3A"/>
    <w:rsid w:val="00A0301B"/>
    <w:rsid w:val="00A03E66"/>
    <w:rsid w:val="00A044DF"/>
    <w:rsid w:val="00A05349"/>
    <w:rsid w:val="00A06233"/>
    <w:rsid w:val="00A071B0"/>
    <w:rsid w:val="00A07786"/>
    <w:rsid w:val="00A07FE8"/>
    <w:rsid w:val="00A10060"/>
    <w:rsid w:val="00A119B9"/>
    <w:rsid w:val="00A12E1D"/>
    <w:rsid w:val="00A13260"/>
    <w:rsid w:val="00A14417"/>
    <w:rsid w:val="00A14BFF"/>
    <w:rsid w:val="00A14C94"/>
    <w:rsid w:val="00A1567E"/>
    <w:rsid w:val="00A1590E"/>
    <w:rsid w:val="00A174A0"/>
    <w:rsid w:val="00A20D3A"/>
    <w:rsid w:val="00A21ABD"/>
    <w:rsid w:val="00A22B8B"/>
    <w:rsid w:val="00A23194"/>
    <w:rsid w:val="00A2349F"/>
    <w:rsid w:val="00A25530"/>
    <w:rsid w:val="00A263B8"/>
    <w:rsid w:val="00A2719C"/>
    <w:rsid w:val="00A274B3"/>
    <w:rsid w:val="00A2760C"/>
    <w:rsid w:val="00A27DF0"/>
    <w:rsid w:val="00A31FC7"/>
    <w:rsid w:val="00A32166"/>
    <w:rsid w:val="00A33811"/>
    <w:rsid w:val="00A3388D"/>
    <w:rsid w:val="00A356D6"/>
    <w:rsid w:val="00A3599F"/>
    <w:rsid w:val="00A359AE"/>
    <w:rsid w:val="00A36722"/>
    <w:rsid w:val="00A36F8D"/>
    <w:rsid w:val="00A37902"/>
    <w:rsid w:val="00A401BB"/>
    <w:rsid w:val="00A409DE"/>
    <w:rsid w:val="00A414FC"/>
    <w:rsid w:val="00A41804"/>
    <w:rsid w:val="00A41AC6"/>
    <w:rsid w:val="00A42074"/>
    <w:rsid w:val="00A423A9"/>
    <w:rsid w:val="00A43837"/>
    <w:rsid w:val="00A438C1"/>
    <w:rsid w:val="00A445B9"/>
    <w:rsid w:val="00A44A34"/>
    <w:rsid w:val="00A45A11"/>
    <w:rsid w:val="00A45E96"/>
    <w:rsid w:val="00A4757A"/>
    <w:rsid w:val="00A47D94"/>
    <w:rsid w:val="00A516F6"/>
    <w:rsid w:val="00A52D92"/>
    <w:rsid w:val="00A5446E"/>
    <w:rsid w:val="00A546A3"/>
    <w:rsid w:val="00A54BDD"/>
    <w:rsid w:val="00A551BC"/>
    <w:rsid w:val="00A553C1"/>
    <w:rsid w:val="00A55CA3"/>
    <w:rsid w:val="00A55CCB"/>
    <w:rsid w:val="00A55FBD"/>
    <w:rsid w:val="00A567D7"/>
    <w:rsid w:val="00A56AB1"/>
    <w:rsid w:val="00A570F3"/>
    <w:rsid w:val="00A57E41"/>
    <w:rsid w:val="00A60D3C"/>
    <w:rsid w:val="00A6103F"/>
    <w:rsid w:val="00A61DEB"/>
    <w:rsid w:val="00A62C3C"/>
    <w:rsid w:val="00A62F0A"/>
    <w:rsid w:val="00A63B6C"/>
    <w:rsid w:val="00A64A23"/>
    <w:rsid w:val="00A6599E"/>
    <w:rsid w:val="00A65E02"/>
    <w:rsid w:val="00A65F35"/>
    <w:rsid w:val="00A674AB"/>
    <w:rsid w:val="00A702E3"/>
    <w:rsid w:val="00A71435"/>
    <w:rsid w:val="00A7172E"/>
    <w:rsid w:val="00A72CF1"/>
    <w:rsid w:val="00A72DA6"/>
    <w:rsid w:val="00A73F56"/>
    <w:rsid w:val="00A740DE"/>
    <w:rsid w:val="00A74360"/>
    <w:rsid w:val="00A77A20"/>
    <w:rsid w:val="00A77C87"/>
    <w:rsid w:val="00A8040D"/>
    <w:rsid w:val="00A8056B"/>
    <w:rsid w:val="00A80A22"/>
    <w:rsid w:val="00A8166A"/>
    <w:rsid w:val="00A81FE2"/>
    <w:rsid w:val="00A8255A"/>
    <w:rsid w:val="00A82663"/>
    <w:rsid w:val="00A82990"/>
    <w:rsid w:val="00A83307"/>
    <w:rsid w:val="00A8365A"/>
    <w:rsid w:val="00A84219"/>
    <w:rsid w:val="00A849E8"/>
    <w:rsid w:val="00A84F50"/>
    <w:rsid w:val="00A86445"/>
    <w:rsid w:val="00A86AFF"/>
    <w:rsid w:val="00A90852"/>
    <w:rsid w:val="00A912E8"/>
    <w:rsid w:val="00A919EC"/>
    <w:rsid w:val="00A93A8D"/>
    <w:rsid w:val="00A93D10"/>
    <w:rsid w:val="00A959F0"/>
    <w:rsid w:val="00A961F5"/>
    <w:rsid w:val="00A96A22"/>
    <w:rsid w:val="00A97B5C"/>
    <w:rsid w:val="00A97C48"/>
    <w:rsid w:val="00AA310D"/>
    <w:rsid w:val="00AA312C"/>
    <w:rsid w:val="00AA3F3B"/>
    <w:rsid w:val="00AA534A"/>
    <w:rsid w:val="00AA6229"/>
    <w:rsid w:val="00AA6333"/>
    <w:rsid w:val="00AA67C4"/>
    <w:rsid w:val="00AB30AE"/>
    <w:rsid w:val="00AB3A99"/>
    <w:rsid w:val="00AB3C0D"/>
    <w:rsid w:val="00AB3DDC"/>
    <w:rsid w:val="00AB4BA2"/>
    <w:rsid w:val="00AB5EB8"/>
    <w:rsid w:val="00AB6BE4"/>
    <w:rsid w:val="00AB77F7"/>
    <w:rsid w:val="00AB7EBB"/>
    <w:rsid w:val="00AC06A0"/>
    <w:rsid w:val="00AC12C3"/>
    <w:rsid w:val="00AC1D71"/>
    <w:rsid w:val="00AC2137"/>
    <w:rsid w:val="00AC2198"/>
    <w:rsid w:val="00AC2366"/>
    <w:rsid w:val="00AC2368"/>
    <w:rsid w:val="00AC2CE5"/>
    <w:rsid w:val="00AC2EA9"/>
    <w:rsid w:val="00AC40EB"/>
    <w:rsid w:val="00AC422C"/>
    <w:rsid w:val="00AC4799"/>
    <w:rsid w:val="00AC6A9C"/>
    <w:rsid w:val="00AC71EC"/>
    <w:rsid w:val="00AD00FA"/>
    <w:rsid w:val="00AD0DD0"/>
    <w:rsid w:val="00AD11FE"/>
    <w:rsid w:val="00AD152B"/>
    <w:rsid w:val="00AD20F8"/>
    <w:rsid w:val="00AD4906"/>
    <w:rsid w:val="00AD547B"/>
    <w:rsid w:val="00AD5779"/>
    <w:rsid w:val="00AD7342"/>
    <w:rsid w:val="00AE00CC"/>
    <w:rsid w:val="00AE0296"/>
    <w:rsid w:val="00AE0B8D"/>
    <w:rsid w:val="00AE1D34"/>
    <w:rsid w:val="00AE4686"/>
    <w:rsid w:val="00AE4761"/>
    <w:rsid w:val="00AE5949"/>
    <w:rsid w:val="00AE773E"/>
    <w:rsid w:val="00AE7B4E"/>
    <w:rsid w:val="00AF0660"/>
    <w:rsid w:val="00AF17C4"/>
    <w:rsid w:val="00AF1911"/>
    <w:rsid w:val="00AF27EB"/>
    <w:rsid w:val="00AF2BB7"/>
    <w:rsid w:val="00AF31FB"/>
    <w:rsid w:val="00AF3DDE"/>
    <w:rsid w:val="00AF418F"/>
    <w:rsid w:val="00AF48AC"/>
    <w:rsid w:val="00AF4E4D"/>
    <w:rsid w:val="00AF579E"/>
    <w:rsid w:val="00AF58D7"/>
    <w:rsid w:val="00B01113"/>
    <w:rsid w:val="00B03947"/>
    <w:rsid w:val="00B03C05"/>
    <w:rsid w:val="00B0442A"/>
    <w:rsid w:val="00B052C8"/>
    <w:rsid w:val="00B056F0"/>
    <w:rsid w:val="00B063BA"/>
    <w:rsid w:val="00B06EF3"/>
    <w:rsid w:val="00B074AE"/>
    <w:rsid w:val="00B076F6"/>
    <w:rsid w:val="00B10195"/>
    <w:rsid w:val="00B1211F"/>
    <w:rsid w:val="00B141AE"/>
    <w:rsid w:val="00B14213"/>
    <w:rsid w:val="00B156E9"/>
    <w:rsid w:val="00B21A5B"/>
    <w:rsid w:val="00B2260B"/>
    <w:rsid w:val="00B249BA"/>
    <w:rsid w:val="00B24A39"/>
    <w:rsid w:val="00B258DF"/>
    <w:rsid w:val="00B30115"/>
    <w:rsid w:val="00B317F1"/>
    <w:rsid w:val="00B31912"/>
    <w:rsid w:val="00B319A7"/>
    <w:rsid w:val="00B32E8F"/>
    <w:rsid w:val="00B3351B"/>
    <w:rsid w:val="00B362E9"/>
    <w:rsid w:val="00B369E3"/>
    <w:rsid w:val="00B379D2"/>
    <w:rsid w:val="00B4033E"/>
    <w:rsid w:val="00B40A3E"/>
    <w:rsid w:val="00B42975"/>
    <w:rsid w:val="00B42F46"/>
    <w:rsid w:val="00B430FD"/>
    <w:rsid w:val="00B43815"/>
    <w:rsid w:val="00B43B83"/>
    <w:rsid w:val="00B44173"/>
    <w:rsid w:val="00B442D1"/>
    <w:rsid w:val="00B44F3C"/>
    <w:rsid w:val="00B453C1"/>
    <w:rsid w:val="00B4583F"/>
    <w:rsid w:val="00B45918"/>
    <w:rsid w:val="00B45E86"/>
    <w:rsid w:val="00B46570"/>
    <w:rsid w:val="00B4723A"/>
    <w:rsid w:val="00B477A7"/>
    <w:rsid w:val="00B502B7"/>
    <w:rsid w:val="00B5031E"/>
    <w:rsid w:val="00B508B5"/>
    <w:rsid w:val="00B51E31"/>
    <w:rsid w:val="00B523F9"/>
    <w:rsid w:val="00B525AD"/>
    <w:rsid w:val="00B53023"/>
    <w:rsid w:val="00B5328F"/>
    <w:rsid w:val="00B54632"/>
    <w:rsid w:val="00B55388"/>
    <w:rsid w:val="00B5593D"/>
    <w:rsid w:val="00B5763D"/>
    <w:rsid w:val="00B60821"/>
    <w:rsid w:val="00B61850"/>
    <w:rsid w:val="00B61AAB"/>
    <w:rsid w:val="00B634B5"/>
    <w:rsid w:val="00B63EEB"/>
    <w:rsid w:val="00B64432"/>
    <w:rsid w:val="00B65F64"/>
    <w:rsid w:val="00B66FE8"/>
    <w:rsid w:val="00B67E56"/>
    <w:rsid w:val="00B70E1D"/>
    <w:rsid w:val="00B71783"/>
    <w:rsid w:val="00B71CFB"/>
    <w:rsid w:val="00B73C7D"/>
    <w:rsid w:val="00B75B0C"/>
    <w:rsid w:val="00B76252"/>
    <w:rsid w:val="00B80057"/>
    <w:rsid w:val="00B803D4"/>
    <w:rsid w:val="00B80965"/>
    <w:rsid w:val="00B811AF"/>
    <w:rsid w:val="00B81495"/>
    <w:rsid w:val="00B82C23"/>
    <w:rsid w:val="00B83320"/>
    <w:rsid w:val="00B8521C"/>
    <w:rsid w:val="00B8707D"/>
    <w:rsid w:val="00B874C0"/>
    <w:rsid w:val="00B87E62"/>
    <w:rsid w:val="00B91990"/>
    <w:rsid w:val="00B91E88"/>
    <w:rsid w:val="00B938EC"/>
    <w:rsid w:val="00B93D41"/>
    <w:rsid w:val="00B94C5B"/>
    <w:rsid w:val="00B964F7"/>
    <w:rsid w:val="00B97B78"/>
    <w:rsid w:val="00BA0EBF"/>
    <w:rsid w:val="00BA1FC1"/>
    <w:rsid w:val="00BA2672"/>
    <w:rsid w:val="00BA352E"/>
    <w:rsid w:val="00BA40B9"/>
    <w:rsid w:val="00BA48CD"/>
    <w:rsid w:val="00BA49D1"/>
    <w:rsid w:val="00BA4DE6"/>
    <w:rsid w:val="00BA574F"/>
    <w:rsid w:val="00BA7B4C"/>
    <w:rsid w:val="00BA7E94"/>
    <w:rsid w:val="00BA7E9F"/>
    <w:rsid w:val="00BB0191"/>
    <w:rsid w:val="00BB1569"/>
    <w:rsid w:val="00BB15E8"/>
    <w:rsid w:val="00BB20AF"/>
    <w:rsid w:val="00BB2784"/>
    <w:rsid w:val="00BB2A4D"/>
    <w:rsid w:val="00BB556B"/>
    <w:rsid w:val="00BB5934"/>
    <w:rsid w:val="00BB5D8E"/>
    <w:rsid w:val="00BB7431"/>
    <w:rsid w:val="00BC0791"/>
    <w:rsid w:val="00BC0FA4"/>
    <w:rsid w:val="00BC12B0"/>
    <w:rsid w:val="00BC1BAE"/>
    <w:rsid w:val="00BC3CFC"/>
    <w:rsid w:val="00BC3E6B"/>
    <w:rsid w:val="00BC5409"/>
    <w:rsid w:val="00BC5A3A"/>
    <w:rsid w:val="00BC669E"/>
    <w:rsid w:val="00BC6EC3"/>
    <w:rsid w:val="00BC79DE"/>
    <w:rsid w:val="00BD05F3"/>
    <w:rsid w:val="00BD0C14"/>
    <w:rsid w:val="00BD0E3C"/>
    <w:rsid w:val="00BD2001"/>
    <w:rsid w:val="00BD26B8"/>
    <w:rsid w:val="00BD3189"/>
    <w:rsid w:val="00BD6609"/>
    <w:rsid w:val="00BD7C54"/>
    <w:rsid w:val="00BD7DC6"/>
    <w:rsid w:val="00BE0508"/>
    <w:rsid w:val="00BE381F"/>
    <w:rsid w:val="00BE4193"/>
    <w:rsid w:val="00BE58FA"/>
    <w:rsid w:val="00BE5C5E"/>
    <w:rsid w:val="00BE6288"/>
    <w:rsid w:val="00BE71C7"/>
    <w:rsid w:val="00BE7E73"/>
    <w:rsid w:val="00BE7F77"/>
    <w:rsid w:val="00BF00B5"/>
    <w:rsid w:val="00BF0B0B"/>
    <w:rsid w:val="00BF2027"/>
    <w:rsid w:val="00BF363E"/>
    <w:rsid w:val="00BF3CDF"/>
    <w:rsid w:val="00BF579F"/>
    <w:rsid w:val="00BF60D6"/>
    <w:rsid w:val="00BF6AC8"/>
    <w:rsid w:val="00BF6F8E"/>
    <w:rsid w:val="00BF73B3"/>
    <w:rsid w:val="00BF79D3"/>
    <w:rsid w:val="00BF7B94"/>
    <w:rsid w:val="00BF7D8E"/>
    <w:rsid w:val="00C003B5"/>
    <w:rsid w:val="00C009C1"/>
    <w:rsid w:val="00C00C85"/>
    <w:rsid w:val="00C0309A"/>
    <w:rsid w:val="00C03319"/>
    <w:rsid w:val="00C03AC6"/>
    <w:rsid w:val="00C03ED8"/>
    <w:rsid w:val="00C0440B"/>
    <w:rsid w:val="00C059E3"/>
    <w:rsid w:val="00C0772B"/>
    <w:rsid w:val="00C10DDB"/>
    <w:rsid w:val="00C1241F"/>
    <w:rsid w:val="00C126DE"/>
    <w:rsid w:val="00C131FD"/>
    <w:rsid w:val="00C156E6"/>
    <w:rsid w:val="00C1575F"/>
    <w:rsid w:val="00C157A4"/>
    <w:rsid w:val="00C165FD"/>
    <w:rsid w:val="00C1705C"/>
    <w:rsid w:val="00C1733C"/>
    <w:rsid w:val="00C17847"/>
    <w:rsid w:val="00C2085D"/>
    <w:rsid w:val="00C21289"/>
    <w:rsid w:val="00C22420"/>
    <w:rsid w:val="00C2491B"/>
    <w:rsid w:val="00C249F4"/>
    <w:rsid w:val="00C24B7B"/>
    <w:rsid w:val="00C251F3"/>
    <w:rsid w:val="00C25773"/>
    <w:rsid w:val="00C26B96"/>
    <w:rsid w:val="00C26DA1"/>
    <w:rsid w:val="00C30613"/>
    <w:rsid w:val="00C30BCD"/>
    <w:rsid w:val="00C315B8"/>
    <w:rsid w:val="00C31992"/>
    <w:rsid w:val="00C32502"/>
    <w:rsid w:val="00C331D0"/>
    <w:rsid w:val="00C347BB"/>
    <w:rsid w:val="00C35A34"/>
    <w:rsid w:val="00C35DEE"/>
    <w:rsid w:val="00C37189"/>
    <w:rsid w:val="00C401C9"/>
    <w:rsid w:val="00C420ED"/>
    <w:rsid w:val="00C4255B"/>
    <w:rsid w:val="00C42AD2"/>
    <w:rsid w:val="00C42BE8"/>
    <w:rsid w:val="00C43D11"/>
    <w:rsid w:val="00C43D6B"/>
    <w:rsid w:val="00C44440"/>
    <w:rsid w:val="00C452D4"/>
    <w:rsid w:val="00C45AE6"/>
    <w:rsid w:val="00C46E45"/>
    <w:rsid w:val="00C475D7"/>
    <w:rsid w:val="00C518FA"/>
    <w:rsid w:val="00C52531"/>
    <w:rsid w:val="00C5393C"/>
    <w:rsid w:val="00C53BEE"/>
    <w:rsid w:val="00C555D4"/>
    <w:rsid w:val="00C55F6C"/>
    <w:rsid w:val="00C56571"/>
    <w:rsid w:val="00C5689F"/>
    <w:rsid w:val="00C56EB4"/>
    <w:rsid w:val="00C60494"/>
    <w:rsid w:val="00C607EF"/>
    <w:rsid w:val="00C60895"/>
    <w:rsid w:val="00C612FD"/>
    <w:rsid w:val="00C62594"/>
    <w:rsid w:val="00C63BF9"/>
    <w:rsid w:val="00C65401"/>
    <w:rsid w:val="00C6637D"/>
    <w:rsid w:val="00C6656A"/>
    <w:rsid w:val="00C66F42"/>
    <w:rsid w:val="00C70A94"/>
    <w:rsid w:val="00C70C24"/>
    <w:rsid w:val="00C7124E"/>
    <w:rsid w:val="00C7280F"/>
    <w:rsid w:val="00C74E3D"/>
    <w:rsid w:val="00C75303"/>
    <w:rsid w:val="00C753C8"/>
    <w:rsid w:val="00C75538"/>
    <w:rsid w:val="00C759C2"/>
    <w:rsid w:val="00C76212"/>
    <w:rsid w:val="00C776C4"/>
    <w:rsid w:val="00C800C0"/>
    <w:rsid w:val="00C80307"/>
    <w:rsid w:val="00C809F1"/>
    <w:rsid w:val="00C81015"/>
    <w:rsid w:val="00C81463"/>
    <w:rsid w:val="00C81BDF"/>
    <w:rsid w:val="00C828BE"/>
    <w:rsid w:val="00C84433"/>
    <w:rsid w:val="00C8497B"/>
    <w:rsid w:val="00C85168"/>
    <w:rsid w:val="00C856B7"/>
    <w:rsid w:val="00C864B7"/>
    <w:rsid w:val="00C90179"/>
    <w:rsid w:val="00C902CA"/>
    <w:rsid w:val="00C90341"/>
    <w:rsid w:val="00C90C0A"/>
    <w:rsid w:val="00C90FA7"/>
    <w:rsid w:val="00C90FE9"/>
    <w:rsid w:val="00C91AC9"/>
    <w:rsid w:val="00C91E34"/>
    <w:rsid w:val="00C934A7"/>
    <w:rsid w:val="00C94E93"/>
    <w:rsid w:val="00C95EA3"/>
    <w:rsid w:val="00C96D70"/>
    <w:rsid w:val="00C97D8C"/>
    <w:rsid w:val="00C97F8E"/>
    <w:rsid w:val="00CA0614"/>
    <w:rsid w:val="00CA2A19"/>
    <w:rsid w:val="00CA4265"/>
    <w:rsid w:val="00CA57CE"/>
    <w:rsid w:val="00CA65DE"/>
    <w:rsid w:val="00CA773D"/>
    <w:rsid w:val="00CA774C"/>
    <w:rsid w:val="00CB071F"/>
    <w:rsid w:val="00CB17BC"/>
    <w:rsid w:val="00CB3706"/>
    <w:rsid w:val="00CB56AF"/>
    <w:rsid w:val="00CB6BB1"/>
    <w:rsid w:val="00CB74D9"/>
    <w:rsid w:val="00CB76AC"/>
    <w:rsid w:val="00CB76B8"/>
    <w:rsid w:val="00CC02DF"/>
    <w:rsid w:val="00CC12FB"/>
    <w:rsid w:val="00CC1AD9"/>
    <w:rsid w:val="00CC4F5E"/>
    <w:rsid w:val="00CC59C0"/>
    <w:rsid w:val="00CC74F9"/>
    <w:rsid w:val="00CD05C5"/>
    <w:rsid w:val="00CD0B4A"/>
    <w:rsid w:val="00CD14CC"/>
    <w:rsid w:val="00CD3187"/>
    <w:rsid w:val="00CD4635"/>
    <w:rsid w:val="00CD4874"/>
    <w:rsid w:val="00CD560E"/>
    <w:rsid w:val="00CD6222"/>
    <w:rsid w:val="00CD631F"/>
    <w:rsid w:val="00CD64E5"/>
    <w:rsid w:val="00CD730D"/>
    <w:rsid w:val="00CD76CA"/>
    <w:rsid w:val="00CD7E7E"/>
    <w:rsid w:val="00CE0195"/>
    <w:rsid w:val="00CE0256"/>
    <w:rsid w:val="00CE086A"/>
    <w:rsid w:val="00CE1435"/>
    <w:rsid w:val="00CE1B9E"/>
    <w:rsid w:val="00CE2F22"/>
    <w:rsid w:val="00CE310B"/>
    <w:rsid w:val="00CE3189"/>
    <w:rsid w:val="00CE4590"/>
    <w:rsid w:val="00CE5102"/>
    <w:rsid w:val="00CE7084"/>
    <w:rsid w:val="00CE7DEC"/>
    <w:rsid w:val="00CF118F"/>
    <w:rsid w:val="00CF131C"/>
    <w:rsid w:val="00CF2399"/>
    <w:rsid w:val="00CF4FBC"/>
    <w:rsid w:val="00CF64CD"/>
    <w:rsid w:val="00CF6EEA"/>
    <w:rsid w:val="00D00BF0"/>
    <w:rsid w:val="00D019CB"/>
    <w:rsid w:val="00D034C2"/>
    <w:rsid w:val="00D040A5"/>
    <w:rsid w:val="00D04BF5"/>
    <w:rsid w:val="00D05E84"/>
    <w:rsid w:val="00D06125"/>
    <w:rsid w:val="00D06B95"/>
    <w:rsid w:val="00D075CC"/>
    <w:rsid w:val="00D07787"/>
    <w:rsid w:val="00D07A8B"/>
    <w:rsid w:val="00D10524"/>
    <w:rsid w:val="00D10525"/>
    <w:rsid w:val="00D10DC2"/>
    <w:rsid w:val="00D12524"/>
    <w:rsid w:val="00D13F39"/>
    <w:rsid w:val="00D15019"/>
    <w:rsid w:val="00D156AA"/>
    <w:rsid w:val="00D15B3F"/>
    <w:rsid w:val="00D248BC"/>
    <w:rsid w:val="00D25170"/>
    <w:rsid w:val="00D25415"/>
    <w:rsid w:val="00D26521"/>
    <w:rsid w:val="00D27058"/>
    <w:rsid w:val="00D27A63"/>
    <w:rsid w:val="00D3004D"/>
    <w:rsid w:val="00D3080F"/>
    <w:rsid w:val="00D32EC3"/>
    <w:rsid w:val="00D3429D"/>
    <w:rsid w:val="00D34A26"/>
    <w:rsid w:val="00D34A9B"/>
    <w:rsid w:val="00D353C6"/>
    <w:rsid w:val="00D359A0"/>
    <w:rsid w:val="00D36440"/>
    <w:rsid w:val="00D37BD3"/>
    <w:rsid w:val="00D40215"/>
    <w:rsid w:val="00D403FA"/>
    <w:rsid w:val="00D408FC"/>
    <w:rsid w:val="00D41C11"/>
    <w:rsid w:val="00D4353F"/>
    <w:rsid w:val="00D4392E"/>
    <w:rsid w:val="00D43F5F"/>
    <w:rsid w:val="00D44846"/>
    <w:rsid w:val="00D44F44"/>
    <w:rsid w:val="00D456FD"/>
    <w:rsid w:val="00D45F6E"/>
    <w:rsid w:val="00D4628D"/>
    <w:rsid w:val="00D462DD"/>
    <w:rsid w:val="00D46B44"/>
    <w:rsid w:val="00D46F86"/>
    <w:rsid w:val="00D5003F"/>
    <w:rsid w:val="00D5006A"/>
    <w:rsid w:val="00D501D9"/>
    <w:rsid w:val="00D50383"/>
    <w:rsid w:val="00D5171C"/>
    <w:rsid w:val="00D51AE7"/>
    <w:rsid w:val="00D51B07"/>
    <w:rsid w:val="00D532D0"/>
    <w:rsid w:val="00D53733"/>
    <w:rsid w:val="00D53837"/>
    <w:rsid w:val="00D540D8"/>
    <w:rsid w:val="00D543F7"/>
    <w:rsid w:val="00D556B7"/>
    <w:rsid w:val="00D5621E"/>
    <w:rsid w:val="00D563E9"/>
    <w:rsid w:val="00D56576"/>
    <w:rsid w:val="00D577DA"/>
    <w:rsid w:val="00D57D3D"/>
    <w:rsid w:val="00D60340"/>
    <w:rsid w:val="00D60B5C"/>
    <w:rsid w:val="00D610E6"/>
    <w:rsid w:val="00D612CB"/>
    <w:rsid w:val="00D61B09"/>
    <w:rsid w:val="00D62117"/>
    <w:rsid w:val="00D6296A"/>
    <w:rsid w:val="00D63777"/>
    <w:rsid w:val="00D65187"/>
    <w:rsid w:val="00D65433"/>
    <w:rsid w:val="00D66114"/>
    <w:rsid w:val="00D664DE"/>
    <w:rsid w:val="00D668D7"/>
    <w:rsid w:val="00D67467"/>
    <w:rsid w:val="00D71D51"/>
    <w:rsid w:val="00D72298"/>
    <w:rsid w:val="00D723AF"/>
    <w:rsid w:val="00D75284"/>
    <w:rsid w:val="00D75C71"/>
    <w:rsid w:val="00D7658A"/>
    <w:rsid w:val="00D7681C"/>
    <w:rsid w:val="00D76CD9"/>
    <w:rsid w:val="00D77925"/>
    <w:rsid w:val="00D8041A"/>
    <w:rsid w:val="00D80B82"/>
    <w:rsid w:val="00D81B35"/>
    <w:rsid w:val="00D8460E"/>
    <w:rsid w:val="00D848EE"/>
    <w:rsid w:val="00D84980"/>
    <w:rsid w:val="00D84F00"/>
    <w:rsid w:val="00D85943"/>
    <w:rsid w:val="00D85ACA"/>
    <w:rsid w:val="00D868A3"/>
    <w:rsid w:val="00D86959"/>
    <w:rsid w:val="00D86E13"/>
    <w:rsid w:val="00D91317"/>
    <w:rsid w:val="00D9149C"/>
    <w:rsid w:val="00D914EB"/>
    <w:rsid w:val="00D919D5"/>
    <w:rsid w:val="00D91DEA"/>
    <w:rsid w:val="00D91F77"/>
    <w:rsid w:val="00D930AF"/>
    <w:rsid w:val="00D936C6"/>
    <w:rsid w:val="00D93A96"/>
    <w:rsid w:val="00D947AC"/>
    <w:rsid w:val="00D94AD8"/>
    <w:rsid w:val="00D955E3"/>
    <w:rsid w:val="00D95A13"/>
    <w:rsid w:val="00D95E08"/>
    <w:rsid w:val="00D964BE"/>
    <w:rsid w:val="00D97C06"/>
    <w:rsid w:val="00D97C7C"/>
    <w:rsid w:val="00DA3199"/>
    <w:rsid w:val="00DA38E0"/>
    <w:rsid w:val="00DA3D8E"/>
    <w:rsid w:val="00DA3DCA"/>
    <w:rsid w:val="00DA45BF"/>
    <w:rsid w:val="00DA7976"/>
    <w:rsid w:val="00DB05FF"/>
    <w:rsid w:val="00DB0EE4"/>
    <w:rsid w:val="00DB1554"/>
    <w:rsid w:val="00DB1BD0"/>
    <w:rsid w:val="00DB3E1A"/>
    <w:rsid w:val="00DB65C9"/>
    <w:rsid w:val="00DB6D86"/>
    <w:rsid w:val="00DC09BC"/>
    <w:rsid w:val="00DC0DCD"/>
    <w:rsid w:val="00DC11CB"/>
    <w:rsid w:val="00DC23B0"/>
    <w:rsid w:val="00DC302B"/>
    <w:rsid w:val="00DC3655"/>
    <w:rsid w:val="00DC4182"/>
    <w:rsid w:val="00DC4D0F"/>
    <w:rsid w:val="00DC4D71"/>
    <w:rsid w:val="00DC51FE"/>
    <w:rsid w:val="00DC5358"/>
    <w:rsid w:val="00DC587F"/>
    <w:rsid w:val="00DC671F"/>
    <w:rsid w:val="00DC6D93"/>
    <w:rsid w:val="00DC720E"/>
    <w:rsid w:val="00DC746B"/>
    <w:rsid w:val="00DC78E2"/>
    <w:rsid w:val="00DD019C"/>
    <w:rsid w:val="00DD21E8"/>
    <w:rsid w:val="00DD2382"/>
    <w:rsid w:val="00DD4195"/>
    <w:rsid w:val="00DD46C9"/>
    <w:rsid w:val="00DD4E40"/>
    <w:rsid w:val="00DD6D0F"/>
    <w:rsid w:val="00DE0554"/>
    <w:rsid w:val="00DE0581"/>
    <w:rsid w:val="00DE1D6D"/>
    <w:rsid w:val="00DE1F1A"/>
    <w:rsid w:val="00DE33D0"/>
    <w:rsid w:val="00DE43F6"/>
    <w:rsid w:val="00DE48FE"/>
    <w:rsid w:val="00DE4C27"/>
    <w:rsid w:val="00DF09A8"/>
    <w:rsid w:val="00DF0B44"/>
    <w:rsid w:val="00DF0C79"/>
    <w:rsid w:val="00DF1AD7"/>
    <w:rsid w:val="00DF2927"/>
    <w:rsid w:val="00DF41A4"/>
    <w:rsid w:val="00DF4880"/>
    <w:rsid w:val="00DF4D8B"/>
    <w:rsid w:val="00DF5098"/>
    <w:rsid w:val="00DF56FF"/>
    <w:rsid w:val="00DF6A25"/>
    <w:rsid w:val="00DF7C93"/>
    <w:rsid w:val="00DF7F74"/>
    <w:rsid w:val="00E00629"/>
    <w:rsid w:val="00E00748"/>
    <w:rsid w:val="00E01D4E"/>
    <w:rsid w:val="00E01EF5"/>
    <w:rsid w:val="00E02FAD"/>
    <w:rsid w:val="00E0338E"/>
    <w:rsid w:val="00E0474A"/>
    <w:rsid w:val="00E0546F"/>
    <w:rsid w:val="00E05A79"/>
    <w:rsid w:val="00E070CC"/>
    <w:rsid w:val="00E10883"/>
    <w:rsid w:val="00E10A3B"/>
    <w:rsid w:val="00E11B6E"/>
    <w:rsid w:val="00E127D3"/>
    <w:rsid w:val="00E139B8"/>
    <w:rsid w:val="00E14619"/>
    <w:rsid w:val="00E151CB"/>
    <w:rsid w:val="00E15B90"/>
    <w:rsid w:val="00E15D06"/>
    <w:rsid w:val="00E164FB"/>
    <w:rsid w:val="00E16961"/>
    <w:rsid w:val="00E1783D"/>
    <w:rsid w:val="00E20D65"/>
    <w:rsid w:val="00E20EFC"/>
    <w:rsid w:val="00E20F19"/>
    <w:rsid w:val="00E215C8"/>
    <w:rsid w:val="00E217A0"/>
    <w:rsid w:val="00E23B9B"/>
    <w:rsid w:val="00E241A2"/>
    <w:rsid w:val="00E25050"/>
    <w:rsid w:val="00E26542"/>
    <w:rsid w:val="00E26644"/>
    <w:rsid w:val="00E269E5"/>
    <w:rsid w:val="00E273FA"/>
    <w:rsid w:val="00E307CA"/>
    <w:rsid w:val="00E30871"/>
    <w:rsid w:val="00E30C7E"/>
    <w:rsid w:val="00E30CF9"/>
    <w:rsid w:val="00E31F20"/>
    <w:rsid w:val="00E3290D"/>
    <w:rsid w:val="00E3313D"/>
    <w:rsid w:val="00E33859"/>
    <w:rsid w:val="00E355F7"/>
    <w:rsid w:val="00E35A1A"/>
    <w:rsid w:val="00E40CD5"/>
    <w:rsid w:val="00E40D8F"/>
    <w:rsid w:val="00E441C2"/>
    <w:rsid w:val="00E4438A"/>
    <w:rsid w:val="00E45339"/>
    <w:rsid w:val="00E46F0E"/>
    <w:rsid w:val="00E476C2"/>
    <w:rsid w:val="00E47AE7"/>
    <w:rsid w:val="00E50561"/>
    <w:rsid w:val="00E51E36"/>
    <w:rsid w:val="00E52986"/>
    <w:rsid w:val="00E53A68"/>
    <w:rsid w:val="00E53C12"/>
    <w:rsid w:val="00E5407B"/>
    <w:rsid w:val="00E57A4F"/>
    <w:rsid w:val="00E57DF2"/>
    <w:rsid w:val="00E60454"/>
    <w:rsid w:val="00E6188B"/>
    <w:rsid w:val="00E62966"/>
    <w:rsid w:val="00E62E87"/>
    <w:rsid w:val="00E62EF1"/>
    <w:rsid w:val="00E65492"/>
    <w:rsid w:val="00E6563B"/>
    <w:rsid w:val="00E666B8"/>
    <w:rsid w:val="00E7078C"/>
    <w:rsid w:val="00E71C46"/>
    <w:rsid w:val="00E71EE3"/>
    <w:rsid w:val="00E7385D"/>
    <w:rsid w:val="00E752DE"/>
    <w:rsid w:val="00E76A74"/>
    <w:rsid w:val="00E777C1"/>
    <w:rsid w:val="00E80292"/>
    <w:rsid w:val="00E809A6"/>
    <w:rsid w:val="00E80DE2"/>
    <w:rsid w:val="00E81636"/>
    <w:rsid w:val="00E81F49"/>
    <w:rsid w:val="00E826E3"/>
    <w:rsid w:val="00E82902"/>
    <w:rsid w:val="00E82E0F"/>
    <w:rsid w:val="00E8366E"/>
    <w:rsid w:val="00E83FD2"/>
    <w:rsid w:val="00E853CA"/>
    <w:rsid w:val="00E85800"/>
    <w:rsid w:val="00E85A18"/>
    <w:rsid w:val="00E8654A"/>
    <w:rsid w:val="00E87BFE"/>
    <w:rsid w:val="00E91080"/>
    <w:rsid w:val="00E91A69"/>
    <w:rsid w:val="00E91F5C"/>
    <w:rsid w:val="00E92742"/>
    <w:rsid w:val="00E9282D"/>
    <w:rsid w:val="00E9352A"/>
    <w:rsid w:val="00E9454B"/>
    <w:rsid w:val="00E95D65"/>
    <w:rsid w:val="00E971D9"/>
    <w:rsid w:val="00E978C7"/>
    <w:rsid w:val="00EA0AAE"/>
    <w:rsid w:val="00EA0AC5"/>
    <w:rsid w:val="00EA0E43"/>
    <w:rsid w:val="00EA15E3"/>
    <w:rsid w:val="00EA1D1D"/>
    <w:rsid w:val="00EA22AC"/>
    <w:rsid w:val="00EA3B3D"/>
    <w:rsid w:val="00EA5A8C"/>
    <w:rsid w:val="00EA6866"/>
    <w:rsid w:val="00EA6E55"/>
    <w:rsid w:val="00EB0251"/>
    <w:rsid w:val="00EB0323"/>
    <w:rsid w:val="00EB0CB4"/>
    <w:rsid w:val="00EB0F25"/>
    <w:rsid w:val="00EB137C"/>
    <w:rsid w:val="00EB1BE1"/>
    <w:rsid w:val="00EB2E9F"/>
    <w:rsid w:val="00EB39B7"/>
    <w:rsid w:val="00EB3BE1"/>
    <w:rsid w:val="00EB411F"/>
    <w:rsid w:val="00EB4521"/>
    <w:rsid w:val="00EB4565"/>
    <w:rsid w:val="00EB4672"/>
    <w:rsid w:val="00EB46D6"/>
    <w:rsid w:val="00EB7178"/>
    <w:rsid w:val="00EB7547"/>
    <w:rsid w:val="00EC0166"/>
    <w:rsid w:val="00EC05A6"/>
    <w:rsid w:val="00EC1062"/>
    <w:rsid w:val="00EC2D93"/>
    <w:rsid w:val="00EC314E"/>
    <w:rsid w:val="00EC5263"/>
    <w:rsid w:val="00EC5541"/>
    <w:rsid w:val="00EC63F6"/>
    <w:rsid w:val="00EC73DA"/>
    <w:rsid w:val="00EC7B43"/>
    <w:rsid w:val="00ED0E08"/>
    <w:rsid w:val="00ED11D6"/>
    <w:rsid w:val="00ED11F2"/>
    <w:rsid w:val="00ED2F19"/>
    <w:rsid w:val="00ED3F24"/>
    <w:rsid w:val="00ED3F58"/>
    <w:rsid w:val="00ED40F1"/>
    <w:rsid w:val="00ED4652"/>
    <w:rsid w:val="00ED4C3E"/>
    <w:rsid w:val="00ED5029"/>
    <w:rsid w:val="00ED5890"/>
    <w:rsid w:val="00ED59E0"/>
    <w:rsid w:val="00ED5BD1"/>
    <w:rsid w:val="00ED68C1"/>
    <w:rsid w:val="00ED6D0E"/>
    <w:rsid w:val="00EE000E"/>
    <w:rsid w:val="00EE02B6"/>
    <w:rsid w:val="00EE1F02"/>
    <w:rsid w:val="00EE21F8"/>
    <w:rsid w:val="00EE3C53"/>
    <w:rsid w:val="00EE587B"/>
    <w:rsid w:val="00EE59DA"/>
    <w:rsid w:val="00EE631C"/>
    <w:rsid w:val="00EE66D5"/>
    <w:rsid w:val="00EE69D3"/>
    <w:rsid w:val="00EE728F"/>
    <w:rsid w:val="00EE7A5F"/>
    <w:rsid w:val="00EF10A8"/>
    <w:rsid w:val="00EF1B50"/>
    <w:rsid w:val="00EF1FB0"/>
    <w:rsid w:val="00EF200A"/>
    <w:rsid w:val="00EF3489"/>
    <w:rsid w:val="00EF3739"/>
    <w:rsid w:val="00EF466F"/>
    <w:rsid w:val="00F0058F"/>
    <w:rsid w:val="00F007DE"/>
    <w:rsid w:val="00F024C4"/>
    <w:rsid w:val="00F02FDA"/>
    <w:rsid w:val="00F03C8F"/>
    <w:rsid w:val="00F046D4"/>
    <w:rsid w:val="00F06C27"/>
    <w:rsid w:val="00F073F2"/>
    <w:rsid w:val="00F1228B"/>
    <w:rsid w:val="00F140DE"/>
    <w:rsid w:val="00F1498D"/>
    <w:rsid w:val="00F14BC4"/>
    <w:rsid w:val="00F14F58"/>
    <w:rsid w:val="00F1588F"/>
    <w:rsid w:val="00F160CA"/>
    <w:rsid w:val="00F16612"/>
    <w:rsid w:val="00F1677D"/>
    <w:rsid w:val="00F17093"/>
    <w:rsid w:val="00F1744E"/>
    <w:rsid w:val="00F17633"/>
    <w:rsid w:val="00F20B18"/>
    <w:rsid w:val="00F20B43"/>
    <w:rsid w:val="00F20C09"/>
    <w:rsid w:val="00F20C8A"/>
    <w:rsid w:val="00F2227A"/>
    <w:rsid w:val="00F2407E"/>
    <w:rsid w:val="00F24113"/>
    <w:rsid w:val="00F2430D"/>
    <w:rsid w:val="00F25361"/>
    <w:rsid w:val="00F301F9"/>
    <w:rsid w:val="00F30E30"/>
    <w:rsid w:val="00F31C2C"/>
    <w:rsid w:val="00F34038"/>
    <w:rsid w:val="00F34470"/>
    <w:rsid w:val="00F3476A"/>
    <w:rsid w:val="00F34872"/>
    <w:rsid w:val="00F40B28"/>
    <w:rsid w:val="00F40C69"/>
    <w:rsid w:val="00F41D4E"/>
    <w:rsid w:val="00F4212A"/>
    <w:rsid w:val="00F440C2"/>
    <w:rsid w:val="00F45BED"/>
    <w:rsid w:val="00F45DD9"/>
    <w:rsid w:val="00F4732F"/>
    <w:rsid w:val="00F47F71"/>
    <w:rsid w:val="00F50402"/>
    <w:rsid w:val="00F50822"/>
    <w:rsid w:val="00F53489"/>
    <w:rsid w:val="00F536E9"/>
    <w:rsid w:val="00F540B0"/>
    <w:rsid w:val="00F55887"/>
    <w:rsid w:val="00F55CB8"/>
    <w:rsid w:val="00F5684C"/>
    <w:rsid w:val="00F56E7F"/>
    <w:rsid w:val="00F573A6"/>
    <w:rsid w:val="00F606CD"/>
    <w:rsid w:val="00F608A8"/>
    <w:rsid w:val="00F60AFF"/>
    <w:rsid w:val="00F60BE9"/>
    <w:rsid w:val="00F62811"/>
    <w:rsid w:val="00F64FBD"/>
    <w:rsid w:val="00F659C7"/>
    <w:rsid w:val="00F6642A"/>
    <w:rsid w:val="00F66D73"/>
    <w:rsid w:val="00F67012"/>
    <w:rsid w:val="00F7142E"/>
    <w:rsid w:val="00F7260E"/>
    <w:rsid w:val="00F7316D"/>
    <w:rsid w:val="00F73F76"/>
    <w:rsid w:val="00F752AF"/>
    <w:rsid w:val="00F76401"/>
    <w:rsid w:val="00F774E9"/>
    <w:rsid w:val="00F803FB"/>
    <w:rsid w:val="00F8193B"/>
    <w:rsid w:val="00F81D5F"/>
    <w:rsid w:val="00F823DC"/>
    <w:rsid w:val="00F826EB"/>
    <w:rsid w:val="00F83331"/>
    <w:rsid w:val="00F83B2F"/>
    <w:rsid w:val="00F83DCF"/>
    <w:rsid w:val="00F845EC"/>
    <w:rsid w:val="00F84BCD"/>
    <w:rsid w:val="00F862DC"/>
    <w:rsid w:val="00F864A3"/>
    <w:rsid w:val="00F866B1"/>
    <w:rsid w:val="00F90CDB"/>
    <w:rsid w:val="00F91031"/>
    <w:rsid w:val="00F91373"/>
    <w:rsid w:val="00F92C93"/>
    <w:rsid w:val="00F93DA3"/>
    <w:rsid w:val="00F94D8B"/>
    <w:rsid w:val="00F95718"/>
    <w:rsid w:val="00F95952"/>
    <w:rsid w:val="00F95F99"/>
    <w:rsid w:val="00F9635F"/>
    <w:rsid w:val="00F9735A"/>
    <w:rsid w:val="00F97F48"/>
    <w:rsid w:val="00FA041C"/>
    <w:rsid w:val="00FA2056"/>
    <w:rsid w:val="00FA208E"/>
    <w:rsid w:val="00FA30AE"/>
    <w:rsid w:val="00FA36BC"/>
    <w:rsid w:val="00FA3A5A"/>
    <w:rsid w:val="00FA3B39"/>
    <w:rsid w:val="00FA4845"/>
    <w:rsid w:val="00FA4DE2"/>
    <w:rsid w:val="00FA5848"/>
    <w:rsid w:val="00FA703B"/>
    <w:rsid w:val="00FA78A8"/>
    <w:rsid w:val="00FA7C91"/>
    <w:rsid w:val="00FA7D95"/>
    <w:rsid w:val="00FB0770"/>
    <w:rsid w:val="00FB21C8"/>
    <w:rsid w:val="00FB2FE7"/>
    <w:rsid w:val="00FB3C24"/>
    <w:rsid w:val="00FB42F1"/>
    <w:rsid w:val="00FB5529"/>
    <w:rsid w:val="00FB5ABF"/>
    <w:rsid w:val="00FB618D"/>
    <w:rsid w:val="00FB69DC"/>
    <w:rsid w:val="00FB7927"/>
    <w:rsid w:val="00FC0507"/>
    <w:rsid w:val="00FC0B0D"/>
    <w:rsid w:val="00FC0E0B"/>
    <w:rsid w:val="00FC11EC"/>
    <w:rsid w:val="00FC2319"/>
    <w:rsid w:val="00FC34F5"/>
    <w:rsid w:val="00FC40DE"/>
    <w:rsid w:val="00FC4CAA"/>
    <w:rsid w:val="00FC5610"/>
    <w:rsid w:val="00FC5B4B"/>
    <w:rsid w:val="00FC607C"/>
    <w:rsid w:val="00FC6489"/>
    <w:rsid w:val="00FC67D9"/>
    <w:rsid w:val="00FC6ABA"/>
    <w:rsid w:val="00FC6FD3"/>
    <w:rsid w:val="00FC775C"/>
    <w:rsid w:val="00FD0138"/>
    <w:rsid w:val="00FD1805"/>
    <w:rsid w:val="00FD2107"/>
    <w:rsid w:val="00FD3425"/>
    <w:rsid w:val="00FD4459"/>
    <w:rsid w:val="00FD4A30"/>
    <w:rsid w:val="00FD7D82"/>
    <w:rsid w:val="00FE0734"/>
    <w:rsid w:val="00FE0A07"/>
    <w:rsid w:val="00FE13C9"/>
    <w:rsid w:val="00FE1C49"/>
    <w:rsid w:val="00FE2805"/>
    <w:rsid w:val="00FE3196"/>
    <w:rsid w:val="00FE3EAC"/>
    <w:rsid w:val="00FE47DD"/>
    <w:rsid w:val="00FE49F1"/>
    <w:rsid w:val="00FE600E"/>
    <w:rsid w:val="00FE6D86"/>
    <w:rsid w:val="00FE6E0E"/>
    <w:rsid w:val="00FE7FA2"/>
    <w:rsid w:val="00FF04D8"/>
    <w:rsid w:val="00FF0A12"/>
    <w:rsid w:val="00FF1926"/>
    <w:rsid w:val="00FF1ED1"/>
    <w:rsid w:val="00FF241C"/>
    <w:rsid w:val="00FF2A9F"/>
    <w:rsid w:val="00FF40EA"/>
    <w:rsid w:val="00FF5AEC"/>
    <w:rsid w:val="00FF72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E8A582B4-92C5-4D8E-B6E9-4B58814A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143FE8"/>
    <w:pPr>
      <w:snapToGrid w:val="0"/>
      <w:spacing w:after="100" w:afterAutospacing="1" w:line="240" w:lineRule="auto"/>
      <w:jc w:val="both"/>
    </w:pPr>
    <w:rPr>
      <w:rFonts w:ascii="Times New Roman" w:eastAsia="ＭＳ ゴシック" w:hAnsi="Times New Roman" w:cs="Times New Roman"/>
      <w:sz w:val="24"/>
      <w:szCs w:val="20"/>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143FE8"/>
    <w:pPr>
      <w:keepNext/>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181275"/>
    <w:pPr>
      <w:keepNext/>
      <w:spacing w:before="240"/>
      <w:jc w:val="left"/>
      <w:outlineLvl w:val="1"/>
    </w:pPr>
    <w:rPr>
      <w:rFonts w:eastAsia="ＭＳ 明朝"/>
      <w:b/>
      <w:szCs w:val="24"/>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143FE8"/>
    <w:pPr>
      <w:keepNext/>
      <w:spacing w:before="240"/>
      <w:outlineLvl w:val="2"/>
    </w:pPr>
    <w:rPr>
      <w:rFonts w:ascii="Arial" w:hAnsi="Arial"/>
      <w:b/>
    </w:rPr>
  </w:style>
  <w:style w:type="paragraph" w:styleId="40">
    <w:name w:val="heading 4"/>
    <w:aliases w:val="h4,H4,H41,h41,H42,h42,H43,h43,H411,h411,H421,h421,H44,h44,H412,h412,H422,h422,H431,h431,H45,h45,H413,h413,H423,h423,H432,h432,H46,h46,H47,h47,Memo Heading 4,Memo Heading 5,Heading,4,Memo,5,3,no,break,4H,Head4,41,42,43,411,421,44,412,422,45"/>
    <w:basedOn w:val="a"/>
    <w:next w:val="a"/>
    <w:link w:val="41"/>
    <w:uiPriority w:val="9"/>
    <w:qFormat/>
    <w:rsid w:val="00143FE8"/>
    <w:pPr>
      <w:keepNext/>
      <w:jc w:val="right"/>
      <w:outlineLvl w:val="3"/>
    </w:pPr>
    <w:rPr>
      <w:rFonts w:ascii="Arial" w:hAnsi="Arial"/>
      <w:i/>
    </w:rPr>
  </w:style>
  <w:style w:type="paragraph" w:styleId="5">
    <w:name w:val="heading 5"/>
    <w:aliases w:val="h5,Heading5"/>
    <w:basedOn w:val="40"/>
    <w:next w:val="a"/>
    <w:link w:val="50"/>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143FE8"/>
    <w:pPr>
      <w:outlineLvl w:val="5"/>
    </w:pPr>
    <w:rPr>
      <w:rFonts w:ascii="Cambria" w:eastAsia="SimSun" w:hAnsi="Cambria"/>
      <w:b w:val="0"/>
      <w:bCs w:val="0"/>
      <w:sz w:val="24"/>
      <w:szCs w:val="24"/>
    </w:rPr>
  </w:style>
  <w:style w:type="paragraph" w:styleId="7">
    <w:name w:val="heading 7"/>
    <w:basedOn w:val="H6"/>
    <w:next w:val="a"/>
    <w:link w:val="70"/>
    <w:uiPriority w:val="9"/>
    <w:qFormat/>
    <w:rsid w:val="00143FE8"/>
    <w:pPr>
      <w:outlineLvl w:val="6"/>
    </w:pPr>
    <w:rPr>
      <w:b w:val="0"/>
      <w:bCs w:val="0"/>
      <w:sz w:val="24"/>
      <w:szCs w:val="24"/>
    </w:rPr>
  </w:style>
  <w:style w:type="paragraph" w:styleId="8">
    <w:name w:val="heading 8"/>
    <w:basedOn w:val="10"/>
    <w:next w:val="a"/>
    <w:link w:val="80"/>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143FE8"/>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0"/>
    <w:link w:val="10"/>
    <w:uiPriority w:val="9"/>
    <w:rsid w:val="00143FE8"/>
    <w:rPr>
      <w:rFonts w:ascii="Arial" w:eastAsia="ＭＳ ゴシック" w:hAnsi="Arial" w:cs="Times New Roman"/>
      <w:b/>
      <w:kern w:val="28"/>
      <w:sz w:val="32"/>
      <w:szCs w:val="20"/>
      <w:lang w:val="en-GB"/>
    </w:rPr>
  </w:style>
  <w:style w:type="character" w:customStyle="1" w:styleId="21">
    <w:name w:val="見出し 2 (文字)"/>
    <w:aliases w:val="DO NOT USE_h2 (文字),h2 (文字),h21 (文字),H2 (文字),Head2A (文字),2 (文字),UNDERRUBRIK 1-2 (文字),Heading 2 Char (文字),H2 Char (文字),h2 Char (文字)"/>
    <w:basedOn w:val="a0"/>
    <w:link w:val="20"/>
    <w:uiPriority w:val="9"/>
    <w:rsid w:val="00181275"/>
    <w:rPr>
      <w:rFonts w:ascii="Times New Roman" w:eastAsia="ＭＳ 明朝" w:hAnsi="Times New Roman" w:cs="Times New Roman"/>
      <w:b/>
      <w:sz w:val="24"/>
      <w:szCs w:val="24"/>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0"/>
    <w:link w:val="30"/>
    <w:rsid w:val="00143FE8"/>
    <w:rPr>
      <w:rFonts w:ascii="Arial" w:eastAsia="ＭＳ ゴシック" w:hAnsi="Arial" w:cs="Times New Roman"/>
      <w:b/>
      <w:sz w:val="24"/>
      <w:szCs w:val="20"/>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uiPriority w:val="9"/>
    <w:rsid w:val="00143FE8"/>
    <w:rPr>
      <w:rFonts w:ascii="Arial" w:eastAsia="ＭＳ ゴシック" w:hAnsi="Arial" w:cs="Times New Roman"/>
      <w:i/>
      <w:sz w:val="24"/>
      <w:szCs w:val="20"/>
      <w:lang w:val="en-GB"/>
    </w:rPr>
  </w:style>
  <w:style w:type="character" w:customStyle="1" w:styleId="50">
    <w:name w:val="見出し 5 (文字)"/>
    <w:aliases w:val="h5 (文字),Heading5 (文字)"/>
    <w:basedOn w:val="a0"/>
    <w:link w:val="5"/>
    <w:uiPriority w:val="9"/>
    <w:rsid w:val="00143FE8"/>
    <w:rPr>
      <w:rFonts w:ascii="Times New Roman" w:eastAsia="ＭＳ ゴシック" w:hAnsi="Times New Roman" w:cs="Times New Roman"/>
      <w:b/>
      <w:bCs/>
      <w:sz w:val="28"/>
      <w:szCs w:val="28"/>
      <w:lang w:val="en-GB"/>
    </w:rPr>
  </w:style>
  <w:style w:type="character" w:customStyle="1" w:styleId="60">
    <w:name w:val="見出し 6 (文字)"/>
    <w:basedOn w:val="a0"/>
    <w:link w:val="6"/>
    <w:uiPriority w:val="9"/>
    <w:rsid w:val="00143FE8"/>
    <w:rPr>
      <w:rFonts w:ascii="Cambria" w:eastAsia="SimSun" w:hAnsi="Cambria" w:cs="Times New Roman"/>
      <w:sz w:val="24"/>
      <w:szCs w:val="24"/>
      <w:lang w:val="en-GB"/>
    </w:rPr>
  </w:style>
  <w:style w:type="character" w:customStyle="1" w:styleId="70">
    <w:name w:val="見出し 7 (文字)"/>
    <w:basedOn w:val="a0"/>
    <w:link w:val="7"/>
    <w:uiPriority w:val="9"/>
    <w:rsid w:val="00143FE8"/>
    <w:rPr>
      <w:rFonts w:ascii="Times New Roman" w:eastAsia="ＭＳ ゴシック" w:hAnsi="Times New Roman" w:cs="Times New Roman"/>
      <w:sz w:val="24"/>
      <w:szCs w:val="24"/>
      <w:lang w:val="en-GB"/>
    </w:rPr>
  </w:style>
  <w:style w:type="character" w:customStyle="1" w:styleId="80">
    <w:name w:val="見出し 8 (文字)"/>
    <w:basedOn w:val="a0"/>
    <w:link w:val="8"/>
    <w:uiPriority w:val="9"/>
    <w:rsid w:val="00143FE8"/>
    <w:rPr>
      <w:rFonts w:ascii="Cambria" w:eastAsia="SimSun" w:hAnsi="Cambria" w:cs="Times New Roman"/>
      <w:sz w:val="24"/>
      <w:szCs w:val="24"/>
      <w:lang w:val="en-GB"/>
    </w:rPr>
  </w:style>
  <w:style w:type="character" w:customStyle="1" w:styleId="90">
    <w:name w:val="見出し 9 (文字)"/>
    <w:basedOn w:val="a0"/>
    <w:link w:val="9"/>
    <w:uiPriority w:val="9"/>
    <w:rsid w:val="00143FE8"/>
    <w:rPr>
      <w:rFonts w:ascii="Cambria" w:eastAsia="SimSun" w:hAnsi="Cambria" w:cs="Times New Roman"/>
      <w:sz w:val="21"/>
      <w:szCs w:val="21"/>
      <w:lang w:val="en-GB"/>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143FE8"/>
    <w:rPr>
      <w:rFonts w:ascii="Arial" w:eastAsia="ＭＳ 明朝" w:hAnsi="Arial" w:cs="Times New Roman"/>
      <w:b/>
      <w:noProof/>
      <w:sz w:val="18"/>
      <w:lang w:val="en-GB"/>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143FE8"/>
    <w:pPr>
      <w:widowControl w:val="0"/>
    </w:pPr>
    <w:rPr>
      <w:rFonts w:ascii="Arial" w:eastAsia="ＭＳ 明朝" w:hAnsi="Arial"/>
      <w:b/>
      <w:noProof/>
      <w:sz w:val="18"/>
      <w:szCs w:val="22"/>
    </w:rPr>
  </w:style>
  <w:style w:type="character" w:customStyle="1" w:styleId="12">
    <w:name w:val="ヘッダー (文字)1"/>
    <w:basedOn w:val="a0"/>
    <w:uiPriority w:val="99"/>
    <w:semiHidden/>
    <w:rsid w:val="00143FE8"/>
    <w:rPr>
      <w:rFonts w:ascii="Times New Roman" w:eastAsia="ＭＳ ゴシック"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143FE8"/>
    <w:pPr>
      <w:spacing w:before="120" w:after="120"/>
    </w:pPr>
    <w:rPr>
      <w:b/>
    </w:rPr>
  </w:style>
  <w:style w:type="paragraph" w:customStyle="1" w:styleId="H6">
    <w:name w:val="H6"/>
    <w:basedOn w:val="5"/>
    <w:next w:val="a"/>
    <w:rsid w:val="00143FE8"/>
    <w:pPr>
      <w:ind w:left="1985" w:hanging="1985"/>
      <w:outlineLvl w:val="9"/>
    </w:pPr>
    <w:rPr>
      <w:sz w:val="20"/>
    </w:rPr>
  </w:style>
  <w:style w:type="paragraph" w:customStyle="1" w:styleId="Reference">
    <w:name w:val="Reference"/>
    <w:basedOn w:val="a"/>
    <w:rsid w:val="00143FE8"/>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7">
    <w:name w:val="Hyperlink"/>
    <w:uiPriority w:val="99"/>
    <w:rsid w:val="00143FE8"/>
    <w:rPr>
      <w:rFonts w:cs="Times New Roman"/>
      <w:color w:val="0000FF"/>
      <w:u w:val="single"/>
    </w:rPr>
  </w:style>
  <w:style w:type="character" w:styleId="a8">
    <w:name w:val="annotation reference"/>
    <w:qFormat/>
    <w:rsid w:val="00143FE8"/>
    <w:rPr>
      <w:rFonts w:cs="Times New Roman"/>
      <w:sz w:val="18"/>
    </w:rPr>
  </w:style>
  <w:style w:type="paragraph" w:styleId="a9">
    <w:name w:val="annotation text"/>
    <w:basedOn w:val="a"/>
    <w:link w:val="aa"/>
    <w:uiPriority w:val="99"/>
    <w:qFormat/>
    <w:rsid w:val="00143FE8"/>
    <w:pPr>
      <w:jc w:val="left"/>
    </w:pPr>
  </w:style>
  <w:style w:type="character" w:customStyle="1" w:styleId="aa">
    <w:name w:val="コメント文字列 (文字)"/>
    <w:basedOn w:val="a0"/>
    <w:link w:val="a9"/>
    <w:uiPriority w:val="99"/>
    <w:qFormat/>
    <w:rsid w:val="00143FE8"/>
    <w:rPr>
      <w:rFonts w:ascii="Times New Roman" w:eastAsia="ＭＳ ゴシック" w:hAnsi="Times New Roman" w:cs="Times New Roman"/>
      <w:sz w:val="24"/>
      <w:szCs w:val="20"/>
      <w:lang w:val="en-GB"/>
    </w:rPr>
  </w:style>
  <w:style w:type="paragraph" w:styleId="ab">
    <w:name w:val="annotation subject"/>
    <w:basedOn w:val="a9"/>
    <w:next w:val="a9"/>
    <w:link w:val="ac"/>
    <w:uiPriority w:val="99"/>
    <w:semiHidden/>
    <w:rsid w:val="00143FE8"/>
    <w:rPr>
      <w:b/>
      <w:bCs/>
    </w:rPr>
  </w:style>
  <w:style w:type="character" w:customStyle="1" w:styleId="ac">
    <w:name w:val="コメント内容 (文字)"/>
    <w:basedOn w:val="aa"/>
    <w:link w:val="ab"/>
    <w:uiPriority w:val="99"/>
    <w:semiHidden/>
    <w:rsid w:val="00143FE8"/>
    <w:rPr>
      <w:rFonts w:ascii="Times New Roman" w:eastAsia="ＭＳ ゴシック" w:hAnsi="Times New Roman" w:cs="Times New Roman"/>
      <w:b/>
      <w:bCs/>
      <w:sz w:val="24"/>
      <w:szCs w:val="20"/>
      <w:lang w:val="en-GB"/>
    </w:rPr>
  </w:style>
  <w:style w:type="paragraph" w:styleId="ad">
    <w:name w:val="Balloon Text"/>
    <w:basedOn w:val="a"/>
    <w:link w:val="ae"/>
    <w:uiPriority w:val="99"/>
    <w:semiHidden/>
    <w:rsid w:val="00143FE8"/>
    <w:rPr>
      <w:sz w:val="18"/>
      <w:szCs w:val="18"/>
    </w:rPr>
  </w:style>
  <w:style w:type="character" w:customStyle="1" w:styleId="ae">
    <w:name w:val="吹き出し (文字)"/>
    <w:basedOn w:val="a0"/>
    <w:link w:val="ad"/>
    <w:uiPriority w:val="99"/>
    <w:semiHidden/>
    <w:rsid w:val="00143FE8"/>
    <w:rPr>
      <w:rFonts w:ascii="Times New Roman" w:eastAsia="ＭＳ ゴシック" w:hAnsi="Times New Roman" w:cs="Times New Roman"/>
      <w:sz w:val="18"/>
      <w:szCs w:val="18"/>
      <w:lang w:val="en-GB"/>
    </w:rPr>
  </w:style>
  <w:style w:type="paragraph" w:styleId="af">
    <w:name w:val="footer"/>
    <w:basedOn w:val="a"/>
    <w:link w:val="af0"/>
    <w:uiPriority w:val="99"/>
    <w:rsid w:val="00143FE8"/>
    <w:pPr>
      <w:tabs>
        <w:tab w:val="center" w:pos="4252"/>
        <w:tab w:val="right" w:pos="8504"/>
      </w:tabs>
    </w:pPr>
  </w:style>
  <w:style w:type="character" w:customStyle="1" w:styleId="af0">
    <w:name w:val="フッター (文字)"/>
    <w:basedOn w:val="a0"/>
    <w:link w:val="af"/>
    <w:uiPriority w:val="99"/>
    <w:rsid w:val="00143FE8"/>
    <w:rPr>
      <w:rFonts w:ascii="Times New Roman" w:eastAsia="ＭＳ ゴシック" w:hAnsi="Times New Roman" w:cs="Times New Roman"/>
      <w:sz w:val="24"/>
      <w:szCs w:val="20"/>
      <w:lang w:val="en-GB"/>
    </w:rPr>
  </w:style>
  <w:style w:type="paragraph" w:customStyle="1" w:styleId="af1">
    <w:name w:val="スタイル 数式"/>
    <w:basedOn w:val="a"/>
    <w:rsid w:val="00143FE8"/>
    <w:pPr>
      <w:ind w:firstLine="720"/>
    </w:pPr>
    <w:rPr>
      <w:rFonts w:cs="ＭＳ 明朝"/>
    </w:rPr>
  </w:style>
  <w:style w:type="table" w:styleId="af2">
    <w:name w:val="Table Grid"/>
    <w:basedOn w:val="a1"/>
    <w:uiPriority w:val="39"/>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143FE8"/>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3"/>
    <w:uiPriority w:val="99"/>
    <w:rsid w:val="00143FE8"/>
    <w:rPr>
      <w:rFonts w:ascii="Century" w:eastAsia="ＭＳ 明朝" w:hAnsi="Century" w:cs="Times New Roman"/>
      <w:sz w:val="24"/>
      <w:szCs w:val="20"/>
      <w:lang w:eastAsia="en-US"/>
    </w:rPr>
  </w:style>
  <w:style w:type="table" w:styleId="81">
    <w:name w:val="Table Grid 8"/>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2">
    <w:name w:val="Table List 4"/>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3">
    <w:name w:val="Table List 1"/>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143FE8"/>
    <w:rPr>
      <w:i/>
      <w:color w:val="000000"/>
    </w:rPr>
  </w:style>
  <w:style w:type="character" w:customStyle="1" w:styleId="af6">
    <w:name w:val="引用文 (文字)"/>
    <w:basedOn w:val="a0"/>
    <w:link w:val="af5"/>
    <w:uiPriority w:val="29"/>
    <w:rsid w:val="00143FE8"/>
    <w:rPr>
      <w:rFonts w:ascii="Times New Roman" w:eastAsia="ＭＳ ゴシック" w:hAnsi="Times New Roman" w:cs="Times New Roman"/>
      <w:i/>
      <w:color w:val="000000"/>
      <w:sz w:val="24"/>
      <w:szCs w:val="20"/>
      <w:lang w:val="en-GB"/>
    </w:rPr>
  </w:style>
  <w:style w:type="character" w:styleId="af7">
    <w:name w:val="Strong"/>
    <w:uiPriority w:val="22"/>
    <w:qFormat/>
    <w:rsid w:val="00143FE8"/>
    <w:rPr>
      <w:rFonts w:cs="Times New Roman"/>
      <w:b/>
    </w:rPr>
  </w:style>
  <w:style w:type="paragraph" w:customStyle="1" w:styleId="1">
    <w:name w:val="段落番号1"/>
    <w:basedOn w:val="10"/>
    <w:next w:val="a"/>
    <w:rsid w:val="00143FE8"/>
    <w:pPr>
      <w:widowControl w:val="0"/>
      <w:numPr>
        <w:numId w:val="1"/>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143FE8"/>
    <w:pPr>
      <w:numPr>
        <w:ilvl w:val="1"/>
      </w:numPr>
      <w:ind w:left="200" w:hangingChars="200" w:hanging="200"/>
    </w:pPr>
    <w:rPr>
      <w:rFonts w:eastAsia="ＭＳ Ｐ明朝"/>
    </w:rPr>
  </w:style>
  <w:style w:type="paragraph" w:customStyle="1" w:styleId="3">
    <w:name w:val="段落番号3"/>
    <w:basedOn w:val="1"/>
    <w:next w:val="a"/>
    <w:rsid w:val="00143FE8"/>
    <w:pPr>
      <w:numPr>
        <w:ilvl w:val="2"/>
      </w:numPr>
      <w:ind w:left="250" w:hangingChars="250" w:hanging="250"/>
    </w:pPr>
  </w:style>
  <w:style w:type="paragraph" w:styleId="af8">
    <w:name w:val="Revision"/>
    <w:hidden/>
    <w:uiPriority w:val="99"/>
    <w:semiHidden/>
    <w:rsid w:val="00143FE8"/>
    <w:pPr>
      <w:spacing w:after="0" w:line="240" w:lineRule="auto"/>
    </w:pPr>
    <w:rPr>
      <w:rFonts w:ascii="Times New Roman" w:eastAsia="ＭＳ ゴシック"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ＭＳ 明朝" w:hAnsi="Times New Roman" w:cs="Times New Roman"/>
      <w:kern w:val="2"/>
      <w:sz w:val="20"/>
      <w:szCs w:val="20"/>
      <w:lang w:val="en-GB" w:eastAsia="zh-CN"/>
    </w:rPr>
  </w:style>
  <w:style w:type="paragraph" w:customStyle="1" w:styleId="af9">
    <w:name w:val="図表"/>
    <w:basedOn w:val="a5"/>
    <w:link w:val="afa"/>
    <w:qFormat/>
    <w:rsid w:val="00143FE8"/>
    <w:pPr>
      <w:jc w:val="center"/>
    </w:pPr>
  </w:style>
  <w:style w:type="paragraph" w:styleId="afb">
    <w:name w:val="Document Map"/>
    <w:basedOn w:val="a"/>
    <w:link w:val="afc"/>
    <w:uiPriority w:val="99"/>
    <w:semiHidden/>
    <w:rsid w:val="00143FE8"/>
    <w:pPr>
      <w:shd w:val="clear" w:color="auto" w:fill="000080"/>
    </w:pPr>
    <w:rPr>
      <w:rFonts w:ascii="SimSun" w:eastAsia="SimSun"/>
      <w:sz w:val="18"/>
      <w:szCs w:val="18"/>
    </w:rPr>
  </w:style>
  <w:style w:type="character" w:customStyle="1" w:styleId="afc">
    <w:name w:val="見出しマップ (文字)"/>
    <w:basedOn w:val="a0"/>
    <w:link w:val="afb"/>
    <w:uiPriority w:val="99"/>
    <w:semiHidden/>
    <w:rsid w:val="00143FE8"/>
    <w:rPr>
      <w:rFonts w:ascii="SimSun" w:eastAsia="SimSun" w:hAnsi="Times New Roman" w:cs="Times New Roman"/>
      <w:sz w:val="18"/>
      <w:szCs w:val="18"/>
      <w:shd w:val="clear" w:color="auto" w:fill="000080"/>
      <w:lang w:val="en-GB"/>
    </w:rPr>
  </w:style>
  <w:style w:type="character" w:customStyle="1" w:styleId="a6">
    <w:name w:val="図表番号 (文字)"/>
    <w:aliases w:val="cap (文字)"/>
    <w:link w:val="a5"/>
    <w:locked/>
    <w:rsid w:val="00143FE8"/>
    <w:rPr>
      <w:rFonts w:ascii="Times New Roman" w:eastAsia="ＭＳ ゴシック" w:hAnsi="Times New Roman" w:cs="Times New Roman"/>
      <w:b/>
      <w:sz w:val="24"/>
      <w:szCs w:val="20"/>
      <w:lang w:val="en-GB"/>
    </w:rPr>
  </w:style>
  <w:style w:type="character" w:customStyle="1" w:styleId="afa">
    <w:name w:val="図表 (文字)"/>
    <w:link w:val="af9"/>
    <w:locked/>
    <w:rsid w:val="00143FE8"/>
    <w:rPr>
      <w:rFonts w:ascii="Times New Roman" w:eastAsia="ＭＳ ゴシック" w:hAnsi="Times New Roman" w:cs="Times New Roman"/>
      <w:b/>
      <w:sz w:val="24"/>
      <w:szCs w:val="20"/>
      <w:lang w:val="en-GB"/>
    </w:rPr>
  </w:style>
  <w:style w:type="table" w:styleId="14">
    <w:name w:val="Light Shading Accent 6"/>
    <w:basedOn w:val="a1"/>
    <w:uiPriority w:val="60"/>
    <w:rsid w:val="00143FE8"/>
    <w:pPr>
      <w:spacing w:after="0" w:line="240" w:lineRule="auto"/>
    </w:pPr>
    <w:rPr>
      <w:rFonts w:ascii="Century" w:eastAsia="ＭＳ 明朝"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143FE8"/>
    <w:pPr>
      <w:spacing w:after="0" w:line="240" w:lineRule="auto"/>
    </w:pPr>
    <w:rPr>
      <w:rFonts w:ascii="Century" w:eastAsia="ＭＳ 明朝"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143FE8"/>
    <w:pPr>
      <w:numPr>
        <w:numId w:val="2"/>
      </w:numPr>
    </w:pPr>
    <w:rPr>
      <w:rFonts w:ascii="Century" w:hAnsi="Century"/>
    </w:rPr>
  </w:style>
  <w:style w:type="paragraph" w:styleId="afd">
    <w:name w:val="Plain Text"/>
    <w:basedOn w:val="a"/>
    <w:link w:val="afe"/>
    <w:uiPriority w:val="99"/>
    <w:semiHidden/>
    <w:unhideWhenUsed/>
    <w:rsid w:val="00143FE8"/>
    <w:pPr>
      <w:snapToGrid/>
      <w:spacing w:after="0" w:afterAutospacing="0"/>
      <w:jc w:val="left"/>
    </w:pPr>
    <w:rPr>
      <w:rFonts w:ascii="ＭＳ ゴシック" w:hAnsi="ＭＳ ゴシック"/>
      <w:sz w:val="20"/>
    </w:rPr>
  </w:style>
  <w:style w:type="character" w:customStyle="1" w:styleId="afe">
    <w:name w:val="書式なし (文字)"/>
    <w:basedOn w:val="a0"/>
    <w:link w:val="afd"/>
    <w:uiPriority w:val="99"/>
    <w:semiHidden/>
    <w:rsid w:val="00143FE8"/>
    <w:rPr>
      <w:rFonts w:ascii="ＭＳ ゴシック" w:eastAsia="ＭＳ ゴシック" w:hAnsi="ＭＳ ゴシック" w:cs="Times New Roman"/>
      <w:sz w:val="20"/>
      <w:szCs w:val="20"/>
      <w:lang w:val="en-GB"/>
    </w:rPr>
  </w:style>
  <w:style w:type="character" w:customStyle="1" w:styleId="bullet0">
    <w:name w:val="bullet (文字)"/>
    <w:link w:val="bullet"/>
    <w:locked/>
    <w:rsid w:val="00143FE8"/>
    <w:rPr>
      <w:rFonts w:ascii="Century" w:eastAsia="ＭＳ ゴシック" w:hAnsi="Century" w:cs="Times New Roman"/>
      <w:sz w:val="24"/>
      <w:szCs w:val="20"/>
      <w:lang w:val="en-GB"/>
    </w:rPr>
  </w:style>
  <w:style w:type="table" w:styleId="22">
    <w:name w:val="Light List Accent 6"/>
    <w:basedOn w:val="a1"/>
    <w:uiPriority w:val="61"/>
    <w:rsid w:val="00143FE8"/>
    <w:pPr>
      <w:spacing w:after="0" w:line="240" w:lineRule="auto"/>
    </w:pPr>
    <w:rPr>
      <w:rFonts w:ascii="Century" w:eastAsia="ＭＳ 明朝"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143FE8"/>
    <w:pPr>
      <w:ind w:left="1418" w:hanging="1418"/>
    </w:pPr>
  </w:style>
  <w:style w:type="paragraph" w:styleId="82">
    <w:name w:val="toc 8"/>
    <w:basedOn w:val="15"/>
    <w:uiPriority w:val="39"/>
    <w:semiHidden/>
    <w:rsid w:val="00143FE8"/>
    <w:pPr>
      <w:spacing w:before="180"/>
      <w:ind w:left="2693" w:hanging="2693"/>
    </w:pPr>
    <w:rPr>
      <w:b/>
    </w:rPr>
  </w:style>
  <w:style w:type="paragraph" w:styleId="15">
    <w:name w:val="toc 1"/>
    <w:basedOn w:val="a"/>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ＭＳ 明朝" w:hAnsi="Arial" w:cs="Times New Roman"/>
      <w:noProof/>
      <w:sz w:val="32"/>
      <w:szCs w:val="20"/>
      <w:lang w:val="en-GB" w:eastAsia="en-GB"/>
    </w:rPr>
  </w:style>
  <w:style w:type="paragraph" w:styleId="51">
    <w:name w:val="toc 5"/>
    <w:basedOn w:val="43"/>
    <w:uiPriority w:val="39"/>
    <w:semiHidden/>
    <w:rsid w:val="00143FE8"/>
    <w:pPr>
      <w:ind w:left="1701" w:hanging="1701"/>
    </w:pPr>
  </w:style>
  <w:style w:type="paragraph" w:styleId="43">
    <w:name w:val="toc 4"/>
    <w:basedOn w:val="32"/>
    <w:uiPriority w:val="39"/>
    <w:semiHidden/>
    <w:rsid w:val="00143FE8"/>
    <w:pPr>
      <w:ind w:left="1418" w:hanging="1418"/>
    </w:pPr>
  </w:style>
  <w:style w:type="paragraph" w:styleId="32">
    <w:name w:val="toc 3"/>
    <w:basedOn w:val="23"/>
    <w:uiPriority w:val="39"/>
    <w:semiHidden/>
    <w:rsid w:val="00143FE8"/>
    <w:pPr>
      <w:ind w:left="1134" w:hanging="1134"/>
    </w:pPr>
  </w:style>
  <w:style w:type="paragraph" w:styleId="23">
    <w:name w:val="toc 2"/>
    <w:basedOn w:val="15"/>
    <w:uiPriority w:val="39"/>
    <w:semiHidden/>
    <w:rsid w:val="00143FE8"/>
    <w:pPr>
      <w:keepNext w:val="0"/>
      <w:spacing w:before="0"/>
      <w:ind w:left="851" w:hanging="851"/>
    </w:pPr>
    <w:rPr>
      <w:sz w:val="20"/>
    </w:rPr>
  </w:style>
  <w:style w:type="paragraph" w:styleId="16">
    <w:name w:val="index 1"/>
    <w:basedOn w:val="a"/>
    <w:uiPriority w:val="99"/>
    <w:semiHidden/>
    <w:rsid w:val="00143FE8"/>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6"/>
    <w:uiPriority w:val="99"/>
    <w:semiHidden/>
    <w:rsid w:val="00143FE8"/>
    <w:pPr>
      <w:ind w:left="284"/>
    </w:pPr>
  </w:style>
  <w:style w:type="paragraph" w:customStyle="1" w:styleId="TT">
    <w:name w:val="TT"/>
    <w:basedOn w:val="10"/>
    <w:next w:val="a"/>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143FE8"/>
    <w:rPr>
      <w:rFonts w:cs="Times New Roman"/>
      <w:b/>
      <w:position w:val="6"/>
      <w:sz w:val="16"/>
    </w:rPr>
  </w:style>
  <w:style w:type="paragraph" w:styleId="aff0">
    <w:name w:val="footnote text"/>
    <w:aliases w:val="footnote text1 (文字),footnote text2 (文字),footnote text3 (文字),footnote text4 (文字),footnote text5 (文字),footnote text6 (文字),footnote text7 (文字),footnote text11 (文字),footnote text21 (文字),footnote text31 (文字)"/>
    <w:basedOn w:val="a"/>
    <w:link w:val="17"/>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ff1">
    <w:name w:val="脚注文字列 (文字)"/>
    <w:basedOn w:val="a0"/>
    <w:uiPriority w:val="99"/>
    <w:semiHidden/>
    <w:rsid w:val="00143FE8"/>
    <w:rPr>
      <w:rFonts w:ascii="Times New Roman" w:eastAsia="ＭＳ ゴシック" w:hAnsi="Times New Roman" w:cs="Times New Roman"/>
      <w:sz w:val="20"/>
      <w:szCs w:val="20"/>
      <w:lang w:val="en-GB"/>
    </w:rPr>
  </w:style>
  <w:style w:type="paragraph" w:styleId="aff2">
    <w:name w:val="List Number"/>
    <w:basedOn w:val="aff3"/>
    <w:uiPriority w:val="99"/>
    <w:rsid w:val="00143FE8"/>
  </w:style>
  <w:style w:type="paragraph" w:styleId="25">
    <w:name w:val="List Number 2"/>
    <w:basedOn w:val="aff2"/>
    <w:uiPriority w:val="99"/>
    <w:rsid w:val="00143FE8"/>
    <w:pPr>
      <w:ind w:left="851"/>
    </w:pPr>
  </w:style>
  <w:style w:type="paragraph" w:customStyle="1" w:styleId="TAL">
    <w:name w:val="TAL"/>
    <w:basedOn w:val="a"/>
    <w:rsid w:val="00143FE8"/>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a"/>
    <w:link w:val="NOCar"/>
    <w:rsid w:val="00143FE8"/>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ＭＳ 明朝" w:hAnsi="Courier New" w:cs="Times New Roman"/>
      <w:noProof/>
      <w:sz w:val="16"/>
      <w:szCs w:val="20"/>
      <w:lang w:val="en-GB" w:eastAsia="en-GB"/>
    </w:rPr>
  </w:style>
  <w:style w:type="character" w:customStyle="1" w:styleId="17">
    <w:name w:val="脚注文字列 (文字)1"/>
    <w:aliases w:val="footnote text1 (文字) (文字),footnote text2 (文字) (文字),footnote text3 (文字) (文字),footnote text4 (文字) (文字),footnote text5 (文字) (文字),footnote text6 (文字) (文字),footnote text7 (文字) (文字),footnote text11 (文字) (文字),footnote text21 (文字) (文字)"/>
    <w:link w:val="aff0"/>
    <w:uiPriority w:val="99"/>
    <w:semiHidden/>
    <w:locked/>
    <w:rsid w:val="00143FE8"/>
    <w:rPr>
      <w:rFonts w:ascii="Times New Roman" w:eastAsia="ＭＳ ゴシック" w:hAnsi="Times New Roman" w:cs="Times New Roman"/>
      <w:sz w:val="24"/>
      <w:szCs w:val="20"/>
      <w:lang w:val="en-GB"/>
    </w:rPr>
  </w:style>
  <w:style w:type="paragraph" w:styleId="aff3">
    <w:name w:val="List"/>
    <w:basedOn w:val="a"/>
    <w:uiPriority w:val="99"/>
    <w:rsid w:val="00143FE8"/>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ＭＳ 明朝" w:hAnsi="Courier New" w:cs="Times New Roman"/>
      <w:noProof/>
      <w:sz w:val="20"/>
      <w:szCs w:val="20"/>
      <w:lang w:val="en-GB" w:eastAsia="en-GB"/>
    </w:rPr>
  </w:style>
  <w:style w:type="paragraph" w:customStyle="1" w:styleId="EX">
    <w:name w:val="EX"/>
    <w:basedOn w:val="a"/>
    <w:rsid w:val="00143FE8"/>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143FE8"/>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aff3"/>
    <w:link w:val="B1Char1"/>
    <w:qFormat/>
    <w:rsid w:val="00143FE8"/>
    <w:rPr>
      <w:rFonts w:ascii="Century" w:hAnsi="Century"/>
    </w:rPr>
  </w:style>
  <w:style w:type="character" w:customStyle="1" w:styleId="B1Char1">
    <w:name w:val="B1 Char1"/>
    <w:link w:val="B1"/>
    <w:qFormat/>
    <w:locked/>
    <w:rsid w:val="00143FE8"/>
    <w:rPr>
      <w:rFonts w:ascii="Century" w:eastAsia="ＭＳ 明朝" w:hAnsi="Century" w:cs="Times New Roman"/>
      <w:sz w:val="20"/>
      <w:szCs w:val="20"/>
      <w:lang w:val="en-GB" w:eastAsia="en-GB"/>
    </w:rPr>
  </w:style>
  <w:style w:type="paragraph" w:styleId="62">
    <w:name w:val="toc 6"/>
    <w:basedOn w:val="51"/>
    <w:next w:val="a"/>
    <w:uiPriority w:val="39"/>
    <w:semiHidden/>
    <w:rsid w:val="00143FE8"/>
    <w:pPr>
      <w:ind w:left="1985" w:hanging="1985"/>
    </w:pPr>
  </w:style>
  <w:style w:type="paragraph" w:styleId="71">
    <w:name w:val="toc 7"/>
    <w:basedOn w:val="62"/>
    <w:next w:val="a"/>
    <w:uiPriority w:val="39"/>
    <w:semiHidden/>
    <w:rsid w:val="00143FE8"/>
    <w:pPr>
      <w:ind w:left="2268" w:hanging="2268"/>
    </w:pPr>
  </w:style>
  <w:style w:type="paragraph" w:styleId="26">
    <w:name w:val="List Bullet 2"/>
    <w:basedOn w:val="aff4"/>
    <w:uiPriority w:val="99"/>
    <w:rsid w:val="00143FE8"/>
    <w:pPr>
      <w:ind w:left="851"/>
    </w:pPr>
  </w:style>
  <w:style w:type="paragraph" w:styleId="aff4">
    <w:name w:val="List Bullet"/>
    <w:basedOn w:val="aff3"/>
    <w:uiPriority w:val="99"/>
    <w:rsid w:val="00143FE8"/>
  </w:style>
  <w:style w:type="paragraph" w:customStyle="1" w:styleId="EditorsNote">
    <w:name w:val="Editor's Note"/>
    <w:basedOn w:val="NO"/>
    <w:rsid w:val="00143FE8"/>
    <w:rPr>
      <w:color w:val="FF0000"/>
    </w:rPr>
  </w:style>
  <w:style w:type="paragraph" w:customStyle="1" w:styleId="TH">
    <w:name w:val="TH"/>
    <w:basedOn w:val="a"/>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143FE8"/>
    <w:rPr>
      <w:rFonts w:ascii="Arial" w:eastAsia="ＭＳ 明朝"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ＭＳ 明朝"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ＭＳ 明朝"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ＭＳ 明朝"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styleId="33">
    <w:name w:val="List Bullet 3"/>
    <w:basedOn w:val="26"/>
    <w:uiPriority w:val="99"/>
    <w:rsid w:val="00143FE8"/>
    <w:pPr>
      <w:ind w:left="1135"/>
    </w:pPr>
  </w:style>
  <w:style w:type="paragraph" w:styleId="27">
    <w:name w:val="List 2"/>
    <w:basedOn w:val="aff3"/>
    <w:uiPriority w:val="99"/>
    <w:rsid w:val="00143FE8"/>
    <w:pPr>
      <w:ind w:left="851"/>
    </w:pPr>
  </w:style>
  <w:style w:type="paragraph" w:styleId="34">
    <w:name w:val="List 3"/>
    <w:basedOn w:val="27"/>
    <w:uiPriority w:val="99"/>
    <w:rsid w:val="00143FE8"/>
    <w:pPr>
      <w:ind w:left="1135"/>
    </w:pPr>
  </w:style>
  <w:style w:type="paragraph" w:styleId="44">
    <w:name w:val="List 4"/>
    <w:basedOn w:val="34"/>
    <w:uiPriority w:val="99"/>
    <w:rsid w:val="00143FE8"/>
    <w:pPr>
      <w:ind w:left="1418"/>
    </w:pPr>
  </w:style>
  <w:style w:type="paragraph" w:styleId="52">
    <w:name w:val="List 5"/>
    <w:basedOn w:val="44"/>
    <w:uiPriority w:val="99"/>
    <w:rsid w:val="00143FE8"/>
    <w:pPr>
      <w:ind w:left="1702"/>
    </w:pPr>
  </w:style>
  <w:style w:type="paragraph" w:styleId="45">
    <w:name w:val="List Bullet 4"/>
    <w:basedOn w:val="33"/>
    <w:uiPriority w:val="99"/>
    <w:rsid w:val="00143FE8"/>
    <w:pPr>
      <w:ind w:left="1418"/>
    </w:pPr>
  </w:style>
  <w:style w:type="paragraph" w:styleId="53">
    <w:name w:val="List Bullet 5"/>
    <w:basedOn w:val="45"/>
    <w:uiPriority w:val="99"/>
    <w:rsid w:val="00143FE8"/>
    <w:pPr>
      <w:ind w:left="1702"/>
    </w:pPr>
  </w:style>
  <w:style w:type="paragraph" w:customStyle="1" w:styleId="B2">
    <w:name w:val="B2"/>
    <w:basedOn w:val="27"/>
    <w:link w:val="B2Char"/>
    <w:qFormat/>
    <w:rsid w:val="00143FE8"/>
  </w:style>
  <w:style w:type="paragraph" w:customStyle="1" w:styleId="B3">
    <w:name w:val="B3"/>
    <w:basedOn w:val="34"/>
    <w:link w:val="B3Char"/>
    <w:rsid w:val="00143FE8"/>
  </w:style>
  <w:style w:type="paragraph" w:customStyle="1" w:styleId="B4">
    <w:name w:val="B4"/>
    <w:basedOn w:val="44"/>
    <w:rsid w:val="00143FE8"/>
  </w:style>
  <w:style w:type="paragraph" w:customStyle="1" w:styleId="B5">
    <w:name w:val="B5"/>
    <w:basedOn w:val="52"/>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aff5">
    <w:name w:val="index heading"/>
    <w:basedOn w:val="a"/>
    <w:next w:val="a"/>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143FE8"/>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143FE8"/>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143FE8"/>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143FE8"/>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6">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a"/>
    <w:rsid w:val="00143FE8"/>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basedOn w:val="a0"/>
    <w:link w:val="28"/>
    <w:uiPriority w:val="99"/>
    <w:rsid w:val="00143FE8"/>
    <w:rPr>
      <w:rFonts w:ascii="Times New Roman" w:eastAsia="ＭＳ ゴシック" w:hAnsi="Times New Roman" w:cs="Times New Roman"/>
      <w:sz w:val="24"/>
      <w:szCs w:val="20"/>
      <w:lang w:val="en-GB"/>
    </w:rPr>
  </w:style>
  <w:style w:type="paragraph" w:styleId="2a">
    <w:name w:val="Body Text Indent 2"/>
    <w:basedOn w:val="a"/>
    <w:link w:val="2b"/>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basedOn w:val="a0"/>
    <w:link w:val="2a"/>
    <w:uiPriority w:val="99"/>
    <w:rsid w:val="00143FE8"/>
    <w:rPr>
      <w:rFonts w:ascii="Times New Roman" w:eastAsia="ＭＳ ゴシック" w:hAnsi="Times New Roman" w:cs="Times New Roman"/>
      <w:sz w:val="24"/>
      <w:szCs w:val="20"/>
      <w:lang w:val="en-GB"/>
    </w:rPr>
  </w:style>
  <w:style w:type="paragraph" w:styleId="35">
    <w:name w:val="Body Text Indent 3"/>
    <w:basedOn w:val="a"/>
    <w:link w:val="36"/>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basedOn w:val="a0"/>
    <w:link w:val="35"/>
    <w:uiPriority w:val="99"/>
    <w:rsid w:val="00143FE8"/>
    <w:rPr>
      <w:rFonts w:ascii="Times New Roman" w:eastAsia="ＭＳ ゴシック" w:hAnsi="Times New Roman" w:cs="Times New Roman"/>
      <w:sz w:val="16"/>
      <w:szCs w:val="16"/>
      <w:lang w:val="en-GB"/>
    </w:rPr>
  </w:style>
  <w:style w:type="paragraph" w:customStyle="1" w:styleId="numberedlist">
    <w:name w:val="numbered list"/>
    <w:basedOn w:val="aff4"/>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143FE8"/>
    <w:pPr>
      <w:spacing w:after="0" w:line="240" w:lineRule="auto"/>
    </w:pPr>
    <w:rPr>
      <w:rFonts w:ascii="Arial" w:eastAsia="ＭＳ 明朝" w:hAnsi="Arial" w:cs="Times New Roman"/>
      <w:sz w:val="20"/>
      <w:szCs w:val="20"/>
      <w:lang w:val="en-GB" w:eastAsia="en-US"/>
    </w:rPr>
  </w:style>
  <w:style w:type="paragraph" w:customStyle="1" w:styleId="TabList">
    <w:name w:val="TabList"/>
    <w:basedOn w:val="a"/>
    <w:rsid w:val="00143FE8"/>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143FE8"/>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1"/>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a"/>
    <w:rsid w:val="00143FE8"/>
    <w:pPr>
      <w:widowControl w:val="0"/>
      <w:numPr>
        <w:numId w:val="8"/>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7">
    <w:name w:val="Date"/>
    <w:basedOn w:val="a"/>
    <w:next w:val="a"/>
    <w:link w:val="aff8"/>
    <w:uiPriority w:val="99"/>
    <w:rsid w:val="00143FE8"/>
    <w:pPr>
      <w:overflowPunct w:val="0"/>
      <w:autoSpaceDE w:val="0"/>
      <w:autoSpaceDN w:val="0"/>
      <w:adjustRightInd w:val="0"/>
      <w:snapToGrid/>
      <w:spacing w:after="0" w:afterAutospacing="0"/>
      <w:textAlignment w:val="baseline"/>
    </w:pPr>
  </w:style>
  <w:style w:type="character" w:customStyle="1" w:styleId="aff8">
    <w:name w:val="日付 (文字)"/>
    <w:basedOn w:val="a0"/>
    <w:link w:val="aff7"/>
    <w:uiPriority w:val="99"/>
    <w:rsid w:val="00143FE8"/>
    <w:rPr>
      <w:rFonts w:ascii="Times New Roman" w:eastAsia="ＭＳ ゴシック" w:hAnsi="Times New Roman" w:cs="Times New Roman"/>
      <w:sz w:val="24"/>
      <w:szCs w:val="20"/>
      <w:lang w:val="en-GB"/>
    </w:rPr>
  </w:style>
  <w:style w:type="paragraph" w:customStyle="1" w:styleId="Meetingcaption">
    <w:name w:val="Meeting caption"/>
    <w:basedOn w:val="a"/>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143FE8"/>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143FE8"/>
    <w:pPr>
      <w:spacing w:after="120" w:line="240" w:lineRule="auto"/>
    </w:pPr>
    <w:rPr>
      <w:rFonts w:ascii="Arial" w:eastAsia="ＭＳ 明朝" w:hAnsi="Arial" w:cs="Times New Roman"/>
      <w:sz w:val="20"/>
      <w:szCs w:val="20"/>
      <w:lang w:val="en-GB" w:eastAsia="en-US"/>
    </w:rPr>
  </w:style>
  <w:style w:type="paragraph" w:customStyle="1" w:styleId="Cell">
    <w:name w:val="Cell"/>
    <w:basedOn w:val="a"/>
    <w:rsid w:val="00143FE8"/>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ff9">
    <w:name w:val="Emphasis"/>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8">
    <w:name w:val="表 (格子)1"/>
    <w:basedOn w:val="a1"/>
    <w:next w:val="af2"/>
    <w:rsid w:val="00143FE8"/>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43FE8"/>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ＭＳ 明朝" w:hAnsi="Arial" w:cs="Times New Roman"/>
      <w:noProof/>
      <w:sz w:val="24"/>
      <w:szCs w:val="20"/>
      <w:lang w:val="en-GB" w:eastAsia="en-US"/>
    </w:rPr>
  </w:style>
  <w:style w:type="character" w:customStyle="1" w:styleId="NOCar">
    <w:name w:val="NO Car"/>
    <w:link w:val="NO"/>
    <w:locked/>
    <w:rsid w:val="00143FE8"/>
    <w:rPr>
      <w:rFonts w:ascii="Times New Roman" w:eastAsia="ＭＳ 明朝" w:hAnsi="Times New Roman" w:cs="Times New Roman"/>
      <w:sz w:val="20"/>
      <w:szCs w:val="20"/>
      <w:lang w:val="en-GB" w:eastAsia="en-GB"/>
    </w:rPr>
  </w:style>
  <w:style w:type="paragraph" w:styleId="affa">
    <w:name w:val="List Paragraph"/>
    <w:aliases w:val="- Bullets,목록 단락,列出段落,Lista1,?? ??,?????,????,列出段落1,中等深浅网格 1 - 着色 21,列表段落,¥¡¡¡¡ì¬º¥¹¥È¶ÎÂä,ÁÐ³ö¶ÎÂä,¥ê¥¹¥È¶ÎÂä,列表段落1,—ño’i—Ž,1st level - Bullet List Paragraph,Lettre d'introduction,Paragrafo elenco,Normal bullet 2,Bullet list,목록단락"/>
    <w:basedOn w:val="a"/>
    <w:link w:val="affb"/>
    <w:uiPriority w:val="34"/>
    <w:qFormat/>
    <w:rsid w:val="00143FE8"/>
    <w:pPr>
      <w:ind w:firstLineChars="200" w:firstLine="420"/>
    </w:pPr>
  </w:style>
  <w:style w:type="character" w:customStyle="1" w:styleId="affb">
    <w:name w:val="リスト段落 (文字)"/>
    <w:aliases w:val="- Bullets (文字),목록 단락 (文字),列出段落 (文字),Lista1 (文字),?? ?? (文字),????? (文字),???? (文字),列出段落1 (文字),中等深浅网格 1 - 着色 21 (文字),列表段落 (文字),¥¡¡¡¡ì¬º¥¹¥È¶ÎÂä (文字),ÁÐ³ö¶ÎÂä (文字),¥ê¥¹¥È¶ÎÂä (文字),列表段落1 (文字),—ño’i—Ž (文字),1st level - Bullet List Paragraph (文字)"/>
    <w:link w:val="affa"/>
    <w:uiPriority w:val="34"/>
    <w:qFormat/>
    <w:locked/>
    <w:rsid w:val="00143FE8"/>
    <w:rPr>
      <w:rFonts w:ascii="Times New Roman" w:eastAsia="ＭＳ ゴシック"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ＭＳ 明朝"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affc">
    <w:name w:val="Placeholder Text"/>
    <w:basedOn w:val="a0"/>
    <w:uiPriority w:val="99"/>
    <w:semiHidden/>
    <w:rsid w:val="00143FE8"/>
    <w:rPr>
      <w:color w:val="808080"/>
    </w:rPr>
  </w:style>
  <w:style w:type="paragraph" w:styleId="affd">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qFormat/>
    <w:rsid w:val="00143FE8"/>
    <w:rPr>
      <w:rFonts w:ascii="Arial" w:eastAsia="ＭＳ 明朝" w:hAnsi="Arial" w:cs="Times New Roman"/>
      <w:sz w:val="18"/>
      <w:szCs w:val="20"/>
      <w:lang w:val="en-GB" w:eastAsia="en-GB"/>
    </w:rPr>
  </w:style>
  <w:style w:type="character" w:customStyle="1" w:styleId="TAHCar">
    <w:name w:val="TAH Car"/>
    <w:link w:val="TAH"/>
    <w:qFormat/>
    <w:rsid w:val="00143FE8"/>
    <w:rPr>
      <w:rFonts w:ascii="Arial" w:eastAsia="ＭＳ 明朝" w:hAnsi="Arial" w:cs="Times New Roman"/>
      <w:b/>
      <w:sz w:val="18"/>
      <w:szCs w:val="20"/>
      <w:lang w:val="en-GB" w:eastAsia="en-GB"/>
    </w:rPr>
  </w:style>
  <w:style w:type="character" w:customStyle="1" w:styleId="B3Char">
    <w:name w:val="B3 Char"/>
    <w:link w:val="B3"/>
    <w:rsid w:val="004A56D4"/>
    <w:rPr>
      <w:rFonts w:ascii="Times New Roman" w:eastAsia="ＭＳ 明朝"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ＭＳ 明朝" w:hAnsi="Times New Roman" w:cs="Times New Roman"/>
      <w:sz w:val="20"/>
      <w:szCs w:val="20"/>
      <w:lang w:val="en-GB" w:eastAsia="en-GB"/>
    </w:rPr>
  </w:style>
  <w:style w:type="paragraph" w:customStyle="1" w:styleId="RAN1bullet1">
    <w:name w:val="RAN1 bullet1"/>
    <w:basedOn w:val="a"/>
    <w:qFormat/>
    <w:rsid w:val="00647592"/>
    <w:pPr>
      <w:numPr>
        <w:numId w:val="13"/>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4">
    <w:name w:val="List Number 4"/>
    <w:basedOn w:val="a"/>
    <w:rsid w:val="008F1484"/>
    <w:pPr>
      <w:numPr>
        <w:numId w:val="16"/>
      </w:numPr>
      <w:tabs>
        <w:tab w:val="left" w:pos="720"/>
        <w:tab w:val="left" w:pos="1209"/>
      </w:tabs>
      <w:overflowPunct w:val="0"/>
      <w:autoSpaceDE w:val="0"/>
      <w:autoSpaceDN w:val="0"/>
      <w:adjustRightInd w:val="0"/>
      <w:snapToGrid/>
      <w:spacing w:after="180" w:afterAutospacing="0"/>
      <w:ind w:left="1209"/>
      <w:jc w:val="left"/>
      <w:textAlignment w:val="baseline"/>
    </w:pPr>
    <w:rPr>
      <w:rFonts w:eastAsia="ＭＳ 明朝"/>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266276157">
      <w:bodyDiv w:val="1"/>
      <w:marLeft w:val="0"/>
      <w:marRight w:val="0"/>
      <w:marTop w:val="0"/>
      <w:marBottom w:val="0"/>
      <w:divBdr>
        <w:top w:val="none" w:sz="0" w:space="0" w:color="auto"/>
        <w:left w:val="none" w:sz="0" w:space="0" w:color="auto"/>
        <w:bottom w:val="none" w:sz="0" w:space="0" w:color="auto"/>
        <w:right w:val="none" w:sz="0" w:space="0" w:color="auto"/>
      </w:divBdr>
    </w:div>
    <w:div w:id="323124631">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6398398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1057361069">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31132610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09481451">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 w:id="213143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0D18F-3AE8-415F-AA55-05CD8EC87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1810</TotalTime>
  <Pages>2</Pages>
  <Words>545</Words>
  <Characters>3107</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李泰雨/研究員</dc:creator>
  <cp:keywords/>
  <dc:description/>
  <cp:lastModifiedBy>Taewoo LEE (SHARP)</cp:lastModifiedBy>
  <cp:revision>173</cp:revision>
  <dcterms:created xsi:type="dcterms:W3CDTF">2019-09-12T06:59:00Z</dcterms:created>
  <dcterms:modified xsi:type="dcterms:W3CDTF">2020-02-14T07:05:00Z</dcterms:modified>
</cp:coreProperties>
</file>