
<file path=[Content_Types].xml><?xml version="1.0" encoding="utf-8"?>
<Types xmlns="http://schemas.openxmlformats.org/package/2006/content-type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807A5" w14:textId="55CC8310" w:rsidR="00455068" w:rsidRPr="00455068" w:rsidRDefault="00455068" w:rsidP="00455068">
      <w:pPr>
        <w:widowControl w:val="0"/>
        <w:spacing w:after="0"/>
        <w:jc w:val="both"/>
        <w:rPr>
          <w:rFonts w:ascii="Arial" w:eastAsia="Batang" w:hAnsi="Arial" w:cs="Arial"/>
          <w:b/>
          <w:bCs/>
          <w:sz w:val="28"/>
          <w:szCs w:val="24"/>
          <w:lang w:eastAsia="en-US"/>
        </w:rPr>
      </w:pPr>
      <w:r w:rsidRPr="00455068">
        <w:rPr>
          <w:rFonts w:ascii="Arial" w:eastAsia="Batang" w:hAnsi="Arial" w:cs="Arial"/>
          <w:b/>
          <w:bCs/>
          <w:sz w:val="28"/>
          <w:szCs w:val="24"/>
          <w:lang w:eastAsia="en-US"/>
        </w:rPr>
        <w:t>3GPP TSG RAN WG1 #100</w:t>
      </w:r>
      <w:r w:rsidRPr="00455068">
        <w:rPr>
          <w:rFonts w:ascii="Arial" w:eastAsia="Batang" w:hAnsi="Arial" w:cs="Arial"/>
          <w:b/>
          <w:bCs/>
          <w:sz w:val="28"/>
          <w:szCs w:val="24"/>
          <w:lang w:eastAsia="en-US"/>
        </w:rPr>
        <w:tab/>
      </w:r>
      <w:r w:rsidRPr="00455068">
        <w:rPr>
          <w:rFonts w:ascii="Arial" w:eastAsia="Batang" w:hAnsi="Arial" w:cs="Arial"/>
          <w:b/>
          <w:bCs/>
          <w:sz w:val="28"/>
          <w:szCs w:val="24"/>
          <w:lang w:eastAsia="en-US"/>
        </w:rPr>
        <w:tab/>
      </w:r>
      <w:r w:rsidRPr="00455068">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00F80DAE" w:rsidRPr="00F80DAE">
        <w:rPr>
          <w:rFonts w:ascii="Arial" w:eastAsia="Batang" w:hAnsi="Arial" w:cs="Arial"/>
          <w:b/>
          <w:bCs/>
          <w:sz w:val="28"/>
          <w:szCs w:val="24"/>
          <w:lang w:eastAsia="en-US"/>
        </w:rPr>
        <w:t>R1-2000758</w:t>
      </w:r>
    </w:p>
    <w:p w14:paraId="1875C624" w14:textId="207A1890" w:rsidR="005A5FE1" w:rsidRPr="001C5D63" w:rsidRDefault="00455068" w:rsidP="00455068">
      <w:pPr>
        <w:widowControl w:val="0"/>
        <w:spacing w:after="0"/>
        <w:jc w:val="both"/>
        <w:rPr>
          <w:sz w:val="24"/>
          <w:szCs w:val="24"/>
          <w:lang w:eastAsia="zh-CN"/>
        </w:rPr>
      </w:pPr>
      <w:r w:rsidRPr="00455068">
        <w:rPr>
          <w:rFonts w:ascii="Arial" w:eastAsia="Batang" w:hAnsi="Arial" w:cs="Arial"/>
          <w:b/>
          <w:bCs/>
          <w:sz w:val="28"/>
          <w:szCs w:val="24"/>
          <w:lang w:eastAsia="en-US"/>
        </w:rPr>
        <w:t>e-Meeting, February 24</w:t>
      </w:r>
      <w:r w:rsidRPr="00D0186B">
        <w:rPr>
          <w:rFonts w:ascii="Arial" w:eastAsia="Batang" w:hAnsi="Arial" w:cs="Arial"/>
          <w:b/>
          <w:bCs/>
          <w:sz w:val="28"/>
          <w:szCs w:val="24"/>
          <w:vertAlign w:val="superscript"/>
          <w:lang w:eastAsia="en-US"/>
        </w:rPr>
        <w:t>th</w:t>
      </w:r>
      <w:r w:rsidRPr="00455068">
        <w:rPr>
          <w:rFonts w:ascii="Arial" w:eastAsia="Batang" w:hAnsi="Arial" w:cs="Arial"/>
          <w:b/>
          <w:bCs/>
          <w:sz w:val="28"/>
          <w:szCs w:val="24"/>
          <w:lang w:eastAsia="en-US"/>
        </w:rPr>
        <w:t xml:space="preserve"> – March 6</w:t>
      </w:r>
      <w:r w:rsidRPr="00D0186B">
        <w:rPr>
          <w:rFonts w:ascii="Arial" w:eastAsia="Batang" w:hAnsi="Arial" w:cs="Arial"/>
          <w:b/>
          <w:bCs/>
          <w:sz w:val="28"/>
          <w:szCs w:val="24"/>
          <w:vertAlign w:val="superscript"/>
          <w:lang w:eastAsia="en-US"/>
        </w:rPr>
        <w:t>th</w:t>
      </w:r>
      <w:r w:rsidRPr="00455068">
        <w:rPr>
          <w:rFonts w:ascii="Arial" w:eastAsia="Batang" w:hAnsi="Arial" w:cs="Arial"/>
          <w:b/>
          <w:bCs/>
          <w:sz w:val="28"/>
          <w:szCs w:val="24"/>
          <w:lang w:eastAsia="en-US"/>
        </w:rPr>
        <w:t>, 2020</w:t>
      </w:r>
    </w:p>
    <w:p w14:paraId="512F1692" w14:textId="77777777" w:rsidR="00455068" w:rsidRDefault="00455068" w:rsidP="001E7F38">
      <w:pPr>
        <w:pStyle w:val="TdocHeader2"/>
        <w:spacing w:after="0"/>
        <w:rPr>
          <w:rFonts w:ascii="Times New Roman" w:hAnsi="Times New Roman"/>
          <w:sz w:val="24"/>
          <w:szCs w:val="24"/>
          <w:lang w:val="en-US"/>
        </w:rPr>
      </w:pPr>
      <w:bookmarkStart w:id="0" w:name="OLE_LINK3"/>
      <w:bookmarkStart w:id="1" w:name="OLE_LINK4"/>
    </w:p>
    <w:p w14:paraId="793F1D2E" w14:textId="77777777" w:rsidR="004935A9" w:rsidRPr="001C5D63" w:rsidRDefault="004935A9" w:rsidP="001E7F38">
      <w:pPr>
        <w:pStyle w:val="TdocHeader2"/>
        <w:spacing w:after="0"/>
        <w:rPr>
          <w:rFonts w:ascii="Times New Roman" w:hAnsi="Times New Roman"/>
          <w:sz w:val="24"/>
          <w:szCs w:val="24"/>
          <w:lang w:val="en-US"/>
        </w:rPr>
      </w:pPr>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6C902FA2" w:rsidR="004935A9" w:rsidRPr="008F6ACC" w:rsidRDefault="004935A9" w:rsidP="002C776A">
      <w:pPr>
        <w:pStyle w:val="TdocHeader2"/>
        <w:spacing w:after="0"/>
        <w:rPr>
          <w:rFonts w:ascii="Times New Roman" w:hAnsi="Times New Roman"/>
          <w:sz w:val="24"/>
          <w:szCs w:val="24"/>
          <w:lang w:val="en-US"/>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576B99">
        <w:rPr>
          <w:rFonts w:ascii="Times New Roman" w:hAnsi="Times New Roman"/>
          <w:sz w:val="24"/>
          <w:szCs w:val="24"/>
          <w:lang w:val="en-US"/>
        </w:rPr>
        <w:t>Discussion</w:t>
      </w:r>
      <w:r w:rsidR="00986AC0" w:rsidRPr="00986AC0">
        <w:rPr>
          <w:rFonts w:ascii="Times New Roman" w:hAnsi="Times New Roman"/>
          <w:sz w:val="24"/>
          <w:szCs w:val="24"/>
          <w:lang w:val="en-US"/>
        </w:rPr>
        <w:t xml:space="preserve"> on DCI format 2_6 monitoring</w:t>
      </w:r>
    </w:p>
    <w:p w14:paraId="512A7358" w14:textId="0F8FA6CF"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455068">
        <w:rPr>
          <w:rFonts w:ascii="Times New Roman" w:hAnsi="Times New Roman"/>
          <w:sz w:val="24"/>
          <w:szCs w:val="24"/>
          <w:lang w:eastAsia="zh-CN"/>
        </w:rPr>
        <w:t>7</w:t>
      </w:r>
      <w:r w:rsidR="001F6728">
        <w:rPr>
          <w:rFonts w:ascii="Times New Roman" w:hAnsi="Times New Roman"/>
          <w:sz w:val="24"/>
          <w:szCs w:val="24"/>
          <w:lang w:eastAsia="zh-CN"/>
        </w:rPr>
        <w:t>.</w:t>
      </w:r>
      <w:r w:rsidR="00455068">
        <w:rPr>
          <w:rFonts w:ascii="Times New Roman" w:hAnsi="Times New Roman"/>
          <w:sz w:val="24"/>
          <w:szCs w:val="24"/>
          <w:lang w:eastAsia="zh-CN"/>
        </w:rPr>
        <w:t>2.</w:t>
      </w:r>
      <w:r w:rsidR="001F6728">
        <w:rPr>
          <w:rFonts w:ascii="Times New Roman" w:hAnsi="Times New Roman"/>
          <w:sz w:val="24"/>
          <w:szCs w:val="24"/>
          <w:lang w:eastAsia="zh-CN"/>
        </w:rPr>
        <w:t>7.</w:t>
      </w:r>
      <w:r w:rsidR="00986AC0">
        <w:rPr>
          <w:rFonts w:ascii="Times New Roman" w:hAnsi="Times New Roman"/>
          <w:sz w:val="24"/>
          <w:szCs w:val="24"/>
          <w:lang w:eastAsia="zh-CN"/>
        </w:rPr>
        <w:t>1</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D915219" w14:textId="5CF26C5A" w:rsidR="000047B7" w:rsidRPr="002D7588" w:rsidRDefault="004935A9" w:rsidP="002D7588">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5829FD83" w14:textId="194DB94C" w:rsidR="000A511E" w:rsidRPr="001C5D63" w:rsidRDefault="005F199C" w:rsidP="00C10AA0">
      <w:pPr>
        <w:jc w:val="both"/>
        <w:rPr>
          <w:lang w:eastAsia="zh-CN"/>
        </w:rPr>
      </w:pPr>
      <w:r w:rsidRPr="001C5D63">
        <w:rPr>
          <w:lang w:eastAsia="zh-CN"/>
        </w:rPr>
        <w:t xml:space="preserve">In this contribution, </w:t>
      </w:r>
      <w:r w:rsidR="00B23373">
        <w:rPr>
          <w:lang w:eastAsia="zh-CN"/>
        </w:rPr>
        <w:t xml:space="preserve">some </w:t>
      </w:r>
      <w:r w:rsidR="00B1791C">
        <w:rPr>
          <w:lang w:eastAsia="zh-CN"/>
        </w:rPr>
        <w:t xml:space="preserve">issues </w:t>
      </w:r>
      <w:r w:rsidR="002D7588">
        <w:rPr>
          <w:lang w:eastAsia="zh-CN"/>
        </w:rPr>
        <w:t xml:space="preserve">on </w:t>
      </w:r>
      <w:r w:rsidR="0039574E" w:rsidRPr="0039574E">
        <w:rPr>
          <w:lang w:eastAsia="zh-CN"/>
        </w:rPr>
        <w:t>DCI format 2_6 monitoring</w:t>
      </w:r>
      <w:r w:rsidR="002D7588">
        <w:rPr>
          <w:lang w:eastAsia="zh-CN"/>
        </w:rPr>
        <w:t xml:space="preserve"> </w:t>
      </w:r>
      <w:r w:rsidR="00B1791C">
        <w:rPr>
          <w:lang w:eastAsia="zh-CN"/>
        </w:rPr>
        <w:t xml:space="preserve">and other related aspects </w:t>
      </w:r>
      <w:r w:rsidR="008E5D1F">
        <w:rPr>
          <w:lang w:eastAsia="zh-CN"/>
        </w:rPr>
        <w:t>are</w:t>
      </w:r>
      <w:r w:rsidR="004D3B51" w:rsidRPr="001C5D63">
        <w:rPr>
          <w:lang w:eastAsia="zh-CN"/>
        </w:rPr>
        <w:t xml:space="preserve"> discussed</w:t>
      </w:r>
      <w:r w:rsidR="000A511E" w:rsidRPr="001C5D63">
        <w:rPr>
          <w:lang w:eastAsia="zh-CN"/>
        </w:rPr>
        <w:t>.</w:t>
      </w:r>
    </w:p>
    <w:p w14:paraId="0C33FC77" w14:textId="4B6160AE" w:rsidR="00B1791C" w:rsidRDefault="00B1791C" w:rsidP="00B1791C">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sidR="003B28EC">
        <w:rPr>
          <w:rFonts w:ascii="Times New Roman" w:eastAsiaTheme="minorEastAsia" w:hAnsi="Times New Roman"/>
          <w:lang w:eastAsia="zh-CN"/>
        </w:rPr>
        <w:t>remaining issues of periodic CSI/L1-RSRP reporting</w:t>
      </w:r>
    </w:p>
    <w:p w14:paraId="510D1BFB" w14:textId="619B515A" w:rsidR="00B1791C" w:rsidRDefault="008B305D" w:rsidP="00B1791C">
      <w:pPr>
        <w:jc w:val="both"/>
        <w:rPr>
          <w:lang w:eastAsia="zh-CN"/>
        </w:rPr>
      </w:pPr>
      <w:r>
        <w:rPr>
          <w:lang w:eastAsia="zh-CN"/>
        </w:rPr>
        <w:t>DCI format 2_6 is</w:t>
      </w:r>
      <w:r w:rsidR="00DD0653">
        <w:rPr>
          <w:lang w:eastAsia="zh-CN"/>
        </w:rPr>
        <w:t xml:space="preserve"> used to indicate one or more </w:t>
      </w:r>
      <w:r>
        <w:rPr>
          <w:lang w:eastAsia="zh-CN"/>
        </w:rPr>
        <w:t>UE</w:t>
      </w:r>
      <w:r w:rsidR="00DD0653">
        <w:rPr>
          <w:lang w:eastAsia="zh-CN"/>
        </w:rPr>
        <w:t>s</w:t>
      </w:r>
      <w:r>
        <w:rPr>
          <w:lang w:eastAsia="zh-CN"/>
        </w:rPr>
        <w:t xml:space="preserve"> to start the </w:t>
      </w:r>
      <w:r w:rsidRPr="007258BD">
        <w:rPr>
          <w:i/>
          <w:lang w:eastAsia="zh-CN"/>
        </w:rPr>
        <w:t>drx-onDurationTimer</w:t>
      </w:r>
      <w:r w:rsidR="00DD0653">
        <w:rPr>
          <w:lang w:eastAsia="zh-CN"/>
        </w:rPr>
        <w:t xml:space="preserve"> or not for the next long DRX cycle. </w:t>
      </w:r>
      <w:r w:rsidR="00B1791C">
        <w:rPr>
          <w:lang w:eastAsia="zh-CN"/>
        </w:rPr>
        <w:t>In last RAN1#99 meeting</w:t>
      </w:r>
      <w:r w:rsidR="001125E2">
        <w:rPr>
          <w:lang w:eastAsia="zh-CN"/>
        </w:rPr>
        <w:t xml:space="preserve"> </w:t>
      </w:r>
      <w:r w:rsidR="001125E2">
        <w:rPr>
          <w:rFonts w:hint="eastAsia"/>
          <w:lang w:eastAsia="zh-CN"/>
        </w:rPr>
        <w:t>[</w:t>
      </w:r>
      <w:r w:rsidR="001125E2">
        <w:rPr>
          <w:lang w:eastAsia="zh-CN"/>
        </w:rPr>
        <w:t>1]</w:t>
      </w:r>
      <w:r w:rsidR="00B1791C">
        <w:rPr>
          <w:rFonts w:hint="eastAsia"/>
          <w:lang w:eastAsia="zh-CN"/>
        </w:rPr>
        <w:t>,</w:t>
      </w:r>
      <w:r w:rsidR="00B1791C">
        <w:rPr>
          <w:lang w:eastAsia="zh-CN"/>
        </w:rPr>
        <w:t xml:space="preserve"> </w:t>
      </w:r>
      <w:r w:rsidR="00DD0653">
        <w:rPr>
          <w:lang w:eastAsia="zh-CN"/>
        </w:rPr>
        <w:t>it was agreed that a</w:t>
      </w:r>
      <w:r w:rsidR="00DD0653">
        <w:rPr>
          <w:bCs/>
          <w:lang w:eastAsia="zh-CN"/>
        </w:rPr>
        <w:t xml:space="preserve"> UE can still be configured to perform periodic CSI/L1-RSRP reporting</w:t>
      </w:r>
      <w:r w:rsidR="00DD0653" w:rsidRPr="00DD0653">
        <w:rPr>
          <w:lang w:eastAsia="zh-CN"/>
        </w:rPr>
        <w:t xml:space="preserve"> </w:t>
      </w:r>
      <w:r w:rsidR="00DD0653">
        <w:rPr>
          <w:lang w:eastAsia="zh-CN"/>
        </w:rPr>
        <w:t xml:space="preserve">even if </w:t>
      </w:r>
      <w:r w:rsidR="00DD0653" w:rsidRPr="007258BD">
        <w:rPr>
          <w:bCs/>
          <w:i/>
          <w:lang w:eastAsia="zh-CN"/>
        </w:rPr>
        <w:t>drx_OnDurationTimer</w:t>
      </w:r>
      <w:r w:rsidR="00DD0653">
        <w:rPr>
          <w:bCs/>
          <w:lang w:eastAsia="zh-CN"/>
        </w:rPr>
        <w:t xml:space="preserve"> does not start indicated by DCI Format 2_6. The intention of this agreement is to reduce the impact </w:t>
      </w:r>
      <w:r w:rsidR="00DB6877">
        <w:rPr>
          <w:bCs/>
          <w:lang w:eastAsia="zh-CN"/>
        </w:rPr>
        <w:t>on</w:t>
      </w:r>
      <w:r w:rsidR="00DD0653">
        <w:rPr>
          <w:bCs/>
          <w:lang w:eastAsia="zh-CN"/>
        </w:rPr>
        <w:t xml:space="preserve"> the link adaptation caused by the WUS as much as possible</w:t>
      </w:r>
      <w:r w:rsidR="006E52B8">
        <w:rPr>
          <w:bCs/>
          <w:lang w:eastAsia="zh-CN"/>
        </w:rPr>
        <w:t>.</w:t>
      </w:r>
    </w:p>
    <w:p w14:paraId="19181970" w14:textId="77777777" w:rsidR="00A02D19" w:rsidRDefault="00A02D19" w:rsidP="00A02D19">
      <w:pPr>
        <w:rPr>
          <w:bCs/>
          <w:lang w:val="en-US" w:eastAsia="zh-CN"/>
        </w:rPr>
      </w:pPr>
      <w:r>
        <w:rPr>
          <w:bCs/>
          <w:highlight w:val="green"/>
          <w:lang w:eastAsia="zh-CN"/>
        </w:rPr>
        <w:t>Agreements</w:t>
      </w:r>
      <w:r>
        <w:rPr>
          <w:bCs/>
          <w:lang w:eastAsia="zh-CN"/>
        </w:rPr>
        <w:t>:</w:t>
      </w:r>
    </w:p>
    <w:p w14:paraId="4C94A099" w14:textId="77777777" w:rsidR="00A02D19" w:rsidRDefault="00A02D19" w:rsidP="00A02D19">
      <w:pPr>
        <w:rPr>
          <w:bCs/>
          <w:lang w:eastAsia="zh-CN"/>
        </w:rPr>
      </w:pPr>
      <w:r>
        <w:rPr>
          <w:bCs/>
          <w:lang w:eastAsia="zh-CN"/>
        </w:rPr>
        <w:t>When drx_OnDurationTimer does not start, RAN1 agrees the following report(s) are impacted by the WUS indication</w:t>
      </w:r>
    </w:p>
    <w:p w14:paraId="7CE1EF49" w14:textId="77777777" w:rsidR="00A02D19" w:rsidRDefault="00A02D19" w:rsidP="00A02D19">
      <w:pPr>
        <w:pStyle w:val="af7"/>
        <w:numPr>
          <w:ilvl w:val="0"/>
          <w:numId w:val="45"/>
        </w:numPr>
        <w:autoSpaceDN w:val="0"/>
        <w:spacing w:before="0"/>
        <w:ind w:leftChars="0"/>
        <w:contextualSpacing/>
        <w:rPr>
          <w:bCs/>
          <w:szCs w:val="20"/>
          <w:lang w:eastAsia="zh-CN"/>
        </w:rPr>
      </w:pPr>
      <w:r>
        <w:rPr>
          <w:bCs/>
          <w:szCs w:val="20"/>
          <w:lang w:eastAsia="zh-CN"/>
        </w:rPr>
        <w:t xml:space="preserve">SP L1-RSRP reporting </w:t>
      </w:r>
    </w:p>
    <w:p w14:paraId="02A5BE55" w14:textId="77777777" w:rsidR="00A02D19" w:rsidRDefault="00A02D19" w:rsidP="00A02D19">
      <w:pPr>
        <w:pStyle w:val="af7"/>
        <w:numPr>
          <w:ilvl w:val="0"/>
          <w:numId w:val="45"/>
        </w:numPr>
        <w:autoSpaceDN w:val="0"/>
        <w:spacing w:before="0"/>
        <w:ind w:leftChars="0"/>
        <w:contextualSpacing/>
        <w:rPr>
          <w:bCs/>
          <w:szCs w:val="20"/>
          <w:lang w:eastAsia="zh-CN"/>
        </w:rPr>
      </w:pPr>
      <w:r>
        <w:rPr>
          <w:bCs/>
          <w:szCs w:val="20"/>
          <w:lang w:eastAsia="zh-CN"/>
        </w:rPr>
        <w:t>SP-CSI</w:t>
      </w:r>
    </w:p>
    <w:p w14:paraId="2B836B44" w14:textId="77777777" w:rsidR="00A02D19" w:rsidRDefault="00A02D19" w:rsidP="00A02D19">
      <w:pPr>
        <w:pStyle w:val="af7"/>
        <w:numPr>
          <w:ilvl w:val="0"/>
          <w:numId w:val="45"/>
        </w:numPr>
        <w:autoSpaceDN w:val="0"/>
        <w:spacing w:before="0"/>
        <w:ind w:leftChars="0"/>
        <w:contextualSpacing/>
        <w:rPr>
          <w:bCs/>
          <w:szCs w:val="20"/>
          <w:lang w:eastAsia="zh-CN"/>
        </w:rPr>
      </w:pPr>
      <w:r>
        <w:rPr>
          <w:bCs/>
          <w:szCs w:val="20"/>
          <w:lang w:eastAsia="zh-CN"/>
        </w:rPr>
        <w:t>SRS</w:t>
      </w:r>
    </w:p>
    <w:p w14:paraId="6BB6E5DF" w14:textId="77777777" w:rsidR="00A02D19" w:rsidRDefault="00A02D19" w:rsidP="00A02D19">
      <w:pPr>
        <w:pStyle w:val="af7"/>
        <w:ind w:left="2240"/>
        <w:rPr>
          <w:bCs/>
          <w:szCs w:val="20"/>
          <w:lang w:eastAsia="zh-CN"/>
        </w:rPr>
      </w:pPr>
      <w:r>
        <w:rPr>
          <w:bCs/>
          <w:szCs w:val="20"/>
          <w:lang w:eastAsia="zh-CN"/>
        </w:rPr>
        <w:t>Except:</w:t>
      </w:r>
    </w:p>
    <w:p w14:paraId="629D8882" w14:textId="77777777" w:rsidR="00A02D19" w:rsidRDefault="00A02D19" w:rsidP="00A02D19">
      <w:pPr>
        <w:pStyle w:val="af7"/>
        <w:numPr>
          <w:ilvl w:val="0"/>
          <w:numId w:val="46"/>
        </w:numPr>
        <w:autoSpaceDN w:val="0"/>
        <w:spacing w:before="0"/>
        <w:ind w:leftChars="0"/>
        <w:contextualSpacing/>
        <w:rPr>
          <w:bCs/>
          <w:szCs w:val="20"/>
          <w:lang w:eastAsia="zh-CN"/>
        </w:rPr>
      </w:pPr>
      <w:r>
        <w:rPr>
          <w:bCs/>
          <w:szCs w:val="20"/>
          <w:lang w:eastAsia="zh-CN"/>
        </w:rPr>
        <w:t>by configuration, whether or not for periodic L1-RSRP reporting</w:t>
      </w:r>
    </w:p>
    <w:p w14:paraId="508ABDAA" w14:textId="77777777" w:rsidR="00A02D19" w:rsidRDefault="00A02D19" w:rsidP="00A02D19">
      <w:pPr>
        <w:pStyle w:val="af7"/>
        <w:numPr>
          <w:ilvl w:val="0"/>
          <w:numId w:val="46"/>
        </w:numPr>
        <w:autoSpaceDN w:val="0"/>
        <w:spacing w:before="0"/>
        <w:ind w:leftChars="0"/>
        <w:contextualSpacing/>
        <w:rPr>
          <w:bCs/>
          <w:szCs w:val="20"/>
          <w:lang w:eastAsia="zh-CN"/>
        </w:rPr>
      </w:pPr>
      <w:r>
        <w:rPr>
          <w:bCs/>
          <w:szCs w:val="20"/>
          <w:lang w:eastAsia="zh-CN"/>
        </w:rPr>
        <w:t>by configuration, whether or not for periodic CSI</w:t>
      </w:r>
    </w:p>
    <w:p w14:paraId="759B05CF" w14:textId="77777777" w:rsidR="00A02D19" w:rsidRDefault="00A02D19" w:rsidP="00A02D19">
      <w:pPr>
        <w:pStyle w:val="af7"/>
        <w:numPr>
          <w:ilvl w:val="0"/>
          <w:numId w:val="46"/>
        </w:numPr>
        <w:autoSpaceDN w:val="0"/>
        <w:spacing w:before="0"/>
        <w:ind w:leftChars="0"/>
        <w:contextualSpacing/>
        <w:rPr>
          <w:bCs/>
          <w:szCs w:val="20"/>
          <w:lang w:eastAsia="zh-CN"/>
        </w:rPr>
      </w:pPr>
      <w:r>
        <w:rPr>
          <w:bCs/>
          <w:szCs w:val="20"/>
          <w:lang w:eastAsia="zh-CN"/>
        </w:rPr>
        <w:t>By default, both the above two are also impacted by the WUS indication</w:t>
      </w:r>
    </w:p>
    <w:p w14:paraId="573ADB59" w14:textId="77777777" w:rsidR="00A02D19" w:rsidRDefault="00A02D19" w:rsidP="00A02D19">
      <w:pPr>
        <w:pStyle w:val="af7"/>
        <w:ind w:left="2240"/>
        <w:rPr>
          <w:bCs/>
          <w:szCs w:val="20"/>
          <w:lang w:eastAsia="zh-CN"/>
        </w:rPr>
      </w:pPr>
      <w:r>
        <w:rPr>
          <w:bCs/>
          <w:szCs w:val="20"/>
          <w:lang w:eastAsia="zh-CN"/>
        </w:rPr>
        <w:t>Note: for the above two bullets (under Except), no additional RAN1 impact is expected in Rel-16</w:t>
      </w:r>
    </w:p>
    <w:p w14:paraId="39C4DD65" w14:textId="16C4F329" w:rsidR="00A02D19" w:rsidRDefault="006E52B8" w:rsidP="00B1791C">
      <w:pPr>
        <w:jc w:val="both"/>
        <w:rPr>
          <w:lang w:eastAsia="zh-CN"/>
        </w:rPr>
      </w:pPr>
      <w:r>
        <w:rPr>
          <w:lang w:eastAsia="zh-CN"/>
        </w:rPr>
        <w:t>However, based on current TS</w:t>
      </w:r>
      <w:r w:rsidR="00B2748A">
        <w:rPr>
          <w:lang w:eastAsia="zh-CN"/>
        </w:rPr>
        <w:t xml:space="preserve"> </w:t>
      </w:r>
      <w:r>
        <w:rPr>
          <w:lang w:eastAsia="zh-CN"/>
        </w:rPr>
        <w:t>38.214</w:t>
      </w:r>
      <w:r w:rsidR="00B2748A">
        <w:rPr>
          <w:lang w:eastAsia="zh-CN"/>
        </w:rPr>
        <w:t xml:space="preserve"> [2]</w:t>
      </w:r>
      <w:r>
        <w:rPr>
          <w:lang w:eastAsia="zh-CN"/>
        </w:rPr>
        <w:t xml:space="preserve">, although the periodic CSI/L1-RSRP could be configured to be reported </w:t>
      </w:r>
      <w:r w:rsidRPr="006E52B8">
        <w:rPr>
          <w:lang w:eastAsia="zh-CN"/>
        </w:rPr>
        <w:t xml:space="preserve">during the time duration indicated by </w:t>
      </w:r>
      <w:r w:rsidRPr="007258BD">
        <w:rPr>
          <w:i/>
          <w:lang w:eastAsia="zh-CN"/>
        </w:rPr>
        <w:t>drx-onDurationTimer</w:t>
      </w:r>
      <w:r w:rsidRPr="006E52B8">
        <w:rPr>
          <w:lang w:eastAsia="zh-CN"/>
        </w:rPr>
        <w:t xml:space="preserve"> also outside active time</w:t>
      </w:r>
      <w:r>
        <w:rPr>
          <w:lang w:eastAsia="zh-CN"/>
        </w:rPr>
        <w:t xml:space="preserve"> when </w:t>
      </w:r>
      <w:r w:rsidRPr="006E52B8">
        <w:rPr>
          <w:lang w:eastAsia="zh-CN"/>
        </w:rPr>
        <w:t>the UE is configured to monitor DCI format 2_6</w:t>
      </w:r>
      <w:r>
        <w:rPr>
          <w:lang w:eastAsia="zh-CN"/>
        </w:rPr>
        <w:t xml:space="preserve">, </w:t>
      </w:r>
      <w:r w:rsidRPr="006E52B8">
        <w:rPr>
          <w:lang w:eastAsia="zh-CN"/>
        </w:rPr>
        <w:t xml:space="preserve">the most recent CSI measurement occasion for </w:t>
      </w:r>
      <w:r w:rsidR="008808BD">
        <w:rPr>
          <w:lang w:eastAsia="zh-CN"/>
        </w:rPr>
        <w:t xml:space="preserve">the CSI/L1-RSRP </w:t>
      </w:r>
      <w:r w:rsidRPr="006E52B8">
        <w:rPr>
          <w:lang w:eastAsia="zh-CN"/>
        </w:rPr>
        <w:t>to be reported</w:t>
      </w:r>
      <w:r>
        <w:rPr>
          <w:lang w:eastAsia="zh-CN"/>
        </w:rPr>
        <w:t xml:space="preserve"> must </w:t>
      </w:r>
      <w:r w:rsidR="008808BD">
        <w:rPr>
          <w:lang w:eastAsia="zh-CN"/>
        </w:rPr>
        <w:t>occur</w:t>
      </w:r>
      <w:r w:rsidRPr="006E52B8">
        <w:rPr>
          <w:lang w:eastAsia="zh-CN"/>
        </w:rPr>
        <w:t xml:space="preserve"> in DRX active time.</w:t>
      </w:r>
      <w:r w:rsidR="00383992">
        <w:rPr>
          <w:lang w:eastAsia="zh-CN"/>
        </w:rPr>
        <w:t xml:space="preserve"> </w:t>
      </w:r>
      <w:r w:rsidR="00EA582E" w:rsidRPr="00EA582E">
        <w:rPr>
          <w:lang w:eastAsia="zh-CN"/>
        </w:rPr>
        <w:t>For sporadic traffic</w:t>
      </w:r>
      <w:r w:rsidR="00AF6D3B">
        <w:rPr>
          <w:lang w:eastAsia="zh-CN"/>
        </w:rPr>
        <w:t>s</w:t>
      </w:r>
      <w:r w:rsidR="00EA582E" w:rsidRPr="00EA582E">
        <w:rPr>
          <w:lang w:eastAsia="zh-CN"/>
        </w:rPr>
        <w:t xml:space="preserve"> wh</w:t>
      </w:r>
      <w:r w:rsidR="00AF6D3B">
        <w:rPr>
          <w:lang w:eastAsia="zh-CN"/>
        </w:rPr>
        <w:t>ich would benefit from</w:t>
      </w:r>
      <w:r w:rsidR="00EA582E" w:rsidRPr="00EA582E">
        <w:rPr>
          <w:lang w:eastAsia="zh-CN"/>
        </w:rPr>
        <w:t xml:space="preserve"> DCI format 2_6</w:t>
      </w:r>
      <w:r w:rsidR="00EA582E">
        <w:rPr>
          <w:lang w:eastAsia="zh-CN"/>
        </w:rPr>
        <w:t xml:space="preserve">, this will cause that the reported CSI/L1-RSRP is out-of-date </w:t>
      </w:r>
      <w:r w:rsidR="008808BD">
        <w:rPr>
          <w:lang w:eastAsia="zh-CN"/>
        </w:rPr>
        <w:t>and</w:t>
      </w:r>
      <w:r w:rsidR="00EA582E">
        <w:rPr>
          <w:lang w:eastAsia="zh-CN"/>
        </w:rPr>
        <w:t xml:space="preserve"> is actually measured long time before during DRX active time. </w:t>
      </w:r>
      <w:r w:rsidR="008808BD">
        <w:rPr>
          <w:lang w:eastAsia="zh-CN"/>
        </w:rPr>
        <w:t>This is obv</w:t>
      </w:r>
      <w:r w:rsidR="00253B45">
        <w:rPr>
          <w:lang w:eastAsia="zh-CN"/>
        </w:rPr>
        <w:t>iously not the intention and</w:t>
      </w:r>
      <w:r w:rsidR="008808BD">
        <w:rPr>
          <w:lang w:eastAsia="zh-CN"/>
        </w:rPr>
        <w:t xml:space="preserve"> </w:t>
      </w:r>
      <w:r w:rsidR="00253B45">
        <w:rPr>
          <w:lang w:eastAsia="zh-CN"/>
        </w:rPr>
        <w:t>such kind of CSI/L1-RSRP will</w:t>
      </w:r>
      <w:r w:rsidR="008808BD">
        <w:rPr>
          <w:lang w:eastAsia="zh-CN"/>
        </w:rPr>
        <w:t xml:space="preserve"> be useless.</w:t>
      </w:r>
      <w:r w:rsidR="00DA1CF1">
        <w:rPr>
          <w:lang w:eastAsia="zh-CN"/>
        </w:rPr>
        <w:t xml:space="preserve"> Therefore, it would be necessary to allow </w:t>
      </w:r>
      <w:r w:rsidR="00DA1CF1" w:rsidRPr="00DA1CF1">
        <w:rPr>
          <w:lang w:eastAsia="zh-CN"/>
        </w:rPr>
        <w:t xml:space="preserve">the most recent CSI measurement occasion occurs </w:t>
      </w:r>
      <w:r w:rsidR="00632EE1">
        <w:rPr>
          <w:lang w:eastAsia="zh-CN"/>
        </w:rPr>
        <w:t>during</w:t>
      </w:r>
      <w:r w:rsidR="00DA1CF1" w:rsidRPr="00DA1CF1">
        <w:rPr>
          <w:lang w:eastAsia="zh-CN"/>
        </w:rPr>
        <w:t xml:space="preserve"> </w:t>
      </w:r>
      <w:r w:rsidR="00DA1CF1" w:rsidRPr="006E52B8">
        <w:rPr>
          <w:lang w:eastAsia="zh-CN"/>
        </w:rPr>
        <w:t xml:space="preserve">the time duration indicated by </w:t>
      </w:r>
      <w:r w:rsidR="00DA1CF1" w:rsidRPr="00AD7412">
        <w:rPr>
          <w:i/>
          <w:lang w:eastAsia="zh-CN"/>
        </w:rPr>
        <w:t>drx-onDurationTimer</w:t>
      </w:r>
      <w:r w:rsidR="00DA1CF1" w:rsidRPr="006E52B8">
        <w:rPr>
          <w:lang w:eastAsia="zh-CN"/>
        </w:rPr>
        <w:t xml:space="preserve"> also outside active time</w:t>
      </w:r>
      <w:r w:rsidR="00DA1CF1">
        <w:rPr>
          <w:lang w:eastAsia="zh-CN"/>
        </w:rPr>
        <w:t xml:space="preserve"> when </w:t>
      </w:r>
      <w:r w:rsidR="00DA1CF1" w:rsidRPr="006E52B8">
        <w:rPr>
          <w:lang w:eastAsia="zh-CN"/>
        </w:rPr>
        <w:t>the UE is configured to monitor DCI format 2_6</w:t>
      </w:r>
      <w:r w:rsidR="00DA1CF1">
        <w:rPr>
          <w:lang w:eastAsia="zh-CN"/>
        </w:rPr>
        <w:t xml:space="preserve"> and </w:t>
      </w:r>
      <w:r w:rsidR="00DA1CF1" w:rsidRPr="00DA1CF1">
        <w:rPr>
          <w:lang w:eastAsia="zh-CN"/>
        </w:rPr>
        <w:t xml:space="preserve">configured with higher layer parameter </w:t>
      </w:r>
      <w:r w:rsidR="00DA1CF1" w:rsidRPr="007258BD">
        <w:rPr>
          <w:i/>
          <w:lang w:eastAsia="zh-CN"/>
        </w:rPr>
        <w:t xml:space="preserve">[PS-Periodic_CSI_TransmitOrNot]/ [PS_Periodic_L1-RSRP_TransmitOrNot] </w:t>
      </w:r>
      <w:r w:rsidR="00DA1CF1" w:rsidRPr="009911AA">
        <w:rPr>
          <w:lang w:eastAsia="zh-CN"/>
        </w:rPr>
        <w:t xml:space="preserve">to </w:t>
      </w:r>
      <w:r w:rsidR="00DA1CF1" w:rsidRPr="00DA1CF1">
        <w:rPr>
          <w:lang w:eastAsia="zh-CN"/>
        </w:rPr>
        <w:t>report CSI</w:t>
      </w:r>
      <w:r w:rsidR="00DA1CF1">
        <w:rPr>
          <w:lang w:eastAsia="zh-CN"/>
        </w:rPr>
        <w:t>/L1-RSRP</w:t>
      </w:r>
      <w:r w:rsidR="00DA1CF1" w:rsidRPr="00DA1CF1">
        <w:rPr>
          <w:lang w:eastAsia="zh-CN"/>
        </w:rPr>
        <w:t>.</w:t>
      </w:r>
      <w:r w:rsidR="008808BD">
        <w:rPr>
          <w:lang w:eastAsia="zh-CN"/>
        </w:rPr>
        <w:t xml:space="preserve"> </w:t>
      </w:r>
    </w:p>
    <w:p w14:paraId="0FEA3F27" w14:textId="4FE6BCFA" w:rsidR="0015036D" w:rsidRDefault="0015036D" w:rsidP="00B1791C">
      <w:pPr>
        <w:jc w:val="both"/>
        <w:rPr>
          <w:b/>
          <w:lang w:eastAsia="zh-CN"/>
        </w:rPr>
      </w:pPr>
      <w:r w:rsidRPr="007258BD">
        <w:rPr>
          <w:b/>
          <w:lang w:eastAsia="zh-CN"/>
        </w:rPr>
        <w:t>Proposal 1:</w:t>
      </w:r>
      <w:r w:rsidR="00632EE1" w:rsidRPr="007258BD">
        <w:rPr>
          <w:b/>
        </w:rPr>
        <w:t xml:space="preserve"> </w:t>
      </w:r>
      <w:r w:rsidR="0083027B">
        <w:rPr>
          <w:b/>
        </w:rPr>
        <w:t>When</w:t>
      </w:r>
      <w:r w:rsidR="00632EE1" w:rsidRPr="007258BD">
        <w:rPr>
          <w:b/>
          <w:lang w:eastAsia="zh-CN"/>
        </w:rPr>
        <w:t xml:space="preserve"> the UE is configured to monitor DCI format 2_6 and </w:t>
      </w:r>
      <w:r w:rsidR="0083027B">
        <w:rPr>
          <w:b/>
          <w:lang w:eastAsia="zh-CN"/>
        </w:rPr>
        <w:t xml:space="preserve">if the UE </w:t>
      </w:r>
      <w:r w:rsidR="00632EE1" w:rsidRPr="007258BD">
        <w:rPr>
          <w:b/>
          <w:lang w:eastAsia="zh-CN"/>
        </w:rPr>
        <w:t xml:space="preserve">configured with higher layer parameter </w:t>
      </w:r>
      <w:r w:rsidR="00632EE1" w:rsidRPr="007258BD">
        <w:rPr>
          <w:b/>
          <w:i/>
          <w:lang w:eastAsia="zh-CN"/>
        </w:rPr>
        <w:t xml:space="preserve">[PS-Periodic_CSI_TransmitOrNot] / [PS_Periodic_L1-RSRP_TransmitOrNot] </w:t>
      </w:r>
      <w:r w:rsidR="00632EE1" w:rsidRPr="007258BD">
        <w:rPr>
          <w:b/>
          <w:lang w:eastAsia="zh-CN"/>
        </w:rPr>
        <w:t>to report CSI/L1-RSRP</w:t>
      </w:r>
      <w:r w:rsidR="00632EE1" w:rsidRPr="007258BD">
        <w:rPr>
          <w:b/>
        </w:rPr>
        <w:t xml:space="preserve"> </w:t>
      </w:r>
      <w:r w:rsidR="00632EE1" w:rsidRPr="007258BD">
        <w:rPr>
          <w:b/>
          <w:lang w:eastAsia="zh-CN"/>
        </w:rPr>
        <w:t xml:space="preserve">with the higher layer parameter </w:t>
      </w:r>
      <w:r w:rsidR="00632EE1" w:rsidRPr="007258BD">
        <w:rPr>
          <w:b/>
          <w:i/>
          <w:lang w:eastAsia="zh-CN"/>
        </w:rPr>
        <w:t>reportConfigType</w:t>
      </w:r>
      <w:r w:rsidR="00632EE1" w:rsidRPr="007258BD">
        <w:rPr>
          <w:b/>
          <w:lang w:eastAsia="zh-CN"/>
        </w:rPr>
        <w:t xml:space="preserve"> set to ‘periodic’ when </w:t>
      </w:r>
      <w:r w:rsidR="00632EE1" w:rsidRPr="007258BD">
        <w:rPr>
          <w:b/>
          <w:i/>
          <w:lang w:eastAsia="zh-CN"/>
        </w:rPr>
        <w:t>drx-onDurationTimer</w:t>
      </w:r>
      <w:r w:rsidR="00632EE1" w:rsidRPr="007258BD">
        <w:rPr>
          <w:b/>
          <w:lang w:eastAsia="zh-CN"/>
        </w:rPr>
        <w:t xml:space="preserve"> is not started, the most recent CSI measurement occasion occurs</w:t>
      </w:r>
      <w:r w:rsidR="00632EE1" w:rsidRPr="007258BD">
        <w:rPr>
          <w:b/>
        </w:rPr>
        <w:t xml:space="preserve"> in </w:t>
      </w:r>
      <w:r w:rsidR="00632EE1" w:rsidRPr="007258BD">
        <w:rPr>
          <w:b/>
          <w:lang w:eastAsia="zh-CN"/>
        </w:rPr>
        <w:t xml:space="preserve">DRX active time or during the time duration indicated by </w:t>
      </w:r>
      <w:r w:rsidR="00632EE1" w:rsidRPr="007258BD">
        <w:rPr>
          <w:b/>
          <w:i/>
          <w:lang w:eastAsia="zh-CN"/>
        </w:rPr>
        <w:t>drx-onDurationTimer</w:t>
      </w:r>
      <w:r w:rsidR="00632EE1" w:rsidRPr="007258BD">
        <w:rPr>
          <w:b/>
          <w:lang w:eastAsia="zh-CN"/>
        </w:rPr>
        <w:t xml:space="preserve"> also outside active time.</w:t>
      </w:r>
      <w:r w:rsidR="000654EC">
        <w:rPr>
          <w:b/>
          <w:lang w:eastAsia="zh-CN"/>
        </w:rPr>
        <w:t xml:space="preserve"> The text proposal</w:t>
      </w:r>
      <w:r w:rsidR="0083027B">
        <w:rPr>
          <w:b/>
          <w:lang w:eastAsia="zh-CN"/>
        </w:rPr>
        <w:t>s are</w:t>
      </w:r>
      <w:r w:rsidR="000654EC">
        <w:rPr>
          <w:b/>
          <w:lang w:eastAsia="zh-CN"/>
        </w:rPr>
        <w:t xml:space="preserve"> provided below.</w:t>
      </w:r>
    </w:p>
    <w:p w14:paraId="12772484" w14:textId="5598A475" w:rsidR="00B71557" w:rsidRDefault="00B71557" w:rsidP="00B71557">
      <w:pPr>
        <w:pStyle w:val="14"/>
        <w:rPr>
          <w:rFonts w:ascii="Arial" w:hAnsi="Arial" w:cs="Arial"/>
          <w:b w:val="0"/>
        </w:rPr>
      </w:pPr>
      <w:r>
        <w:rPr>
          <w:rFonts w:ascii="Arial" w:hAnsi="Arial" w:cs="Arial"/>
          <w:b w:val="0"/>
        </w:rPr>
        <w:t>TS 38.214</w:t>
      </w:r>
    </w:p>
    <w:p w14:paraId="7FC09319" w14:textId="77777777" w:rsidR="00B71557" w:rsidRPr="00EE55BE" w:rsidRDefault="00B71557" w:rsidP="00EE55BE">
      <w:pPr>
        <w:jc w:val="center"/>
        <w:rPr>
          <w:rFonts w:ascii="Arial" w:hAnsi="Arial" w:cs="Arial"/>
          <w:b/>
          <w:color w:val="FF0000"/>
        </w:rPr>
      </w:pPr>
      <w:r w:rsidRPr="00EE55BE">
        <w:rPr>
          <w:b/>
          <w:noProof/>
          <w:color w:val="FF0000"/>
        </w:rPr>
        <w:t>*** Unchanged text is omitted ***</w:t>
      </w:r>
    </w:p>
    <w:p w14:paraId="02990144" w14:textId="77777777" w:rsidR="007D502E" w:rsidRDefault="007D502E" w:rsidP="007D502E">
      <w:pPr>
        <w:pStyle w:val="4"/>
        <w:rPr>
          <w:color w:val="000000"/>
          <w:lang w:val="x-none" w:eastAsia="en-US"/>
        </w:rPr>
      </w:pPr>
      <w:bookmarkStart w:id="5" w:name="_Toc29674285"/>
      <w:bookmarkStart w:id="6" w:name="_Toc29673292"/>
      <w:bookmarkStart w:id="7" w:name="_Toc29673151"/>
      <w:bookmarkStart w:id="8" w:name="_Toc27299886"/>
      <w:bookmarkStart w:id="9" w:name="_Toc20317988"/>
      <w:bookmarkStart w:id="10" w:name="_Toc11352098"/>
      <w:r>
        <w:rPr>
          <w:color w:val="000000"/>
        </w:rPr>
        <w:lastRenderedPageBreak/>
        <w:t>5.1.6.1</w:t>
      </w:r>
      <w:r>
        <w:rPr>
          <w:color w:val="000000"/>
        </w:rPr>
        <w:tab/>
        <w:t>CSI-RS reception procedure</w:t>
      </w:r>
      <w:bookmarkEnd w:id="5"/>
      <w:bookmarkEnd w:id="6"/>
      <w:bookmarkEnd w:id="7"/>
      <w:bookmarkEnd w:id="8"/>
      <w:bookmarkEnd w:id="9"/>
      <w:bookmarkEnd w:id="10"/>
    </w:p>
    <w:p w14:paraId="42D24779" w14:textId="77777777" w:rsidR="007D502E" w:rsidRDefault="007D502E" w:rsidP="007D502E">
      <w:pPr>
        <w:rPr>
          <w:color w:val="000000"/>
        </w:rPr>
      </w:pPr>
      <w:r>
        <w:rPr>
          <w:color w:val="000000"/>
        </w:rPr>
        <w:t>The CSI-RS defined in Clause 7.4.1.5 of [4, TS 38.211], may be used for time/frequency tracking, CSI computation, L1-RSRP computation and mobility.</w:t>
      </w:r>
    </w:p>
    <w:p w14:paraId="180CC886" w14:textId="77777777" w:rsidR="007D502E" w:rsidRDefault="007D502E" w:rsidP="007D502E">
      <w:pPr>
        <w:rPr>
          <w:rFonts w:eastAsia="MS Mincho"/>
          <w:color w:val="000000"/>
        </w:rPr>
      </w:pPr>
      <w:r>
        <w:rPr>
          <w:rFonts w:eastAsia="MS Mincho"/>
          <w:color w:val="000000"/>
        </w:rPr>
        <w:t xml:space="preserve">For a CSI-RS resource associated with a </w:t>
      </w:r>
      <w:r>
        <w:rPr>
          <w:rFonts w:eastAsia="MS Mincho"/>
          <w:i/>
          <w:color w:val="000000"/>
        </w:rPr>
        <w:t>NZP-CSI-RS-ResourceSet</w:t>
      </w:r>
      <w:r>
        <w:rPr>
          <w:rFonts w:eastAsia="MS Mincho"/>
          <w:color w:val="000000"/>
        </w:rPr>
        <w:t xml:space="preserve"> with the higher layer parameter </w:t>
      </w:r>
      <w:r>
        <w:rPr>
          <w:rFonts w:eastAsia="MS Mincho"/>
          <w:i/>
          <w:color w:val="000000"/>
        </w:rPr>
        <w:t>repetition</w:t>
      </w:r>
      <w:r>
        <w:rPr>
          <w:rFonts w:eastAsia="MS Mincho"/>
          <w:color w:val="000000"/>
        </w:rPr>
        <w:t xml:space="preserve"> set to 'on', the UE shall not expect to be configured with CSI-RS over the symbols during which the UE is also configured to monitor the CORESET, while for other </w:t>
      </w:r>
      <w:r>
        <w:rPr>
          <w:rFonts w:eastAsia="MS Mincho"/>
          <w:i/>
          <w:color w:val="000000"/>
        </w:rPr>
        <w:t>NZP-CSI-RS-ResourceSet</w:t>
      </w:r>
      <w:r>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3D7585CF" w14:textId="77777777" w:rsidR="007D502E" w:rsidRDefault="007D502E" w:rsidP="007D502E">
      <w:pPr>
        <w:rPr>
          <w:rFonts w:eastAsia="MS Mincho"/>
          <w:color w:val="000000"/>
        </w:rPr>
      </w:pPr>
      <w:r>
        <w:rPr>
          <w:rFonts w:eastAsia="MS Mincho"/>
          <w:color w:val="000000"/>
        </w:rPr>
        <w:t xml:space="preserve">The UE is not expected to receive CSI-RS and </w:t>
      </w:r>
      <w:r>
        <w:rPr>
          <w:rFonts w:eastAsia="MS Mincho"/>
          <w:i/>
          <w:color w:val="000000"/>
        </w:rPr>
        <w:t>SIB1</w:t>
      </w:r>
      <w:r>
        <w:rPr>
          <w:rFonts w:eastAsia="MS Mincho"/>
          <w:color w:val="000000"/>
        </w:rPr>
        <w:t xml:space="preserve"> message in the overlapping PRBs in the OFDM symbols where </w:t>
      </w:r>
      <w:r>
        <w:rPr>
          <w:rFonts w:eastAsia="MS Mincho"/>
          <w:i/>
          <w:color w:val="000000"/>
        </w:rPr>
        <w:t>SIB1</w:t>
      </w:r>
      <w:r>
        <w:rPr>
          <w:rFonts w:eastAsia="MS Mincho"/>
          <w:color w:val="000000"/>
        </w:rPr>
        <w:t xml:space="preserve"> is transmitted. </w:t>
      </w:r>
    </w:p>
    <w:p w14:paraId="0A643F94" w14:textId="77777777" w:rsidR="0056435C" w:rsidRDefault="0056435C" w:rsidP="007D502E">
      <w:pPr>
        <w:rPr>
          <w:ins w:id="11" w:author="CMCC" w:date="2020-02-14T16:20:00Z"/>
          <w:rFonts w:eastAsia="MS Mincho"/>
          <w:color w:val="000000"/>
        </w:rPr>
      </w:pPr>
      <w:r w:rsidRPr="0056435C">
        <w:rPr>
          <w:rFonts w:eastAsia="MS Mincho"/>
          <w:color w:val="000000"/>
        </w:rPr>
        <w:t xml:space="preserve">If the UE is configured with DRX, </w:t>
      </w:r>
    </w:p>
    <w:p w14:paraId="5E31F092" w14:textId="77777777" w:rsidR="0056435C" w:rsidRPr="0056435C" w:rsidRDefault="0056435C" w:rsidP="0056435C">
      <w:pPr>
        <w:numPr>
          <w:ilvl w:val="0"/>
          <w:numId w:val="48"/>
        </w:numPr>
        <w:spacing w:after="0"/>
        <w:rPr>
          <w:ins w:id="12" w:author="CMCC" w:date="2020-02-14T16:20:00Z"/>
          <w:rFonts w:ascii="Times" w:eastAsia="MS Mincho" w:hAnsi="Times"/>
          <w:color w:val="FF0000"/>
          <w:szCs w:val="24"/>
        </w:rPr>
      </w:pPr>
      <w:ins w:id="13" w:author="CMCC" w:date="2020-02-14T16:20:00Z">
        <w:r w:rsidRPr="0056435C">
          <w:rPr>
            <w:rFonts w:ascii="Times" w:eastAsia="MS Mincho" w:hAnsi="Times"/>
            <w:color w:val="FF0000"/>
            <w:szCs w:val="24"/>
          </w:rPr>
          <w:t xml:space="preserve">when the UE is configured to monitor DCI format 2_6 and if the UE configured by higher layer parameter </w:t>
        </w:r>
        <w:r w:rsidRPr="0056435C">
          <w:rPr>
            <w:rFonts w:ascii="Times" w:eastAsia="MS Mincho" w:hAnsi="Times"/>
            <w:i/>
            <w:color w:val="FF0000"/>
            <w:szCs w:val="24"/>
          </w:rPr>
          <w:t>[PS-Periodic_CSI_TransmitOrNot]</w:t>
        </w:r>
        <w:r w:rsidRPr="0056435C">
          <w:rPr>
            <w:rFonts w:ascii="Times" w:eastAsia="MS Mincho" w:hAnsi="Times"/>
            <w:color w:val="FF0000"/>
            <w:szCs w:val="24"/>
          </w:rPr>
          <w:t xml:space="preserve"> to report CSI with the higher layer parameter </w:t>
        </w:r>
        <w:r w:rsidRPr="0056435C">
          <w:rPr>
            <w:rFonts w:ascii="Times" w:eastAsia="MS Mincho" w:hAnsi="Times"/>
            <w:i/>
            <w:color w:val="FF0000"/>
            <w:szCs w:val="24"/>
          </w:rPr>
          <w:t>reportConfigType</w:t>
        </w:r>
        <w:r w:rsidRPr="0056435C">
          <w:rPr>
            <w:rFonts w:ascii="Times" w:eastAsia="MS Mincho" w:hAnsi="Times"/>
            <w:color w:val="FF0000"/>
            <w:szCs w:val="24"/>
          </w:rPr>
          <w:t xml:space="preserve"> set to ‘periodic’ when </w:t>
        </w:r>
        <w:r w:rsidRPr="0056435C">
          <w:rPr>
            <w:rFonts w:ascii="Times" w:eastAsia="MS Mincho" w:hAnsi="Times"/>
            <w:i/>
            <w:color w:val="FF0000"/>
            <w:szCs w:val="24"/>
          </w:rPr>
          <w:t xml:space="preserve">drx-onDurationTimer </w:t>
        </w:r>
        <w:r w:rsidRPr="0056435C">
          <w:rPr>
            <w:rFonts w:ascii="Times" w:eastAsia="MS Mincho" w:hAnsi="Times"/>
            <w:color w:val="FF0000"/>
            <w:szCs w:val="24"/>
          </w:rPr>
          <w:t xml:space="preserve">is not started, the most recent CSI measurement occasion occurs in DRX active time or during the time duration indicated by </w:t>
        </w:r>
        <w:r w:rsidRPr="0056435C">
          <w:rPr>
            <w:rFonts w:ascii="Times" w:eastAsia="MS Mincho" w:hAnsi="Times"/>
            <w:i/>
            <w:color w:val="FF0000"/>
            <w:szCs w:val="24"/>
          </w:rPr>
          <w:t>drx-onDurationTimer</w:t>
        </w:r>
        <w:r w:rsidRPr="0056435C">
          <w:rPr>
            <w:rFonts w:ascii="Times" w:eastAsia="MS Mincho" w:hAnsi="Times"/>
            <w:color w:val="FF0000"/>
            <w:szCs w:val="24"/>
          </w:rPr>
          <w:t xml:space="preserve"> also outside DRX active time for CSI to be reported; </w:t>
        </w:r>
      </w:ins>
    </w:p>
    <w:p w14:paraId="3A6A73FC" w14:textId="77777777" w:rsidR="0056435C" w:rsidRDefault="0056435C" w:rsidP="007258BD">
      <w:pPr>
        <w:numPr>
          <w:ilvl w:val="0"/>
          <w:numId w:val="48"/>
        </w:numPr>
        <w:spacing w:after="0"/>
        <w:rPr>
          <w:ins w:id="14" w:author="CMCC" w:date="2020-02-14T16:20:00Z"/>
          <w:rFonts w:ascii="Times" w:hAnsi="Times"/>
          <w:color w:val="FF0000"/>
          <w:szCs w:val="24"/>
          <w:lang w:eastAsia="en-US"/>
        </w:rPr>
      </w:pPr>
      <w:ins w:id="15" w:author="CMCC" w:date="2020-02-14T16:20:00Z">
        <w:r w:rsidRPr="0056435C">
          <w:rPr>
            <w:rFonts w:eastAsia="MS Mincho"/>
            <w:color w:val="FF0000"/>
          </w:rPr>
          <w:t xml:space="preserve">when the UE is configured to monitor DCI format 2_6 and if the UE configured by higher layer parameter </w:t>
        </w:r>
        <w:r w:rsidRPr="0056435C">
          <w:rPr>
            <w:rFonts w:eastAsia="MS Mincho"/>
            <w:i/>
            <w:color w:val="FF0000"/>
          </w:rPr>
          <w:t>[PS_Periodic_L1-RSRP_TransmitOrNot]</w:t>
        </w:r>
        <w:r w:rsidRPr="0056435C">
          <w:rPr>
            <w:rFonts w:eastAsia="MS Mincho"/>
            <w:color w:val="FF0000"/>
          </w:rPr>
          <w:t xml:space="preserve"> to report L1-RSRP with the higher layer parameter </w:t>
        </w:r>
        <w:r w:rsidRPr="0056435C">
          <w:rPr>
            <w:rFonts w:eastAsia="MS Mincho"/>
            <w:i/>
            <w:color w:val="FF0000"/>
          </w:rPr>
          <w:t>reportConfigType</w:t>
        </w:r>
        <w:r w:rsidRPr="0056435C">
          <w:rPr>
            <w:rFonts w:eastAsia="MS Mincho"/>
            <w:color w:val="FF0000"/>
          </w:rPr>
          <w:t xml:space="preserve"> set to ‘periodic’ when </w:t>
        </w:r>
        <w:r w:rsidRPr="0056435C">
          <w:rPr>
            <w:rFonts w:eastAsia="MS Mincho"/>
            <w:i/>
            <w:color w:val="FF0000"/>
          </w:rPr>
          <w:t>drx-onDurationTimer</w:t>
        </w:r>
        <w:r w:rsidRPr="0056435C">
          <w:rPr>
            <w:rFonts w:eastAsia="MS Mincho"/>
            <w:color w:val="FF0000"/>
          </w:rPr>
          <w:t xml:space="preserve"> is not started, the most recent CSI measurement occasion occurs in DRX active time or during the time duration indicated by </w:t>
        </w:r>
        <w:r w:rsidRPr="0056435C">
          <w:rPr>
            <w:rFonts w:eastAsia="MS Mincho"/>
            <w:i/>
            <w:color w:val="FF0000"/>
          </w:rPr>
          <w:t>drx-onDurationTimer</w:t>
        </w:r>
        <w:r w:rsidRPr="0056435C">
          <w:rPr>
            <w:rFonts w:eastAsia="MS Mincho"/>
            <w:color w:val="FF0000"/>
          </w:rPr>
          <w:t xml:space="preserve"> also outside DRX active time for CSI to be reported;</w:t>
        </w:r>
      </w:ins>
    </w:p>
    <w:p w14:paraId="5F4A2008" w14:textId="0874EE3F" w:rsidR="00B71557" w:rsidRDefault="0056435C" w:rsidP="00C477BE">
      <w:pPr>
        <w:numPr>
          <w:ilvl w:val="0"/>
          <w:numId w:val="48"/>
        </w:numPr>
        <w:spacing w:after="0"/>
        <w:rPr>
          <w:rFonts w:ascii="Times" w:hAnsi="Times"/>
          <w:color w:val="FF0000"/>
          <w:szCs w:val="24"/>
          <w:lang w:eastAsia="en-US"/>
        </w:rPr>
      </w:pPr>
      <w:ins w:id="16" w:author="CMCC" w:date="2020-02-14T16:20:00Z">
        <w:r w:rsidRPr="00994FFB">
          <w:rPr>
            <w:rFonts w:eastAsia="MS Mincho"/>
            <w:color w:val="FF0000"/>
          </w:rPr>
          <w:t>otherwise,</w:t>
        </w:r>
      </w:ins>
      <w:r w:rsidR="00994FFB">
        <w:rPr>
          <w:rFonts w:eastAsia="MS Mincho"/>
          <w:color w:val="FF0000"/>
        </w:rPr>
        <w:t xml:space="preserve"> </w:t>
      </w:r>
      <w:r w:rsidRPr="00994FFB">
        <w:rPr>
          <w:rFonts w:eastAsia="MS Mincho"/>
          <w:color w:val="000000"/>
        </w:rPr>
        <w:t>the most recent CSI measurement occasion occurs in DRX active time for CSI to be reported.</w:t>
      </w:r>
    </w:p>
    <w:p w14:paraId="08E4AF45" w14:textId="77777777" w:rsidR="00C477BE" w:rsidRPr="00C477BE" w:rsidRDefault="00C477BE" w:rsidP="00C477BE">
      <w:pPr>
        <w:spacing w:after="0"/>
        <w:ind w:left="720"/>
        <w:rPr>
          <w:rFonts w:ascii="Times" w:hAnsi="Times"/>
          <w:color w:val="FF0000"/>
          <w:szCs w:val="24"/>
          <w:lang w:eastAsia="en-US"/>
        </w:rPr>
      </w:pPr>
    </w:p>
    <w:p w14:paraId="7C7C8BD3" w14:textId="4787ACCC" w:rsidR="00B1791C" w:rsidRDefault="002B2721" w:rsidP="00062B04">
      <w:pPr>
        <w:jc w:val="center"/>
        <w:rPr>
          <w:noProof/>
          <w:color w:val="FF0000"/>
        </w:rPr>
      </w:pPr>
      <w:r w:rsidRPr="00EE55BE">
        <w:rPr>
          <w:b/>
          <w:noProof/>
          <w:color w:val="FF0000"/>
        </w:rPr>
        <w:t>*** Unchanged text is omitted ***</w:t>
      </w:r>
    </w:p>
    <w:p w14:paraId="3AFCF8F5" w14:textId="564AB859" w:rsidR="00B65ECF" w:rsidRPr="00246C49" w:rsidRDefault="00B65ECF" w:rsidP="00062B04">
      <w:pPr>
        <w:pStyle w:val="4"/>
        <w:rPr>
          <w:color w:val="000000"/>
        </w:rPr>
      </w:pPr>
      <w:bookmarkStart w:id="17" w:name="_Toc29674324"/>
      <w:bookmarkStart w:id="18" w:name="_Toc29673331"/>
      <w:bookmarkStart w:id="19" w:name="_Toc29673190"/>
      <w:bookmarkStart w:id="20" w:name="_Toc27299919"/>
      <w:bookmarkStart w:id="21" w:name="_Toc20318021"/>
      <w:bookmarkStart w:id="22" w:name="_Toc11352131"/>
      <w:r w:rsidRPr="00246C49">
        <w:rPr>
          <w:color w:val="000000"/>
        </w:rPr>
        <w:t>5.2.2.5</w:t>
      </w:r>
      <w:r w:rsidRPr="00246C49">
        <w:rPr>
          <w:color w:val="000000"/>
        </w:rPr>
        <w:tab/>
        <w:t>CSI reference resource definition</w:t>
      </w:r>
      <w:bookmarkEnd w:id="17"/>
      <w:bookmarkEnd w:id="18"/>
      <w:bookmarkEnd w:id="19"/>
      <w:bookmarkEnd w:id="20"/>
      <w:bookmarkEnd w:id="21"/>
      <w:bookmarkEnd w:id="22"/>
    </w:p>
    <w:p w14:paraId="1B18BA6B" w14:textId="77777777" w:rsidR="00B65ECF" w:rsidRDefault="00B65ECF" w:rsidP="00EE55BE">
      <w:pPr>
        <w:jc w:val="center"/>
        <w:rPr>
          <w:b/>
          <w:noProof/>
          <w:color w:val="FF0000"/>
        </w:rPr>
      </w:pPr>
      <w:r w:rsidRPr="00EE55BE">
        <w:rPr>
          <w:b/>
          <w:noProof/>
          <w:color w:val="FF0000"/>
        </w:rPr>
        <w:t>*** Unchanged text is omitted ***</w:t>
      </w:r>
    </w:p>
    <w:p w14:paraId="37492B5E" w14:textId="1E76B09E" w:rsidR="00233097" w:rsidRPr="00233097" w:rsidRDefault="00233097" w:rsidP="00233097">
      <w:pPr>
        <w:spacing w:before="0"/>
        <w:rPr>
          <w:rFonts w:eastAsia="等线"/>
          <w:color w:val="000000"/>
          <w:lang w:eastAsia="en-US"/>
        </w:rPr>
      </w:pPr>
      <w:r w:rsidRPr="00233097">
        <w:rPr>
          <w:rFonts w:eastAsia="等线"/>
          <w:color w:val="000000"/>
          <w:lang w:eastAsia="en-US"/>
        </w:rPr>
        <w:t xml:space="preserve">When DRX is configured, the UE reports a CSI report only if receiving at least one CSI-RS transmission occasion for channel measurement and CSI-RS and/or CSI-IM occasion for interference measurement in DRX Active Time </w:t>
      </w:r>
      <w:ins w:id="23" w:author="CMCC" w:date="2020-02-14T16:23:00Z">
        <w:r w:rsidRPr="00062B04">
          <w:rPr>
            <w:color w:val="FF0000"/>
          </w:rPr>
          <w:t xml:space="preserve">or during the time duration indicated by the </w:t>
        </w:r>
        <w:r w:rsidRPr="00062B04">
          <w:rPr>
            <w:i/>
            <w:iCs/>
            <w:color w:val="FF0000"/>
          </w:rPr>
          <w:t>drx-onDurationTimer</w:t>
        </w:r>
        <w:r w:rsidRPr="00062B04">
          <w:rPr>
            <w:color w:val="FF0000"/>
          </w:rPr>
          <w:t xml:space="preserve"> when the UE is configured to monitor DCI format 2_6 and with higher layer parameter [</w:t>
        </w:r>
        <w:r w:rsidRPr="00062B04">
          <w:rPr>
            <w:i/>
            <w:iCs/>
            <w:color w:val="FF0000"/>
          </w:rPr>
          <w:t>PS-Periodic_CSI_TransmitOrNot</w:t>
        </w:r>
        <w:r w:rsidRPr="00062B04">
          <w:rPr>
            <w:color w:val="FF0000"/>
          </w:rPr>
          <w:t>]</w:t>
        </w:r>
        <w:r w:rsidRPr="00632FBA">
          <w:rPr>
            <w:color w:val="FF0000"/>
          </w:rPr>
          <w:t>/</w:t>
        </w:r>
        <w:r w:rsidRPr="00062B04">
          <w:rPr>
            <w:color w:val="FF0000"/>
          </w:rPr>
          <w:t>[</w:t>
        </w:r>
        <w:r w:rsidRPr="00062B04">
          <w:rPr>
            <w:i/>
            <w:iCs/>
            <w:color w:val="FF0000"/>
          </w:rPr>
          <w:t>PS_Periodic_L1-RSRP_TransmitOrNot</w:t>
        </w:r>
        <w:r w:rsidRPr="00062B04">
          <w:rPr>
            <w:color w:val="FF0000"/>
          </w:rPr>
          <w:t>] to report CSI</w:t>
        </w:r>
        <w:r>
          <w:rPr>
            <w:color w:val="FF0000"/>
          </w:rPr>
          <w:t>/</w:t>
        </w:r>
        <w:r w:rsidRPr="00062B04">
          <w:rPr>
            <w:color w:val="FF0000"/>
          </w:rPr>
          <w:t xml:space="preserve">L1-RSRP with the higher layer parameter </w:t>
        </w:r>
        <w:r w:rsidRPr="00062B04">
          <w:rPr>
            <w:i/>
            <w:iCs/>
            <w:color w:val="FF0000"/>
          </w:rPr>
          <w:t>reportConfigType</w:t>
        </w:r>
        <w:r w:rsidRPr="00062B04">
          <w:rPr>
            <w:color w:val="FF0000"/>
          </w:rPr>
          <w:t xml:space="preserve"> set to ‘periodic’</w:t>
        </w:r>
        <w:r>
          <w:rPr>
            <w:color w:val="FF0000"/>
          </w:rPr>
          <w:t xml:space="preserve"> </w:t>
        </w:r>
      </w:ins>
      <w:r w:rsidRPr="00233097">
        <w:rPr>
          <w:rFonts w:eastAsia="等线"/>
          <w:color w:val="000000"/>
          <w:lang w:eastAsia="en-US"/>
        </w:rPr>
        <w:t>no later than CSI reference resource and drops the report otherwise. When the UE is configured to monitor DCI format 2_6 and if the UE configured by higher layer parameter [</w:t>
      </w:r>
      <w:r w:rsidRPr="00233097">
        <w:rPr>
          <w:rFonts w:eastAsia="等线"/>
          <w:i/>
          <w:iCs/>
          <w:color w:val="000000"/>
          <w:lang w:eastAsia="en-US"/>
        </w:rPr>
        <w:t>PS-Periodic_CSI_TransmitOrNot</w:t>
      </w:r>
      <w:r w:rsidRPr="00233097">
        <w:rPr>
          <w:rFonts w:eastAsia="等线"/>
          <w:color w:val="000000"/>
          <w:lang w:eastAsia="en-US"/>
        </w:rPr>
        <w:t xml:space="preserve">] to report CSI with the higher layer parameter </w:t>
      </w:r>
      <w:r w:rsidRPr="00233097">
        <w:rPr>
          <w:rFonts w:eastAsia="等线"/>
          <w:i/>
          <w:color w:val="000000"/>
          <w:lang w:eastAsia="en-US"/>
        </w:rPr>
        <w:t>reportConfigType</w:t>
      </w:r>
      <w:r w:rsidRPr="00233097">
        <w:rPr>
          <w:rFonts w:eastAsia="等线"/>
          <w:color w:val="000000"/>
          <w:lang w:eastAsia="en-US"/>
        </w:rPr>
        <w:t xml:space="preserve"> set to ‘periodic’ when </w:t>
      </w:r>
      <w:r w:rsidRPr="00233097">
        <w:rPr>
          <w:rFonts w:eastAsia="等线"/>
          <w:i/>
          <w:iCs/>
          <w:color w:val="000000"/>
          <w:lang w:val="en-US" w:eastAsia="en-US"/>
        </w:rPr>
        <w:t>drx-onDurationTimer</w:t>
      </w:r>
      <w:r w:rsidRPr="00233097">
        <w:rPr>
          <w:rFonts w:eastAsia="等线"/>
          <w:color w:val="000000"/>
          <w:lang w:val="en-US" w:eastAsia="en-US"/>
        </w:rPr>
        <w:t xml:space="preserve"> is not started</w:t>
      </w:r>
      <w:r w:rsidRPr="00233097">
        <w:rPr>
          <w:rFonts w:eastAsia="等线"/>
          <w:color w:val="000000"/>
          <w:lang w:eastAsia="en-US"/>
        </w:rPr>
        <w:t xml:space="preserve">, the UE shall report CSI </w:t>
      </w:r>
      <w:r w:rsidRPr="00233097">
        <w:rPr>
          <w:rFonts w:eastAsia="等线"/>
          <w:color w:val="000000"/>
          <w:lang w:val="en-US" w:eastAsia="en-US"/>
        </w:rPr>
        <w:t xml:space="preserve">during the time duration indicated by </w:t>
      </w:r>
      <w:r w:rsidRPr="00233097">
        <w:rPr>
          <w:rFonts w:eastAsia="等线"/>
          <w:i/>
          <w:iCs/>
          <w:color w:val="000000"/>
          <w:lang w:val="en-US" w:eastAsia="en-US"/>
        </w:rPr>
        <w:t xml:space="preserve">drx-onDurationTimer </w:t>
      </w:r>
      <w:r w:rsidRPr="00233097">
        <w:rPr>
          <w:rFonts w:eastAsia="等线"/>
          <w:iCs/>
          <w:color w:val="000000"/>
          <w:lang w:val="en-US" w:eastAsia="en-US"/>
        </w:rPr>
        <w:t>also outside active time according to the procedure described in Clause 5.2.1.4</w:t>
      </w:r>
      <w:r w:rsidRPr="00233097">
        <w:rPr>
          <w:rFonts w:eastAsia="等线"/>
          <w:color w:val="000000"/>
          <w:lang w:val="en-US" w:eastAsia="en-US"/>
        </w:rPr>
        <w:t xml:space="preserve">. </w:t>
      </w:r>
      <w:r w:rsidRPr="00233097">
        <w:rPr>
          <w:rFonts w:eastAsia="等线"/>
          <w:color w:val="000000"/>
          <w:lang w:eastAsia="en-US"/>
        </w:rPr>
        <w:t>When the UE is configured to monitor DCI format 2_6 and if the UE configured by higher layer parameter [</w:t>
      </w:r>
      <w:r w:rsidRPr="00233097">
        <w:rPr>
          <w:rFonts w:eastAsia="等线"/>
          <w:i/>
          <w:iCs/>
          <w:color w:val="000000"/>
          <w:lang w:eastAsia="en-US"/>
        </w:rPr>
        <w:t>PS_Periodic_L1-RSRP_TransmitOrNot</w:t>
      </w:r>
      <w:r w:rsidRPr="00233097">
        <w:rPr>
          <w:rFonts w:eastAsia="等线"/>
          <w:color w:val="000000"/>
          <w:lang w:eastAsia="en-US"/>
        </w:rPr>
        <w:t xml:space="preserve">] to report L1-RSRP with the higher layer parameter </w:t>
      </w:r>
      <w:r w:rsidRPr="00233097">
        <w:rPr>
          <w:rFonts w:eastAsia="等线"/>
          <w:i/>
          <w:color w:val="000000"/>
          <w:lang w:eastAsia="en-US"/>
        </w:rPr>
        <w:t>reportConfigType</w:t>
      </w:r>
      <w:r w:rsidRPr="00233097">
        <w:rPr>
          <w:rFonts w:eastAsia="等线"/>
          <w:color w:val="000000"/>
          <w:lang w:eastAsia="en-US"/>
        </w:rPr>
        <w:t xml:space="preserve"> set to ‘periodic’ when </w:t>
      </w:r>
      <w:r w:rsidRPr="00233097">
        <w:rPr>
          <w:rFonts w:eastAsia="等线"/>
          <w:i/>
          <w:iCs/>
          <w:color w:val="000000"/>
          <w:lang w:val="en-US" w:eastAsia="en-US"/>
        </w:rPr>
        <w:t>drx-onDurationTimer</w:t>
      </w:r>
      <w:r w:rsidRPr="00233097">
        <w:rPr>
          <w:rFonts w:eastAsia="等线"/>
          <w:color w:val="000000"/>
          <w:lang w:val="en-US" w:eastAsia="en-US"/>
        </w:rPr>
        <w:t xml:space="preserve"> is not started</w:t>
      </w:r>
      <w:r w:rsidRPr="00233097">
        <w:rPr>
          <w:rFonts w:eastAsia="等线"/>
          <w:color w:val="000000"/>
          <w:lang w:eastAsia="en-US"/>
        </w:rPr>
        <w:t xml:space="preserve">, the UE shall report L1-RSRP </w:t>
      </w:r>
      <w:r w:rsidRPr="00233097">
        <w:rPr>
          <w:rFonts w:eastAsia="等线"/>
          <w:color w:val="000000"/>
          <w:lang w:val="en-US" w:eastAsia="en-US"/>
        </w:rPr>
        <w:t xml:space="preserve">during the time duration indicated by </w:t>
      </w:r>
      <w:r w:rsidRPr="00233097">
        <w:rPr>
          <w:rFonts w:eastAsia="等线"/>
          <w:i/>
          <w:iCs/>
          <w:color w:val="000000"/>
          <w:lang w:val="en-US" w:eastAsia="en-US"/>
        </w:rPr>
        <w:t>drx-onDurationTimer</w:t>
      </w:r>
      <w:r w:rsidRPr="00233097">
        <w:rPr>
          <w:rFonts w:eastAsia="等线"/>
          <w:iCs/>
          <w:color w:val="000000"/>
          <w:lang w:val="en-US" w:eastAsia="en-US"/>
        </w:rPr>
        <w:t xml:space="preserve"> also outside active time according to the procedure described in clause 5.2.1.4</w:t>
      </w:r>
      <w:r w:rsidRPr="00233097">
        <w:rPr>
          <w:rFonts w:eastAsia="等线"/>
          <w:color w:val="000000"/>
          <w:lang w:val="en-US" w:eastAsia="en-US"/>
        </w:rPr>
        <w:t>.</w:t>
      </w:r>
    </w:p>
    <w:p w14:paraId="1EB45192" w14:textId="77777777" w:rsidR="00B65ECF" w:rsidRDefault="00B65ECF" w:rsidP="00B57EEF">
      <w:pPr>
        <w:jc w:val="center"/>
        <w:rPr>
          <w:noProof/>
          <w:color w:val="FF0000"/>
        </w:rPr>
      </w:pPr>
      <w:r w:rsidRPr="00EE55BE">
        <w:rPr>
          <w:b/>
          <w:noProof/>
          <w:color w:val="FF0000"/>
        </w:rPr>
        <w:t>*** Unchanged text is omitted ***</w:t>
      </w:r>
    </w:p>
    <w:p w14:paraId="5428AA5A" w14:textId="24194816" w:rsidR="006A4E70" w:rsidRDefault="00576B99" w:rsidP="0050155D">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sidR="007748A0">
        <w:rPr>
          <w:rFonts w:ascii="Times New Roman" w:eastAsiaTheme="minorEastAsia" w:hAnsi="Times New Roman"/>
          <w:lang w:eastAsia="zh-CN"/>
        </w:rPr>
        <w:t>valid DCI format 2_6 monitoring occasions</w:t>
      </w:r>
    </w:p>
    <w:p w14:paraId="6BD7E7C7" w14:textId="5F8D5734" w:rsidR="00696585" w:rsidRDefault="00696585" w:rsidP="003E4D31">
      <w:pPr>
        <w:jc w:val="both"/>
        <w:rPr>
          <w:lang w:eastAsia="zh-CN"/>
        </w:rPr>
      </w:pPr>
      <w:r>
        <w:rPr>
          <w:lang w:eastAsia="zh-CN"/>
        </w:rPr>
        <w:t>I</w:t>
      </w:r>
      <w:r w:rsidR="007B69D3">
        <w:rPr>
          <w:lang w:eastAsia="zh-CN"/>
        </w:rPr>
        <w:t>n</w:t>
      </w:r>
      <w:r>
        <w:rPr>
          <w:lang w:eastAsia="zh-CN"/>
        </w:rPr>
        <w:t xml:space="preserve"> last RAN1#99</w:t>
      </w:r>
      <w:r w:rsidR="004E3FA9">
        <w:rPr>
          <w:lang w:eastAsia="zh-CN"/>
        </w:rPr>
        <w:t xml:space="preserve"> meeting</w:t>
      </w:r>
      <w:r>
        <w:rPr>
          <w:rFonts w:hint="eastAsia"/>
          <w:lang w:eastAsia="zh-CN"/>
        </w:rPr>
        <w:t>,</w:t>
      </w:r>
      <w:r>
        <w:rPr>
          <w:lang w:eastAsia="zh-CN"/>
        </w:rPr>
        <w:t xml:space="preserve"> </w:t>
      </w:r>
      <w:r w:rsidR="00415590">
        <w:rPr>
          <w:lang w:val="en-US" w:eastAsia="zh-CN"/>
        </w:rPr>
        <w:t xml:space="preserve">it was agreed that </w:t>
      </w:r>
      <w:r w:rsidR="0050155D">
        <w:rPr>
          <w:rFonts w:hint="eastAsia"/>
          <w:lang w:eastAsia="zh-CN"/>
        </w:rPr>
        <w:t>t</w:t>
      </w:r>
      <w:r w:rsidR="0050155D">
        <w:rPr>
          <w:lang w:eastAsia="zh-CN"/>
        </w:rPr>
        <w:t xml:space="preserve">he </w:t>
      </w:r>
      <w:r w:rsidR="004E3FA9">
        <w:rPr>
          <w:lang w:eastAsia="zh-CN"/>
        </w:rPr>
        <w:t>UE</w:t>
      </w:r>
      <w:r w:rsidR="00415590">
        <w:rPr>
          <w:lang w:eastAsia="zh-CN"/>
        </w:rPr>
        <w:t xml:space="preserve"> will wake up</w:t>
      </w:r>
      <w:r w:rsidR="004E3FA9">
        <w:rPr>
          <w:lang w:eastAsia="zh-CN"/>
        </w:rPr>
        <w:t xml:space="preserve"> when the DCI format 2_6 monitoring occasion</w:t>
      </w:r>
      <w:r w:rsidR="00415590">
        <w:rPr>
          <w:lang w:eastAsia="zh-CN"/>
        </w:rPr>
        <w:t>(</w:t>
      </w:r>
      <w:r w:rsidR="004E3FA9">
        <w:rPr>
          <w:lang w:eastAsia="zh-CN"/>
        </w:rPr>
        <w:t>s</w:t>
      </w:r>
      <w:r w:rsidR="00415590">
        <w:rPr>
          <w:lang w:eastAsia="zh-CN"/>
        </w:rPr>
        <w:t>)</w:t>
      </w:r>
      <w:r w:rsidR="004E3FA9">
        <w:rPr>
          <w:lang w:eastAsia="zh-CN"/>
        </w:rPr>
        <w:t xml:space="preserve"> is invalid as</w:t>
      </w:r>
      <w:r w:rsidR="00415590">
        <w:rPr>
          <w:lang w:eastAsia="zh-CN"/>
        </w:rPr>
        <w:t xml:space="preserve"> in </w:t>
      </w:r>
      <w:r w:rsidR="004E3FA9">
        <w:rPr>
          <w:lang w:eastAsia="zh-CN"/>
        </w:rPr>
        <w:t>the following agreement [1]</w:t>
      </w:r>
      <w:r w:rsidR="00415590">
        <w:rPr>
          <w:lang w:eastAsia="zh-CN"/>
        </w:rPr>
        <w:t>. T</w:t>
      </w:r>
      <w:r w:rsidR="00EB393D">
        <w:rPr>
          <w:lang w:eastAsia="zh-CN"/>
        </w:rPr>
        <w:t>here is a FFS</w:t>
      </w:r>
      <w:r w:rsidR="004E3FA9">
        <w:rPr>
          <w:lang w:eastAsia="zh-CN"/>
        </w:rPr>
        <w:t xml:space="preserve"> that whether it is </w:t>
      </w:r>
      <w:r w:rsidR="004E3FA9" w:rsidRPr="004E3FA9">
        <w:rPr>
          <w:lang w:eastAsia="zh-CN"/>
        </w:rPr>
        <w:t>all monitoring occasions or some monitoring occasions</w:t>
      </w:r>
      <w:r w:rsidR="004E3FA9">
        <w:rPr>
          <w:lang w:eastAsia="zh-CN"/>
        </w:rPr>
        <w:t>.</w:t>
      </w:r>
    </w:p>
    <w:p w14:paraId="37B7A326" w14:textId="77777777" w:rsidR="00696585" w:rsidRPr="00696585" w:rsidRDefault="00696585" w:rsidP="00696585">
      <w:pPr>
        <w:spacing w:before="0" w:after="0"/>
        <w:rPr>
          <w:rFonts w:ascii="Times" w:eastAsia="Batang" w:hAnsi="Times"/>
          <w:lang w:eastAsia="en-US"/>
        </w:rPr>
      </w:pPr>
      <w:r w:rsidRPr="00696585">
        <w:rPr>
          <w:rFonts w:ascii="Times" w:eastAsia="Batang" w:hAnsi="Times"/>
          <w:highlight w:val="green"/>
          <w:lang w:eastAsia="en-US"/>
        </w:rPr>
        <w:lastRenderedPageBreak/>
        <w:t>Agreements</w:t>
      </w:r>
      <w:r w:rsidRPr="00696585">
        <w:rPr>
          <w:rFonts w:ascii="Times" w:eastAsia="Batang" w:hAnsi="Times"/>
          <w:lang w:eastAsia="en-US"/>
        </w:rPr>
        <w:t>:</w:t>
      </w:r>
    </w:p>
    <w:p w14:paraId="1AFACCE9" w14:textId="77777777" w:rsidR="00696585" w:rsidRPr="00696585" w:rsidRDefault="00696585" w:rsidP="00696585">
      <w:pPr>
        <w:spacing w:before="0" w:after="0"/>
        <w:rPr>
          <w:rFonts w:ascii="Times" w:eastAsia="Batang" w:hAnsi="Times"/>
          <w:lang w:eastAsia="zh-CN"/>
        </w:rPr>
      </w:pPr>
      <w:r w:rsidRPr="00696585">
        <w:rPr>
          <w:rFonts w:ascii="Times" w:eastAsia="Batang" w:hAnsi="Times" w:hint="eastAsia"/>
          <w:lang w:eastAsia="zh-CN"/>
        </w:rPr>
        <w:t xml:space="preserve">UE </w:t>
      </w:r>
      <w:r w:rsidRPr="00696585">
        <w:rPr>
          <w:rFonts w:ascii="Times" w:eastAsia="Batang" w:hAnsi="Times"/>
          <w:lang w:eastAsia="zh-CN"/>
        </w:rPr>
        <w:t xml:space="preserve">follows legacy DRX operation when DCI format 3_0 monitoring occasion(s) is invalid or there are no DCI format 3_0 monitoring occasions outside Active Time.  </w:t>
      </w:r>
    </w:p>
    <w:p w14:paraId="2293D3E6" w14:textId="77777777" w:rsidR="00696585" w:rsidRPr="00696585" w:rsidRDefault="00696585" w:rsidP="00696585">
      <w:pPr>
        <w:numPr>
          <w:ilvl w:val="0"/>
          <w:numId w:val="43"/>
        </w:numPr>
        <w:spacing w:before="0" w:after="0"/>
        <w:contextualSpacing/>
        <w:rPr>
          <w:rFonts w:ascii="Times" w:eastAsia="Batang" w:hAnsi="Times"/>
          <w:lang w:eastAsia="zh-CN"/>
        </w:rPr>
      </w:pPr>
      <w:r w:rsidRPr="00696585">
        <w:rPr>
          <w:rFonts w:ascii="Times" w:eastAsia="Batang" w:hAnsi="Times"/>
          <w:lang w:eastAsia="zh-CN"/>
        </w:rPr>
        <w:t xml:space="preserve">FFS: Additional cases in addition to Rel-15 invalid PDCCH monitoring, </w:t>
      </w:r>
    </w:p>
    <w:p w14:paraId="1C34DC73" w14:textId="77777777" w:rsidR="00696585" w:rsidRPr="00696585" w:rsidRDefault="00696585" w:rsidP="00696585">
      <w:pPr>
        <w:numPr>
          <w:ilvl w:val="0"/>
          <w:numId w:val="43"/>
        </w:numPr>
        <w:spacing w:before="0" w:after="0"/>
        <w:contextualSpacing/>
        <w:rPr>
          <w:rFonts w:ascii="Times" w:eastAsia="Batang" w:hAnsi="Times"/>
          <w:lang w:eastAsia="zh-CN"/>
        </w:rPr>
      </w:pPr>
      <w:r w:rsidRPr="00696585">
        <w:rPr>
          <w:rFonts w:ascii="Times" w:eastAsia="Batang" w:hAnsi="Times"/>
          <w:lang w:eastAsia="zh-CN"/>
        </w:rPr>
        <w:t xml:space="preserve">FFS: whether it is all monitoring occasions or some monitoring occasions </w:t>
      </w:r>
    </w:p>
    <w:p w14:paraId="32F9DC9A" w14:textId="623B195A" w:rsidR="00696585" w:rsidRDefault="00275E82" w:rsidP="00632FBA">
      <w:pPr>
        <w:tabs>
          <w:tab w:val="left" w:pos="2863"/>
        </w:tabs>
        <w:jc w:val="both"/>
        <w:rPr>
          <w:lang w:eastAsia="zh-CN"/>
        </w:rPr>
      </w:pPr>
      <w:r>
        <w:rPr>
          <w:lang w:eastAsia="zh-CN"/>
        </w:rPr>
        <w:tab/>
      </w:r>
    </w:p>
    <w:p w14:paraId="324BAE92" w14:textId="236CD227" w:rsidR="004E3FA9" w:rsidRDefault="005C0687" w:rsidP="003E4D31">
      <w:pPr>
        <w:jc w:val="both"/>
        <w:rPr>
          <w:lang w:eastAsia="zh-CN"/>
        </w:rPr>
      </w:pPr>
      <w:r>
        <w:rPr>
          <w:lang w:eastAsia="zh-CN"/>
        </w:rPr>
        <w:t>In addition, the agreements of DCI format 2_6 monitoring were as the following [1],</w:t>
      </w:r>
    </w:p>
    <w:p w14:paraId="09811411" w14:textId="77777777" w:rsidR="00696585" w:rsidRPr="00696585" w:rsidRDefault="00696585" w:rsidP="00696585">
      <w:pPr>
        <w:spacing w:before="0" w:after="0"/>
        <w:rPr>
          <w:rFonts w:ascii="Times" w:eastAsia="Batang" w:hAnsi="Times"/>
          <w:bCs/>
          <w:szCs w:val="24"/>
          <w:highlight w:val="green"/>
          <w:lang w:eastAsia="zh-CN"/>
        </w:rPr>
      </w:pPr>
      <w:r w:rsidRPr="00696585">
        <w:rPr>
          <w:rFonts w:ascii="Times" w:eastAsia="Batang" w:hAnsi="Times"/>
          <w:bCs/>
          <w:szCs w:val="24"/>
          <w:highlight w:val="green"/>
          <w:lang w:eastAsia="zh-CN"/>
        </w:rPr>
        <w:t>Agreements:</w:t>
      </w:r>
    </w:p>
    <w:p w14:paraId="37EB8407" w14:textId="77777777" w:rsidR="00696585" w:rsidRPr="00696585" w:rsidRDefault="00696585" w:rsidP="00696585">
      <w:pPr>
        <w:spacing w:before="0" w:after="0"/>
        <w:rPr>
          <w:rFonts w:ascii="Times" w:eastAsia="Batang" w:hAnsi="Times"/>
          <w:bCs/>
          <w:szCs w:val="22"/>
          <w:lang w:eastAsia="zh-CN"/>
        </w:rPr>
      </w:pPr>
      <w:r w:rsidRPr="00696585">
        <w:rPr>
          <w:rFonts w:ascii="Times" w:eastAsia="Batang" w:hAnsi="Times"/>
          <w:bCs/>
          <w:szCs w:val="22"/>
          <w:lang w:eastAsia="zh-CN"/>
        </w:rPr>
        <w:t>For each SearchSpace set, UE monitors DCI format 3_0 only in the 1</w:t>
      </w:r>
      <w:r w:rsidRPr="00696585">
        <w:rPr>
          <w:rFonts w:ascii="Times" w:eastAsia="Batang" w:hAnsi="Times"/>
          <w:bCs/>
          <w:szCs w:val="22"/>
          <w:vertAlign w:val="superscript"/>
          <w:lang w:eastAsia="zh-CN"/>
        </w:rPr>
        <w:t>st</w:t>
      </w:r>
      <w:r w:rsidRPr="00696585">
        <w:rPr>
          <w:rFonts w:ascii="Times" w:eastAsia="Batang" w:hAnsi="Times"/>
          <w:bCs/>
          <w:szCs w:val="22"/>
          <w:lang w:eastAsia="zh-CN"/>
        </w:rPr>
        <w:t xml:space="preserve"> full “duration” at or after the PS_offset, but before the DRX on-duration</w:t>
      </w:r>
    </w:p>
    <w:p w14:paraId="6134CEB1" w14:textId="77777777" w:rsidR="00696585" w:rsidRPr="00696585" w:rsidRDefault="00696585" w:rsidP="00696585">
      <w:pPr>
        <w:spacing w:before="0" w:after="0"/>
        <w:rPr>
          <w:rFonts w:ascii="Times" w:eastAsia="Batang" w:hAnsi="Times"/>
          <w:bCs/>
          <w:sz w:val="22"/>
          <w:szCs w:val="28"/>
          <w:lang w:eastAsia="zh-CN"/>
        </w:rPr>
      </w:pPr>
    </w:p>
    <w:p w14:paraId="41EA4773" w14:textId="4107E99F" w:rsidR="00696585" w:rsidRPr="00696585" w:rsidRDefault="0018555D" w:rsidP="00696585">
      <w:pPr>
        <w:spacing w:before="0" w:after="0"/>
        <w:rPr>
          <w:rFonts w:ascii="Times" w:eastAsia="Batang" w:hAnsi="Times"/>
          <w:bCs/>
          <w:szCs w:val="24"/>
          <w:highlight w:val="green"/>
          <w:lang w:eastAsia="zh-CN"/>
        </w:rPr>
      </w:pPr>
      <w:r>
        <w:rPr>
          <w:rFonts w:ascii="Times" w:eastAsia="Batang" w:hAnsi="Times"/>
          <w:bCs/>
          <w:noProof/>
          <w:sz w:val="16"/>
          <w:lang w:eastAsia="en-US"/>
        </w:rPr>
        <w:object w:dxaOrig="1440" w:dyaOrig="1440" w14:anchorId="02E1E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56.35pt;margin-top:0;width:385.65pt;height:95.15pt;z-index:251659264">
            <v:imagedata r:id="rId8" o:title="" cropbottom="21973f" cropright="1269f"/>
            <w10:wrap type="square" side="right"/>
          </v:shape>
          <o:OLEObject Type="Embed" ProgID="Visio.Drawing.11" ShapeID="_x0000_s1027" DrawAspect="Content" ObjectID="_1643203504" r:id="rId9"/>
        </w:object>
      </w:r>
      <w:r w:rsidR="00696585" w:rsidRPr="00696585">
        <w:rPr>
          <w:rFonts w:ascii="Times" w:eastAsia="Batang" w:hAnsi="Times"/>
          <w:bCs/>
          <w:sz w:val="22"/>
          <w:szCs w:val="28"/>
          <w:highlight w:val="yellow"/>
          <w:lang w:eastAsia="zh-CN"/>
        </w:rPr>
        <w:br w:type="textWrapping" w:clear="all"/>
      </w:r>
      <w:r w:rsidR="00696585" w:rsidRPr="00696585">
        <w:rPr>
          <w:rFonts w:ascii="Times" w:eastAsia="Batang" w:hAnsi="Times"/>
          <w:bCs/>
          <w:szCs w:val="24"/>
          <w:highlight w:val="green"/>
          <w:lang w:eastAsia="zh-CN"/>
        </w:rPr>
        <w:t>Agreements:</w:t>
      </w:r>
    </w:p>
    <w:p w14:paraId="53C3D6E0" w14:textId="77777777" w:rsidR="00696585" w:rsidRDefault="00696585" w:rsidP="00696585">
      <w:pPr>
        <w:spacing w:before="0" w:after="0"/>
        <w:rPr>
          <w:rFonts w:ascii="Times" w:eastAsia="Batang" w:hAnsi="Times"/>
          <w:bCs/>
          <w:szCs w:val="22"/>
          <w:lang w:eastAsia="zh-CN"/>
        </w:rPr>
      </w:pPr>
      <w:r w:rsidRPr="00696585">
        <w:rPr>
          <w:rFonts w:ascii="Times" w:eastAsia="Batang" w:hAnsi="Times"/>
          <w:bCs/>
          <w:szCs w:val="22"/>
          <w:lang w:eastAsia="zh-CN"/>
        </w:rPr>
        <w:t xml:space="preserve">UE is not required to monitor DCI format 3_0 during the minimum time gap before DRX ON.  </w:t>
      </w:r>
    </w:p>
    <w:p w14:paraId="4DCB85B0" w14:textId="77777777" w:rsidR="00576B99" w:rsidRPr="00576B99" w:rsidRDefault="00576B99" w:rsidP="00696585">
      <w:pPr>
        <w:spacing w:before="0" w:after="0"/>
        <w:rPr>
          <w:rFonts w:ascii="Times" w:eastAsiaTheme="minorEastAsia" w:hAnsi="Times"/>
          <w:bCs/>
          <w:szCs w:val="22"/>
          <w:lang w:eastAsia="zh-CN"/>
        </w:rPr>
      </w:pPr>
    </w:p>
    <w:p w14:paraId="6E9328AC" w14:textId="453C708C" w:rsidR="00576B99" w:rsidRDefault="005C0687" w:rsidP="003E4D31">
      <w:pPr>
        <w:jc w:val="both"/>
        <w:rPr>
          <w:lang w:eastAsia="zh-CN"/>
        </w:rPr>
      </w:pPr>
      <w:r>
        <w:rPr>
          <w:lang w:eastAsia="zh-CN"/>
        </w:rPr>
        <w:t>F</w:t>
      </w:r>
      <w:r w:rsidR="00415590">
        <w:rPr>
          <w:lang w:eastAsia="zh-CN"/>
        </w:rPr>
        <w:t>ro</w:t>
      </w:r>
      <w:r>
        <w:rPr>
          <w:lang w:eastAsia="zh-CN"/>
        </w:rPr>
        <w:t xml:space="preserve">m the agreements, we can see that </w:t>
      </w:r>
      <w:r w:rsidRPr="005C0687">
        <w:rPr>
          <w:lang w:eastAsia="zh-CN"/>
        </w:rPr>
        <w:t>the actual monitoring occasions of DCI format 2_6 is based on the PS_offset and mini</w:t>
      </w:r>
      <w:r w:rsidR="00221AA9">
        <w:rPr>
          <w:lang w:eastAsia="zh-CN"/>
        </w:rPr>
        <w:t xml:space="preserve">mum time gap. </w:t>
      </w:r>
      <w:r w:rsidR="000A6DEE">
        <w:rPr>
          <w:lang w:eastAsia="zh-CN"/>
        </w:rPr>
        <w:t>However, there could be</w:t>
      </w:r>
      <w:r w:rsidR="00576B99">
        <w:rPr>
          <w:lang w:eastAsia="zh-CN"/>
        </w:rPr>
        <w:t xml:space="preserve"> some </w:t>
      </w:r>
      <w:r w:rsidR="00576B99" w:rsidRPr="00576B99">
        <w:rPr>
          <w:lang w:eastAsia="zh-CN"/>
        </w:rPr>
        <w:t>ambigu</w:t>
      </w:r>
      <w:r w:rsidR="000A6DEE">
        <w:rPr>
          <w:lang w:eastAsia="zh-CN"/>
        </w:rPr>
        <w:t>ity when</w:t>
      </w:r>
      <w:r w:rsidR="00576B99">
        <w:rPr>
          <w:lang w:eastAsia="zh-CN"/>
        </w:rPr>
        <w:t xml:space="preserve"> </w:t>
      </w:r>
      <w:r w:rsidR="000A6DEE">
        <w:rPr>
          <w:lang w:eastAsia="zh-CN"/>
        </w:rPr>
        <w:t xml:space="preserve">the </w:t>
      </w:r>
      <w:r w:rsidR="007A3E97">
        <w:rPr>
          <w:lang w:eastAsia="zh-CN"/>
        </w:rPr>
        <w:t>1</w:t>
      </w:r>
      <w:r w:rsidR="007A3E97" w:rsidRPr="00632FBA">
        <w:rPr>
          <w:vertAlign w:val="superscript"/>
          <w:lang w:eastAsia="zh-CN"/>
        </w:rPr>
        <w:t>st</w:t>
      </w:r>
      <w:r w:rsidR="007A3E97">
        <w:rPr>
          <w:lang w:eastAsia="zh-CN"/>
        </w:rPr>
        <w:t xml:space="preserve"> </w:t>
      </w:r>
      <w:r w:rsidR="000A6DEE">
        <w:rPr>
          <w:lang w:eastAsia="zh-CN"/>
        </w:rPr>
        <w:t>full duration between the PS_offset and DRX on-duration is partial</w:t>
      </w:r>
      <w:r w:rsidR="007A3E97">
        <w:rPr>
          <w:lang w:eastAsia="zh-CN"/>
        </w:rPr>
        <w:t>ly</w:t>
      </w:r>
      <w:r w:rsidR="000A6DEE">
        <w:rPr>
          <w:lang w:eastAsia="zh-CN"/>
        </w:rPr>
        <w:t xml:space="preserve"> overlapped with the time gap before the DRX ON, </w:t>
      </w:r>
      <w:r w:rsidR="00576B99">
        <w:rPr>
          <w:lang w:eastAsia="zh-CN"/>
        </w:rPr>
        <w:t>which is illustrated in Figure 1</w:t>
      </w:r>
      <w:r w:rsidR="000A6DEE">
        <w:rPr>
          <w:lang w:eastAsia="zh-CN"/>
        </w:rPr>
        <w:t>.</w:t>
      </w:r>
      <w:r w:rsidR="00576B99">
        <w:rPr>
          <w:lang w:eastAsia="zh-CN"/>
        </w:rPr>
        <w:t xml:space="preserve"> </w:t>
      </w:r>
      <w:r w:rsidR="000A6DEE">
        <w:rPr>
          <w:lang w:eastAsia="zh-CN"/>
        </w:rPr>
        <w:t xml:space="preserve">In this case, it is not clear that the </w:t>
      </w:r>
      <w:r w:rsidR="00576B99" w:rsidRPr="00576B99">
        <w:rPr>
          <w:lang w:eastAsia="zh-CN"/>
        </w:rPr>
        <w:t xml:space="preserve">monitoring occasions </w:t>
      </w:r>
      <w:r w:rsidR="007C6DD8">
        <w:rPr>
          <w:lang w:eastAsia="zh-CN"/>
        </w:rPr>
        <w:t xml:space="preserve">in the “partial” duration </w:t>
      </w:r>
      <w:r w:rsidR="00576B99" w:rsidRPr="00576B99">
        <w:rPr>
          <w:lang w:eastAsia="zh-CN"/>
        </w:rPr>
        <w:t>between PS_offset and minimum gap</w:t>
      </w:r>
      <w:r w:rsidR="00576B99">
        <w:rPr>
          <w:lang w:eastAsia="zh-CN"/>
        </w:rPr>
        <w:t xml:space="preserve"> </w:t>
      </w:r>
      <w:r w:rsidR="00F55451">
        <w:rPr>
          <w:lang w:eastAsia="zh-CN"/>
        </w:rPr>
        <w:t>are</w:t>
      </w:r>
      <w:r w:rsidR="00576B99">
        <w:rPr>
          <w:lang w:eastAsia="zh-CN"/>
        </w:rPr>
        <w:t xml:space="preserve"> valid DCI monitoring occasions or not.</w:t>
      </w:r>
    </w:p>
    <w:p w14:paraId="6DFA4CCC" w14:textId="77777777" w:rsidR="00576B99" w:rsidRDefault="00576B99" w:rsidP="003E4D31">
      <w:pPr>
        <w:jc w:val="both"/>
        <w:rPr>
          <w:lang w:eastAsia="zh-CN"/>
        </w:rPr>
      </w:pPr>
    </w:p>
    <w:p w14:paraId="07B387B0" w14:textId="3ADA9105" w:rsidR="00576B99" w:rsidRDefault="0018555D" w:rsidP="003E4D31">
      <w:pPr>
        <w:jc w:val="both"/>
        <w:rPr>
          <w:lang w:eastAsia="zh-CN"/>
        </w:rPr>
      </w:pPr>
      <w:r>
        <w:rPr>
          <w:noProof/>
          <w:lang w:val="en-US" w:eastAsia="zh-CN"/>
        </w:rPr>
        <w:object w:dxaOrig="1440" w:dyaOrig="1440" w14:anchorId="02E1EACC">
          <v:shape id="_x0000_s1029" type="#_x0000_t75" style="position:absolute;left:0;text-align:left;margin-left:48.2pt;margin-top:2.3pt;width:385.75pt;height:95.1pt;z-index:251660288">
            <v:imagedata r:id="rId10" o:title="" cropbottom="21973f" cropright="1269f"/>
            <w10:wrap type="square" side="right"/>
          </v:shape>
          <o:OLEObject Type="Embed" ProgID="Visio.Drawing.11" ShapeID="_x0000_s1029" DrawAspect="Content" ObjectID="_1643203505" r:id="rId11"/>
        </w:object>
      </w:r>
    </w:p>
    <w:p w14:paraId="0D6924EF" w14:textId="77777777" w:rsidR="00576B99" w:rsidRDefault="00576B99" w:rsidP="003E4D31">
      <w:pPr>
        <w:jc w:val="both"/>
        <w:rPr>
          <w:lang w:eastAsia="zh-CN"/>
        </w:rPr>
      </w:pPr>
    </w:p>
    <w:p w14:paraId="36612219" w14:textId="77777777" w:rsidR="00576B99" w:rsidRDefault="005C0687" w:rsidP="003E4D31">
      <w:pPr>
        <w:jc w:val="both"/>
        <w:rPr>
          <w:lang w:eastAsia="zh-CN"/>
        </w:rPr>
      </w:pPr>
      <w:r>
        <w:rPr>
          <w:lang w:eastAsia="zh-CN"/>
        </w:rPr>
        <w:t xml:space="preserve"> </w:t>
      </w:r>
    </w:p>
    <w:p w14:paraId="2E2D8D82" w14:textId="77777777" w:rsidR="00576B99" w:rsidRDefault="00576B99" w:rsidP="003E4D31">
      <w:pPr>
        <w:jc w:val="both"/>
        <w:rPr>
          <w:lang w:eastAsia="zh-CN"/>
        </w:rPr>
      </w:pPr>
    </w:p>
    <w:p w14:paraId="249A921D" w14:textId="77777777" w:rsidR="00576B99" w:rsidRDefault="00576B99" w:rsidP="003E4D31">
      <w:pPr>
        <w:jc w:val="both"/>
        <w:rPr>
          <w:lang w:eastAsia="zh-CN"/>
        </w:rPr>
      </w:pPr>
    </w:p>
    <w:p w14:paraId="0228F95B" w14:textId="77777777" w:rsidR="00576B99" w:rsidRPr="00C516C9" w:rsidRDefault="00576B99" w:rsidP="00576B99">
      <w:pPr>
        <w:jc w:val="center"/>
        <w:rPr>
          <w:b/>
          <w:lang w:eastAsia="zh-CN"/>
        </w:rPr>
      </w:pPr>
      <w:r w:rsidRPr="00C516C9">
        <w:rPr>
          <w:rFonts w:hint="eastAsia"/>
          <w:b/>
          <w:lang w:eastAsia="zh-CN"/>
        </w:rPr>
        <w:t>F</w:t>
      </w:r>
      <w:r w:rsidRPr="00C516C9">
        <w:rPr>
          <w:b/>
          <w:lang w:eastAsia="zh-CN"/>
        </w:rPr>
        <w:t>igure 1. Partial DCI format 2_6 monitoring occasions between PS_offset and minimum gap</w:t>
      </w:r>
    </w:p>
    <w:p w14:paraId="58E42CDD" w14:textId="77777777" w:rsidR="00576B99" w:rsidRDefault="00576B99" w:rsidP="003E4D31">
      <w:pPr>
        <w:jc w:val="both"/>
        <w:rPr>
          <w:lang w:eastAsia="zh-CN"/>
        </w:rPr>
      </w:pPr>
    </w:p>
    <w:p w14:paraId="7560F681" w14:textId="04B4D3BB" w:rsidR="00477F05" w:rsidRDefault="00477F05" w:rsidP="003E4D31">
      <w:pPr>
        <w:jc w:val="both"/>
        <w:rPr>
          <w:lang w:eastAsia="zh-CN"/>
        </w:rPr>
      </w:pPr>
      <w:r>
        <w:rPr>
          <w:rFonts w:hint="eastAsia"/>
          <w:lang w:eastAsia="zh-CN"/>
        </w:rPr>
        <w:t>T</w:t>
      </w:r>
      <w:r>
        <w:rPr>
          <w:lang w:eastAsia="zh-CN"/>
        </w:rPr>
        <w:t xml:space="preserve">here are two </w:t>
      </w:r>
      <w:r>
        <w:rPr>
          <w:rFonts w:hint="eastAsia"/>
          <w:lang w:eastAsia="zh-CN"/>
        </w:rPr>
        <w:t>i</w:t>
      </w:r>
      <w:r w:rsidRPr="00477F05">
        <w:rPr>
          <w:lang w:eastAsia="zh-CN"/>
        </w:rPr>
        <w:t>nterpretation</w:t>
      </w:r>
      <w:r>
        <w:rPr>
          <w:lang w:eastAsia="zh-CN"/>
        </w:rPr>
        <w:t xml:space="preserve">s </w:t>
      </w:r>
      <w:r w:rsidR="002A04F0">
        <w:rPr>
          <w:lang w:eastAsia="zh-CN"/>
        </w:rPr>
        <w:t xml:space="preserve">on </w:t>
      </w:r>
      <w:r>
        <w:rPr>
          <w:lang w:eastAsia="zh-CN"/>
        </w:rPr>
        <w:t xml:space="preserve">this </w:t>
      </w:r>
      <w:r w:rsidR="002A04F0">
        <w:rPr>
          <w:lang w:eastAsia="zh-CN"/>
        </w:rPr>
        <w:t>issue</w:t>
      </w:r>
      <w:r>
        <w:rPr>
          <w:lang w:eastAsia="zh-CN"/>
        </w:rPr>
        <w:t>.</w:t>
      </w:r>
    </w:p>
    <w:p w14:paraId="4499FB51" w14:textId="25A530B8" w:rsidR="00576B99" w:rsidRPr="00632FBA" w:rsidRDefault="00477F05" w:rsidP="00477F05">
      <w:pPr>
        <w:pStyle w:val="2"/>
        <w:ind w:left="0" w:firstLine="0"/>
        <w:jc w:val="both"/>
        <w:rPr>
          <w:sz w:val="20"/>
          <w:lang w:eastAsia="zh-CN"/>
        </w:rPr>
      </w:pPr>
      <w:r w:rsidRPr="00632FBA">
        <w:rPr>
          <w:sz w:val="20"/>
          <w:lang w:eastAsia="zh-CN"/>
        </w:rPr>
        <w:t>Interpretation 1</w:t>
      </w:r>
      <w:r w:rsidR="002A04F0">
        <w:rPr>
          <w:sz w:val="20"/>
          <w:lang w:eastAsia="zh-CN"/>
        </w:rPr>
        <w:t>:</w:t>
      </w:r>
      <w:r w:rsidRPr="00632FBA">
        <w:rPr>
          <w:sz w:val="20"/>
          <w:lang w:eastAsia="zh-CN"/>
        </w:rPr>
        <w:t xml:space="preserve"> </w:t>
      </w:r>
      <w:r w:rsidR="00F55451">
        <w:rPr>
          <w:sz w:val="20"/>
          <w:lang w:eastAsia="zh-CN"/>
        </w:rPr>
        <w:t>The</w:t>
      </w:r>
      <w:r w:rsidRPr="00632FBA">
        <w:rPr>
          <w:sz w:val="20"/>
          <w:lang w:eastAsia="zh-CN"/>
        </w:rPr>
        <w:t xml:space="preserve"> monitoring occasions</w:t>
      </w:r>
      <w:r w:rsidRPr="00632FBA">
        <w:rPr>
          <w:sz w:val="20"/>
        </w:rPr>
        <w:t xml:space="preserve"> </w:t>
      </w:r>
      <w:r w:rsidR="00F55451">
        <w:rPr>
          <w:sz w:val="20"/>
        </w:rPr>
        <w:t xml:space="preserve">in the “partial” duration </w:t>
      </w:r>
      <w:r w:rsidRPr="00632FBA">
        <w:rPr>
          <w:sz w:val="20"/>
          <w:lang w:eastAsia="zh-CN"/>
        </w:rPr>
        <w:t xml:space="preserve">between PS_offset and minimum gap </w:t>
      </w:r>
      <w:r w:rsidR="003511AE" w:rsidRPr="00632FBA">
        <w:rPr>
          <w:sz w:val="20"/>
          <w:lang w:eastAsia="zh-CN"/>
        </w:rPr>
        <w:t>are</w:t>
      </w:r>
      <w:r w:rsidRPr="00632FBA">
        <w:rPr>
          <w:sz w:val="20"/>
          <w:lang w:eastAsia="zh-CN"/>
        </w:rPr>
        <w:t xml:space="preserve"> valid monitoring occasions</w:t>
      </w:r>
    </w:p>
    <w:p w14:paraId="565275D3" w14:textId="244C4411" w:rsidR="003679D6" w:rsidRDefault="00477F05" w:rsidP="00D203A1">
      <w:pPr>
        <w:jc w:val="both"/>
        <w:rPr>
          <w:lang w:eastAsia="zh-CN"/>
        </w:rPr>
      </w:pPr>
      <w:r>
        <w:rPr>
          <w:lang w:eastAsia="zh-CN"/>
        </w:rPr>
        <w:t>The</w:t>
      </w:r>
      <w:r w:rsidR="00962882">
        <w:rPr>
          <w:lang w:eastAsia="zh-CN"/>
        </w:rPr>
        <w:t xml:space="preserve"> current TS 38.213 V16.00 [</w:t>
      </w:r>
      <w:r w:rsidR="00305D6F">
        <w:rPr>
          <w:lang w:eastAsia="zh-CN"/>
        </w:rPr>
        <w:t>3</w:t>
      </w:r>
      <w:r w:rsidR="00962882">
        <w:rPr>
          <w:lang w:eastAsia="zh-CN"/>
        </w:rPr>
        <w:t>] follows the interpretation 1.</w:t>
      </w:r>
      <w:r w:rsidR="00D203A1">
        <w:rPr>
          <w:rFonts w:hint="eastAsia"/>
          <w:lang w:eastAsia="zh-CN"/>
        </w:rPr>
        <w:t xml:space="preserve"> </w:t>
      </w:r>
      <w:r w:rsidR="00962882">
        <w:rPr>
          <w:lang w:eastAsia="zh-CN"/>
        </w:rPr>
        <w:t>A</w:t>
      </w:r>
      <w:r w:rsidR="003679D6">
        <w:rPr>
          <w:lang w:eastAsia="zh-CN"/>
        </w:rPr>
        <w:t>ccording to the</w:t>
      </w:r>
      <w:r w:rsidR="00645DFB">
        <w:rPr>
          <w:lang w:eastAsia="zh-CN"/>
        </w:rPr>
        <w:t xml:space="preserve"> current</w:t>
      </w:r>
      <w:r w:rsidR="003679D6">
        <w:rPr>
          <w:lang w:eastAsia="zh-CN"/>
        </w:rPr>
        <w:t xml:space="preserve"> description of the </w:t>
      </w:r>
      <w:r w:rsidR="003679D6" w:rsidRPr="003679D6">
        <w:rPr>
          <w:i/>
          <w:lang w:eastAsia="zh-CN"/>
        </w:rPr>
        <w:t>ps-Offset</w:t>
      </w:r>
      <w:r w:rsidR="003679D6" w:rsidRPr="003679D6">
        <w:rPr>
          <w:lang w:eastAsia="zh-CN"/>
        </w:rPr>
        <w:t>,</w:t>
      </w:r>
      <w:r w:rsidR="003679D6">
        <w:rPr>
          <w:lang w:eastAsia="zh-CN"/>
        </w:rPr>
        <w:t xml:space="preserve"> </w:t>
      </w:r>
      <w:r w:rsidR="00645DFB">
        <w:rPr>
          <w:lang w:eastAsia="zh-CN"/>
        </w:rPr>
        <w:t xml:space="preserve">it only restrict the starting position of DCI format 2_6 monitoring, the monitoring length is equal to </w:t>
      </w:r>
      <m:oMath>
        <m:sSub>
          <m:sSubPr>
            <m:ctrlPr>
              <w:rPr>
                <w:rFonts w:ascii="Cambria Math" w:eastAsia="等线" w:hAnsi="Cambria Math"/>
                <w:i/>
                <w:iCs/>
                <w:lang w:val="x-none" w:eastAsia="en-US"/>
              </w:rPr>
            </m:ctrlPr>
          </m:sSubPr>
          <m:e>
            <m:r>
              <w:rPr>
                <w:rFonts w:ascii="Cambria Math" w:eastAsia="等线" w:hAnsi="Cambria Math"/>
                <w:lang w:val="x-none" w:eastAsia="en-US"/>
              </w:rPr>
              <m:t>T</m:t>
            </m:r>
          </m:e>
          <m:sub>
            <m:r>
              <m:rPr>
                <m:nor/>
              </m:rPr>
              <w:rPr>
                <w:rFonts w:eastAsia="等线"/>
                <w:i/>
                <w:iCs/>
                <w:lang w:val="x-none" w:eastAsia="en-US"/>
              </w:rPr>
              <m:t>s</m:t>
            </m:r>
          </m:sub>
        </m:sSub>
      </m:oMath>
      <w:r w:rsidR="00645DFB">
        <w:rPr>
          <w:rFonts w:hint="eastAsia"/>
          <w:iCs/>
          <w:lang w:val="x-none" w:eastAsia="zh-CN"/>
        </w:rPr>
        <w:t xml:space="preserve"> </w:t>
      </w:r>
      <w:r w:rsidR="00962882">
        <w:rPr>
          <w:iCs/>
          <w:lang w:val="x-none" w:eastAsia="zh-CN"/>
        </w:rPr>
        <w:t>slots,</w:t>
      </w:r>
    </w:p>
    <w:p w14:paraId="703BB017" w14:textId="77777777" w:rsidR="003679D6" w:rsidRPr="003679D6" w:rsidRDefault="003679D6" w:rsidP="003679D6">
      <w:pPr>
        <w:spacing w:before="0"/>
        <w:ind w:left="568" w:hanging="284"/>
        <w:rPr>
          <w:rFonts w:eastAsia="等线"/>
          <w:i/>
          <w:lang w:val="x-none" w:eastAsia="en-US"/>
        </w:rPr>
      </w:pPr>
      <w:r w:rsidRPr="003679D6">
        <w:rPr>
          <w:i/>
          <w:lang w:eastAsia="zh-CN"/>
        </w:rPr>
        <w:t>“</w:t>
      </w:r>
      <w:r w:rsidRPr="00016635">
        <w:rPr>
          <w:rFonts w:eastAsia="等线"/>
          <w:i/>
          <w:lang w:val="x-none" w:eastAsia="en-US"/>
        </w:rPr>
        <w:t>-</w:t>
      </w:r>
      <w:r w:rsidRPr="00016635">
        <w:rPr>
          <w:rFonts w:eastAsia="等线"/>
          <w:i/>
          <w:lang w:val="x-none" w:eastAsia="en-US"/>
        </w:rPr>
        <w:tab/>
        <w:t xml:space="preserve">an offset by ps-Offset indicating a time, </w:t>
      </w:r>
      <w:r w:rsidRPr="00016635">
        <w:rPr>
          <w:rFonts w:eastAsia="等线"/>
          <w:i/>
          <w:highlight w:val="yellow"/>
          <w:lang w:val="x-none" w:eastAsia="en-US"/>
        </w:rPr>
        <w:t>where the UE starts monitoring PDCCH for detection of DCI format 2_6 according to the number of search space sets</w:t>
      </w:r>
      <w:r w:rsidRPr="00016635">
        <w:rPr>
          <w:rFonts w:eastAsia="等线"/>
          <w:i/>
          <w:highlight w:val="yellow"/>
          <w:lang w:val="en-US" w:eastAsia="en-US"/>
        </w:rPr>
        <w:t>,</w:t>
      </w:r>
      <w:r w:rsidRPr="00016635">
        <w:rPr>
          <w:rFonts w:eastAsia="等线"/>
          <w:i/>
          <w:highlight w:val="yellow"/>
          <w:lang w:val="x-none" w:eastAsia="en-US"/>
        </w:rPr>
        <w:t xml:space="preserve"> prior to a slot where the drx-onDuarationTimer would start on the </w:t>
      </w:r>
      <w:r w:rsidRPr="00016635">
        <w:rPr>
          <w:i/>
          <w:highlight w:val="yellow"/>
          <w:lang w:val="x-none" w:eastAsia="zh-CN"/>
        </w:rPr>
        <w:t>PCell or on the SpCell</w:t>
      </w:r>
      <w:r w:rsidRPr="00016635">
        <w:rPr>
          <w:rFonts w:eastAsia="等线"/>
          <w:i/>
          <w:lang w:val="x-none" w:eastAsia="en-US"/>
        </w:rPr>
        <w:t xml:space="preserve"> [11, TS 38.321]</w:t>
      </w:r>
    </w:p>
    <w:p w14:paraId="1D338D0E" w14:textId="5C39EC4C" w:rsidR="003679D6" w:rsidRPr="003679D6" w:rsidRDefault="003679D6" w:rsidP="003679D6">
      <w:pPr>
        <w:spacing w:before="0"/>
        <w:ind w:left="568"/>
        <w:rPr>
          <w:rFonts w:eastAsia="等线"/>
          <w:lang w:val="x-none" w:eastAsia="en-US"/>
        </w:rPr>
      </w:pPr>
      <w:r w:rsidRPr="00016635">
        <w:rPr>
          <w:rFonts w:eastAsia="等线"/>
          <w:i/>
          <w:lang w:val="x-none" w:eastAsia="en-US"/>
        </w:rPr>
        <w:t>-</w:t>
      </w:r>
      <w:r w:rsidRPr="00016635">
        <w:rPr>
          <w:rFonts w:eastAsia="等线"/>
          <w:i/>
          <w:lang w:val="x-none" w:eastAsia="en-US"/>
        </w:rPr>
        <w:tab/>
      </w:r>
      <w:r w:rsidRPr="00016635">
        <w:rPr>
          <w:i/>
          <w:highlight w:val="yellow"/>
          <w:lang w:val="x-none" w:eastAsia="zh-CN"/>
        </w:rPr>
        <w:t xml:space="preserve">for each search space set, </w:t>
      </w:r>
      <w:r w:rsidRPr="00016635">
        <w:rPr>
          <w:rFonts w:eastAsia="等线"/>
          <w:i/>
          <w:highlight w:val="yellow"/>
          <w:lang w:val="x-none" w:eastAsia="en-US"/>
        </w:rPr>
        <w:t>the PDCCH monitoring occasions are the ones in the first</w:t>
      </w:r>
      <w:r w:rsidRPr="00016635">
        <w:rPr>
          <w:rFonts w:eastAsia="等线"/>
          <w:i/>
          <w:highlight w:val="yellow"/>
          <w:lang w:val="en-US" w:eastAsia="en-US"/>
        </w:rPr>
        <w:t xml:space="preserve"> </w:t>
      </w:r>
      <m:oMath>
        <m:sSub>
          <m:sSubPr>
            <m:ctrlPr>
              <w:rPr>
                <w:rFonts w:ascii="Cambria Math" w:eastAsia="等线" w:hAnsi="Cambria Math"/>
                <w:i/>
                <w:iCs/>
                <w:highlight w:val="yellow"/>
                <w:lang w:val="x-none" w:eastAsia="en-US"/>
              </w:rPr>
            </m:ctrlPr>
          </m:sSubPr>
          <m:e>
            <m:r>
              <w:rPr>
                <w:rFonts w:ascii="Cambria Math" w:eastAsia="等线" w:hAnsi="Cambria Math"/>
                <w:highlight w:val="yellow"/>
                <w:lang w:val="x-none" w:eastAsia="en-US"/>
              </w:rPr>
              <m:t>T</m:t>
            </m:r>
          </m:e>
          <m:sub>
            <m:r>
              <m:rPr>
                <m:nor/>
              </m:rPr>
              <w:rPr>
                <w:rFonts w:eastAsia="等线"/>
                <w:i/>
                <w:iCs/>
                <w:highlight w:val="yellow"/>
                <w:lang w:val="x-none" w:eastAsia="en-US"/>
              </w:rPr>
              <m:t>s</m:t>
            </m:r>
          </m:sub>
        </m:sSub>
      </m:oMath>
      <w:r w:rsidRPr="00016635">
        <w:rPr>
          <w:rFonts w:eastAsia="等线"/>
          <w:i/>
          <w:highlight w:val="yellow"/>
          <w:lang w:val="x-none" w:eastAsia="en-US"/>
        </w:rPr>
        <w:t xml:space="preserve"> slots indicated</w:t>
      </w:r>
      <w:r w:rsidRPr="00016635">
        <w:rPr>
          <w:rFonts w:eastAsia="等线"/>
          <w:i/>
          <w:highlight w:val="yellow"/>
          <w:lang w:val="en-US" w:eastAsia="en-US"/>
        </w:rPr>
        <w:t xml:space="preserve"> by duration,</w:t>
      </w:r>
      <w:r w:rsidRPr="00016635">
        <w:rPr>
          <w:rFonts w:eastAsia="等线"/>
          <w:i/>
          <w:lang w:val="en-US" w:eastAsia="en-US"/>
        </w:rPr>
        <w:t xml:space="preserve"> or </w:t>
      </w:r>
      <m:oMath>
        <m:sSub>
          <m:sSubPr>
            <m:ctrlPr>
              <w:rPr>
                <w:rFonts w:ascii="Cambria Math" w:eastAsia="等线" w:hAnsi="Cambria Math"/>
                <w:i/>
                <w:iCs/>
                <w:lang w:val="x-none" w:eastAsia="en-US"/>
              </w:rPr>
            </m:ctrlPr>
          </m:sSubPr>
          <m:e>
            <m:r>
              <w:rPr>
                <w:rFonts w:ascii="Cambria Math" w:eastAsia="等线" w:hAnsi="Cambria Math"/>
                <w:lang w:val="x-none" w:eastAsia="en-US"/>
              </w:rPr>
              <m:t>T</m:t>
            </m:r>
          </m:e>
          <m:sub>
            <m:r>
              <m:rPr>
                <m:nor/>
              </m:rPr>
              <w:rPr>
                <w:rFonts w:eastAsia="等线"/>
                <w:i/>
                <w:iCs/>
                <w:lang w:val="x-none" w:eastAsia="en-US"/>
              </w:rPr>
              <m:t>s</m:t>
            </m:r>
          </m:sub>
        </m:sSub>
        <m:r>
          <w:rPr>
            <w:rFonts w:ascii="Cambria Math" w:eastAsia="等线" w:hAnsi="Cambria Math"/>
            <w:lang w:val="x-none" w:eastAsia="en-US"/>
          </w:rPr>
          <m:t>=1</m:t>
        </m:r>
      </m:oMath>
      <w:r w:rsidRPr="00016635">
        <w:rPr>
          <w:rFonts w:eastAsia="等线"/>
          <w:i/>
          <w:lang w:val="x-none" w:eastAsia="en-US"/>
        </w:rPr>
        <w:t xml:space="preserve"> slot if </w:t>
      </w:r>
      <w:r w:rsidRPr="00016635">
        <w:rPr>
          <w:rFonts w:eastAsia="等线"/>
          <w:i/>
          <w:lang w:val="en-US" w:eastAsia="en-US"/>
        </w:rPr>
        <w:t>duration is not provided,</w:t>
      </w:r>
      <w:r w:rsidRPr="00016635">
        <w:rPr>
          <w:rFonts w:eastAsia="等线"/>
          <w:i/>
          <w:lang w:val="x-none" w:eastAsia="en-US"/>
        </w:rPr>
        <w:t xml:space="preserve"> starting from the first slot of the first</w:t>
      </w:r>
      <w:r w:rsidRPr="00016635">
        <w:rPr>
          <w:rFonts w:eastAsia="等线"/>
          <w:i/>
          <w:lang w:val="en-US" w:eastAsia="en-US"/>
        </w:rPr>
        <w:t xml:space="preserve"> </w:t>
      </w:r>
      <m:oMath>
        <m:sSub>
          <m:sSubPr>
            <m:ctrlPr>
              <w:rPr>
                <w:rFonts w:ascii="Cambria Math" w:eastAsia="等线" w:hAnsi="Cambria Math"/>
                <w:i/>
                <w:iCs/>
                <w:lang w:val="x-none" w:eastAsia="en-US"/>
              </w:rPr>
            </m:ctrlPr>
          </m:sSubPr>
          <m:e>
            <m:r>
              <w:rPr>
                <w:rFonts w:ascii="Cambria Math" w:eastAsia="等线" w:hAnsi="Cambria Math"/>
                <w:lang w:val="x-none" w:eastAsia="en-US"/>
              </w:rPr>
              <m:t>T</m:t>
            </m:r>
          </m:e>
          <m:sub>
            <m:r>
              <m:rPr>
                <m:nor/>
              </m:rPr>
              <w:rPr>
                <w:rFonts w:eastAsia="等线"/>
                <w:i/>
                <w:iCs/>
                <w:lang w:val="x-none" w:eastAsia="en-US"/>
              </w:rPr>
              <m:t>s</m:t>
            </m:r>
          </m:sub>
        </m:sSub>
      </m:oMath>
      <w:r w:rsidRPr="00016635">
        <w:rPr>
          <w:rFonts w:eastAsia="等线"/>
          <w:i/>
          <w:lang w:val="x-none" w:eastAsia="en-US"/>
        </w:rPr>
        <w:t xml:space="preserve"> slots and ending prior to the start of drx-onDurationTimer.</w:t>
      </w:r>
      <w:r w:rsidRPr="003679D6">
        <w:rPr>
          <w:i/>
          <w:lang w:eastAsia="zh-CN"/>
        </w:rPr>
        <w:t>”</w:t>
      </w:r>
    </w:p>
    <w:p w14:paraId="236E9690" w14:textId="5697C12C" w:rsidR="00962882" w:rsidRPr="00962882" w:rsidRDefault="00962882" w:rsidP="00962882">
      <w:pPr>
        <w:jc w:val="both"/>
        <w:rPr>
          <w:lang w:eastAsia="zh-CN"/>
        </w:rPr>
      </w:pPr>
      <w:r>
        <w:rPr>
          <w:lang w:eastAsia="zh-CN"/>
        </w:rPr>
        <w:t xml:space="preserve">and UE does not monitor the DCI format 2_6 only during the minimum gap, </w:t>
      </w:r>
    </w:p>
    <w:p w14:paraId="6492C915" w14:textId="77777777" w:rsidR="00962882" w:rsidRDefault="00962882" w:rsidP="00632FBA">
      <w:pPr>
        <w:widowControl w:val="0"/>
        <w:spacing w:before="0" w:after="0"/>
        <w:ind w:left="284"/>
        <w:jc w:val="both"/>
        <w:rPr>
          <w:lang w:eastAsia="zh-CN"/>
        </w:rPr>
      </w:pPr>
      <w:r>
        <w:rPr>
          <w:lang w:eastAsia="zh-CN"/>
        </w:rPr>
        <w:lastRenderedPageBreak/>
        <w:t>“</w:t>
      </w:r>
      <w:r w:rsidRPr="00016635">
        <w:rPr>
          <w:rFonts w:eastAsia="等线"/>
          <w:i/>
          <w:lang w:eastAsia="en-US"/>
        </w:rPr>
        <w:t xml:space="preserve">If a UE reports for an active DL BWP a requirement for a number of slots prior to the beginning of a slot where the UE would start the drx-onDurationTimer, </w:t>
      </w:r>
      <w:r w:rsidRPr="00016635">
        <w:rPr>
          <w:rFonts w:eastAsia="等线"/>
          <w:i/>
          <w:highlight w:val="yellow"/>
          <w:lang w:eastAsia="en-US"/>
        </w:rPr>
        <w:t>the UE is not required to monitor PDCCH for detection of DCI format 2_6 during the number of slots</w:t>
      </w:r>
      <w:r w:rsidRPr="00016635">
        <w:rPr>
          <w:rFonts w:eastAsia="等线"/>
          <w:lang w:eastAsia="en-US"/>
        </w:rPr>
        <w:t>.</w:t>
      </w:r>
      <w:r>
        <w:rPr>
          <w:lang w:eastAsia="zh-CN"/>
        </w:rPr>
        <w:t>”</w:t>
      </w:r>
    </w:p>
    <w:p w14:paraId="6284D901" w14:textId="77777777" w:rsidR="0029450A" w:rsidRPr="00962882" w:rsidRDefault="0029450A" w:rsidP="001854C5">
      <w:pPr>
        <w:widowControl w:val="0"/>
        <w:spacing w:before="0" w:after="0"/>
        <w:jc w:val="both"/>
        <w:rPr>
          <w:rFonts w:eastAsiaTheme="minorEastAsia"/>
          <w:lang w:eastAsia="zh-CN"/>
        </w:rPr>
      </w:pPr>
    </w:p>
    <w:p w14:paraId="4CC451B5" w14:textId="749A5420" w:rsidR="00477F05" w:rsidRPr="003511AE" w:rsidRDefault="00E20219" w:rsidP="008160D3">
      <w:pPr>
        <w:widowControl w:val="0"/>
        <w:spacing w:before="0" w:after="0"/>
        <w:jc w:val="both"/>
        <w:rPr>
          <w:rFonts w:eastAsiaTheme="minorEastAsia"/>
          <w:lang w:eastAsia="zh-CN"/>
        </w:rPr>
      </w:pPr>
      <w:r>
        <w:rPr>
          <w:rFonts w:eastAsiaTheme="minorEastAsia"/>
          <w:lang w:eastAsia="zh-CN"/>
        </w:rPr>
        <w:t xml:space="preserve">Based on the current description in </w:t>
      </w:r>
      <w:r w:rsidRPr="00E20219">
        <w:rPr>
          <w:rFonts w:eastAsiaTheme="minorEastAsia"/>
          <w:lang w:eastAsia="zh-CN"/>
        </w:rPr>
        <w:t>TS 38.213 V16.00</w:t>
      </w:r>
      <w:r>
        <w:rPr>
          <w:rFonts w:eastAsiaTheme="minorEastAsia"/>
          <w:lang w:eastAsia="zh-CN"/>
        </w:rPr>
        <w:t xml:space="preserve">, </w:t>
      </w:r>
      <w:r w:rsidR="00795141">
        <w:rPr>
          <w:rFonts w:eastAsiaTheme="minorEastAsia"/>
          <w:lang w:eastAsia="zh-CN"/>
        </w:rPr>
        <w:t>UE can still monitor the DCI format 2_6 between</w:t>
      </w:r>
      <w:r w:rsidR="008160D3">
        <w:rPr>
          <w:rFonts w:eastAsiaTheme="minorEastAsia"/>
          <w:lang w:eastAsia="zh-CN"/>
        </w:rPr>
        <w:t xml:space="preserve"> PS_offset and the minimum gap</w:t>
      </w:r>
      <w:r w:rsidR="00EE0247">
        <w:rPr>
          <w:rFonts w:eastAsiaTheme="minorEastAsia"/>
          <w:lang w:eastAsia="zh-CN"/>
        </w:rPr>
        <w:t xml:space="preserve"> </w:t>
      </w:r>
      <w:r w:rsidR="00895CA2">
        <w:rPr>
          <w:rFonts w:eastAsiaTheme="minorEastAsia"/>
          <w:lang w:eastAsia="zh-CN"/>
        </w:rPr>
        <w:t>in the Figure 1 case</w:t>
      </w:r>
      <w:r>
        <w:rPr>
          <w:rFonts w:eastAsiaTheme="minorEastAsia"/>
          <w:lang w:eastAsia="zh-CN"/>
        </w:rPr>
        <w:t>.</w:t>
      </w:r>
    </w:p>
    <w:p w14:paraId="227F5ECD" w14:textId="068678B9" w:rsidR="00477F05" w:rsidRPr="00632FBA" w:rsidRDefault="00477F05" w:rsidP="00477F05">
      <w:pPr>
        <w:pStyle w:val="2"/>
        <w:ind w:left="0" w:firstLine="0"/>
        <w:jc w:val="both"/>
        <w:rPr>
          <w:sz w:val="20"/>
          <w:lang w:eastAsia="zh-CN"/>
        </w:rPr>
      </w:pPr>
      <w:r w:rsidRPr="00632FBA">
        <w:rPr>
          <w:sz w:val="20"/>
          <w:lang w:eastAsia="zh-CN"/>
        </w:rPr>
        <w:t>Interpretation 2</w:t>
      </w:r>
      <w:r w:rsidR="002A04F0">
        <w:rPr>
          <w:sz w:val="20"/>
          <w:lang w:eastAsia="zh-CN"/>
        </w:rPr>
        <w:t>:</w:t>
      </w:r>
      <w:r w:rsidRPr="00632FBA">
        <w:rPr>
          <w:sz w:val="20"/>
          <w:lang w:eastAsia="zh-CN"/>
        </w:rPr>
        <w:t xml:space="preserve"> </w:t>
      </w:r>
      <w:r w:rsidR="00F55451">
        <w:rPr>
          <w:sz w:val="20"/>
          <w:lang w:eastAsia="zh-CN"/>
        </w:rPr>
        <w:t>The</w:t>
      </w:r>
      <w:r w:rsidRPr="00632FBA">
        <w:rPr>
          <w:sz w:val="20"/>
          <w:lang w:eastAsia="zh-CN"/>
        </w:rPr>
        <w:t xml:space="preserve"> monitoring occasions</w:t>
      </w:r>
      <w:r w:rsidR="00F55451">
        <w:rPr>
          <w:sz w:val="20"/>
          <w:lang w:eastAsia="zh-CN"/>
        </w:rPr>
        <w:t xml:space="preserve"> in the “partial” duration</w:t>
      </w:r>
      <w:r w:rsidRPr="00632FBA">
        <w:rPr>
          <w:sz w:val="20"/>
          <w:lang w:eastAsia="zh-CN"/>
        </w:rPr>
        <w:t xml:space="preserve"> between PS_offset and minimum gap </w:t>
      </w:r>
      <w:r w:rsidR="003511AE" w:rsidRPr="00632FBA">
        <w:rPr>
          <w:sz w:val="20"/>
          <w:lang w:eastAsia="zh-CN"/>
        </w:rPr>
        <w:t>are</w:t>
      </w:r>
      <w:r w:rsidRPr="00632FBA">
        <w:rPr>
          <w:sz w:val="20"/>
          <w:lang w:eastAsia="zh-CN"/>
        </w:rPr>
        <w:t xml:space="preserve"> invalid monitoring occasions</w:t>
      </w:r>
    </w:p>
    <w:p w14:paraId="78EDAB4F" w14:textId="70A6718C" w:rsidR="00A94430" w:rsidRDefault="00DD4B62" w:rsidP="00D203A1">
      <w:pPr>
        <w:jc w:val="both"/>
        <w:rPr>
          <w:lang w:eastAsia="zh-CN"/>
        </w:rPr>
      </w:pPr>
      <w:r>
        <w:rPr>
          <w:lang w:eastAsia="zh-CN"/>
        </w:rPr>
        <w:t xml:space="preserve">In this interpretation, </w:t>
      </w:r>
      <w:r w:rsidR="00A94430">
        <w:rPr>
          <w:lang w:val="en-US" w:eastAsia="zh-CN"/>
        </w:rPr>
        <w:t>i</w:t>
      </w:r>
      <w:r w:rsidR="00D203A1">
        <w:rPr>
          <w:lang w:eastAsia="zh-CN"/>
        </w:rPr>
        <w:t>f the 1</w:t>
      </w:r>
      <w:r w:rsidR="00D203A1" w:rsidRPr="005C0687">
        <w:rPr>
          <w:vertAlign w:val="superscript"/>
          <w:lang w:eastAsia="zh-CN"/>
        </w:rPr>
        <w:t>st</w:t>
      </w:r>
      <w:r w:rsidR="00D203A1">
        <w:rPr>
          <w:lang w:eastAsia="zh-CN"/>
        </w:rPr>
        <w:t xml:space="preserve"> full “duration” overlaps with the minimum gap as in Figure 1, </w:t>
      </w:r>
      <w:r w:rsidR="00275E82">
        <w:rPr>
          <w:lang w:eastAsia="zh-CN"/>
        </w:rPr>
        <w:t xml:space="preserve">not all the </w:t>
      </w:r>
      <w:r>
        <w:rPr>
          <w:lang w:eastAsia="zh-CN"/>
        </w:rPr>
        <w:t xml:space="preserve">monitoring occasions </w:t>
      </w:r>
      <w:r w:rsidR="00275E82">
        <w:rPr>
          <w:lang w:eastAsia="zh-CN"/>
        </w:rPr>
        <w:t>in the 1</w:t>
      </w:r>
      <w:r w:rsidR="00275E82" w:rsidRPr="00632FBA">
        <w:rPr>
          <w:vertAlign w:val="superscript"/>
          <w:lang w:eastAsia="zh-CN"/>
        </w:rPr>
        <w:t>st</w:t>
      </w:r>
      <w:r w:rsidR="00275E82">
        <w:rPr>
          <w:lang w:eastAsia="zh-CN"/>
        </w:rPr>
        <w:t xml:space="preserve"> “full” duration can be guaranteed</w:t>
      </w:r>
      <w:r w:rsidR="00884E4E">
        <w:rPr>
          <w:lang w:eastAsia="zh-CN"/>
        </w:rPr>
        <w:t xml:space="preserve"> and</w:t>
      </w:r>
      <w:r w:rsidR="00D203A1">
        <w:rPr>
          <w:lang w:eastAsia="zh-CN"/>
        </w:rPr>
        <w:t xml:space="preserve"> UE cannot monitor DCI format 2_6 during the gap, </w:t>
      </w:r>
      <w:r w:rsidR="00A94430">
        <w:rPr>
          <w:lang w:eastAsia="zh-CN"/>
        </w:rPr>
        <w:t>this</w:t>
      </w:r>
      <w:r w:rsidR="00884E4E">
        <w:rPr>
          <w:lang w:eastAsia="zh-CN"/>
        </w:rPr>
        <w:t xml:space="preserve"> will greatly reduce the probability of successful detection of DCI format</w:t>
      </w:r>
      <w:r w:rsidR="00275E82">
        <w:rPr>
          <w:lang w:eastAsia="zh-CN"/>
        </w:rPr>
        <w:t xml:space="preserve"> 2_</w:t>
      </w:r>
      <w:r w:rsidR="00884E4E">
        <w:rPr>
          <w:lang w:eastAsia="zh-CN"/>
        </w:rPr>
        <w:t>6</w:t>
      </w:r>
      <w:r w:rsidR="00A94430">
        <w:rPr>
          <w:lang w:eastAsia="zh-CN"/>
        </w:rPr>
        <w:t>. Therefore,</w:t>
      </w:r>
      <w:r w:rsidR="00275E82">
        <w:rPr>
          <w:lang w:eastAsia="zh-CN"/>
        </w:rPr>
        <w:t xml:space="preserve"> in order to avoid the miss detection of DCI Format 2_6 caused by the reduced number of monitoring occasions, it would be better to treat the monitoring occasions in the “partial” duration between PS_offset and minimum gap </w:t>
      </w:r>
      <w:r w:rsidR="0031641A">
        <w:rPr>
          <w:lang w:eastAsia="zh-CN"/>
        </w:rPr>
        <w:t>as</w:t>
      </w:r>
      <w:r w:rsidR="00275E82">
        <w:rPr>
          <w:lang w:eastAsia="zh-CN"/>
        </w:rPr>
        <w:t xml:space="preserve"> invalid monitoring occasions</w:t>
      </w:r>
      <w:r w:rsidR="00AF797D">
        <w:rPr>
          <w:lang w:eastAsia="zh-CN"/>
        </w:rPr>
        <w:t>. That means,</w:t>
      </w:r>
      <w:r w:rsidR="00275E82">
        <w:rPr>
          <w:lang w:eastAsia="zh-CN"/>
        </w:rPr>
        <w:t xml:space="preserve"> UE</w:t>
      </w:r>
      <w:r w:rsidR="00275E82">
        <w:t xml:space="preserve"> </w:t>
      </w:r>
      <w:r w:rsidR="0031641A">
        <w:t>is not required to monitor PDCCH for detection of DCI format 2_6 in these monitoring occasions</w:t>
      </w:r>
      <w:r w:rsidR="00275E82">
        <w:rPr>
          <w:lang w:eastAsia="zh-CN"/>
        </w:rPr>
        <w:t>.</w:t>
      </w:r>
    </w:p>
    <w:p w14:paraId="4DCCE8C2" w14:textId="07E73B1D" w:rsidR="00477F05" w:rsidRPr="007A3E97" w:rsidRDefault="004C0E83" w:rsidP="00D203A1">
      <w:pPr>
        <w:jc w:val="both"/>
        <w:rPr>
          <w:lang w:eastAsia="zh-CN"/>
        </w:rPr>
      </w:pPr>
      <w:r>
        <w:rPr>
          <w:b/>
          <w:lang w:eastAsia="zh-CN"/>
        </w:rPr>
        <w:t>Proposal 2</w:t>
      </w:r>
      <w:r w:rsidR="007A3E97" w:rsidRPr="00632FBA">
        <w:rPr>
          <w:b/>
          <w:lang w:eastAsia="zh-CN"/>
        </w:rPr>
        <w:t>: It should be further clarified that the monitoring occasions of the 1</w:t>
      </w:r>
      <w:r w:rsidR="007A3E97" w:rsidRPr="00632FBA">
        <w:rPr>
          <w:b/>
          <w:vertAlign w:val="superscript"/>
          <w:lang w:eastAsia="zh-CN"/>
        </w:rPr>
        <w:t>st</w:t>
      </w:r>
      <w:r w:rsidR="007A3E97" w:rsidRPr="00632FBA">
        <w:rPr>
          <w:b/>
          <w:lang w:eastAsia="zh-CN"/>
        </w:rPr>
        <w:t xml:space="preserve"> “full” duration between PS_offset and DRX ON are valid or not if the duration is partially overlapped with the minimum gap before DRX ON.</w:t>
      </w:r>
    </w:p>
    <w:p w14:paraId="027E5015" w14:textId="77777777" w:rsidR="00CE1049" w:rsidRDefault="00CE1049" w:rsidP="004A4E1A">
      <w:pPr>
        <w:jc w:val="both"/>
        <w:rPr>
          <w:lang w:eastAsia="zh-CN"/>
        </w:rPr>
      </w:pPr>
    </w:p>
    <w:p w14:paraId="397CDF98" w14:textId="216B9FBE" w:rsidR="00B86812" w:rsidRPr="00632FBA" w:rsidRDefault="004C0E83" w:rsidP="00DE2557">
      <w:pPr>
        <w:jc w:val="both"/>
        <w:rPr>
          <w:b/>
          <w:lang w:eastAsia="zh-CN"/>
        </w:rPr>
      </w:pPr>
      <w:r>
        <w:rPr>
          <w:b/>
          <w:lang w:eastAsia="zh-CN"/>
        </w:rPr>
        <w:t>Proposal 3</w:t>
      </w:r>
      <w:r w:rsidR="00DA47C4" w:rsidRPr="00DE2557">
        <w:rPr>
          <w:b/>
          <w:lang w:eastAsia="zh-CN"/>
        </w:rPr>
        <w:t>:</w:t>
      </w:r>
      <w:r w:rsidR="00DA47C4" w:rsidRPr="00974A3F">
        <w:rPr>
          <w:b/>
          <w:lang w:eastAsia="zh-CN"/>
        </w:rPr>
        <w:t xml:space="preserve"> </w:t>
      </w:r>
      <w:r w:rsidR="007A3E97" w:rsidRPr="00632FBA">
        <w:rPr>
          <w:b/>
          <w:lang w:eastAsia="zh-CN"/>
        </w:rPr>
        <w:t>If interpretation 2 is adopted</w:t>
      </w:r>
      <w:r w:rsidR="00B90B91" w:rsidRPr="00632FBA">
        <w:rPr>
          <w:b/>
          <w:lang w:eastAsia="zh-CN"/>
        </w:rPr>
        <w:t xml:space="preserve">, the following text proposal of </w:t>
      </w:r>
      <w:r w:rsidR="00A162EE" w:rsidRPr="00632FBA">
        <w:rPr>
          <w:b/>
          <w:lang w:eastAsia="zh-CN"/>
        </w:rPr>
        <w:t xml:space="preserve">TS 38.213 </w:t>
      </w:r>
      <w:r w:rsidR="00B90B91" w:rsidRPr="00632FBA">
        <w:rPr>
          <w:b/>
          <w:lang w:eastAsia="zh-CN"/>
        </w:rPr>
        <w:t>could be considered</w:t>
      </w:r>
      <w:r w:rsidR="00A162EE" w:rsidRPr="00632FBA">
        <w:rPr>
          <w:b/>
          <w:lang w:eastAsia="zh-CN"/>
        </w:rPr>
        <w:t xml:space="preserve">. </w:t>
      </w:r>
    </w:p>
    <w:p w14:paraId="4BD14401" w14:textId="609931FF" w:rsidR="00374049" w:rsidRDefault="00016635" w:rsidP="003A1CF3">
      <w:pPr>
        <w:pStyle w:val="14"/>
        <w:rPr>
          <w:rFonts w:ascii="Arial" w:hAnsi="Arial" w:cs="Arial"/>
          <w:b w:val="0"/>
        </w:rPr>
      </w:pPr>
      <w:r>
        <w:rPr>
          <w:rFonts w:ascii="Arial" w:hAnsi="Arial" w:cs="Arial"/>
          <w:b w:val="0"/>
        </w:rPr>
        <w:t>TS 38.213</w:t>
      </w:r>
      <w:r w:rsidR="00374049" w:rsidRPr="00013BE8">
        <w:rPr>
          <w:rFonts w:ascii="Arial" w:hAnsi="Arial" w:cs="Arial"/>
          <w:b w:val="0"/>
        </w:rPr>
        <w:t xml:space="preserve"> </w:t>
      </w:r>
    </w:p>
    <w:p w14:paraId="7F35C5E2" w14:textId="49CA5E2C" w:rsidR="00016635" w:rsidRDefault="00016635" w:rsidP="00EE55BE">
      <w:pPr>
        <w:jc w:val="center"/>
        <w:rPr>
          <w:rFonts w:ascii="Arial" w:hAnsi="Arial" w:cs="Arial"/>
          <w:b/>
        </w:rPr>
      </w:pPr>
      <w:r w:rsidRPr="00EE55BE">
        <w:rPr>
          <w:b/>
          <w:noProof/>
          <w:color w:val="FF0000"/>
        </w:rPr>
        <w:t>*** Unchanged text is omitted ***</w:t>
      </w:r>
    </w:p>
    <w:p w14:paraId="0B6067AC" w14:textId="77777777" w:rsidR="00016635" w:rsidRPr="00016635" w:rsidRDefault="00016635" w:rsidP="00016635">
      <w:pPr>
        <w:keepNext/>
        <w:keepLines/>
        <w:spacing w:before="180"/>
        <w:ind w:left="1134" w:hanging="1134"/>
        <w:outlineLvl w:val="1"/>
        <w:rPr>
          <w:rFonts w:ascii="Arial" w:hAnsi="Arial"/>
          <w:sz w:val="32"/>
          <w:lang w:eastAsia="zh-CN"/>
        </w:rPr>
      </w:pPr>
      <w:bookmarkStart w:id="24" w:name="_Toc29894868"/>
      <w:bookmarkStart w:id="25" w:name="_Toc29899167"/>
      <w:bookmarkStart w:id="26" w:name="_Toc29899585"/>
      <w:bookmarkStart w:id="27" w:name="_Toc29917314"/>
      <w:r w:rsidRPr="00016635">
        <w:rPr>
          <w:rFonts w:ascii="Arial" w:hAnsi="Arial"/>
          <w:sz w:val="32"/>
          <w:lang w:eastAsia="zh-CN"/>
        </w:rPr>
        <w:t>10.3</w:t>
      </w:r>
      <w:r w:rsidRPr="00016635">
        <w:rPr>
          <w:rFonts w:ascii="Arial" w:hAnsi="Arial"/>
          <w:sz w:val="32"/>
          <w:lang w:eastAsia="zh-CN"/>
        </w:rPr>
        <w:tab/>
        <w:t>PDCCH monitoring indication and dormancy/non-dormancy behaviour for SCells</w:t>
      </w:r>
      <w:bookmarkEnd w:id="24"/>
      <w:bookmarkEnd w:id="25"/>
      <w:bookmarkEnd w:id="26"/>
      <w:bookmarkEnd w:id="27"/>
    </w:p>
    <w:p w14:paraId="0C75DA8C" w14:textId="77777777" w:rsidR="00016635" w:rsidRPr="00016635" w:rsidRDefault="00016635" w:rsidP="00016635">
      <w:pPr>
        <w:spacing w:before="0"/>
        <w:rPr>
          <w:lang w:eastAsia="zh-CN"/>
        </w:rPr>
      </w:pPr>
      <w:r w:rsidRPr="00016635">
        <w:rPr>
          <w:lang w:eastAsia="zh-CN"/>
        </w:rPr>
        <w:t xml:space="preserve">A UE configured with DRX mode operation </w:t>
      </w:r>
      <w:r w:rsidRPr="00016635">
        <w:rPr>
          <w:rFonts w:eastAsia="等线"/>
          <w:lang w:eastAsia="en-US"/>
        </w:rPr>
        <w:t>[</w:t>
      </w:r>
      <w:r w:rsidRPr="00016635">
        <w:rPr>
          <w:rFonts w:eastAsia="等线"/>
          <w:lang w:val="en-US" w:eastAsia="en-US"/>
        </w:rPr>
        <w:t>11, TS 38.321</w:t>
      </w:r>
      <w:r w:rsidRPr="00016635">
        <w:rPr>
          <w:rFonts w:eastAsia="等线"/>
          <w:lang w:eastAsia="en-US"/>
        </w:rPr>
        <w:t xml:space="preserve">] on the </w:t>
      </w:r>
      <w:r w:rsidRPr="00016635">
        <w:rPr>
          <w:lang w:eastAsia="zh-CN"/>
        </w:rPr>
        <w:t xml:space="preserve">PCell or on the SpCell </w:t>
      </w:r>
      <w:r w:rsidRPr="00016635">
        <w:rPr>
          <w:rFonts w:eastAsia="等线"/>
          <w:lang w:eastAsia="en-US"/>
        </w:rPr>
        <w:t>[</w:t>
      </w:r>
      <w:r w:rsidRPr="00016635">
        <w:rPr>
          <w:rFonts w:eastAsia="等线"/>
          <w:lang w:val="en-US" w:eastAsia="en-US"/>
        </w:rPr>
        <w:t>12, TS 38.331</w:t>
      </w:r>
      <w:r w:rsidRPr="00016635">
        <w:rPr>
          <w:rFonts w:eastAsia="等线"/>
          <w:lang w:eastAsia="en-US"/>
        </w:rPr>
        <w:t>]</w:t>
      </w:r>
    </w:p>
    <w:p w14:paraId="204DF505" w14:textId="77777777" w:rsidR="00016635" w:rsidRPr="00016635" w:rsidRDefault="00016635" w:rsidP="00016635">
      <w:pPr>
        <w:spacing w:before="0"/>
        <w:ind w:left="568" w:hanging="284"/>
        <w:rPr>
          <w:rFonts w:eastAsia="等线"/>
          <w:lang w:val="x-none" w:eastAsia="en-US"/>
        </w:rPr>
      </w:pPr>
      <w:r w:rsidRPr="00016635">
        <w:rPr>
          <w:lang w:val="x-none" w:eastAsia="zh-CN"/>
        </w:rPr>
        <w:t>-</w:t>
      </w:r>
      <w:r w:rsidRPr="00016635">
        <w:rPr>
          <w:lang w:val="x-none" w:eastAsia="zh-CN"/>
        </w:rPr>
        <w:tab/>
        <w:t xml:space="preserve">a </w:t>
      </w:r>
      <w:r w:rsidRPr="00016635">
        <w:rPr>
          <w:rFonts w:eastAsia="等线"/>
          <w:lang w:val="x-none" w:eastAsia="en-US"/>
        </w:rPr>
        <w:t xml:space="preserve">PS-RNTI for DCI format 2_6 by </w:t>
      </w:r>
      <w:r w:rsidRPr="00016635">
        <w:rPr>
          <w:rFonts w:eastAsia="等线"/>
          <w:i/>
          <w:lang w:val="x-none" w:eastAsia="en-US"/>
        </w:rPr>
        <w:t>ps-RNTI</w:t>
      </w:r>
    </w:p>
    <w:p w14:paraId="69BD7138" w14:textId="77777777" w:rsidR="00016635" w:rsidRPr="00016635" w:rsidRDefault="00016635" w:rsidP="00016635">
      <w:pPr>
        <w:spacing w:before="0"/>
        <w:ind w:left="568" w:hanging="284"/>
        <w:rPr>
          <w:rFonts w:eastAsia="等线"/>
          <w:lang w:val="x-none" w:eastAsia="en-US"/>
        </w:rPr>
      </w:pPr>
      <w:r w:rsidRPr="00016635">
        <w:rPr>
          <w:rFonts w:eastAsia="等线"/>
          <w:lang w:val="x-none" w:eastAsia="en-US"/>
        </w:rPr>
        <w:t>-</w:t>
      </w:r>
      <w:r w:rsidRPr="00016635">
        <w:rPr>
          <w:rFonts w:eastAsia="等线"/>
          <w:lang w:val="x-none" w:eastAsia="en-US"/>
        </w:rPr>
        <w:tab/>
        <w:t xml:space="preserve">a number of search space sets, by </w:t>
      </w:r>
      <w:r w:rsidRPr="00016635">
        <w:rPr>
          <w:i/>
          <w:iCs/>
          <w:lang w:val="x-none" w:eastAsia="zh-CN"/>
        </w:rPr>
        <w:t>dci-Format2-6</w:t>
      </w:r>
      <w:r w:rsidRPr="00016635">
        <w:rPr>
          <w:iCs/>
          <w:lang w:val="x-none" w:eastAsia="zh-CN"/>
        </w:rPr>
        <w:t>,</w:t>
      </w:r>
      <w:r w:rsidRPr="00016635">
        <w:rPr>
          <w:rFonts w:eastAsia="等线"/>
          <w:lang w:val="x-none" w:eastAsia="en-US"/>
        </w:rPr>
        <w:t xml:space="preserve"> to monitor PDCCH for detection of DCI format 2_6 </w:t>
      </w:r>
      <w:r w:rsidRPr="00016635">
        <w:rPr>
          <w:lang w:val="x-none" w:eastAsia="zh-CN"/>
        </w:rPr>
        <w:t>on the active DL BWP of the PCell or of the SpCell</w:t>
      </w:r>
      <w:r w:rsidRPr="00016635">
        <w:rPr>
          <w:rFonts w:eastAsia="等线"/>
          <w:lang w:val="x-none" w:eastAsia="en-US"/>
        </w:rPr>
        <w:t xml:space="preserve"> </w:t>
      </w:r>
      <w:r w:rsidRPr="00016635">
        <w:rPr>
          <w:lang w:val="x-none" w:eastAsia="zh-CN"/>
        </w:rPr>
        <w:t>according to a common search space as described in Clause 10.1</w:t>
      </w:r>
    </w:p>
    <w:p w14:paraId="23AD5839" w14:textId="77777777" w:rsidR="00016635" w:rsidRPr="00016635" w:rsidRDefault="00016635" w:rsidP="00016635">
      <w:pPr>
        <w:spacing w:before="0"/>
        <w:ind w:left="568" w:hanging="284"/>
        <w:rPr>
          <w:rFonts w:eastAsia="等线"/>
          <w:lang w:val="x-none" w:eastAsia="en-US"/>
        </w:rPr>
      </w:pPr>
      <w:r w:rsidRPr="00016635">
        <w:rPr>
          <w:lang w:val="x-none" w:eastAsia="zh-CN"/>
        </w:rPr>
        <w:t>-</w:t>
      </w:r>
      <w:r w:rsidRPr="00016635">
        <w:rPr>
          <w:lang w:val="x-none" w:eastAsia="zh-CN"/>
        </w:rPr>
        <w:tab/>
        <w:t xml:space="preserve">a payload </w:t>
      </w:r>
      <w:r w:rsidRPr="00016635">
        <w:rPr>
          <w:rFonts w:eastAsia="等线"/>
          <w:lang w:val="x-none" w:eastAsia="en-US"/>
        </w:rPr>
        <w:t xml:space="preserve">size for DCI format 2_6 by </w:t>
      </w:r>
      <w:r w:rsidRPr="00016635">
        <w:rPr>
          <w:rFonts w:eastAsia="等线"/>
          <w:i/>
          <w:lang w:val="x-none" w:eastAsia="en-US"/>
        </w:rPr>
        <w:t>SizeDCI_2-6</w:t>
      </w:r>
    </w:p>
    <w:p w14:paraId="4C1E453E" w14:textId="77777777" w:rsidR="00016635" w:rsidRPr="00016635" w:rsidRDefault="00016635" w:rsidP="00016635">
      <w:pPr>
        <w:spacing w:before="0"/>
        <w:ind w:left="568" w:hanging="284"/>
        <w:rPr>
          <w:rFonts w:eastAsia="等线"/>
          <w:lang w:val="x-none" w:eastAsia="en-US"/>
        </w:rPr>
      </w:pPr>
      <w:r w:rsidRPr="00016635">
        <w:rPr>
          <w:rFonts w:eastAsia="等线"/>
          <w:lang w:val="x-none" w:eastAsia="en-US"/>
        </w:rPr>
        <w:t>-</w:t>
      </w:r>
      <w:r w:rsidRPr="00016635">
        <w:rPr>
          <w:rFonts w:eastAsia="等线"/>
          <w:lang w:val="x-none" w:eastAsia="en-US"/>
        </w:rPr>
        <w:tab/>
        <w:t xml:space="preserve">a location in DCI format 2_6 of a Wake-up indication bit by </w:t>
      </w:r>
      <w:r w:rsidRPr="00016635">
        <w:rPr>
          <w:rFonts w:eastAsia="等线"/>
          <w:i/>
          <w:lang w:val="x-none" w:eastAsia="en-US"/>
        </w:rPr>
        <w:t>PSPositionDCI2-6</w:t>
      </w:r>
      <w:r w:rsidRPr="00016635">
        <w:rPr>
          <w:rFonts w:eastAsia="等线"/>
          <w:lang w:val="x-none" w:eastAsia="en-US"/>
        </w:rPr>
        <w:t xml:space="preserve">, where </w:t>
      </w:r>
    </w:p>
    <w:p w14:paraId="405340C0" w14:textId="77777777" w:rsidR="00016635" w:rsidRPr="00016635" w:rsidRDefault="00016635" w:rsidP="00016635">
      <w:pPr>
        <w:spacing w:before="0"/>
        <w:ind w:left="851" w:hanging="284"/>
        <w:rPr>
          <w:lang w:val="x-none" w:eastAsia="zh-CN"/>
        </w:rPr>
      </w:pPr>
      <w:r w:rsidRPr="00016635">
        <w:rPr>
          <w:rFonts w:eastAsia="等线"/>
          <w:lang w:val="x-none" w:eastAsia="en-US"/>
        </w:rPr>
        <w:t>-</w:t>
      </w:r>
      <w:r w:rsidRPr="00016635">
        <w:rPr>
          <w:rFonts w:eastAsia="等线"/>
          <w:lang w:val="x-none" w:eastAsia="en-US"/>
        </w:rPr>
        <w:tab/>
        <w:t xml:space="preserve">the UE may not start the </w:t>
      </w:r>
      <w:r w:rsidRPr="00016635">
        <w:rPr>
          <w:rFonts w:eastAsia="等线"/>
          <w:i/>
          <w:lang w:val="x-none" w:eastAsia="en-US"/>
        </w:rPr>
        <w:t>drx-onDurationTimer</w:t>
      </w:r>
      <w:r w:rsidRPr="00016635">
        <w:rPr>
          <w:rFonts w:eastAsia="等线"/>
          <w:lang w:val="x-none" w:eastAsia="en-US"/>
        </w:rPr>
        <w:t xml:space="preserve"> </w:t>
      </w:r>
      <w:r w:rsidRPr="00016635">
        <w:rPr>
          <w:lang w:val="x-none" w:eastAsia="zh-CN"/>
        </w:rPr>
        <w:t xml:space="preserve">for the next long DRX cycle </w:t>
      </w:r>
      <w:r w:rsidRPr="00016635">
        <w:rPr>
          <w:rFonts w:eastAsia="等线"/>
          <w:lang w:val="x-none" w:eastAsia="en-US"/>
        </w:rPr>
        <w:t>when a value of the 'PDCCH monitoring' bit is '0'</w:t>
      </w:r>
      <w:r w:rsidRPr="00016635">
        <w:rPr>
          <w:lang w:val="x-none" w:eastAsia="zh-CN"/>
        </w:rPr>
        <w:t>, and</w:t>
      </w:r>
    </w:p>
    <w:p w14:paraId="54E7EECC" w14:textId="77777777" w:rsidR="00016635" w:rsidRPr="00016635" w:rsidRDefault="00016635" w:rsidP="00016635">
      <w:pPr>
        <w:spacing w:before="0"/>
        <w:ind w:left="851" w:hanging="284"/>
        <w:rPr>
          <w:rFonts w:eastAsia="等线"/>
          <w:lang w:val="x-none" w:eastAsia="en-US"/>
        </w:rPr>
      </w:pPr>
      <w:r w:rsidRPr="00016635">
        <w:rPr>
          <w:rFonts w:eastAsia="等线"/>
          <w:lang w:val="x-none" w:eastAsia="en-US"/>
        </w:rPr>
        <w:t>-</w:t>
      </w:r>
      <w:r w:rsidRPr="00016635">
        <w:rPr>
          <w:rFonts w:eastAsia="等线"/>
          <w:lang w:val="x-none" w:eastAsia="en-US"/>
        </w:rPr>
        <w:tab/>
        <w:t xml:space="preserve">the UE starts the </w:t>
      </w:r>
      <w:r w:rsidRPr="00016635">
        <w:rPr>
          <w:rFonts w:eastAsia="等线"/>
          <w:i/>
          <w:lang w:val="x-none" w:eastAsia="en-US"/>
        </w:rPr>
        <w:t>drx-onDurationTimer</w:t>
      </w:r>
      <w:r w:rsidRPr="00016635">
        <w:rPr>
          <w:lang w:val="x-none" w:eastAsia="zh-CN"/>
        </w:rPr>
        <w:t xml:space="preserve"> for the next long DRX cycle </w:t>
      </w:r>
      <w:r w:rsidRPr="00016635">
        <w:rPr>
          <w:rFonts w:eastAsia="等线"/>
          <w:lang w:val="x-none" w:eastAsia="en-US"/>
        </w:rPr>
        <w:t>when a value of the 'PDCCH monitoring' bit is '1'</w:t>
      </w:r>
    </w:p>
    <w:p w14:paraId="60C0FB46" w14:textId="77777777" w:rsidR="00016635" w:rsidRPr="00016635" w:rsidRDefault="00016635" w:rsidP="00016635">
      <w:pPr>
        <w:spacing w:before="0"/>
        <w:ind w:left="568" w:hanging="284"/>
        <w:rPr>
          <w:rFonts w:eastAsia="等线"/>
          <w:lang w:val="x-none" w:eastAsia="en-US"/>
        </w:rPr>
      </w:pPr>
      <w:r w:rsidRPr="00016635">
        <w:rPr>
          <w:rFonts w:eastAsia="等线"/>
          <w:lang w:val="x-none" w:eastAsia="en-US"/>
        </w:rPr>
        <w:t>-</w:t>
      </w:r>
      <w:r w:rsidRPr="00016635">
        <w:rPr>
          <w:rFonts w:eastAsia="等线"/>
          <w:lang w:val="x-none" w:eastAsia="en-US"/>
        </w:rPr>
        <w:tab/>
        <w:t xml:space="preserve">a bitmap, when the UE is provided a number of groups of configured SCells by </w:t>
      </w:r>
      <w:r w:rsidRPr="00016635">
        <w:rPr>
          <w:rFonts w:eastAsia="等线"/>
          <w:i/>
          <w:iCs/>
          <w:lang w:val="x-none" w:eastAsia="en-US"/>
        </w:rPr>
        <w:t>Scell-groups-for-dormancy-outside-active-time</w:t>
      </w:r>
      <w:r w:rsidRPr="00016635">
        <w:rPr>
          <w:rFonts w:eastAsia="等线"/>
          <w:lang w:val="x-none" w:eastAsia="en-US"/>
        </w:rPr>
        <w:t xml:space="preserve">, where </w:t>
      </w:r>
    </w:p>
    <w:p w14:paraId="66748D3C" w14:textId="77777777" w:rsidR="00016635" w:rsidRPr="00016635" w:rsidRDefault="00016635" w:rsidP="00016635">
      <w:pPr>
        <w:spacing w:before="0"/>
        <w:ind w:left="851" w:hanging="284"/>
        <w:rPr>
          <w:rFonts w:eastAsia="等线"/>
          <w:lang w:val="x-none" w:eastAsia="en-US"/>
        </w:rPr>
      </w:pPr>
      <w:r w:rsidRPr="00016635">
        <w:rPr>
          <w:rFonts w:eastAsia="等线"/>
          <w:lang w:val="x-none" w:eastAsia="en-US"/>
        </w:rPr>
        <w:t>-</w:t>
      </w:r>
      <w:r w:rsidRPr="00016635">
        <w:rPr>
          <w:rFonts w:eastAsia="等线"/>
          <w:lang w:val="x-none" w:eastAsia="en-US"/>
        </w:rPr>
        <w:tab/>
      </w:r>
      <w:r w:rsidRPr="00016635">
        <w:rPr>
          <w:lang w:val="x-none" w:eastAsia="zh-CN"/>
        </w:rPr>
        <w:t xml:space="preserve">the bitmap location is immediately after the </w:t>
      </w:r>
      <w:r w:rsidRPr="00016635">
        <w:rPr>
          <w:rFonts w:eastAsia="等线"/>
          <w:lang w:val="x-none" w:eastAsia="en-US"/>
        </w:rPr>
        <w:t>'PDCCH monitoring' bit location</w:t>
      </w:r>
    </w:p>
    <w:p w14:paraId="205B2AB7" w14:textId="77777777" w:rsidR="00016635" w:rsidRPr="00016635" w:rsidRDefault="00016635" w:rsidP="00016635">
      <w:pPr>
        <w:spacing w:before="0"/>
        <w:ind w:left="851" w:hanging="284"/>
        <w:rPr>
          <w:rFonts w:eastAsia="等线"/>
          <w:lang w:val="x-none" w:eastAsia="en-US"/>
        </w:rPr>
      </w:pPr>
      <w:r w:rsidRPr="00016635">
        <w:rPr>
          <w:rFonts w:eastAsia="等线"/>
          <w:lang w:val="x-none" w:eastAsia="en-US"/>
        </w:rPr>
        <w:t>-</w:t>
      </w:r>
      <w:r w:rsidRPr="00016635">
        <w:rPr>
          <w:rFonts w:eastAsia="等线"/>
          <w:lang w:val="x-none" w:eastAsia="en-US"/>
        </w:rPr>
        <w:tab/>
      </w:r>
      <w:r w:rsidRPr="00016635">
        <w:rPr>
          <w:lang w:val="x-none" w:eastAsia="zh-CN"/>
        </w:rPr>
        <w:t>t</w:t>
      </w:r>
      <w:r w:rsidRPr="00016635">
        <w:rPr>
          <w:rFonts w:eastAsia="等线"/>
          <w:lang w:val="x-none" w:eastAsia="en-US"/>
        </w:rPr>
        <w:t>he bitmap size is equal to the number of groups of configured SCells where each bit of the bitmap corresponds to a group of configured SCells from the number of groups of configured SCells</w:t>
      </w:r>
    </w:p>
    <w:p w14:paraId="648261E1" w14:textId="77777777" w:rsidR="00016635" w:rsidRPr="00016635" w:rsidRDefault="00016635" w:rsidP="00016635">
      <w:pPr>
        <w:spacing w:before="0"/>
        <w:ind w:left="851" w:hanging="284"/>
        <w:rPr>
          <w:rFonts w:eastAsia="等线"/>
          <w:lang w:val="x-none" w:eastAsia="en-US"/>
        </w:rPr>
      </w:pPr>
      <w:r w:rsidRPr="00016635">
        <w:rPr>
          <w:rFonts w:eastAsia="等线"/>
          <w:lang w:val="x-none" w:eastAsia="en-US"/>
        </w:rPr>
        <w:t>-</w:t>
      </w:r>
      <w:r w:rsidRPr="00016635">
        <w:rPr>
          <w:rFonts w:eastAsia="等线"/>
          <w:lang w:val="x-none" w:eastAsia="en-US"/>
        </w:rPr>
        <w:tab/>
        <w:t xml:space="preserve">a '0' value for a bit of the bitmap indicates an active DL BWP, provided by </w:t>
      </w:r>
      <w:r w:rsidRPr="00016635">
        <w:rPr>
          <w:rFonts w:eastAsia="等线"/>
          <w:i/>
          <w:lang w:val="x-none" w:eastAsia="en-US"/>
        </w:rPr>
        <w:t>dormant-BWP</w:t>
      </w:r>
      <w:r w:rsidRPr="00016635">
        <w:rPr>
          <w:rFonts w:eastAsia="等线"/>
          <w:lang w:val="x-none" w:eastAsia="en-US"/>
        </w:rPr>
        <w:t>, for the UE [11, TS38.321] for each activated SCell in the corresponding group of configured SCells</w:t>
      </w:r>
    </w:p>
    <w:p w14:paraId="78F1E5CD" w14:textId="77777777" w:rsidR="00016635" w:rsidRPr="00016635" w:rsidRDefault="00016635" w:rsidP="00016635">
      <w:pPr>
        <w:spacing w:before="0"/>
        <w:ind w:left="851" w:hanging="284"/>
        <w:rPr>
          <w:rFonts w:eastAsia="等线"/>
          <w:lang w:val="x-none" w:eastAsia="en-US"/>
        </w:rPr>
      </w:pPr>
      <w:r w:rsidRPr="00016635">
        <w:rPr>
          <w:rFonts w:eastAsia="等线"/>
          <w:lang w:val="x-none" w:eastAsia="en-US"/>
        </w:rPr>
        <w:t>-</w:t>
      </w:r>
      <w:r w:rsidRPr="00016635">
        <w:rPr>
          <w:rFonts w:eastAsia="等线"/>
          <w:lang w:val="x-none" w:eastAsia="en-US"/>
        </w:rPr>
        <w:tab/>
        <w:t xml:space="preserve">a '1' value for a bit of the bitmap indicates an active DL BWP, provided by </w:t>
      </w:r>
      <w:r w:rsidRPr="00016635">
        <w:rPr>
          <w:rFonts w:eastAsia="等线"/>
          <w:i/>
          <w:iCs/>
          <w:lang w:val="x-none" w:eastAsia="en-US"/>
        </w:rPr>
        <w:t>first-non-dormant-BWP-ID-for-DCI-outside-active-time</w:t>
      </w:r>
      <w:r w:rsidRPr="00016635">
        <w:rPr>
          <w:rFonts w:eastAsia="等线"/>
          <w:iCs/>
          <w:lang w:val="x-none" w:eastAsia="en-US"/>
        </w:rPr>
        <w:t>,</w:t>
      </w:r>
      <w:r w:rsidRPr="00016635">
        <w:rPr>
          <w:rFonts w:eastAsia="等线"/>
          <w:lang w:val="x-none" w:eastAsia="en-US"/>
        </w:rPr>
        <w:t xml:space="preserve"> for the UE for each activated SCell in the corresponding group of configured SCells</w:t>
      </w:r>
    </w:p>
    <w:p w14:paraId="7309ED58" w14:textId="77777777" w:rsidR="00016635" w:rsidRPr="00016635" w:rsidRDefault="00016635" w:rsidP="00016635">
      <w:pPr>
        <w:spacing w:before="0"/>
        <w:ind w:left="568" w:hanging="284"/>
        <w:rPr>
          <w:rFonts w:eastAsia="等线"/>
          <w:lang w:val="x-none" w:eastAsia="en-US"/>
        </w:rPr>
      </w:pPr>
      <w:r w:rsidRPr="00016635">
        <w:rPr>
          <w:rFonts w:eastAsia="等线"/>
          <w:lang w:val="x-none" w:eastAsia="en-US"/>
        </w:rPr>
        <w:t>-</w:t>
      </w:r>
      <w:r w:rsidRPr="00016635">
        <w:rPr>
          <w:rFonts w:eastAsia="等线"/>
          <w:lang w:val="x-none" w:eastAsia="en-US"/>
        </w:rPr>
        <w:tab/>
        <w:t xml:space="preserve">an offset by </w:t>
      </w:r>
      <w:r w:rsidRPr="00016635">
        <w:rPr>
          <w:rFonts w:eastAsia="等线"/>
          <w:i/>
          <w:lang w:val="x-none" w:eastAsia="en-US"/>
        </w:rPr>
        <w:t>ps-Offset</w:t>
      </w:r>
      <w:r w:rsidRPr="00016635">
        <w:rPr>
          <w:rFonts w:eastAsia="等线"/>
          <w:lang w:val="x-none" w:eastAsia="en-US"/>
        </w:rPr>
        <w:t xml:space="preserve"> indicating a time, where the UE starts monitoring PDCCH for detection of DCI format 2_6 according to the number of search space sets</w:t>
      </w:r>
      <w:r w:rsidRPr="00016635">
        <w:rPr>
          <w:rFonts w:eastAsia="等线"/>
          <w:lang w:val="en-US" w:eastAsia="en-US"/>
        </w:rPr>
        <w:t>,</w:t>
      </w:r>
      <w:r w:rsidRPr="00016635">
        <w:rPr>
          <w:rFonts w:eastAsia="等线"/>
          <w:lang w:val="x-none" w:eastAsia="en-US"/>
        </w:rPr>
        <w:t xml:space="preserve"> prior to a slot where the </w:t>
      </w:r>
      <w:r w:rsidRPr="00016635">
        <w:rPr>
          <w:rFonts w:eastAsia="等线"/>
          <w:i/>
          <w:lang w:val="x-none" w:eastAsia="en-US"/>
        </w:rPr>
        <w:t>drx-onDuarationTimer</w:t>
      </w:r>
      <w:r w:rsidRPr="00016635">
        <w:rPr>
          <w:rFonts w:eastAsia="等线"/>
          <w:lang w:val="x-none" w:eastAsia="en-US"/>
        </w:rPr>
        <w:t xml:space="preserve"> would start on the </w:t>
      </w:r>
      <w:r w:rsidRPr="00016635">
        <w:rPr>
          <w:lang w:val="x-none" w:eastAsia="zh-CN"/>
        </w:rPr>
        <w:t>PCell or on the SpCell</w:t>
      </w:r>
      <w:r w:rsidRPr="00016635">
        <w:rPr>
          <w:rFonts w:eastAsia="等线"/>
          <w:lang w:val="x-none" w:eastAsia="en-US"/>
        </w:rPr>
        <w:t xml:space="preserve"> [11, TS 38.321]</w:t>
      </w:r>
    </w:p>
    <w:p w14:paraId="5EE33D2E" w14:textId="77777777" w:rsidR="00016635" w:rsidRPr="00F65EFF" w:rsidRDefault="00016635" w:rsidP="00016635">
      <w:pPr>
        <w:spacing w:before="0"/>
        <w:ind w:left="851" w:hanging="284"/>
        <w:rPr>
          <w:rFonts w:eastAsia="等线"/>
          <w:lang w:val="x-none" w:eastAsia="en-US"/>
        </w:rPr>
      </w:pPr>
      <w:r w:rsidRPr="00016635">
        <w:rPr>
          <w:rFonts w:eastAsia="等线"/>
          <w:lang w:val="x-none" w:eastAsia="en-US"/>
        </w:rPr>
        <w:lastRenderedPageBreak/>
        <w:t>-</w:t>
      </w:r>
      <w:r w:rsidRPr="00016635">
        <w:rPr>
          <w:rFonts w:eastAsia="等线"/>
          <w:lang w:val="x-none" w:eastAsia="en-US"/>
        </w:rPr>
        <w:tab/>
      </w:r>
      <w:r w:rsidRPr="00016635">
        <w:rPr>
          <w:lang w:val="x-none" w:eastAsia="zh-CN"/>
        </w:rPr>
        <w:t xml:space="preserve">for each search space set, </w:t>
      </w:r>
      <w:r w:rsidRPr="00016635">
        <w:rPr>
          <w:rFonts w:eastAsia="等线"/>
          <w:lang w:val="x-none" w:eastAsia="en-US"/>
        </w:rPr>
        <w:t>the PDCCH monitoring occasions are the ones in the first</w:t>
      </w:r>
      <w:r w:rsidRPr="00016635">
        <w:rPr>
          <w:rFonts w:eastAsia="等线"/>
          <w:lang w:val="en-US" w:eastAsia="en-US"/>
        </w:rPr>
        <w:t xml:space="preserve"> </w:t>
      </w:r>
      <m:oMath>
        <m:sSub>
          <m:sSubPr>
            <m:ctrlPr>
              <w:rPr>
                <w:rFonts w:ascii="Cambria Math" w:eastAsia="等线" w:hAnsi="Cambria Math"/>
                <w:i/>
                <w:iCs/>
                <w:lang w:val="x-none" w:eastAsia="en-US"/>
              </w:rPr>
            </m:ctrlPr>
          </m:sSubPr>
          <m:e>
            <m:r>
              <w:rPr>
                <w:rFonts w:ascii="Cambria Math" w:eastAsia="等线" w:hAnsi="Cambria Math"/>
                <w:lang w:val="x-none" w:eastAsia="en-US"/>
              </w:rPr>
              <m:t>T</m:t>
            </m:r>
          </m:e>
          <m:sub>
            <m:r>
              <m:rPr>
                <m:nor/>
              </m:rPr>
              <w:rPr>
                <w:rFonts w:eastAsia="等线"/>
                <w:iCs/>
                <w:lang w:val="x-none" w:eastAsia="en-US"/>
              </w:rPr>
              <m:t>s</m:t>
            </m:r>
            <m:ctrlPr>
              <w:rPr>
                <w:rFonts w:ascii="Cambria Math" w:eastAsia="等线" w:hAnsi="Cambria Math"/>
                <w:iCs/>
                <w:lang w:val="x-none" w:eastAsia="en-US"/>
              </w:rPr>
            </m:ctrlPr>
          </m:sub>
        </m:sSub>
      </m:oMath>
      <w:r w:rsidRPr="00016635">
        <w:rPr>
          <w:rFonts w:eastAsia="等线"/>
          <w:lang w:val="x-none" w:eastAsia="en-US"/>
        </w:rPr>
        <w:t xml:space="preserve"> slots indicated</w:t>
      </w:r>
      <w:r w:rsidRPr="00016635">
        <w:rPr>
          <w:rFonts w:eastAsia="等线"/>
          <w:lang w:val="en-US" w:eastAsia="en-US"/>
        </w:rPr>
        <w:t xml:space="preserve"> by </w:t>
      </w:r>
      <w:r w:rsidRPr="00016635">
        <w:rPr>
          <w:rFonts w:eastAsia="等线"/>
          <w:i/>
          <w:lang w:val="en-US" w:eastAsia="en-US"/>
        </w:rPr>
        <w:t>duration</w:t>
      </w:r>
      <w:r w:rsidRPr="00016635">
        <w:rPr>
          <w:rFonts w:eastAsia="等线"/>
          <w:lang w:val="en-US" w:eastAsia="en-US"/>
        </w:rPr>
        <w:t xml:space="preserve">, or </w:t>
      </w:r>
      <m:oMath>
        <m:sSub>
          <m:sSubPr>
            <m:ctrlPr>
              <w:rPr>
                <w:rFonts w:ascii="Cambria Math" w:eastAsia="等线" w:hAnsi="Cambria Math"/>
                <w:i/>
                <w:iCs/>
                <w:lang w:val="x-none" w:eastAsia="en-US"/>
              </w:rPr>
            </m:ctrlPr>
          </m:sSubPr>
          <m:e>
            <m:r>
              <w:rPr>
                <w:rFonts w:ascii="Cambria Math" w:eastAsia="等线" w:hAnsi="Cambria Math"/>
                <w:lang w:val="x-none" w:eastAsia="en-US"/>
              </w:rPr>
              <m:t>T</m:t>
            </m:r>
          </m:e>
          <m:sub>
            <m:r>
              <m:rPr>
                <m:nor/>
              </m:rPr>
              <w:rPr>
                <w:rFonts w:eastAsia="等线"/>
                <w:iCs/>
                <w:lang w:val="x-none" w:eastAsia="en-US"/>
              </w:rPr>
              <m:t>s</m:t>
            </m:r>
            <m:ctrlPr>
              <w:rPr>
                <w:rFonts w:ascii="Cambria Math" w:eastAsia="等线" w:hAnsi="Cambria Math"/>
                <w:iCs/>
                <w:lang w:val="x-none" w:eastAsia="en-US"/>
              </w:rPr>
            </m:ctrlPr>
          </m:sub>
        </m:sSub>
        <m:r>
          <w:rPr>
            <w:rFonts w:ascii="Cambria Math" w:eastAsia="等线" w:hAnsi="Cambria Math"/>
            <w:lang w:val="x-none" w:eastAsia="en-US"/>
          </w:rPr>
          <m:t>=1</m:t>
        </m:r>
      </m:oMath>
      <w:r w:rsidRPr="00016635">
        <w:rPr>
          <w:rFonts w:eastAsia="等线"/>
          <w:lang w:val="x-none" w:eastAsia="en-US"/>
        </w:rPr>
        <w:t xml:space="preserve"> slot if </w:t>
      </w:r>
      <w:r w:rsidRPr="00016635">
        <w:rPr>
          <w:rFonts w:eastAsia="等线"/>
          <w:i/>
          <w:lang w:val="en-US" w:eastAsia="en-US"/>
        </w:rPr>
        <w:t>duration</w:t>
      </w:r>
      <w:r w:rsidRPr="00016635">
        <w:rPr>
          <w:rFonts w:eastAsia="等线"/>
          <w:lang w:val="en-US" w:eastAsia="en-US"/>
        </w:rPr>
        <w:t xml:space="preserve"> is not provided,</w:t>
      </w:r>
      <w:r w:rsidRPr="00016635">
        <w:rPr>
          <w:rFonts w:eastAsia="等线"/>
          <w:lang w:val="x-none" w:eastAsia="en-US"/>
        </w:rPr>
        <w:t xml:space="preserve"> starting from the first slot of the first</w:t>
      </w:r>
      <w:r w:rsidRPr="00016635">
        <w:rPr>
          <w:rFonts w:eastAsia="等线"/>
          <w:lang w:val="en-US" w:eastAsia="en-US"/>
        </w:rPr>
        <w:t xml:space="preserve"> </w:t>
      </w:r>
      <m:oMath>
        <m:sSub>
          <m:sSubPr>
            <m:ctrlPr>
              <w:rPr>
                <w:rFonts w:ascii="Cambria Math" w:eastAsia="等线" w:hAnsi="Cambria Math"/>
                <w:i/>
                <w:iCs/>
                <w:lang w:val="x-none" w:eastAsia="en-US"/>
              </w:rPr>
            </m:ctrlPr>
          </m:sSubPr>
          <m:e>
            <m:r>
              <w:rPr>
                <w:rFonts w:ascii="Cambria Math" w:eastAsia="等线" w:hAnsi="Cambria Math"/>
                <w:lang w:val="x-none" w:eastAsia="en-US"/>
              </w:rPr>
              <m:t>T</m:t>
            </m:r>
          </m:e>
          <m:sub>
            <m:r>
              <m:rPr>
                <m:nor/>
              </m:rPr>
              <w:rPr>
                <w:rFonts w:eastAsia="等线"/>
                <w:iCs/>
                <w:lang w:val="x-none" w:eastAsia="en-US"/>
              </w:rPr>
              <m:t>s</m:t>
            </m:r>
            <m:ctrlPr>
              <w:rPr>
                <w:rFonts w:ascii="Cambria Math" w:eastAsia="等线" w:hAnsi="Cambria Math"/>
                <w:iCs/>
                <w:lang w:val="x-none" w:eastAsia="en-US"/>
              </w:rPr>
            </m:ctrlPr>
          </m:sub>
        </m:sSub>
      </m:oMath>
      <w:r w:rsidRPr="00016635">
        <w:rPr>
          <w:rFonts w:eastAsia="等线"/>
          <w:lang w:val="x-none" w:eastAsia="en-US"/>
        </w:rPr>
        <w:t xml:space="preserve"> slots and ending prior to the start of </w:t>
      </w:r>
      <w:r w:rsidRPr="00016635">
        <w:rPr>
          <w:rFonts w:eastAsia="等线"/>
          <w:i/>
          <w:lang w:val="x-none" w:eastAsia="en-US"/>
        </w:rPr>
        <w:t>drx-onDurationTimer</w:t>
      </w:r>
      <w:r w:rsidRPr="00016635">
        <w:rPr>
          <w:rFonts w:eastAsia="等线"/>
          <w:lang w:val="x-none" w:eastAsia="en-US"/>
        </w:rPr>
        <w:t xml:space="preserve">. </w:t>
      </w:r>
    </w:p>
    <w:p w14:paraId="4EAF036C" w14:textId="77777777" w:rsidR="00016635" w:rsidRPr="00016635" w:rsidRDefault="00016635" w:rsidP="00016635">
      <w:pPr>
        <w:spacing w:before="0"/>
        <w:rPr>
          <w:rFonts w:eastAsia="等线"/>
          <w:lang w:eastAsia="en-US"/>
        </w:rPr>
      </w:pPr>
      <w:r w:rsidRPr="00016635">
        <w:rPr>
          <w:lang w:eastAsia="zh-CN"/>
        </w:rPr>
        <w:t xml:space="preserve">The UE does not monitor PDCCH for detecting DCI format 2_6 during Active Time </w:t>
      </w:r>
      <w:r w:rsidRPr="00016635">
        <w:rPr>
          <w:rFonts w:eastAsia="等线"/>
          <w:lang w:eastAsia="en-US"/>
        </w:rPr>
        <w:t>[</w:t>
      </w:r>
      <w:r w:rsidRPr="00016635">
        <w:rPr>
          <w:rFonts w:eastAsia="等线"/>
          <w:lang w:val="en-US" w:eastAsia="en-US"/>
        </w:rPr>
        <w:t>11, TS 38.321</w:t>
      </w:r>
      <w:r w:rsidRPr="00016635">
        <w:rPr>
          <w:rFonts w:eastAsia="等线"/>
          <w:lang w:eastAsia="en-US"/>
        </w:rPr>
        <w:t>].</w:t>
      </w:r>
    </w:p>
    <w:p w14:paraId="735E2E73" w14:textId="647FC828" w:rsidR="00092F54" w:rsidRDefault="00016635" w:rsidP="00373E98">
      <w:pPr>
        <w:spacing w:before="0"/>
        <w:rPr>
          <w:ins w:id="28" w:author="CMCC" w:date="2020-02-14T16:25:00Z"/>
          <w:rFonts w:eastAsia="等线"/>
          <w:lang w:eastAsia="en-US"/>
        </w:rPr>
      </w:pPr>
      <w:r w:rsidRPr="00016635">
        <w:rPr>
          <w:rFonts w:eastAsia="等线"/>
          <w:lang w:eastAsia="en-US"/>
        </w:rPr>
        <w:t xml:space="preserve">If a UE reports for an active DL BWP a requirement for a number of slots prior to the beginning of a slot where the UE would start the </w:t>
      </w:r>
      <w:r w:rsidRPr="00016635">
        <w:rPr>
          <w:rFonts w:eastAsia="等线"/>
          <w:i/>
          <w:lang w:eastAsia="en-US"/>
        </w:rPr>
        <w:t>drx-onDurationTimer</w:t>
      </w:r>
      <w:r w:rsidRPr="00016635">
        <w:rPr>
          <w:rFonts w:eastAsia="等线"/>
          <w:lang w:eastAsia="en-US"/>
        </w:rPr>
        <w:t>, the UE is not required to monitor PDCCH for detection of DCI format 2_6 during the number of slots.</w:t>
      </w:r>
    </w:p>
    <w:p w14:paraId="152E98F3" w14:textId="32924C73" w:rsidR="00373E98" w:rsidRPr="007258BD" w:rsidRDefault="00373E98" w:rsidP="007258BD">
      <w:pPr>
        <w:pStyle w:val="af7"/>
        <w:numPr>
          <w:ilvl w:val="0"/>
          <w:numId w:val="50"/>
        </w:numPr>
        <w:spacing w:before="0"/>
        <w:ind w:leftChars="0"/>
        <w:rPr>
          <w:ins w:id="29" w:author="CMCC" w:date="2020-02-14T16:26:00Z"/>
          <w:rFonts w:eastAsia="等线"/>
          <w:lang w:eastAsia="en-US"/>
        </w:rPr>
      </w:pPr>
      <w:ins w:id="30" w:author="CMCC" w:date="2020-02-14T16:25:00Z">
        <w:r w:rsidRPr="007258BD">
          <w:rPr>
            <w:rFonts w:eastAsia="等线"/>
            <w:color w:val="FF0000"/>
            <w:lang w:val="x-none" w:eastAsia="en-US"/>
          </w:rPr>
          <w:t xml:space="preserve">for each search space set, the UE is not required to monitor PDCCH for detection of DCI format 2_6 in any of the PDCCH monitoring occasions in the </w:t>
        </w:r>
        <m:oMath>
          <m:sSub>
            <m:sSubPr>
              <m:ctrlPr>
                <w:rPr>
                  <w:rFonts w:ascii="Cambria Math" w:eastAsia="等线" w:hAnsi="Cambria Math"/>
                  <w:color w:val="FF0000"/>
                  <w:lang w:val="x-none" w:eastAsia="en-US"/>
                </w:rPr>
              </m:ctrlPr>
            </m:sSubPr>
            <m:e>
              <m:r>
                <w:rPr>
                  <w:rFonts w:ascii="Cambria Math" w:eastAsia="等线" w:hAnsi="Cambria Math"/>
                  <w:color w:val="FF0000"/>
                  <w:lang w:val="x-none" w:eastAsia="en-US"/>
                </w:rPr>
                <m:t>T</m:t>
              </m:r>
            </m:e>
            <m:sub>
              <m:r>
                <m:rPr>
                  <m:nor/>
                </m:rPr>
                <w:rPr>
                  <w:rFonts w:eastAsia="等线"/>
                  <w:color w:val="FF0000"/>
                  <w:lang w:val="x-none" w:eastAsia="en-US"/>
                </w:rPr>
                <m:t>s</m:t>
              </m:r>
            </m:sub>
          </m:sSub>
        </m:oMath>
        <w:r w:rsidRPr="007258BD">
          <w:rPr>
            <w:rFonts w:ascii="Times New Roman" w:eastAsia="宋体" w:hAnsi="Times New Roman"/>
            <w:szCs w:val="20"/>
            <w:lang w:eastAsia="en-US"/>
          </w:rPr>
          <w:t xml:space="preserve"> slots indicated</w:t>
        </w:r>
        <w:r w:rsidRPr="007258BD">
          <w:rPr>
            <w:rFonts w:ascii="Times New Roman" w:eastAsia="宋体" w:hAnsi="Times New Roman"/>
            <w:szCs w:val="20"/>
            <w:lang w:val="en-US" w:eastAsia="en-US"/>
          </w:rPr>
          <w:t xml:space="preserve"> by </w:t>
        </w:r>
        <w:r w:rsidRPr="007258BD">
          <w:rPr>
            <w:rFonts w:eastAsia="等线"/>
            <w:color w:val="FF0000"/>
            <w:lang w:val="x-none" w:eastAsia="en-US"/>
          </w:rPr>
          <w:t xml:space="preserve">duration if provided, if part of the PDCCH monitoring occasions in the </w:t>
        </w:r>
        <m:oMath>
          <m:sSub>
            <m:sSubPr>
              <m:ctrlPr>
                <w:rPr>
                  <w:rFonts w:ascii="Cambria Math" w:eastAsia="等线" w:hAnsi="Cambria Math"/>
                  <w:color w:val="FF0000"/>
                  <w:lang w:val="x-none" w:eastAsia="en-US"/>
                </w:rPr>
              </m:ctrlPr>
            </m:sSubPr>
            <m:e>
              <m:r>
                <w:rPr>
                  <w:rFonts w:ascii="Cambria Math" w:eastAsia="等线" w:hAnsi="Cambria Math"/>
                  <w:color w:val="FF0000"/>
                  <w:lang w:val="x-none" w:eastAsia="en-US"/>
                </w:rPr>
                <m:t>T</m:t>
              </m:r>
            </m:e>
            <m:sub>
              <m:r>
                <m:rPr>
                  <m:nor/>
                </m:rPr>
                <w:rPr>
                  <w:rFonts w:eastAsia="等线"/>
                  <w:color w:val="FF0000"/>
                  <w:lang w:val="x-none" w:eastAsia="en-US"/>
                </w:rPr>
                <m:t>s</m:t>
              </m:r>
            </m:sub>
          </m:sSub>
        </m:oMath>
        <w:r w:rsidRPr="007258BD">
          <w:rPr>
            <w:rFonts w:eastAsia="等线"/>
            <w:color w:val="FF0000"/>
            <w:lang w:val="x-none" w:eastAsia="en-US"/>
          </w:rPr>
          <w:t xml:space="preserve"> slots are within the required number of slots reported by the UE.</w:t>
        </w:r>
      </w:ins>
    </w:p>
    <w:p w14:paraId="4D40E601" w14:textId="77777777" w:rsidR="00373E98" w:rsidRPr="007258BD" w:rsidRDefault="00373E98" w:rsidP="007258BD">
      <w:pPr>
        <w:pStyle w:val="af7"/>
        <w:spacing w:before="0"/>
        <w:ind w:leftChars="0" w:left="704" w:firstLine="0"/>
        <w:rPr>
          <w:rFonts w:eastAsia="等线"/>
          <w:lang w:eastAsia="en-US"/>
        </w:rPr>
      </w:pPr>
    </w:p>
    <w:p w14:paraId="7FA052E7" w14:textId="77777777" w:rsidR="00016635" w:rsidRPr="00016635" w:rsidRDefault="00016635" w:rsidP="00016635">
      <w:pPr>
        <w:spacing w:before="0"/>
        <w:rPr>
          <w:rFonts w:eastAsia="等线"/>
          <w:lang w:eastAsia="en-US"/>
        </w:rPr>
      </w:pPr>
      <w:r w:rsidRPr="00016635">
        <w:rPr>
          <w:rFonts w:eastAsia="等线"/>
          <w:lang w:eastAsia="en-US"/>
        </w:rPr>
        <w:t xml:space="preserve">If a UE is provided search space sets to monitor PDCCH for detection of DCI format 2_6 in the active DL BWP of the PCell </w:t>
      </w:r>
      <w:r w:rsidRPr="00016635">
        <w:rPr>
          <w:lang w:eastAsia="zh-CN"/>
        </w:rPr>
        <w:t>or of the SpCell</w:t>
      </w:r>
      <w:r w:rsidRPr="00016635">
        <w:rPr>
          <w:rFonts w:eastAsia="等线"/>
          <w:lang w:eastAsia="en-US"/>
        </w:rPr>
        <w:t xml:space="preserve"> and the UE does not detect DCI format 2_6</w:t>
      </w:r>
    </w:p>
    <w:p w14:paraId="449974C8" w14:textId="77777777" w:rsidR="00016635" w:rsidRPr="00016635" w:rsidRDefault="00016635" w:rsidP="00016635">
      <w:pPr>
        <w:spacing w:before="0"/>
        <w:ind w:left="568" w:hanging="284"/>
        <w:rPr>
          <w:lang w:val="x-none" w:eastAsia="zh-CN"/>
        </w:rPr>
      </w:pPr>
      <w:r w:rsidRPr="00016635">
        <w:rPr>
          <w:rFonts w:eastAsia="等线"/>
          <w:lang w:val="x-none" w:eastAsia="en-US"/>
        </w:rPr>
        <w:t>-</w:t>
      </w:r>
      <w:r w:rsidRPr="00016635">
        <w:rPr>
          <w:rFonts w:eastAsia="等线"/>
          <w:lang w:val="x-none" w:eastAsia="en-US"/>
        </w:rPr>
        <w:tab/>
        <w:t xml:space="preserve">if the UE is provided </w:t>
      </w:r>
      <w:r w:rsidRPr="00016635">
        <w:rPr>
          <w:rFonts w:eastAsia="等线"/>
          <w:i/>
          <w:lang w:val="x-none" w:eastAsia="en-US"/>
        </w:rPr>
        <w:t>ps-WakeupOrNot</w:t>
      </w:r>
      <w:r w:rsidRPr="00016635">
        <w:rPr>
          <w:rFonts w:eastAsia="等线"/>
          <w:lang w:val="x-none" w:eastAsia="en-US"/>
        </w:rPr>
        <w:t xml:space="preserve">, the UE is indicated by </w:t>
      </w:r>
      <w:r w:rsidRPr="00016635">
        <w:rPr>
          <w:rFonts w:eastAsia="等线"/>
          <w:i/>
          <w:lang w:val="x-none" w:eastAsia="en-US"/>
        </w:rPr>
        <w:t>ps-WakeupOrNot</w:t>
      </w:r>
      <w:r w:rsidRPr="00016635">
        <w:rPr>
          <w:rFonts w:eastAsia="等线"/>
          <w:lang w:val="x-none" w:eastAsia="en-US"/>
        </w:rPr>
        <w:t xml:space="preserve"> whether the UE may not start or whether the UE shall start the </w:t>
      </w:r>
      <w:r w:rsidRPr="00016635">
        <w:rPr>
          <w:rFonts w:eastAsia="等线"/>
          <w:i/>
          <w:lang w:val="x-none" w:eastAsia="en-US"/>
        </w:rPr>
        <w:t>drx-onDurationTimer</w:t>
      </w:r>
      <w:r w:rsidRPr="00016635">
        <w:rPr>
          <w:rFonts w:eastAsia="等线"/>
          <w:lang w:val="x-none" w:eastAsia="en-US"/>
        </w:rPr>
        <w:t xml:space="preserve"> </w:t>
      </w:r>
      <w:r w:rsidRPr="00016635">
        <w:rPr>
          <w:lang w:val="x-none" w:eastAsia="zh-CN"/>
        </w:rPr>
        <w:t>for the next DRX cycle</w:t>
      </w:r>
    </w:p>
    <w:p w14:paraId="4E220914" w14:textId="77777777" w:rsidR="00016635" w:rsidRPr="00016635" w:rsidRDefault="00016635" w:rsidP="00016635">
      <w:pPr>
        <w:spacing w:before="0"/>
        <w:ind w:left="568" w:hanging="284"/>
        <w:rPr>
          <w:lang w:val="x-none" w:eastAsia="zh-CN"/>
        </w:rPr>
      </w:pPr>
      <w:r w:rsidRPr="00016635">
        <w:rPr>
          <w:rFonts w:eastAsia="等线"/>
          <w:lang w:val="x-none" w:eastAsia="en-US"/>
        </w:rPr>
        <w:t>-</w:t>
      </w:r>
      <w:r w:rsidRPr="00016635">
        <w:rPr>
          <w:rFonts w:eastAsia="等线"/>
          <w:lang w:val="x-none" w:eastAsia="en-US"/>
        </w:rPr>
        <w:tab/>
        <w:t xml:space="preserve">if the UE is not provided </w:t>
      </w:r>
      <w:r w:rsidRPr="00016635">
        <w:rPr>
          <w:rFonts w:eastAsia="等线"/>
          <w:i/>
          <w:lang w:val="x-none" w:eastAsia="en-US"/>
        </w:rPr>
        <w:t>ps-WakeupOrNot</w:t>
      </w:r>
      <w:r w:rsidRPr="00016635">
        <w:rPr>
          <w:rFonts w:eastAsia="等线"/>
          <w:lang w:val="x-none" w:eastAsia="en-US"/>
        </w:rPr>
        <w:t>, the UE may not start</w:t>
      </w:r>
      <w:r w:rsidRPr="00016635">
        <w:rPr>
          <w:lang w:val="x-none" w:eastAsia="zh-CN"/>
        </w:rPr>
        <w:t xml:space="preserve"> Active Time</w:t>
      </w:r>
      <w:r w:rsidRPr="00016635">
        <w:rPr>
          <w:rFonts w:eastAsia="等线"/>
          <w:lang w:val="x-none" w:eastAsia="en-US"/>
        </w:rPr>
        <w:t xml:space="preserve"> indicated by </w:t>
      </w:r>
      <w:r w:rsidRPr="00016635">
        <w:rPr>
          <w:rFonts w:eastAsia="等线"/>
          <w:i/>
          <w:lang w:val="x-none" w:eastAsia="en-US"/>
        </w:rPr>
        <w:t>drx-onDurationTimer</w:t>
      </w:r>
      <w:r w:rsidRPr="00016635">
        <w:rPr>
          <w:rFonts w:eastAsia="等线"/>
          <w:lang w:val="x-none" w:eastAsia="en-US"/>
        </w:rPr>
        <w:t xml:space="preserve"> </w:t>
      </w:r>
      <w:r w:rsidRPr="00016635">
        <w:rPr>
          <w:lang w:val="x-none" w:eastAsia="zh-CN"/>
        </w:rPr>
        <w:t>for the next DRX cycle</w:t>
      </w:r>
    </w:p>
    <w:p w14:paraId="0AC317BD" w14:textId="77777777" w:rsidR="00016635" w:rsidRPr="00016635" w:rsidRDefault="00016635" w:rsidP="00016635">
      <w:pPr>
        <w:spacing w:before="0"/>
        <w:rPr>
          <w:rFonts w:eastAsia="等线"/>
          <w:lang w:eastAsia="en-US"/>
        </w:rPr>
      </w:pPr>
      <w:r w:rsidRPr="00016635">
        <w:rPr>
          <w:rFonts w:eastAsia="等线"/>
          <w:lang w:eastAsia="en-US"/>
        </w:rPr>
        <w:t xml:space="preserve">If a UE is provided search space sets to monitor PDCCH for detection of DCI format 2_6 in the active DL BWP of the PCell </w:t>
      </w:r>
      <w:r w:rsidRPr="00016635">
        <w:rPr>
          <w:lang w:eastAsia="zh-CN"/>
        </w:rPr>
        <w:t>or of the SpCell</w:t>
      </w:r>
      <w:r w:rsidRPr="00016635">
        <w:rPr>
          <w:rFonts w:eastAsia="等线"/>
          <w:lang w:eastAsia="en-US"/>
        </w:rPr>
        <w:t xml:space="preserve"> and the UE </w:t>
      </w:r>
    </w:p>
    <w:p w14:paraId="79726E78" w14:textId="77777777" w:rsidR="00016635" w:rsidRPr="00016635" w:rsidRDefault="00016635" w:rsidP="00016635">
      <w:pPr>
        <w:spacing w:before="0"/>
        <w:ind w:left="568" w:hanging="284"/>
        <w:rPr>
          <w:rFonts w:eastAsia="等线"/>
          <w:lang w:val="x-none" w:eastAsia="en-US"/>
        </w:rPr>
      </w:pPr>
      <w:r w:rsidRPr="00016635">
        <w:rPr>
          <w:rFonts w:eastAsia="等线"/>
          <w:lang w:val="x-none" w:eastAsia="en-US"/>
        </w:rPr>
        <w:t>-</w:t>
      </w:r>
      <w:r w:rsidRPr="00016635">
        <w:rPr>
          <w:rFonts w:eastAsia="等线"/>
          <w:lang w:val="x-none" w:eastAsia="en-US"/>
        </w:rPr>
        <w:tab/>
        <w:t xml:space="preserve">is not required to monitor PDCCH for detection of DCI format 2_6, as described in Clauses 10 and 11.1, for all corresponding PDCCH monitoring occasions outside Active Time prior to </w:t>
      </w:r>
      <w:r w:rsidRPr="00016635">
        <w:rPr>
          <w:lang w:val="x-none" w:eastAsia="zh-CN"/>
        </w:rPr>
        <w:t>a next DRX cycle</w:t>
      </w:r>
      <w:r w:rsidRPr="00016635">
        <w:rPr>
          <w:rFonts w:eastAsia="等线"/>
          <w:lang w:val="x-none" w:eastAsia="en-US"/>
        </w:rPr>
        <w:t xml:space="preserve">, or </w:t>
      </w:r>
    </w:p>
    <w:p w14:paraId="431463F0" w14:textId="77777777" w:rsidR="00016635" w:rsidRDefault="00016635" w:rsidP="00016635">
      <w:pPr>
        <w:spacing w:before="0"/>
        <w:ind w:left="568" w:hanging="284"/>
        <w:rPr>
          <w:rFonts w:eastAsia="等线"/>
          <w:lang w:val="x-none" w:eastAsia="en-US"/>
        </w:rPr>
      </w:pPr>
      <w:r w:rsidRPr="00016635">
        <w:rPr>
          <w:rFonts w:eastAsia="等线"/>
          <w:lang w:val="x-none" w:eastAsia="en-US"/>
        </w:rPr>
        <w:t>-</w:t>
      </w:r>
      <w:r w:rsidRPr="00016635">
        <w:rPr>
          <w:rFonts w:eastAsia="等线"/>
          <w:lang w:val="x-none" w:eastAsia="en-US"/>
        </w:rPr>
        <w:tab/>
        <w:t xml:space="preserve">does not have any PDCCH monitoring occasions for detection of DCI format 2_6 </w:t>
      </w:r>
      <w:r w:rsidRPr="00016635">
        <w:rPr>
          <w:lang w:val="x-none" w:eastAsia="zh-CN"/>
        </w:rPr>
        <w:t>outside Active Time</w:t>
      </w:r>
      <w:r w:rsidRPr="00016635">
        <w:rPr>
          <w:rFonts w:eastAsia="等线"/>
          <w:lang w:val="x-none" w:eastAsia="en-US"/>
        </w:rPr>
        <w:t xml:space="preserve"> of a next DRX cycle</w:t>
      </w:r>
    </w:p>
    <w:p w14:paraId="4CF56C02" w14:textId="004ACF00" w:rsidR="00016635" w:rsidRDefault="00016635" w:rsidP="00016635">
      <w:pPr>
        <w:spacing w:before="0"/>
      </w:pPr>
      <w:r w:rsidRPr="00016635">
        <w:rPr>
          <w:rFonts w:eastAsia="等线"/>
          <w:lang w:eastAsia="en-US"/>
        </w:rPr>
        <w:t xml:space="preserve">the UE shall start by </w:t>
      </w:r>
      <w:r w:rsidRPr="00016635">
        <w:rPr>
          <w:rFonts w:eastAsia="等线"/>
          <w:i/>
          <w:lang w:eastAsia="en-US"/>
        </w:rPr>
        <w:t>drx-onDurationTimer</w:t>
      </w:r>
      <w:r w:rsidRPr="00016635">
        <w:rPr>
          <w:rFonts w:eastAsia="等线"/>
          <w:lang w:eastAsia="en-US"/>
        </w:rPr>
        <w:t xml:space="preserve"> </w:t>
      </w:r>
      <w:r w:rsidRPr="00016635">
        <w:t>for the next DRX cycle.</w:t>
      </w:r>
    </w:p>
    <w:p w14:paraId="50F3DA30" w14:textId="6CC51199" w:rsidR="00016635" w:rsidRPr="00016635" w:rsidRDefault="00016635" w:rsidP="00EE55BE">
      <w:pPr>
        <w:jc w:val="center"/>
      </w:pPr>
      <w:r w:rsidRPr="00EE55BE">
        <w:rPr>
          <w:b/>
          <w:noProof/>
          <w:color w:val="FF0000"/>
        </w:rPr>
        <w:t>*** Unchanged text is omitted ***</w:t>
      </w:r>
    </w:p>
    <w:p w14:paraId="2544A162" w14:textId="04E76DF3" w:rsidR="00B23373" w:rsidRPr="00B23373" w:rsidRDefault="00E3514D" w:rsidP="007748A0">
      <w:pPr>
        <w:pStyle w:val="1"/>
        <w:ind w:left="0" w:firstLine="0"/>
        <w:rPr>
          <w:lang w:eastAsia="zh-CN"/>
        </w:rPr>
      </w:pPr>
      <w:r>
        <w:rPr>
          <w:rFonts w:ascii="Times New Roman" w:eastAsiaTheme="minorEastAsia" w:hAnsi="Times New Roman"/>
          <w:lang w:eastAsia="zh-CN"/>
        </w:rPr>
        <w:t>4</w:t>
      </w:r>
      <w:r w:rsidR="007748A0">
        <w:rPr>
          <w:rFonts w:ascii="Times New Roman" w:eastAsiaTheme="minorEastAsia" w:hAnsi="Times New Roman"/>
          <w:lang w:eastAsia="zh-CN"/>
        </w:rPr>
        <w:t xml:space="preserve">. </w:t>
      </w:r>
      <w:r w:rsidR="00B23373" w:rsidRPr="00B23373">
        <w:rPr>
          <w:rFonts w:ascii="Times New Roman" w:eastAsiaTheme="minorEastAsia" w:hAnsi="Times New Roman"/>
          <w:lang w:eastAsia="zh-CN"/>
        </w:rPr>
        <w:t>Conclusions</w:t>
      </w:r>
    </w:p>
    <w:p w14:paraId="52331CFA" w14:textId="735212FD" w:rsidR="005A06EC" w:rsidRDefault="00C62879" w:rsidP="00C10AA0">
      <w:pPr>
        <w:jc w:val="both"/>
        <w:rPr>
          <w:lang w:eastAsia="zh-CN"/>
        </w:rPr>
      </w:pPr>
      <w:r w:rsidRPr="001C5D63">
        <w:t>In this contribution,</w:t>
      </w:r>
      <w:r w:rsidR="00A02E53" w:rsidRPr="001C5D63">
        <w:t xml:space="preserve"> </w:t>
      </w:r>
      <w:r w:rsidR="00DA47C4">
        <w:t xml:space="preserve">some remaining issues </w:t>
      </w:r>
      <w:r w:rsidR="00BE19FC">
        <w:t>on</w:t>
      </w:r>
      <w:r w:rsidR="00DA47C4" w:rsidRPr="001D01A6">
        <w:t xml:space="preserve"> </w:t>
      </w:r>
      <w:r w:rsidR="001D01A6" w:rsidRPr="001D01A6">
        <w:t xml:space="preserve">DCI format 2_6 monitoring </w:t>
      </w:r>
      <w:r w:rsidR="00BE19FC">
        <w:t xml:space="preserve">and other related aspects </w:t>
      </w:r>
      <w:r w:rsidR="00EC580E">
        <w:t>are discussed</w:t>
      </w:r>
      <w:r w:rsidR="00115B1B" w:rsidRPr="001C5D63">
        <w:t>,</w:t>
      </w:r>
      <w:r w:rsidRPr="001C5D63">
        <w:t xml:space="preserve"> </w:t>
      </w:r>
      <w:r w:rsidR="002A008D">
        <w:rPr>
          <w:lang w:eastAsia="zh-CN"/>
        </w:rPr>
        <w:t>and the following proposal</w:t>
      </w:r>
      <w:r w:rsidR="00D06D21">
        <w:rPr>
          <w:lang w:eastAsia="zh-CN"/>
        </w:rPr>
        <w:t xml:space="preserve"> </w:t>
      </w:r>
      <w:r w:rsidR="00DA47C4">
        <w:rPr>
          <w:lang w:eastAsia="zh-CN"/>
        </w:rPr>
        <w:t>are</w:t>
      </w:r>
      <w:r w:rsidR="00DA47C4" w:rsidRPr="001C5D63">
        <w:rPr>
          <w:lang w:eastAsia="zh-CN"/>
        </w:rPr>
        <w:t xml:space="preserve"> </w:t>
      </w:r>
      <w:r w:rsidRPr="001C5D63">
        <w:rPr>
          <w:lang w:eastAsia="zh-CN"/>
        </w:rPr>
        <w:t>made.</w:t>
      </w:r>
    </w:p>
    <w:p w14:paraId="5EE542C5" w14:textId="77777777" w:rsidR="00C82E34" w:rsidRDefault="00C82E34" w:rsidP="00C82E34">
      <w:pPr>
        <w:jc w:val="both"/>
        <w:rPr>
          <w:b/>
          <w:lang w:eastAsia="zh-CN"/>
        </w:rPr>
      </w:pPr>
      <w:r w:rsidRPr="00E77361">
        <w:rPr>
          <w:b/>
          <w:lang w:eastAsia="zh-CN"/>
        </w:rPr>
        <w:t>Proposal 1:</w:t>
      </w:r>
      <w:r w:rsidRPr="00E77361">
        <w:rPr>
          <w:b/>
        </w:rPr>
        <w:t xml:space="preserve"> </w:t>
      </w:r>
      <w:r>
        <w:rPr>
          <w:b/>
        </w:rPr>
        <w:t>When</w:t>
      </w:r>
      <w:r w:rsidRPr="00E77361">
        <w:rPr>
          <w:b/>
          <w:lang w:eastAsia="zh-CN"/>
        </w:rPr>
        <w:t xml:space="preserve"> the UE is configured to monitor DCI format 2_6 and </w:t>
      </w:r>
      <w:r>
        <w:rPr>
          <w:b/>
          <w:lang w:eastAsia="zh-CN"/>
        </w:rPr>
        <w:t xml:space="preserve">if the UE </w:t>
      </w:r>
      <w:r w:rsidRPr="00E77361">
        <w:rPr>
          <w:b/>
          <w:lang w:eastAsia="zh-CN"/>
        </w:rPr>
        <w:t xml:space="preserve">configured with higher layer parameter </w:t>
      </w:r>
      <w:r w:rsidRPr="00E77361">
        <w:rPr>
          <w:b/>
          <w:i/>
          <w:lang w:eastAsia="zh-CN"/>
        </w:rPr>
        <w:t xml:space="preserve">[PS-Periodic_CSI_TransmitOrNot] / [PS_Periodic_L1-RSRP_TransmitOrNot] </w:t>
      </w:r>
      <w:r w:rsidRPr="00E77361">
        <w:rPr>
          <w:b/>
          <w:lang w:eastAsia="zh-CN"/>
        </w:rPr>
        <w:t>to report CSI/L1-RSRP</w:t>
      </w:r>
      <w:r w:rsidRPr="00E77361">
        <w:rPr>
          <w:b/>
        </w:rPr>
        <w:t xml:space="preserve"> </w:t>
      </w:r>
      <w:r w:rsidRPr="00E77361">
        <w:rPr>
          <w:b/>
          <w:lang w:eastAsia="zh-CN"/>
        </w:rPr>
        <w:t xml:space="preserve">with the higher layer parameter </w:t>
      </w:r>
      <w:r w:rsidRPr="00E77361">
        <w:rPr>
          <w:b/>
          <w:i/>
          <w:lang w:eastAsia="zh-CN"/>
        </w:rPr>
        <w:t>reportConfigType</w:t>
      </w:r>
      <w:r w:rsidRPr="00E77361">
        <w:rPr>
          <w:b/>
          <w:lang w:eastAsia="zh-CN"/>
        </w:rPr>
        <w:t xml:space="preserve"> set to ‘periodic’ when </w:t>
      </w:r>
      <w:r w:rsidRPr="00E77361">
        <w:rPr>
          <w:b/>
          <w:i/>
          <w:lang w:eastAsia="zh-CN"/>
        </w:rPr>
        <w:t>drx-onDurationTimer</w:t>
      </w:r>
      <w:r w:rsidRPr="00E77361">
        <w:rPr>
          <w:b/>
          <w:lang w:eastAsia="zh-CN"/>
        </w:rPr>
        <w:t xml:space="preserve"> is not started, the most recent CSI measurement occasion occurs</w:t>
      </w:r>
      <w:r w:rsidRPr="00E77361">
        <w:rPr>
          <w:b/>
        </w:rPr>
        <w:t xml:space="preserve"> in </w:t>
      </w:r>
      <w:r w:rsidRPr="00E77361">
        <w:rPr>
          <w:b/>
          <w:lang w:eastAsia="zh-CN"/>
        </w:rPr>
        <w:t xml:space="preserve">DRX active time or during the time duration indicated by </w:t>
      </w:r>
      <w:r w:rsidRPr="00E77361">
        <w:rPr>
          <w:b/>
          <w:i/>
          <w:lang w:eastAsia="zh-CN"/>
        </w:rPr>
        <w:t>drx-onDurationTimer</w:t>
      </w:r>
      <w:r w:rsidRPr="00E77361">
        <w:rPr>
          <w:b/>
          <w:lang w:eastAsia="zh-CN"/>
        </w:rPr>
        <w:t xml:space="preserve"> also outside active time.</w:t>
      </w:r>
      <w:r>
        <w:rPr>
          <w:b/>
          <w:lang w:eastAsia="zh-CN"/>
        </w:rPr>
        <w:t xml:space="preserve"> The text proposals are provided below.</w:t>
      </w:r>
    </w:p>
    <w:p w14:paraId="4BB58971" w14:textId="77777777" w:rsidR="009736BE" w:rsidRPr="009736BE" w:rsidRDefault="009736BE" w:rsidP="009736BE">
      <w:pPr>
        <w:keepNext/>
        <w:keepLines/>
        <w:ind w:left="1134" w:hanging="1134"/>
        <w:outlineLvl w:val="2"/>
        <w:rPr>
          <w:rFonts w:ascii="Arial" w:hAnsi="Arial" w:cs="Arial"/>
          <w:bCs/>
          <w:sz w:val="26"/>
          <w:szCs w:val="26"/>
        </w:rPr>
      </w:pPr>
      <w:r w:rsidRPr="009736BE">
        <w:rPr>
          <w:rFonts w:ascii="Arial" w:hAnsi="Arial" w:cs="Arial"/>
          <w:bCs/>
          <w:sz w:val="26"/>
          <w:szCs w:val="26"/>
        </w:rPr>
        <w:t>TS 38.214</w:t>
      </w:r>
    </w:p>
    <w:p w14:paraId="0E668367" w14:textId="77777777" w:rsidR="009736BE" w:rsidRPr="009736BE" w:rsidRDefault="009736BE" w:rsidP="009736BE">
      <w:pPr>
        <w:jc w:val="center"/>
        <w:rPr>
          <w:rFonts w:ascii="Arial" w:hAnsi="Arial" w:cs="Arial"/>
          <w:b/>
          <w:color w:val="FF0000"/>
        </w:rPr>
      </w:pPr>
      <w:r w:rsidRPr="009736BE">
        <w:rPr>
          <w:b/>
          <w:noProof/>
          <w:color w:val="FF0000"/>
        </w:rPr>
        <w:t>*** Unchanged text is omitted ***</w:t>
      </w:r>
    </w:p>
    <w:p w14:paraId="0DCBC79C" w14:textId="77777777" w:rsidR="009736BE" w:rsidRPr="009736BE" w:rsidRDefault="009736BE" w:rsidP="009736BE">
      <w:pPr>
        <w:keepNext/>
        <w:keepLines/>
        <w:ind w:left="1418" w:hanging="1418"/>
        <w:outlineLvl w:val="3"/>
        <w:rPr>
          <w:rFonts w:ascii="Calibri" w:hAnsi="Calibri"/>
          <w:b/>
          <w:bCs/>
          <w:color w:val="000000"/>
          <w:sz w:val="28"/>
          <w:szCs w:val="28"/>
          <w:lang w:val="x-none" w:eastAsia="en-US"/>
        </w:rPr>
      </w:pPr>
      <w:r w:rsidRPr="009736BE">
        <w:rPr>
          <w:rFonts w:ascii="Calibri" w:hAnsi="Calibri"/>
          <w:b/>
          <w:bCs/>
          <w:color w:val="000000"/>
          <w:sz w:val="28"/>
          <w:szCs w:val="28"/>
        </w:rPr>
        <w:t>5.1.6.1</w:t>
      </w:r>
      <w:r w:rsidRPr="009736BE">
        <w:rPr>
          <w:rFonts w:ascii="Calibri" w:hAnsi="Calibri"/>
          <w:b/>
          <w:bCs/>
          <w:color w:val="000000"/>
          <w:sz w:val="28"/>
          <w:szCs w:val="28"/>
        </w:rPr>
        <w:tab/>
        <w:t>CSI-RS reception procedure</w:t>
      </w:r>
    </w:p>
    <w:p w14:paraId="5DB56032" w14:textId="77777777" w:rsidR="009736BE" w:rsidRPr="009736BE" w:rsidRDefault="009736BE" w:rsidP="009736BE">
      <w:pPr>
        <w:rPr>
          <w:color w:val="000000"/>
        </w:rPr>
      </w:pPr>
      <w:r w:rsidRPr="009736BE">
        <w:rPr>
          <w:color w:val="000000"/>
        </w:rPr>
        <w:t>The CSI-RS defined in Clause 7.4.1.5 of [4, TS 38.211], may be used for time/frequency tracking, CSI computation, L1-RSRP computation and mobility.</w:t>
      </w:r>
    </w:p>
    <w:p w14:paraId="123844AB" w14:textId="77777777" w:rsidR="009736BE" w:rsidRPr="009736BE" w:rsidRDefault="009736BE" w:rsidP="009736BE">
      <w:pPr>
        <w:rPr>
          <w:rFonts w:eastAsia="MS Mincho"/>
          <w:color w:val="000000"/>
        </w:rPr>
      </w:pPr>
      <w:r w:rsidRPr="009736BE">
        <w:rPr>
          <w:rFonts w:eastAsia="MS Mincho"/>
          <w:color w:val="000000"/>
        </w:rPr>
        <w:t xml:space="preserve">For a CSI-RS resource associated with a </w:t>
      </w:r>
      <w:r w:rsidRPr="009736BE">
        <w:rPr>
          <w:rFonts w:eastAsia="MS Mincho"/>
          <w:i/>
          <w:color w:val="000000"/>
        </w:rPr>
        <w:t>NZP-CSI-RS-ResourceSet</w:t>
      </w:r>
      <w:r w:rsidRPr="009736BE">
        <w:rPr>
          <w:rFonts w:eastAsia="MS Mincho"/>
          <w:color w:val="000000"/>
        </w:rPr>
        <w:t xml:space="preserve"> with the higher layer parameter </w:t>
      </w:r>
      <w:r w:rsidRPr="009736BE">
        <w:rPr>
          <w:rFonts w:eastAsia="MS Mincho"/>
          <w:i/>
          <w:color w:val="000000"/>
        </w:rPr>
        <w:t>repetition</w:t>
      </w:r>
      <w:r w:rsidRPr="009736BE">
        <w:rPr>
          <w:rFonts w:eastAsia="MS Mincho"/>
          <w:color w:val="000000"/>
        </w:rPr>
        <w:t xml:space="preserve"> set to 'on', the UE shall not expect to be configured with CSI-RS over the symbols during which the UE is also configured to monitor the CORESET, while for other </w:t>
      </w:r>
      <w:r w:rsidRPr="009736BE">
        <w:rPr>
          <w:rFonts w:eastAsia="MS Mincho"/>
          <w:i/>
          <w:color w:val="000000"/>
        </w:rPr>
        <w:t>NZP-CSI-RS-ResourceSet</w:t>
      </w:r>
      <w:r w:rsidRPr="009736BE">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w:t>
      </w:r>
      <w:r w:rsidRPr="009736BE">
        <w:rPr>
          <w:rFonts w:eastAsia="MS Mincho"/>
          <w:color w:val="000000"/>
        </w:rPr>
        <w:lastRenderedPageBreak/>
        <w:t>configured with the CSI-RS in PRBs that overlap those of the CORESET in the OFDM symbols occupied by the search space set(s).</w:t>
      </w:r>
    </w:p>
    <w:p w14:paraId="13AF1A2F" w14:textId="77777777" w:rsidR="009736BE" w:rsidRPr="009736BE" w:rsidRDefault="009736BE" w:rsidP="009736BE">
      <w:pPr>
        <w:rPr>
          <w:rFonts w:eastAsia="MS Mincho"/>
          <w:color w:val="000000"/>
        </w:rPr>
      </w:pPr>
      <w:r w:rsidRPr="009736BE">
        <w:rPr>
          <w:rFonts w:eastAsia="MS Mincho"/>
          <w:color w:val="000000"/>
        </w:rPr>
        <w:t xml:space="preserve">The UE is not expected to receive CSI-RS and </w:t>
      </w:r>
      <w:r w:rsidRPr="009736BE">
        <w:rPr>
          <w:rFonts w:eastAsia="MS Mincho"/>
          <w:i/>
          <w:color w:val="000000"/>
        </w:rPr>
        <w:t>SIB1</w:t>
      </w:r>
      <w:r w:rsidRPr="009736BE">
        <w:rPr>
          <w:rFonts w:eastAsia="MS Mincho"/>
          <w:color w:val="000000"/>
        </w:rPr>
        <w:t xml:space="preserve"> message in the overlapping PRBs in the OFDM symbols where </w:t>
      </w:r>
      <w:r w:rsidRPr="009736BE">
        <w:rPr>
          <w:rFonts w:eastAsia="MS Mincho"/>
          <w:i/>
          <w:color w:val="000000"/>
        </w:rPr>
        <w:t>SIB1</w:t>
      </w:r>
      <w:r w:rsidRPr="009736BE">
        <w:rPr>
          <w:rFonts w:eastAsia="MS Mincho"/>
          <w:color w:val="000000"/>
        </w:rPr>
        <w:t xml:space="preserve"> is transmitted. </w:t>
      </w:r>
    </w:p>
    <w:p w14:paraId="3F8C2A2E" w14:textId="77777777" w:rsidR="009736BE" w:rsidRPr="009736BE" w:rsidRDefault="009736BE" w:rsidP="009736BE">
      <w:pPr>
        <w:rPr>
          <w:ins w:id="31" w:author="CMCC" w:date="2020-02-14T16:20:00Z"/>
          <w:rFonts w:eastAsia="MS Mincho"/>
          <w:color w:val="000000"/>
        </w:rPr>
      </w:pPr>
      <w:r w:rsidRPr="009736BE">
        <w:rPr>
          <w:rFonts w:eastAsia="MS Mincho"/>
          <w:color w:val="000000"/>
        </w:rPr>
        <w:t xml:space="preserve">If the UE is configured with DRX, </w:t>
      </w:r>
    </w:p>
    <w:p w14:paraId="7F3B0DE2" w14:textId="77777777" w:rsidR="009736BE" w:rsidRPr="009736BE" w:rsidRDefault="009736BE" w:rsidP="009736BE">
      <w:pPr>
        <w:numPr>
          <w:ilvl w:val="0"/>
          <w:numId w:val="48"/>
        </w:numPr>
        <w:spacing w:after="0"/>
        <w:rPr>
          <w:ins w:id="32" w:author="CMCC" w:date="2020-02-14T16:20:00Z"/>
          <w:rFonts w:ascii="Times" w:eastAsia="MS Mincho" w:hAnsi="Times"/>
          <w:color w:val="FF0000"/>
          <w:szCs w:val="24"/>
        </w:rPr>
      </w:pPr>
      <w:ins w:id="33" w:author="CMCC" w:date="2020-02-14T16:20:00Z">
        <w:r w:rsidRPr="009736BE">
          <w:rPr>
            <w:rFonts w:ascii="Times" w:eastAsia="MS Mincho" w:hAnsi="Times"/>
            <w:color w:val="FF0000"/>
            <w:szCs w:val="24"/>
          </w:rPr>
          <w:t xml:space="preserve">when the UE is configured to monitor DCI format 2_6 and if the UE configured by higher layer parameter </w:t>
        </w:r>
        <w:r w:rsidRPr="009736BE">
          <w:rPr>
            <w:rFonts w:ascii="Times" w:eastAsia="MS Mincho" w:hAnsi="Times"/>
            <w:i/>
            <w:color w:val="FF0000"/>
            <w:szCs w:val="24"/>
          </w:rPr>
          <w:t>[PS-Periodic_CSI_TransmitOrNot]</w:t>
        </w:r>
        <w:r w:rsidRPr="009736BE">
          <w:rPr>
            <w:rFonts w:ascii="Times" w:eastAsia="MS Mincho" w:hAnsi="Times"/>
            <w:color w:val="FF0000"/>
            <w:szCs w:val="24"/>
          </w:rPr>
          <w:t xml:space="preserve"> to report CSI with the higher layer parameter </w:t>
        </w:r>
        <w:r w:rsidRPr="009736BE">
          <w:rPr>
            <w:rFonts w:ascii="Times" w:eastAsia="MS Mincho" w:hAnsi="Times"/>
            <w:i/>
            <w:color w:val="FF0000"/>
            <w:szCs w:val="24"/>
          </w:rPr>
          <w:t>reportConfigType</w:t>
        </w:r>
        <w:r w:rsidRPr="009736BE">
          <w:rPr>
            <w:rFonts w:ascii="Times" w:eastAsia="MS Mincho" w:hAnsi="Times"/>
            <w:color w:val="FF0000"/>
            <w:szCs w:val="24"/>
          </w:rPr>
          <w:t xml:space="preserve"> set to ‘periodic’ when </w:t>
        </w:r>
        <w:r w:rsidRPr="009736BE">
          <w:rPr>
            <w:rFonts w:ascii="Times" w:eastAsia="MS Mincho" w:hAnsi="Times"/>
            <w:i/>
            <w:color w:val="FF0000"/>
            <w:szCs w:val="24"/>
          </w:rPr>
          <w:t xml:space="preserve">drx-onDurationTimer </w:t>
        </w:r>
        <w:r w:rsidRPr="009736BE">
          <w:rPr>
            <w:rFonts w:ascii="Times" w:eastAsia="MS Mincho" w:hAnsi="Times"/>
            <w:color w:val="FF0000"/>
            <w:szCs w:val="24"/>
          </w:rPr>
          <w:t xml:space="preserve">is not started, the most recent CSI measurement occasion occurs in DRX active time or during the time duration indicated by </w:t>
        </w:r>
        <w:r w:rsidRPr="009736BE">
          <w:rPr>
            <w:rFonts w:ascii="Times" w:eastAsia="MS Mincho" w:hAnsi="Times"/>
            <w:i/>
            <w:color w:val="FF0000"/>
            <w:szCs w:val="24"/>
          </w:rPr>
          <w:t>drx-onDurationTimer</w:t>
        </w:r>
        <w:r w:rsidRPr="009736BE">
          <w:rPr>
            <w:rFonts w:ascii="Times" w:eastAsia="MS Mincho" w:hAnsi="Times"/>
            <w:color w:val="FF0000"/>
            <w:szCs w:val="24"/>
          </w:rPr>
          <w:t xml:space="preserve"> also outside DRX active time for CSI to be reported; </w:t>
        </w:r>
      </w:ins>
    </w:p>
    <w:p w14:paraId="17909BE1" w14:textId="77777777" w:rsidR="009736BE" w:rsidRPr="009736BE" w:rsidRDefault="009736BE" w:rsidP="007258BD">
      <w:pPr>
        <w:numPr>
          <w:ilvl w:val="0"/>
          <w:numId w:val="48"/>
        </w:numPr>
        <w:spacing w:after="0"/>
        <w:rPr>
          <w:ins w:id="34" w:author="CMCC" w:date="2020-02-14T16:20:00Z"/>
          <w:rFonts w:ascii="Times" w:hAnsi="Times"/>
          <w:color w:val="FF0000"/>
          <w:szCs w:val="24"/>
          <w:lang w:eastAsia="en-US"/>
        </w:rPr>
      </w:pPr>
      <w:ins w:id="35" w:author="CMCC" w:date="2020-02-14T16:20:00Z">
        <w:r w:rsidRPr="009736BE">
          <w:rPr>
            <w:rFonts w:eastAsia="MS Mincho"/>
            <w:color w:val="FF0000"/>
          </w:rPr>
          <w:t xml:space="preserve">when the UE is configured to monitor DCI format 2_6 and if the UE configured by higher layer parameter </w:t>
        </w:r>
        <w:r w:rsidRPr="009736BE">
          <w:rPr>
            <w:rFonts w:eastAsia="MS Mincho"/>
            <w:i/>
            <w:color w:val="FF0000"/>
          </w:rPr>
          <w:t>[PS_Periodic_L1-RSRP_TransmitOrNot]</w:t>
        </w:r>
        <w:r w:rsidRPr="009736BE">
          <w:rPr>
            <w:rFonts w:eastAsia="MS Mincho"/>
            <w:color w:val="FF0000"/>
          </w:rPr>
          <w:t xml:space="preserve"> to report L1-RSRP with the higher layer parameter </w:t>
        </w:r>
        <w:r w:rsidRPr="009736BE">
          <w:rPr>
            <w:rFonts w:eastAsia="MS Mincho"/>
            <w:i/>
            <w:color w:val="FF0000"/>
          </w:rPr>
          <w:t>reportConfigType</w:t>
        </w:r>
        <w:r w:rsidRPr="009736BE">
          <w:rPr>
            <w:rFonts w:eastAsia="MS Mincho"/>
            <w:color w:val="FF0000"/>
          </w:rPr>
          <w:t xml:space="preserve"> set to ‘periodic’ when </w:t>
        </w:r>
        <w:r w:rsidRPr="009736BE">
          <w:rPr>
            <w:rFonts w:eastAsia="MS Mincho"/>
            <w:i/>
            <w:color w:val="FF0000"/>
          </w:rPr>
          <w:t>drx-onDurationTimer</w:t>
        </w:r>
        <w:r w:rsidRPr="009736BE">
          <w:rPr>
            <w:rFonts w:eastAsia="MS Mincho"/>
            <w:color w:val="FF0000"/>
          </w:rPr>
          <w:t xml:space="preserve"> is not started, the most recent CSI measurement occasion occurs in DRX active time or during the time duration indicated by </w:t>
        </w:r>
        <w:r w:rsidRPr="009736BE">
          <w:rPr>
            <w:rFonts w:eastAsia="MS Mincho"/>
            <w:i/>
            <w:color w:val="FF0000"/>
          </w:rPr>
          <w:t>drx-onDurationTimer</w:t>
        </w:r>
        <w:r w:rsidRPr="009736BE">
          <w:rPr>
            <w:rFonts w:eastAsia="MS Mincho"/>
            <w:color w:val="FF0000"/>
          </w:rPr>
          <w:t xml:space="preserve"> also outside DRX active time for CSI to be reported;</w:t>
        </w:r>
      </w:ins>
    </w:p>
    <w:p w14:paraId="21B8B51F" w14:textId="77777777" w:rsidR="009736BE" w:rsidRPr="009736BE" w:rsidRDefault="009736BE" w:rsidP="009736BE">
      <w:pPr>
        <w:numPr>
          <w:ilvl w:val="0"/>
          <w:numId w:val="48"/>
        </w:numPr>
        <w:spacing w:after="0"/>
        <w:rPr>
          <w:rFonts w:ascii="Times" w:hAnsi="Times"/>
          <w:color w:val="FF0000"/>
          <w:szCs w:val="24"/>
          <w:lang w:eastAsia="en-US"/>
        </w:rPr>
      </w:pPr>
      <w:r w:rsidRPr="009736BE">
        <w:rPr>
          <w:rFonts w:eastAsia="MS Mincho"/>
          <w:color w:val="FF0000"/>
        </w:rPr>
        <w:t>o</w:t>
      </w:r>
      <w:ins w:id="36" w:author="CMCC" w:date="2020-02-14T16:20:00Z">
        <w:r w:rsidRPr="009736BE">
          <w:rPr>
            <w:rFonts w:eastAsia="MS Mincho"/>
            <w:color w:val="FF0000"/>
          </w:rPr>
          <w:t>therwise,</w:t>
        </w:r>
      </w:ins>
      <w:r w:rsidRPr="009736BE">
        <w:rPr>
          <w:rFonts w:eastAsia="MS Mincho"/>
          <w:color w:val="FF0000"/>
        </w:rPr>
        <w:t xml:space="preserve"> </w:t>
      </w:r>
      <w:r w:rsidRPr="009736BE">
        <w:rPr>
          <w:rFonts w:eastAsia="MS Mincho"/>
          <w:color w:val="000000"/>
        </w:rPr>
        <w:t>the most recent CSI measurement occasion occurs in DRX active time for CSI to be reported.</w:t>
      </w:r>
    </w:p>
    <w:p w14:paraId="46092A72" w14:textId="77777777" w:rsidR="009736BE" w:rsidRPr="009736BE" w:rsidRDefault="009736BE" w:rsidP="009736BE">
      <w:pPr>
        <w:spacing w:after="0"/>
        <w:ind w:left="720"/>
        <w:rPr>
          <w:rFonts w:ascii="Times" w:hAnsi="Times"/>
          <w:color w:val="FF0000"/>
          <w:szCs w:val="24"/>
          <w:lang w:eastAsia="en-US"/>
        </w:rPr>
      </w:pPr>
    </w:p>
    <w:p w14:paraId="68AE3C7D" w14:textId="77777777" w:rsidR="009736BE" w:rsidRPr="009736BE" w:rsidRDefault="009736BE" w:rsidP="009736BE">
      <w:pPr>
        <w:jc w:val="center"/>
        <w:rPr>
          <w:noProof/>
          <w:color w:val="FF0000"/>
        </w:rPr>
      </w:pPr>
      <w:r w:rsidRPr="009736BE">
        <w:rPr>
          <w:b/>
          <w:noProof/>
          <w:color w:val="FF0000"/>
        </w:rPr>
        <w:t>*** Unchanged text is omitted ***</w:t>
      </w:r>
    </w:p>
    <w:p w14:paraId="7F5388E2" w14:textId="77777777" w:rsidR="009736BE" w:rsidRPr="009736BE" w:rsidRDefault="009736BE" w:rsidP="009736BE">
      <w:pPr>
        <w:keepNext/>
        <w:keepLines/>
        <w:ind w:left="1418" w:hanging="1418"/>
        <w:outlineLvl w:val="3"/>
        <w:rPr>
          <w:rFonts w:ascii="Calibri" w:hAnsi="Calibri"/>
          <w:b/>
          <w:bCs/>
          <w:color w:val="000000"/>
          <w:sz w:val="28"/>
          <w:szCs w:val="28"/>
        </w:rPr>
      </w:pPr>
      <w:r w:rsidRPr="009736BE">
        <w:rPr>
          <w:rFonts w:ascii="Calibri" w:hAnsi="Calibri"/>
          <w:b/>
          <w:bCs/>
          <w:color w:val="000000"/>
          <w:sz w:val="28"/>
          <w:szCs w:val="28"/>
        </w:rPr>
        <w:t>5.2.2.5</w:t>
      </w:r>
      <w:r w:rsidRPr="009736BE">
        <w:rPr>
          <w:rFonts w:ascii="Calibri" w:hAnsi="Calibri"/>
          <w:b/>
          <w:bCs/>
          <w:color w:val="000000"/>
          <w:sz w:val="28"/>
          <w:szCs w:val="28"/>
        </w:rPr>
        <w:tab/>
        <w:t>CSI reference resource definition</w:t>
      </w:r>
    </w:p>
    <w:p w14:paraId="42B74182" w14:textId="77777777" w:rsidR="009736BE" w:rsidRPr="009736BE" w:rsidRDefault="009736BE" w:rsidP="009736BE">
      <w:pPr>
        <w:jc w:val="center"/>
        <w:rPr>
          <w:b/>
          <w:noProof/>
          <w:color w:val="FF0000"/>
        </w:rPr>
      </w:pPr>
      <w:r w:rsidRPr="009736BE">
        <w:rPr>
          <w:b/>
          <w:noProof/>
          <w:color w:val="FF0000"/>
        </w:rPr>
        <w:t>*** Unchanged text is omitted ***</w:t>
      </w:r>
    </w:p>
    <w:p w14:paraId="0B58F85D" w14:textId="77777777" w:rsidR="009736BE" w:rsidRPr="009736BE" w:rsidRDefault="009736BE" w:rsidP="009736BE">
      <w:pPr>
        <w:spacing w:before="0"/>
        <w:rPr>
          <w:rFonts w:eastAsia="等线"/>
          <w:color w:val="000000"/>
          <w:lang w:eastAsia="en-US"/>
        </w:rPr>
      </w:pPr>
      <w:r w:rsidRPr="009736BE">
        <w:rPr>
          <w:rFonts w:eastAsia="等线"/>
          <w:color w:val="000000"/>
          <w:lang w:eastAsia="en-US"/>
        </w:rPr>
        <w:t xml:space="preserve">When DRX is configured, the UE reports a CSI report only if receiving at least one CSI-RS transmission occasion for channel measurement and CSI-RS and/or CSI-IM occasion for interference measurement in DRX Active Time </w:t>
      </w:r>
      <w:ins w:id="37" w:author="CMCC" w:date="2020-02-14T16:23:00Z">
        <w:r w:rsidRPr="009736BE">
          <w:rPr>
            <w:color w:val="FF0000"/>
          </w:rPr>
          <w:t xml:space="preserve">or during the time duration indicated by the </w:t>
        </w:r>
        <w:r w:rsidRPr="009736BE">
          <w:rPr>
            <w:i/>
            <w:iCs/>
            <w:color w:val="FF0000"/>
          </w:rPr>
          <w:t>drx-onDurationTimer</w:t>
        </w:r>
        <w:r w:rsidRPr="009736BE">
          <w:rPr>
            <w:color w:val="FF0000"/>
          </w:rPr>
          <w:t xml:space="preserve"> when the UE is configured to monitor DCI format 2_6 and with higher layer parameter [</w:t>
        </w:r>
        <w:r w:rsidRPr="009736BE">
          <w:rPr>
            <w:i/>
            <w:iCs/>
            <w:color w:val="FF0000"/>
          </w:rPr>
          <w:t>PS-Periodic_CSI_TransmitOrNot</w:t>
        </w:r>
        <w:r w:rsidRPr="009736BE">
          <w:rPr>
            <w:color w:val="FF0000"/>
          </w:rPr>
          <w:t>]/[</w:t>
        </w:r>
        <w:r w:rsidRPr="009736BE">
          <w:rPr>
            <w:i/>
            <w:iCs/>
            <w:color w:val="FF0000"/>
          </w:rPr>
          <w:t>PS_Periodic_L1-RSRP_TransmitOrNot</w:t>
        </w:r>
        <w:r w:rsidRPr="009736BE">
          <w:rPr>
            <w:color w:val="FF0000"/>
          </w:rPr>
          <w:t xml:space="preserve">] to report CSI/L1-RSRP with the higher layer parameter </w:t>
        </w:r>
        <w:r w:rsidRPr="009736BE">
          <w:rPr>
            <w:i/>
            <w:iCs/>
            <w:color w:val="FF0000"/>
          </w:rPr>
          <w:t>reportConfigType</w:t>
        </w:r>
        <w:r w:rsidRPr="009736BE">
          <w:rPr>
            <w:color w:val="FF0000"/>
          </w:rPr>
          <w:t xml:space="preserve"> set to ‘periodic’ </w:t>
        </w:r>
      </w:ins>
      <w:r w:rsidRPr="009736BE">
        <w:rPr>
          <w:rFonts w:eastAsia="等线"/>
          <w:color w:val="000000"/>
          <w:lang w:eastAsia="en-US"/>
        </w:rPr>
        <w:t>no later than CSI reference resource and drops the report otherwise. When the UE is configured to monitor DCI format 2_6 and if the UE configured by higher layer parameter [</w:t>
      </w:r>
      <w:r w:rsidRPr="009736BE">
        <w:rPr>
          <w:rFonts w:eastAsia="等线"/>
          <w:i/>
          <w:iCs/>
          <w:color w:val="000000"/>
          <w:lang w:eastAsia="en-US"/>
        </w:rPr>
        <w:t>PS-Periodic_CSI_TransmitOrNot</w:t>
      </w:r>
      <w:r w:rsidRPr="009736BE">
        <w:rPr>
          <w:rFonts w:eastAsia="等线"/>
          <w:color w:val="000000"/>
          <w:lang w:eastAsia="en-US"/>
        </w:rPr>
        <w:t xml:space="preserve">] to report CSI with the higher layer parameter </w:t>
      </w:r>
      <w:r w:rsidRPr="009736BE">
        <w:rPr>
          <w:rFonts w:eastAsia="等线"/>
          <w:i/>
          <w:color w:val="000000"/>
          <w:lang w:eastAsia="en-US"/>
        </w:rPr>
        <w:t>reportConfigType</w:t>
      </w:r>
      <w:r w:rsidRPr="009736BE">
        <w:rPr>
          <w:rFonts w:eastAsia="等线"/>
          <w:color w:val="000000"/>
          <w:lang w:eastAsia="en-US"/>
        </w:rPr>
        <w:t xml:space="preserve"> set to ‘periodic’ when </w:t>
      </w:r>
      <w:r w:rsidRPr="009736BE">
        <w:rPr>
          <w:rFonts w:eastAsia="等线"/>
          <w:i/>
          <w:iCs/>
          <w:color w:val="000000"/>
          <w:lang w:val="en-US" w:eastAsia="en-US"/>
        </w:rPr>
        <w:t>drx-onDurationTimer</w:t>
      </w:r>
      <w:r w:rsidRPr="009736BE">
        <w:rPr>
          <w:rFonts w:eastAsia="等线"/>
          <w:color w:val="000000"/>
          <w:lang w:val="en-US" w:eastAsia="en-US"/>
        </w:rPr>
        <w:t xml:space="preserve"> is not started</w:t>
      </w:r>
      <w:r w:rsidRPr="009736BE">
        <w:rPr>
          <w:rFonts w:eastAsia="等线"/>
          <w:color w:val="000000"/>
          <w:lang w:eastAsia="en-US"/>
        </w:rPr>
        <w:t xml:space="preserve">, the UE shall report CSI </w:t>
      </w:r>
      <w:r w:rsidRPr="009736BE">
        <w:rPr>
          <w:rFonts w:eastAsia="等线"/>
          <w:color w:val="000000"/>
          <w:lang w:val="en-US" w:eastAsia="en-US"/>
        </w:rPr>
        <w:t xml:space="preserve">during the time duration indicated by </w:t>
      </w:r>
      <w:r w:rsidRPr="009736BE">
        <w:rPr>
          <w:rFonts w:eastAsia="等线"/>
          <w:i/>
          <w:iCs/>
          <w:color w:val="000000"/>
          <w:lang w:val="en-US" w:eastAsia="en-US"/>
        </w:rPr>
        <w:t xml:space="preserve">drx-onDurationTimer </w:t>
      </w:r>
      <w:r w:rsidRPr="009736BE">
        <w:rPr>
          <w:rFonts w:eastAsia="等线"/>
          <w:iCs/>
          <w:color w:val="000000"/>
          <w:lang w:val="en-US" w:eastAsia="en-US"/>
        </w:rPr>
        <w:t>also outside active time according to the procedure described in Clause 5.2.1.4</w:t>
      </w:r>
      <w:r w:rsidRPr="009736BE">
        <w:rPr>
          <w:rFonts w:eastAsia="等线"/>
          <w:color w:val="000000"/>
          <w:lang w:val="en-US" w:eastAsia="en-US"/>
        </w:rPr>
        <w:t xml:space="preserve">. </w:t>
      </w:r>
      <w:r w:rsidRPr="009736BE">
        <w:rPr>
          <w:rFonts w:eastAsia="等线"/>
          <w:color w:val="000000"/>
          <w:lang w:eastAsia="en-US"/>
        </w:rPr>
        <w:t>When the UE is configured to monitor DCI format 2_6 and if the UE configured by higher layer parameter [</w:t>
      </w:r>
      <w:r w:rsidRPr="009736BE">
        <w:rPr>
          <w:rFonts w:eastAsia="等线"/>
          <w:i/>
          <w:iCs/>
          <w:color w:val="000000"/>
          <w:lang w:eastAsia="en-US"/>
        </w:rPr>
        <w:t>PS_Periodic_L1-RSRP_TransmitOrNot</w:t>
      </w:r>
      <w:r w:rsidRPr="009736BE">
        <w:rPr>
          <w:rFonts w:eastAsia="等线"/>
          <w:color w:val="000000"/>
          <w:lang w:eastAsia="en-US"/>
        </w:rPr>
        <w:t xml:space="preserve">] to report L1-RSRP with the higher layer parameter </w:t>
      </w:r>
      <w:r w:rsidRPr="009736BE">
        <w:rPr>
          <w:rFonts w:eastAsia="等线"/>
          <w:i/>
          <w:color w:val="000000"/>
          <w:lang w:eastAsia="en-US"/>
        </w:rPr>
        <w:t>reportConfigType</w:t>
      </w:r>
      <w:r w:rsidRPr="009736BE">
        <w:rPr>
          <w:rFonts w:eastAsia="等线"/>
          <w:color w:val="000000"/>
          <w:lang w:eastAsia="en-US"/>
        </w:rPr>
        <w:t xml:space="preserve"> set to ‘periodic’ when </w:t>
      </w:r>
      <w:r w:rsidRPr="009736BE">
        <w:rPr>
          <w:rFonts w:eastAsia="等线"/>
          <w:i/>
          <w:iCs/>
          <w:color w:val="000000"/>
          <w:lang w:val="en-US" w:eastAsia="en-US"/>
        </w:rPr>
        <w:t>drx-onDurationTimer</w:t>
      </w:r>
      <w:r w:rsidRPr="009736BE">
        <w:rPr>
          <w:rFonts w:eastAsia="等线"/>
          <w:color w:val="000000"/>
          <w:lang w:val="en-US" w:eastAsia="en-US"/>
        </w:rPr>
        <w:t xml:space="preserve"> is not started</w:t>
      </w:r>
      <w:r w:rsidRPr="009736BE">
        <w:rPr>
          <w:rFonts w:eastAsia="等线"/>
          <w:color w:val="000000"/>
          <w:lang w:eastAsia="en-US"/>
        </w:rPr>
        <w:t xml:space="preserve">, the UE shall report L1-RSRP </w:t>
      </w:r>
      <w:r w:rsidRPr="009736BE">
        <w:rPr>
          <w:rFonts w:eastAsia="等线"/>
          <w:color w:val="000000"/>
          <w:lang w:val="en-US" w:eastAsia="en-US"/>
        </w:rPr>
        <w:t xml:space="preserve">during the time duration indicated by </w:t>
      </w:r>
      <w:r w:rsidRPr="009736BE">
        <w:rPr>
          <w:rFonts w:eastAsia="等线"/>
          <w:i/>
          <w:iCs/>
          <w:color w:val="000000"/>
          <w:lang w:val="en-US" w:eastAsia="en-US"/>
        </w:rPr>
        <w:t>drx-onDurationTimer</w:t>
      </w:r>
      <w:r w:rsidRPr="009736BE">
        <w:rPr>
          <w:rFonts w:eastAsia="等线"/>
          <w:iCs/>
          <w:color w:val="000000"/>
          <w:lang w:val="en-US" w:eastAsia="en-US"/>
        </w:rPr>
        <w:t xml:space="preserve"> also outside active time according to the procedure described in clause 5.2.1.4</w:t>
      </w:r>
      <w:r w:rsidRPr="009736BE">
        <w:rPr>
          <w:rFonts w:eastAsia="等线"/>
          <w:color w:val="000000"/>
          <w:lang w:val="en-US" w:eastAsia="en-US"/>
        </w:rPr>
        <w:t>.</w:t>
      </w:r>
    </w:p>
    <w:p w14:paraId="6F3CBCFB" w14:textId="77777777" w:rsidR="009736BE" w:rsidRPr="009736BE" w:rsidRDefault="009736BE" w:rsidP="009736BE">
      <w:pPr>
        <w:jc w:val="center"/>
        <w:rPr>
          <w:noProof/>
          <w:color w:val="FF0000"/>
        </w:rPr>
      </w:pPr>
      <w:r w:rsidRPr="009736BE">
        <w:rPr>
          <w:b/>
          <w:noProof/>
          <w:color w:val="FF0000"/>
        </w:rPr>
        <w:t>*** Unchanged text is omitted ***</w:t>
      </w:r>
    </w:p>
    <w:p w14:paraId="6075E1EC" w14:textId="77777777" w:rsidR="009736BE" w:rsidRDefault="009736BE" w:rsidP="00D62571">
      <w:pPr>
        <w:jc w:val="both"/>
        <w:rPr>
          <w:b/>
          <w:lang w:eastAsia="zh-CN"/>
        </w:rPr>
      </w:pPr>
    </w:p>
    <w:p w14:paraId="0F384D03" w14:textId="520E5340" w:rsidR="00DA47C4" w:rsidRPr="0066571F" w:rsidRDefault="00DA47C4" w:rsidP="00DA47C4">
      <w:pPr>
        <w:jc w:val="both"/>
        <w:rPr>
          <w:lang w:eastAsia="zh-CN"/>
        </w:rPr>
      </w:pPr>
      <w:r w:rsidRPr="0066571F">
        <w:rPr>
          <w:b/>
          <w:lang w:eastAsia="zh-CN"/>
        </w:rPr>
        <w:t xml:space="preserve">Proposal </w:t>
      </w:r>
      <w:r w:rsidR="00606479">
        <w:rPr>
          <w:b/>
          <w:lang w:eastAsia="zh-CN"/>
        </w:rPr>
        <w:t>2</w:t>
      </w:r>
      <w:r w:rsidRPr="0066571F">
        <w:rPr>
          <w:b/>
          <w:lang w:eastAsia="zh-CN"/>
        </w:rPr>
        <w:t>: It should be further clarified that the monitoring occasions of the 1</w:t>
      </w:r>
      <w:r w:rsidRPr="0066571F">
        <w:rPr>
          <w:b/>
          <w:vertAlign w:val="superscript"/>
          <w:lang w:eastAsia="zh-CN"/>
        </w:rPr>
        <w:t>st</w:t>
      </w:r>
      <w:r w:rsidRPr="0066571F">
        <w:rPr>
          <w:b/>
          <w:lang w:eastAsia="zh-CN"/>
        </w:rPr>
        <w:t xml:space="preserve"> “full” duration between PS_offset and DRX ON are valid or not if the duration is partially overlapped with the minimum gap before DRX ON.</w:t>
      </w:r>
    </w:p>
    <w:p w14:paraId="6C9A5B67" w14:textId="5918CAEF" w:rsidR="00DA47C4" w:rsidRDefault="00606479" w:rsidP="00DA47C4">
      <w:pPr>
        <w:jc w:val="both"/>
        <w:rPr>
          <w:b/>
          <w:lang w:eastAsia="zh-CN"/>
        </w:rPr>
      </w:pPr>
      <w:r>
        <w:rPr>
          <w:b/>
          <w:lang w:eastAsia="zh-CN"/>
        </w:rPr>
        <w:t>Proposal 3</w:t>
      </w:r>
      <w:r w:rsidR="00DA47C4" w:rsidRPr="0066571F">
        <w:rPr>
          <w:b/>
          <w:lang w:eastAsia="zh-CN"/>
        </w:rPr>
        <w:t>: If interpretation 2 is adopted, the followin</w:t>
      </w:r>
      <w:r w:rsidR="00A34244">
        <w:rPr>
          <w:b/>
          <w:lang w:eastAsia="zh-CN"/>
        </w:rPr>
        <w:t xml:space="preserve">g text proposal of TS 38.213 </w:t>
      </w:r>
      <w:r w:rsidR="00DA47C4" w:rsidRPr="0066571F">
        <w:rPr>
          <w:b/>
          <w:lang w:eastAsia="zh-CN"/>
        </w:rPr>
        <w:t xml:space="preserve">could be considered. </w:t>
      </w:r>
    </w:p>
    <w:p w14:paraId="0ACAF631" w14:textId="77777777" w:rsidR="004B6BB2" w:rsidRPr="004B6BB2" w:rsidRDefault="004B6BB2" w:rsidP="004B6BB2">
      <w:pPr>
        <w:keepNext/>
        <w:keepLines/>
        <w:ind w:left="1134" w:hanging="1134"/>
        <w:outlineLvl w:val="2"/>
        <w:rPr>
          <w:rFonts w:ascii="Arial" w:hAnsi="Arial" w:cs="Arial"/>
          <w:bCs/>
          <w:sz w:val="26"/>
          <w:szCs w:val="26"/>
        </w:rPr>
      </w:pPr>
      <w:r w:rsidRPr="004B6BB2">
        <w:rPr>
          <w:rFonts w:ascii="Arial" w:hAnsi="Arial" w:cs="Arial"/>
          <w:bCs/>
          <w:sz w:val="26"/>
          <w:szCs w:val="26"/>
        </w:rPr>
        <w:t xml:space="preserve">TS 38.213 </w:t>
      </w:r>
    </w:p>
    <w:p w14:paraId="27536CCD" w14:textId="77777777" w:rsidR="004B6BB2" w:rsidRPr="004B6BB2" w:rsidRDefault="004B6BB2" w:rsidP="004B6BB2">
      <w:pPr>
        <w:jc w:val="center"/>
        <w:rPr>
          <w:rFonts w:ascii="Arial" w:hAnsi="Arial" w:cs="Arial"/>
          <w:b/>
        </w:rPr>
      </w:pPr>
      <w:r w:rsidRPr="004B6BB2">
        <w:rPr>
          <w:b/>
          <w:noProof/>
          <w:color w:val="FF0000"/>
        </w:rPr>
        <w:t>*** Unchanged text is omitted ***</w:t>
      </w:r>
    </w:p>
    <w:p w14:paraId="4681B463" w14:textId="77777777" w:rsidR="004B6BB2" w:rsidRPr="004B6BB2" w:rsidRDefault="004B6BB2" w:rsidP="004B6BB2">
      <w:pPr>
        <w:keepNext/>
        <w:keepLines/>
        <w:spacing w:before="180"/>
        <w:ind w:left="1134" w:hanging="1134"/>
        <w:outlineLvl w:val="1"/>
        <w:rPr>
          <w:rFonts w:ascii="Arial" w:hAnsi="Arial"/>
          <w:sz w:val="32"/>
          <w:lang w:eastAsia="zh-CN"/>
        </w:rPr>
      </w:pPr>
      <w:r w:rsidRPr="004B6BB2">
        <w:rPr>
          <w:rFonts w:ascii="Arial" w:hAnsi="Arial"/>
          <w:sz w:val="32"/>
          <w:lang w:eastAsia="zh-CN"/>
        </w:rPr>
        <w:t>10.3</w:t>
      </w:r>
      <w:r w:rsidRPr="004B6BB2">
        <w:rPr>
          <w:rFonts w:ascii="Arial" w:hAnsi="Arial"/>
          <w:sz w:val="32"/>
          <w:lang w:eastAsia="zh-CN"/>
        </w:rPr>
        <w:tab/>
        <w:t>PDCCH monitoring indication and dormancy/non-dormancy behaviour for SCells</w:t>
      </w:r>
    </w:p>
    <w:p w14:paraId="78F2117A" w14:textId="77777777" w:rsidR="004B6BB2" w:rsidRPr="004B6BB2" w:rsidRDefault="004B6BB2" w:rsidP="004B6BB2">
      <w:pPr>
        <w:spacing w:before="0"/>
        <w:rPr>
          <w:lang w:eastAsia="zh-CN"/>
        </w:rPr>
      </w:pPr>
      <w:r w:rsidRPr="004B6BB2">
        <w:rPr>
          <w:lang w:eastAsia="zh-CN"/>
        </w:rPr>
        <w:t xml:space="preserve">A UE configured with DRX mode operation </w:t>
      </w:r>
      <w:r w:rsidRPr="004B6BB2">
        <w:rPr>
          <w:rFonts w:eastAsia="等线"/>
          <w:lang w:eastAsia="en-US"/>
        </w:rPr>
        <w:t>[</w:t>
      </w:r>
      <w:r w:rsidRPr="004B6BB2">
        <w:rPr>
          <w:rFonts w:eastAsia="等线"/>
          <w:lang w:val="en-US" w:eastAsia="en-US"/>
        </w:rPr>
        <w:t>11, TS 38.321</w:t>
      </w:r>
      <w:r w:rsidRPr="004B6BB2">
        <w:rPr>
          <w:rFonts w:eastAsia="等线"/>
          <w:lang w:eastAsia="en-US"/>
        </w:rPr>
        <w:t xml:space="preserve">] on the </w:t>
      </w:r>
      <w:r w:rsidRPr="004B6BB2">
        <w:rPr>
          <w:lang w:eastAsia="zh-CN"/>
        </w:rPr>
        <w:t xml:space="preserve">PCell or on the SpCell </w:t>
      </w:r>
      <w:r w:rsidRPr="004B6BB2">
        <w:rPr>
          <w:rFonts w:eastAsia="等线"/>
          <w:lang w:eastAsia="en-US"/>
        </w:rPr>
        <w:t>[</w:t>
      </w:r>
      <w:r w:rsidRPr="004B6BB2">
        <w:rPr>
          <w:rFonts w:eastAsia="等线"/>
          <w:lang w:val="en-US" w:eastAsia="en-US"/>
        </w:rPr>
        <w:t>12, TS 38.331</w:t>
      </w:r>
      <w:r w:rsidRPr="004B6BB2">
        <w:rPr>
          <w:rFonts w:eastAsia="等线"/>
          <w:lang w:eastAsia="en-US"/>
        </w:rPr>
        <w:t>]</w:t>
      </w:r>
    </w:p>
    <w:p w14:paraId="79957B84" w14:textId="77777777" w:rsidR="004B6BB2" w:rsidRPr="004B6BB2" w:rsidRDefault="004B6BB2" w:rsidP="004B6BB2">
      <w:pPr>
        <w:spacing w:before="0"/>
        <w:ind w:left="568" w:hanging="284"/>
        <w:rPr>
          <w:rFonts w:eastAsia="等线"/>
          <w:lang w:val="x-none" w:eastAsia="en-US"/>
        </w:rPr>
      </w:pPr>
      <w:r w:rsidRPr="004B6BB2">
        <w:rPr>
          <w:lang w:val="x-none" w:eastAsia="zh-CN"/>
        </w:rPr>
        <w:t>-</w:t>
      </w:r>
      <w:r w:rsidRPr="004B6BB2">
        <w:rPr>
          <w:lang w:val="x-none" w:eastAsia="zh-CN"/>
        </w:rPr>
        <w:tab/>
        <w:t xml:space="preserve">a </w:t>
      </w:r>
      <w:r w:rsidRPr="004B6BB2">
        <w:rPr>
          <w:rFonts w:eastAsia="等线"/>
          <w:lang w:val="x-none" w:eastAsia="en-US"/>
        </w:rPr>
        <w:t xml:space="preserve">PS-RNTI for DCI format 2_6 by </w:t>
      </w:r>
      <w:r w:rsidRPr="004B6BB2">
        <w:rPr>
          <w:rFonts w:eastAsia="等线"/>
          <w:i/>
          <w:lang w:val="x-none" w:eastAsia="en-US"/>
        </w:rPr>
        <w:t>ps-RNTI</w:t>
      </w:r>
    </w:p>
    <w:p w14:paraId="76B05D14" w14:textId="77777777" w:rsidR="004B6BB2" w:rsidRPr="004B6BB2" w:rsidRDefault="004B6BB2" w:rsidP="004B6BB2">
      <w:pPr>
        <w:spacing w:before="0"/>
        <w:ind w:left="568" w:hanging="284"/>
        <w:rPr>
          <w:rFonts w:eastAsia="等线"/>
          <w:lang w:val="x-none" w:eastAsia="en-US"/>
        </w:rPr>
      </w:pPr>
      <w:r w:rsidRPr="004B6BB2">
        <w:rPr>
          <w:rFonts w:eastAsia="等线"/>
          <w:lang w:val="x-none" w:eastAsia="en-US"/>
        </w:rPr>
        <w:lastRenderedPageBreak/>
        <w:t>-</w:t>
      </w:r>
      <w:r w:rsidRPr="004B6BB2">
        <w:rPr>
          <w:rFonts w:eastAsia="等线"/>
          <w:lang w:val="x-none" w:eastAsia="en-US"/>
        </w:rPr>
        <w:tab/>
        <w:t xml:space="preserve">a number of search space sets, by </w:t>
      </w:r>
      <w:r w:rsidRPr="004B6BB2">
        <w:rPr>
          <w:i/>
          <w:iCs/>
          <w:lang w:val="x-none" w:eastAsia="zh-CN"/>
        </w:rPr>
        <w:t>dci-Format2-6</w:t>
      </w:r>
      <w:r w:rsidRPr="004B6BB2">
        <w:rPr>
          <w:iCs/>
          <w:lang w:val="x-none" w:eastAsia="zh-CN"/>
        </w:rPr>
        <w:t>,</w:t>
      </w:r>
      <w:r w:rsidRPr="004B6BB2">
        <w:rPr>
          <w:rFonts w:eastAsia="等线"/>
          <w:lang w:val="x-none" w:eastAsia="en-US"/>
        </w:rPr>
        <w:t xml:space="preserve"> to monitor PDCCH for detection of DCI format 2_6 </w:t>
      </w:r>
      <w:r w:rsidRPr="004B6BB2">
        <w:rPr>
          <w:lang w:val="x-none" w:eastAsia="zh-CN"/>
        </w:rPr>
        <w:t>on the active DL BWP of the PCell or of the SpCell</w:t>
      </w:r>
      <w:r w:rsidRPr="004B6BB2">
        <w:rPr>
          <w:rFonts w:eastAsia="等线"/>
          <w:lang w:val="x-none" w:eastAsia="en-US"/>
        </w:rPr>
        <w:t xml:space="preserve"> </w:t>
      </w:r>
      <w:r w:rsidRPr="004B6BB2">
        <w:rPr>
          <w:lang w:val="x-none" w:eastAsia="zh-CN"/>
        </w:rPr>
        <w:t>according to a common search space as described in Clause 10.1</w:t>
      </w:r>
    </w:p>
    <w:p w14:paraId="66EFB848" w14:textId="77777777" w:rsidR="004B6BB2" w:rsidRPr="004B6BB2" w:rsidRDefault="004B6BB2" w:rsidP="004B6BB2">
      <w:pPr>
        <w:spacing w:before="0"/>
        <w:ind w:left="568" w:hanging="284"/>
        <w:rPr>
          <w:rFonts w:eastAsia="等线"/>
          <w:lang w:val="x-none" w:eastAsia="en-US"/>
        </w:rPr>
      </w:pPr>
      <w:r w:rsidRPr="004B6BB2">
        <w:rPr>
          <w:lang w:val="x-none" w:eastAsia="zh-CN"/>
        </w:rPr>
        <w:t>-</w:t>
      </w:r>
      <w:r w:rsidRPr="004B6BB2">
        <w:rPr>
          <w:lang w:val="x-none" w:eastAsia="zh-CN"/>
        </w:rPr>
        <w:tab/>
        <w:t xml:space="preserve">a payload </w:t>
      </w:r>
      <w:r w:rsidRPr="004B6BB2">
        <w:rPr>
          <w:rFonts w:eastAsia="等线"/>
          <w:lang w:val="x-none" w:eastAsia="en-US"/>
        </w:rPr>
        <w:t xml:space="preserve">size for DCI format 2_6 by </w:t>
      </w:r>
      <w:r w:rsidRPr="004B6BB2">
        <w:rPr>
          <w:rFonts w:eastAsia="等线"/>
          <w:i/>
          <w:lang w:val="x-none" w:eastAsia="en-US"/>
        </w:rPr>
        <w:t>SizeDCI_2-6</w:t>
      </w:r>
    </w:p>
    <w:p w14:paraId="157D9147" w14:textId="77777777" w:rsidR="004B6BB2" w:rsidRPr="004B6BB2" w:rsidRDefault="004B6BB2" w:rsidP="004B6BB2">
      <w:pPr>
        <w:spacing w:before="0"/>
        <w:ind w:left="568" w:hanging="284"/>
        <w:rPr>
          <w:rFonts w:eastAsia="等线"/>
          <w:lang w:val="x-none" w:eastAsia="en-US"/>
        </w:rPr>
      </w:pPr>
      <w:r w:rsidRPr="004B6BB2">
        <w:rPr>
          <w:rFonts w:eastAsia="等线"/>
          <w:lang w:val="x-none" w:eastAsia="en-US"/>
        </w:rPr>
        <w:t>-</w:t>
      </w:r>
      <w:r w:rsidRPr="004B6BB2">
        <w:rPr>
          <w:rFonts w:eastAsia="等线"/>
          <w:lang w:val="x-none" w:eastAsia="en-US"/>
        </w:rPr>
        <w:tab/>
        <w:t xml:space="preserve">a location in DCI format 2_6 of a Wake-up indication bit by </w:t>
      </w:r>
      <w:r w:rsidRPr="004B6BB2">
        <w:rPr>
          <w:rFonts w:eastAsia="等线"/>
          <w:i/>
          <w:lang w:val="x-none" w:eastAsia="en-US"/>
        </w:rPr>
        <w:t>PSPositionDCI2-6</w:t>
      </w:r>
      <w:r w:rsidRPr="004B6BB2">
        <w:rPr>
          <w:rFonts w:eastAsia="等线"/>
          <w:lang w:val="x-none" w:eastAsia="en-US"/>
        </w:rPr>
        <w:t xml:space="preserve">, where </w:t>
      </w:r>
    </w:p>
    <w:p w14:paraId="0D3B1295" w14:textId="77777777" w:rsidR="004B6BB2" w:rsidRPr="004B6BB2" w:rsidRDefault="004B6BB2" w:rsidP="004B6BB2">
      <w:pPr>
        <w:spacing w:before="0"/>
        <w:ind w:left="851" w:hanging="284"/>
        <w:rPr>
          <w:lang w:val="x-none" w:eastAsia="zh-CN"/>
        </w:rPr>
      </w:pPr>
      <w:r w:rsidRPr="004B6BB2">
        <w:rPr>
          <w:rFonts w:eastAsia="等线"/>
          <w:lang w:val="x-none" w:eastAsia="en-US"/>
        </w:rPr>
        <w:t>-</w:t>
      </w:r>
      <w:r w:rsidRPr="004B6BB2">
        <w:rPr>
          <w:rFonts w:eastAsia="等线"/>
          <w:lang w:val="x-none" w:eastAsia="en-US"/>
        </w:rPr>
        <w:tab/>
        <w:t xml:space="preserve">the UE may not start the </w:t>
      </w:r>
      <w:r w:rsidRPr="004B6BB2">
        <w:rPr>
          <w:rFonts w:eastAsia="等线"/>
          <w:i/>
          <w:lang w:val="x-none" w:eastAsia="en-US"/>
        </w:rPr>
        <w:t>drx-onDurationTimer</w:t>
      </w:r>
      <w:r w:rsidRPr="004B6BB2">
        <w:rPr>
          <w:rFonts w:eastAsia="等线"/>
          <w:lang w:val="x-none" w:eastAsia="en-US"/>
        </w:rPr>
        <w:t xml:space="preserve"> </w:t>
      </w:r>
      <w:r w:rsidRPr="004B6BB2">
        <w:rPr>
          <w:lang w:val="x-none" w:eastAsia="zh-CN"/>
        </w:rPr>
        <w:t xml:space="preserve">for the next long DRX cycle </w:t>
      </w:r>
      <w:r w:rsidRPr="004B6BB2">
        <w:rPr>
          <w:rFonts w:eastAsia="等线"/>
          <w:lang w:val="x-none" w:eastAsia="en-US"/>
        </w:rPr>
        <w:t>when a value of the 'PDCCH monitoring' bit is '0'</w:t>
      </w:r>
      <w:r w:rsidRPr="004B6BB2">
        <w:rPr>
          <w:lang w:val="x-none" w:eastAsia="zh-CN"/>
        </w:rPr>
        <w:t>, and</w:t>
      </w:r>
    </w:p>
    <w:p w14:paraId="2E44A40A" w14:textId="77777777" w:rsidR="004B6BB2" w:rsidRPr="004B6BB2" w:rsidRDefault="004B6BB2" w:rsidP="004B6BB2">
      <w:pPr>
        <w:spacing w:before="0"/>
        <w:ind w:left="851" w:hanging="284"/>
        <w:rPr>
          <w:rFonts w:eastAsia="等线"/>
          <w:lang w:val="x-none" w:eastAsia="en-US"/>
        </w:rPr>
      </w:pPr>
      <w:r w:rsidRPr="004B6BB2">
        <w:rPr>
          <w:rFonts w:eastAsia="等线"/>
          <w:lang w:val="x-none" w:eastAsia="en-US"/>
        </w:rPr>
        <w:t>-</w:t>
      </w:r>
      <w:r w:rsidRPr="004B6BB2">
        <w:rPr>
          <w:rFonts w:eastAsia="等线"/>
          <w:lang w:val="x-none" w:eastAsia="en-US"/>
        </w:rPr>
        <w:tab/>
        <w:t xml:space="preserve">the UE starts the </w:t>
      </w:r>
      <w:r w:rsidRPr="004B6BB2">
        <w:rPr>
          <w:rFonts w:eastAsia="等线"/>
          <w:i/>
          <w:lang w:val="x-none" w:eastAsia="en-US"/>
        </w:rPr>
        <w:t>drx-onDurationTimer</w:t>
      </w:r>
      <w:r w:rsidRPr="004B6BB2">
        <w:rPr>
          <w:lang w:val="x-none" w:eastAsia="zh-CN"/>
        </w:rPr>
        <w:t xml:space="preserve"> for the next long DRX cycle </w:t>
      </w:r>
      <w:r w:rsidRPr="004B6BB2">
        <w:rPr>
          <w:rFonts w:eastAsia="等线"/>
          <w:lang w:val="x-none" w:eastAsia="en-US"/>
        </w:rPr>
        <w:t>when a value of the 'PDCCH monitoring' bit is '1'</w:t>
      </w:r>
    </w:p>
    <w:p w14:paraId="1A55D92B" w14:textId="77777777" w:rsidR="004B6BB2" w:rsidRPr="004B6BB2" w:rsidRDefault="004B6BB2" w:rsidP="004B6BB2">
      <w:pPr>
        <w:spacing w:before="0"/>
        <w:ind w:left="568" w:hanging="284"/>
        <w:rPr>
          <w:rFonts w:eastAsia="等线"/>
          <w:lang w:val="x-none" w:eastAsia="en-US"/>
        </w:rPr>
      </w:pPr>
      <w:r w:rsidRPr="004B6BB2">
        <w:rPr>
          <w:rFonts w:eastAsia="等线"/>
          <w:lang w:val="x-none" w:eastAsia="en-US"/>
        </w:rPr>
        <w:t>-</w:t>
      </w:r>
      <w:r w:rsidRPr="004B6BB2">
        <w:rPr>
          <w:rFonts w:eastAsia="等线"/>
          <w:lang w:val="x-none" w:eastAsia="en-US"/>
        </w:rPr>
        <w:tab/>
        <w:t xml:space="preserve">a bitmap, when the UE is provided a number of groups of configured SCells by </w:t>
      </w:r>
      <w:r w:rsidRPr="004B6BB2">
        <w:rPr>
          <w:rFonts w:eastAsia="等线"/>
          <w:i/>
          <w:iCs/>
          <w:lang w:val="x-none" w:eastAsia="en-US"/>
        </w:rPr>
        <w:t>Scell-groups-for-dormancy-outside-active-time</w:t>
      </w:r>
      <w:r w:rsidRPr="004B6BB2">
        <w:rPr>
          <w:rFonts w:eastAsia="等线"/>
          <w:lang w:val="x-none" w:eastAsia="en-US"/>
        </w:rPr>
        <w:t xml:space="preserve">, where </w:t>
      </w:r>
    </w:p>
    <w:p w14:paraId="6A790FAD" w14:textId="77777777" w:rsidR="004B6BB2" w:rsidRPr="004B6BB2" w:rsidRDefault="004B6BB2" w:rsidP="004B6BB2">
      <w:pPr>
        <w:spacing w:before="0"/>
        <w:ind w:left="851" w:hanging="284"/>
        <w:rPr>
          <w:rFonts w:eastAsia="等线"/>
          <w:lang w:val="x-none" w:eastAsia="en-US"/>
        </w:rPr>
      </w:pPr>
      <w:r w:rsidRPr="004B6BB2">
        <w:rPr>
          <w:rFonts w:eastAsia="等线"/>
          <w:lang w:val="x-none" w:eastAsia="en-US"/>
        </w:rPr>
        <w:t>-</w:t>
      </w:r>
      <w:r w:rsidRPr="004B6BB2">
        <w:rPr>
          <w:rFonts w:eastAsia="等线"/>
          <w:lang w:val="x-none" w:eastAsia="en-US"/>
        </w:rPr>
        <w:tab/>
      </w:r>
      <w:r w:rsidRPr="004B6BB2">
        <w:rPr>
          <w:lang w:val="x-none" w:eastAsia="zh-CN"/>
        </w:rPr>
        <w:t xml:space="preserve">the bitmap location is immediately after the </w:t>
      </w:r>
      <w:r w:rsidRPr="004B6BB2">
        <w:rPr>
          <w:rFonts w:eastAsia="等线"/>
          <w:lang w:val="x-none" w:eastAsia="en-US"/>
        </w:rPr>
        <w:t>'PDCCH monitoring' bit location</w:t>
      </w:r>
    </w:p>
    <w:p w14:paraId="415B3D82" w14:textId="77777777" w:rsidR="004B6BB2" w:rsidRPr="004B6BB2" w:rsidRDefault="004B6BB2" w:rsidP="004B6BB2">
      <w:pPr>
        <w:spacing w:before="0"/>
        <w:ind w:left="851" w:hanging="284"/>
        <w:rPr>
          <w:rFonts w:eastAsia="等线"/>
          <w:lang w:val="x-none" w:eastAsia="en-US"/>
        </w:rPr>
      </w:pPr>
      <w:r w:rsidRPr="004B6BB2">
        <w:rPr>
          <w:rFonts w:eastAsia="等线"/>
          <w:lang w:val="x-none" w:eastAsia="en-US"/>
        </w:rPr>
        <w:t>-</w:t>
      </w:r>
      <w:r w:rsidRPr="004B6BB2">
        <w:rPr>
          <w:rFonts w:eastAsia="等线"/>
          <w:lang w:val="x-none" w:eastAsia="en-US"/>
        </w:rPr>
        <w:tab/>
      </w:r>
      <w:r w:rsidRPr="004B6BB2">
        <w:rPr>
          <w:lang w:val="x-none" w:eastAsia="zh-CN"/>
        </w:rPr>
        <w:t>t</w:t>
      </w:r>
      <w:r w:rsidRPr="004B6BB2">
        <w:rPr>
          <w:rFonts w:eastAsia="等线"/>
          <w:lang w:val="x-none" w:eastAsia="en-US"/>
        </w:rPr>
        <w:t>he bitmap size is equal to the number of groups of configured SCells where each bit of the bitmap corresponds to a group of configured SCells from the number of groups of configured SCells</w:t>
      </w:r>
    </w:p>
    <w:p w14:paraId="64538003" w14:textId="77777777" w:rsidR="004B6BB2" w:rsidRPr="004B6BB2" w:rsidRDefault="004B6BB2" w:rsidP="004B6BB2">
      <w:pPr>
        <w:spacing w:before="0"/>
        <w:ind w:left="851" w:hanging="284"/>
        <w:rPr>
          <w:rFonts w:eastAsia="等线"/>
          <w:lang w:val="x-none" w:eastAsia="en-US"/>
        </w:rPr>
      </w:pPr>
      <w:r w:rsidRPr="004B6BB2">
        <w:rPr>
          <w:rFonts w:eastAsia="等线"/>
          <w:lang w:val="x-none" w:eastAsia="en-US"/>
        </w:rPr>
        <w:t>-</w:t>
      </w:r>
      <w:r w:rsidRPr="004B6BB2">
        <w:rPr>
          <w:rFonts w:eastAsia="等线"/>
          <w:lang w:val="x-none" w:eastAsia="en-US"/>
        </w:rPr>
        <w:tab/>
        <w:t xml:space="preserve">a '0' value for a bit of the bitmap indicates an active DL BWP, provided by </w:t>
      </w:r>
      <w:r w:rsidRPr="004B6BB2">
        <w:rPr>
          <w:rFonts w:eastAsia="等线"/>
          <w:i/>
          <w:lang w:val="x-none" w:eastAsia="en-US"/>
        </w:rPr>
        <w:t>dormant-BWP</w:t>
      </w:r>
      <w:r w:rsidRPr="004B6BB2">
        <w:rPr>
          <w:rFonts w:eastAsia="等线"/>
          <w:lang w:val="x-none" w:eastAsia="en-US"/>
        </w:rPr>
        <w:t>, for the UE [11, TS38.321] for each activated SCell in the corresponding group of configured SCells</w:t>
      </w:r>
    </w:p>
    <w:p w14:paraId="7262E07B" w14:textId="77777777" w:rsidR="004B6BB2" w:rsidRPr="004B6BB2" w:rsidRDefault="004B6BB2" w:rsidP="004B6BB2">
      <w:pPr>
        <w:spacing w:before="0"/>
        <w:ind w:left="851" w:hanging="284"/>
        <w:rPr>
          <w:rFonts w:eastAsia="等线"/>
          <w:lang w:val="x-none" w:eastAsia="en-US"/>
        </w:rPr>
      </w:pPr>
      <w:r w:rsidRPr="004B6BB2">
        <w:rPr>
          <w:rFonts w:eastAsia="等线"/>
          <w:lang w:val="x-none" w:eastAsia="en-US"/>
        </w:rPr>
        <w:t>-</w:t>
      </w:r>
      <w:r w:rsidRPr="004B6BB2">
        <w:rPr>
          <w:rFonts w:eastAsia="等线"/>
          <w:lang w:val="x-none" w:eastAsia="en-US"/>
        </w:rPr>
        <w:tab/>
        <w:t xml:space="preserve">a '1' value for a bit of the bitmap indicates an active DL BWP, provided by </w:t>
      </w:r>
      <w:r w:rsidRPr="004B6BB2">
        <w:rPr>
          <w:rFonts w:eastAsia="等线"/>
          <w:i/>
          <w:iCs/>
          <w:lang w:val="x-none" w:eastAsia="en-US"/>
        </w:rPr>
        <w:t>first-non-dormant-BWP-ID-for-DCI-outside-active-time</w:t>
      </w:r>
      <w:r w:rsidRPr="004B6BB2">
        <w:rPr>
          <w:rFonts w:eastAsia="等线"/>
          <w:iCs/>
          <w:lang w:val="x-none" w:eastAsia="en-US"/>
        </w:rPr>
        <w:t>,</w:t>
      </w:r>
      <w:r w:rsidRPr="004B6BB2">
        <w:rPr>
          <w:rFonts w:eastAsia="等线"/>
          <w:lang w:val="x-none" w:eastAsia="en-US"/>
        </w:rPr>
        <w:t xml:space="preserve"> for the UE for each activated SCell in the corresponding group of configured SCells</w:t>
      </w:r>
    </w:p>
    <w:p w14:paraId="564AD661" w14:textId="77777777" w:rsidR="004B6BB2" w:rsidRPr="004B6BB2" w:rsidRDefault="004B6BB2" w:rsidP="004B6BB2">
      <w:pPr>
        <w:spacing w:before="0"/>
        <w:ind w:left="568" w:hanging="284"/>
        <w:rPr>
          <w:rFonts w:eastAsia="等线"/>
          <w:lang w:val="x-none" w:eastAsia="en-US"/>
        </w:rPr>
      </w:pPr>
      <w:r w:rsidRPr="004B6BB2">
        <w:rPr>
          <w:rFonts w:eastAsia="等线"/>
          <w:lang w:val="x-none" w:eastAsia="en-US"/>
        </w:rPr>
        <w:t>-</w:t>
      </w:r>
      <w:r w:rsidRPr="004B6BB2">
        <w:rPr>
          <w:rFonts w:eastAsia="等线"/>
          <w:lang w:val="x-none" w:eastAsia="en-US"/>
        </w:rPr>
        <w:tab/>
        <w:t xml:space="preserve">an offset by </w:t>
      </w:r>
      <w:r w:rsidRPr="004B6BB2">
        <w:rPr>
          <w:rFonts w:eastAsia="等线"/>
          <w:i/>
          <w:lang w:val="x-none" w:eastAsia="en-US"/>
        </w:rPr>
        <w:t>ps-Offset</w:t>
      </w:r>
      <w:r w:rsidRPr="004B6BB2">
        <w:rPr>
          <w:rFonts w:eastAsia="等线"/>
          <w:lang w:val="x-none" w:eastAsia="en-US"/>
        </w:rPr>
        <w:t xml:space="preserve"> indicating a time, where the UE starts monitoring PDCCH for detection of DCI format 2_6 according to the number of search space sets</w:t>
      </w:r>
      <w:r w:rsidRPr="004B6BB2">
        <w:rPr>
          <w:rFonts w:eastAsia="等线"/>
          <w:lang w:val="en-US" w:eastAsia="en-US"/>
        </w:rPr>
        <w:t>,</w:t>
      </w:r>
      <w:r w:rsidRPr="004B6BB2">
        <w:rPr>
          <w:rFonts w:eastAsia="等线"/>
          <w:lang w:val="x-none" w:eastAsia="en-US"/>
        </w:rPr>
        <w:t xml:space="preserve"> prior to a slot where the </w:t>
      </w:r>
      <w:r w:rsidRPr="004B6BB2">
        <w:rPr>
          <w:rFonts w:eastAsia="等线"/>
          <w:i/>
          <w:lang w:val="x-none" w:eastAsia="en-US"/>
        </w:rPr>
        <w:t>drx-onDuarationTimer</w:t>
      </w:r>
      <w:r w:rsidRPr="004B6BB2">
        <w:rPr>
          <w:rFonts w:eastAsia="等线"/>
          <w:lang w:val="x-none" w:eastAsia="en-US"/>
        </w:rPr>
        <w:t xml:space="preserve"> would start on the </w:t>
      </w:r>
      <w:r w:rsidRPr="004B6BB2">
        <w:rPr>
          <w:lang w:val="x-none" w:eastAsia="zh-CN"/>
        </w:rPr>
        <w:t>PCell or on the SpCell</w:t>
      </w:r>
      <w:r w:rsidRPr="004B6BB2">
        <w:rPr>
          <w:rFonts w:eastAsia="等线"/>
          <w:lang w:val="x-none" w:eastAsia="en-US"/>
        </w:rPr>
        <w:t xml:space="preserve"> [11, TS 38.321]</w:t>
      </w:r>
    </w:p>
    <w:p w14:paraId="100F1F48" w14:textId="77777777" w:rsidR="004B6BB2" w:rsidRPr="004B6BB2" w:rsidRDefault="004B6BB2" w:rsidP="004B6BB2">
      <w:pPr>
        <w:spacing w:before="0"/>
        <w:ind w:left="851" w:hanging="284"/>
        <w:rPr>
          <w:rFonts w:eastAsia="等线"/>
          <w:lang w:val="x-none" w:eastAsia="en-US"/>
        </w:rPr>
      </w:pPr>
      <w:r w:rsidRPr="004B6BB2">
        <w:rPr>
          <w:rFonts w:eastAsia="等线"/>
          <w:lang w:val="x-none" w:eastAsia="en-US"/>
        </w:rPr>
        <w:t>-</w:t>
      </w:r>
      <w:r w:rsidRPr="004B6BB2">
        <w:rPr>
          <w:rFonts w:eastAsia="等线"/>
          <w:lang w:val="x-none" w:eastAsia="en-US"/>
        </w:rPr>
        <w:tab/>
      </w:r>
      <w:r w:rsidRPr="004B6BB2">
        <w:rPr>
          <w:lang w:val="x-none" w:eastAsia="zh-CN"/>
        </w:rPr>
        <w:t xml:space="preserve">for each search space set, </w:t>
      </w:r>
      <w:r w:rsidRPr="004B6BB2">
        <w:rPr>
          <w:rFonts w:eastAsia="等线"/>
          <w:lang w:val="x-none" w:eastAsia="en-US"/>
        </w:rPr>
        <w:t>the PDCCH monitoring occasions are the ones in the first</w:t>
      </w:r>
      <w:r w:rsidRPr="004B6BB2">
        <w:rPr>
          <w:rFonts w:eastAsia="等线"/>
          <w:lang w:val="en-US" w:eastAsia="en-US"/>
        </w:rPr>
        <w:t xml:space="preserve"> </w:t>
      </w:r>
      <m:oMath>
        <m:sSub>
          <m:sSubPr>
            <m:ctrlPr>
              <w:rPr>
                <w:rFonts w:ascii="Cambria Math" w:eastAsia="等线" w:hAnsi="Cambria Math"/>
                <w:i/>
                <w:iCs/>
                <w:lang w:val="x-none" w:eastAsia="en-US"/>
              </w:rPr>
            </m:ctrlPr>
          </m:sSubPr>
          <m:e>
            <m:r>
              <w:rPr>
                <w:rFonts w:ascii="Cambria Math" w:eastAsia="等线" w:hAnsi="Cambria Math"/>
                <w:lang w:val="x-none" w:eastAsia="en-US"/>
              </w:rPr>
              <m:t>T</m:t>
            </m:r>
          </m:e>
          <m:sub>
            <m:r>
              <m:rPr>
                <m:nor/>
              </m:rPr>
              <w:rPr>
                <w:rFonts w:eastAsia="等线"/>
                <w:iCs/>
                <w:lang w:val="x-none" w:eastAsia="en-US"/>
              </w:rPr>
              <m:t>s</m:t>
            </m:r>
            <m:ctrlPr>
              <w:rPr>
                <w:rFonts w:ascii="Cambria Math" w:eastAsia="等线" w:hAnsi="Cambria Math"/>
                <w:iCs/>
                <w:lang w:val="x-none" w:eastAsia="en-US"/>
              </w:rPr>
            </m:ctrlPr>
          </m:sub>
        </m:sSub>
      </m:oMath>
      <w:r w:rsidRPr="004B6BB2">
        <w:rPr>
          <w:rFonts w:eastAsia="等线"/>
          <w:lang w:val="x-none" w:eastAsia="en-US"/>
        </w:rPr>
        <w:t xml:space="preserve"> slots indicated</w:t>
      </w:r>
      <w:r w:rsidRPr="004B6BB2">
        <w:rPr>
          <w:rFonts w:eastAsia="等线"/>
          <w:lang w:val="en-US" w:eastAsia="en-US"/>
        </w:rPr>
        <w:t xml:space="preserve"> by </w:t>
      </w:r>
      <w:r w:rsidRPr="004B6BB2">
        <w:rPr>
          <w:rFonts w:eastAsia="等线"/>
          <w:i/>
          <w:lang w:val="en-US" w:eastAsia="en-US"/>
        </w:rPr>
        <w:t>duration</w:t>
      </w:r>
      <w:r w:rsidRPr="004B6BB2">
        <w:rPr>
          <w:rFonts w:eastAsia="等线"/>
          <w:lang w:val="en-US" w:eastAsia="en-US"/>
        </w:rPr>
        <w:t xml:space="preserve">, or </w:t>
      </w:r>
      <m:oMath>
        <m:sSub>
          <m:sSubPr>
            <m:ctrlPr>
              <w:rPr>
                <w:rFonts w:ascii="Cambria Math" w:eastAsia="等线" w:hAnsi="Cambria Math"/>
                <w:i/>
                <w:iCs/>
                <w:lang w:val="x-none" w:eastAsia="en-US"/>
              </w:rPr>
            </m:ctrlPr>
          </m:sSubPr>
          <m:e>
            <m:r>
              <w:rPr>
                <w:rFonts w:ascii="Cambria Math" w:eastAsia="等线" w:hAnsi="Cambria Math"/>
                <w:lang w:val="x-none" w:eastAsia="en-US"/>
              </w:rPr>
              <m:t>T</m:t>
            </m:r>
          </m:e>
          <m:sub>
            <m:r>
              <m:rPr>
                <m:nor/>
              </m:rPr>
              <w:rPr>
                <w:rFonts w:eastAsia="等线"/>
                <w:iCs/>
                <w:lang w:val="x-none" w:eastAsia="en-US"/>
              </w:rPr>
              <m:t>s</m:t>
            </m:r>
            <m:ctrlPr>
              <w:rPr>
                <w:rFonts w:ascii="Cambria Math" w:eastAsia="等线" w:hAnsi="Cambria Math"/>
                <w:iCs/>
                <w:lang w:val="x-none" w:eastAsia="en-US"/>
              </w:rPr>
            </m:ctrlPr>
          </m:sub>
        </m:sSub>
        <m:r>
          <w:rPr>
            <w:rFonts w:ascii="Cambria Math" w:eastAsia="等线" w:hAnsi="Cambria Math"/>
            <w:lang w:val="x-none" w:eastAsia="en-US"/>
          </w:rPr>
          <m:t>=1</m:t>
        </m:r>
      </m:oMath>
      <w:r w:rsidRPr="004B6BB2">
        <w:rPr>
          <w:rFonts w:eastAsia="等线"/>
          <w:lang w:val="x-none" w:eastAsia="en-US"/>
        </w:rPr>
        <w:t xml:space="preserve"> slot if </w:t>
      </w:r>
      <w:r w:rsidRPr="004B6BB2">
        <w:rPr>
          <w:rFonts w:eastAsia="等线"/>
          <w:i/>
          <w:lang w:val="en-US" w:eastAsia="en-US"/>
        </w:rPr>
        <w:t>duration</w:t>
      </w:r>
      <w:r w:rsidRPr="004B6BB2">
        <w:rPr>
          <w:rFonts w:eastAsia="等线"/>
          <w:lang w:val="en-US" w:eastAsia="en-US"/>
        </w:rPr>
        <w:t xml:space="preserve"> is not provided,</w:t>
      </w:r>
      <w:r w:rsidRPr="004B6BB2">
        <w:rPr>
          <w:rFonts w:eastAsia="等线"/>
          <w:lang w:val="x-none" w:eastAsia="en-US"/>
        </w:rPr>
        <w:t xml:space="preserve"> starting from the first slot of the first</w:t>
      </w:r>
      <w:r w:rsidRPr="004B6BB2">
        <w:rPr>
          <w:rFonts w:eastAsia="等线"/>
          <w:lang w:val="en-US" w:eastAsia="en-US"/>
        </w:rPr>
        <w:t xml:space="preserve"> </w:t>
      </w:r>
      <m:oMath>
        <m:sSub>
          <m:sSubPr>
            <m:ctrlPr>
              <w:rPr>
                <w:rFonts w:ascii="Cambria Math" w:eastAsia="等线" w:hAnsi="Cambria Math"/>
                <w:i/>
                <w:iCs/>
                <w:lang w:val="x-none" w:eastAsia="en-US"/>
              </w:rPr>
            </m:ctrlPr>
          </m:sSubPr>
          <m:e>
            <m:r>
              <w:rPr>
                <w:rFonts w:ascii="Cambria Math" w:eastAsia="等线" w:hAnsi="Cambria Math"/>
                <w:lang w:val="x-none" w:eastAsia="en-US"/>
              </w:rPr>
              <m:t>T</m:t>
            </m:r>
          </m:e>
          <m:sub>
            <m:r>
              <m:rPr>
                <m:nor/>
              </m:rPr>
              <w:rPr>
                <w:rFonts w:eastAsia="等线"/>
                <w:iCs/>
                <w:lang w:val="x-none" w:eastAsia="en-US"/>
              </w:rPr>
              <m:t>s</m:t>
            </m:r>
            <m:ctrlPr>
              <w:rPr>
                <w:rFonts w:ascii="Cambria Math" w:eastAsia="等线" w:hAnsi="Cambria Math"/>
                <w:iCs/>
                <w:lang w:val="x-none" w:eastAsia="en-US"/>
              </w:rPr>
            </m:ctrlPr>
          </m:sub>
        </m:sSub>
      </m:oMath>
      <w:r w:rsidRPr="004B6BB2">
        <w:rPr>
          <w:rFonts w:eastAsia="等线"/>
          <w:lang w:val="x-none" w:eastAsia="en-US"/>
        </w:rPr>
        <w:t xml:space="preserve"> slots and ending prior to the start of </w:t>
      </w:r>
      <w:r w:rsidRPr="004B6BB2">
        <w:rPr>
          <w:rFonts w:eastAsia="等线"/>
          <w:i/>
          <w:lang w:val="x-none" w:eastAsia="en-US"/>
        </w:rPr>
        <w:t>drx-onDurationTimer</w:t>
      </w:r>
      <w:r w:rsidRPr="004B6BB2">
        <w:rPr>
          <w:rFonts w:eastAsia="等线"/>
          <w:lang w:val="x-none" w:eastAsia="en-US"/>
        </w:rPr>
        <w:t xml:space="preserve">. </w:t>
      </w:r>
    </w:p>
    <w:p w14:paraId="2F2FD10B" w14:textId="77777777" w:rsidR="004B6BB2" w:rsidRPr="004B6BB2" w:rsidRDefault="004B6BB2" w:rsidP="004B6BB2">
      <w:pPr>
        <w:spacing w:before="0"/>
        <w:rPr>
          <w:rFonts w:eastAsia="等线"/>
          <w:lang w:eastAsia="en-US"/>
        </w:rPr>
      </w:pPr>
      <w:r w:rsidRPr="004B6BB2">
        <w:rPr>
          <w:lang w:eastAsia="zh-CN"/>
        </w:rPr>
        <w:t xml:space="preserve">The UE does not monitor PDCCH for detecting DCI format 2_6 during Active Time </w:t>
      </w:r>
      <w:r w:rsidRPr="004B6BB2">
        <w:rPr>
          <w:rFonts w:eastAsia="等线"/>
          <w:lang w:eastAsia="en-US"/>
        </w:rPr>
        <w:t>[</w:t>
      </w:r>
      <w:r w:rsidRPr="004B6BB2">
        <w:rPr>
          <w:rFonts w:eastAsia="等线"/>
          <w:lang w:val="en-US" w:eastAsia="en-US"/>
        </w:rPr>
        <w:t>11, TS 38.321</w:t>
      </w:r>
      <w:r w:rsidRPr="004B6BB2">
        <w:rPr>
          <w:rFonts w:eastAsia="等线"/>
          <w:lang w:eastAsia="en-US"/>
        </w:rPr>
        <w:t>].</w:t>
      </w:r>
    </w:p>
    <w:p w14:paraId="58735C33" w14:textId="77777777" w:rsidR="004B6BB2" w:rsidRPr="004B6BB2" w:rsidRDefault="004B6BB2" w:rsidP="004B6BB2">
      <w:pPr>
        <w:spacing w:before="0"/>
        <w:rPr>
          <w:ins w:id="38" w:author="CMCC" w:date="2020-02-14T16:25:00Z"/>
          <w:rFonts w:eastAsia="等线"/>
          <w:lang w:eastAsia="en-US"/>
        </w:rPr>
      </w:pPr>
      <w:r w:rsidRPr="004B6BB2">
        <w:rPr>
          <w:rFonts w:eastAsia="等线"/>
          <w:lang w:eastAsia="en-US"/>
        </w:rPr>
        <w:t xml:space="preserve">If a UE reports for an active DL BWP a requirement for a number of slots prior to the beginning of a slot where the UE would start the </w:t>
      </w:r>
      <w:r w:rsidRPr="004B6BB2">
        <w:rPr>
          <w:rFonts w:eastAsia="等线"/>
          <w:i/>
          <w:lang w:eastAsia="en-US"/>
        </w:rPr>
        <w:t>drx-onDurationTimer</w:t>
      </w:r>
      <w:r w:rsidRPr="004B6BB2">
        <w:rPr>
          <w:rFonts w:eastAsia="等线"/>
          <w:lang w:eastAsia="en-US"/>
        </w:rPr>
        <w:t>, the UE is not required to monitor PDCCH for detection of DCI format 2_6 during the number of slots.</w:t>
      </w:r>
    </w:p>
    <w:p w14:paraId="5CA4FC1F" w14:textId="77777777" w:rsidR="004B6BB2" w:rsidRPr="007258BD" w:rsidRDefault="004B6BB2" w:rsidP="007258BD">
      <w:pPr>
        <w:numPr>
          <w:ilvl w:val="0"/>
          <w:numId w:val="50"/>
        </w:numPr>
        <w:spacing w:before="0" w:after="0"/>
        <w:rPr>
          <w:ins w:id="39" w:author="CMCC" w:date="2020-02-14T16:26:00Z"/>
          <w:rFonts w:eastAsia="等线"/>
          <w:lang w:eastAsia="en-US"/>
        </w:rPr>
      </w:pPr>
      <w:ins w:id="40" w:author="CMCC" w:date="2020-02-14T16:25:00Z">
        <w:r w:rsidRPr="007258BD">
          <w:rPr>
            <w:rFonts w:eastAsia="等线"/>
            <w:color w:val="FF0000"/>
            <w:lang w:val="x-none" w:eastAsia="en-US"/>
          </w:rPr>
          <w:t xml:space="preserve">for each search space set, the UE is not required to monitor PDCCH for detection of DCI format 2_6 in any of the PDCCH monitoring occasions in the </w:t>
        </w:r>
        <m:oMath>
          <m:sSub>
            <m:sSubPr>
              <m:ctrlPr>
                <w:rPr>
                  <w:rFonts w:ascii="Cambria Math" w:eastAsia="等线" w:hAnsi="Cambria Math"/>
                  <w:color w:val="FF0000"/>
                  <w:lang w:val="x-none" w:eastAsia="en-US"/>
                </w:rPr>
              </m:ctrlPr>
            </m:sSubPr>
            <m:e>
              <m:r>
                <w:rPr>
                  <w:rFonts w:ascii="Cambria Math" w:eastAsia="等线" w:hAnsi="Cambria Math"/>
                  <w:color w:val="FF0000"/>
                  <w:lang w:val="x-none" w:eastAsia="en-US"/>
                </w:rPr>
                <m:t>T</m:t>
              </m:r>
            </m:e>
            <m:sub>
              <m:r>
                <m:rPr>
                  <m:nor/>
                </m:rPr>
                <w:rPr>
                  <w:rFonts w:eastAsia="等线"/>
                  <w:color w:val="FF0000"/>
                  <w:lang w:val="x-none" w:eastAsia="en-US"/>
                </w:rPr>
                <m:t>s</m:t>
              </m:r>
            </m:sub>
          </m:sSub>
        </m:oMath>
        <w:r w:rsidRPr="007258BD">
          <w:rPr>
            <w:rFonts w:eastAsia="等线"/>
            <w:color w:val="FF0000"/>
            <w:lang w:val="x-none" w:eastAsia="en-US"/>
          </w:rPr>
          <w:t xml:space="preserve"> slots indicated by duration if provided, if part of the PDCCH monitoring occasions in the </w:t>
        </w:r>
        <m:oMath>
          <m:sSub>
            <m:sSubPr>
              <m:ctrlPr>
                <w:rPr>
                  <w:rFonts w:ascii="Cambria Math" w:eastAsia="等线" w:hAnsi="Cambria Math"/>
                  <w:color w:val="FF0000"/>
                  <w:lang w:val="x-none" w:eastAsia="en-US"/>
                </w:rPr>
              </m:ctrlPr>
            </m:sSubPr>
            <m:e>
              <m:r>
                <w:rPr>
                  <w:rFonts w:ascii="Cambria Math" w:eastAsia="等线" w:hAnsi="Cambria Math"/>
                  <w:color w:val="FF0000"/>
                  <w:lang w:val="x-none" w:eastAsia="en-US"/>
                </w:rPr>
                <m:t>T</m:t>
              </m:r>
            </m:e>
            <m:sub>
              <m:r>
                <m:rPr>
                  <m:nor/>
                </m:rPr>
                <w:rPr>
                  <w:rFonts w:eastAsia="等线"/>
                  <w:color w:val="FF0000"/>
                  <w:lang w:val="x-none" w:eastAsia="en-US"/>
                </w:rPr>
                <m:t>s</m:t>
              </m:r>
            </m:sub>
          </m:sSub>
        </m:oMath>
        <w:r w:rsidRPr="007258BD">
          <w:rPr>
            <w:rFonts w:eastAsia="等线"/>
            <w:color w:val="FF0000"/>
            <w:lang w:val="x-none" w:eastAsia="en-US"/>
          </w:rPr>
          <w:t xml:space="preserve"> slots are within the required number of slots reported by the UE.</w:t>
        </w:r>
      </w:ins>
    </w:p>
    <w:p w14:paraId="40692B2C" w14:textId="77777777" w:rsidR="004B6BB2" w:rsidRPr="007258BD" w:rsidRDefault="004B6BB2" w:rsidP="007258BD">
      <w:pPr>
        <w:spacing w:before="0" w:after="0"/>
        <w:ind w:leftChars="400" w:left="2240" w:hanging="1440"/>
        <w:rPr>
          <w:rFonts w:ascii="Times" w:eastAsia="等线" w:hAnsi="Times"/>
          <w:szCs w:val="24"/>
          <w:lang w:eastAsia="en-US"/>
        </w:rPr>
      </w:pPr>
      <w:bookmarkStart w:id="41" w:name="_GoBack"/>
    </w:p>
    <w:bookmarkEnd w:id="41"/>
    <w:p w14:paraId="1DA9FEC5" w14:textId="77777777" w:rsidR="004B6BB2" w:rsidRPr="004B6BB2" w:rsidRDefault="004B6BB2" w:rsidP="004B6BB2">
      <w:pPr>
        <w:spacing w:before="0"/>
        <w:rPr>
          <w:rFonts w:eastAsia="等线"/>
          <w:lang w:eastAsia="en-US"/>
        </w:rPr>
      </w:pPr>
      <w:r w:rsidRPr="004B6BB2">
        <w:rPr>
          <w:rFonts w:eastAsia="等线"/>
          <w:lang w:eastAsia="en-US"/>
        </w:rPr>
        <w:t xml:space="preserve">If a UE is provided search space sets to monitor PDCCH for detection of DCI format 2_6 in the active DL BWP of the PCell </w:t>
      </w:r>
      <w:r w:rsidRPr="004B6BB2">
        <w:rPr>
          <w:lang w:eastAsia="zh-CN"/>
        </w:rPr>
        <w:t>or of the SpCell</w:t>
      </w:r>
      <w:r w:rsidRPr="004B6BB2">
        <w:rPr>
          <w:rFonts w:eastAsia="等线"/>
          <w:lang w:eastAsia="en-US"/>
        </w:rPr>
        <w:t xml:space="preserve"> and the UE does not detect DCI format 2_6</w:t>
      </w:r>
    </w:p>
    <w:p w14:paraId="1D9F7F7F" w14:textId="77777777" w:rsidR="004B6BB2" w:rsidRPr="004B6BB2" w:rsidRDefault="004B6BB2" w:rsidP="004B6BB2">
      <w:pPr>
        <w:spacing w:before="0"/>
        <w:ind w:left="568" w:hanging="284"/>
        <w:rPr>
          <w:lang w:val="x-none" w:eastAsia="zh-CN"/>
        </w:rPr>
      </w:pPr>
      <w:r w:rsidRPr="004B6BB2">
        <w:rPr>
          <w:rFonts w:eastAsia="等线"/>
          <w:lang w:val="x-none" w:eastAsia="en-US"/>
        </w:rPr>
        <w:t>-</w:t>
      </w:r>
      <w:r w:rsidRPr="004B6BB2">
        <w:rPr>
          <w:rFonts w:eastAsia="等线"/>
          <w:lang w:val="x-none" w:eastAsia="en-US"/>
        </w:rPr>
        <w:tab/>
        <w:t xml:space="preserve">if the UE is provided </w:t>
      </w:r>
      <w:r w:rsidRPr="004B6BB2">
        <w:rPr>
          <w:rFonts w:eastAsia="等线"/>
          <w:i/>
          <w:lang w:val="x-none" w:eastAsia="en-US"/>
        </w:rPr>
        <w:t>ps-WakeupOrNot</w:t>
      </w:r>
      <w:r w:rsidRPr="004B6BB2">
        <w:rPr>
          <w:rFonts w:eastAsia="等线"/>
          <w:lang w:val="x-none" w:eastAsia="en-US"/>
        </w:rPr>
        <w:t xml:space="preserve">, the UE is indicated by </w:t>
      </w:r>
      <w:r w:rsidRPr="004B6BB2">
        <w:rPr>
          <w:rFonts w:eastAsia="等线"/>
          <w:i/>
          <w:lang w:val="x-none" w:eastAsia="en-US"/>
        </w:rPr>
        <w:t>ps-WakeupOrNot</w:t>
      </w:r>
      <w:r w:rsidRPr="004B6BB2">
        <w:rPr>
          <w:rFonts w:eastAsia="等线"/>
          <w:lang w:val="x-none" w:eastAsia="en-US"/>
        </w:rPr>
        <w:t xml:space="preserve"> whether the UE may not start or whether the UE shall start the </w:t>
      </w:r>
      <w:r w:rsidRPr="004B6BB2">
        <w:rPr>
          <w:rFonts w:eastAsia="等线"/>
          <w:i/>
          <w:lang w:val="x-none" w:eastAsia="en-US"/>
        </w:rPr>
        <w:t>drx-onDurationTimer</w:t>
      </w:r>
      <w:r w:rsidRPr="004B6BB2">
        <w:rPr>
          <w:rFonts w:eastAsia="等线"/>
          <w:lang w:val="x-none" w:eastAsia="en-US"/>
        </w:rPr>
        <w:t xml:space="preserve"> </w:t>
      </w:r>
      <w:r w:rsidRPr="004B6BB2">
        <w:rPr>
          <w:lang w:val="x-none" w:eastAsia="zh-CN"/>
        </w:rPr>
        <w:t>for the next DRX cycle</w:t>
      </w:r>
    </w:p>
    <w:p w14:paraId="0AEAD9E5" w14:textId="77777777" w:rsidR="004B6BB2" w:rsidRPr="004B6BB2" w:rsidRDefault="004B6BB2" w:rsidP="004B6BB2">
      <w:pPr>
        <w:spacing w:before="0"/>
        <w:ind w:left="568" w:hanging="284"/>
        <w:rPr>
          <w:lang w:val="x-none" w:eastAsia="zh-CN"/>
        </w:rPr>
      </w:pPr>
      <w:r w:rsidRPr="004B6BB2">
        <w:rPr>
          <w:rFonts w:eastAsia="等线"/>
          <w:lang w:val="x-none" w:eastAsia="en-US"/>
        </w:rPr>
        <w:t>-</w:t>
      </w:r>
      <w:r w:rsidRPr="004B6BB2">
        <w:rPr>
          <w:rFonts w:eastAsia="等线"/>
          <w:lang w:val="x-none" w:eastAsia="en-US"/>
        </w:rPr>
        <w:tab/>
        <w:t xml:space="preserve">if the UE is not provided </w:t>
      </w:r>
      <w:r w:rsidRPr="004B6BB2">
        <w:rPr>
          <w:rFonts w:eastAsia="等线"/>
          <w:i/>
          <w:lang w:val="x-none" w:eastAsia="en-US"/>
        </w:rPr>
        <w:t>ps-WakeupOrNot</w:t>
      </w:r>
      <w:r w:rsidRPr="004B6BB2">
        <w:rPr>
          <w:rFonts w:eastAsia="等线"/>
          <w:lang w:val="x-none" w:eastAsia="en-US"/>
        </w:rPr>
        <w:t>, the UE may not start</w:t>
      </w:r>
      <w:r w:rsidRPr="004B6BB2">
        <w:rPr>
          <w:lang w:val="x-none" w:eastAsia="zh-CN"/>
        </w:rPr>
        <w:t xml:space="preserve"> Active Time</w:t>
      </w:r>
      <w:r w:rsidRPr="004B6BB2">
        <w:rPr>
          <w:rFonts w:eastAsia="等线"/>
          <w:lang w:val="x-none" w:eastAsia="en-US"/>
        </w:rPr>
        <w:t xml:space="preserve"> indicated by </w:t>
      </w:r>
      <w:r w:rsidRPr="004B6BB2">
        <w:rPr>
          <w:rFonts w:eastAsia="等线"/>
          <w:i/>
          <w:lang w:val="x-none" w:eastAsia="en-US"/>
        </w:rPr>
        <w:t>drx-onDurationTimer</w:t>
      </w:r>
      <w:r w:rsidRPr="004B6BB2">
        <w:rPr>
          <w:rFonts w:eastAsia="等线"/>
          <w:lang w:val="x-none" w:eastAsia="en-US"/>
        </w:rPr>
        <w:t xml:space="preserve"> </w:t>
      </w:r>
      <w:r w:rsidRPr="004B6BB2">
        <w:rPr>
          <w:lang w:val="x-none" w:eastAsia="zh-CN"/>
        </w:rPr>
        <w:t>for the next DRX cycle</w:t>
      </w:r>
    </w:p>
    <w:p w14:paraId="6EB5E6DA" w14:textId="77777777" w:rsidR="004B6BB2" w:rsidRPr="004B6BB2" w:rsidRDefault="004B6BB2" w:rsidP="004B6BB2">
      <w:pPr>
        <w:spacing w:before="0"/>
        <w:rPr>
          <w:rFonts w:eastAsia="等线"/>
          <w:lang w:eastAsia="en-US"/>
        </w:rPr>
      </w:pPr>
      <w:r w:rsidRPr="004B6BB2">
        <w:rPr>
          <w:rFonts w:eastAsia="等线"/>
          <w:lang w:eastAsia="en-US"/>
        </w:rPr>
        <w:t xml:space="preserve">If a UE is provided search space sets to monitor PDCCH for detection of DCI format 2_6 in the active DL BWP of the PCell </w:t>
      </w:r>
      <w:r w:rsidRPr="004B6BB2">
        <w:rPr>
          <w:lang w:eastAsia="zh-CN"/>
        </w:rPr>
        <w:t>or of the SpCell</w:t>
      </w:r>
      <w:r w:rsidRPr="004B6BB2">
        <w:rPr>
          <w:rFonts w:eastAsia="等线"/>
          <w:lang w:eastAsia="en-US"/>
        </w:rPr>
        <w:t xml:space="preserve"> and the UE </w:t>
      </w:r>
    </w:p>
    <w:p w14:paraId="53663008" w14:textId="77777777" w:rsidR="004B6BB2" w:rsidRPr="004B6BB2" w:rsidRDefault="004B6BB2" w:rsidP="004B6BB2">
      <w:pPr>
        <w:spacing w:before="0"/>
        <w:ind w:left="568" w:hanging="284"/>
        <w:rPr>
          <w:rFonts w:eastAsia="等线"/>
          <w:lang w:val="x-none" w:eastAsia="en-US"/>
        </w:rPr>
      </w:pPr>
      <w:r w:rsidRPr="004B6BB2">
        <w:rPr>
          <w:rFonts w:eastAsia="等线"/>
          <w:lang w:val="x-none" w:eastAsia="en-US"/>
        </w:rPr>
        <w:t>-</w:t>
      </w:r>
      <w:r w:rsidRPr="004B6BB2">
        <w:rPr>
          <w:rFonts w:eastAsia="等线"/>
          <w:lang w:val="x-none" w:eastAsia="en-US"/>
        </w:rPr>
        <w:tab/>
        <w:t xml:space="preserve">is not required to monitor PDCCH for detection of DCI format 2_6, as described in Clauses 10 and 11.1, for all corresponding PDCCH monitoring occasions outside Active Time prior to </w:t>
      </w:r>
      <w:r w:rsidRPr="004B6BB2">
        <w:rPr>
          <w:lang w:val="x-none" w:eastAsia="zh-CN"/>
        </w:rPr>
        <w:t>a next DRX cycle</w:t>
      </w:r>
      <w:r w:rsidRPr="004B6BB2">
        <w:rPr>
          <w:rFonts w:eastAsia="等线"/>
          <w:lang w:val="x-none" w:eastAsia="en-US"/>
        </w:rPr>
        <w:t xml:space="preserve">, or </w:t>
      </w:r>
    </w:p>
    <w:p w14:paraId="124D800C" w14:textId="77777777" w:rsidR="004B6BB2" w:rsidRPr="004B6BB2" w:rsidRDefault="004B6BB2" w:rsidP="004B6BB2">
      <w:pPr>
        <w:spacing w:before="0"/>
        <w:ind w:left="568" w:hanging="284"/>
        <w:rPr>
          <w:rFonts w:eastAsia="等线"/>
          <w:lang w:val="x-none" w:eastAsia="en-US"/>
        </w:rPr>
      </w:pPr>
      <w:r w:rsidRPr="004B6BB2">
        <w:rPr>
          <w:rFonts w:eastAsia="等线"/>
          <w:lang w:val="x-none" w:eastAsia="en-US"/>
        </w:rPr>
        <w:t>-</w:t>
      </w:r>
      <w:r w:rsidRPr="004B6BB2">
        <w:rPr>
          <w:rFonts w:eastAsia="等线"/>
          <w:lang w:val="x-none" w:eastAsia="en-US"/>
        </w:rPr>
        <w:tab/>
        <w:t xml:space="preserve">does not have any PDCCH monitoring occasions for detection of DCI format 2_6 </w:t>
      </w:r>
      <w:r w:rsidRPr="004B6BB2">
        <w:rPr>
          <w:lang w:val="x-none" w:eastAsia="zh-CN"/>
        </w:rPr>
        <w:t>outside Active Time</w:t>
      </w:r>
      <w:r w:rsidRPr="004B6BB2">
        <w:rPr>
          <w:rFonts w:eastAsia="等线"/>
          <w:lang w:val="x-none" w:eastAsia="en-US"/>
        </w:rPr>
        <w:t xml:space="preserve"> of a next DRX cycle</w:t>
      </w:r>
    </w:p>
    <w:p w14:paraId="4235F75E" w14:textId="77777777" w:rsidR="004B6BB2" w:rsidRPr="004B6BB2" w:rsidRDefault="004B6BB2" w:rsidP="004B6BB2">
      <w:pPr>
        <w:spacing w:before="0"/>
      </w:pPr>
      <w:r w:rsidRPr="004B6BB2">
        <w:rPr>
          <w:rFonts w:eastAsia="等线"/>
          <w:lang w:eastAsia="en-US"/>
        </w:rPr>
        <w:t xml:space="preserve">the UE shall start by </w:t>
      </w:r>
      <w:r w:rsidRPr="004B6BB2">
        <w:rPr>
          <w:rFonts w:eastAsia="等线"/>
          <w:i/>
          <w:lang w:eastAsia="en-US"/>
        </w:rPr>
        <w:t>drx-onDurationTimer</w:t>
      </w:r>
      <w:r w:rsidRPr="004B6BB2">
        <w:rPr>
          <w:rFonts w:eastAsia="等线"/>
          <w:lang w:eastAsia="en-US"/>
        </w:rPr>
        <w:t xml:space="preserve"> </w:t>
      </w:r>
      <w:r w:rsidRPr="004B6BB2">
        <w:t>for the next DRX cycle.</w:t>
      </w:r>
    </w:p>
    <w:p w14:paraId="475421C0" w14:textId="7A463400" w:rsidR="004B6BB2" w:rsidRPr="00A34244" w:rsidRDefault="004B6BB2" w:rsidP="00A34244">
      <w:pPr>
        <w:jc w:val="center"/>
        <w:rPr>
          <w:rFonts w:eastAsia="MS Mincho"/>
        </w:rPr>
      </w:pPr>
      <w:r w:rsidRPr="004B6BB2">
        <w:rPr>
          <w:b/>
          <w:noProof/>
          <w:color w:val="FF0000"/>
        </w:rPr>
        <w:t>*** Unchanged text is omitted ***</w:t>
      </w:r>
    </w:p>
    <w:p w14:paraId="6DB3724D" w14:textId="04279C0E" w:rsidR="00A74426" w:rsidRPr="001C5D63" w:rsidRDefault="00E3514D" w:rsidP="004E3FA9">
      <w:pPr>
        <w:pStyle w:val="1"/>
        <w:ind w:left="0" w:firstLine="0"/>
        <w:rPr>
          <w:rFonts w:ascii="Times New Roman" w:eastAsiaTheme="minorEastAsia" w:hAnsi="Times New Roman"/>
          <w:lang w:eastAsia="zh-CN"/>
        </w:rPr>
      </w:pPr>
      <w:r>
        <w:rPr>
          <w:rFonts w:ascii="Times New Roman" w:eastAsiaTheme="minorEastAsia" w:hAnsi="Times New Roman"/>
          <w:lang w:eastAsia="zh-CN"/>
        </w:rPr>
        <w:lastRenderedPageBreak/>
        <w:t>5</w:t>
      </w:r>
      <w:r w:rsidR="004E3FA9">
        <w:rPr>
          <w:rFonts w:ascii="Times New Roman" w:eastAsiaTheme="minorEastAsia" w:hAnsi="Times New Roman"/>
          <w:lang w:eastAsia="zh-CN"/>
        </w:rPr>
        <w:t xml:space="preserve">. </w:t>
      </w:r>
      <w:r w:rsidR="004B1273"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7C5F9643" w:rsidR="005D3398" w:rsidRDefault="007B69D3" w:rsidP="007B69D3">
      <w:pPr>
        <w:pStyle w:val="af7"/>
        <w:numPr>
          <w:ilvl w:val="0"/>
          <w:numId w:val="6"/>
        </w:numPr>
        <w:ind w:leftChars="0"/>
        <w:rPr>
          <w:rFonts w:ascii="Times New Roman" w:hAnsi="Times New Roman"/>
          <w:lang w:val="x-none" w:eastAsia="zh-CN"/>
        </w:rPr>
      </w:pPr>
      <w:r>
        <w:rPr>
          <w:rFonts w:ascii="Times New Roman" w:hAnsi="Times New Roman"/>
          <w:lang w:val="x-none" w:eastAsia="zh-CN"/>
        </w:rPr>
        <w:t>Chairman’s Notes RAN1#9</w:t>
      </w:r>
      <w:r w:rsidR="004E3FA9">
        <w:rPr>
          <w:rFonts w:ascii="Times New Roman" w:hAnsi="Times New Roman"/>
          <w:lang w:val="x-none" w:eastAsia="zh-CN"/>
        </w:rPr>
        <w:t>9</w:t>
      </w:r>
    </w:p>
    <w:p w14:paraId="1E8CC27D" w14:textId="78168885" w:rsidR="001125E2" w:rsidRDefault="001125E2" w:rsidP="001125E2">
      <w:pPr>
        <w:pStyle w:val="af7"/>
        <w:numPr>
          <w:ilvl w:val="0"/>
          <w:numId w:val="6"/>
        </w:numPr>
        <w:ind w:leftChars="0"/>
        <w:rPr>
          <w:rFonts w:ascii="Times New Roman" w:hAnsi="Times New Roman"/>
          <w:lang w:val="x-none" w:eastAsia="zh-CN"/>
        </w:rPr>
      </w:pPr>
      <w:r>
        <w:rPr>
          <w:rFonts w:ascii="Times New Roman" w:hAnsi="Times New Roman"/>
          <w:lang w:val="x-none" w:eastAsia="zh-CN"/>
        </w:rPr>
        <w:t>3GPP TS 38.214</w:t>
      </w:r>
      <w:r w:rsidRPr="001125E2">
        <w:rPr>
          <w:rFonts w:ascii="Times New Roman" w:hAnsi="Times New Roman"/>
          <w:lang w:val="x-none" w:eastAsia="zh-CN"/>
        </w:rPr>
        <w:t xml:space="preserve"> V16.0.0</w:t>
      </w:r>
    </w:p>
    <w:p w14:paraId="2954DCE5" w14:textId="615F6B6C" w:rsidR="0084194A" w:rsidRPr="0054783D" w:rsidRDefault="00254F6A" w:rsidP="00AD6646">
      <w:pPr>
        <w:pStyle w:val="af7"/>
        <w:numPr>
          <w:ilvl w:val="0"/>
          <w:numId w:val="6"/>
        </w:numPr>
        <w:ind w:leftChars="0"/>
        <w:rPr>
          <w:rFonts w:ascii="Times New Roman" w:hAnsi="Times New Roman"/>
          <w:lang w:val="x-none" w:eastAsia="zh-CN"/>
        </w:rPr>
      </w:pPr>
      <w:r w:rsidRPr="00254F6A">
        <w:rPr>
          <w:rFonts w:ascii="Times New Roman" w:hAnsi="Times New Roman"/>
          <w:lang w:val="x-none" w:eastAsia="zh-CN"/>
        </w:rPr>
        <w:t>3GPP TS 38.21</w:t>
      </w:r>
      <w:r w:rsidR="004E3FA9">
        <w:rPr>
          <w:rFonts w:ascii="Times New Roman" w:hAnsi="Times New Roman"/>
          <w:lang w:val="x-none" w:eastAsia="zh-CN"/>
        </w:rPr>
        <w:t>3</w:t>
      </w:r>
      <w:r w:rsidRPr="00254F6A">
        <w:rPr>
          <w:rFonts w:ascii="Times New Roman" w:hAnsi="Times New Roman"/>
          <w:lang w:val="x-none" w:eastAsia="zh-CN"/>
        </w:rPr>
        <w:t xml:space="preserve"> V16.0.0</w:t>
      </w:r>
    </w:p>
    <w:sectPr w:rsidR="0084194A" w:rsidRPr="0054783D" w:rsidSect="00CC2484">
      <w:headerReference w:type="even" r:id="rId1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1C656" w14:textId="77777777" w:rsidR="0018555D" w:rsidRDefault="0018555D">
      <w:r>
        <w:separator/>
      </w:r>
    </w:p>
  </w:endnote>
  <w:endnote w:type="continuationSeparator" w:id="0">
    <w:p w14:paraId="0CF63DAD" w14:textId="77777777" w:rsidR="0018555D" w:rsidRDefault="0018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84D80" w14:textId="77777777" w:rsidR="0018555D" w:rsidRDefault="0018555D">
      <w:r>
        <w:separator/>
      </w:r>
    </w:p>
  </w:footnote>
  <w:footnote w:type="continuationSeparator" w:id="0">
    <w:p w14:paraId="5F011809" w14:textId="77777777" w:rsidR="0018555D" w:rsidRDefault="00185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start w:val="1"/>
      <w:numFmt w:val="bullet"/>
      <w:lvlText w:val=""/>
      <w:lvlJc w:val="left"/>
      <w:pPr>
        <w:ind w:left="2951" w:hanging="360"/>
      </w:pPr>
      <w:rPr>
        <w:rFonts w:ascii="Symbol" w:hAnsi="Symbol" w:hint="default"/>
      </w:rPr>
    </w:lvl>
    <w:lvl w:ilvl="4" w:tplc="04090003">
      <w:start w:val="1"/>
      <w:numFmt w:val="bullet"/>
      <w:lvlText w:val="o"/>
      <w:lvlJc w:val="left"/>
      <w:pPr>
        <w:ind w:left="3671" w:hanging="360"/>
      </w:pPr>
      <w:rPr>
        <w:rFonts w:ascii="Courier New" w:hAnsi="Courier New" w:cs="Courier New" w:hint="default"/>
      </w:rPr>
    </w:lvl>
    <w:lvl w:ilvl="5" w:tplc="04090005">
      <w:start w:val="1"/>
      <w:numFmt w:val="bullet"/>
      <w:lvlText w:val=""/>
      <w:lvlJc w:val="left"/>
      <w:pPr>
        <w:ind w:left="4391" w:hanging="360"/>
      </w:pPr>
      <w:rPr>
        <w:rFonts w:ascii="Wingdings" w:hAnsi="Wingdings" w:hint="default"/>
      </w:rPr>
    </w:lvl>
    <w:lvl w:ilvl="6" w:tplc="04090001">
      <w:start w:val="1"/>
      <w:numFmt w:val="bullet"/>
      <w:lvlText w:val=""/>
      <w:lvlJc w:val="left"/>
      <w:pPr>
        <w:ind w:left="5111" w:hanging="360"/>
      </w:pPr>
      <w:rPr>
        <w:rFonts w:ascii="Symbol" w:hAnsi="Symbol" w:hint="default"/>
      </w:rPr>
    </w:lvl>
    <w:lvl w:ilvl="7" w:tplc="04090003">
      <w:start w:val="1"/>
      <w:numFmt w:val="bullet"/>
      <w:lvlText w:val="o"/>
      <w:lvlJc w:val="left"/>
      <w:pPr>
        <w:ind w:left="5831" w:hanging="360"/>
      </w:pPr>
      <w:rPr>
        <w:rFonts w:ascii="Courier New" w:hAnsi="Courier New" w:cs="Courier New" w:hint="default"/>
      </w:rPr>
    </w:lvl>
    <w:lvl w:ilvl="8" w:tplc="04090005">
      <w:start w:val="1"/>
      <w:numFmt w:val="bullet"/>
      <w:lvlText w:val=""/>
      <w:lvlJc w:val="left"/>
      <w:pPr>
        <w:ind w:left="6551" w:hanging="360"/>
      </w:pPr>
      <w:rPr>
        <w:rFonts w:ascii="Wingdings" w:hAnsi="Wingdings" w:hint="default"/>
      </w:r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D629A"/>
    <w:multiLevelType w:val="hybridMultilevel"/>
    <w:tmpl w:val="FF68F0F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903F27"/>
    <w:multiLevelType w:val="hybridMultilevel"/>
    <w:tmpl w:val="E17E3EE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D7975"/>
    <w:multiLevelType w:val="hybridMultilevel"/>
    <w:tmpl w:val="9AF0529A"/>
    <w:lvl w:ilvl="0" w:tplc="AC968F4C">
      <w:start w:val="3"/>
      <w:numFmt w:val="bullet"/>
      <w:lvlText w:val="-"/>
      <w:lvlJc w:val="left"/>
      <w:pPr>
        <w:ind w:left="705" w:hanging="420"/>
      </w:pPr>
      <w:rPr>
        <w:rFonts w:ascii="Times New Roman" w:eastAsia="Malgun Gothic"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6"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7" w15:restartNumberingAfterBreak="0">
    <w:nsid w:val="4F291FB5"/>
    <w:multiLevelType w:val="hybridMultilevel"/>
    <w:tmpl w:val="5600A5E4"/>
    <w:lvl w:ilvl="0" w:tplc="AC968F4C">
      <w:start w:val="3"/>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9" w15:restartNumberingAfterBreak="0">
    <w:nsid w:val="69C90401"/>
    <w:multiLevelType w:val="hybridMultilevel"/>
    <w:tmpl w:val="4800926C"/>
    <w:lvl w:ilvl="0" w:tplc="6F58E25A">
      <w:numFmt w:val="bullet"/>
      <w:lvlText w:val="-"/>
      <w:lvlJc w:val="left"/>
      <w:pPr>
        <w:ind w:left="360" w:hanging="360"/>
      </w:pPr>
      <w:rPr>
        <w:rFonts w:ascii="Times New Roman" w:eastAsia="MS Mincho"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ED7151"/>
    <w:multiLevelType w:val="multilevel"/>
    <w:tmpl w:val="F8244648"/>
    <w:numStyleLink w:val="StyleBulletedSymbolsymbolLeft025Hanging0252"/>
  </w:abstractNum>
  <w:abstractNum w:abstractNumId="44"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45"/>
  </w:num>
  <w:num w:numId="2">
    <w:abstractNumId w:val="30"/>
  </w:num>
  <w:num w:numId="3">
    <w:abstractNumId w:val="0"/>
  </w:num>
  <w:num w:numId="4">
    <w:abstractNumId w:val="24"/>
  </w:num>
  <w:num w:numId="5">
    <w:abstractNumId w:val="16"/>
    <w:lvlOverride w:ilvl="0">
      <w:startOverride w:val="1"/>
    </w:lvlOverride>
  </w:num>
  <w:num w:numId="6">
    <w:abstractNumId w:val="17"/>
  </w:num>
  <w:num w:numId="7">
    <w:abstractNumId w:val="47"/>
  </w:num>
  <w:num w:numId="8">
    <w:abstractNumId w:val="37"/>
  </w:num>
  <w:num w:numId="9">
    <w:abstractNumId w:val="36"/>
  </w:num>
  <w:num w:numId="10">
    <w:abstractNumId w:val="11"/>
  </w:num>
  <w:num w:numId="11">
    <w:abstractNumId w:val="13"/>
  </w:num>
  <w:num w:numId="12">
    <w:abstractNumId w:val="18"/>
  </w:num>
  <w:num w:numId="13">
    <w:abstractNumId w:val="33"/>
  </w:num>
  <w:num w:numId="14">
    <w:abstractNumId w:val="44"/>
  </w:num>
  <w:num w:numId="15">
    <w:abstractNumId w:val="6"/>
  </w:num>
  <w:num w:numId="16">
    <w:abstractNumId w:val="19"/>
  </w:num>
  <w:num w:numId="17">
    <w:abstractNumId w:val="40"/>
  </w:num>
  <w:num w:numId="18">
    <w:abstractNumId w:val="41"/>
  </w:num>
  <w:num w:numId="19">
    <w:abstractNumId w:val="10"/>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3"/>
  </w:num>
  <w:num w:numId="23">
    <w:abstractNumId w:val="35"/>
  </w:num>
  <w:num w:numId="24">
    <w:abstractNumId w:val="14"/>
  </w:num>
  <w:num w:numId="25">
    <w:abstractNumId w:val="42"/>
  </w:num>
  <w:num w:numId="26">
    <w:abstractNumId w:val="43"/>
  </w:num>
  <w:num w:numId="27">
    <w:abstractNumId w:val="5"/>
  </w:num>
  <w:num w:numId="28">
    <w:abstractNumId w:val="46"/>
    <w:lvlOverride w:ilvl="0">
      <w:startOverride w:val="1"/>
    </w:lvlOverride>
    <w:lvlOverride w:ilvl="1"/>
    <w:lvlOverride w:ilvl="2"/>
    <w:lvlOverride w:ilvl="3"/>
    <w:lvlOverride w:ilvl="4"/>
    <w:lvlOverride w:ilvl="5"/>
    <w:lvlOverride w:ilvl="6"/>
    <w:lvlOverride w:ilvl="7"/>
    <w:lvlOverride w:ilvl="8"/>
  </w:num>
  <w:num w:numId="29">
    <w:abstractNumId w:val="22"/>
  </w:num>
  <w:num w:numId="30">
    <w:abstractNumId w:val="34"/>
  </w:num>
  <w:num w:numId="31">
    <w:abstractNumId w:val="8"/>
  </w:num>
  <w:num w:numId="32">
    <w:abstractNumId w:val="23"/>
  </w:num>
  <w:num w:numId="33">
    <w:abstractNumId w:val="15"/>
  </w:num>
  <w:num w:numId="34">
    <w:abstractNumId w:val="20"/>
  </w:num>
  <w:num w:numId="35">
    <w:abstractNumId w:val="2"/>
  </w:num>
  <w:num w:numId="36">
    <w:abstractNumId w:val="25"/>
  </w:num>
  <w:num w:numId="37">
    <w:abstractNumId w:val="1"/>
  </w:num>
  <w:num w:numId="38">
    <w:abstractNumId w:val="48"/>
  </w:num>
  <w:num w:numId="39">
    <w:abstractNumId w:val="7"/>
  </w:num>
  <w:num w:numId="40">
    <w:abstractNumId w:val="29"/>
  </w:num>
  <w:num w:numId="41">
    <w:abstractNumId w:val="31"/>
  </w:num>
  <w:num w:numId="42">
    <w:abstractNumId w:val="32"/>
  </w:num>
  <w:num w:numId="43">
    <w:abstractNumId w:val="28"/>
  </w:num>
  <w:num w:numId="44">
    <w:abstractNumId w:val="21"/>
  </w:num>
  <w:num w:numId="45">
    <w:abstractNumId w:val="26"/>
  </w:num>
  <w:num w:numId="46">
    <w:abstractNumId w:val="4"/>
  </w:num>
  <w:num w:numId="47">
    <w:abstractNumId w:val="39"/>
  </w:num>
  <w:num w:numId="48">
    <w:abstractNumId w:val="9"/>
  </w:num>
  <w:num w:numId="49">
    <w:abstractNumId w:val="12"/>
  </w:num>
  <w:num w:numId="50">
    <w:abstractNumId w:val="2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BE8"/>
    <w:rsid w:val="00013FEF"/>
    <w:rsid w:val="0001459D"/>
    <w:rsid w:val="00014796"/>
    <w:rsid w:val="000154C2"/>
    <w:rsid w:val="00015753"/>
    <w:rsid w:val="00015902"/>
    <w:rsid w:val="00015A1C"/>
    <w:rsid w:val="000164FB"/>
    <w:rsid w:val="00016635"/>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B04"/>
    <w:rsid w:val="00062CA3"/>
    <w:rsid w:val="000631DC"/>
    <w:rsid w:val="000635B0"/>
    <w:rsid w:val="000639E3"/>
    <w:rsid w:val="00063AAA"/>
    <w:rsid w:val="00064E27"/>
    <w:rsid w:val="00064F16"/>
    <w:rsid w:val="00065209"/>
    <w:rsid w:val="000654EC"/>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2F54"/>
    <w:rsid w:val="00093257"/>
    <w:rsid w:val="000934B7"/>
    <w:rsid w:val="00093B6D"/>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6DEE"/>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40C"/>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C95"/>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5E2"/>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36D"/>
    <w:rsid w:val="0015046A"/>
    <w:rsid w:val="00150503"/>
    <w:rsid w:val="001509E6"/>
    <w:rsid w:val="00150C7E"/>
    <w:rsid w:val="00150E18"/>
    <w:rsid w:val="00151142"/>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71A"/>
    <w:rsid w:val="00184912"/>
    <w:rsid w:val="00184F5F"/>
    <w:rsid w:val="001854C5"/>
    <w:rsid w:val="0018555D"/>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50E"/>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1A6"/>
    <w:rsid w:val="001D02D5"/>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90D"/>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AA9"/>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097"/>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6C49"/>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3B45"/>
    <w:rsid w:val="00254B03"/>
    <w:rsid w:val="00254F6A"/>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32D"/>
    <w:rsid w:val="0027074A"/>
    <w:rsid w:val="002716B2"/>
    <w:rsid w:val="00271732"/>
    <w:rsid w:val="00272475"/>
    <w:rsid w:val="002724E0"/>
    <w:rsid w:val="002727FB"/>
    <w:rsid w:val="00272A47"/>
    <w:rsid w:val="0027344E"/>
    <w:rsid w:val="0027347E"/>
    <w:rsid w:val="00273E15"/>
    <w:rsid w:val="0027405C"/>
    <w:rsid w:val="00275167"/>
    <w:rsid w:val="002754DA"/>
    <w:rsid w:val="00275DA9"/>
    <w:rsid w:val="00275E82"/>
    <w:rsid w:val="0027641A"/>
    <w:rsid w:val="002766BB"/>
    <w:rsid w:val="00276B0B"/>
    <w:rsid w:val="00276B3E"/>
    <w:rsid w:val="00276E4C"/>
    <w:rsid w:val="0027773A"/>
    <w:rsid w:val="00277D32"/>
    <w:rsid w:val="0028036B"/>
    <w:rsid w:val="0028065E"/>
    <w:rsid w:val="00280B48"/>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50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08D"/>
    <w:rsid w:val="002A04F0"/>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721"/>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88"/>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1AB"/>
    <w:rsid w:val="002F61D5"/>
    <w:rsid w:val="002F65DA"/>
    <w:rsid w:val="002F714D"/>
    <w:rsid w:val="002F77F9"/>
    <w:rsid w:val="00300428"/>
    <w:rsid w:val="00300534"/>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5D6F"/>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41A"/>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4511"/>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2BB1"/>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1AE"/>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9D6"/>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3E98"/>
    <w:rsid w:val="00374049"/>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0CCB"/>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992"/>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74E"/>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CF3"/>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8EC"/>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3802"/>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3A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590"/>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5752"/>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068"/>
    <w:rsid w:val="00455105"/>
    <w:rsid w:val="004551BC"/>
    <w:rsid w:val="004554B7"/>
    <w:rsid w:val="004563D8"/>
    <w:rsid w:val="00456792"/>
    <w:rsid w:val="00456A4F"/>
    <w:rsid w:val="00456D72"/>
    <w:rsid w:val="00456F48"/>
    <w:rsid w:val="004575AB"/>
    <w:rsid w:val="004575FB"/>
    <w:rsid w:val="0045762E"/>
    <w:rsid w:val="004600F8"/>
    <w:rsid w:val="00460B1A"/>
    <w:rsid w:val="00460B5A"/>
    <w:rsid w:val="00460B7E"/>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05"/>
    <w:rsid w:val="00477FE3"/>
    <w:rsid w:val="004800BF"/>
    <w:rsid w:val="00480584"/>
    <w:rsid w:val="004819F0"/>
    <w:rsid w:val="004825B2"/>
    <w:rsid w:val="00482B81"/>
    <w:rsid w:val="00482F1E"/>
    <w:rsid w:val="00483577"/>
    <w:rsid w:val="004835E4"/>
    <w:rsid w:val="00484A89"/>
    <w:rsid w:val="00484FD7"/>
    <w:rsid w:val="004853E5"/>
    <w:rsid w:val="00486046"/>
    <w:rsid w:val="00486E7D"/>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4E1A"/>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5C"/>
    <w:rsid w:val="004B3D84"/>
    <w:rsid w:val="004B469B"/>
    <w:rsid w:val="004B4E44"/>
    <w:rsid w:val="004B4F68"/>
    <w:rsid w:val="004B506E"/>
    <w:rsid w:val="004B51ED"/>
    <w:rsid w:val="004B5447"/>
    <w:rsid w:val="004B5499"/>
    <w:rsid w:val="004B5611"/>
    <w:rsid w:val="004B5A5C"/>
    <w:rsid w:val="004B5C16"/>
    <w:rsid w:val="004B60C7"/>
    <w:rsid w:val="004B6281"/>
    <w:rsid w:val="004B6BB2"/>
    <w:rsid w:val="004B727D"/>
    <w:rsid w:val="004B75DA"/>
    <w:rsid w:val="004B7B0D"/>
    <w:rsid w:val="004B7F10"/>
    <w:rsid w:val="004C03B8"/>
    <w:rsid w:val="004C08DF"/>
    <w:rsid w:val="004C0934"/>
    <w:rsid w:val="004C0A67"/>
    <w:rsid w:val="004C0D3B"/>
    <w:rsid w:val="004C0E83"/>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A8F"/>
    <w:rsid w:val="004C71AC"/>
    <w:rsid w:val="004C76EA"/>
    <w:rsid w:val="004D0825"/>
    <w:rsid w:val="004D0F41"/>
    <w:rsid w:val="004D11F7"/>
    <w:rsid w:val="004D1586"/>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A9"/>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5FD6"/>
    <w:rsid w:val="004F611D"/>
    <w:rsid w:val="004F656F"/>
    <w:rsid w:val="004F677C"/>
    <w:rsid w:val="004F6FC4"/>
    <w:rsid w:val="004F6FF9"/>
    <w:rsid w:val="004F77AF"/>
    <w:rsid w:val="004F7D4D"/>
    <w:rsid w:val="004F7F2F"/>
    <w:rsid w:val="00500252"/>
    <w:rsid w:val="00500A8B"/>
    <w:rsid w:val="00500B57"/>
    <w:rsid w:val="005012D9"/>
    <w:rsid w:val="00501406"/>
    <w:rsid w:val="0050155D"/>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3D"/>
    <w:rsid w:val="00547874"/>
    <w:rsid w:val="005502DC"/>
    <w:rsid w:val="0055049C"/>
    <w:rsid w:val="00550B17"/>
    <w:rsid w:val="00551928"/>
    <w:rsid w:val="005521AB"/>
    <w:rsid w:val="005522EE"/>
    <w:rsid w:val="005527BD"/>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435C"/>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B99"/>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8C8"/>
    <w:rsid w:val="005A5AF0"/>
    <w:rsid w:val="005A5B91"/>
    <w:rsid w:val="005A5FE1"/>
    <w:rsid w:val="005A61B9"/>
    <w:rsid w:val="005A6664"/>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687"/>
    <w:rsid w:val="005C0E08"/>
    <w:rsid w:val="005C1C73"/>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1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5515"/>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479"/>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23F"/>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2EE1"/>
    <w:rsid w:val="00632FBA"/>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DFB"/>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585"/>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388E"/>
    <w:rsid w:val="006E3D42"/>
    <w:rsid w:val="006E460F"/>
    <w:rsid w:val="006E4647"/>
    <w:rsid w:val="006E484C"/>
    <w:rsid w:val="006E4BA6"/>
    <w:rsid w:val="006E4D4F"/>
    <w:rsid w:val="006E4DB8"/>
    <w:rsid w:val="006E513D"/>
    <w:rsid w:val="006E514B"/>
    <w:rsid w:val="006E52B8"/>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CE6"/>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58BD"/>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4EEA"/>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8A0"/>
    <w:rsid w:val="00774971"/>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6F8C"/>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141"/>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E97"/>
    <w:rsid w:val="007A3FC6"/>
    <w:rsid w:val="007A436A"/>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9D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DD8"/>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2E"/>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45F"/>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0D3"/>
    <w:rsid w:val="008163C2"/>
    <w:rsid w:val="0081660F"/>
    <w:rsid w:val="00816F07"/>
    <w:rsid w:val="00817796"/>
    <w:rsid w:val="00817BD7"/>
    <w:rsid w:val="00817D0A"/>
    <w:rsid w:val="008201C8"/>
    <w:rsid w:val="008206E4"/>
    <w:rsid w:val="0082072A"/>
    <w:rsid w:val="00820E5E"/>
    <w:rsid w:val="00821455"/>
    <w:rsid w:val="0082187F"/>
    <w:rsid w:val="008218D0"/>
    <w:rsid w:val="00821ADD"/>
    <w:rsid w:val="00821E84"/>
    <w:rsid w:val="00821F0C"/>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27B"/>
    <w:rsid w:val="0083040E"/>
    <w:rsid w:val="00830520"/>
    <w:rsid w:val="0083074B"/>
    <w:rsid w:val="00831211"/>
    <w:rsid w:val="008319EC"/>
    <w:rsid w:val="00831F4B"/>
    <w:rsid w:val="00831FEC"/>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338"/>
    <w:rsid w:val="00867829"/>
    <w:rsid w:val="00867B4C"/>
    <w:rsid w:val="00867E26"/>
    <w:rsid w:val="00867EFC"/>
    <w:rsid w:val="0087047D"/>
    <w:rsid w:val="00870861"/>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8BD"/>
    <w:rsid w:val="00880F69"/>
    <w:rsid w:val="008811E3"/>
    <w:rsid w:val="00881BEA"/>
    <w:rsid w:val="00881EB1"/>
    <w:rsid w:val="0088303A"/>
    <w:rsid w:val="00883085"/>
    <w:rsid w:val="008832EC"/>
    <w:rsid w:val="008838B4"/>
    <w:rsid w:val="00883BAC"/>
    <w:rsid w:val="00884232"/>
    <w:rsid w:val="0088429C"/>
    <w:rsid w:val="00884E4E"/>
    <w:rsid w:val="008854AB"/>
    <w:rsid w:val="00885B64"/>
    <w:rsid w:val="00885BBC"/>
    <w:rsid w:val="00886BE6"/>
    <w:rsid w:val="00887759"/>
    <w:rsid w:val="00887B6A"/>
    <w:rsid w:val="00887DDB"/>
    <w:rsid w:val="00890081"/>
    <w:rsid w:val="008900F0"/>
    <w:rsid w:val="0089061F"/>
    <w:rsid w:val="00890A21"/>
    <w:rsid w:val="00890A76"/>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CA2"/>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05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1F"/>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441"/>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882"/>
    <w:rsid w:val="0096298F"/>
    <w:rsid w:val="00962CA1"/>
    <w:rsid w:val="00962E00"/>
    <w:rsid w:val="00963364"/>
    <w:rsid w:val="00963371"/>
    <w:rsid w:val="009633EC"/>
    <w:rsid w:val="009639C9"/>
    <w:rsid w:val="00963F34"/>
    <w:rsid w:val="00964591"/>
    <w:rsid w:val="00964598"/>
    <w:rsid w:val="00964DD6"/>
    <w:rsid w:val="00964F8D"/>
    <w:rsid w:val="0096518C"/>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45C"/>
    <w:rsid w:val="00971891"/>
    <w:rsid w:val="00971F4B"/>
    <w:rsid w:val="009722C0"/>
    <w:rsid w:val="0097294C"/>
    <w:rsid w:val="009729D8"/>
    <w:rsid w:val="00972F09"/>
    <w:rsid w:val="009731E2"/>
    <w:rsid w:val="009731EB"/>
    <w:rsid w:val="009736BE"/>
    <w:rsid w:val="0097388D"/>
    <w:rsid w:val="00973FC9"/>
    <w:rsid w:val="00974828"/>
    <w:rsid w:val="0097483F"/>
    <w:rsid w:val="00974A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C0"/>
    <w:rsid w:val="00986AD8"/>
    <w:rsid w:val="009870BD"/>
    <w:rsid w:val="00990036"/>
    <w:rsid w:val="00990058"/>
    <w:rsid w:val="009911AA"/>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4FFB"/>
    <w:rsid w:val="00995C43"/>
    <w:rsid w:val="00995E7B"/>
    <w:rsid w:val="00996127"/>
    <w:rsid w:val="009961AE"/>
    <w:rsid w:val="009964E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96D"/>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E4D"/>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B9C"/>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D19"/>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2EE"/>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2A9D"/>
    <w:rsid w:val="00A32B0A"/>
    <w:rsid w:val="00A32D29"/>
    <w:rsid w:val="00A332F9"/>
    <w:rsid w:val="00A33AF8"/>
    <w:rsid w:val="00A33FE1"/>
    <w:rsid w:val="00A34244"/>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49"/>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2BBD"/>
    <w:rsid w:val="00A83779"/>
    <w:rsid w:val="00A8380D"/>
    <w:rsid w:val="00A83A40"/>
    <w:rsid w:val="00A83C53"/>
    <w:rsid w:val="00A84073"/>
    <w:rsid w:val="00A841AE"/>
    <w:rsid w:val="00A84C9B"/>
    <w:rsid w:val="00A853DC"/>
    <w:rsid w:val="00A85CCD"/>
    <w:rsid w:val="00A862CF"/>
    <w:rsid w:val="00A86667"/>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430"/>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7A5"/>
    <w:rsid w:val="00AF3894"/>
    <w:rsid w:val="00AF3DC1"/>
    <w:rsid w:val="00AF3F6A"/>
    <w:rsid w:val="00AF44F6"/>
    <w:rsid w:val="00AF47AA"/>
    <w:rsid w:val="00AF4C9E"/>
    <w:rsid w:val="00AF4E28"/>
    <w:rsid w:val="00AF518C"/>
    <w:rsid w:val="00AF6D3B"/>
    <w:rsid w:val="00AF76DF"/>
    <w:rsid w:val="00AF797D"/>
    <w:rsid w:val="00AF7D00"/>
    <w:rsid w:val="00B0053C"/>
    <w:rsid w:val="00B010AB"/>
    <w:rsid w:val="00B01199"/>
    <w:rsid w:val="00B013E8"/>
    <w:rsid w:val="00B0165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C3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1791C"/>
    <w:rsid w:val="00B203DE"/>
    <w:rsid w:val="00B21642"/>
    <w:rsid w:val="00B21B58"/>
    <w:rsid w:val="00B22103"/>
    <w:rsid w:val="00B227D9"/>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48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35"/>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399"/>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57EEF"/>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5ECF"/>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557"/>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812"/>
    <w:rsid w:val="00B86BFD"/>
    <w:rsid w:val="00B86FDF"/>
    <w:rsid w:val="00B8780B"/>
    <w:rsid w:val="00B878EE"/>
    <w:rsid w:val="00B87DB6"/>
    <w:rsid w:val="00B90262"/>
    <w:rsid w:val="00B90675"/>
    <w:rsid w:val="00B90B91"/>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973"/>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782"/>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19FC"/>
    <w:rsid w:val="00BE2817"/>
    <w:rsid w:val="00BE2C78"/>
    <w:rsid w:val="00BE2E5E"/>
    <w:rsid w:val="00BE39E0"/>
    <w:rsid w:val="00BE3EAE"/>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178"/>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7BE"/>
    <w:rsid w:val="00C501EA"/>
    <w:rsid w:val="00C50620"/>
    <w:rsid w:val="00C50CE0"/>
    <w:rsid w:val="00C50D29"/>
    <w:rsid w:val="00C50E43"/>
    <w:rsid w:val="00C50ECA"/>
    <w:rsid w:val="00C516C9"/>
    <w:rsid w:val="00C518AE"/>
    <w:rsid w:val="00C51918"/>
    <w:rsid w:val="00C527F7"/>
    <w:rsid w:val="00C52A65"/>
    <w:rsid w:val="00C52CBF"/>
    <w:rsid w:val="00C53167"/>
    <w:rsid w:val="00C534AA"/>
    <w:rsid w:val="00C53A1A"/>
    <w:rsid w:val="00C53A45"/>
    <w:rsid w:val="00C53D78"/>
    <w:rsid w:val="00C53FF1"/>
    <w:rsid w:val="00C54524"/>
    <w:rsid w:val="00C545E4"/>
    <w:rsid w:val="00C55575"/>
    <w:rsid w:val="00C5599E"/>
    <w:rsid w:val="00C559FD"/>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48F"/>
    <w:rsid w:val="00C827A5"/>
    <w:rsid w:val="00C82A42"/>
    <w:rsid w:val="00C82E34"/>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6F97"/>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13"/>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049"/>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86B"/>
    <w:rsid w:val="00D01CAB"/>
    <w:rsid w:val="00D029AB"/>
    <w:rsid w:val="00D02A29"/>
    <w:rsid w:val="00D039A5"/>
    <w:rsid w:val="00D04209"/>
    <w:rsid w:val="00D04224"/>
    <w:rsid w:val="00D056A1"/>
    <w:rsid w:val="00D05743"/>
    <w:rsid w:val="00D06063"/>
    <w:rsid w:val="00D061E8"/>
    <w:rsid w:val="00D06460"/>
    <w:rsid w:val="00D06461"/>
    <w:rsid w:val="00D065E3"/>
    <w:rsid w:val="00D06D21"/>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3A1"/>
    <w:rsid w:val="00D2051C"/>
    <w:rsid w:val="00D20E5B"/>
    <w:rsid w:val="00D21210"/>
    <w:rsid w:val="00D2167F"/>
    <w:rsid w:val="00D2190F"/>
    <w:rsid w:val="00D21E1C"/>
    <w:rsid w:val="00D22F00"/>
    <w:rsid w:val="00D23136"/>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5FA0"/>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71"/>
    <w:rsid w:val="00D625AB"/>
    <w:rsid w:val="00D629B0"/>
    <w:rsid w:val="00D62A9D"/>
    <w:rsid w:val="00D6365A"/>
    <w:rsid w:val="00D63866"/>
    <w:rsid w:val="00D6394D"/>
    <w:rsid w:val="00D63ACC"/>
    <w:rsid w:val="00D63B77"/>
    <w:rsid w:val="00D6406C"/>
    <w:rsid w:val="00D64096"/>
    <w:rsid w:val="00D6524B"/>
    <w:rsid w:val="00D660EC"/>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261D"/>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153"/>
    <w:rsid w:val="00DA0217"/>
    <w:rsid w:val="00DA0310"/>
    <w:rsid w:val="00DA037B"/>
    <w:rsid w:val="00DA0599"/>
    <w:rsid w:val="00DA0616"/>
    <w:rsid w:val="00DA0B15"/>
    <w:rsid w:val="00DA1AB7"/>
    <w:rsid w:val="00DA1CF1"/>
    <w:rsid w:val="00DA2079"/>
    <w:rsid w:val="00DA2153"/>
    <w:rsid w:val="00DA2156"/>
    <w:rsid w:val="00DA23A1"/>
    <w:rsid w:val="00DA2508"/>
    <w:rsid w:val="00DA272C"/>
    <w:rsid w:val="00DA281F"/>
    <w:rsid w:val="00DA2A11"/>
    <w:rsid w:val="00DA3AAA"/>
    <w:rsid w:val="00DA3D27"/>
    <w:rsid w:val="00DA436F"/>
    <w:rsid w:val="00DA47C4"/>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7"/>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653"/>
    <w:rsid w:val="00DD0B0D"/>
    <w:rsid w:val="00DD1265"/>
    <w:rsid w:val="00DD12FC"/>
    <w:rsid w:val="00DD185D"/>
    <w:rsid w:val="00DD1977"/>
    <w:rsid w:val="00DD226B"/>
    <w:rsid w:val="00DD2CA5"/>
    <w:rsid w:val="00DD3471"/>
    <w:rsid w:val="00DD3A10"/>
    <w:rsid w:val="00DD474B"/>
    <w:rsid w:val="00DD4A99"/>
    <w:rsid w:val="00DD4B62"/>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557"/>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0E6"/>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3E1"/>
    <w:rsid w:val="00E02A0D"/>
    <w:rsid w:val="00E02F5A"/>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8F5"/>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19"/>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14D"/>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385"/>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596"/>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82E"/>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393D"/>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0E"/>
    <w:rsid w:val="00EC5854"/>
    <w:rsid w:val="00EC6032"/>
    <w:rsid w:val="00EC61B0"/>
    <w:rsid w:val="00EC63EC"/>
    <w:rsid w:val="00EC64B5"/>
    <w:rsid w:val="00EC6AB3"/>
    <w:rsid w:val="00EC7199"/>
    <w:rsid w:val="00EC73A3"/>
    <w:rsid w:val="00EC74EF"/>
    <w:rsid w:val="00EC782D"/>
    <w:rsid w:val="00EC785F"/>
    <w:rsid w:val="00EC7CA9"/>
    <w:rsid w:val="00ED064B"/>
    <w:rsid w:val="00ED0985"/>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B28"/>
    <w:rsid w:val="00ED720D"/>
    <w:rsid w:val="00ED7331"/>
    <w:rsid w:val="00ED7D5E"/>
    <w:rsid w:val="00EE0247"/>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5BE"/>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9E9"/>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4F7"/>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451"/>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5EFF"/>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AE"/>
    <w:rsid w:val="00F80DC8"/>
    <w:rsid w:val="00F81249"/>
    <w:rsid w:val="00F81461"/>
    <w:rsid w:val="00F814F8"/>
    <w:rsid w:val="00F81DB1"/>
    <w:rsid w:val="00F81F2C"/>
    <w:rsid w:val="00F81FF0"/>
    <w:rsid w:val="00F825E7"/>
    <w:rsid w:val="00F82DA3"/>
    <w:rsid w:val="00F83291"/>
    <w:rsid w:val="00F8332D"/>
    <w:rsid w:val="00F83F36"/>
    <w:rsid w:val="00F842B2"/>
    <w:rsid w:val="00F84515"/>
    <w:rsid w:val="00F846A7"/>
    <w:rsid w:val="00F847D7"/>
    <w:rsid w:val="00F8484B"/>
    <w:rsid w:val="00F84A4A"/>
    <w:rsid w:val="00F84EC7"/>
    <w:rsid w:val="00F852C8"/>
    <w:rsid w:val="00F85AD6"/>
    <w:rsid w:val="00F85E94"/>
    <w:rsid w:val="00F86156"/>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1C4D"/>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989"/>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27D"/>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319"/>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BB2"/>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66291767">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5119978">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3471858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44023991">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949662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41908855">
      <w:bodyDiv w:val="1"/>
      <w:marLeft w:val="0"/>
      <w:marRight w:val="0"/>
      <w:marTop w:val="0"/>
      <w:marBottom w:val="0"/>
      <w:divBdr>
        <w:top w:val="none" w:sz="0" w:space="0" w:color="auto"/>
        <w:left w:val="none" w:sz="0" w:space="0" w:color="auto"/>
        <w:bottom w:val="none" w:sz="0" w:space="0" w:color="auto"/>
        <w:right w:val="none" w:sz="0" w:space="0" w:color="auto"/>
      </w:divBdr>
      <w:divsChild>
        <w:div w:id="490407582">
          <w:marLeft w:val="0"/>
          <w:marRight w:val="0"/>
          <w:marTop w:val="0"/>
          <w:marBottom w:val="0"/>
          <w:divBdr>
            <w:top w:val="none" w:sz="0" w:space="0" w:color="auto"/>
            <w:left w:val="none" w:sz="0" w:space="0" w:color="auto"/>
            <w:bottom w:val="none" w:sz="0" w:space="0" w:color="auto"/>
            <w:right w:val="none" w:sz="0" w:space="0" w:color="auto"/>
          </w:divBdr>
          <w:divsChild>
            <w:div w:id="15097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F4B67-611D-448B-AD1A-4397638E7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1058</TotalTime>
  <Pages>8</Pages>
  <Words>3542</Words>
  <Characters>20193</Characters>
  <Application>Microsoft Office Word</Application>
  <DocSecurity>0</DocSecurity>
  <Lines>168</Lines>
  <Paragraphs>47</Paragraphs>
  <ScaleCrop>false</ScaleCrop>
  <Company>Nokia Siemens Networks</Company>
  <LinksUpToDate>false</LinksUpToDate>
  <CharactersWithSpaces>23688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307</cp:revision>
  <cp:lastPrinted>2013-04-02T02:18:00Z</cp:lastPrinted>
  <dcterms:created xsi:type="dcterms:W3CDTF">2019-08-16T08:26:00Z</dcterms:created>
  <dcterms:modified xsi:type="dcterms:W3CDTF">2020-02-14T08:39:00Z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