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D49ED" w14:textId="3F48BE3A" w:rsidR="005501D1" w:rsidRPr="005501D1" w:rsidRDefault="005501D1" w:rsidP="005501D1">
      <w:pPr>
        <w:tabs>
          <w:tab w:val="left" w:pos="1985"/>
        </w:tabs>
        <w:spacing w:line="240" w:lineRule="auto"/>
        <w:ind w:left="1877" w:hangingChars="850" w:hanging="1877"/>
        <w:rPr>
          <w:b/>
          <w:sz w:val="22"/>
        </w:rPr>
      </w:pPr>
      <w:r w:rsidRPr="005501D1">
        <w:rPr>
          <w:b/>
          <w:sz w:val="22"/>
        </w:rPr>
        <w:t>3GPP TSG RAN WG1 #100</w:t>
      </w:r>
      <w:r w:rsidRPr="005501D1">
        <w:rPr>
          <w:b/>
          <w:sz w:val="22"/>
        </w:rPr>
        <w:tab/>
      </w:r>
      <w:r w:rsidRPr="005501D1">
        <w:rPr>
          <w:b/>
          <w:sz w:val="22"/>
        </w:rPr>
        <w:tab/>
      </w:r>
      <w:r w:rsidRPr="005501D1">
        <w:rPr>
          <w:b/>
          <w:sz w:val="22"/>
        </w:rPr>
        <w:tab/>
      </w:r>
      <w:r>
        <w:rPr>
          <w:b/>
          <w:sz w:val="22"/>
        </w:rPr>
        <w:t xml:space="preserve">                                          </w:t>
      </w:r>
      <w:r w:rsidRPr="005501D1">
        <w:rPr>
          <w:b/>
          <w:sz w:val="22"/>
        </w:rPr>
        <w:t>R1-</w:t>
      </w:r>
      <w:r w:rsidR="00244F06" w:rsidRPr="00244F06">
        <w:rPr>
          <w:b/>
          <w:sz w:val="22"/>
        </w:rPr>
        <w:t>2000746</w:t>
      </w:r>
    </w:p>
    <w:p w14:paraId="148B4594" w14:textId="1FBDD050" w:rsidR="00D40E8C" w:rsidRDefault="005501D1" w:rsidP="005501D1">
      <w:pPr>
        <w:tabs>
          <w:tab w:val="left" w:pos="1985"/>
        </w:tabs>
        <w:spacing w:line="240" w:lineRule="auto"/>
        <w:ind w:left="1877" w:hangingChars="850" w:hanging="1877"/>
        <w:rPr>
          <w:b/>
          <w:sz w:val="22"/>
        </w:rPr>
      </w:pPr>
      <w:r w:rsidRPr="005501D1">
        <w:rPr>
          <w:b/>
          <w:sz w:val="22"/>
        </w:rPr>
        <w:t>e-Meeting, February 24th – March 6th, 2020</w:t>
      </w:r>
    </w:p>
    <w:p w14:paraId="4FED4FBF" w14:textId="77777777" w:rsidR="005501D1" w:rsidRPr="00781BA1" w:rsidRDefault="005501D1" w:rsidP="005501D1">
      <w:pPr>
        <w:tabs>
          <w:tab w:val="left" w:pos="1985"/>
        </w:tabs>
        <w:spacing w:line="240" w:lineRule="auto"/>
        <w:ind w:left="1877" w:hangingChars="850" w:hanging="1877"/>
        <w:rPr>
          <w:rFonts w:eastAsiaTheme="minorEastAsia"/>
          <w:b/>
          <w:sz w:val="22"/>
        </w:rPr>
      </w:pPr>
    </w:p>
    <w:p w14:paraId="53C1FFCC" w14:textId="4AAE629C" w:rsidR="00026C97" w:rsidRPr="00A26FCC" w:rsidRDefault="00026C97" w:rsidP="005501D1">
      <w:pPr>
        <w:tabs>
          <w:tab w:val="left" w:pos="1985"/>
        </w:tabs>
        <w:spacing w:line="240" w:lineRule="auto"/>
        <w:ind w:left="1877" w:hangingChars="850" w:hanging="1877"/>
        <w:rPr>
          <w:rFonts w:eastAsia="宋体"/>
          <w:b/>
          <w:sz w:val="22"/>
        </w:rPr>
      </w:pPr>
      <w:r w:rsidRPr="00A26FCC">
        <w:rPr>
          <w:b/>
          <w:sz w:val="22"/>
        </w:rPr>
        <w:t>Agenda item:</w:t>
      </w:r>
      <w:r w:rsidRPr="00A26FCC">
        <w:rPr>
          <w:b/>
          <w:sz w:val="22"/>
        </w:rPr>
        <w:tab/>
      </w:r>
      <w:bookmarkStart w:id="0" w:name="Source"/>
      <w:bookmarkEnd w:id="0"/>
      <w:r w:rsidR="00306769" w:rsidRPr="00A26FCC">
        <w:rPr>
          <w:rFonts w:eastAsia="宋体"/>
          <w:b/>
          <w:sz w:val="22"/>
        </w:rPr>
        <w:t>7.</w:t>
      </w:r>
      <w:r w:rsidR="00253829" w:rsidRPr="00A26FCC">
        <w:rPr>
          <w:rFonts w:eastAsia="宋体"/>
          <w:b/>
          <w:sz w:val="22"/>
        </w:rPr>
        <w:t>2.</w:t>
      </w:r>
      <w:r w:rsidR="00634CFF">
        <w:rPr>
          <w:rFonts w:eastAsia="宋体"/>
          <w:b/>
          <w:sz w:val="22"/>
        </w:rPr>
        <w:t>4</w:t>
      </w:r>
      <w:r w:rsidR="00253829" w:rsidRPr="00A26FCC">
        <w:rPr>
          <w:rFonts w:eastAsia="宋体"/>
          <w:b/>
          <w:sz w:val="22"/>
        </w:rPr>
        <w:t>.</w:t>
      </w:r>
      <w:r w:rsidR="00634CFF">
        <w:rPr>
          <w:rFonts w:eastAsia="宋体"/>
          <w:b/>
          <w:sz w:val="22"/>
        </w:rPr>
        <w:t>1</w:t>
      </w:r>
    </w:p>
    <w:p w14:paraId="547F182A" w14:textId="77777777" w:rsidR="006A6A9C" w:rsidRPr="00A26FCC" w:rsidRDefault="00026C97" w:rsidP="005501D1">
      <w:pPr>
        <w:tabs>
          <w:tab w:val="left" w:pos="1985"/>
        </w:tabs>
        <w:spacing w:line="240" w:lineRule="auto"/>
        <w:ind w:left="1877" w:hangingChars="850" w:hanging="1877"/>
        <w:rPr>
          <w:rFonts w:eastAsiaTheme="minorEastAsia"/>
          <w:b/>
          <w:sz w:val="22"/>
          <w:lang w:eastAsia="ko-KR"/>
        </w:rPr>
      </w:pPr>
      <w:r w:rsidRPr="00A26FCC">
        <w:rPr>
          <w:b/>
          <w:sz w:val="22"/>
        </w:rPr>
        <w:t xml:space="preserve">Source: </w:t>
      </w:r>
      <w:r w:rsidRPr="00A26FCC">
        <w:rPr>
          <w:b/>
          <w:sz w:val="22"/>
        </w:rPr>
        <w:tab/>
        <w:t>CMCC</w:t>
      </w:r>
    </w:p>
    <w:p w14:paraId="35008F67" w14:textId="5735C0AB" w:rsidR="00381ECF" w:rsidRPr="00A26FCC" w:rsidRDefault="00026C97" w:rsidP="005501D1">
      <w:pPr>
        <w:tabs>
          <w:tab w:val="left" w:pos="1985"/>
        </w:tabs>
        <w:spacing w:line="240" w:lineRule="auto"/>
        <w:ind w:left="1877" w:hangingChars="850" w:hanging="1877"/>
        <w:rPr>
          <w:rFonts w:eastAsiaTheme="minorEastAsia"/>
          <w:b/>
          <w:sz w:val="22"/>
        </w:rPr>
      </w:pPr>
      <w:r w:rsidRPr="00A26FCC">
        <w:rPr>
          <w:b/>
          <w:sz w:val="22"/>
        </w:rPr>
        <w:t xml:space="preserve">Title: </w:t>
      </w:r>
      <w:r w:rsidRPr="00A26FCC">
        <w:rPr>
          <w:b/>
          <w:sz w:val="22"/>
        </w:rPr>
        <w:tab/>
      </w:r>
      <w:r w:rsidR="00781BA1">
        <w:rPr>
          <w:b/>
          <w:sz w:val="22"/>
        </w:rPr>
        <w:t>Remaining issues</w:t>
      </w:r>
      <w:r w:rsidR="00476C52" w:rsidRPr="00A26FCC">
        <w:rPr>
          <w:b/>
          <w:sz w:val="22"/>
        </w:rPr>
        <w:t xml:space="preserve"> on </w:t>
      </w:r>
      <w:r w:rsidR="00634CFF">
        <w:rPr>
          <w:b/>
          <w:sz w:val="22"/>
        </w:rPr>
        <w:t xml:space="preserve">physical layer structure for </w:t>
      </w:r>
      <w:proofErr w:type="spellStart"/>
      <w:r w:rsidR="00634CFF">
        <w:rPr>
          <w:b/>
          <w:sz w:val="22"/>
        </w:rPr>
        <w:t>sidelink</w:t>
      </w:r>
      <w:proofErr w:type="spellEnd"/>
    </w:p>
    <w:p w14:paraId="5DC29138" w14:textId="77777777" w:rsidR="00026C97" w:rsidRPr="00A26FCC" w:rsidRDefault="00026C97" w:rsidP="005501D1">
      <w:pPr>
        <w:pBdr>
          <w:bottom w:val="single" w:sz="6" w:space="1" w:color="auto"/>
        </w:pBdr>
        <w:tabs>
          <w:tab w:val="left" w:pos="1985"/>
        </w:tabs>
        <w:spacing w:line="240" w:lineRule="auto"/>
        <w:ind w:left="1877" w:hangingChars="850" w:hanging="1877"/>
        <w:rPr>
          <w:rFonts w:eastAsia="宋体"/>
          <w:b/>
          <w:sz w:val="22"/>
        </w:rPr>
      </w:pPr>
      <w:r w:rsidRPr="00A26FCC">
        <w:rPr>
          <w:b/>
          <w:sz w:val="22"/>
        </w:rPr>
        <w:t>Document for:</w:t>
      </w:r>
      <w:r w:rsidRPr="00A26FCC">
        <w:rPr>
          <w:b/>
          <w:sz w:val="22"/>
        </w:rPr>
        <w:tab/>
      </w:r>
      <w:bookmarkStart w:id="1" w:name="DocumentFor"/>
      <w:bookmarkEnd w:id="1"/>
      <w:r w:rsidRPr="00A26FCC">
        <w:rPr>
          <w:b/>
          <w:sz w:val="22"/>
        </w:rPr>
        <w:t>Discussion</w:t>
      </w:r>
      <w:r w:rsidRPr="00A26FCC">
        <w:rPr>
          <w:b/>
          <w:sz w:val="22"/>
          <w:lang w:eastAsia="ko-KR"/>
        </w:rPr>
        <w:t xml:space="preserve"> and Decision</w:t>
      </w:r>
    </w:p>
    <w:p w14:paraId="0C49E74A" w14:textId="77777777" w:rsidR="00026C97" w:rsidRPr="00A26FCC" w:rsidRDefault="00026C97" w:rsidP="003B4345">
      <w:pPr>
        <w:pStyle w:val="2"/>
        <w:numPr>
          <w:ilvl w:val="0"/>
          <w:numId w:val="1"/>
        </w:numPr>
        <w:rPr>
          <w:rFonts w:ascii="Times New Roman" w:hAnsi="Times New Roman"/>
          <w:b/>
          <w:sz w:val="22"/>
          <w:szCs w:val="22"/>
        </w:rPr>
      </w:pPr>
      <w:r w:rsidRPr="00A26FCC">
        <w:rPr>
          <w:rFonts w:ascii="Times New Roman" w:hAnsi="Times New Roman"/>
          <w:b/>
          <w:sz w:val="22"/>
          <w:szCs w:val="22"/>
        </w:rPr>
        <w:t>Introduction</w:t>
      </w:r>
    </w:p>
    <w:bookmarkStart w:id="2" w:name="_Hlk521077063"/>
    <w:p w14:paraId="551C2579" w14:textId="0EF9B619" w:rsidR="00A371E2" w:rsidRDefault="00DD4F9E" w:rsidP="00B52692">
      <w:pPr>
        <w:spacing w:after="120"/>
        <w:rPr>
          <w:sz w:val="22"/>
        </w:rPr>
      </w:pPr>
      <w:r>
        <w:rPr>
          <w:rFonts w:eastAsiaTheme="minorEastAsia"/>
          <w:noProof/>
          <w:sz w:val="22"/>
        </w:rPr>
        <mc:AlternateContent>
          <mc:Choice Requires="wps">
            <w:drawing>
              <wp:anchor distT="0" distB="0" distL="114300" distR="114300" simplePos="0" relativeHeight="251661312" behindDoc="1" locked="0" layoutInCell="1" allowOverlap="1" wp14:anchorId="7AB51333" wp14:editId="5EAE888D">
                <wp:simplePos x="0" y="0"/>
                <wp:positionH relativeFrom="column">
                  <wp:posOffset>-34290</wp:posOffset>
                </wp:positionH>
                <wp:positionV relativeFrom="paragraph">
                  <wp:posOffset>462915</wp:posOffset>
                </wp:positionV>
                <wp:extent cx="6267450" cy="4953000"/>
                <wp:effectExtent l="0" t="0" r="19050" b="19050"/>
                <wp:wrapNone/>
                <wp:docPr id="3" name="矩形 3"/>
                <wp:cNvGraphicFramePr/>
                <a:graphic xmlns:a="http://schemas.openxmlformats.org/drawingml/2006/main">
                  <a:graphicData uri="http://schemas.microsoft.com/office/word/2010/wordprocessingShape">
                    <wps:wsp>
                      <wps:cNvSpPr/>
                      <wps:spPr>
                        <a:xfrm>
                          <a:off x="0" y="0"/>
                          <a:ext cx="6267450" cy="495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2AD078" id="矩形 3" o:spid="_x0000_s1026" style="position:absolute;left:0;text-align:left;margin-left:-2.7pt;margin-top:36.45pt;width:493.5pt;height:390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" fillcolor="white [3201]" strokecolor="black [3200]"/>
            </w:pict>
          </mc:Fallback>
        </mc:AlternateContent>
      </w:r>
      <w:r w:rsidR="004B6965" w:rsidRPr="00A26FCC">
        <w:rPr>
          <w:sz w:val="22"/>
        </w:rPr>
        <w:t>In</w:t>
      </w:r>
      <w:r w:rsidR="00A371E2">
        <w:rPr>
          <w:sz w:val="22"/>
        </w:rPr>
        <w:t xml:space="preserve"> previous RAN1 meetings, the configuration of SL BWP and resource pool were discussed and the following agreements were made:</w:t>
      </w:r>
    </w:p>
    <w:p w14:paraId="4349FBB7" w14:textId="418D8CB8" w:rsidR="00041AA4" w:rsidRPr="00041AA4" w:rsidRDefault="00041AA4" w:rsidP="00041AA4">
      <w:pPr>
        <w:rPr>
          <w:sz w:val="22"/>
          <w:lang w:eastAsia="x-none"/>
        </w:rPr>
      </w:pPr>
      <w:r w:rsidRPr="00041AA4">
        <w:rPr>
          <w:sz w:val="22"/>
          <w:highlight w:val="green"/>
          <w:lang w:eastAsia="x-none"/>
        </w:rPr>
        <w:t>Agreements</w:t>
      </w:r>
      <w:r w:rsidRPr="00041AA4">
        <w:rPr>
          <w:sz w:val="22"/>
          <w:lang w:eastAsia="x-none"/>
        </w:rPr>
        <w:t>:</w:t>
      </w:r>
    </w:p>
    <w:p w14:paraId="084A82A9" w14:textId="6881362F" w:rsidR="00041AA4" w:rsidRPr="00041AA4" w:rsidRDefault="00041AA4" w:rsidP="00041AA4">
      <w:pPr>
        <w:pStyle w:val="Style1"/>
        <w:numPr>
          <w:ilvl w:val="0"/>
          <w:numId w:val="31"/>
        </w:numPr>
        <w:spacing w:after="0" w:afterAutospacing="0" w:line="276" w:lineRule="auto"/>
        <w:rPr>
          <w:rFonts w:eastAsia="等线"/>
          <w:sz w:val="22"/>
          <w:szCs w:val="22"/>
          <w:lang w:eastAsia="ko-KR"/>
        </w:rPr>
      </w:pPr>
      <w:r w:rsidRPr="00041AA4">
        <w:rPr>
          <w:rFonts w:eastAsia="等线" w:hint="eastAsia"/>
          <w:sz w:val="22"/>
          <w:szCs w:val="22"/>
          <w:lang w:eastAsia="ko-KR"/>
        </w:rPr>
        <w:t>For Rel-16,</w:t>
      </w:r>
      <w:r w:rsidRPr="00041AA4">
        <w:rPr>
          <w:rFonts w:eastAsia="等线"/>
          <w:sz w:val="22"/>
          <w:szCs w:val="22"/>
          <w:lang w:eastAsia="ko-KR"/>
        </w:rPr>
        <w:t xml:space="preserve"> (normal CP)</w:t>
      </w:r>
    </w:p>
    <w:p w14:paraId="2D834571" w14:textId="5AF3FD60" w:rsidR="00041AA4" w:rsidRPr="00041AA4" w:rsidRDefault="00041AA4" w:rsidP="00041AA4">
      <w:pPr>
        <w:pStyle w:val="Style1"/>
        <w:numPr>
          <w:ilvl w:val="1"/>
          <w:numId w:val="31"/>
        </w:numPr>
        <w:spacing w:after="0" w:afterAutospacing="0" w:line="276" w:lineRule="auto"/>
        <w:rPr>
          <w:rFonts w:eastAsia="等线"/>
          <w:sz w:val="22"/>
          <w:szCs w:val="22"/>
          <w:lang w:eastAsia="ko-KR"/>
        </w:rPr>
      </w:pPr>
      <w:r w:rsidRPr="00041AA4">
        <w:rPr>
          <w:rFonts w:eastAsia="等线"/>
          <w:sz w:val="22"/>
          <w:szCs w:val="22"/>
          <w:lang w:eastAsia="ko-KR"/>
        </w:rPr>
        <w:t xml:space="preserve">Support 7, 8, </w:t>
      </w:r>
      <w:proofErr w:type="gramStart"/>
      <w:r w:rsidRPr="00041AA4">
        <w:rPr>
          <w:rFonts w:eastAsia="等线"/>
          <w:sz w:val="22"/>
          <w:szCs w:val="22"/>
          <w:lang w:eastAsia="ko-KR"/>
        </w:rPr>
        <w:t>9,…</w:t>
      </w:r>
      <w:proofErr w:type="gramEnd"/>
      <w:r w:rsidRPr="00041AA4">
        <w:rPr>
          <w:rFonts w:eastAsia="等线"/>
          <w:sz w:val="22"/>
          <w:szCs w:val="22"/>
          <w:lang w:eastAsia="ko-KR"/>
        </w:rPr>
        <w:t>, 14 symbols in a slot without SL-SSB for SL operation</w:t>
      </w:r>
    </w:p>
    <w:p w14:paraId="200BD4CC" w14:textId="687C5877" w:rsidR="00041AA4" w:rsidRPr="00041AA4" w:rsidRDefault="00041AA4" w:rsidP="00041AA4">
      <w:pPr>
        <w:pStyle w:val="Style1"/>
        <w:numPr>
          <w:ilvl w:val="2"/>
          <w:numId w:val="31"/>
        </w:numPr>
        <w:spacing w:after="0" w:afterAutospacing="0" w:line="276" w:lineRule="auto"/>
        <w:rPr>
          <w:rFonts w:eastAsia="等线"/>
          <w:sz w:val="22"/>
          <w:szCs w:val="22"/>
          <w:lang w:eastAsia="ko-KR"/>
        </w:rPr>
      </w:pPr>
      <w:r w:rsidRPr="00041AA4">
        <w:rPr>
          <w:rFonts w:eastAsia="等线"/>
          <w:sz w:val="22"/>
          <w:szCs w:val="22"/>
          <w:lang w:eastAsia="ko-KR"/>
        </w:rPr>
        <w:t>Target reusing Uu DM-RS patterns for each of the symbol-length, with modifications as necessary</w:t>
      </w:r>
    </w:p>
    <w:p w14:paraId="00EF5A4C" w14:textId="77777777" w:rsidR="00041AA4" w:rsidRPr="00041AA4" w:rsidRDefault="00041AA4" w:rsidP="00041AA4">
      <w:pPr>
        <w:pStyle w:val="Style1"/>
        <w:numPr>
          <w:ilvl w:val="3"/>
          <w:numId w:val="31"/>
        </w:numPr>
        <w:spacing w:after="0" w:afterAutospacing="0" w:line="276" w:lineRule="auto"/>
        <w:rPr>
          <w:rFonts w:eastAsia="等线"/>
          <w:sz w:val="22"/>
          <w:szCs w:val="22"/>
          <w:lang w:eastAsia="ko-KR"/>
        </w:rPr>
      </w:pPr>
      <w:r w:rsidRPr="00041AA4">
        <w:rPr>
          <w:rFonts w:eastAsia="等线"/>
          <w:sz w:val="22"/>
          <w:szCs w:val="22"/>
          <w:lang w:eastAsia="ko-KR"/>
        </w:rPr>
        <w:t xml:space="preserve">No other additional spec impact is expected for supporting 7, 8, …, 13 </w:t>
      </w:r>
    </w:p>
    <w:p w14:paraId="7967D452" w14:textId="3B0020DE" w:rsidR="00041AA4" w:rsidRPr="00041AA4" w:rsidRDefault="00041AA4" w:rsidP="00041AA4">
      <w:pPr>
        <w:pStyle w:val="Style1"/>
        <w:numPr>
          <w:ilvl w:val="3"/>
          <w:numId w:val="31"/>
        </w:numPr>
        <w:spacing w:after="0" w:afterAutospacing="0" w:line="276" w:lineRule="auto"/>
        <w:rPr>
          <w:rFonts w:eastAsia="等线"/>
          <w:sz w:val="22"/>
          <w:szCs w:val="22"/>
          <w:lang w:eastAsia="ko-KR"/>
        </w:rPr>
      </w:pPr>
      <w:r w:rsidRPr="00041AA4">
        <w:rPr>
          <w:rFonts w:eastAsia="等线"/>
          <w:sz w:val="22"/>
          <w:szCs w:val="22"/>
          <w:lang w:eastAsia="ko-KR"/>
        </w:rPr>
        <w:t># of DM-RS symbols</w:t>
      </w:r>
    </w:p>
    <w:p w14:paraId="1F494F45" w14:textId="77777777" w:rsidR="00041AA4" w:rsidRPr="00041AA4" w:rsidRDefault="00041AA4" w:rsidP="00041AA4">
      <w:pPr>
        <w:pStyle w:val="Style1"/>
        <w:numPr>
          <w:ilvl w:val="4"/>
          <w:numId w:val="31"/>
        </w:numPr>
        <w:spacing w:after="0" w:afterAutospacing="0" w:line="276" w:lineRule="auto"/>
        <w:rPr>
          <w:rFonts w:eastAsia="等线"/>
          <w:sz w:val="22"/>
          <w:szCs w:val="22"/>
          <w:lang w:eastAsia="ko-KR"/>
        </w:rPr>
      </w:pPr>
      <w:r w:rsidRPr="00041AA4">
        <w:rPr>
          <w:rFonts w:eastAsia="等线"/>
          <w:sz w:val="22"/>
          <w:szCs w:val="22"/>
          <w:lang w:eastAsia="ko-KR"/>
        </w:rPr>
        <w:t>2, 3, 4</w:t>
      </w:r>
    </w:p>
    <w:p w14:paraId="5A72C449" w14:textId="77777777" w:rsidR="00041AA4" w:rsidRPr="00041AA4" w:rsidRDefault="00041AA4" w:rsidP="00041AA4">
      <w:pPr>
        <w:pStyle w:val="Style1"/>
        <w:numPr>
          <w:ilvl w:val="2"/>
          <w:numId w:val="31"/>
        </w:numPr>
        <w:spacing w:after="0" w:afterAutospacing="0" w:line="276" w:lineRule="auto"/>
        <w:rPr>
          <w:rFonts w:eastAsia="等线"/>
          <w:sz w:val="22"/>
          <w:szCs w:val="22"/>
          <w:lang w:eastAsia="ko-KR"/>
        </w:rPr>
      </w:pPr>
      <w:r w:rsidRPr="00041AA4">
        <w:rPr>
          <w:rFonts w:eastAsia="等线"/>
          <w:sz w:val="22"/>
          <w:szCs w:val="22"/>
          <w:lang w:eastAsia="ko-KR"/>
        </w:rPr>
        <w:t>For a dedicated carrier, only 14-symbol is mandatory</w:t>
      </w:r>
    </w:p>
    <w:p w14:paraId="7FE10386" w14:textId="77777777" w:rsidR="00041AA4" w:rsidRPr="00041AA4" w:rsidRDefault="00041AA4" w:rsidP="00041AA4">
      <w:pPr>
        <w:pStyle w:val="Style1"/>
        <w:numPr>
          <w:ilvl w:val="0"/>
          <w:numId w:val="31"/>
        </w:numPr>
        <w:spacing w:after="0" w:afterAutospacing="0" w:line="276" w:lineRule="auto"/>
        <w:rPr>
          <w:rFonts w:eastAsia="等线"/>
          <w:sz w:val="22"/>
          <w:szCs w:val="22"/>
          <w:lang w:eastAsia="ko-KR"/>
        </w:rPr>
      </w:pPr>
      <w:r w:rsidRPr="00041AA4">
        <w:rPr>
          <w:rFonts w:eastAsia="等线"/>
          <w:sz w:val="22"/>
          <w:szCs w:val="22"/>
          <w:lang w:eastAsia="ko-KR"/>
        </w:rPr>
        <w:t xml:space="preserve">There is a single </w:t>
      </w:r>
      <w:bookmarkStart w:id="3" w:name="_Hlk31894764"/>
      <w:r w:rsidRPr="00041AA4">
        <w:rPr>
          <w:rFonts w:eastAsia="等线"/>
          <w:sz w:val="22"/>
          <w:szCs w:val="22"/>
          <w:lang w:eastAsia="ko-KR"/>
        </w:rPr>
        <w:t>(pre-)configured</w:t>
      </w:r>
      <w:bookmarkEnd w:id="3"/>
      <w:r w:rsidRPr="00041AA4">
        <w:rPr>
          <w:rFonts w:eastAsia="等线"/>
          <w:sz w:val="22"/>
          <w:szCs w:val="22"/>
          <w:lang w:eastAsia="ko-KR"/>
        </w:rPr>
        <w:t xml:space="preserve"> length of SL symbols in a slot without SL-SSB per SL BWP.</w:t>
      </w:r>
    </w:p>
    <w:p w14:paraId="7651382B" w14:textId="77777777" w:rsidR="00041AA4" w:rsidRPr="00041AA4" w:rsidRDefault="00041AA4" w:rsidP="00041AA4">
      <w:pPr>
        <w:pStyle w:val="Style1"/>
        <w:numPr>
          <w:ilvl w:val="0"/>
          <w:numId w:val="31"/>
        </w:numPr>
        <w:spacing w:after="0" w:afterAutospacing="0" w:line="276" w:lineRule="auto"/>
        <w:rPr>
          <w:rFonts w:eastAsia="等线"/>
          <w:sz w:val="22"/>
          <w:szCs w:val="22"/>
          <w:lang w:eastAsia="ko-KR"/>
        </w:rPr>
      </w:pPr>
      <w:r w:rsidRPr="00041AA4">
        <w:rPr>
          <w:rFonts w:eastAsia="等线"/>
          <w:sz w:val="22"/>
          <w:szCs w:val="22"/>
          <w:lang w:eastAsia="ko-KR"/>
        </w:rPr>
        <w:t>There is a single (pre-)configured starting symbol for SL in a slot without SL-SSB per SL BWP.</w:t>
      </w:r>
    </w:p>
    <w:p w14:paraId="5C0D081F" w14:textId="77777777" w:rsidR="00041AA4" w:rsidRPr="00041AA4" w:rsidRDefault="00041AA4" w:rsidP="00041AA4">
      <w:pPr>
        <w:widowControl/>
        <w:jc w:val="left"/>
        <w:rPr>
          <w:rFonts w:ascii="Times" w:hAnsi="Times"/>
          <w:iCs/>
          <w:kern w:val="0"/>
          <w:sz w:val="22"/>
          <w:lang w:val="en-GB" w:eastAsia="x-none"/>
        </w:rPr>
      </w:pPr>
      <w:r w:rsidRPr="00041AA4">
        <w:rPr>
          <w:rFonts w:ascii="Times" w:hAnsi="Times"/>
          <w:iCs/>
          <w:kern w:val="0"/>
          <w:sz w:val="22"/>
          <w:highlight w:val="green"/>
          <w:lang w:val="en-GB" w:eastAsia="x-none"/>
        </w:rPr>
        <w:t>Agreements</w:t>
      </w:r>
      <w:r w:rsidRPr="00041AA4">
        <w:rPr>
          <w:rFonts w:ascii="Times" w:hAnsi="Times"/>
          <w:iCs/>
          <w:kern w:val="0"/>
          <w:sz w:val="22"/>
          <w:lang w:val="en-GB" w:eastAsia="x-none"/>
        </w:rPr>
        <w:t>:</w:t>
      </w:r>
    </w:p>
    <w:p w14:paraId="7AFD685F" w14:textId="77777777" w:rsidR="00041AA4" w:rsidRPr="00041AA4" w:rsidRDefault="00041AA4" w:rsidP="00041AA4">
      <w:pPr>
        <w:widowControl/>
        <w:numPr>
          <w:ilvl w:val="0"/>
          <w:numId w:val="32"/>
        </w:numPr>
        <w:spacing w:line="276" w:lineRule="auto"/>
        <w:contextualSpacing/>
        <w:jc w:val="left"/>
        <w:rPr>
          <w:rFonts w:eastAsia="等线"/>
          <w:kern w:val="0"/>
          <w:sz w:val="22"/>
        </w:rPr>
      </w:pPr>
      <w:r w:rsidRPr="00041AA4">
        <w:rPr>
          <w:rFonts w:eastAsia="等线"/>
          <w:kern w:val="0"/>
          <w:sz w:val="22"/>
        </w:rPr>
        <w:t>A slot is the time-domain granularity for resource pool configuration.</w:t>
      </w:r>
    </w:p>
    <w:p w14:paraId="6699FFEB" w14:textId="77777777" w:rsidR="00041AA4" w:rsidRPr="00041AA4" w:rsidRDefault="00041AA4" w:rsidP="00041AA4">
      <w:pPr>
        <w:widowControl/>
        <w:numPr>
          <w:ilvl w:val="1"/>
          <w:numId w:val="32"/>
        </w:numPr>
        <w:spacing w:line="276" w:lineRule="auto"/>
        <w:contextualSpacing/>
        <w:jc w:val="left"/>
        <w:rPr>
          <w:rFonts w:eastAsia="等线"/>
          <w:kern w:val="0"/>
          <w:sz w:val="22"/>
        </w:rPr>
      </w:pPr>
      <w:r w:rsidRPr="00041AA4">
        <w:rPr>
          <w:rFonts w:eastAsia="等线"/>
          <w:kern w:val="0"/>
          <w:sz w:val="22"/>
        </w:rPr>
        <w:t>To down-select:</w:t>
      </w:r>
    </w:p>
    <w:p w14:paraId="3CFBBA81" w14:textId="77777777" w:rsidR="00041AA4" w:rsidRPr="00041AA4" w:rsidRDefault="00041AA4" w:rsidP="00041AA4">
      <w:pPr>
        <w:widowControl/>
        <w:numPr>
          <w:ilvl w:val="2"/>
          <w:numId w:val="32"/>
        </w:numPr>
        <w:spacing w:line="276" w:lineRule="auto"/>
        <w:contextualSpacing/>
        <w:jc w:val="left"/>
        <w:rPr>
          <w:rFonts w:eastAsia="等线"/>
          <w:kern w:val="0"/>
          <w:sz w:val="22"/>
        </w:rPr>
      </w:pPr>
      <w:r w:rsidRPr="00041AA4">
        <w:rPr>
          <w:rFonts w:eastAsia="等线"/>
          <w:kern w:val="0"/>
          <w:sz w:val="22"/>
        </w:rPr>
        <w:t>Alt 1. Slots for a resource pool is (pre-)configured with bitmap, which is applied with periodicity</w:t>
      </w:r>
    </w:p>
    <w:p w14:paraId="202EC26E" w14:textId="77777777" w:rsidR="00041AA4" w:rsidRPr="00041AA4" w:rsidRDefault="00041AA4" w:rsidP="00041AA4">
      <w:pPr>
        <w:widowControl/>
        <w:numPr>
          <w:ilvl w:val="2"/>
          <w:numId w:val="32"/>
        </w:numPr>
        <w:spacing w:line="276" w:lineRule="auto"/>
        <w:contextualSpacing/>
        <w:jc w:val="left"/>
        <w:rPr>
          <w:rFonts w:eastAsia="等线"/>
          <w:kern w:val="0"/>
          <w:sz w:val="22"/>
        </w:rPr>
      </w:pPr>
      <w:r w:rsidRPr="00041AA4">
        <w:rPr>
          <w:rFonts w:eastAsia="等线"/>
          <w:kern w:val="0"/>
          <w:sz w:val="22"/>
        </w:rPr>
        <w:t>Alt 2. Slots for a resource pool is (pre-)configured, where the slots are applied with periodicity.</w:t>
      </w:r>
    </w:p>
    <w:p w14:paraId="3CE5A817" w14:textId="77777777" w:rsidR="00041AA4" w:rsidRPr="00041AA4" w:rsidRDefault="00041AA4" w:rsidP="00041AA4">
      <w:pPr>
        <w:widowControl/>
        <w:numPr>
          <w:ilvl w:val="1"/>
          <w:numId w:val="32"/>
        </w:numPr>
        <w:spacing w:line="276" w:lineRule="auto"/>
        <w:contextualSpacing/>
        <w:jc w:val="left"/>
        <w:rPr>
          <w:rFonts w:eastAsia="等线"/>
          <w:kern w:val="0"/>
          <w:sz w:val="22"/>
        </w:rPr>
      </w:pPr>
      <w:r w:rsidRPr="00041AA4">
        <w:rPr>
          <w:rFonts w:eastAsia="等线"/>
          <w:kern w:val="0"/>
          <w:sz w:val="22"/>
        </w:rPr>
        <w:t>FFS: signaling details</w:t>
      </w:r>
    </w:p>
    <w:p w14:paraId="516E41B0" w14:textId="77777777" w:rsidR="00041AA4" w:rsidRPr="00041AA4" w:rsidRDefault="00041AA4" w:rsidP="00041AA4">
      <w:pPr>
        <w:widowControl/>
        <w:numPr>
          <w:ilvl w:val="1"/>
          <w:numId w:val="32"/>
        </w:numPr>
        <w:spacing w:line="276" w:lineRule="auto"/>
        <w:contextualSpacing/>
        <w:jc w:val="left"/>
        <w:rPr>
          <w:rFonts w:eastAsia="等线"/>
          <w:kern w:val="0"/>
          <w:sz w:val="22"/>
        </w:rPr>
      </w:pPr>
      <w:r w:rsidRPr="00041AA4">
        <w:rPr>
          <w:rFonts w:eastAsia="等线"/>
          <w:kern w:val="0"/>
          <w:sz w:val="22"/>
        </w:rPr>
        <w:t>FFS: how to apply the above bitmap signaling, e.g., to all slots or only to a set of slots</w:t>
      </w:r>
    </w:p>
    <w:p w14:paraId="0DDAD3C8" w14:textId="77777777" w:rsidR="00041AA4" w:rsidRPr="00041AA4" w:rsidRDefault="00041AA4" w:rsidP="00041AA4">
      <w:pPr>
        <w:widowControl/>
        <w:numPr>
          <w:ilvl w:val="1"/>
          <w:numId w:val="32"/>
        </w:numPr>
        <w:spacing w:line="276" w:lineRule="auto"/>
        <w:contextualSpacing/>
        <w:jc w:val="left"/>
        <w:rPr>
          <w:rFonts w:eastAsia="等线"/>
          <w:kern w:val="0"/>
          <w:sz w:val="22"/>
        </w:rPr>
      </w:pPr>
      <w:r w:rsidRPr="00041AA4">
        <w:rPr>
          <w:rFonts w:eastAsia="等线"/>
          <w:kern w:val="0"/>
          <w:sz w:val="22"/>
        </w:rPr>
        <w:t xml:space="preserve">FFS: symbols for </w:t>
      </w:r>
      <w:proofErr w:type="spellStart"/>
      <w:r w:rsidRPr="00041AA4">
        <w:rPr>
          <w:rFonts w:eastAsia="等线"/>
          <w:kern w:val="0"/>
          <w:sz w:val="22"/>
        </w:rPr>
        <w:t>sidelink</w:t>
      </w:r>
      <w:proofErr w:type="spellEnd"/>
      <w:r w:rsidRPr="00041AA4">
        <w:rPr>
          <w:rFonts w:eastAsia="等线"/>
          <w:kern w:val="0"/>
          <w:sz w:val="22"/>
        </w:rPr>
        <w:t xml:space="preserve"> in the slot, how to indicate for the case when not all symbols are for SL</w:t>
      </w:r>
    </w:p>
    <w:p w14:paraId="407F0899" w14:textId="5B4EC28D" w:rsidR="00F0234C" w:rsidRPr="00936D07" w:rsidRDefault="00936D07" w:rsidP="00936D07">
      <w:pPr>
        <w:spacing w:beforeLines="30" w:before="93" w:after="120"/>
        <w:rPr>
          <w:sz w:val="22"/>
        </w:rPr>
      </w:pPr>
      <w:r w:rsidRPr="00936D07">
        <w:rPr>
          <w:rFonts w:hint="eastAsia"/>
          <w:sz w:val="22"/>
        </w:rPr>
        <w:t>A</w:t>
      </w:r>
      <w:r w:rsidRPr="00936D07">
        <w:rPr>
          <w:sz w:val="22"/>
        </w:rPr>
        <w:t xml:space="preserve">ccording to the </w:t>
      </w:r>
      <w:r>
        <w:rPr>
          <w:sz w:val="22"/>
        </w:rPr>
        <w:t xml:space="preserve">above agreements, it is noted that </w:t>
      </w:r>
      <w:r w:rsidR="00BB2CF3">
        <w:rPr>
          <w:sz w:val="22"/>
        </w:rPr>
        <w:t xml:space="preserve">the </w:t>
      </w:r>
      <w:r w:rsidR="00BB2CF3" w:rsidRPr="00244F06">
        <w:rPr>
          <w:b/>
          <w:sz w:val="22"/>
        </w:rPr>
        <w:t>slot</w:t>
      </w:r>
      <w:r w:rsidR="00BD1F37" w:rsidRPr="00244F06">
        <w:rPr>
          <w:b/>
          <w:sz w:val="22"/>
        </w:rPr>
        <w:t>-</w:t>
      </w:r>
      <w:r w:rsidR="00BB2CF3" w:rsidRPr="00244F06">
        <w:rPr>
          <w:b/>
          <w:sz w:val="22"/>
        </w:rPr>
        <w:t xml:space="preserve">level </w:t>
      </w:r>
      <w:proofErr w:type="spellStart"/>
      <w:r w:rsidR="00BB2CF3" w:rsidRPr="00244F06">
        <w:rPr>
          <w:b/>
          <w:sz w:val="22"/>
        </w:rPr>
        <w:t>sidelink</w:t>
      </w:r>
      <w:proofErr w:type="spellEnd"/>
      <w:r w:rsidR="00BB2CF3" w:rsidRPr="00244F06">
        <w:rPr>
          <w:b/>
          <w:sz w:val="22"/>
        </w:rPr>
        <w:t xml:space="preserve"> resources</w:t>
      </w:r>
      <w:r w:rsidR="00BB2CF3">
        <w:rPr>
          <w:sz w:val="22"/>
        </w:rPr>
        <w:t xml:space="preserve"> are configured </w:t>
      </w:r>
      <w:r w:rsidR="00BB2CF3" w:rsidRPr="00244F06">
        <w:rPr>
          <w:b/>
          <w:sz w:val="22"/>
        </w:rPr>
        <w:t xml:space="preserve">per resource pool </w:t>
      </w:r>
      <w:r w:rsidR="00BB2CF3">
        <w:rPr>
          <w:sz w:val="22"/>
        </w:rPr>
        <w:t xml:space="preserve">using </w:t>
      </w:r>
      <w:bookmarkStart w:id="4" w:name="_Hlk31899003"/>
      <w:r w:rsidR="00B05FAF">
        <w:rPr>
          <w:sz w:val="22"/>
        </w:rPr>
        <w:t>bitmap or other form</w:t>
      </w:r>
      <w:r w:rsidR="00F13E6C">
        <w:rPr>
          <w:sz w:val="22"/>
        </w:rPr>
        <w:t xml:space="preserve"> (</w:t>
      </w:r>
      <w:r w:rsidR="0036488F">
        <w:rPr>
          <w:sz w:val="22"/>
        </w:rPr>
        <w:t xml:space="preserve">using RRC parameter </w:t>
      </w:r>
      <w:r w:rsidR="00F13E6C">
        <w:rPr>
          <w:sz w:val="22"/>
        </w:rPr>
        <w:t>“</w:t>
      </w:r>
      <w:proofErr w:type="spellStart"/>
      <w:r w:rsidR="00F13E6C">
        <w:rPr>
          <w:rFonts w:eastAsiaTheme="minorEastAsia"/>
          <w:sz w:val="22"/>
        </w:rPr>
        <w:t>timeresourcepool</w:t>
      </w:r>
      <w:proofErr w:type="spellEnd"/>
      <w:r w:rsidR="00F13E6C">
        <w:rPr>
          <w:sz w:val="22"/>
        </w:rPr>
        <w:t>”)</w:t>
      </w:r>
      <w:r w:rsidR="00B05FAF">
        <w:rPr>
          <w:sz w:val="22"/>
        </w:rPr>
        <w:t xml:space="preserve"> which is applied with periodicity</w:t>
      </w:r>
      <w:bookmarkEnd w:id="4"/>
      <w:r w:rsidR="00F13E6C">
        <w:rPr>
          <w:sz w:val="22"/>
        </w:rPr>
        <w:t xml:space="preserve"> (</w:t>
      </w:r>
      <w:r w:rsidR="0036488F">
        <w:rPr>
          <w:sz w:val="22"/>
        </w:rPr>
        <w:t xml:space="preserve">using RRC parameter </w:t>
      </w:r>
      <w:r w:rsidR="00F13E6C">
        <w:rPr>
          <w:sz w:val="22"/>
        </w:rPr>
        <w:t>“</w:t>
      </w:r>
      <w:proofErr w:type="spellStart"/>
      <w:r w:rsidR="00F13E6C" w:rsidRPr="00AA0775">
        <w:rPr>
          <w:rFonts w:eastAsiaTheme="minorEastAsia"/>
          <w:sz w:val="22"/>
        </w:rPr>
        <w:t>periodResourcePool</w:t>
      </w:r>
      <w:proofErr w:type="spellEnd"/>
      <w:r w:rsidR="00F13E6C">
        <w:rPr>
          <w:sz w:val="22"/>
        </w:rPr>
        <w:t>”)</w:t>
      </w:r>
      <w:r w:rsidR="00B05FAF">
        <w:rPr>
          <w:sz w:val="22"/>
        </w:rPr>
        <w:t xml:space="preserve">, while the </w:t>
      </w:r>
      <w:r w:rsidR="00B05FAF" w:rsidRPr="00244F06">
        <w:rPr>
          <w:b/>
          <w:sz w:val="22"/>
        </w:rPr>
        <w:t>symbol</w:t>
      </w:r>
      <w:r w:rsidR="00824F1C" w:rsidRPr="00244F06">
        <w:rPr>
          <w:b/>
          <w:sz w:val="22"/>
        </w:rPr>
        <w:t>-</w:t>
      </w:r>
      <w:r w:rsidR="00B05FAF" w:rsidRPr="00244F06">
        <w:rPr>
          <w:b/>
          <w:sz w:val="22"/>
        </w:rPr>
        <w:t xml:space="preserve">level </w:t>
      </w:r>
      <w:proofErr w:type="spellStart"/>
      <w:r w:rsidR="00B05FAF" w:rsidRPr="00244F06">
        <w:rPr>
          <w:b/>
          <w:sz w:val="22"/>
        </w:rPr>
        <w:t>sidelink</w:t>
      </w:r>
      <w:proofErr w:type="spellEnd"/>
      <w:r w:rsidR="00B05FAF" w:rsidRPr="00244F06">
        <w:rPr>
          <w:b/>
          <w:sz w:val="22"/>
        </w:rPr>
        <w:t xml:space="preserve"> resource</w:t>
      </w:r>
      <w:r w:rsidR="00B05FAF">
        <w:rPr>
          <w:sz w:val="22"/>
        </w:rPr>
        <w:t xml:space="preserve"> is configured </w:t>
      </w:r>
      <w:r w:rsidR="00B05FAF" w:rsidRPr="00244F06">
        <w:rPr>
          <w:b/>
          <w:sz w:val="22"/>
        </w:rPr>
        <w:t>per SL BWP</w:t>
      </w:r>
      <w:r w:rsidR="00B05FAF">
        <w:rPr>
          <w:sz w:val="22"/>
        </w:rPr>
        <w:t xml:space="preserve"> with a single configured starting symbol and length of SL symbols. </w:t>
      </w:r>
      <w:r w:rsidR="00F94696">
        <w:rPr>
          <w:sz w:val="22"/>
        </w:rPr>
        <w:t xml:space="preserve">However, considering that NR V2X can work on both </w:t>
      </w:r>
      <w:r w:rsidR="00F94696" w:rsidRPr="00F94696">
        <w:rPr>
          <w:sz w:val="22"/>
        </w:rPr>
        <w:t>shared licensed carrier</w:t>
      </w:r>
      <w:r w:rsidR="00F94696">
        <w:rPr>
          <w:sz w:val="22"/>
        </w:rPr>
        <w:t xml:space="preserve"> and dedicated </w:t>
      </w:r>
      <w:proofErr w:type="spellStart"/>
      <w:r w:rsidR="00F94696">
        <w:rPr>
          <w:sz w:val="22"/>
        </w:rPr>
        <w:t>sidelink</w:t>
      </w:r>
      <w:proofErr w:type="spellEnd"/>
      <w:r w:rsidR="00F94696">
        <w:rPr>
          <w:sz w:val="22"/>
        </w:rPr>
        <w:t xml:space="preserve"> carrier</w:t>
      </w:r>
      <w:r w:rsidR="00116127">
        <w:rPr>
          <w:sz w:val="22"/>
        </w:rPr>
        <w:t xml:space="preserve">, the </w:t>
      </w:r>
      <w:r w:rsidR="00002D32">
        <w:rPr>
          <w:sz w:val="22"/>
        </w:rPr>
        <w:t xml:space="preserve">configuration and scheduling of SL operation and Uu operation needs to be coordinated. </w:t>
      </w:r>
      <w:r w:rsidR="004C094E">
        <w:rPr>
          <w:sz w:val="22"/>
        </w:rPr>
        <w:t>Therefore, in this contribution we discuss the configuration of SL BWP and resource pool with various of semi-static TDD configurations in mind.</w:t>
      </w:r>
      <w:r w:rsidR="00423F3A">
        <w:rPr>
          <w:sz w:val="22"/>
        </w:rPr>
        <w:t xml:space="preserve"> T</w:t>
      </w:r>
      <w:r w:rsidR="00423F3A" w:rsidRPr="00423F3A">
        <w:rPr>
          <w:sz w:val="22"/>
        </w:rPr>
        <w:t xml:space="preserve">he text proposal to TS 38.213 </w:t>
      </w:r>
      <w:r w:rsidR="00423F3A">
        <w:rPr>
          <w:sz w:val="22"/>
        </w:rPr>
        <w:t>is</w:t>
      </w:r>
      <w:r w:rsidR="00423F3A" w:rsidRPr="00423F3A">
        <w:rPr>
          <w:sz w:val="22"/>
        </w:rPr>
        <w:t xml:space="preserve"> provided to capture the changes.</w:t>
      </w:r>
    </w:p>
    <w:bookmarkEnd w:id="2"/>
    <w:p w14:paraId="2B8DC005" w14:textId="5A1773C6" w:rsidR="00714391" w:rsidRPr="00A26FCC" w:rsidRDefault="009C642B" w:rsidP="003B4345">
      <w:pPr>
        <w:pStyle w:val="2"/>
        <w:numPr>
          <w:ilvl w:val="0"/>
          <w:numId w:val="1"/>
        </w:numPr>
        <w:rPr>
          <w:sz w:val="22"/>
          <w:szCs w:val="22"/>
        </w:rPr>
      </w:pPr>
      <w:r w:rsidRPr="00A26FCC">
        <w:rPr>
          <w:rFonts w:ascii="Times New Roman" w:hAnsi="Times New Roman"/>
          <w:b/>
          <w:sz w:val="22"/>
          <w:szCs w:val="22"/>
        </w:rPr>
        <w:lastRenderedPageBreak/>
        <w:t xml:space="preserve">Discussion on </w:t>
      </w:r>
      <w:r w:rsidR="004C094E">
        <w:rPr>
          <w:rFonts w:ascii="Times New Roman" w:hAnsi="Times New Roman"/>
          <w:b/>
          <w:sz w:val="22"/>
          <w:szCs w:val="22"/>
        </w:rPr>
        <w:t>configuration of SL BWP and resource pool</w:t>
      </w:r>
    </w:p>
    <w:p w14:paraId="1F40D244" w14:textId="160CA44A" w:rsidR="00A371E2" w:rsidRDefault="00BB5C14" w:rsidP="00634CFF">
      <w:pPr>
        <w:spacing w:beforeLines="50" w:before="156" w:after="80"/>
        <w:rPr>
          <w:rFonts w:eastAsiaTheme="minorEastAsia"/>
          <w:sz w:val="22"/>
        </w:rPr>
      </w:pPr>
      <w:r>
        <w:rPr>
          <w:rFonts w:eastAsiaTheme="minorEastAsia"/>
          <w:sz w:val="22"/>
        </w:rPr>
        <w:t xml:space="preserve">In Rel-15, </w:t>
      </w:r>
      <w:r w:rsidRPr="00BB5C14">
        <w:rPr>
          <w:rFonts w:eastAsiaTheme="minorEastAsia"/>
          <w:sz w:val="22"/>
        </w:rPr>
        <w:t xml:space="preserve">semi-static UL/DL configuration is supported </w:t>
      </w:r>
      <w:r w:rsidR="0022166F">
        <w:rPr>
          <w:rFonts w:eastAsiaTheme="minorEastAsia"/>
          <w:sz w:val="22"/>
        </w:rPr>
        <w:t xml:space="preserve">and </w:t>
      </w:r>
      <w:r w:rsidRPr="00BB5C14">
        <w:rPr>
          <w:rFonts w:eastAsiaTheme="minorEastAsia"/>
          <w:sz w:val="22"/>
        </w:rPr>
        <w:t>to improve the scheduling flexibility</w:t>
      </w:r>
      <w:r w:rsidR="0022166F">
        <w:rPr>
          <w:rFonts w:eastAsiaTheme="minorEastAsia"/>
          <w:sz w:val="22"/>
        </w:rPr>
        <w:t>, various UL/DL configurations with different candidate</w:t>
      </w:r>
      <w:r w:rsidR="00E67370">
        <w:rPr>
          <w:rFonts w:eastAsiaTheme="minorEastAsia"/>
          <w:sz w:val="22"/>
        </w:rPr>
        <w:t xml:space="preserve"> configuration</w:t>
      </w:r>
      <w:r w:rsidR="0022166F">
        <w:rPr>
          <w:rFonts w:eastAsiaTheme="minorEastAsia"/>
          <w:sz w:val="22"/>
        </w:rPr>
        <w:t xml:space="preserve"> period</w:t>
      </w:r>
      <w:r w:rsidR="00E67370">
        <w:rPr>
          <w:rFonts w:eastAsiaTheme="minorEastAsia"/>
          <w:sz w:val="22"/>
        </w:rPr>
        <w:t>s</w:t>
      </w:r>
      <w:r w:rsidR="0022166F">
        <w:rPr>
          <w:rFonts w:eastAsiaTheme="minorEastAsia"/>
          <w:sz w:val="22"/>
        </w:rPr>
        <w:t xml:space="preserve"> and SCSs are supported. In addition, </w:t>
      </w:r>
      <w:r w:rsidR="00A12EC3">
        <w:rPr>
          <w:rFonts w:eastAsiaTheme="minorEastAsia"/>
          <w:sz w:val="22"/>
        </w:rPr>
        <w:t xml:space="preserve">to </w:t>
      </w:r>
      <w:r w:rsidR="00BE6376">
        <w:rPr>
          <w:rFonts w:eastAsiaTheme="minorEastAsia"/>
          <w:sz w:val="22"/>
        </w:rPr>
        <w:t>adapt</w:t>
      </w:r>
      <w:r w:rsidR="00A12EC3">
        <w:rPr>
          <w:rFonts w:eastAsiaTheme="minorEastAsia"/>
          <w:sz w:val="22"/>
        </w:rPr>
        <w:t xml:space="preserve"> the dynamic change of traffic load between uplink and downlink, </w:t>
      </w:r>
      <w:r w:rsidR="00E67370">
        <w:rPr>
          <w:rFonts w:eastAsiaTheme="minorEastAsia"/>
          <w:sz w:val="22"/>
        </w:rPr>
        <w:t xml:space="preserve">slot </w:t>
      </w:r>
      <w:r w:rsidR="008844C1">
        <w:rPr>
          <w:rFonts w:eastAsiaTheme="minorEastAsia"/>
          <w:sz w:val="22"/>
        </w:rPr>
        <w:t xml:space="preserve">configuration with two </w:t>
      </w:r>
      <w:r w:rsidR="00E67370">
        <w:rPr>
          <w:rFonts w:eastAsiaTheme="minorEastAsia"/>
          <w:sz w:val="22"/>
        </w:rPr>
        <w:t>configuration periods</w:t>
      </w:r>
      <w:r w:rsidR="008844C1">
        <w:rPr>
          <w:rFonts w:eastAsiaTheme="minorEastAsia"/>
          <w:sz w:val="22"/>
        </w:rPr>
        <w:t xml:space="preserve"> and different UL/DL patterns is supported</w:t>
      </w:r>
      <w:r w:rsidR="00D13431">
        <w:rPr>
          <w:rFonts w:eastAsiaTheme="minorEastAsia"/>
          <w:sz w:val="22"/>
        </w:rPr>
        <w:t xml:space="preserve"> with the restriction that the sum of two period</w:t>
      </w:r>
      <w:r w:rsidR="00FE752B">
        <w:rPr>
          <w:rFonts w:eastAsiaTheme="minorEastAsia"/>
          <w:sz w:val="22"/>
        </w:rPr>
        <w:t>s</w:t>
      </w:r>
      <w:r w:rsidR="00D13431">
        <w:rPr>
          <w:rFonts w:eastAsiaTheme="minorEastAsia"/>
          <w:sz w:val="22"/>
        </w:rPr>
        <w:t xml:space="preserve"> </w:t>
      </w:r>
      <w:r w:rsidR="00B90B9E">
        <w:rPr>
          <w:rFonts w:eastAsiaTheme="minorEastAsia"/>
          <w:sz w:val="22"/>
        </w:rPr>
        <w:t>is expect</w:t>
      </w:r>
      <w:r w:rsidR="00FF7907">
        <w:rPr>
          <w:rFonts w:eastAsiaTheme="minorEastAsia"/>
          <w:sz w:val="22"/>
        </w:rPr>
        <w:t>ed</w:t>
      </w:r>
      <w:r w:rsidR="00D13431">
        <w:rPr>
          <w:rFonts w:eastAsiaTheme="minorEastAsia"/>
          <w:sz w:val="22"/>
        </w:rPr>
        <w:t xml:space="preserve"> to</w:t>
      </w:r>
      <w:r w:rsidR="00B90B9E">
        <w:rPr>
          <w:rFonts w:eastAsiaTheme="minorEastAsia"/>
          <w:sz w:val="22"/>
        </w:rPr>
        <w:t xml:space="preserve"> </w:t>
      </w:r>
      <w:proofErr w:type="spellStart"/>
      <w:r w:rsidR="00D13431">
        <w:rPr>
          <w:rFonts w:eastAsiaTheme="minorEastAsia"/>
          <w:sz w:val="22"/>
        </w:rPr>
        <w:t>divid</w:t>
      </w:r>
      <w:r w:rsidR="00B90B9E">
        <w:rPr>
          <w:rFonts w:eastAsiaTheme="minorEastAsia"/>
          <w:sz w:val="22"/>
        </w:rPr>
        <w:t>s</w:t>
      </w:r>
      <w:proofErr w:type="spellEnd"/>
      <w:r w:rsidR="00D13431">
        <w:rPr>
          <w:rFonts w:eastAsiaTheme="minorEastAsia"/>
          <w:sz w:val="22"/>
        </w:rPr>
        <w:t xml:space="preserve"> 20 ms</w:t>
      </w:r>
      <w:r w:rsidR="00B90B9E">
        <w:rPr>
          <w:rFonts w:eastAsiaTheme="minorEastAsia"/>
          <w:sz w:val="22"/>
        </w:rPr>
        <w:t>ec.</w:t>
      </w:r>
    </w:p>
    <w:p w14:paraId="2C4B299C" w14:textId="7E07621A" w:rsidR="00F957FA" w:rsidRDefault="00EC1771" w:rsidP="00634CFF">
      <w:pPr>
        <w:spacing w:beforeLines="50" w:before="156" w:after="80"/>
        <w:rPr>
          <w:rFonts w:eastAsiaTheme="minorEastAsia"/>
          <w:sz w:val="22"/>
        </w:rPr>
      </w:pPr>
      <w:r>
        <w:rPr>
          <w:rFonts w:eastAsiaTheme="minorEastAsia" w:hint="eastAsia"/>
          <w:sz w:val="22"/>
        </w:rPr>
        <w:t>A</w:t>
      </w:r>
      <w:r>
        <w:rPr>
          <w:rFonts w:eastAsiaTheme="minorEastAsia"/>
          <w:sz w:val="22"/>
        </w:rPr>
        <w:t xml:space="preserve">s mentioned above, only one (pre-)configured SL starting symbol and length per BWP is supported which is not friendly to some </w:t>
      </w:r>
      <w:r w:rsidR="00C43B2B" w:rsidRPr="00BB5C14">
        <w:rPr>
          <w:rFonts w:eastAsiaTheme="minorEastAsia"/>
          <w:sz w:val="22"/>
        </w:rPr>
        <w:t>semi-static UL/DL</w:t>
      </w:r>
      <w:r>
        <w:rPr>
          <w:rFonts w:eastAsiaTheme="minorEastAsia"/>
          <w:sz w:val="22"/>
        </w:rPr>
        <w:t xml:space="preserve"> configurations with two</w:t>
      </w:r>
      <w:r w:rsidR="0097484A">
        <w:rPr>
          <w:rFonts w:eastAsiaTheme="minorEastAsia"/>
          <w:sz w:val="22"/>
        </w:rPr>
        <w:t xml:space="preserve"> configuration patterns</w:t>
      </w:r>
      <w:r>
        <w:rPr>
          <w:rFonts w:eastAsiaTheme="minorEastAsia"/>
          <w:sz w:val="22"/>
        </w:rPr>
        <w:t xml:space="preserve">. </w:t>
      </w:r>
      <w:r w:rsidR="00FD0A6D">
        <w:rPr>
          <w:rFonts w:eastAsiaTheme="minorEastAsia"/>
          <w:sz w:val="22"/>
        </w:rPr>
        <w:t xml:space="preserve">Take </w:t>
      </w:r>
      <w:r>
        <w:rPr>
          <w:rFonts w:eastAsiaTheme="minorEastAsia"/>
          <w:sz w:val="22"/>
        </w:rPr>
        <w:t xml:space="preserve">the </w:t>
      </w:r>
      <w:r w:rsidR="0097484A">
        <w:rPr>
          <w:rFonts w:eastAsiaTheme="minorEastAsia"/>
          <w:sz w:val="22"/>
        </w:rPr>
        <w:t xml:space="preserve">following </w:t>
      </w:r>
      <w:r>
        <w:rPr>
          <w:rFonts w:eastAsiaTheme="minorEastAsia"/>
          <w:sz w:val="22"/>
        </w:rPr>
        <w:t xml:space="preserve">scenario as an example, </w:t>
      </w:r>
      <w:r w:rsidR="00C43B2B">
        <w:rPr>
          <w:rFonts w:eastAsiaTheme="minorEastAsia"/>
          <w:sz w:val="22"/>
        </w:rPr>
        <w:t>a semi-static UL/DL configuration with P=2.5ms</w:t>
      </w:r>
      <w:r w:rsidR="00C43B2B">
        <w:rPr>
          <w:rFonts w:eastAsiaTheme="minorEastAsia" w:hint="eastAsia"/>
          <w:sz w:val="22"/>
        </w:rPr>
        <w:t xml:space="preserve"> </w:t>
      </w:r>
      <w:r w:rsidR="00C43B2B">
        <w:rPr>
          <w:rFonts w:eastAsiaTheme="minorEastAsia"/>
          <w:sz w:val="22"/>
        </w:rPr>
        <w:t>and P</w:t>
      </w:r>
      <w:r w:rsidR="00C43B2B" w:rsidRPr="00C43B2B">
        <w:rPr>
          <w:rFonts w:eastAsiaTheme="minorEastAsia"/>
          <w:sz w:val="22"/>
          <w:vertAlign w:val="subscript"/>
        </w:rPr>
        <w:t>2</w:t>
      </w:r>
      <w:r w:rsidR="00C43B2B">
        <w:rPr>
          <w:rFonts w:eastAsiaTheme="minorEastAsia"/>
          <w:sz w:val="22"/>
        </w:rPr>
        <w:t xml:space="preserve">=2.5ms with 30kHz SCS is configured, the slot </w:t>
      </w:r>
      <w:r w:rsidR="00CB7098">
        <w:rPr>
          <w:rFonts w:eastAsiaTheme="minorEastAsia"/>
          <w:sz w:val="22"/>
        </w:rPr>
        <w:t xml:space="preserve">format </w:t>
      </w:r>
      <w:r w:rsidR="00C43B2B">
        <w:rPr>
          <w:rFonts w:eastAsiaTheme="minorEastAsia"/>
          <w:sz w:val="22"/>
        </w:rPr>
        <w:t xml:space="preserve">in the first period is DDDDU and in the second period is DDDUU. </w:t>
      </w:r>
      <w:r w:rsidR="000E76B2">
        <w:rPr>
          <w:rFonts w:eastAsiaTheme="minorEastAsia"/>
          <w:sz w:val="22"/>
        </w:rPr>
        <w:t>Considering different amount of uplink resources in two periods, different amount of</w:t>
      </w:r>
      <w:r w:rsidR="001C6DC4">
        <w:rPr>
          <w:rFonts w:eastAsiaTheme="minorEastAsia"/>
          <w:sz w:val="22"/>
        </w:rPr>
        <w:t xml:space="preserve"> </w:t>
      </w:r>
      <w:proofErr w:type="spellStart"/>
      <w:r w:rsidR="001C6DC4">
        <w:rPr>
          <w:rFonts w:eastAsiaTheme="minorEastAsia"/>
          <w:sz w:val="22"/>
        </w:rPr>
        <w:t>sidelink</w:t>
      </w:r>
      <w:proofErr w:type="spellEnd"/>
      <w:r w:rsidR="001C6DC4">
        <w:rPr>
          <w:rFonts w:eastAsiaTheme="minorEastAsia"/>
          <w:sz w:val="22"/>
        </w:rPr>
        <w:t xml:space="preserve"> resources shall be allocated</w:t>
      </w:r>
      <w:r w:rsidR="008D370E">
        <w:rPr>
          <w:rFonts w:eastAsiaTheme="minorEastAsia"/>
          <w:sz w:val="22"/>
        </w:rPr>
        <w:t xml:space="preserve">, </w:t>
      </w:r>
      <w:r w:rsidR="00E30DA8">
        <w:rPr>
          <w:rFonts w:eastAsiaTheme="minorEastAsia"/>
          <w:sz w:val="22"/>
        </w:rPr>
        <w:t xml:space="preserve">and </w:t>
      </w:r>
      <w:r w:rsidR="008D370E">
        <w:rPr>
          <w:rFonts w:eastAsiaTheme="minorEastAsia"/>
          <w:sz w:val="22"/>
        </w:rPr>
        <w:t xml:space="preserve">in this way, the </w:t>
      </w:r>
      <w:proofErr w:type="spellStart"/>
      <w:r w:rsidR="008D370E">
        <w:rPr>
          <w:rFonts w:eastAsiaTheme="minorEastAsia"/>
          <w:sz w:val="22"/>
        </w:rPr>
        <w:t>sidelink</w:t>
      </w:r>
      <w:proofErr w:type="spellEnd"/>
      <w:r w:rsidR="008D370E">
        <w:rPr>
          <w:rFonts w:eastAsiaTheme="minorEastAsia"/>
          <w:sz w:val="22"/>
        </w:rPr>
        <w:t xml:space="preserve"> resources are </w:t>
      </w:r>
      <w:r w:rsidR="008D370E" w:rsidRPr="008D370E">
        <w:rPr>
          <w:rFonts w:eastAsiaTheme="minorEastAsia"/>
          <w:sz w:val="22"/>
        </w:rPr>
        <w:t>in proportion to</w:t>
      </w:r>
      <w:r w:rsidR="008D370E">
        <w:rPr>
          <w:rFonts w:eastAsiaTheme="minorEastAsia"/>
          <w:sz w:val="22"/>
        </w:rPr>
        <w:t xml:space="preserve"> uplink resources</w:t>
      </w:r>
      <w:r w:rsidR="00E30DA8">
        <w:rPr>
          <w:rFonts w:eastAsiaTheme="minorEastAsia"/>
          <w:sz w:val="22"/>
        </w:rPr>
        <w:t>.</w:t>
      </w:r>
      <w:r w:rsidR="000F4D9F">
        <w:rPr>
          <w:rFonts w:eastAsiaTheme="minorEastAsia"/>
          <w:sz w:val="22"/>
        </w:rPr>
        <w:t xml:space="preserve"> With the current agreements, this can be achieved only through allocat</w:t>
      </w:r>
      <w:r w:rsidR="00146DE8">
        <w:rPr>
          <w:rFonts w:eastAsiaTheme="minorEastAsia"/>
          <w:sz w:val="22"/>
        </w:rPr>
        <w:t>ing</w:t>
      </w:r>
      <w:r w:rsidR="000F4D9F">
        <w:rPr>
          <w:rFonts w:eastAsiaTheme="minorEastAsia"/>
          <w:sz w:val="22"/>
        </w:rPr>
        <w:t xml:space="preserve"> the same symbols of every uplink slot to </w:t>
      </w:r>
      <w:proofErr w:type="spellStart"/>
      <w:r w:rsidR="000F4D9F">
        <w:rPr>
          <w:rFonts w:eastAsiaTheme="minorEastAsia"/>
          <w:sz w:val="22"/>
        </w:rPr>
        <w:t>sidelink</w:t>
      </w:r>
      <w:proofErr w:type="spellEnd"/>
      <w:r w:rsidR="000F4D9F">
        <w:rPr>
          <w:rFonts w:eastAsiaTheme="minorEastAsia"/>
          <w:sz w:val="22"/>
        </w:rPr>
        <w:t xml:space="preserve"> operation, i.e. </w:t>
      </w:r>
      <w:r w:rsidR="00AA0775">
        <w:rPr>
          <w:rFonts w:eastAsiaTheme="minorEastAsia"/>
          <w:sz w:val="22"/>
        </w:rPr>
        <w:t>(</w:t>
      </w:r>
      <w:proofErr w:type="spellStart"/>
      <w:r w:rsidR="00AA0775">
        <w:rPr>
          <w:rFonts w:eastAsiaTheme="minorEastAsia"/>
          <w:sz w:val="22"/>
        </w:rPr>
        <w:t>startSLsymbol</w:t>
      </w:r>
      <w:proofErr w:type="spellEnd"/>
      <w:r w:rsidR="00AA0775">
        <w:rPr>
          <w:rFonts w:eastAsiaTheme="minorEastAsia"/>
          <w:sz w:val="22"/>
        </w:rPr>
        <w:t xml:space="preserve">, </w:t>
      </w:r>
      <w:proofErr w:type="spellStart"/>
      <w:proofErr w:type="gramStart"/>
      <w:r w:rsidR="00AA0775">
        <w:rPr>
          <w:rFonts w:eastAsiaTheme="minorEastAsia"/>
          <w:sz w:val="22"/>
        </w:rPr>
        <w:t>LengthSLsymbols</w:t>
      </w:r>
      <w:proofErr w:type="spellEnd"/>
      <w:r w:rsidR="00AA0775">
        <w:rPr>
          <w:rFonts w:eastAsiaTheme="minorEastAsia"/>
          <w:sz w:val="22"/>
        </w:rPr>
        <w:t>)=</w:t>
      </w:r>
      <w:proofErr w:type="gramEnd"/>
      <w:r w:rsidR="00AA0775">
        <w:rPr>
          <w:rFonts w:eastAsiaTheme="minorEastAsia"/>
          <w:sz w:val="22"/>
        </w:rPr>
        <w:t>(0,7), “</w:t>
      </w:r>
      <w:proofErr w:type="spellStart"/>
      <w:r w:rsidR="00AA0775">
        <w:rPr>
          <w:rFonts w:eastAsiaTheme="minorEastAsia"/>
          <w:sz w:val="22"/>
        </w:rPr>
        <w:t>timeresourcepool</w:t>
      </w:r>
      <w:proofErr w:type="spellEnd"/>
      <w:r w:rsidR="00AA0775">
        <w:rPr>
          <w:rFonts w:eastAsiaTheme="minorEastAsia"/>
          <w:sz w:val="22"/>
        </w:rPr>
        <w:t>”=0000100011</w:t>
      </w:r>
      <w:r w:rsidR="00F13E6C">
        <w:rPr>
          <w:rFonts w:eastAsiaTheme="minorEastAsia"/>
          <w:sz w:val="22"/>
        </w:rPr>
        <w:t>(assuming bitmap is used)</w:t>
      </w:r>
      <w:r w:rsidR="00AA0775">
        <w:rPr>
          <w:rFonts w:eastAsiaTheme="minorEastAsia"/>
          <w:sz w:val="22"/>
        </w:rPr>
        <w:t xml:space="preserve"> with </w:t>
      </w:r>
      <w:proofErr w:type="spellStart"/>
      <w:r w:rsidR="00AA0775" w:rsidRPr="00AA0775">
        <w:rPr>
          <w:rFonts w:eastAsiaTheme="minorEastAsia"/>
          <w:sz w:val="22"/>
        </w:rPr>
        <w:t>periodResourcePool</w:t>
      </w:r>
      <w:proofErr w:type="spellEnd"/>
      <w:r w:rsidR="00AA0775">
        <w:rPr>
          <w:rFonts w:eastAsiaTheme="minorEastAsia"/>
          <w:sz w:val="22"/>
        </w:rPr>
        <w:t xml:space="preserve"> = 10 slots.</w:t>
      </w:r>
      <w:r w:rsidR="00F13E6C">
        <w:rPr>
          <w:rFonts w:eastAsiaTheme="minorEastAsia"/>
          <w:sz w:val="22"/>
        </w:rPr>
        <w:t xml:space="preserve"> However, </w:t>
      </w:r>
      <w:r w:rsidR="00CE047E">
        <w:rPr>
          <w:rFonts w:eastAsiaTheme="minorEastAsia"/>
          <w:sz w:val="22"/>
        </w:rPr>
        <w:t>th</w:t>
      </w:r>
      <w:r w:rsidR="00C34FB2">
        <w:rPr>
          <w:rFonts w:eastAsiaTheme="minorEastAsia"/>
          <w:sz w:val="22"/>
        </w:rPr>
        <w:t xml:space="preserve">is would lead to uplink resource </w:t>
      </w:r>
      <w:r w:rsidR="00C34FB2" w:rsidRPr="00CE047E">
        <w:rPr>
          <w:rFonts w:eastAsiaTheme="minorEastAsia"/>
          <w:sz w:val="22"/>
        </w:rPr>
        <w:t>fragmentation</w:t>
      </w:r>
      <w:r w:rsidR="00C34FB2">
        <w:rPr>
          <w:rFonts w:eastAsiaTheme="minorEastAsia"/>
          <w:sz w:val="22"/>
        </w:rPr>
        <w:t xml:space="preserve"> and there</w:t>
      </w:r>
      <w:r w:rsidR="00CE047E">
        <w:rPr>
          <w:rFonts w:eastAsiaTheme="minorEastAsia"/>
          <w:sz w:val="22"/>
        </w:rPr>
        <w:t xml:space="preserve"> would be no complete uplink slot for UL transmission </w:t>
      </w:r>
      <w:r w:rsidR="00C34FB2">
        <w:rPr>
          <w:rFonts w:eastAsiaTheme="minorEastAsia"/>
          <w:sz w:val="22"/>
        </w:rPr>
        <w:t>of cell-edge users with large data packet</w:t>
      </w:r>
      <w:r w:rsidR="00CA1313">
        <w:rPr>
          <w:rFonts w:eastAsiaTheme="minorEastAsia"/>
          <w:sz w:val="22"/>
        </w:rPr>
        <w:t>, limiting scheduling flexibility of network.</w:t>
      </w:r>
      <w:r w:rsidR="00233526">
        <w:rPr>
          <w:rFonts w:eastAsiaTheme="minorEastAsia"/>
          <w:sz w:val="22"/>
        </w:rPr>
        <w:t xml:space="preserve"> </w:t>
      </w:r>
    </w:p>
    <w:p w14:paraId="6E7EA948" w14:textId="5A881458" w:rsidR="001A59B5" w:rsidRDefault="00233526" w:rsidP="00634CFF">
      <w:pPr>
        <w:spacing w:beforeLines="50" w:before="156" w:after="80"/>
        <w:rPr>
          <w:rFonts w:eastAsiaTheme="minorEastAsia"/>
          <w:sz w:val="22"/>
        </w:rPr>
      </w:pPr>
      <w:r>
        <w:rPr>
          <w:rFonts w:eastAsiaTheme="minorEastAsia"/>
          <w:sz w:val="22"/>
        </w:rPr>
        <w:t xml:space="preserve">Therefore, it is expected that </w:t>
      </w:r>
      <w:bookmarkStart w:id="5" w:name="_Hlk31904025"/>
      <w:r>
        <w:rPr>
          <w:rFonts w:eastAsiaTheme="minorEastAsia"/>
          <w:sz w:val="22"/>
        </w:rPr>
        <w:t xml:space="preserve">two </w:t>
      </w:r>
      <w:r w:rsidR="004556C8">
        <w:rPr>
          <w:rFonts w:eastAsiaTheme="minorEastAsia"/>
          <w:sz w:val="22"/>
        </w:rPr>
        <w:t xml:space="preserve">combinations of </w:t>
      </w:r>
      <w:proofErr w:type="spellStart"/>
      <w:r>
        <w:rPr>
          <w:rFonts w:eastAsiaTheme="minorEastAsia"/>
          <w:sz w:val="22"/>
        </w:rPr>
        <w:t>startSLsymbol</w:t>
      </w:r>
      <w:proofErr w:type="spellEnd"/>
      <w:r>
        <w:rPr>
          <w:rFonts w:eastAsiaTheme="minorEastAsia"/>
          <w:sz w:val="22"/>
        </w:rPr>
        <w:t xml:space="preserve"> and </w:t>
      </w:r>
      <w:proofErr w:type="spellStart"/>
      <w:r>
        <w:rPr>
          <w:rFonts w:eastAsiaTheme="minorEastAsia"/>
          <w:sz w:val="22"/>
        </w:rPr>
        <w:t>LengthSLsymbols</w:t>
      </w:r>
      <w:proofErr w:type="spellEnd"/>
      <w:r>
        <w:rPr>
          <w:rFonts w:eastAsiaTheme="minorEastAsia"/>
          <w:sz w:val="22"/>
        </w:rPr>
        <w:t xml:space="preserve"> can be (pre-)configured per SL BWP</w:t>
      </w:r>
      <w:r w:rsidR="001808DF">
        <w:rPr>
          <w:rFonts w:eastAsiaTheme="minorEastAsia"/>
          <w:sz w:val="22"/>
        </w:rPr>
        <w:t xml:space="preserve"> </w:t>
      </w:r>
      <w:bookmarkEnd w:id="5"/>
      <w:r w:rsidR="00FE2032">
        <w:rPr>
          <w:rFonts w:eastAsiaTheme="minorEastAsia"/>
          <w:sz w:val="22"/>
        </w:rPr>
        <w:t xml:space="preserve">when semi-static UL/DL configuration </w:t>
      </w:r>
      <w:r w:rsidR="00B16574">
        <w:rPr>
          <w:rFonts w:eastAsiaTheme="minorEastAsia"/>
          <w:sz w:val="22"/>
        </w:rPr>
        <w:t xml:space="preserve">includes two </w:t>
      </w:r>
      <w:r w:rsidR="00FE2032">
        <w:rPr>
          <w:rFonts w:eastAsiaTheme="minorEastAsia"/>
          <w:sz w:val="22"/>
        </w:rPr>
        <w:t xml:space="preserve">patterns, </w:t>
      </w:r>
      <w:r w:rsidR="001808DF">
        <w:rPr>
          <w:rFonts w:eastAsiaTheme="minorEastAsia"/>
          <w:sz w:val="22"/>
        </w:rPr>
        <w:t xml:space="preserve">and </w:t>
      </w:r>
      <w:r w:rsidR="00D73A37">
        <w:rPr>
          <w:rFonts w:eastAsiaTheme="minorEastAsia"/>
          <w:sz w:val="22"/>
        </w:rPr>
        <w:t>the</w:t>
      </w:r>
      <w:r w:rsidR="00142592">
        <w:rPr>
          <w:rFonts w:eastAsiaTheme="minorEastAsia"/>
          <w:sz w:val="22"/>
        </w:rPr>
        <w:t xml:space="preserve">y </w:t>
      </w:r>
      <w:bookmarkStart w:id="6" w:name="_Hlk31904100"/>
      <w:r w:rsidR="00142592">
        <w:rPr>
          <w:rFonts w:eastAsiaTheme="minorEastAsia"/>
          <w:sz w:val="22"/>
        </w:rPr>
        <w:t xml:space="preserve">are used to determine the available SL symbols in the two UL/DL patterns </w:t>
      </w:r>
      <w:r w:rsidR="00E44F98">
        <w:rPr>
          <w:rFonts w:eastAsiaTheme="minorEastAsia"/>
          <w:sz w:val="22"/>
        </w:rPr>
        <w:t>respectively.</w:t>
      </w:r>
      <w:bookmarkEnd w:id="6"/>
      <w:r w:rsidR="000D5090">
        <w:rPr>
          <w:rFonts w:eastAsiaTheme="minorEastAsia"/>
          <w:sz w:val="22"/>
        </w:rPr>
        <w:t xml:space="preserve"> Moreover, considering the available </w:t>
      </w:r>
      <w:proofErr w:type="spellStart"/>
      <w:r w:rsidR="000D5090">
        <w:rPr>
          <w:rFonts w:eastAsiaTheme="minorEastAsia"/>
          <w:sz w:val="22"/>
        </w:rPr>
        <w:t>sidelink</w:t>
      </w:r>
      <w:proofErr w:type="spellEnd"/>
      <w:r w:rsidR="000D5090">
        <w:rPr>
          <w:rFonts w:eastAsiaTheme="minorEastAsia"/>
          <w:sz w:val="22"/>
        </w:rPr>
        <w:t xml:space="preserve"> slot is (pre-)configured via </w:t>
      </w:r>
      <w:r w:rsidR="000D5090" w:rsidRPr="000D5090">
        <w:rPr>
          <w:rFonts w:eastAsiaTheme="minorEastAsia"/>
          <w:sz w:val="22"/>
        </w:rPr>
        <w:t>“</w:t>
      </w:r>
      <w:proofErr w:type="spellStart"/>
      <w:r w:rsidR="000D5090" w:rsidRPr="000D5090">
        <w:rPr>
          <w:rFonts w:eastAsiaTheme="minorEastAsia"/>
          <w:sz w:val="22"/>
        </w:rPr>
        <w:t>timeresourcepool</w:t>
      </w:r>
      <w:proofErr w:type="spellEnd"/>
      <w:r w:rsidR="000D5090" w:rsidRPr="000D5090">
        <w:rPr>
          <w:rFonts w:eastAsiaTheme="minorEastAsia"/>
          <w:sz w:val="22"/>
        </w:rPr>
        <w:t>” which is applied with periodicity</w:t>
      </w:r>
      <w:r w:rsidR="000D5090">
        <w:rPr>
          <w:rFonts w:eastAsiaTheme="minorEastAsia"/>
          <w:sz w:val="22"/>
        </w:rPr>
        <w:t xml:space="preserve">, </w:t>
      </w:r>
      <w:bookmarkStart w:id="7" w:name="_Hlk31903903"/>
      <w:r w:rsidR="000D5090">
        <w:rPr>
          <w:rFonts w:eastAsiaTheme="minorEastAsia"/>
          <w:sz w:val="22"/>
        </w:rPr>
        <w:t xml:space="preserve">the </w:t>
      </w:r>
      <w:r w:rsidR="0052600D">
        <w:rPr>
          <w:rFonts w:eastAsiaTheme="minorEastAsia"/>
          <w:sz w:val="22"/>
        </w:rPr>
        <w:t xml:space="preserve">candidate value of </w:t>
      </w:r>
      <w:r w:rsidR="006348BE">
        <w:rPr>
          <w:sz w:val="22"/>
        </w:rPr>
        <w:t>“</w:t>
      </w:r>
      <w:proofErr w:type="spellStart"/>
      <w:r w:rsidR="006348BE" w:rsidRPr="00AA0775">
        <w:rPr>
          <w:rFonts w:eastAsiaTheme="minorEastAsia"/>
          <w:sz w:val="22"/>
        </w:rPr>
        <w:t>periodResourcePool</w:t>
      </w:r>
      <w:proofErr w:type="spellEnd"/>
      <w:r w:rsidR="006348BE">
        <w:rPr>
          <w:sz w:val="22"/>
        </w:rPr>
        <w:t>” needs to be an integer multiple of P+</w:t>
      </w:r>
      <w:r w:rsidR="006348BE" w:rsidRPr="006348BE">
        <w:rPr>
          <w:rFonts w:eastAsiaTheme="minorEastAsia"/>
          <w:sz w:val="22"/>
        </w:rPr>
        <w:t xml:space="preserve"> </w:t>
      </w:r>
      <w:r w:rsidR="006348BE">
        <w:rPr>
          <w:rFonts w:eastAsiaTheme="minorEastAsia"/>
          <w:sz w:val="22"/>
        </w:rPr>
        <w:t>P</w:t>
      </w:r>
      <w:r w:rsidR="006348BE" w:rsidRPr="00C43B2B">
        <w:rPr>
          <w:rFonts w:eastAsiaTheme="minorEastAsia"/>
          <w:sz w:val="22"/>
          <w:vertAlign w:val="subscript"/>
        </w:rPr>
        <w:t>2</w:t>
      </w:r>
      <w:bookmarkEnd w:id="7"/>
      <w:r w:rsidR="006348BE">
        <w:rPr>
          <w:rFonts w:eastAsiaTheme="minorEastAsia"/>
          <w:sz w:val="22"/>
        </w:rPr>
        <w:t>.</w:t>
      </w:r>
      <w:r w:rsidR="00FE2032">
        <w:rPr>
          <w:rFonts w:eastAsiaTheme="minorEastAsia"/>
          <w:sz w:val="22"/>
        </w:rPr>
        <w:t xml:space="preserve"> </w:t>
      </w:r>
    </w:p>
    <w:p w14:paraId="05128633" w14:textId="7C4B7AA0" w:rsidR="00BB6803" w:rsidRDefault="000D32FC" w:rsidP="00634CFF">
      <w:pPr>
        <w:spacing w:beforeLines="50" w:before="156" w:after="80"/>
        <w:rPr>
          <w:rFonts w:eastAsiaTheme="minorEastAsia"/>
          <w:sz w:val="22"/>
        </w:rPr>
      </w:pPr>
      <w:r>
        <w:rPr>
          <w:rFonts w:eastAsiaTheme="minorEastAsia"/>
          <w:sz w:val="22"/>
        </w:rPr>
        <w:t xml:space="preserve">Take fig.1 as an example, </w:t>
      </w:r>
      <w:r w:rsidR="001A59B5">
        <w:rPr>
          <w:rFonts w:eastAsiaTheme="minorEastAsia"/>
          <w:sz w:val="22"/>
        </w:rPr>
        <w:t>same</w:t>
      </w:r>
      <w:r w:rsidR="001A59B5" w:rsidRPr="001A59B5">
        <w:rPr>
          <w:rFonts w:eastAsiaTheme="minorEastAsia"/>
          <w:sz w:val="22"/>
        </w:rPr>
        <w:t xml:space="preserve"> UL/DL configuration with</w:t>
      </w:r>
      <w:r w:rsidR="001A59B5">
        <w:rPr>
          <w:rFonts w:eastAsiaTheme="minorEastAsia"/>
          <w:sz w:val="22"/>
        </w:rPr>
        <w:t xml:space="preserve"> above, that is</w:t>
      </w:r>
      <w:r w:rsidR="001A59B5" w:rsidRPr="001A59B5">
        <w:rPr>
          <w:rFonts w:eastAsiaTheme="minorEastAsia"/>
          <w:sz w:val="22"/>
        </w:rPr>
        <w:t xml:space="preserve"> P=2.5ms and P</w:t>
      </w:r>
      <w:r w:rsidR="001A59B5" w:rsidRPr="001A59B5">
        <w:rPr>
          <w:rFonts w:eastAsiaTheme="minorEastAsia"/>
          <w:sz w:val="22"/>
          <w:vertAlign w:val="subscript"/>
        </w:rPr>
        <w:t>2</w:t>
      </w:r>
      <w:r w:rsidR="001A59B5" w:rsidRPr="001A59B5">
        <w:rPr>
          <w:rFonts w:eastAsiaTheme="minorEastAsia"/>
          <w:sz w:val="22"/>
        </w:rPr>
        <w:t>=2.5ms with 30kHz SCS</w:t>
      </w:r>
      <w:r w:rsidR="001A59B5">
        <w:rPr>
          <w:rFonts w:eastAsiaTheme="minorEastAsia"/>
          <w:sz w:val="22"/>
        </w:rPr>
        <w:t>.</w:t>
      </w:r>
      <w:r w:rsidR="001A59B5" w:rsidRPr="001A59B5">
        <w:rPr>
          <w:rFonts w:eastAsiaTheme="minorEastAsia"/>
          <w:sz w:val="22"/>
        </w:rPr>
        <w:t xml:space="preserve"> </w:t>
      </w:r>
      <w:r w:rsidR="00E32B6D">
        <w:rPr>
          <w:rFonts w:eastAsiaTheme="minorEastAsia"/>
          <w:sz w:val="22"/>
        </w:rPr>
        <w:t>T</w:t>
      </w:r>
      <w:r>
        <w:rPr>
          <w:rFonts w:eastAsiaTheme="minorEastAsia"/>
          <w:sz w:val="22"/>
        </w:rPr>
        <w:t xml:space="preserve">he configured </w:t>
      </w:r>
      <w:r>
        <w:rPr>
          <w:sz w:val="22"/>
        </w:rPr>
        <w:t>“</w:t>
      </w:r>
      <w:proofErr w:type="spellStart"/>
      <w:r w:rsidRPr="00AA0775">
        <w:rPr>
          <w:rFonts w:eastAsiaTheme="minorEastAsia"/>
          <w:sz w:val="22"/>
        </w:rPr>
        <w:t>periodResourcePool</w:t>
      </w:r>
      <w:proofErr w:type="spellEnd"/>
      <w:r>
        <w:rPr>
          <w:sz w:val="22"/>
        </w:rPr>
        <w:t>” is 10 slots</w:t>
      </w:r>
      <w:r w:rsidR="00577268">
        <w:rPr>
          <w:sz w:val="22"/>
        </w:rPr>
        <w:t xml:space="preserve"> which is equal to P+</w:t>
      </w:r>
      <w:r w:rsidR="00577268" w:rsidRPr="006348BE">
        <w:rPr>
          <w:rFonts w:eastAsiaTheme="minorEastAsia"/>
          <w:sz w:val="22"/>
        </w:rPr>
        <w:t xml:space="preserve"> </w:t>
      </w:r>
      <w:r w:rsidR="00577268">
        <w:rPr>
          <w:rFonts w:eastAsiaTheme="minorEastAsia"/>
          <w:sz w:val="22"/>
        </w:rPr>
        <w:t>P</w:t>
      </w:r>
      <w:r w:rsidR="00577268" w:rsidRPr="00C43B2B">
        <w:rPr>
          <w:rFonts w:eastAsiaTheme="minorEastAsia"/>
          <w:sz w:val="22"/>
          <w:vertAlign w:val="subscript"/>
        </w:rPr>
        <w:t>2</w:t>
      </w:r>
      <w:r w:rsidR="001A59B5">
        <w:rPr>
          <w:sz w:val="22"/>
        </w:rPr>
        <w:t xml:space="preserve"> and </w:t>
      </w:r>
      <w:r w:rsidR="001A59B5">
        <w:rPr>
          <w:rFonts w:eastAsiaTheme="minorEastAsia"/>
          <w:sz w:val="22"/>
        </w:rPr>
        <w:t>“</w:t>
      </w:r>
      <w:proofErr w:type="spellStart"/>
      <w:r w:rsidR="001A59B5">
        <w:rPr>
          <w:rFonts w:eastAsiaTheme="minorEastAsia"/>
          <w:sz w:val="22"/>
        </w:rPr>
        <w:t>timeresourcepool</w:t>
      </w:r>
      <w:proofErr w:type="spellEnd"/>
      <w:r w:rsidR="001A59B5">
        <w:rPr>
          <w:rFonts w:eastAsiaTheme="minorEastAsia"/>
          <w:sz w:val="22"/>
        </w:rPr>
        <w:t>”=00001000</w:t>
      </w:r>
      <w:r w:rsidR="00064343">
        <w:rPr>
          <w:rFonts w:eastAsiaTheme="minorEastAsia"/>
          <w:sz w:val="22"/>
        </w:rPr>
        <w:t>0</w:t>
      </w:r>
      <w:r w:rsidR="001A59B5">
        <w:rPr>
          <w:rFonts w:eastAsiaTheme="minorEastAsia"/>
          <w:sz w:val="22"/>
        </w:rPr>
        <w:t>1</w:t>
      </w:r>
      <w:r w:rsidR="00785D59">
        <w:rPr>
          <w:rFonts w:eastAsiaTheme="minorEastAsia"/>
          <w:sz w:val="22"/>
        </w:rPr>
        <w:t>, two combinations of start symbol and length are configured, i.e. (</w:t>
      </w:r>
      <w:proofErr w:type="spellStart"/>
      <w:r w:rsidR="00785D59">
        <w:rPr>
          <w:rFonts w:eastAsiaTheme="minorEastAsia"/>
          <w:sz w:val="22"/>
        </w:rPr>
        <w:t>startSLsymbol</w:t>
      </w:r>
      <w:proofErr w:type="spellEnd"/>
      <w:r w:rsidR="00785D59">
        <w:rPr>
          <w:rFonts w:eastAsiaTheme="minorEastAsia"/>
          <w:sz w:val="22"/>
        </w:rPr>
        <w:t xml:space="preserve">, </w:t>
      </w:r>
      <w:proofErr w:type="spellStart"/>
      <w:r w:rsidR="00785D59">
        <w:rPr>
          <w:rFonts w:eastAsiaTheme="minorEastAsia"/>
          <w:sz w:val="22"/>
        </w:rPr>
        <w:t>LengthSLsymbols</w:t>
      </w:r>
      <w:proofErr w:type="spellEnd"/>
      <w:r w:rsidR="00785D59">
        <w:rPr>
          <w:rFonts w:eastAsiaTheme="minorEastAsia"/>
          <w:sz w:val="22"/>
        </w:rPr>
        <w:t>)=(0,7), (0,14)</w:t>
      </w:r>
      <w:r w:rsidR="00064343">
        <w:rPr>
          <w:rFonts w:eastAsiaTheme="minorEastAsia"/>
          <w:sz w:val="22"/>
        </w:rPr>
        <w:t>, with the first combination (0,7) applied to the available SL slot in the first UL/DL patten, i.e. the 5</w:t>
      </w:r>
      <w:r w:rsidR="00064343" w:rsidRPr="00064343">
        <w:rPr>
          <w:rFonts w:eastAsiaTheme="minorEastAsia"/>
          <w:sz w:val="22"/>
          <w:vertAlign w:val="superscript"/>
        </w:rPr>
        <w:t>th</w:t>
      </w:r>
      <w:r w:rsidR="00064343">
        <w:rPr>
          <w:rFonts w:eastAsiaTheme="minorEastAsia"/>
          <w:sz w:val="22"/>
        </w:rPr>
        <w:t xml:space="preserve"> and 15</w:t>
      </w:r>
      <w:r w:rsidR="00064343" w:rsidRPr="00064343">
        <w:rPr>
          <w:rFonts w:eastAsiaTheme="minorEastAsia"/>
          <w:sz w:val="22"/>
          <w:vertAlign w:val="superscript"/>
        </w:rPr>
        <w:t>th</w:t>
      </w:r>
      <w:r w:rsidR="00064343">
        <w:rPr>
          <w:rFonts w:eastAsiaTheme="minorEastAsia"/>
          <w:sz w:val="22"/>
        </w:rPr>
        <w:t xml:space="preserve"> slot, and the second combination (0,14) applied to the available SL slot in the second UL/DL pattern, i.e. the 10</w:t>
      </w:r>
      <w:r w:rsidR="00064343" w:rsidRPr="00064343">
        <w:rPr>
          <w:rFonts w:eastAsiaTheme="minorEastAsia"/>
          <w:sz w:val="22"/>
          <w:vertAlign w:val="superscript"/>
        </w:rPr>
        <w:t>th</w:t>
      </w:r>
      <w:r w:rsidR="00064343">
        <w:rPr>
          <w:rFonts w:eastAsiaTheme="minorEastAsia"/>
          <w:sz w:val="22"/>
        </w:rPr>
        <w:t xml:space="preserve"> and 20</w:t>
      </w:r>
      <w:r w:rsidR="00064343" w:rsidRPr="00064343">
        <w:rPr>
          <w:rFonts w:eastAsiaTheme="minorEastAsia"/>
          <w:sz w:val="22"/>
          <w:vertAlign w:val="superscript"/>
        </w:rPr>
        <w:t>th</w:t>
      </w:r>
      <w:r w:rsidR="00064343">
        <w:rPr>
          <w:rFonts w:eastAsiaTheme="minorEastAsia"/>
          <w:sz w:val="22"/>
        </w:rPr>
        <w:t xml:space="preserve"> slot</w:t>
      </w:r>
      <w:r w:rsidR="00285D60">
        <w:rPr>
          <w:rFonts w:eastAsiaTheme="minorEastAsia"/>
          <w:sz w:val="22"/>
        </w:rPr>
        <w:t xml:space="preserve">. </w:t>
      </w:r>
    </w:p>
    <w:p w14:paraId="7DB4DF68" w14:textId="5CD31074" w:rsidR="00285D60" w:rsidRDefault="00285D60" w:rsidP="00285D60">
      <w:pPr>
        <w:spacing w:beforeLines="50" w:before="156" w:after="80"/>
        <w:jc w:val="center"/>
      </w:pPr>
      <w:r>
        <w:object w:dxaOrig="5352" w:dyaOrig="1933" w14:anchorId="1EEB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48.8pt" o:ole="">
            <v:imagedata r:id="rId8" o:title=""/>
          </v:shape>
          <o:OLEObject Type="Embed" ProgID="Visio.Drawing.15" ShapeID="_x0000_i1025" DrawAspect="Content" ObjectID="_1643217373" r:id="rId9"/>
        </w:object>
      </w:r>
    </w:p>
    <w:p w14:paraId="2A17BD7F" w14:textId="16D57E6A" w:rsidR="00285D60" w:rsidRPr="00285D60" w:rsidRDefault="00285D60" w:rsidP="00285D60">
      <w:pPr>
        <w:spacing w:beforeLines="50" w:before="156" w:after="80"/>
        <w:jc w:val="center"/>
        <w:rPr>
          <w:rFonts w:eastAsiaTheme="minorEastAsia"/>
          <w:sz w:val="22"/>
        </w:rPr>
      </w:pPr>
      <w:r>
        <w:rPr>
          <w:rFonts w:eastAsiaTheme="minorEastAsia" w:hint="eastAsia"/>
        </w:rPr>
        <w:t>F</w:t>
      </w:r>
      <w:r>
        <w:rPr>
          <w:rFonts w:eastAsiaTheme="minorEastAsia"/>
        </w:rPr>
        <w:t xml:space="preserve">igure 1: </w:t>
      </w:r>
      <w:r w:rsidR="00F2179F">
        <w:rPr>
          <w:rFonts w:eastAsiaTheme="minorEastAsia"/>
        </w:rPr>
        <w:t xml:space="preserve">Configuration and application of </w:t>
      </w:r>
      <w:proofErr w:type="spellStart"/>
      <w:r w:rsidR="00F2179F">
        <w:rPr>
          <w:rFonts w:eastAsiaTheme="minorEastAsia"/>
          <w:sz w:val="22"/>
        </w:rPr>
        <w:t>startSLsymbol</w:t>
      </w:r>
      <w:proofErr w:type="spellEnd"/>
      <w:r w:rsidR="00F2179F">
        <w:rPr>
          <w:rFonts w:eastAsiaTheme="minorEastAsia"/>
          <w:sz w:val="22"/>
        </w:rPr>
        <w:t xml:space="preserve"> and </w:t>
      </w:r>
      <w:proofErr w:type="spellStart"/>
      <w:r w:rsidR="00F2179F">
        <w:rPr>
          <w:rFonts w:eastAsiaTheme="minorEastAsia"/>
          <w:sz w:val="22"/>
        </w:rPr>
        <w:t>LengthSLsymbols</w:t>
      </w:r>
      <w:proofErr w:type="spellEnd"/>
    </w:p>
    <w:p w14:paraId="329F8832" w14:textId="76AC3DA3" w:rsidR="00122C1F" w:rsidRDefault="00122C1F" w:rsidP="00634CFF">
      <w:pPr>
        <w:spacing w:beforeLines="50" w:before="156" w:after="80"/>
        <w:rPr>
          <w:rFonts w:eastAsiaTheme="minorEastAsia"/>
          <w:b/>
          <w:bCs/>
          <w:sz w:val="22"/>
        </w:rPr>
      </w:pPr>
      <w:r w:rsidRPr="00122C1F">
        <w:rPr>
          <w:rFonts w:eastAsiaTheme="minorEastAsia" w:hint="eastAsia"/>
          <w:b/>
          <w:bCs/>
          <w:sz w:val="22"/>
        </w:rPr>
        <w:t>P</w:t>
      </w:r>
      <w:r w:rsidRPr="00122C1F">
        <w:rPr>
          <w:rFonts w:eastAsiaTheme="minorEastAsia"/>
          <w:b/>
          <w:bCs/>
          <w:sz w:val="22"/>
        </w:rPr>
        <w:t>roposal 1:</w:t>
      </w:r>
      <w:r>
        <w:rPr>
          <w:rFonts w:eastAsiaTheme="minorEastAsia"/>
          <w:b/>
          <w:bCs/>
          <w:sz w:val="22"/>
        </w:rPr>
        <w:t xml:space="preserve"> </w:t>
      </w:r>
      <w:r w:rsidR="004556C8">
        <w:rPr>
          <w:rFonts w:eastAsiaTheme="minorEastAsia"/>
          <w:b/>
          <w:bCs/>
          <w:sz w:val="22"/>
        </w:rPr>
        <w:t xml:space="preserve">When semi-static UL/DL configuration includes two UL/DL patterns with configuration periods P and </w:t>
      </w:r>
      <w:r w:rsidR="004556C8" w:rsidRPr="004556C8">
        <w:rPr>
          <w:rFonts w:eastAsiaTheme="minorEastAsia"/>
          <w:b/>
          <w:bCs/>
          <w:sz w:val="22"/>
        </w:rPr>
        <w:t>P</w:t>
      </w:r>
      <w:r w:rsidR="004556C8" w:rsidRPr="004556C8">
        <w:rPr>
          <w:rFonts w:eastAsiaTheme="minorEastAsia"/>
          <w:b/>
          <w:bCs/>
          <w:sz w:val="22"/>
          <w:vertAlign w:val="subscript"/>
        </w:rPr>
        <w:t>2</w:t>
      </w:r>
      <w:r w:rsidR="004556C8">
        <w:rPr>
          <w:rFonts w:eastAsiaTheme="minorEastAsia"/>
          <w:b/>
          <w:bCs/>
          <w:sz w:val="22"/>
        </w:rPr>
        <w:t xml:space="preserve">, </w:t>
      </w:r>
      <w:r w:rsidR="004556C8" w:rsidRPr="004556C8">
        <w:rPr>
          <w:rFonts w:eastAsiaTheme="minorEastAsia"/>
          <w:b/>
          <w:bCs/>
          <w:sz w:val="22"/>
        </w:rPr>
        <w:t>the c</w:t>
      </w:r>
      <w:r w:rsidR="00E16717">
        <w:rPr>
          <w:rFonts w:eastAsiaTheme="minorEastAsia"/>
          <w:b/>
          <w:bCs/>
          <w:sz w:val="22"/>
        </w:rPr>
        <w:t>onfigured</w:t>
      </w:r>
      <w:r w:rsidR="004556C8" w:rsidRPr="004556C8">
        <w:rPr>
          <w:rFonts w:eastAsiaTheme="minorEastAsia"/>
          <w:b/>
          <w:bCs/>
          <w:sz w:val="22"/>
        </w:rPr>
        <w:t xml:space="preserve"> value of “</w:t>
      </w:r>
      <w:proofErr w:type="spellStart"/>
      <w:r w:rsidR="004556C8" w:rsidRPr="004556C8">
        <w:rPr>
          <w:rFonts w:eastAsiaTheme="minorEastAsia"/>
          <w:b/>
          <w:bCs/>
          <w:sz w:val="22"/>
        </w:rPr>
        <w:t>periodResourcePool</w:t>
      </w:r>
      <w:proofErr w:type="spellEnd"/>
      <w:r w:rsidR="004556C8" w:rsidRPr="004556C8">
        <w:rPr>
          <w:rFonts w:eastAsiaTheme="minorEastAsia"/>
          <w:b/>
          <w:bCs/>
          <w:sz w:val="22"/>
        </w:rPr>
        <w:t xml:space="preserve">” </w:t>
      </w:r>
      <w:r w:rsidR="004556C8">
        <w:rPr>
          <w:rFonts w:eastAsiaTheme="minorEastAsia"/>
          <w:b/>
          <w:bCs/>
          <w:sz w:val="22"/>
        </w:rPr>
        <w:t xml:space="preserve">should </w:t>
      </w:r>
      <w:r w:rsidR="004556C8" w:rsidRPr="004556C8">
        <w:rPr>
          <w:rFonts w:eastAsiaTheme="minorEastAsia"/>
          <w:b/>
          <w:bCs/>
          <w:sz w:val="22"/>
        </w:rPr>
        <w:t>be an integer multiple of P+ P</w:t>
      </w:r>
      <w:r w:rsidR="004556C8" w:rsidRPr="004556C8">
        <w:rPr>
          <w:rFonts w:eastAsiaTheme="minorEastAsia"/>
          <w:b/>
          <w:bCs/>
          <w:sz w:val="22"/>
          <w:vertAlign w:val="subscript"/>
        </w:rPr>
        <w:t>2</w:t>
      </w:r>
      <w:r w:rsidR="004556C8">
        <w:rPr>
          <w:rFonts w:eastAsiaTheme="minorEastAsia"/>
          <w:b/>
          <w:bCs/>
          <w:sz w:val="22"/>
        </w:rPr>
        <w:t>.</w:t>
      </w:r>
    </w:p>
    <w:p w14:paraId="471EBFE1" w14:textId="1214BAA1" w:rsidR="004556C8" w:rsidRPr="000100E7" w:rsidRDefault="004556C8" w:rsidP="000100E7">
      <w:pPr>
        <w:spacing w:beforeLines="50" w:before="156" w:after="80"/>
        <w:rPr>
          <w:rFonts w:eastAsiaTheme="minorEastAsia"/>
          <w:b/>
          <w:bCs/>
          <w:sz w:val="22"/>
        </w:rPr>
      </w:pPr>
      <w:r>
        <w:rPr>
          <w:rFonts w:eastAsiaTheme="minorEastAsia"/>
          <w:b/>
          <w:bCs/>
          <w:sz w:val="22"/>
        </w:rPr>
        <w:lastRenderedPageBreak/>
        <w:t xml:space="preserve">Proposal 2: When semi-static UL/DL configuration includes two UL/DL patterns with configuration periods P and </w:t>
      </w:r>
      <w:r w:rsidRPr="004556C8">
        <w:rPr>
          <w:rFonts w:eastAsiaTheme="minorEastAsia"/>
          <w:b/>
          <w:bCs/>
          <w:sz w:val="22"/>
        </w:rPr>
        <w:t>P</w:t>
      </w:r>
      <w:r w:rsidRPr="004556C8">
        <w:rPr>
          <w:rFonts w:eastAsiaTheme="minorEastAsia"/>
          <w:b/>
          <w:bCs/>
          <w:sz w:val="22"/>
          <w:vertAlign w:val="subscript"/>
        </w:rPr>
        <w:t>2</w:t>
      </w:r>
      <w:r>
        <w:rPr>
          <w:rFonts w:eastAsiaTheme="minorEastAsia"/>
          <w:b/>
          <w:bCs/>
          <w:sz w:val="22"/>
        </w:rPr>
        <w:t xml:space="preserve">, </w:t>
      </w:r>
      <w:r w:rsidRPr="004556C8">
        <w:rPr>
          <w:rFonts w:eastAsiaTheme="minorEastAsia"/>
          <w:b/>
          <w:bCs/>
          <w:sz w:val="22"/>
        </w:rPr>
        <w:t xml:space="preserve">two combinations of </w:t>
      </w:r>
      <w:proofErr w:type="spellStart"/>
      <w:r w:rsidRPr="004556C8">
        <w:rPr>
          <w:rFonts w:eastAsiaTheme="minorEastAsia"/>
          <w:b/>
          <w:bCs/>
          <w:sz w:val="22"/>
        </w:rPr>
        <w:t>startSLsymbol</w:t>
      </w:r>
      <w:proofErr w:type="spellEnd"/>
      <w:r w:rsidRPr="004556C8">
        <w:rPr>
          <w:rFonts w:eastAsiaTheme="minorEastAsia"/>
          <w:b/>
          <w:bCs/>
          <w:sz w:val="22"/>
        </w:rPr>
        <w:t xml:space="preserve"> and </w:t>
      </w:r>
      <w:proofErr w:type="spellStart"/>
      <w:r w:rsidRPr="004556C8">
        <w:rPr>
          <w:rFonts w:eastAsiaTheme="minorEastAsia"/>
          <w:b/>
          <w:bCs/>
          <w:sz w:val="22"/>
        </w:rPr>
        <w:t>LengthSLsymbols</w:t>
      </w:r>
      <w:proofErr w:type="spellEnd"/>
      <w:r w:rsidRPr="004556C8">
        <w:rPr>
          <w:rFonts w:eastAsiaTheme="minorEastAsia"/>
          <w:b/>
          <w:bCs/>
          <w:sz w:val="22"/>
        </w:rPr>
        <w:t xml:space="preserve"> can be (pre-)configured per SL BWP</w:t>
      </w:r>
      <w:r>
        <w:rPr>
          <w:rFonts w:eastAsiaTheme="minorEastAsia"/>
          <w:b/>
          <w:bCs/>
          <w:sz w:val="22"/>
        </w:rPr>
        <w:t>,</w:t>
      </w:r>
      <w:r w:rsidR="000100E7">
        <w:rPr>
          <w:rFonts w:eastAsiaTheme="minorEastAsia" w:hint="eastAsia"/>
          <w:b/>
          <w:bCs/>
          <w:sz w:val="22"/>
        </w:rPr>
        <w:t xml:space="preserve"> </w:t>
      </w:r>
      <w:r w:rsidR="000100E7">
        <w:rPr>
          <w:rFonts w:eastAsiaTheme="minorEastAsia"/>
          <w:b/>
          <w:bCs/>
          <w:sz w:val="22"/>
        </w:rPr>
        <w:t xml:space="preserve">and they </w:t>
      </w:r>
      <w:r w:rsidR="000100E7" w:rsidRPr="000100E7">
        <w:rPr>
          <w:rFonts w:eastAsiaTheme="minorEastAsia"/>
          <w:b/>
          <w:bCs/>
          <w:sz w:val="22"/>
        </w:rPr>
        <w:t>are used to determine the available SL symbols in the two UL/DL patterns respectively.</w:t>
      </w:r>
    </w:p>
    <w:p w14:paraId="56C9832F" w14:textId="3DEF4542" w:rsidR="00E6617B" w:rsidRPr="00423F3A" w:rsidRDefault="00E6617B" w:rsidP="00244F06">
      <w:pPr>
        <w:pStyle w:val="2"/>
        <w:numPr>
          <w:ilvl w:val="0"/>
          <w:numId w:val="1"/>
        </w:numPr>
        <w:rPr>
          <w:b/>
          <w:sz w:val="22"/>
        </w:rPr>
      </w:pPr>
      <w:r w:rsidRPr="00244F06">
        <w:rPr>
          <w:rFonts w:ascii="Times New Roman" w:hAnsi="Times New Roman"/>
          <w:b/>
          <w:sz w:val="22"/>
          <w:szCs w:val="22"/>
        </w:rPr>
        <w:t>Conclusion</w:t>
      </w:r>
    </w:p>
    <w:p w14:paraId="2A1005F4" w14:textId="51C6026B" w:rsidR="00193F7C" w:rsidRDefault="00E6617B" w:rsidP="003306B4">
      <w:pPr>
        <w:spacing w:afterLines="50" w:after="156" w:line="240" w:lineRule="auto"/>
        <w:rPr>
          <w:rFonts w:eastAsia="Batang"/>
          <w:kern w:val="0"/>
          <w:sz w:val="22"/>
          <w:lang w:val="en-GB"/>
        </w:rPr>
      </w:pPr>
      <w:r w:rsidRPr="00A26FCC">
        <w:rPr>
          <w:rFonts w:eastAsia="Batang"/>
          <w:kern w:val="0"/>
          <w:sz w:val="22"/>
          <w:lang w:val="en-GB"/>
        </w:rPr>
        <w:t xml:space="preserve">In this contribution, we discuss </w:t>
      </w:r>
      <w:r w:rsidR="0075431D" w:rsidRPr="00A26FCC">
        <w:rPr>
          <w:rFonts w:eastAsiaTheme="minorEastAsia"/>
          <w:sz w:val="22"/>
          <w:lang w:val="en-GB"/>
        </w:rPr>
        <w:t>the</w:t>
      </w:r>
      <w:r w:rsidR="00944085">
        <w:rPr>
          <w:rFonts w:eastAsiaTheme="minorEastAsia"/>
          <w:sz w:val="22"/>
          <w:lang w:val="en-GB"/>
        </w:rPr>
        <w:t xml:space="preserve"> remaining issues on </w:t>
      </w:r>
      <w:r w:rsidR="0022166F">
        <w:rPr>
          <w:rFonts w:eastAsiaTheme="minorEastAsia"/>
          <w:sz w:val="22"/>
          <w:lang w:val="en-GB"/>
        </w:rPr>
        <w:t xml:space="preserve">physical layer structure </w:t>
      </w:r>
      <w:r w:rsidR="00944085">
        <w:rPr>
          <w:rFonts w:eastAsia="Batang"/>
          <w:kern w:val="0"/>
          <w:sz w:val="22"/>
          <w:lang w:val="en-GB"/>
        </w:rPr>
        <w:t>and</w:t>
      </w:r>
      <w:r w:rsidR="00045A2A" w:rsidRPr="00A26FCC">
        <w:rPr>
          <w:rFonts w:eastAsia="Batang"/>
          <w:kern w:val="0"/>
          <w:sz w:val="22"/>
          <w:lang w:val="en-GB"/>
        </w:rPr>
        <w:t xml:space="preserve"> </w:t>
      </w:r>
      <w:r w:rsidR="009C492D" w:rsidRPr="00A26FCC">
        <w:rPr>
          <w:rFonts w:eastAsia="Batang"/>
          <w:kern w:val="0"/>
          <w:sz w:val="22"/>
          <w:lang w:val="en-GB"/>
        </w:rPr>
        <w:t>the following proposal</w:t>
      </w:r>
      <w:r w:rsidR="005F79DF" w:rsidRPr="00A26FCC">
        <w:rPr>
          <w:rFonts w:eastAsia="Batang"/>
          <w:kern w:val="0"/>
          <w:sz w:val="22"/>
          <w:lang w:val="en-GB"/>
        </w:rPr>
        <w:t>s</w:t>
      </w:r>
      <w:r w:rsidR="009C492D" w:rsidRPr="00A26FCC">
        <w:rPr>
          <w:rFonts w:eastAsia="Batang"/>
          <w:kern w:val="0"/>
          <w:sz w:val="22"/>
          <w:lang w:val="en-GB"/>
        </w:rPr>
        <w:t xml:space="preserve"> are made</w:t>
      </w:r>
      <w:r w:rsidRPr="00A26FCC">
        <w:rPr>
          <w:rFonts w:eastAsia="Batang"/>
          <w:kern w:val="0"/>
          <w:sz w:val="22"/>
          <w:lang w:val="en-GB"/>
        </w:rPr>
        <w:t>:</w:t>
      </w:r>
    </w:p>
    <w:p w14:paraId="22966799" w14:textId="48C59D9C" w:rsidR="000100E7" w:rsidRDefault="000100E7" w:rsidP="000100E7">
      <w:pPr>
        <w:spacing w:beforeLines="50" w:before="156" w:after="80"/>
        <w:rPr>
          <w:rFonts w:eastAsiaTheme="minorEastAsia"/>
          <w:b/>
          <w:bCs/>
          <w:sz w:val="22"/>
        </w:rPr>
      </w:pPr>
      <w:r w:rsidRPr="00122C1F">
        <w:rPr>
          <w:rFonts w:eastAsiaTheme="minorEastAsia" w:hint="eastAsia"/>
          <w:b/>
          <w:bCs/>
          <w:sz w:val="22"/>
        </w:rPr>
        <w:t>P</w:t>
      </w:r>
      <w:r w:rsidRPr="00122C1F">
        <w:rPr>
          <w:rFonts w:eastAsiaTheme="minorEastAsia"/>
          <w:b/>
          <w:bCs/>
          <w:sz w:val="22"/>
        </w:rPr>
        <w:t>roposal 1:</w:t>
      </w:r>
      <w:r>
        <w:rPr>
          <w:rFonts w:eastAsiaTheme="minorEastAsia"/>
          <w:b/>
          <w:bCs/>
          <w:sz w:val="22"/>
        </w:rPr>
        <w:t xml:space="preserve"> When semi-static UL/DL configuration includes two UL/DL patterns with configuration periods P and </w:t>
      </w:r>
      <w:r w:rsidRPr="004556C8">
        <w:rPr>
          <w:rFonts w:eastAsiaTheme="minorEastAsia"/>
          <w:b/>
          <w:bCs/>
          <w:sz w:val="22"/>
        </w:rPr>
        <w:t>P</w:t>
      </w:r>
      <w:r w:rsidRPr="004556C8">
        <w:rPr>
          <w:rFonts w:eastAsiaTheme="minorEastAsia"/>
          <w:b/>
          <w:bCs/>
          <w:sz w:val="22"/>
          <w:vertAlign w:val="subscript"/>
        </w:rPr>
        <w:t>2</w:t>
      </w:r>
      <w:r>
        <w:rPr>
          <w:rFonts w:eastAsiaTheme="minorEastAsia"/>
          <w:b/>
          <w:bCs/>
          <w:sz w:val="22"/>
        </w:rPr>
        <w:t xml:space="preserve">, </w:t>
      </w:r>
      <w:r w:rsidRPr="004556C8">
        <w:rPr>
          <w:rFonts w:eastAsiaTheme="minorEastAsia"/>
          <w:b/>
          <w:bCs/>
          <w:sz w:val="22"/>
        </w:rPr>
        <w:t>the c</w:t>
      </w:r>
      <w:r w:rsidR="00E16717">
        <w:rPr>
          <w:rFonts w:eastAsiaTheme="minorEastAsia"/>
          <w:b/>
          <w:bCs/>
          <w:sz w:val="22"/>
        </w:rPr>
        <w:t>onfigured</w:t>
      </w:r>
      <w:r w:rsidRPr="004556C8">
        <w:rPr>
          <w:rFonts w:eastAsiaTheme="minorEastAsia"/>
          <w:b/>
          <w:bCs/>
          <w:sz w:val="22"/>
        </w:rPr>
        <w:t xml:space="preserve"> value of “</w:t>
      </w:r>
      <w:proofErr w:type="spellStart"/>
      <w:r w:rsidRPr="004556C8">
        <w:rPr>
          <w:rFonts w:eastAsiaTheme="minorEastAsia"/>
          <w:b/>
          <w:bCs/>
          <w:sz w:val="22"/>
        </w:rPr>
        <w:t>periodResourcePool</w:t>
      </w:r>
      <w:proofErr w:type="spellEnd"/>
      <w:r w:rsidRPr="004556C8">
        <w:rPr>
          <w:rFonts w:eastAsiaTheme="minorEastAsia"/>
          <w:b/>
          <w:bCs/>
          <w:sz w:val="22"/>
        </w:rPr>
        <w:t xml:space="preserve">” </w:t>
      </w:r>
      <w:r>
        <w:rPr>
          <w:rFonts w:eastAsiaTheme="minorEastAsia"/>
          <w:b/>
          <w:bCs/>
          <w:sz w:val="22"/>
        </w:rPr>
        <w:t xml:space="preserve">should </w:t>
      </w:r>
      <w:r w:rsidRPr="004556C8">
        <w:rPr>
          <w:rFonts w:eastAsiaTheme="minorEastAsia"/>
          <w:b/>
          <w:bCs/>
          <w:sz w:val="22"/>
        </w:rPr>
        <w:t>be an integer multiple of P+ P</w:t>
      </w:r>
      <w:r w:rsidRPr="004556C8">
        <w:rPr>
          <w:rFonts w:eastAsiaTheme="minorEastAsia"/>
          <w:b/>
          <w:bCs/>
          <w:sz w:val="22"/>
          <w:vertAlign w:val="subscript"/>
        </w:rPr>
        <w:t>2</w:t>
      </w:r>
      <w:r>
        <w:rPr>
          <w:rFonts w:eastAsiaTheme="minorEastAsia"/>
          <w:b/>
          <w:bCs/>
          <w:sz w:val="22"/>
        </w:rPr>
        <w:t>.</w:t>
      </w:r>
    </w:p>
    <w:p w14:paraId="3457AD0C" w14:textId="4F4FC75B" w:rsidR="000100E7" w:rsidRPr="000100E7" w:rsidRDefault="000100E7" w:rsidP="000100E7">
      <w:pPr>
        <w:spacing w:beforeLines="50" w:before="156" w:after="80"/>
        <w:rPr>
          <w:rFonts w:eastAsiaTheme="minorEastAsia"/>
          <w:b/>
          <w:bCs/>
          <w:sz w:val="22"/>
        </w:rPr>
      </w:pPr>
      <w:r>
        <w:rPr>
          <w:rFonts w:eastAsiaTheme="minorEastAsia"/>
          <w:b/>
          <w:bCs/>
          <w:sz w:val="22"/>
        </w:rPr>
        <w:t xml:space="preserve">Proposal 2: When semi-static UL/DL configuration includes two UL/DL patterns with configuration periods P and </w:t>
      </w:r>
      <w:r w:rsidRPr="004556C8">
        <w:rPr>
          <w:rFonts w:eastAsiaTheme="minorEastAsia"/>
          <w:b/>
          <w:bCs/>
          <w:sz w:val="22"/>
        </w:rPr>
        <w:t>P</w:t>
      </w:r>
      <w:r w:rsidRPr="004556C8">
        <w:rPr>
          <w:rFonts w:eastAsiaTheme="minorEastAsia"/>
          <w:b/>
          <w:bCs/>
          <w:sz w:val="22"/>
          <w:vertAlign w:val="subscript"/>
        </w:rPr>
        <w:t>2</w:t>
      </w:r>
      <w:r>
        <w:rPr>
          <w:rFonts w:eastAsiaTheme="minorEastAsia"/>
          <w:b/>
          <w:bCs/>
          <w:sz w:val="22"/>
        </w:rPr>
        <w:t xml:space="preserve">, </w:t>
      </w:r>
      <w:r w:rsidRPr="004556C8">
        <w:rPr>
          <w:rFonts w:eastAsiaTheme="minorEastAsia"/>
          <w:b/>
          <w:bCs/>
          <w:sz w:val="22"/>
        </w:rPr>
        <w:t xml:space="preserve">two combinations of </w:t>
      </w:r>
      <w:proofErr w:type="spellStart"/>
      <w:r w:rsidRPr="004556C8">
        <w:rPr>
          <w:rFonts w:eastAsiaTheme="minorEastAsia"/>
          <w:b/>
          <w:bCs/>
          <w:sz w:val="22"/>
        </w:rPr>
        <w:t>startSLsymbol</w:t>
      </w:r>
      <w:proofErr w:type="spellEnd"/>
      <w:r w:rsidRPr="004556C8">
        <w:rPr>
          <w:rFonts w:eastAsiaTheme="minorEastAsia"/>
          <w:b/>
          <w:bCs/>
          <w:sz w:val="22"/>
        </w:rPr>
        <w:t xml:space="preserve"> and </w:t>
      </w:r>
      <w:proofErr w:type="spellStart"/>
      <w:r w:rsidRPr="004556C8">
        <w:rPr>
          <w:rFonts w:eastAsiaTheme="minorEastAsia"/>
          <w:b/>
          <w:bCs/>
          <w:sz w:val="22"/>
        </w:rPr>
        <w:t>LengthSLsymbols</w:t>
      </w:r>
      <w:proofErr w:type="spellEnd"/>
      <w:r w:rsidRPr="004556C8">
        <w:rPr>
          <w:rFonts w:eastAsiaTheme="minorEastAsia"/>
          <w:b/>
          <w:bCs/>
          <w:sz w:val="22"/>
        </w:rPr>
        <w:t xml:space="preserve"> can be (pre-)configured per SL BWP</w:t>
      </w:r>
      <w:r>
        <w:rPr>
          <w:rFonts w:eastAsiaTheme="minorEastAsia"/>
          <w:b/>
          <w:bCs/>
          <w:sz w:val="22"/>
        </w:rPr>
        <w:t>,</w:t>
      </w:r>
      <w:r>
        <w:rPr>
          <w:rFonts w:eastAsiaTheme="minorEastAsia" w:hint="eastAsia"/>
          <w:b/>
          <w:bCs/>
          <w:sz w:val="22"/>
        </w:rPr>
        <w:t xml:space="preserve"> </w:t>
      </w:r>
      <w:r>
        <w:rPr>
          <w:rFonts w:eastAsiaTheme="minorEastAsia"/>
          <w:b/>
          <w:bCs/>
          <w:sz w:val="22"/>
        </w:rPr>
        <w:t xml:space="preserve">and they </w:t>
      </w:r>
      <w:r w:rsidRPr="000100E7">
        <w:rPr>
          <w:rFonts w:eastAsiaTheme="minorEastAsia"/>
          <w:b/>
          <w:bCs/>
          <w:sz w:val="22"/>
        </w:rPr>
        <w:t>are used to determine the available SL symbols in the two UL/DL patterns respectively.</w:t>
      </w:r>
    </w:p>
    <w:p w14:paraId="1C335B2C" w14:textId="2E2787BA" w:rsidR="00D90803" w:rsidRPr="00A26FCC" w:rsidRDefault="00D90803" w:rsidP="003B4345">
      <w:pPr>
        <w:pStyle w:val="2"/>
        <w:numPr>
          <w:ilvl w:val="0"/>
          <w:numId w:val="0"/>
        </w:numPr>
        <w:ind w:left="576" w:hanging="576"/>
        <w:rPr>
          <w:rFonts w:ascii="Times New Roman" w:hAnsi="Times New Roman"/>
          <w:b/>
          <w:sz w:val="22"/>
          <w:szCs w:val="22"/>
        </w:rPr>
      </w:pPr>
      <w:r w:rsidRPr="00A26FCC">
        <w:rPr>
          <w:rFonts w:ascii="Times New Roman" w:hAnsi="Times New Roman"/>
          <w:b/>
          <w:sz w:val="22"/>
          <w:szCs w:val="22"/>
        </w:rPr>
        <w:t>References</w:t>
      </w:r>
    </w:p>
    <w:p w14:paraId="3A8421FF" w14:textId="6BB937E0" w:rsidR="00BC51B7" w:rsidRDefault="00BC51B7" w:rsidP="00BC51B7">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r w:rsidRPr="00A26FCC">
        <w:rPr>
          <w:rFonts w:ascii="Times New Roman" w:hAnsi="Times New Roman"/>
          <w:sz w:val="22"/>
          <w:szCs w:val="22"/>
        </w:rPr>
        <w:t>, 2019.</w:t>
      </w:r>
    </w:p>
    <w:p w14:paraId="3BA17CD8" w14:textId="4E770540" w:rsidR="00817781" w:rsidRDefault="00817781" w:rsidP="00817781">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w:t>
      </w:r>
      <w:r>
        <w:rPr>
          <w:rFonts w:ascii="Times New Roman" w:hAnsi="Times New Roman"/>
          <w:sz w:val="22"/>
          <w:szCs w:val="22"/>
        </w:rPr>
        <w:t>9</w:t>
      </w:r>
      <w:r w:rsidRPr="00A26FCC">
        <w:rPr>
          <w:rFonts w:ascii="Times New Roman" w:hAnsi="Times New Roman"/>
          <w:sz w:val="22"/>
          <w:szCs w:val="22"/>
        </w:rPr>
        <w:t xml:space="preserve">, </w:t>
      </w:r>
      <w:r>
        <w:rPr>
          <w:rFonts w:ascii="Times New Roman" w:hAnsi="Times New Roman"/>
          <w:sz w:val="22"/>
          <w:szCs w:val="22"/>
        </w:rPr>
        <w:t>Nov</w:t>
      </w:r>
      <w:r w:rsidRPr="00A26FCC">
        <w:rPr>
          <w:rFonts w:ascii="Times New Roman" w:hAnsi="Times New Roman"/>
          <w:sz w:val="22"/>
          <w:szCs w:val="22"/>
        </w:rPr>
        <w:t>, 2019.</w:t>
      </w:r>
    </w:p>
    <w:p w14:paraId="471145C3" w14:textId="150FA13B" w:rsidR="009629B0" w:rsidRDefault="009629B0" w:rsidP="009629B0">
      <w:pPr>
        <w:pStyle w:val="2"/>
        <w:numPr>
          <w:ilvl w:val="0"/>
          <w:numId w:val="0"/>
        </w:numPr>
        <w:ind w:left="576" w:hanging="576"/>
        <w:rPr>
          <w:rFonts w:ascii="Times New Roman" w:hAnsi="Times New Roman"/>
          <w:b/>
          <w:sz w:val="22"/>
          <w:szCs w:val="22"/>
        </w:rPr>
      </w:pPr>
      <w:r>
        <w:rPr>
          <w:rFonts w:ascii="Times New Roman" w:hAnsi="Times New Roman"/>
          <w:b/>
          <w:sz w:val="22"/>
          <w:szCs w:val="22"/>
        </w:rPr>
        <w:t>Text Proposal</w:t>
      </w:r>
    </w:p>
    <w:p w14:paraId="73FCC5EF" w14:textId="77777777" w:rsidR="009629B0" w:rsidRPr="003A2C66" w:rsidRDefault="009629B0" w:rsidP="009629B0">
      <w:pPr>
        <w:jc w:val="center"/>
        <w:rPr>
          <w:sz w:val="22"/>
        </w:rPr>
      </w:pPr>
      <w:r w:rsidRPr="003A2C66">
        <w:rPr>
          <w:sz w:val="22"/>
        </w:rPr>
        <w:t>-------------------------&lt;Start of text proposal for TS 38.21</w:t>
      </w:r>
      <w:r>
        <w:rPr>
          <w:sz w:val="22"/>
        </w:rPr>
        <w:t>3</w:t>
      </w:r>
      <w:r w:rsidRPr="003A2C66">
        <w:rPr>
          <w:sz w:val="22"/>
        </w:rPr>
        <w:t>&gt;--------------------------</w:t>
      </w:r>
    </w:p>
    <w:p w14:paraId="43424AA6" w14:textId="77777777" w:rsidR="009629B0" w:rsidRDefault="009629B0" w:rsidP="009629B0">
      <w:pPr>
        <w:rPr>
          <w:rFonts w:ascii="Arial" w:hAnsi="Arial" w:cs="Arial"/>
          <w:b/>
          <w:kern w:val="0"/>
          <w:sz w:val="22"/>
          <w:lang w:val="en-GB"/>
        </w:rPr>
      </w:pPr>
    </w:p>
    <w:p w14:paraId="08E13B80" w14:textId="77777777" w:rsidR="00BA6556" w:rsidRPr="00941A89" w:rsidRDefault="00BA6556" w:rsidP="00941A89">
      <w:pPr>
        <w:pStyle w:val="1"/>
        <w:numPr>
          <w:ilvl w:val="0"/>
          <w:numId w:val="0"/>
        </w:numPr>
        <w:tabs>
          <w:tab w:val="left" w:pos="1134"/>
        </w:tabs>
        <w:rPr>
          <w:rFonts w:ascii="Times New Roman" w:hAnsi="Times New Roman"/>
          <w:b/>
          <w:bCs/>
          <w:sz w:val="24"/>
          <w:szCs w:val="24"/>
        </w:rPr>
      </w:pPr>
      <w:r w:rsidRPr="00941A89">
        <w:rPr>
          <w:rFonts w:ascii="Times New Roman" w:hAnsi="Times New Roman"/>
          <w:b/>
          <w:bCs/>
          <w:sz w:val="24"/>
          <w:szCs w:val="24"/>
        </w:rPr>
        <w:t>16</w:t>
      </w:r>
      <w:r w:rsidRPr="00941A89">
        <w:rPr>
          <w:rFonts w:ascii="Times New Roman" w:hAnsi="Times New Roman"/>
          <w:b/>
          <w:bCs/>
          <w:sz w:val="24"/>
          <w:szCs w:val="24"/>
        </w:rPr>
        <w:tab/>
        <w:t xml:space="preserve">UE procedures for </w:t>
      </w:r>
      <w:proofErr w:type="spellStart"/>
      <w:r w:rsidRPr="00941A89">
        <w:rPr>
          <w:rFonts w:ascii="Times New Roman" w:hAnsi="Times New Roman"/>
          <w:b/>
          <w:bCs/>
          <w:sz w:val="24"/>
          <w:szCs w:val="24"/>
        </w:rPr>
        <w:t>sidelink</w:t>
      </w:r>
      <w:proofErr w:type="spellEnd"/>
    </w:p>
    <w:p w14:paraId="2A7B3392" w14:textId="77777777" w:rsidR="00970CAB" w:rsidRDefault="00BA6556" w:rsidP="00BA6556">
      <w:pPr>
        <w:rPr>
          <w:ins w:id="8" w:author="张轶" w:date="2020-02-13T18:06:00Z"/>
          <w:rFonts w:eastAsia="Malgun Gothic"/>
          <w:lang w:val="en-GB" w:eastAsia="ko-KR"/>
        </w:rPr>
      </w:pPr>
      <w:r w:rsidRPr="00BA6556">
        <w:rPr>
          <w:rFonts w:eastAsia="Malgun Gothic"/>
          <w:lang w:val="en-GB" w:eastAsia="ko-KR"/>
        </w:rPr>
        <w:t xml:space="preserve">A UE is provided by </w:t>
      </w:r>
      <w:proofErr w:type="spellStart"/>
      <w:r w:rsidRPr="00BA6556">
        <w:rPr>
          <w:rFonts w:eastAsia="Malgun Gothic"/>
          <w:lang w:val="en-GB" w:eastAsia="ko-KR"/>
        </w:rPr>
        <w:t>locationAndBandwidth</w:t>
      </w:r>
      <w:proofErr w:type="spellEnd"/>
      <w:r w:rsidRPr="00BA6556">
        <w:rPr>
          <w:rFonts w:eastAsia="Malgun Gothic"/>
          <w:lang w:val="en-GB" w:eastAsia="ko-KR"/>
        </w:rPr>
        <w:t xml:space="preserve">-SL a BWP for SL transmissions (SL BWP) with numerology and resource grid determined as described in [4, TS38.211]. For a resource pool within the SL BWP, the UE is provided by </w:t>
      </w:r>
      <w:proofErr w:type="spellStart"/>
      <w:r w:rsidRPr="00BA6556">
        <w:rPr>
          <w:rFonts w:eastAsia="Malgun Gothic"/>
          <w:lang w:val="en-GB" w:eastAsia="ko-KR"/>
        </w:rPr>
        <w:t>numSubchannel</w:t>
      </w:r>
      <w:proofErr w:type="spellEnd"/>
      <w:r w:rsidRPr="00BA6556">
        <w:rPr>
          <w:rFonts w:eastAsia="Malgun Gothic"/>
          <w:lang w:val="en-GB" w:eastAsia="ko-KR"/>
        </w:rPr>
        <w:t xml:space="preserve"> a number of sub-channels where each sub-channel includes a number of contiguous RBs provided by </w:t>
      </w:r>
      <w:proofErr w:type="spellStart"/>
      <w:r w:rsidRPr="00BA6556">
        <w:rPr>
          <w:rFonts w:eastAsia="Malgun Gothic"/>
          <w:lang w:val="en-GB" w:eastAsia="ko-KR"/>
        </w:rPr>
        <w:t>subchannelsize</w:t>
      </w:r>
      <w:proofErr w:type="spellEnd"/>
      <w:r w:rsidRPr="00BA6556">
        <w:rPr>
          <w:rFonts w:eastAsia="Malgun Gothic"/>
          <w:lang w:val="en-GB" w:eastAsia="ko-KR"/>
        </w:rPr>
        <w:t xml:space="preserve">. The first RB of the first sub-channel in the SL BWP is indicated by </w:t>
      </w:r>
      <w:proofErr w:type="spellStart"/>
      <w:r w:rsidRPr="00BA6556">
        <w:rPr>
          <w:rFonts w:eastAsia="Malgun Gothic"/>
          <w:lang w:val="en-GB" w:eastAsia="ko-KR"/>
        </w:rPr>
        <w:t>startRB</w:t>
      </w:r>
      <w:proofErr w:type="spellEnd"/>
      <w:r w:rsidRPr="00BA6556">
        <w:rPr>
          <w:rFonts w:eastAsia="Malgun Gothic"/>
          <w:lang w:val="en-GB" w:eastAsia="ko-KR"/>
        </w:rPr>
        <w:t xml:space="preserve">-Subchannel. Available slots for a resource pool are provided by </w:t>
      </w:r>
      <w:proofErr w:type="spellStart"/>
      <w:r w:rsidRPr="00BA6556">
        <w:rPr>
          <w:rFonts w:eastAsia="Malgun Gothic"/>
          <w:lang w:val="en-GB" w:eastAsia="ko-KR"/>
        </w:rPr>
        <w:t>timeresourcepool</w:t>
      </w:r>
      <w:proofErr w:type="spellEnd"/>
      <w:r w:rsidRPr="00BA6556">
        <w:rPr>
          <w:rFonts w:eastAsia="Malgun Gothic"/>
          <w:lang w:val="en-GB" w:eastAsia="ko-KR"/>
        </w:rPr>
        <w:t xml:space="preserve"> and occur with a periodicity provided by ‘</w:t>
      </w:r>
      <w:proofErr w:type="spellStart"/>
      <w:r w:rsidRPr="00BA6556">
        <w:rPr>
          <w:rFonts w:eastAsia="Malgun Gothic"/>
          <w:lang w:val="en-GB" w:eastAsia="ko-KR"/>
        </w:rPr>
        <w:t>periodResourcePool</w:t>
      </w:r>
      <w:proofErr w:type="spellEnd"/>
      <w:r w:rsidRPr="00BA6556">
        <w:rPr>
          <w:rFonts w:eastAsia="Malgun Gothic"/>
          <w:lang w:val="en-GB" w:eastAsia="ko-KR"/>
        </w:rPr>
        <w:t xml:space="preserve">’. </w:t>
      </w:r>
    </w:p>
    <w:p w14:paraId="7A5FCB31" w14:textId="3EA9BD43" w:rsidR="00970CAB" w:rsidRDefault="00491C4F" w:rsidP="00BA6556">
      <w:pPr>
        <w:rPr>
          <w:ins w:id="9" w:author="张轶" w:date="2020-02-13T18:06:00Z"/>
          <w:rFonts w:eastAsia="Malgun Gothic"/>
          <w:lang w:val="en-GB" w:eastAsia="ko-KR"/>
        </w:rPr>
      </w:pPr>
      <w:ins w:id="10" w:author="张轶" w:date="2020-02-13T17:58:00Z">
        <w:r w:rsidRPr="00491C4F">
          <w:rPr>
            <w:rFonts w:eastAsia="Malgun Gothic"/>
            <w:lang w:val="en-GB" w:eastAsia="ko-KR"/>
          </w:rPr>
          <w:t xml:space="preserve">If a UE is provided </w:t>
        </w:r>
        <w:proofErr w:type="spellStart"/>
        <w:r w:rsidRPr="00491C4F">
          <w:rPr>
            <w:rFonts w:eastAsia="Malgun Gothic"/>
            <w:lang w:val="en-GB" w:eastAsia="ko-KR"/>
          </w:rPr>
          <w:t>tdd</w:t>
        </w:r>
        <w:proofErr w:type="spellEnd"/>
        <w:r w:rsidRPr="00491C4F">
          <w:rPr>
            <w:rFonts w:eastAsia="Malgun Gothic"/>
            <w:lang w:val="en-GB" w:eastAsia="ko-KR"/>
          </w:rPr>
          <w:t>-UL-DL-</w:t>
        </w:r>
        <w:proofErr w:type="spellStart"/>
        <w:r w:rsidRPr="00491C4F">
          <w:rPr>
            <w:rFonts w:eastAsia="Malgun Gothic"/>
            <w:lang w:val="en-GB" w:eastAsia="ko-KR"/>
          </w:rPr>
          <w:t>ConfigurationCommon</w:t>
        </w:r>
        <w:proofErr w:type="spellEnd"/>
        <w:r>
          <w:rPr>
            <w:rFonts w:eastAsia="Malgun Gothic"/>
            <w:lang w:val="en-GB" w:eastAsia="ko-KR"/>
          </w:rPr>
          <w:t xml:space="preserve"> and </w:t>
        </w:r>
      </w:ins>
      <w:ins w:id="11" w:author="张轶" w:date="2020-02-13T17:59:00Z">
        <w:r>
          <w:rPr>
            <w:rFonts w:eastAsia="Malgun Gothic"/>
            <w:lang w:val="en-GB" w:eastAsia="ko-KR"/>
          </w:rPr>
          <w:t xml:space="preserve">both patter 1 and pattern 2 defined </w:t>
        </w:r>
        <w:r w:rsidRPr="00491C4F">
          <w:rPr>
            <w:rFonts w:eastAsia="Malgun Gothic"/>
            <w:lang w:val="en-GB" w:eastAsia="ko-KR"/>
          </w:rPr>
          <w:t>in subclause</w:t>
        </w:r>
      </w:ins>
      <w:ins w:id="12" w:author="张轶" w:date="2020-02-13T18:00:00Z">
        <w:r>
          <w:rPr>
            <w:rFonts w:eastAsia="Malgun Gothic"/>
            <w:lang w:val="en-GB" w:eastAsia="ko-KR"/>
          </w:rPr>
          <w:t xml:space="preserve"> 11.1 are provided,</w:t>
        </w:r>
      </w:ins>
      <w:ins w:id="13" w:author="张轶" w:date="2020-02-13T17:58:00Z">
        <w:r w:rsidRPr="00491C4F">
          <w:rPr>
            <w:rFonts w:eastAsia="Malgun Gothic"/>
            <w:lang w:val="en-GB" w:eastAsia="ko-KR"/>
          </w:rPr>
          <w:t xml:space="preserve"> </w:t>
        </w:r>
      </w:ins>
      <w:ins w:id="14" w:author="张轶" w:date="2020-02-13T18:06:00Z">
        <w:r w:rsidR="00970CAB">
          <w:rPr>
            <w:rFonts w:eastAsia="Malgun Gothic"/>
            <w:lang w:val="en-GB" w:eastAsia="ko-KR"/>
          </w:rPr>
          <w:t xml:space="preserve">UE expects </w:t>
        </w:r>
      </w:ins>
      <w:ins w:id="15" w:author="张轶" w:date="2020-02-13T18:08:00Z">
        <w:r w:rsidR="00970CAB" w:rsidRPr="00970CAB">
          <w:rPr>
            <w:rFonts w:eastAsia="Malgun Gothic"/>
            <w:lang w:val="en-GB" w:eastAsia="ko-KR"/>
          </w:rPr>
          <w:t xml:space="preserve">period of repeating </w:t>
        </w:r>
        <w:proofErr w:type="spellStart"/>
        <w:r w:rsidR="00970CAB" w:rsidRPr="00970CAB">
          <w:rPr>
            <w:rFonts w:eastAsia="Malgun Gothic"/>
            <w:lang w:val="en-GB" w:eastAsia="ko-KR"/>
          </w:rPr>
          <w:t>timeresourcepool</w:t>
        </w:r>
        <w:proofErr w:type="spellEnd"/>
        <w:r w:rsidR="00970CAB">
          <w:rPr>
            <w:rFonts w:eastAsia="Malgun Gothic"/>
            <w:lang w:val="en-GB" w:eastAsia="ko-KR"/>
          </w:rPr>
          <w:t xml:space="preserve"> indicated by </w:t>
        </w:r>
      </w:ins>
      <w:ins w:id="16" w:author="张轶" w:date="2020-02-13T18:07:00Z">
        <w:r w:rsidR="00970CAB">
          <w:rPr>
            <w:rFonts w:eastAsia="Malgun Gothic"/>
            <w:lang w:val="en-GB" w:eastAsia="ko-KR"/>
          </w:rPr>
          <w:t>‘</w:t>
        </w:r>
        <w:proofErr w:type="spellStart"/>
        <w:r w:rsidR="00970CAB">
          <w:rPr>
            <w:rFonts w:eastAsia="Malgun Gothic"/>
            <w:lang w:val="en-GB" w:eastAsia="ko-KR"/>
          </w:rPr>
          <w:t>periodResourcePool</w:t>
        </w:r>
        <w:proofErr w:type="spellEnd"/>
        <w:r w:rsidR="00970CAB">
          <w:rPr>
            <w:rFonts w:eastAsia="Malgun Gothic"/>
            <w:lang w:val="en-GB" w:eastAsia="ko-KR"/>
          </w:rPr>
          <w:t>’</w:t>
        </w:r>
      </w:ins>
      <w:ins w:id="17" w:author="张轶" w:date="2020-02-13T18:08:00Z">
        <w:r w:rsidR="00970CAB">
          <w:rPr>
            <w:rFonts w:eastAsia="Malgun Gothic"/>
            <w:lang w:val="en-GB" w:eastAsia="ko-KR"/>
          </w:rPr>
          <w:t xml:space="preserve"> to be </w:t>
        </w:r>
        <w:r w:rsidR="00970CAB" w:rsidRPr="00970CAB">
          <w:rPr>
            <w:rFonts w:eastAsia="Malgun Gothic"/>
            <w:lang w:val="en-GB" w:eastAsia="ko-KR"/>
          </w:rPr>
          <w:t>an integer multiple of P+ P2</w:t>
        </w:r>
      </w:ins>
    </w:p>
    <w:p w14:paraId="35851A5B" w14:textId="77777777" w:rsidR="00970CAB" w:rsidRDefault="00BA6556" w:rsidP="00970CAB">
      <w:pPr>
        <w:pStyle w:val="a7"/>
        <w:numPr>
          <w:ilvl w:val="3"/>
          <w:numId w:val="32"/>
        </w:numPr>
        <w:ind w:leftChars="0" w:left="782" w:hanging="357"/>
        <w:rPr>
          <w:ins w:id="18" w:author="张轶" w:date="2020-02-13T18:09:00Z"/>
          <w:lang w:eastAsia="ko-KR"/>
        </w:rPr>
      </w:pPr>
      <w:r w:rsidRPr="006A072D">
        <w:rPr>
          <w:lang w:eastAsia="ko-KR"/>
        </w:rPr>
        <w:t>For an available slot without S-SS/PBCH blocks</w:t>
      </w:r>
      <w:ins w:id="19" w:author="张轶" w:date="2020-02-13T18:00:00Z">
        <w:r w:rsidR="00491C4F" w:rsidRPr="006A072D">
          <w:rPr>
            <w:lang w:eastAsia="ko-KR"/>
          </w:rPr>
          <w:t xml:space="preserve"> in </w:t>
        </w:r>
      </w:ins>
      <w:ins w:id="20" w:author="张轶" w:date="2020-02-13T18:01:00Z">
        <w:r w:rsidR="00491C4F" w:rsidRPr="006A072D">
          <w:rPr>
            <w:lang w:eastAsia="ko-KR"/>
          </w:rPr>
          <w:t>configured period P</w:t>
        </w:r>
      </w:ins>
      <w:r w:rsidRPr="006A072D">
        <w:rPr>
          <w:lang w:eastAsia="ko-KR"/>
        </w:rPr>
        <w:t>, SL transmissions can start from a first symbol indicated by</w:t>
      </w:r>
      <w:ins w:id="21" w:author="张轶" w:date="2020-02-13T18:02:00Z">
        <w:r w:rsidR="00491C4F" w:rsidRPr="006A072D">
          <w:rPr>
            <w:lang w:eastAsia="ko-KR"/>
          </w:rPr>
          <w:t xml:space="preserve"> the</w:t>
        </w:r>
      </w:ins>
      <w:r w:rsidRPr="006A072D">
        <w:rPr>
          <w:lang w:eastAsia="ko-KR"/>
        </w:rPr>
        <w:t xml:space="preserve"> </w:t>
      </w:r>
      <w:ins w:id="22" w:author="张轶" w:date="2020-02-13T18:01:00Z">
        <w:r w:rsidR="00491C4F" w:rsidRPr="006A072D">
          <w:rPr>
            <w:lang w:eastAsia="ko-KR"/>
          </w:rPr>
          <w:t xml:space="preserve">first </w:t>
        </w:r>
      </w:ins>
      <w:proofErr w:type="spellStart"/>
      <w:r w:rsidRPr="006A072D">
        <w:rPr>
          <w:lang w:eastAsia="ko-KR"/>
        </w:rPr>
        <w:t>startSLsymbols</w:t>
      </w:r>
      <w:proofErr w:type="spellEnd"/>
      <w:r w:rsidRPr="006A072D">
        <w:rPr>
          <w:lang w:eastAsia="ko-KR"/>
        </w:rPr>
        <w:t xml:space="preserve"> and be within a number of consecutive symbols indicated by</w:t>
      </w:r>
      <w:ins w:id="23" w:author="张轶" w:date="2020-02-13T18:01:00Z">
        <w:r w:rsidR="00491C4F" w:rsidRPr="006A072D">
          <w:rPr>
            <w:lang w:eastAsia="ko-KR"/>
          </w:rPr>
          <w:t xml:space="preserve"> </w:t>
        </w:r>
      </w:ins>
      <w:ins w:id="24" w:author="张轶" w:date="2020-02-13T18:02:00Z">
        <w:r w:rsidR="00491C4F" w:rsidRPr="006A072D">
          <w:rPr>
            <w:lang w:eastAsia="ko-KR"/>
          </w:rPr>
          <w:t>the first</w:t>
        </w:r>
      </w:ins>
      <w:r w:rsidRPr="006A072D">
        <w:rPr>
          <w:lang w:eastAsia="ko-KR"/>
        </w:rPr>
        <w:t xml:space="preserve"> </w:t>
      </w:r>
      <w:proofErr w:type="spellStart"/>
      <w:r w:rsidRPr="006A072D">
        <w:rPr>
          <w:lang w:eastAsia="ko-KR"/>
        </w:rPr>
        <w:t>lengthSLsymbols</w:t>
      </w:r>
      <w:proofErr w:type="spellEnd"/>
      <w:r w:rsidRPr="006A072D">
        <w:rPr>
          <w:lang w:eastAsia="ko-KR"/>
        </w:rPr>
        <w:t>.</w:t>
      </w:r>
      <w:ins w:id="25" w:author="张轶" w:date="2020-02-13T18:02:00Z">
        <w:r w:rsidR="00491C4F" w:rsidRPr="006A072D">
          <w:rPr>
            <w:lang w:eastAsia="ko-KR"/>
          </w:rPr>
          <w:t xml:space="preserve"> </w:t>
        </w:r>
      </w:ins>
    </w:p>
    <w:p w14:paraId="395FB57E" w14:textId="4D9057CC" w:rsidR="00970CAB" w:rsidRPr="006A072D" w:rsidRDefault="00491C4F" w:rsidP="006A072D">
      <w:pPr>
        <w:pStyle w:val="a7"/>
        <w:numPr>
          <w:ilvl w:val="3"/>
          <w:numId w:val="32"/>
        </w:numPr>
        <w:ind w:leftChars="0" w:left="782" w:hanging="357"/>
        <w:rPr>
          <w:ins w:id="26" w:author="张轶" w:date="2020-02-13T18:06:00Z"/>
          <w:lang w:eastAsia="ko-KR"/>
        </w:rPr>
      </w:pPr>
      <w:ins w:id="27" w:author="张轶" w:date="2020-02-13T18:02:00Z">
        <w:r w:rsidRPr="006A072D">
          <w:rPr>
            <w:lang w:eastAsia="ko-KR"/>
          </w:rPr>
          <w:t>For an available slot without S-SS/PBCH blocks in configured period P</w:t>
        </w:r>
        <w:r w:rsidRPr="006A072D">
          <w:rPr>
            <w:vertAlign w:val="subscript"/>
            <w:lang w:eastAsia="ko-KR"/>
          </w:rPr>
          <w:t>2</w:t>
        </w:r>
        <w:r w:rsidRPr="006A072D">
          <w:rPr>
            <w:lang w:eastAsia="ko-KR"/>
          </w:rPr>
          <w:t>,</w:t>
        </w:r>
      </w:ins>
      <w:r w:rsidR="00BA6556" w:rsidRPr="006A072D">
        <w:rPr>
          <w:lang w:eastAsia="ko-KR"/>
        </w:rPr>
        <w:t xml:space="preserve"> </w:t>
      </w:r>
      <w:ins w:id="28" w:author="张轶" w:date="2020-02-13T18:02:00Z">
        <w:r w:rsidRPr="006A072D">
          <w:rPr>
            <w:lang w:eastAsia="ko-KR"/>
          </w:rPr>
          <w:t>SL transmissions can start from a first symbol indicated by the seco</w:t>
        </w:r>
      </w:ins>
      <w:ins w:id="29" w:author="张轶" w:date="2020-02-13T18:03:00Z">
        <w:r w:rsidRPr="006A072D">
          <w:rPr>
            <w:lang w:eastAsia="ko-KR"/>
          </w:rPr>
          <w:t>nd</w:t>
        </w:r>
      </w:ins>
      <w:ins w:id="30" w:author="张轶" w:date="2020-02-13T18:02:00Z">
        <w:r w:rsidRPr="006A072D">
          <w:rPr>
            <w:lang w:eastAsia="ko-KR"/>
          </w:rPr>
          <w:t xml:space="preserve"> </w:t>
        </w:r>
        <w:proofErr w:type="spellStart"/>
        <w:r w:rsidRPr="006A072D">
          <w:rPr>
            <w:lang w:eastAsia="ko-KR"/>
          </w:rPr>
          <w:t>startSLsymbols</w:t>
        </w:r>
        <w:proofErr w:type="spellEnd"/>
        <w:r w:rsidRPr="006A072D">
          <w:rPr>
            <w:lang w:eastAsia="ko-KR"/>
          </w:rPr>
          <w:t xml:space="preserve"> and be within a number of consecutive symbols indicated by the </w:t>
        </w:r>
      </w:ins>
      <w:ins w:id="31" w:author="张轶" w:date="2020-02-13T18:03:00Z">
        <w:r w:rsidRPr="006A072D">
          <w:rPr>
            <w:lang w:eastAsia="ko-KR"/>
          </w:rPr>
          <w:t>second</w:t>
        </w:r>
      </w:ins>
      <w:ins w:id="32" w:author="张轶" w:date="2020-02-13T18:02:00Z">
        <w:r w:rsidRPr="006A072D">
          <w:rPr>
            <w:lang w:eastAsia="ko-KR"/>
          </w:rPr>
          <w:t xml:space="preserve"> </w:t>
        </w:r>
        <w:proofErr w:type="spellStart"/>
        <w:r w:rsidRPr="006A072D">
          <w:rPr>
            <w:lang w:eastAsia="ko-KR"/>
          </w:rPr>
          <w:t>lengthSLsymbols</w:t>
        </w:r>
        <w:proofErr w:type="spellEnd"/>
        <w:r w:rsidRPr="006A072D">
          <w:rPr>
            <w:lang w:eastAsia="ko-KR"/>
          </w:rPr>
          <w:t xml:space="preserve">. </w:t>
        </w:r>
      </w:ins>
      <w:bookmarkStart w:id="33" w:name="_GoBack"/>
      <w:bookmarkEnd w:id="33"/>
    </w:p>
    <w:p w14:paraId="7D58652F" w14:textId="48031594" w:rsidR="00491C4F" w:rsidRDefault="00491C4F" w:rsidP="00BA6556">
      <w:pPr>
        <w:rPr>
          <w:ins w:id="34" w:author="张轶" w:date="2020-02-13T18:03:00Z"/>
          <w:rFonts w:eastAsia="Malgun Gothic"/>
          <w:lang w:val="en-GB" w:eastAsia="ko-KR"/>
        </w:rPr>
      </w:pPr>
      <w:ins w:id="35" w:author="张轶" w:date="2020-02-13T18:03:00Z">
        <w:r>
          <w:rPr>
            <w:rFonts w:eastAsia="Malgun Gothic"/>
            <w:lang w:val="en-GB" w:eastAsia="ko-KR"/>
          </w:rPr>
          <w:t xml:space="preserve">If UE is not </w:t>
        </w:r>
        <w:r w:rsidR="00FC2D10">
          <w:rPr>
            <w:rFonts w:eastAsia="Malgun Gothic"/>
            <w:lang w:val="en-GB" w:eastAsia="ko-KR"/>
          </w:rPr>
          <w:t xml:space="preserve">provided </w:t>
        </w:r>
        <w:proofErr w:type="spellStart"/>
        <w:r w:rsidRPr="00491C4F">
          <w:rPr>
            <w:rFonts w:eastAsia="Malgun Gothic"/>
            <w:lang w:val="en-GB" w:eastAsia="ko-KR"/>
          </w:rPr>
          <w:t>tdd</w:t>
        </w:r>
        <w:proofErr w:type="spellEnd"/>
        <w:r w:rsidRPr="00491C4F">
          <w:rPr>
            <w:rFonts w:eastAsia="Malgun Gothic"/>
            <w:lang w:val="en-GB" w:eastAsia="ko-KR"/>
          </w:rPr>
          <w:t>-UL-DL-</w:t>
        </w:r>
        <w:proofErr w:type="spellStart"/>
        <w:r w:rsidRPr="00491C4F">
          <w:rPr>
            <w:rFonts w:eastAsia="Malgun Gothic"/>
            <w:lang w:val="en-GB" w:eastAsia="ko-KR"/>
          </w:rPr>
          <w:t>ConfigurationCommon</w:t>
        </w:r>
        <w:proofErr w:type="spellEnd"/>
        <w:r w:rsidR="00FC2D10">
          <w:rPr>
            <w:rFonts w:eastAsia="Malgun Gothic"/>
            <w:lang w:val="en-GB" w:eastAsia="ko-KR"/>
          </w:rPr>
          <w:t xml:space="preserve">, for </w:t>
        </w:r>
      </w:ins>
      <w:ins w:id="36" w:author="张轶" w:date="2020-02-13T18:04:00Z">
        <w:r w:rsidR="00FC2D10" w:rsidRPr="00BA6556">
          <w:rPr>
            <w:rFonts w:eastAsia="Malgun Gothic"/>
            <w:lang w:val="en-GB" w:eastAsia="ko-KR"/>
          </w:rPr>
          <w:t>an available slot without S-SS/PBCH blocks</w:t>
        </w:r>
        <w:r w:rsidR="00FC2D10">
          <w:rPr>
            <w:rFonts w:eastAsia="Malgun Gothic"/>
            <w:lang w:val="en-GB" w:eastAsia="ko-KR"/>
          </w:rPr>
          <w:t xml:space="preserve">, </w:t>
        </w:r>
        <w:r w:rsidR="00FC2D10" w:rsidRPr="00BA6556">
          <w:rPr>
            <w:rFonts w:eastAsia="Malgun Gothic"/>
            <w:lang w:val="en-GB" w:eastAsia="ko-KR"/>
          </w:rPr>
          <w:t>SL transmissions can start from a first symbol indicated by</w:t>
        </w:r>
        <w:r w:rsidR="00FC2D10">
          <w:rPr>
            <w:rFonts w:eastAsia="Malgun Gothic"/>
            <w:lang w:val="en-GB" w:eastAsia="ko-KR"/>
          </w:rPr>
          <w:t xml:space="preserve"> </w:t>
        </w:r>
        <w:proofErr w:type="spellStart"/>
        <w:r w:rsidR="00FC2D10" w:rsidRPr="00BA6556">
          <w:rPr>
            <w:rFonts w:eastAsia="Malgun Gothic"/>
            <w:lang w:val="en-GB" w:eastAsia="ko-KR"/>
          </w:rPr>
          <w:t>startSLsymbols</w:t>
        </w:r>
        <w:proofErr w:type="spellEnd"/>
        <w:r w:rsidR="00FC2D10" w:rsidRPr="00BA6556">
          <w:rPr>
            <w:rFonts w:eastAsia="Malgun Gothic"/>
            <w:lang w:val="en-GB" w:eastAsia="ko-KR"/>
          </w:rPr>
          <w:t xml:space="preserve"> and be within a number of consecutive symbols indicated by</w:t>
        </w:r>
        <w:r w:rsidR="00FC2D10">
          <w:rPr>
            <w:rFonts w:eastAsia="Malgun Gothic"/>
            <w:lang w:val="en-GB" w:eastAsia="ko-KR"/>
          </w:rPr>
          <w:t xml:space="preserve"> </w:t>
        </w:r>
        <w:proofErr w:type="spellStart"/>
        <w:r w:rsidR="00FC2D10" w:rsidRPr="00BA6556">
          <w:rPr>
            <w:rFonts w:eastAsia="Malgun Gothic"/>
            <w:lang w:val="en-GB" w:eastAsia="ko-KR"/>
          </w:rPr>
          <w:t>lengthSLsymbols</w:t>
        </w:r>
        <w:proofErr w:type="spellEnd"/>
        <w:r w:rsidR="00FC2D10" w:rsidRPr="00BA6556">
          <w:rPr>
            <w:rFonts w:eastAsia="Malgun Gothic"/>
            <w:lang w:val="en-GB" w:eastAsia="ko-KR"/>
          </w:rPr>
          <w:t>.</w:t>
        </w:r>
      </w:ins>
    </w:p>
    <w:p w14:paraId="7D1B7867" w14:textId="45237BFD" w:rsidR="00BA6556" w:rsidRPr="00BA6556" w:rsidRDefault="00BA6556" w:rsidP="00BA6556">
      <w:pPr>
        <w:rPr>
          <w:rFonts w:eastAsia="Malgun Gothic"/>
          <w:lang w:val="en-GB" w:eastAsia="ko-KR"/>
        </w:rPr>
      </w:pPr>
      <w:r w:rsidRPr="00BA6556">
        <w:rPr>
          <w:rFonts w:eastAsia="Malgun Gothic"/>
          <w:lang w:val="en-GB" w:eastAsia="ko-KR"/>
        </w:rPr>
        <w:lastRenderedPageBreak/>
        <w:t xml:space="preserve">For an available slot with S-SS/PSBCH blocks, the first symbol and the number of consecutive symbols is predetermined. </w:t>
      </w:r>
    </w:p>
    <w:p w14:paraId="13A91B05" w14:textId="21E6F7F6" w:rsidR="009629B0" w:rsidRPr="00941A89" w:rsidRDefault="00BA6556" w:rsidP="00941A89">
      <w:pPr>
        <w:rPr>
          <w:rFonts w:eastAsia="Malgun Gothic"/>
          <w:lang w:val="en-GB" w:eastAsia="ko-KR"/>
        </w:rPr>
      </w:pPr>
      <w:r w:rsidRPr="00BA6556">
        <w:rPr>
          <w:rFonts w:eastAsia="Malgun Gothic"/>
          <w:lang w:val="en-GB" w:eastAsia="ko-KR"/>
        </w:rPr>
        <w:t>The UE expects to use a same numerology in the SL BWP and in an active UL BWP in a same carrier of a same cell. If the active UL BWP numerology is different than the SL BWP numerology, the SL BWP is deactivated.</w:t>
      </w:r>
    </w:p>
    <w:sectPr w:rsidR="009629B0" w:rsidRPr="00941A89"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C3090" w14:textId="77777777" w:rsidR="0068223D" w:rsidRDefault="0068223D" w:rsidP="00026C97">
      <w:pPr>
        <w:spacing w:line="240" w:lineRule="auto"/>
      </w:pPr>
      <w:r>
        <w:separator/>
      </w:r>
    </w:p>
  </w:endnote>
  <w:endnote w:type="continuationSeparator" w:id="0">
    <w:p w14:paraId="0396B79B" w14:textId="77777777" w:rsidR="0068223D" w:rsidRDefault="0068223D"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9857D" w14:textId="77777777" w:rsidR="0068223D" w:rsidRDefault="0068223D" w:rsidP="00026C97">
      <w:pPr>
        <w:spacing w:line="240" w:lineRule="auto"/>
      </w:pPr>
      <w:r>
        <w:separator/>
      </w:r>
    </w:p>
  </w:footnote>
  <w:footnote w:type="continuationSeparator" w:id="0">
    <w:p w14:paraId="0D05279C" w14:textId="77777777" w:rsidR="0068223D" w:rsidRDefault="0068223D"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D2AC0"/>
    <w:multiLevelType w:val="hybridMultilevel"/>
    <w:tmpl w:val="1C3CA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0B23160">
      <w:start w:val="5"/>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20"/>
  </w:num>
  <w:num w:numId="4">
    <w:abstractNumId w:val="14"/>
  </w:num>
  <w:num w:numId="5">
    <w:abstractNumId w:val="23"/>
  </w:num>
  <w:num w:numId="6">
    <w:abstractNumId w:val="28"/>
  </w:num>
  <w:num w:numId="7">
    <w:abstractNumId w:val="11"/>
  </w:num>
  <w:num w:numId="8">
    <w:abstractNumId w:val="17"/>
  </w:num>
  <w:num w:numId="9">
    <w:abstractNumId w:val="18"/>
  </w:num>
  <w:num w:numId="10">
    <w:abstractNumId w:val="21"/>
  </w:num>
  <w:num w:numId="11">
    <w:abstractNumId w:val="0"/>
  </w:num>
  <w:num w:numId="12">
    <w:abstractNumId w:val="2"/>
  </w:num>
  <w:num w:numId="13">
    <w:abstractNumId w:val="7"/>
  </w:num>
  <w:num w:numId="14">
    <w:abstractNumId w:val="22"/>
  </w:num>
  <w:num w:numId="15">
    <w:abstractNumId w:val="10"/>
  </w:num>
  <w:num w:numId="16">
    <w:abstractNumId w:val="4"/>
  </w:num>
  <w:num w:numId="17">
    <w:abstractNumId w:val="8"/>
  </w:num>
  <w:num w:numId="18">
    <w:abstractNumId w:val="12"/>
  </w:num>
  <w:num w:numId="19">
    <w:abstractNumId w:val="5"/>
  </w:num>
  <w:num w:numId="20">
    <w:abstractNumId w:val="29"/>
  </w:num>
  <w:num w:numId="21">
    <w:abstractNumId w:val="25"/>
  </w:num>
  <w:num w:numId="22">
    <w:abstractNumId w:val="13"/>
  </w:num>
  <w:num w:numId="23">
    <w:abstractNumId w:val="24"/>
  </w:num>
  <w:num w:numId="24">
    <w:abstractNumId w:val="30"/>
  </w:num>
  <w:num w:numId="25">
    <w:abstractNumId w:val="16"/>
  </w:num>
  <w:num w:numId="26">
    <w:abstractNumId w:val="26"/>
  </w:num>
  <w:num w:numId="27">
    <w:abstractNumId w:val="1"/>
  </w:num>
  <w:num w:numId="28">
    <w:abstractNumId w:val="6"/>
  </w:num>
  <w:num w:numId="29">
    <w:abstractNumId w:val="9"/>
  </w:num>
  <w:num w:numId="30">
    <w:abstractNumId w:val="27"/>
  </w:num>
  <w:num w:numId="31">
    <w:abstractNumId w:val="19"/>
  </w:num>
  <w:num w:numId="32">
    <w:abstractNumId w:val="3"/>
  </w:num>
  <w:num w:numId="33">
    <w:abstractNumId w:val="5"/>
  </w:num>
  <w:num w:numId="34">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2D32"/>
    <w:rsid w:val="00003B3F"/>
    <w:rsid w:val="000100E7"/>
    <w:rsid w:val="00010B88"/>
    <w:rsid w:val="00011264"/>
    <w:rsid w:val="000114AC"/>
    <w:rsid w:val="00011801"/>
    <w:rsid w:val="00011F31"/>
    <w:rsid w:val="0001259A"/>
    <w:rsid w:val="0001263C"/>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43C"/>
    <w:rsid w:val="00036584"/>
    <w:rsid w:val="0003781E"/>
    <w:rsid w:val="00041AA4"/>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19DB"/>
    <w:rsid w:val="00063409"/>
    <w:rsid w:val="00063E14"/>
    <w:rsid w:val="00064343"/>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A3ACB"/>
    <w:rsid w:val="000A5CA7"/>
    <w:rsid w:val="000B07E4"/>
    <w:rsid w:val="000B0F13"/>
    <w:rsid w:val="000B236E"/>
    <w:rsid w:val="000B3200"/>
    <w:rsid w:val="000B340B"/>
    <w:rsid w:val="000B3E25"/>
    <w:rsid w:val="000B42A8"/>
    <w:rsid w:val="000B515C"/>
    <w:rsid w:val="000B58BA"/>
    <w:rsid w:val="000B5B2C"/>
    <w:rsid w:val="000B67DC"/>
    <w:rsid w:val="000B6E29"/>
    <w:rsid w:val="000B7212"/>
    <w:rsid w:val="000B7EC9"/>
    <w:rsid w:val="000C0CF0"/>
    <w:rsid w:val="000C1D1A"/>
    <w:rsid w:val="000C1E24"/>
    <w:rsid w:val="000C1E7F"/>
    <w:rsid w:val="000C24A0"/>
    <w:rsid w:val="000C35BD"/>
    <w:rsid w:val="000C400C"/>
    <w:rsid w:val="000C57A0"/>
    <w:rsid w:val="000C6ACE"/>
    <w:rsid w:val="000C7521"/>
    <w:rsid w:val="000C7793"/>
    <w:rsid w:val="000D03EF"/>
    <w:rsid w:val="000D1687"/>
    <w:rsid w:val="000D2DAD"/>
    <w:rsid w:val="000D32FC"/>
    <w:rsid w:val="000D3509"/>
    <w:rsid w:val="000D3827"/>
    <w:rsid w:val="000D5090"/>
    <w:rsid w:val="000D5994"/>
    <w:rsid w:val="000D5A1E"/>
    <w:rsid w:val="000D652D"/>
    <w:rsid w:val="000D6EC3"/>
    <w:rsid w:val="000D6FC3"/>
    <w:rsid w:val="000E0AAF"/>
    <w:rsid w:val="000E342B"/>
    <w:rsid w:val="000E3BEF"/>
    <w:rsid w:val="000E3E00"/>
    <w:rsid w:val="000E40A3"/>
    <w:rsid w:val="000E4200"/>
    <w:rsid w:val="000E4A09"/>
    <w:rsid w:val="000E5638"/>
    <w:rsid w:val="000E56CE"/>
    <w:rsid w:val="000E76B2"/>
    <w:rsid w:val="000F08D3"/>
    <w:rsid w:val="000F0A1E"/>
    <w:rsid w:val="000F1604"/>
    <w:rsid w:val="000F16AB"/>
    <w:rsid w:val="000F1BDA"/>
    <w:rsid w:val="000F1F22"/>
    <w:rsid w:val="000F3082"/>
    <w:rsid w:val="000F3A8A"/>
    <w:rsid w:val="000F40A7"/>
    <w:rsid w:val="000F416C"/>
    <w:rsid w:val="000F4D9F"/>
    <w:rsid w:val="000F58D6"/>
    <w:rsid w:val="000F5CB0"/>
    <w:rsid w:val="000F60CF"/>
    <w:rsid w:val="000F6A3A"/>
    <w:rsid w:val="000F7893"/>
    <w:rsid w:val="000F7E16"/>
    <w:rsid w:val="001015FF"/>
    <w:rsid w:val="00102AD3"/>
    <w:rsid w:val="00103429"/>
    <w:rsid w:val="00103B16"/>
    <w:rsid w:val="00106FAA"/>
    <w:rsid w:val="00107479"/>
    <w:rsid w:val="00110078"/>
    <w:rsid w:val="0011068A"/>
    <w:rsid w:val="001119AB"/>
    <w:rsid w:val="00112CC2"/>
    <w:rsid w:val="00112EA5"/>
    <w:rsid w:val="00113B08"/>
    <w:rsid w:val="00116127"/>
    <w:rsid w:val="001173AA"/>
    <w:rsid w:val="00117F27"/>
    <w:rsid w:val="00117F4B"/>
    <w:rsid w:val="001201FF"/>
    <w:rsid w:val="001212C5"/>
    <w:rsid w:val="001212DD"/>
    <w:rsid w:val="00121951"/>
    <w:rsid w:val="0012273F"/>
    <w:rsid w:val="00122C1F"/>
    <w:rsid w:val="0012317C"/>
    <w:rsid w:val="001260B2"/>
    <w:rsid w:val="0012734A"/>
    <w:rsid w:val="001279BF"/>
    <w:rsid w:val="001279CA"/>
    <w:rsid w:val="00127C97"/>
    <w:rsid w:val="001316B1"/>
    <w:rsid w:val="00131B78"/>
    <w:rsid w:val="00131CF9"/>
    <w:rsid w:val="0013343C"/>
    <w:rsid w:val="001336A2"/>
    <w:rsid w:val="00134A32"/>
    <w:rsid w:val="00134BF3"/>
    <w:rsid w:val="00135E99"/>
    <w:rsid w:val="00136FB7"/>
    <w:rsid w:val="0014234E"/>
    <w:rsid w:val="00142592"/>
    <w:rsid w:val="00143AF7"/>
    <w:rsid w:val="00144B97"/>
    <w:rsid w:val="00145AEF"/>
    <w:rsid w:val="0014613B"/>
    <w:rsid w:val="001468AC"/>
    <w:rsid w:val="00146D37"/>
    <w:rsid w:val="00146DE8"/>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6E6"/>
    <w:rsid w:val="00163D8A"/>
    <w:rsid w:val="001642A9"/>
    <w:rsid w:val="001653B9"/>
    <w:rsid w:val="00170165"/>
    <w:rsid w:val="00170AFB"/>
    <w:rsid w:val="00172133"/>
    <w:rsid w:val="001727D5"/>
    <w:rsid w:val="00172A4A"/>
    <w:rsid w:val="00174475"/>
    <w:rsid w:val="00174FC2"/>
    <w:rsid w:val="00176C7E"/>
    <w:rsid w:val="00177FFD"/>
    <w:rsid w:val="00180337"/>
    <w:rsid w:val="001808DF"/>
    <w:rsid w:val="001814AA"/>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59B5"/>
    <w:rsid w:val="001A60AF"/>
    <w:rsid w:val="001A7404"/>
    <w:rsid w:val="001A7E43"/>
    <w:rsid w:val="001B04A1"/>
    <w:rsid w:val="001B0A30"/>
    <w:rsid w:val="001B12E0"/>
    <w:rsid w:val="001B21E8"/>
    <w:rsid w:val="001B26AB"/>
    <w:rsid w:val="001B2A64"/>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6DC4"/>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7A9"/>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166F"/>
    <w:rsid w:val="002227EC"/>
    <w:rsid w:val="00230B2D"/>
    <w:rsid w:val="002311FE"/>
    <w:rsid w:val="002320B2"/>
    <w:rsid w:val="0023312F"/>
    <w:rsid w:val="00233526"/>
    <w:rsid w:val="002337BE"/>
    <w:rsid w:val="00233A58"/>
    <w:rsid w:val="00234366"/>
    <w:rsid w:val="0023485A"/>
    <w:rsid w:val="0023507D"/>
    <w:rsid w:val="002351CC"/>
    <w:rsid w:val="0023607C"/>
    <w:rsid w:val="00236428"/>
    <w:rsid w:val="00236E39"/>
    <w:rsid w:val="00240999"/>
    <w:rsid w:val="00240B97"/>
    <w:rsid w:val="00241081"/>
    <w:rsid w:val="00241849"/>
    <w:rsid w:val="002434BC"/>
    <w:rsid w:val="00243ADE"/>
    <w:rsid w:val="0024462C"/>
    <w:rsid w:val="00244E98"/>
    <w:rsid w:val="00244F06"/>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CF7"/>
    <w:rsid w:val="0026677D"/>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5D60"/>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E10"/>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AD6"/>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654"/>
    <w:rsid w:val="00314D2A"/>
    <w:rsid w:val="003154F9"/>
    <w:rsid w:val="003158AB"/>
    <w:rsid w:val="0031718A"/>
    <w:rsid w:val="003174FC"/>
    <w:rsid w:val="00317A25"/>
    <w:rsid w:val="00321375"/>
    <w:rsid w:val="00321525"/>
    <w:rsid w:val="00321FA1"/>
    <w:rsid w:val="00322A21"/>
    <w:rsid w:val="00325CA1"/>
    <w:rsid w:val="0032606A"/>
    <w:rsid w:val="003262F9"/>
    <w:rsid w:val="00327607"/>
    <w:rsid w:val="003303F8"/>
    <w:rsid w:val="003306B4"/>
    <w:rsid w:val="003335A8"/>
    <w:rsid w:val="00333C9E"/>
    <w:rsid w:val="00334310"/>
    <w:rsid w:val="003347E8"/>
    <w:rsid w:val="00334A4E"/>
    <w:rsid w:val="00334FEC"/>
    <w:rsid w:val="003350D8"/>
    <w:rsid w:val="00335C9F"/>
    <w:rsid w:val="003374BE"/>
    <w:rsid w:val="00337D25"/>
    <w:rsid w:val="00337D3D"/>
    <w:rsid w:val="00341FAC"/>
    <w:rsid w:val="003431EE"/>
    <w:rsid w:val="003439AC"/>
    <w:rsid w:val="00344207"/>
    <w:rsid w:val="00345FB7"/>
    <w:rsid w:val="00346219"/>
    <w:rsid w:val="0034629E"/>
    <w:rsid w:val="0034679D"/>
    <w:rsid w:val="0034706E"/>
    <w:rsid w:val="00350534"/>
    <w:rsid w:val="00350BD1"/>
    <w:rsid w:val="0035102A"/>
    <w:rsid w:val="00352362"/>
    <w:rsid w:val="003527D2"/>
    <w:rsid w:val="00353829"/>
    <w:rsid w:val="00353D72"/>
    <w:rsid w:val="00354414"/>
    <w:rsid w:val="00354509"/>
    <w:rsid w:val="003548FF"/>
    <w:rsid w:val="0035492E"/>
    <w:rsid w:val="0035561D"/>
    <w:rsid w:val="00355C70"/>
    <w:rsid w:val="00355F9B"/>
    <w:rsid w:val="00356008"/>
    <w:rsid w:val="003601CC"/>
    <w:rsid w:val="00361AF0"/>
    <w:rsid w:val="003622BA"/>
    <w:rsid w:val="003635A2"/>
    <w:rsid w:val="00363E28"/>
    <w:rsid w:val="003641C2"/>
    <w:rsid w:val="0036436A"/>
    <w:rsid w:val="0036488F"/>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989"/>
    <w:rsid w:val="00375BBD"/>
    <w:rsid w:val="00376435"/>
    <w:rsid w:val="0037696F"/>
    <w:rsid w:val="0037731F"/>
    <w:rsid w:val="00377670"/>
    <w:rsid w:val="00380DDB"/>
    <w:rsid w:val="00380E4E"/>
    <w:rsid w:val="00381ECF"/>
    <w:rsid w:val="0038266C"/>
    <w:rsid w:val="00382C9D"/>
    <w:rsid w:val="00383DE1"/>
    <w:rsid w:val="00383E44"/>
    <w:rsid w:val="00385FAD"/>
    <w:rsid w:val="00386454"/>
    <w:rsid w:val="00386988"/>
    <w:rsid w:val="0038742B"/>
    <w:rsid w:val="00387465"/>
    <w:rsid w:val="0039052F"/>
    <w:rsid w:val="00390C68"/>
    <w:rsid w:val="00391F29"/>
    <w:rsid w:val="00393B16"/>
    <w:rsid w:val="0039406A"/>
    <w:rsid w:val="00395756"/>
    <w:rsid w:val="0039679B"/>
    <w:rsid w:val="00396A53"/>
    <w:rsid w:val="00396D05"/>
    <w:rsid w:val="003974E4"/>
    <w:rsid w:val="003A085E"/>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2F3"/>
    <w:rsid w:val="003C0ED2"/>
    <w:rsid w:val="003C1CC6"/>
    <w:rsid w:val="003C2182"/>
    <w:rsid w:val="003C24EB"/>
    <w:rsid w:val="003C35C6"/>
    <w:rsid w:val="003C366D"/>
    <w:rsid w:val="003C394B"/>
    <w:rsid w:val="003C3EFB"/>
    <w:rsid w:val="003C4115"/>
    <w:rsid w:val="003C41B3"/>
    <w:rsid w:val="003C45CF"/>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3F3A"/>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56C8"/>
    <w:rsid w:val="00455C7A"/>
    <w:rsid w:val="0045635B"/>
    <w:rsid w:val="00456A23"/>
    <w:rsid w:val="00456EBE"/>
    <w:rsid w:val="00457192"/>
    <w:rsid w:val="00457B11"/>
    <w:rsid w:val="00460980"/>
    <w:rsid w:val="004610CB"/>
    <w:rsid w:val="0046119A"/>
    <w:rsid w:val="0046147E"/>
    <w:rsid w:val="004616AD"/>
    <w:rsid w:val="004618E9"/>
    <w:rsid w:val="00461EAE"/>
    <w:rsid w:val="00462B4B"/>
    <w:rsid w:val="00462CE2"/>
    <w:rsid w:val="00463A5F"/>
    <w:rsid w:val="0046514A"/>
    <w:rsid w:val="004652F8"/>
    <w:rsid w:val="004655F4"/>
    <w:rsid w:val="00465848"/>
    <w:rsid w:val="0047040C"/>
    <w:rsid w:val="004714C2"/>
    <w:rsid w:val="004718E8"/>
    <w:rsid w:val="00471DC3"/>
    <w:rsid w:val="00471F40"/>
    <w:rsid w:val="004736E7"/>
    <w:rsid w:val="00473F7F"/>
    <w:rsid w:val="00474660"/>
    <w:rsid w:val="00475164"/>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1C4F"/>
    <w:rsid w:val="00491CEF"/>
    <w:rsid w:val="0049239C"/>
    <w:rsid w:val="00493C4B"/>
    <w:rsid w:val="004951D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7CC"/>
    <w:rsid w:val="004B48F1"/>
    <w:rsid w:val="004B5632"/>
    <w:rsid w:val="004B589C"/>
    <w:rsid w:val="004B6965"/>
    <w:rsid w:val="004B6CEC"/>
    <w:rsid w:val="004B6E3B"/>
    <w:rsid w:val="004B7B05"/>
    <w:rsid w:val="004C094E"/>
    <w:rsid w:val="004C24D2"/>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0F8E"/>
    <w:rsid w:val="004E10F1"/>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CB2"/>
    <w:rsid w:val="004F6FE7"/>
    <w:rsid w:val="004F71A4"/>
    <w:rsid w:val="004F797F"/>
    <w:rsid w:val="004F7AB2"/>
    <w:rsid w:val="0050151C"/>
    <w:rsid w:val="00502273"/>
    <w:rsid w:val="00502906"/>
    <w:rsid w:val="0050324E"/>
    <w:rsid w:val="00503F5C"/>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600D"/>
    <w:rsid w:val="005260FB"/>
    <w:rsid w:val="00530079"/>
    <w:rsid w:val="0053106E"/>
    <w:rsid w:val="005323A1"/>
    <w:rsid w:val="0053276D"/>
    <w:rsid w:val="005339FF"/>
    <w:rsid w:val="00533E9C"/>
    <w:rsid w:val="00535021"/>
    <w:rsid w:val="005358DA"/>
    <w:rsid w:val="00537909"/>
    <w:rsid w:val="005406F3"/>
    <w:rsid w:val="00542173"/>
    <w:rsid w:val="00542E6F"/>
    <w:rsid w:val="00543229"/>
    <w:rsid w:val="0054419E"/>
    <w:rsid w:val="005442A0"/>
    <w:rsid w:val="005449F7"/>
    <w:rsid w:val="00546C1D"/>
    <w:rsid w:val="00547FB2"/>
    <w:rsid w:val="005501D1"/>
    <w:rsid w:val="00550D0C"/>
    <w:rsid w:val="005520C1"/>
    <w:rsid w:val="005530EE"/>
    <w:rsid w:val="005537A9"/>
    <w:rsid w:val="00554E9F"/>
    <w:rsid w:val="00555553"/>
    <w:rsid w:val="0055637F"/>
    <w:rsid w:val="005565DD"/>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268"/>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0685"/>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5A56"/>
    <w:rsid w:val="005F68BB"/>
    <w:rsid w:val="005F6C78"/>
    <w:rsid w:val="005F79DF"/>
    <w:rsid w:val="0060117A"/>
    <w:rsid w:val="0060205A"/>
    <w:rsid w:val="00603906"/>
    <w:rsid w:val="00605949"/>
    <w:rsid w:val="006061E5"/>
    <w:rsid w:val="00606508"/>
    <w:rsid w:val="00606BE9"/>
    <w:rsid w:val="00606F3B"/>
    <w:rsid w:val="00610859"/>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48BE"/>
    <w:rsid w:val="00634CFF"/>
    <w:rsid w:val="00636742"/>
    <w:rsid w:val="00640CFD"/>
    <w:rsid w:val="00640E5B"/>
    <w:rsid w:val="00641049"/>
    <w:rsid w:val="0064143A"/>
    <w:rsid w:val="00642290"/>
    <w:rsid w:val="00642917"/>
    <w:rsid w:val="00643AE7"/>
    <w:rsid w:val="00644A65"/>
    <w:rsid w:val="00650C6A"/>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5A7"/>
    <w:rsid w:val="00677A1E"/>
    <w:rsid w:val="006802DC"/>
    <w:rsid w:val="00681641"/>
    <w:rsid w:val="00681A31"/>
    <w:rsid w:val="0068223D"/>
    <w:rsid w:val="00682B21"/>
    <w:rsid w:val="0068305F"/>
    <w:rsid w:val="00683104"/>
    <w:rsid w:val="00683A0C"/>
    <w:rsid w:val="00684945"/>
    <w:rsid w:val="00690073"/>
    <w:rsid w:val="006905E4"/>
    <w:rsid w:val="00690FB0"/>
    <w:rsid w:val="006916F1"/>
    <w:rsid w:val="0069206F"/>
    <w:rsid w:val="0069237B"/>
    <w:rsid w:val="00692F5F"/>
    <w:rsid w:val="00693552"/>
    <w:rsid w:val="0069775D"/>
    <w:rsid w:val="00697A24"/>
    <w:rsid w:val="006A072D"/>
    <w:rsid w:val="006A110F"/>
    <w:rsid w:val="006A1743"/>
    <w:rsid w:val="006A1B1F"/>
    <w:rsid w:val="006A23CA"/>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5096"/>
    <w:rsid w:val="0070633F"/>
    <w:rsid w:val="00706E7E"/>
    <w:rsid w:val="007070C7"/>
    <w:rsid w:val="00710D71"/>
    <w:rsid w:val="00711325"/>
    <w:rsid w:val="00712B1A"/>
    <w:rsid w:val="00712C36"/>
    <w:rsid w:val="00712EB5"/>
    <w:rsid w:val="00713F39"/>
    <w:rsid w:val="00714391"/>
    <w:rsid w:val="00714CE5"/>
    <w:rsid w:val="007159D0"/>
    <w:rsid w:val="00717604"/>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71575"/>
    <w:rsid w:val="00772C10"/>
    <w:rsid w:val="00772C1E"/>
    <w:rsid w:val="007734BF"/>
    <w:rsid w:val="00773B9B"/>
    <w:rsid w:val="007752FD"/>
    <w:rsid w:val="00775D91"/>
    <w:rsid w:val="0077621F"/>
    <w:rsid w:val="00776CBB"/>
    <w:rsid w:val="007772BE"/>
    <w:rsid w:val="00777E65"/>
    <w:rsid w:val="00781BA1"/>
    <w:rsid w:val="00782A91"/>
    <w:rsid w:val="0078408F"/>
    <w:rsid w:val="00784155"/>
    <w:rsid w:val="00784171"/>
    <w:rsid w:val="00784938"/>
    <w:rsid w:val="007855B5"/>
    <w:rsid w:val="00785D0B"/>
    <w:rsid w:val="00785D59"/>
    <w:rsid w:val="007879CE"/>
    <w:rsid w:val="007901C5"/>
    <w:rsid w:val="0079027C"/>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89C"/>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46F"/>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17781"/>
    <w:rsid w:val="00820074"/>
    <w:rsid w:val="008208FB"/>
    <w:rsid w:val="00820B2F"/>
    <w:rsid w:val="00821450"/>
    <w:rsid w:val="00822352"/>
    <w:rsid w:val="0082345A"/>
    <w:rsid w:val="0082393B"/>
    <w:rsid w:val="00824E71"/>
    <w:rsid w:val="00824F1C"/>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53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4986"/>
    <w:rsid w:val="0087597B"/>
    <w:rsid w:val="00876BD4"/>
    <w:rsid w:val="00876C3D"/>
    <w:rsid w:val="0087788F"/>
    <w:rsid w:val="00877B95"/>
    <w:rsid w:val="00877C38"/>
    <w:rsid w:val="008802E1"/>
    <w:rsid w:val="00880B20"/>
    <w:rsid w:val="00881D96"/>
    <w:rsid w:val="00883860"/>
    <w:rsid w:val="008844C1"/>
    <w:rsid w:val="008852B6"/>
    <w:rsid w:val="008861EF"/>
    <w:rsid w:val="0088719C"/>
    <w:rsid w:val="00887BBB"/>
    <w:rsid w:val="00887D4E"/>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370E"/>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07"/>
    <w:rsid w:val="00936D73"/>
    <w:rsid w:val="00937558"/>
    <w:rsid w:val="0094014A"/>
    <w:rsid w:val="00940270"/>
    <w:rsid w:val="00940573"/>
    <w:rsid w:val="00941A89"/>
    <w:rsid w:val="009428E2"/>
    <w:rsid w:val="00942B7E"/>
    <w:rsid w:val="00943DC2"/>
    <w:rsid w:val="00944078"/>
    <w:rsid w:val="00944085"/>
    <w:rsid w:val="00944F54"/>
    <w:rsid w:val="009455C8"/>
    <w:rsid w:val="00946884"/>
    <w:rsid w:val="0094788D"/>
    <w:rsid w:val="00947E0B"/>
    <w:rsid w:val="00952895"/>
    <w:rsid w:val="0095473C"/>
    <w:rsid w:val="00956BA7"/>
    <w:rsid w:val="00960EAF"/>
    <w:rsid w:val="00960F34"/>
    <w:rsid w:val="0096260B"/>
    <w:rsid w:val="009629B0"/>
    <w:rsid w:val="009632E1"/>
    <w:rsid w:val="00964760"/>
    <w:rsid w:val="009652C1"/>
    <w:rsid w:val="00965345"/>
    <w:rsid w:val="00966A65"/>
    <w:rsid w:val="009706ED"/>
    <w:rsid w:val="00970CAB"/>
    <w:rsid w:val="00972701"/>
    <w:rsid w:val="00972815"/>
    <w:rsid w:val="0097386E"/>
    <w:rsid w:val="00973CB1"/>
    <w:rsid w:val="009740D9"/>
    <w:rsid w:val="0097484A"/>
    <w:rsid w:val="00974D3F"/>
    <w:rsid w:val="00975A5C"/>
    <w:rsid w:val="0097611D"/>
    <w:rsid w:val="00976629"/>
    <w:rsid w:val="00976A80"/>
    <w:rsid w:val="00977970"/>
    <w:rsid w:val="0098131D"/>
    <w:rsid w:val="00981819"/>
    <w:rsid w:val="00981975"/>
    <w:rsid w:val="009829DE"/>
    <w:rsid w:val="0098333D"/>
    <w:rsid w:val="00984D4E"/>
    <w:rsid w:val="0098551E"/>
    <w:rsid w:val="00986701"/>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0CBE"/>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6BBB"/>
    <w:rsid w:val="00A07ACF"/>
    <w:rsid w:val="00A107F8"/>
    <w:rsid w:val="00A10BD7"/>
    <w:rsid w:val="00A10FCD"/>
    <w:rsid w:val="00A11124"/>
    <w:rsid w:val="00A1160A"/>
    <w:rsid w:val="00A1171E"/>
    <w:rsid w:val="00A12EC3"/>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6FCC"/>
    <w:rsid w:val="00A27074"/>
    <w:rsid w:val="00A27F36"/>
    <w:rsid w:val="00A3205C"/>
    <w:rsid w:val="00A33898"/>
    <w:rsid w:val="00A3437D"/>
    <w:rsid w:val="00A35C0D"/>
    <w:rsid w:val="00A371E2"/>
    <w:rsid w:val="00A37204"/>
    <w:rsid w:val="00A3725A"/>
    <w:rsid w:val="00A37DCF"/>
    <w:rsid w:val="00A40443"/>
    <w:rsid w:val="00A40CF2"/>
    <w:rsid w:val="00A41215"/>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C71"/>
    <w:rsid w:val="00A57DED"/>
    <w:rsid w:val="00A60805"/>
    <w:rsid w:val="00A620B3"/>
    <w:rsid w:val="00A621E7"/>
    <w:rsid w:val="00A62A9D"/>
    <w:rsid w:val="00A62D65"/>
    <w:rsid w:val="00A634ED"/>
    <w:rsid w:val="00A66AE4"/>
    <w:rsid w:val="00A671D2"/>
    <w:rsid w:val="00A70F2C"/>
    <w:rsid w:val="00A712D9"/>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77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1156"/>
    <w:rsid w:val="00B0116E"/>
    <w:rsid w:val="00B02A2B"/>
    <w:rsid w:val="00B04EF2"/>
    <w:rsid w:val="00B05DB6"/>
    <w:rsid w:val="00B05FAF"/>
    <w:rsid w:val="00B06884"/>
    <w:rsid w:val="00B0735F"/>
    <w:rsid w:val="00B10179"/>
    <w:rsid w:val="00B1055F"/>
    <w:rsid w:val="00B13A42"/>
    <w:rsid w:val="00B13D31"/>
    <w:rsid w:val="00B13EF7"/>
    <w:rsid w:val="00B141D4"/>
    <w:rsid w:val="00B1518E"/>
    <w:rsid w:val="00B15B3F"/>
    <w:rsid w:val="00B15C94"/>
    <w:rsid w:val="00B16574"/>
    <w:rsid w:val="00B1719A"/>
    <w:rsid w:val="00B22913"/>
    <w:rsid w:val="00B23AF1"/>
    <w:rsid w:val="00B259ED"/>
    <w:rsid w:val="00B2775A"/>
    <w:rsid w:val="00B27FF1"/>
    <w:rsid w:val="00B31AF3"/>
    <w:rsid w:val="00B326F0"/>
    <w:rsid w:val="00B33127"/>
    <w:rsid w:val="00B33402"/>
    <w:rsid w:val="00B335B7"/>
    <w:rsid w:val="00B352FD"/>
    <w:rsid w:val="00B35CA7"/>
    <w:rsid w:val="00B366BF"/>
    <w:rsid w:val="00B36A61"/>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2692"/>
    <w:rsid w:val="00B532AA"/>
    <w:rsid w:val="00B54FE6"/>
    <w:rsid w:val="00B55EED"/>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0B9E"/>
    <w:rsid w:val="00B9169F"/>
    <w:rsid w:val="00B9198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6556"/>
    <w:rsid w:val="00BA7025"/>
    <w:rsid w:val="00BB17CF"/>
    <w:rsid w:val="00BB2BD3"/>
    <w:rsid w:val="00BB2CF3"/>
    <w:rsid w:val="00BB3C4E"/>
    <w:rsid w:val="00BB590B"/>
    <w:rsid w:val="00BB5C14"/>
    <w:rsid w:val="00BB5D53"/>
    <w:rsid w:val="00BB62E8"/>
    <w:rsid w:val="00BB6432"/>
    <w:rsid w:val="00BB6803"/>
    <w:rsid w:val="00BB6902"/>
    <w:rsid w:val="00BB6B11"/>
    <w:rsid w:val="00BC377C"/>
    <w:rsid w:val="00BC3A7A"/>
    <w:rsid w:val="00BC3CC4"/>
    <w:rsid w:val="00BC42B5"/>
    <w:rsid w:val="00BC51B7"/>
    <w:rsid w:val="00BC7894"/>
    <w:rsid w:val="00BD1378"/>
    <w:rsid w:val="00BD1F37"/>
    <w:rsid w:val="00BD2C3E"/>
    <w:rsid w:val="00BD314B"/>
    <w:rsid w:val="00BD31E3"/>
    <w:rsid w:val="00BD3672"/>
    <w:rsid w:val="00BD42BF"/>
    <w:rsid w:val="00BD7313"/>
    <w:rsid w:val="00BD7A43"/>
    <w:rsid w:val="00BE0E4B"/>
    <w:rsid w:val="00BE215C"/>
    <w:rsid w:val="00BE4D54"/>
    <w:rsid w:val="00BE5144"/>
    <w:rsid w:val="00BE6368"/>
    <w:rsid w:val="00BE6376"/>
    <w:rsid w:val="00BE67A6"/>
    <w:rsid w:val="00BE6C89"/>
    <w:rsid w:val="00BE7ACD"/>
    <w:rsid w:val="00BE7CBF"/>
    <w:rsid w:val="00BF0D3F"/>
    <w:rsid w:val="00BF26F8"/>
    <w:rsid w:val="00BF2844"/>
    <w:rsid w:val="00BF2CDB"/>
    <w:rsid w:val="00BF305A"/>
    <w:rsid w:val="00BF4409"/>
    <w:rsid w:val="00BF553C"/>
    <w:rsid w:val="00BF7023"/>
    <w:rsid w:val="00BF751E"/>
    <w:rsid w:val="00BF79AF"/>
    <w:rsid w:val="00BF7EE8"/>
    <w:rsid w:val="00C01E76"/>
    <w:rsid w:val="00C04937"/>
    <w:rsid w:val="00C05701"/>
    <w:rsid w:val="00C0570D"/>
    <w:rsid w:val="00C06419"/>
    <w:rsid w:val="00C06908"/>
    <w:rsid w:val="00C076C7"/>
    <w:rsid w:val="00C07997"/>
    <w:rsid w:val="00C11793"/>
    <w:rsid w:val="00C11E1D"/>
    <w:rsid w:val="00C12FE6"/>
    <w:rsid w:val="00C1620A"/>
    <w:rsid w:val="00C16793"/>
    <w:rsid w:val="00C209A3"/>
    <w:rsid w:val="00C20F56"/>
    <w:rsid w:val="00C21A23"/>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4FB2"/>
    <w:rsid w:val="00C3590F"/>
    <w:rsid w:val="00C35A43"/>
    <w:rsid w:val="00C35AC1"/>
    <w:rsid w:val="00C361E9"/>
    <w:rsid w:val="00C36E9D"/>
    <w:rsid w:val="00C37921"/>
    <w:rsid w:val="00C37D9D"/>
    <w:rsid w:val="00C37DCE"/>
    <w:rsid w:val="00C37EEB"/>
    <w:rsid w:val="00C40685"/>
    <w:rsid w:val="00C4226D"/>
    <w:rsid w:val="00C43B2B"/>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71E"/>
    <w:rsid w:val="00C9682D"/>
    <w:rsid w:val="00C9751A"/>
    <w:rsid w:val="00C97CDC"/>
    <w:rsid w:val="00CA083A"/>
    <w:rsid w:val="00CA08F9"/>
    <w:rsid w:val="00CA1313"/>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098"/>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47E"/>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CF4F91"/>
    <w:rsid w:val="00D01106"/>
    <w:rsid w:val="00D011AB"/>
    <w:rsid w:val="00D03C55"/>
    <w:rsid w:val="00D03CF1"/>
    <w:rsid w:val="00D04A60"/>
    <w:rsid w:val="00D04D8E"/>
    <w:rsid w:val="00D05621"/>
    <w:rsid w:val="00D05EBA"/>
    <w:rsid w:val="00D06EA4"/>
    <w:rsid w:val="00D10641"/>
    <w:rsid w:val="00D10D79"/>
    <w:rsid w:val="00D11C59"/>
    <w:rsid w:val="00D12F03"/>
    <w:rsid w:val="00D13431"/>
    <w:rsid w:val="00D1502C"/>
    <w:rsid w:val="00D17C69"/>
    <w:rsid w:val="00D17E20"/>
    <w:rsid w:val="00D2015D"/>
    <w:rsid w:val="00D20278"/>
    <w:rsid w:val="00D20533"/>
    <w:rsid w:val="00D214C4"/>
    <w:rsid w:val="00D215C9"/>
    <w:rsid w:val="00D229B7"/>
    <w:rsid w:val="00D248B3"/>
    <w:rsid w:val="00D254DC"/>
    <w:rsid w:val="00D25655"/>
    <w:rsid w:val="00D264F2"/>
    <w:rsid w:val="00D2684A"/>
    <w:rsid w:val="00D2743B"/>
    <w:rsid w:val="00D31447"/>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AB8"/>
    <w:rsid w:val="00D41B6C"/>
    <w:rsid w:val="00D41E04"/>
    <w:rsid w:val="00D41E12"/>
    <w:rsid w:val="00D4202C"/>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456A"/>
    <w:rsid w:val="00D6614F"/>
    <w:rsid w:val="00D66973"/>
    <w:rsid w:val="00D6731F"/>
    <w:rsid w:val="00D71486"/>
    <w:rsid w:val="00D71FA5"/>
    <w:rsid w:val="00D71FF7"/>
    <w:rsid w:val="00D736BF"/>
    <w:rsid w:val="00D73A37"/>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4BAD"/>
    <w:rsid w:val="00D97847"/>
    <w:rsid w:val="00DA05B0"/>
    <w:rsid w:val="00DA0A54"/>
    <w:rsid w:val="00DA142D"/>
    <w:rsid w:val="00DA1A5F"/>
    <w:rsid w:val="00DA2FDC"/>
    <w:rsid w:val="00DA37B8"/>
    <w:rsid w:val="00DA3801"/>
    <w:rsid w:val="00DA5947"/>
    <w:rsid w:val="00DA7288"/>
    <w:rsid w:val="00DA78A0"/>
    <w:rsid w:val="00DB07F5"/>
    <w:rsid w:val="00DB0D66"/>
    <w:rsid w:val="00DB2138"/>
    <w:rsid w:val="00DB25D5"/>
    <w:rsid w:val="00DB35D3"/>
    <w:rsid w:val="00DB362C"/>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4F9E"/>
    <w:rsid w:val="00DD512E"/>
    <w:rsid w:val="00DD5FAC"/>
    <w:rsid w:val="00DD7878"/>
    <w:rsid w:val="00DD7E6B"/>
    <w:rsid w:val="00DE33DF"/>
    <w:rsid w:val="00DE45D5"/>
    <w:rsid w:val="00DE4F44"/>
    <w:rsid w:val="00DF0F83"/>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6717"/>
    <w:rsid w:val="00E17058"/>
    <w:rsid w:val="00E170C2"/>
    <w:rsid w:val="00E17ECE"/>
    <w:rsid w:val="00E20073"/>
    <w:rsid w:val="00E200A3"/>
    <w:rsid w:val="00E2025D"/>
    <w:rsid w:val="00E2082A"/>
    <w:rsid w:val="00E21798"/>
    <w:rsid w:val="00E22DB3"/>
    <w:rsid w:val="00E2420D"/>
    <w:rsid w:val="00E30DA8"/>
    <w:rsid w:val="00E31159"/>
    <w:rsid w:val="00E3204F"/>
    <w:rsid w:val="00E324E8"/>
    <w:rsid w:val="00E32A4A"/>
    <w:rsid w:val="00E32B6D"/>
    <w:rsid w:val="00E32DC6"/>
    <w:rsid w:val="00E34CEE"/>
    <w:rsid w:val="00E357B2"/>
    <w:rsid w:val="00E36020"/>
    <w:rsid w:val="00E36CD9"/>
    <w:rsid w:val="00E37764"/>
    <w:rsid w:val="00E3788D"/>
    <w:rsid w:val="00E37996"/>
    <w:rsid w:val="00E40B4C"/>
    <w:rsid w:val="00E40B4E"/>
    <w:rsid w:val="00E414D6"/>
    <w:rsid w:val="00E418B8"/>
    <w:rsid w:val="00E41CD2"/>
    <w:rsid w:val="00E43306"/>
    <w:rsid w:val="00E43FEF"/>
    <w:rsid w:val="00E44F98"/>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370"/>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2782"/>
    <w:rsid w:val="00E834A1"/>
    <w:rsid w:val="00E8438E"/>
    <w:rsid w:val="00E85E52"/>
    <w:rsid w:val="00E90378"/>
    <w:rsid w:val="00E91E0F"/>
    <w:rsid w:val="00E933E9"/>
    <w:rsid w:val="00E941C9"/>
    <w:rsid w:val="00E960AC"/>
    <w:rsid w:val="00E96D3C"/>
    <w:rsid w:val="00E978C4"/>
    <w:rsid w:val="00E97F5A"/>
    <w:rsid w:val="00EA1F61"/>
    <w:rsid w:val="00EA2CA6"/>
    <w:rsid w:val="00EA46F7"/>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582"/>
    <w:rsid w:val="00EB59F4"/>
    <w:rsid w:val="00EB647C"/>
    <w:rsid w:val="00EB67DA"/>
    <w:rsid w:val="00EB6A77"/>
    <w:rsid w:val="00EB6B6B"/>
    <w:rsid w:val="00EC04ED"/>
    <w:rsid w:val="00EC0D21"/>
    <w:rsid w:val="00EC1771"/>
    <w:rsid w:val="00EC2C8A"/>
    <w:rsid w:val="00EC42D0"/>
    <w:rsid w:val="00EC4C70"/>
    <w:rsid w:val="00EC50F7"/>
    <w:rsid w:val="00EC5F57"/>
    <w:rsid w:val="00EC5F5F"/>
    <w:rsid w:val="00EC612F"/>
    <w:rsid w:val="00EC74C2"/>
    <w:rsid w:val="00EC7C5E"/>
    <w:rsid w:val="00EC7FA9"/>
    <w:rsid w:val="00ED180A"/>
    <w:rsid w:val="00ED2390"/>
    <w:rsid w:val="00ED2A76"/>
    <w:rsid w:val="00ED3446"/>
    <w:rsid w:val="00ED34B8"/>
    <w:rsid w:val="00ED4D44"/>
    <w:rsid w:val="00ED664B"/>
    <w:rsid w:val="00ED6A03"/>
    <w:rsid w:val="00ED7718"/>
    <w:rsid w:val="00ED7E29"/>
    <w:rsid w:val="00EE0A91"/>
    <w:rsid w:val="00EE1C77"/>
    <w:rsid w:val="00EE2D43"/>
    <w:rsid w:val="00EE2FB7"/>
    <w:rsid w:val="00EE3B52"/>
    <w:rsid w:val="00EE4C85"/>
    <w:rsid w:val="00EE50EE"/>
    <w:rsid w:val="00EE7173"/>
    <w:rsid w:val="00EE7F2A"/>
    <w:rsid w:val="00EF0E7B"/>
    <w:rsid w:val="00EF3505"/>
    <w:rsid w:val="00EF753D"/>
    <w:rsid w:val="00EF7FC2"/>
    <w:rsid w:val="00F0198D"/>
    <w:rsid w:val="00F01B40"/>
    <w:rsid w:val="00F01F44"/>
    <w:rsid w:val="00F0234C"/>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3E6C"/>
    <w:rsid w:val="00F146F1"/>
    <w:rsid w:val="00F15296"/>
    <w:rsid w:val="00F15967"/>
    <w:rsid w:val="00F15D76"/>
    <w:rsid w:val="00F162E9"/>
    <w:rsid w:val="00F16E0F"/>
    <w:rsid w:val="00F17673"/>
    <w:rsid w:val="00F20413"/>
    <w:rsid w:val="00F20BEE"/>
    <w:rsid w:val="00F2179F"/>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672"/>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696"/>
    <w:rsid w:val="00F94BC9"/>
    <w:rsid w:val="00F957FA"/>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10E4"/>
    <w:rsid w:val="00FC27C4"/>
    <w:rsid w:val="00FC2D10"/>
    <w:rsid w:val="00FC34CB"/>
    <w:rsid w:val="00FC4354"/>
    <w:rsid w:val="00FC4F46"/>
    <w:rsid w:val="00FC5C38"/>
    <w:rsid w:val="00FC659F"/>
    <w:rsid w:val="00FC681C"/>
    <w:rsid w:val="00FC6981"/>
    <w:rsid w:val="00FC6E84"/>
    <w:rsid w:val="00FD05C5"/>
    <w:rsid w:val="00FD0A6D"/>
    <w:rsid w:val="00FD1044"/>
    <w:rsid w:val="00FD1E03"/>
    <w:rsid w:val="00FD3143"/>
    <w:rsid w:val="00FD3C03"/>
    <w:rsid w:val="00FD4F8B"/>
    <w:rsid w:val="00FD5B61"/>
    <w:rsid w:val="00FD5BAE"/>
    <w:rsid w:val="00FD6AAE"/>
    <w:rsid w:val="00FD76FA"/>
    <w:rsid w:val="00FE0AFB"/>
    <w:rsid w:val="00FE2032"/>
    <w:rsid w:val="00FE4618"/>
    <w:rsid w:val="00FE517B"/>
    <w:rsid w:val="00FE64F5"/>
    <w:rsid w:val="00FE6756"/>
    <w:rsid w:val="00FE6C90"/>
    <w:rsid w:val="00FE74DC"/>
    <w:rsid w:val="00FE752B"/>
    <w:rsid w:val="00FE7FB4"/>
    <w:rsid w:val="00FF03BE"/>
    <w:rsid w:val="00FF2553"/>
    <w:rsid w:val="00FF3123"/>
    <w:rsid w:val="00FF3E0A"/>
    <w:rsid w:val="00FF45FD"/>
    <w:rsid w:val="00FF6033"/>
    <w:rsid w:val="00FF6AC4"/>
    <w:rsid w:val="00FF6E5D"/>
    <w:rsid w:val="00FF750C"/>
    <w:rsid w:val="00FF790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列出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列出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 w:type="paragraph" w:customStyle="1" w:styleId="Style1">
    <w:name w:val="Style1"/>
    <w:basedOn w:val="a"/>
    <w:link w:val="Style1Char"/>
    <w:qFormat/>
    <w:rsid w:val="00041AA4"/>
    <w:pPr>
      <w:widowControl/>
      <w:spacing w:after="100" w:afterAutospacing="1" w:line="300" w:lineRule="auto"/>
      <w:ind w:firstLine="360"/>
      <w:contextualSpacing/>
    </w:pPr>
    <w:rPr>
      <w:rFonts w:eastAsia="宋体"/>
      <w:kern w:val="0"/>
      <w:sz w:val="20"/>
      <w:szCs w:val="20"/>
    </w:rPr>
  </w:style>
  <w:style w:type="character" w:customStyle="1" w:styleId="Style1Char">
    <w:name w:val="Style1 Char"/>
    <w:link w:val="Style1"/>
    <w:qFormat/>
    <w:rsid w:val="00041AA4"/>
    <w:rPr>
      <w:rFonts w:ascii="Times New Roman" w:eastAsia="宋体" w:hAnsi="Times New Roman" w:cs="Times New Roman"/>
      <w:kern w:val="0"/>
      <w:sz w:val="20"/>
      <w:szCs w:val="20"/>
    </w:rPr>
  </w:style>
  <w:style w:type="paragraph" w:customStyle="1" w:styleId="textintend2">
    <w:name w:val="text intend 2"/>
    <w:basedOn w:val="a"/>
    <w:rsid w:val="00BA6556"/>
    <w:pPr>
      <w:widowControl/>
      <w:numPr>
        <w:numId w:val="34"/>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EABFC-612F-45E6-BB78-281A813D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4</Pages>
  <Words>1234</Words>
  <Characters>7036</Characters>
  <Application>Microsoft Office Word</Application>
  <DocSecurity>0</DocSecurity>
  <Lines>58</Lines>
  <Paragraphs>16</Paragraphs>
  <ScaleCrop>false</ScaleCrop>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63</cp:revision>
  <dcterms:created xsi:type="dcterms:W3CDTF">2020-02-12T15:29:00Z</dcterms:created>
  <dcterms:modified xsi:type="dcterms:W3CDTF">2020-02-14T12:28:00Z</dcterms:modified>
</cp:coreProperties>
</file>