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996631" w:rsidRPr="00F62CA0" w:rsidRDefault="00CF6645" w:rsidP="00471A99">
      <w:pPr>
        <w:pStyle w:val="ad"/>
        <w:widowControl w:val="0"/>
        <w:tabs>
          <w:tab w:val="right" w:pos="9781"/>
        </w:tabs>
        <w:snapToGrid w:val="0"/>
        <w:ind w:left="-2" w:right="-57"/>
        <w:jc w:val="both"/>
        <w:rPr>
          <w:rFonts w:ascii="Times New Roman" w:eastAsiaTheme="minorEastAsia" w:hAnsi="Times New Roman"/>
          <w:sz w:val="22"/>
          <w:szCs w:val="22"/>
          <w:lang w:eastAsia="zh-CN"/>
        </w:rPr>
      </w:pPr>
      <w:r w:rsidRPr="00471A99">
        <w:rPr>
          <w:rFonts w:ascii="Times New Roman" w:hAnsi="Times New Roman"/>
          <w:sz w:val="22"/>
          <w:szCs w:val="22"/>
        </w:rPr>
        <w:t>3GPP TSG RAN WG1</w:t>
      </w:r>
      <w:r w:rsidR="00996631" w:rsidRPr="00471A99">
        <w:rPr>
          <w:rFonts w:ascii="Times New Roman" w:hAnsi="Times New Roman"/>
          <w:sz w:val="22"/>
          <w:szCs w:val="22"/>
        </w:rPr>
        <w:t xml:space="preserve"> </w:t>
      </w:r>
      <w:r w:rsidR="0058364E" w:rsidRPr="00471A99">
        <w:rPr>
          <w:rFonts w:ascii="Times New Roman" w:eastAsiaTheme="minorEastAsia" w:hAnsi="Times New Roman"/>
          <w:sz w:val="22"/>
          <w:szCs w:val="22"/>
          <w:lang w:eastAsia="zh-CN"/>
        </w:rPr>
        <w:t>Meeting #</w:t>
      </w:r>
      <w:r w:rsidR="00AF633E">
        <w:rPr>
          <w:rFonts w:ascii="Times New Roman" w:eastAsiaTheme="minorEastAsia" w:hAnsi="Times New Roman" w:hint="eastAsia"/>
          <w:sz w:val="22"/>
          <w:szCs w:val="22"/>
          <w:lang w:eastAsia="zh-CN"/>
        </w:rPr>
        <w:t>100</w:t>
      </w:r>
      <w:r w:rsidR="00D95235" w:rsidRPr="00471A99">
        <w:rPr>
          <w:rFonts w:ascii="Times New Roman" w:hAnsi="Times New Roman"/>
          <w:sz w:val="22"/>
          <w:szCs w:val="22"/>
        </w:rPr>
        <w:t xml:space="preserve">                                                </w:t>
      </w:r>
      <w:r w:rsidR="00D95235" w:rsidRPr="00471A99">
        <w:rPr>
          <w:rFonts w:ascii="Times New Roman" w:eastAsiaTheme="minorEastAsia" w:hAnsi="Times New Roman"/>
          <w:sz w:val="22"/>
          <w:szCs w:val="22"/>
          <w:lang w:eastAsia="zh-CN"/>
        </w:rPr>
        <w:t xml:space="preserve">              </w:t>
      </w:r>
      <w:r w:rsidR="00EB7F8F" w:rsidRPr="00471A99">
        <w:rPr>
          <w:rFonts w:ascii="Times New Roman" w:eastAsiaTheme="minorEastAsia" w:hAnsi="Times New Roman"/>
          <w:sz w:val="22"/>
          <w:szCs w:val="22"/>
          <w:lang w:eastAsia="zh-CN"/>
        </w:rPr>
        <w:t xml:space="preserve">  </w:t>
      </w:r>
      <w:r w:rsidR="004F3CE8">
        <w:rPr>
          <w:rFonts w:ascii="Times New Roman" w:eastAsiaTheme="minorEastAsia" w:hAnsi="Times New Roman" w:hint="eastAsia"/>
          <w:sz w:val="22"/>
          <w:szCs w:val="22"/>
          <w:lang w:eastAsia="zh-CN"/>
        </w:rPr>
        <w:tab/>
        <w:t xml:space="preserve">   </w:t>
      </w:r>
      <w:r w:rsidRPr="00471A99">
        <w:rPr>
          <w:rFonts w:ascii="Times New Roman" w:hAnsi="Times New Roman"/>
          <w:sz w:val="22"/>
          <w:szCs w:val="22"/>
        </w:rPr>
        <w:t>R1-</w:t>
      </w:r>
      <w:r w:rsidR="00097C5F" w:rsidRPr="00471A99">
        <w:rPr>
          <w:rFonts w:ascii="Times New Roman" w:hAnsi="Times New Roman"/>
        </w:rPr>
        <w:t xml:space="preserve"> </w:t>
      </w:r>
      <w:r w:rsidR="005A0914" w:rsidRPr="005A0914">
        <w:rPr>
          <w:rFonts w:ascii="Times New Roman" w:eastAsiaTheme="minorEastAsia" w:hAnsi="Times New Roman"/>
          <w:sz w:val="22"/>
          <w:szCs w:val="22"/>
          <w:lang w:eastAsia="zh-CN"/>
        </w:rPr>
        <w:t>2000531</w:t>
      </w:r>
    </w:p>
    <w:p w:rsidR="00402BBE" w:rsidRDefault="00402BBE" w:rsidP="00402BBE">
      <w:pPr>
        <w:pStyle w:val="ad"/>
        <w:ind w:left="-2"/>
        <w:rPr>
          <w:rFonts w:ascii="Times New Roman" w:eastAsiaTheme="minorEastAsia" w:hAnsi="Times New Roman"/>
          <w:sz w:val="22"/>
          <w:szCs w:val="22"/>
          <w:lang w:eastAsia="zh-CN"/>
        </w:rPr>
      </w:pPr>
      <w:proofErr w:type="gramStart"/>
      <w:r w:rsidRPr="00DE4996">
        <w:rPr>
          <w:rFonts w:ascii="Times New Roman" w:hAnsi="Times New Roman"/>
          <w:sz w:val="22"/>
          <w:szCs w:val="22"/>
        </w:rPr>
        <w:t>e-Meeting</w:t>
      </w:r>
      <w:proofErr w:type="gramEnd"/>
      <w:r w:rsidRPr="00DE4996">
        <w:rPr>
          <w:rFonts w:ascii="Times New Roman" w:hAnsi="Times New Roman"/>
          <w:sz w:val="22"/>
          <w:szCs w:val="22"/>
        </w:rPr>
        <w:t>, February 24</w:t>
      </w:r>
      <w:r w:rsidRPr="00DE4996">
        <w:rPr>
          <w:rFonts w:ascii="Times New Roman" w:eastAsiaTheme="minorEastAsia" w:hAnsi="Times New Roman"/>
          <w:sz w:val="22"/>
          <w:szCs w:val="22"/>
          <w:vertAlign w:val="superscript"/>
          <w:lang w:eastAsia="zh-CN"/>
        </w:rPr>
        <w:t>th</w:t>
      </w:r>
      <w:r>
        <w:rPr>
          <w:rFonts w:ascii="Times New Roman" w:eastAsiaTheme="minorEastAsia" w:hAnsi="Times New Roman" w:hint="eastAsia"/>
          <w:sz w:val="22"/>
          <w:szCs w:val="22"/>
          <w:lang w:eastAsia="zh-CN"/>
        </w:rPr>
        <w:t xml:space="preserve"> </w:t>
      </w:r>
      <w:r w:rsidRPr="00DE4996">
        <w:rPr>
          <w:rFonts w:ascii="Times New Roman" w:hAnsi="Times New Roman"/>
          <w:sz w:val="22"/>
          <w:szCs w:val="22"/>
        </w:rPr>
        <w:t>– March 6</w:t>
      </w:r>
      <w:r w:rsidRPr="00DE4996">
        <w:rPr>
          <w:rFonts w:ascii="Times New Roman" w:hAnsi="Times New Roman"/>
          <w:sz w:val="22"/>
          <w:szCs w:val="22"/>
          <w:vertAlign w:val="superscript"/>
        </w:rPr>
        <w:t>th</w:t>
      </w:r>
      <w:r w:rsidRPr="00DE4996">
        <w:rPr>
          <w:rFonts w:ascii="Times New Roman" w:hAnsi="Times New Roman"/>
          <w:sz w:val="22"/>
          <w:szCs w:val="22"/>
        </w:rPr>
        <w:t>, 2020</w:t>
      </w:r>
    </w:p>
    <w:p w:rsidR="00091495" w:rsidRPr="00402BBE" w:rsidRDefault="00091495" w:rsidP="00841631">
      <w:pPr>
        <w:pStyle w:val="ad"/>
        <w:ind w:left="-2"/>
        <w:rPr>
          <w:rFonts w:ascii="Times New Roman" w:eastAsiaTheme="minorEastAsia" w:hAnsi="Times New Roman"/>
          <w:bCs/>
          <w:sz w:val="22"/>
          <w:szCs w:val="22"/>
          <w:lang w:eastAsia="zh-CN"/>
        </w:rPr>
      </w:pPr>
    </w:p>
    <w:p w:rsidR="00830F4E" w:rsidRPr="00471A99" w:rsidRDefault="00830F4E" w:rsidP="00AE668E">
      <w:pPr>
        <w:pStyle w:val="ad"/>
        <w:tabs>
          <w:tab w:val="clear" w:pos="4536"/>
          <w:tab w:val="left" w:pos="1800"/>
        </w:tabs>
        <w:ind w:left="1798" w:hanging="1800"/>
        <w:jc w:val="both"/>
        <w:rPr>
          <w:rFonts w:ascii="Times New Roman" w:eastAsia="宋体" w:hAnsi="Times New Roman"/>
          <w:sz w:val="22"/>
          <w:szCs w:val="22"/>
          <w:lang w:eastAsia="zh-CN"/>
        </w:rPr>
      </w:pPr>
      <w:r w:rsidRPr="00471A99">
        <w:rPr>
          <w:rFonts w:ascii="Times New Roman" w:hAnsi="Times New Roman"/>
          <w:sz w:val="22"/>
          <w:szCs w:val="22"/>
        </w:rPr>
        <w:t>Source:</w:t>
      </w:r>
      <w:r w:rsidRPr="00471A99">
        <w:rPr>
          <w:rFonts w:ascii="Times New Roman" w:hAnsi="Times New Roman"/>
          <w:sz w:val="22"/>
          <w:szCs w:val="22"/>
        </w:rPr>
        <w:tab/>
      </w:r>
      <w:r w:rsidRPr="00471A99">
        <w:rPr>
          <w:rFonts w:ascii="Times New Roman" w:eastAsia="宋体" w:hAnsi="Times New Roman"/>
          <w:sz w:val="22"/>
          <w:szCs w:val="22"/>
          <w:lang w:eastAsia="zh-CN"/>
        </w:rPr>
        <w:t>CATT</w:t>
      </w:r>
    </w:p>
    <w:p w:rsidR="00830F4E" w:rsidRPr="00471A99" w:rsidRDefault="00830F4E" w:rsidP="00AE668E">
      <w:pPr>
        <w:pStyle w:val="ad"/>
        <w:tabs>
          <w:tab w:val="clear" w:pos="4536"/>
          <w:tab w:val="left" w:pos="1800"/>
        </w:tabs>
        <w:ind w:left="-2"/>
        <w:jc w:val="both"/>
        <w:rPr>
          <w:rFonts w:ascii="Times New Roman" w:eastAsiaTheme="minorEastAsia" w:hAnsi="Times New Roman"/>
          <w:sz w:val="22"/>
          <w:szCs w:val="22"/>
          <w:lang w:eastAsia="zh-CN"/>
        </w:rPr>
      </w:pPr>
      <w:r w:rsidRPr="00471A99">
        <w:rPr>
          <w:rFonts w:ascii="Times New Roman" w:hAnsi="Times New Roman"/>
          <w:sz w:val="22"/>
          <w:szCs w:val="22"/>
        </w:rPr>
        <w:t>Title:</w:t>
      </w:r>
      <w:bookmarkStart w:id="0" w:name="Title"/>
      <w:bookmarkEnd w:id="0"/>
      <w:r w:rsidRPr="00471A99">
        <w:rPr>
          <w:rFonts w:ascii="Times New Roman" w:hAnsi="Times New Roman"/>
          <w:sz w:val="22"/>
          <w:szCs w:val="22"/>
        </w:rPr>
        <w:tab/>
      </w:r>
      <w:bookmarkStart w:id="1" w:name="OLE_LINK35"/>
      <w:bookmarkStart w:id="2" w:name="OLE_LINK36"/>
      <w:bookmarkStart w:id="3" w:name="OLE_LINK8"/>
      <w:r w:rsidR="00DE4996">
        <w:rPr>
          <w:rFonts w:ascii="Times New Roman" w:eastAsiaTheme="minorEastAsia" w:hAnsi="Times New Roman" w:hint="eastAsia"/>
          <w:sz w:val="22"/>
          <w:szCs w:val="22"/>
          <w:lang w:eastAsia="zh-CN"/>
        </w:rPr>
        <w:t>Remaining issues on</w:t>
      </w:r>
      <w:r w:rsidR="00D03686" w:rsidRPr="00471A99">
        <w:rPr>
          <w:rFonts w:ascii="Times New Roman" w:eastAsiaTheme="minorEastAsia" w:hAnsi="Times New Roman"/>
          <w:sz w:val="22"/>
          <w:szCs w:val="22"/>
          <w:lang w:eastAsia="zh-CN"/>
        </w:rPr>
        <w:t xml:space="preserve"> inter-UE UL multiplexing</w:t>
      </w:r>
      <w:bookmarkEnd w:id="1"/>
      <w:bookmarkEnd w:id="2"/>
      <w:bookmarkEnd w:id="3"/>
    </w:p>
    <w:p w:rsidR="00830F4E" w:rsidRPr="00471A99" w:rsidRDefault="00830F4E" w:rsidP="00AE668E">
      <w:pPr>
        <w:pStyle w:val="ad"/>
        <w:tabs>
          <w:tab w:val="left" w:pos="1800"/>
        </w:tabs>
        <w:ind w:left="-2"/>
        <w:jc w:val="both"/>
        <w:rPr>
          <w:rFonts w:ascii="Times New Roman" w:eastAsia="宋体" w:hAnsi="Times New Roman"/>
          <w:sz w:val="22"/>
          <w:szCs w:val="22"/>
          <w:lang w:eastAsia="zh-CN"/>
        </w:rPr>
      </w:pPr>
      <w:r w:rsidRPr="00471A99">
        <w:rPr>
          <w:rFonts w:ascii="Times New Roman" w:hAnsi="Times New Roman"/>
          <w:sz w:val="22"/>
          <w:szCs w:val="22"/>
        </w:rPr>
        <w:t>Agenda Item:</w:t>
      </w:r>
      <w:bookmarkStart w:id="4" w:name="Source"/>
      <w:bookmarkEnd w:id="4"/>
      <w:r w:rsidRPr="00471A99">
        <w:rPr>
          <w:rFonts w:ascii="Times New Roman" w:hAnsi="Times New Roman"/>
          <w:sz w:val="22"/>
          <w:szCs w:val="22"/>
        </w:rPr>
        <w:tab/>
      </w:r>
      <w:r w:rsidR="00592CBA">
        <w:rPr>
          <w:rFonts w:ascii="Times New Roman" w:hAnsi="Times New Roman"/>
          <w:sz w:val="22"/>
          <w:szCs w:val="22"/>
        </w:rPr>
        <w:t>7.2.</w:t>
      </w:r>
      <w:r w:rsidR="00592CBA">
        <w:rPr>
          <w:rFonts w:ascii="Times New Roman" w:eastAsiaTheme="minorEastAsia" w:hAnsi="Times New Roman" w:hint="eastAsia"/>
          <w:sz w:val="22"/>
          <w:szCs w:val="22"/>
          <w:lang w:eastAsia="zh-CN"/>
        </w:rPr>
        <w:t>5</w:t>
      </w:r>
      <w:r w:rsidR="00271242" w:rsidRPr="00471A99">
        <w:rPr>
          <w:rFonts w:ascii="Times New Roman" w:hAnsi="Times New Roman"/>
          <w:sz w:val="22"/>
          <w:szCs w:val="22"/>
        </w:rPr>
        <w:t>.5</w:t>
      </w:r>
    </w:p>
    <w:p w:rsidR="00830F4E" w:rsidRPr="00471A99" w:rsidRDefault="00830F4E" w:rsidP="00AE668E">
      <w:pPr>
        <w:pStyle w:val="ad"/>
        <w:tabs>
          <w:tab w:val="left" w:pos="1800"/>
        </w:tabs>
        <w:ind w:left="-2"/>
        <w:jc w:val="both"/>
        <w:rPr>
          <w:rFonts w:ascii="Times New Roman" w:eastAsia="宋体" w:hAnsi="Times New Roman"/>
          <w:sz w:val="22"/>
          <w:szCs w:val="22"/>
          <w:lang w:eastAsia="zh-CN"/>
        </w:rPr>
      </w:pPr>
      <w:r w:rsidRPr="00471A99">
        <w:rPr>
          <w:rFonts w:ascii="Times New Roman" w:hAnsi="Times New Roman"/>
          <w:sz w:val="22"/>
          <w:szCs w:val="22"/>
        </w:rPr>
        <w:t>Document for:</w:t>
      </w:r>
      <w:r w:rsidRPr="00471A99">
        <w:rPr>
          <w:rFonts w:ascii="Times New Roman" w:hAnsi="Times New Roman"/>
          <w:sz w:val="22"/>
          <w:szCs w:val="22"/>
        </w:rPr>
        <w:tab/>
      </w:r>
      <w:bookmarkStart w:id="5" w:name="DocumentFor"/>
      <w:bookmarkEnd w:id="5"/>
      <w:r w:rsidRPr="00471A99">
        <w:rPr>
          <w:rFonts w:ascii="Times New Roman" w:hAnsi="Times New Roman"/>
          <w:sz w:val="22"/>
          <w:szCs w:val="22"/>
        </w:rPr>
        <w:t>Discussio</w:t>
      </w:r>
      <w:r w:rsidRPr="00471A99">
        <w:rPr>
          <w:rFonts w:ascii="Times New Roman" w:eastAsia="宋体" w:hAnsi="Times New Roman"/>
          <w:sz w:val="22"/>
          <w:szCs w:val="22"/>
          <w:lang w:eastAsia="zh-CN"/>
        </w:rPr>
        <w:t>n and Decision</w:t>
      </w:r>
    </w:p>
    <w:p w:rsidR="004D7EEC" w:rsidRPr="00A42F39" w:rsidRDefault="004D7EEC" w:rsidP="00B75782">
      <w:pPr>
        <w:pBdr>
          <w:bottom w:val="single" w:sz="4" w:space="2" w:color="auto"/>
        </w:pBdr>
        <w:tabs>
          <w:tab w:val="left" w:pos="2552"/>
        </w:tabs>
        <w:jc w:val="both"/>
        <w:rPr>
          <w:rFonts w:eastAsia="宋体"/>
          <w:lang w:eastAsia="zh-CN"/>
        </w:rPr>
      </w:pPr>
    </w:p>
    <w:p w:rsidR="00622C73" w:rsidRPr="00A42F39" w:rsidRDefault="00830F4E" w:rsidP="0015794F">
      <w:pPr>
        <w:pStyle w:val="1"/>
        <w:ind w:left="426"/>
        <w:jc w:val="both"/>
      </w:pPr>
      <w:bookmarkStart w:id="6" w:name="_Ref497831218"/>
      <w:r w:rsidRPr="00A42F39">
        <w:t>Introduction</w:t>
      </w:r>
      <w:bookmarkEnd w:id="6"/>
    </w:p>
    <w:p w:rsidR="003D3210" w:rsidRPr="001700C1" w:rsidRDefault="0061035D" w:rsidP="006061CB">
      <w:pPr>
        <w:pStyle w:val="a0"/>
        <w:rPr>
          <w:rFonts w:eastAsia="宋体"/>
          <w:lang w:eastAsia="zh-CN"/>
        </w:rPr>
      </w:pPr>
      <w:r w:rsidRPr="001700C1">
        <w:rPr>
          <w:rFonts w:eastAsia="宋体" w:hint="eastAsia"/>
          <w:lang w:eastAsia="zh-CN"/>
        </w:rPr>
        <w:t>At</w:t>
      </w:r>
      <w:r w:rsidR="00010A01" w:rsidRPr="001700C1">
        <w:rPr>
          <w:rFonts w:eastAsia="宋体" w:hint="eastAsia"/>
          <w:lang w:eastAsia="zh-CN"/>
        </w:rPr>
        <w:t xml:space="preserve"> </w:t>
      </w:r>
      <w:r w:rsidR="0057302E" w:rsidRPr="001700C1">
        <w:rPr>
          <w:rFonts w:eastAsia="宋体" w:hint="eastAsia"/>
          <w:lang w:eastAsia="zh-CN"/>
        </w:rPr>
        <w:t xml:space="preserve">previous </w:t>
      </w:r>
      <w:r w:rsidR="00010A01" w:rsidRPr="001700C1">
        <w:rPr>
          <w:rFonts w:eastAsia="宋体" w:hint="eastAsia"/>
          <w:lang w:eastAsia="zh-CN"/>
        </w:rPr>
        <w:t>RAN1</w:t>
      </w:r>
      <w:r w:rsidR="001E0BF7" w:rsidRPr="001700C1">
        <w:rPr>
          <w:rFonts w:eastAsia="宋体" w:hint="eastAsia"/>
          <w:lang w:eastAsia="zh-CN"/>
        </w:rPr>
        <w:t xml:space="preserve"> </w:t>
      </w:r>
      <w:r w:rsidR="00010A01" w:rsidRPr="001700C1">
        <w:rPr>
          <w:rFonts w:eastAsia="宋体" w:hint="eastAsia"/>
          <w:lang w:eastAsia="zh-CN"/>
        </w:rPr>
        <w:t>meeting</w:t>
      </w:r>
      <w:r w:rsidR="0057302E" w:rsidRPr="001700C1">
        <w:rPr>
          <w:rFonts w:eastAsia="宋体" w:hint="eastAsia"/>
          <w:lang w:eastAsia="zh-CN"/>
        </w:rPr>
        <w:t>s</w:t>
      </w:r>
      <w:r w:rsidR="00010A01" w:rsidRPr="001700C1">
        <w:rPr>
          <w:rFonts w:eastAsia="宋体" w:hint="eastAsia"/>
          <w:lang w:eastAsia="zh-CN"/>
        </w:rPr>
        <w:t>,</w:t>
      </w:r>
      <w:r w:rsidRPr="001700C1">
        <w:rPr>
          <w:rFonts w:eastAsia="宋体" w:hint="eastAsia"/>
          <w:lang w:eastAsia="zh-CN"/>
        </w:rPr>
        <w:t xml:space="preserve"> </w:t>
      </w:r>
      <w:r w:rsidR="00D54879">
        <w:rPr>
          <w:rFonts w:eastAsia="宋体" w:hint="eastAsia"/>
          <w:lang w:eastAsia="zh-CN"/>
        </w:rPr>
        <w:t>abundant</w:t>
      </w:r>
      <w:r w:rsidR="00287305">
        <w:rPr>
          <w:rFonts w:eastAsia="宋体" w:hint="eastAsia"/>
          <w:lang w:eastAsia="zh-CN"/>
        </w:rPr>
        <w:t xml:space="preserve"> </w:t>
      </w:r>
      <w:r w:rsidR="0057302E" w:rsidRPr="001700C1">
        <w:rPr>
          <w:rFonts w:eastAsia="宋体" w:hint="eastAsia"/>
          <w:lang w:eastAsia="zh-CN"/>
        </w:rPr>
        <w:t xml:space="preserve">agreements for </w:t>
      </w:r>
      <w:r w:rsidR="0057302E" w:rsidRPr="001700C1">
        <w:rPr>
          <w:rFonts w:eastAsiaTheme="minorEastAsia"/>
          <w:lang w:eastAsia="zh-CN"/>
        </w:rPr>
        <w:t>inter-UE UL multiplexing</w:t>
      </w:r>
      <w:r w:rsidR="0057302E" w:rsidRPr="001700C1">
        <w:rPr>
          <w:rFonts w:eastAsiaTheme="minorEastAsia" w:hint="eastAsia"/>
          <w:lang w:eastAsia="zh-CN"/>
        </w:rPr>
        <w:t xml:space="preserve"> were </w:t>
      </w:r>
      <w:r w:rsidR="00287305">
        <w:rPr>
          <w:rFonts w:eastAsiaTheme="minorEastAsia" w:hint="eastAsia"/>
          <w:lang w:eastAsia="zh-CN"/>
        </w:rPr>
        <w:t>achieved</w:t>
      </w:r>
      <w:r w:rsidR="00287305" w:rsidRPr="001700C1">
        <w:rPr>
          <w:rFonts w:eastAsiaTheme="minorEastAsia" w:hint="eastAsia"/>
          <w:lang w:eastAsia="zh-CN"/>
        </w:rPr>
        <w:t xml:space="preserve"> </w:t>
      </w:r>
      <w:r w:rsidR="004D725E" w:rsidRPr="001700C1">
        <w:rPr>
          <w:rFonts w:eastAsiaTheme="minorEastAsia" w:hint="eastAsia"/>
          <w:lang w:eastAsia="zh-CN"/>
        </w:rPr>
        <w:t>[</w:t>
      </w:r>
      <w:r w:rsidR="00F66F87">
        <w:rPr>
          <w:rFonts w:eastAsiaTheme="minorEastAsia" w:hint="eastAsia"/>
          <w:lang w:eastAsia="zh-CN"/>
        </w:rPr>
        <w:t>1</w:t>
      </w:r>
      <w:r w:rsidR="004D725E" w:rsidRPr="001700C1">
        <w:rPr>
          <w:rFonts w:eastAsiaTheme="minorEastAsia" w:hint="eastAsia"/>
          <w:lang w:eastAsia="zh-CN"/>
        </w:rPr>
        <w:t>]</w:t>
      </w:r>
      <w:r w:rsidR="0057302E" w:rsidRPr="001700C1">
        <w:rPr>
          <w:rFonts w:eastAsiaTheme="minorEastAsia" w:hint="eastAsia"/>
          <w:lang w:eastAsia="zh-CN"/>
        </w:rPr>
        <w:t xml:space="preserve">. In </w:t>
      </w:r>
      <w:r w:rsidR="0057302E" w:rsidRPr="001700C1">
        <w:rPr>
          <w:rFonts w:eastAsiaTheme="minorEastAsia"/>
          <w:lang w:eastAsia="zh-CN"/>
        </w:rPr>
        <w:t xml:space="preserve">this </w:t>
      </w:r>
      <w:r w:rsidR="00454DFA">
        <w:rPr>
          <w:rFonts w:eastAsiaTheme="minorEastAsia" w:hint="eastAsia"/>
          <w:lang w:eastAsia="zh-CN"/>
        </w:rPr>
        <w:t xml:space="preserve">contribution, we provide </w:t>
      </w:r>
      <w:r w:rsidR="0057302E" w:rsidRPr="001700C1">
        <w:rPr>
          <w:rFonts w:eastAsiaTheme="minorEastAsia" w:hint="eastAsia"/>
          <w:lang w:eastAsia="zh-CN"/>
        </w:rPr>
        <w:t xml:space="preserve">our view on the </w:t>
      </w:r>
      <w:r w:rsidR="0057302E" w:rsidRPr="001700C1">
        <w:rPr>
          <w:rFonts w:eastAsia="宋体"/>
          <w:lang w:eastAsia="zh-CN"/>
        </w:rPr>
        <w:t>several remaining issues for</w:t>
      </w:r>
      <w:r w:rsidR="0057302E" w:rsidRPr="001700C1">
        <w:rPr>
          <w:rFonts w:eastAsia="宋体" w:hint="eastAsia"/>
          <w:lang w:eastAsia="zh-CN"/>
        </w:rPr>
        <w:t xml:space="preserve"> </w:t>
      </w:r>
      <w:r w:rsidR="0057302E" w:rsidRPr="001700C1">
        <w:rPr>
          <w:rFonts w:eastAsiaTheme="minorEastAsia"/>
          <w:lang w:eastAsia="zh-CN"/>
        </w:rPr>
        <w:t>inter-UE UL multiplexing</w:t>
      </w:r>
      <w:r w:rsidR="0057302E" w:rsidRPr="001700C1">
        <w:rPr>
          <w:rFonts w:eastAsiaTheme="minorEastAsia" w:hint="eastAsia"/>
          <w:lang w:eastAsia="zh-CN"/>
        </w:rPr>
        <w:t xml:space="preserve">, some </w:t>
      </w:r>
      <w:r w:rsidR="00454DFA">
        <w:rPr>
          <w:rFonts w:eastAsiaTheme="minorEastAsia" w:hint="eastAsia"/>
          <w:lang w:eastAsia="zh-CN"/>
        </w:rPr>
        <w:t xml:space="preserve"> </w:t>
      </w:r>
      <w:r w:rsidR="0057302E" w:rsidRPr="001700C1">
        <w:rPr>
          <w:rFonts w:eastAsiaTheme="minorEastAsia" w:hint="eastAsia"/>
          <w:lang w:eastAsia="zh-CN"/>
        </w:rPr>
        <w:t xml:space="preserve"> agreements</w:t>
      </w:r>
      <w:r w:rsidR="00454DFA">
        <w:rPr>
          <w:rFonts w:eastAsiaTheme="minorEastAsia" w:hint="eastAsia"/>
          <w:lang w:eastAsia="zh-CN"/>
        </w:rPr>
        <w:t xml:space="preserve"> with FFS point</w:t>
      </w:r>
      <w:r w:rsidR="008B4054">
        <w:rPr>
          <w:rFonts w:eastAsiaTheme="minorEastAsia" w:hint="eastAsia"/>
          <w:lang w:eastAsia="zh-CN"/>
        </w:rPr>
        <w:t>s</w:t>
      </w:r>
      <w:r w:rsidR="0057302E" w:rsidRPr="001700C1">
        <w:rPr>
          <w:rFonts w:eastAsiaTheme="minorEastAsia" w:hint="eastAsia"/>
          <w:lang w:eastAsia="zh-CN"/>
        </w:rPr>
        <w:t xml:space="preserve"> </w:t>
      </w:r>
      <w:r w:rsidR="008B4054">
        <w:rPr>
          <w:rFonts w:eastAsiaTheme="minorEastAsia" w:hint="eastAsia"/>
          <w:lang w:eastAsia="zh-CN"/>
        </w:rPr>
        <w:t>are</w:t>
      </w:r>
      <w:r w:rsidR="0057302E" w:rsidRPr="001700C1">
        <w:rPr>
          <w:rFonts w:eastAsiaTheme="minorEastAsia" w:hint="eastAsia"/>
          <w:lang w:eastAsia="zh-CN"/>
        </w:rPr>
        <w:t xml:space="preserve"> shown as following:</w:t>
      </w:r>
      <w:r w:rsidR="0057302E" w:rsidRPr="001700C1">
        <w:rPr>
          <w:rFonts w:eastAsia="宋体" w:hint="eastAsia"/>
          <w:lang w:eastAsia="zh-CN"/>
        </w:rPr>
        <w:t xml:space="preserve">  </w:t>
      </w:r>
    </w:p>
    <w:p w:rsidR="000A739D" w:rsidRPr="001700C1" w:rsidRDefault="000A739D" w:rsidP="000A739D">
      <w:pPr>
        <w:rPr>
          <w:rFonts w:ascii="Times" w:eastAsia="Batang" w:hAnsi="Times"/>
          <w:lang w:val="en-GB" w:eastAsia="x-none"/>
        </w:rPr>
      </w:pPr>
      <w:r w:rsidRPr="001700C1">
        <w:rPr>
          <w:rFonts w:ascii="Times" w:eastAsia="Batang" w:hAnsi="Times"/>
          <w:highlight w:val="green"/>
          <w:lang w:val="en-GB" w:eastAsia="x-none"/>
        </w:rPr>
        <w:t>Agreements</w:t>
      </w:r>
      <w:r w:rsidRPr="001700C1">
        <w:rPr>
          <w:rFonts w:ascii="Times" w:eastAsiaTheme="minorEastAsia" w:hAnsi="Times" w:hint="eastAsia"/>
          <w:highlight w:val="green"/>
          <w:lang w:val="en-GB" w:eastAsia="zh-CN"/>
        </w:rPr>
        <w:t xml:space="preserve"> </w:t>
      </w:r>
      <w:r w:rsidR="003E7C64" w:rsidRPr="001700C1">
        <w:rPr>
          <w:rFonts w:ascii="Times" w:eastAsiaTheme="minorEastAsia" w:hAnsi="Times" w:hint="eastAsia"/>
          <w:highlight w:val="green"/>
          <w:lang w:val="en-GB" w:eastAsia="zh-CN"/>
        </w:rPr>
        <w:t xml:space="preserve">in </w:t>
      </w:r>
      <w:r w:rsidRPr="001700C1">
        <w:rPr>
          <w:rFonts w:ascii="Times" w:eastAsiaTheme="minorEastAsia" w:hAnsi="Times" w:hint="eastAsia"/>
          <w:highlight w:val="green"/>
          <w:lang w:val="en-GB" w:eastAsia="zh-CN"/>
        </w:rPr>
        <w:t>RAN1#98bis</w:t>
      </w:r>
      <w:r w:rsidRPr="001700C1">
        <w:rPr>
          <w:rFonts w:ascii="Times" w:eastAsia="Batang" w:hAnsi="Times"/>
          <w:highlight w:val="green"/>
          <w:lang w:val="en-GB" w:eastAsia="x-none"/>
        </w:rPr>
        <w:t>:</w:t>
      </w:r>
    </w:p>
    <w:p w:rsidR="000A739D" w:rsidRPr="001700C1" w:rsidRDefault="000A739D" w:rsidP="000A739D">
      <w:pPr>
        <w:numPr>
          <w:ilvl w:val="1"/>
          <w:numId w:val="5"/>
        </w:numPr>
        <w:overflowPunct w:val="0"/>
        <w:autoSpaceDE w:val="0"/>
        <w:autoSpaceDN w:val="0"/>
        <w:adjustRightInd w:val="0"/>
        <w:snapToGrid w:val="0"/>
        <w:spacing w:beforeLines="50" w:before="120" w:afterLines="50" w:after="120" w:line="360" w:lineRule="auto"/>
        <w:contextualSpacing/>
        <w:textAlignment w:val="baseline"/>
        <w:rPr>
          <w:rFonts w:ascii="Times" w:eastAsia="宋体" w:hAnsi="Times"/>
          <w:lang w:val="en-GB" w:eastAsia="zh-CN"/>
        </w:rPr>
      </w:pPr>
      <w:r w:rsidRPr="001700C1">
        <w:rPr>
          <w:rFonts w:ascii="Times" w:eastAsia="宋体" w:hAnsi="Times" w:hint="eastAsia"/>
          <w:lang w:val="en-GB" w:eastAsia="zh-CN"/>
        </w:rPr>
        <w:t>The reference time region where a detected UL CI is applicable is determined by the following:</w:t>
      </w:r>
    </w:p>
    <w:p w:rsidR="000A739D" w:rsidRPr="001700C1" w:rsidRDefault="000A739D" w:rsidP="000A739D">
      <w:pPr>
        <w:numPr>
          <w:ilvl w:val="3"/>
          <w:numId w:val="12"/>
        </w:numPr>
        <w:overflowPunct w:val="0"/>
        <w:autoSpaceDE w:val="0"/>
        <w:autoSpaceDN w:val="0"/>
        <w:adjustRightInd w:val="0"/>
        <w:snapToGrid w:val="0"/>
        <w:spacing w:beforeLines="50" w:before="120" w:afterLines="50" w:after="120" w:line="360" w:lineRule="auto"/>
        <w:contextualSpacing/>
        <w:textAlignment w:val="baseline"/>
        <w:rPr>
          <w:rFonts w:ascii="Times" w:eastAsia="宋体" w:hAnsi="Times"/>
          <w:lang w:val="en-GB" w:eastAsia="zh-CN"/>
        </w:rPr>
      </w:pPr>
      <w:r w:rsidRPr="001700C1">
        <w:rPr>
          <w:rFonts w:ascii="Times" w:eastAsia="宋体" w:hAnsi="Times" w:hint="eastAsia"/>
          <w:lang w:val="en-GB" w:eastAsia="zh-CN"/>
        </w:rPr>
        <w:t>The reference time region starts from X symbols after the ending symbol of the PDCCH CORESET carrying the UL CI, where X is at least equal to the minimum processing time for UL cancelation</w:t>
      </w:r>
    </w:p>
    <w:p w:rsidR="000A739D" w:rsidRPr="001700C1" w:rsidRDefault="000A739D" w:rsidP="000A739D">
      <w:pPr>
        <w:numPr>
          <w:ilvl w:val="4"/>
          <w:numId w:val="13"/>
        </w:numPr>
        <w:overflowPunct w:val="0"/>
        <w:autoSpaceDE w:val="0"/>
        <w:autoSpaceDN w:val="0"/>
        <w:adjustRightInd w:val="0"/>
        <w:snapToGrid w:val="0"/>
        <w:spacing w:beforeLines="50" w:before="120" w:afterLines="50" w:after="120" w:line="360" w:lineRule="auto"/>
        <w:contextualSpacing/>
        <w:textAlignment w:val="baseline"/>
        <w:rPr>
          <w:rFonts w:ascii="Times" w:eastAsia="宋体" w:hAnsi="Times"/>
          <w:lang w:val="en-GB" w:eastAsia="zh-CN"/>
        </w:rPr>
      </w:pPr>
      <w:r w:rsidRPr="001700C1">
        <w:rPr>
          <w:rFonts w:ascii="Times" w:eastAsia="宋体" w:hAnsi="Times" w:hint="eastAsia"/>
          <w:lang w:val="en-GB" w:eastAsia="zh-CN"/>
        </w:rPr>
        <w:t>FFS X can be configured to be larger than the minimum processing time for UL cancelation</w:t>
      </w:r>
    </w:p>
    <w:p w:rsidR="000A739D" w:rsidRPr="001700C1" w:rsidRDefault="000A739D" w:rsidP="000A739D">
      <w:pPr>
        <w:numPr>
          <w:ilvl w:val="3"/>
          <w:numId w:val="12"/>
        </w:numPr>
        <w:overflowPunct w:val="0"/>
        <w:autoSpaceDE w:val="0"/>
        <w:autoSpaceDN w:val="0"/>
        <w:adjustRightInd w:val="0"/>
        <w:snapToGrid w:val="0"/>
        <w:spacing w:beforeLines="50" w:before="120" w:afterLines="50" w:after="120" w:line="360" w:lineRule="auto"/>
        <w:contextualSpacing/>
        <w:textAlignment w:val="baseline"/>
        <w:rPr>
          <w:rFonts w:ascii="Times" w:eastAsia="宋体" w:hAnsi="Times"/>
          <w:lang w:val="en-GB" w:eastAsia="zh-CN"/>
        </w:rPr>
      </w:pPr>
      <w:r w:rsidRPr="001700C1">
        <w:rPr>
          <w:rFonts w:ascii="Times" w:eastAsia="宋体" w:hAnsi="Times" w:hint="eastAsia"/>
          <w:lang w:val="en-GB" w:eastAsia="zh-CN"/>
        </w:rPr>
        <w:t>The duration of the reference time region is configured by RRC</w:t>
      </w:r>
    </w:p>
    <w:p w:rsidR="000A739D" w:rsidRPr="001700C1" w:rsidRDefault="000A739D" w:rsidP="000A739D">
      <w:pPr>
        <w:numPr>
          <w:ilvl w:val="4"/>
          <w:numId w:val="13"/>
        </w:numPr>
        <w:overflowPunct w:val="0"/>
        <w:autoSpaceDE w:val="0"/>
        <w:autoSpaceDN w:val="0"/>
        <w:adjustRightInd w:val="0"/>
        <w:snapToGrid w:val="0"/>
        <w:spacing w:beforeLines="50" w:before="120" w:afterLines="50" w:after="120" w:line="360" w:lineRule="auto"/>
        <w:contextualSpacing/>
        <w:textAlignment w:val="baseline"/>
        <w:rPr>
          <w:rFonts w:ascii="Times" w:eastAsia="宋体" w:hAnsi="Times"/>
          <w:lang w:val="en-GB" w:eastAsia="zh-CN"/>
        </w:rPr>
      </w:pPr>
      <w:r w:rsidRPr="001700C1">
        <w:rPr>
          <w:rFonts w:ascii="Times" w:eastAsia="宋体" w:hAnsi="Times" w:hint="eastAsia"/>
          <w:lang w:val="en-GB" w:eastAsia="zh-CN"/>
        </w:rPr>
        <w:t xml:space="preserve">FFS </w:t>
      </w:r>
      <w:r w:rsidRPr="001700C1">
        <w:rPr>
          <w:rFonts w:ascii="Times" w:eastAsia="宋体" w:hAnsi="Times"/>
          <w:lang w:val="en-GB" w:eastAsia="zh-CN"/>
        </w:rPr>
        <w:t>P</w:t>
      </w:r>
      <w:r w:rsidRPr="001700C1">
        <w:rPr>
          <w:rFonts w:ascii="Times" w:eastAsia="宋体" w:hAnsi="Times" w:hint="eastAsia"/>
          <w:lang w:val="en-GB" w:eastAsia="zh-CN"/>
        </w:rPr>
        <w:t xml:space="preserve">ossible values (e.g. 2OS, 4OS, 7OS, 14OS, </w:t>
      </w:r>
      <w:proofErr w:type="gramStart"/>
      <w:r w:rsidRPr="001700C1">
        <w:rPr>
          <w:rFonts w:ascii="Times" w:eastAsia="宋体" w:hAnsi="Times" w:hint="eastAsia"/>
          <w:lang w:val="en-GB" w:eastAsia="zh-CN"/>
        </w:rPr>
        <w:t>28OS</w:t>
      </w:r>
      <w:proofErr w:type="gramEnd"/>
      <w:r w:rsidRPr="001700C1">
        <w:rPr>
          <w:rFonts w:ascii="Times" w:eastAsia="宋体" w:hAnsi="Times" w:hint="eastAsia"/>
          <w:lang w:val="en-GB" w:eastAsia="zh-CN"/>
        </w:rPr>
        <w:t>?)</w:t>
      </w:r>
    </w:p>
    <w:p w:rsidR="000A739D" w:rsidRPr="001700C1" w:rsidRDefault="000A739D" w:rsidP="003E7C64">
      <w:pPr>
        <w:numPr>
          <w:ilvl w:val="3"/>
          <w:numId w:val="12"/>
        </w:numPr>
        <w:overflowPunct w:val="0"/>
        <w:autoSpaceDE w:val="0"/>
        <w:autoSpaceDN w:val="0"/>
        <w:adjustRightInd w:val="0"/>
        <w:snapToGrid w:val="0"/>
        <w:spacing w:beforeLines="50" w:before="120" w:afterLines="50" w:after="120" w:line="360" w:lineRule="auto"/>
        <w:contextualSpacing/>
        <w:textAlignment w:val="baseline"/>
        <w:rPr>
          <w:rFonts w:ascii="Times" w:eastAsia="宋体" w:hAnsi="Times"/>
          <w:lang w:val="en-GB" w:eastAsia="zh-CN"/>
        </w:rPr>
      </w:pPr>
      <w:r w:rsidRPr="001700C1">
        <w:rPr>
          <w:rFonts w:ascii="Times" w:eastAsia="宋体" w:hAnsi="Times" w:hint="eastAsia"/>
          <w:lang w:val="en-GB" w:eastAsia="zh-CN"/>
        </w:rPr>
        <w:t>FFS DL symbols are excluded from the reference time region</w:t>
      </w:r>
    </w:p>
    <w:p w:rsidR="00EC1DA3" w:rsidRPr="001700C1" w:rsidRDefault="00EC1DA3" w:rsidP="00EC1DA3">
      <w:pPr>
        <w:autoSpaceDE w:val="0"/>
        <w:autoSpaceDN w:val="0"/>
        <w:adjustRightInd w:val="0"/>
        <w:snapToGrid w:val="0"/>
        <w:spacing w:after="120"/>
        <w:jc w:val="both"/>
        <w:rPr>
          <w:rFonts w:eastAsia="Batang"/>
          <w:lang w:eastAsia="zh-CN"/>
        </w:rPr>
      </w:pPr>
      <w:bookmarkStart w:id="7" w:name="OLE_LINK6"/>
      <w:bookmarkStart w:id="8" w:name="OLE_LINK7"/>
      <w:r w:rsidRPr="001700C1">
        <w:rPr>
          <w:rFonts w:eastAsia="宋体"/>
          <w:highlight w:val="green"/>
          <w:lang w:eastAsia="x-none"/>
        </w:rPr>
        <w:t>Agreements</w:t>
      </w:r>
      <w:r w:rsidR="003A2F86" w:rsidRPr="001700C1">
        <w:rPr>
          <w:rFonts w:eastAsia="宋体" w:hint="eastAsia"/>
          <w:highlight w:val="green"/>
          <w:lang w:eastAsia="zh-CN"/>
        </w:rPr>
        <w:t xml:space="preserve"> </w:t>
      </w:r>
      <w:r w:rsidR="00F14DB7">
        <w:rPr>
          <w:rFonts w:eastAsia="宋体" w:hint="eastAsia"/>
          <w:highlight w:val="green"/>
          <w:lang w:eastAsia="zh-CN"/>
        </w:rPr>
        <w:t xml:space="preserve">in </w:t>
      </w:r>
      <w:r w:rsidR="003A2F86" w:rsidRPr="001700C1">
        <w:rPr>
          <w:rFonts w:eastAsia="宋体" w:hint="eastAsia"/>
          <w:highlight w:val="green"/>
          <w:lang w:eastAsia="zh-CN"/>
        </w:rPr>
        <w:t>RAN1#99</w:t>
      </w:r>
      <w:r w:rsidR="003A2F86" w:rsidRPr="001700C1">
        <w:rPr>
          <w:rFonts w:eastAsia="宋体"/>
          <w:highlight w:val="green"/>
          <w:lang w:eastAsia="x-none"/>
        </w:rPr>
        <w:t>:</w:t>
      </w:r>
    </w:p>
    <w:p w:rsidR="00EC1DA3" w:rsidRPr="001700C1" w:rsidRDefault="00EC1DA3" w:rsidP="00EC1DA3">
      <w:pPr>
        <w:numPr>
          <w:ilvl w:val="0"/>
          <w:numId w:val="24"/>
        </w:numPr>
        <w:overflowPunct w:val="0"/>
        <w:autoSpaceDE w:val="0"/>
        <w:autoSpaceDN w:val="0"/>
        <w:adjustRightInd w:val="0"/>
        <w:snapToGrid w:val="0"/>
        <w:spacing w:beforeLines="50" w:before="120" w:afterLines="50" w:after="120" w:line="360" w:lineRule="auto"/>
        <w:contextualSpacing/>
        <w:jc w:val="both"/>
        <w:textAlignment w:val="baseline"/>
        <w:rPr>
          <w:rFonts w:eastAsia="宋体"/>
          <w:bCs/>
          <w:iCs/>
          <w:lang w:eastAsia="zh-CN"/>
        </w:rPr>
      </w:pPr>
      <w:r w:rsidRPr="001700C1">
        <w:rPr>
          <w:rFonts w:eastAsia="宋体"/>
          <w:bCs/>
          <w:iCs/>
          <w:lang w:eastAsia="zh-CN"/>
        </w:rPr>
        <w:t xml:space="preserve">Possible values for RRC parameter </w:t>
      </w:r>
      <w:proofErr w:type="spellStart"/>
      <w:r w:rsidRPr="001700C1">
        <w:rPr>
          <w:rFonts w:eastAsia="宋体"/>
          <w:i/>
          <w:lang w:eastAsia="zh-CN"/>
        </w:rPr>
        <w:t>timedurationforCI</w:t>
      </w:r>
      <w:proofErr w:type="spellEnd"/>
      <w:r w:rsidRPr="001700C1">
        <w:rPr>
          <w:rFonts w:eastAsia="宋体"/>
          <w:lang w:eastAsia="zh-CN"/>
        </w:rPr>
        <w:t xml:space="preserve"> can be:</w:t>
      </w:r>
    </w:p>
    <w:p w:rsidR="00EC1DA3" w:rsidRPr="001700C1" w:rsidRDefault="00EC1DA3" w:rsidP="00EC1DA3">
      <w:pPr>
        <w:numPr>
          <w:ilvl w:val="1"/>
          <w:numId w:val="24"/>
        </w:numPr>
        <w:overflowPunct w:val="0"/>
        <w:autoSpaceDE w:val="0"/>
        <w:autoSpaceDN w:val="0"/>
        <w:adjustRightInd w:val="0"/>
        <w:snapToGrid w:val="0"/>
        <w:spacing w:beforeLines="50" w:before="120" w:afterLines="50" w:after="120" w:line="360" w:lineRule="auto"/>
        <w:contextualSpacing/>
        <w:jc w:val="both"/>
        <w:textAlignment w:val="baseline"/>
        <w:rPr>
          <w:rFonts w:eastAsia="宋体"/>
          <w:bCs/>
          <w:iCs/>
          <w:lang w:eastAsia="zh-CN"/>
        </w:rPr>
      </w:pPr>
      <w:r w:rsidRPr="001700C1">
        <w:rPr>
          <w:rFonts w:eastAsia="宋体"/>
          <w:lang w:eastAsia="zh-CN"/>
        </w:rPr>
        <w:t xml:space="preserve">If the configured UL CI monitoring periodicity is &gt;1 slot or 1-slot with only one monitoring occasion </w:t>
      </w:r>
    </w:p>
    <w:p w:rsidR="00EC1DA3" w:rsidRPr="001700C1" w:rsidRDefault="00EC1DA3" w:rsidP="00EC1DA3">
      <w:pPr>
        <w:numPr>
          <w:ilvl w:val="2"/>
          <w:numId w:val="24"/>
        </w:numPr>
        <w:overflowPunct w:val="0"/>
        <w:autoSpaceDE w:val="0"/>
        <w:autoSpaceDN w:val="0"/>
        <w:adjustRightInd w:val="0"/>
        <w:snapToGrid w:val="0"/>
        <w:spacing w:beforeLines="50" w:before="120" w:afterLines="50" w:after="120" w:line="360" w:lineRule="auto"/>
        <w:contextualSpacing/>
        <w:jc w:val="both"/>
        <w:textAlignment w:val="baseline"/>
        <w:rPr>
          <w:rFonts w:eastAsia="宋体"/>
          <w:bCs/>
          <w:iCs/>
          <w:lang w:eastAsia="zh-CN"/>
        </w:rPr>
      </w:pPr>
      <w:r w:rsidRPr="001700C1">
        <w:rPr>
          <w:rFonts w:eastAsia="宋体"/>
          <w:lang w:eastAsia="zh-CN"/>
        </w:rPr>
        <w:t>At least the same as the configured UL CI monitoring periodicity</w:t>
      </w:r>
    </w:p>
    <w:p w:rsidR="00EC1DA3" w:rsidRPr="001700C1" w:rsidRDefault="00EC1DA3" w:rsidP="00EC1DA3">
      <w:pPr>
        <w:numPr>
          <w:ilvl w:val="3"/>
          <w:numId w:val="24"/>
        </w:numPr>
        <w:overflowPunct w:val="0"/>
        <w:autoSpaceDE w:val="0"/>
        <w:autoSpaceDN w:val="0"/>
        <w:adjustRightInd w:val="0"/>
        <w:snapToGrid w:val="0"/>
        <w:spacing w:beforeLines="50" w:before="120" w:afterLines="50" w:after="120" w:line="360" w:lineRule="auto"/>
        <w:contextualSpacing/>
        <w:jc w:val="both"/>
        <w:textAlignment w:val="baseline"/>
        <w:rPr>
          <w:rFonts w:eastAsia="宋体"/>
          <w:bCs/>
          <w:iCs/>
          <w:lang w:eastAsia="zh-CN"/>
        </w:rPr>
      </w:pPr>
      <w:r w:rsidRPr="001700C1">
        <w:rPr>
          <w:rFonts w:eastAsia="宋体"/>
          <w:lang w:eastAsia="zh-CN"/>
        </w:rPr>
        <w:t>FFS whether or not to additionally support multiple of UL CI monitoring periodicity</w:t>
      </w:r>
    </w:p>
    <w:p w:rsidR="00EC1DA3" w:rsidRPr="001700C1" w:rsidRDefault="00EC1DA3" w:rsidP="00EC1DA3">
      <w:pPr>
        <w:numPr>
          <w:ilvl w:val="1"/>
          <w:numId w:val="24"/>
        </w:numPr>
        <w:overflowPunct w:val="0"/>
        <w:autoSpaceDE w:val="0"/>
        <w:autoSpaceDN w:val="0"/>
        <w:adjustRightInd w:val="0"/>
        <w:snapToGrid w:val="0"/>
        <w:spacing w:beforeLines="50" w:before="120" w:afterLines="50" w:after="120" w:line="360" w:lineRule="auto"/>
        <w:contextualSpacing/>
        <w:jc w:val="both"/>
        <w:textAlignment w:val="baseline"/>
        <w:rPr>
          <w:rFonts w:eastAsia="宋体"/>
          <w:bCs/>
          <w:iCs/>
          <w:lang w:eastAsia="zh-CN"/>
        </w:rPr>
      </w:pPr>
      <w:r w:rsidRPr="001700C1">
        <w:rPr>
          <w:rFonts w:eastAsia="宋体"/>
          <w:lang w:eastAsia="zh-CN"/>
        </w:rPr>
        <w:t>Otherwise (i.e., &gt;1 monitoring occasion within 1 slot when 1-slot is the configured UL CI monitoring periodicity)</w:t>
      </w:r>
    </w:p>
    <w:p w:rsidR="00EC1DA3" w:rsidRPr="001700C1" w:rsidRDefault="00EC1DA3" w:rsidP="00EC1DA3">
      <w:pPr>
        <w:numPr>
          <w:ilvl w:val="2"/>
          <w:numId w:val="24"/>
        </w:numPr>
        <w:overflowPunct w:val="0"/>
        <w:autoSpaceDE w:val="0"/>
        <w:autoSpaceDN w:val="0"/>
        <w:adjustRightInd w:val="0"/>
        <w:snapToGrid w:val="0"/>
        <w:spacing w:beforeLines="50" w:before="120" w:afterLines="50" w:after="120" w:line="360" w:lineRule="auto"/>
        <w:contextualSpacing/>
        <w:jc w:val="both"/>
        <w:textAlignment w:val="baseline"/>
        <w:rPr>
          <w:rFonts w:eastAsia="宋体"/>
          <w:bCs/>
          <w:iCs/>
          <w:lang w:eastAsia="zh-CN"/>
        </w:rPr>
      </w:pPr>
      <w:r w:rsidRPr="001700C1">
        <w:rPr>
          <w:rFonts w:eastAsia="宋体"/>
          <w:lang w:eastAsia="zh-CN"/>
        </w:rPr>
        <w:t>{</w:t>
      </w:r>
      <w:bookmarkStart w:id="9" w:name="OLE_LINK1"/>
      <w:bookmarkStart w:id="10" w:name="OLE_LINK2"/>
      <w:r w:rsidRPr="001700C1">
        <w:rPr>
          <w:rFonts w:eastAsia="宋体"/>
          <w:lang w:eastAsia="zh-CN"/>
        </w:rPr>
        <w:t>2, 4, 7, [14]} OS</w:t>
      </w:r>
      <w:bookmarkEnd w:id="9"/>
      <w:bookmarkEnd w:id="10"/>
      <w:r w:rsidRPr="001700C1">
        <w:rPr>
          <w:rFonts w:eastAsia="宋体"/>
          <w:lang w:eastAsia="zh-CN"/>
        </w:rPr>
        <w:t>, which SCS is used when determine the time duration</w:t>
      </w:r>
    </w:p>
    <w:p w:rsidR="00EC1DA3" w:rsidRPr="001700C1" w:rsidRDefault="00EC1DA3" w:rsidP="00EC1DA3">
      <w:pPr>
        <w:numPr>
          <w:ilvl w:val="3"/>
          <w:numId w:val="24"/>
        </w:numPr>
        <w:overflowPunct w:val="0"/>
        <w:autoSpaceDE w:val="0"/>
        <w:autoSpaceDN w:val="0"/>
        <w:adjustRightInd w:val="0"/>
        <w:snapToGrid w:val="0"/>
        <w:spacing w:beforeLines="50" w:before="120" w:afterLines="50" w:after="120" w:line="360" w:lineRule="auto"/>
        <w:contextualSpacing/>
        <w:jc w:val="both"/>
        <w:textAlignment w:val="baseline"/>
        <w:rPr>
          <w:rFonts w:eastAsia="宋体"/>
          <w:bCs/>
          <w:iCs/>
          <w:lang w:eastAsia="zh-CN"/>
        </w:rPr>
      </w:pPr>
      <w:r w:rsidRPr="001700C1">
        <w:rPr>
          <w:rFonts w:eastAsia="宋体"/>
          <w:lang w:eastAsia="zh-CN"/>
        </w:rPr>
        <w:t>SCS for the DL BWP carrying UL CI</w:t>
      </w:r>
    </w:p>
    <w:p w:rsidR="00EC1DA3" w:rsidRPr="001700C1" w:rsidRDefault="00EC1DA3" w:rsidP="00EC1DA3">
      <w:pPr>
        <w:numPr>
          <w:ilvl w:val="2"/>
          <w:numId w:val="24"/>
        </w:numPr>
        <w:overflowPunct w:val="0"/>
        <w:autoSpaceDE w:val="0"/>
        <w:autoSpaceDN w:val="0"/>
        <w:adjustRightInd w:val="0"/>
        <w:snapToGrid w:val="0"/>
        <w:spacing w:beforeLines="50" w:before="120" w:afterLines="50" w:after="120" w:line="360" w:lineRule="auto"/>
        <w:contextualSpacing/>
        <w:jc w:val="both"/>
        <w:textAlignment w:val="baseline"/>
        <w:rPr>
          <w:rFonts w:eastAsia="宋体"/>
          <w:bCs/>
          <w:iCs/>
          <w:lang w:eastAsia="zh-CN"/>
        </w:rPr>
      </w:pPr>
      <w:r w:rsidRPr="001700C1">
        <w:rPr>
          <w:rFonts w:eastAsia="宋体"/>
          <w:lang w:eastAsia="zh-CN"/>
        </w:rPr>
        <w:t>FFS The UE is not expected to be configured with a time duration for CI less than the time different (in symbols) between any adjacent monitoring occasions in a slot</w:t>
      </w:r>
    </w:p>
    <w:bookmarkEnd w:id="7"/>
    <w:bookmarkEnd w:id="8"/>
    <w:p w:rsidR="00823CDC" w:rsidRPr="00823CDC" w:rsidRDefault="00823CDC" w:rsidP="00823CDC">
      <w:pPr>
        <w:autoSpaceDE w:val="0"/>
        <w:autoSpaceDN w:val="0"/>
        <w:adjustRightInd w:val="0"/>
        <w:snapToGrid w:val="0"/>
        <w:spacing w:after="120"/>
        <w:jc w:val="both"/>
        <w:rPr>
          <w:rFonts w:eastAsia="宋体"/>
          <w:b/>
          <w:bCs/>
          <w:szCs w:val="24"/>
        </w:rPr>
      </w:pPr>
      <w:r w:rsidRPr="00823CDC">
        <w:rPr>
          <w:rFonts w:eastAsia="宋体"/>
          <w:sz w:val="22"/>
          <w:szCs w:val="22"/>
          <w:highlight w:val="green"/>
        </w:rPr>
        <w:t>Agreement</w:t>
      </w:r>
      <w:r w:rsidR="00BF256A">
        <w:rPr>
          <w:rFonts w:eastAsia="宋体" w:hint="eastAsia"/>
          <w:sz w:val="22"/>
          <w:szCs w:val="22"/>
          <w:highlight w:val="green"/>
          <w:lang w:eastAsia="zh-CN"/>
        </w:rPr>
        <w:t>s in RAN1#99</w:t>
      </w:r>
      <w:r w:rsidRPr="00823CDC">
        <w:rPr>
          <w:rFonts w:eastAsia="宋体"/>
          <w:b/>
          <w:bCs/>
          <w:sz w:val="22"/>
          <w:szCs w:val="22"/>
        </w:rPr>
        <w:t>:</w:t>
      </w:r>
    </w:p>
    <w:p w:rsidR="00823CDC" w:rsidRPr="00823CDC" w:rsidRDefault="00823CDC" w:rsidP="00823CDC">
      <w:pPr>
        <w:numPr>
          <w:ilvl w:val="1"/>
          <w:numId w:val="31"/>
        </w:numPr>
        <w:autoSpaceDE w:val="0"/>
        <w:autoSpaceDN w:val="0"/>
        <w:adjustRightInd w:val="0"/>
        <w:snapToGrid w:val="0"/>
        <w:spacing w:after="180" w:line="256" w:lineRule="auto"/>
        <w:jc w:val="both"/>
        <w:rPr>
          <w:rFonts w:eastAsia="宋体"/>
          <w:i/>
          <w:sz w:val="22"/>
          <w:szCs w:val="22"/>
          <w:lang w:eastAsia="zh-CN"/>
        </w:rPr>
      </w:pPr>
      <w:r w:rsidRPr="00823CDC">
        <w:rPr>
          <w:rFonts w:eastAsia="宋体"/>
          <w:sz w:val="22"/>
          <w:szCs w:val="22"/>
          <w:lang w:eastAsia="zh-CN"/>
        </w:rPr>
        <w:t xml:space="preserve">Possible values (16 values) for RRC parameter </w:t>
      </w:r>
      <w:r w:rsidRPr="00823CDC">
        <w:rPr>
          <w:rFonts w:eastAsia="宋体"/>
          <w:i/>
          <w:sz w:val="22"/>
          <w:szCs w:val="22"/>
          <w:lang w:eastAsia="zh-CN"/>
        </w:rPr>
        <w:t>CI-</w:t>
      </w:r>
      <w:proofErr w:type="spellStart"/>
      <w:r w:rsidRPr="00823CDC">
        <w:rPr>
          <w:rFonts w:eastAsia="宋体"/>
          <w:i/>
          <w:sz w:val="22"/>
          <w:szCs w:val="22"/>
          <w:lang w:eastAsia="zh-CN"/>
        </w:rPr>
        <w:t>PayloadSize</w:t>
      </w:r>
      <w:proofErr w:type="spellEnd"/>
      <w:r w:rsidRPr="00823CDC">
        <w:rPr>
          <w:rFonts w:eastAsia="宋体"/>
          <w:i/>
          <w:sz w:val="22"/>
          <w:szCs w:val="22"/>
          <w:lang w:eastAsia="zh-CN"/>
        </w:rPr>
        <w:t xml:space="preserve"> are </w:t>
      </w:r>
    </w:p>
    <w:p w:rsidR="00823CDC" w:rsidRPr="00823CDC" w:rsidRDefault="00823CDC" w:rsidP="00823CDC">
      <w:pPr>
        <w:numPr>
          <w:ilvl w:val="2"/>
          <w:numId w:val="32"/>
        </w:numPr>
        <w:autoSpaceDE w:val="0"/>
        <w:autoSpaceDN w:val="0"/>
        <w:adjustRightInd w:val="0"/>
        <w:snapToGrid w:val="0"/>
        <w:spacing w:after="180" w:line="256" w:lineRule="auto"/>
        <w:jc w:val="both"/>
        <w:rPr>
          <w:rFonts w:eastAsia="宋体"/>
          <w:i/>
          <w:sz w:val="22"/>
          <w:szCs w:val="22"/>
          <w:lang w:eastAsia="zh-CN"/>
        </w:rPr>
      </w:pPr>
      <w:r w:rsidRPr="00823CDC">
        <w:rPr>
          <w:rFonts w:eastAsia="宋体"/>
          <w:i/>
          <w:sz w:val="22"/>
          <w:szCs w:val="22"/>
          <w:lang w:eastAsia="zh-CN"/>
        </w:rPr>
        <w:t>{[1],2,4,[5],7,8,[10],14,16,[20],[25],28,32,[35],56,112}</w:t>
      </w:r>
    </w:p>
    <w:p w:rsidR="00823CDC" w:rsidRPr="00823CDC" w:rsidRDefault="00823CDC" w:rsidP="00823CDC">
      <w:pPr>
        <w:numPr>
          <w:ilvl w:val="1"/>
          <w:numId w:val="33"/>
        </w:numPr>
        <w:autoSpaceDE w:val="0"/>
        <w:autoSpaceDN w:val="0"/>
        <w:adjustRightInd w:val="0"/>
        <w:snapToGrid w:val="0"/>
        <w:spacing w:after="180" w:line="256" w:lineRule="auto"/>
        <w:jc w:val="both"/>
        <w:rPr>
          <w:rFonts w:eastAsia="宋体"/>
          <w:sz w:val="22"/>
          <w:szCs w:val="22"/>
          <w:lang w:eastAsia="zh-CN"/>
        </w:rPr>
      </w:pPr>
      <w:proofErr w:type="spellStart"/>
      <w:r w:rsidRPr="00823CDC">
        <w:rPr>
          <w:rFonts w:eastAsia="宋体"/>
          <w:i/>
          <w:sz w:val="22"/>
          <w:szCs w:val="22"/>
          <w:lang w:eastAsia="zh-CN"/>
        </w:rPr>
        <w:t>timeGranularityforCI</w:t>
      </w:r>
      <w:proofErr w:type="spellEnd"/>
      <w:r w:rsidRPr="00823CDC">
        <w:rPr>
          <w:rFonts w:eastAsia="宋体"/>
          <w:i/>
          <w:sz w:val="22"/>
          <w:szCs w:val="22"/>
          <w:lang w:eastAsia="zh-CN"/>
        </w:rPr>
        <w:t xml:space="preserve"> </w:t>
      </w:r>
      <w:r w:rsidRPr="00823CDC">
        <w:rPr>
          <w:rFonts w:eastAsia="宋体"/>
          <w:sz w:val="22"/>
          <w:szCs w:val="22"/>
          <w:lang w:eastAsia="zh-CN"/>
        </w:rPr>
        <w:t>is defined as number of partitions within the time region, and possible values are</w:t>
      </w:r>
    </w:p>
    <w:p w:rsidR="00823CDC" w:rsidRPr="00823CDC" w:rsidRDefault="00823CDC" w:rsidP="00823CDC">
      <w:pPr>
        <w:numPr>
          <w:ilvl w:val="2"/>
          <w:numId w:val="34"/>
        </w:numPr>
        <w:autoSpaceDE w:val="0"/>
        <w:autoSpaceDN w:val="0"/>
        <w:adjustRightInd w:val="0"/>
        <w:snapToGrid w:val="0"/>
        <w:spacing w:after="180" w:line="256" w:lineRule="auto"/>
        <w:jc w:val="both"/>
        <w:rPr>
          <w:rFonts w:eastAsia="宋体"/>
          <w:i/>
          <w:sz w:val="22"/>
          <w:szCs w:val="22"/>
          <w:lang w:eastAsia="zh-CN"/>
        </w:rPr>
      </w:pPr>
      <w:r w:rsidRPr="00823CDC">
        <w:rPr>
          <w:rFonts w:eastAsia="宋体"/>
          <w:i/>
          <w:sz w:val="22"/>
          <w:szCs w:val="22"/>
          <w:lang w:eastAsia="zh-CN"/>
        </w:rPr>
        <w:t>{1,2,4,7,14,28}</w:t>
      </w:r>
    </w:p>
    <w:p w:rsidR="00823CDC" w:rsidRPr="00823CDC" w:rsidRDefault="00823CDC" w:rsidP="00823CDC">
      <w:pPr>
        <w:numPr>
          <w:ilvl w:val="1"/>
          <w:numId w:val="35"/>
        </w:numPr>
        <w:autoSpaceDE w:val="0"/>
        <w:autoSpaceDN w:val="0"/>
        <w:adjustRightInd w:val="0"/>
        <w:snapToGrid w:val="0"/>
        <w:spacing w:after="180" w:line="256" w:lineRule="auto"/>
        <w:jc w:val="both"/>
        <w:rPr>
          <w:rFonts w:eastAsia="宋体"/>
          <w:sz w:val="22"/>
          <w:szCs w:val="22"/>
          <w:lang w:eastAsia="zh-CN"/>
        </w:rPr>
      </w:pPr>
      <w:r w:rsidRPr="00823CDC">
        <w:rPr>
          <w:rFonts w:eastAsia="宋体"/>
          <w:sz w:val="22"/>
          <w:szCs w:val="22"/>
          <w:lang w:eastAsia="zh-CN"/>
        </w:rPr>
        <w:t xml:space="preserve">The configured value of </w:t>
      </w:r>
      <w:r w:rsidRPr="00823CDC">
        <w:rPr>
          <w:rFonts w:eastAsia="宋体"/>
          <w:i/>
          <w:sz w:val="22"/>
          <w:szCs w:val="22"/>
          <w:lang w:eastAsia="zh-CN"/>
        </w:rPr>
        <w:t>CI-</w:t>
      </w:r>
      <w:proofErr w:type="spellStart"/>
      <w:r w:rsidRPr="00823CDC">
        <w:rPr>
          <w:rFonts w:eastAsia="宋体"/>
          <w:i/>
          <w:sz w:val="22"/>
          <w:szCs w:val="22"/>
          <w:lang w:eastAsia="zh-CN"/>
        </w:rPr>
        <w:t>PayloadSize</w:t>
      </w:r>
      <w:proofErr w:type="spellEnd"/>
      <w:r w:rsidRPr="00823CDC">
        <w:rPr>
          <w:rFonts w:eastAsia="宋体"/>
          <w:sz w:val="22"/>
          <w:szCs w:val="22"/>
          <w:lang w:eastAsia="zh-CN"/>
        </w:rPr>
        <w:t xml:space="preserve"> shall be a multiple integer of the configured value of </w:t>
      </w:r>
      <w:proofErr w:type="spellStart"/>
      <w:r w:rsidRPr="00823CDC">
        <w:rPr>
          <w:rFonts w:eastAsia="宋体"/>
          <w:i/>
          <w:sz w:val="22"/>
          <w:szCs w:val="22"/>
          <w:lang w:eastAsia="zh-CN"/>
        </w:rPr>
        <w:t>timeGranularityforCI</w:t>
      </w:r>
      <w:proofErr w:type="spellEnd"/>
    </w:p>
    <w:p w:rsidR="00823CDC" w:rsidRPr="00BF256A" w:rsidRDefault="00823CDC" w:rsidP="00FF0E67">
      <w:pPr>
        <w:rPr>
          <w:rFonts w:eastAsia="宋体"/>
          <w:highlight w:val="green"/>
          <w:lang w:eastAsia="zh-CN"/>
        </w:rPr>
      </w:pPr>
    </w:p>
    <w:p w:rsidR="00560A5E" w:rsidRPr="00A42F39" w:rsidRDefault="00560A5E" w:rsidP="00560A5E">
      <w:pPr>
        <w:pStyle w:val="1"/>
        <w:ind w:left="426"/>
        <w:jc w:val="both"/>
      </w:pPr>
      <w:r>
        <w:rPr>
          <w:rFonts w:hint="eastAsia"/>
        </w:rPr>
        <w:t>Discussion</w:t>
      </w:r>
    </w:p>
    <w:p w:rsidR="00286F74" w:rsidRPr="007278CD" w:rsidRDefault="007278CD" w:rsidP="00661D9B">
      <w:pPr>
        <w:pStyle w:val="2"/>
        <w:rPr>
          <w:rFonts w:eastAsiaTheme="minorEastAsia"/>
        </w:rPr>
      </w:pPr>
      <w:bookmarkStart w:id="11" w:name="OLE_LINK3"/>
      <w:bookmarkStart w:id="12" w:name="OLE_LINK4"/>
      <w:r>
        <w:rPr>
          <w:rFonts w:eastAsiaTheme="minorEastAsia" w:hint="eastAsia"/>
        </w:rPr>
        <w:t>The remaining issues for UL cancelation Indication</w:t>
      </w:r>
    </w:p>
    <w:bookmarkEnd w:id="11"/>
    <w:bookmarkEnd w:id="12"/>
    <w:p w:rsidR="007554DD" w:rsidRDefault="007554DD" w:rsidP="007554DD">
      <w:pPr>
        <w:pStyle w:val="a0"/>
        <w:rPr>
          <w:rFonts w:eastAsiaTheme="minorEastAsia"/>
          <w:b/>
          <w:u w:val="single"/>
          <w:lang w:eastAsia="zh-CN"/>
        </w:rPr>
      </w:pPr>
      <w:r>
        <w:rPr>
          <w:rFonts w:eastAsiaTheme="minorEastAsia" w:hint="eastAsia"/>
          <w:b/>
          <w:u w:val="single"/>
          <w:lang w:eastAsia="zh-CN"/>
        </w:rPr>
        <w:t xml:space="preserve">The </w:t>
      </w:r>
      <w:r w:rsidR="003C0EBE">
        <w:rPr>
          <w:rFonts w:eastAsiaTheme="minorEastAsia" w:hint="eastAsia"/>
          <w:b/>
          <w:u w:val="single"/>
          <w:lang w:eastAsia="zh-CN"/>
        </w:rPr>
        <w:t>reference time region for</w:t>
      </w:r>
      <w:r>
        <w:rPr>
          <w:rFonts w:eastAsiaTheme="minorEastAsia" w:hint="eastAsia"/>
          <w:b/>
          <w:u w:val="single"/>
          <w:lang w:eastAsia="zh-CN"/>
        </w:rPr>
        <w:t xml:space="preserve"> CI</w:t>
      </w:r>
    </w:p>
    <w:p w:rsidR="005B3A25" w:rsidRPr="00F3050B" w:rsidRDefault="003564AF" w:rsidP="00E15291">
      <w:pPr>
        <w:pStyle w:val="a0"/>
        <w:rPr>
          <w:rFonts w:eastAsia="宋体"/>
          <w:lang w:eastAsia="zh-CN"/>
        </w:rPr>
      </w:pPr>
      <w:r>
        <w:rPr>
          <w:rFonts w:ascii="Times" w:eastAsia="宋体" w:hAnsi="Times" w:hint="eastAsia"/>
          <w:lang w:eastAsia="zh-CN"/>
        </w:rPr>
        <w:t>It was agreed t</w:t>
      </w:r>
      <w:r w:rsidR="003C0EBE">
        <w:rPr>
          <w:rFonts w:ascii="Times" w:eastAsia="宋体" w:hAnsi="Times" w:hint="eastAsia"/>
          <w:lang w:eastAsia="zh-CN"/>
        </w:rPr>
        <w:t xml:space="preserve">he DL symbols indicated by </w:t>
      </w:r>
      <w:proofErr w:type="spellStart"/>
      <w:r w:rsidR="003C0EBE">
        <w:rPr>
          <w:rFonts w:eastAsia="宋体"/>
          <w:i/>
          <w:lang w:eastAsia="zh-CN"/>
        </w:rPr>
        <w:t>tdd</w:t>
      </w:r>
      <w:proofErr w:type="spellEnd"/>
      <w:r w:rsidR="003C0EBE">
        <w:rPr>
          <w:rFonts w:eastAsia="宋体"/>
          <w:i/>
          <w:lang w:eastAsia="zh-CN"/>
        </w:rPr>
        <w:t>-UL-DL-</w:t>
      </w:r>
      <w:proofErr w:type="spellStart"/>
      <w:r w:rsidR="003C0EBE">
        <w:rPr>
          <w:rFonts w:eastAsia="宋体"/>
          <w:i/>
          <w:lang w:eastAsia="zh-CN"/>
        </w:rPr>
        <w:t>ConfigurationCommon</w:t>
      </w:r>
      <w:proofErr w:type="spellEnd"/>
      <w:r w:rsidR="003C0EBE" w:rsidRPr="003C0EBE">
        <w:rPr>
          <w:rFonts w:eastAsia="宋体" w:hint="eastAsia"/>
          <w:lang w:eastAsia="zh-CN"/>
        </w:rPr>
        <w:t xml:space="preserve"> and the symbols used for SSB are </w:t>
      </w:r>
      <w:r w:rsidR="003C0EBE">
        <w:rPr>
          <w:rFonts w:eastAsia="宋体" w:hint="eastAsia"/>
          <w:lang w:eastAsia="zh-CN"/>
        </w:rPr>
        <w:t>excluded from the reference time region for UL CI</w:t>
      </w:r>
      <w:r>
        <w:rPr>
          <w:rFonts w:eastAsia="宋体" w:hint="eastAsia"/>
          <w:lang w:eastAsia="zh-CN"/>
        </w:rPr>
        <w:t xml:space="preserve">. </w:t>
      </w:r>
      <w:r w:rsidR="00986958">
        <w:rPr>
          <w:rFonts w:eastAsia="宋体" w:hint="eastAsia"/>
          <w:lang w:eastAsia="zh-CN"/>
        </w:rPr>
        <w:t>Furthermore</w:t>
      </w:r>
      <w:r>
        <w:rPr>
          <w:rFonts w:eastAsia="宋体" w:hint="eastAsia"/>
          <w:lang w:eastAsia="zh-CN"/>
        </w:rPr>
        <w:t xml:space="preserve">, </w:t>
      </w:r>
      <w:r w:rsidR="003C0EBE">
        <w:rPr>
          <w:rFonts w:eastAsia="宋体" w:hint="eastAsia"/>
          <w:lang w:eastAsia="zh-CN"/>
        </w:rPr>
        <w:t>the DL symbols indicated by SFI</w:t>
      </w:r>
      <w:r w:rsidR="00142EFE">
        <w:rPr>
          <w:rFonts w:eastAsia="宋体" w:hint="eastAsia"/>
          <w:lang w:eastAsia="zh-CN"/>
        </w:rPr>
        <w:t xml:space="preserve"> cannot be used for UL </w:t>
      </w:r>
      <w:r w:rsidR="00142EFE">
        <w:rPr>
          <w:rFonts w:eastAsia="宋体"/>
          <w:lang w:eastAsia="zh-CN"/>
        </w:rPr>
        <w:t>transmission</w:t>
      </w:r>
      <w:r w:rsidR="00986958">
        <w:rPr>
          <w:rFonts w:eastAsia="宋体" w:hint="eastAsia"/>
          <w:lang w:eastAsia="zh-CN"/>
        </w:rPr>
        <w:t xml:space="preserve"> </w:t>
      </w:r>
      <w:proofErr w:type="gramStart"/>
      <w:r w:rsidR="00986958">
        <w:rPr>
          <w:rFonts w:eastAsia="宋体" w:hint="eastAsia"/>
          <w:lang w:eastAsia="zh-CN"/>
        </w:rPr>
        <w:t>either</w:t>
      </w:r>
      <w:r w:rsidR="00142EFE">
        <w:rPr>
          <w:rFonts w:eastAsia="宋体" w:hint="eastAsia"/>
          <w:lang w:eastAsia="zh-CN"/>
        </w:rPr>
        <w:t>,</w:t>
      </w:r>
      <w:proofErr w:type="gramEnd"/>
      <w:r w:rsidR="00142EFE">
        <w:rPr>
          <w:rFonts w:eastAsia="宋体" w:hint="eastAsia"/>
          <w:lang w:eastAsia="zh-CN"/>
        </w:rPr>
        <w:t xml:space="preserve"> they </w:t>
      </w:r>
      <w:r w:rsidR="00986958">
        <w:rPr>
          <w:rFonts w:eastAsia="宋体" w:hint="eastAsia"/>
          <w:lang w:eastAsia="zh-CN"/>
        </w:rPr>
        <w:t xml:space="preserve">should </w:t>
      </w:r>
      <w:r w:rsidR="009E03E1">
        <w:rPr>
          <w:rFonts w:eastAsia="宋体" w:hint="eastAsia"/>
          <w:lang w:eastAsia="zh-CN"/>
        </w:rPr>
        <w:t xml:space="preserve">also </w:t>
      </w:r>
      <w:r w:rsidR="003C0EBE">
        <w:rPr>
          <w:rFonts w:eastAsia="宋体" w:hint="eastAsia"/>
          <w:lang w:eastAsia="zh-CN"/>
        </w:rPr>
        <w:t>be excluded from the reference time region for UL CI</w:t>
      </w:r>
      <w:r>
        <w:rPr>
          <w:rFonts w:eastAsia="宋体" w:hint="eastAsia"/>
          <w:lang w:eastAsia="zh-CN"/>
        </w:rPr>
        <w:t>.</w:t>
      </w:r>
    </w:p>
    <w:p w:rsidR="003C0EBE" w:rsidRPr="003C0EBE" w:rsidRDefault="003C0EBE" w:rsidP="00E15291">
      <w:pPr>
        <w:pStyle w:val="a0"/>
        <w:rPr>
          <w:rFonts w:ascii="Times" w:eastAsia="宋体" w:hAnsi="Times"/>
          <w:b/>
          <w:lang w:eastAsia="zh-CN"/>
        </w:rPr>
      </w:pPr>
      <w:r w:rsidRPr="003C0EBE">
        <w:rPr>
          <w:rFonts w:ascii="Times" w:eastAsia="宋体" w:hAnsi="Times" w:hint="eastAsia"/>
          <w:b/>
          <w:lang w:eastAsia="zh-CN"/>
        </w:rPr>
        <w:t>Proposal</w:t>
      </w:r>
      <w:r>
        <w:rPr>
          <w:rFonts w:ascii="Times" w:eastAsia="宋体" w:hAnsi="Times" w:hint="eastAsia"/>
          <w:b/>
          <w:lang w:eastAsia="zh-CN"/>
        </w:rPr>
        <w:t xml:space="preserve"> 1</w:t>
      </w:r>
      <w:r w:rsidRPr="003C0EBE">
        <w:rPr>
          <w:rFonts w:ascii="Times" w:eastAsia="宋体" w:hAnsi="Times" w:hint="eastAsia"/>
          <w:b/>
          <w:lang w:eastAsia="zh-CN"/>
        </w:rPr>
        <w:t xml:space="preserve">: The DL symbols indicated by SFI are excluded from the </w:t>
      </w:r>
      <w:r w:rsidRPr="003C0EBE">
        <w:rPr>
          <w:rFonts w:eastAsia="宋体" w:hint="eastAsia"/>
          <w:b/>
          <w:lang w:eastAsia="zh-CN"/>
        </w:rPr>
        <w:t>reference time region for UL CI.</w:t>
      </w:r>
    </w:p>
    <w:p w:rsidR="003C6627" w:rsidRDefault="003C6627" w:rsidP="000F3D0C">
      <w:pPr>
        <w:pStyle w:val="a0"/>
        <w:rPr>
          <w:rFonts w:eastAsiaTheme="minorEastAsia"/>
          <w:b/>
          <w:u w:val="single"/>
          <w:lang w:eastAsia="zh-CN"/>
        </w:rPr>
      </w:pPr>
      <w:r>
        <w:rPr>
          <w:rFonts w:eastAsiaTheme="minorEastAsia" w:hint="eastAsia"/>
          <w:b/>
          <w:u w:val="single"/>
          <w:lang w:eastAsia="zh-CN"/>
        </w:rPr>
        <w:t>The possible value</w:t>
      </w:r>
      <w:r w:rsidR="007A09D8">
        <w:rPr>
          <w:rFonts w:eastAsiaTheme="minorEastAsia" w:hint="eastAsia"/>
          <w:b/>
          <w:u w:val="single"/>
          <w:lang w:eastAsia="zh-CN"/>
        </w:rPr>
        <w:t>s</w:t>
      </w:r>
      <w:r>
        <w:rPr>
          <w:rFonts w:eastAsiaTheme="minorEastAsia" w:hint="eastAsia"/>
          <w:b/>
          <w:u w:val="single"/>
          <w:lang w:eastAsia="zh-CN"/>
        </w:rPr>
        <w:t xml:space="preserve"> for </w:t>
      </w:r>
      <w:r w:rsidR="00751994">
        <w:rPr>
          <w:rFonts w:eastAsiaTheme="minorEastAsia" w:hint="eastAsia"/>
          <w:b/>
          <w:i/>
          <w:u w:val="single"/>
          <w:lang w:eastAsia="zh-CN"/>
        </w:rPr>
        <w:t>RRC parameters</w:t>
      </w:r>
    </w:p>
    <w:p w:rsidR="0008679B" w:rsidRPr="003B1945" w:rsidRDefault="00751994" w:rsidP="0008679B">
      <w:pPr>
        <w:pStyle w:val="a0"/>
        <w:rPr>
          <w:rFonts w:eastAsiaTheme="minorEastAsia"/>
          <w:lang w:eastAsia="zh-CN"/>
        </w:rPr>
      </w:pPr>
      <w:r w:rsidRPr="003B1945">
        <w:rPr>
          <w:rFonts w:eastAsiaTheme="minorEastAsia"/>
          <w:lang w:eastAsia="zh-CN"/>
        </w:rPr>
        <w:t>T</w:t>
      </w:r>
      <w:r w:rsidRPr="003B1945">
        <w:rPr>
          <w:rFonts w:eastAsiaTheme="minorEastAsia" w:hint="eastAsia"/>
          <w:lang w:eastAsia="zh-CN"/>
        </w:rPr>
        <w:t xml:space="preserve">he possible values for RRC </w:t>
      </w:r>
      <w:r w:rsidRPr="003B1945">
        <w:rPr>
          <w:rFonts w:eastAsiaTheme="minorEastAsia"/>
          <w:lang w:eastAsia="zh-CN"/>
        </w:rPr>
        <w:t xml:space="preserve">parameter </w:t>
      </w:r>
      <w:r w:rsidRPr="003B1945">
        <w:rPr>
          <w:rFonts w:eastAsiaTheme="minorEastAsia"/>
          <w:i/>
          <w:lang w:eastAsia="zh-CN"/>
        </w:rPr>
        <w:t>CI-</w:t>
      </w:r>
      <w:proofErr w:type="spellStart"/>
      <w:r w:rsidRPr="003B1945">
        <w:rPr>
          <w:rFonts w:eastAsiaTheme="minorEastAsia"/>
          <w:i/>
          <w:lang w:eastAsia="zh-CN"/>
        </w:rPr>
        <w:t>PayloadSize</w:t>
      </w:r>
      <w:proofErr w:type="spellEnd"/>
      <w:r w:rsidRPr="003B1945">
        <w:rPr>
          <w:rFonts w:eastAsiaTheme="minorEastAsia" w:hint="eastAsia"/>
          <w:lang w:eastAsia="zh-CN"/>
        </w:rPr>
        <w:t xml:space="preserve"> agreed at RAN1#99 meeting are {</w:t>
      </w:r>
      <w:r w:rsidRPr="003B1945">
        <w:rPr>
          <w:rFonts w:eastAsiaTheme="minorEastAsia"/>
          <w:lang w:eastAsia="zh-CN"/>
        </w:rPr>
        <w:t>[1],</w:t>
      </w:r>
      <w:r w:rsidRPr="003B1945">
        <w:rPr>
          <w:rFonts w:eastAsiaTheme="minorEastAsia" w:hint="eastAsia"/>
          <w:lang w:eastAsia="zh-CN"/>
        </w:rPr>
        <w:t xml:space="preserve"> </w:t>
      </w:r>
      <w:r w:rsidRPr="003B1945">
        <w:rPr>
          <w:rFonts w:eastAsiaTheme="minorEastAsia"/>
          <w:lang w:eastAsia="zh-CN"/>
        </w:rPr>
        <w:t>2,</w:t>
      </w:r>
      <w:r w:rsidRPr="003B1945">
        <w:rPr>
          <w:rFonts w:eastAsiaTheme="minorEastAsia" w:hint="eastAsia"/>
          <w:lang w:eastAsia="zh-CN"/>
        </w:rPr>
        <w:t xml:space="preserve"> </w:t>
      </w:r>
      <w:r w:rsidRPr="003B1945">
        <w:rPr>
          <w:rFonts w:eastAsiaTheme="minorEastAsia"/>
          <w:lang w:eastAsia="zh-CN"/>
        </w:rPr>
        <w:t>4,</w:t>
      </w:r>
      <w:r w:rsidRPr="003B1945">
        <w:rPr>
          <w:rFonts w:eastAsiaTheme="minorEastAsia" w:hint="eastAsia"/>
          <w:lang w:eastAsia="zh-CN"/>
        </w:rPr>
        <w:t xml:space="preserve"> </w:t>
      </w:r>
      <w:r w:rsidRPr="003B1945">
        <w:rPr>
          <w:rFonts w:eastAsiaTheme="minorEastAsia"/>
          <w:lang w:eastAsia="zh-CN"/>
        </w:rPr>
        <w:t>[5],</w:t>
      </w:r>
      <w:r w:rsidRPr="003B1945">
        <w:rPr>
          <w:rFonts w:eastAsiaTheme="minorEastAsia" w:hint="eastAsia"/>
          <w:lang w:eastAsia="zh-CN"/>
        </w:rPr>
        <w:t xml:space="preserve"> </w:t>
      </w:r>
      <w:r w:rsidRPr="003B1945">
        <w:rPr>
          <w:rFonts w:eastAsiaTheme="minorEastAsia"/>
          <w:lang w:eastAsia="zh-CN"/>
        </w:rPr>
        <w:t>7,</w:t>
      </w:r>
      <w:r w:rsidRPr="003B1945">
        <w:rPr>
          <w:rFonts w:eastAsiaTheme="minorEastAsia" w:hint="eastAsia"/>
          <w:lang w:eastAsia="zh-CN"/>
        </w:rPr>
        <w:t xml:space="preserve"> </w:t>
      </w:r>
      <w:r w:rsidRPr="003B1945">
        <w:rPr>
          <w:rFonts w:eastAsiaTheme="minorEastAsia"/>
          <w:lang w:eastAsia="zh-CN"/>
        </w:rPr>
        <w:t>8,</w:t>
      </w:r>
      <w:r w:rsidRPr="003B1945">
        <w:rPr>
          <w:rFonts w:eastAsiaTheme="minorEastAsia" w:hint="eastAsia"/>
          <w:lang w:eastAsia="zh-CN"/>
        </w:rPr>
        <w:t xml:space="preserve"> </w:t>
      </w:r>
      <w:r w:rsidRPr="003B1945">
        <w:rPr>
          <w:rFonts w:eastAsiaTheme="minorEastAsia"/>
          <w:lang w:eastAsia="zh-CN"/>
        </w:rPr>
        <w:t>[10],</w:t>
      </w:r>
      <w:r w:rsidRPr="003B1945">
        <w:rPr>
          <w:rFonts w:eastAsiaTheme="minorEastAsia" w:hint="eastAsia"/>
          <w:lang w:eastAsia="zh-CN"/>
        </w:rPr>
        <w:t xml:space="preserve"> </w:t>
      </w:r>
      <w:r w:rsidRPr="003B1945">
        <w:rPr>
          <w:rFonts w:eastAsiaTheme="minorEastAsia"/>
          <w:lang w:eastAsia="zh-CN"/>
        </w:rPr>
        <w:t>14,</w:t>
      </w:r>
      <w:r w:rsidRPr="003B1945">
        <w:rPr>
          <w:rFonts w:eastAsiaTheme="minorEastAsia" w:hint="eastAsia"/>
          <w:lang w:eastAsia="zh-CN"/>
        </w:rPr>
        <w:t xml:space="preserve"> </w:t>
      </w:r>
      <w:r w:rsidRPr="003B1945">
        <w:rPr>
          <w:rFonts w:eastAsiaTheme="minorEastAsia"/>
          <w:lang w:eastAsia="zh-CN"/>
        </w:rPr>
        <w:t>16,</w:t>
      </w:r>
      <w:r w:rsidRPr="003B1945">
        <w:rPr>
          <w:rFonts w:eastAsiaTheme="minorEastAsia" w:hint="eastAsia"/>
          <w:lang w:eastAsia="zh-CN"/>
        </w:rPr>
        <w:t xml:space="preserve"> </w:t>
      </w:r>
      <w:r w:rsidRPr="003B1945">
        <w:rPr>
          <w:rFonts w:eastAsiaTheme="minorEastAsia"/>
          <w:lang w:eastAsia="zh-CN"/>
        </w:rPr>
        <w:t>[20],</w:t>
      </w:r>
      <w:r w:rsidRPr="003B1945">
        <w:rPr>
          <w:rFonts w:eastAsiaTheme="minorEastAsia" w:hint="eastAsia"/>
          <w:lang w:eastAsia="zh-CN"/>
        </w:rPr>
        <w:t xml:space="preserve"> </w:t>
      </w:r>
      <w:r w:rsidRPr="003B1945">
        <w:rPr>
          <w:rFonts w:eastAsiaTheme="minorEastAsia"/>
          <w:lang w:eastAsia="zh-CN"/>
        </w:rPr>
        <w:t>[25],</w:t>
      </w:r>
      <w:r w:rsidRPr="003B1945">
        <w:rPr>
          <w:rFonts w:eastAsiaTheme="minorEastAsia" w:hint="eastAsia"/>
          <w:lang w:eastAsia="zh-CN"/>
        </w:rPr>
        <w:t xml:space="preserve"> </w:t>
      </w:r>
      <w:r w:rsidRPr="003B1945">
        <w:rPr>
          <w:rFonts w:eastAsiaTheme="minorEastAsia"/>
          <w:lang w:eastAsia="zh-CN"/>
        </w:rPr>
        <w:t>28,</w:t>
      </w:r>
      <w:r w:rsidRPr="003B1945">
        <w:rPr>
          <w:rFonts w:eastAsiaTheme="minorEastAsia" w:hint="eastAsia"/>
          <w:lang w:eastAsia="zh-CN"/>
        </w:rPr>
        <w:t xml:space="preserve"> </w:t>
      </w:r>
      <w:r w:rsidRPr="003B1945">
        <w:rPr>
          <w:rFonts w:eastAsiaTheme="minorEastAsia"/>
          <w:lang w:eastAsia="zh-CN"/>
        </w:rPr>
        <w:t>32,</w:t>
      </w:r>
      <w:r w:rsidRPr="003B1945">
        <w:rPr>
          <w:rFonts w:eastAsiaTheme="minorEastAsia" w:hint="eastAsia"/>
          <w:lang w:eastAsia="zh-CN"/>
        </w:rPr>
        <w:t xml:space="preserve"> </w:t>
      </w:r>
      <w:r w:rsidRPr="003B1945">
        <w:rPr>
          <w:rFonts w:eastAsiaTheme="minorEastAsia"/>
          <w:lang w:eastAsia="zh-CN"/>
        </w:rPr>
        <w:t>[35],</w:t>
      </w:r>
      <w:r w:rsidRPr="003B1945">
        <w:rPr>
          <w:rFonts w:eastAsiaTheme="minorEastAsia" w:hint="eastAsia"/>
          <w:lang w:eastAsia="zh-CN"/>
        </w:rPr>
        <w:t xml:space="preserve"> </w:t>
      </w:r>
      <w:r w:rsidRPr="003B1945">
        <w:rPr>
          <w:rFonts w:eastAsiaTheme="minorEastAsia"/>
          <w:lang w:eastAsia="zh-CN"/>
        </w:rPr>
        <w:t>56,</w:t>
      </w:r>
      <w:r w:rsidRPr="003B1945">
        <w:rPr>
          <w:rFonts w:eastAsiaTheme="minorEastAsia" w:hint="eastAsia"/>
          <w:lang w:eastAsia="zh-CN"/>
        </w:rPr>
        <w:t xml:space="preserve"> </w:t>
      </w:r>
      <w:r w:rsidRPr="003B1945">
        <w:rPr>
          <w:rFonts w:eastAsiaTheme="minorEastAsia"/>
          <w:lang w:eastAsia="zh-CN"/>
        </w:rPr>
        <w:t>112}</w:t>
      </w:r>
      <w:r w:rsidRPr="003B1945">
        <w:rPr>
          <w:rFonts w:eastAsiaTheme="minorEastAsia" w:hint="eastAsia"/>
          <w:lang w:eastAsia="zh-CN"/>
        </w:rPr>
        <w:t xml:space="preserve">, where the values in </w:t>
      </w:r>
      <w:r w:rsidRPr="003B1945">
        <w:rPr>
          <w:rFonts w:eastAsiaTheme="minorEastAsia"/>
          <w:lang w:eastAsia="zh-CN"/>
        </w:rPr>
        <w:t>square bracket</w:t>
      </w:r>
      <w:r w:rsidRPr="003B1945">
        <w:rPr>
          <w:rFonts w:eastAsiaTheme="minorEastAsia" w:hint="eastAsia"/>
          <w:lang w:eastAsia="zh-CN"/>
        </w:rPr>
        <w:t xml:space="preserve">s are not decided. </w:t>
      </w:r>
      <w:r w:rsidR="00A33247">
        <w:rPr>
          <w:rFonts w:eastAsiaTheme="minorEastAsia" w:hint="eastAsia"/>
          <w:lang w:eastAsia="zh-CN"/>
        </w:rPr>
        <w:t>In</w:t>
      </w:r>
      <w:r w:rsidR="00A33247" w:rsidRPr="003B1945">
        <w:rPr>
          <w:rFonts w:eastAsiaTheme="minorEastAsia" w:hint="eastAsia"/>
          <w:lang w:eastAsia="zh-CN"/>
        </w:rPr>
        <w:t xml:space="preserve"> </w:t>
      </w:r>
      <w:r w:rsidRPr="003B1945">
        <w:rPr>
          <w:rFonts w:eastAsiaTheme="minorEastAsia" w:hint="eastAsia"/>
          <w:lang w:eastAsia="zh-CN"/>
        </w:rPr>
        <w:t xml:space="preserve">our view, more values </w:t>
      </w:r>
      <w:r w:rsidR="009F6B78">
        <w:rPr>
          <w:rFonts w:eastAsiaTheme="minorEastAsia" w:hint="eastAsia"/>
          <w:lang w:eastAsia="zh-CN"/>
        </w:rPr>
        <w:t>for</w:t>
      </w:r>
      <w:r w:rsidRPr="003B1945">
        <w:rPr>
          <w:rFonts w:eastAsiaTheme="minorEastAsia" w:hint="eastAsia"/>
          <w:lang w:eastAsia="zh-CN"/>
        </w:rPr>
        <w:t xml:space="preserve"> the </w:t>
      </w:r>
      <w:r w:rsidR="00A33247">
        <w:rPr>
          <w:rFonts w:eastAsiaTheme="minorEastAsia" w:hint="eastAsia"/>
          <w:lang w:eastAsia="zh-CN"/>
        </w:rPr>
        <w:t xml:space="preserve">CI </w:t>
      </w:r>
      <w:r w:rsidRPr="003B1945">
        <w:rPr>
          <w:rFonts w:eastAsiaTheme="minorEastAsia" w:hint="eastAsia"/>
          <w:lang w:eastAsia="zh-CN"/>
        </w:rPr>
        <w:t xml:space="preserve">payload size could provide more flexibility for </w:t>
      </w:r>
      <w:r w:rsidR="00723B70" w:rsidRPr="003B1945">
        <w:rPr>
          <w:rFonts w:eastAsiaTheme="minorEastAsia"/>
          <w:lang w:eastAsia="zh-CN"/>
        </w:rPr>
        <w:t>cancelation</w:t>
      </w:r>
      <w:r w:rsidR="00723B70" w:rsidRPr="003B1945">
        <w:rPr>
          <w:rFonts w:eastAsiaTheme="minorEastAsia" w:hint="eastAsia"/>
          <w:lang w:eastAsia="zh-CN"/>
        </w:rPr>
        <w:t xml:space="preserve"> indication.</w:t>
      </w:r>
      <w:r w:rsidR="00F66F87">
        <w:rPr>
          <w:rFonts w:eastAsiaTheme="minorEastAsia" w:hint="eastAsia"/>
          <w:lang w:eastAsia="zh-CN"/>
        </w:rPr>
        <w:t xml:space="preserve"> </w:t>
      </w:r>
      <w:r w:rsidR="00723EF7">
        <w:rPr>
          <w:rFonts w:eastAsiaTheme="minorEastAsia"/>
          <w:lang w:eastAsia="zh-CN"/>
        </w:rPr>
        <w:t>W</w:t>
      </w:r>
      <w:r w:rsidR="00723EF7">
        <w:rPr>
          <w:rFonts w:eastAsiaTheme="minorEastAsia" w:hint="eastAsia"/>
          <w:lang w:eastAsia="zh-CN"/>
        </w:rPr>
        <w:t xml:space="preserve">e provide the number of partition within the frequency region in </w:t>
      </w:r>
      <w:r w:rsidR="00A51B18">
        <w:rPr>
          <w:rFonts w:eastAsiaTheme="minorEastAsia"/>
          <w:lang w:eastAsia="zh-CN"/>
        </w:rPr>
        <w:fldChar w:fldCharType="begin"/>
      </w:r>
      <w:r w:rsidR="00A51B18">
        <w:rPr>
          <w:rFonts w:eastAsiaTheme="minorEastAsia"/>
          <w:lang w:eastAsia="zh-CN"/>
        </w:rPr>
        <w:instrText xml:space="preserve"> </w:instrText>
      </w:r>
      <w:r w:rsidR="00A51B18">
        <w:rPr>
          <w:rFonts w:eastAsiaTheme="minorEastAsia" w:hint="eastAsia"/>
          <w:lang w:eastAsia="zh-CN"/>
        </w:rPr>
        <w:instrText>REF _Ref30410997 \h</w:instrText>
      </w:r>
      <w:r w:rsidR="00A51B18">
        <w:rPr>
          <w:rFonts w:eastAsiaTheme="minorEastAsia"/>
          <w:lang w:eastAsia="zh-CN"/>
        </w:rPr>
        <w:instrText xml:space="preserve"> </w:instrText>
      </w:r>
      <w:r w:rsidR="00A51B18">
        <w:rPr>
          <w:rFonts w:eastAsiaTheme="minorEastAsia"/>
          <w:lang w:eastAsia="zh-CN"/>
        </w:rPr>
      </w:r>
      <w:r w:rsidR="00A51B18">
        <w:rPr>
          <w:rFonts w:eastAsiaTheme="minorEastAsia"/>
          <w:lang w:eastAsia="zh-CN"/>
        </w:rPr>
        <w:fldChar w:fldCharType="separate"/>
      </w:r>
      <w:r w:rsidR="00A51B18">
        <w:t xml:space="preserve">Table </w:t>
      </w:r>
      <w:r w:rsidR="00A51B18">
        <w:rPr>
          <w:noProof/>
        </w:rPr>
        <w:t>1</w:t>
      </w:r>
      <w:r w:rsidR="00A51B18">
        <w:rPr>
          <w:rFonts w:eastAsiaTheme="minorEastAsia"/>
          <w:lang w:eastAsia="zh-CN"/>
        </w:rPr>
        <w:fldChar w:fldCharType="end"/>
      </w:r>
      <w:r w:rsidR="00A51B18">
        <w:rPr>
          <w:rFonts w:eastAsiaTheme="minorEastAsia" w:hint="eastAsia"/>
          <w:lang w:eastAsia="zh-CN"/>
        </w:rPr>
        <w:t xml:space="preserve"> </w:t>
      </w:r>
      <w:r w:rsidR="00723EF7">
        <w:rPr>
          <w:rFonts w:eastAsiaTheme="minorEastAsia" w:hint="eastAsia"/>
          <w:lang w:eastAsia="zh-CN"/>
        </w:rPr>
        <w:t xml:space="preserve">based on the </w:t>
      </w:r>
      <w:r w:rsidR="004172B1">
        <w:rPr>
          <w:rFonts w:eastAsiaTheme="minorEastAsia" w:hint="eastAsia"/>
          <w:lang w:eastAsia="zh-CN"/>
        </w:rPr>
        <w:t xml:space="preserve">possible </w:t>
      </w:r>
      <w:r w:rsidR="00723EF7" w:rsidRPr="00723EF7">
        <w:rPr>
          <w:rFonts w:eastAsia="宋体"/>
          <w:lang w:eastAsia="zh-CN"/>
        </w:rPr>
        <w:t>number of partitions within the time region</w:t>
      </w:r>
      <w:r w:rsidR="00723EF7">
        <w:rPr>
          <w:rFonts w:eastAsia="宋体" w:hint="eastAsia"/>
          <w:lang w:eastAsia="zh-CN"/>
        </w:rPr>
        <w:t xml:space="preserve"> </w:t>
      </w:r>
      <w:r w:rsidR="00723EF7">
        <w:rPr>
          <w:rFonts w:eastAsia="宋体"/>
          <w:lang w:eastAsia="zh-CN"/>
        </w:rPr>
        <w:t>and</w:t>
      </w:r>
      <w:r w:rsidR="00723EF7">
        <w:rPr>
          <w:rFonts w:eastAsia="宋体" w:hint="eastAsia"/>
          <w:lang w:eastAsia="zh-CN"/>
        </w:rPr>
        <w:t xml:space="preserve"> the </w:t>
      </w:r>
      <w:r w:rsidR="00723EF7">
        <w:rPr>
          <w:rFonts w:eastAsiaTheme="minorEastAsia" w:hint="eastAsia"/>
          <w:lang w:eastAsia="zh-CN"/>
        </w:rPr>
        <w:t>undecided</w:t>
      </w:r>
      <w:r w:rsidR="00723EF7" w:rsidRPr="003B1945">
        <w:rPr>
          <w:rFonts w:eastAsiaTheme="minorEastAsia" w:hint="eastAsia"/>
          <w:lang w:eastAsia="zh-CN"/>
        </w:rPr>
        <w:t xml:space="preserve"> values for </w:t>
      </w:r>
      <w:r w:rsidR="00723EF7" w:rsidRPr="003B1945">
        <w:rPr>
          <w:rFonts w:eastAsiaTheme="minorEastAsia"/>
          <w:i/>
          <w:lang w:eastAsia="zh-CN"/>
        </w:rPr>
        <w:t>CI-</w:t>
      </w:r>
      <w:proofErr w:type="spellStart"/>
      <w:r w:rsidR="00723EF7" w:rsidRPr="003B1945">
        <w:rPr>
          <w:rFonts w:eastAsiaTheme="minorEastAsia"/>
          <w:i/>
          <w:lang w:eastAsia="zh-CN"/>
        </w:rPr>
        <w:t>PayloadSize</w:t>
      </w:r>
      <w:proofErr w:type="spellEnd"/>
      <w:r w:rsidR="00723EF7">
        <w:rPr>
          <w:rFonts w:eastAsiaTheme="minorEastAsia" w:hint="eastAsia"/>
          <w:i/>
          <w:lang w:eastAsia="zh-CN"/>
        </w:rPr>
        <w:t>.</w:t>
      </w:r>
      <w:r w:rsidR="004172B1">
        <w:rPr>
          <w:rFonts w:eastAsiaTheme="minorEastAsia" w:hint="eastAsia"/>
          <w:lang w:eastAsia="zh-CN"/>
        </w:rPr>
        <w:t xml:space="preserve"> The values </w:t>
      </w:r>
      <w:r w:rsidR="00A33247">
        <w:rPr>
          <w:rFonts w:eastAsiaTheme="minorEastAsia" w:hint="eastAsia"/>
          <w:lang w:eastAsia="zh-CN"/>
        </w:rPr>
        <w:t>in the bracket could result in</w:t>
      </w:r>
      <w:r w:rsidR="004172B1">
        <w:rPr>
          <w:rFonts w:eastAsiaTheme="minorEastAsia" w:hint="eastAsia"/>
          <w:lang w:eastAsia="zh-CN"/>
        </w:rPr>
        <w:t xml:space="preserve"> {1, 5, 10, 20, 25, 35}</w:t>
      </w:r>
      <w:r w:rsidR="00A33247">
        <w:rPr>
          <w:rFonts w:eastAsiaTheme="minorEastAsia" w:hint="eastAsia"/>
          <w:lang w:eastAsia="zh-CN"/>
        </w:rPr>
        <w:t xml:space="preserve"> partitions in the frequency domain respectively. </w:t>
      </w:r>
      <w:r w:rsidR="0012419C">
        <w:rPr>
          <w:rFonts w:eastAsiaTheme="minorEastAsia" w:hint="eastAsia"/>
          <w:lang w:eastAsia="zh-CN"/>
        </w:rPr>
        <w:t>In our view, t</w:t>
      </w:r>
      <w:r w:rsidR="001D3D6B">
        <w:rPr>
          <w:rFonts w:eastAsiaTheme="minorEastAsia" w:hint="eastAsia"/>
          <w:lang w:eastAsia="zh-CN"/>
        </w:rPr>
        <w:t>he value 25 is not ne</w:t>
      </w:r>
      <w:r w:rsidR="0012419C">
        <w:rPr>
          <w:rFonts w:eastAsiaTheme="minorEastAsia" w:hint="eastAsia"/>
          <w:lang w:eastAsia="zh-CN"/>
        </w:rPr>
        <w:t>cessary since it only supports one</w:t>
      </w:r>
      <w:r w:rsidR="001D3D6B">
        <w:rPr>
          <w:rFonts w:eastAsiaTheme="minorEastAsia" w:hint="eastAsia"/>
          <w:lang w:eastAsia="zh-CN"/>
        </w:rPr>
        <w:t xml:space="preserve"> case that</w:t>
      </w:r>
      <w:r w:rsidR="0012419C">
        <w:rPr>
          <w:rFonts w:eastAsiaTheme="minorEastAsia" w:hint="eastAsia"/>
          <w:lang w:eastAsia="zh-CN"/>
        </w:rPr>
        <w:t xml:space="preserve"> the number of partitions within the time region is 1 and number of partitions in frequency region is 25. </w:t>
      </w:r>
      <w:r w:rsidR="001F655B">
        <w:rPr>
          <w:rFonts w:eastAsiaTheme="minorEastAsia" w:hint="eastAsia"/>
          <w:lang w:eastAsia="zh-CN"/>
        </w:rPr>
        <w:t>The corresponding frequency</w:t>
      </w:r>
      <w:r w:rsidR="0012419C">
        <w:rPr>
          <w:rFonts w:eastAsiaTheme="minorEastAsia" w:hint="eastAsia"/>
          <w:lang w:eastAsia="zh-CN"/>
        </w:rPr>
        <w:t xml:space="preserve"> granularity </w:t>
      </w:r>
      <w:r w:rsidR="001F655B">
        <w:rPr>
          <w:rFonts w:eastAsiaTheme="minorEastAsia" w:hint="eastAsia"/>
          <w:lang w:eastAsia="zh-CN"/>
        </w:rPr>
        <w:t>is close to that of</w:t>
      </w:r>
      <w:r w:rsidR="0012419C">
        <w:rPr>
          <w:rFonts w:eastAsiaTheme="minorEastAsia" w:hint="eastAsia"/>
          <w:lang w:eastAsia="zh-CN"/>
        </w:rPr>
        <w:t xml:space="preserve"> value 20. Hence the possible value of 25 </w:t>
      </w:r>
      <w:r w:rsidR="001F655B">
        <w:rPr>
          <w:rFonts w:eastAsiaTheme="minorEastAsia" w:hint="eastAsia"/>
          <w:lang w:eastAsia="zh-CN"/>
        </w:rPr>
        <w:t>seems not necessary</w:t>
      </w:r>
      <w:r w:rsidR="0012419C">
        <w:rPr>
          <w:rFonts w:eastAsiaTheme="minorEastAsia" w:hint="eastAsia"/>
          <w:lang w:eastAsia="zh-CN"/>
        </w:rPr>
        <w:t xml:space="preserve"> and can be replaced by other value</w:t>
      </w:r>
      <w:r w:rsidR="00AA6192">
        <w:rPr>
          <w:rFonts w:eastAsiaTheme="minorEastAsia" w:hint="eastAsia"/>
          <w:lang w:eastAsia="zh-CN"/>
        </w:rPr>
        <w:t xml:space="preserve"> such as </w:t>
      </w:r>
      <w:r w:rsidR="00AF05EE">
        <w:rPr>
          <w:rFonts w:eastAsiaTheme="minorEastAsia" w:hint="eastAsia"/>
          <w:lang w:eastAsia="zh-CN"/>
        </w:rPr>
        <w:t>42</w:t>
      </w:r>
      <w:r w:rsidR="0012419C">
        <w:rPr>
          <w:rFonts w:eastAsiaTheme="minorEastAsia" w:hint="eastAsia"/>
          <w:lang w:eastAsia="zh-CN"/>
        </w:rPr>
        <w:t>.</w:t>
      </w:r>
      <w:r w:rsidR="00AF05EE">
        <w:rPr>
          <w:rFonts w:eastAsiaTheme="minorEastAsia" w:hint="eastAsia"/>
          <w:lang w:eastAsia="zh-CN"/>
        </w:rPr>
        <w:t xml:space="preserve"> </w:t>
      </w:r>
      <w:r w:rsidR="00D93333">
        <w:rPr>
          <w:rFonts w:eastAsiaTheme="minorEastAsia" w:hint="eastAsia"/>
          <w:lang w:eastAsia="zh-CN"/>
        </w:rPr>
        <w:t xml:space="preserve"> </w:t>
      </w:r>
      <w:r w:rsidR="00440C96">
        <w:rPr>
          <w:rFonts w:eastAsiaTheme="minorEastAsia" w:hint="eastAsia"/>
          <w:lang w:eastAsia="zh-CN"/>
        </w:rPr>
        <w:t xml:space="preserve">The value 42 </w:t>
      </w:r>
      <w:r w:rsidR="00D93333">
        <w:rPr>
          <w:rFonts w:eastAsiaTheme="minorEastAsia" w:hint="eastAsia"/>
          <w:lang w:eastAsia="zh-CN"/>
        </w:rPr>
        <w:t xml:space="preserve">can divide the frequency region into 3, 6, 21 or 42 partitions depending on </w:t>
      </w:r>
      <w:r w:rsidR="00A64AAA">
        <w:rPr>
          <w:rFonts w:eastAsiaTheme="minorEastAsia" w:hint="eastAsia"/>
          <w:lang w:eastAsia="zh-CN"/>
        </w:rPr>
        <w:t>how many partitions in time region</w:t>
      </w:r>
      <w:r w:rsidR="00C2155A">
        <w:rPr>
          <w:rFonts w:eastAsiaTheme="minorEastAsia" w:hint="eastAsia"/>
          <w:lang w:eastAsia="zh-CN"/>
        </w:rPr>
        <w:t>.</w:t>
      </w:r>
      <w:r w:rsidR="00A64AAA">
        <w:rPr>
          <w:rFonts w:eastAsiaTheme="minorEastAsia" w:hint="eastAsia"/>
          <w:lang w:eastAsia="zh-CN"/>
        </w:rPr>
        <w:t xml:space="preserve"> It can be observed that it supports more combinations and is more flexible.</w:t>
      </w:r>
      <w:r w:rsidR="00C2155A">
        <w:rPr>
          <w:rFonts w:eastAsiaTheme="minorEastAsia" w:hint="eastAsia"/>
          <w:lang w:eastAsia="zh-CN"/>
        </w:rPr>
        <w:t xml:space="preserve"> </w:t>
      </w:r>
    </w:p>
    <w:p w:rsidR="00723EF7" w:rsidRPr="00723EF7" w:rsidRDefault="00723EF7" w:rsidP="00A54AEA">
      <w:pPr>
        <w:pStyle w:val="a7"/>
        <w:keepNext/>
        <w:jc w:val="center"/>
        <w:rPr>
          <w:rFonts w:eastAsiaTheme="minorEastAsia"/>
          <w:lang w:eastAsia="zh-CN"/>
        </w:rPr>
      </w:pPr>
      <w:bookmarkStart w:id="13" w:name="_Ref30410997"/>
      <w:r>
        <w:t xml:space="preserve">Table </w:t>
      </w:r>
      <w:r>
        <w:fldChar w:fldCharType="begin"/>
      </w:r>
      <w:r>
        <w:instrText xml:space="preserve"> SEQ Table \* ARABIC </w:instrText>
      </w:r>
      <w:r>
        <w:fldChar w:fldCharType="separate"/>
      </w:r>
      <w:r>
        <w:rPr>
          <w:noProof/>
        </w:rPr>
        <w:t>1</w:t>
      </w:r>
      <w:r>
        <w:fldChar w:fldCharType="end"/>
      </w:r>
      <w:bookmarkEnd w:id="13"/>
      <w:r>
        <w:rPr>
          <w:rFonts w:eastAsiaTheme="minorEastAsia" w:hint="eastAsia"/>
          <w:lang w:eastAsia="zh-CN"/>
        </w:rPr>
        <w:t xml:space="preserve">: The number of partition </w:t>
      </w:r>
      <w:r w:rsidR="00D1056F">
        <w:rPr>
          <w:rFonts w:eastAsiaTheme="minorEastAsia" w:hint="eastAsia"/>
          <w:lang w:eastAsia="zh-CN"/>
        </w:rPr>
        <w:t>in frequency</w:t>
      </w:r>
      <w:r w:rsidR="00366569">
        <w:rPr>
          <w:rFonts w:eastAsiaTheme="minorEastAsia" w:hint="eastAsia"/>
          <w:lang w:eastAsia="zh-CN"/>
        </w:rPr>
        <w:t xml:space="preserve"> for </w:t>
      </w:r>
      <w:r w:rsidR="00DC67B4">
        <w:rPr>
          <w:rFonts w:eastAsiaTheme="minorEastAsia" w:hint="eastAsia"/>
          <w:lang w:eastAsia="zh-CN"/>
        </w:rPr>
        <w:t xml:space="preserve">potential </w:t>
      </w:r>
      <w:r w:rsidR="00366569" w:rsidRPr="003B1945">
        <w:rPr>
          <w:rFonts w:eastAsiaTheme="minorEastAsia" w:hint="eastAsia"/>
          <w:lang w:eastAsia="zh-CN"/>
        </w:rPr>
        <w:t xml:space="preserve">values for </w:t>
      </w:r>
      <w:r w:rsidR="00366569" w:rsidRPr="003B1945">
        <w:rPr>
          <w:rFonts w:eastAsiaTheme="minorEastAsia"/>
          <w:i/>
          <w:lang w:eastAsia="zh-CN"/>
        </w:rPr>
        <w:t>CI-</w:t>
      </w:r>
      <w:proofErr w:type="spellStart"/>
      <w:r w:rsidR="00366569" w:rsidRPr="003B1945">
        <w:rPr>
          <w:rFonts w:eastAsiaTheme="minorEastAsia"/>
          <w:i/>
          <w:lang w:eastAsia="zh-CN"/>
        </w:rPr>
        <w:t>PayloadSize</w:t>
      </w:r>
      <w:proofErr w:type="spellEnd"/>
    </w:p>
    <w:tbl>
      <w:tblPr>
        <w:tblStyle w:val="af3"/>
        <w:tblW w:w="0" w:type="auto"/>
        <w:tblLook w:val="04A0" w:firstRow="1" w:lastRow="0" w:firstColumn="1" w:lastColumn="0" w:noHBand="0" w:noVBand="1"/>
      </w:tblPr>
      <w:tblGrid>
        <w:gridCol w:w="1326"/>
        <w:gridCol w:w="1327"/>
        <w:gridCol w:w="1327"/>
        <w:gridCol w:w="1327"/>
        <w:gridCol w:w="1327"/>
        <w:gridCol w:w="1327"/>
        <w:gridCol w:w="1327"/>
      </w:tblGrid>
      <w:tr w:rsidR="00723EF7" w:rsidTr="00287305">
        <w:tc>
          <w:tcPr>
            <w:tcW w:w="1326" w:type="dxa"/>
            <w:vMerge w:val="restart"/>
          </w:tcPr>
          <w:p w:rsidR="00723EF7" w:rsidRDefault="00723EF7" w:rsidP="00723EF7">
            <w:pPr>
              <w:pStyle w:val="a0"/>
              <w:rPr>
                <w:rFonts w:eastAsiaTheme="minorEastAsia"/>
                <w:lang w:eastAsia="zh-CN"/>
              </w:rPr>
            </w:pPr>
            <w:r>
              <w:rPr>
                <w:rFonts w:eastAsiaTheme="minorEastAsia" w:hint="eastAsia"/>
                <w:lang w:eastAsia="zh-CN"/>
              </w:rPr>
              <w:t>Undecided</w:t>
            </w:r>
            <w:r w:rsidRPr="003B1945">
              <w:rPr>
                <w:rFonts w:eastAsiaTheme="minorEastAsia" w:hint="eastAsia"/>
                <w:lang w:eastAsia="zh-CN"/>
              </w:rPr>
              <w:t xml:space="preserve"> values for </w:t>
            </w:r>
            <w:r w:rsidRPr="003B1945">
              <w:rPr>
                <w:rFonts w:eastAsiaTheme="minorEastAsia"/>
                <w:i/>
                <w:lang w:eastAsia="zh-CN"/>
              </w:rPr>
              <w:t>CI-</w:t>
            </w:r>
            <w:proofErr w:type="spellStart"/>
            <w:r w:rsidRPr="003B1945">
              <w:rPr>
                <w:rFonts w:eastAsiaTheme="minorEastAsia"/>
                <w:i/>
                <w:lang w:eastAsia="zh-CN"/>
              </w:rPr>
              <w:t>PayloadSize</w:t>
            </w:r>
            <w:proofErr w:type="spellEnd"/>
          </w:p>
        </w:tc>
        <w:tc>
          <w:tcPr>
            <w:tcW w:w="7962" w:type="dxa"/>
            <w:gridSpan w:val="6"/>
          </w:tcPr>
          <w:p w:rsidR="00723EF7" w:rsidRPr="00723EF7" w:rsidRDefault="00723EF7" w:rsidP="00723EF7">
            <w:pPr>
              <w:pStyle w:val="a0"/>
              <w:jc w:val="center"/>
              <w:rPr>
                <w:rFonts w:eastAsiaTheme="minorEastAsia"/>
                <w:lang w:eastAsia="zh-CN"/>
              </w:rPr>
            </w:pPr>
            <w:r w:rsidRPr="00723EF7">
              <w:rPr>
                <w:rFonts w:eastAsia="宋体"/>
                <w:lang w:eastAsia="zh-CN"/>
              </w:rPr>
              <w:t>number of partitions within the time region</w:t>
            </w:r>
          </w:p>
        </w:tc>
      </w:tr>
      <w:tr w:rsidR="00723EF7" w:rsidTr="00723EF7">
        <w:tc>
          <w:tcPr>
            <w:tcW w:w="1326" w:type="dxa"/>
            <w:vMerge/>
          </w:tcPr>
          <w:p w:rsidR="00723EF7" w:rsidRDefault="00723EF7" w:rsidP="003B1945">
            <w:pPr>
              <w:pStyle w:val="a0"/>
              <w:rPr>
                <w:rFonts w:eastAsiaTheme="minorEastAsia"/>
                <w:lang w:eastAsia="zh-CN"/>
              </w:rPr>
            </w:pPr>
          </w:p>
        </w:tc>
        <w:tc>
          <w:tcPr>
            <w:tcW w:w="1327" w:type="dxa"/>
          </w:tcPr>
          <w:p w:rsidR="00723EF7" w:rsidRDefault="00723EF7" w:rsidP="00287305">
            <w:pPr>
              <w:pStyle w:val="a0"/>
              <w:rPr>
                <w:rFonts w:eastAsiaTheme="minorEastAsia"/>
                <w:lang w:eastAsia="zh-CN"/>
              </w:rPr>
            </w:pPr>
            <w:r>
              <w:rPr>
                <w:rFonts w:eastAsiaTheme="minorEastAsia" w:hint="eastAsia"/>
                <w:lang w:eastAsia="zh-CN"/>
              </w:rPr>
              <w:t>1</w:t>
            </w:r>
          </w:p>
        </w:tc>
        <w:tc>
          <w:tcPr>
            <w:tcW w:w="1327" w:type="dxa"/>
          </w:tcPr>
          <w:p w:rsidR="00723EF7" w:rsidRDefault="00723EF7" w:rsidP="00287305">
            <w:pPr>
              <w:pStyle w:val="a0"/>
              <w:rPr>
                <w:rFonts w:eastAsiaTheme="minorEastAsia"/>
                <w:lang w:eastAsia="zh-CN"/>
              </w:rPr>
            </w:pPr>
            <w:r>
              <w:rPr>
                <w:rFonts w:eastAsiaTheme="minorEastAsia" w:hint="eastAsia"/>
                <w:lang w:eastAsia="zh-CN"/>
              </w:rPr>
              <w:t>2</w:t>
            </w:r>
          </w:p>
        </w:tc>
        <w:tc>
          <w:tcPr>
            <w:tcW w:w="1327" w:type="dxa"/>
          </w:tcPr>
          <w:p w:rsidR="00723EF7" w:rsidRDefault="00723EF7" w:rsidP="00287305">
            <w:pPr>
              <w:pStyle w:val="a0"/>
              <w:rPr>
                <w:rFonts w:eastAsiaTheme="minorEastAsia"/>
                <w:lang w:eastAsia="zh-CN"/>
              </w:rPr>
            </w:pPr>
            <w:r>
              <w:rPr>
                <w:rFonts w:eastAsiaTheme="minorEastAsia" w:hint="eastAsia"/>
                <w:lang w:eastAsia="zh-CN"/>
              </w:rPr>
              <w:t>4</w:t>
            </w:r>
          </w:p>
        </w:tc>
        <w:tc>
          <w:tcPr>
            <w:tcW w:w="1327" w:type="dxa"/>
          </w:tcPr>
          <w:p w:rsidR="00723EF7" w:rsidRDefault="00723EF7" w:rsidP="00287305">
            <w:pPr>
              <w:pStyle w:val="a0"/>
              <w:rPr>
                <w:rFonts w:eastAsiaTheme="minorEastAsia"/>
                <w:lang w:eastAsia="zh-CN"/>
              </w:rPr>
            </w:pPr>
            <w:r>
              <w:rPr>
                <w:rFonts w:eastAsiaTheme="minorEastAsia" w:hint="eastAsia"/>
                <w:lang w:eastAsia="zh-CN"/>
              </w:rPr>
              <w:t>7</w:t>
            </w:r>
          </w:p>
        </w:tc>
        <w:tc>
          <w:tcPr>
            <w:tcW w:w="1327" w:type="dxa"/>
          </w:tcPr>
          <w:p w:rsidR="00723EF7" w:rsidRDefault="00723EF7" w:rsidP="00287305">
            <w:pPr>
              <w:pStyle w:val="a0"/>
              <w:rPr>
                <w:rFonts w:eastAsiaTheme="minorEastAsia"/>
                <w:lang w:eastAsia="zh-CN"/>
              </w:rPr>
            </w:pPr>
            <w:r>
              <w:rPr>
                <w:rFonts w:eastAsiaTheme="minorEastAsia" w:hint="eastAsia"/>
                <w:lang w:eastAsia="zh-CN"/>
              </w:rPr>
              <w:t>14</w:t>
            </w:r>
          </w:p>
        </w:tc>
        <w:tc>
          <w:tcPr>
            <w:tcW w:w="1327" w:type="dxa"/>
          </w:tcPr>
          <w:p w:rsidR="00723EF7" w:rsidRDefault="00723EF7" w:rsidP="00287305">
            <w:pPr>
              <w:pStyle w:val="a0"/>
              <w:rPr>
                <w:rFonts w:eastAsiaTheme="minorEastAsia"/>
                <w:lang w:eastAsia="zh-CN"/>
              </w:rPr>
            </w:pPr>
            <w:r>
              <w:rPr>
                <w:rFonts w:eastAsiaTheme="minorEastAsia" w:hint="eastAsia"/>
                <w:lang w:eastAsia="zh-CN"/>
              </w:rPr>
              <w:t>28</w:t>
            </w:r>
          </w:p>
        </w:tc>
      </w:tr>
      <w:tr w:rsidR="00723EF7" w:rsidTr="00723EF7">
        <w:tc>
          <w:tcPr>
            <w:tcW w:w="1326" w:type="dxa"/>
          </w:tcPr>
          <w:p w:rsidR="00723EF7" w:rsidRDefault="00723EF7" w:rsidP="003B1945">
            <w:pPr>
              <w:pStyle w:val="a0"/>
              <w:rPr>
                <w:rFonts w:eastAsiaTheme="minorEastAsia"/>
                <w:lang w:eastAsia="zh-CN"/>
              </w:rPr>
            </w:pPr>
            <w:r>
              <w:rPr>
                <w:rFonts w:eastAsiaTheme="minorEastAsia" w:hint="eastAsia"/>
                <w:lang w:eastAsia="zh-CN"/>
              </w:rPr>
              <w:t>1</w:t>
            </w:r>
          </w:p>
        </w:tc>
        <w:tc>
          <w:tcPr>
            <w:tcW w:w="1327" w:type="dxa"/>
          </w:tcPr>
          <w:p w:rsidR="00723EF7" w:rsidRDefault="00723EF7" w:rsidP="00287305">
            <w:pPr>
              <w:pStyle w:val="a0"/>
              <w:rPr>
                <w:rFonts w:eastAsiaTheme="minorEastAsia"/>
                <w:lang w:eastAsia="zh-CN"/>
              </w:rPr>
            </w:pPr>
            <w:r>
              <w:rPr>
                <w:rFonts w:eastAsiaTheme="minorEastAsia" w:hint="eastAsia"/>
                <w:lang w:eastAsia="zh-CN"/>
              </w:rPr>
              <w:t>1</w:t>
            </w:r>
          </w:p>
        </w:tc>
        <w:tc>
          <w:tcPr>
            <w:tcW w:w="1327" w:type="dxa"/>
          </w:tcPr>
          <w:p w:rsidR="00723EF7" w:rsidRDefault="00723EF7" w:rsidP="003B1945">
            <w:pPr>
              <w:pStyle w:val="a0"/>
              <w:rPr>
                <w:rFonts w:eastAsiaTheme="minorEastAsia"/>
                <w:lang w:eastAsia="zh-CN"/>
              </w:rPr>
            </w:pPr>
            <w:r>
              <w:rPr>
                <w:rFonts w:eastAsiaTheme="minorEastAsia" w:hint="eastAsia"/>
                <w:lang w:eastAsia="zh-CN"/>
              </w:rPr>
              <w:t>-</w:t>
            </w:r>
          </w:p>
        </w:tc>
        <w:tc>
          <w:tcPr>
            <w:tcW w:w="1327" w:type="dxa"/>
          </w:tcPr>
          <w:p w:rsidR="00723EF7" w:rsidRDefault="00723EF7" w:rsidP="003B1945">
            <w:pPr>
              <w:pStyle w:val="a0"/>
              <w:rPr>
                <w:rFonts w:eastAsiaTheme="minorEastAsia"/>
                <w:lang w:eastAsia="zh-CN"/>
              </w:rPr>
            </w:pPr>
            <w:r>
              <w:rPr>
                <w:rFonts w:eastAsiaTheme="minorEastAsia" w:hint="eastAsia"/>
                <w:lang w:eastAsia="zh-CN"/>
              </w:rPr>
              <w:t>-</w:t>
            </w:r>
          </w:p>
        </w:tc>
        <w:tc>
          <w:tcPr>
            <w:tcW w:w="1327" w:type="dxa"/>
          </w:tcPr>
          <w:p w:rsidR="00723EF7" w:rsidRDefault="00723EF7" w:rsidP="003B1945">
            <w:pPr>
              <w:pStyle w:val="a0"/>
              <w:rPr>
                <w:rFonts w:eastAsiaTheme="minorEastAsia"/>
                <w:lang w:eastAsia="zh-CN"/>
              </w:rPr>
            </w:pPr>
            <w:r>
              <w:rPr>
                <w:rFonts w:eastAsiaTheme="minorEastAsia" w:hint="eastAsia"/>
                <w:lang w:eastAsia="zh-CN"/>
              </w:rPr>
              <w:t>-</w:t>
            </w:r>
          </w:p>
        </w:tc>
        <w:tc>
          <w:tcPr>
            <w:tcW w:w="1327" w:type="dxa"/>
          </w:tcPr>
          <w:p w:rsidR="00723EF7" w:rsidRDefault="00723EF7" w:rsidP="003B1945">
            <w:pPr>
              <w:pStyle w:val="a0"/>
              <w:rPr>
                <w:rFonts w:eastAsiaTheme="minorEastAsia"/>
                <w:lang w:eastAsia="zh-CN"/>
              </w:rPr>
            </w:pPr>
            <w:r>
              <w:rPr>
                <w:rFonts w:eastAsiaTheme="minorEastAsia" w:hint="eastAsia"/>
                <w:lang w:eastAsia="zh-CN"/>
              </w:rPr>
              <w:t>-</w:t>
            </w:r>
          </w:p>
        </w:tc>
        <w:tc>
          <w:tcPr>
            <w:tcW w:w="1327" w:type="dxa"/>
          </w:tcPr>
          <w:p w:rsidR="00723EF7" w:rsidRDefault="00723EF7" w:rsidP="003B1945">
            <w:pPr>
              <w:pStyle w:val="a0"/>
              <w:rPr>
                <w:rFonts w:eastAsiaTheme="minorEastAsia"/>
                <w:lang w:eastAsia="zh-CN"/>
              </w:rPr>
            </w:pPr>
            <w:r>
              <w:rPr>
                <w:rFonts w:eastAsiaTheme="minorEastAsia" w:hint="eastAsia"/>
                <w:lang w:eastAsia="zh-CN"/>
              </w:rPr>
              <w:t>-</w:t>
            </w:r>
          </w:p>
        </w:tc>
      </w:tr>
      <w:tr w:rsidR="00723EF7" w:rsidTr="00723EF7">
        <w:tc>
          <w:tcPr>
            <w:tcW w:w="1326" w:type="dxa"/>
          </w:tcPr>
          <w:p w:rsidR="00723EF7" w:rsidRDefault="00723EF7" w:rsidP="003B1945">
            <w:pPr>
              <w:pStyle w:val="a0"/>
              <w:rPr>
                <w:rFonts w:eastAsiaTheme="minorEastAsia"/>
                <w:lang w:eastAsia="zh-CN"/>
              </w:rPr>
            </w:pPr>
            <w:r>
              <w:rPr>
                <w:rFonts w:eastAsiaTheme="minorEastAsia" w:hint="eastAsia"/>
                <w:lang w:eastAsia="zh-CN"/>
              </w:rPr>
              <w:t>5</w:t>
            </w:r>
          </w:p>
        </w:tc>
        <w:tc>
          <w:tcPr>
            <w:tcW w:w="1327" w:type="dxa"/>
          </w:tcPr>
          <w:p w:rsidR="00723EF7" w:rsidRDefault="00723EF7" w:rsidP="00287305">
            <w:pPr>
              <w:pStyle w:val="a0"/>
              <w:rPr>
                <w:rFonts w:eastAsiaTheme="minorEastAsia"/>
                <w:lang w:eastAsia="zh-CN"/>
              </w:rPr>
            </w:pPr>
            <w:r>
              <w:rPr>
                <w:rFonts w:eastAsiaTheme="minorEastAsia" w:hint="eastAsia"/>
                <w:lang w:eastAsia="zh-CN"/>
              </w:rPr>
              <w:t>5</w:t>
            </w:r>
          </w:p>
        </w:tc>
        <w:tc>
          <w:tcPr>
            <w:tcW w:w="1327" w:type="dxa"/>
          </w:tcPr>
          <w:p w:rsidR="00723EF7" w:rsidRDefault="00723EF7" w:rsidP="003B1945">
            <w:pPr>
              <w:pStyle w:val="a0"/>
              <w:rPr>
                <w:rFonts w:eastAsiaTheme="minorEastAsia"/>
                <w:lang w:eastAsia="zh-CN"/>
              </w:rPr>
            </w:pPr>
            <w:r>
              <w:rPr>
                <w:rFonts w:eastAsiaTheme="minorEastAsia" w:hint="eastAsia"/>
                <w:lang w:eastAsia="zh-CN"/>
              </w:rPr>
              <w:t>-</w:t>
            </w:r>
          </w:p>
        </w:tc>
        <w:tc>
          <w:tcPr>
            <w:tcW w:w="1327" w:type="dxa"/>
          </w:tcPr>
          <w:p w:rsidR="00723EF7" w:rsidRDefault="00723EF7" w:rsidP="003B1945">
            <w:pPr>
              <w:pStyle w:val="a0"/>
              <w:rPr>
                <w:rFonts w:eastAsiaTheme="minorEastAsia"/>
                <w:lang w:eastAsia="zh-CN"/>
              </w:rPr>
            </w:pPr>
            <w:r>
              <w:rPr>
                <w:rFonts w:eastAsiaTheme="minorEastAsia" w:hint="eastAsia"/>
                <w:lang w:eastAsia="zh-CN"/>
              </w:rPr>
              <w:t>-</w:t>
            </w:r>
          </w:p>
        </w:tc>
        <w:tc>
          <w:tcPr>
            <w:tcW w:w="1327" w:type="dxa"/>
          </w:tcPr>
          <w:p w:rsidR="00723EF7" w:rsidRDefault="00723EF7" w:rsidP="003B1945">
            <w:pPr>
              <w:pStyle w:val="a0"/>
              <w:rPr>
                <w:rFonts w:eastAsiaTheme="minorEastAsia"/>
                <w:lang w:eastAsia="zh-CN"/>
              </w:rPr>
            </w:pPr>
            <w:r>
              <w:rPr>
                <w:rFonts w:eastAsiaTheme="minorEastAsia" w:hint="eastAsia"/>
                <w:lang w:eastAsia="zh-CN"/>
              </w:rPr>
              <w:t>-</w:t>
            </w:r>
          </w:p>
        </w:tc>
        <w:tc>
          <w:tcPr>
            <w:tcW w:w="1327" w:type="dxa"/>
          </w:tcPr>
          <w:p w:rsidR="00723EF7" w:rsidRDefault="00723EF7" w:rsidP="003B1945">
            <w:pPr>
              <w:pStyle w:val="a0"/>
              <w:rPr>
                <w:rFonts w:eastAsiaTheme="minorEastAsia"/>
                <w:lang w:eastAsia="zh-CN"/>
              </w:rPr>
            </w:pPr>
            <w:r>
              <w:rPr>
                <w:rFonts w:eastAsiaTheme="minorEastAsia" w:hint="eastAsia"/>
                <w:lang w:eastAsia="zh-CN"/>
              </w:rPr>
              <w:t>-</w:t>
            </w:r>
          </w:p>
        </w:tc>
        <w:tc>
          <w:tcPr>
            <w:tcW w:w="1327" w:type="dxa"/>
          </w:tcPr>
          <w:p w:rsidR="00723EF7" w:rsidRDefault="00723EF7" w:rsidP="003B1945">
            <w:pPr>
              <w:pStyle w:val="a0"/>
              <w:rPr>
                <w:rFonts w:eastAsiaTheme="minorEastAsia"/>
                <w:lang w:eastAsia="zh-CN"/>
              </w:rPr>
            </w:pPr>
            <w:r>
              <w:rPr>
                <w:rFonts w:eastAsiaTheme="minorEastAsia" w:hint="eastAsia"/>
                <w:lang w:eastAsia="zh-CN"/>
              </w:rPr>
              <w:t>-</w:t>
            </w:r>
          </w:p>
        </w:tc>
      </w:tr>
      <w:tr w:rsidR="00723EF7" w:rsidTr="00723EF7">
        <w:tc>
          <w:tcPr>
            <w:tcW w:w="1326" w:type="dxa"/>
          </w:tcPr>
          <w:p w:rsidR="00723EF7" w:rsidRDefault="00723EF7" w:rsidP="003B1945">
            <w:pPr>
              <w:pStyle w:val="a0"/>
              <w:rPr>
                <w:rFonts w:eastAsiaTheme="minorEastAsia"/>
                <w:lang w:eastAsia="zh-CN"/>
              </w:rPr>
            </w:pPr>
            <w:r>
              <w:rPr>
                <w:rFonts w:eastAsiaTheme="minorEastAsia" w:hint="eastAsia"/>
                <w:lang w:eastAsia="zh-CN"/>
              </w:rPr>
              <w:t>10</w:t>
            </w:r>
          </w:p>
        </w:tc>
        <w:tc>
          <w:tcPr>
            <w:tcW w:w="1327" w:type="dxa"/>
          </w:tcPr>
          <w:p w:rsidR="00723EF7" w:rsidRDefault="00723EF7" w:rsidP="00287305">
            <w:pPr>
              <w:pStyle w:val="a0"/>
              <w:rPr>
                <w:rFonts w:eastAsiaTheme="minorEastAsia"/>
                <w:lang w:eastAsia="zh-CN"/>
              </w:rPr>
            </w:pPr>
            <w:r>
              <w:rPr>
                <w:rFonts w:eastAsiaTheme="minorEastAsia" w:hint="eastAsia"/>
                <w:lang w:eastAsia="zh-CN"/>
              </w:rPr>
              <w:t>10</w:t>
            </w:r>
          </w:p>
        </w:tc>
        <w:tc>
          <w:tcPr>
            <w:tcW w:w="1327" w:type="dxa"/>
          </w:tcPr>
          <w:p w:rsidR="00723EF7" w:rsidRDefault="00723EF7" w:rsidP="003B1945">
            <w:pPr>
              <w:pStyle w:val="a0"/>
              <w:rPr>
                <w:rFonts w:eastAsiaTheme="minorEastAsia"/>
                <w:lang w:eastAsia="zh-CN"/>
              </w:rPr>
            </w:pPr>
            <w:r>
              <w:rPr>
                <w:rFonts w:eastAsiaTheme="minorEastAsia" w:hint="eastAsia"/>
                <w:lang w:eastAsia="zh-CN"/>
              </w:rPr>
              <w:t>5</w:t>
            </w:r>
          </w:p>
        </w:tc>
        <w:tc>
          <w:tcPr>
            <w:tcW w:w="1327" w:type="dxa"/>
          </w:tcPr>
          <w:p w:rsidR="00723EF7" w:rsidRDefault="00723EF7" w:rsidP="003B1945">
            <w:pPr>
              <w:pStyle w:val="a0"/>
              <w:rPr>
                <w:rFonts w:eastAsiaTheme="minorEastAsia"/>
                <w:lang w:eastAsia="zh-CN"/>
              </w:rPr>
            </w:pPr>
            <w:r>
              <w:rPr>
                <w:rFonts w:eastAsiaTheme="minorEastAsia" w:hint="eastAsia"/>
                <w:lang w:eastAsia="zh-CN"/>
              </w:rPr>
              <w:t>-</w:t>
            </w:r>
          </w:p>
        </w:tc>
        <w:tc>
          <w:tcPr>
            <w:tcW w:w="1327" w:type="dxa"/>
          </w:tcPr>
          <w:p w:rsidR="00723EF7" w:rsidRDefault="00723EF7" w:rsidP="003B1945">
            <w:pPr>
              <w:pStyle w:val="a0"/>
              <w:rPr>
                <w:rFonts w:eastAsiaTheme="minorEastAsia"/>
                <w:lang w:eastAsia="zh-CN"/>
              </w:rPr>
            </w:pPr>
            <w:r>
              <w:rPr>
                <w:rFonts w:eastAsiaTheme="minorEastAsia" w:hint="eastAsia"/>
                <w:lang w:eastAsia="zh-CN"/>
              </w:rPr>
              <w:t>-</w:t>
            </w:r>
          </w:p>
        </w:tc>
        <w:tc>
          <w:tcPr>
            <w:tcW w:w="1327" w:type="dxa"/>
          </w:tcPr>
          <w:p w:rsidR="00723EF7" w:rsidRDefault="00723EF7" w:rsidP="003B1945">
            <w:pPr>
              <w:pStyle w:val="a0"/>
              <w:rPr>
                <w:rFonts w:eastAsiaTheme="minorEastAsia"/>
                <w:lang w:eastAsia="zh-CN"/>
              </w:rPr>
            </w:pPr>
            <w:r>
              <w:rPr>
                <w:rFonts w:eastAsiaTheme="minorEastAsia" w:hint="eastAsia"/>
                <w:lang w:eastAsia="zh-CN"/>
              </w:rPr>
              <w:t>-</w:t>
            </w:r>
          </w:p>
        </w:tc>
        <w:tc>
          <w:tcPr>
            <w:tcW w:w="1327" w:type="dxa"/>
          </w:tcPr>
          <w:p w:rsidR="00723EF7" w:rsidRDefault="00723EF7" w:rsidP="003B1945">
            <w:pPr>
              <w:pStyle w:val="a0"/>
              <w:rPr>
                <w:rFonts w:eastAsiaTheme="minorEastAsia"/>
                <w:lang w:eastAsia="zh-CN"/>
              </w:rPr>
            </w:pPr>
            <w:r>
              <w:rPr>
                <w:rFonts w:eastAsiaTheme="minorEastAsia" w:hint="eastAsia"/>
                <w:lang w:eastAsia="zh-CN"/>
              </w:rPr>
              <w:t>-</w:t>
            </w:r>
          </w:p>
        </w:tc>
      </w:tr>
      <w:tr w:rsidR="00723EF7" w:rsidTr="00723EF7">
        <w:tc>
          <w:tcPr>
            <w:tcW w:w="1326" w:type="dxa"/>
          </w:tcPr>
          <w:p w:rsidR="00723EF7" w:rsidRDefault="00723EF7" w:rsidP="003B1945">
            <w:pPr>
              <w:pStyle w:val="a0"/>
              <w:rPr>
                <w:rFonts w:eastAsiaTheme="minorEastAsia"/>
                <w:lang w:eastAsia="zh-CN"/>
              </w:rPr>
            </w:pPr>
            <w:r>
              <w:rPr>
                <w:rFonts w:eastAsiaTheme="minorEastAsia" w:hint="eastAsia"/>
                <w:lang w:eastAsia="zh-CN"/>
              </w:rPr>
              <w:t>20</w:t>
            </w:r>
          </w:p>
        </w:tc>
        <w:tc>
          <w:tcPr>
            <w:tcW w:w="1327" w:type="dxa"/>
          </w:tcPr>
          <w:p w:rsidR="00723EF7" w:rsidRDefault="00723EF7" w:rsidP="00287305">
            <w:pPr>
              <w:pStyle w:val="a0"/>
              <w:rPr>
                <w:rFonts w:eastAsiaTheme="minorEastAsia"/>
                <w:lang w:eastAsia="zh-CN"/>
              </w:rPr>
            </w:pPr>
            <w:r>
              <w:rPr>
                <w:rFonts w:eastAsiaTheme="minorEastAsia" w:hint="eastAsia"/>
                <w:lang w:eastAsia="zh-CN"/>
              </w:rPr>
              <w:t>20</w:t>
            </w:r>
          </w:p>
        </w:tc>
        <w:tc>
          <w:tcPr>
            <w:tcW w:w="1327" w:type="dxa"/>
          </w:tcPr>
          <w:p w:rsidR="00723EF7" w:rsidRDefault="00723EF7" w:rsidP="003B1945">
            <w:pPr>
              <w:pStyle w:val="a0"/>
              <w:rPr>
                <w:rFonts w:eastAsiaTheme="minorEastAsia"/>
                <w:lang w:eastAsia="zh-CN"/>
              </w:rPr>
            </w:pPr>
            <w:r>
              <w:rPr>
                <w:rFonts w:eastAsiaTheme="minorEastAsia" w:hint="eastAsia"/>
                <w:lang w:eastAsia="zh-CN"/>
              </w:rPr>
              <w:t>10</w:t>
            </w:r>
          </w:p>
        </w:tc>
        <w:tc>
          <w:tcPr>
            <w:tcW w:w="1327" w:type="dxa"/>
          </w:tcPr>
          <w:p w:rsidR="00723EF7" w:rsidRDefault="00723EF7" w:rsidP="003B1945">
            <w:pPr>
              <w:pStyle w:val="a0"/>
              <w:rPr>
                <w:rFonts w:eastAsiaTheme="minorEastAsia"/>
                <w:lang w:eastAsia="zh-CN"/>
              </w:rPr>
            </w:pPr>
            <w:r>
              <w:rPr>
                <w:rFonts w:eastAsiaTheme="minorEastAsia" w:hint="eastAsia"/>
                <w:lang w:eastAsia="zh-CN"/>
              </w:rPr>
              <w:t>5</w:t>
            </w:r>
          </w:p>
        </w:tc>
        <w:tc>
          <w:tcPr>
            <w:tcW w:w="1327" w:type="dxa"/>
          </w:tcPr>
          <w:p w:rsidR="00723EF7" w:rsidRDefault="00723EF7" w:rsidP="003B1945">
            <w:pPr>
              <w:pStyle w:val="a0"/>
              <w:rPr>
                <w:rFonts w:eastAsiaTheme="minorEastAsia"/>
                <w:lang w:eastAsia="zh-CN"/>
              </w:rPr>
            </w:pPr>
            <w:r>
              <w:rPr>
                <w:rFonts w:eastAsiaTheme="minorEastAsia" w:hint="eastAsia"/>
                <w:lang w:eastAsia="zh-CN"/>
              </w:rPr>
              <w:t>-</w:t>
            </w:r>
          </w:p>
        </w:tc>
        <w:tc>
          <w:tcPr>
            <w:tcW w:w="1327" w:type="dxa"/>
          </w:tcPr>
          <w:p w:rsidR="00723EF7" w:rsidRDefault="00723EF7" w:rsidP="003B1945">
            <w:pPr>
              <w:pStyle w:val="a0"/>
              <w:rPr>
                <w:rFonts w:eastAsiaTheme="minorEastAsia"/>
                <w:lang w:eastAsia="zh-CN"/>
              </w:rPr>
            </w:pPr>
            <w:r>
              <w:rPr>
                <w:rFonts w:eastAsiaTheme="minorEastAsia" w:hint="eastAsia"/>
                <w:lang w:eastAsia="zh-CN"/>
              </w:rPr>
              <w:t>-</w:t>
            </w:r>
          </w:p>
        </w:tc>
        <w:tc>
          <w:tcPr>
            <w:tcW w:w="1327" w:type="dxa"/>
          </w:tcPr>
          <w:p w:rsidR="00723EF7" w:rsidRDefault="00723EF7" w:rsidP="003B1945">
            <w:pPr>
              <w:pStyle w:val="a0"/>
              <w:rPr>
                <w:rFonts w:eastAsiaTheme="minorEastAsia"/>
                <w:lang w:eastAsia="zh-CN"/>
              </w:rPr>
            </w:pPr>
            <w:r>
              <w:rPr>
                <w:rFonts w:eastAsiaTheme="minorEastAsia" w:hint="eastAsia"/>
                <w:lang w:eastAsia="zh-CN"/>
              </w:rPr>
              <w:t>-</w:t>
            </w:r>
          </w:p>
        </w:tc>
      </w:tr>
      <w:tr w:rsidR="00723EF7" w:rsidTr="00723EF7">
        <w:tc>
          <w:tcPr>
            <w:tcW w:w="1326" w:type="dxa"/>
          </w:tcPr>
          <w:p w:rsidR="00723EF7" w:rsidRDefault="00723EF7" w:rsidP="003B1945">
            <w:pPr>
              <w:pStyle w:val="a0"/>
              <w:rPr>
                <w:rFonts w:eastAsiaTheme="minorEastAsia"/>
                <w:lang w:eastAsia="zh-CN"/>
              </w:rPr>
            </w:pPr>
            <w:r>
              <w:rPr>
                <w:rFonts w:eastAsiaTheme="minorEastAsia" w:hint="eastAsia"/>
                <w:lang w:eastAsia="zh-CN"/>
              </w:rPr>
              <w:t>25</w:t>
            </w:r>
          </w:p>
        </w:tc>
        <w:tc>
          <w:tcPr>
            <w:tcW w:w="1327" w:type="dxa"/>
          </w:tcPr>
          <w:p w:rsidR="00723EF7" w:rsidRDefault="00723EF7" w:rsidP="00287305">
            <w:pPr>
              <w:pStyle w:val="a0"/>
              <w:rPr>
                <w:rFonts w:eastAsiaTheme="minorEastAsia"/>
                <w:lang w:eastAsia="zh-CN"/>
              </w:rPr>
            </w:pPr>
            <w:r>
              <w:rPr>
                <w:rFonts w:eastAsiaTheme="minorEastAsia" w:hint="eastAsia"/>
                <w:lang w:eastAsia="zh-CN"/>
              </w:rPr>
              <w:t>25</w:t>
            </w:r>
          </w:p>
        </w:tc>
        <w:tc>
          <w:tcPr>
            <w:tcW w:w="1327" w:type="dxa"/>
          </w:tcPr>
          <w:p w:rsidR="00723EF7" w:rsidRDefault="00723EF7" w:rsidP="003B1945">
            <w:pPr>
              <w:pStyle w:val="a0"/>
              <w:rPr>
                <w:rFonts w:eastAsiaTheme="minorEastAsia"/>
                <w:lang w:eastAsia="zh-CN"/>
              </w:rPr>
            </w:pPr>
            <w:r>
              <w:rPr>
                <w:rFonts w:eastAsiaTheme="minorEastAsia" w:hint="eastAsia"/>
                <w:lang w:eastAsia="zh-CN"/>
              </w:rPr>
              <w:t>-</w:t>
            </w:r>
          </w:p>
        </w:tc>
        <w:tc>
          <w:tcPr>
            <w:tcW w:w="1327" w:type="dxa"/>
          </w:tcPr>
          <w:p w:rsidR="00723EF7" w:rsidRDefault="00723EF7" w:rsidP="003B1945">
            <w:pPr>
              <w:pStyle w:val="a0"/>
              <w:rPr>
                <w:rFonts w:eastAsiaTheme="minorEastAsia"/>
                <w:lang w:eastAsia="zh-CN"/>
              </w:rPr>
            </w:pPr>
            <w:r>
              <w:rPr>
                <w:rFonts w:eastAsiaTheme="minorEastAsia" w:hint="eastAsia"/>
                <w:lang w:eastAsia="zh-CN"/>
              </w:rPr>
              <w:t>-</w:t>
            </w:r>
          </w:p>
        </w:tc>
        <w:tc>
          <w:tcPr>
            <w:tcW w:w="1327" w:type="dxa"/>
          </w:tcPr>
          <w:p w:rsidR="00723EF7" w:rsidRDefault="00723EF7" w:rsidP="003B1945">
            <w:pPr>
              <w:pStyle w:val="a0"/>
              <w:rPr>
                <w:rFonts w:eastAsiaTheme="minorEastAsia"/>
                <w:lang w:eastAsia="zh-CN"/>
              </w:rPr>
            </w:pPr>
            <w:r>
              <w:rPr>
                <w:rFonts w:eastAsiaTheme="minorEastAsia" w:hint="eastAsia"/>
                <w:lang w:eastAsia="zh-CN"/>
              </w:rPr>
              <w:t>-</w:t>
            </w:r>
          </w:p>
        </w:tc>
        <w:tc>
          <w:tcPr>
            <w:tcW w:w="1327" w:type="dxa"/>
          </w:tcPr>
          <w:p w:rsidR="00723EF7" w:rsidRDefault="00723EF7" w:rsidP="003B1945">
            <w:pPr>
              <w:pStyle w:val="a0"/>
              <w:rPr>
                <w:rFonts w:eastAsiaTheme="minorEastAsia"/>
                <w:lang w:eastAsia="zh-CN"/>
              </w:rPr>
            </w:pPr>
            <w:r>
              <w:rPr>
                <w:rFonts w:eastAsiaTheme="minorEastAsia" w:hint="eastAsia"/>
                <w:lang w:eastAsia="zh-CN"/>
              </w:rPr>
              <w:t>-</w:t>
            </w:r>
          </w:p>
        </w:tc>
        <w:tc>
          <w:tcPr>
            <w:tcW w:w="1327" w:type="dxa"/>
          </w:tcPr>
          <w:p w:rsidR="00723EF7" w:rsidRDefault="00723EF7" w:rsidP="003B1945">
            <w:pPr>
              <w:pStyle w:val="a0"/>
              <w:rPr>
                <w:rFonts w:eastAsiaTheme="minorEastAsia"/>
                <w:lang w:eastAsia="zh-CN"/>
              </w:rPr>
            </w:pPr>
            <w:r>
              <w:rPr>
                <w:rFonts w:eastAsiaTheme="minorEastAsia" w:hint="eastAsia"/>
                <w:lang w:eastAsia="zh-CN"/>
              </w:rPr>
              <w:t>-</w:t>
            </w:r>
          </w:p>
        </w:tc>
      </w:tr>
      <w:tr w:rsidR="00723EF7" w:rsidTr="00723EF7">
        <w:tc>
          <w:tcPr>
            <w:tcW w:w="1326" w:type="dxa"/>
          </w:tcPr>
          <w:p w:rsidR="00723EF7" w:rsidRDefault="00723EF7" w:rsidP="003B1945">
            <w:pPr>
              <w:pStyle w:val="a0"/>
              <w:rPr>
                <w:rFonts w:eastAsiaTheme="minorEastAsia"/>
                <w:lang w:eastAsia="zh-CN"/>
              </w:rPr>
            </w:pPr>
            <w:r>
              <w:rPr>
                <w:rFonts w:eastAsiaTheme="minorEastAsia" w:hint="eastAsia"/>
                <w:lang w:eastAsia="zh-CN"/>
              </w:rPr>
              <w:t>35</w:t>
            </w:r>
          </w:p>
        </w:tc>
        <w:tc>
          <w:tcPr>
            <w:tcW w:w="1327" w:type="dxa"/>
          </w:tcPr>
          <w:p w:rsidR="00723EF7" w:rsidRDefault="00723EF7" w:rsidP="00287305">
            <w:pPr>
              <w:pStyle w:val="a0"/>
              <w:rPr>
                <w:rFonts w:eastAsiaTheme="minorEastAsia"/>
                <w:lang w:eastAsia="zh-CN"/>
              </w:rPr>
            </w:pPr>
            <w:r>
              <w:rPr>
                <w:rFonts w:eastAsiaTheme="minorEastAsia" w:hint="eastAsia"/>
                <w:lang w:eastAsia="zh-CN"/>
              </w:rPr>
              <w:t>35</w:t>
            </w:r>
          </w:p>
        </w:tc>
        <w:tc>
          <w:tcPr>
            <w:tcW w:w="1327" w:type="dxa"/>
          </w:tcPr>
          <w:p w:rsidR="00723EF7" w:rsidRDefault="00723EF7" w:rsidP="003B1945">
            <w:pPr>
              <w:pStyle w:val="a0"/>
              <w:rPr>
                <w:rFonts w:eastAsiaTheme="minorEastAsia"/>
                <w:lang w:eastAsia="zh-CN"/>
              </w:rPr>
            </w:pPr>
            <w:r>
              <w:rPr>
                <w:rFonts w:eastAsiaTheme="minorEastAsia" w:hint="eastAsia"/>
                <w:lang w:eastAsia="zh-CN"/>
              </w:rPr>
              <w:t>-</w:t>
            </w:r>
          </w:p>
        </w:tc>
        <w:tc>
          <w:tcPr>
            <w:tcW w:w="1327" w:type="dxa"/>
          </w:tcPr>
          <w:p w:rsidR="00723EF7" w:rsidRDefault="00723EF7" w:rsidP="003B1945">
            <w:pPr>
              <w:pStyle w:val="a0"/>
              <w:rPr>
                <w:rFonts w:eastAsiaTheme="minorEastAsia"/>
                <w:lang w:eastAsia="zh-CN"/>
              </w:rPr>
            </w:pPr>
            <w:r>
              <w:rPr>
                <w:rFonts w:eastAsiaTheme="minorEastAsia" w:hint="eastAsia"/>
                <w:lang w:eastAsia="zh-CN"/>
              </w:rPr>
              <w:t>-</w:t>
            </w:r>
          </w:p>
        </w:tc>
        <w:tc>
          <w:tcPr>
            <w:tcW w:w="1327" w:type="dxa"/>
          </w:tcPr>
          <w:p w:rsidR="00723EF7" w:rsidRDefault="00723EF7" w:rsidP="003B1945">
            <w:pPr>
              <w:pStyle w:val="a0"/>
              <w:rPr>
                <w:rFonts w:eastAsiaTheme="minorEastAsia"/>
                <w:lang w:eastAsia="zh-CN"/>
              </w:rPr>
            </w:pPr>
            <w:r>
              <w:rPr>
                <w:rFonts w:eastAsiaTheme="minorEastAsia" w:hint="eastAsia"/>
                <w:lang w:eastAsia="zh-CN"/>
              </w:rPr>
              <w:t>5</w:t>
            </w:r>
          </w:p>
        </w:tc>
        <w:tc>
          <w:tcPr>
            <w:tcW w:w="1327" w:type="dxa"/>
          </w:tcPr>
          <w:p w:rsidR="00723EF7" w:rsidRDefault="00723EF7" w:rsidP="003B1945">
            <w:pPr>
              <w:pStyle w:val="a0"/>
              <w:rPr>
                <w:rFonts w:eastAsiaTheme="minorEastAsia"/>
                <w:lang w:eastAsia="zh-CN"/>
              </w:rPr>
            </w:pPr>
            <w:r>
              <w:rPr>
                <w:rFonts w:eastAsiaTheme="minorEastAsia" w:hint="eastAsia"/>
                <w:lang w:eastAsia="zh-CN"/>
              </w:rPr>
              <w:t>-</w:t>
            </w:r>
          </w:p>
        </w:tc>
        <w:tc>
          <w:tcPr>
            <w:tcW w:w="1327" w:type="dxa"/>
          </w:tcPr>
          <w:p w:rsidR="00723EF7" w:rsidRDefault="00723EF7" w:rsidP="003B1945">
            <w:pPr>
              <w:pStyle w:val="a0"/>
              <w:rPr>
                <w:rFonts w:eastAsiaTheme="minorEastAsia"/>
                <w:lang w:eastAsia="zh-CN"/>
              </w:rPr>
            </w:pPr>
            <w:r>
              <w:rPr>
                <w:rFonts w:eastAsiaTheme="minorEastAsia" w:hint="eastAsia"/>
                <w:lang w:eastAsia="zh-CN"/>
              </w:rPr>
              <w:t>-</w:t>
            </w:r>
          </w:p>
        </w:tc>
      </w:tr>
      <w:tr w:rsidR="00DB6928" w:rsidTr="00723EF7">
        <w:tc>
          <w:tcPr>
            <w:tcW w:w="1326" w:type="dxa"/>
          </w:tcPr>
          <w:p w:rsidR="00DB6928" w:rsidRDefault="00DB6928" w:rsidP="003B1945">
            <w:pPr>
              <w:pStyle w:val="a0"/>
              <w:rPr>
                <w:rFonts w:eastAsiaTheme="minorEastAsia"/>
                <w:lang w:eastAsia="zh-CN"/>
              </w:rPr>
            </w:pPr>
            <w:r>
              <w:rPr>
                <w:rFonts w:eastAsiaTheme="minorEastAsia" w:hint="eastAsia"/>
                <w:lang w:eastAsia="zh-CN"/>
              </w:rPr>
              <w:t>42</w:t>
            </w:r>
          </w:p>
        </w:tc>
        <w:tc>
          <w:tcPr>
            <w:tcW w:w="1327" w:type="dxa"/>
          </w:tcPr>
          <w:p w:rsidR="00DB6928" w:rsidRDefault="00DB6928" w:rsidP="00287305">
            <w:pPr>
              <w:pStyle w:val="a0"/>
              <w:rPr>
                <w:rFonts w:eastAsiaTheme="minorEastAsia"/>
                <w:lang w:eastAsia="zh-CN"/>
              </w:rPr>
            </w:pPr>
            <w:r>
              <w:rPr>
                <w:rFonts w:eastAsiaTheme="minorEastAsia" w:hint="eastAsia"/>
                <w:lang w:eastAsia="zh-CN"/>
              </w:rPr>
              <w:t>42</w:t>
            </w:r>
          </w:p>
        </w:tc>
        <w:tc>
          <w:tcPr>
            <w:tcW w:w="1327" w:type="dxa"/>
          </w:tcPr>
          <w:p w:rsidR="00DB6928" w:rsidRDefault="00DB6928" w:rsidP="003B1945">
            <w:pPr>
              <w:pStyle w:val="a0"/>
              <w:rPr>
                <w:rFonts w:eastAsiaTheme="minorEastAsia"/>
                <w:lang w:eastAsia="zh-CN"/>
              </w:rPr>
            </w:pPr>
            <w:r>
              <w:rPr>
                <w:rFonts w:eastAsiaTheme="minorEastAsia" w:hint="eastAsia"/>
                <w:lang w:eastAsia="zh-CN"/>
              </w:rPr>
              <w:t>21</w:t>
            </w:r>
          </w:p>
        </w:tc>
        <w:tc>
          <w:tcPr>
            <w:tcW w:w="1327" w:type="dxa"/>
          </w:tcPr>
          <w:p w:rsidR="00DB6928" w:rsidRDefault="00DB6928" w:rsidP="003B1945">
            <w:pPr>
              <w:pStyle w:val="a0"/>
              <w:rPr>
                <w:rFonts w:eastAsiaTheme="minorEastAsia"/>
                <w:lang w:eastAsia="zh-CN"/>
              </w:rPr>
            </w:pPr>
            <w:r>
              <w:rPr>
                <w:rFonts w:eastAsiaTheme="minorEastAsia" w:hint="eastAsia"/>
                <w:lang w:eastAsia="zh-CN"/>
              </w:rPr>
              <w:t>-</w:t>
            </w:r>
          </w:p>
        </w:tc>
        <w:tc>
          <w:tcPr>
            <w:tcW w:w="1327" w:type="dxa"/>
          </w:tcPr>
          <w:p w:rsidR="00DB6928" w:rsidRDefault="00DB6928" w:rsidP="003B1945">
            <w:pPr>
              <w:pStyle w:val="a0"/>
              <w:rPr>
                <w:rFonts w:eastAsiaTheme="minorEastAsia"/>
                <w:lang w:eastAsia="zh-CN"/>
              </w:rPr>
            </w:pPr>
            <w:r>
              <w:rPr>
                <w:rFonts w:eastAsiaTheme="minorEastAsia" w:hint="eastAsia"/>
                <w:lang w:eastAsia="zh-CN"/>
              </w:rPr>
              <w:t>6</w:t>
            </w:r>
          </w:p>
        </w:tc>
        <w:tc>
          <w:tcPr>
            <w:tcW w:w="1327" w:type="dxa"/>
          </w:tcPr>
          <w:p w:rsidR="00DB6928" w:rsidRDefault="00DB6928" w:rsidP="003B1945">
            <w:pPr>
              <w:pStyle w:val="a0"/>
              <w:rPr>
                <w:rFonts w:eastAsiaTheme="minorEastAsia"/>
                <w:lang w:eastAsia="zh-CN"/>
              </w:rPr>
            </w:pPr>
            <w:r>
              <w:rPr>
                <w:rFonts w:eastAsiaTheme="minorEastAsia" w:hint="eastAsia"/>
                <w:lang w:eastAsia="zh-CN"/>
              </w:rPr>
              <w:t>3</w:t>
            </w:r>
          </w:p>
        </w:tc>
        <w:tc>
          <w:tcPr>
            <w:tcW w:w="1327" w:type="dxa"/>
          </w:tcPr>
          <w:p w:rsidR="00DB6928" w:rsidRDefault="00DB6928" w:rsidP="003B1945">
            <w:pPr>
              <w:pStyle w:val="a0"/>
              <w:rPr>
                <w:rFonts w:eastAsiaTheme="minorEastAsia"/>
                <w:lang w:eastAsia="zh-CN"/>
              </w:rPr>
            </w:pPr>
            <w:r>
              <w:rPr>
                <w:rFonts w:eastAsiaTheme="minorEastAsia" w:hint="eastAsia"/>
                <w:lang w:eastAsia="zh-CN"/>
              </w:rPr>
              <w:t>-</w:t>
            </w:r>
          </w:p>
        </w:tc>
      </w:tr>
      <w:tr w:rsidR="001144BC" w:rsidTr="00287305">
        <w:tc>
          <w:tcPr>
            <w:tcW w:w="9288" w:type="dxa"/>
            <w:gridSpan w:val="7"/>
          </w:tcPr>
          <w:p w:rsidR="001144BC" w:rsidRDefault="001144BC" w:rsidP="003B1945">
            <w:pPr>
              <w:pStyle w:val="a0"/>
              <w:rPr>
                <w:rFonts w:eastAsiaTheme="minorEastAsia"/>
                <w:i/>
                <w:lang w:eastAsia="zh-CN"/>
              </w:rPr>
            </w:pPr>
            <w:r>
              <w:rPr>
                <w:rFonts w:eastAsiaTheme="minorEastAsia"/>
                <w:lang w:eastAsia="zh-CN"/>
              </w:rPr>
              <w:t>N</w:t>
            </w:r>
            <w:r>
              <w:rPr>
                <w:rFonts w:eastAsiaTheme="minorEastAsia" w:hint="eastAsia"/>
                <w:lang w:eastAsia="zh-CN"/>
              </w:rPr>
              <w:t>ote</w:t>
            </w:r>
            <w:r w:rsidR="00DB6928">
              <w:rPr>
                <w:rFonts w:eastAsiaTheme="minorEastAsia" w:hint="eastAsia"/>
                <w:lang w:eastAsia="zh-CN"/>
              </w:rPr>
              <w:t xml:space="preserve"> 1</w:t>
            </w:r>
            <w:r>
              <w:rPr>
                <w:rFonts w:eastAsiaTheme="minorEastAsia" w:hint="eastAsia"/>
                <w:lang w:eastAsia="zh-CN"/>
              </w:rPr>
              <w:t xml:space="preserve">: the </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 xml:space="preserve"> means no such configuration since t</w:t>
            </w:r>
            <w:r w:rsidRPr="001144BC">
              <w:rPr>
                <w:rFonts w:eastAsiaTheme="minorEastAsia"/>
                <w:lang w:eastAsia="zh-CN"/>
              </w:rPr>
              <w:t xml:space="preserve">he configured value of </w:t>
            </w:r>
            <w:r w:rsidRPr="001144BC">
              <w:rPr>
                <w:rFonts w:eastAsiaTheme="minorEastAsia"/>
                <w:i/>
                <w:lang w:eastAsia="zh-CN"/>
              </w:rPr>
              <w:t>CI-</w:t>
            </w:r>
            <w:proofErr w:type="spellStart"/>
            <w:r w:rsidRPr="001144BC">
              <w:rPr>
                <w:rFonts w:eastAsiaTheme="minorEastAsia"/>
                <w:i/>
                <w:lang w:eastAsia="zh-CN"/>
              </w:rPr>
              <w:t>PayloadSize</w:t>
            </w:r>
            <w:proofErr w:type="spellEnd"/>
            <w:r w:rsidRPr="001144BC">
              <w:rPr>
                <w:rFonts w:eastAsiaTheme="minorEastAsia"/>
                <w:lang w:eastAsia="zh-CN"/>
              </w:rPr>
              <w:t xml:space="preserve"> shall be a multiple integer of the configured value of </w:t>
            </w:r>
            <w:proofErr w:type="spellStart"/>
            <w:r w:rsidRPr="001144BC">
              <w:rPr>
                <w:rFonts w:eastAsiaTheme="minorEastAsia"/>
                <w:i/>
                <w:lang w:eastAsia="zh-CN"/>
              </w:rPr>
              <w:t>timeGranularityforCI</w:t>
            </w:r>
            <w:proofErr w:type="spellEnd"/>
            <w:r>
              <w:rPr>
                <w:rFonts w:eastAsiaTheme="minorEastAsia" w:hint="eastAsia"/>
                <w:i/>
                <w:lang w:eastAsia="zh-CN"/>
              </w:rPr>
              <w:t>.</w:t>
            </w:r>
          </w:p>
          <w:p w:rsidR="00DB6928" w:rsidRPr="00DB6928" w:rsidRDefault="00DB6928" w:rsidP="00DB6928">
            <w:pPr>
              <w:pStyle w:val="a0"/>
              <w:rPr>
                <w:rFonts w:eastAsiaTheme="minorEastAsia"/>
                <w:lang w:eastAsia="zh-CN"/>
              </w:rPr>
            </w:pPr>
            <w:r>
              <w:rPr>
                <w:rFonts w:eastAsiaTheme="minorEastAsia" w:hint="eastAsia"/>
                <w:lang w:eastAsia="zh-CN"/>
              </w:rPr>
              <w:t xml:space="preserve">Note 2: the last row shows the configurations of value 42 which can be used to </w:t>
            </w:r>
            <w:r>
              <w:rPr>
                <w:rFonts w:eastAsiaTheme="minorEastAsia"/>
                <w:lang w:eastAsia="zh-CN"/>
              </w:rPr>
              <w:t>replace</w:t>
            </w:r>
            <w:r>
              <w:rPr>
                <w:rFonts w:eastAsiaTheme="minorEastAsia" w:hint="eastAsia"/>
                <w:lang w:eastAsia="zh-CN"/>
              </w:rPr>
              <w:t xml:space="preserve"> the value 25. </w:t>
            </w:r>
          </w:p>
        </w:tc>
      </w:tr>
    </w:tbl>
    <w:p w:rsidR="00751994" w:rsidRPr="003B1945" w:rsidRDefault="00751994" w:rsidP="003B1945">
      <w:pPr>
        <w:pStyle w:val="a0"/>
        <w:rPr>
          <w:rFonts w:eastAsiaTheme="minorEastAsia"/>
          <w:b/>
          <w:lang w:eastAsia="zh-CN"/>
        </w:rPr>
      </w:pPr>
      <w:r w:rsidRPr="003B1945">
        <w:rPr>
          <w:rFonts w:eastAsiaTheme="minorEastAsia" w:hint="eastAsia"/>
          <w:b/>
          <w:lang w:eastAsia="zh-CN"/>
        </w:rPr>
        <w:t xml:space="preserve">Proposal 2: </w:t>
      </w:r>
      <w:r w:rsidRPr="003B1945">
        <w:rPr>
          <w:rFonts w:eastAsiaTheme="minorEastAsia"/>
          <w:b/>
          <w:lang w:eastAsia="zh-CN"/>
        </w:rPr>
        <w:t>T</w:t>
      </w:r>
      <w:r w:rsidRPr="003B1945">
        <w:rPr>
          <w:rFonts w:eastAsiaTheme="minorEastAsia" w:hint="eastAsia"/>
          <w:b/>
          <w:lang w:eastAsia="zh-CN"/>
        </w:rPr>
        <w:t xml:space="preserve">he possible values for RRC </w:t>
      </w:r>
      <w:r w:rsidRPr="003B1945">
        <w:rPr>
          <w:rFonts w:eastAsiaTheme="minorEastAsia"/>
          <w:b/>
          <w:lang w:eastAsia="zh-CN"/>
        </w:rPr>
        <w:t xml:space="preserve">parameter </w:t>
      </w:r>
      <w:r w:rsidRPr="00EC63A4">
        <w:rPr>
          <w:rFonts w:eastAsiaTheme="minorEastAsia"/>
          <w:b/>
          <w:i/>
          <w:lang w:eastAsia="zh-CN"/>
        </w:rPr>
        <w:t>CI-</w:t>
      </w:r>
      <w:proofErr w:type="spellStart"/>
      <w:r w:rsidRPr="00EC63A4">
        <w:rPr>
          <w:rFonts w:eastAsiaTheme="minorEastAsia"/>
          <w:b/>
          <w:i/>
          <w:lang w:eastAsia="zh-CN"/>
        </w:rPr>
        <w:t>PayloadSize</w:t>
      </w:r>
      <w:proofErr w:type="spellEnd"/>
      <w:r w:rsidRPr="00EC63A4">
        <w:rPr>
          <w:rFonts w:eastAsiaTheme="minorEastAsia" w:hint="eastAsia"/>
          <w:b/>
          <w:i/>
          <w:lang w:eastAsia="zh-CN"/>
        </w:rPr>
        <w:t xml:space="preserve"> </w:t>
      </w:r>
      <w:r w:rsidRPr="003B1945">
        <w:rPr>
          <w:rFonts w:eastAsiaTheme="minorEastAsia" w:hint="eastAsia"/>
          <w:b/>
          <w:lang w:eastAsia="zh-CN"/>
        </w:rPr>
        <w:t>are {</w:t>
      </w:r>
      <w:r w:rsidR="00723B70" w:rsidRPr="003B1945">
        <w:rPr>
          <w:rFonts w:eastAsiaTheme="minorEastAsia"/>
          <w:b/>
          <w:lang w:eastAsia="zh-CN"/>
        </w:rPr>
        <w:t>1</w:t>
      </w:r>
      <w:r w:rsidRPr="003B1945">
        <w:rPr>
          <w:rFonts w:eastAsiaTheme="minorEastAsia"/>
          <w:b/>
          <w:lang w:eastAsia="zh-CN"/>
        </w:rPr>
        <w:t>,</w:t>
      </w:r>
      <w:r w:rsidRPr="003B1945">
        <w:rPr>
          <w:rFonts w:eastAsiaTheme="minorEastAsia" w:hint="eastAsia"/>
          <w:b/>
          <w:lang w:eastAsia="zh-CN"/>
        </w:rPr>
        <w:t xml:space="preserve"> </w:t>
      </w:r>
      <w:r w:rsidRPr="003B1945">
        <w:rPr>
          <w:rFonts w:eastAsiaTheme="minorEastAsia"/>
          <w:b/>
          <w:lang w:eastAsia="zh-CN"/>
        </w:rPr>
        <w:t>2,</w:t>
      </w:r>
      <w:r w:rsidRPr="003B1945">
        <w:rPr>
          <w:rFonts w:eastAsiaTheme="minorEastAsia" w:hint="eastAsia"/>
          <w:b/>
          <w:lang w:eastAsia="zh-CN"/>
        </w:rPr>
        <w:t xml:space="preserve"> </w:t>
      </w:r>
      <w:r w:rsidRPr="003B1945">
        <w:rPr>
          <w:rFonts w:eastAsiaTheme="minorEastAsia"/>
          <w:b/>
          <w:lang w:eastAsia="zh-CN"/>
        </w:rPr>
        <w:t>4,</w:t>
      </w:r>
      <w:r w:rsidRPr="003B1945">
        <w:rPr>
          <w:rFonts w:eastAsiaTheme="minorEastAsia" w:hint="eastAsia"/>
          <w:b/>
          <w:lang w:eastAsia="zh-CN"/>
        </w:rPr>
        <w:t xml:space="preserve"> </w:t>
      </w:r>
      <w:r w:rsidR="00723B70" w:rsidRPr="003B1945">
        <w:rPr>
          <w:rFonts w:eastAsiaTheme="minorEastAsia"/>
          <w:b/>
          <w:lang w:eastAsia="zh-CN"/>
        </w:rPr>
        <w:t>5</w:t>
      </w:r>
      <w:r w:rsidRPr="003B1945">
        <w:rPr>
          <w:rFonts w:eastAsiaTheme="minorEastAsia"/>
          <w:b/>
          <w:lang w:eastAsia="zh-CN"/>
        </w:rPr>
        <w:t>,</w:t>
      </w:r>
      <w:r w:rsidRPr="003B1945">
        <w:rPr>
          <w:rFonts w:eastAsiaTheme="minorEastAsia" w:hint="eastAsia"/>
          <w:b/>
          <w:lang w:eastAsia="zh-CN"/>
        </w:rPr>
        <w:t xml:space="preserve"> </w:t>
      </w:r>
      <w:r w:rsidRPr="003B1945">
        <w:rPr>
          <w:rFonts w:eastAsiaTheme="minorEastAsia"/>
          <w:b/>
          <w:lang w:eastAsia="zh-CN"/>
        </w:rPr>
        <w:t>7,</w:t>
      </w:r>
      <w:r w:rsidRPr="003B1945">
        <w:rPr>
          <w:rFonts w:eastAsiaTheme="minorEastAsia" w:hint="eastAsia"/>
          <w:b/>
          <w:lang w:eastAsia="zh-CN"/>
        </w:rPr>
        <w:t xml:space="preserve"> </w:t>
      </w:r>
      <w:r w:rsidRPr="003B1945">
        <w:rPr>
          <w:rFonts w:eastAsiaTheme="minorEastAsia"/>
          <w:b/>
          <w:lang w:eastAsia="zh-CN"/>
        </w:rPr>
        <w:t>8,</w:t>
      </w:r>
      <w:r w:rsidRPr="003B1945">
        <w:rPr>
          <w:rFonts w:eastAsiaTheme="minorEastAsia" w:hint="eastAsia"/>
          <w:b/>
          <w:lang w:eastAsia="zh-CN"/>
        </w:rPr>
        <w:t xml:space="preserve"> </w:t>
      </w:r>
      <w:r w:rsidR="00723B70" w:rsidRPr="003B1945">
        <w:rPr>
          <w:rFonts w:eastAsiaTheme="minorEastAsia"/>
          <w:b/>
          <w:lang w:eastAsia="zh-CN"/>
        </w:rPr>
        <w:t>10</w:t>
      </w:r>
      <w:r w:rsidRPr="003B1945">
        <w:rPr>
          <w:rFonts w:eastAsiaTheme="minorEastAsia"/>
          <w:b/>
          <w:lang w:eastAsia="zh-CN"/>
        </w:rPr>
        <w:t>,</w:t>
      </w:r>
      <w:r w:rsidRPr="003B1945">
        <w:rPr>
          <w:rFonts w:eastAsiaTheme="minorEastAsia" w:hint="eastAsia"/>
          <w:b/>
          <w:lang w:eastAsia="zh-CN"/>
        </w:rPr>
        <w:t xml:space="preserve"> </w:t>
      </w:r>
      <w:r w:rsidRPr="003B1945">
        <w:rPr>
          <w:rFonts w:eastAsiaTheme="minorEastAsia"/>
          <w:b/>
          <w:lang w:eastAsia="zh-CN"/>
        </w:rPr>
        <w:t>14,</w:t>
      </w:r>
      <w:r w:rsidRPr="003B1945">
        <w:rPr>
          <w:rFonts w:eastAsiaTheme="minorEastAsia" w:hint="eastAsia"/>
          <w:b/>
          <w:lang w:eastAsia="zh-CN"/>
        </w:rPr>
        <w:t xml:space="preserve"> </w:t>
      </w:r>
      <w:r w:rsidRPr="003B1945">
        <w:rPr>
          <w:rFonts w:eastAsiaTheme="minorEastAsia"/>
          <w:b/>
          <w:lang w:eastAsia="zh-CN"/>
        </w:rPr>
        <w:t>16,</w:t>
      </w:r>
      <w:r w:rsidRPr="003B1945">
        <w:rPr>
          <w:rFonts w:eastAsiaTheme="minorEastAsia" w:hint="eastAsia"/>
          <w:b/>
          <w:lang w:eastAsia="zh-CN"/>
        </w:rPr>
        <w:t xml:space="preserve"> </w:t>
      </w:r>
      <w:r w:rsidR="00723B70" w:rsidRPr="003B1945">
        <w:rPr>
          <w:rFonts w:eastAsiaTheme="minorEastAsia"/>
          <w:b/>
          <w:lang w:eastAsia="zh-CN"/>
        </w:rPr>
        <w:t>20</w:t>
      </w:r>
      <w:r w:rsidRPr="003B1945">
        <w:rPr>
          <w:rFonts w:eastAsiaTheme="minorEastAsia"/>
          <w:b/>
          <w:lang w:eastAsia="zh-CN"/>
        </w:rPr>
        <w:t>,</w:t>
      </w:r>
      <w:r w:rsidRPr="003B1945">
        <w:rPr>
          <w:rFonts w:eastAsiaTheme="minorEastAsia" w:hint="eastAsia"/>
          <w:b/>
          <w:lang w:eastAsia="zh-CN"/>
        </w:rPr>
        <w:t xml:space="preserve"> </w:t>
      </w:r>
      <w:r w:rsidRPr="003B1945">
        <w:rPr>
          <w:rFonts w:eastAsiaTheme="minorEastAsia"/>
          <w:b/>
          <w:lang w:eastAsia="zh-CN"/>
        </w:rPr>
        <w:t>28,</w:t>
      </w:r>
      <w:r w:rsidRPr="003B1945">
        <w:rPr>
          <w:rFonts w:eastAsiaTheme="minorEastAsia" w:hint="eastAsia"/>
          <w:b/>
          <w:lang w:eastAsia="zh-CN"/>
        </w:rPr>
        <w:t xml:space="preserve"> </w:t>
      </w:r>
      <w:r w:rsidRPr="003B1945">
        <w:rPr>
          <w:rFonts w:eastAsiaTheme="minorEastAsia"/>
          <w:b/>
          <w:lang w:eastAsia="zh-CN"/>
        </w:rPr>
        <w:t>32,</w:t>
      </w:r>
      <w:r w:rsidRPr="003B1945">
        <w:rPr>
          <w:rFonts w:eastAsiaTheme="minorEastAsia" w:hint="eastAsia"/>
          <w:b/>
          <w:lang w:eastAsia="zh-CN"/>
        </w:rPr>
        <w:t xml:space="preserve"> </w:t>
      </w:r>
      <w:r w:rsidR="00723B70" w:rsidRPr="003B1945">
        <w:rPr>
          <w:rFonts w:eastAsiaTheme="minorEastAsia"/>
          <w:b/>
          <w:lang w:eastAsia="zh-CN"/>
        </w:rPr>
        <w:t>35</w:t>
      </w:r>
      <w:r w:rsidRPr="003B1945">
        <w:rPr>
          <w:rFonts w:eastAsiaTheme="minorEastAsia"/>
          <w:b/>
          <w:lang w:eastAsia="zh-CN"/>
        </w:rPr>
        <w:t>,</w:t>
      </w:r>
      <w:r w:rsidRPr="003B1945">
        <w:rPr>
          <w:rFonts w:eastAsiaTheme="minorEastAsia" w:hint="eastAsia"/>
          <w:b/>
          <w:lang w:eastAsia="zh-CN"/>
        </w:rPr>
        <w:t xml:space="preserve"> </w:t>
      </w:r>
      <w:r w:rsidR="00C2155A">
        <w:rPr>
          <w:rFonts w:eastAsiaTheme="minorEastAsia" w:hint="eastAsia"/>
          <w:b/>
          <w:lang w:eastAsia="zh-CN"/>
        </w:rPr>
        <w:t xml:space="preserve">42, </w:t>
      </w:r>
      <w:r w:rsidRPr="003B1945">
        <w:rPr>
          <w:rFonts w:eastAsiaTheme="minorEastAsia"/>
          <w:b/>
          <w:lang w:eastAsia="zh-CN"/>
        </w:rPr>
        <w:t>56,</w:t>
      </w:r>
      <w:r w:rsidRPr="003B1945">
        <w:rPr>
          <w:rFonts w:eastAsiaTheme="minorEastAsia" w:hint="eastAsia"/>
          <w:b/>
          <w:lang w:eastAsia="zh-CN"/>
        </w:rPr>
        <w:t xml:space="preserve"> </w:t>
      </w:r>
      <w:proofErr w:type="gramStart"/>
      <w:r w:rsidRPr="003B1945">
        <w:rPr>
          <w:rFonts w:eastAsiaTheme="minorEastAsia"/>
          <w:b/>
          <w:lang w:eastAsia="zh-CN"/>
        </w:rPr>
        <w:t>112</w:t>
      </w:r>
      <w:r w:rsidR="001C165F">
        <w:rPr>
          <w:rFonts w:eastAsiaTheme="minorEastAsia" w:hint="eastAsia"/>
          <w:b/>
          <w:lang w:eastAsia="zh-CN"/>
        </w:rPr>
        <w:t xml:space="preserve"> </w:t>
      </w:r>
      <w:r w:rsidRPr="003B1945">
        <w:rPr>
          <w:rFonts w:eastAsiaTheme="minorEastAsia"/>
          <w:b/>
          <w:lang w:eastAsia="zh-CN"/>
        </w:rPr>
        <w:t>}</w:t>
      </w:r>
      <w:proofErr w:type="gramEnd"/>
      <w:r w:rsidRPr="003B1945">
        <w:rPr>
          <w:rFonts w:eastAsiaTheme="minorEastAsia" w:hint="eastAsia"/>
          <w:b/>
          <w:lang w:eastAsia="zh-CN"/>
        </w:rPr>
        <w:t>.</w:t>
      </w:r>
    </w:p>
    <w:p w:rsidR="00723B70" w:rsidRDefault="00723B70" w:rsidP="003B1945">
      <w:pPr>
        <w:pStyle w:val="a0"/>
        <w:rPr>
          <w:rFonts w:eastAsiaTheme="minorEastAsia"/>
          <w:lang w:eastAsia="zh-CN"/>
        </w:rPr>
      </w:pPr>
      <w:r w:rsidRPr="003B1945">
        <w:rPr>
          <w:rFonts w:eastAsiaTheme="minorEastAsia"/>
          <w:lang w:eastAsia="zh-CN"/>
        </w:rPr>
        <w:t>W</w:t>
      </w:r>
      <w:r w:rsidRPr="003B1945">
        <w:rPr>
          <w:rFonts w:eastAsiaTheme="minorEastAsia" w:hint="eastAsia"/>
          <w:lang w:eastAsia="zh-CN"/>
        </w:rPr>
        <w:t>ith respect to</w:t>
      </w:r>
      <w:r>
        <w:rPr>
          <w:rFonts w:eastAsiaTheme="minorEastAsia" w:hint="eastAsia"/>
          <w:lang w:eastAsia="zh-CN"/>
        </w:rPr>
        <w:t xml:space="preserve"> possible configured duration of reference time region</w:t>
      </w:r>
      <w:r w:rsidR="00781FB7">
        <w:rPr>
          <w:rFonts w:eastAsiaTheme="minorEastAsia" w:hint="eastAsia"/>
          <w:lang w:eastAsia="zh-CN"/>
        </w:rPr>
        <w:t xml:space="preserve"> </w:t>
      </w:r>
      <w:r w:rsidR="00440C96">
        <w:rPr>
          <w:rFonts w:eastAsiaTheme="minorEastAsia" w:hint="eastAsia"/>
          <w:lang w:eastAsia="zh-CN"/>
        </w:rPr>
        <w:t>from</w:t>
      </w:r>
      <w:r w:rsidR="00781FB7">
        <w:rPr>
          <w:rFonts w:eastAsiaTheme="minorEastAsia" w:hint="eastAsia"/>
          <w:lang w:eastAsia="zh-CN"/>
        </w:rPr>
        <w:t xml:space="preserve"> RRC parameter </w:t>
      </w:r>
      <w:proofErr w:type="spellStart"/>
      <w:r w:rsidR="00781FB7" w:rsidRPr="001700C1">
        <w:rPr>
          <w:rFonts w:eastAsia="宋体"/>
          <w:i/>
          <w:lang w:eastAsia="zh-CN"/>
        </w:rPr>
        <w:t>timedurationforCI</w:t>
      </w:r>
      <w:proofErr w:type="spellEnd"/>
      <w:r>
        <w:rPr>
          <w:rFonts w:eastAsiaTheme="minorEastAsia" w:hint="eastAsia"/>
          <w:lang w:eastAsia="zh-CN"/>
        </w:rPr>
        <w:t>, there is a</w:t>
      </w:r>
      <w:r w:rsidR="00781FB7">
        <w:rPr>
          <w:rFonts w:eastAsiaTheme="minorEastAsia" w:hint="eastAsia"/>
          <w:lang w:eastAsia="zh-CN"/>
        </w:rPr>
        <w:t>n</w:t>
      </w:r>
      <w:r>
        <w:rPr>
          <w:rFonts w:eastAsiaTheme="minorEastAsia" w:hint="eastAsia"/>
          <w:lang w:eastAsia="zh-CN"/>
        </w:rPr>
        <w:t xml:space="preserve"> </w:t>
      </w:r>
      <w:r w:rsidR="00781FB7">
        <w:rPr>
          <w:rFonts w:eastAsiaTheme="minorEastAsia" w:hint="eastAsia"/>
          <w:lang w:eastAsia="zh-CN"/>
        </w:rPr>
        <w:t>undecided value [14] OS when</w:t>
      </w:r>
      <w:r w:rsidR="00781FB7">
        <w:rPr>
          <w:rFonts w:eastAsia="宋体" w:hint="eastAsia"/>
          <w:lang w:eastAsia="zh-CN"/>
        </w:rPr>
        <w:t xml:space="preserve"> more than one </w:t>
      </w:r>
      <w:r w:rsidR="00781FB7" w:rsidRPr="001700C1">
        <w:rPr>
          <w:rFonts w:eastAsia="宋体"/>
          <w:lang w:eastAsia="zh-CN"/>
        </w:rPr>
        <w:t>monitoring occasion within 1 slot when 1-slot is the configured UL CI monitoring periodicity</w:t>
      </w:r>
      <w:r w:rsidR="00781FB7">
        <w:rPr>
          <w:rFonts w:eastAsia="宋体" w:hint="eastAsia"/>
          <w:lang w:eastAsia="zh-CN"/>
        </w:rPr>
        <w:t>.</w:t>
      </w:r>
      <w:r w:rsidR="00091495">
        <w:rPr>
          <w:rFonts w:eastAsia="宋体" w:hint="eastAsia"/>
          <w:lang w:eastAsia="zh-CN"/>
        </w:rPr>
        <w:t xml:space="preserve"> </w:t>
      </w:r>
      <w:r w:rsidR="0027671D">
        <w:rPr>
          <w:rFonts w:eastAsia="宋体"/>
          <w:lang w:eastAsia="zh-CN"/>
        </w:rPr>
        <w:t>I</w:t>
      </w:r>
      <w:r w:rsidR="0027671D">
        <w:rPr>
          <w:rFonts w:eastAsia="宋体" w:hint="eastAsia"/>
          <w:lang w:eastAsia="zh-CN"/>
        </w:rPr>
        <w:t xml:space="preserve">f the gap between the two monitoring </w:t>
      </w:r>
      <w:r w:rsidR="0027671D">
        <w:rPr>
          <w:rFonts w:eastAsia="宋体"/>
          <w:lang w:eastAsia="zh-CN"/>
        </w:rPr>
        <w:t>occasion</w:t>
      </w:r>
      <w:r w:rsidR="0027671D">
        <w:rPr>
          <w:rFonts w:eastAsia="宋体" w:hint="eastAsia"/>
          <w:lang w:eastAsia="zh-CN"/>
        </w:rPr>
        <w:t xml:space="preserve">s within a slot is larger than 7OS, the RUR should be able to cover </w:t>
      </w:r>
      <w:r w:rsidR="00F519A8">
        <w:rPr>
          <w:rFonts w:eastAsia="宋体" w:hint="eastAsia"/>
          <w:lang w:eastAsia="zh-CN"/>
        </w:rPr>
        <w:t>all the symbols between the two monitoring occasions</w:t>
      </w:r>
      <w:r w:rsidR="0027671D">
        <w:rPr>
          <w:rFonts w:eastAsia="宋体" w:hint="eastAsia"/>
          <w:lang w:eastAsia="zh-CN"/>
        </w:rPr>
        <w:t xml:space="preserve">. Therefore 14OS should be supported. </w:t>
      </w:r>
    </w:p>
    <w:p w:rsidR="00751994" w:rsidRPr="003B1945" w:rsidRDefault="00DE5E5E" w:rsidP="003B1945">
      <w:pPr>
        <w:pStyle w:val="a0"/>
        <w:rPr>
          <w:rFonts w:eastAsiaTheme="minorEastAsia"/>
          <w:b/>
          <w:lang w:eastAsia="zh-CN"/>
        </w:rPr>
      </w:pPr>
      <w:r w:rsidRPr="003B1945">
        <w:rPr>
          <w:rFonts w:eastAsiaTheme="minorEastAsia" w:hint="eastAsia"/>
          <w:b/>
          <w:lang w:eastAsia="zh-CN"/>
        </w:rPr>
        <w:t>Proposal</w:t>
      </w:r>
      <w:r>
        <w:rPr>
          <w:rFonts w:eastAsiaTheme="minorEastAsia" w:hint="eastAsia"/>
          <w:b/>
          <w:lang w:eastAsia="zh-CN"/>
        </w:rPr>
        <w:t xml:space="preserve"> 3</w:t>
      </w:r>
      <w:r w:rsidRPr="003B1945">
        <w:rPr>
          <w:rFonts w:eastAsiaTheme="minorEastAsia" w:hint="eastAsia"/>
          <w:b/>
          <w:lang w:eastAsia="zh-CN"/>
        </w:rPr>
        <w:t xml:space="preserve">: </w:t>
      </w:r>
      <w:r w:rsidR="00430117">
        <w:rPr>
          <w:rFonts w:eastAsiaTheme="minorEastAsia" w:hint="eastAsia"/>
          <w:b/>
          <w:lang w:eastAsia="zh-CN"/>
        </w:rPr>
        <w:t xml:space="preserve">14 OS </w:t>
      </w:r>
      <w:r w:rsidR="00F519A8">
        <w:rPr>
          <w:rFonts w:eastAsiaTheme="minorEastAsia" w:hint="eastAsia"/>
          <w:b/>
          <w:lang w:eastAsia="zh-CN"/>
        </w:rPr>
        <w:t xml:space="preserve">should </w:t>
      </w:r>
      <w:r w:rsidR="00430117">
        <w:rPr>
          <w:rFonts w:eastAsiaTheme="minorEastAsia" w:hint="eastAsia"/>
          <w:b/>
          <w:lang w:eastAsia="zh-CN"/>
        </w:rPr>
        <w:t xml:space="preserve">be supported </w:t>
      </w:r>
      <w:r w:rsidRPr="003B1945">
        <w:rPr>
          <w:rFonts w:eastAsiaTheme="minorEastAsia"/>
          <w:b/>
          <w:lang w:eastAsia="zh-CN"/>
        </w:rPr>
        <w:t xml:space="preserve">for RRC parameter </w:t>
      </w:r>
      <w:proofErr w:type="spellStart"/>
      <w:r w:rsidRPr="00EC63A4">
        <w:rPr>
          <w:rFonts w:eastAsiaTheme="minorEastAsia"/>
          <w:b/>
          <w:i/>
          <w:lang w:eastAsia="zh-CN"/>
        </w:rPr>
        <w:t>timedurationforCI</w:t>
      </w:r>
      <w:proofErr w:type="spellEnd"/>
      <w:r w:rsidRPr="003B1945">
        <w:rPr>
          <w:rFonts w:eastAsiaTheme="minorEastAsia"/>
          <w:b/>
          <w:lang w:eastAsia="zh-CN"/>
        </w:rPr>
        <w:t xml:space="preserve"> </w:t>
      </w:r>
      <w:r w:rsidRPr="003B1945">
        <w:rPr>
          <w:rFonts w:eastAsiaTheme="minorEastAsia" w:hint="eastAsia"/>
          <w:b/>
          <w:lang w:eastAsia="zh-CN"/>
        </w:rPr>
        <w:t xml:space="preserve">if more than one </w:t>
      </w:r>
      <w:r w:rsidR="009566F3">
        <w:rPr>
          <w:rFonts w:eastAsiaTheme="minorEastAsia" w:hint="eastAsia"/>
          <w:b/>
          <w:lang w:eastAsia="zh-CN"/>
        </w:rPr>
        <w:t xml:space="preserve">UL CI </w:t>
      </w:r>
      <w:r w:rsidRPr="003B1945">
        <w:rPr>
          <w:rFonts w:eastAsiaTheme="minorEastAsia"/>
          <w:b/>
          <w:lang w:eastAsia="zh-CN"/>
        </w:rPr>
        <w:t>monitoring occasion within 1 slot</w:t>
      </w:r>
      <w:r w:rsidR="00A00ACA">
        <w:rPr>
          <w:rFonts w:eastAsiaTheme="minorEastAsia" w:hint="eastAsia"/>
          <w:b/>
          <w:lang w:eastAsia="zh-CN"/>
        </w:rPr>
        <w:t>.</w:t>
      </w:r>
    </w:p>
    <w:p w:rsidR="00362253" w:rsidRPr="003B1945" w:rsidRDefault="00362253" w:rsidP="000F3D0C">
      <w:pPr>
        <w:pStyle w:val="a0"/>
        <w:rPr>
          <w:rFonts w:eastAsiaTheme="minorEastAsia"/>
          <w:lang w:eastAsia="zh-CN"/>
        </w:rPr>
      </w:pPr>
    </w:p>
    <w:p w:rsidR="00B6043C" w:rsidRDefault="00E60085" w:rsidP="000F3D0C">
      <w:pPr>
        <w:pStyle w:val="a0"/>
        <w:rPr>
          <w:rFonts w:eastAsiaTheme="minorEastAsia"/>
          <w:b/>
          <w:u w:val="single"/>
          <w:lang w:eastAsia="zh-CN"/>
        </w:rPr>
      </w:pPr>
      <w:r>
        <w:rPr>
          <w:rFonts w:eastAsiaTheme="minorEastAsia" w:hint="eastAsia"/>
          <w:b/>
          <w:u w:val="single"/>
          <w:lang w:eastAsia="zh-CN"/>
        </w:rPr>
        <w:t>The issue</w:t>
      </w:r>
      <w:r w:rsidR="006601B5">
        <w:rPr>
          <w:rFonts w:eastAsiaTheme="minorEastAsia" w:hint="eastAsia"/>
          <w:b/>
          <w:u w:val="single"/>
          <w:lang w:eastAsia="zh-CN"/>
        </w:rPr>
        <w:t>s</w:t>
      </w:r>
      <w:r w:rsidR="00B6043C">
        <w:rPr>
          <w:rFonts w:eastAsiaTheme="minorEastAsia" w:hint="eastAsia"/>
          <w:b/>
          <w:u w:val="single"/>
          <w:lang w:eastAsia="zh-CN"/>
        </w:rPr>
        <w:t xml:space="preserve"> for </w:t>
      </w:r>
      <w:r w:rsidR="00286F74">
        <w:rPr>
          <w:rFonts w:eastAsiaTheme="minorEastAsia" w:hint="eastAsia"/>
          <w:b/>
          <w:u w:val="single"/>
          <w:lang w:eastAsia="zh-CN"/>
        </w:rPr>
        <w:t>UL cancelation</w:t>
      </w:r>
      <w:r>
        <w:rPr>
          <w:rFonts w:eastAsiaTheme="minorEastAsia" w:hint="eastAsia"/>
          <w:b/>
          <w:u w:val="single"/>
          <w:lang w:eastAsia="zh-CN"/>
        </w:rPr>
        <w:t xml:space="preserve"> monitoring</w:t>
      </w:r>
    </w:p>
    <w:p w:rsidR="00B3794A" w:rsidRDefault="00B3794A" w:rsidP="00B3794A">
      <w:pPr>
        <w:pStyle w:val="a0"/>
        <w:rPr>
          <w:rFonts w:eastAsiaTheme="minorEastAsia"/>
          <w:lang w:eastAsia="zh-CN"/>
        </w:rPr>
      </w:pPr>
      <w:r>
        <w:rPr>
          <w:rFonts w:eastAsiaTheme="minorEastAsia" w:hint="eastAsia"/>
          <w:lang w:eastAsia="zh-CN"/>
        </w:rPr>
        <w:lastRenderedPageBreak/>
        <w:t xml:space="preserve">Typically, the UL cancelation indication requires </w:t>
      </w:r>
      <w:r w:rsidR="00D94437">
        <w:rPr>
          <w:rFonts w:eastAsiaTheme="minorEastAsia" w:hint="eastAsia"/>
          <w:lang w:eastAsia="zh-CN"/>
        </w:rPr>
        <w:t xml:space="preserve">large </w:t>
      </w:r>
      <w:r>
        <w:rPr>
          <w:rFonts w:eastAsiaTheme="minorEastAsia" w:hint="eastAsia"/>
          <w:lang w:eastAsia="zh-CN"/>
        </w:rPr>
        <w:t xml:space="preserve">ALs to guarantee </w:t>
      </w:r>
      <w:r w:rsidR="00D94437">
        <w:rPr>
          <w:rFonts w:eastAsiaTheme="minorEastAsia" w:hint="eastAsia"/>
          <w:lang w:eastAsia="zh-CN"/>
        </w:rPr>
        <w:t xml:space="preserve">the reliability of </w:t>
      </w:r>
      <w:r>
        <w:rPr>
          <w:rFonts w:eastAsiaTheme="minorEastAsia" w:hint="eastAsia"/>
          <w:lang w:eastAsia="zh-CN"/>
        </w:rPr>
        <w:t xml:space="preserve">URLLC transmission. Considering the mini-slot monitoring periodicity should be supported </w:t>
      </w:r>
      <w:r w:rsidR="00D94437">
        <w:rPr>
          <w:rFonts w:eastAsiaTheme="minorEastAsia" w:hint="eastAsia"/>
          <w:lang w:eastAsia="zh-CN"/>
        </w:rPr>
        <w:t xml:space="preserve">in order to </w:t>
      </w:r>
      <w:r>
        <w:rPr>
          <w:rFonts w:eastAsiaTheme="minorEastAsia" w:hint="eastAsia"/>
          <w:lang w:eastAsia="zh-CN"/>
        </w:rPr>
        <w:t xml:space="preserve">cancel the interfering UL transmission as soon as possible, the CI will cost a large number of BDs/CCEs per slot. For example, assuming there are 4 monitoring </w:t>
      </w:r>
      <w:r>
        <w:rPr>
          <w:rFonts w:eastAsiaTheme="minorEastAsia"/>
          <w:lang w:eastAsia="zh-CN"/>
        </w:rPr>
        <w:t>occasions</w:t>
      </w:r>
      <w:r>
        <w:rPr>
          <w:rFonts w:eastAsiaTheme="minorEastAsia" w:hint="eastAsia"/>
          <w:lang w:eastAsia="zh-CN"/>
        </w:rPr>
        <w:t xml:space="preserve"> within a slot as shown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_Ref24100515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C74154">
        <w:t xml:space="preserve">Figure </w:t>
      </w:r>
      <w:r w:rsidR="00C74154">
        <w:rPr>
          <w:noProof/>
        </w:rPr>
        <w:t>2</w:t>
      </w:r>
      <w:r>
        <w:rPr>
          <w:rFonts w:eastAsiaTheme="minorEastAsia"/>
          <w:lang w:eastAsia="zh-CN"/>
        </w:rPr>
        <w:fldChar w:fldCharType="end"/>
      </w:r>
      <w:r>
        <w:rPr>
          <w:rFonts w:eastAsiaTheme="minorEastAsia" w:hint="eastAsia"/>
          <w:lang w:eastAsia="zh-CN"/>
        </w:rPr>
        <w:t xml:space="preserve"> with a CSS consists of 2 AL 4 PDCCH candidates, there are 32 non-overlapping CCEs</w:t>
      </w:r>
      <w:r w:rsidR="00402BBE">
        <w:rPr>
          <w:rFonts w:eastAsiaTheme="minorEastAsia" w:hint="eastAsia"/>
          <w:lang w:eastAsia="zh-CN"/>
        </w:rPr>
        <w:t xml:space="preserve"> for UL CI.</w:t>
      </w:r>
      <w:r>
        <w:rPr>
          <w:rFonts w:eastAsiaTheme="minorEastAsia" w:hint="eastAsia"/>
          <w:lang w:eastAsia="zh-CN"/>
        </w:rPr>
        <w:t xml:space="preserve"> Given that type 0/0A/1/2 consumes 16 non-overlapping CCEs, there are only 8 non-overlapping CCEs can be used for constructing a USS for </w:t>
      </w:r>
      <w:proofErr w:type="spellStart"/>
      <w:r>
        <w:rPr>
          <w:rFonts w:eastAsiaTheme="minorEastAsia" w:hint="eastAsia"/>
          <w:lang w:eastAsia="zh-CN"/>
        </w:rPr>
        <w:t>eMBB</w:t>
      </w:r>
      <w:proofErr w:type="spellEnd"/>
      <w:r>
        <w:rPr>
          <w:rFonts w:eastAsiaTheme="minorEastAsia" w:hint="eastAsia"/>
          <w:lang w:eastAsia="zh-CN"/>
        </w:rPr>
        <w:t xml:space="preserve"> scheduling in case SCS=15 kHz, which is very restricted. </w:t>
      </w:r>
    </w:p>
    <w:bookmarkStart w:id="14" w:name="_MON_1634725655"/>
    <w:bookmarkEnd w:id="14"/>
    <w:p w:rsidR="00B3794A" w:rsidRDefault="00B3794A" w:rsidP="00B3794A">
      <w:pPr>
        <w:pStyle w:val="a0"/>
        <w:keepNext/>
        <w:jc w:val="center"/>
      </w:pPr>
      <w:r>
        <w:object w:dxaOrig="11228" w:dyaOrig="26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05pt;height:106.4pt" o:ole="">
            <v:imagedata r:id="rId9" o:title=""/>
          </v:shape>
          <o:OLEObject Type="Embed" ProgID="Visio.Drawing.11" ShapeID="_x0000_i1025" DrawAspect="Content" ObjectID="_1643185433" r:id="rId10"/>
        </w:object>
      </w:r>
    </w:p>
    <w:p w:rsidR="00B3794A" w:rsidRPr="00736008" w:rsidRDefault="00B3794A" w:rsidP="00B3794A">
      <w:pPr>
        <w:pStyle w:val="a7"/>
        <w:jc w:val="center"/>
        <w:rPr>
          <w:rFonts w:eastAsiaTheme="minorEastAsia"/>
          <w:lang w:eastAsia="zh-CN"/>
        </w:rPr>
      </w:pPr>
      <w:bookmarkStart w:id="15" w:name="_Ref24100515"/>
      <w:r>
        <w:t xml:space="preserve">Figure </w:t>
      </w:r>
      <w:r>
        <w:fldChar w:fldCharType="begin"/>
      </w:r>
      <w:r>
        <w:instrText xml:space="preserve"> SEQ Figure \* ARABIC </w:instrText>
      </w:r>
      <w:r>
        <w:fldChar w:fldCharType="separate"/>
      </w:r>
      <w:r w:rsidR="000623E5">
        <w:rPr>
          <w:noProof/>
        </w:rPr>
        <w:t>2</w:t>
      </w:r>
      <w:r>
        <w:fldChar w:fldCharType="end"/>
      </w:r>
      <w:bookmarkEnd w:id="15"/>
      <w:r>
        <w:rPr>
          <w:rFonts w:eastAsiaTheme="minorEastAsia" w:hint="eastAsia"/>
          <w:lang w:eastAsia="zh-CN"/>
        </w:rPr>
        <w:t xml:space="preserve">: 4 monitoring </w:t>
      </w:r>
      <w:r>
        <w:rPr>
          <w:rFonts w:eastAsiaTheme="minorEastAsia"/>
          <w:lang w:eastAsia="zh-CN"/>
        </w:rPr>
        <w:t>occasion</w:t>
      </w:r>
      <w:r>
        <w:rPr>
          <w:rFonts w:eastAsiaTheme="minorEastAsia" w:hint="eastAsia"/>
          <w:lang w:eastAsia="zh-CN"/>
        </w:rPr>
        <w:t xml:space="preserve"> in one slot</w:t>
      </w:r>
    </w:p>
    <w:p w:rsidR="00B3794A" w:rsidRDefault="00B3794A" w:rsidP="00B3794A">
      <w:pPr>
        <w:pStyle w:val="a0"/>
        <w:rPr>
          <w:rFonts w:eastAsiaTheme="minorEastAsia"/>
          <w:lang w:eastAsia="zh-CN"/>
        </w:rPr>
      </w:pPr>
      <w:r>
        <w:rPr>
          <w:rFonts w:eastAsiaTheme="minorEastAsia" w:hint="eastAsia"/>
          <w:lang w:eastAsia="zh-CN"/>
        </w:rPr>
        <w:t xml:space="preserve">It should be noted that the CI will cost more BDs/CCEs if the monitoring periodicity is smaller and/or the AL is larger. In order to give a clear picture on the restriction for </w:t>
      </w:r>
      <w:proofErr w:type="spellStart"/>
      <w:r>
        <w:rPr>
          <w:rFonts w:eastAsiaTheme="minorEastAsia" w:hint="eastAsia"/>
          <w:lang w:eastAsia="zh-CN"/>
        </w:rPr>
        <w:t>eMBB</w:t>
      </w:r>
      <w:proofErr w:type="spellEnd"/>
      <w:r>
        <w:rPr>
          <w:rFonts w:eastAsiaTheme="minorEastAsia" w:hint="eastAsia"/>
          <w:lang w:eastAsia="zh-CN"/>
        </w:rPr>
        <w:t xml:space="preserve"> scheduling introduced by CI monitoring, we give a table showing how many non-overlapping CCEs can be used for </w:t>
      </w:r>
      <w:proofErr w:type="spellStart"/>
      <w:r>
        <w:rPr>
          <w:rFonts w:eastAsiaTheme="minorEastAsia" w:hint="eastAsia"/>
          <w:lang w:eastAsia="zh-CN"/>
        </w:rPr>
        <w:t>eMBB</w:t>
      </w:r>
      <w:proofErr w:type="spellEnd"/>
      <w:r>
        <w:rPr>
          <w:rFonts w:eastAsiaTheme="minorEastAsia" w:hint="eastAsia"/>
          <w:lang w:eastAsia="zh-CN"/>
        </w:rPr>
        <w:t xml:space="preserve"> scheduling within a slot under different CI configurations </w:t>
      </w:r>
      <w:r w:rsidR="00791CF7">
        <w:rPr>
          <w:rFonts w:eastAsiaTheme="minorEastAsia" w:hint="eastAsia"/>
          <w:lang w:eastAsia="zh-CN"/>
        </w:rPr>
        <w:t xml:space="preserve">with </w:t>
      </w:r>
      <w:r>
        <w:rPr>
          <w:rFonts w:eastAsiaTheme="minorEastAsia" w:hint="eastAsia"/>
          <w:lang w:eastAsia="zh-CN"/>
        </w:rPr>
        <w:t xml:space="preserve">15 kHz SCS. </w:t>
      </w:r>
    </w:p>
    <w:p w:rsidR="00B3794A" w:rsidRPr="000176C8" w:rsidRDefault="00B3794A" w:rsidP="00B3794A">
      <w:pPr>
        <w:pStyle w:val="a7"/>
        <w:keepNext/>
        <w:jc w:val="center"/>
        <w:rPr>
          <w:rFonts w:eastAsiaTheme="minorEastAsia"/>
          <w:lang w:eastAsia="zh-CN"/>
        </w:rPr>
      </w:pPr>
      <w:bookmarkStart w:id="16" w:name="_Ref24117219"/>
      <w:r>
        <w:t xml:space="preserve">Table </w:t>
      </w:r>
      <w:r>
        <w:fldChar w:fldCharType="begin"/>
      </w:r>
      <w:r>
        <w:instrText xml:space="preserve"> SEQ Table \* ARABIC </w:instrText>
      </w:r>
      <w:r>
        <w:fldChar w:fldCharType="separate"/>
      </w:r>
      <w:r w:rsidR="00723EF7">
        <w:rPr>
          <w:noProof/>
        </w:rPr>
        <w:t>2</w:t>
      </w:r>
      <w:r>
        <w:fldChar w:fldCharType="end"/>
      </w:r>
      <w:bookmarkEnd w:id="16"/>
      <w:r>
        <w:rPr>
          <w:rFonts w:eastAsiaTheme="minorEastAsia" w:hint="eastAsia"/>
          <w:lang w:eastAsia="zh-CN"/>
        </w:rPr>
        <w:t>: The number of non-overlapping CCEs within a slot under different CI configurations and 15 kHz SCS</w:t>
      </w:r>
    </w:p>
    <w:tbl>
      <w:tblPr>
        <w:tblStyle w:val="af3"/>
        <w:tblW w:w="0" w:type="auto"/>
        <w:tblLook w:val="04A0" w:firstRow="1" w:lastRow="0" w:firstColumn="1" w:lastColumn="0" w:noHBand="0" w:noVBand="1"/>
      </w:tblPr>
      <w:tblGrid>
        <w:gridCol w:w="1581"/>
        <w:gridCol w:w="1423"/>
        <w:gridCol w:w="1073"/>
        <w:gridCol w:w="1560"/>
        <w:gridCol w:w="1701"/>
        <w:gridCol w:w="1950"/>
      </w:tblGrid>
      <w:tr w:rsidR="00B3794A" w:rsidTr="00287305">
        <w:tc>
          <w:tcPr>
            <w:tcW w:w="1581" w:type="dxa"/>
          </w:tcPr>
          <w:p w:rsidR="00B3794A" w:rsidRDefault="00B3794A" w:rsidP="00287305">
            <w:pPr>
              <w:pStyle w:val="a0"/>
              <w:jc w:val="center"/>
              <w:rPr>
                <w:rFonts w:eastAsiaTheme="minorEastAsia"/>
                <w:lang w:eastAsia="zh-CN"/>
              </w:rPr>
            </w:pPr>
            <w:r>
              <w:rPr>
                <w:rFonts w:eastAsiaTheme="minorEastAsia" w:hint="eastAsia"/>
                <w:lang w:eastAsia="zh-CN"/>
              </w:rPr>
              <w:t>The monitoring periodicity for CI</w:t>
            </w:r>
          </w:p>
        </w:tc>
        <w:tc>
          <w:tcPr>
            <w:tcW w:w="1423" w:type="dxa"/>
          </w:tcPr>
          <w:p w:rsidR="00B3794A" w:rsidRDefault="00B3794A" w:rsidP="00287305">
            <w:pPr>
              <w:pStyle w:val="a0"/>
              <w:jc w:val="center"/>
              <w:rPr>
                <w:rFonts w:eastAsiaTheme="minorEastAsia"/>
                <w:lang w:eastAsia="zh-CN"/>
              </w:rPr>
            </w:pPr>
            <w:r>
              <w:rPr>
                <w:rFonts w:eastAsiaTheme="minorEastAsia"/>
                <w:lang w:eastAsia="zh-CN"/>
              </w:rPr>
              <w:t>T</w:t>
            </w:r>
            <w:r>
              <w:rPr>
                <w:rFonts w:eastAsiaTheme="minorEastAsia" w:hint="eastAsia"/>
                <w:lang w:eastAsia="zh-CN"/>
              </w:rPr>
              <w:t>he number of PDCCH candidates per CSS for CI</w:t>
            </w:r>
          </w:p>
        </w:tc>
        <w:tc>
          <w:tcPr>
            <w:tcW w:w="1073" w:type="dxa"/>
          </w:tcPr>
          <w:p w:rsidR="00B3794A" w:rsidRDefault="00B3794A" w:rsidP="00287305">
            <w:pPr>
              <w:pStyle w:val="a0"/>
              <w:jc w:val="center"/>
              <w:rPr>
                <w:rFonts w:eastAsiaTheme="minorEastAsia"/>
                <w:lang w:eastAsia="zh-CN"/>
              </w:rPr>
            </w:pPr>
            <w:r>
              <w:rPr>
                <w:rFonts w:eastAsiaTheme="minorEastAsia" w:hint="eastAsia"/>
                <w:lang w:eastAsia="zh-CN"/>
              </w:rPr>
              <w:t>The AL for CI</w:t>
            </w:r>
          </w:p>
        </w:tc>
        <w:tc>
          <w:tcPr>
            <w:tcW w:w="1560" w:type="dxa"/>
          </w:tcPr>
          <w:p w:rsidR="00B3794A" w:rsidRDefault="00B3794A" w:rsidP="00287305">
            <w:pPr>
              <w:pStyle w:val="a0"/>
              <w:jc w:val="center"/>
              <w:rPr>
                <w:rFonts w:eastAsiaTheme="minorEastAsia"/>
                <w:lang w:eastAsia="zh-CN"/>
              </w:rPr>
            </w:pPr>
            <w:r>
              <w:rPr>
                <w:rFonts w:eastAsiaTheme="minorEastAsia"/>
                <w:lang w:eastAsia="zh-CN"/>
              </w:rPr>
              <w:t>T</w:t>
            </w:r>
            <w:r>
              <w:rPr>
                <w:rFonts w:eastAsiaTheme="minorEastAsia" w:hint="eastAsia"/>
                <w:lang w:eastAsia="zh-CN"/>
              </w:rPr>
              <w:t>he number of non-overlapping CCEs for CI</w:t>
            </w:r>
          </w:p>
        </w:tc>
        <w:tc>
          <w:tcPr>
            <w:tcW w:w="1701" w:type="dxa"/>
          </w:tcPr>
          <w:p w:rsidR="00B3794A" w:rsidRDefault="00B3794A" w:rsidP="00287305">
            <w:pPr>
              <w:pStyle w:val="a0"/>
              <w:jc w:val="center"/>
              <w:rPr>
                <w:rFonts w:eastAsiaTheme="minorEastAsia"/>
                <w:lang w:eastAsia="zh-CN"/>
              </w:rPr>
            </w:pPr>
            <w:r>
              <w:rPr>
                <w:rFonts w:eastAsiaTheme="minorEastAsia" w:hint="eastAsia"/>
                <w:lang w:eastAsia="zh-CN"/>
              </w:rPr>
              <w:t xml:space="preserve">The number of non-overlapping CCEs can be used for constructing a USS for </w:t>
            </w:r>
            <w:proofErr w:type="spellStart"/>
            <w:r>
              <w:rPr>
                <w:rFonts w:eastAsiaTheme="minorEastAsia" w:hint="eastAsia"/>
                <w:lang w:eastAsia="zh-CN"/>
              </w:rPr>
              <w:t>eMBB</w:t>
            </w:r>
            <w:proofErr w:type="spellEnd"/>
          </w:p>
        </w:tc>
        <w:tc>
          <w:tcPr>
            <w:tcW w:w="1950" w:type="dxa"/>
          </w:tcPr>
          <w:p w:rsidR="00B3794A" w:rsidRDefault="00B3794A" w:rsidP="00287305">
            <w:pPr>
              <w:pStyle w:val="a0"/>
              <w:jc w:val="center"/>
              <w:rPr>
                <w:rFonts w:eastAsiaTheme="minorEastAsia"/>
                <w:lang w:eastAsia="zh-CN"/>
              </w:rPr>
            </w:pPr>
            <w:r>
              <w:rPr>
                <w:rFonts w:eastAsiaTheme="minorEastAsia" w:hint="eastAsia"/>
                <w:lang w:eastAsia="zh-CN"/>
              </w:rPr>
              <w:t>Maximum number of counting non-overlapping CCEs</w:t>
            </w:r>
          </w:p>
        </w:tc>
      </w:tr>
      <w:tr w:rsidR="00B3794A" w:rsidTr="00287305">
        <w:tc>
          <w:tcPr>
            <w:tcW w:w="1581" w:type="dxa"/>
          </w:tcPr>
          <w:p w:rsidR="00B3794A" w:rsidRDefault="00B3794A" w:rsidP="00287305">
            <w:pPr>
              <w:pStyle w:val="a0"/>
              <w:jc w:val="center"/>
              <w:rPr>
                <w:rFonts w:eastAsiaTheme="minorEastAsia"/>
                <w:lang w:eastAsia="zh-CN"/>
              </w:rPr>
            </w:pPr>
            <w:r>
              <w:rPr>
                <w:rFonts w:eastAsiaTheme="minorEastAsia" w:hint="eastAsia"/>
                <w:lang w:eastAsia="zh-CN"/>
              </w:rPr>
              <w:t>2 symbols</w:t>
            </w:r>
          </w:p>
        </w:tc>
        <w:tc>
          <w:tcPr>
            <w:tcW w:w="1423" w:type="dxa"/>
          </w:tcPr>
          <w:p w:rsidR="00B3794A" w:rsidRDefault="00B3794A" w:rsidP="00287305">
            <w:pPr>
              <w:pStyle w:val="a0"/>
              <w:jc w:val="center"/>
              <w:rPr>
                <w:rFonts w:eastAsiaTheme="minorEastAsia"/>
                <w:lang w:eastAsia="zh-CN"/>
              </w:rPr>
            </w:pPr>
            <w:r>
              <w:rPr>
                <w:rFonts w:eastAsiaTheme="minorEastAsia" w:hint="eastAsia"/>
                <w:lang w:eastAsia="zh-CN"/>
              </w:rPr>
              <w:t>1</w:t>
            </w:r>
          </w:p>
        </w:tc>
        <w:tc>
          <w:tcPr>
            <w:tcW w:w="1073" w:type="dxa"/>
          </w:tcPr>
          <w:p w:rsidR="00B3794A" w:rsidRDefault="00B3794A" w:rsidP="00287305">
            <w:pPr>
              <w:pStyle w:val="a0"/>
              <w:jc w:val="center"/>
              <w:rPr>
                <w:rFonts w:eastAsiaTheme="minorEastAsia"/>
                <w:lang w:eastAsia="zh-CN"/>
              </w:rPr>
            </w:pPr>
            <w:r>
              <w:rPr>
                <w:rFonts w:eastAsiaTheme="minorEastAsia" w:hint="eastAsia"/>
                <w:lang w:eastAsia="zh-CN"/>
              </w:rPr>
              <w:t>4</w:t>
            </w:r>
          </w:p>
        </w:tc>
        <w:tc>
          <w:tcPr>
            <w:tcW w:w="1560" w:type="dxa"/>
          </w:tcPr>
          <w:p w:rsidR="00B3794A" w:rsidRDefault="00B3794A" w:rsidP="00287305">
            <w:pPr>
              <w:pStyle w:val="a0"/>
              <w:jc w:val="center"/>
              <w:rPr>
                <w:rFonts w:eastAsiaTheme="minorEastAsia"/>
                <w:lang w:eastAsia="zh-CN"/>
              </w:rPr>
            </w:pPr>
            <w:r>
              <w:rPr>
                <w:rFonts w:eastAsiaTheme="minorEastAsia" w:hint="eastAsia"/>
                <w:lang w:eastAsia="zh-CN"/>
              </w:rPr>
              <w:t>28</w:t>
            </w:r>
          </w:p>
        </w:tc>
        <w:tc>
          <w:tcPr>
            <w:tcW w:w="1701" w:type="dxa"/>
          </w:tcPr>
          <w:p w:rsidR="00B3794A" w:rsidRPr="009E3573" w:rsidRDefault="00B3794A" w:rsidP="00287305">
            <w:pPr>
              <w:pStyle w:val="a0"/>
              <w:jc w:val="center"/>
              <w:rPr>
                <w:rFonts w:eastAsiaTheme="minorEastAsia"/>
                <w:vertAlign w:val="superscript"/>
                <w:lang w:eastAsia="zh-CN"/>
              </w:rPr>
            </w:pPr>
            <w:r>
              <w:rPr>
                <w:rFonts w:eastAsiaTheme="minorEastAsia" w:hint="eastAsia"/>
                <w:lang w:eastAsia="zh-CN"/>
              </w:rPr>
              <w:t>12 or 28</w:t>
            </w:r>
            <w:r>
              <w:rPr>
                <w:rFonts w:eastAsiaTheme="minorEastAsia" w:hint="eastAsia"/>
                <w:vertAlign w:val="superscript"/>
                <w:lang w:eastAsia="zh-CN"/>
              </w:rPr>
              <w:t>1</w:t>
            </w:r>
          </w:p>
        </w:tc>
        <w:tc>
          <w:tcPr>
            <w:tcW w:w="1950" w:type="dxa"/>
          </w:tcPr>
          <w:p w:rsidR="00B3794A" w:rsidRDefault="00B3794A" w:rsidP="00287305">
            <w:pPr>
              <w:pStyle w:val="a0"/>
              <w:jc w:val="center"/>
              <w:rPr>
                <w:rFonts w:eastAsiaTheme="minorEastAsia"/>
                <w:lang w:eastAsia="zh-CN"/>
              </w:rPr>
            </w:pPr>
          </w:p>
        </w:tc>
      </w:tr>
      <w:tr w:rsidR="00B3794A" w:rsidTr="00287305">
        <w:tc>
          <w:tcPr>
            <w:tcW w:w="1581" w:type="dxa"/>
          </w:tcPr>
          <w:p w:rsidR="00B3794A" w:rsidRDefault="00B3794A" w:rsidP="00287305">
            <w:pPr>
              <w:pStyle w:val="a0"/>
              <w:jc w:val="center"/>
              <w:rPr>
                <w:rFonts w:eastAsiaTheme="minorEastAsia"/>
                <w:lang w:eastAsia="zh-CN"/>
              </w:rPr>
            </w:pPr>
            <w:r>
              <w:rPr>
                <w:rFonts w:eastAsiaTheme="minorEastAsia" w:hint="eastAsia"/>
                <w:lang w:eastAsia="zh-CN"/>
              </w:rPr>
              <w:t>2 symbols</w:t>
            </w:r>
          </w:p>
        </w:tc>
        <w:tc>
          <w:tcPr>
            <w:tcW w:w="1423" w:type="dxa"/>
          </w:tcPr>
          <w:p w:rsidR="00B3794A" w:rsidRDefault="00B3794A" w:rsidP="00287305">
            <w:pPr>
              <w:pStyle w:val="a0"/>
              <w:jc w:val="center"/>
              <w:rPr>
                <w:rFonts w:eastAsiaTheme="minorEastAsia"/>
                <w:lang w:eastAsia="zh-CN"/>
              </w:rPr>
            </w:pPr>
            <w:r>
              <w:rPr>
                <w:rFonts w:eastAsiaTheme="minorEastAsia" w:hint="eastAsia"/>
                <w:lang w:eastAsia="zh-CN"/>
              </w:rPr>
              <w:t>2</w:t>
            </w:r>
          </w:p>
        </w:tc>
        <w:tc>
          <w:tcPr>
            <w:tcW w:w="1073" w:type="dxa"/>
          </w:tcPr>
          <w:p w:rsidR="00B3794A" w:rsidRDefault="00B3794A" w:rsidP="00287305">
            <w:pPr>
              <w:pStyle w:val="a0"/>
              <w:jc w:val="center"/>
              <w:rPr>
                <w:rFonts w:eastAsiaTheme="minorEastAsia"/>
                <w:lang w:eastAsia="zh-CN"/>
              </w:rPr>
            </w:pPr>
            <w:r>
              <w:rPr>
                <w:rFonts w:eastAsiaTheme="minorEastAsia" w:hint="eastAsia"/>
                <w:lang w:eastAsia="zh-CN"/>
              </w:rPr>
              <w:t>4</w:t>
            </w:r>
          </w:p>
        </w:tc>
        <w:tc>
          <w:tcPr>
            <w:tcW w:w="1560" w:type="dxa"/>
          </w:tcPr>
          <w:p w:rsidR="00B3794A" w:rsidRDefault="00B3794A" w:rsidP="00287305">
            <w:pPr>
              <w:pStyle w:val="a0"/>
              <w:jc w:val="center"/>
              <w:rPr>
                <w:rFonts w:eastAsiaTheme="minorEastAsia"/>
                <w:lang w:eastAsia="zh-CN"/>
              </w:rPr>
            </w:pPr>
            <w:r>
              <w:rPr>
                <w:rFonts w:eastAsiaTheme="minorEastAsia" w:hint="eastAsia"/>
                <w:lang w:eastAsia="zh-CN"/>
              </w:rPr>
              <w:t>56</w:t>
            </w:r>
          </w:p>
        </w:tc>
        <w:tc>
          <w:tcPr>
            <w:tcW w:w="1701" w:type="dxa"/>
          </w:tcPr>
          <w:p w:rsidR="00B3794A" w:rsidRDefault="00B3794A" w:rsidP="00287305">
            <w:pPr>
              <w:pStyle w:val="a0"/>
              <w:jc w:val="center"/>
              <w:rPr>
                <w:rFonts w:eastAsiaTheme="minorEastAsia"/>
                <w:lang w:eastAsia="zh-CN"/>
              </w:rPr>
            </w:pPr>
            <w:r>
              <w:rPr>
                <w:rFonts w:eastAsiaTheme="minorEastAsia" w:hint="eastAsia"/>
                <w:lang w:eastAsia="zh-CN"/>
              </w:rPr>
              <w:t>0</w:t>
            </w:r>
          </w:p>
        </w:tc>
        <w:tc>
          <w:tcPr>
            <w:tcW w:w="1950" w:type="dxa"/>
          </w:tcPr>
          <w:p w:rsidR="00B3794A" w:rsidRDefault="00B3794A" w:rsidP="00287305">
            <w:pPr>
              <w:pStyle w:val="a0"/>
              <w:jc w:val="center"/>
              <w:rPr>
                <w:rFonts w:eastAsiaTheme="minorEastAsia"/>
                <w:lang w:eastAsia="zh-CN"/>
              </w:rPr>
            </w:pPr>
            <w:r>
              <w:rPr>
                <w:rFonts w:eastAsiaTheme="minorEastAsia" w:hint="eastAsia"/>
                <w:lang w:eastAsia="zh-CN"/>
              </w:rPr>
              <w:t>56+16, not possible</w:t>
            </w:r>
          </w:p>
        </w:tc>
      </w:tr>
      <w:tr w:rsidR="00B3794A" w:rsidTr="00287305">
        <w:tc>
          <w:tcPr>
            <w:tcW w:w="1581" w:type="dxa"/>
          </w:tcPr>
          <w:p w:rsidR="00B3794A" w:rsidRDefault="00B3794A" w:rsidP="00287305">
            <w:pPr>
              <w:pStyle w:val="a0"/>
              <w:jc w:val="center"/>
              <w:rPr>
                <w:rFonts w:eastAsiaTheme="minorEastAsia"/>
                <w:lang w:eastAsia="zh-CN"/>
              </w:rPr>
            </w:pPr>
            <w:r>
              <w:rPr>
                <w:rFonts w:eastAsiaTheme="minorEastAsia" w:hint="eastAsia"/>
                <w:lang w:eastAsia="zh-CN"/>
              </w:rPr>
              <w:t>2 symbols</w:t>
            </w:r>
          </w:p>
        </w:tc>
        <w:tc>
          <w:tcPr>
            <w:tcW w:w="1423" w:type="dxa"/>
          </w:tcPr>
          <w:p w:rsidR="00B3794A" w:rsidRDefault="00B3794A" w:rsidP="00287305">
            <w:pPr>
              <w:pStyle w:val="a0"/>
              <w:jc w:val="center"/>
              <w:rPr>
                <w:rFonts w:eastAsiaTheme="minorEastAsia"/>
                <w:lang w:eastAsia="zh-CN"/>
              </w:rPr>
            </w:pPr>
            <w:r>
              <w:rPr>
                <w:rFonts w:eastAsiaTheme="minorEastAsia" w:hint="eastAsia"/>
                <w:lang w:eastAsia="zh-CN"/>
              </w:rPr>
              <w:t>1</w:t>
            </w:r>
          </w:p>
        </w:tc>
        <w:tc>
          <w:tcPr>
            <w:tcW w:w="1073" w:type="dxa"/>
          </w:tcPr>
          <w:p w:rsidR="00B3794A" w:rsidRDefault="00B3794A" w:rsidP="00287305">
            <w:pPr>
              <w:pStyle w:val="a0"/>
              <w:jc w:val="center"/>
              <w:rPr>
                <w:rFonts w:eastAsiaTheme="minorEastAsia"/>
                <w:lang w:eastAsia="zh-CN"/>
              </w:rPr>
            </w:pPr>
            <w:r>
              <w:rPr>
                <w:rFonts w:eastAsiaTheme="minorEastAsia" w:hint="eastAsia"/>
                <w:lang w:eastAsia="zh-CN"/>
              </w:rPr>
              <w:t>8</w:t>
            </w:r>
          </w:p>
        </w:tc>
        <w:tc>
          <w:tcPr>
            <w:tcW w:w="1560" w:type="dxa"/>
          </w:tcPr>
          <w:p w:rsidR="00B3794A" w:rsidRDefault="00B3794A" w:rsidP="00287305">
            <w:pPr>
              <w:pStyle w:val="a0"/>
              <w:jc w:val="center"/>
              <w:rPr>
                <w:rFonts w:eastAsiaTheme="minorEastAsia"/>
                <w:lang w:eastAsia="zh-CN"/>
              </w:rPr>
            </w:pPr>
            <w:r>
              <w:rPr>
                <w:rFonts w:eastAsiaTheme="minorEastAsia" w:hint="eastAsia"/>
                <w:lang w:eastAsia="zh-CN"/>
              </w:rPr>
              <w:t>56</w:t>
            </w:r>
          </w:p>
        </w:tc>
        <w:tc>
          <w:tcPr>
            <w:tcW w:w="1701" w:type="dxa"/>
          </w:tcPr>
          <w:p w:rsidR="00B3794A" w:rsidRDefault="00B3794A" w:rsidP="00287305">
            <w:pPr>
              <w:pStyle w:val="a0"/>
              <w:jc w:val="center"/>
              <w:rPr>
                <w:rFonts w:eastAsiaTheme="minorEastAsia"/>
                <w:lang w:eastAsia="zh-CN"/>
              </w:rPr>
            </w:pPr>
            <w:r>
              <w:rPr>
                <w:rFonts w:eastAsiaTheme="minorEastAsia" w:hint="eastAsia"/>
                <w:lang w:eastAsia="zh-CN"/>
              </w:rPr>
              <w:t>0</w:t>
            </w:r>
          </w:p>
        </w:tc>
        <w:tc>
          <w:tcPr>
            <w:tcW w:w="1950" w:type="dxa"/>
          </w:tcPr>
          <w:p w:rsidR="00B3794A" w:rsidRDefault="00B3794A" w:rsidP="00287305">
            <w:pPr>
              <w:pStyle w:val="a0"/>
              <w:jc w:val="center"/>
              <w:rPr>
                <w:rFonts w:eastAsiaTheme="minorEastAsia"/>
                <w:lang w:eastAsia="zh-CN"/>
              </w:rPr>
            </w:pPr>
            <w:r>
              <w:rPr>
                <w:rFonts w:eastAsiaTheme="minorEastAsia" w:hint="eastAsia"/>
                <w:lang w:eastAsia="zh-CN"/>
              </w:rPr>
              <w:t>56+16, not possible</w:t>
            </w:r>
          </w:p>
        </w:tc>
      </w:tr>
      <w:tr w:rsidR="00B3794A" w:rsidTr="00287305">
        <w:tc>
          <w:tcPr>
            <w:tcW w:w="1581" w:type="dxa"/>
          </w:tcPr>
          <w:p w:rsidR="00B3794A" w:rsidRDefault="00B3794A" w:rsidP="00287305">
            <w:pPr>
              <w:pStyle w:val="a0"/>
              <w:jc w:val="center"/>
              <w:rPr>
                <w:rFonts w:eastAsiaTheme="minorEastAsia"/>
                <w:lang w:eastAsia="zh-CN"/>
              </w:rPr>
            </w:pPr>
            <w:r>
              <w:rPr>
                <w:rFonts w:eastAsiaTheme="minorEastAsia" w:hint="eastAsia"/>
                <w:lang w:eastAsia="zh-CN"/>
              </w:rPr>
              <w:t xml:space="preserve">4 symbols </w:t>
            </w:r>
          </w:p>
        </w:tc>
        <w:tc>
          <w:tcPr>
            <w:tcW w:w="1423" w:type="dxa"/>
          </w:tcPr>
          <w:p w:rsidR="00B3794A" w:rsidRDefault="00B3794A" w:rsidP="00287305">
            <w:pPr>
              <w:pStyle w:val="a0"/>
              <w:jc w:val="center"/>
              <w:rPr>
                <w:rFonts w:eastAsiaTheme="minorEastAsia"/>
                <w:lang w:eastAsia="zh-CN"/>
              </w:rPr>
            </w:pPr>
            <w:r>
              <w:rPr>
                <w:rFonts w:eastAsiaTheme="minorEastAsia" w:hint="eastAsia"/>
                <w:lang w:eastAsia="zh-CN"/>
              </w:rPr>
              <w:t>1</w:t>
            </w:r>
          </w:p>
        </w:tc>
        <w:tc>
          <w:tcPr>
            <w:tcW w:w="1073" w:type="dxa"/>
          </w:tcPr>
          <w:p w:rsidR="00B3794A" w:rsidRDefault="00B3794A" w:rsidP="00287305">
            <w:pPr>
              <w:pStyle w:val="a0"/>
              <w:jc w:val="center"/>
              <w:rPr>
                <w:rFonts w:eastAsiaTheme="minorEastAsia"/>
                <w:lang w:eastAsia="zh-CN"/>
              </w:rPr>
            </w:pPr>
            <w:r>
              <w:rPr>
                <w:rFonts w:eastAsiaTheme="minorEastAsia" w:hint="eastAsia"/>
                <w:lang w:eastAsia="zh-CN"/>
              </w:rPr>
              <w:t>16</w:t>
            </w:r>
          </w:p>
        </w:tc>
        <w:tc>
          <w:tcPr>
            <w:tcW w:w="1560" w:type="dxa"/>
          </w:tcPr>
          <w:p w:rsidR="00B3794A" w:rsidRDefault="00B3794A" w:rsidP="00287305">
            <w:pPr>
              <w:pStyle w:val="a0"/>
              <w:jc w:val="center"/>
              <w:rPr>
                <w:rFonts w:eastAsiaTheme="minorEastAsia"/>
                <w:lang w:eastAsia="zh-CN"/>
              </w:rPr>
            </w:pPr>
            <w:r>
              <w:rPr>
                <w:rFonts w:eastAsiaTheme="minorEastAsia" w:hint="eastAsia"/>
                <w:lang w:eastAsia="zh-CN"/>
              </w:rPr>
              <w:t>64</w:t>
            </w:r>
          </w:p>
        </w:tc>
        <w:tc>
          <w:tcPr>
            <w:tcW w:w="1701" w:type="dxa"/>
          </w:tcPr>
          <w:p w:rsidR="00B3794A" w:rsidRDefault="00B3794A" w:rsidP="00287305">
            <w:pPr>
              <w:pStyle w:val="a0"/>
              <w:jc w:val="center"/>
              <w:rPr>
                <w:rFonts w:eastAsiaTheme="minorEastAsia"/>
                <w:lang w:eastAsia="zh-CN"/>
              </w:rPr>
            </w:pPr>
            <w:r>
              <w:rPr>
                <w:rFonts w:eastAsiaTheme="minorEastAsia" w:hint="eastAsia"/>
                <w:lang w:eastAsia="zh-CN"/>
              </w:rPr>
              <w:t>0</w:t>
            </w:r>
          </w:p>
        </w:tc>
        <w:tc>
          <w:tcPr>
            <w:tcW w:w="1950" w:type="dxa"/>
          </w:tcPr>
          <w:p w:rsidR="00B3794A" w:rsidRDefault="00B3794A" w:rsidP="00287305">
            <w:pPr>
              <w:pStyle w:val="a0"/>
              <w:jc w:val="center"/>
              <w:rPr>
                <w:rFonts w:eastAsiaTheme="minorEastAsia"/>
                <w:lang w:eastAsia="zh-CN"/>
              </w:rPr>
            </w:pPr>
            <w:r>
              <w:rPr>
                <w:rFonts w:eastAsiaTheme="minorEastAsia" w:hint="eastAsia"/>
                <w:lang w:eastAsia="zh-CN"/>
              </w:rPr>
              <w:t>64+16,not possible</w:t>
            </w:r>
          </w:p>
        </w:tc>
      </w:tr>
      <w:tr w:rsidR="00B3794A" w:rsidTr="00287305">
        <w:tc>
          <w:tcPr>
            <w:tcW w:w="1581" w:type="dxa"/>
          </w:tcPr>
          <w:p w:rsidR="00B3794A" w:rsidRDefault="00B3794A" w:rsidP="00287305">
            <w:pPr>
              <w:pStyle w:val="a0"/>
              <w:jc w:val="center"/>
              <w:rPr>
                <w:rFonts w:eastAsiaTheme="minorEastAsia"/>
                <w:lang w:eastAsia="zh-CN"/>
              </w:rPr>
            </w:pPr>
            <w:r>
              <w:rPr>
                <w:rFonts w:eastAsiaTheme="minorEastAsia" w:hint="eastAsia"/>
                <w:lang w:eastAsia="zh-CN"/>
              </w:rPr>
              <w:t>4 symbols</w:t>
            </w:r>
          </w:p>
        </w:tc>
        <w:tc>
          <w:tcPr>
            <w:tcW w:w="1423" w:type="dxa"/>
          </w:tcPr>
          <w:p w:rsidR="00B3794A" w:rsidRDefault="00B3794A" w:rsidP="00287305">
            <w:pPr>
              <w:pStyle w:val="a0"/>
              <w:jc w:val="center"/>
              <w:rPr>
                <w:rFonts w:eastAsiaTheme="minorEastAsia"/>
                <w:lang w:eastAsia="zh-CN"/>
              </w:rPr>
            </w:pPr>
            <w:r>
              <w:rPr>
                <w:rFonts w:eastAsiaTheme="minorEastAsia" w:hint="eastAsia"/>
                <w:lang w:eastAsia="zh-CN"/>
              </w:rPr>
              <w:t>1</w:t>
            </w:r>
          </w:p>
        </w:tc>
        <w:tc>
          <w:tcPr>
            <w:tcW w:w="1073" w:type="dxa"/>
          </w:tcPr>
          <w:p w:rsidR="00B3794A" w:rsidRDefault="00B3794A" w:rsidP="00287305">
            <w:pPr>
              <w:pStyle w:val="a0"/>
              <w:jc w:val="center"/>
              <w:rPr>
                <w:rFonts w:eastAsiaTheme="minorEastAsia"/>
                <w:lang w:eastAsia="zh-CN"/>
              </w:rPr>
            </w:pPr>
            <w:r>
              <w:rPr>
                <w:rFonts w:eastAsiaTheme="minorEastAsia" w:hint="eastAsia"/>
                <w:lang w:eastAsia="zh-CN"/>
              </w:rPr>
              <w:t>8</w:t>
            </w:r>
          </w:p>
        </w:tc>
        <w:tc>
          <w:tcPr>
            <w:tcW w:w="1560" w:type="dxa"/>
          </w:tcPr>
          <w:p w:rsidR="00B3794A" w:rsidRDefault="00B3794A" w:rsidP="00287305">
            <w:pPr>
              <w:pStyle w:val="a0"/>
              <w:jc w:val="center"/>
              <w:rPr>
                <w:rFonts w:eastAsiaTheme="minorEastAsia"/>
                <w:lang w:eastAsia="zh-CN"/>
              </w:rPr>
            </w:pPr>
            <w:r>
              <w:rPr>
                <w:rFonts w:eastAsiaTheme="minorEastAsia" w:hint="eastAsia"/>
                <w:lang w:eastAsia="zh-CN"/>
              </w:rPr>
              <w:t>32</w:t>
            </w:r>
          </w:p>
        </w:tc>
        <w:tc>
          <w:tcPr>
            <w:tcW w:w="1701" w:type="dxa"/>
          </w:tcPr>
          <w:p w:rsidR="00B3794A" w:rsidRDefault="00B3794A" w:rsidP="00287305">
            <w:pPr>
              <w:pStyle w:val="a0"/>
              <w:jc w:val="center"/>
              <w:rPr>
                <w:rFonts w:eastAsiaTheme="minorEastAsia"/>
                <w:lang w:eastAsia="zh-CN"/>
              </w:rPr>
            </w:pPr>
            <w:r>
              <w:rPr>
                <w:rFonts w:eastAsiaTheme="minorEastAsia" w:hint="eastAsia"/>
                <w:lang w:eastAsia="zh-CN"/>
              </w:rPr>
              <w:t>8 or 24</w:t>
            </w:r>
            <w:r>
              <w:rPr>
                <w:rFonts w:eastAsiaTheme="minorEastAsia" w:hint="eastAsia"/>
                <w:vertAlign w:val="superscript"/>
                <w:lang w:eastAsia="zh-CN"/>
              </w:rPr>
              <w:t>1</w:t>
            </w:r>
          </w:p>
        </w:tc>
        <w:tc>
          <w:tcPr>
            <w:tcW w:w="1950" w:type="dxa"/>
          </w:tcPr>
          <w:p w:rsidR="00B3794A" w:rsidRDefault="00B3794A" w:rsidP="00287305">
            <w:pPr>
              <w:pStyle w:val="a0"/>
              <w:jc w:val="center"/>
              <w:rPr>
                <w:rFonts w:eastAsiaTheme="minorEastAsia"/>
                <w:lang w:eastAsia="zh-CN"/>
              </w:rPr>
            </w:pPr>
          </w:p>
        </w:tc>
      </w:tr>
      <w:tr w:rsidR="00B3794A" w:rsidTr="00287305">
        <w:tc>
          <w:tcPr>
            <w:tcW w:w="1581" w:type="dxa"/>
          </w:tcPr>
          <w:p w:rsidR="00B3794A" w:rsidRDefault="00B3794A" w:rsidP="00287305">
            <w:pPr>
              <w:pStyle w:val="a0"/>
              <w:jc w:val="center"/>
              <w:rPr>
                <w:rFonts w:eastAsiaTheme="minorEastAsia"/>
                <w:lang w:eastAsia="zh-CN"/>
              </w:rPr>
            </w:pPr>
            <w:r>
              <w:rPr>
                <w:rFonts w:eastAsiaTheme="minorEastAsia" w:hint="eastAsia"/>
                <w:lang w:eastAsia="zh-CN"/>
              </w:rPr>
              <w:t>4 symbols</w:t>
            </w:r>
          </w:p>
        </w:tc>
        <w:tc>
          <w:tcPr>
            <w:tcW w:w="1423" w:type="dxa"/>
          </w:tcPr>
          <w:p w:rsidR="00B3794A" w:rsidRDefault="00B3794A" w:rsidP="00287305">
            <w:pPr>
              <w:pStyle w:val="a0"/>
              <w:jc w:val="center"/>
              <w:rPr>
                <w:rFonts w:eastAsiaTheme="minorEastAsia"/>
                <w:lang w:eastAsia="zh-CN"/>
              </w:rPr>
            </w:pPr>
            <w:r>
              <w:rPr>
                <w:rFonts w:eastAsiaTheme="minorEastAsia" w:hint="eastAsia"/>
                <w:lang w:eastAsia="zh-CN"/>
              </w:rPr>
              <w:t>2</w:t>
            </w:r>
          </w:p>
        </w:tc>
        <w:tc>
          <w:tcPr>
            <w:tcW w:w="1073" w:type="dxa"/>
          </w:tcPr>
          <w:p w:rsidR="00B3794A" w:rsidRDefault="00B3794A" w:rsidP="00287305">
            <w:pPr>
              <w:pStyle w:val="a0"/>
              <w:jc w:val="center"/>
              <w:rPr>
                <w:rFonts w:eastAsiaTheme="minorEastAsia"/>
                <w:lang w:eastAsia="zh-CN"/>
              </w:rPr>
            </w:pPr>
            <w:r>
              <w:rPr>
                <w:rFonts w:eastAsiaTheme="minorEastAsia" w:hint="eastAsia"/>
                <w:lang w:eastAsia="zh-CN"/>
              </w:rPr>
              <w:t>4</w:t>
            </w:r>
          </w:p>
        </w:tc>
        <w:tc>
          <w:tcPr>
            <w:tcW w:w="1560" w:type="dxa"/>
          </w:tcPr>
          <w:p w:rsidR="00B3794A" w:rsidRDefault="00B3794A" w:rsidP="00287305">
            <w:pPr>
              <w:pStyle w:val="a0"/>
              <w:jc w:val="center"/>
              <w:rPr>
                <w:rFonts w:eastAsiaTheme="minorEastAsia"/>
                <w:lang w:eastAsia="zh-CN"/>
              </w:rPr>
            </w:pPr>
            <w:r>
              <w:rPr>
                <w:rFonts w:eastAsiaTheme="minorEastAsia" w:hint="eastAsia"/>
                <w:lang w:eastAsia="zh-CN"/>
              </w:rPr>
              <w:t>32</w:t>
            </w:r>
          </w:p>
        </w:tc>
        <w:tc>
          <w:tcPr>
            <w:tcW w:w="1701" w:type="dxa"/>
          </w:tcPr>
          <w:p w:rsidR="00B3794A" w:rsidRDefault="00B3794A" w:rsidP="00287305">
            <w:pPr>
              <w:pStyle w:val="a0"/>
              <w:jc w:val="center"/>
              <w:rPr>
                <w:rFonts w:eastAsiaTheme="minorEastAsia"/>
                <w:lang w:eastAsia="zh-CN"/>
              </w:rPr>
            </w:pPr>
            <w:r>
              <w:rPr>
                <w:rFonts w:eastAsiaTheme="minorEastAsia" w:hint="eastAsia"/>
                <w:lang w:eastAsia="zh-CN"/>
              </w:rPr>
              <w:t>8 or 24</w:t>
            </w:r>
            <w:r>
              <w:rPr>
                <w:rFonts w:eastAsiaTheme="minorEastAsia" w:hint="eastAsia"/>
                <w:vertAlign w:val="superscript"/>
                <w:lang w:eastAsia="zh-CN"/>
              </w:rPr>
              <w:t>1</w:t>
            </w:r>
          </w:p>
        </w:tc>
        <w:tc>
          <w:tcPr>
            <w:tcW w:w="1950" w:type="dxa"/>
          </w:tcPr>
          <w:p w:rsidR="00B3794A" w:rsidRDefault="00B3794A" w:rsidP="00287305">
            <w:pPr>
              <w:pStyle w:val="a0"/>
              <w:jc w:val="center"/>
              <w:rPr>
                <w:rFonts w:eastAsiaTheme="minorEastAsia"/>
                <w:lang w:eastAsia="zh-CN"/>
              </w:rPr>
            </w:pPr>
          </w:p>
        </w:tc>
      </w:tr>
      <w:tr w:rsidR="00B3794A" w:rsidTr="00287305">
        <w:tc>
          <w:tcPr>
            <w:tcW w:w="1581" w:type="dxa"/>
          </w:tcPr>
          <w:p w:rsidR="00B3794A" w:rsidRDefault="00B3794A" w:rsidP="00287305">
            <w:pPr>
              <w:pStyle w:val="a0"/>
              <w:jc w:val="center"/>
              <w:rPr>
                <w:rFonts w:eastAsiaTheme="minorEastAsia"/>
                <w:lang w:eastAsia="zh-CN"/>
              </w:rPr>
            </w:pPr>
            <w:r>
              <w:rPr>
                <w:rFonts w:eastAsiaTheme="minorEastAsia" w:hint="eastAsia"/>
                <w:lang w:eastAsia="zh-CN"/>
              </w:rPr>
              <w:t>7 symbols</w:t>
            </w:r>
          </w:p>
        </w:tc>
        <w:tc>
          <w:tcPr>
            <w:tcW w:w="1423" w:type="dxa"/>
          </w:tcPr>
          <w:p w:rsidR="00B3794A" w:rsidRDefault="00B3794A" w:rsidP="00287305">
            <w:pPr>
              <w:pStyle w:val="a0"/>
              <w:jc w:val="center"/>
              <w:rPr>
                <w:rFonts w:eastAsiaTheme="minorEastAsia"/>
                <w:lang w:eastAsia="zh-CN"/>
              </w:rPr>
            </w:pPr>
            <w:r>
              <w:rPr>
                <w:rFonts w:eastAsiaTheme="minorEastAsia" w:hint="eastAsia"/>
                <w:lang w:eastAsia="zh-CN"/>
              </w:rPr>
              <w:t>1</w:t>
            </w:r>
          </w:p>
        </w:tc>
        <w:tc>
          <w:tcPr>
            <w:tcW w:w="1073" w:type="dxa"/>
          </w:tcPr>
          <w:p w:rsidR="00B3794A" w:rsidRDefault="00B3794A" w:rsidP="00287305">
            <w:pPr>
              <w:pStyle w:val="a0"/>
              <w:jc w:val="center"/>
              <w:rPr>
                <w:rFonts w:eastAsiaTheme="minorEastAsia"/>
                <w:lang w:eastAsia="zh-CN"/>
              </w:rPr>
            </w:pPr>
            <w:r>
              <w:rPr>
                <w:rFonts w:eastAsiaTheme="minorEastAsia" w:hint="eastAsia"/>
                <w:lang w:eastAsia="zh-CN"/>
              </w:rPr>
              <w:t>16</w:t>
            </w:r>
          </w:p>
        </w:tc>
        <w:tc>
          <w:tcPr>
            <w:tcW w:w="1560" w:type="dxa"/>
          </w:tcPr>
          <w:p w:rsidR="00B3794A" w:rsidRDefault="00B3794A" w:rsidP="00287305">
            <w:pPr>
              <w:pStyle w:val="a0"/>
              <w:jc w:val="center"/>
              <w:rPr>
                <w:rFonts w:eastAsiaTheme="minorEastAsia"/>
                <w:lang w:eastAsia="zh-CN"/>
              </w:rPr>
            </w:pPr>
            <w:r>
              <w:rPr>
                <w:rFonts w:eastAsiaTheme="minorEastAsia" w:hint="eastAsia"/>
                <w:lang w:eastAsia="zh-CN"/>
              </w:rPr>
              <w:t>32</w:t>
            </w:r>
          </w:p>
        </w:tc>
        <w:tc>
          <w:tcPr>
            <w:tcW w:w="1701" w:type="dxa"/>
          </w:tcPr>
          <w:p w:rsidR="00B3794A" w:rsidRDefault="00B3794A" w:rsidP="00287305">
            <w:pPr>
              <w:pStyle w:val="a0"/>
              <w:jc w:val="center"/>
              <w:rPr>
                <w:rFonts w:eastAsiaTheme="minorEastAsia"/>
                <w:lang w:eastAsia="zh-CN"/>
              </w:rPr>
            </w:pPr>
            <w:r>
              <w:rPr>
                <w:rFonts w:eastAsiaTheme="minorEastAsia" w:hint="eastAsia"/>
                <w:lang w:eastAsia="zh-CN"/>
              </w:rPr>
              <w:t>8 or 24</w:t>
            </w:r>
            <w:r>
              <w:rPr>
                <w:rFonts w:eastAsiaTheme="minorEastAsia" w:hint="eastAsia"/>
                <w:vertAlign w:val="superscript"/>
                <w:lang w:eastAsia="zh-CN"/>
              </w:rPr>
              <w:t>1</w:t>
            </w:r>
          </w:p>
        </w:tc>
        <w:tc>
          <w:tcPr>
            <w:tcW w:w="1950" w:type="dxa"/>
          </w:tcPr>
          <w:p w:rsidR="00B3794A" w:rsidRDefault="00B3794A" w:rsidP="00287305">
            <w:pPr>
              <w:pStyle w:val="a0"/>
              <w:jc w:val="center"/>
              <w:rPr>
                <w:rFonts w:eastAsiaTheme="minorEastAsia"/>
                <w:lang w:eastAsia="zh-CN"/>
              </w:rPr>
            </w:pPr>
          </w:p>
        </w:tc>
      </w:tr>
      <w:tr w:rsidR="00B3794A" w:rsidTr="00287305">
        <w:tc>
          <w:tcPr>
            <w:tcW w:w="1581" w:type="dxa"/>
          </w:tcPr>
          <w:p w:rsidR="00B3794A" w:rsidRDefault="00B3794A" w:rsidP="00287305">
            <w:pPr>
              <w:pStyle w:val="a0"/>
              <w:jc w:val="center"/>
              <w:rPr>
                <w:rFonts w:eastAsiaTheme="minorEastAsia"/>
                <w:lang w:eastAsia="zh-CN"/>
              </w:rPr>
            </w:pPr>
            <w:r>
              <w:rPr>
                <w:rFonts w:eastAsiaTheme="minorEastAsia" w:hint="eastAsia"/>
                <w:lang w:eastAsia="zh-CN"/>
              </w:rPr>
              <w:t>7 symbols</w:t>
            </w:r>
          </w:p>
        </w:tc>
        <w:tc>
          <w:tcPr>
            <w:tcW w:w="1423" w:type="dxa"/>
          </w:tcPr>
          <w:p w:rsidR="00B3794A" w:rsidRDefault="00B3794A" w:rsidP="00287305">
            <w:pPr>
              <w:pStyle w:val="a0"/>
              <w:jc w:val="center"/>
              <w:rPr>
                <w:rFonts w:eastAsiaTheme="minorEastAsia"/>
                <w:lang w:eastAsia="zh-CN"/>
              </w:rPr>
            </w:pPr>
            <w:r>
              <w:rPr>
                <w:rFonts w:eastAsiaTheme="minorEastAsia" w:hint="eastAsia"/>
                <w:lang w:eastAsia="zh-CN"/>
              </w:rPr>
              <w:t>2</w:t>
            </w:r>
          </w:p>
        </w:tc>
        <w:tc>
          <w:tcPr>
            <w:tcW w:w="1073" w:type="dxa"/>
          </w:tcPr>
          <w:p w:rsidR="00B3794A" w:rsidRDefault="00B3794A" w:rsidP="00287305">
            <w:pPr>
              <w:pStyle w:val="a0"/>
              <w:jc w:val="center"/>
              <w:rPr>
                <w:rFonts w:eastAsiaTheme="minorEastAsia"/>
                <w:lang w:eastAsia="zh-CN"/>
              </w:rPr>
            </w:pPr>
            <w:r>
              <w:rPr>
                <w:rFonts w:eastAsiaTheme="minorEastAsia" w:hint="eastAsia"/>
                <w:lang w:eastAsia="zh-CN"/>
              </w:rPr>
              <w:t>16</w:t>
            </w:r>
          </w:p>
        </w:tc>
        <w:tc>
          <w:tcPr>
            <w:tcW w:w="1560" w:type="dxa"/>
          </w:tcPr>
          <w:p w:rsidR="00B3794A" w:rsidRDefault="00B3794A" w:rsidP="00287305">
            <w:pPr>
              <w:pStyle w:val="a0"/>
              <w:jc w:val="center"/>
              <w:rPr>
                <w:rFonts w:eastAsiaTheme="minorEastAsia"/>
                <w:lang w:eastAsia="zh-CN"/>
              </w:rPr>
            </w:pPr>
            <w:r>
              <w:rPr>
                <w:rFonts w:eastAsiaTheme="minorEastAsia" w:hint="eastAsia"/>
                <w:lang w:eastAsia="zh-CN"/>
              </w:rPr>
              <w:t>64</w:t>
            </w:r>
          </w:p>
        </w:tc>
        <w:tc>
          <w:tcPr>
            <w:tcW w:w="1701" w:type="dxa"/>
          </w:tcPr>
          <w:p w:rsidR="00B3794A" w:rsidRDefault="00B3794A" w:rsidP="00287305">
            <w:pPr>
              <w:pStyle w:val="a0"/>
              <w:jc w:val="center"/>
              <w:rPr>
                <w:rFonts w:eastAsiaTheme="minorEastAsia"/>
                <w:lang w:eastAsia="zh-CN"/>
              </w:rPr>
            </w:pPr>
            <w:r>
              <w:rPr>
                <w:rFonts w:eastAsiaTheme="minorEastAsia" w:hint="eastAsia"/>
                <w:lang w:eastAsia="zh-CN"/>
              </w:rPr>
              <w:t>0</w:t>
            </w:r>
          </w:p>
        </w:tc>
        <w:tc>
          <w:tcPr>
            <w:tcW w:w="1950" w:type="dxa"/>
          </w:tcPr>
          <w:p w:rsidR="00B3794A" w:rsidRDefault="00B3794A" w:rsidP="00287305">
            <w:pPr>
              <w:pStyle w:val="a0"/>
              <w:jc w:val="center"/>
              <w:rPr>
                <w:rFonts w:eastAsiaTheme="minorEastAsia"/>
                <w:lang w:eastAsia="zh-CN"/>
              </w:rPr>
            </w:pPr>
            <w:r>
              <w:rPr>
                <w:rFonts w:eastAsiaTheme="minorEastAsia" w:hint="eastAsia"/>
                <w:lang w:eastAsia="zh-CN"/>
              </w:rPr>
              <w:t>64+16,not possible</w:t>
            </w:r>
          </w:p>
        </w:tc>
      </w:tr>
      <w:tr w:rsidR="00B3794A" w:rsidTr="00287305">
        <w:tc>
          <w:tcPr>
            <w:tcW w:w="1581" w:type="dxa"/>
          </w:tcPr>
          <w:p w:rsidR="00B3794A" w:rsidRDefault="00B3794A" w:rsidP="00287305">
            <w:pPr>
              <w:pStyle w:val="a0"/>
              <w:jc w:val="center"/>
              <w:rPr>
                <w:rFonts w:eastAsiaTheme="minorEastAsia"/>
                <w:lang w:eastAsia="zh-CN"/>
              </w:rPr>
            </w:pPr>
            <w:r>
              <w:rPr>
                <w:rFonts w:eastAsiaTheme="minorEastAsia" w:hint="eastAsia"/>
                <w:lang w:eastAsia="zh-CN"/>
              </w:rPr>
              <w:t>7 symbols</w:t>
            </w:r>
          </w:p>
        </w:tc>
        <w:tc>
          <w:tcPr>
            <w:tcW w:w="1423" w:type="dxa"/>
          </w:tcPr>
          <w:p w:rsidR="00B3794A" w:rsidRDefault="00B3794A" w:rsidP="00287305">
            <w:pPr>
              <w:pStyle w:val="a0"/>
              <w:jc w:val="center"/>
              <w:rPr>
                <w:rFonts w:eastAsiaTheme="minorEastAsia"/>
                <w:lang w:eastAsia="zh-CN"/>
              </w:rPr>
            </w:pPr>
            <w:r>
              <w:rPr>
                <w:rFonts w:eastAsiaTheme="minorEastAsia" w:hint="eastAsia"/>
                <w:lang w:eastAsia="zh-CN"/>
              </w:rPr>
              <w:t>2</w:t>
            </w:r>
          </w:p>
        </w:tc>
        <w:tc>
          <w:tcPr>
            <w:tcW w:w="1073" w:type="dxa"/>
          </w:tcPr>
          <w:p w:rsidR="00B3794A" w:rsidRDefault="00B3794A" w:rsidP="00287305">
            <w:pPr>
              <w:pStyle w:val="a0"/>
              <w:jc w:val="center"/>
              <w:rPr>
                <w:rFonts w:eastAsiaTheme="minorEastAsia"/>
                <w:lang w:eastAsia="zh-CN"/>
              </w:rPr>
            </w:pPr>
            <w:r>
              <w:rPr>
                <w:rFonts w:eastAsiaTheme="minorEastAsia" w:hint="eastAsia"/>
                <w:lang w:eastAsia="zh-CN"/>
              </w:rPr>
              <w:t>8</w:t>
            </w:r>
          </w:p>
        </w:tc>
        <w:tc>
          <w:tcPr>
            <w:tcW w:w="1560" w:type="dxa"/>
          </w:tcPr>
          <w:p w:rsidR="00B3794A" w:rsidRDefault="00B3794A" w:rsidP="00287305">
            <w:pPr>
              <w:pStyle w:val="a0"/>
              <w:jc w:val="center"/>
              <w:rPr>
                <w:rFonts w:eastAsiaTheme="minorEastAsia"/>
                <w:lang w:eastAsia="zh-CN"/>
              </w:rPr>
            </w:pPr>
            <w:r>
              <w:rPr>
                <w:rFonts w:eastAsiaTheme="minorEastAsia" w:hint="eastAsia"/>
                <w:lang w:eastAsia="zh-CN"/>
              </w:rPr>
              <w:t>32</w:t>
            </w:r>
          </w:p>
        </w:tc>
        <w:tc>
          <w:tcPr>
            <w:tcW w:w="1701" w:type="dxa"/>
          </w:tcPr>
          <w:p w:rsidR="00B3794A" w:rsidRDefault="00B3794A" w:rsidP="00287305">
            <w:pPr>
              <w:pStyle w:val="a0"/>
              <w:jc w:val="center"/>
              <w:rPr>
                <w:rFonts w:eastAsiaTheme="minorEastAsia"/>
                <w:lang w:eastAsia="zh-CN"/>
              </w:rPr>
            </w:pPr>
            <w:r>
              <w:rPr>
                <w:rFonts w:eastAsiaTheme="minorEastAsia" w:hint="eastAsia"/>
                <w:lang w:eastAsia="zh-CN"/>
              </w:rPr>
              <w:t>8 or 24</w:t>
            </w:r>
            <w:r>
              <w:rPr>
                <w:rFonts w:eastAsiaTheme="minorEastAsia" w:hint="eastAsia"/>
                <w:vertAlign w:val="superscript"/>
                <w:lang w:eastAsia="zh-CN"/>
              </w:rPr>
              <w:t>1</w:t>
            </w:r>
          </w:p>
        </w:tc>
        <w:tc>
          <w:tcPr>
            <w:tcW w:w="1950" w:type="dxa"/>
          </w:tcPr>
          <w:p w:rsidR="00B3794A" w:rsidRDefault="00B3794A" w:rsidP="00287305">
            <w:pPr>
              <w:pStyle w:val="a0"/>
              <w:jc w:val="center"/>
              <w:rPr>
                <w:rFonts w:eastAsiaTheme="minorEastAsia"/>
                <w:lang w:eastAsia="zh-CN"/>
              </w:rPr>
            </w:pPr>
          </w:p>
        </w:tc>
      </w:tr>
      <w:tr w:rsidR="00611965" w:rsidTr="00287305">
        <w:tc>
          <w:tcPr>
            <w:tcW w:w="1581" w:type="dxa"/>
          </w:tcPr>
          <w:p w:rsidR="00611965" w:rsidRDefault="00611965" w:rsidP="00287305">
            <w:pPr>
              <w:pStyle w:val="a0"/>
              <w:jc w:val="center"/>
              <w:rPr>
                <w:rFonts w:eastAsiaTheme="minorEastAsia"/>
                <w:lang w:eastAsia="zh-CN"/>
              </w:rPr>
            </w:pPr>
            <w:r>
              <w:rPr>
                <w:rFonts w:eastAsiaTheme="minorEastAsia" w:hint="eastAsia"/>
                <w:lang w:eastAsia="zh-CN"/>
              </w:rPr>
              <w:t>14 symbols</w:t>
            </w:r>
          </w:p>
        </w:tc>
        <w:tc>
          <w:tcPr>
            <w:tcW w:w="1423" w:type="dxa"/>
          </w:tcPr>
          <w:p w:rsidR="00611965" w:rsidRDefault="00611965" w:rsidP="00287305">
            <w:pPr>
              <w:pStyle w:val="a0"/>
              <w:jc w:val="center"/>
              <w:rPr>
                <w:rFonts w:eastAsiaTheme="minorEastAsia"/>
                <w:lang w:eastAsia="zh-CN"/>
              </w:rPr>
            </w:pPr>
            <w:r>
              <w:rPr>
                <w:rFonts w:eastAsiaTheme="minorEastAsia" w:hint="eastAsia"/>
                <w:lang w:eastAsia="zh-CN"/>
              </w:rPr>
              <w:t>1</w:t>
            </w:r>
          </w:p>
        </w:tc>
        <w:tc>
          <w:tcPr>
            <w:tcW w:w="1073" w:type="dxa"/>
          </w:tcPr>
          <w:p w:rsidR="00611965" w:rsidRDefault="00611965" w:rsidP="00287305">
            <w:pPr>
              <w:pStyle w:val="a0"/>
              <w:jc w:val="center"/>
              <w:rPr>
                <w:rFonts w:eastAsiaTheme="minorEastAsia"/>
                <w:lang w:eastAsia="zh-CN"/>
              </w:rPr>
            </w:pPr>
            <w:r>
              <w:rPr>
                <w:rFonts w:eastAsiaTheme="minorEastAsia" w:hint="eastAsia"/>
                <w:lang w:eastAsia="zh-CN"/>
              </w:rPr>
              <w:t>16</w:t>
            </w:r>
          </w:p>
        </w:tc>
        <w:tc>
          <w:tcPr>
            <w:tcW w:w="1560" w:type="dxa"/>
          </w:tcPr>
          <w:p w:rsidR="00611965" w:rsidRDefault="00611965" w:rsidP="00287305">
            <w:pPr>
              <w:pStyle w:val="a0"/>
              <w:jc w:val="center"/>
              <w:rPr>
                <w:rFonts w:eastAsiaTheme="minorEastAsia"/>
                <w:lang w:eastAsia="zh-CN"/>
              </w:rPr>
            </w:pPr>
            <w:r>
              <w:rPr>
                <w:rFonts w:eastAsiaTheme="minorEastAsia" w:hint="eastAsia"/>
                <w:lang w:eastAsia="zh-CN"/>
              </w:rPr>
              <w:t>16</w:t>
            </w:r>
          </w:p>
        </w:tc>
        <w:tc>
          <w:tcPr>
            <w:tcW w:w="1701" w:type="dxa"/>
          </w:tcPr>
          <w:p w:rsidR="00611965" w:rsidRPr="00DE4996" w:rsidRDefault="00611965" w:rsidP="00287305">
            <w:pPr>
              <w:pStyle w:val="a0"/>
              <w:jc w:val="center"/>
              <w:rPr>
                <w:rFonts w:eastAsiaTheme="minorEastAsia"/>
                <w:vertAlign w:val="superscript"/>
                <w:lang w:eastAsia="zh-CN"/>
              </w:rPr>
            </w:pPr>
            <w:r>
              <w:rPr>
                <w:rFonts w:eastAsiaTheme="minorEastAsia" w:hint="eastAsia"/>
                <w:lang w:eastAsia="zh-CN"/>
              </w:rPr>
              <w:t>24 or 40</w:t>
            </w:r>
            <w:r>
              <w:rPr>
                <w:rFonts w:eastAsiaTheme="minorEastAsia" w:hint="eastAsia"/>
                <w:vertAlign w:val="superscript"/>
                <w:lang w:eastAsia="zh-CN"/>
              </w:rPr>
              <w:t>1</w:t>
            </w:r>
          </w:p>
        </w:tc>
        <w:tc>
          <w:tcPr>
            <w:tcW w:w="1950" w:type="dxa"/>
          </w:tcPr>
          <w:p w:rsidR="00611965" w:rsidRDefault="00611965" w:rsidP="00287305">
            <w:pPr>
              <w:pStyle w:val="a0"/>
              <w:jc w:val="center"/>
              <w:rPr>
                <w:rFonts w:eastAsiaTheme="minorEastAsia"/>
                <w:lang w:eastAsia="zh-CN"/>
              </w:rPr>
            </w:pPr>
          </w:p>
        </w:tc>
      </w:tr>
      <w:tr w:rsidR="00611965" w:rsidTr="00287305">
        <w:tc>
          <w:tcPr>
            <w:tcW w:w="1581" w:type="dxa"/>
          </w:tcPr>
          <w:p w:rsidR="00611965" w:rsidRDefault="00611965" w:rsidP="00287305">
            <w:pPr>
              <w:pStyle w:val="a0"/>
              <w:jc w:val="center"/>
              <w:rPr>
                <w:rFonts w:eastAsiaTheme="minorEastAsia"/>
                <w:lang w:eastAsia="zh-CN"/>
              </w:rPr>
            </w:pPr>
            <w:r>
              <w:rPr>
                <w:rFonts w:eastAsiaTheme="minorEastAsia" w:hint="eastAsia"/>
                <w:lang w:eastAsia="zh-CN"/>
              </w:rPr>
              <w:t>14 symbols</w:t>
            </w:r>
          </w:p>
        </w:tc>
        <w:tc>
          <w:tcPr>
            <w:tcW w:w="1423" w:type="dxa"/>
          </w:tcPr>
          <w:p w:rsidR="00611965" w:rsidRDefault="00611965" w:rsidP="00287305">
            <w:pPr>
              <w:pStyle w:val="a0"/>
              <w:jc w:val="center"/>
              <w:rPr>
                <w:rFonts w:eastAsiaTheme="minorEastAsia"/>
                <w:lang w:eastAsia="zh-CN"/>
              </w:rPr>
            </w:pPr>
            <w:r>
              <w:rPr>
                <w:rFonts w:eastAsiaTheme="minorEastAsia" w:hint="eastAsia"/>
                <w:lang w:eastAsia="zh-CN"/>
              </w:rPr>
              <w:t>2</w:t>
            </w:r>
          </w:p>
        </w:tc>
        <w:tc>
          <w:tcPr>
            <w:tcW w:w="1073" w:type="dxa"/>
          </w:tcPr>
          <w:p w:rsidR="00611965" w:rsidRDefault="00611965" w:rsidP="00287305">
            <w:pPr>
              <w:pStyle w:val="a0"/>
              <w:jc w:val="center"/>
              <w:rPr>
                <w:rFonts w:eastAsiaTheme="minorEastAsia"/>
                <w:lang w:eastAsia="zh-CN"/>
              </w:rPr>
            </w:pPr>
            <w:r>
              <w:rPr>
                <w:rFonts w:eastAsiaTheme="minorEastAsia" w:hint="eastAsia"/>
                <w:lang w:eastAsia="zh-CN"/>
              </w:rPr>
              <w:t>16</w:t>
            </w:r>
          </w:p>
        </w:tc>
        <w:tc>
          <w:tcPr>
            <w:tcW w:w="1560" w:type="dxa"/>
          </w:tcPr>
          <w:p w:rsidR="00611965" w:rsidRDefault="00611965" w:rsidP="00287305">
            <w:pPr>
              <w:pStyle w:val="a0"/>
              <w:jc w:val="center"/>
              <w:rPr>
                <w:rFonts w:eastAsiaTheme="minorEastAsia"/>
                <w:lang w:eastAsia="zh-CN"/>
              </w:rPr>
            </w:pPr>
            <w:r>
              <w:rPr>
                <w:rFonts w:eastAsiaTheme="minorEastAsia" w:hint="eastAsia"/>
                <w:lang w:eastAsia="zh-CN"/>
              </w:rPr>
              <w:t>32</w:t>
            </w:r>
          </w:p>
        </w:tc>
        <w:tc>
          <w:tcPr>
            <w:tcW w:w="1701" w:type="dxa"/>
          </w:tcPr>
          <w:p w:rsidR="00611965" w:rsidRPr="00DE4996" w:rsidRDefault="00611965" w:rsidP="00287305">
            <w:pPr>
              <w:pStyle w:val="a0"/>
              <w:jc w:val="center"/>
              <w:rPr>
                <w:rFonts w:eastAsiaTheme="minorEastAsia"/>
                <w:vertAlign w:val="superscript"/>
                <w:lang w:eastAsia="zh-CN"/>
              </w:rPr>
            </w:pPr>
            <w:r>
              <w:rPr>
                <w:rFonts w:eastAsiaTheme="minorEastAsia" w:hint="eastAsia"/>
                <w:lang w:eastAsia="zh-CN"/>
              </w:rPr>
              <w:t>8 or 24</w:t>
            </w:r>
            <w:r>
              <w:rPr>
                <w:rFonts w:eastAsiaTheme="minorEastAsia" w:hint="eastAsia"/>
                <w:vertAlign w:val="superscript"/>
                <w:lang w:eastAsia="zh-CN"/>
              </w:rPr>
              <w:t>1</w:t>
            </w:r>
          </w:p>
        </w:tc>
        <w:tc>
          <w:tcPr>
            <w:tcW w:w="1950" w:type="dxa"/>
          </w:tcPr>
          <w:p w:rsidR="00611965" w:rsidRDefault="00611965" w:rsidP="00287305">
            <w:pPr>
              <w:pStyle w:val="a0"/>
              <w:jc w:val="center"/>
              <w:rPr>
                <w:rFonts w:eastAsiaTheme="minorEastAsia"/>
                <w:lang w:eastAsia="zh-CN"/>
              </w:rPr>
            </w:pPr>
          </w:p>
        </w:tc>
      </w:tr>
      <w:tr w:rsidR="00611965" w:rsidTr="00287305">
        <w:tc>
          <w:tcPr>
            <w:tcW w:w="1581" w:type="dxa"/>
          </w:tcPr>
          <w:p w:rsidR="00611965" w:rsidRDefault="00611965" w:rsidP="00287305">
            <w:pPr>
              <w:pStyle w:val="a0"/>
              <w:jc w:val="center"/>
              <w:rPr>
                <w:rFonts w:eastAsiaTheme="minorEastAsia"/>
                <w:lang w:eastAsia="zh-CN"/>
              </w:rPr>
            </w:pPr>
            <w:r>
              <w:rPr>
                <w:rFonts w:eastAsiaTheme="minorEastAsia" w:hint="eastAsia"/>
                <w:lang w:eastAsia="zh-CN"/>
              </w:rPr>
              <w:t>14 symbols</w:t>
            </w:r>
          </w:p>
        </w:tc>
        <w:tc>
          <w:tcPr>
            <w:tcW w:w="1423" w:type="dxa"/>
          </w:tcPr>
          <w:p w:rsidR="00611965" w:rsidRDefault="00611965" w:rsidP="00287305">
            <w:pPr>
              <w:pStyle w:val="a0"/>
              <w:jc w:val="center"/>
              <w:rPr>
                <w:rFonts w:eastAsiaTheme="minorEastAsia"/>
                <w:lang w:eastAsia="zh-CN"/>
              </w:rPr>
            </w:pPr>
            <w:r>
              <w:rPr>
                <w:rFonts w:eastAsiaTheme="minorEastAsia" w:hint="eastAsia"/>
                <w:lang w:eastAsia="zh-CN"/>
              </w:rPr>
              <w:t>2</w:t>
            </w:r>
          </w:p>
        </w:tc>
        <w:tc>
          <w:tcPr>
            <w:tcW w:w="1073" w:type="dxa"/>
          </w:tcPr>
          <w:p w:rsidR="00611965" w:rsidRDefault="00611965" w:rsidP="00287305">
            <w:pPr>
              <w:pStyle w:val="a0"/>
              <w:jc w:val="center"/>
              <w:rPr>
                <w:rFonts w:eastAsiaTheme="minorEastAsia"/>
                <w:lang w:eastAsia="zh-CN"/>
              </w:rPr>
            </w:pPr>
            <w:r>
              <w:rPr>
                <w:rFonts w:eastAsiaTheme="minorEastAsia" w:hint="eastAsia"/>
                <w:lang w:eastAsia="zh-CN"/>
              </w:rPr>
              <w:t>8</w:t>
            </w:r>
          </w:p>
        </w:tc>
        <w:tc>
          <w:tcPr>
            <w:tcW w:w="1560" w:type="dxa"/>
          </w:tcPr>
          <w:p w:rsidR="00611965" w:rsidRDefault="00611965" w:rsidP="00287305">
            <w:pPr>
              <w:pStyle w:val="a0"/>
              <w:jc w:val="center"/>
              <w:rPr>
                <w:rFonts w:eastAsiaTheme="minorEastAsia"/>
                <w:lang w:eastAsia="zh-CN"/>
              </w:rPr>
            </w:pPr>
            <w:r>
              <w:rPr>
                <w:rFonts w:eastAsiaTheme="minorEastAsia" w:hint="eastAsia"/>
                <w:lang w:eastAsia="zh-CN"/>
              </w:rPr>
              <w:t>16</w:t>
            </w:r>
          </w:p>
        </w:tc>
        <w:tc>
          <w:tcPr>
            <w:tcW w:w="1701" w:type="dxa"/>
          </w:tcPr>
          <w:p w:rsidR="00611965" w:rsidRDefault="00611965" w:rsidP="00287305">
            <w:pPr>
              <w:pStyle w:val="a0"/>
              <w:jc w:val="center"/>
              <w:rPr>
                <w:rFonts w:eastAsiaTheme="minorEastAsia"/>
                <w:lang w:eastAsia="zh-CN"/>
              </w:rPr>
            </w:pPr>
            <w:r>
              <w:rPr>
                <w:rFonts w:eastAsiaTheme="minorEastAsia" w:hint="eastAsia"/>
                <w:lang w:eastAsia="zh-CN"/>
              </w:rPr>
              <w:t>24 or 40</w:t>
            </w:r>
            <w:r>
              <w:rPr>
                <w:rFonts w:eastAsiaTheme="minorEastAsia" w:hint="eastAsia"/>
                <w:vertAlign w:val="superscript"/>
                <w:lang w:eastAsia="zh-CN"/>
              </w:rPr>
              <w:t>1</w:t>
            </w:r>
          </w:p>
        </w:tc>
        <w:tc>
          <w:tcPr>
            <w:tcW w:w="1950" w:type="dxa"/>
          </w:tcPr>
          <w:p w:rsidR="00611965" w:rsidRDefault="00611965" w:rsidP="00287305">
            <w:pPr>
              <w:pStyle w:val="a0"/>
              <w:jc w:val="center"/>
              <w:rPr>
                <w:rFonts w:eastAsiaTheme="minorEastAsia"/>
                <w:lang w:eastAsia="zh-CN"/>
              </w:rPr>
            </w:pPr>
          </w:p>
        </w:tc>
      </w:tr>
      <w:tr w:rsidR="00611965" w:rsidTr="00287305">
        <w:tc>
          <w:tcPr>
            <w:tcW w:w="9288" w:type="dxa"/>
            <w:gridSpan w:val="6"/>
          </w:tcPr>
          <w:p w:rsidR="00611965" w:rsidRPr="00D72764" w:rsidRDefault="00611965" w:rsidP="00287305">
            <w:pPr>
              <w:pStyle w:val="a0"/>
              <w:rPr>
                <w:rFonts w:eastAsiaTheme="minorEastAsia"/>
                <w:lang w:eastAsia="zh-CN"/>
              </w:rPr>
            </w:pPr>
            <w:r>
              <w:rPr>
                <w:rFonts w:eastAsiaTheme="minorEastAsia" w:hint="eastAsia"/>
                <w:lang w:eastAsia="zh-CN"/>
              </w:rPr>
              <w:t>Note1: depending on whether type0/0A/1/2 is configured in this slot.</w:t>
            </w:r>
          </w:p>
        </w:tc>
      </w:tr>
    </w:tbl>
    <w:p w:rsidR="00B3794A" w:rsidRDefault="00B3794A" w:rsidP="00B3794A">
      <w:pPr>
        <w:pStyle w:val="a0"/>
        <w:rPr>
          <w:rFonts w:eastAsiaTheme="minorEastAsia"/>
          <w:lang w:eastAsia="zh-CN"/>
        </w:rPr>
      </w:pPr>
      <w:r>
        <w:rPr>
          <w:rFonts w:eastAsiaTheme="minorEastAsia" w:hint="eastAsia"/>
          <w:lang w:eastAsia="zh-CN"/>
        </w:rPr>
        <w:t xml:space="preserve">It can be seen from the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_Ref24117219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0142EE">
        <w:t xml:space="preserve">Table </w:t>
      </w:r>
      <w:r w:rsidR="000142EE">
        <w:rPr>
          <w:noProof/>
        </w:rPr>
        <w:t>2</w:t>
      </w:r>
      <w:r>
        <w:rPr>
          <w:rFonts w:eastAsiaTheme="minorEastAsia"/>
          <w:lang w:eastAsia="zh-CN"/>
        </w:rPr>
        <w:fldChar w:fldCharType="end"/>
      </w:r>
      <w:r>
        <w:rPr>
          <w:rFonts w:eastAsiaTheme="minorEastAsia" w:hint="eastAsia"/>
          <w:lang w:eastAsia="zh-CN"/>
        </w:rPr>
        <w:t xml:space="preserve"> that with the small monitoring </w:t>
      </w:r>
      <w:r>
        <w:rPr>
          <w:rFonts w:eastAsiaTheme="minorEastAsia"/>
          <w:lang w:eastAsia="zh-CN"/>
        </w:rPr>
        <w:t>periodicity</w:t>
      </w:r>
      <w:r>
        <w:rPr>
          <w:rFonts w:eastAsiaTheme="minorEastAsia" w:hint="eastAsia"/>
          <w:lang w:eastAsia="zh-CN"/>
        </w:rPr>
        <w:t xml:space="preserve">, i.e. 2 and 4 symbols, the AL for CI cannot be configured to a large level such as AL 16. In addition, the number of non-overlapping CCEs used for </w:t>
      </w:r>
      <w:proofErr w:type="spellStart"/>
      <w:r>
        <w:rPr>
          <w:rFonts w:eastAsiaTheme="minorEastAsia" w:hint="eastAsia"/>
          <w:lang w:eastAsia="zh-CN"/>
        </w:rPr>
        <w:t>eMBB</w:t>
      </w:r>
      <w:proofErr w:type="spellEnd"/>
      <w:r>
        <w:rPr>
          <w:rFonts w:eastAsiaTheme="minorEastAsia" w:hint="eastAsia"/>
          <w:lang w:eastAsia="zh-CN"/>
        </w:rPr>
        <w:t xml:space="preserve"> is reduced significantly when CI cost more BDs/CCEs which results in the worst case as zero.</w:t>
      </w:r>
      <w:r w:rsidR="00D643C9">
        <w:rPr>
          <w:rFonts w:eastAsiaTheme="minorEastAsia" w:hint="eastAsia"/>
          <w:lang w:eastAsia="zh-CN"/>
        </w:rPr>
        <w:t xml:space="preserve"> Even if </w:t>
      </w:r>
      <w:r w:rsidR="00791CF7">
        <w:rPr>
          <w:rFonts w:eastAsiaTheme="minorEastAsia" w:hint="eastAsia"/>
          <w:lang w:eastAsia="zh-CN"/>
        </w:rPr>
        <w:t>there</w:t>
      </w:r>
      <w:r w:rsidR="00D643C9">
        <w:rPr>
          <w:rFonts w:eastAsiaTheme="minorEastAsia" w:hint="eastAsia"/>
          <w:lang w:eastAsia="zh-CN"/>
        </w:rPr>
        <w:t xml:space="preserve"> is only one monitoring occasion for CI within a slot, the available non-overlapping CCEs for </w:t>
      </w:r>
      <w:proofErr w:type="spellStart"/>
      <w:r w:rsidR="00D643C9">
        <w:rPr>
          <w:rFonts w:eastAsiaTheme="minorEastAsia" w:hint="eastAsia"/>
          <w:lang w:eastAsia="zh-CN"/>
        </w:rPr>
        <w:t>eMBB</w:t>
      </w:r>
      <w:proofErr w:type="spellEnd"/>
      <w:r w:rsidR="00D643C9">
        <w:rPr>
          <w:rFonts w:eastAsiaTheme="minorEastAsia" w:hint="eastAsia"/>
          <w:lang w:eastAsia="zh-CN"/>
        </w:rPr>
        <w:t xml:space="preserve"> is still reduced significantly in the slot.</w:t>
      </w:r>
    </w:p>
    <w:p w:rsidR="00B3794A" w:rsidRDefault="00B3794A" w:rsidP="00B3794A">
      <w:pPr>
        <w:pStyle w:val="a0"/>
        <w:rPr>
          <w:rFonts w:eastAsiaTheme="minorEastAsia"/>
          <w:lang w:eastAsia="zh-CN"/>
        </w:rPr>
      </w:pPr>
      <w:r>
        <w:rPr>
          <w:rFonts w:eastAsiaTheme="minorEastAsia" w:hint="eastAsia"/>
          <w:lang w:eastAsia="zh-CN"/>
        </w:rPr>
        <w:t xml:space="preserve">In our view, some </w:t>
      </w:r>
      <w:r>
        <w:rPr>
          <w:rFonts w:eastAsiaTheme="minorEastAsia"/>
          <w:lang w:eastAsia="zh-CN"/>
        </w:rPr>
        <w:t>possible</w:t>
      </w:r>
      <w:r>
        <w:rPr>
          <w:rFonts w:eastAsiaTheme="minorEastAsia" w:hint="eastAsia"/>
          <w:lang w:eastAsia="zh-CN"/>
        </w:rPr>
        <w:t xml:space="preserve"> </w:t>
      </w:r>
      <w:r>
        <w:rPr>
          <w:rFonts w:eastAsiaTheme="minorEastAsia"/>
          <w:lang w:eastAsia="zh-CN"/>
        </w:rPr>
        <w:t>solution</w:t>
      </w:r>
      <w:r>
        <w:rPr>
          <w:rFonts w:eastAsiaTheme="minorEastAsia" w:hint="eastAsia"/>
          <w:lang w:eastAsia="zh-CN"/>
        </w:rPr>
        <w:t xml:space="preserve">s could be considered to handle this issue. </w:t>
      </w:r>
      <w:r>
        <w:rPr>
          <w:rFonts w:eastAsiaTheme="minorEastAsia"/>
          <w:lang w:eastAsia="zh-CN"/>
        </w:rPr>
        <w:t>O</w:t>
      </w:r>
      <w:r>
        <w:rPr>
          <w:rFonts w:eastAsiaTheme="minorEastAsia" w:hint="eastAsia"/>
          <w:lang w:eastAsia="zh-CN"/>
        </w:rPr>
        <w:t xml:space="preserve">ne </w:t>
      </w:r>
      <w:r>
        <w:rPr>
          <w:rFonts w:eastAsiaTheme="minorEastAsia"/>
          <w:lang w:eastAsia="zh-CN"/>
        </w:rPr>
        <w:t>solution</w:t>
      </w:r>
      <w:r>
        <w:rPr>
          <w:rFonts w:eastAsiaTheme="minorEastAsia" w:hint="eastAsia"/>
          <w:lang w:eastAsia="zh-CN"/>
        </w:rPr>
        <w:t xml:space="preserve"> is restricting the configured monitoring periodicity to reduce the counting number of BDs/CCEs per slot for CI, i.e., 2 symbols and 4 symbols are excluded from configuration. Its drawback is </w:t>
      </w:r>
      <w:r>
        <w:rPr>
          <w:rFonts w:eastAsiaTheme="minorEastAsia"/>
          <w:lang w:eastAsia="zh-CN"/>
        </w:rPr>
        <w:t>when</w:t>
      </w:r>
      <w:r>
        <w:rPr>
          <w:rFonts w:eastAsiaTheme="minorEastAsia" w:hint="eastAsia"/>
          <w:lang w:eastAsia="zh-CN"/>
        </w:rPr>
        <w:t xml:space="preserve"> the periodicity for URLLC </w:t>
      </w:r>
      <w:r>
        <w:rPr>
          <w:rFonts w:eastAsiaTheme="minorEastAsia"/>
          <w:lang w:eastAsia="zh-CN"/>
        </w:rPr>
        <w:t>transmission</w:t>
      </w:r>
      <w:r>
        <w:rPr>
          <w:rFonts w:eastAsiaTheme="minorEastAsia" w:hint="eastAsia"/>
          <w:lang w:eastAsia="zh-CN"/>
        </w:rPr>
        <w:t xml:space="preserve">s </w:t>
      </w:r>
      <w:r>
        <w:rPr>
          <w:rFonts w:eastAsiaTheme="minorEastAsia" w:hint="eastAsia"/>
          <w:lang w:eastAsia="zh-CN"/>
        </w:rPr>
        <w:lastRenderedPageBreak/>
        <w:t xml:space="preserve">is configured to a small value such as 2 </w:t>
      </w:r>
      <w:proofErr w:type="gramStart"/>
      <w:r>
        <w:rPr>
          <w:rFonts w:eastAsiaTheme="minorEastAsia" w:hint="eastAsia"/>
          <w:lang w:eastAsia="zh-CN"/>
        </w:rPr>
        <w:t>symbols,</w:t>
      </w:r>
      <w:proofErr w:type="gramEnd"/>
      <w:r>
        <w:rPr>
          <w:rFonts w:eastAsiaTheme="minorEastAsia" w:hint="eastAsia"/>
          <w:lang w:eastAsia="zh-CN"/>
        </w:rPr>
        <w:t xml:space="preserve"> the CI cannot to indicate the cancelation resource in time. The </w:t>
      </w:r>
      <w:r w:rsidR="0058785F">
        <w:rPr>
          <w:rFonts w:eastAsiaTheme="minorEastAsia" w:hint="eastAsia"/>
          <w:lang w:eastAsia="zh-CN"/>
        </w:rPr>
        <w:t xml:space="preserve">second </w:t>
      </w:r>
      <w:r>
        <w:rPr>
          <w:rFonts w:eastAsiaTheme="minorEastAsia"/>
          <w:lang w:eastAsia="zh-CN"/>
        </w:rPr>
        <w:t>solution</w:t>
      </w:r>
      <w:r>
        <w:rPr>
          <w:rFonts w:eastAsiaTheme="minorEastAsia" w:hint="eastAsia"/>
          <w:lang w:eastAsia="zh-CN"/>
        </w:rPr>
        <w:t xml:space="preserve"> is to define a </w:t>
      </w:r>
      <w:r>
        <w:rPr>
          <w:rFonts w:eastAsiaTheme="minorEastAsia"/>
          <w:lang w:eastAsia="zh-CN"/>
        </w:rPr>
        <w:t>monitorin</w:t>
      </w:r>
      <w:r>
        <w:rPr>
          <w:rFonts w:eastAsiaTheme="minorEastAsia" w:hint="eastAsia"/>
          <w:lang w:eastAsia="zh-CN"/>
        </w:rPr>
        <w:t xml:space="preserve">g window. </w:t>
      </w:r>
    </w:p>
    <w:p w:rsidR="005C5B12" w:rsidRDefault="005C5B12" w:rsidP="000F3D0C">
      <w:pPr>
        <w:pStyle w:val="a0"/>
        <w:rPr>
          <w:rFonts w:eastAsiaTheme="minorEastAsia"/>
          <w:lang w:eastAsia="zh-CN"/>
        </w:rPr>
      </w:pPr>
      <w:r>
        <w:rPr>
          <w:rFonts w:eastAsiaTheme="minorEastAsia"/>
          <w:lang w:eastAsia="zh-CN"/>
        </w:rPr>
        <w:t>W</w:t>
      </w:r>
      <w:r>
        <w:rPr>
          <w:rFonts w:eastAsiaTheme="minorEastAsia" w:hint="eastAsia"/>
          <w:lang w:eastAsia="zh-CN"/>
        </w:rPr>
        <w:t xml:space="preserve">ith respect to the determination of CI monitoring window, two different cases should be considered: </w:t>
      </w:r>
      <w:r w:rsidR="00AA5801">
        <w:rPr>
          <w:rFonts w:eastAsiaTheme="minorEastAsia" w:hint="eastAsia"/>
          <w:lang w:eastAsia="zh-CN"/>
        </w:rPr>
        <w:t xml:space="preserve">                                                                                                                                                                                                                                                                                                                                                                                                                                                                                                                                                                                                                                                                                                                                                                                                                                                                                                                                                                                                                                                                                                                                                                                                                                                                                                                                                                                                                                                                                                                                                                                                                                                                                                                                                                                                                                                                                                                                                                                                                                                                                                                                                                                                                                                                                                                                                                                                                                                                                                                                                                                                                                                                                                                                                                                                                                                                                                                                                                                                                                                                                                                                                                                                                                                                                                                                                                                                                                                                                                                                                                                                                                                                                                                                                                                                                                                                                                                                                                                                                                                                                                                                                                                                                                                                                                                                                                                                                                                                                                                                                                                                                                                                                                                                                                                                                                                                                                                                                                                                                                                                                                                                                                                                                                                                                                                                                                                                                                                                                                                                                                                                                                                                                                                                                                                                                                                                                                                                                                                                                                                                                                                                                                                                                                                                                                                                                                                                                                                                                                                                                                                                                                                                                                                                                                                                                                                                                                                                                                                                                                                                                                                                                                                                                                                                                                                                                                                                                                                                                                                                                                                                                                                                                                                                                                                                                                                                                                                                                                                                                                                                                                                                                                                                                                                                                                                                                                                                                                                                                                                                                                                                                                                                                                                                                                                                                                                                                                                                                                                                                                                                                                                                                                                                                                                                                                                                                                                                                                                                                                                                                                                                                                                                                                                                                                                                                                                                                                                                                                                                                                                                                                                                                                                                                                                                                                                                                                                                                                                                                                                                                                                                                                  </w:t>
      </w:r>
    </w:p>
    <w:p w:rsidR="00B00C30" w:rsidRDefault="005C5B12" w:rsidP="000A1BF3">
      <w:pPr>
        <w:pStyle w:val="a0"/>
        <w:numPr>
          <w:ilvl w:val="0"/>
          <w:numId w:val="36"/>
        </w:numPr>
        <w:rPr>
          <w:rFonts w:eastAsiaTheme="minorEastAsia"/>
          <w:lang w:eastAsia="zh-CN"/>
        </w:rPr>
      </w:pPr>
      <w:r>
        <w:rPr>
          <w:rFonts w:eastAsiaTheme="minorEastAsia"/>
          <w:lang w:eastAsia="zh-CN"/>
        </w:rPr>
        <w:t>C</w:t>
      </w:r>
      <w:r>
        <w:rPr>
          <w:rFonts w:eastAsiaTheme="minorEastAsia" w:hint="eastAsia"/>
          <w:lang w:eastAsia="zh-CN"/>
        </w:rPr>
        <w:t xml:space="preserve">ase 1: </w:t>
      </w:r>
      <w:r w:rsidR="009B2B5C">
        <w:rPr>
          <w:rFonts w:eastAsiaTheme="minorEastAsia" w:hint="eastAsia"/>
          <w:lang w:eastAsia="zh-CN"/>
        </w:rPr>
        <w:t xml:space="preserve">For </w:t>
      </w:r>
      <w:r w:rsidR="009B2B5C" w:rsidRPr="00664165">
        <w:rPr>
          <w:rFonts w:eastAsiaTheme="minorEastAsia"/>
          <w:lang w:eastAsia="zh-CN"/>
        </w:rPr>
        <w:t xml:space="preserve">UL transmission without </w:t>
      </w:r>
      <w:r w:rsidR="00A042CE">
        <w:rPr>
          <w:rFonts w:eastAsiaTheme="minorEastAsia" w:hint="eastAsia"/>
          <w:lang w:eastAsia="zh-CN"/>
        </w:rPr>
        <w:t>UL grant</w:t>
      </w:r>
      <w:r w:rsidR="00B00C30">
        <w:rPr>
          <w:rFonts w:eastAsiaTheme="minorEastAsia" w:hint="eastAsia"/>
          <w:lang w:eastAsia="zh-CN"/>
        </w:rPr>
        <w:t xml:space="preserve"> which interfer</w:t>
      </w:r>
      <w:r w:rsidR="004517F5">
        <w:rPr>
          <w:rFonts w:eastAsiaTheme="minorEastAsia" w:hint="eastAsia"/>
          <w:lang w:eastAsia="zh-CN"/>
        </w:rPr>
        <w:t>es</w:t>
      </w:r>
      <w:r w:rsidR="00B00C30">
        <w:rPr>
          <w:rFonts w:eastAsiaTheme="minorEastAsia" w:hint="eastAsia"/>
          <w:lang w:eastAsia="zh-CN"/>
        </w:rPr>
        <w:t xml:space="preserve"> URLLC transmission</w:t>
      </w:r>
    </w:p>
    <w:p w:rsidR="00AD4CB3" w:rsidRDefault="00B00C30" w:rsidP="00DE4996">
      <w:pPr>
        <w:pStyle w:val="a0"/>
        <w:ind w:left="420"/>
        <w:rPr>
          <w:rFonts w:eastAsiaTheme="minorEastAsia"/>
          <w:lang w:eastAsia="zh-CN"/>
        </w:rPr>
      </w:pPr>
      <w:r>
        <w:rPr>
          <w:rFonts w:eastAsiaTheme="minorEastAsia" w:hint="eastAsia"/>
          <w:lang w:eastAsia="zh-CN"/>
        </w:rPr>
        <w:t xml:space="preserve">1) </w:t>
      </w:r>
      <w:r w:rsidR="009B2B5C" w:rsidRPr="00664165">
        <w:rPr>
          <w:rFonts w:eastAsiaTheme="minorEastAsia"/>
          <w:lang w:eastAsia="zh-CN"/>
        </w:rPr>
        <w:t xml:space="preserve">UE monitors UL CI </w:t>
      </w:r>
      <w:r>
        <w:rPr>
          <w:rFonts w:eastAsiaTheme="minorEastAsia" w:hint="eastAsia"/>
          <w:lang w:eastAsia="zh-CN"/>
        </w:rPr>
        <w:t>from</w:t>
      </w:r>
      <w:r w:rsidR="009B2B5C" w:rsidRPr="00664165">
        <w:rPr>
          <w:rFonts w:eastAsiaTheme="minorEastAsia"/>
          <w:lang w:eastAsia="zh-CN"/>
        </w:rPr>
        <w:t xml:space="preserve"> the latest monitoring occasion that ends no later than X symbols before the start</w:t>
      </w:r>
      <w:r w:rsidR="00757EF5">
        <w:rPr>
          <w:rFonts w:eastAsiaTheme="minorEastAsia" w:hint="eastAsia"/>
          <w:lang w:eastAsia="zh-CN"/>
        </w:rPr>
        <w:t>ing symbol</w:t>
      </w:r>
      <w:r w:rsidR="009B2B5C" w:rsidRPr="00664165">
        <w:rPr>
          <w:rFonts w:eastAsiaTheme="minorEastAsia"/>
          <w:lang w:eastAsia="zh-CN"/>
        </w:rPr>
        <w:t xml:space="preserve"> of the UL transmission</w:t>
      </w:r>
      <w:r>
        <w:rPr>
          <w:rFonts w:eastAsiaTheme="minorEastAsia" w:hint="eastAsia"/>
          <w:lang w:eastAsia="zh-CN"/>
        </w:rPr>
        <w:t xml:space="preserve"> wherein</w:t>
      </w:r>
      <w:r w:rsidR="009B2B5C" w:rsidRPr="00664165">
        <w:rPr>
          <w:rFonts w:eastAsiaTheme="minorEastAsia"/>
          <w:lang w:eastAsia="zh-CN"/>
        </w:rPr>
        <w:t xml:space="preserve"> X is related to UL </w:t>
      </w:r>
      <w:r w:rsidR="00DC67B4">
        <w:rPr>
          <w:rFonts w:eastAsiaTheme="minorEastAsia" w:hint="eastAsia"/>
          <w:lang w:eastAsia="zh-CN"/>
        </w:rPr>
        <w:t>cancellation</w:t>
      </w:r>
      <w:r w:rsidR="009B2B5C" w:rsidRPr="00664165">
        <w:rPr>
          <w:rFonts w:eastAsiaTheme="minorEastAsia"/>
          <w:lang w:eastAsia="zh-CN"/>
        </w:rPr>
        <w:t xml:space="preserve"> processing time.</w:t>
      </w:r>
    </w:p>
    <w:p w:rsidR="00B00C30" w:rsidRDefault="00B00C30" w:rsidP="00DE4996">
      <w:pPr>
        <w:pStyle w:val="a0"/>
        <w:ind w:left="420"/>
        <w:rPr>
          <w:rFonts w:eastAsiaTheme="minorEastAsia"/>
          <w:lang w:eastAsia="zh-CN"/>
        </w:rPr>
      </w:pPr>
      <w:r>
        <w:rPr>
          <w:rFonts w:eastAsiaTheme="minorEastAsia" w:hint="eastAsia"/>
          <w:lang w:eastAsia="zh-CN"/>
        </w:rPr>
        <w:t xml:space="preserve">2) UE stops to monitor </w:t>
      </w:r>
      <w:r w:rsidR="00757EF5">
        <w:rPr>
          <w:rFonts w:eastAsiaTheme="minorEastAsia" w:hint="eastAsia"/>
          <w:lang w:eastAsia="zh-CN"/>
        </w:rPr>
        <w:t>UL CI at the latest symbol that ends no later than X symbols before the ending symbol of the UL transmission</w:t>
      </w:r>
    </w:p>
    <w:p w:rsidR="00D96D96" w:rsidRPr="00A042CE" w:rsidRDefault="00D96D96" w:rsidP="00DE4996">
      <w:pPr>
        <w:pStyle w:val="a0"/>
        <w:ind w:left="420"/>
        <w:rPr>
          <w:rFonts w:eastAsiaTheme="minorEastAsia"/>
          <w:lang w:eastAsia="zh-CN"/>
        </w:rPr>
      </w:pPr>
      <w:r w:rsidRPr="00AA5801">
        <w:rPr>
          <w:rFonts w:eastAsiaTheme="minorEastAsia"/>
          <w:lang w:eastAsia="zh-CN"/>
        </w:rPr>
        <w:t>A</w:t>
      </w:r>
      <w:r w:rsidRPr="00AA5801">
        <w:rPr>
          <w:rFonts w:eastAsiaTheme="minorEastAsia" w:hint="eastAsia"/>
          <w:lang w:eastAsia="zh-CN"/>
        </w:rPr>
        <w:t xml:space="preserve">s shown in </w:t>
      </w:r>
      <w:r w:rsidRPr="00AA5801">
        <w:rPr>
          <w:rFonts w:eastAsiaTheme="minorEastAsia"/>
          <w:lang w:eastAsia="zh-CN"/>
        </w:rPr>
        <w:fldChar w:fldCharType="begin"/>
      </w:r>
      <w:r w:rsidRPr="00AA5801">
        <w:rPr>
          <w:rFonts w:eastAsiaTheme="minorEastAsia"/>
          <w:lang w:eastAsia="zh-CN"/>
        </w:rPr>
        <w:instrText xml:space="preserve"> REF _Ref30348697 \h </w:instrText>
      </w:r>
      <w:r w:rsidRPr="00AA5801">
        <w:rPr>
          <w:rFonts w:eastAsiaTheme="minorEastAsia"/>
          <w:lang w:eastAsia="zh-CN"/>
        </w:rPr>
      </w:r>
      <w:r w:rsidRPr="00AA5801">
        <w:rPr>
          <w:rFonts w:eastAsiaTheme="minorEastAsia"/>
          <w:lang w:eastAsia="zh-CN"/>
        </w:rPr>
        <w:fldChar w:fldCharType="separate"/>
      </w:r>
      <w:r>
        <w:t xml:space="preserve">Figure </w:t>
      </w:r>
      <w:r>
        <w:rPr>
          <w:noProof/>
        </w:rPr>
        <w:t>3</w:t>
      </w:r>
      <w:r w:rsidRPr="00AA5801">
        <w:rPr>
          <w:rFonts w:eastAsiaTheme="minorEastAsia"/>
          <w:lang w:eastAsia="zh-CN"/>
        </w:rPr>
        <w:fldChar w:fldCharType="end"/>
      </w:r>
      <w:r w:rsidRPr="00AA5801">
        <w:rPr>
          <w:rFonts w:eastAsiaTheme="minorEastAsia" w:hint="eastAsia"/>
          <w:lang w:eastAsia="zh-CN"/>
        </w:rPr>
        <w:t>, the CI monitoring periodicity is configured as 7 OS</w:t>
      </w:r>
      <w:r w:rsidRPr="00DC67B4">
        <w:rPr>
          <w:rFonts w:eastAsiaTheme="minorEastAsia" w:hint="eastAsia"/>
          <w:lang w:eastAsia="zh-CN"/>
        </w:rPr>
        <w:t>, the X is assumed as 5 OS in 15</w:t>
      </w:r>
      <w:r w:rsidR="00C03778" w:rsidRPr="00DC67B4">
        <w:rPr>
          <w:rFonts w:eastAsiaTheme="minorEastAsia" w:hint="eastAsia"/>
          <w:lang w:eastAsia="zh-CN"/>
        </w:rPr>
        <w:t xml:space="preserve"> </w:t>
      </w:r>
      <w:r w:rsidRPr="00DC67B4">
        <w:rPr>
          <w:rFonts w:eastAsiaTheme="minorEastAsia" w:hint="eastAsia"/>
          <w:lang w:eastAsia="zh-CN"/>
        </w:rPr>
        <w:t xml:space="preserve">KHz SCS, there is a UL </w:t>
      </w:r>
      <w:r w:rsidRPr="00AA5801">
        <w:rPr>
          <w:rFonts w:eastAsiaTheme="minorEastAsia"/>
          <w:lang w:eastAsia="zh-CN"/>
        </w:rPr>
        <w:t>transmission without associated PDCCH is transmitted at slot #n+2. The second monitoring occasion in slot n+1 is the latest monitoring occasion that ends no later than X symbols before the start of the UL transmission</w:t>
      </w:r>
      <w:r w:rsidR="00A042CE">
        <w:rPr>
          <w:rFonts w:eastAsiaTheme="minorEastAsia" w:hint="eastAsia"/>
          <w:lang w:eastAsia="zh-CN"/>
        </w:rPr>
        <w:t xml:space="preserve"> and</w:t>
      </w:r>
      <w:r w:rsidRPr="00A042CE">
        <w:rPr>
          <w:rFonts w:eastAsiaTheme="minorEastAsia" w:hint="eastAsia"/>
          <w:lang w:eastAsia="zh-CN"/>
        </w:rPr>
        <w:t xml:space="preserve"> UE starts monitoring at this </w:t>
      </w:r>
      <w:r w:rsidRPr="00A042CE">
        <w:rPr>
          <w:rFonts w:eastAsiaTheme="minorEastAsia"/>
          <w:lang w:eastAsia="zh-CN"/>
        </w:rPr>
        <w:t>occasion</w:t>
      </w:r>
      <w:r w:rsidRPr="00A042CE">
        <w:rPr>
          <w:rFonts w:eastAsiaTheme="minorEastAsia" w:hint="eastAsia"/>
          <w:lang w:eastAsia="zh-CN"/>
        </w:rPr>
        <w:t>.</w:t>
      </w:r>
    </w:p>
    <w:p w:rsidR="000623E5" w:rsidRDefault="005C5B12" w:rsidP="00323642">
      <w:pPr>
        <w:pStyle w:val="a0"/>
        <w:numPr>
          <w:ilvl w:val="0"/>
          <w:numId w:val="36"/>
        </w:numPr>
        <w:rPr>
          <w:rFonts w:eastAsiaTheme="minorEastAsia"/>
          <w:lang w:eastAsia="zh-CN"/>
        </w:rPr>
      </w:pPr>
      <w:r>
        <w:rPr>
          <w:rFonts w:eastAsiaTheme="minorEastAsia"/>
          <w:lang w:eastAsia="zh-CN"/>
        </w:rPr>
        <w:t>C</w:t>
      </w:r>
      <w:r>
        <w:rPr>
          <w:rFonts w:eastAsiaTheme="minorEastAsia" w:hint="eastAsia"/>
          <w:lang w:eastAsia="zh-CN"/>
        </w:rPr>
        <w:t xml:space="preserve">ase 2: </w:t>
      </w:r>
      <w:r w:rsidR="009B2B5C">
        <w:rPr>
          <w:rFonts w:eastAsiaTheme="minorEastAsia" w:hint="eastAsia"/>
          <w:lang w:eastAsia="zh-CN"/>
        </w:rPr>
        <w:t xml:space="preserve">For UL </w:t>
      </w:r>
      <w:r w:rsidR="009B2B5C">
        <w:rPr>
          <w:rFonts w:eastAsiaTheme="minorEastAsia"/>
          <w:lang w:eastAsia="zh-CN"/>
        </w:rPr>
        <w:t>transmission</w:t>
      </w:r>
      <w:r w:rsidR="009B2B5C">
        <w:rPr>
          <w:rFonts w:eastAsiaTheme="minorEastAsia" w:hint="eastAsia"/>
          <w:lang w:eastAsia="zh-CN"/>
        </w:rPr>
        <w:t xml:space="preserve"> with </w:t>
      </w:r>
      <w:r w:rsidR="00A042CE">
        <w:rPr>
          <w:rFonts w:eastAsiaTheme="minorEastAsia" w:hint="eastAsia"/>
          <w:lang w:eastAsia="zh-CN"/>
        </w:rPr>
        <w:t>UL grant</w:t>
      </w:r>
      <w:r w:rsidR="00B00C30">
        <w:rPr>
          <w:rFonts w:eastAsiaTheme="minorEastAsia" w:hint="eastAsia"/>
          <w:lang w:eastAsia="zh-CN"/>
        </w:rPr>
        <w:t xml:space="preserve"> which interfer</w:t>
      </w:r>
      <w:r w:rsidR="004517F5">
        <w:rPr>
          <w:rFonts w:eastAsiaTheme="minorEastAsia" w:hint="eastAsia"/>
          <w:lang w:eastAsia="zh-CN"/>
        </w:rPr>
        <w:t>es</w:t>
      </w:r>
      <w:r w:rsidR="00B00C30">
        <w:rPr>
          <w:rFonts w:eastAsiaTheme="minorEastAsia" w:hint="eastAsia"/>
          <w:lang w:eastAsia="zh-CN"/>
        </w:rPr>
        <w:t xml:space="preserve"> URLLC transmission</w:t>
      </w:r>
      <w:r w:rsidR="009B2B5C">
        <w:rPr>
          <w:rFonts w:eastAsiaTheme="minorEastAsia" w:hint="eastAsia"/>
          <w:lang w:eastAsia="zh-CN"/>
        </w:rPr>
        <w:t xml:space="preserve">, since the UE cannot know the start position of the UL </w:t>
      </w:r>
      <w:r w:rsidR="009B2B5C">
        <w:rPr>
          <w:rFonts w:eastAsiaTheme="minorEastAsia"/>
          <w:lang w:eastAsia="zh-CN"/>
        </w:rPr>
        <w:t>transmission</w:t>
      </w:r>
      <w:r w:rsidR="009B2B5C">
        <w:rPr>
          <w:rFonts w:eastAsiaTheme="minorEastAsia" w:hint="eastAsia"/>
          <w:lang w:eastAsia="zh-CN"/>
        </w:rPr>
        <w:t xml:space="preserve"> </w:t>
      </w:r>
      <w:r w:rsidR="00FF7F26">
        <w:rPr>
          <w:rFonts w:eastAsiaTheme="minorEastAsia" w:hint="eastAsia"/>
          <w:lang w:eastAsia="zh-CN"/>
        </w:rPr>
        <w:t>before</w:t>
      </w:r>
      <w:r w:rsidR="009B2B5C">
        <w:rPr>
          <w:rFonts w:eastAsiaTheme="minorEastAsia" w:hint="eastAsia"/>
          <w:lang w:eastAsia="zh-CN"/>
        </w:rPr>
        <w:t xml:space="preserve"> the PDCCH decoding i</w:t>
      </w:r>
      <w:r>
        <w:rPr>
          <w:rFonts w:eastAsiaTheme="minorEastAsia" w:hint="eastAsia"/>
          <w:lang w:eastAsia="zh-CN"/>
        </w:rPr>
        <w:t xml:space="preserve">s </w:t>
      </w:r>
      <w:r w:rsidR="00A042CE">
        <w:rPr>
          <w:rFonts w:eastAsiaTheme="minorEastAsia" w:hint="eastAsia"/>
          <w:lang w:eastAsia="zh-CN"/>
        </w:rPr>
        <w:t>finished</w:t>
      </w:r>
      <w:r>
        <w:rPr>
          <w:rFonts w:eastAsiaTheme="minorEastAsia" w:hint="eastAsia"/>
          <w:lang w:eastAsia="zh-CN"/>
        </w:rPr>
        <w:t xml:space="preserve">. A </w:t>
      </w:r>
      <w:r w:rsidR="000A1BF3">
        <w:rPr>
          <w:rFonts w:eastAsiaTheme="minorEastAsia" w:hint="eastAsia"/>
          <w:lang w:eastAsia="zh-CN"/>
        </w:rPr>
        <w:t xml:space="preserve">possible </w:t>
      </w:r>
      <w:r>
        <w:rPr>
          <w:rFonts w:eastAsiaTheme="minorEastAsia" w:hint="eastAsia"/>
          <w:lang w:eastAsia="zh-CN"/>
        </w:rPr>
        <w:t xml:space="preserve">method is </w:t>
      </w:r>
      <w:r w:rsidR="00171966">
        <w:rPr>
          <w:rFonts w:eastAsiaTheme="minorEastAsia" w:hint="eastAsia"/>
          <w:lang w:eastAsia="zh-CN"/>
        </w:rPr>
        <w:t>the UE</w:t>
      </w:r>
      <w:r w:rsidR="001B1A9C">
        <w:rPr>
          <w:rFonts w:eastAsiaTheme="minorEastAsia" w:hint="eastAsia"/>
          <w:lang w:eastAsia="zh-CN"/>
        </w:rPr>
        <w:t xml:space="preserve"> starts to</w:t>
      </w:r>
      <w:r w:rsidR="00171966">
        <w:rPr>
          <w:rFonts w:eastAsiaTheme="minorEastAsia" w:hint="eastAsia"/>
          <w:lang w:eastAsia="zh-CN"/>
        </w:rPr>
        <w:t xml:space="preserve"> </w:t>
      </w:r>
      <w:r w:rsidR="00171966" w:rsidRPr="00664165">
        <w:rPr>
          <w:rFonts w:eastAsiaTheme="minorEastAsia"/>
          <w:lang w:eastAsia="zh-CN"/>
        </w:rPr>
        <w:t xml:space="preserve">monitor UL CI at the </w:t>
      </w:r>
      <w:r w:rsidR="001B1A9C">
        <w:rPr>
          <w:rFonts w:eastAsiaTheme="minorEastAsia" w:hint="eastAsia"/>
          <w:lang w:eastAsia="zh-CN"/>
        </w:rPr>
        <w:t>same</w:t>
      </w:r>
      <w:r w:rsidR="00171966" w:rsidRPr="00664165">
        <w:rPr>
          <w:rFonts w:eastAsiaTheme="minorEastAsia"/>
          <w:lang w:eastAsia="zh-CN"/>
        </w:rPr>
        <w:t xml:space="preserve"> monitoring occasion</w:t>
      </w:r>
      <w:r w:rsidR="00171966">
        <w:rPr>
          <w:rFonts w:eastAsiaTheme="minorEastAsia"/>
          <w:lang w:eastAsia="zh-CN"/>
        </w:rPr>
        <w:t xml:space="preserve"> </w:t>
      </w:r>
      <w:r w:rsidR="001B1A9C">
        <w:rPr>
          <w:rFonts w:eastAsiaTheme="minorEastAsia" w:hint="eastAsia"/>
          <w:lang w:eastAsia="zh-CN"/>
        </w:rPr>
        <w:t>where</w:t>
      </w:r>
      <w:r w:rsidR="00171966">
        <w:rPr>
          <w:rFonts w:eastAsiaTheme="minorEastAsia" w:hint="eastAsia"/>
          <w:lang w:eastAsia="zh-CN"/>
        </w:rPr>
        <w:t xml:space="preserve"> UE receive</w:t>
      </w:r>
      <w:r w:rsidR="001B1A9C">
        <w:rPr>
          <w:rFonts w:eastAsiaTheme="minorEastAsia" w:hint="eastAsia"/>
          <w:lang w:eastAsia="zh-CN"/>
        </w:rPr>
        <w:t>s</w:t>
      </w:r>
      <w:r w:rsidR="00171966">
        <w:rPr>
          <w:rFonts w:eastAsiaTheme="minorEastAsia" w:hint="eastAsia"/>
          <w:lang w:eastAsia="zh-CN"/>
        </w:rPr>
        <w:t xml:space="preserve"> </w:t>
      </w:r>
      <w:r w:rsidR="001B1A9C">
        <w:rPr>
          <w:rFonts w:eastAsiaTheme="minorEastAsia"/>
          <w:lang w:eastAsia="zh-CN"/>
        </w:rPr>
        <w:t>it’s a</w:t>
      </w:r>
      <w:r w:rsidR="001B1A9C">
        <w:rPr>
          <w:rFonts w:eastAsiaTheme="minorEastAsia" w:hint="eastAsia"/>
          <w:lang w:eastAsia="zh-CN"/>
        </w:rPr>
        <w:t xml:space="preserve"> </w:t>
      </w:r>
      <w:r w:rsidR="00171966">
        <w:rPr>
          <w:rFonts w:eastAsiaTheme="minorEastAsia" w:hint="eastAsia"/>
          <w:lang w:eastAsia="zh-CN"/>
        </w:rPr>
        <w:t>PDCCH</w:t>
      </w:r>
      <w:r w:rsidR="000A1BF3">
        <w:rPr>
          <w:rFonts w:eastAsiaTheme="minorEastAsia" w:hint="eastAsia"/>
          <w:lang w:eastAsia="zh-CN"/>
        </w:rPr>
        <w:t>.</w:t>
      </w:r>
      <w:r w:rsidR="00217C0D">
        <w:rPr>
          <w:rFonts w:eastAsiaTheme="minorEastAsia" w:hint="eastAsia"/>
          <w:lang w:eastAsia="zh-CN"/>
        </w:rPr>
        <w:t xml:space="preserve"> It means the UE may start monitoring even it received a DL </w:t>
      </w:r>
      <w:r w:rsidR="001B1A9C">
        <w:rPr>
          <w:rFonts w:eastAsiaTheme="minorEastAsia" w:hint="eastAsia"/>
          <w:lang w:eastAsia="zh-CN"/>
        </w:rPr>
        <w:t>assignment</w:t>
      </w:r>
      <w:r w:rsidR="0027671D">
        <w:rPr>
          <w:rFonts w:eastAsiaTheme="minorEastAsia" w:hint="eastAsia"/>
          <w:lang w:eastAsia="zh-CN"/>
        </w:rPr>
        <w:t>.</w:t>
      </w:r>
    </w:p>
    <w:p w:rsidR="00D96D96" w:rsidRPr="003D6B24" w:rsidRDefault="00D96D96" w:rsidP="00DE4996">
      <w:pPr>
        <w:pStyle w:val="a0"/>
        <w:ind w:left="420"/>
        <w:rPr>
          <w:rFonts w:eastAsiaTheme="minorEastAsia"/>
          <w:lang w:eastAsia="zh-CN"/>
        </w:rPr>
      </w:pPr>
      <w:r>
        <w:rPr>
          <w:rFonts w:eastAsiaTheme="minorEastAsia"/>
          <w:lang w:eastAsia="zh-CN"/>
        </w:rPr>
        <w:t>A</w:t>
      </w:r>
      <w:r>
        <w:rPr>
          <w:rFonts w:eastAsiaTheme="minorEastAsia" w:hint="eastAsia"/>
          <w:lang w:eastAsia="zh-CN"/>
        </w:rPr>
        <w:t xml:space="preserve">s shown in </w:t>
      </w:r>
      <w:r>
        <w:rPr>
          <w:rFonts w:eastAsiaTheme="minorEastAsia"/>
          <w:lang w:eastAsia="zh-CN"/>
        </w:rPr>
        <w:fldChar w:fldCharType="begin"/>
      </w:r>
      <w:r>
        <w:rPr>
          <w:rFonts w:eastAsiaTheme="minorEastAsia"/>
          <w:lang w:eastAsia="zh-CN"/>
        </w:rPr>
        <w:instrText xml:space="preserve"> REF _Ref30348698 \h </w:instrText>
      </w:r>
      <w:r>
        <w:rPr>
          <w:rFonts w:eastAsiaTheme="minorEastAsia"/>
          <w:lang w:eastAsia="zh-CN"/>
        </w:rPr>
      </w:r>
      <w:r>
        <w:rPr>
          <w:rFonts w:eastAsiaTheme="minorEastAsia"/>
          <w:lang w:eastAsia="zh-CN"/>
        </w:rPr>
        <w:fldChar w:fldCharType="separate"/>
      </w:r>
      <w:r>
        <w:t xml:space="preserve">Figure </w:t>
      </w:r>
      <w:r>
        <w:rPr>
          <w:noProof/>
        </w:rPr>
        <w:t>4</w:t>
      </w:r>
      <w:r>
        <w:rPr>
          <w:rFonts w:eastAsiaTheme="minorEastAsia"/>
          <w:lang w:eastAsia="zh-CN"/>
        </w:rPr>
        <w:fldChar w:fldCharType="end"/>
      </w:r>
      <w:r>
        <w:rPr>
          <w:rFonts w:eastAsiaTheme="minorEastAsia" w:hint="eastAsia"/>
          <w:lang w:eastAsia="zh-CN"/>
        </w:rPr>
        <w:t xml:space="preserve">, the CI monitoring periodicity is configured as 7 </w:t>
      </w:r>
      <w:proofErr w:type="gramStart"/>
      <w:r>
        <w:rPr>
          <w:rFonts w:eastAsiaTheme="minorEastAsia" w:hint="eastAsia"/>
          <w:lang w:eastAsia="zh-CN"/>
        </w:rPr>
        <w:t>OS,</w:t>
      </w:r>
      <w:proofErr w:type="gramEnd"/>
      <w:r>
        <w:rPr>
          <w:rFonts w:eastAsiaTheme="minorEastAsia" w:hint="eastAsia"/>
          <w:lang w:eastAsia="zh-CN"/>
        </w:rPr>
        <w:t xml:space="preserve"> the X is assumed as 5 OS </w:t>
      </w:r>
      <w:r w:rsidR="00A042CE">
        <w:rPr>
          <w:rFonts w:eastAsiaTheme="minorEastAsia" w:hint="eastAsia"/>
          <w:lang w:eastAsia="zh-CN"/>
        </w:rPr>
        <w:t>with</w:t>
      </w:r>
      <w:r>
        <w:rPr>
          <w:rFonts w:eastAsiaTheme="minorEastAsia" w:hint="eastAsia"/>
          <w:lang w:eastAsia="zh-CN"/>
        </w:rPr>
        <w:t xml:space="preserve"> 15</w:t>
      </w:r>
      <w:r w:rsidR="00C03778">
        <w:rPr>
          <w:rFonts w:eastAsiaTheme="minorEastAsia" w:hint="eastAsia"/>
          <w:lang w:eastAsia="zh-CN"/>
        </w:rPr>
        <w:t xml:space="preserve"> </w:t>
      </w:r>
      <w:r>
        <w:rPr>
          <w:rFonts w:eastAsiaTheme="minorEastAsia" w:hint="eastAsia"/>
          <w:lang w:eastAsia="zh-CN"/>
        </w:rPr>
        <w:t>KHz SCS</w:t>
      </w:r>
      <w:r w:rsidR="00A042CE">
        <w:rPr>
          <w:rFonts w:eastAsiaTheme="minorEastAsia" w:hint="eastAsia"/>
          <w:lang w:eastAsia="zh-CN"/>
        </w:rPr>
        <w:t>.</w:t>
      </w:r>
      <w:r w:rsidR="00A97D11">
        <w:rPr>
          <w:rFonts w:eastAsiaTheme="minorEastAsia" w:hint="eastAsia"/>
          <w:lang w:eastAsia="zh-CN"/>
        </w:rPr>
        <w:t xml:space="preserve"> </w:t>
      </w:r>
      <w:r w:rsidR="00A042CE">
        <w:rPr>
          <w:rFonts w:eastAsiaTheme="minorEastAsia" w:hint="eastAsia"/>
          <w:lang w:eastAsia="zh-CN"/>
        </w:rPr>
        <w:t>T</w:t>
      </w:r>
      <w:r w:rsidR="00A97D11">
        <w:rPr>
          <w:rFonts w:eastAsiaTheme="minorEastAsia" w:hint="eastAsia"/>
          <w:lang w:eastAsia="zh-CN"/>
        </w:rPr>
        <w:t>he</w:t>
      </w:r>
      <w:r w:rsidR="00102B8C">
        <w:rPr>
          <w:rFonts w:eastAsiaTheme="minorEastAsia" w:hint="eastAsia"/>
          <w:lang w:eastAsia="zh-CN"/>
        </w:rPr>
        <w:t xml:space="preserve"> </w:t>
      </w:r>
      <w:proofErr w:type="spellStart"/>
      <w:r w:rsidR="00102B8C">
        <w:rPr>
          <w:rFonts w:eastAsiaTheme="minorEastAsia" w:hint="eastAsia"/>
          <w:lang w:eastAsia="zh-CN"/>
        </w:rPr>
        <w:t>gNB</w:t>
      </w:r>
      <w:proofErr w:type="spellEnd"/>
      <w:r w:rsidR="00102B8C">
        <w:rPr>
          <w:rFonts w:eastAsiaTheme="minorEastAsia" w:hint="eastAsia"/>
          <w:lang w:eastAsia="zh-CN"/>
        </w:rPr>
        <w:t xml:space="preserve"> sends</w:t>
      </w:r>
      <w:r>
        <w:rPr>
          <w:rFonts w:eastAsiaTheme="minorEastAsia" w:hint="eastAsia"/>
          <w:lang w:eastAsia="zh-CN"/>
        </w:rPr>
        <w:t xml:space="preserve"> UL</w:t>
      </w:r>
      <w:r w:rsidR="00AC5A55">
        <w:rPr>
          <w:rFonts w:eastAsiaTheme="minorEastAsia" w:hint="eastAsia"/>
          <w:lang w:eastAsia="zh-CN"/>
        </w:rPr>
        <w:t xml:space="preserve"> grant </w:t>
      </w:r>
      <w:r w:rsidR="00B45663">
        <w:rPr>
          <w:rFonts w:eastAsiaTheme="minorEastAsia" w:hint="eastAsia"/>
          <w:lang w:eastAsia="zh-CN"/>
        </w:rPr>
        <w:t>at</w:t>
      </w:r>
      <w:r w:rsidR="00AC5A55">
        <w:rPr>
          <w:rFonts w:eastAsiaTheme="minorEastAsia" w:hint="eastAsia"/>
          <w:lang w:eastAsia="zh-CN"/>
        </w:rPr>
        <w:t xml:space="preserve"> slot #n</w:t>
      </w:r>
      <w:r>
        <w:rPr>
          <w:rFonts w:eastAsiaTheme="minorEastAsia" w:hint="eastAsia"/>
          <w:lang w:eastAsia="zh-CN"/>
        </w:rPr>
        <w:t xml:space="preserve"> to </w:t>
      </w:r>
      <w:r>
        <w:rPr>
          <w:rFonts w:eastAsiaTheme="minorEastAsia"/>
          <w:lang w:eastAsia="zh-CN"/>
        </w:rPr>
        <w:t>schedule</w:t>
      </w:r>
      <w:r w:rsidR="00404D79">
        <w:rPr>
          <w:rFonts w:eastAsiaTheme="minorEastAsia" w:hint="eastAsia"/>
          <w:lang w:eastAsia="zh-CN"/>
        </w:rPr>
        <w:t xml:space="preserve"> </w:t>
      </w:r>
      <w:r>
        <w:rPr>
          <w:rFonts w:eastAsiaTheme="minorEastAsia" w:hint="eastAsia"/>
          <w:lang w:eastAsia="zh-CN"/>
        </w:rPr>
        <w:t xml:space="preserve">UL transmission </w:t>
      </w:r>
      <w:r w:rsidR="00A042CE">
        <w:rPr>
          <w:rFonts w:eastAsiaTheme="minorEastAsia" w:hint="eastAsia"/>
          <w:lang w:eastAsia="zh-CN"/>
        </w:rPr>
        <w:t>in</w:t>
      </w:r>
      <w:r>
        <w:rPr>
          <w:rFonts w:eastAsiaTheme="minorEastAsia" w:hint="eastAsia"/>
          <w:lang w:eastAsia="zh-CN"/>
        </w:rPr>
        <w:t xml:space="preserve"> slot</w:t>
      </w:r>
      <w:r w:rsidR="00B45663">
        <w:rPr>
          <w:rFonts w:eastAsiaTheme="minorEastAsia" w:hint="eastAsia"/>
          <w:lang w:eastAsia="zh-CN"/>
        </w:rPr>
        <w:t xml:space="preserve"> </w:t>
      </w:r>
      <w:r>
        <w:rPr>
          <w:rFonts w:eastAsiaTheme="minorEastAsia" w:hint="eastAsia"/>
          <w:lang w:eastAsia="zh-CN"/>
        </w:rPr>
        <w:t>#n+2.</w:t>
      </w:r>
      <w:r w:rsidR="000C3539">
        <w:rPr>
          <w:rFonts w:eastAsiaTheme="minorEastAsia" w:hint="eastAsia"/>
          <w:lang w:eastAsia="zh-CN"/>
        </w:rPr>
        <w:t xml:space="preserve"> </w:t>
      </w:r>
      <w:r w:rsidR="000C3539">
        <w:rPr>
          <w:rFonts w:eastAsiaTheme="minorEastAsia"/>
          <w:lang w:eastAsia="zh-CN"/>
        </w:rPr>
        <w:t>A</w:t>
      </w:r>
      <w:r w:rsidR="000C3539">
        <w:rPr>
          <w:rFonts w:eastAsiaTheme="minorEastAsia" w:hint="eastAsia"/>
          <w:lang w:eastAsia="zh-CN"/>
        </w:rPr>
        <w:t xml:space="preserve">s long as </w:t>
      </w:r>
      <w:r w:rsidR="00A042CE">
        <w:rPr>
          <w:rFonts w:eastAsiaTheme="minorEastAsia" w:hint="eastAsia"/>
          <w:lang w:eastAsia="zh-CN"/>
        </w:rPr>
        <w:t xml:space="preserve">the </w:t>
      </w:r>
      <w:r w:rsidR="000C3539">
        <w:rPr>
          <w:rFonts w:eastAsiaTheme="minorEastAsia" w:hint="eastAsia"/>
          <w:lang w:eastAsia="zh-CN"/>
        </w:rPr>
        <w:t>UE receive</w:t>
      </w:r>
      <w:r w:rsidR="00A042CE">
        <w:rPr>
          <w:rFonts w:eastAsiaTheme="minorEastAsia" w:hint="eastAsia"/>
          <w:lang w:eastAsia="zh-CN"/>
        </w:rPr>
        <w:t>s</w:t>
      </w:r>
      <w:r w:rsidR="000C3539">
        <w:rPr>
          <w:rFonts w:eastAsiaTheme="minorEastAsia" w:hint="eastAsia"/>
          <w:lang w:eastAsia="zh-CN"/>
        </w:rPr>
        <w:t xml:space="preserve"> </w:t>
      </w:r>
      <w:r w:rsidR="00A042CE">
        <w:rPr>
          <w:rFonts w:eastAsiaTheme="minorEastAsia" w:hint="eastAsia"/>
          <w:lang w:eastAsia="zh-CN"/>
        </w:rPr>
        <w:t>its</w:t>
      </w:r>
      <w:r w:rsidR="000C3539">
        <w:rPr>
          <w:rFonts w:eastAsiaTheme="minorEastAsia" w:hint="eastAsia"/>
          <w:lang w:eastAsia="zh-CN"/>
        </w:rPr>
        <w:t xml:space="preserve"> UL grant, it should start </w:t>
      </w:r>
      <w:r w:rsidR="00A042CE">
        <w:rPr>
          <w:rFonts w:eastAsiaTheme="minorEastAsia" w:hint="eastAsia"/>
          <w:lang w:eastAsia="zh-CN"/>
        </w:rPr>
        <w:t xml:space="preserve">to </w:t>
      </w:r>
      <w:r w:rsidR="000C3539">
        <w:rPr>
          <w:rFonts w:eastAsiaTheme="minorEastAsia" w:hint="eastAsia"/>
          <w:lang w:eastAsia="zh-CN"/>
        </w:rPr>
        <w:t xml:space="preserve">monitor CI at the second monitoring </w:t>
      </w:r>
      <w:r w:rsidR="000C3539">
        <w:rPr>
          <w:rFonts w:eastAsiaTheme="minorEastAsia"/>
          <w:lang w:eastAsia="zh-CN"/>
        </w:rPr>
        <w:t>occasion</w:t>
      </w:r>
      <w:r w:rsidR="000C3539">
        <w:rPr>
          <w:rFonts w:eastAsiaTheme="minorEastAsia" w:hint="eastAsia"/>
          <w:lang w:eastAsia="zh-CN"/>
        </w:rPr>
        <w:t xml:space="preserve"> in slot #n. </w:t>
      </w:r>
    </w:p>
    <w:p w:rsidR="00ED3F8B" w:rsidRDefault="005C5B12" w:rsidP="000F3D0C">
      <w:pPr>
        <w:pStyle w:val="a0"/>
        <w:rPr>
          <w:rFonts w:eastAsiaTheme="minorEastAsia"/>
          <w:lang w:eastAsia="zh-CN"/>
        </w:rPr>
      </w:pPr>
      <w:r>
        <w:rPr>
          <w:rFonts w:eastAsiaTheme="minorEastAsia"/>
          <w:lang w:val="en-GB" w:eastAsia="zh-CN"/>
        </w:rPr>
        <w:t>F</w:t>
      </w:r>
      <w:r>
        <w:rPr>
          <w:rFonts w:eastAsiaTheme="minorEastAsia" w:hint="eastAsia"/>
          <w:lang w:val="en-GB" w:eastAsia="zh-CN"/>
        </w:rPr>
        <w:t xml:space="preserve">or </w:t>
      </w:r>
      <w:r w:rsidR="00A47876">
        <w:rPr>
          <w:rFonts w:eastAsiaTheme="minorEastAsia" w:hint="eastAsia"/>
          <w:lang w:val="en-GB" w:eastAsia="zh-CN"/>
        </w:rPr>
        <w:t>the</w:t>
      </w:r>
      <w:r w:rsidR="00477A02">
        <w:rPr>
          <w:rFonts w:eastAsiaTheme="minorEastAsia" w:hint="eastAsia"/>
          <w:lang w:val="en-GB" w:eastAsia="zh-CN"/>
        </w:rPr>
        <w:t xml:space="preserve"> above two cases,  </w:t>
      </w:r>
      <w:r w:rsidR="00477A02" w:rsidRPr="00477A02">
        <w:rPr>
          <w:rFonts w:eastAsiaTheme="minorEastAsia"/>
          <w:lang w:val="en-GB" w:eastAsia="zh-CN"/>
        </w:rPr>
        <w:t xml:space="preserve">UE </w:t>
      </w:r>
      <w:r w:rsidR="00A47876">
        <w:rPr>
          <w:rFonts w:eastAsiaTheme="minorEastAsia" w:hint="eastAsia"/>
          <w:lang w:val="en-GB" w:eastAsia="zh-CN"/>
        </w:rPr>
        <w:t>skips</w:t>
      </w:r>
      <w:r w:rsidR="00477A02" w:rsidRPr="00477A02">
        <w:rPr>
          <w:rFonts w:eastAsiaTheme="minorEastAsia"/>
          <w:lang w:val="en-GB" w:eastAsia="zh-CN"/>
        </w:rPr>
        <w:t xml:space="preserve"> the monitoring occasion</w:t>
      </w:r>
      <w:r w:rsidR="00A47876">
        <w:rPr>
          <w:rFonts w:eastAsiaTheme="minorEastAsia" w:hint="eastAsia"/>
          <w:lang w:val="en-GB" w:eastAsia="zh-CN"/>
        </w:rPr>
        <w:t>s</w:t>
      </w:r>
      <w:r w:rsidR="00477A02" w:rsidRPr="00477A02">
        <w:rPr>
          <w:rFonts w:eastAsiaTheme="minorEastAsia"/>
          <w:lang w:val="en-GB" w:eastAsia="zh-CN"/>
        </w:rPr>
        <w:t xml:space="preserve"> </w:t>
      </w:r>
      <w:r w:rsidR="00ED3F8B">
        <w:rPr>
          <w:rFonts w:eastAsiaTheme="minorEastAsia" w:hint="eastAsia"/>
          <w:lang w:val="en-GB" w:eastAsia="zh-CN"/>
        </w:rPr>
        <w:t xml:space="preserve">which end </w:t>
      </w:r>
      <w:r w:rsidR="00ED3F8B" w:rsidRPr="00ED3F8B">
        <w:rPr>
          <w:rFonts w:eastAsiaTheme="minorEastAsia" w:hint="eastAsia"/>
          <w:lang w:val="en-GB" w:eastAsia="zh-CN"/>
        </w:rPr>
        <w:t xml:space="preserve">later than X symbols </w:t>
      </w:r>
      <w:r w:rsidR="0058785F">
        <w:rPr>
          <w:rFonts w:eastAsiaTheme="minorEastAsia" w:hint="eastAsia"/>
          <w:lang w:val="en-GB" w:eastAsia="zh-CN"/>
        </w:rPr>
        <w:t xml:space="preserve">before </w:t>
      </w:r>
      <w:r w:rsidR="00ED3F8B" w:rsidRPr="00ED3F8B">
        <w:rPr>
          <w:rFonts w:eastAsiaTheme="minorEastAsia" w:hint="eastAsia"/>
          <w:lang w:val="en-GB" w:eastAsia="zh-CN"/>
        </w:rPr>
        <w:t>the last symbol of</w:t>
      </w:r>
      <w:r w:rsidR="000623E5">
        <w:rPr>
          <w:rFonts w:eastAsiaTheme="minorEastAsia" w:hint="eastAsia"/>
          <w:lang w:val="en-GB" w:eastAsia="zh-CN"/>
        </w:rPr>
        <w:t xml:space="preserve"> UL transmission</w:t>
      </w:r>
      <w:r w:rsidR="005B4B8E">
        <w:rPr>
          <w:rFonts w:eastAsiaTheme="minorEastAsia" w:hint="eastAsia"/>
          <w:lang w:val="en-GB" w:eastAsia="zh-CN"/>
        </w:rPr>
        <w:t xml:space="preserve">, </w:t>
      </w:r>
      <w:r w:rsidR="005B4B8E" w:rsidRPr="00664165">
        <w:rPr>
          <w:rFonts w:eastAsiaTheme="minorEastAsia"/>
          <w:lang w:eastAsia="zh-CN"/>
        </w:rPr>
        <w:t xml:space="preserve">X is related to UL </w:t>
      </w:r>
      <w:r w:rsidR="00A47876">
        <w:rPr>
          <w:rFonts w:eastAsiaTheme="minorEastAsia" w:hint="eastAsia"/>
          <w:lang w:eastAsia="zh-CN"/>
        </w:rPr>
        <w:t>cancellation</w:t>
      </w:r>
      <w:r w:rsidR="005B4B8E" w:rsidRPr="00664165">
        <w:rPr>
          <w:rFonts w:eastAsiaTheme="minorEastAsia"/>
          <w:lang w:eastAsia="zh-CN"/>
        </w:rPr>
        <w:t xml:space="preserve"> processing time.</w:t>
      </w:r>
      <w:r w:rsidR="000623E5">
        <w:rPr>
          <w:rFonts w:eastAsiaTheme="minorEastAsia" w:hint="eastAsia"/>
          <w:lang w:eastAsia="zh-CN"/>
        </w:rPr>
        <w:t xml:space="preserve"> </w:t>
      </w:r>
    </w:p>
    <w:p w:rsidR="000623E5" w:rsidRDefault="000623E5" w:rsidP="003D6B24">
      <w:pPr>
        <w:pStyle w:val="a0"/>
        <w:keepNext/>
      </w:pPr>
      <w:r>
        <w:object w:dxaOrig="15397" w:dyaOrig="5474">
          <v:shape id="_x0000_i1026" type="#_x0000_t75" style="width:453.5pt;height:163.9pt" o:ole="">
            <v:imagedata r:id="rId11" o:title=""/>
          </v:shape>
          <o:OLEObject Type="Embed" ProgID="Visio.Drawing.11" ShapeID="_x0000_i1026" DrawAspect="Content" ObjectID="_1643185434" r:id="rId12"/>
        </w:object>
      </w:r>
    </w:p>
    <w:p w:rsidR="000623E5" w:rsidRDefault="000623E5" w:rsidP="00DE4996">
      <w:pPr>
        <w:pStyle w:val="a7"/>
        <w:jc w:val="center"/>
        <w:rPr>
          <w:rFonts w:eastAsiaTheme="minorEastAsia"/>
          <w:lang w:eastAsia="zh-CN"/>
        </w:rPr>
      </w:pPr>
      <w:bookmarkStart w:id="17" w:name="_Ref30348697"/>
      <w:r>
        <w:t xml:space="preserve">Figure </w:t>
      </w:r>
      <w:r>
        <w:fldChar w:fldCharType="begin"/>
      </w:r>
      <w:r>
        <w:instrText xml:space="preserve"> SEQ Figure \* ARABIC </w:instrText>
      </w:r>
      <w:r>
        <w:fldChar w:fldCharType="separate"/>
      </w:r>
      <w:r>
        <w:rPr>
          <w:noProof/>
        </w:rPr>
        <w:t>3</w:t>
      </w:r>
      <w:r>
        <w:fldChar w:fldCharType="end"/>
      </w:r>
      <w:bookmarkEnd w:id="17"/>
      <w:r>
        <w:rPr>
          <w:rFonts w:eastAsiaTheme="minorEastAsia" w:hint="eastAsia"/>
          <w:lang w:eastAsia="zh-CN"/>
        </w:rPr>
        <w:t>: CI monitoring window for UL transmission without associated PDCCH</w:t>
      </w:r>
    </w:p>
    <w:p w:rsidR="00714529" w:rsidRPr="000F2DD5" w:rsidRDefault="00714529" w:rsidP="003D6B24">
      <w:pPr>
        <w:pStyle w:val="a0"/>
        <w:keepNext/>
        <w:rPr>
          <w:rFonts w:eastAsiaTheme="minorEastAsia"/>
          <w:lang w:eastAsia="zh-CN"/>
        </w:rPr>
      </w:pPr>
      <w:r>
        <w:object w:dxaOrig="15376" w:dyaOrig="5445">
          <v:shape id="_x0000_i1027" type="#_x0000_t75" style="width:452.95pt;height:161.75pt" o:ole="">
            <v:imagedata r:id="rId13" o:title=""/>
          </v:shape>
          <o:OLEObject Type="Embed" ProgID="Visio.Drawing.11" ShapeID="_x0000_i1027" DrawAspect="Content" ObjectID="_1643185435" r:id="rId14"/>
        </w:object>
      </w:r>
    </w:p>
    <w:p w:rsidR="000623E5" w:rsidRPr="003D6B24" w:rsidRDefault="000623E5" w:rsidP="003D6B24">
      <w:pPr>
        <w:pStyle w:val="a7"/>
        <w:jc w:val="center"/>
        <w:rPr>
          <w:rFonts w:eastAsiaTheme="minorEastAsia"/>
          <w:lang w:eastAsia="zh-CN"/>
        </w:rPr>
      </w:pPr>
      <w:bookmarkStart w:id="18" w:name="_Ref30348698"/>
      <w:r>
        <w:t xml:space="preserve">Figure </w:t>
      </w:r>
      <w:r>
        <w:fldChar w:fldCharType="begin"/>
      </w:r>
      <w:r>
        <w:instrText xml:space="preserve"> SEQ Figure \* ARABIC </w:instrText>
      </w:r>
      <w:r>
        <w:fldChar w:fldCharType="separate"/>
      </w:r>
      <w:r>
        <w:rPr>
          <w:noProof/>
        </w:rPr>
        <w:t>4</w:t>
      </w:r>
      <w:r>
        <w:fldChar w:fldCharType="end"/>
      </w:r>
      <w:bookmarkEnd w:id="18"/>
      <w:r>
        <w:rPr>
          <w:rFonts w:eastAsiaTheme="minorEastAsia" w:hint="eastAsia"/>
          <w:lang w:eastAsia="zh-CN"/>
        </w:rPr>
        <w:t>: CI monitoring window for UL transmission with</w:t>
      </w:r>
      <w:r w:rsidR="00F642F0">
        <w:rPr>
          <w:rFonts w:eastAsiaTheme="minorEastAsia" w:hint="eastAsia"/>
          <w:lang w:eastAsia="zh-CN"/>
        </w:rPr>
        <w:t xml:space="preserve"> </w:t>
      </w:r>
      <w:r>
        <w:rPr>
          <w:rFonts w:eastAsiaTheme="minorEastAsia" w:hint="eastAsia"/>
          <w:lang w:eastAsia="zh-CN"/>
        </w:rPr>
        <w:t>associated PDCCH</w:t>
      </w:r>
    </w:p>
    <w:p w:rsidR="0058785F" w:rsidRPr="002B7EBD" w:rsidRDefault="0058785F" w:rsidP="0058785F">
      <w:pPr>
        <w:pStyle w:val="a0"/>
        <w:rPr>
          <w:rFonts w:eastAsiaTheme="minorEastAsia"/>
          <w:b/>
          <w:lang w:eastAsia="zh-CN"/>
        </w:rPr>
      </w:pPr>
      <w:r w:rsidRPr="002B7EBD">
        <w:rPr>
          <w:rFonts w:eastAsiaTheme="minorEastAsia" w:hint="eastAsia"/>
          <w:b/>
          <w:lang w:eastAsia="zh-CN"/>
        </w:rPr>
        <w:t xml:space="preserve">Proposal </w:t>
      </w:r>
      <w:r w:rsidR="006D571A">
        <w:rPr>
          <w:rFonts w:eastAsiaTheme="minorEastAsia" w:hint="eastAsia"/>
          <w:b/>
          <w:lang w:eastAsia="zh-CN"/>
        </w:rPr>
        <w:t>4</w:t>
      </w:r>
      <w:r w:rsidRPr="002B7EBD">
        <w:rPr>
          <w:rFonts w:eastAsiaTheme="minorEastAsia" w:hint="eastAsia"/>
          <w:b/>
          <w:lang w:eastAsia="zh-CN"/>
        </w:rPr>
        <w:t xml:space="preserve">: </w:t>
      </w:r>
      <w:bookmarkStart w:id="19" w:name="OLE_LINK16"/>
      <w:bookmarkStart w:id="20" w:name="OLE_LINK17"/>
      <w:r w:rsidRPr="002B7EBD">
        <w:rPr>
          <w:rFonts w:eastAsiaTheme="minorEastAsia" w:hint="eastAsia"/>
          <w:b/>
          <w:lang w:eastAsia="zh-CN"/>
        </w:rPr>
        <w:t xml:space="preserve">To </w:t>
      </w:r>
      <w:r w:rsidRPr="002B7EBD">
        <w:rPr>
          <w:rFonts w:eastAsiaTheme="minorEastAsia"/>
          <w:b/>
          <w:lang w:eastAsia="zh-CN"/>
        </w:rPr>
        <w:t>alleviate</w:t>
      </w:r>
      <w:r w:rsidRPr="002B7EBD">
        <w:rPr>
          <w:rFonts w:eastAsiaTheme="minorEastAsia" w:hint="eastAsia"/>
          <w:b/>
          <w:lang w:eastAsia="zh-CN"/>
        </w:rPr>
        <w:t xml:space="preserve"> the problem that </w:t>
      </w:r>
      <w:proofErr w:type="spellStart"/>
      <w:r w:rsidR="00CE09D0">
        <w:rPr>
          <w:rFonts w:eastAsiaTheme="minorEastAsia" w:hint="eastAsia"/>
          <w:b/>
          <w:lang w:eastAsia="zh-CN"/>
        </w:rPr>
        <w:t>eMBB</w:t>
      </w:r>
      <w:proofErr w:type="spellEnd"/>
      <w:r w:rsidR="00CE09D0">
        <w:rPr>
          <w:rFonts w:eastAsiaTheme="minorEastAsia" w:hint="eastAsia"/>
          <w:b/>
          <w:lang w:eastAsia="zh-CN"/>
        </w:rPr>
        <w:t xml:space="preserve"> scheduling flexibility is significantly jeopardized because of </w:t>
      </w:r>
      <w:bookmarkEnd w:id="19"/>
      <w:bookmarkEnd w:id="20"/>
      <w:r w:rsidR="00CE09D0">
        <w:rPr>
          <w:rFonts w:eastAsiaTheme="minorEastAsia" w:hint="eastAsia"/>
          <w:b/>
          <w:lang w:eastAsia="zh-CN"/>
        </w:rPr>
        <w:t>CI monitoring</w:t>
      </w:r>
      <w:r w:rsidRPr="002B7EBD">
        <w:rPr>
          <w:rFonts w:eastAsiaTheme="minorEastAsia" w:hint="eastAsia"/>
          <w:b/>
          <w:lang w:eastAsia="zh-CN"/>
        </w:rPr>
        <w:t>:</w:t>
      </w:r>
    </w:p>
    <w:p w:rsidR="0058785F" w:rsidRPr="002B7EBD" w:rsidRDefault="0058785F" w:rsidP="0058785F">
      <w:pPr>
        <w:pStyle w:val="a0"/>
        <w:numPr>
          <w:ilvl w:val="0"/>
          <w:numId w:val="19"/>
        </w:numPr>
        <w:ind w:leftChars="200" w:left="822" w:hangingChars="210" w:hanging="422"/>
        <w:rPr>
          <w:rFonts w:eastAsiaTheme="minorEastAsia"/>
          <w:b/>
          <w:lang w:eastAsia="zh-CN"/>
        </w:rPr>
      </w:pPr>
      <w:bookmarkStart w:id="21" w:name="OLE_LINK18"/>
      <w:r w:rsidRPr="002B7EBD">
        <w:rPr>
          <w:rFonts w:eastAsiaTheme="minorEastAsia" w:hint="eastAsia"/>
          <w:b/>
          <w:lang w:eastAsia="zh-CN"/>
        </w:rPr>
        <w:lastRenderedPageBreak/>
        <w:t xml:space="preserve">Option 1: </w:t>
      </w:r>
      <w:r w:rsidR="00FF7F26">
        <w:rPr>
          <w:rFonts w:eastAsiaTheme="minorEastAsia" w:hint="eastAsia"/>
          <w:b/>
          <w:lang w:eastAsia="zh-CN"/>
        </w:rPr>
        <w:t xml:space="preserve">Small periodicity of CI, e.g. 2 symbols and 4 symbols </w:t>
      </w:r>
      <w:r w:rsidR="00FF7F26">
        <w:rPr>
          <w:rFonts w:eastAsiaTheme="minorEastAsia"/>
          <w:b/>
          <w:lang w:eastAsia="zh-CN"/>
        </w:rPr>
        <w:t>periodicity</w:t>
      </w:r>
      <w:r w:rsidR="00FF7F26">
        <w:rPr>
          <w:rFonts w:eastAsiaTheme="minorEastAsia" w:hint="eastAsia"/>
          <w:b/>
          <w:lang w:eastAsia="zh-CN"/>
        </w:rPr>
        <w:t>, is not supported</w:t>
      </w:r>
      <w:r w:rsidRPr="002B7EBD">
        <w:rPr>
          <w:rFonts w:eastAsiaTheme="minorEastAsia" w:hint="eastAsia"/>
          <w:b/>
          <w:lang w:eastAsia="zh-CN"/>
        </w:rPr>
        <w:t>.</w:t>
      </w:r>
    </w:p>
    <w:p w:rsidR="0058785F" w:rsidRPr="003D6B24" w:rsidRDefault="0058785F" w:rsidP="003D6B24">
      <w:pPr>
        <w:pStyle w:val="a0"/>
        <w:numPr>
          <w:ilvl w:val="0"/>
          <w:numId w:val="19"/>
        </w:numPr>
        <w:ind w:leftChars="200" w:left="822" w:hangingChars="210" w:hanging="422"/>
        <w:rPr>
          <w:rFonts w:eastAsiaTheme="minorEastAsia"/>
          <w:lang w:val="en-GB" w:eastAsia="zh-CN"/>
        </w:rPr>
      </w:pPr>
      <w:r w:rsidRPr="002B7EBD">
        <w:rPr>
          <w:rFonts w:eastAsiaTheme="minorEastAsia" w:hint="eastAsia"/>
          <w:b/>
          <w:lang w:eastAsia="zh-CN"/>
        </w:rPr>
        <w:t xml:space="preserve">Option </w:t>
      </w:r>
      <w:r>
        <w:rPr>
          <w:rFonts w:eastAsiaTheme="minorEastAsia" w:hint="eastAsia"/>
          <w:b/>
          <w:lang w:eastAsia="zh-CN"/>
        </w:rPr>
        <w:t>2</w:t>
      </w:r>
      <w:r w:rsidRPr="002B7EBD">
        <w:rPr>
          <w:rFonts w:eastAsiaTheme="minorEastAsia" w:hint="eastAsia"/>
          <w:b/>
          <w:lang w:eastAsia="zh-CN"/>
        </w:rPr>
        <w:t xml:space="preserve">: </w:t>
      </w:r>
      <w:r w:rsidR="00FF7F26">
        <w:rPr>
          <w:rFonts w:eastAsiaTheme="minorEastAsia" w:hint="eastAsia"/>
          <w:b/>
          <w:lang w:eastAsia="zh-CN"/>
        </w:rPr>
        <w:t>D</w:t>
      </w:r>
      <w:r w:rsidRPr="002B7EBD">
        <w:rPr>
          <w:rFonts w:eastAsiaTheme="minorEastAsia" w:hint="eastAsia"/>
          <w:b/>
          <w:lang w:eastAsia="zh-CN"/>
        </w:rPr>
        <w:t xml:space="preserve">efine monitoring window for CI. </w:t>
      </w:r>
      <w:bookmarkEnd w:id="21"/>
    </w:p>
    <w:p w:rsidR="0058785F" w:rsidRPr="003D6B24" w:rsidRDefault="0058785F" w:rsidP="000F3D0C">
      <w:pPr>
        <w:pStyle w:val="a0"/>
        <w:rPr>
          <w:rFonts w:eastAsiaTheme="minorEastAsia"/>
          <w:b/>
          <w:lang w:eastAsia="zh-CN"/>
        </w:rPr>
      </w:pPr>
      <w:r w:rsidRPr="003D6B24">
        <w:rPr>
          <w:rFonts w:eastAsiaTheme="minorEastAsia" w:hint="eastAsia"/>
          <w:b/>
          <w:bCs/>
          <w:iCs/>
          <w:lang w:eastAsia="zh-CN"/>
        </w:rPr>
        <w:t>Proposal</w:t>
      </w:r>
      <w:r w:rsidR="000623E5">
        <w:rPr>
          <w:rFonts w:eastAsiaTheme="minorEastAsia" w:hint="eastAsia"/>
          <w:b/>
          <w:bCs/>
          <w:iCs/>
          <w:lang w:eastAsia="zh-CN"/>
        </w:rPr>
        <w:t xml:space="preserve"> </w:t>
      </w:r>
      <w:r w:rsidR="006D571A">
        <w:rPr>
          <w:rFonts w:eastAsiaTheme="minorEastAsia" w:hint="eastAsia"/>
          <w:b/>
          <w:bCs/>
          <w:iCs/>
          <w:lang w:eastAsia="zh-CN"/>
        </w:rPr>
        <w:t>5</w:t>
      </w:r>
      <w:r w:rsidRPr="003D6B24">
        <w:rPr>
          <w:rFonts w:eastAsiaTheme="minorEastAsia" w:hint="eastAsia"/>
          <w:b/>
          <w:bCs/>
          <w:iCs/>
          <w:lang w:eastAsia="zh-CN"/>
        </w:rPr>
        <w:t xml:space="preserve">: If </w:t>
      </w:r>
      <w:r w:rsidRPr="003D6B24">
        <w:rPr>
          <w:rFonts w:eastAsiaTheme="minorEastAsia" w:hint="eastAsia"/>
          <w:b/>
          <w:lang w:eastAsia="zh-CN"/>
        </w:rPr>
        <w:t xml:space="preserve">CI monitoring </w:t>
      </w:r>
      <w:r w:rsidR="00FF7F26">
        <w:rPr>
          <w:rFonts w:eastAsiaTheme="minorEastAsia" w:hint="eastAsia"/>
          <w:b/>
          <w:lang w:eastAsia="zh-CN"/>
        </w:rPr>
        <w:t>window</w:t>
      </w:r>
      <w:r w:rsidRPr="003D6B24">
        <w:rPr>
          <w:rFonts w:eastAsiaTheme="minorEastAsia" w:hint="eastAsia"/>
          <w:b/>
          <w:lang w:eastAsia="zh-CN"/>
        </w:rPr>
        <w:t xml:space="preserve"> is supported to be specified, the following method</w:t>
      </w:r>
      <w:r>
        <w:rPr>
          <w:rFonts w:eastAsiaTheme="minorEastAsia" w:hint="eastAsia"/>
          <w:b/>
          <w:lang w:eastAsia="zh-CN"/>
        </w:rPr>
        <w:t>s</w:t>
      </w:r>
      <w:r w:rsidRPr="003D6B24">
        <w:rPr>
          <w:rFonts w:eastAsiaTheme="minorEastAsia" w:hint="eastAsia"/>
          <w:b/>
          <w:lang w:eastAsia="zh-CN"/>
        </w:rPr>
        <w:t xml:space="preserve"> should be supported:</w:t>
      </w:r>
    </w:p>
    <w:p w:rsidR="0058785F" w:rsidRPr="003D6B24" w:rsidRDefault="0058785F" w:rsidP="003D6B24">
      <w:pPr>
        <w:pStyle w:val="a0"/>
        <w:numPr>
          <w:ilvl w:val="0"/>
          <w:numId w:val="37"/>
        </w:numPr>
        <w:rPr>
          <w:rFonts w:eastAsiaTheme="minorEastAsia"/>
          <w:b/>
          <w:bCs/>
          <w:iCs/>
          <w:lang w:eastAsia="zh-CN"/>
        </w:rPr>
      </w:pPr>
      <w:r w:rsidRPr="003D6B24">
        <w:rPr>
          <w:rFonts w:eastAsiaTheme="minorEastAsia" w:hint="eastAsia"/>
          <w:b/>
          <w:lang w:eastAsia="zh-CN"/>
        </w:rPr>
        <w:t xml:space="preserve">For </w:t>
      </w:r>
      <w:r w:rsidRPr="003D6B24">
        <w:rPr>
          <w:rFonts w:eastAsiaTheme="minorEastAsia"/>
          <w:b/>
          <w:lang w:eastAsia="zh-CN"/>
        </w:rPr>
        <w:t xml:space="preserve">UL transmission without </w:t>
      </w:r>
      <w:r w:rsidR="00FF7F26">
        <w:rPr>
          <w:rFonts w:eastAsiaTheme="minorEastAsia" w:hint="eastAsia"/>
          <w:b/>
          <w:lang w:eastAsia="zh-CN"/>
        </w:rPr>
        <w:t>UL grant which in</w:t>
      </w:r>
      <w:r w:rsidR="004517F5">
        <w:rPr>
          <w:rFonts w:eastAsiaTheme="minorEastAsia" w:hint="eastAsia"/>
          <w:b/>
          <w:lang w:eastAsia="zh-CN"/>
        </w:rPr>
        <w:t>terferes URLLC transmission</w:t>
      </w:r>
      <w:r w:rsidRPr="003D6B24">
        <w:rPr>
          <w:rFonts w:eastAsiaTheme="minorEastAsia" w:hint="eastAsia"/>
          <w:b/>
          <w:lang w:eastAsia="zh-CN"/>
        </w:rPr>
        <w:t xml:space="preserve">, </w:t>
      </w:r>
      <w:r w:rsidRPr="003D6B24">
        <w:rPr>
          <w:rFonts w:eastAsiaTheme="minorEastAsia"/>
          <w:b/>
          <w:lang w:eastAsia="zh-CN"/>
        </w:rPr>
        <w:t xml:space="preserve">UE </w:t>
      </w:r>
      <w:r w:rsidR="004517F5">
        <w:rPr>
          <w:rFonts w:eastAsiaTheme="minorEastAsia" w:hint="eastAsia"/>
          <w:b/>
          <w:lang w:eastAsia="zh-CN"/>
        </w:rPr>
        <w:t xml:space="preserve">starts to </w:t>
      </w:r>
      <w:r w:rsidRPr="003D6B24">
        <w:rPr>
          <w:rFonts w:eastAsiaTheme="minorEastAsia"/>
          <w:b/>
          <w:lang w:eastAsia="zh-CN"/>
        </w:rPr>
        <w:t>monitor UL CI at the latest monitoring occasion that ends no later than X symbols before the start of the UL transmission,</w:t>
      </w:r>
      <w:r w:rsidR="004517F5">
        <w:rPr>
          <w:rFonts w:eastAsiaTheme="minorEastAsia" w:hint="eastAsia"/>
          <w:b/>
          <w:lang w:eastAsia="zh-CN"/>
        </w:rPr>
        <w:t xml:space="preserve"> and stops to monitor UL CI </w:t>
      </w:r>
      <w:r w:rsidR="004517F5" w:rsidRPr="00DE4996">
        <w:rPr>
          <w:rFonts w:eastAsiaTheme="minorEastAsia"/>
          <w:b/>
          <w:lang w:eastAsia="zh-CN"/>
        </w:rPr>
        <w:t>at the latest symbol that ends no later than X symbols before the ending symbol of the UL transmission</w:t>
      </w:r>
      <w:r w:rsidRPr="004517F5">
        <w:rPr>
          <w:rFonts w:eastAsiaTheme="minorEastAsia" w:hint="eastAsia"/>
          <w:b/>
          <w:lang w:eastAsia="zh-CN"/>
        </w:rPr>
        <w:t>.</w:t>
      </w:r>
    </w:p>
    <w:p w:rsidR="0058785F" w:rsidRPr="003D6B24" w:rsidRDefault="0058785F" w:rsidP="003D6B24">
      <w:pPr>
        <w:pStyle w:val="a0"/>
        <w:numPr>
          <w:ilvl w:val="0"/>
          <w:numId w:val="37"/>
        </w:numPr>
        <w:rPr>
          <w:rFonts w:eastAsiaTheme="minorEastAsia"/>
          <w:b/>
          <w:bCs/>
          <w:iCs/>
          <w:lang w:eastAsia="zh-CN"/>
        </w:rPr>
      </w:pPr>
      <w:r w:rsidRPr="003D6B24">
        <w:rPr>
          <w:rFonts w:eastAsiaTheme="minorEastAsia" w:hint="eastAsia"/>
          <w:b/>
          <w:lang w:eastAsia="zh-CN"/>
        </w:rPr>
        <w:t xml:space="preserve">For UL </w:t>
      </w:r>
      <w:r w:rsidRPr="003D6B24">
        <w:rPr>
          <w:rFonts w:eastAsiaTheme="minorEastAsia"/>
          <w:b/>
          <w:lang w:eastAsia="zh-CN"/>
        </w:rPr>
        <w:t>transmission</w:t>
      </w:r>
      <w:r w:rsidRPr="003D6B24">
        <w:rPr>
          <w:rFonts w:eastAsiaTheme="minorEastAsia" w:hint="eastAsia"/>
          <w:b/>
          <w:lang w:eastAsia="zh-CN"/>
        </w:rPr>
        <w:t xml:space="preserve"> with </w:t>
      </w:r>
      <w:r w:rsidR="004517F5">
        <w:rPr>
          <w:rFonts w:eastAsiaTheme="minorEastAsia" w:hint="eastAsia"/>
          <w:b/>
          <w:lang w:eastAsia="zh-CN"/>
        </w:rPr>
        <w:t>UL grant which interferes URLLC transmission</w:t>
      </w:r>
      <w:r w:rsidRPr="003D6B24">
        <w:rPr>
          <w:rFonts w:eastAsiaTheme="minorEastAsia" w:hint="eastAsia"/>
          <w:b/>
          <w:lang w:eastAsia="zh-CN"/>
        </w:rPr>
        <w:t xml:space="preserve">, the UE </w:t>
      </w:r>
      <w:r w:rsidR="004517F5">
        <w:rPr>
          <w:rFonts w:eastAsiaTheme="minorEastAsia" w:hint="eastAsia"/>
          <w:b/>
          <w:lang w:eastAsia="zh-CN"/>
        </w:rPr>
        <w:t xml:space="preserve">starts to </w:t>
      </w:r>
      <w:r w:rsidRPr="003D6B24">
        <w:rPr>
          <w:rFonts w:eastAsiaTheme="minorEastAsia"/>
          <w:b/>
          <w:lang w:eastAsia="zh-CN"/>
        </w:rPr>
        <w:t xml:space="preserve">monitor UL CI </w:t>
      </w:r>
      <w:r w:rsidR="004517F5">
        <w:rPr>
          <w:rFonts w:eastAsiaTheme="minorEastAsia" w:hint="eastAsia"/>
          <w:b/>
          <w:lang w:eastAsia="zh-CN"/>
        </w:rPr>
        <w:t xml:space="preserve"> at t</w:t>
      </w:r>
      <w:r w:rsidR="00F22090">
        <w:rPr>
          <w:rFonts w:eastAsiaTheme="minorEastAsia" w:hint="eastAsia"/>
          <w:b/>
          <w:lang w:eastAsia="zh-CN"/>
        </w:rPr>
        <w:t xml:space="preserve">he same time when UE receives a PDCCH and stops to monitor UL CI </w:t>
      </w:r>
      <w:r w:rsidR="00F22090" w:rsidRPr="00CB5190">
        <w:rPr>
          <w:rFonts w:eastAsiaTheme="minorEastAsia" w:hint="eastAsia"/>
          <w:b/>
          <w:lang w:eastAsia="zh-CN"/>
        </w:rPr>
        <w:t>at the latest symbol that ends no later than X symbols before the ending symbol of the UL transmission</w:t>
      </w:r>
      <w:r w:rsidRPr="003D6B24">
        <w:rPr>
          <w:rFonts w:eastAsiaTheme="minorEastAsia" w:hint="eastAsia"/>
          <w:b/>
          <w:lang w:eastAsia="zh-CN"/>
        </w:rPr>
        <w:t xml:space="preserve">. </w:t>
      </w:r>
    </w:p>
    <w:p w:rsidR="00DE7483" w:rsidRDefault="00DE7483" w:rsidP="00DC3089">
      <w:pPr>
        <w:pStyle w:val="a0"/>
        <w:rPr>
          <w:rFonts w:eastAsiaTheme="minorEastAsia"/>
          <w:b/>
          <w:lang w:val="en-GB" w:eastAsia="zh-CN"/>
        </w:rPr>
      </w:pPr>
    </w:p>
    <w:p w:rsidR="00126EC3" w:rsidRPr="009537AF" w:rsidRDefault="009537AF" w:rsidP="00DC3089">
      <w:pPr>
        <w:pStyle w:val="2"/>
        <w:rPr>
          <w:rFonts w:eastAsiaTheme="minorEastAsia"/>
        </w:rPr>
      </w:pPr>
      <w:r>
        <w:rPr>
          <w:rFonts w:eastAsiaTheme="minorEastAsia" w:hint="eastAsia"/>
        </w:rPr>
        <w:t xml:space="preserve">The </w:t>
      </w:r>
      <w:r w:rsidR="00897E27">
        <w:rPr>
          <w:rFonts w:eastAsiaTheme="minorEastAsia" w:hint="eastAsia"/>
        </w:rPr>
        <w:t xml:space="preserve">Text proposal for </w:t>
      </w:r>
      <w:r w:rsidR="00BE3765">
        <w:rPr>
          <w:rFonts w:eastAsiaTheme="minorEastAsia" w:hint="eastAsia"/>
        </w:rPr>
        <w:t>cancelation indication</w:t>
      </w:r>
      <w:r w:rsidR="00897E27">
        <w:rPr>
          <w:rFonts w:eastAsiaTheme="minorEastAsia" w:hint="eastAsia"/>
        </w:rPr>
        <w:t xml:space="preserve"> in </w:t>
      </w:r>
      <w:r w:rsidR="00544851">
        <w:rPr>
          <w:rFonts w:eastAsiaTheme="minorEastAsia" w:hint="eastAsia"/>
        </w:rPr>
        <w:t xml:space="preserve">TS </w:t>
      </w:r>
      <w:r w:rsidR="00897E27">
        <w:rPr>
          <w:rFonts w:eastAsiaTheme="minorEastAsia" w:hint="eastAsia"/>
        </w:rPr>
        <w:t>38.213</w:t>
      </w:r>
    </w:p>
    <w:p w:rsidR="00B63374" w:rsidRDefault="00544851" w:rsidP="00F14DB7">
      <w:pPr>
        <w:pStyle w:val="a0"/>
        <w:rPr>
          <w:rFonts w:eastAsiaTheme="minorEastAsia"/>
          <w:lang w:eastAsia="zh-CN"/>
        </w:rPr>
      </w:pPr>
      <w:r>
        <w:rPr>
          <w:rFonts w:eastAsia="宋体" w:hint="eastAsia"/>
          <w:lang w:eastAsia="zh-CN"/>
        </w:rPr>
        <w:t xml:space="preserve">For the description of </w:t>
      </w:r>
      <w:r>
        <w:rPr>
          <w:rFonts w:eastAsiaTheme="minorEastAsia" w:hint="eastAsia"/>
        </w:rPr>
        <w:t>cancelation indication</w:t>
      </w:r>
      <w:r>
        <w:rPr>
          <w:rFonts w:eastAsiaTheme="minorEastAsia" w:hint="eastAsia"/>
          <w:lang w:eastAsia="zh-CN"/>
        </w:rPr>
        <w:t xml:space="preserve"> in TS 38.213</w:t>
      </w:r>
      <w:r w:rsidR="00F14DB7">
        <w:rPr>
          <w:rFonts w:eastAsiaTheme="minorEastAsia" w:hint="eastAsia"/>
          <w:lang w:eastAsia="zh-CN"/>
        </w:rPr>
        <w:t xml:space="preserve">, there are some misalignments with agreement. </w:t>
      </w:r>
    </w:p>
    <w:p w:rsidR="005E4C67" w:rsidRDefault="00F14DB7" w:rsidP="00F14DB7">
      <w:pPr>
        <w:pStyle w:val="a0"/>
        <w:rPr>
          <w:rFonts w:eastAsiaTheme="minorEastAsia"/>
          <w:lang w:eastAsia="zh-CN"/>
        </w:rPr>
      </w:pPr>
      <w:r>
        <w:rPr>
          <w:rFonts w:eastAsiaTheme="minorEastAsia" w:hint="eastAsia"/>
          <w:lang w:eastAsia="zh-CN"/>
        </w:rPr>
        <w:t>It was agreed i</w:t>
      </w:r>
      <w:r w:rsidRPr="00544851">
        <w:rPr>
          <w:rFonts w:eastAsiaTheme="minorEastAsia"/>
          <w:lang w:eastAsia="zh-CN"/>
        </w:rPr>
        <w:t xml:space="preserve">f a serving cell is configured with SUL, each UL carrier (SUL and non-SUL) can be configured with different </w:t>
      </w:r>
      <w:proofErr w:type="spellStart"/>
      <w:r w:rsidRPr="00B63374">
        <w:rPr>
          <w:rFonts w:eastAsiaTheme="minorEastAsia"/>
          <w:i/>
          <w:lang w:eastAsia="zh-CN"/>
        </w:rPr>
        <w:t>positionInDCI</w:t>
      </w:r>
      <w:proofErr w:type="spellEnd"/>
      <w:r w:rsidRPr="00B63374">
        <w:rPr>
          <w:rFonts w:eastAsiaTheme="minorEastAsia"/>
          <w:i/>
          <w:lang w:eastAsia="zh-CN"/>
        </w:rPr>
        <w:t>.</w:t>
      </w:r>
      <w:r w:rsidR="00B63374">
        <w:rPr>
          <w:rFonts w:eastAsiaTheme="minorEastAsia" w:hint="eastAsia"/>
          <w:i/>
          <w:lang w:eastAsia="zh-CN"/>
        </w:rPr>
        <w:t xml:space="preserve"> </w:t>
      </w:r>
    </w:p>
    <w:p w:rsidR="00F14DB7" w:rsidRPr="00FD56D4" w:rsidRDefault="00076914" w:rsidP="00F14DB7">
      <w:pPr>
        <w:pStyle w:val="a0"/>
        <w:rPr>
          <w:rFonts w:eastAsia="宋体"/>
          <w:iCs/>
          <w:lang w:eastAsia="zh-CN"/>
        </w:rPr>
      </w:pPr>
      <w:r>
        <w:rPr>
          <w:rFonts w:eastAsiaTheme="minorEastAsia" w:hint="eastAsia"/>
          <w:lang w:eastAsia="zh-CN"/>
        </w:rPr>
        <w:t>The configured</w:t>
      </w:r>
      <w:r w:rsidRPr="009167DA">
        <w:t xml:space="preserve"> number of PRBs</w:t>
      </w:r>
      <w:r>
        <w:rPr>
          <w:rFonts w:eastAsiaTheme="minorEastAsia" w:hint="eastAsia"/>
          <w:lang w:eastAsia="zh-CN"/>
        </w:rPr>
        <w:t xml:space="preserve"> </w:t>
      </w:r>
      <m:oMath>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oMath>
      <w:r w:rsidRPr="009167DA">
        <w:t xml:space="preserve">  provided by </w:t>
      </w:r>
      <w:proofErr w:type="spellStart"/>
      <w:r w:rsidRPr="009167DA">
        <w:rPr>
          <w:i/>
          <w:iCs/>
          <w:lang w:eastAsia="zh-CN"/>
        </w:rPr>
        <w:t>frequencyRegionforCI</w:t>
      </w:r>
      <w:proofErr w:type="spellEnd"/>
      <w:r w:rsidRPr="009167DA">
        <w:rPr>
          <w:lang w:eastAsia="zh-CN"/>
        </w:rPr>
        <w:t xml:space="preserve"> in </w:t>
      </w:r>
      <w:proofErr w:type="spellStart"/>
      <w:r w:rsidRPr="009167DA">
        <w:rPr>
          <w:i/>
        </w:rPr>
        <w:t>timeFrequencyRegio</w:t>
      </w:r>
      <w:r>
        <w:rPr>
          <w:rFonts w:eastAsiaTheme="minorEastAsia" w:hint="eastAsia"/>
          <w:i/>
          <w:lang w:eastAsia="zh-CN"/>
        </w:rPr>
        <w:t>n</w:t>
      </w:r>
      <w:proofErr w:type="spellEnd"/>
      <w:r>
        <w:rPr>
          <w:rFonts w:eastAsiaTheme="minorEastAsia" w:hint="eastAsia"/>
          <w:i/>
          <w:lang w:eastAsia="zh-CN"/>
        </w:rPr>
        <w:t xml:space="preserve"> </w:t>
      </w:r>
      <w:r w:rsidR="00F22090">
        <w:rPr>
          <w:rFonts w:eastAsiaTheme="minorEastAsia" w:hint="eastAsia"/>
          <w:lang w:eastAsia="zh-CN"/>
        </w:rPr>
        <w:t>is</w:t>
      </w:r>
      <w:r>
        <w:rPr>
          <w:rFonts w:eastAsiaTheme="minorEastAsia" w:hint="eastAsia"/>
          <w:lang w:eastAsia="zh-CN"/>
        </w:rPr>
        <w:t xml:space="preserve"> used for </w:t>
      </w:r>
      <w:r w:rsidR="00F22090">
        <w:rPr>
          <w:rFonts w:eastAsiaTheme="minorEastAsia" w:hint="eastAsia"/>
          <w:lang w:eastAsia="zh-CN"/>
        </w:rPr>
        <w:t>indicating</w:t>
      </w:r>
      <w:r>
        <w:rPr>
          <w:rFonts w:eastAsiaTheme="minorEastAsia" w:hint="eastAsia"/>
          <w:lang w:eastAsia="zh-CN"/>
        </w:rPr>
        <w:t xml:space="preserve"> the length </w:t>
      </w:r>
      <w:r w:rsidR="003A1116">
        <w:rPr>
          <w:rFonts w:eastAsiaTheme="minorEastAsia" w:hint="eastAsia"/>
          <w:lang w:eastAsia="zh-CN"/>
        </w:rPr>
        <w:t xml:space="preserve">of </w:t>
      </w:r>
      <w:r w:rsidR="003A1116" w:rsidRPr="009167DA">
        <w:t>contiguous RBs</w:t>
      </w:r>
      <w:r w:rsidR="00F22090">
        <w:rPr>
          <w:rFonts w:eastAsiaTheme="minorEastAsia" w:hint="eastAsia"/>
          <w:lang w:eastAsia="zh-CN"/>
        </w:rPr>
        <w:t xml:space="preserve"> </w:t>
      </w:r>
      <w:r w:rsidR="00A71DDC">
        <w:rPr>
          <w:rFonts w:eastAsiaTheme="minorEastAsia" w:hint="eastAsia"/>
          <w:lang w:eastAsia="zh-CN"/>
        </w:rPr>
        <w:t xml:space="preserve">occupied by the reference frequency region. It </w:t>
      </w:r>
      <w:r w:rsidR="003A1116">
        <w:rPr>
          <w:rFonts w:eastAsiaTheme="minorEastAsia" w:hint="eastAsia"/>
          <w:lang w:eastAsia="zh-CN"/>
        </w:rPr>
        <w:t xml:space="preserve">is </w:t>
      </w:r>
      <w:r w:rsidR="003A1116" w:rsidRPr="003A1116">
        <w:rPr>
          <w:rFonts w:eastAsiaTheme="minorEastAsia"/>
          <w:lang w:eastAsia="zh-CN"/>
        </w:rPr>
        <w:t>redundant</w:t>
      </w:r>
      <w:r w:rsidR="00FD56D4">
        <w:rPr>
          <w:rFonts w:eastAsiaTheme="minorEastAsia" w:hint="eastAsia"/>
          <w:lang w:eastAsia="zh-CN"/>
        </w:rPr>
        <w:t xml:space="preserve"> in 38.213</w:t>
      </w:r>
      <w:r w:rsidR="003A1116">
        <w:rPr>
          <w:rFonts w:eastAsiaTheme="minorEastAsia" w:hint="eastAsia"/>
          <w:lang w:eastAsia="zh-CN"/>
        </w:rPr>
        <w:t xml:space="preserve"> to define a same parameter with different name as</w:t>
      </w:r>
      <w:r w:rsidR="00FD56D4">
        <w:rPr>
          <w:rFonts w:eastAsiaTheme="minorEastAsia" w:hint="eastAsia"/>
          <w:lang w:eastAsia="zh-CN"/>
        </w:rPr>
        <w:t xml:space="preserve"> </w:t>
      </w:r>
      <m:oMath>
        <m:sSub>
          <m:sSubPr>
            <m:ctrlPr>
              <w:rPr>
                <w:rFonts w:ascii="Cambria Math" w:hAnsi="Cambria Math"/>
                <w:i/>
                <w:lang w:val="x-none"/>
              </w:rPr>
            </m:ctrlPr>
          </m:sSubPr>
          <m:e>
            <m:r>
              <w:rPr>
                <w:rFonts w:ascii="Cambria Math"/>
                <w:lang w:val="x-none"/>
              </w:rPr>
              <m:t>B</m:t>
            </m:r>
          </m:e>
          <m:sub>
            <m:r>
              <m:rPr>
                <m:nor/>
              </m:rPr>
              <w:rPr>
                <w:rFonts w:ascii="Cambria Math" w:eastAsiaTheme="minorEastAsia" w:hint="eastAsia"/>
                <w:lang w:val="x-none" w:eastAsia="zh-CN"/>
              </w:rPr>
              <m:t xml:space="preserve">CI </m:t>
            </m:r>
            <m:ctrlPr>
              <w:rPr>
                <w:rFonts w:ascii="Cambria Math" w:hAnsi="Cambria Math"/>
                <w:lang w:val="x-none"/>
              </w:rPr>
            </m:ctrlPr>
          </m:sub>
        </m:sSub>
      </m:oMath>
      <w:r w:rsidR="003A1116">
        <w:rPr>
          <w:rFonts w:eastAsiaTheme="minorEastAsia" w:hint="eastAsia"/>
          <w:lang w:eastAsia="zh-CN"/>
        </w:rPr>
        <w:t xml:space="preserve"> </w:t>
      </w:r>
      <w:r w:rsidR="00FD56D4">
        <w:rPr>
          <w:rFonts w:eastAsiaTheme="minorEastAsia" w:hint="eastAsia"/>
          <w:lang w:eastAsia="zh-CN"/>
        </w:rPr>
        <w:t xml:space="preserve">and </w:t>
      </w:r>
      <m:oMath>
        <m:sSub>
          <m:sSubPr>
            <m:ctrlPr>
              <w:rPr>
                <w:rFonts w:ascii="Cambria Math" w:hAnsi="Cambria Math"/>
                <w:i/>
                <w:lang w:val="x-none"/>
              </w:rPr>
            </m:ctrlPr>
          </m:sSubPr>
          <m:e>
            <m:r>
              <w:rPr>
                <w:rFonts w:ascii="Cambria Math"/>
                <w:lang w:val="x-none"/>
              </w:rPr>
              <m:t>L</m:t>
            </m:r>
          </m:e>
          <m:sub>
            <m:r>
              <m:rPr>
                <m:nor/>
              </m:rPr>
              <w:rPr>
                <w:rFonts w:ascii="Cambria Math" w:eastAsiaTheme="minorEastAsia" w:hint="eastAsia"/>
                <w:lang w:val="x-none" w:eastAsia="zh-CN"/>
              </w:rPr>
              <m:t>RB</m:t>
            </m:r>
            <m:ctrlPr>
              <w:rPr>
                <w:rFonts w:ascii="Cambria Math" w:hAnsi="Cambria Math"/>
                <w:lang w:val="x-none"/>
              </w:rPr>
            </m:ctrlPr>
          </m:sub>
        </m:sSub>
      </m:oMath>
      <w:r w:rsidR="003A1116">
        <w:rPr>
          <w:rFonts w:eastAsiaTheme="minorEastAsia" w:hint="eastAsia"/>
          <w:lang w:val="x-none" w:eastAsia="zh-CN"/>
        </w:rPr>
        <w:t xml:space="preserve"> </w:t>
      </w:r>
      <w:r w:rsidR="00FD56D4">
        <w:rPr>
          <w:rFonts w:eastAsiaTheme="minorEastAsia" w:hint="eastAsia"/>
          <w:lang w:val="x-none" w:eastAsia="zh-CN"/>
        </w:rPr>
        <w:t xml:space="preserve">which both are </w:t>
      </w:r>
      <w:r w:rsidR="003A1116">
        <w:rPr>
          <w:rFonts w:eastAsiaTheme="minorEastAsia" w:hint="eastAsia"/>
          <w:lang w:val="x-none" w:eastAsia="zh-CN"/>
        </w:rPr>
        <w:t xml:space="preserve">indicated by </w:t>
      </w:r>
      <w:proofErr w:type="spellStart"/>
      <w:r w:rsidR="003A1116" w:rsidRPr="009167DA">
        <w:rPr>
          <w:rFonts w:eastAsia="宋体"/>
          <w:i/>
          <w:iCs/>
          <w:lang w:val="x-none" w:eastAsia="zh-CN"/>
        </w:rPr>
        <w:t>frequencyRegion</w:t>
      </w:r>
      <w:r w:rsidR="003A1116" w:rsidRPr="009167DA">
        <w:rPr>
          <w:rFonts w:eastAsia="宋体"/>
          <w:i/>
          <w:iCs/>
          <w:lang w:eastAsia="zh-CN"/>
        </w:rPr>
        <w:t>forCI</w:t>
      </w:r>
      <w:proofErr w:type="spellEnd"/>
      <w:r w:rsidR="00FD56D4">
        <w:rPr>
          <w:rFonts w:eastAsia="宋体" w:hint="eastAsia"/>
          <w:iCs/>
          <w:lang w:eastAsia="zh-CN"/>
        </w:rPr>
        <w:t>.</w:t>
      </w:r>
    </w:p>
    <w:p w:rsidR="00271679" w:rsidRDefault="003A1116" w:rsidP="003A1116">
      <w:pPr>
        <w:pStyle w:val="a0"/>
        <w:rPr>
          <w:rFonts w:eastAsiaTheme="minorEastAsia"/>
          <w:lang w:eastAsia="zh-CN"/>
        </w:rPr>
      </w:pPr>
      <w:r w:rsidRPr="003A1116">
        <w:rPr>
          <w:rFonts w:eastAsia="宋体"/>
          <w:iCs/>
          <w:lang w:eastAsia="zh-CN"/>
        </w:rPr>
        <w:t>B</w:t>
      </w:r>
      <w:r w:rsidRPr="003A1116">
        <w:rPr>
          <w:rFonts w:eastAsia="宋体" w:hint="eastAsia"/>
          <w:iCs/>
          <w:lang w:eastAsia="zh-CN"/>
        </w:rPr>
        <w:t xml:space="preserve">ased on the above </w:t>
      </w:r>
      <w:r w:rsidRPr="003A1116">
        <w:rPr>
          <w:rFonts w:eastAsia="宋体"/>
          <w:iCs/>
          <w:lang w:eastAsia="zh-CN"/>
        </w:rPr>
        <w:t>discussion</w:t>
      </w:r>
      <w:r w:rsidR="005E4C67">
        <w:rPr>
          <w:rFonts w:eastAsia="宋体" w:hint="eastAsia"/>
          <w:iCs/>
          <w:lang w:eastAsia="zh-CN"/>
        </w:rPr>
        <w:t>s</w:t>
      </w:r>
      <w:r w:rsidR="00F1544A">
        <w:rPr>
          <w:rFonts w:eastAsia="宋体" w:hint="eastAsia"/>
          <w:iCs/>
          <w:lang w:eastAsia="zh-CN"/>
        </w:rPr>
        <w:t xml:space="preserve"> and the proposals in section 2.1</w:t>
      </w:r>
      <w:r w:rsidRPr="003A1116">
        <w:rPr>
          <w:rFonts w:eastAsia="宋体" w:hint="eastAsia"/>
          <w:iCs/>
          <w:lang w:eastAsia="zh-CN"/>
        </w:rPr>
        <w:t xml:space="preserve">, we have </w:t>
      </w:r>
      <w:r w:rsidR="00A71DDC">
        <w:rPr>
          <w:rFonts w:eastAsia="宋体" w:hint="eastAsia"/>
          <w:iCs/>
          <w:lang w:eastAsia="zh-CN"/>
        </w:rPr>
        <w:t xml:space="preserve">the </w:t>
      </w:r>
      <w:r w:rsidRPr="003A1116">
        <w:rPr>
          <w:rFonts w:eastAsia="宋体" w:hint="eastAsia"/>
          <w:iCs/>
          <w:lang w:eastAsia="zh-CN"/>
        </w:rPr>
        <w:t>following text proposal</w:t>
      </w:r>
      <w:r w:rsidR="0061348D">
        <w:rPr>
          <w:rFonts w:eastAsia="宋体" w:hint="eastAsia"/>
          <w:iCs/>
          <w:lang w:eastAsia="zh-CN"/>
        </w:rPr>
        <w:t xml:space="preserve"> </w:t>
      </w:r>
      <w:r w:rsidR="00A71DDC">
        <w:rPr>
          <w:rFonts w:eastAsia="宋体" w:hint="eastAsia"/>
          <w:iCs/>
          <w:lang w:eastAsia="zh-CN"/>
        </w:rPr>
        <w:t xml:space="preserve">for </w:t>
      </w:r>
      <w:r w:rsidR="0061348D">
        <w:rPr>
          <w:rFonts w:eastAsia="宋体" w:hint="eastAsia"/>
          <w:iCs/>
          <w:lang w:eastAsia="zh-CN"/>
        </w:rPr>
        <w:t>38.213</w:t>
      </w:r>
      <w:r w:rsidRPr="003A1116">
        <w:rPr>
          <w:rFonts w:eastAsia="宋体" w:hint="eastAsia"/>
          <w:iCs/>
          <w:lang w:eastAsia="zh-CN"/>
        </w:rPr>
        <w:t>:</w:t>
      </w:r>
    </w:p>
    <w:p w:rsidR="00BE3765" w:rsidRDefault="00BE3765" w:rsidP="00DE7483">
      <w:pPr>
        <w:rPr>
          <w:rFonts w:eastAsia="宋体"/>
          <w:lang w:eastAsia="zh-CN"/>
        </w:rPr>
      </w:pPr>
      <w:r w:rsidRPr="00A578C0">
        <w:rPr>
          <w:rFonts w:eastAsia="宋体" w:hint="eastAsia"/>
          <w:color w:val="FF0000"/>
        </w:rPr>
        <w:t>-------------------------------------------------- Start of text proposal ------------------------------------------------------</w:t>
      </w:r>
    </w:p>
    <w:p w:rsidR="005A04B9" w:rsidRPr="00E94087" w:rsidRDefault="005A04B9" w:rsidP="005A04B9">
      <w:pPr>
        <w:pStyle w:val="2"/>
        <w:numPr>
          <w:ilvl w:val="0"/>
          <w:numId w:val="0"/>
        </w:numPr>
        <w:ind w:left="576" w:hanging="576"/>
      </w:pPr>
      <w:r w:rsidRPr="00EE027F">
        <w:rPr>
          <w:rFonts w:eastAsia="宋体"/>
        </w:rPr>
        <w:t>11.</w:t>
      </w:r>
      <w:r w:rsidR="003C73FC" w:rsidDel="003C73FC">
        <w:rPr>
          <w:rFonts w:eastAsia="宋体" w:hint="eastAsia"/>
        </w:rPr>
        <w:t xml:space="preserve"> </w:t>
      </w:r>
      <w:r>
        <w:rPr>
          <w:rFonts w:eastAsia="宋体"/>
        </w:rPr>
        <w:t>2A</w:t>
      </w:r>
      <w:r w:rsidRPr="00E94087">
        <w:rPr>
          <w:rFonts w:eastAsia="宋体"/>
        </w:rPr>
        <w:tab/>
        <w:t>Cancellation indication</w:t>
      </w:r>
    </w:p>
    <w:p w:rsidR="005A04B9" w:rsidRPr="00E94087" w:rsidRDefault="005A04B9" w:rsidP="005A04B9">
      <w:r w:rsidRPr="00E94087">
        <w:rPr>
          <w:rFonts w:eastAsia="宋体"/>
          <w:lang w:eastAsia="zh-CN"/>
        </w:rPr>
        <w:t xml:space="preserve">If a UE is provided </w:t>
      </w:r>
      <w:proofErr w:type="spellStart"/>
      <w:r w:rsidRPr="00E94087">
        <w:rPr>
          <w:i/>
        </w:rPr>
        <w:t>UplinkCancellation</w:t>
      </w:r>
      <w:proofErr w:type="spellEnd"/>
      <w:r w:rsidRPr="00E94087">
        <w:t xml:space="preserve">, the UE is provided a CI-RNTI by </w:t>
      </w:r>
      <w:r w:rsidRPr="00E94087">
        <w:rPr>
          <w:i/>
        </w:rPr>
        <w:t>ci-RNTI</w:t>
      </w:r>
      <w:r w:rsidRPr="00E94087">
        <w:t xml:space="preserve"> for monitoring PDCCH candidates for a DCI format 2_4 [5, TS 38.212]. </w:t>
      </w:r>
      <w:proofErr w:type="spellStart"/>
      <w:r w:rsidRPr="00E94087">
        <w:rPr>
          <w:i/>
        </w:rPr>
        <w:t>UplinkCancellation</w:t>
      </w:r>
      <w:proofErr w:type="spellEnd"/>
      <w:r w:rsidRPr="00E94087">
        <w:t xml:space="preserve"> additionally provides to the UE </w:t>
      </w:r>
    </w:p>
    <w:p w:rsidR="005A04B9" w:rsidRPr="00E94087" w:rsidRDefault="005A04B9" w:rsidP="005A04B9">
      <w:pPr>
        <w:pStyle w:val="B1"/>
        <w:rPr>
          <w:i/>
        </w:rPr>
      </w:pPr>
      <w:r w:rsidRPr="00E94087">
        <w:t>-</w:t>
      </w:r>
      <w:r w:rsidRPr="00E94087">
        <w:tab/>
        <w:t xml:space="preserve">a set of serving cells, by </w:t>
      </w:r>
      <w:r w:rsidRPr="00E94087">
        <w:rPr>
          <w:i/>
        </w:rPr>
        <w:t>ci-</w:t>
      </w:r>
      <w:proofErr w:type="spellStart"/>
      <w:r w:rsidRPr="00E94087">
        <w:rPr>
          <w:i/>
        </w:rPr>
        <w:t>ConfigurationPerServingCell</w:t>
      </w:r>
      <w:proofErr w:type="spellEnd"/>
      <w:r w:rsidRPr="00E94087">
        <w:rPr>
          <w:iCs/>
        </w:rPr>
        <w:t>,</w:t>
      </w:r>
      <w:r w:rsidRPr="00E94087">
        <w:rPr>
          <w:i/>
        </w:rPr>
        <w:t xml:space="preserve"> </w:t>
      </w:r>
      <w:r w:rsidRPr="00E94087">
        <w:t xml:space="preserve">that includes a set of serving cell indexes and a corresponding set of locations for fields in DCI format 2_4 by </w:t>
      </w:r>
      <w:proofErr w:type="spellStart"/>
      <w:r w:rsidRPr="00E94087">
        <w:rPr>
          <w:i/>
        </w:rPr>
        <w:t>positionInDCI</w:t>
      </w:r>
      <w:proofErr w:type="spellEnd"/>
    </w:p>
    <w:p w:rsidR="005A04B9" w:rsidRPr="00E94087" w:rsidRDefault="005A04B9" w:rsidP="005A04B9">
      <w:pPr>
        <w:pStyle w:val="B1"/>
        <w:rPr>
          <w:i/>
        </w:rPr>
      </w:pPr>
      <w:r w:rsidRPr="00E94087">
        <w:t>-</w:t>
      </w:r>
      <w:r w:rsidRPr="00E94087">
        <w:tab/>
      </w:r>
      <w:proofErr w:type="gramStart"/>
      <w:r w:rsidRPr="00E94087">
        <w:t>a</w:t>
      </w:r>
      <w:proofErr w:type="gramEnd"/>
      <w:r w:rsidRPr="00E94087">
        <w:t xml:space="preserve"> number of fields in DCI format 2_4, </w:t>
      </w:r>
      <w:r w:rsidRPr="00E94087">
        <w:rPr>
          <w:szCs w:val="22"/>
        </w:rPr>
        <w:t xml:space="preserve">by </w:t>
      </w:r>
      <w:proofErr w:type="spellStart"/>
      <w:r w:rsidRPr="00E94087">
        <w:rPr>
          <w:i/>
          <w:iCs/>
          <w:szCs w:val="22"/>
        </w:rPr>
        <w:t>positionInDCI-forSUL</w:t>
      </w:r>
      <w:proofErr w:type="spellEnd"/>
      <w:r w:rsidRPr="00E94087">
        <w:t>, for each serving cell for a SUL carrier for a SUL carrier, if the serving cell is configured with a SUL carrier</w:t>
      </w:r>
    </w:p>
    <w:p w:rsidR="005A04B9" w:rsidRPr="00E94087" w:rsidDel="005A04B9" w:rsidRDefault="005A04B9" w:rsidP="005A04B9">
      <w:pPr>
        <w:pStyle w:val="B1"/>
        <w:rPr>
          <w:del w:id="22" w:author="CATT" w:date="2020-02-05T13:43:00Z"/>
          <w:sz w:val="18"/>
        </w:rPr>
      </w:pPr>
      <w:del w:id="23" w:author="CATT" w:date="2020-02-05T13:43:00Z">
        <w:r w:rsidRPr="00E94087" w:rsidDel="005A04B9">
          <w:rPr>
            <w:szCs w:val="22"/>
          </w:rPr>
          <w:delText>for SUL of a serving cell if the serving cell configured with SUL</w:delText>
        </w:r>
      </w:del>
    </w:p>
    <w:p w:rsidR="005A04B9" w:rsidRPr="00E94087" w:rsidRDefault="005A04B9" w:rsidP="005A04B9">
      <w:pPr>
        <w:pStyle w:val="B1"/>
      </w:pPr>
      <w:r w:rsidRPr="00E94087">
        <w:t>-</w:t>
      </w:r>
      <w:r w:rsidRPr="00E94087">
        <w:tab/>
      </w:r>
      <w:proofErr w:type="gramStart"/>
      <w:r w:rsidRPr="00E94087">
        <w:t>an</w:t>
      </w:r>
      <w:proofErr w:type="gramEnd"/>
      <w:r w:rsidRPr="00E94087">
        <w:t xml:space="preserve"> information payload size for DCI format 2_4 by </w:t>
      </w:r>
      <w:r w:rsidRPr="00E94087">
        <w:rPr>
          <w:i/>
        </w:rPr>
        <w:t>dci-</w:t>
      </w:r>
      <w:proofErr w:type="spellStart"/>
      <w:r w:rsidRPr="00E94087">
        <w:rPr>
          <w:i/>
        </w:rPr>
        <w:t>PayloadSize</w:t>
      </w:r>
      <w:proofErr w:type="spellEnd"/>
      <w:r w:rsidRPr="00E94087">
        <w:rPr>
          <w:i/>
        </w:rPr>
        <w:t>-</w:t>
      </w:r>
      <w:proofErr w:type="spellStart"/>
      <w:r w:rsidRPr="00E94087">
        <w:rPr>
          <w:i/>
        </w:rPr>
        <w:t>forCI</w:t>
      </w:r>
      <w:proofErr w:type="spellEnd"/>
    </w:p>
    <w:p w:rsidR="005A04B9" w:rsidRPr="00E94087" w:rsidRDefault="005A04B9" w:rsidP="005A04B9">
      <w:pPr>
        <w:pStyle w:val="B1"/>
      </w:pPr>
      <w:r w:rsidRPr="00E94087">
        <w:t>-</w:t>
      </w:r>
      <w:r w:rsidRPr="00E94087">
        <w:tab/>
      </w:r>
      <w:proofErr w:type="gramStart"/>
      <w:r w:rsidRPr="00E94087">
        <w:t>an</w:t>
      </w:r>
      <w:proofErr w:type="gramEnd"/>
      <w:r w:rsidRPr="00E94087">
        <w:t xml:space="preserve"> indication for time-frequency resources by </w:t>
      </w:r>
      <w:proofErr w:type="spellStart"/>
      <w:r w:rsidRPr="00E94087">
        <w:rPr>
          <w:i/>
        </w:rPr>
        <w:t>timeFrequencyRegion</w:t>
      </w:r>
      <w:proofErr w:type="spellEnd"/>
    </w:p>
    <w:p w:rsidR="005A04B9" w:rsidRPr="00E94087" w:rsidRDefault="005A04B9" w:rsidP="005A04B9">
      <w:pPr>
        <w:rPr>
          <w:rFonts w:eastAsia="MS Mincho"/>
        </w:rPr>
      </w:pPr>
      <w:r w:rsidRPr="00E94087">
        <w:rPr>
          <w:rFonts w:eastAsia="MS Mincho"/>
        </w:rPr>
        <w:t xml:space="preserve">For a serving cell having an associated field in DCI format 2_4, for the field denote by </w:t>
      </w:r>
    </w:p>
    <w:p w:rsidR="005A04B9" w:rsidRPr="00E94087" w:rsidRDefault="005A04B9" w:rsidP="005A04B9">
      <w:pPr>
        <w:pStyle w:val="B1"/>
      </w:pPr>
      <w:r w:rsidRPr="00E94087">
        <w:t>-</w:t>
      </w:r>
      <w:r w:rsidRPr="00E94087">
        <w:tab/>
      </w:r>
      <m:oMath>
        <m:sSub>
          <m:sSubPr>
            <m:ctrlPr>
              <w:rPr>
                <w:rFonts w:ascii="Cambria Math" w:hAnsi="Cambria Math"/>
                <w:i/>
              </w:rPr>
            </m:ctrlPr>
          </m:sSubPr>
          <m:e>
            <m:r>
              <w:rPr>
                <w:rFonts w:ascii="Cambria Math"/>
              </w:rPr>
              <m:t>N</m:t>
            </m:r>
          </m:e>
          <m:sub>
            <m:r>
              <m:rPr>
                <m:nor/>
              </m:rPr>
              <w:rPr>
                <w:rFonts w:ascii="Cambria Math"/>
              </w:rPr>
              <m:t>CI</m:t>
            </m:r>
            <m:ctrlPr>
              <w:rPr>
                <w:rFonts w:ascii="Cambria Math" w:hAnsi="Cambria Math"/>
              </w:rPr>
            </m:ctrlPr>
          </m:sub>
        </m:sSub>
      </m:oMath>
      <w:r w:rsidRPr="00E94087">
        <w:t xml:space="preserve"> a number of bits provided by </w:t>
      </w:r>
      <w:r w:rsidRPr="00E94087">
        <w:rPr>
          <w:i/>
        </w:rPr>
        <w:t>CI-</w:t>
      </w:r>
      <w:proofErr w:type="spellStart"/>
      <w:r w:rsidRPr="00E94087">
        <w:rPr>
          <w:i/>
        </w:rPr>
        <w:t>PayloadSize</w:t>
      </w:r>
      <w:proofErr w:type="spellEnd"/>
    </w:p>
    <w:p w:rsidR="005A04B9" w:rsidRPr="00E94087" w:rsidRDefault="005A04B9" w:rsidP="005A04B9">
      <w:pPr>
        <w:pStyle w:val="B1"/>
        <w:rPr>
          <w:iCs/>
        </w:rPr>
      </w:pPr>
      <w:r w:rsidRPr="00E94087">
        <w:t>-</w:t>
      </w:r>
      <w:r w:rsidRPr="00E94087">
        <w:tab/>
      </w:r>
      <m:oMath>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oMath>
      <w:r w:rsidRPr="00E94087">
        <w:t xml:space="preserve"> a number of PRBs provided by </w:t>
      </w:r>
      <w:proofErr w:type="spellStart"/>
      <w:r w:rsidRPr="00E94087">
        <w:rPr>
          <w:i/>
          <w:iCs/>
          <w:lang w:eastAsia="zh-CN"/>
        </w:rPr>
        <w:t>frequencyRegionforCI</w:t>
      </w:r>
      <w:proofErr w:type="spellEnd"/>
      <w:r w:rsidRPr="00E94087">
        <w:rPr>
          <w:lang w:eastAsia="zh-CN"/>
        </w:rPr>
        <w:t xml:space="preserve"> in </w:t>
      </w:r>
      <w:proofErr w:type="spellStart"/>
      <w:r w:rsidRPr="00E94087">
        <w:rPr>
          <w:i/>
        </w:rPr>
        <w:t>timeFrequencyRegion</w:t>
      </w:r>
      <w:proofErr w:type="spellEnd"/>
    </w:p>
    <w:p w:rsidR="005A04B9" w:rsidRPr="00E94087" w:rsidRDefault="005A04B9" w:rsidP="005A04B9">
      <w:pPr>
        <w:pStyle w:val="B1"/>
        <w:rPr>
          <w:iCs/>
        </w:rPr>
      </w:pPr>
      <w:r w:rsidRPr="00E94087">
        <w:t>-</w:t>
      </w:r>
      <w:r w:rsidRPr="00E94087">
        <w:tab/>
      </w:r>
      <m:oMath>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oMath>
      <w:r w:rsidRPr="00E94087">
        <w:t xml:space="preserve"> a number of symbols, excluding symbols for reception of SS/PBCH blocks and DL symbols indicated by </w:t>
      </w:r>
      <w:proofErr w:type="spellStart"/>
      <w:r w:rsidRPr="00E94087">
        <w:rPr>
          <w:i/>
          <w:lang w:eastAsia="zh-CN"/>
        </w:rPr>
        <w:t>tdd</w:t>
      </w:r>
      <w:proofErr w:type="spellEnd"/>
      <w:r w:rsidRPr="00E94087">
        <w:rPr>
          <w:i/>
          <w:lang w:eastAsia="zh-CN"/>
        </w:rPr>
        <w:t>-UL-DL-</w:t>
      </w:r>
      <w:proofErr w:type="spellStart"/>
      <w:r w:rsidRPr="00E94087">
        <w:rPr>
          <w:i/>
          <w:lang w:eastAsia="zh-CN"/>
        </w:rPr>
        <w:t>ConfigurationCommon</w:t>
      </w:r>
      <w:proofErr w:type="spellEnd"/>
      <w:ins w:id="24" w:author="CATT" w:date="2020-02-12T14:52:00Z">
        <w:r w:rsidR="00F1544A">
          <w:rPr>
            <w:rFonts w:hint="eastAsia"/>
            <w:i/>
            <w:lang w:eastAsia="zh-CN"/>
          </w:rPr>
          <w:t xml:space="preserve"> </w:t>
        </w:r>
      </w:ins>
      <w:ins w:id="25" w:author="CATT" w:date="2020-02-12T14:53:00Z">
        <w:r w:rsidR="00F1544A" w:rsidRPr="00F1544A">
          <w:rPr>
            <w:rFonts w:hint="eastAsia"/>
            <w:lang w:eastAsia="zh-CN"/>
          </w:rPr>
          <w:t>and DL symbols</w:t>
        </w:r>
        <w:r w:rsidR="00F1544A">
          <w:rPr>
            <w:rFonts w:hint="eastAsia"/>
            <w:lang w:eastAsia="zh-CN"/>
          </w:rPr>
          <w:t xml:space="preserve"> indicated by DCI format 2_0</w:t>
        </w:r>
      </w:ins>
      <w:r w:rsidRPr="00E94087">
        <w:rPr>
          <w:lang w:eastAsia="zh-CN"/>
        </w:rPr>
        <w:t>,</w:t>
      </w:r>
      <w:ins w:id="26" w:author="CATT" w:date="2020-02-12T14:53:00Z">
        <w:r w:rsidR="00F1544A">
          <w:rPr>
            <w:rFonts w:hint="eastAsia"/>
            <w:lang w:eastAsia="zh-CN"/>
          </w:rPr>
          <w:t xml:space="preserve"> </w:t>
        </w:r>
      </w:ins>
      <w:r w:rsidRPr="00E94087">
        <w:t xml:space="preserve">provided by </w:t>
      </w:r>
      <w:proofErr w:type="spellStart"/>
      <w:r w:rsidRPr="00E94087">
        <w:rPr>
          <w:i/>
          <w:iCs/>
          <w:lang w:eastAsia="zh-CN"/>
        </w:rPr>
        <w:t>timeDurationforCI</w:t>
      </w:r>
      <w:proofErr w:type="spellEnd"/>
      <w:r w:rsidRPr="00E94087">
        <w:rPr>
          <w:lang w:eastAsia="zh-CN"/>
        </w:rPr>
        <w:t xml:space="preserve"> in </w:t>
      </w:r>
      <w:proofErr w:type="spellStart"/>
      <w:r w:rsidRPr="00E94087">
        <w:rPr>
          <w:i/>
        </w:rPr>
        <w:t>timeFrequencyRegion</w:t>
      </w:r>
      <w:proofErr w:type="spellEnd"/>
    </w:p>
    <w:p w:rsidR="005A04B9" w:rsidRPr="00E94087" w:rsidRDefault="005A04B9" w:rsidP="005A04B9">
      <w:pPr>
        <w:pStyle w:val="B1"/>
        <w:rPr>
          <w:i/>
        </w:rPr>
      </w:pPr>
      <w:r w:rsidRPr="00E94087">
        <w:t>-</w:t>
      </w:r>
      <w:r w:rsidRPr="00E94087">
        <w:tab/>
      </w:r>
      <m:oMath>
        <m:sSub>
          <m:sSubPr>
            <m:ctrlPr>
              <w:rPr>
                <w:rFonts w:ascii="Cambria Math" w:hAnsi="Cambria Math"/>
                <w:i/>
              </w:rPr>
            </m:ctrlPr>
          </m:sSubPr>
          <m:e>
            <m:r>
              <w:rPr>
                <w:rFonts w:ascii="Cambria Math"/>
              </w:rPr>
              <m:t>G</m:t>
            </m:r>
          </m:e>
          <m:sub>
            <m:r>
              <m:rPr>
                <m:nor/>
              </m:rPr>
              <w:rPr>
                <w:rFonts w:ascii="Cambria Math"/>
              </w:rPr>
              <m:t>CI</m:t>
            </m:r>
            <m:ctrlPr>
              <w:rPr>
                <w:rFonts w:ascii="Cambria Math" w:hAnsi="Cambria Math"/>
              </w:rPr>
            </m:ctrlPr>
          </m:sub>
        </m:sSub>
      </m:oMath>
      <w:r w:rsidRPr="00E94087">
        <w:t xml:space="preserve"> a number of partitions for the </w:t>
      </w:r>
      <m:oMath>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oMath>
      <w:r w:rsidRPr="00E94087">
        <w:t xml:space="preserve"> symbols provided by </w:t>
      </w:r>
      <w:proofErr w:type="spellStart"/>
      <w:r w:rsidRPr="00E94087">
        <w:rPr>
          <w:i/>
          <w:iCs/>
          <w:lang w:eastAsia="zh-CN"/>
        </w:rPr>
        <w:t>timeGranularityforCI</w:t>
      </w:r>
      <w:proofErr w:type="spellEnd"/>
      <w:r w:rsidRPr="00E94087">
        <w:rPr>
          <w:lang w:eastAsia="zh-CN"/>
        </w:rPr>
        <w:t xml:space="preserve"> in </w:t>
      </w:r>
      <w:proofErr w:type="spellStart"/>
      <w:r w:rsidRPr="00E94087">
        <w:rPr>
          <w:i/>
        </w:rPr>
        <w:t>timeFrequencyRegion</w:t>
      </w:r>
      <w:proofErr w:type="spellEnd"/>
    </w:p>
    <w:p w:rsidR="005A04B9" w:rsidRPr="00E94087" w:rsidRDefault="00884D48" w:rsidP="005A04B9">
      <w:pPr>
        <w:rPr>
          <w:lang w:eastAsia="ko-KR"/>
        </w:rPr>
      </w:pPr>
      <m:oMath>
        <m:sSub>
          <m:sSubPr>
            <m:ctrlPr>
              <w:rPr>
                <w:rFonts w:ascii="Cambria Math" w:hAnsi="Cambria Math"/>
                <w:i/>
              </w:rPr>
            </m:ctrlPr>
          </m:sSubPr>
          <m:e>
            <m:r>
              <w:rPr>
                <w:rFonts w:ascii="Cambria Math"/>
              </w:rPr>
              <m:t>G</m:t>
            </m:r>
          </m:e>
          <m:sub>
            <m:r>
              <m:rPr>
                <m:nor/>
              </m:rPr>
              <w:rPr>
                <w:rFonts w:ascii="Cambria Math"/>
              </w:rPr>
              <m:t>CI</m:t>
            </m:r>
            <m:ctrlPr>
              <w:rPr>
                <w:rFonts w:ascii="Cambria Math" w:hAnsi="Cambria Math"/>
              </w:rPr>
            </m:ctrlPr>
          </m:sub>
        </m:sSub>
      </m:oMath>
      <w:r w:rsidR="005A04B9" w:rsidRPr="00E94087">
        <w:t xml:space="preserve"> </w:t>
      </w:r>
      <w:proofErr w:type="gramStart"/>
      <w:r w:rsidR="005A04B9" w:rsidRPr="00E94087">
        <w:t>sets</w:t>
      </w:r>
      <w:proofErr w:type="gramEnd"/>
      <w:r w:rsidR="005A04B9" w:rsidRPr="00E94087">
        <w:t xml:space="preserve"> of bits from the </w:t>
      </w:r>
      <m:oMath>
        <m:sSub>
          <m:sSubPr>
            <m:ctrlPr>
              <w:rPr>
                <w:rFonts w:ascii="Cambria Math" w:hAnsi="Cambria Math"/>
                <w:i/>
              </w:rPr>
            </m:ctrlPr>
          </m:sSubPr>
          <m:e>
            <m:r>
              <w:rPr>
                <w:rFonts w:ascii="Cambria Math"/>
              </w:rPr>
              <m:t>N</m:t>
            </m:r>
          </m:e>
          <m:sub>
            <m:r>
              <m:rPr>
                <m:nor/>
              </m:rPr>
              <w:rPr>
                <w:rFonts w:ascii="Cambria Math"/>
              </w:rPr>
              <m:t>CI</m:t>
            </m:r>
            <m:ctrlPr>
              <w:rPr>
                <w:rFonts w:ascii="Cambria Math" w:hAnsi="Cambria Math"/>
              </w:rPr>
            </m:ctrlPr>
          </m:sub>
        </m:sSub>
      </m:oMath>
      <w:r w:rsidR="005A04B9" w:rsidRPr="00E94087">
        <w:t xml:space="preserve"> bits have a one-to-one mapping with </w:t>
      </w:r>
      <m:oMath>
        <m:sSub>
          <m:sSubPr>
            <m:ctrlPr>
              <w:rPr>
                <w:rFonts w:ascii="Cambria Math" w:hAnsi="Cambria Math"/>
                <w:i/>
              </w:rPr>
            </m:ctrlPr>
          </m:sSubPr>
          <m:e>
            <m:r>
              <w:rPr>
                <w:rFonts w:ascii="Cambria Math"/>
              </w:rPr>
              <m:t>G</m:t>
            </m:r>
          </m:e>
          <m:sub>
            <m:r>
              <m:rPr>
                <m:nor/>
              </m:rPr>
              <w:rPr>
                <w:rFonts w:ascii="Cambria Math"/>
              </w:rPr>
              <m:t>CI</m:t>
            </m:r>
            <m:ctrlPr>
              <w:rPr>
                <w:rFonts w:ascii="Cambria Math" w:hAnsi="Cambria Math"/>
              </w:rPr>
            </m:ctrlPr>
          </m:sub>
        </m:sSub>
      </m:oMath>
      <w:r w:rsidR="005A04B9" w:rsidRPr="00E94087">
        <w:t xml:space="preserve"> groups of symbols where each of the first </w:t>
      </w:r>
      <m:oMath>
        <m:sSub>
          <m:sSubPr>
            <m:ctrlPr>
              <w:rPr>
                <w:rFonts w:ascii="Cambria Math" w:hAnsi="Cambria Math"/>
                <w:i/>
              </w:rPr>
            </m:ctrlPr>
          </m:sSubPr>
          <m:e>
            <m:r>
              <w:rPr>
                <w:rFonts w:ascii="Cambria Math"/>
              </w:rPr>
              <m:t>G</m:t>
            </m:r>
          </m:e>
          <m:sub>
            <m:r>
              <m:rPr>
                <m:nor/>
              </m:rPr>
              <w:rPr>
                <w:rFonts w:ascii="Cambria Math"/>
              </w:rPr>
              <m:t>CI</m:t>
            </m:r>
            <m:ctrlPr>
              <w:rPr>
                <w:rFonts w:ascii="Cambria Math" w:hAnsi="Cambria Math"/>
              </w:rPr>
            </m:ctrlPr>
          </m:sub>
        </m:sSub>
        <m:r>
          <w:rPr>
            <w:rFonts w:ascii="Cambria Math"/>
          </w:rPr>
          <m:t>-</m:t>
        </m:r>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r>
          <w:rPr>
            <w:rFonts w:ascii="Cambria Math"/>
          </w:rPr>
          <m:t>+</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num>
              <m:den>
                <m:sSub>
                  <m:sSubPr>
                    <m:ctrlPr>
                      <w:rPr>
                        <w:rFonts w:ascii="Cambria Math" w:hAnsi="Cambria Math"/>
                        <w:i/>
                      </w:rPr>
                    </m:ctrlPr>
                  </m:sSubPr>
                  <m:e>
                    <m:r>
                      <w:rPr>
                        <w:rFonts w:ascii="Cambria Math"/>
                      </w:rPr>
                      <m:t>G</m:t>
                    </m:r>
                  </m:e>
                  <m:sub>
                    <m:r>
                      <m:rPr>
                        <m:nor/>
                      </m:rPr>
                      <w:rPr>
                        <w:rFonts w:ascii="Cambria Math"/>
                      </w:rPr>
                      <m:t>CI</m:t>
                    </m:r>
                    <m:ctrlPr>
                      <w:rPr>
                        <w:rFonts w:ascii="Cambria Math" w:hAnsi="Cambria Math"/>
                      </w:rPr>
                    </m:ctrlPr>
                  </m:sub>
                </m:sSub>
              </m:den>
            </m:f>
          </m:e>
        </m:d>
        <m:r>
          <w:rPr>
            <w:rFonts w:ascii="Cambria Math" w:hAnsi="Cambria Math" w:cs="Cambria Math"/>
          </w:rPr>
          <m:t>⋅</m:t>
        </m:r>
        <m:sSub>
          <m:sSubPr>
            <m:ctrlPr>
              <w:rPr>
                <w:rFonts w:ascii="Cambria Math" w:hAnsi="Cambria Math"/>
                <w:i/>
              </w:rPr>
            </m:ctrlPr>
          </m:sSubPr>
          <m:e>
            <m:r>
              <w:rPr>
                <w:rFonts w:ascii="Cambria Math"/>
              </w:rPr>
              <m:t>G</m:t>
            </m:r>
          </m:e>
          <m:sub>
            <m:r>
              <m:rPr>
                <m:nor/>
              </m:rPr>
              <w:rPr>
                <w:rFonts w:ascii="Cambria Math"/>
              </w:rPr>
              <m:t>CI</m:t>
            </m:r>
            <m:ctrlPr>
              <w:rPr>
                <w:rFonts w:ascii="Cambria Math" w:hAnsi="Cambria Math"/>
              </w:rPr>
            </m:ctrlPr>
          </m:sub>
        </m:sSub>
      </m:oMath>
      <w:r w:rsidR="005A04B9" w:rsidRPr="00E94087">
        <w:t xml:space="preserve"> groups includes </w:t>
      </w:r>
      <m:oMath>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rPr>
                      <m:t>T</m:t>
                    </m:r>
                  </m:e>
                  <m:sub>
                    <m:r>
                      <m:rPr>
                        <m:sty m:val="p"/>
                      </m:rPr>
                      <w:rPr>
                        <w:rFonts w:ascii="Cambria Math"/>
                      </w:rPr>
                      <m:t>CI</m:t>
                    </m:r>
                    <m:ctrlPr>
                      <w:rPr>
                        <w:rFonts w:ascii="Cambria Math" w:hAnsi="Cambria Math"/>
                      </w:rPr>
                    </m:ctrlPr>
                  </m:sub>
                </m:sSub>
              </m:num>
              <m:den>
                <m:sSub>
                  <m:sSubPr>
                    <m:ctrlPr>
                      <w:rPr>
                        <w:rFonts w:ascii="Cambria Math" w:hAnsi="Cambria Math"/>
                        <w:i/>
                      </w:rPr>
                    </m:ctrlPr>
                  </m:sSubPr>
                  <m:e>
                    <m:r>
                      <w:rPr>
                        <w:rFonts w:ascii="Cambria Math"/>
                      </w:rPr>
                      <m:t>G</m:t>
                    </m:r>
                  </m:e>
                  <m:sub>
                    <m:r>
                      <m:rPr>
                        <m:nor/>
                      </m:rPr>
                      <w:rPr>
                        <w:rFonts w:ascii="Cambria Math"/>
                      </w:rPr>
                      <m:t>CI</m:t>
                    </m:r>
                    <m:ctrlPr>
                      <w:rPr>
                        <w:rFonts w:ascii="Cambria Math" w:hAnsi="Cambria Math"/>
                      </w:rPr>
                    </m:ctrlPr>
                  </m:sub>
                </m:sSub>
              </m:den>
            </m:f>
          </m:e>
        </m:d>
      </m:oMath>
      <w:r w:rsidR="005A04B9" w:rsidRPr="00E94087">
        <w:t xml:space="preserve"> symbols and each of the remaining </w:t>
      </w:r>
      <m:oMath>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r>
          <w:rPr>
            <w:rFonts w:ascii="Cambria Math"/>
          </w:rPr>
          <m:t>-</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num>
              <m:den>
                <m:sSub>
                  <m:sSubPr>
                    <m:ctrlPr>
                      <w:rPr>
                        <w:rFonts w:ascii="Cambria Math" w:hAnsi="Cambria Math"/>
                        <w:i/>
                      </w:rPr>
                    </m:ctrlPr>
                  </m:sSubPr>
                  <m:e>
                    <m:r>
                      <w:rPr>
                        <w:rFonts w:ascii="Cambria Math"/>
                      </w:rPr>
                      <m:t>G</m:t>
                    </m:r>
                  </m:e>
                  <m:sub>
                    <m:r>
                      <m:rPr>
                        <m:nor/>
                      </m:rPr>
                      <w:rPr>
                        <w:rFonts w:ascii="Cambria Math"/>
                      </w:rPr>
                      <m:t>CI</m:t>
                    </m:r>
                    <m:ctrlPr>
                      <w:rPr>
                        <w:rFonts w:ascii="Cambria Math" w:hAnsi="Cambria Math"/>
                      </w:rPr>
                    </m:ctrlPr>
                  </m:sub>
                </m:sSub>
              </m:den>
            </m:f>
          </m:e>
        </m:d>
        <m:r>
          <w:rPr>
            <w:rFonts w:ascii="Cambria Math" w:hAnsi="Cambria Math" w:cs="Cambria Math"/>
          </w:rPr>
          <m:t>⋅</m:t>
        </m:r>
        <m:sSub>
          <m:sSubPr>
            <m:ctrlPr>
              <w:rPr>
                <w:rFonts w:ascii="Cambria Math" w:hAnsi="Cambria Math"/>
                <w:i/>
              </w:rPr>
            </m:ctrlPr>
          </m:sSubPr>
          <m:e>
            <m:r>
              <w:rPr>
                <w:rFonts w:ascii="Cambria Math"/>
              </w:rPr>
              <m:t>G</m:t>
            </m:r>
          </m:e>
          <m:sub>
            <m:r>
              <m:rPr>
                <m:nor/>
              </m:rPr>
              <w:rPr>
                <w:rFonts w:ascii="Cambria Math"/>
              </w:rPr>
              <m:t>CI</m:t>
            </m:r>
            <m:ctrlPr>
              <w:rPr>
                <w:rFonts w:ascii="Cambria Math" w:hAnsi="Cambria Math"/>
              </w:rPr>
            </m:ctrlPr>
          </m:sub>
        </m:sSub>
      </m:oMath>
      <w:r w:rsidR="005A04B9" w:rsidRPr="00E94087">
        <w:t xml:space="preserve"> groups includes </w:t>
      </w:r>
      <m:oMath>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num>
              <m:den>
                <m:sSub>
                  <m:sSubPr>
                    <m:ctrlPr>
                      <w:rPr>
                        <w:rFonts w:ascii="Cambria Math" w:hAnsi="Cambria Math"/>
                        <w:i/>
                      </w:rPr>
                    </m:ctrlPr>
                  </m:sSubPr>
                  <m:e>
                    <m:r>
                      <w:rPr>
                        <w:rFonts w:ascii="Cambria Math"/>
                      </w:rPr>
                      <m:t>G</m:t>
                    </m:r>
                  </m:e>
                  <m:sub>
                    <m:r>
                      <m:rPr>
                        <m:nor/>
                      </m:rPr>
                      <w:rPr>
                        <w:rFonts w:ascii="Cambria Math"/>
                      </w:rPr>
                      <m:t>CI</m:t>
                    </m:r>
                    <m:ctrlPr>
                      <w:rPr>
                        <w:rFonts w:ascii="Cambria Math" w:hAnsi="Cambria Math"/>
                      </w:rPr>
                    </m:ctrlPr>
                  </m:sub>
                </m:sSub>
              </m:den>
            </m:f>
          </m:e>
        </m:d>
      </m:oMath>
      <w:r w:rsidR="005A04B9" w:rsidRPr="00E94087">
        <w:t xml:space="preserve"> symbols. A UE determines </w:t>
      </w:r>
      <w:proofErr w:type="gramStart"/>
      <w:r w:rsidR="005A04B9" w:rsidRPr="00E94087">
        <w:t>a symbol</w:t>
      </w:r>
      <w:proofErr w:type="gramEnd"/>
      <w:r w:rsidR="005A04B9" w:rsidRPr="00E94087">
        <w:t xml:space="preserve"> duration with respect to a SCS configuration of an active DL BWP where the UE monitors PDCCH for DCI format 2_4 detection. </w:t>
      </w:r>
    </w:p>
    <w:p w:rsidR="005A04B9" w:rsidRPr="00E94087" w:rsidRDefault="005A04B9" w:rsidP="005A04B9">
      <w:r w:rsidRPr="00E94087">
        <w:t xml:space="preserve">For a group of symbols, </w:t>
      </w:r>
      <m:oMath>
        <m:sSub>
          <m:sSubPr>
            <m:ctrlPr>
              <w:rPr>
                <w:rFonts w:ascii="Cambria Math" w:eastAsia="宋体" w:hAnsi="Cambria Math" w:cs="Calibri"/>
                <w:i/>
                <w:iCs/>
                <w:sz w:val="21"/>
                <w:szCs w:val="21"/>
              </w:rPr>
            </m:ctrlPr>
          </m:sSubPr>
          <m:e>
            <m:r>
              <w:rPr>
                <w:rFonts w:ascii="Cambria Math" w:hAnsi="Cambria Math"/>
              </w:rPr>
              <m:t>N</m:t>
            </m:r>
          </m:e>
          <m:sub>
            <m:r>
              <m:rPr>
                <m:sty m:val="p"/>
              </m:rPr>
              <w:rPr>
                <w:rFonts w:ascii="Cambria Math" w:hAnsi="Cambria Math"/>
              </w:rPr>
              <m:t>BI</m:t>
            </m:r>
            <m:ctrlPr>
              <w:rPr>
                <w:rFonts w:ascii="Cambria Math" w:eastAsia="宋体" w:hAnsi="Cambria Math" w:cs="Calibri"/>
                <w:sz w:val="21"/>
                <w:szCs w:val="21"/>
              </w:rPr>
            </m:ctrlPr>
          </m:sub>
        </m:sSub>
        <m:r>
          <w:rPr>
            <w:rFonts w:ascii="Cambria Math" w:hAnsi="Cambria Math"/>
          </w:rPr>
          <m:t>=</m:t>
        </m:r>
        <m:f>
          <m:fPr>
            <m:type m:val="lin"/>
            <m:ctrlPr>
              <w:rPr>
                <w:rFonts w:ascii="Cambria Math" w:eastAsia="宋体" w:hAnsi="Cambria Math" w:cs="Calibri"/>
                <w:i/>
                <w:iCs/>
                <w:sz w:val="21"/>
                <w:szCs w:val="21"/>
              </w:rPr>
            </m:ctrlPr>
          </m:fPr>
          <m:num>
            <m:sSub>
              <m:sSubPr>
                <m:ctrlPr>
                  <w:rPr>
                    <w:rFonts w:ascii="Cambria Math" w:eastAsia="宋体" w:hAnsi="Cambria Math" w:cs="Calibri"/>
                    <w:i/>
                    <w:iCs/>
                    <w:sz w:val="21"/>
                    <w:szCs w:val="21"/>
                  </w:rPr>
                </m:ctrlPr>
              </m:sSubPr>
              <m:e>
                <m:r>
                  <w:rPr>
                    <w:rFonts w:ascii="Cambria Math" w:hAnsi="Cambria Math"/>
                  </w:rPr>
                  <m:t>N</m:t>
                </m:r>
              </m:e>
              <m:sub>
                <m:r>
                  <m:rPr>
                    <m:sty m:val="p"/>
                  </m:rPr>
                  <w:rPr>
                    <w:rFonts w:ascii="Cambria Math" w:hAnsi="Cambria Math"/>
                  </w:rPr>
                  <m:t>CI</m:t>
                </m:r>
                <m:ctrlPr>
                  <w:rPr>
                    <w:rFonts w:ascii="Cambria Math" w:eastAsia="宋体" w:hAnsi="Cambria Math" w:cs="Calibri"/>
                    <w:sz w:val="21"/>
                    <w:szCs w:val="21"/>
                  </w:rPr>
                </m:ctrlPr>
              </m:sub>
            </m:sSub>
          </m:num>
          <m:den>
            <m:sSub>
              <m:sSubPr>
                <m:ctrlPr>
                  <w:rPr>
                    <w:rFonts w:ascii="Cambria Math" w:eastAsia="宋体" w:hAnsi="Cambria Math" w:cs="Calibri"/>
                    <w:i/>
                    <w:iCs/>
                    <w:sz w:val="21"/>
                    <w:szCs w:val="21"/>
                  </w:rPr>
                </m:ctrlPr>
              </m:sSubPr>
              <m:e>
                <m:r>
                  <w:rPr>
                    <w:rFonts w:ascii="Cambria Math" w:hAnsi="Cambria Math"/>
                  </w:rPr>
                  <m:t>G</m:t>
                </m:r>
              </m:e>
              <m:sub>
                <m:r>
                  <w:rPr>
                    <w:rFonts w:ascii="Cambria Math" w:hAnsi="Cambria Math"/>
                  </w:rPr>
                  <m:t>CI</m:t>
                </m:r>
              </m:sub>
            </m:sSub>
          </m:den>
        </m:f>
      </m:oMath>
      <w:r w:rsidRPr="00E94087">
        <w:t xml:space="preserve"> bits from each set of bits have a one-to-one mapping with </w:t>
      </w:r>
      <m:oMath>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oMath>
      <w:r w:rsidRPr="00E94087">
        <w:t xml:space="preserve"> groups of PRBs where each of the first </w:t>
      </w:r>
      <m:oMath>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r>
          <w:rPr>
            <w:rFonts w:ascii="Cambria Math"/>
          </w:rPr>
          <m:t>-</m:t>
        </m:r>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r>
          <w:rPr>
            <w:rFonts w:ascii="Cambria Math"/>
          </w:rPr>
          <m:t>+</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num>
              <m:den>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den>
            </m:f>
          </m:e>
        </m:d>
        <m:r>
          <w:rPr>
            <w:rFonts w:ascii="Cambria Math" w:hAnsi="Cambria Math" w:cs="Cambria Math"/>
          </w:rPr>
          <m:t>⋅</m:t>
        </m:r>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oMath>
      <w:r w:rsidRPr="00E94087">
        <w:t xml:space="preserve"> groups includes </w:t>
      </w:r>
      <m:oMath>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num>
              <m:den>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den>
            </m:f>
          </m:e>
        </m:d>
      </m:oMath>
      <w:r w:rsidRPr="00E94087">
        <w:t xml:space="preserve"> PRBs and each of the </w:t>
      </w:r>
      <w:r w:rsidRPr="00E94087">
        <w:lastRenderedPageBreak/>
        <w:t xml:space="preserve">remaining </w:t>
      </w:r>
      <m:oMath>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r>
          <w:rPr>
            <w:rFonts w:ascii="Cambria Math"/>
          </w:rPr>
          <m:t>-</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num>
              <m:den>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den>
            </m:f>
          </m:e>
        </m:d>
        <m:r>
          <w:rPr>
            <w:rFonts w:ascii="Cambria Math" w:hAnsi="Cambria Math" w:cs="Cambria Math"/>
          </w:rPr>
          <m:t>⋅</m:t>
        </m:r>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oMath>
      <w:r w:rsidRPr="00E94087">
        <w:t xml:space="preserve"> groups includes </w:t>
      </w:r>
      <m:oMath>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num>
              <m:den>
                <m:sSub>
                  <m:sSubPr>
                    <m:ctrlPr>
                      <w:rPr>
                        <w:rFonts w:ascii="Cambria Math" w:hAnsi="Cambria Math"/>
                        <w:i/>
                      </w:rPr>
                    </m:ctrlPr>
                  </m:sSubPr>
                  <m:e>
                    <m:r>
                      <w:rPr>
                        <w:rFonts w:ascii="Cambria Math"/>
                      </w:rPr>
                      <m:t>N</m:t>
                    </m:r>
                  </m:e>
                  <m:sub>
                    <m:r>
                      <m:rPr>
                        <m:nor/>
                      </m:rPr>
                      <w:rPr>
                        <w:rFonts w:ascii="Cambria Math"/>
                      </w:rPr>
                      <m:t>BI</m:t>
                    </m:r>
                    <m:ctrlPr>
                      <w:rPr>
                        <w:rFonts w:ascii="Cambria Math" w:hAnsi="Cambria Math"/>
                      </w:rPr>
                    </m:ctrlPr>
                  </m:sub>
                </m:sSub>
              </m:den>
            </m:f>
          </m:e>
        </m:d>
      </m:oMath>
      <w:r w:rsidRPr="00E94087">
        <w:t xml:space="preserve"> PRBs. A UE determines a first PRB index as </w:t>
      </w:r>
      <m:oMath>
        <m:sSub>
          <m:sSubPr>
            <m:ctrlPr>
              <w:rPr>
                <w:rFonts w:ascii="Cambria Math" w:hAnsi="Cambria Math"/>
                <w:i/>
                <w:lang w:val="x-none"/>
              </w:rPr>
            </m:ctrlPr>
          </m:sSubPr>
          <m:e>
            <m:sSubSup>
              <m:sSubSupPr>
                <m:ctrlPr>
                  <w:rPr>
                    <w:rFonts w:ascii="Cambria Math" w:hAnsi="Cambria Math"/>
                    <w:i/>
                    <w:lang w:val="x-none"/>
                  </w:rPr>
                </m:ctrlPr>
              </m:sSubSupPr>
              <m:e>
                <m:r>
                  <w:rPr>
                    <w:rFonts w:ascii="Cambria Math"/>
                    <w:lang w:val="x-none"/>
                  </w:rPr>
                  <m:t>N</m:t>
                </m:r>
              </m:e>
              <m:sub>
                <m:r>
                  <w:rPr>
                    <w:rFonts w:ascii="Cambria Math"/>
                    <w:lang w:val="x-none"/>
                  </w:rPr>
                  <m:t>RFR</m:t>
                </m:r>
              </m:sub>
              <m:sup>
                <m:r>
                  <w:rPr>
                    <w:rFonts w:ascii="Cambria Math"/>
                    <w:lang w:val="x-none"/>
                  </w:rPr>
                  <m:t>start</m:t>
                </m:r>
              </m:sup>
            </m:sSubSup>
            <m:r>
              <w:rPr>
                <w:rFonts w:ascii="Cambria Math"/>
                <w:lang w:val="x-none"/>
              </w:rPr>
              <m:t>=O</m:t>
            </m:r>
          </m:e>
          <m:sub>
            <m:r>
              <m:rPr>
                <m:nor/>
              </m:rPr>
              <w:rPr>
                <w:rFonts w:ascii="Cambria Math"/>
                <w:lang w:val="x-none"/>
              </w:rPr>
              <m:t>carrier</m:t>
            </m:r>
            <m:ctrlPr>
              <w:rPr>
                <w:rFonts w:ascii="Cambria Math" w:hAnsi="Cambria Math"/>
                <w:lang w:val="x-none"/>
              </w:rPr>
            </m:ctrlP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RB</m:t>
            </m:r>
          </m:e>
          <m:sub>
            <m:r>
              <w:rPr>
                <w:rFonts w:ascii="Cambria Math" w:hAnsi="Cambria Math"/>
                <w:lang w:val="x-none"/>
              </w:rPr>
              <m:t>start</m:t>
            </m:r>
          </m:sub>
        </m:sSub>
      </m:oMath>
      <w:r w:rsidRPr="00E94087">
        <w:t xml:space="preserve"> and a number of contiguous RBs as </w:t>
      </w:r>
      <m:oMath>
        <m:sSub>
          <m:sSubPr>
            <m:ctrlPr>
              <w:del w:id="27" w:author="CATT" w:date="2020-02-05T13:42:00Z">
                <w:rPr>
                  <w:rFonts w:ascii="Cambria Math" w:hAnsi="Cambria Math"/>
                  <w:i/>
                  <w:lang w:val="x-none"/>
                </w:rPr>
              </w:del>
            </m:ctrlPr>
          </m:sSubPr>
          <m:e>
            <m:sSubSup>
              <m:sSubSupPr>
                <m:ctrlPr>
                  <w:del w:id="28" w:author="CATT" w:date="2020-02-05T13:42:00Z">
                    <w:rPr>
                      <w:rFonts w:ascii="Cambria Math" w:hAnsi="Cambria Math"/>
                      <w:i/>
                      <w:lang w:val="x-none"/>
                    </w:rPr>
                  </w:del>
                </m:ctrlPr>
              </m:sSubSupPr>
              <m:e>
                <m:r>
                  <w:del w:id="29" w:author="CATT" w:date="2020-02-05T13:42:00Z">
                    <w:rPr>
                      <w:rFonts w:ascii="Cambria Math"/>
                      <w:lang w:val="x-none"/>
                    </w:rPr>
                    <m:t>N</m:t>
                  </w:del>
                </m:r>
              </m:e>
              <m:sub>
                <m:r>
                  <w:del w:id="30" w:author="CATT" w:date="2020-02-05T13:42:00Z">
                    <w:rPr>
                      <w:rFonts w:ascii="Cambria Math"/>
                      <w:lang w:val="x-none"/>
                    </w:rPr>
                    <m:t>RFR</m:t>
                  </w:del>
                </m:r>
              </m:sub>
              <m:sup>
                <m:r>
                  <w:del w:id="31" w:author="CATT" w:date="2020-02-05T13:42:00Z">
                    <w:rPr>
                      <w:rFonts w:ascii="Cambria Math"/>
                      <w:lang w:val="x-none"/>
                    </w:rPr>
                    <m:t>size</m:t>
                  </w:del>
                </m:r>
              </m:sup>
            </m:sSubSup>
            <m:r>
              <w:del w:id="32" w:author="CATT" w:date="2020-02-05T13:42:00Z">
                <w:rPr>
                  <w:rFonts w:ascii="Cambria Math"/>
                  <w:lang w:val="x-none"/>
                </w:rPr>
                <m:t>=L</m:t>
              </w:del>
            </m:r>
          </m:e>
          <m:sub>
            <m:r>
              <w:del w:id="33" w:author="CATT" w:date="2020-02-05T13:42:00Z">
                <m:rPr>
                  <m:nor/>
                </m:rPr>
                <w:rPr>
                  <w:rFonts w:ascii="Cambria Math"/>
                  <w:lang w:val="x-none"/>
                </w:rPr>
                <m:t>RB</m:t>
              </w:del>
            </m:r>
            <m:ctrlPr>
              <w:del w:id="34" w:author="CATT" w:date="2020-02-05T13:42:00Z">
                <w:rPr>
                  <w:rFonts w:ascii="Cambria Math" w:hAnsi="Cambria Math"/>
                  <w:lang w:val="x-none"/>
                </w:rPr>
              </w:del>
            </m:ctrlPr>
          </m:sub>
        </m:sSub>
      </m:oMath>
      <w:r w:rsidRPr="00E94087">
        <w:t xml:space="preserve"> </w:t>
      </w:r>
      <m:oMath>
        <m:sSub>
          <m:sSubPr>
            <m:ctrlPr>
              <w:ins w:id="35" w:author="CATT" w:date="2020-02-05T13:42:00Z">
                <w:rPr>
                  <w:rFonts w:ascii="Cambria Math" w:hAnsi="Cambria Math"/>
                  <w:i/>
                  <w:lang w:val="x-none"/>
                </w:rPr>
              </w:ins>
            </m:ctrlPr>
          </m:sSubPr>
          <m:e>
            <m:sSubSup>
              <m:sSubSupPr>
                <m:ctrlPr>
                  <w:ins w:id="36" w:author="CATT" w:date="2020-02-05T13:42:00Z">
                    <w:rPr>
                      <w:rFonts w:ascii="Cambria Math" w:hAnsi="Cambria Math"/>
                      <w:i/>
                      <w:lang w:val="x-none"/>
                    </w:rPr>
                  </w:ins>
                </m:ctrlPr>
              </m:sSubSupPr>
              <m:e>
                <m:r>
                  <w:ins w:id="37" w:author="CATT" w:date="2020-02-05T13:42:00Z">
                    <w:rPr>
                      <w:rFonts w:ascii="Cambria Math"/>
                      <w:lang w:val="x-none"/>
                    </w:rPr>
                    <m:t>N</m:t>
                  </w:ins>
                </m:r>
              </m:e>
              <m:sub>
                <m:r>
                  <w:ins w:id="38" w:author="CATT" w:date="2020-02-05T13:42:00Z">
                    <w:rPr>
                      <w:rFonts w:ascii="Cambria Math"/>
                      <w:lang w:val="x-none"/>
                    </w:rPr>
                    <m:t>RFR</m:t>
                  </w:ins>
                </m:r>
              </m:sub>
              <m:sup>
                <m:r>
                  <w:ins w:id="39" w:author="CATT" w:date="2020-02-05T13:42:00Z">
                    <w:rPr>
                      <w:rFonts w:ascii="Cambria Math"/>
                      <w:lang w:val="x-none"/>
                    </w:rPr>
                    <m:t>size</m:t>
                  </w:ins>
                </m:r>
              </m:sup>
            </m:sSubSup>
            <m:r>
              <w:ins w:id="40" w:author="CATT" w:date="2020-02-05T13:42:00Z">
                <w:rPr>
                  <w:rFonts w:ascii="Cambria Math"/>
                  <w:lang w:val="x-none"/>
                </w:rPr>
                <m:t>=B</m:t>
              </w:ins>
            </m:r>
          </m:e>
          <m:sub>
            <m:r>
              <w:ins w:id="41" w:author="CATT" w:date="2020-02-05T13:42:00Z">
                <m:rPr>
                  <m:nor/>
                </m:rPr>
                <w:rPr>
                  <w:rFonts w:ascii="Cambria Math" w:eastAsiaTheme="minorEastAsia" w:hint="eastAsia"/>
                  <w:lang w:val="x-none" w:eastAsia="zh-CN"/>
                </w:rPr>
                <m:t>CI</m:t>
              </w:ins>
            </m:r>
            <m:ctrlPr>
              <w:ins w:id="42" w:author="CATT" w:date="2020-02-05T13:42:00Z">
                <w:rPr>
                  <w:rFonts w:ascii="Cambria Math" w:hAnsi="Cambria Math"/>
                  <w:lang w:val="x-none"/>
                </w:rPr>
              </w:ins>
            </m:ctrlPr>
          </m:sub>
        </m:sSub>
      </m:oMath>
      <w:r w:rsidRPr="00E94087">
        <w:t xml:space="preserve">from </w:t>
      </w:r>
      <w:proofErr w:type="spellStart"/>
      <w:r w:rsidRPr="00E94087">
        <w:rPr>
          <w:rFonts w:eastAsia="宋体"/>
          <w:i/>
          <w:iCs/>
          <w:lang w:val="x-none" w:eastAsia="zh-CN"/>
        </w:rPr>
        <w:t>frequencyRegion</w:t>
      </w:r>
      <w:r w:rsidRPr="00E94087">
        <w:rPr>
          <w:rFonts w:eastAsia="宋体"/>
          <w:i/>
          <w:iCs/>
          <w:lang w:eastAsia="zh-CN"/>
        </w:rPr>
        <w:t>forCI</w:t>
      </w:r>
      <w:proofErr w:type="spellEnd"/>
      <w:r w:rsidRPr="00E94087">
        <w:rPr>
          <w:i/>
        </w:rPr>
        <w:t xml:space="preserve"> </w:t>
      </w:r>
      <w:r w:rsidRPr="00E94087">
        <w:t xml:space="preserve">that indicates an offset </w:t>
      </w:r>
      <m:oMath>
        <m:sSub>
          <m:sSubPr>
            <m:ctrlPr>
              <w:rPr>
                <w:rFonts w:ascii="Cambria Math" w:hAnsi="Cambria Math"/>
                <w:i/>
                <w:lang w:val="x-none"/>
              </w:rPr>
            </m:ctrlPr>
          </m:sSubPr>
          <m:e>
            <m:r>
              <w:rPr>
                <w:rFonts w:ascii="Cambria Math" w:hAnsi="Cambria Math"/>
                <w:lang w:val="x-none"/>
              </w:rPr>
              <m:t>RB</m:t>
            </m:r>
          </m:e>
          <m:sub>
            <m:r>
              <w:rPr>
                <w:rFonts w:ascii="Cambria Math" w:hAnsi="Cambria Math"/>
                <w:lang w:val="x-none"/>
              </w:rPr>
              <m:t>start</m:t>
            </m:r>
          </m:sub>
        </m:sSub>
      </m:oMath>
      <w:r w:rsidRPr="00E94087">
        <w:t xml:space="preserve"> and a length </w:t>
      </w:r>
      <m:oMath>
        <m:sSub>
          <m:sSubPr>
            <m:ctrlPr>
              <w:del w:id="43" w:author="CATT" w:date="2020-02-05T13:43:00Z">
                <w:rPr>
                  <w:rFonts w:ascii="Cambria Math" w:hAnsi="Cambria Math"/>
                  <w:i/>
                  <w:lang w:val="x-none"/>
                </w:rPr>
              </w:del>
            </m:ctrlPr>
          </m:sSubPr>
          <m:e>
            <m:r>
              <w:del w:id="44" w:author="CATT" w:date="2020-02-05T13:43:00Z">
                <w:rPr>
                  <w:rFonts w:ascii="Cambria Math"/>
                  <w:lang w:val="x-none"/>
                </w:rPr>
                <m:t>L</m:t>
              </w:del>
            </m:r>
          </m:e>
          <m:sub>
            <m:r>
              <w:del w:id="45" w:author="CATT" w:date="2020-02-05T13:43:00Z">
                <m:rPr>
                  <m:nor/>
                </m:rPr>
                <w:rPr>
                  <w:rFonts w:ascii="Cambria Math"/>
                  <w:lang w:val="x-none"/>
                </w:rPr>
                <m:t>RB</m:t>
              </w:del>
            </m:r>
            <m:ctrlPr>
              <w:del w:id="46" w:author="CATT" w:date="2020-02-05T13:43:00Z">
                <w:rPr>
                  <w:rFonts w:ascii="Cambria Math" w:hAnsi="Cambria Math"/>
                  <w:lang w:val="x-none"/>
                </w:rPr>
              </w:del>
            </m:ctrlPr>
          </m:sub>
        </m:sSub>
        <m:sSub>
          <m:sSubPr>
            <m:ctrlPr>
              <w:ins w:id="47" w:author="CATT" w:date="2020-02-05T13:43:00Z">
                <w:rPr>
                  <w:rFonts w:ascii="Cambria Math" w:hAnsi="Cambria Math"/>
                  <w:i/>
                  <w:lang w:val="x-none"/>
                </w:rPr>
              </w:ins>
            </m:ctrlPr>
          </m:sSubPr>
          <m:e>
            <m:r>
              <w:ins w:id="48" w:author="CATT" w:date="2020-02-05T13:43:00Z">
                <w:rPr>
                  <w:rFonts w:ascii="Cambria Math"/>
                  <w:lang w:val="x-none"/>
                </w:rPr>
                <m:t>B</m:t>
              </w:ins>
            </m:r>
          </m:e>
          <m:sub>
            <m:r>
              <w:ins w:id="49" w:author="CATT" w:date="2020-02-05T13:43:00Z">
                <m:rPr>
                  <m:nor/>
                </m:rPr>
                <w:rPr>
                  <w:rFonts w:ascii="Cambria Math" w:eastAsiaTheme="minorEastAsia" w:hint="eastAsia"/>
                  <w:lang w:val="x-none" w:eastAsia="zh-CN"/>
                </w:rPr>
                <m:t>CI</m:t>
              </w:ins>
            </m:r>
            <m:ctrlPr>
              <w:ins w:id="50" w:author="CATT" w:date="2020-02-05T13:43:00Z">
                <w:rPr>
                  <w:rFonts w:ascii="Cambria Math" w:hAnsi="Cambria Math"/>
                  <w:lang w:val="x-none"/>
                </w:rPr>
              </w:ins>
            </m:ctrlPr>
          </m:sub>
        </m:sSub>
      </m:oMath>
      <w:r w:rsidRPr="00E94087">
        <w:t xml:space="preserve"> as RIV according to [6, TS 38.214], and from </w:t>
      </w:r>
      <w:proofErr w:type="spellStart"/>
      <w:r w:rsidRPr="00E94087">
        <w:rPr>
          <w:i/>
        </w:rPr>
        <w:t>offsetToCarrier</w:t>
      </w:r>
      <w:proofErr w:type="spellEnd"/>
      <w:r w:rsidRPr="00E94087">
        <w:t xml:space="preserve"> that indicates </w:t>
      </w:r>
      <m:oMath>
        <m:sSub>
          <m:sSubPr>
            <m:ctrlPr>
              <w:rPr>
                <w:rFonts w:ascii="Cambria Math" w:hAnsi="Cambria Math"/>
                <w:i/>
                <w:lang w:val="x-none"/>
              </w:rPr>
            </m:ctrlPr>
          </m:sSubPr>
          <m:e>
            <m:r>
              <w:rPr>
                <w:rFonts w:ascii="Cambria Math"/>
                <w:lang w:val="x-none"/>
              </w:rPr>
              <m:t>O</m:t>
            </m:r>
          </m:e>
          <m:sub>
            <m:r>
              <m:rPr>
                <m:nor/>
              </m:rPr>
              <w:rPr>
                <w:rFonts w:ascii="Cambria Math"/>
                <w:lang w:val="x-none"/>
              </w:rPr>
              <m:t>carrier</m:t>
            </m:r>
            <m:ctrlPr>
              <w:rPr>
                <w:rFonts w:ascii="Cambria Math" w:hAnsi="Cambria Math"/>
                <w:lang w:val="x-none"/>
              </w:rPr>
            </m:ctrlPr>
          </m:sub>
        </m:sSub>
      </m:oMath>
      <w:r w:rsidRPr="00E94087">
        <w:t xml:space="preserve"> for a SCS configuration of an active DL BWP where the UE monitors PDCCH for DCI format 2_4 detection.</w:t>
      </w:r>
    </w:p>
    <w:p w:rsidR="005A04B9" w:rsidRPr="00E94087" w:rsidRDefault="005A04B9" w:rsidP="005A04B9">
      <w:pPr>
        <w:rPr>
          <w:rFonts w:eastAsia="等线"/>
          <w:lang w:eastAsia="zh-CN"/>
        </w:rPr>
      </w:pPr>
      <w:r w:rsidRPr="00E94087">
        <w:rPr>
          <w:rFonts w:eastAsia="MS Mincho"/>
        </w:rPr>
        <w:t xml:space="preserve">An indication by a DCI format 2_4 for a serving cell is applicable to PUSCH or SRS transmissions on the serving cell. For the serving cell, the UE determines the first symbol of the </w:t>
      </w:r>
      <m:oMath>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oMath>
      <w:r w:rsidRPr="00E94087">
        <w:rPr>
          <w:rFonts w:eastAsia="MS Mincho"/>
        </w:rPr>
        <w:t xml:space="preserve"> symbols </w:t>
      </w:r>
      <w:r w:rsidRPr="00E94087">
        <w:t xml:space="preserve">to be the first symbol that is after </w:t>
      </w:r>
      <m:oMath>
        <m:sSub>
          <m:sSubPr>
            <m:ctrlPr>
              <w:rPr>
                <w:rFonts w:ascii="Cambria Math" w:hAnsi="Cambria Math"/>
                <w:i/>
              </w:rPr>
            </m:ctrlPr>
          </m:sSubPr>
          <m:e>
            <m:r>
              <w:rPr>
                <w:rFonts w:ascii="Cambria Math"/>
              </w:rPr>
              <m:t>T</m:t>
            </m:r>
          </m:e>
          <m:sub>
            <m:r>
              <m:rPr>
                <m:nor/>
              </m:rPr>
              <w:rPr>
                <w:rFonts w:ascii="Cambria Math"/>
              </w:rPr>
              <m:t>proc,2</m:t>
            </m:r>
            <m:ctrlPr>
              <w:rPr>
                <w:rFonts w:ascii="Cambria Math" w:hAnsi="Cambria Math"/>
              </w:rPr>
            </m:ctrlPr>
          </m:sub>
        </m:sSub>
      </m:oMath>
      <w:r w:rsidRPr="00E94087">
        <w:t xml:space="preserve"> from the end of a PDCCH reception where the UE detects the DCI format 2_4. </w:t>
      </w:r>
      <m:oMath>
        <m:sSub>
          <m:sSubPr>
            <m:ctrlPr>
              <w:rPr>
                <w:rFonts w:ascii="Cambria Math" w:hAnsi="Cambria Math"/>
                <w:i/>
              </w:rPr>
            </m:ctrlPr>
          </m:sSubPr>
          <m:e>
            <m:r>
              <w:rPr>
                <w:rFonts w:ascii="Cambria Math"/>
              </w:rPr>
              <m:t>T</m:t>
            </m:r>
          </m:e>
          <m:sub>
            <m:r>
              <m:rPr>
                <m:nor/>
              </m:rPr>
              <w:rPr>
                <w:rFonts w:ascii="Cambria Math"/>
              </w:rPr>
              <m:t>proc,2</m:t>
            </m:r>
            <m:ctrlPr>
              <w:rPr>
                <w:rFonts w:ascii="Cambria Math" w:hAnsi="Cambria Math"/>
              </w:rPr>
            </m:ctrlPr>
          </m:sub>
        </m:sSub>
      </m:oMath>
      <w:r w:rsidRPr="00E94087">
        <w:t xml:space="preserve"> </w:t>
      </w:r>
      <w:proofErr w:type="gramStart"/>
      <w:r w:rsidRPr="00E94087">
        <w:t>corresponds</w:t>
      </w:r>
      <w:proofErr w:type="gramEnd"/>
      <w:r w:rsidRPr="00E94087">
        <w:t xml:space="preserve"> to the PUSCH processing capability 2 </w:t>
      </w:r>
      <w:r w:rsidRPr="00E94087">
        <w:rPr>
          <w:rFonts w:eastAsia="等线" w:hint="eastAsia"/>
          <w:lang w:val="x-none" w:eastAsia="zh-CN"/>
        </w:rPr>
        <w:t>[6, TS 38.214]</w:t>
      </w:r>
      <w:r w:rsidRPr="00E94087">
        <w:rPr>
          <w:rFonts w:eastAsia="等线"/>
          <w:lang w:val="x-none"/>
        </w:rPr>
        <w:t xml:space="preserve"> </w:t>
      </w:r>
      <w:r w:rsidRPr="00E94087">
        <w:rPr>
          <w:rFonts w:eastAsia="等线" w:hint="eastAsia"/>
          <w:lang w:val="x-none" w:eastAsia="zh-CN"/>
        </w:rPr>
        <w:t xml:space="preserve">assuming </w:t>
      </w:r>
      <m:oMath>
        <m:sSub>
          <m:sSubPr>
            <m:ctrlPr>
              <w:rPr>
                <w:rFonts w:ascii="Cambria Math" w:hAnsi="Cambria Math"/>
                <w:i/>
              </w:rPr>
            </m:ctrlPr>
          </m:sSubPr>
          <m:e>
            <m:r>
              <w:rPr>
                <w:rFonts w:ascii="Cambria Math"/>
              </w:rPr>
              <m:t>d</m:t>
            </m:r>
          </m:e>
          <m:sub>
            <m:r>
              <m:rPr>
                <m:nor/>
              </m:rPr>
              <w:rPr>
                <w:rFonts w:ascii="Cambria Math"/>
              </w:rPr>
              <m:t>2,1</m:t>
            </m:r>
            <m:ctrlPr>
              <w:rPr>
                <w:rFonts w:ascii="Cambria Math" w:hAnsi="Cambria Math"/>
              </w:rPr>
            </m:ctrlPr>
          </m:sub>
        </m:sSub>
        <m:r>
          <w:rPr>
            <w:rFonts w:ascii="Cambria Math"/>
          </w:rPr>
          <m:t>=0</m:t>
        </m:r>
      </m:oMath>
      <w:r w:rsidRPr="00E94087">
        <w:rPr>
          <w:rFonts w:eastAsia="等线" w:hint="eastAsia"/>
          <w:lang w:val="x-none" w:eastAsia="zh-CN"/>
        </w:rPr>
        <w:t xml:space="preserve"> </w:t>
      </w:r>
      <w:r w:rsidRPr="00E94087">
        <w:rPr>
          <w:rFonts w:eastAsia="等线"/>
          <w:lang w:eastAsia="zh-CN"/>
        </w:rPr>
        <w:t xml:space="preserve">with </w:t>
      </w:r>
      <m:oMath>
        <m:r>
          <w:rPr>
            <w:rFonts w:ascii="Cambria Math"/>
          </w:rPr>
          <m:t>μ</m:t>
        </m:r>
      </m:oMath>
      <w:r w:rsidRPr="00E94087">
        <w:rPr>
          <w:rFonts w:eastAsia="等线" w:hint="eastAsia"/>
          <w:lang w:val="x-none" w:eastAsia="zh-CN"/>
        </w:rPr>
        <w:t xml:space="preserve"> </w:t>
      </w:r>
      <w:r w:rsidRPr="00E94087">
        <w:rPr>
          <w:rFonts w:eastAsia="等线"/>
          <w:lang w:eastAsia="zh-CN"/>
        </w:rPr>
        <w:t>being</w:t>
      </w:r>
      <w:r w:rsidRPr="00E94087">
        <w:rPr>
          <w:rFonts w:eastAsia="等线" w:hint="eastAsia"/>
          <w:lang w:val="x-none" w:eastAsia="zh-CN"/>
        </w:rPr>
        <w:t xml:space="preserve"> the smallest SCS configuration </w:t>
      </w:r>
      <w:r w:rsidRPr="00E94087">
        <w:rPr>
          <w:rFonts w:hint="eastAsia"/>
          <w:lang w:val="x-none" w:eastAsia="zh-CN"/>
        </w:rPr>
        <w:t>between</w:t>
      </w:r>
      <w:r w:rsidRPr="00E94087">
        <w:rPr>
          <w:rFonts w:eastAsia="等线" w:hint="eastAsia"/>
          <w:lang w:val="x-none" w:eastAsia="zh-CN"/>
        </w:rPr>
        <w:t xml:space="preserve"> the SCS configuration</w:t>
      </w:r>
      <w:r w:rsidRPr="00E94087">
        <w:rPr>
          <w:rFonts w:eastAsia="等线"/>
          <w:lang w:eastAsia="zh-CN"/>
        </w:rPr>
        <w:t>s</w:t>
      </w:r>
      <w:r w:rsidRPr="00E94087">
        <w:rPr>
          <w:rFonts w:eastAsia="等线" w:hint="eastAsia"/>
          <w:lang w:val="x-none" w:eastAsia="zh-CN"/>
        </w:rPr>
        <w:t xml:space="preserve"> of the PDCCH</w:t>
      </w:r>
      <w:r w:rsidRPr="00E94087">
        <w:rPr>
          <w:rFonts w:hint="eastAsia"/>
          <w:lang w:val="x-none" w:eastAsia="zh-CN"/>
        </w:rPr>
        <w:t xml:space="preserve"> and</w:t>
      </w:r>
      <w:r w:rsidRPr="00E94087">
        <w:rPr>
          <w:rFonts w:eastAsia="等线" w:hint="eastAsia"/>
          <w:lang w:val="x-none" w:eastAsia="zh-CN"/>
        </w:rPr>
        <w:t xml:space="preserve"> of </w:t>
      </w:r>
      <w:r w:rsidRPr="00E94087">
        <w:rPr>
          <w:rFonts w:eastAsia="等线"/>
          <w:lang w:eastAsia="zh-CN"/>
        </w:rPr>
        <w:t>a</w:t>
      </w:r>
      <w:r w:rsidRPr="00E94087">
        <w:rPr>
          <w:rFonts w:eastAsia="等线" w:hint="eastAsia"/>
          <w:lang w:val="x-none" w:eastAsia="zh-CN"/>
        </w:rPr>
        <w:t xml:space="preserve"> </w:t>
      </w:r>
      <w:r w:rsidRPr="00E94087">
        <w:rPr>
          <w:rFonts w:eastAsia="等线"/>
          <w:lang w:eastAsia="zh-CN"/>
        </w:rPr>
        <w:t xml:space="preserve">PUSCH transmission or of an </w:t>
      </w:r>
      <w:r w:rsidRPr="00E94087">
        <w:rPr>
          <w:rFonts w:hint="eastAsia"/>
          <w:lang w:val="x-none" w:eastAsia="zh-CN"/>
        </w:rPr>
        <w:t>SRS</w:t>
      </w:r>
      <w:r w:rsidRPr="00E94087">
        <w:rPr>
          <w:rFonts w:eastAsia="等线" w:hint="eastAsia"/>
          <w:lang w:val="x-none" w:eastAsia="zh-CN"/>
        </w:rPr>
        <w:t xml:space="preserve"> </w:t>
      </w:r>
      <w:r w:rsidRPr="00E94087">
        <w:rPr>
          <w:rFonts w:eastAsia="等线"/>
          <w:lang w:eastAsia="zh-CN"/>
        </w:rPr>
        <w:t xml:space="preserve">transmission on the serving cell. </w:t>
      </w:r>
    </w:p>
    <w:p w:rsidR="005A04B9" w:rsidRPr="00E94087" w:rsidRDefault="005A04B9" w:rsidP="005A04B9">
      <w:pPr>
        <w:rPr>
          <w:rFonts w:eastAsia="等线"/>
          <w:lang w:eastAsia="zh-CN"/>
        </w:rPr>
      </w:pPr>
      <w:r w:rsidRPr="00E94087">
        <w:rPr>
          <w:rFonts w:eastAsia="等线"/>
          <w:lang w:eastAsia="zh-CN"/>
        </w:rPr>
        <w:t>A UE that detects a DCI format 2_4 for a serving cell cancels a PUSCH transmission, or a repetition of a PUSCH transmission [6, TS 38.214] if the PUSCH transmission is with repetitions, or an SRS transmission on the serving cell if, respectively,</w:t>
      </w:r>
    </w:p>
    <w:p w:rsidR="005A04B9" w:rsidRPr="00E94087" w:rsidRDefault="005A04B9" w:rsidP="005A04B9">
      <w:pPr>
        <w:pStyle w:val="B1"/>
        <w:rPr>
          <w:rFonts w:eastAsia="等线"/>
          <w:lang w:eastAsia="zh-CN"/>
        </w:rPr>
      </w:pPr>
      <w:r w:rsidRPr="00E94087">
        <w:t>-</w:t>
      </w:r>
      <w:r w:rsidRPr="00E94087">
        <w:tab/>
      </w:r>
      <w:proofErr w:type="gramStart"/>
      <w:r w:rsidRPr="00E94087">
        <w:t>a</w:t>
      </w:r>
      <w:proofErr w:type="gramEnd"/>
      <w:r w:rsidRPr="00E94087">
        <w:t xml:space="preserve"> group of symbols, </w:t>
      </w:r>
      <w:r w:rsidRPr="00E94087">
        <w:rPr>
          <w:rFonts w:eastAsia="等线"/>
          <w:lang w:eastAsia="zh-CN"/>
        </w:rPr>
        <w:t xml:space="preserve">from the </w:t>
      </w:r>
      <m:oMath>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oMath>
      <w:r w:rsidRPr="00E94087">
        <w:rPr>
          <w:rFonts w:eastAsia="等线"/>
          <w:lang w:eastAsia="zh-CN"/>
        </w:rPr>
        <w:t xml:space="preserve"> symbols, has a corresponding bit value of </w:t>
      </w:r>
      <w:r>
        <w:rPr>
          <w:rFonts w:eastAsia="等线"/>
          <w:lang w:eastAsia="zh-CN"/>
        </w:rPr>
        <w:t>'</w:t>
      </w:r>
      <w:r w:rsidRPr="00E94087">
        <w:rPr>
          <w:rFonts w:eastAsia="等线"/>
          <w:lang w:eastAsia="zh-CN"/>
        </w:rPr>
        <w:t>1</w:t>
      </w:r>
      <w:r>
        <w:rPr>
          <w:rFonts w:eastAsia="等线"/>
          <w:lang w:eastAsia="zh-CN"/>
        </w:rPr>
        <w:t>'</w:t>
      </w:r>
      <w:r w:rsidRPr="00E94087">
        <w:rPr>
          <w:rFonts w:eastAsia="等线"/>
          <w:lang w:eastAsia="zh-CN"/>
        </w:rPr>
        <w:t xml:space="preserve"> in the DCI format 2_4 and includes a symbol of the (repetition of the) PUSCH transmission or of the SRS transmission, and</w:t>
      </w:r>
    </w:p>
    <w:p w:rsidR="005A04B9" w:rsidRPr="00AA22CF" w:rsidRDefault="005A04B9" w:rsidP="005A04B9">
      <w:pPr>
        <w:pStyle w:val="B1"/>
        <w:rPr>
          <w:rFonts w:eastAsia="等线"/>
          <w:lang w:val="en-US" w:eastAsia="zh-CN"/>
        </w:rPr>
      </w:pPr>
      <w:r w:rsidRPr="00E94087">
        <w:t>-</w:t>
      </w:r>
      <w:r w:rsidRPr="00E94087">
        <w:tab/>
      </w:r>
      <w:proofErr w:type="gramStart"/>
      <w:r w:rsidRPr="00E94087">
        <w:t>a</w:t>
      </w:r>
      <w:proofErr w:type="gramEnd"/>
      <w:r w:rsidRPr="00E94087">
        <w:t xml:space="preserve"> group of PRBs, </w:t>
      </w:r>
      <w:r w:rsidRPr="00E94087">
        <w:rPr>
          <w:rFonts w:eastAsia="等线"/>
          <w:lang w:eastAsia="zh-CN"/>
        </w:rPr>
        <w:t xml:space="preserve">from the </w:t>
      </w:r>
      <m:oMath>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oMath>
      <w:r w:rsidRPr="00E94087">
        <w:rPr>
          <w:rFonts w:eastAsia="等线"/>
          <w:lang w:eastAsia="zh-CN"/>
        </w:rPr>
        <w:t xml:space="preserve"> PRBs, has a corresponding bit value of </w:t>
      </w:r>
      <w:r>
        <w:rPr>
          <w:rFonts w:eastAsia="等线"/>
          <w:lang w:eastAsia="zh-CN"/>
        </w:rPr>
        <w:t>'</w:t>
      </w:r>
      <w:r w:rsidRPr="00E94087">
        <w:rPr>
          <w:rFonts w:eastAsia="等线"/>
          <w:lang w:eastAsia="zh-CN"/>
        </w:rPr>
        <w:t>1</w:t>
      </w:r>
      <w:r>
        <w:rPr>
          <w:rFonts w:eastAsia="等线"/>
          <w:lang w:eastAsia="zh-CN"/>
        </w:rPr>
        <w:t>'</w:t>
      </w:r>
      <w:r w:rsidRPr="00E94087">
        <w:rPr>
          <w:rFonts w:eastAsia="等线"/>
          <w:lang w:eastAsia="zh-CN"/>
        </w:rPr>
        <w:t xml:space="preserve"> in the DCI format 2_4 and includes a PRB of the (repetition of the) PUSCH transmission or of the SRS transmission</w:t>
      </w:r>
      <w:r>
        <w:rPr>
          <w:rFonts w:eastAsia="等线"/>
          <w:lang w:val="en-US" w:eastAsia="zh-CN"/>
        </w:rPr>
        <w:t>,</w:t>
      </w:r>
    </w:p>
    <w:p w:rsidR="005A04B9" w:rsidRPr="00E94087" w:rsidRDefault="005A04B9" w:rsidP="005A04B9">
      <w:pPr>
        <w:rPr>
          <w:rFonts w:eastAsia="等线"/>
          <w:lang w:eastAsia="zh-CN"/>
        </w:rPr>
      </w:pPr>
      <w:proofErr w:type="gramStart"/>
      <w:r w:rsidRPr="00E94087">
        <w:rPr>
          <w:rFonts w:eastAsia="等线"/>
          <w:lang w:eastAsia="zh-CN"/>
        </w:rPr>
        <w:t>where</w:t>
      </w:r>
      <w:proofErr w:type="gramEnd"/>
      <w:r w:rsidRPr="00E94087">
        <w:rPr>
          <w:rFonts w:eastAsia="等线"/>
          <w:lang w:eastAsia="zh-CN"/>
        </w:rPr>
        <w:t xml:space="preserve"> </w:t>
      </w:r>
    </w:p>
    <w:p w:rsidR="005A04B9" w:rsidRPr="00E94087" w:rsidRDefault="005A04B9" w:rsidP="005A04B9">
      <w:pPr>
        <w:pStyle w:val="B1"/>
        <w:rPr>
          <w:rFonts w:eastAsia="等线"/>
          <w:lang w:eastAsia="zh-CN"/>
        </w:rPr>
      </w:pPr>
      <w:r w:rsidRPr="00E94087">
        <w:t>-</w:t>
      </w:r>
      <w:r w:rsidRPr="00E94087">
        <w:tab/>
      </w:r>
      <w:r w:rsidRPr="00E94087">
        <w:rPr>
          <w:rFonts w:eastAsia="等线"/>
          <w:lang w:eastAsia="zh-CN"/>
        </w:rPr>
        <w:t xml:space="preserve">the cancellation of the (repetition of the) PUSCH transmission includes all symbols from the earliest symbol of the (repetition of the) PUSCH transmission that are in one or more groups of symbols having corresponding bit values of </w:t>
      </w:r>
      <w:r>
        <w:rPr>
          <w:rFonts w:eastAsia="等线"/>
          <w:lang w:eastAsia="zh-CN"/>
        </w:rPr>
        <w:t>'</w:t>
      </w:r>
      <w:r w:rsidRPr="00E94087">
        <w:rPr>
          <w:rFonts w:eastAsia="等线"/>
          <w:lang w:eastAsia="zh-CN"/>
        </w:rPr>
        <w:t>1</w:t>
      </w:r>
      <w:r>
        <w:rPr>
          <w:rFonts w:eastAsia="等线"/>
          <w:lang w:eastAsia="zh-CN"/>
        </w:rPr>
        <w:t>'</w:t>
      </w:r>
      <w:r w:rsidRPr="00E94087">
        <w:rPr>
          <w:rFonts w:eastAsia="等线"/>
          <w:lang w:eastAsia="zh-CN"/>
        </w:rPr>
        <w:t xml:space="preserve"> in the DCI format 2_4</w:t>
      </w:r>
      <w:r>
        <w:rPr>
          <w:rFonts w:eastAsia="等线"/>
          <w:lang w:val="en-US" w:eastAsia="zh-CN"/>
        </w:rPr>
        <w:t>;</w:t>
      </w:r>
      <w:r w:rsidRPr="00E94087">
        <w:rPr>
          <w:rFonts w:eastAsia="等线"/>
          <w:lang w:eastAsia="zh-CN"/>
        </w:rPr>
        <w:t xml:space="preserve"> </w:t>
      </w:r>
    </w:p>
    <w:p w:rsidR="005A04B9" w:rsidRPr="005A04B9" w:rsidRDefault="005A04B9" w:rsidP="005A04B9">
      <w:pPr>
        <w:pStyle w:val="B1"/>
        <w:rPr>
          <w:i/>
          <w:lang w:val="en-US" w:eastAsia="zh-CN"/>
        </w:rPr>
      </w:pPr>
      <w:r w:rsidRPr="00E94087">
        <w:t>-</w:t>
      </w:r>
      <w:r w:rsidRPr="00E94087">
        <w:tab/>
      </w:r>
      <w:r w:rsidRPr="00E94087">
        <w:rPr>
          <w:rFonts w:eastAsia="等线"/>
          <w:lang w:eastAsia="zh-CN"/>
        </w:rPr>
        <w:t xml:space="preserve">the cancellation of the SRS transmission includes only symbols that are in one or more groups of symbols having corresponding bit values of </w:t>
      </w:r>
      <w:r>
        <w:rPr>
          <w:rFonts w:eastAsia="等线"/>
          <w:lang w:eastAsia="zh-CN"/>
        </w:rPr>
        <w:t>'</w:t>
      </w:r>
      <w:r w:rsidRPr="00E94087">
        <w:rPr>
          <w:rFonts w:eastAsia="等线"/>
          <w:lang w:eastAsia="zh-CN"/>
        </w:rPr>
        <w:t>1</w:t>
      </w:r>
      <w:r>
        <w:rPr>
          <w:rFonts w:eastAsia="等线"/>
          <w:lang w:eastAsia="zh-CN"/>
        </w:rPr>
        <w:t>'</w:t>
      </w:r>
      <w:r w:rsidRPr="00E94087">
        <w:rPr>
          <w:rFonts w:eastAsia="等线"/>
          <w:lang w:eastAsia="zh-CN"/>
        </w:rPr>
        <w:t xml:space="preserve"> in the DCI format 2_4</w:t>
      </w:r>
      <w:r>
        <w:rPr>
          <w:rFonts w:eastAsia="等线"/>
          <w:lang w:val="en-US" w:eastAsia="zh-CN"/>
        </w:rPr>
        <w:t>.</w:t>
      </w:r>
    </w:p>
    <w:p w:rsidR="009167DA" w:rsidRPr="00A578C0" w:rsidRDefault="009167DA" w:rsidP="009167DA">
      <w:pPr>
        <w:rPr>
          <w:rFonts w:eastAsia="宋体"/>
          <w:color w:val="FF0000"/>
        </w:rPr>
      </w:pPr>
      <w:r w:rsidRPr="00A578C0">
        <w:rPr>
          <w:rFonts w:eastAsia="宋体" w:hint="eastAsia"/>
          <w:color w:val="FF0000"/>
        </w:rPr>
        <w:t>----------------------------------------------------- End of text proposal ------------------------------------------------------</w:t>
      </w:r>
    </w:p>
    <w:p w:rsidR="00AF10BB" w:rsidRPr="004A6D78" w:rsidRDefault="00403A69" w:rsidP="00DC3089">
      <w:pPr>
        <w:pStyle w:val="a0"/>
        <w:rPr>
          <w:rFonts w:eastAsiaTheme="minorEastAsia"/>
          <w:b/>
          <w:lang w:val="en-GB" w:eastAsia="zh-CN"/>
        </w:rPr>
      </w:pPr>
      <w:r w:rsidRPr="002B7EBD">
        <w:rPr>
          <w:rFonts w:eastAsiaTheme="minorEastAsia" w:hint="eastAsia"/>
          <w:b/>
          <w:lang w:eastAsia="zh-CN"/>
        </w:rPr>
        <w:t xml:space="preserve">Proposal </w:t>
      </w:r>
      <w:r w:rsidR="00D15870">
        <w:rPr>
          <w:rFonts w:eastAsiaTheme="minorEastAsia" w:hint="eastAsia"/>
          <w:b/>
          <w:lang w:eastAsia="zh-CN"/>
        </w:rPr>
        <w:t>6</w:t>
      </w:r>
      <w:r w:rsidR="00822324">
        <w:rPr>
          <w:rFonts w:eastAsiaTheme="minorEastAsia" w:hint="eastAsia"/>
          <w:b/>
          <w:lang w:eastAsia="zh-CN"/>
        </w:rPr>
        <w:t xml:space="preserve">: </w:t>
      </w:r>
      <w:r w:rsidR="00822324">
        <w:rPr>
          <w:rFonts w:eastAsia="宋体" w:hint="eastAsia"/>
          <w:b/>
          <w:lang w:val="en-GB" w:eastAsia="zh-CN"/>
        </w:rPr>
        <w:t>A</w:t>
      </w:r>
      <w:r w:rsidR="00822324">
        <w:rPr>
          <w:rFonts w:eastAsia="宋体" w:hint="eastAsia"/>
          <w:b/>
          <w:lang w:val="en-GB"/>
        </w:rPr>
        <w:t>dopt the above text proposal for</w:t>
      </w:r>
      <w:r w:rsidR="00822324" w:rsidRPr="00A578C0">
        <w:rPr>
          <w:rFonts w:eastAsia="宋体" w:hint="eastAsia"/>
          <w:b/>
          <w:lang w:val="en-GB"/>
        </w:rPr>
        <w:t xml:space="preserve"> </w:t>
      </w:r>
      <w:r w:rsidR="00822324">
        <w:rPr>
          <w:rFonts w:eastAsia="宋体" w:hint="eastAsia"/>
          <w:b/>
          <w:lang w:val="en-GB" w:eastAsia="zh-CN"/>
        </w:rPr>
        <w:t>Cancel</w:t>
      </w:r>
      <w:r w:rsidR="00463EF2">
        <w:rPr>
          <w:rFonts w:eastAsia="宋体" w:hint="eastAsia"/>
          <w:b/>
          <w:lang w:val="en-GB" w:eastAsia="zh-CN"/>
        </w:rPr>
        <w:t>l</w:t>
      </w:r>
      <w:r w:rsidR="00822324">
        <w:rPr>
          <w:rFonts w:eastAsia="宋体" w:hint="eastAsia"/>
          <w:b/>
          <w:lang w:val="en-GB" w:eastAsia="zh-CN"/>
        </w:rPr>
        <w:t>ation Indication</w:t>
      </w:r>
      <w:r w:rsidR="00822324" w:rsidRPr="00A578C0">
        <w:rPr>
          <w:rFonts w:eastAsia="宋体" w:hint="eastAsia"/>
          <w:b/>
          <w:lang w:val="en-GB"/>
        </w:rPr>
        <w:t xml:space="preserve"> </w:t>
      </w:r>
      <w:r w:rsidR="00822324">
        <w:rPr>
          <w:rFonts w:eastAsia="宋体" w:hint="eastAsia"/>
          <w:b/>
          <w:lang w:val="en-GB"/>
        </w:rPr>
        <w:t xml:space="preserve">in </w:t>
      </w:r>
      <w:r w:rsidR="00822324">
        <w:rPr>
          <w:rFonts w:eastAsia="宋体" w:hint="eastAsia"/>
          <w:b/>
          <w:lang w:val="en-GB" w:eastAsia="zh-CN"/>
        </w:rPr>
        <w:t xml:space="preserve">TS </w:t>
      </w:r>
      <w:r w:rsidR="00822324">
        <w:rPr>
          <w:rFonts w:eastAsia="宋体" w:hint="eastAsia"/>
          <w:b/>
          <w:lang w:val="en-GB"/>
        </w:rPr>
        <w:t>38.213</w:t>
      </w:r>
    </w:p>
    <w:p w:rsidR="005935B8" w:rsidRPr="00A42F39" w:rsidRDefault="00830F4E" w:rsidP="00AE668E">
      <w:pPr>
        <w:pStyle w:val="1"/>
        <w:jc w:val="both"/>
      </w:pPr>
      <w:r w:rsidRPr="00A42F39">
        <w:rPr>
          <w:rFonts w:hint="eastAsia"/>
        </w:rPr>
        <w:t>Conclusion</w:t>
      </w:r>
    </w:p>
    <w:p w:rsidR="00FB6AD0" w:rsidRDefault="00080303" w:rsidP="00634491">
      <w:pPr>
        <w:pStyle w:val="a0"/>
        <w:ind w:left="-2"/>
        <w:rPr>
          <w:rFonts w:eastAsiaTheme="minorEastAsia"/>
          <w:lang w:eastAsia="zh-CN"/>
        </w:rPr>
      </w:pPr>
      <w:r w:rsidRPr="00A42F39">
        <w:rPr>
          <w:rFonts w:eastAsiaTheme="minorEastAsia"/>
          <w:lang w:eastAsia="zh-CN"/>
        </w:rPr>
        <w:t>This contribution</w:t>
      </w:r>
      <w:r w:rsidR="0069218D">
        <w:rPr>
          <w:rFonts w:eastAsiaTheme="minorEastAsia" w:hint="eastAsia"/>
          <w:lang w:eastAsia="zh-CN"/>
        </w:rPr>
        <w:t xml:space="preserve"> discussed the remaining issues of inter UE multiplexing.</w:t>
      </w:r>
      <w:r w:rsidR="00453BF7" w:rsidRPr="00A42F39">
        <w:rPr>
          <w:rFonts w:eastAsiaTheme="minorEastAsia"/>
          <w:lang w:eastAsia="zh-CN"/>
        </w:rPr>
        <w:t xml:space="preserve"> </w:t>
      </w:r>
      <w:r w:rsidR="000854B9" w:rsidRPr="00A42F39">
        <w:rPr>
          <w:rFonts w:eastAsiaTheme="minorEastAsia"/>
          <w:lang w:eastAsia="zh-CN"/>
        </w:rPr>
        <w:t xml:space="preserve">We have the following </w:t>
      </w:r>
      <w:r w:rsidR="00DE002B">
        <w:rPr>
          <w:rFonts w:eastAsiaTheme="minorEastAsia" w:hint="eastAsia"/>
          <w:lang w:eastAsia="zh-CN"/>
        </w:rPr>
        <w:t>proposals</w:t>
      </w:r>
      <w:r w:rsidR="00453BF7" w:rsidRPr="00A42F39">
        <w:rPr>
          <w:rFonts w:eastAsiaTheme="minorEastAsia"/>
          <w:lang w:eastAsia="zh-CN"/>
        </w:rPr>
        <w:t>:</w:t>
      </w:r>
    </w:p>
    <w:p w:rsidR="00B616EB" w:rsidRPr="003720B4" w:rsidRDefault="00B616EB" w:rsidP="00B616EB">
      <w:pPr>
        <w:pStyle w:val="a0"/>
        <w:rPr>
          <w:rFonts w:ascii="Times" w:eastAsia="宋体" w:hAnsi="Times"/>
          <w:b/>
          <w:lang w:eastAsia="zh-CN"/>
        </w:rPr>
      </w:pPr>
      <w:r w:rsidRPr="003C0EBE">
        <w:rPr>
          <w:rFonts w:ascii="Times" w:eastAsia="宋体" w:hAnsi="Times" w:hint="eastAsia"/>
          <w:b/>
          <w:lang w:eastAsia="zh-CN"/>
        </w:rPr>
        <w:t>Proposal</w:t>
      </w:r>
      <w:r>
        <w:rPr>
          <w:rFonts w:ascii="Times" w:eastAsia="宋体" w:hAnsi="Times" w:hint="eastAsia"/>
          <w:b/>
          <w:lang w:eastAsia="zh-CN"/>
        </w:rPr>
        <w:t xml:space="preserve"> 1</w:t>
      </w:r>
      <w:r w:rsidRPr="003C0EBE">
        <w:rPr>
          <w:rFonts w:ascii="Times" w:eastAsia="宋体" w:hAnsi="Times" w:hint="eastAsia"/>
          <w:b/>
          <w:lang w:eastAsia="zh-CN"/>
        </w:rPr>
        <w:t xml:space="preserve">: The DL symbols indicated by SFI are excluded from the </w:t>
      </w:r>
      <w:r w:rsidRPr="003C0EBE">
        <w:rPr>
          <w:rFonts w:eastAsia="宋体" w:hint="eastAsia"/>
          <w:b/>
          <w:lang w:eastAsia="zh-CN"/>
        </w:rPr>
        <w:t>reference time region for UL CI.</w:t>
      </w:r>
    </w:p>
    <w:p w:rsidR="00B616EB" w:rsidRPr="003B1945" w:rsidRDefault="00B616EB" w:rsidP="00B616EB">
      <w:pPr>
        <w:pStyle w:val="a0"/>
        <w:rPr>
          <w:rFonts w:eastAsiaTheme="minorEastAsia"/>
          <w:b/>
          <w:lang w:eastAsia="zh-CN"/>
        </w:rPr>
      </w:pPr>
      <w:r w:rsidRPr="003B1945">
        <w:rPr>
          <w:rFonts w:eastAsiaTheme="minorEastAsia" w:hint="eastAsia"/>
          <w:b/>
          <w:lang w:eastAsia="zh-CN"/>
        </w:rPr>
        <w:t xml:space="preserve">Proposal 2: </w:t>
      </w:r>
      <w:r w:rsidRPr="003B1945">
        <w:rPr>
          <w:rFonts w:eastAsiaTheme="minorEastAsia"/>
          <w:b/>
          <w:lang w:eastAsia="zh-CN"/>
        </w:rPr>
        <w:t>T</w:t>
      </w:r>
      <w:r w:rsidRPr="003B1945">
        <w:rPr>
          <w:rFonts w:eastAsiaTheme="minorEastAsia" w:hint="eastAsia"/>
          <w:b/>
          <w:lang w:eastAsia="zh-CN"/>
        </w:rPr>
        <w:t xml:space="preserve">he possible values for RRC </w:t>
      </w:r>
      <w:r w:rsidRPr="003B1945">
        <w:rPr>
          <w:rFonts w:eastAsiaTheme="minorEastAsia"/>
          <w:b/>
          <w:lang w:eastAsia="zh-CN"/>
        </w:rPr>
        <w:t xml:space="preserve">parameter </w:t>
      </w:r>
      <w:r w:rsidRPr="00EC63A4">
        <w:rPr>
          <w:rFonts w:eastAsiaTheme="minorEastAsia"/>
          <w:b/>
          <w:i/>
          <w:lang w:eastAsia="zh-CN"/>
        </w:rPr>
        <w:t>CI-</w:t>
      </w:r>
      <w:proofErr w:type="spellStart"/>
      <w:r w:rsidRPr="00EC63A4">
        <w:rPr>
          <w:rFonts w:eastAsiaTheme="minorEastAsia"/>
          <w:b/>
          <w:i/>
          <w:lang w:eastAsia="zh-CN"/>
        </w:rPr>
        <w:t>PayloadSize</w:t>
      </w:r>
      <w:proofErr w:type="spellEnd"/>
      <w:r w:rsidRPr="00EC63A4">
        <w:rPr>
          <w:rFonts w:eastAsiaTheme="minorEastAsia" w:hint="eastAsia"/>
          <w:b/>
          <w:i/>
          <w:lang w:eastAsia="zh-CN"/>
        </w:rPr>
        <w:t xml:space="preserve"> </w:t>
      </w:r>
      <w:r w:rsidRPr="003B1945">
        <w:rPr>
          <w:rFonts w:eastAsiaTheme="minorEastAsia" w:hint="eastAsia"/>
          <w:b/>
          <w:lang w:eastAsia="zh-CN"/>
        </w:rPr>
        <w:t>are {</w:t>
      </w:r>
      <w:r w:rsidRPr="003B1945">
        <w:rPr>
          <w:rFonts w:eastAsiaTheme="minorEastAsia"/>
          <w:b/>
          <w:lang w:eastAsia="zh-CN"/>
        </w:rPr>
        <w:t>1,</w:t>
      </w:r>
      <w:r w:rsidRPr="003B1945">
        <w:rPr>
          <w:rFonts w:eastAsiaTheme="minorEastAsia" w:hint="eastAsia"/>
          <w:b/>
          <w:lang w:eastAsia="zh-CN"/>
        </w:rPr>
        <w:t xml:space="preserve"> </w:t>
      </w:r>
      <w:r w:rsidRPr="003B1945">
        <w:rPr>
          <w:rFonts w:eastAsiaTheme="minorEastAsia"/>
          <w:b/>
          <w:lang w:eastAsia="zh-CN"/>
        </w:rPr>
        <w:t>2,</w:t>
      </w:r>
      <w:r w:rsidRPr="003B1945">
        <w:rPr>
          <w:rFonts w:eastAsiaTheme="minorEastAsia" w:hint="eastAsia"/>
          <w:b/>
          <w:lang w:eastAsia="zh-CN"/>
        </w:rPr>
        <w:t xml:space="preserve"> </w:t>
      </w:r>
      <w:r w:rsidRPr="003B1945">
        <w:rPr>
          <w:rFonts w:eastAsiaTheme="minorEastAsia"/>
          <w:b/>
          <w:lang w:eastAsia="zh-CN"/>
        </w:rPr>
        <w:t>4,</w:t>
      </w:r>
      <w:r w:rsidRPr="003B1945">
        <w:rPr>
          <w:rFonts w:eastAsiaTheme="minorEastAsia" w:hint="eastAsia"/>
          <w:b/>
          <w:lang w:eastAsia="zh-CN"/>
        </w:rPr>
        <w:t xml:space="preserve"> </w:t>
      </w:r>
      <w:r w:rsidRPr="003B1945">
        <w:rPr>
          <w:rFonts w:eastAsiaTheme="minorEastAsia"/>
          <w:b/>
          <w:lang w:eastAsia="zh-CN"/>
        </w:rPr>
        <w:t>5,</w:t>
      </w:r>
      <w:r w:rsidRPr="003B1945">
        <w:rPr>
          <w:rFonts w:eastAsiaTheme="minorEastAsia" w:hint="eastAsia"/>
          <w:b/>
          <w:lang w:eastAsia="zh-CN"/>
        </w:rPr>
        <w:t xml:space="preserve"> </w:t>
      </w:r>
      <w:r w:rsidRPr="003B1945">
        <w:rPr>
          <w:rFonts w:eastAsiaTheme="minorEastAsia"/>
          <w:b/>
          <w:lang w:eastAsia="zh-CN"/>
        </w:rPr>
        <w:t>7,</w:t>
      </w:r>
      <w:r w:rsidRPr="003B1945">
        <w:rPr>
          <w:rFonts w:eastAsiaTheme="minorEastAsia" w:hint="eastAsia"/>
          <w:b/>
          <w:lang w:eastAsia="zh-CN"/>
        </w:rPr>
        <w:t xml:space="preserve"> </w:t>
      </w:r>
      <w:r w:rsidRPr="003B1945">
        <w:rPr>
          <w:rFonts w:eastAsiaTheme="minorEastAsia"/>
          <w:b/>
          <w:lang w:eastAsia="zh-CN"/>
        </w:rPr>
        <w:t>8,</w:t>
      </w:r>
      <w:r w:rsidRPr="003B1945">
        <w:rPr>
          <w:rFonts w:eastAsiaTheme="minorEastAsia" w:hint="eastAsia"/>
          <w:b/>
          <w:lang w:eastAsia="zh-CN"/>
        </w:rPr>
        <w:t xml:space="preserve"> </w:t>
      </w:r>
      <w:r w:rsidRPr="003B1945">
        <w:rPr>
          <w:rFonts w:eastAsiaTheme="minorEastAsia"/>
          <w:b/>
          <w:lang w:eastAsia="zh-CN"/>
        </w:rPr>
        <w:t>10,</w:t>
      </w:r>
      <w:r w:rsidRPr="003B1945">
        <w:rPr>
          <w:rFonts w:eastAsiaTheme="minorEastAsia" w:hint="eastAsia"/>
          <w:b/>
          <w:lang w:eastAsia="zh-CN"/>
        </w:rPr>
        <w:t xml:space="preserve"> </w:t>
      </w:r>
      <w:r w:rsidRPr="003B1945">
        <w:rPr>
          <w:rFonts w:eastAsiaTheme="minorEastAsia"/>
          <w:b/>
          <w:lang w:eastAsia="zh-CN"/>
        </w:rPr>
        <w:t>14,</w:t>
      </w:r>
      <w:r w:rsidRPr="003B1945">
        <w:rPr>
          <w:rFonts w:eastAsiaTheme="minorEastAsia" w:hint="eastAsia"/>
          <w:b/>
          <w:lang w:eastAsia="zh-CN"/>
        </w:rPr>
        <w:t xml:space="preserve"> </w:t>
      </w:r>
      <w:r w:rsidRPr="003B1945">
        <w:rPr>
          <w:rFonts w:eastAsiaTheme="minorEastAsia"/>
          <w:b/>
          <w:lang w:eastAsia="zh-CN"/>
        </w:rPr>
        <w:t>16,</w:t>
      </w:r>
      <w:r w:rsidRPr="003B1945">
        <w:rPr>
          <w:rFonts w:eastAsiaTheme="minorEastAsia" w:hint="eastAsia"/>
          <w:b/>
          <w:lang w:eastAsia="zh-CN"/>
        </w:rPr>
        <w:t xml:space="preserve"> </w:t>
      </w:r>
      <w:r w:rsidRPr="003B1945">
        <w:rPr>
          <w:rFonts w:eastAsiaTheme="minorEastAsia"/>
          <w:b/>
          <w:lang w:eastAsia="zh-CN"/>
        </w:rPr>
        <w:t>20,</w:t>
      </w:r>
      <w:r w:rsidRPr="003B1945">
        <w:rPr>
          <w:rFonts w:eastAsiaTheme="minorEastAsia" w:hint="eastAsia"/>
          <w:b/>
          <w:lang w:eastAsia="zh-CN"/>
        </w:rPr>
        <w:t xml:space="preserve"> </w:t>
      </w:r>
      <w:r w:rsidRPr="003B1945">
        <w:rPr>
          <w:rFonts w:eastAsiaTheme="minorEastAsia"/>
          <w:b/>
          <w:lang w:eastAsia="zh-CN"/>
        </w:rPr>
        <w:t>28,</w:t>
      </w:r>
      <w:r w:rsidRPr="003B1945">
        <w:rPr>
          <w:rFonts w:eastAsiaTheme="minorEastAsia" w:hint="eastAsia"/>
          <w:b/>
          <w:lang w:eastAsia="zh-CN"/>
        </w:rPr>
        <w:t xml:space="preserve"> </w:t>
      </w:r>
      <w:r w:rsidRPr="003B1945">
        <w:rPr>
          <w:rFonts w:eastAsiaTheme="minorEastAsia"/>
          <w:b/>
          <w:lang w:eastAsia="zh-CN"/>
        </w:rPr>
        <w:t>32,</w:t>
      </w:r>
      <w:r w:rsidRPr="003B1945">
        <w:rPr>
          <w:rFonts w:eastAsiaTheme="minorEastAsia" w:hint="eastAsia"/>
          <w:b/>
          <w:lang w:eastAsia="zh-CN"/>
        </w:rPr>
        <w:t xml:space="preserve"> </w:t>
      </w:r>
      <w:r w:rsidRPr="003B1945">
        <w:rPr>
          <w:rFonts w:eastAsiaTheme="minorEastAsia"/>
          <w:b/>
          <w:lang w:eastAsia="zh-CN"/>
        </w:rPr>
        <w:t>35,</w:t>
      </w:r>
      <w:r w:rsidRPr="003B1945">
        <w:rPr>
          <w:rFonts w:eastAsiaTheme="minorEastAsia" w:hint="eastAsia"/>
          <w:b/>
          <w:lang w:eastAsia="zh-CN"/>
        </w:rPr>
        <w:t xml:space="preserve"> </w:t>
      </w:r>
      <w:r>
        <w:rPr>
          <w:rFonts w:eastAsiaTheme="minorEastAsia" w:hint="eastAsia"/>
          <w:b/>
          <w:lang w:eastAsia="zh-CN"/>
        </w:rPr>
        <w:t xml:space="preserve">42, </w:t>
      </w:r>
      <w:r w:rsidRPr="003B1945">
        <w:rPr>
          <w:rFonts w:eastAsiaTheme="minorEastAsia"/>
          <w:b/>
          <w:lang w:eastAsia="zh-CN"/>
        </w:rPr>
        <w:t>56,</w:t>
      </w:r>
      <w:r w:rsidRPr="003B1945">
        <w:rPr>
          <w:rFonts w:eastAsiaTheme="minorEastAsia" w:hint="eastAsia"/>
          <w:b/>
          <w:lang w:eastAsia="zh-CN"/>
        </w:rPr>
        <w:t xml:space="preserve"> </w:t>
      </w:r>
      <w:r w:rsidRPr="003B1945">
        <w:rPr>
          <w:rFonts w:eastAsiaTheme="minorEastAsia"/>
          <w:b/>
          <w:lang w:eastAsia="zh-CN"/>
        </w:rPr>
        <w:t>112</w:t>
      </w:r>
      <w:r w:rsidR="00305B60">
        <w:rPr>
          <w:rFonts w:eastAsiaTheme="minorEastAsia" w:hint="eastAsia"/>
          <w:b/>
          <w:lang w:eastAsia="zh-CN"/>
        </w:rPr>
        <w:t xml:space="preserve"> </w:t>
      </w:r>
      <w:r w:rsidRPr="003B1945">
        <w:rPr>
          <w:rFonts w:eastAsiaTheme="minorEastAsia"/>
          <w:b/>
          <w:lang w:eastAsia="zh-CN"/>
        </w:rPr>
        <w:t>}</w:t>
      </w:r>
      <w:r w:rsidRPr="003B1945">
        <w:rPr>
          <w:rFonts w:eastAsiaTheme="minorEastAsia" w:hint="eastAsia"/>
          <w:b/>
          <w:lang w:eastAsia="zh-CN"/>
        </w:rPr>
        <w:t>.</w:t>
      </w:r>
      <w:bookmarkStart w:id="51" w:name="_GoBack"/>
      <w:bookmarkEnd w:id="51"/>
    </w:p>
    <w:p w:rsidR="00B616EB" w:rsidRPr="00B616EB" w:rsidRDefault="00B616EB" w:rsidP="00B616EB">
      <w:pPr>
        <w:pStyle w:val="a0"/>
        <w:rPr>
          <w:rFonts w:eastAsiaTheme="minorEastAsia"/>
          <w:b/>
          <w:lang w:eastAsia="zh-CN"/>
        </w:rPr>
      </w:pPr>
      <w:r w:rsidRPr="003B1945">
        <w:rPr>
          <w:rFonts w:eastAsiaTheme="minorEastAsia" w:hint="eastAsia"/>
          <w:b/>
          <w:lang w:eastAsia="zh-CN"/>
        </w:rPr>
        <w:t>Proposal</w:t>
      </w:r>
      <w:r>
        <w:rPr>
          <w:rFonts w:eastAsiaTheme="minorEastAsia" w:hint="eastAsia"/>
          <w:b/>
          <w:lang w:eastAsia="zh-CN"/>
        </w:rPr>
        <w:t xml:space="preserve"> 3</w:t>
      </w:r>
      <w:r w:rsidRPr="003B1945">
        <w:rPr>
          <w:rFonts w:eastAsiaTheme="minorEastAsia" w:hint="eastAsia"/>
          <w:b/>
          <w:lang w:eastAsia="zh-CN"/>
        </w:rPr>
        <w:t xml:space="preserve">: </w:t>
      </w:r>
      <w:r>
        <w:rPr>
          <w:rFonts w:eastAsiaTheme="minorEastAsia" w:hint="eastAsia"/>
          <w:b/>
          <w:lang w:eastAsia="zh-CN"/>
        </w:rPr>
        <w:t xml:space="preserve">14 OS should be supported </w:t>
      </w:r>
      <w:r w:rsidRPr="003B1945">
        <w:rPr>
          <w:rFonts w:eastAsiaTheme="minorEastAsia"/>
          <w:b/>
          <w:lang w:eastAsia="zh-CN"/>
        </w:rPr>
        <w:t xml:space="preserve">for RRC parameter </w:t>
      </w:r>
      <w:proofErr w:type="spellStart"/>
      <w:r w:rsidRPr="00EC63A4">
        <w:rPr>
          <w:rFonts w:eastAsiaTheme="minorEastAsia"/>
          <w:b/>
          <w:i/>
          <w:lang w:eastAsia="zh-CN"/>
        </w:rPr>
        <w:t>timedurationforCI</w:t>
      </w:r>
      <w:proofErr w:type="spellEnd"/>
      <w:r w:rsidRPr="003B1945">
        <w:rPr>
          <w:rFonts w:eastAsiaTheme="minorEastAsia"/>
          <w:b/>
          <w:lang w:eastAsia="zh-CN"/>
        </w:rPr>
        <w:t xml:space="preserve"> </w:t>
      </w:r>
      <w:r w:rsidRPr="003B1945">
        <w:rPr>
          <w:rFonts w:eastAsiaTheme="minorEastAsia" w:hint="eastAsia"/>
          <w:b/>
          <w:lang w:eastAsia="zh-CN"/>
        </w:rPr>
        <w:t xml:space="preserve">if more than one </w:t>
      </w:r>
      <w:r>
        <w:rPr>
          <w:rFonts w:eastAsiaTheme="minorEastAsia" w:hint="eastAsia"/>
          <w:b/>
          <w:lang w:eastAsia="zh-CN"/>
        </w:rPr>
        <w:t xml:space="preserve">UL CI </w:t>
      </w:r>
      <w:r w:rsidRPr="003B1945">
        <w:rPr>
          <w:rFonts w:eastAsiaTheme="minorEastAsia"/>
          <w:b/>
          <w:lang w:eastAsia="zh-CN"/>
        </w:rPr>
        <w:t>monitoring occasion within 1 slot</w:t>
      </w:r>
      <w:r>
        <w:rPr>
          <w:rFonts w:eastAsiaTheme="minorEastAsia" w:hint="eastAsia"/>
          <w:b/>
          <w:lang w:eastAsia="zh-CN"/>
        </w:rPr>
        <w:t>.</w:t>
      </w:r>
    </w:p>
    <w:p w:rsidR="00B616EB" w:rsidRPr="002B7EBD" w:rsidRDefault="00B616EB" w:rsidP="00B616EB">
      <w:pPr>
        <w:pStyle w:val="a0"/>
        <w:rPr>
          <w:rFonts w:eastAsiaTheme="minorEastAsia"/>
          <w:b/>
          <w:lang w:eastAsia="zh-CN"/>
        </w:rPr>
      </w:pPr>
      <w:r w:rsidRPr="002B7EBD">
        <w:rPr>
          <w:rFonts w:eastAsiaTheme="minorEastAsia" w:hint="eastAsia"/>
          <w:b/>
          <w:lang w:eastAsia="zh-CN"/>
        </w:rPr>
        <w:t xml:space="preserve">Proposal </w:t>
      </w:r>
      <w:r>
        <w:rPr>
          <w:rFonts w:eastAsiaTheme="minorEastAsia" w:hint="eastAsia"/>
          <w:b/>
          <w:lang w:eastAsia="zh-CN"/>
        </w:rPr>
        <w:t>4</w:t>
      </w:r>
      <w:r w:rsidRPr="002B7EBD">
        <w:rPr>
          <w:rFonts w:eastAsiaTheme="minorEastAsia" w:hint="eastAsia"/>
          <w:b/>
          <w:lang w:eastAsia="zh-CN"/>
        </w:rPr>
        <w:t xml:space="preserve">: To </w:t>
      </w:r>
      <w:r w:rsidRPr="002B7EBD">
        <w:rPr>
          <w:rFonts w:eastAsiaTheme="minorEastAsia"/>
          <w:b/>
          <w:lang w:eastAsia="zh-CN"/>
        </w:rPr>
        <w:t>alleviate</w:t>
      </w:r>
      <w:r w:rsidRPr="002B7EBD">
        <w:rPr>
          <w:rFonts w:eastAsiaTheme="minorEastAsia" w:hint="eastAsia"/>
          <w:b/>
          <w:lang w:eastAsia="zh-CN"/>
        </w:rPr>
        <w:t xml:space="preserve"> the problem that </w:t>
      </w:r>
      <w:proofErr w:type="spellStart"/>
      <w:r>
        <w:rPr>
          <w:rFonts w:eastAsiaTheme="minorEastAsia" w:hint="eastAsia"/>
          <w:b/>
          <w:lang w:eastAsia="zh-CN"/>
        </w:rPr>
        <w:t>eMBB</w:t>
      </w:r>
      <w:proofErr w:type="spellEnd"/>
      <w:r>
        <w:rPr>
          <w:rFonts w:eastAsiaTheme="minorEastAsia" w:hint="eastAsia"/>
          <w:b/>
          <w:lang w:eastAsia="zh-CN"/>
        </w:rPr>
        <w:t xml:space="preserve"> scheduling flexibility is significantly jeopardized because of CI monitoring</w:t>
      </w:r>
      <w:r w:rsidRPr="002B7EBD">
        <w:rPr>
          <w:rFonts w:eastAsiaTheme="minorEastAsia" w:hint="eastAsia"/>
          <w:b/>
          <w:lang w:eastAsia="zh-CN"/>
        </w:rPr>
        <w:t>:</w:t>
      </w:r>
    </w:p>
    <w:p w:rsidR="00B616EB" w:rsidRPr="002B7EBD" w:rsidRDefault="00B616EB" w:rsidP="00B616EB">
      <w:pPr>
        <w:pStyle w:val="a0"/>
        <w:numPr>
          <w:ilvl w:val="0"/>
          <w:numId w:val="19"/>
        </w:numPr>
        <w:ind w:leftChars="200" w:left="822" w:hangingChars="210" w:hanging="422"/>
        <w:rPr>
          <w:rFonts w:eastAsiaTheme="minorEastAsia"/>
          <w:b/>
          <w:lang w:eastAsia="zh-CN"/>
        </w:rPr>
      </w:pPr>
      <w:r w:rsidRPr="002B7EBD">
        <w:rPr>
          <w:rFonts w:eastAsiaTheme="minorEastAsia" w:hint="eastAsia"/>
          <w:b/>
          <w:lang w:eastAsia="zh-CN"/>
        </w:rPr>
        <w:t xml:space="preserve">Option 1: </w:t>
      </w:r>
      <w:r>
        <w:rPr>
          <w:rFonts w:eastAsiaTheme="minorEastAsia" w:hint="eastAsia"/>
          <w:b/>
          <w:lang w:eastAsia="zh-CN"/>
        </w:rPr>
        <w:t xml:space="preserve">Small periodicity of CI, e.g. 2 symbols and 4 symbols </w:t>
      </w:r>
      <w:r>
        <w:rPr>
          <w:rFonts w:eastAsiaTheme="minorEastAsia"/>
          <w:b/>
          <w:lang w:eastAsia="zh-CN"/>
        </w:rPr>
        <w:t>periodicity</w:t>
      </w:r>
      <w:r>
        <w:rPr>
          <w:rFonts w:eastAsiaTheme="minorEastAsia" w:hint="eastAsia"/>
          <w:b/>
          <w:lang w:eastAsia="zh-CN"/>
        </w:rPr>
        <w:t>, is not supported</w:t>
      </w:r>
      <w:r w:rsidRPr="002B7EBD">
        <w:rPr>
          <w:rFonts w:eastAsiaTheme="minorEastAsia" w:hint="eastAsia"/>
          <w:b/>
          <w:lang w:eastAsia="zh-CN"/>
        </w:rPr>
        <w:t>.</w:t>
      </w:r>
    </w:p>
    <w:p w:rsidR="00B616EB" w:rsidRPr="003D6B24" w:rsidRDefault="00B616EB" w:rsidP="00B616EB">
      <w:pPr>
        <w:pStyle w:val="a0"/>
        <w:numPr>
          <w:ilvl w:val="0"/>
          <w:numId w:val="19"/>
        </w:numPr>
        <w:ind w:leftChars="200" w:left="822" w:hangingChars="210" w:hanging="422"/>
        <w:rPr>
          <w:rFonts w:eastAsiaTheme="minorEastAsia"/>
          <w:lang w:val="en-GB" w:eastAsia="zh-CN"/>
        </w:rPr>
      </w:pPr>
      <w:r w:rsidRPr="002B7EBD">
        <w:rPr>
          <w:rFonts w:eastAsiaTheme="minorEastAsia" w:hint="eastAsia"/>
          <w:b/>
          <w:lang w:eastAsia="zh-CN"/>
        </w:rPr>
        <w:t xml:space="preserve">Option </w:t>
      </w:r>
      <w:r>
        <w:rPr>
          <w:rFonts w:eastAsiaTheme="minorEastAsia" w:hint="eastAsia"/>
          <w:b/>
          <w:lang w:eastAsia="zh-CN"/>
        </w:rPr>
        <w:t>2</w:t>
      </w:r>
      <w:r w:rsidRPr="002B7EBD">
        <w:rPr>
          <w:rFonts w:eastAsiaTheme="minorEastAsia" w:hint="eastAsia"/>
          <w:b/>
          <w:lang w:eastAsia="zh-CN"/>
        </w:rPr>
        <w:t xml:space="preserve">: </w:t>
      </w:r>
      <w:r>
        <w:rPr>
          <w:rFonts w:eastAsiaTheme="minorEastAsia" w:hint="eastAsia"/>
          <w:b/>
          <w:lang w:eastAsia="zh-CN"/>
        </w:rPr>
        <w:t>D</w:t>
      </w:r>
      <w:r w:rsidRPr="002B7EBD">
        <w:rPr>
          <w:rFonts w:eastAsiaTheme="minorEastAsia" w:hint="eastAsia"/>
          <w:b/>
          <w:lang w:eastAsia="zh-CN"/>
        </w:rPr>
        <w:t xml:space="preserve">efine monitoring window for CI. </w:t>
      </w:r>
    </w:p>
    <w:p w:rsidR="00B616EB" w:rsidRPr="003D6B24" w:rsidRDefault="00B616EB" w:rsidP="00B616EB">
      <w:pPr>
        <w:pStyle w:val="a0"/>
        <w:rPr>
          <w:rFonts w:eastAsiaTheme="minorEastAsia"/>
          <w:b/>
          <w:lang w:eastAsia="zh-CN"/>
        </w:rPr>
      </w:pPr>
      <w:r w:rsidRPr="003D6B24">
        <w:rPr>
          <w:rFonts w:eastAsiaTheme="minorEastAsia" w:hint="eastAsia"/>
          <w:b/>
          <w:bCs/>
          <w:iCs/>
          <w:lang w:eastAsia="zh-CN"/>
        </w:rPr>
        <w:t>Proposal</w:t>
      </w:r>
      <w:r>
        <w:rPr>
          <w:rFonts w:eastAsiaTheme="minorEastAsia" w:hint="eastAsia"/>
          <w:b/>
          <w:bCs/>
          <w:iCs/>
          <w:lang w:eastAsia="zh-CN"/>
        </w:rPr>
        <w:t xml:space="preserve"> 5</w:t>
      </w:r>
      <w:r w:rsidRPr="003D6B24">
        <w:rPr>
          <w:rFonts w:eastAsiaTheme="minorEastAsia" w:hint="eastAsia"/>
          <w:b/>
          <w:bCs/>
          <w:iCs/>
          <w:lang w:eastAsia="zh-CN"/>
        </w:rPr>
        <w:t xml:space="preserve">: If </w:t>
      </w:r>
      <w:r w:rsidRPr="003D6B24">
        <w:rPr>
          <w:rFonts w:eastAsiaTheme="minorEastAsia" w:hint="eastAsia"/>
          <w:b/>
          <w:lang w:eastAsia="zh-CN"/>
        </w:rPr>
        <w:t xml:space="preserve">CI monitoring </w:t>
      </w:r>
      <w:r>
        <w:rPr>
          <w:rFonts w:eastAsiaTheme="minorEastAsia" w:hint="eastAsia"/>
          <w:b/>
          <w:lang w:eastAsia="zh-CN"/>
        </w:rPr>
        <w:t>window</w:t>
      </w:r>
      <w:r w:rsidRPr="003D6B24">
        <w:rPr>
          <w:rFonts w:eastAsiaTheme="minorEastAsia" w:hint="eastAsia"/>
          <w:b/>
          <w:lang w:eastAsia="zh-CN"/>
        </w:rPr>
        <w:t xml:space="preserve"> is supported to be specified, the following method</w:t>
      </w:r>
      <w:r>
        <w:rPr>
          <w:rFonts w:eastAsiaTheme="minorEastAsia" w:hint="eastAsia"/>
          <w:b/>
          <w:lang w:eastAsia="zh-CN"/>
        </w:rPr>
        <w:t>s</w:t>
      </w:r>
      <w:r w:rsidRPr="003D6B24">
        <w:rPr>
          <w:rFonts w:eastAsiaTheme="minorEastAsia" w:hint="eastAsia"/>
          <w:b/>
          <w:lang w:eastAsia="zh-CN"/>
        </w:rPr>
        <w:t xml:space="preserve"> should be supported:</w:t>
      </w:r>
    </w:p>
    <w:p w:rsidR="00B616EB" w:rsidRPr="003D6B24" w:rsidRDefault="00B616EB" w:rsidP="00B616EB">
      <w:pPr>
        <w:pStyle w:val="a0"/>
        <w:numPr>
          <w:ilvl w:val="0"/>
          <w:numId w:val="37"/>
        </w:numPr>
        <w:rPr>
          <w:rFonts w:eastAsiaTheme="minorEastAsia"/>
          <w:b/>
          <w:bCs/>
          <w:iCs/>
          <w:lang w:eastAsia="zh-CN"/>
        </w:rPr>
      </w:pPr>
      <w:r w:rsidRPr="003D6B24">
        <w:rPr>
          <w:rFonts w:eastAsiaTheme="minorEastAsia" w:hint="eastAsia"/>
          <w:b/>
          <w:lang w:eastAsia="zh-CN"/>
        </w:rPr>
        <w:t xml:space="preserve">For </w:t>
      </w:r>
      <w:r w:rsidRPr="003D6B24">
        <w:rPr>
          <w:rFonts w:eastAsiaTheme="minorEastAsia"/>
          <w:b/>
          <w:lang w:eastAsia="zh-CN"/>
        </w:rPr>
        <w:t xml:space="preserve">UL transmission without </w:t>
      </w:r>
      <w:r>
        <w:rPr>
          <w:rFonts w:eastAsiaTheme="minorEastAsia" w:hint="eastAsia"/>
          <w:b/>
          <w:lang w:eastAsia="zh-CN"/>
        </w:rPr>
        <w:t>UL grant which interferes URLLC transmission</w:t>
      </w:r>
      <w:r w:rsidRPr="003D6B24">
        <w:rPr>
          <w:rFonts w:eastAsiaTheme="minorEastAsia" w:hint="eastAsia"/>
          <w:b/>
          <w:lang w:eastAsia="zh-CN"/>
        </w:rPr>
        <w:t xml:space="preserve">, </w:t>
      </w:r>
      <w:r w:rsidRPr="003D6B24">
        <w:rPr>
          <w:rFonts w:eastAsiaTheme="minorEastAsia"/>
          <w:b/>
          <w:lang w:eastAsia="zh-CN"/>
        </w:rPr>
        <w:t xml:space="preserve">UE </w:t>
      </w:r>
      <w:r>
        <w:rPr>
          <w:rFonts w:eastAsiaTheme="minorEastAsia" w:hint="eastAsia"/>
          <w:b/>
          <w:lang w:eastAsia="zh-CN"/>
        </w:rPr>
        <w:t xml:space="preserve">starts to </w:t>
      </w:r>
      <w:r w:rsidRPr="003D6B24">
        <w:rPr>
          <w:rFonts w:eastAsiaTheme="minorEastAsia"/>
          <w:b/>
          <w:lang w:eastAsia="zh-CN"/>
        </w:rPr>
        <w:t>monitor UL CI at the latest monitoring occasion that ends no later than X symbols before the start of the UL transmission,</w:t>
      </w:r>
      <w:r>
        <w:rPr>
          <w:rFonts w:eastAsiaTheme="minorEastAsia" w:hint="eastAsia"/>
          <w:b/>
          <w:lang w:eastAsia="zh-CN"/>
        </w:rPr>
        <w:t xml:space="preserve"> and stops to monitor UL CI </w:t>
      </w:r>
      <w:r w:rsidRPr="00DE4996">
        <w:rPr>
          <w:rFonts w:eastAsiaTheme="minorEastAsia"/>
          <w:b/>
          <w:lang w:eastAsia="zh-CN"/>
        </w:rPr>
        <w:t>at the latest symbol that ends no later than X symbols before the ending symbol of the UL transmission</w:t>
      </w:r>
      <w:r w:rsidRPr="004517F5">
        <w:rPr>
          <w:rFonts w:eastAsiaTheme="minorEastAsia" w:hint="eastAsia"/>
          <w:b/>
          <w:lang w:eastAsia="zh-CN"/>
        </w:rPr>
        <w:t>.</w:t>
      </w:r>
    </w:p>
    <w:p w:rsidR="00B616EB" w:rsidRPr="003720B4" w:rsidRDefault="00B616EB" w:rsidP="003720B4">
      <w:pPr>
        <w:pStyle w:val="a0"/>
        <w:numPr>
          <w:ilvl w:val="0"/>
          <w:numId w:val="37"/>
        </w:numPr>
        <w:rPr>
          <w:rFonts w:eastAsiaTheme="minorEastAsia"/>
          <w:b/>
          <w:bCs/>
          <w:iCs/>
          <w:lang w:eastAsia="zh-CN"/>
        </w:rPr>
      </w:pPr>
      <w:r w:rsidRPr="003D6B24">
        <w:rPr>
          <w:rFonts w:eastAsiaTheme="minorEastAsia" w:hint="eastAsia"/>
          <w:b/>
          <w:lang w:eastAsia="zh-CN"/>
        </w:rPr>
        <w:t xml:space="preserve">For UL </w:t>
      </w:r>
      <w:r w:rsidRPr="003D6B24">
        <w:rPr>
          <w:rFonts w:eastAsiaTheme="minorEastAsia"/>
          <w:b/>
          <w:lang w:eastAsia="zh-CN"/>
        </w:rPr>
        <w:t>transmission</w:t>
      </w:r>
      <w:r w:rsidRPr="003D6B24">
        <w:rPr>
          <w:rFonts w:eastAsiaTheme="minorEastAsia" w:hint="eastAsia"/>
          <w:b/>
          <w:lang w:eastAsia="zh-CN"/>
        </w:rPr>
        <w:t xml:space="preserve"> with </w:t>
      </w:r>
      <w:r>
        <w:rPr>
          <w:rFonts w:eastAsiaTheme="minorEastAsia" w:hint="eastAsia"/>
          <w:b/>
          <w:lang w:eastAsia="zh-CN"/>
        </w:rPr>
        <w:t>UL grant which interferes URLLC transmission</w:t>
      </w:r>
      <w:r w:rsidRPr="003D6B24">
        <w:rPr>
          <w:rFonts w:eastAsiaTheme="minorEastAsia" w:hint="eastAsia"/>
          <w:b/>
          <w:lang w:eastAsia="zh-CN"/>
        </w:rPr>
        <w:t xml:space="preserve">, the UE </w:t>
      </w:r>
      <w:r>
        <w:rPr>
          <w:rFonts w:eastAsiaTheme="minorEastAsia" w:hint="eastAsia"/>
          <w:b/>
          <w:lang w:eastAsia="zh-CN"/>
        </w:rPr>
        <w:t xml:space="preserve">starts to </w:t>
      </w:r>
      <w:r w:rsidRPr="003D6B24">
        <w:rPr>
          <w:rFonts w:eastAsiaTheme="minorEastAsia"/>
          <w:b/>
          <w:lang w:eastAsia="zh-CN"/>
        </w:rPr>
        <w:t xml:space="preserve">monitor UL CI </w:t>
      </w:r>
      <w:r>
        <w:rPr>
          <w:rFonts w:eastAsiaTheme="minorEastAsia" w:hint="eastAsia"/>
          <w:b/>
          <w:lang w:eastAsia="zh-CN"/>
        </w:rPr>
        <w:t xml:space="preserve"> at the same time when UE receives a PDCCH and stops to monitor UL CI </w:t>
      </w:r>
      <w:r w:rsidRPr="00CB5190">
        <w:rPr>
          <w:rFonts w:eastAsiaTheme="minorEastAsia" w:hint="eastAsia"/>
          <w:b/>
          <w:lang w:eastAsia="zh-CN"/>
        </w:rPr>
        <w:t>at the latest symbol that ends no later than X symbols before the ending symbol of the UL transmission</w:t>
      </w:r>
      <w:r w:rsidRPr="003D6B24">
        <w:rPr>
          <w:rFonts w:eastAsiaTheme="minorEastAsia" w:hint="eastAsia"/>
          <w:b/>
          <w:lang w:eastAsia="zh-CN"/>
        </w:rPr>
        <w:t xml:space="preserve">. </w:t>
      </w:r>
    </w:p>
    <w:p w:rsidR="00B616EB" w:rsidRPr="004A6D78" w:rsidRDefault="00B616EB" w:rsidP="00B616EB">
      <w:pPr>
        <w:pStyle w:val="a0"/>
        <w:rPr>
          <w:rFonts w:eastAsiaTheme="minorEastAsia"/>
          <w:b/>
          <w:lang w:val="en-GB" w:eastAsia="zh-CN"/>
        </w:rPr>
      </w:pPr>
      <w:r w:rsidRPr="002B7EBD">
        <w:rPr>
          <w:rFonts w:eastAsiaTheme="minorEastAsia" w:hint="eastAsia"/>
          <w:b/>
          <w:lang w:eastAsia="zh-CN"/>
        </w:rPr>
        <w:t xml:space="preserve">Proposal </w:t>
      </w:r>
      <w:r>
        <w:rPr>
          <w:rFonts w:eastAsiaTheme="minorEastAsia" w:hint="eastAsia"/>
          <w:b/>
          <w:lang w:eastAsia="zh-CN"/>
        </w:rPr>
        <w:t xml:space="preserve">6: </w:t>
      </w:r>
      <w:r>
        <w:rPr>
          <w:rFonts w:eastAsia="宋体" w:hint="eastAsia"/>
          <w:b/>
          <w:lang w:val="en-GB" w:eastAsia="zh-CN"/>
        </w:rPr>
        <w:t>A</w:t>
      </w:r>
      <w:r>
        <w:rPr>
          <w:rFonts w:eastAsia="宋体" w:hint="eastAsia"/>
          <w:b/>
          <w:lang w:val="en-GB"/>
        </w:rPr>
        <w:t>dopt the above text proposal for</w:t>
      </w:r>
      <w:r w:rsidRPr="00A578C0">
        <w:rPr>
          <w:rFonts w:eastAsia="宋体" w:hint="eastAsia"/>
          <w:b/>
          <w:lang w:val="en-GB"/>
        </w:rPr>
        <w:t xml:space="preserve"> </w:t>
      </w:r>
      <w:r>
        <w:rPr>
          <w:rFonts w:eastAsia="宋体" w:hint="eastAsia"/>
          <w:b/>
          <w:lang w:val="en-GB" w:eastAsia="zh-CN"/>
        </w:rPr>
        <w:t>Cancellation Indication</w:t>
      </w:r>
      <w:r w:rsidRPr="00A578C0">
        <w:rPr>
          <w:rFonts w:eastAsia="宋体" w:hint="eastAsia"/>
          <w:b/>
          <w:lang w:val="en-GB"/>
        </w:rPr>
        <w:t xml:space="preserve"> </w:t>
      </w:r>
      <w:r>
        <w:rPr>
          <w:rFonts w:eastAsia="宋体" w:hint="eastAsia"/>
          <w:b/>
          <w:lang w:val="en-GB"/>
        </w:rPr>
        <w:t xml:space="preserve">in </w:t>
      </w:r>
      <w:r>
        <w:rPr>
          <w:rFonts w:eastAsia="宋体" w:hint="eastAsia"/>
          <w:b/>
          <w:lang w:val="en-GB" w:eastAsia="zh-CN"/>
        </w:rPr>
        <w:t xml:space="preserve">TS </w:t>
      </w:r>
      <w:r>
        <w:rPr>
          <w:rFonts w:eastAsia="宋体" w:hint="eastAsia"/>
          <w:b/>
          <w:lang w:val="en-GB"/>
        </w:rPr>
        <w:t>38.213</w:t>
      </w:r>
    </w:p>
    <w:p w:rsidR="00B616EB" w:rsidRPr="003720B4" w:rsidRDefault="00B616EB" w:rsidP="00B616EB">
      <w:pPr>
        <w:pStyle w:val="a0"/>
        <w:rPr>
          <w:rFonts w:ascii="Times" w:eastAsia="宋体" w:hAnsi="Times"/>
          <w:b/>
          <w:lang w:val="en-GB" w:eastAsia="zh-CN"/>
        </w:rPr>
      </w:pPr>
    </w:p>
    <w:p w:rsidR="004D57DC" w:rsidRPr="003D11D8" w:rsidRDefault="004D57DC" w:rsidP="00576E64">
      <w:pPr>
        <w:pStyle w:val="a0"/>
        <w:rPr>
          <w:rFonts w:eastAsiaTheme="minorEastAsia"/>
          <w:lang w:val="en-GB" w:eastAsia="zh-CN"/>
        </w:rPr>
      </w:pPr>
    </w:p>
    <w:p w:rsidR="00830F4E" w:rsidRPr="00A42F39" w:rsidRDefault="00830F4E" w:rsidP="00AE668E">
      <w:pPr>
        <w:pStyle w:val="1"/>
        <w:jc w:val="both"/>
      </w:pPr>
      <w:r w:rsidRPr="00A42F39">
        <w:t>References</w:t>
      </w:r>
    </w:p>
    <w:p w:rsidR="00CF1F44" w:rsidRPr="001C165F" w:rsidRDefault="00AE0C84" w:rsidP="001C165F">
      <w:pPr>
        <w:pStyle w:val="a0"/>
        <w:numPr>
          <w:ilvl w:val="1"/>
          <w:numId w:val="1"/>
        </w:numPr>
        <w:tabs>
          <w:tab w:val="clear" w:pos="1545"/>
          <w:tab w:val="left" w:pos="0"/>
          <w:tab w:val="left" w:pos="540"/>
        </w:tabs>
        <w:ind w:left="540" w:hangingChars="270" w:hanging="540"/>
        <w:rPr>
          <w:rFonts w:eastAsia="宋体"/>
          <w:noProof/>
          <w:lang w:eastAsia="zh-CN"/>
        </w:rPr>
      </w:pPr>
      <w:bookmarkStart w:id="52" w:name="_Ref4662097"/>
      <w:bookmarkStart w:id="53" w:name="_Ref525375613"/>
      <w:bookmarkStart w:id="54" w:name="_Ref509915661"/>
      <w:bookmarkStart w:id="55" w:name="_Ref506196618"/>
      <w:bookmarkStart w:id="56" w:name="_Ref503528421"/>
      <w:bookmarkStart w:id="57" w:name="_Ref503294753"/>
      <w:bookmarkStart w:id="58" w:name="_Ref492653725"/>
      <w:bookmarkStart w:id="59" w:name="_Ref498702536"/>
      <w:bookmarkStart w:id="60" w:name="_Ref492768053"/>
      <w:bookmarkStart w:id="61" w:name="_Ref480890181"/>
      <w:bookmarkStart w:id="62" w:name="_Ref473632999"/>
      <w:bookmarkStart w:id="63" w:name="_Ref477464042"/>
      <w:bookmarkStart w:id="64" w:name="_Ref481506070"/>
      <w:bookmarkStart w:id="65" w:name="_Ref484777052"/>
      <w:bookmarkStart w:id="66" w:name="_Ref497831290"/>
      <w:bookmarkStart w:id="67" w:name="_Ref503023433"/>
      <w:bookmarkStart w:id="68" w:name="_Ref520883466"/>
      <w:bookmarkStart w:id="69" w:name="_Ref971382"/>
      <w:bookmarkStart w:id="70" w:name="_Ref4605233"/>
      <w:r w:rsidRPr="00AE0C84">
        <w:rPr>
          <w:rFonts w:eastAsia="宋体"/>
          <w:noProof/>
          <w:lang w:eastAsia="zh-CN"/>
        </w:rPr>
        <w:t>R1-1913603</w:t>
      </w:r>
      <w:r w:rsidRPr="00AE0C84">
        <w:rPr>
          <w:rFonts w:eastAsia="宋体" w:hint="eastAsia"/>
          <w:noProof/>
          <w:lang w:eastAsia="zh-CN"/>
        </w:rPr>
        <w:t xml:space="preserve">, </w:t>
      </w:r>
      <w:r w:rsidRPr="00AE0C84">
        <w:rPr>
          <w:rFonts w:eastAsia="宋体"/>
          <w:noProof/>
          <w:lang w:eastAsia="zh-CN"/>
        </w:rPr>
        <w:t>“RAN1 agreements for Rel-16 eURLLC</w:t>
      </w:r>
      <w:r>
        <w:rPr>
          <w:rFonts w:eastAsia="宋体"/>
          <w:noProof/>
          <w:lang w:eastAsia="zh-CN"/>
        </w:rPr>
        <w:t>”</w:t>
      </w:r>
      <w:r>
        <w:rPr>
          <w:rFonts w:eastAsia="宋体" w:hint="eastAsia"/>
          <w:noProof/>
          <w:lang w:eastAsia="zh-CN"/>
        </w:rPr>
        <w:t xml:space="preserve">, RAN1#99, </w:t>
      </w:r>
      <w:r w:rsidRPr="00AE0C84">
        <w:rPr>
          <w:rFonts w:eastAsia="宋体"/>
          <w:noProof/>
          <w:lang w:eastAsia="zh-CN"/>
        </w:rPr>
        <w:t>Reno, USA, November 18-22, 201</w:t>
      </w:r>
      <w:r>
        <w:rPr>
          <w:rFonts w:eastAsia="宋体" w:hint="eastAsia"/>
          <w:noProof/>
          <w:lang w:eastAsia="zh-CN"/>
        </w:rPr>
        <w:t>9</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sectPr w:rsidR="00CF1F44" w:rsidRPr="001C165F" w:rsidSect="00785BEB">
      <w:headerReference w:type="default" r:id="rId15"/>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4D48" w:rsidRDefault="00884D48" w:rsidP="00E9523A">
      <w:pPr>
        <w:ind w:left="-2"/>
      </w:pPr>
      <w:r>
        <w:separator/>
      </w:r>
    </w:p>
  </w:endnote>
  <w:endnote w:type="continuationSeparator" w:id="0">
    <w:p w:rsidR="00884D48" w:rsidRDefault="00884D48"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e Regular">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4D48" w:rsidRDefault="00884D48" w:rsidP="00E9523A">
      <w:pPr>
        <w:ind w:left="-2"/>
      </w:pPr>
      <w:r>
        <w:separator/>
      </w:r>
    </w:p>
  </w:footnote>
  <w:footnote w:type="continuationSeparator" w:id="0">
    <w:p w:rsidR="00884D48" w:rsidRDefault="00884D48"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20B4" w:rsidRPr="001A329E" w:rsidRDefault="003720B4" w:rsidP="00E9523A">
    <w:pPr>
      <w:pStyle w:val="ad"/>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6AB0333"/>
    <w:multiLevelType w:val="multilevel"/>
    <w:tmpl w:val="BAE2E91C"/>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Times New Roman" w:hAnsi="Times New Roman" w:hint="default"/>
      </w:rPr>
    </w:lvl>
    <w:lvl w:ilvl="2">
      <w:start w:val="1"/>
      <w:numFmt w:val="bullet"/>
      <w:lvlText w:val=""/>
      <w:lvlJc w:val="left"/>
      <w:pPr>
        <w:ind w:left="420" w:hanging="420"/>
      </w:pPr>
      <w:rPr>
        <w:rFonts w:ascii="Symbol" w:hAnsi="Symbol"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Symbol" w:hAnsi="Symbol"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1134261F"/>
    <w:multiLevelType w:val="hybridMultilevel"/>
    <w:tmpl w:val="0A3C0A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67E0FB2"/>
    <w:multiLevelType w:val="hybridMultilevel"/>
    <w:tmpl w:val="AEFA4896"/>
    <w:lvl w:ilvl="0" w:tplc="70BEAD2C">
      <w:start w:val="1"/>
      <w:numFmt w:val="bullet"/>
      <w:lvlText w:val="•"/>
      <w:lvlJc w:val="left"/>
      <w:pPr>
        <w:ind w:left="624" w:hanging="420"/>
      </w:pPr>
      <w:rPr>
        <w:rFonts w:ascii="Arial" w:hAnsi="Arial" w:cs="Times New Roman" w:hint="default"/>
      </w:rPr>
    </w:lvl>
    <w:lvl w:ilvl="1" w:tplc="04090003">
      <w:start w:val="1"/>
      <w:numFmt w:val="bullet"/>
      <w:lvlText w:val=""/>
      <w:lvlJc w:val="left"/>
      <w:pPr>
        <w:ind w:left="1044" w:hanging="420"/>
      </w:pPr>
      <w:rPr>
        <w:rFonts w:ascii="Wingdings" w:hAnsi="Wingdings" w:hint="default"/>
      </w:rPr>
    </w:lvl>
    <w:lvl w:ilvl="2" w:tplc="04090005">
      <w:start w:val="1"/>
      <w:numFmt w:val="bullet"/>
      <w:lvlText w:val=""/>
      <w:lvlJc w:val="left"/>
      <w:pPr>
        <w:ind w:left="1464" w:hanging="420"/>
      </w:pPr>
      <w:rPr>
        <w:rFonts w:ascii="Wingdings" w:hAnsi="Wingdings" w:hint="default"/>
      </w:rPr>
    </w:lvl>
    <w:lvl w:ilvl="3" w:tplc="04090001">
      <w:start w:val="1"/>
      <w:numFmt w:val="bullet"/>
      <w:lvlText w:val=""/>
      <w:lvlJc w:val="left"/>
      <w:pPr>
        <w:ind w:left="1884" w:hanging="420"/>
      </w:pPr>
      <w:rPr>
        <w:rFonts w:ascii="Wingdings" w:hAnsi="Wingdings" w:hint="default"/>
      </w:rPr>
    </w:lvl>
    <w:lvl w:ilvl="4" w:tplc="04090003">
      <w:start w:val="1"/>
      <w:numFmt w:val="bullet"/>
      <w:lvlText w:val=""/>
      <w:lvlJc w:val="left"/>
      <w:pPr>
        <w:ind w:left="2304" w:hanging="420"/>
      </w:pPr>
      <w:rPr>
        <w:rFonts w:ascii="Wingdings" w:hAnsi="Wingdings" w:hint="default"/>
      </w:rPr>
    </w:lvl>
    <w:lvl w:ilvl="5" w:tplc="04090005">
      <w:start w:val="1"/>
      <w:numFmt w:val="bullet"/>
      <w:lvlText w:val=""/>
      <w:lvlJc w:val="left"/>
      <w:pPr>
        <w:ind w:left="2724" w:hanging="420"/>
      </w:pPr>
      <w:rPr>
        <w:rFonts w:ascii="Wingdings" w:hAnsi="Wingdings" w:hint="default"/>
      </w:rPr>
    </w:lvl>
    <w:lvl w:ilvl="6" w:tplc="04090001">
      <w:start w:val="1"/>
      <w:numFmt w:val="bullet"/>
      <w:lvlText w:val=""/>
      <w:lvlJc w:val="left"/>
      <w:pPr>
        <w:ind w:left="3144" w:hanging="420"/>
      </w:pPr>
      <w:rPr>
        <w:rFonts w:ascii="Wingdings" w:hAnsi="Wingdings" w:hint="default"/>
      </w:rPr>
    </w:lvl>
    <w:lvl w:ilvl="7" w:tplc="04090003">
      <w:start w:val="1"/>
      <w:numFmt w:val="bullet"/>
      <w:lvlText w:val=""/>
      <w:lvlJc w:val="left"/>
      <w:pPr>
        <w:ind w:left="3564" w:hanging="420"/>
      </w:pPr>
      <w:rPr>
        <w:rFonts w:ascii="Wingdings" w:hAnsi="Wingdings" w:hint="default"/>
      </w:rPr>
    </w:lvl>
    <w:lvl w:ilvl="8" w:tplc="04090005">
      <w:start w:val="1"/>
      <w:numFmt w:val="bullet"/>
      <w:lvlText w:val=""/>
      <w:lvlJc w:val="left"/>
      <w:pPr>
        <w:ind w:left="3984" w:hanging="420"/>
      </w:pPr>
      <w:rPr>
        <w:rFonts w:ascii="Wingdings" w:hAnsi="Wingdings" w:hint="default"/>
      </w:rPr>
    </w:lvl>
  </w:abstractNum>
  <w:abstractNum w:abstractNumId="4">
    <w:nsid w:val="183A18C7"/>
    <w:multiLevelType w:val="hybridMultilevel"/>
    <w:tmpl w:val="69B23F8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A6132C8"/>
    <w:multiLevelType w:val="hybridMultilevel"/>
    <w:tmpl w:val="CDE8C78E"/>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nsid w:val="1C0E73BE"/>
    <w:multiLevelType w:val="hybridMultilevel"/>
    <w:tmpl w:val="1424F0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CA22C3D"/>
    <w:multiLevelType w:val="hybridMultilevel"/>
    <w:tmpl w:val="A4CC9E90"/>
    <w:lvl w:ilvl="0" w:tplc="1EA0313C">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1F786896"/>
    <w:multiLevelType w:val="hybridMultilevel"/>
    <w:tmpl w:val="C8447A7E"/>
    <w:lvl w:ilvl="0" w:tplc="04090001">
      <w:start w:val="1"/>
      <w:numFmt w:val="bullet"/>
      <w:lvlText w:val=""/>
      <w:lvlJc w:val="left"/>
      <w:pPr>
        <w:ind w:left="420" w:hanging="420"/>
      </w:pPr>
      <w:rPr>
        <w:rFonts w:ascii="Symbol" w:hAnsi="Symbol" w:hint="default"/>
      </w:rPr>
    </w:lvl>
    <w:lvl w:ilvl="1" w:tplc="70BEAD2C">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nsid w:val="1F937DF3"/>
    <w:multiLevelType w:val="hybridMultilevel"/>
    <w:tmpl w:val="414427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FAE15FD"/>
    <w:multiLevelType w:val="hybridMultilevel"/>
    <w:tmpl w:val="686A43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200E00A6"/>
    <w:multiLevelType w:val="hybridMultilevel"/>
    <w:tmpl w:val="23E8D81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0EC2A33"/>
    <w:multiLevelType w:val="hybridMultilevel"/>
    <w:tmpl w:val="51F0C894"/>
    <w:lvl w:ilvl="0" w:tplc="040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nsid w:val="219D404C"/>
    <w:multiLevelType w:val="hybridMultilevel"/>
    <w:tmpl w:val="C5ECAACC"/>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nsid w:val="29DF0107"/>
    <w:multiLevelType w:val="multilevel"/>
    <w:tmpl w:val="3DFA0812"/>
    <w:lvl w:ilvl="0">
      <w:start w:val="1"/>
      <w:numFmt w:val="bullet"/>
      <w:lvlText w:val=""/>
      <w:lvlJc w:val="left"/>
      <w:pPr>
        <w:ind w:left="623" w:hanging="420"/>
      </w:pPr>
      <w:rPr>
        <w:rFonts w:ascii="Symbol" w:hAnsi="Symbol" w:hint="default"/>
      </w:rPr>
    </w:lvl>
    <w:lvl w:ilvl="1">
      <w:start w:val="1"/>
      <w:numFmt w:val="bullet"/>
      <w:lvlText w:val="o"/>
      <w:lvlJc w:val="left"/>
      <w:pPr>
        <w:ind w:left="1043" w:hanging="420"/>
      </w:pPr>
      <w:rPr>
        <w:rFonts w:ascii="Courier New" w:hAnsi="Courier New" w:cs="Times New Roman" w:hint="default"/>
      </w:rPr>
    </w:lvl>
    <w:lvl w:ilvl="2">
      <w:start w:val="1"/>
      <w:numFmt w:val="bullet"/>
      <w:lvlText w:val=""/>
      <w:lvlJc w:val="left"/>
      <w:pPr>
        <w:ind w:left="1463" w:hanging="420"/>
      </w:pPr>
      <w:rPr>
        <w:rFonts w:ascii="Symbol" w:hAnsi="Symbol" w:hint="default"/>
      </w:rPr>
    </w:lvl>
    <w:lvl w:ilvl="3">
      <w:start w:val="1"/>
      <w:numFmt w:val="bullet"/>
      <w:lvlText w:val=""/>
      <w:lvlJc w:val="left"/>
      <w:pPr>
        <w:ind w:left="1883" w:hanging="420"/>
      </w:pPr>
      <w:rPr>
        <w:rFonts w:ascii="Wingdings" w:hAnsi="Wingdings" w:hint="default"/>
      </w:rPr>
    </w:lvl>
    <w:lvl w:ilvl="4">
      <w:start w:val="1"/>
      <w:numFmt w:val="bullet"/>
      <w:lvlText w:val=""/>
      <w:lvlJc w:val="left"/>
      <w:pPr>
        <w:ind w:left="2303" w:hanging="420"/>
      </w:pPr>
      <w:rPr>
        <w:rFonts w:ascii="Wingdings" w:hAnsi="Wingdings" w:hint="default"/>
      </w:rPr>
    </w:lvl>
    <w:lvl w:ilvl="5">
      <w:start w:val="1"/>
      <w:numFmt w:val="bullet"/>
      <w:lvlText w:val=""/>
      <w:lvlJc w:val="left"/>
      <w:pPr>
        <w:ind w:left="2723" w:hanging="420"/>
      </w:pPr>
      <w:rPr>
        <w:rFonts w:ascii="Wingdings" w:hAnsi="Wingdings" w:hint="default"/>
      </w:rPr>
    </w:lvl>
    <w:lvl w:ilvl="6">
      <w:start w:val="1"/>
      <w:numFmt w:val="bullet"/>
      <w:lvlText w:val=""/>
      <w:lvlJc w:val="left"/>
      <w:pPr>
        <w:ind w:left="3143" w:hanging="420"/>
      </w:pPr>
      <w:rPr>
        <w:rFonts w:ascii="Wingdings" w:hAnsi="Wingdings" w:hint="default"/>
      </w:rPr>
    </w:lvl>
    <w:lvl w:ilvl="7">
      <w:start w:val="1"/>
      <w:numFmt w:val="bullet"/>
      <w:lvlText w:val=""/>
      <w:lvlJc w:val="left"/>
      <w:pPr>
        <w:ind w:left="3563" w:hanging="420"/>
      </w:pPr>
      <w:rPr>
        <w:rFonts w:ascii="Wingdings" w:hAnsi="Wingdings" w:hint="default"/>
      </w:rPr>
    </w:lvl>
    <w:lvl w:ilvl="8">
      <w:start w:val="1"/>
      <w:numFmt w:val="bullet"/>
      <w:lvlText w:val=""/>
      <w:lvlJc w:val="left"/>
      <w:pPr>
        <w:ind w:left="3983" w:hanging="420"/>
      </w:pPr>
      <w:rPr>
        <w:rFonts w:ascii="Wingdings" w:hAnsi="Wingdings" w:hint="default"/>
      </w:rPr>
    </w:lvl>
  </w:abstractNum>
  <w:abstractNum w:abstractNumId="15">
    <w:nsid w:val="2A9716D6"/>
    <w:multiLevelType w:val="multilevel"/>
    <w:tmpl w:val="2A9716D6"/>
    <w:lvl w:ilvl="0">
      <w:start w:val="1"/>
      <w:numFmt w:val="bullet"/>
      <w:lvlText w:val=""/>
      <w:lvlJc w:val="left"/>
      <w:pPr>
        <w:ind w:left="623" w:hanging="420"/>
      </w:pPr>
      <w:rPr>
        <w:rFonts w:ascii="Symbol" w:hAnsi="Symbol" w:hint="default"/>
      </w:rPr>
    </w:lvl>
    <w:lvl w:ilvl="1">
      <w:start w:val="1"/>
      <w:numFmt w:val="bullet"/>
      <w:lvlText w:val="o"/>
      <w:lvlJc w:val="left"/>
      <w:pPr>
        <w:ind w:left="1043" w:hanging="420"/>
      </w:pPr>
      <w:rPr>
        <w:rFonts w:ascii="Courier New" w:hAnsi="Courier New" w:cs="Times New Roman" w:hint="default"/>
      </w:rPr>
    </w:lvl>
    <w:lvl w:ilvl="2">
      <w:start w:val="1"/>
      <w:numFmt w:val="bullet"/>
      <w:lvlText w:val=""/>
      <w:lvlJc w:val="left"/>
      <w:pPr>
        <w:ind w:left="1463" w:hanging="420"/>
      </w:pPr>
      <w:rPr>
        <w:rFonts w:ascii="Wingdings" w:hAnsi="Wingdings" w:hint="default"/>
      </w:rPr>
    </w:lvl>
    <w:lvl w:ilvl="3">
      <w:start w:val="1"/>
      <w:numFmt w:val="bullet"/>
      <w:lvlText w:val=""/>
      <w:lvlJc w:val="left"/>
      <w:pPr>
        <w:ind w:left="1883" w:hanging="420"/>
      </w:pPr>
      <w:rPr>
        <w:rFonts w:ascii="Wingdings" w:hAnsi="Wingdings" w:hint="default"/>
      </w:rPr>
    </w:lvl>
    <w:lvl w:ilvl="4">
      <w:start w:val="1"/>
      <w:numFmt w:val="bullet"/>
      <w:lvlText w:val=""/>
      <w:lvlJc w:val="left"/>
      <w:pPr>
        <w:ind w:left="2303" w:hanging="420"/>
      </w:pPr>
      <w:rPr>
        <w:rFonts w:ascii="Wingdings" w:hAnsi="Wingdings" w:hint="default"/>
      </w:rPr>
    </w:lvl>
    <w:lvl w:ilvl="5">
      <w:start w:val="1"/>
      <w:numFmt w:val="bullet"/>
      <w:lvlText w:val=""/>
      <w:lvlJc w:val="left"/>
      <w:pPr>
        <w:ind w:left="2723" w:hanging="420"/>
      </w:pPr>
      <w:rPr>
        <w:rFonts w:ascii="Wingdings" w:hAnsi="Wingdings" w:hint="default"/>
      </w:rPr>
    </w:lvl>
    <w:lvl w:ilvl="6">
      <w:start w:val="1"/>
      <w:numFmt w:val="bullet"/>
      <w:lvlText w:val=""/>
      <w:lvlJc w:val="left"/>
      <w:pPr>
        <w:ind w:left="3143" w:hanging="420"/>
      </w:pPr>
      <w:rPr>
        <w:rFonts w:ascii="Wingdings" w:hAnsi="Wingdings" w:hint="default"/>
      </w:rPr>
    </w:lvl>
    <w:lvl w:ilvl="7">
      <w:start w:val="1"/>
      <w:numFmt w:val="bullet"/>
      <w:lvlText w:val=""/>
      <w:lvlJc w:val="left"/>
      <w:pPr>
        <w:ind w:left="3563" w:hanging="420"/>
      </w:pPr>
      <w:rPr>
        <w:rFonts w:ascii="Wingdings" w:hAnsi="Wingdings" w:hint="default"/>
      </w:rPr>
    </w:lvl>
    <w:lvl w:ilvl="8">
      <w:start w:val="1"/>
      <w:numFmt w:val="bullet"/>
      <w:lvlText w:val=""/>
      <w:lvlJc w:val="left"/>
      <w:pPr>
        <w:ind w:left="3983" w:hanging="420"/>
      </w:pPr>
      <w:rPr>
        <w:rFonts w:ascii="Wingdings" w:hAnsi="Wingdings" w:hint="default"/>
      </w:rPr>
    </w:lvl>
  </w:abstractNum>
  <w:abstractNum w:abstractNumId="16">
    <w:nsid w:val="30D33ED2"/>
    <w:multiLevelType w:val="multilevel"/>
    <w:tmpl w:val="30D33ED2"/>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Times New Roman" w:hAnsi="Times New Roman" w:hint="default"/>
      </w:rPr>
    </w:lvl>
    <w:lvl w:ilvl="2">
      <w:start w:val="1"/>
      <w:numFmt w:val="bullet"/>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Symbol" w:hAnsi="Symbol"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nsid w:val="31890D46"/>
    <w:multiLevelType w:val="multilevel"/>
    <w:tmpl w:val="23885BE0"/>
    <w:lvl w:ilvl="0">
      <w:start w:val="1"/>
      <w:numFmt w:val="decimal"/>
      <w:pStyle w:val="1"/>
      <w:lvlText w:val="%1"/>
      <w:lvlJc w:val="left"/>
      <w:pPr>
        <w:ind w:left="432" w:hanging="432"/>
      </w:pPr>
    </w:lvl>
    <w:lvl w:ilvl="1">
      <w:start w:val="1"/>
      <w:numFmt w:val="decimal"/>
      <w:pStyle w:val="2"/>
      <w:lvlText w:val="%1.%2"/>
      <w:lvlJc w:val="left"/>
      <w:pPr>
        <w:ind w:left="576" w:hanging="576"/>
      </w:pPr>
      <w:rPr>
        <w:sz w:val="28"/>
        <w:szCs w:val="28"/>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8">
    <w:nsid w:val="32826745"/>
    <w:multiLevelType w:val="hybridMultilevel"/>
    <w:tmpl w:val="1A6C26D8"/>
    <w:lvl w:ilvl="0" w:tplc="78DE76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35B63F48"/>
    <w:multiLevelType w:val="hybridMultilevel"/>
    <w:tmpl w:val="E6C232D2"/>
    <w:lvl w:ilvl="0" w:tplc="04090003">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0">
    <w:nsid w:val="36C14F29"/>
    <w:multiLevelType w:val="hybridMultilevel"/>
    <w:tmpl w:val="A3C093C0"/>
    <w:lvl w:ilvl="0" w:tplc="398046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3BCA6F67"/>
    <w:multiLevelType w:val="hybridMultilevel"/>
    <w:tmpl w:val="D0D2C6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BFC739E"/>
    <w:multiLevelType w:val="hybridMultilevel"/>
    <w:tmpl w:val="BD38BC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3357DA6"/>
    <w:multiLevelType w:val="hybridMultilevel"/>
    <w:tmpl w:val="46B613B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nsid w:val="4C910F8B"/>
    <w:multiLevelType w:val="hybridMultilevel"/>
    <w:tmpl w:val="18AE24A0"/>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8">
    <w:nsid w:val="54075F9E"/>
    <w:multiLevelType w:val="hybridMultilevel"/>
    <w:tmpl w:val="112882C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nsid w:val="5AE672A6"/>
    <w:multiLevelType w:val="hybridMultilevel"/>
    <w:tmpl w:val="4B08EE88"/>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B104FE6"/>
    <w:multiLevelType w:val="hybridMultilevel"/>
    <w:tmpl w:val="EBE2CF04"/>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nsid w:val="5B587CDC"/>
    <w:multiLevelType w:val="multilevel"/>
    <w:tmpl w:val="5B587CDC"/>
    <w:lvl w:ilvl="0">
      <w:start w:val="1"/>
      <w:numFmt w:val="bullet"/>
      <w:lvlText w:val=""/>
      <w:lvlJc w:val="left"/>
      <w:pPr>
        <w:ind w:left="623" w:hanging="420"/>
      </w:pPr>
      <w:rPr>
        <w:rFonts w:ascii="Symbol" w:hAnsi="Symbol" w:hint="default"/>
      </w:rPr>
    </w:lvl>
    <w:lvl w:ilvl="1">
      <w:start w:val="1"/>
      <w:numFmt w:val="bullet"/>
      <w:lvlText w:val=""/>
      <w:lvlJc w:val="left"/>
      <w:pPr>
        <w:ind w:left="1043" w:hanging="420"/>
      </w:pPr>
      <w:rPr>
        <w:rFonts w:ascii="Wingdings" w:hAnsi="Wingdings" w:hint="default"/>
      </w:rPr>
    </w:lvl>
    <w:lvl w:ilvl="2">
      <w:start w:val="1"/>
      <w:numFmt w:val="bullet"/>
      <w:lvlText w:val=""/>
      <w:lvlJc w:val="left"/>
      <w:pPr>
        <w:ind w:left="1463" w:hanging="420"/>
      </w:pPr>
      <w:rPr>
        <w:rFonts w:ascii="Wingdings" w:hAnsi="Wingdings" w:hint="default"/>
      </w:rPr>
    </w:lvl>
    <w:lvl w:ilvl="3">
      <w:start w:val="1"/>
      <w:numFmt w:val="bullet"/>
      <w:lvlText w:val=""/>
      <w:lvlJc w:val="left"/>
      <w:pPr>
        <w:ind w:left="1883" w:hanging="420"/>
      </w:pPr>
      <w:rPr>
        <w:rFonts w:ascii="Wingdings" w:hAnsi="Wingdings" w:hint="default"/>
      </w:rPr>
    </w:lvl>
    <w:lvl w:ilvl="4">
      <w:start w:val="1"/>
      <w:numFmt w:val="bullet"/>
      <w:lvlText w:val=""/>
      <w:lvlJc w:val="left"/>
      <w:pPr>
        <w:ind w:left="2303" w:hanging="420"/>
      </w:pPr>
      <w:rPr>
        <w:rFonts w:ascii="Wingdings" w:hAnsi="Wingdings" w:hint="default"/>
      </w:rPr>
    </w:lvl>
    <w:lvl w:ilvl="5">
      <w:start w:val="1"/>
      <w:numFmt w:val="bullet"/>
      <w:lvlText w:val=""/>
      <w:lvlJc w:val="left"/>
      <w:pPr>
        <w:ind w:left="2723" w:hanging="420"/>
      </w:pPr>
      <w:rPr>
        <w:rFonts w:ascii="Wingdings" w:hAnsi="Wingdings" w:hint="default"/>
      </w:rPr>
    </w:lvl>
    <w:lvl w:ilvl="6">
      <w:start w:val="1"/>
      <w:numFmt w:val="bullet"/>
      <w:lvlText w:val=""/>
      <w:lvlJc w:val="left"/>
      <w:pPr>
        <w:ind w:left="3143" w:hanging="420"/>
      </w:pPr>
      <w:rPr>
        <w:rFonts w:ascii="Wingdings" w:hAnsi="Wingdings" w:hint="default"/>
      </w:rPr>
    </w:lvl>
    <w:lvl w:ilvl="7">
      <w:start w:val="1"/>
      <w:numFmt w:val="bullet"/>
      <w:lvlText w:val=""/>
      <w:lvlJc w:val="left"/>
      <w:pPr>
        <w:ind w:left="3563" w:hanging="420"/>
      </w:pPr>
      <w:rPr>
        <w:rFonts w:ascii="Wingdings" w:hAnsi="Wingdings" w:hint="default"/>
      </w:rPr>
    </w:lvl>
    <w:lvl w:ilvl="8">
      <w:start w:val="1"/>
      <w:numFmt w:val="bullet"/>
      <w:lvlText w:val=""/>
      <w:lvlJc w:val="left"/>
      <w:pPr>
        <w:ind w:left="3983" w:hanging="420"/>
      </w:pPr>
      <w:rPr>
        <w:rFonts w:ascii="Wingdings" w:hAnsi="Wingdings" w:hint="default"/>
      </w:rPr>
    </w:lvl>
  </w:abstractNum>
  <w:abstractNum w:abstractNumId="32">
    <w:nsid w:val="5BF92265"/>
    <w:multiLevelType w:val="multilevel"/>
    <w:tmpl w:val="8AB6D1CE"/>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Times New Roman" w:hAnsi="Times New Roman" w:hint="default"/>
      </w:rPr>
    </w:lvl>
    <w:lvl w:ilvl="2">
      <w:start w:val="1"/>
      <w:numFmt w:val="bullet"/>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Symbol" w:hAnsi="Symbol" w:hint="default"/>
      </w:rPr>
    </w:lvl>
    <w:lvl w:ilvl="5">
      <w:start w:val="1"/>
      <w:numFmt w:val="bullet"/>
      <w:lvlText w:val=""/>
      <w:lvlJc w:val="left"/>
      <w:pPr>
        <w:ind w:left="1555" w:hanging="420"/>
      </w:pPr>
      <w:rPr>
        <w:rFonts w:ascii="Symbol" w:hAnsi="Symbol"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nsid w:val="5C0E5662"/>
    <w:multiLevelType w:val="multilevel"/>
    <w:tmpl w:val="5C0E56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nsid w:val="5E0C45A2"/>
    <w:multiLevelType w:val="hybridMultilevel"/>
    <w:tmpl w:val="3B9A0A26"/>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nsid w:val="71EB1A15"/>
    <w:multiLevelType w:val="hybridMultilevel"/>
    <w:tmpl w:val="84260D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21261AD"/>
    <w:multiLevelType w:val="hybridMultilevel"/>
    <w:tmpl w:val="0EA8C5E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67C5321"/>
    <w:multiLevelType w:val="hybridMultilevel"/>
    <w:tmpl w:val="CCD211EA"/>
    <w:lvl w:ilvl="0" w:tplc="42868CC2">
      <w:start w:val="1"/>
      <w:numFmt w:val="bullet"/>
      <w:lvlText w:val="−"/>
      <w:lvlJc w:val="left"/>
      <w:pPr>
        <w:ind w:left="840" w:hanging="420"/>
      </w:pPr>
      <w:rPr>
        <w:rFonts w:ascii="Calibre Regular" w:hAnsi="Calibre Regular"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nsid w:val="79C429A2"/>
    <w:multiLevelType w:val="hybridMultilevel"/>
    <w:tmpl w:val="AAA4E8D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nsid w:val="7B9E2E0E"/>
    <w:multiLevelType w:val="multilevel"/>
    <w:tmpl w:val="7B9E2E0E"/>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Times New Roman" w:hAnsi="Times New Roman" w:hint="default"/>
      </w:rPr>
    </w:lvl>
    <w:lvl w:ilvl="2">
      <w:start w:val="1"/>
      <w:numFmt w:val="bullet"/>
      <w:lvlText w:val=""/>
      <w:lvlJc w:val="left"/>
      <w:pPr>
        <w:ind w:left="988"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264"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nsid w:val="7E3F16D2"/>
    <w:multiLevelType w:val="hybridMultilevel"/>
    <w:tmpl w:val="6C9AE5D8"/>
    <w:lvl w:ilvl="0" w:tplc="70BEAD2C">
      <w:start w:val="1"/>
      <w:numFmt w:val="bullet"/>
      <w:lvlText w:val="•"/>
      <w:lvlJc w:val="left"/>
      <w:pPr>
        <w:ind w:left="624" w:hanging="420"/>
      </w:pPr>
      <w:rPr>
        <w:rFonts w:ascii="Arial" w:hAnsi="Arial" w:cs="Times New Roman" w:hint="default"/>
      </w:rPr>
    </w:lvl>
    <w:lvl w:ilvl="1" w:tplc="04090003">
      <w:start w:val="1"/>
      <w:numFmt w:val="bullet"/>
      <w:lvlText w:val="o"/>
      <w:lvlJc w:val="left"/>
      <w:pPr>
        <w:ind w:left="1044" w:hanging="420"/>
      </w:pPr>
      <w:rPr>
        <w:rFonts w:ascii="Courier New" w:hAnsi="Courier New" w:cs="Courier New" w:hint="default"/>
      </w:rPr>
    </w:lvl>
    <w:lvl w:ilvl="2" w:tplc="04090005">
      <w:start w:val="1"/>
      <w:numFmt w:val="bullet"/>
      <w:lvlText w:val=""/>
      <w:lvlJc w:val="left"/>
      <w:pPr>
        <w:ind w:left="1464" w:hanging="420"/>
      </w:pPr>
      <w:rPr>
        <w:rFonts w:ascii="Wingdings" w:hAnsi="Wingdings" w:hint="default"/>
      </w:rPr>
    </w:lvl>
    <w:lvl w:ilvl="3" w:tplc="04090001">
      <w:start w:val="1"/>
      <w:numFmt w:val="bullet"/>
      <w:lvlText w:val=""/>
      <w:lvlJc w:val="left"/>
      <w:pPr>
        <w:ind w:left="1884" w:hanging="420"/>
      </w:pPr>
      <w:rPr>
        <w:rFonts w:ascii="Wingdings" w:hAnsi="Wingdings" w:hint="default"/>
      </w:rPr>
    </w:lvl>
    <w:lvl w:ilvl="4" w:tplc="04090003">
      <w:start w:val="1"/>
      <w:numFmt w:val="bullet"/>
      <w:lvlText w:val=""/>
      <w:lvlJc w:val="left"/>
      <w:pPr>
        <w:ind w:left="2304" w:hanging="420"/>
      </w:pPr>
      <w:rPr>
        <w:rFonts w:ascii="Wingdings" w:hAnsi="Wingdings" w:hint="default"/>
      </w:rPr>
    </w:lvl>
    <w:lvl w:ilvl="5" w:tplc="04090005">
      <w:start w:val="1"/>
      <w:numFmt w:val="bullet"/>
      <w:lvlText w:val=""/>
      <w:lvlJc w:val="left"/>
      <w:pPr>
        <w:ind w:left="2724" w:hanging="420"/>
      </w:pPr>
      <w:rPr>
        <w:rFonts w:ascii="Wingdings" w:hAnsi="Wingdings" w:hint="default"/>
      </w:rPr>
    </w:lvl>
    <w:lvl w:ilvl="6" w:tplc="04090001">
      <w:start w:val="1"/>
      <w:numFmt w:val="bullet"/>
      <w:lvlText w:val=""/>
      <w:lvlJc w:val="left"/>
      <w:pPr>
        <w:ind w:left="3144" w:hanging="420"/>
      </w:pPr>
      <w:rPr>
        <w:rFonts w:ascii="Wingdings" w:hAnsi="Wingdings" w:hint="default"/>
      </w:rPr>
    </w:lvl>
    <w:lvl w:ilvl="7" w:tplc="04090003">
      <w:start w:val="1"/>
      <w:numFmt w:val="bullet"/>
      <w:lvlText w:val=""/>
      <w:lvlJc w:val="left"/>
      <w:pPr>
        <w:ind w:left="3564" w:hanging="420"/>
      </w:pPr>
      <w:rPr>
        <w:rFonts w:ascii="Wingdings" w:hAnsi="Wingdings" w:hint="default"/>
      </w:rPr>
    </w:lvl>
    <w:lvl w:ilvl="8" w:tplc="04090005">
      <w:start w:val="1"/>
      <w:numFmt w:val="bullet"/>
      <w:lvlText w:val=""/>
      <w:lvlJc w:val="left"/>
      <w:pPr>
        <w:ind w:left="3984" w:hanging="420"/>
      </w:pPr>
      <w:rPr>
        <w:rFonts w:ascii="Wingdings" w:hAnsi="Wingdings" w:hint="default"/>
      </w:rPr>
    </w:lvl>
  </w:abstractNum>
  <w:num w:numId="1">
    <w:abstractNumId w:val="0"/>
  </w:num>
  <w:num w:numId="2">
    <w:abstractNumId w:val="27"/>
  </w:num>
  <w:num w:numId="3">
    <w:abstractNumId w:val="17"/>
  </w:num>
  <w:num w:numId="4">
    <w:abstractNumId w:val="26"/>
  </w:num>
  <w:num w:numId="5">
    <w:abstractNumId w:val="39"/>
  </w:num>
  <w:num w:numId="6">
    <w:abstractNumId w:val="36"/>
  </w:num>
  <w:num w:numId="7">
    <w:abstractNumId w:val="7"/>
  </w:num>
  <w:num w:numId="8">
    <w:abstractNumId w:val="31"/>
  </w:num>
  <w:num w:numId="9">
    <w:abstractNumId w:val="15"/>
  </w:num>
  <w:num w:numId="10">
    <w:abstractNumId w:val="14"/>
  </w:num>
  <w:num w:numId="11">
    <w:abstractNumId w:val="21"/>
  </w:num>
  <w:num w:numId="12">
    <w:abstractNumId w:val="16"/>
  </w:num>
  <w:num w:numId="13">
    <w:abstractNumId w:val="32"/>
  </w:num>
  <w:num w:numId="14">
    <w:abstractNumId w:val="1"/>
  </w:num>
  <w:num w:numId="15">
    <w:abstractNumId w:val="22"/>
  </w:num>
  <w:num w:numId="16">
    <w:abstractNumId w:val="11"/>
  </w:num>
  <w:num w:numId="17">
    <w:abstractNumId w:val="20"/>
  </w:num>
  <w:num w:numId="18">
    <w:abstractNumId w:val="9"/>
  </w:num>
  <w:num w:numId="19">
    <w:abstractNumId w:val="29"/>
  </w:num>
  <w:num w:numId="20">
    <w:abstractNumId w:val="2"/>
  </w:num>
  <w:num w:numId="21">
    <w:abstractNumId w:val="12"/>
  </w:num>
  <w:num w:numId="22">
    <w:abstractNumId w:val="3"/>
  </w:num>
  <w:num w:numId="23">
    <w:abstractNumId w:val="40"/>
  </w:num>
  <w:num w:numId="24">
    <w:abstractNumId w:val="10"/>
  </w:num>
  <w:num w:numId="25">
    <w:abstractNumId w:val="35"/>
  </w:num>
  <w:num w:numId="26">
    <w:abstractNumId w:val="13"/>
  </w:num>
  <w:num w:numId="27">
    <w:abstractNumId w:val="6"/>
  </w:num>
  <w:num w:numId="28">
    <w:abstractNumId w:val="37"/>
  </w:num>
  <w:num w:numId="29">
    <w:abstractNumId w:val="4"/>
  </w:num>
  <w:num w:numId="30">
    <w:abstractNumId w:val="33"/>
  </w:num>
  <w:num w:numId="31">
    <w:abstractNumId w:val="34"/>
  </w:num>
  <w:num w:numId="32">
    <w:abstractNumId w:val="28"/>
  </w:num>
  <w:num w:numId="33">
    <w:abstractNumId w:val="30"/>
  </w:num>
  <w:num w:numId="34">
    <w:abstractNumId w:val="38"/>
  </w:num>
  <w:num w:numId="35">
    <w:abstractNumId w:val="5"/>
  </w:num>
  <w:num w:numId="36">
    <w:abstractNumId w:val="23"/>
  </w:num>
  <w:num w:numId="37">
    <w:abstractNumId w:val="19"/>
  </w:num>
  <w:num w:numId="38">
    <w:abstractNumId w:val="8"/>
  </w:num>
  <w:num w:numId="39">
    <w:abstractNumId w:val="24"/>
  </w:num>
  <w:num w:numId="40">
    <w:abstractNumId w:val="18"/>
  </w:num>
  <w:num w:numId="41">
    <w:abstractNumId w:val="2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2E4"/>
    <w:rsid w:val="00000355"/>
    <w:rsid w:val="0000073E"/>
    <w:rsid w:val="00000FB2"/>
    <w:rsid w:val="00001467"/>
    <w:rsid w:val="00001569"/>
    <w:rsid w:val="000017A9"/>
    <w:rsid w:val="00001869"/>
    <w:rsid w:val="00001ADF"/>
    <w:rsid w:val="00001BE4"/>
    <w:rsid w:val="00001E15"/>
    <w:rsid w:val="00001FE6"/>
    <w:rsid w:val="00002421"/>
    <w:rsid w:val="0000314F"/>
    <w:rsid w:val="0000351A"/>
    <w:rsid w:val="0000378C"/>
    <w:rsid w:val="00004399"/>
    <w:rsid w:val="00004A77"/>
    <w:rsid w:val="00004B9D"/>
    <w:rsid w:val="00004FDD"/>
    <w:rsid w:val="00005378"/>
    <w:rsid w:val="00005E2D"/>
    <w:rsid w:val="00005F73"/>
    <w:rsid w:val="000062DC"/>
    <w:rsid w:val="00006559"/>
    <w:rsid w:val="0000655A"/>
    <w:rsid w:val="00006FD9"/>
    <w:rsid w:val="0000726B"/>
    <w:rsid w:val="000074A2"/>
    <w:rsid w:val="000078B1"/>
    <w:rsid w:val="00007A7D"/>
    <w:rsid w:val="00010A01"/>
    <w:rsid w:val="00010A31"/>
    <w:rsid w:val="00010D0E"/>
    <w:rsid w:val="00010F26"/>
    <w:rsid w:val="00011014"/>
    <w:rsid w:val="0001140C"/>
    <w:rsid w:val="00011F41"/>
    <w:rsid w:val="000124A2"/>
    <w:rsid w:val="00012A5D"/>
    <w:rsid w:val="00012BC4"/>
    <w:rsid w:val="00013650"/>
    <w:rsid w:val="00013955"/>
    <w:rsid w:val="00013BE0"/>
    <w:rsid w:val="00013FE3"/>
    <w:rsid w:val="000142EE"/>
    <w:rsid w:val="0001436C"/>
    <w:rsid w:val="00014A80"/>
    <w:rsid w:val="00014C18"/>
    <w:rsid w:val="00015419"/>
    <w:rsid w:val="00015521"/>
    <w:rsid w:val="000156A8"/>
    <w:rsid w:val="000159FF"/>
    <w:rsid w:val="00015A39"/>
    <w:rsid w:val="000161ED"/>
    <w:rsid w:val="0001637A"/>
    <w:rsid w:val="00016490"/>
    <w:rsid w:val="00017147"/>
    <w:rsid w:val="0001761E"/>
    <w:rsid w:val="000176C8"/>
    <w:rsid w:val="00017BD0"/>
    <w:rsid w:val="000203D9"/>
    <w:rsid w:val="000209AF"/>
    <w:rsid w:val="000213B5"/>
    <w:rsid w:val="0002182E"/>
    <w:rsid w:val="00021C2C"/>
    <w:rsid w:val="00022E1A"/>
    <w:rsid w:val="00022F27"/>
    <w:rsid w:val="00023317"/>
    <w:rsid w:val="0002355A"/>
    <w:rsid w:val="00023B5D"/>
    <w:rsid w:val="00023E29"/>
    <w:rsid w:val="00023E9E"/>
    <w:rsid w:val="000242E9"/>
    <w:rsid w:val="00025F9B"/>
    <w:rsid w:val="000262F8"/>
    <w:rsid w:val="000266A1"/>
    <w:rsid w:val="00026853"/>
    <w:rsid w:val="00026A0E"/>
    <w:rsid w:val="00026FC0"/>
    <w:rsid w:val="00027CA8"/>
    <w:rsid w:val="000305BF"/>
    <w:rsid w:val="00030655"/>
    <w:rsid w:val="000307A0"/>
    <w:rsid w:val="00030A60"/>
    <w:rsid w:val="00030BD4"/>
    <w:rsid w:val="000311BF"/>
    <w:rsid w:val="000312BB"/>
    <w:rsid w:val="00031371"/>
    <w:rsid w:val="00032345"/>
    <w:rsid w:val="000324FA"/>
    <w:rsid w:val="00032562"/>
    <w:rsid w:val="00032578"/>
    <w:rsid w:val="00032BB9"/>
    <w:rsid w:val="00032CBE"/>
    <w:rsid w:val="00032E7B"/>
    <w:rsid w:val="00033171"/>
    <w:rsid w:val="000339D3"/>
    <w:rsid w:val="00034754"/>
    <w:rsid w:val="000348E9"/>
    <w:rsid w:val="0003499C"/>
    <w:rsid w:val="00034F6F"/>
    <w:rsid w:val="00034FE0"/>
    <w:rsid w:val="000350C8"/>
    <w:rsid w:val="00035570"/>
    <w:rsid w:val="00035711"/>
    <w:rsid w:val="00035FD8"/>
    <w:rsid w:val="00036412"/>
    <w:rsid w:val="00036766"/>
    <w:rsid w:val="00036C4D"/>
    <w:rsid w:val="00036E77"/>
    <w:rsid w:val="00036F2B"/>
    <w:rsid w:val="000375FE"/>
    <w:rsid w:val="0003785E"/>
    <w:rsid w:val="00037F42"/>
    <w:rsid w:val="00037FA6"/>
    <w:rsid w:val="0004013A"/>
    <w:rsid w:val="0004042C"/>
    <w:rsid w:val="000404B0"/>
    <w:rsid w:val="000409EA"/>
    <w:rsid w:val="00040CC0"/>
    <w:rsid w:val="00041323"/>
    <w:rsid w:val="00041879"/>
    <w:rsid w:val="00042163"/>
    <w:rsid w:val="00042490"/>
    <w:rsid w:val="00042927"/>
    <w:rsid w:val="00042BBB"/>
    <w:rsid w:val="0004338E"/>
    <w:rsid w:val="000435DA"/>
    <w:rsid w:val="000437AE"/>
    <w:rsid w:val="00043A93"/>
    <w:rsid w:val="00043AD0"/>
    <w:rsid w:val="00043C48"/>
    <w:rsid w:val="00043D61"/>
    <w:rsid w:val="00043F5C"/>
    <w:rsid w:val="0004534F"/>
    <w:rsid w:val="000453E0"/>
    <w:rsid w:val="00045952"/>
    <w:rsid w:val="00045C3F"/>
    <w:rsid w:val="00045F73"/>
    <w:rsid w:val="00045F8C"/>
    <w:rsid w:val="0004688A"/>
    <w:rsid w:val="00046BAC"/>
    <w:rsid w:val="00047987"/>
    <w:rsid w:val="00047A45"/>
    <w:rsid w:val="00047FFE"/>
    <w:rsid w:val="000501ED"/>
    <w:rsid w:val="000505EE"/>
    <w:rsid w:val="0005087B"/>
    <w:rsid w:val="00050E51"/>
    <w:rsid w:val="00050E86"/>
    <w:rsid w:val="000511A0"/>
    <w:rsid w:val="0005124E"/>
    <w:rsid w:val="0005195C"/>
    <w:rsid w:val="0005196D"/>
    <w:rsid w:val="00051A8E"/>
    <w:rsid w:val="000524EB"/>
    <w:rsid w:val="00052577"/>
    <w:rsid w:val="00052886"/>
    <w:rsid w:val="00054151"/>
    <w:rsid w:val="00054A6C"/>
    <w:rsid w:val="00054B92"/>
    <w:rsid w:val="0005514B"/>
    <w:rsid w:val="000553F1"/>
    <w:rsid w:val="0005592F"/>
    <w:rsid w:val="00055B07"/>
    <w:rsid w:val="00055FF1"/>
    <w:rsid w:val="000563A3"/>
    <w:rsid w:val="00056DC5"/>
    <w:rsid w:val="00057307"/>
    <w:rsid w:val="00057AB9"/>
    <w:rsid w:val="00057C9D"/>
    <w:rsid w:val="00060360"/>
    <w:rsid w:val="0006076C"/>
    <w:rsid w:val="0006090A"/>
    <w:rsid w:val="00061E8F"/>
    <w:rsid w:val="0006200E"/>
    <w:rsid w:val="000620EB"/>
    <w:rsid w:val="000623E5"/>
    <w:rsid w:val="00062402"/>
    <w:rsid w:val="000625CB"/>
    <w:rsid w:val="00062640"/>
    <w:rsid w:val="00063211"/>
    <w:rsid w:val="00063505"/>
    <w:rsid w:val="0006455E"/>
    <w:rsid w:val="000646CF"/>
    <w:rsid w:val="00064FC2"/>
    <w:rsid w:val="00064FF8"/>
    <w:rsid w:val="000650D3"/>
    <w:rsid w:val="00065525"/>
    <w:rsid w:val="0006573E"/>
    <w:rsid w:val="00065B91"/>
    <w:rsid w:val="00065E2C"/>
    <w:rsid w:val="00065F7D"/>
    <w:rsid w:val="00066764"/>
    <w:rsid w:val="000668D6"/>
    <w:rsid w:val="00066E1A"/>
    <w:rsid w:val="000670F9"/>
    <w:rsid w:val="000672A5"/>
    <w:rsid w:val="00067320"/>
    <w:rsid w:val="0006771E"/>
    <w:rsid w:val="000679FC"/>
    <w:rsid w:val="00067BBE"/>
    <w:rsid w:val="000700BF"/>
    <w:rsid w:val="00070A16"/>
    <w:rsid w:val="00071385"/>
    <w:rsid w:val="00071EAB"/>
    <w:rsid w:val="00072515"/>
    <w:rsid w:val="000734A2"/>
    <w:rsid w:val="00073511"/>
    <w:rsid w:val="000739C3"/>
    <w:rsid w:val="000739CD"/>
    <w:rsid w:val="00073B76"/>
    <w:rsid w:val="00073EDF"/>
    <w:rsid w:val="00074092"/>
    <w:rsid w:val="00074480"/>
    <w:rsid w:val="0007462C"/>
    <w:rsid w:val="00074A84"/>
    <w:rsid w:val="000757A7"/>
    <w:rsid w:val="00075DC1"/>
    <w:rsid w:val="00075E6F"/>
    <w:rsid w:val="00076054"/>
    <w:rsid w:val="00076573"/>
    <w:rsid w:val="00076587"/>
    <w:rsid w:val="000766F5"/>
    <w:rsid w:val="00076914"/>
    <w:rsid w:val="00076B46"/>
    <w:rsid w:val="00076FDE"/>
    <w:rsid w:val="000773D2"/>
    <w:rsid w:val="000778DE"/>
    <w:rsid w:val="00077906"/>
    <w:rsid w:val="00077B75"/>
    <w:rsid w:val="00077B86"/>
    <w:rsid w:val="00077F40"/>
    <w:rsid w:val="000800A1"/>
    <w:rsid w:val="00080303"/>
    <w:rsid w:val="00080DEF"/>
    <w:rsid w:val="00081414"/>
    <w:rsid w:val="000814B1"/>
    <w:rsid w:val="000815F6"/>
    <w:rsid w:val="00081BFB"/>
    <w:rsid w:val="00081E0B"/>
    <w:rsid w:val="00081FAF"/>
    <w:rsid w:val="00082950"/>
    <w:rsid w:val="000837EC"/>
    <w:rsid w:val="00083823"/>
    <w:rsid w:val="00083C61"/>
    <w:rsid w:val="00083CB2"/>
    <w:rsid w:val="000843C7"/>
    <w:rsid w:val="000844DB"/>
    <w:rsid w:val="00084DD4"/>
    <w:rsid w:val="00085080"/>
    <w:rsid w:val="00085200"/>
    <w:rsid w:val="0008531E"/>
    <w:rsid w:val="000854B9"/>
    <w:rsid w:val="0008560C"/>
    <w:rsid w:val="00085707"/>
    <w:rsid w:val="00086060"/>
    <w:rsid w:val="00086376"/>
    <w:rsid w:val="0008679B"/>
    <w:rsid w:val="000868E5"/>
    <w:rsid w:val="00087487"/>
    <w:rsid w:val="0008757D"/>
    <w:rsid w:val="0008760D"/>
    <w:rsid w:val="000907C0"/>
    <w:rsid w:val="00090F89"/>
    <w:rsid w:val="00091495"/>
    <w:rsid w:val="000914E4"/>
    <w:rsid w:val="0009237F"/>
    <w:rsid w:val="000924D0"/>
    <w:rsid w:val="00092877"/>
    <w:rsid w:val="0009369C"/>
    <w:rsid w:val="00093B7D"/>
    <w:rsid w:val="00093F31"/>
    <w:rsid w:val="000943FD"/>
    <w:rsid w:val="00094C8C"/>
    <w:rsid w:val="00094E92"/>
    <w:rsid w:val="000958C0"/>
    <w:rsid w:val="00096286"/>
    <w:rsid w:val="000963C3"/>
    <w:rsid w:val="000967FE"/>
    <w:rsid w:val="0009699B"/>
    <w:rsid w:val="00096E60"/>
    <w:rsid w:val="000971AD"/>
    <w:rsid w:val="00097C5F"/>
    <w:rsid w:val="00097D5F"/>
    <w:rsid w:val="000A0279"/>
    <w:rsid w:val="000A0363"/>
    <w:rsid w:val="000A0665"/>
    <w:rsid w:val="000A0BA3"/>
    <w:rsid w:val="000A0E25"/>
    <w:rsid w:val="000A0EFC"/>
    <w:rsid w:val="000A1177"/>
    <w:rsid w:val="000A1186"/>
    <w:rsid w:val="000A13B8"/>
    <w:rsid w:val="000A16A1"/>
    <w:rsid w:val="000A1AF5"/>
    <w:rsid w:val="000A1BF3"/>
    <w:rsid w:val="000A1C50"/>
    <w:rsid w:val="000A1D32"/>
    <w:rsid w:val="000A216E"/>
    <w:rsid w:val="000A24A2"/>
    <w:rsid w:val="000A2789"/>
    <w:rsid w:val="000A2B74"/>
    <w:rsid w:val="000A3443"/>
    <w:rsid w:val="000A39BB"/>
    <w:rsid w:val="000A4105"/>
    <w:rsid w:val="000A410E"/>
    <w:rsid w:val="000A41B5"/>
    <w:rsid w:val="000A42DF"/>
    <w:rsid w:val="000A4E64"/>
    <w:rsid w:val="000A4E6C"/>
    <w:rsid w:val="000A4EEF"/>
    <w:rsid w:val="000A5603"/>
    <w:rsid w:val="000A585B"/>
    <w:rsid w:val="000A5D86"/>
    <w:rsid w:val="000A6D0E"/>
    <w:rsid w:val="000A739D"/>
    <w:rsid w:val="000A7A12"/>
    <w:rsid w:val="000A7B16"/>
    <w:rsid w:val="000A7DD9"/>
    <w:rsid w:val="000B0156"/>
    <w:rsid w:val="000B04B7"/>
    <w:rsid w:val="000B05F4"/>
    <w:rsid w:val="000B113E"/>
    <w:rsid w:val="000B15D9"/>
    <w:rsid w:val="000B2AE9"/>
    <w:rsid w:val="000B2D0E"/>
    <w:rsid w:val="000B3614"/>
    <w:rsid w:val="000B3C63"/>
    <w:rsid w:val="000B3EB3"/>
    <w:rsid w:val="000B4793"/>
    <w:rsid w:val="000B4C79"/>
    <w:rsid w:val="000B512C"/>
    <w:rsid w:val="000B5A9D"/>
    <w:rsid w:val="000B5AE7"/>
    <w:rsid w:val="000B6279"/>
    <w:rsid w:val="000B710C"/>
    <w:rsid w:val="000B731D"/>
    <w:rsid w:val="000B760E"/>
    <w:rsid w:val="000B7821"/>
    <w:rsid w:val="000C06D9"/>
    <w:rsid w:val="000C10CB"/>
    <w:rsid w:val="000C1226"/>
    <w:rsid w:val="000C12E3"/>
    <w:rsid w:val="000C17AF"/>
    <w:rsid w:val="000C1A3B"/>
    <w:rsid w:val="000C1BC5"/>
    <w:rsid w:val="000C237B"/>
    <w:rsid w:val="000C27EE"/>
    <w:rsid w:val="000C2AF8"/>
    <w:rsid w:val="000C2B22"/>
    <w:rsid w:val="000C2D9C"/>
    <w:rsid w:val="000C311B"/>
    <w:rsid w:val="000C3188"/>
    <w:rsid w:val="000C348F"/>
    <w:rsid w:val="000C3539"/>
    <w:rsid w:val="000C3A16"/>
    <w:rsid w:val="000C3AB6"/>
    <w:rsid w:val="000C46B1"/>
    <w:rsid w:val="000C47ED"/>
    <w:rsid w:val="000C48FE"/>
    <w:rsid w:val="000C49B6"/>
    <w:rsid w:val="000C5188"/>
    <w:rsid w:val="000C5564"/>
    <w:rsid w:val="000C57C8"/>
    <w:rsid w:val="000C5BF6"/>
    <w:rsid w:val="000C6262"/>
    <w:rsid w:val="000C6924"/>
    <w:rsid w:val="000C6A43"/>
    <w:rsid w:val="000C7170"/>
    <w:rsid w:val="000C7270"/>
    <w:rsid w:val="000C7C0C"/>
    <w:rsid w:val="000C7E8E"/>
    <w:rsid w:val="000D011B"/>
    <w:rsid w:val="000D04C7"/>
    <w:rsid w:val="000D056E"/>
    <w:rsid w:val="000D05C2"/>
    <w:rsid w:val="000D07A9"/>
    <w:rsid w:val="000D0D36"/>
    <w:rsid w:val="000D0DC5"/>
    <w:rsid w:val="000D1058"/>
    <w:rsid w:val="000D118E"/>
    <w:rsid w:val="000D193E"/>
    <w:rsid w:val="000D1B1C"/>
    <w:rsid w:val="000D1B57"/>
    <w:rsid w:val="000D1D70"/>
    <w:rsid w:val="000D25ED"/>
    <w:rsid w:val="000D28C2"/>
    <w:rsid w:val="000D2CB3"/>
    <w:rsid w:val="000D32D2"/>
    <w:rsid w:val="000D40E9"/>
    <w:rsid w:val="000D54D4"/>
    <w:rsid w:val="000D5630"/>
    <w:rsid w:val="000D625C"/>
    <w:rsid w:val="000D626F"/>
    <w:rsid w:val="000D662F"/>
    <w:rsid w:val="000E0007"/>
    <w:rsid w:val="000E0400"/>
    <w:rsid w:val="000E0424"/>
    <w:rsid w:val="000E0E57"/>
    <w:rsid w:val="000E0EB9"/>
    <w:rsid w:val="000E1CBE"/>
    <w:rsid w:val="000E2581"/>
    <w:rsid w:val="000E344D"/>
    <w:rsid w:val="000E39F1"/>
    <w:rsid w:val="000E3A85"/>
    <w:rsid w:val="000E3C57"/>
    <w:rsid w:val="000E3DE5"/>
    <w:rsid w:val="000E445D"/>
    <w:rsid w:val="000E4E83"/>
    <w:rsid w:val="000E5618"/>
    <w:rsid w:val="000E60AD"/>
    <w:rsid w:val="000E60D1"/>
    <w:rsid w:val="000E6A50"/>
    <w:rsid w:val="000E6DDD"/>
    <w:rsid w:val="000E7386"/>
    <w:rsid w:val="000E773D"/>
    <w:rsid w:val="000E7873"/>
    <w:rsid w:val="000E7917"/>
    <w:rsid w:val="000E7BAA"/>
    <w:rsid w:val="000F051F"/>
    <w:rsid w:val="000F056C"/>
    <w:rsid w:val="000F1180"/>
    <w:rsid w:val="000F266C"/>
    <w:rsid w:val="000F2DD5"/>
    <w:rsid w:val="000F3194"/>
    <w:rsid w:val="000F3908"/>
    <w:rsid w:val="000F3D0C"/>
    <w:rsid w:val="000F3F67"/>
    <w:rsid w:val="000F4330"/>
    <w:rsid w:val="000F450C"/>
    <w:rsid w:val="000F459D"/>
    <w:rsid w:val="000F4EC1"/>
    <w:rsid w:val="000F5057"/>
    <w:rsid w:val="000F5631"/>
    <w:rsid w:val="000F599C"/>
    <w:rsid w:val="000F5BAF"/>
    <w:rsid w:val="000F663D"/>
    <w:rsid w:val="000F6BA5"/>
    <w:rsid w:val="000F6D6B"/>
    <w:rsid w:val="000F76D8"/>
    <w:rsid w:val="000F7BA1"/>
    <w:rsid w:val="001000D8"/>
    <w:rsid w:val="0010099A"/>
    <w:rsid w:val="00100A0D"/>
    <w:rsid w:val="001013E9"/>
    <w:rsid w:val="001014A4"/>
    <w:rsid w:val="0010161F"/>
    <w:rsid w:val="00101684"/>
    <w:rsid w:val="001016AC"/>
    <w:rsid w:val="00101C52"/>
    <w:rsid w:val="001023FD"/>
    <w:rsid w:val="001028E4"/>
    <w:rsid w:val="00102B8C"/>
    <w:rsid w:val="00103413"/>
    <w:rsid w:val="00103878"/>
    <w:rsid w:val="00104287"/>
    <w:rsid w:val="00104C50"/>
    <w:rsid w:val="001051B9"/>
    <w:rsid w:val="0010566B"/>
    <w:rsid w:val="00105681"/>
    <w:rsid w:val="001057FF"/>
    <w:rsid w:val="00105B53"/>
    <w:rsid w:val="00105F4A"/>
    <w:rsid w:val="001061B6"/>
    <w:rsid w:val="001067A4"/>
    <w:rsid w:val="001067EA"/>
    <w:rsid w:val="00106AD9"/>
    <w:rsid w:val="00106E20"/>
    <w:rsid w:val="00106F1D"/>
    <w:rsid w:val="0010729F"/>
    <w:rsid w:val="001075CC"/>
    <w:rsid w:val="00107B86"/>
    <w:rsid w:val="00110194"/>
    <w:rsid w:val="00110488"/>
    <w:rsid w:val="00110795"/>
    <w:rsid w:val="00110F3F"/>
    <w:rsid w:val="00111019"/>
    <w:rsid w:val="001125D0"/>
    <w:rsid w:val="00112711"/>
    <w:rsid w:val="00112C85"/>
    <w:rsid w:val="00112D8C"/>
    <w:rsid w:val="00112FB5"/>
    <w:rsid w:val="00113339"/>
    <w:rsid w:val="001135E4"/>
    <w:rsid w:val="001136C6"/>
    <w:rsid w:val="001138B4"/>
    <w:rsid w:val="001140AB"/>
    <w:rsid w:val="0011425E"/>
    <w:rsid w:val="001143D4"/>
    <w:rsid w:val="00114462"/>
    <w:rsid w:val="001144BC"/>
    <w:rsid w:val="0011486C"/>
    <w:rsid w:val="001149EB"/>
    <w:rsid w:val="001153FC"/>
    <w:rsid w:val="0011553D"/>
    <w:rsid w:val="00115A2B"/>
    <w:rsid w:val="00115EA6"/>
    <w:rsid w:val="00116D2D"/>
    <w:rsid w:val="0011742B"/>
    <w:rsid w:val="00117BA5"/>
    <w:rsid w:val="00120327"/>
    <w:rsid w:val="001206A2"/>
    <w:rsid w:val="001207BD"/>
    <w:rsid w:val="0012083F"/>
    <w:rsid w:val="00120B56"/>
    <w:rsid w:val="0012110D"/>
    <w:rsid w:val="00121DA9"/>
    <w:rsid w:val="001227AA"/>
    <w:rsid w:val="00122A4B"/>
    <w:rsid w:val="0012301B"/>
    <w:rsid w:val="001231EA"/>
    <w:rsid w:val="00123399"/>
    <w:rsid w:val="001233A1"/>
    <w:rsid w:val="00123937"/>
    <w:rsid w:val="0012419C"/>
    <w:rsid w:val="0012437C"/>
    <w:rsid w:val="001245F5"/>
    <w:rsid w:val="001248EB"/>
    <w:rsid w:val="0012541F"/>
    <w:rsid w:val="00125520"/>
    <w:rsid w:val="00126152"/>
    <w:rsid w:val="001262A0"/>
    <w:rsid w:val="00126BBD"/>
    <w:rsid w:val="00126EC3"/>
    <w:rsid w:val="00127264"/>
    <w:rsid w:val="0012731B"/>
    <w:rsid w:val="001274AF"/>
    <w:rsid w:val="00127832"/>
    <w:rsid w:val="00127FD5"/>
    <w:rsid w:val="001304A2"/>
    <w:rsid w:val="00130765"/>
    <w:rsid w:val="00131B46"/>
    <w:rsid w:val="00131F57"/>
    <w:rsid w:val="0013216A"/>
    <w:rsid w:val="00132EBF"/>
    <w:rsid w:val="00132FAE"/>
    <w:rsid w:val="001331A9"/>
    <w:rsid w:val="001333A4"/>
    <w:rsid w:val="001337FB"/>
    <w:rsid w:val="00134FE7"/>
    <w:rsid w:val="00135445"/>
    <w:rsid w:val="00135AC8"/>
    <w:rsid w:val="00135EBB"/>
    <w:rsid w:val="00135EFC"/>
    <w:rsid w:val="00136680"/>
    <w:rsid w:val="0013673A"/>
    <w:rsid w:val="0013683B"/>
    <w:rsid w:val="00136A81"/>
    <w:rsid w:val="00136ABE"/>
    <w:rsid w:val="00136E17"/>
    <w:rsid w:val="00136FA3"/>
    <w:rsid w:val="001372B9"/>
    <w:rsid w:val="0014008D"/>
    <w:rsid w:val="0014009D"/>
    <w:rsid w:val="001401A3"/>
    <w:rsid w:val="001401FB"/>
    <w:rsid w:val="00140551"/>
    <w:rsid w:val="0014084E"/>
    <w:rsid w:val="00140C34"/>
    <w:rsid w:val="0014166D"/>
    <w:rsid w:val="00141AEB"/>
    <w:rsid w:val="00141B4C"/>
    <w:rsid w:val="00141D0D"/>
    <w:rsid w:val="00141EC8"/>
    <w:rsid w:val="001424D3"/>
    <w:rsid w:val="001424E7"/>
    <w:rsid w:val="00142748"/>
    <w:rsid w:val="00142A29"/>
    <w:rsid w:val="00142D5B"/>
    <w:rsid w:val="00142EFE"/>
    <w:rsid w:val="001436FC"/>
    <w:rsid w:val="00143816"/>
    <w:rsid w:val="00143D7E"/>
    <w:rsid w:val="00143DDF"/>
    <w:rsid w:val="00144167"/>
    <w:rsid w:val="001446FA"/>
    <w:rsid w:val="00145A3C"/>
    <w:rsid w:val="001464EE"/>
    <w:rsid w:val="00146BD4"/>
    <w:rsid w:val="00146D1F"/>
    <w:rsid w:val="0014761F"/>
    <w:rsid w:val="00147FBC"/>
    <w:rsid w:val="001506B9"/>
    <w:rsid w:val="00150A7E"/>
    <w:rsid w:val="00150AD8"/>
    <w:rsid w:val="00151539"/>
    <w:rsid w:val="001517A8"/>
    <w:rsid w:val="00151989"/>
    <w:rsid w:val="001520CE"/>
    <w:rsid w:val="001532DD"/>
    <w:rsid w:val="001537D6"/>
    <w:rsid w:val="00153987"/>
    <w:rsid w:val="00153E05"/>
    <w:rsid w:val="00153E9D"/>
    <w:rsid w:val="00154130"/>
    <w:rsid w:val="00154270"/>
    <w:rsid w:val="001543F8"/>
    <w:rsid w:val="0015496A"/>
    <w:rsid w:val="001549D3"/>
    <w:rsid w:val="001562C2"/>
    <w:rsid w:val="00156736"/>
    <w:rsid w:val="001567FF"/>
    <w:rsid w:val="00157543"/>
    <w:rsid w:val="001576B0"/>
    <w:rsid w:val="0015794F"/>
    <w:rsid w:val="00157A0A"/>
    <w:rsid w:val="00160614"/>
    <w:rsid w:val="00160877"/>
    <w:rsid w:val="0016090A"/>
    <w:rsid w:val="00160C7A"/>
    <w:rsid w:val="0016119D"/>
    <w:rsid w:val="001613C0"/>
    <w:rsid w:val="00161560"/>
    <w:rsid w:val="00161EB6"/>
    <w:rsid w:val="00162387"/>
    <w:rsid w:val="00162565"/>
    <w:rsid w:val="00162E6B"/>
    <w:rsid w:val="001638E1"/>
    <w:rsid w:val="0016391B"/>
    <w:rsid w:val="00163B0E"/>
    <w:rsid w:val="00164179"/>
    <w:rsid w:val="00164602"/>
    <w:rsid w:val="00164873"/>
    <w:rsid w:val="00164D90"/>
    <w:rsid w:val="001651CB"/>
    <w:rsid w:val="00165F5D"/>
    <w:rsid w:val="00166C3A"/>
    <w:rsid w:val="001673E0"/>
    <w:rsid w:val="0016750A"/>
    <w:rsid w:val="001679C8"/>
    <w:rsid w:val="00167AE1"/>
    <w:rsid w:val="00167C74"/>
    <w:rsid w:val="001700C1"/>
    <w:rsid w:val="00170253"/>
    <w:rsid w:val="001705CB"/>
    <w:rsid w:val="001708AD"/>
    <w:rsid w:val="00171966"/>
    <w:rsid w:val="00171D29"/>
    <w:rsid w:val="00172500"/>
    <w:rsid w:val="00172723"/>
    <w:rsid w:val="00172820"/>
    <w:rsid w:val="00172A27"/>
    <w:rsid w:val="00172D3A"/>
    <w:rsid w:val="00173615"/>
    <w:rsid w:val="001736B3"/>
    <w:rsid w:val="00173921"/>
    <w:rsid w:val="00173C7F"/>
    <w:rsid w:val="00173C9E"/>
    <w:rsid w:val="001741F9"/>
    <w:rsid w:val="0017436B"/>
    <w:rsid w:val="001752CB"/>
    <w:rsid w:val="00175634"/>
    <w:rsid w:val="00175641"/>
    <w:rsid w:val="00175726"/>
    <w:rsid w:val="00175754"/>
    <w:rsid w:val="001758F8"/>
    <w:rsid w:val="00175981"/>
    <w:rsid w:val="00175BB1"/>
    <w:rsid w:val="00175F21"/>
    <w:rsid w:val="0017663A"/>
    <w:rsid w:val="00176806"/>
    <w:rsid w:val="0017684A"/>
    <w:rsid w:val="0017766A"/>
    <w:rsid w:val="0017799E"/>
    <w:rsid w:val="00177A73"/>
    <w:rsid w:val="00177B20"/>
    <w:rsid w:val="001800C2"/>
    <w:rsid w:val="00180356"/>
    <w:rsid w:val="00180421"/>
    <w:rsid w:val="001805B2"/>
    <w:rsid w:val="001808BC"/>
    <w:rsid w:val="00180CE2"/>
    <w:rsid w:val="001811A3"/>
    <w:rsid w:val="001812C4"/>
    <w:rsid w:val="001813B7"/>
    <w:rsid w:val="001815B8"/>
    <w:rsid w:val="001815C6"/>
    <w:rsid w:val="001825AE"/>
    <w:rsid w:val="00182956"/>
    <w:rsid w:val="001833D2"/>
    <w:rsid w:val="001835BF"/>
    <w:rsid w:val="00184F57"/>
    <w:rsid w:val="001855B7"/>
    <w:rsid w:val="00185DB1"/>
    <w:rsid w:val="00185F05"/>
    <w:rsid w:val="00186629"/>
    <w:rsid w:val="001867F2"/>
    <w:rsid w:val="00186832"/>
    <w:rsid w:val="00186869"/>
    <w:rsid w:val="00187302"/>
    <w:rsid w:val="001876D1"/>
    <w:rsid w:val="00187CF9"/>
    <w:rsid w:val="00187E19"/>
    <w:rsid w:val="00190886"/>
    <w:rsid w:val="00190DC4"/>
    <w:rsid w:val="00190F98"/>
    <w:rsid w:val="001917F5"/>
    <w:rsid w:val="001929D2"/>
    <w:rsid w:val="00192DFF"/>
    <w:rsid w:val="00192F90"/>
    <w:rsid w:val="00193DA4"/>
    <w:rsid w:val="00193EFA"/>
    <w:rsid w:val="00194086"/>
    <w:rsid w:val="00194245"/>
    <w:rsid w:val="0019433C"/>
    <w:rsid w:val="0019527A"/>
    <w:rsid w:val="00195545"/>
    <w:rsid w:val="001956D1"/>
    <w:rsid w:val="00197327"/>
    <w:rsid w:val="001976EA"/>
    <w:rsid w:val="00197959"/>
    <w:rsid w:val="00197C03"/>
    <w:rsid w:val="00197C69"/>
    <w:rsid w:val="00197C83"/>
    <w:rsid w:val="00197D21"/>
    <w:rsid w:val="00197F16"/>
    <w:rsid w:val="00197F6E"/>
    <w:rsid w:val="001A0216"/>
    <w:rsid w:val="001A07DF"/>
    <w:rsid w:val="001A0A5E"/>
    <w:rsid w:val="001A11C7"/>
    <w:rsid w:val="001A12F3"/>
    <w:rsid w:val="001A18B1"/>
    <w:rsid w:val="001A1EA4"/>
    <w:rsid w:val="001A1EC8"/>
    <w:rsid w:val="001A246C"/>
    <w:rsid w:val="001A2CEF"/>
    <w:rsid w:val="001A329E"/>
    <w:rsid w:val="001A3C38"/>
    <w:rsid w:val="001A3D1F"/>
    <w:rsid w:val="001A3EF3"/>
    <w:rsid w:val="001A3F9C"/>
    <w:rsid w:val="001A4454"/>
    <w:rsid w:val="001A5802"/>
    <w:rsid w:val="001A5EB8"/>
    <w:rsid w:val="001A6234"/>
    <w:rsid w:val="001A6B98"/>
    <w:rsid w:val="001A6EC8"/>
    <w:rsid w:val="001A6F25"/>
    <w:rsid w:val="001A7743"/>
    <w:rsid w:val="001A77B3"/>
    <w:rsid w:val="001A7C6C"/>
    <w:rsid w:val="001A7DB0"/>
    <w:rsid w:val="001B01D7"/>
    <w:rsid w:val="001B0B35"/>
    <w:rsid w:val="001B113F"/>
    <w:rsid w:val="001B162E"/>
    <w:rsid w:val="001B1A9C"/>
    <w:rsid w:val="001B1FEA"/>
    <w:rsid w:val="001B233D"/>
    <w:rsid w:val="001B2B5F"/>
    <w:rsid w:val="001B34A9"/>
    <w:rsid w:val="001B3AB2"/>
    <w:rsid w:val="001B3D43"/>
    <w:rsid w:val="001B42BF"/>
    <w:rsid w:val="001B42F8"/>
    <w:rsid w:val="001B4654"/>
    <w:rsid w:val="001B4AF2"/>
    <w:rsid w:val="001B4C01"/>
    <w:rsid w:val="001B55CD"/>
    <w:rsid w:val="001B5AD8"/>
    <w:rsid w:val="001B6087"/>
    <w:rsid w:val="001B6D73"/>
    <w:rsid w:val="001B750D"/>
    <w:rsid w:val="001B7842"/>
    <w:rsid w:val="001B7CD4"/>
    <w:rsid w:val="001C0727"/>
    <w:rsid w:val="001C0844"/>
    <w:rsid w:val="001C0857"/>
    <w:rsid w:val="001C0930"/>
    <w:rsid w:val="001C0DBA"/>
    <w:rsid w:val="001C0E79"/>
    <w:rsid w:val="001C0FBA"/>
    <w:rsid w:val="001C146B"/>
    <w:rsid w:val="001C165F"/>
    <w:rsid w:val="001C17C6"/>
    <w:rsid w:val="001C1850"/>
    <w:rsid w:val="001C1C56"/>
    <w:rsid w:val="001C20A6"/>
    <w:rsid w:val="001C2213"/>
    <w:rsid w:val="001C25A2"/>
    <w:rsid w:val="001C2807"/>
    <w:rsid w:val="001C36B2"/>
    <w:rsid w:val="001C3954"/>
    <w:rsid w:val="001C3B60"/>
    <w:rsid w:val="001C3C6C"/>
    <w:rsid w:val="001C3D19"/>
    <w:rsid w:val="001C3EEB"/>
    <w:rsid w:val="001C4692"/>
    <w:rsid w:val="001C4CC5"/>
    <w:rsid w:val="001C4FE6"/>
    <w:rsid w:val="001C5183"/>
    <w:rsid w:val="001C5360"/>
    <w:rsid w:val="001C5C57"/>
    <w:rsid w:val="001C5D05"/>
    <w:rsid w:val="001C641E"/>
    <w:rsid w:val="001C6674"/>
    <w:rsid w:val="001C6949"/>
    <w:rsid w:val="001C6C75"/>
    <w:rsid w:val="001C6E3C"/>
    <w:rsid w:val="001C7924"/>
    <w:rsid w:val="001D0EBC"/>
    <w:rsid w:val="001D1097"/>
    <w:rsid w:val="001D15B5"/>
    <w:rsid w:val="001D2593"/>
    <w:rsid w:val="001D2F70"/>
    <w:rsid w:val="001D322B"/>
    <w:rsid w:val="001D32FE"/>
    <w:rsid w:val="001D33FF"/>
    <w:rsid w:val="001D3927"/>
    <w:rsid w:val="001D3C56"/>
    <w:rsid w:val="001D3C98"/>
    <w:rsid w:val="001D3D6B"/>
    <w:rsid w:val="001D3FC1"/>
    <w:rsid w:val="001D4B41"/>
    <w:rsid w:val="001D4D1B"/>
    <w:rsid w:val="001D4E64"/>
    <w:rsid w:val="001D5097"/>
    <w:rsid w:val="001D525A"/>
    <w:rsid w:val="001D5A86"/>
    <w:rsid w:val="001D6462"/>
    <w:rsid w:val="001D76D1"/>
    <w:rsid w:val="001D79A1"/>
    <w:rsid w:val="001D7DE6"/>
    <w:rsid w:val="001E017E"/>
    <w:rsid w:val="001E0255"/>
    <w:rsid w:val="001E0836"/>
    <w:rsid w:val="001E0BF7"/>
    <w:rsid w:val="001E0EFF"/>
    <w:rsid w:val="001E1361"/>
    <w:rsid w:val="001E13C0"/>
    <w:rsid w:val="001E1E75"/>
    <w:rsid w:val="001E1F36"/>
    <w:rsid w:val="001E1FF4"/>
    <w:rsid w:val="001E213C"/>
    <w:rsid w:val="001E229B"/>
    <w:rsid w:val="001E2772"/>
    <w:rsid w:val="001E2A94"/>
    <w:rsid w:val="001E2E10"/>
    <w:rsid w:val="001E33D4"/>
    <w:rsid w:val="001E342C"/>
    <w:rsid w:val="001E3EDF"/>
    <w:rsid w:val="001E4119"/>
    <w:rsid w:val="001E4FBA"/>
    <w:rsid w:val="001E526C"/>
    <w:rsid w:val="001E558B"/>
    <w:rsid w:val="001E5C84"/>
    <w:rsid w:val="001E62B0"/>
    <w:rsid w:val="001E6404"/>
    <w:rsid w:val="001E6473"/>
    <w:rsid w:val="001E65C5"/>
    <w:rsid w:val="001E6726"/>
    <w:rsid w:val="001E6B20"/>
    <w:rsid w:val="001E705E"/>
    <w:rsid w:val="001E77FA"/>
    <w:rsid w:val="001E7863"/>
    <w:rsid w:val="001E7A1B"/>
    <w:rsid w:val="001E7C17"/>
    <w:rsid w:val="001E7EA9"/>
    <w:rsid w:val="001F022D"/>
    <w:rsid w:val="001F0830"/>
    <w:rsid w:val="001F0884"/>
    <w:rsid w:val="001F0B93"/>
    <w:rsid w:val="001F0D83"/>
    <w:rsid w:val="001F1A1E"/>
    <w:rsid w:val="001F1BCC"/>
    <w:rsid w:val="001F2018"/>
    <w:rsid w:val="001F2144"/>
    <w:rsid w:val="001F21B1"/>
    <w:rsid w:val="001F2314"/>
    <w:rsid w:val="001F29F0"/>
    <w:rsid w:val="001F2D3A"/>
    <w:rsid w:val="001F4F88"/>
    <w:rsid w:val="001F538F"/>
    <w:rsid w:val="001F5E13"/>
    <w:rsid w:val="001F5FBA"/>
    <w:rsid w:val="001F6232"/>
    <w:rsid w:val="001F6241"/>
    <w:rsid w:val="001F655B"/>
    <w:rsid w:val="001F65EF"/>
    <w:rsid w:val="001F6B14"/>
    <w:rsid w:val="001F6D8A"/>
    <w:rsid w:val="001F6EC2"/>
    <w:rsid w:val="001F6F2D"/>
    <w:rsid w:val="001F6FA9"/>
    <w:rsid w:val="001F7151"/>
    <w:rsid w:val="001F753F"/>
    <w:rsid w:val="001F755E"/>
    <w:rsid w:val="001F78F2"/>
    <w:rsid w:val="00200203"/>
    <w:rsid w:val="00200220"/>
    <w:rsid w:val="00200373"/>
    <w:rsid w:val="002003C4"/>
    <w:rsid w:val="002004D6"/>
    <w:rsid w:val="00200F2A"/>
    <w:rsid w:val="0020159B"/>
    <w:rsid w:val="002016D4"/>
    <w:rsid w:val="002019E1"/>
    <w:rsid w:val="0020214E"/>
    <w:rsid w:val="002022E8"/>
    <w:rsid w:val="00202592"/>
    <w:rsid w:val="0020290A"/>
    <w:rsid w:val="00202AEA"/>
    <w:rsid w:val="00202C48"/>
    <w:rsid w:val="00202D13"/>
    <w:rsid w:val="0020351E"/>
    <w:rsid w:val="002035E8"/>
    <w:rsid w:val="00203921"/>
    <w:rsid w:val="00203D77"/>
    <w:rsid w:val="0020427A"/>
    <w:rsid w:val="00204409"/>
    <w:rsid w:val="00204D9D"/>
    <w:rsid w:val="00204EEA"/>
    <w:rsid w:val="002051A1"/>
    <w:rsid w:val="00205313"/>
    <w:rsid w:val="0020599C"/>
    <w:rsid w:val="00205E54"/>
    <w:rsid w:val="00205F30"/>
    <w:rsid w:val="00205FE7"/>
    <w:rsid w:val="00206103"/>
    <w:rsid w:val="00206A1A"/>
    <w:rsid w:val="00206F90"/>
    <w:rsid w:val="00207762"/>
    <w:rsid w:val="002079CA"/>
    <w:rsid w:val="00207C57"/>
    <w:rsid w:val="00207CAF"/>
    <w:rsid w:val="00207CDE"/>
    <w:rsid w:val="0021042E"/>
    <w:rsid w:val="0021051F"/>
    <w:rsid w:val="0021085E"/>
    <w:rsid w:val="00210977"/>
    <w:rsid w:val="00211312"/>
    <w:rsid w:val="00211911"/>
    <w:rsid w:val="00211D6C"/>
    <w:rsid w:val="00212A3D"/>
    <w:rsid w:val="00212C52"/>
    <w:rsid w:val="00212C9D"/>
    <w:rsid w:val="00212F60"/>
    <w:rsid w:val="00212F65"/>
    <w:rsid w:val="00213003"/>
    <w:rsid w:val="002130BF"/>
    <w:rsid w:val="00213152"/>
    <w:rsid w:val="0021316D"/>
    <w:rsid w:val="002132CD"/>
    <w:rsid w:val="00213352"/>
    <w:rsid w:val="00213646"/>
    <w:rsid w:val="0021395C"/>
    <w:rsid w:val="00213F50"/>
    <w:rsid w:val="00214019"/>
    <w:rsid w:val="0021430C"/>
    <w:rsid w:val="002145B1"/>
    <w:rsid w:val="0021461A"/>
    <w:rsid w:val="0021468E"/>
    <w:rsid w:val="0021595D"/>
    <w:rsid w:val="002159B5"/>
    <w:rsid w:val="0021665E"/>
    <w:rsid w:val="002166C0"/>
    <w:rsid w:val="00216868"/>
    <w:rsid w:val="00216953"/>
    <w:rsid w:val="00216B5A"/>
    <w:rsid w:val="00216BBB"/>
    <w:rsid w:val="00216C55"/>
    <w:rsid w:val="00216DFD"/>
    <w:rsid w:val="00216E5F"/>
    <w:rsid w:val="00217308"/>
    <w:rsid w:val="00217ABE"/>
    <w:rsid w:val="00217C0D"/>
    <w:rsid w:val="0022027C"/>
    <w:rsid w:val="002208B8"/>
    <w:rsid w:val="002220F3"/>
    <w:rsid w:val="0022210F"/>
    <w:rsid w:val="00222265"/>
    <w:rsid w:val="002222B5"/>
    <w:rsid w:val="00222E3A"/>
    <w:rsid w:val="0022332F"/>
    <w:rsid w:val="00223AA3"/>
    <w:rsid w:val="00223C5E"/>
    <w:rsid w:val="002247E0"/>
    <w:rsid w:val="00224CEC"/>
    <w:rsid w:val="00224F2F"/>
    <w:rsid w:val="00224FA3"/>
    <w:rsid w:val="00225941"/>
    <w:rsid w:val="002274B4"/>
    <w:rsid w:val="00227E3A"/>
    <w:rsid w:val="00230284"/>
    <w:rsid w:val="0023067F"/>
    <w:rsid w:val="00230796"/>
    <w:rsid w:val="00230904"/>
    <w:rsid w:val="00230D55"/>
    <w:rsid w:val="00230EC2"/>
    <w:rsid w:val="00231278"/>
    <w:rsid w:val="002315DD"/>
    <w:rsid w:val="00231D57"/>
    <w:rsid w:val="00231D7B"/>
    <w:rsid w:val="00231E88"/>
    <w:rsid w:val="00232229"/>
    <w:rsid w:val="00232A32"/>
    <w:rsid w:val="00233CC8"/>
    <w:rsid w:val="00233DCB"/>
    <w:rsid w:val="00233E6A"/>
    <w:rsid w:val="00234013"/>
    <w:rsid w:val="00234541"/>
    <w:rsid w:val="00235169"/>
    <w:rsid w:val="00235446"/>
    <w:rsid w:val="00235763"/>
    <w:rsid w:val="00235FDF"/>
    <w:rsid w:val="00236355"/>
    <w:rsid w:val="002367CF"/>
    <w:rsid w:val="00236AA9"/>
    <w:rsid w:val="00236AF5"/>
    <w:rsid w:val="00236DB3"/>
    <w:rsid w:val="00236EC9"/>
    <w:rsid w:val="00236F66"/>
    <w:rsid w:val="002373E4"/>
    <w:rsid w:val="002375AD"/>
    <w:rsid w:val="00237712"/>
    <w:rsid w:val="002377F8"/>
    <w:rsid w:val="00240083"/>
    <w:rsid w:val="00240A74"/>
    <w:rsid w:val="00240E71"/>
    <w:rsid w:val="00242239"/>
    <w:rsid w:val="00242455"/>
    <w:rsid w:val="0024283A"/>
    <w:rsid w:val="00242D34"/>
    <w:rsid w:val="002431F3"/>
    <w:rsid w:val="00243A33"/>
    <w:rsid w:val="00244BBA"/>
    <w:rsid w:val="00244ED4"/>
    <w:rsid w:val="002453DC"/>
    <w:rsid w:val="00245785"/>
    <w:rsid w:val="00245ADF"/>
    <w:rsid w:val="00246242"/>
    <w:rsid w:val="002462C7"/>
    <w:rsid w:val="002465F1"/>
    <w:rsid w:val="00246A27"/>
    <w:rsid w:val="00246BED"/>
    <w:rsid w:val="00247525"/>
    <w:rsid w:val="0024754A"/>
    <w:rsid w:val="002475E8"/>
    <w:rsid w:val="00247863"/>
    <w:rsid w:val="002510A8"/>
    <w:rsid w:val="002516FF"/>
    <w:rsid w:val="00251734"/>
    <w:rsid w:val="0025182A"/>
    <w:rsid w:val="002518D9"/>
    <w:rsid w:val="00251BD3"/>
    <w:rsid w:val="00251CCD"/>
    <w:rsid w:val="002521B8"/>
    <w:rsid w:val="0025233E"/>
    <w:rsid w:val="00252605"/>
    <w:rsid w:val="00253259"/>
    <w:rsid w:val="0025343E"/>
    <w:rsid w:val="002537F0"/>
    <w:rsid w:val="00253A69"/>
    <w:rsid w:val="00253D03"/>
    <w:rsid w:val="00254199"/>
    <w:rsid w:val="00254355"/>
    <w:rsid w:val="00254364"/>
    <w:rsid w:val="0025531C"/>
    <w:rsid w:val="002553D0"/>
    <w:rsid w:val="002554E4"/>
    <w:rsid w:val="0025576E"/>
    <w:rsid w:val="00256030"/>
    <w:rsid w:val="00256EFF"/>
    <w:rsid w:val="00257573"/>
    <w:rsid w:val="00257FEF"/>
    <w:rsid w:val="00260320"/>
    <w:rsid w:val="0026043B"/>
    <w:rsid w:val="002608CD"/>
    <w:rsid w:val="00260958"/>
    <w:rsid w:val="00260AB2"/>
    <w:rsid w:val="0026148D"/>
    <w:rsid w:val="0026151F"/>
    <w:rsid w:val="00261C42"/>
    <w:rsid w:val="00262819"/>
    <w:rsid w:val="002639E3"/>
    <w:rsid w:val="00263A15"/>
    <w:rsid w:val="002643DB"/>
    <w:rsid w:val="0026446E"/>
    <w:rsid w:val="0026448C"/>
    <w:rsid w:val="00264628"/>
    <w:rsid w:val="002647A0"/>
    <w:rsid w:val="00264DD1"/>
    <w:rsid w:val="00264F84"/>
    <w:rsid w:val="00265333"/>
    <w:rsid w:val="002654B2"/>
    <w:rsid w:val="002655CC"/>
    <w:rsid w:val="00265C8C"/>
    <w:rsid w:val="00266159"/>
    <w:rsid w:val="00267558"/>
    <w:rsid w:val="0026788C"/>
    <w:rsid w:val="0027003D"/>
    <w:rsid w:val="002700F0"/>
    <w:rsid w:val="00270A9C"/>
    <w:rsid w:val="00270D5A"/>
    <w:rsid w:val="0027104B"/>
    <w:rsid w:val="002710A8"/>
    <w:rsid w:val="00271242"/>
    <w:rsid w:val="0027165A"/>
    <w:rsid w:val="00271679"/>
    <w:rsid w:val="00271BA0"/>
    <w:rsid w:val="00271E94"/>
    <w:rsid w:val="00272027"/>
    <w:rsid w:val="00272322"/>
    <w:rsid w:val="002724DC"/>
    <w:rsid w:val="00272DC5"/>
    <w:rsid w:val="0027391F"/>
    <w:rsid w:val="00273D42"/>
    <w:rsid w:val="00274301"/>
    <w:rsid w:val="002749BA"/>
    <w:rsid w:val="00274B6F"/>
    <w:rsid w:val="002750C3"/>
    <w:rsid w:val="00275408"/>
    <w:rsid w:val="0027557B"/>
    <w:rsid w:val="00275B6E"/>
    <w:rsid w:val="00275EB7"/>
    <w:rsid w:val="0027671D"/>
    <w:rsid w:val="002768D6"/>
    <w:rsid w:val="00276E99"/>
    <w:rsid w:val="00277D89"/>
    <w:rsid w:val="00280672"/>
    <w:rsid w:val="00280B55"/>
    <w:rsid w:val="00280B63"/>
    <w:rsid w:val="00280DC4"/>
    <w:rsid w:val="00281720"/>
    <w:rsid w:val="002818C9"/>
    <w:rsid w:val="0028277C"/>
    <w:rsid w:val="00282E37"/>
    <w:rsid w:val="002835E6"/>
    <w:rsid w:val="002838FF"/>
    <w:rsid w:val="00283C9F"/>
    <w:rsid w:val="00284A37"/>
    <w:rsid w:val="00284B3A"/>
    <w:rsid w:val="00284D87"/>
    <w:rsid w:val="00284DE3"/>
    <w:rsid w:val="00284EF0"/>
    <w:rsid w:val="00285986"/>
    <w:rsid w:val="00285BCA"/>
    <w:rsid w:val="002866E5"/>
    <w:rsid w:val="00286A25"/>
    <w:rsid w:val="00286F74"/>
    <w:rsid w:val="00287305"/>
    <w:rsid w:val="00287400"/>
    <w:rsid w:val="00287546"/>
    <w:rsid w:val="00287D5C"/>
    <w:rsid w:val="002904C6"/>
    <w:rsid w:val="00290A07"/>
    <w:rsid w:val="00290D11"/>
    <w:rsid w:val="00291032"/>
    <w:rsid w:val="00291534"/>
    <w:rsid w:val="00291888"/>
    <w:rsid w:val="00291F6E"/>
    <w:rsid w:val="00292168"/>
    <w:rsid w:val="0029255D"/>
    <w:rsid w:val="00292610"/>
    <w:rsid w:val="00292744"/>
    <w:rsid w:val="002933A7"/>
    <w:rsid w:val="00293892"/>
    <w:rsid w:val="002938C5"/>
    <w:rsid w:val="002939DC"/>
    <w:rsid w:val="00294001"/>
    <w:rsid w:val="0029433F"/>
    <w:rsid w:val="0029501C"/>
    <w:rsid w:val="00295327"/>
    <w:rsid w:val="002956BF"/>
    <w:rsid w:val="00295A68"/>
    <w:rsid w:val="00295D74"/>
    <w:rsid w:val="00295F50"/>
    <w:rsid w:val="0029622B"/>
    <w:rsid w:val="002962F8"/>
    <w:rsid w:val="00296EB9"/>
    <w:rsid w:val="00297027"/>
    <w:rsid w:val="00297884"/>
    <w:rsid w:val="00297B02"/>
    <w:rsid w:val="00297E60"/>
    <w:rsid w:val="002A0707"/>
    <w:rsid w:val="002A0834"/>
    <w:rsid w:val="002A1453"/>
    <w:rsid w:val="002A2094"/>
    <w:rsid w:val="002A223D"/>
    <w:rsid w:val="002A2B66"/>
    <w:rsid w:val="002A2C2B"/>
    <w:rsid w:val="002A301C"/>
    <w:rsid w:val="002A36CD"/>
    <w:rsid w:val="002A36DA"/>
    <w:rsid w:val="002A36E3"/>
    <w:rsid w:val="002A3A80"/>
    <w:rsid w:val="002A3E11"/>
    <w:rsid w:val="002A3EF1"/>
    <w:rsid w:val="002A3F9E"/>
    <w:rsid w:val="002A42A1"/>
    <w:rsid w:val="002A4628"/>
    <w:rsid w:val="002A4905"/>
    <w:rsid w:val="002A4D8D"/>
    <w:rsid w:val="002A550D"/>
    <w:rsid w:val="002A58FD"/>
    <w:rsid w:val="002A60C0"/>
    <w:rsid w:val="002A64E2"/>
    <w:rsid w:val="002A6F54"/>
    <w:rsid w:val="002A742C"/>
    <w:rsid w:val="002A7BAB"/>
    <w:rsid w:val="002A7C52"/>
    <w:rsid w:val="002A7E04"/>
    <w:rsid w:val="002B07A8"/>
    <w:rsid w:val="002B1187"/>
    <w:rsid w:val="002B2253"/>
    <w:rsid w:val="002B271A"/>
    <w:rsid w:val="002B2882"/>
    <w:rsid w:val="002B3055"/>
    <w:rsid w:val="002B3407"/>
    <w:rsid w:val="002B39C4"/>
    <w:rsid w:val="002B3ABB"/>
    <w:rsid w:val="002B3D25"/>
    <w:rsid w:val="002B3D4C"/>
    <w:rsid w:val="002B4136"/>
    <w:rsid w:val="002B4333"/>
    <w:rsid w:val="002B47CD"/>
    <w:rsid w:val="002B4BF8"/>
    <w:rsid w:val="002B4C3A"/>
    <w:rsid w:val="002B4D9A"/>
    <w:rsid w:val="002B4F75"/>
    <w:rsid w:val="002B4F98"/>
    <w:rsid w:val="002B509F"/>
    <w:rsid w:val="002B5820"/>
    <w:rsid w:val="002B585C"/>
    <w:rsid w:val="002B66D4"/>
    <w:rsid w:val="002B7156"/>
    <w:rsid w:val="002B7A3D"/>
    <w:rsid w:val="002B7C9E"/>
    <w:rsid w:val="002B7EBD"/>
    <w:rsid w:val="002C026D"/>
    <w:rsid w:val="002C0F50"/>
    <w:rsid w:val="002C12A6"/>
    <w:rsid w:val="002C13D5"/>
    <w:rsid w:val="002C14EB"/>
    <w:rsid w:val="002C1C62"/>
    <w:rsid w:val="002C1DA7"/>
    <w:rsid w:val="002C3102"/>
    <w:rsid w:val="002C31F8"/>
    <w:rsid w:val="002C3A35"/>
    <w:rsid w:val="002C430A"/>
    <w:rsid w:val="002C490F"/>
    <w:rsid w:val="002C4A18"/>
    <w:rsid w:val="002C4B49"/>
    <w:rsid w:val="002C4C5F"/>
    <w:rsid w:val="002C5021"/>
    <w:rsid w:val="002C521B"/>
    <w:rsid w:val="002C5306"/>
    <w:rsid w:val="002C5951"/>
    <w:rsid w:val="002C5BA9"/>
    <w:rsid w:val="002C5C6A"/>
    <w:rsid w:val="002C64CE"/>
    <w:rsid w:val="002C6DE9"/>
    <w:rsid w:val="002C745E"/>
    <w:rsid w:val="002D042D"/>
    <w:rsid w:val="002D05E3"/>
    <w:rsid w:val="002D0A16"/>
    <w:rsid w:val="002D0C8F"/>
    <w:rsid w:val="002D0D42"/>
    <w:rsid w:val="002D0D81"/>
    <w:rsid w:val="002D0DB9"/>
    <w:rsid w:val="002D151E"/>
    <w:rsid w:val="002D1B8B"/>
    <w:rsid w:val="002D2600"/>
    <w:rsid w:val="002D29A3"/>
    <w:rsid w:val="002D343C"/>
    <w:rsid w:val="002D35F7"/>
    <w:rsid w:val="002D36D9"/>
    <w:rsid w:val="002D3860"/>
    <w:rsid w:val="002D3E09"/>
    <w:rsid w:val="002D3F8C"/>
    <w:rsid w:val="002D40FD"/>
    <w:rsid w:val="002D4698"/>
    <w:rsid w:val="002D4A1E"/>
    <w:rsid w:val="002D508C"/>
    <w:rsid w:val="002D5679"/>
    <w:rsid w:val="002D59A9"/>
    <w:rsid w:val="002D5C61"/>
    <w:rsid w:val="002D6611"/>
    <w:rsid w:val="002D6CA7"/>
    <w:rsid w:val="002D6CCB"/>
    <w:rsid w:val="002D6D27"/>
    <w:rsid w:val="002D7310"/>
    <w:rsid w:val="002D7406"/>
    <w:rsid w:val="002D7833"/>
    <w:rsid w:val="002D7918"/>
    <w:rsid w:val="002E0810"/>
    <w:rsid w:val="002E0A17"/>
    <w:rsid w:val="002E0E29"/>
    <w:rsid w:val="002E0E42"/>
    <w:rsid w:val="002E0E81"/>
    <w:rsid w:val="002E0F24"/>
    <w:rsid w:val="002E1841"/>
    <w:rsid w:val="002E1D6F"/>
    <w:rsid w:val="002E1F7B"/>
    <w:rsid w:val="002E2805"/>
    <w:rsid w:val="002E33F1"/>
    <w:rsid w:val="002E4626"/>
    <w:rsid w:val="002E486D"/>
    <w:rsid w:val="002E4D82"/>
    <w:rsid w:val="002E5D62"/>
    <w:rsid w:val="002E608C"/>
    <w:rsid w:val="002E67D1"/>
    <w:rsid w:val="002E6940"/>
    <w:rsid w:val="002E73B5"/>
    <w:rsid w:val="002E76FA"/>
    <w:rsid w:val="002E7E65"/>
    <w:rsid w:val="002F070C"/>
    <w:rsid w:val="002F0B10"/>
    <w:rsid w:val="002F1328"/>
    <w:rsid w:val="002F1387"/>
    <w:rsid w:val="002F138A"/>
    <w:rsid w:val="002F1494"/>
    <w:rsid w:val="002F2B2E"/>
    <w:rsid w:val="002F2D60"/>
    <w:rsid w:val="002F2E5B"/>
    <w:rsid w:val="002F32C0"/>
    <w:rsid w:val="002F355D"/>
    <w:rsid w:val="002F35D5"/>
    <w:rsid w:val="002F3B1B"/>
    <w:rsid w:val="002F440E"/>
    <w:rsid w:val="002F5363"/>
    <w:rsid w:val="002F5793"/>
    <w:rsid w:val="002F5A0A"/>
    <w:rsid w:val="002F5BFF"/>
    <w:rsid w:val="002F6703"/>
    <w:rsid w:val="002F6854"/>
    <w:rsid w:val="002F686F"/>
    <w:rsid w:val="002F693D"/>
    <w:rsid w:val="002F6A70"/>
    <w:rsid w:val="002F6AB7"/>
    <w:rsid w:val="002F6D18"/>
    <w:rsid w:val="002F6EE3"/>
    <w:rsid w:val="002F7754"/>
    <w:rsid w:val="002F7C7A"/>
    <w:rsid w:val="002F7FA7"/>
    <w:rsid w:val="0030028A"/>
    <w:rsid w:val="0030064B"/>
    <w:rsid w:val="00300C37"/>
    <w:rsid w:val="0030110C"/>
    <w:rsid w:val="003011AC"/>
    <w:rsid w:val="00301229"/>
    <w:rsid w:val="0030139D"/>
    <w:rsid w:val="00301D24"/>
    <w:rsid w:val="00301F90"/>
    <w:rsid w:val="0030278F"/>
    <w:rsid w:val="003037CE"/>
    <w:rsid w:val="00303AAD"/>
    <w:rsid w:val="00303C5E"/>
    <w:rsid w:val="00304265"/>
    <w:rsid w:val="003042A1"/>
    <w:rsid w:val="003044F8"/>
    <w:rsid w:val="003045FF"/>
    <w:rsid w:val="0030505D"/>
    <w:rsid w:val="00305948"/>
    <w:rsid w:val="00305B60"/>
    <w:rsid w:val="0030672A"/>
    <w:rsid w:val="00306A66"/>
    <w:rsid w:val="00306C01"/>
    <w:rsid w:val="00306C08"/>
    <w:rsid w:val="00306DD1"/>
    <w:rsid w:val="00306DF6"/>
    <w:rsid w:val="003072FA"/>
    <w:rsid w:val="00307395"/>
    <w:rsid w:val="003101FE"/>
    <w:rsid w:val="00310A19"/>
    <w:rsid w:val="0031166C"/>
    <w:rsid w:val="003116CB"/>
    <w:rsid w:val="003117AF"/>
    <w:rsid w:val="00311E0A"/>
    <w:rsid w:val="00312914"/>
    <w:rsid w:val="00312D3E"/>
    <w:rsid w:val="003130F3"/>
    <w:rsid w:val="00314646"/>
    <w:rsid w:val="00314AA3"/>
    <w:rsid w:val="00314B72"/>
    <w:rsid w:val="00314B8C"/>
    <w:rsid w:val="00315ACC"/>
    <w:rsid w:val="00315F8D"/>
    <w:rsid w:val="00316041"/>
    <w:rsid w:val="003160FA"/>
    <w:rsid w:val="0031616E"/>
    <w:rsid w:val="0031651A"/>
    <w:rsid w:val="003167E9"/>
    <w:rsid w:val="003169F2"/>
    <w:rsid w:val="00316A16"/>
    <w:rsid w:val="00316B9F"/>
    <w:rsid w:val="003171C0"/>
    <w:rsid w:val="003175C9"/>
    <w:rsid w:val="00317772"/>
    <w:rsid w:val="00317A2D"/>
    <w:rsid w:val="00317B18"/>
    <w:rsid w:val="003204E3"/>
    <w:rsid w:val="0032094A"/>
    <w:rsid w:val="00320D3C"/>
    <w:rsid w:val="003214FD"/>
    <w:rsid w:val="003215D7"/>
    <w:rsid w:val="00321786"/>
    <w:rsid w:val="0032181F"/>
    <w:rsid w:val="00321CFB"/>
    <w:rsid w:val="00322377"/>
    <w:rsid w:val="003223A2"/>
    <w:rsid w:val="003223C9"/>
    <w:rsid w:val="0032247B"/>
    <w:rsid w:val="00322666"/>
    <w:rsid w:val="00322E88"/>
    <w:rsid w:val="00322EA9"/>
    <w:rsid w:val="00323642"/>
    <w:rsid w:val="003236E4"/>
    <w:rsid w:val="00323CC3"/>
    <w:rsid w:val="0032444B"/>
    <w:rsid w:val="00324826"/>
    <w:rsid w:val="003249C3"/>
    <w:rsid w:val="00324F09"/>
    <w:rsid w:val="00325385"/>
    <w:rsid w:val="003254CB"/>
    <w:rsid w:val="0032550C"/>
    <w:rsid w:val="003256A6"/>
    <w:rsid w:val="00326898"/>
    <w:rsid w:val="003270A3"/>
    <w:rsid w:val="003277D1"/>
    <w:rsid w:val="00327998"/>
    <w:rsid w:val="00327AD4"/>
    <w:rsid w:val="00327D38"/>
    <w:rsid w:val="0033010F"/>
    <w:rsid w:val="00331107"/>
    <w:rsid w:val="00331243"/>
    <w:rsid w:val="0033158B"/>
    <w:rsid w:val="00332356"/>
    <w:rsid w:val="00332B0D"/>
    <w:rsid w:val="003334F9"/>
    <w:rsid w:val="0033377D"/>
    <w:rsid w:val="00333FCA"/>
    <w:rsid w:val="003348B1"/>
    <w:rsid w:val="00334A31"/>
    <w:rsid w:val="00334B01"/>
    <w:rsid w:val="00334BF0"/>
    <w:rsid w:val="00335094"/>
    <w:rsid w:val="00335505"/>
    <w:rsid w:val="00336592"/>
    <w:rsid w:val="003365EC"/>
    <w:rsid w:val="0033679C"/>
    <w:rsid w:val="00336EF2"/>
    <w:rsid w:val="00337619"/>
    <w:rsid w:val="003379BB"/>
    <w:rsid w:val="00337FB0"/>
    <w:rsid w:val="003402D3"/>
    <w:rsid w:val="003404DB"/>
    <w:rsid w:val="003410C3"/>
    <w:rsid w:val="0034168D"/>
    <w:rsid w:val="00342191"/>
    <w:rsid w:val="00343DD4"/>
    <w:rsid w:val="00343FAD"/>
    <w:rsid w:val="00344456"/>
    <w:rsid w:val="00344AD8"/>
    <w:rsid w:val="00344E06"/>
    <w:rsid w:val="00345009"/>
    <w:rsid w:val="003453ED"/>
    <w:rsid w:val="00345720"/>
    <w:rsid w:val="0034581A"/>
    <w:rsid w:val="00345855"/>
    <w:rsid w:val="00345DCF"/>
    <w:rsid w:val="003461CC"/>
    <w:rsid w:val="003463A9"/>
    <w:rsid w:val="00346688"/>
    <w:rsid w:val="00346A46"/>
    <w:rsid w:val="00346F69"/>
    <w:rsid w:val="00347913"/>
    <w:rsid w:val="00347A82"/>
    <w:rsid w:val="00347C74"/>
    <w:rsid w:val="00347DA2"/>
    <w:rsid w:val="00347E49"/>
    <w:rsid w:val="00350488"/>
    <w:rsid w:val="003505AB"/>
    <w:rsid w:val="003508E7"/>
    <w:rsid w:val="00350AC1"/>
    <w:rsid w:val="00351F72"/>
    <w:rsid w:val="0035204D"/>
    <w:rsid w:val="003523BB"/>
    <w:rsid w:val="00352486"/>
    <w:rsid w:val="003525DA"/>
    <w:rsid w:val="00352D4D"/>
    <w:rsid w:val="003530FA"/>
    <w:rsid w:val="00353393"/>
    <w:rsid w:val="003533B4"/>
    <w:rsid w:val="0035360F"/>
    <w:rsid w:val="00354351"/>
    <w:rsid w:val="0035487B"/>
    <w:rsid w:val="00354903"/>
    <w:rsid w:val="00354AA5"/>
    <w:rsid w:val="00354C61"/>
    <w:rsid w:val="00355067"/>
    <w:rsid w:val="003554FF"/>
    <w:rsid w:val="00355506"/>
    <w:rsid w:val="00355D8F"/>
    <w:rsid w:val="003562EE"/>
    <w:rsid w:val="003564AF"/>
    <w:rsid w:val="00356ACD"/>
    <w:rsid w:val="00356FB8"/>
    <w:rsid w:val="00357425"/>
    <w:rsid w:val="003575F9"/>
    <w:rsid w:val="00360FC4"/>
    <w:rsid w:val="0036134C"/>
    <w:rsid w:val="00362200"/>
    <w:rsid w:val="00362253"/>
    <w:rsid w:val="00362A8B"/>
    <w:rsid w:val="00362C78"/>
    <w:rsid w:val="003638B5"/>
    <w:rsid w:val="00363D45"/>
    <w:rsid w:val="00363DF6"/>
    <w:rsid w:val="00364271"/>
    <w:rsid w:val="003642C7"/>
    <w:rsid w:val="003648AB"/>
    <w:rsid w:val="00364DE7"/>
    <w:rsid w:val="00364E50"/>
    <w:rsid w:val="003650F2"/>
    <w:rsid w:val="0036514D"/>
    <w:rsid w:val="003658F8"/>
    <w:rsid w:val="00365A9C"/>
    <w:rsid w:val="00365CFA"/>
    <w:rsid w:val="00366436"/>
    <w:rsid w:val="00366569"/>
    <w:rsid w:val="0036656B"/>
    <w:rsid w:val="00366D2B"/>
    <w:rsid w:val="00366DF7"/>
    <w:rsid w:val="0036711C"/>
    <w:rsid w:val="003678FA"/>
    <w:rsid w:val="00367B98"/>
    <w:rsid w:val="003701BE"/>
    <w:rsid w:val="003704C3"/>
    <w:rsid w:val="00370774"/>
    <w:rsid w:val="00370BFD"/>
    <w:rsid w:val="00370CD6"/>
    <w:rsid w:val="003718DA"/>
    <w:rsid w:val="003720B4"/>
    <w:rsid w:val="00372751"/>
    <w:rsid w:val="00372C33"/>
    <w:rsid w:val="00372C7C"/>
    <w:rsid w:val="00372D17"/>
    <w:rsid w:val="00372E9E"/>
    <w:rsid w:val="003730C1"/>
    <w:rsid w:val="00373F8F"/>
    <w:rsid w:val="003745D7"/>
    <w:rsid w:val="00374620"/>
    <w:rsid w:val="003748AB"/>
    <w:rsid w:val="003750B8"/>
    <w:rsid w:val="0037521B"/>
    <w:rsid w:val="00375336"/>
    <w:rsid w:val="00375AC0"/>
    <w:rsid w:val="00375B41"/>
    <w:rsid w:val="00375E52"/>
    <w:rsid w:val="00376618"/>
    <w:rsid w:val="0037686A"/>
    <w:rsid w:val="003769A9"/>
    <w:rsid w:val="003769B9"/>
    <w:rsid w:val="00376CA3"/>
    <w:rsid w:val="003770B5"/>
    <w:rsid w:val="00377BBD"/>
    <w:rsid w:val="00377C1E"/>
    <w:rsid w:val="00377C78"/>
    <w:rsid w:val="00377DF2"/>
    <w:rsid w:val="00380610"/>
    <w:rsid w:val="00380621"/>
    <w:rsid w:val="00380BB2"/>
    <w:rsid w:val="00381802"/>
    <w:rsid w:val="00381BA9"/>
    <w:rsid w:val="00381EB8"/>
    <w:rsid w:val="00382006"/>
    <w:rsid w:val="003823B8"/>
    <w:rsid w:val="003824A1"/>
    <w:rsid w:val="00382C16"/>
    <w:rsid w:val="00383F2E"/>
    <w:rsid w:val="0038423C"/>
    <w:rsid w:val="0038471C"/>
    <w:rsid w:val="0038592C"/>
    <w:rsid w:val="00385B37"/>
    <w:rsid w:val="00385D14"/>
    <w:rsid w:val="00386BBE"/>
    <w:rsid w:val="003874B6"/>
    <w:rsid w:val="003879C2"/>
    <w:rsid w:val="00387A71"/>
    <w:rsid w:val="00387BC7"/>
    <w:rsid w:val="0039086B"/>
    <w:rsid w:val="0039087A"/>
    <w:rsid w:val="003909AE"/>
    <w:rsid w:val="003909B3"/>
    <w:rsid w:val="003909EF"/>
    <w:rsid w:val="00390E59"/>
    <w:rsid w:val="0039120D"/>
    <w:rsid w:val="00391B52"/>
    <w:rsid w:val="00391BEA"/>
    <w:rsid w:val="0039208C"/>
    <w:rsid w:val="003920B7"/>
    <w:rsid w:val="0039223E"/>
    <w:rsid w:val="0039249F"/>
    <w:rsid w:val="00392975"/>
    <w:rsid w:val="003929AC"/>
    <w:rsid w:val="00392A8F"/>
    <w:rsid w:val="0039304B"/>
    <w:rsid w:val="00393231"/>
    <w:rsid w:val="003932CA"/>
    <w:rsid w:val="003939F8"/>
    <w:rsid w:val="00393A7B"/>
    <w:rsid w:val="00393B1F"/>
    <w:rsid w:val="0039483D"/>
    <w:rsid w:val="00394981"/>
    <w:rsid w:val="00394F25"/>
    <w:rsid w:val="00395D53"/>
    <w:rsid w:val="0039603F"/>
    <w:rsid w:val="00396DE2"/>
    <w:rsid w:val="00397042"/>
    <w:rsid w:val="0039745F"/>
    <w:rsid w:val="00397866"/>
    <w:rsid w:val="003A025E"/>
    <w:rsid w:val="003A06D5"/>
    <w:rsid w:val="003A0701"/>
    <w:rsid w:val="003A1116"/>
    <w:rsid w:val="003A126E"/>
    <w:rsid w:val="003A142A"/>
    <w:rsid w:val="003A192F"/>
    <w:rsid w:val="003A19E6"/>
    <w:rsid w:val="003A1EDF"/>
    <w:rsid w:val="003A203E"/>
    <w:rsid w:val="003A21C7"/>
    <w:rsid w:val="003A27EF"/>
    <w:rsid w:val="003A2C0C"/>
    <w:rsid w:val="003A2F86"/>
    <w:rsid w:val="003A34CF"/>
    <w:rsid w:val="003A38EE"/>
    <w:rsid w:val="003A3B24"/>
    <w:rsid w:val="003A3FFE"/>
    <w:rsid w:val="003A4800"/>
    <w:rsid w:val="003A48E4"/>
    <w:rsid w:val="003A4C09"/>
    <w:rsid w:val="003A5273"/>
    <w:rsid w:val="003A583C"/>
    <w:rsid w:val="003A5A31"/>
    <w:rsid w:val="003A5B7F"/>
    <w:rsid w:val="003A5C69"/>
    <w:rsid w:val="003A5D50"/>
    <w:rsid w:val="003A5E94"/>
    <w:rsid w:val="003A6361"/>
    <w:rsid w:val="003A65C4"/>
    <w:rsid w:val="003A676B"/>
    <w:rsid w:val="003A7D52"/>
    <w:rsid w:val="003B06DC"/>
    <w:rsid w:val="003B0C5D"/>
    <w:rsid w:val="003B0CD9"/>
    <w:rsid w:val="003B14CF"/>
    <w:rsid w:val="003B169F"/>
    <w:rsid w:val="003B179E"/>
    <w:rsid w:val="003B1945"/>
    <w:rsid w:val="003B1B4A"/>
    <w:rsid w:val="003B220E"/>
    <w:rsid w:val="003B24F0"/>
    <w:rsid w:val="003B2692"/>
    <w:rsid w:val="003B2BA9"/>
    <w:rsid w:val="003B2F7F"/>
    <w:rsid w:val="003B2FBE"/>
    <w:rsid w:val="003B3094"/>
    <w:rsid w:val="003B337D"/>
    <w:rsid w:val="003B3459"/>
    <w:rsid w:val="003B3A16"/>
    <w:rsid w:val="003B3B72"/>
    <w:rsid w:val="003B3EC2"/>
    <w:rsid w:val="003B4861"/>
    <w:rsid w:val="003B4932"/>
    <w:rsid w:val="003B49C6"/>
    <w:rsid w:val="003B4A27"/>
    <w:rsid w:val="003B4D36"/>
    <w:rsid w:val="003B5001"/>
    <w:rsid w:val="003B5312"/>
    <w:rsid w:val="003B5636"/>
    <w:rsid w:val="003B5789"/>
    <w:rsid w:val="003B5891"/>
    <w:rsid w:val="003B5CA5"/>
    <w:rsid w:val="003B634A"/>
    <w:rsid w:val="003B6363"/>
    <w:rsid w:val="003B6E41"/>
    <w:rsid w:val="003B710A"/>
    <w:rsid w:val="003C03FF"/>
    <w:rsid w:val="003C04F2"/>
    <w:rsid w:val="003C0825"/>
    <w:rsid w:val="003C0878"/>
    <w:rsid w:val="003C0CAC"/>
    <w:rsid w:val="003C0EBE"/>
    <w:rsid w:val="003C18FB"/>
    <w:rsid w:val="003C1A84"/>
    <w:rsid w:val="003C3175"/>
    <w:rsid w:val="003C3248"/>
    <w:rsid w:val="003C3CA9"/>
    <w:rsid w:val="003C3EB7"/>
    <w:rsid w:val="003C4ABA"/>
    <w:rsid w:val="003C4B5A"/>
    <w:rsid w:val="003C4DB4"/>
    <w:rsid w:val="003C550A"/>
    <w:rsid w:val="003C5641"/>
    <w:rsid w:val="003C577E"/>
    <w:rsid w:val="003C5965"/>
    <w:rsid w:val="003C5B0B"/>
    <w:rsid w:val="003C5D7D"/>
    <w:rsid w:val="003C5F3F"/>
    <w:rsid w:val="003C5F74"/>
    <w:rsid w:val="003C65D2"/>
    <w:rsid w:val="003C6627"/>
    <w:rsid w:val="003C674B"/>
    <w:rsid w:val="003C68A4"/>
    <w:rsid w:val="003C7223"/>
    <w:rsid w:val="003C73FC"/>
    <w:rsid w:val="003C740B"/>
    <w:rsid w:val="003C7C90"/>
    <w:rsid w:val="003D01CE"/>
    <w:rsid w:val="003D072D"/>
    <w:rsid w:val="003D077B"/>
    <w:rsid w:val="003D0E49"/>
    <w:rsid w:val="003D1030"/>
    <w:rsid w:val="003D11D8"/>
    <w:rsid w:val="003D12BD"/>
    <w:rsid w:val="003D1434"/>
    <w:rsid w:val="003D14A2"/>
    <w:rsid w:val="003D1770"/>
    <w:rsid w:val="003D1C55"/>
    <w:rsid w:val="003D287A"/>
    <w:rsid w:val="003D29D0"/>
    <w:rsid w:val="003D2F96"/>
    <w:rsid w:val="003D3210"/>
    <w:rsid w:val="003D3A48"/>
    <w:rsid w:val="003D3B3B"/>
    <w:rsid w:val="003D456D"/>
    <w:rsid w:val="003D4A14"/>
    <w:rsid w:val="003D4C09"/>
    <w:rsid w:val="003D4F17"/>
    <w:rsid w:val="003D533C"/>
    <w:rsid w:val="003D590F"/>
    <w:rsid w:val="003D59BE"/>
    <w:rsid w:val="003D61CE"/>
    <w:rsid w:val="003D62C1"/>
    <w:rsid w:val="003D66C6"/>
    <w:rsid w:val="003D6B24"/>
    <w:rsid w:val="003D6C11"/>
    <w:rsid w:val="003D6D5C"/>
    <w:rsid w:val="003D7BF5"/>
    <w:rsid w:val="003D7EFC"/>
    <w:rsid w:val="003E081A"/>
    <w:rsid w:val="003E089E"/>
    <w:rsid w:val="003E1A33"/>
    <w:rsid w:val="003E1B14"/>
    <w:rsid w:val="003E24F7"/>
    <w:rsid w:val="003E2DD0"/>
    <w:rsid w:val="003E2FA7"/>
    <w:rsid w:val="003E3145"/>
    <w:rsid w:val="003E3533"/>
    <w:rsid w:val="003E3DFB"/>
    <w:rsid w:val="003E40AD"/>
    <w:rsid w:val="003E425B"/>
    <w:rsid w:val="003E4F8A"/>
    <w:rsid w:val="003E5014"/>
    <w:rsid w:val="003E57A4"/>
    <w:rsid w:val="003E5B2F"/>
    <w:rsid w:val="003E60DB"/>
    <w:rsid w:val="003E709F"/>
    <w:rsid w:val="003E7187"/>
    <w:rsid w:val="003E7B42"/>
    <w:rsid w:val="003E7C64"/>
    <w:rsid w:val="003F03D1"/>
    <w:rsid w:val="003F05EE"/>
    <w:rsid w:val="003F0651"/>
    <w:rsid w:val="003F076C"/>
    <w:rsid w:val="003F07A3"/>
    <w:rsid w:val="003F08BC"/>
    <w:rsid w:val="003F09CE"/>
    <w:rsid w:val="003F0DED"/>
    <w:rsid w:val="003F110B"/>
    <w:rsid w:val="003F12A4"/>
    <w:rsid w:val="003F1AAB"/>
    <w:rsid w:val="003F204C"/>
    <w:rsid w:val="003F28E4"/>
    <w:rsid w:val="003F2DF4"/>
    <w:rsid w:val="003F3040"/>
    <w:rsid w:val="003F350A"/>
    <w:rsid w:val="003F385D"/>
    <w:rsid w:val="003F411F"/>
    <w:rsid w:val="003F41C1"/>
    <w:rsid w:val="003F4495"/>
    <w:rsid w:val="003F4512"/>
    <w:rsid w:val="003F471E"/>
    <w:rsid w:val="003F4DBD"/>
    <w:rsid w:val="003F4F80"/>
    <w:rsid w:val="003F4F97"/>
    <w:rsid w:val="003F53EC"/>
    <w:rsid w:val="003F5632"/>
    <w:rsid w:val="003F56DE"/>
    <w:rsid w:val="003F5B34"/>
    <w:rsid w:val="003F5D18"/>
    <w:rsid w:val="003F64EB"/>
    <w:rsid w:val="003F6915"/>
    <w:rsid w:val="003F69D6"/>
    <w:rsid w:val="003F6ABE"/>
    <w:rsid w:val="003F6CD4"/>
    <w:rsid w:val="003F73E2"/>
    <w:rsid w:val="003F7729"/>
    <w:rsid w:val="003F7788"/>
    <w:rsid w:val="003F7857"/>
    <w:rsid w:val="003F7CD5"/>
    <w:rsid w:val="004004E0"/>
    <w:rsid w:val="00400796"/>
    <w:rsid w:val="00401BD3"/>
    <w:rsid w:val="00401C31"/>
    <w:rsid w:val="00402093"/>
    <w:rsid w:val="004021CF"/>
    <w:rsid w:val="00402BBE"/>
    <w:rsid w:val="0040320B"/>
    <w:rsid w:val="0040353E"/>
    <w:rsid w:val="00403886"/>
    <w:rsid w:val="00403A69"/>
    <w:rsid w:val="004045FF"/>
    <w:rsid w:val="00404D79"/>
    <w:rsid w:val="00404FD9"/>
    <w:rsid w:val="00405172"/>
    <w:rsid w:val="00405228"/>
    <w:rsid w:val="004055E5"/>
    <w:rsid w:val="004056DA"/>
    <w:rsid w:val="00405C40"/>
    <w:rsid w:val="00405F27"/>
    <w:rsid w:val="00406A08"/>
    <w:rsid w:val="00406D57"/>
    <w:rsid w:val="0040713A"/>
    <w:rsid w:val="00407317"/>
    <w:rsid w:val="0040753A"/>
    <w:rsid w:val="0040776B"/>
    <w:rsid w:val="0040795A"/>
    <w:rsid w:val="00407AE9"/>
    <w:rsid w:val="00407BF3"/>
    <w:rsid w:val="00410D96"/>
    <w:rsid w:val="00410F13"/>
    <w:rsid w:val="0041132E"/>
    <w:rsid w:val="004119C3"/>
    <w:rsid w:val="00411BDA"/>
    <w:rsid w:val="0041256C"/>
    <w:rsid w:val="00413487"/>
    <w:rsid w:val="00414B11"/>
    <w:rsid w:val="00414E4A"/>
    <w:rsid w:val="00414F77"/>
    <w:rsid w:val="0041516A"/>
    <w:rsid w:val="00415C5D"/>
    <w:rsid w:val="00415C9A"/>
    <w:rsid w:val="004160C2"/>
    <w:rsid w:val="00416403"/>
    <w:rsid w:val="00416A6E"/>
    <w:rsid w:val="00416D4B"/>
    <w:rsid w:val="004172B1"/>
    <w:rsid w:val="00417B44"/>
    <w:rsid w:val="00417C74"/>
    <w:rsid w:val="00417D09"/>
    <w:rsid w:val="00417E50"/>
    <w:rsid w:val="00417FAF"/>
    <w:rsid w:val="004202B7"/>
    <w:rsid w:val="00420448"/>
    <w:rsid w:val="00421604"/>
    <w:rsid w:val="004217A4"/>
    <w:rsid w:val="00421BC6"/>
    <w:rsid w:val="00422008"/>
    <w:rsid w:val="0042204F"/>
    <w:rsid w:val="004220AD"/>
    <w:rsid w:val="004223E4"/>
    <w:rsid w:val="004227FE"/>
    <w:rsid w:val="00423136"/>
    <w:rsid w:val="00423462"/>
    <w:rsid w:val="00423654"/>
    <w:rsid w:val="00423674"/>
    <w:rsid w:val="004241FE"/>
    <w:rsid w:val="004246F5"/>
    <w:rsid w:val="004252D8"/>
    <w:rsid w:val="00425FCB"/>
    <w:rsid w:val="0042608C"/>
    <w:rsid w:val="004262C1"/>
    <w:rsid w:val="00426BBF"/>
    <w:rsid w:val="00426F41"/>
    <w:rsid w:val="00427F06"/>
    <w:rsid w:val="00430117"/>
    <w:rsid w:val="004301E8"/>
    <w:rsid w:val="00430401"/>
    <w:rsid w:val="00430D4E"/>
    <w:rsid w:val="00430F00"/>
    <w:rsid w:val="0043153C"/>
    <w:rsid w:val="00431A3D"/>
    <w:rsid w:val="00431A58"/>
    <w:rsid w:val="00432081"/>
    <w:rsid w:val="00432898"/>
    <w:rsid w:val="00432B08"/>
    <w:rsid w:val="004334C1"/>
    <w:rsid w:val="00433815"/>
    <w:rsid w:val="00434602"/>
    <w:rsid w:val="004346FF"/>
    <w:rsid w:val="004348A6"/>
    <w:rsid w:val="004348B9"/>
    <w:rsid w:val="00434A0C"/>
    <w:rsid w:val="00434C3A"/>
    <w:rsid w:val="00434DC4"/>
    <w:rsid w:val="00434EE3"/>
    <w:rsid w:val="00434F7B"/>
    <w:rsid w:val="004351FB"/>
    <w:rsid w:val="0043556A"/>
    <w:rsid w:val="00435A1F"/>
    <w:rsid w:val="00435CED"/>
    <w:rsid w:val="00436420"/>
    <w:rsid w:val="004365AF"/>
    <w:rsid w:val="00437868"/>
    <w:rsid w:val="00437871"/>
    <w:rsid w:val="00437B2D"/>
    <w:rsid w:val="00437DEB"/>
    <w:rsid w:val="0044097E"/>
    <w:rsid w:val="0044098C"/>
    <w:rsid w:val="00440A10"/>
    <w:rsid w:val="00440AF3"/>
    <w:rsid w:val="00440C96"/>
    <w:rsid w:val="00440F85"/>
    <w:rsid w:val="0044157C"/>
    <w:rsid w:val="0044171D"/>
    <w:rsid w:val="00441C3E"/>
    <w:rsid w:val="00442798"/>
    <w:rsid w:val="00442953"/>
    <w:rsid w:val="00442CA1"/>
    <w:rsid w:val="00442D73"/>
    <w:rsid w:val="00442FF4"/>
    <w:rsid w:val="00443170"/>
    <w:rsid w:val="004431DC"/>
    <w:rsid w:val="004433A4"/>
    <w:rsid w:val="00443D28"/>
    <w:rsid w:val="00443DD8"/>
    <w:rsid w:val="004440E2"/>
    <w:rsid w:val="004445B2"/>
    <w:rsid w:val="00444643"/>
    <w:rsid w:val="00444734"/>
    <w:rsid w:val="00444964"/>
    <w:rsid w:val="0044530F"/>
    <w:rsid w:val="004454AC"/>
    <w:rsid w:val="00445B30"/>
    <w:rsid w:val="00445CAF"/>
    <w:rsid w:val="00446D36"/>
    <w:rsid w:val="00446F1F"/>
    <w:rsid w:val="00447774"/>
    <w:rsid w:val="00447781"/>
    <w:rsid w:val="0044786D"/>
    <w:rsid w:val="00450117"/>
    <w:rsid w:val="004502CB"/>
    <w:rsid w:val="004504DE"/>
    <w:rsid w:val="00450A87"/>
    <w:rsid w:val="00450F34"/>
    <w:rsid w:val="004510EA"/>
    <w:rsid w:val="00451296"/>
    <w:rsid w:val="00451715"/>
    <w:rsid w:val="004517F5"/>
    <w:rsid w:val="0045191F"/>
    <w:rsid w:val="00451B6B"/>
    <w:rsid w:val="00451EE3"/>
    <w:rsid w:val="00452083"/>
    <w:rsid w:val="00452BE0"/>
    <w:rsid w:val="00452D1B"/>
    <w:rsid w:val="0045327B"/>
    <w:rsid w:val="0045357E"/>
    <w:rsid w:val="00453BE9"/>
    <w:rsid w:val="00453BF7"/>
    <w:rsid w:val="00453CFE"/>
    <w:rsid w:val="00454A5D"/>
    <w:rsid w:val="00454DFA"/>
    <w:rsid w:val="0045506C"/>
    <w:rsid w:val="004550D4"/>
    <w:rsid w:val="00455754"/>
    <w:rsid w:val="004559A3"/>
    <w:rsid w:val="00455AE6"/>
    <w:rsid w:val="00455B12"/>
    <w:rsid w:val="00455B5D"/>
    <w:rsid w:val="00455CCE"/>
    <w:rsid w:val="004567E9"/>
    <w:rsid w:val="00456A2F"/>
    <w:rsid w:val="004573BB"/>
    <w:rsid w:val="0045760C"/>
    <w:rsid w:val="00457A89"/>
    <w:rsid w:val="004602A1"/>
    <w:rsid w:val="0046042A"/>
    <w:rsid w:val="0046059D"/>
    <w:rsid w:val="004608F7"/>
    <w:rsid w:val="00460E89"/>
    <w:rsid w:val="004613D8"/>
    <w:rsid w:val="00461404"/>
    <w:rsid w:val="00461A09"/>
    <w:rsid w:val="00461C5A"/>
    <w:rsid w:val="004628C9"/>
    <w:rsid w:val="00462988"/>
    <w:rsid w:val="00463357"/>
    <w:rsid w:val="004635F6"/>
    <w:rsid w:val="00463EF2"/>
    <w:rsid w:val="0046478E"/>
    <w:rsid w:val="00465485"/>
    <w:rsid w:val="00465849"/>
    <w:rsid w:val="00465989"/>
    <w:rsid w:val="00465AE7"/>
    <w:rsid w:val="00465D62"/>
    <w:rsid w:val="00465DB9"/>
    <w:rsid w:val="004660FC"/>
    <w:rsid w:val="004666D8"/>
    <w:rsid w:val="00466B8E"/>
    <w:rsid w:val="00466F7D"/>
    <w:rsid w:val="004679A0"/>
    <w:rsid w:val="00467B76"/>
    <w:rsid w:val="00467C87"/>
    <w:rsid w:val="004702AB"/>
    <w:rsid w:val="00470543"/>
    <w:rsid w:val="00470668"/>
    <w:rsid w:val="00470735"/>
    <w:rsid w:val="004712E9"/>
    <w:rsid w:val="0047135D"/>
    <w:rsid w:val="00471866"/>
    <w:rsid w:val="00471A99"/>
    <w:rsid w:val="0047237D"/>
    <w:rsid w:val="004723C8"/>
    <w:rsid w:val="0047261D"/>
    <w:rsid w:val="0047280A"/>
    <w:rsid w:val="0047280D"/>
    <w:rsid w:val="00472991"/>
    <w:rsid w:val="00473295"/>
    <w:rsid w:val="00473540"/>
    <w:rsid w:val="0047387E"/>
    <w:rsid w:val="00473C9F"/>
    <w:rsid w:val="00474729"/>
    <w:rsid w:val="0047488B"/>
    <w:rsid w:val="004750AB"/>
    <w:rsid w:val="00475AB6"/>
    <w:rsid w:val="00475D51"/>
    <w:rsid w:val="004763AD"/>
    <w:rsid w:val="004763D5"/>
    <w:rsid w:val="00476435"/>
    <w:rsid w:val="00476BE9"/>
    <w:rsid w:val="00476E55"/>
    <w:rsid w:val="0047715B"/>
    <w:rsid w:val="004771FA"/>
    <w:rsid w:val="004776B9"/>
    <w:rsid w:val="00477829"/>
    <w:rsid w:val="00477A02"/>
    <w:rsid w:val="00477BD8"/>
    <w:rsid w:val="004800E2"/>
    <w:rsid w:val="0048039B"/>
    <w:rsid w:val="00480549"/>
    <w:rsid w:val="00481480"/>
    <w:rsid w:val="00481DA5"/>
    <w:rsid w:val="0048211F"/>
    <w:rsid w:val="00482AA2"/>
    <w:rsid w:val="00482CDE"/>
    <w:rsid w:val="00483589"/>
    <w:rsid w:val="00483BF0"/>
    <w:rsid w:val="00483CB7"/>
    <w:rsid w:val="0048427B"/>
    <w:rsid w:val="00484F46"/>
    <w:rsid w:val="00485436"/>
    <w:rsid w:val="00485A97"/>
    <w:rsid w:val="00485D38"/>
    <w:rsid w:val="0048620C"/>
    <w:rsid w:val="004864D8"/>
    <w:rsid w:val="0048684E"/>
    <w:rsid w:val="00486E8A"/>
    <w:rsid w:val="00486F30"/>
    <w:rsid w:val="004872D8"/>
    <w:rsid w:val="00487422"/>
    <w:rsid w:val="004878C9"/>
    <w:rsid w:val="00487A41"/>
    <w:rsid w:val="00487D76"/>
    <w:rsid w:val="00487EB1"/>
    <w:rsid w:val="00490581"/>
    <w:rsid w:val="0049065C"/>
    <w:rsid w:val="00490793"/>
    <w:rsid w:val="0049081C"/>
    <w:rsid w:val="004908BA"/>
    <w:rsid w:val="00490B2F"/>
    <w:rsid w:val="004911D8"/>
    <w:rsid w:val="00491278"/>
    <w:rsid w:val="004912E5"/>
    <w:rsid w:val="004914D1"/>
    <w:rsid w:val="00491920"/>
    <w:rsid w:val="00491CCB"/>
    <w:rsid w:val="0049201D"/>
    <w:rsid w:val="00492176"/>
    <w:rsid w:val="004921F4"/>
    <w:rsid w:val="00492425"/>
    <w:rsid w:val="00493908"/>
    <w:rsid w:val="00493C61"/>
    <w:rsid w:val="00493CE6"/>
    <w:rsid w:val="0049410A"/>
    <w:rsid w:val="00494475"/>
    <w:rsid w:val="0049477C"/>
    <w:rsid w:val="00494F26"/>
    <w:rsid w:val="0049548B"/>
    <w:rsid w:val="00495A72"/>
    <w:rsid w:val="00495EA7"/>
    <w:rsid w:val="00496020"/>
    <w:rsid w:val="00496D75"/>
    <w:rsid w:val="00496E24"/>
    <w:rsid w:val="00497033"/>
    <w:rsid w:val="004976FB"/>
    <w:rsid w:val="004A0153"/>
    <w:rsid w:val="004A0478"/>
    <w:rsid w:val="004A04FF"/>
    <w:rsid w:val="004A0FAA"/>
    <w:rsid w:val="004A0FCD"/>
    <w:rsid w:val="004A1251"/>
    <w:rsid w:val="004A12E4"/>
    <w:rsid w:val="004A185E"/>
    <w:rsid w:val="004A1994"/>
    <w:rsid w:val="004A1B61"/>
    <w:rsid w:val="004A1DBA"/>
    <w:rsid w:val="004A1F34"/>
    <w:rsid w:val="004A1F7E"/>
    <w:rsid w:val="004A20E6"/>
    <w:rsid w:val="004A2203"/>
    <w:rsid w:val="004A25B4"/>
    <w:rsid w:val="004A269A"/>
    <w:rsid w:val="004A2FE2"/>
    <w:rsid w:val="004A3B96"/>
    <w:rsid w:val="004A4105"/>
    <w:rsid w:val="004A41A2"/>
    <w:rsid w:val="004A41E2"/>
    <w:rsid w:val="004A4287"/>
    <w:rsid w:val="004A46EF"/>
    <w:rsid w:val="004A4DB6"/>
    <w:rsid w:val="004A4FC4"/>
    <w:rsid w:val="004A505A"/>
    <w:rsid w:val="004A5655"/>
    <w:rsid w:val="004A58D8"/>
    <w:rsid w:val="004A5CA1"/>
    <w:rsid w:val="004A6474"/>
    <w:rsid w:val="004A6AD2"/>
    <w:rsid w:val="004A6D78"/>
    <w:rsid w:val="004A6D94"/>
    <w:rsid w:val="004A6F61"/>
    <w:rsid w:val="004A72C8"/>
    <w:rsid w:val="004A7649"/>
    <w:rsid w:val="004A7AFB"/>
    <w:rsid w:val="004A7C25"/>
    <w:rsid w:val="004B0BC4"/>
    <w:rsid w:val="004B1DFF"/>
    <w:rsid w:val="004B205E"/>
    <w:rsid w:val="004B225D"/>
    <w:rsid w:val="004B2AD2"/>
    <w:rsid w:val="004B2F46"/>
    <w:rsid w:val="004B3B9B"/>
    <w:rsid w:val="004B3FD7"/>
    <w:rsid w:val="004B4A1A"/>
    <w:rsid w:val="004B4A8F"/>
    <w:rsid w:val="004B521D"/>
    <w:rsid w:val="004B5554"/>
    <w:rsid w:val="004B592A"/>
    <w:rsid w:val="004B5C05"/>
    <w:rsid w:val="004B6189"/>
    <w:rsid w:val="004B6740"/>
    <w:rsid w:val="004B6992"/>
    <w:rsid w:val="004B6B42"/>
    <w:rsid w:val="004B6F4E"/>
    <w:rsid w:val="004B7107"/>
    <w:rsid w:val="004B7563"/>
    <w:rsid w:val="004B7B3F"/>
    <w:rsid w:val="004B7FA2"/>
    <w:rsid w:val="004C001B"/>
    <w:rsid w:val="004C0085"/>
    <w:rsid w:val="004C08AA"/>
    <w:rsid w:val="004C0BC8"/>
    <w:rsid w:val="004C0CAF"/>
    <w:rsid w:val="004C1207"/>
    <w:rsid w:val="004C1BC7"/>
    <w:rsid w:val="004C1CDE"/>
    <w:rsid w:val="004C1D40"/>
    <w:rsid w:val="004C2153"/>
    <w:rsid w:val="004C227F"/>
    <w:rsid w:val="004C2321"/>
    <w:rsid w:val="004C2330"/>
    <w:rsid w:val="004C28E1"/>
    <w:rsid w:val="004C3011"/>
    <w:rsid w:val="004C33F7"/>
    <w:rsid w:val="004C3CD3"/>
    <w:rsid w:val="004C3D23"/>
    <w:rsid w:val="004C3F70"/>
    <w:rsid w:val="004C4833"/>
    <w:rsid w:val="004C4915"/>
    <w:rsid w:val="004C4D4D"/>
    <w:rsid w:val="004C5911"/>
    <w:rsid w:val="004C59C3"/>
    <w:rsid w:val="004C59E9"/>
    <w:rsid w:val="004C5BEA"/>
    <w:rsid w:val="004C5BEF"/>
    <w:rsid w:val="004C5C6A"/>
    <w:rsid w:val="004C5DDA"/>
    <w:rsid w:val="004C5FB7"/>
    <w:rsid w:val="004C63DF"/>
    <w:rsid w:val="004C674B"/>
    <w:rsid w:val="004C6878"/>
    <w:rsid w:val="004C7050"/>
    <w:rsid w:val="004C76BF"/>
    <w:rsid w:val="004D0090"/>
    <w:rsid w:val="004D05A8"/>
    <w:rsid w:val="004D151B"/>
    <w:rsid w:val="004D1FAF"/>
    <w:rsid w:val="004D2758"/>
    <w:rsid w:val="004D31AD"/>
    <w:rsid w:val="004D31CF"/>
    <w:rsid w:val="004D3AF1"/>
    <w:rsid w:val="004D3F13"/>
    <w:rsid w:val="004D4001"/>
    <w:rsid w:val="004D45D6"/>
    <w:rsid w:val="004D461D"/>
    <w:rsid w:val="004D4A8B"/>
    <w:rsid w:val="004D4DB5"/>
    <w:rsid w:val="004D4EF8"/>
    <w:rsid w:val="004D522C"/>
    <w:rsid w:val="004D53A2"/>
    <w:rsid w:val="004D5400"/>
    <w:rsid w:val="004D57C3"/>
    <w:rsid w:val="004D57DC"/>
    <w:rsid w:val="004D5CEC"/>
    <w:rsid w:val="004D61A4"/>
    <w:rsid w:val="004D648D"/>
    <w:rsid w:val="004D725E"/>
    <w:rsid w:val="004D76F2"/>
    <w:rsid w:val="004D7877"/>
    <w:rsid w:val="004D7D52"/>
    <w:rsid w:val="004D7EEC"/>
    <w:rsid w:val="004E03BC"/>
    <w:rsid w:val="004E079E"/>
    <w:rsid w:val="004E0A7F"/>
    <w:rsid w:val="004E104F"/>
    <w:rsid w:val="004E16A7"/>
    <w:rsid w:val="004E1789"/>
    <w:rsid w:val="004E1F88"/>
    <w:rsid w:val="004E2140"/>
    <w:rsid w:val="004E26D8"/>
    <w:rsid w:val="004E3218"/>
    <w:rsid w:val="004E46C0"/>
    <w:rsid w:val="004E480A"/>
    <w:rsid w:val="004E4E46"/>
    <w:rsid w:val="004E5091"/>
    <w:rsid w:val="004E54FB"/>
    <w:rsid w:val="004E56FE"/>
    <w:rsid w:val="004E59D3"/>
    <w:rsid w:val="004E6491"/>
    <w:rsid w:val="004E7A9F"/>
    <w:rsid w:val="004E7EF8"/>
    <w:rsid w:val="004F00B0"/>
    <w:rsid w:val="004F08F8"/>
    <w:rsid w:val="004F194B"/>
    <w:rsid w:val="004F1B30"/>
    <w:rsid w:val="004F25FD"/>
    <w:rsid w:val="004F308B"/>
    <w:rsid w:val="004F3423"/>
    <w:rsid w:val="004F3CE8"/>
    <w:rsid w:val="004F4199"/>
    <w:rsid w:val="004F422A"/>
    <w:rsid w:val="004F4327"/>
    <w:rsid w:val="004F45EA"/>
    <w:rsid w:val="004F4B5E"/>
    <w:rsid w:val="004F4B72"/>
    <w:rsid w:val="004F4D8A"/>
    <w:rsid w:val="004F4E16"/>
    <w:rsid w:val="004F5060"/>
    <w:rsid w:val="004F509C"/>
    <w:rsid w:val="004F51EF"/>
    <w:rsid w:val="004F5AC2"/>
    <w:rsid w:val="004F6567"/>
    <w:rsid w:val="004F7549"/>
    <w:rsid w:val="004F7B78"/>
    <w:rsid w:val="004F7B8D"/>
    <w:rsid w:val="004F7CA0"/>
    <w:rsid w:val="004F7DD2"/>
    <w:rsid w:val="004F7F18"/>
    <w:rsid w:val="005001B5"/>
    <w:rsid w:val="00500503"/>
    <w:rsid w:val="00500511"/>
    <w:rsid w:val="00501A58"/>
    <w:rsid w:val="00501AD6"/>
    <w:rsid w:val="005021D6"/>
    <w:rsid w:val="005021EB"/>
    <w:rsid w:val="005029FB"/>
    <w:rsid w:val="00503D64"/>
    <w:rsid w:val="00503D86"/>
    <w:rsid w:val="00505421"/>
    <w:rsid w:val="00505C30"/>
    <w:rsid w:val="00505E04"/>
    <w:rsid w:val="00505F68"/>
    <w:rsid w:val="00506674"/>
    <w:rsid w:val="00506A31"/>
    <w:rsid w:val="00506CF1"/>
    <w:rsid w:val="00506F7C"/>
    <w:rsid w:val="00507825"/>
    <w:rsid w:val="00510A0F"/>
    <w:rsid w:val="00510F08"/>
    <w:rsid w:val="00511385"/>
    <w:rsid w:val="0051195A"/>
    <w:rsid w:val="00512005"/>
    <w:rsid w:val="005123DB"/>
    <w:rsid w:val="00513080"/>
    <w:rsid w:val="00513183"/>
    <w:rsid w:val="005131C7"/>
    <w:rsid w:val="00513467"/>
    <w:rsid w:val="00513665"/>
    <w:rsid w:val="00513668"/>
    <w:rsid w:val="0051375C"/>
    <w:rsid w:val="00513A1A"/>
    <w:rsid w:val="00513C9F"/>
    <w:rsid w:val="00513E3B"/>
    <w:rsid w:val="005140B7"/>
    <w:rsid w:val="00514730"/>
    <w:rsid w:val="00514E53"/>
    <w:rsid w:val="00514F4C"/>
    <w:rsid w:val="00514FD6"/>
    <w:rsid w:val="005150D3"/>
    <w:rsid w:val="00515BC0"/>
    <w:rsid w:val="00516345"/>
    <w:rsid w:val="005164CE"/>
    <w:rsid w:val="00516894"/>
    <w:rsid w:val="0051692C"/>
    <w:rsid w:val="00516D18"/>
    <w:rsid w:val="00516D91"/>
    <w:rsid w:val="00516F49"/>
    <w:rsid w:val="00516F4F"/>
    <w:rsid w:val="0051770D"/>
    <w:rsid w:val="0052001A"/>
    <w:rsid w:val="00520021"/>
    <w:rsid w:val="0052087B"/>
    <w:rsid w:val="00521023"/>
    <w:rsid w:val="00521584"/>
    <w:rsid w:val="00521AA5"/>
    <w:rsid w:val="00521B7C"/>
    <w:rsid w:val="00522D36"/>
    <w:rsid w:val="00522DBA"/>
    <w:rsid w:val="00523E0D"/>
    <w:rsid w:val="005241A1"/>
    <w:rsid w:val="00524CA3"/>
    <w:rsid w:val="00524E8B"/>
    <w:rsid w:val="00525264"/>
    <w:rsid w:val="005265A1"/>
    <w:rsid w:val="00526658"/>
    <w:rsid w:val="005267AC"/>
    <w:rsid w:val="00526A14"/>
    <w:rsid w:val="00526FDD"/>
    <w:rsid w:val="00527237"/>
    <w:rsid w:val="00527DE3"/>
    <w:rsid w:val="0053009C"/>
    <w:rsid w:val="00530A7B"/>
    <w:rsid w:val="00530B69"/>
    <w:rsid w:val="00530B80"/>
    <w:rsid w:val="005317E9"/>
    <w:rsid w:val="00531B2E"/>
    <w:rsid w:val="00531D2F"/>
    <w:rsid w:val="00531D9C"/>
    <w:rsid w:val="00531F65"/>
    <w:rsid w:val="005320C2"/>
    <w:rsid w:val="00532577"/>
    <w:rsid w:val="005327CA"/>
    <w:rsid w:val="0053291E"/>
    <w:rsid w:val="00533320"/>
    <w:rsid w:val="00533552"/>
    <w:rsid w:val="005343C3"/>
    <w:rsid w:val="00534C21"/>
    <w:rsid w:val="00534E15"/>
    <w:rsid w:val="0053544A"/>
    <w:rsid w:val="005357CD"/>
    <w:rsid w:val="00535B7E"/>
    <w:rsid w:val="00535EC5"/>
    <w:rsid w:val="005361A2"/>
    <w:rsid w:val="00536256"/>
    <w:rsid w:val="00536686"/>
    <w:rsid w:val="00536AA4"/>
    <w:rsid w:val="00536D5B"/>
    <w:rsid w:val="0053766C"/>
    <w:rsid w:val="005378B9"/>
    <w:rsid w:val="00540181"/>
    <w:rsid w:val="005404FA"/>
    <w:rsid w:val="00540893"/>
    <w:rsid w:val="00541051"/>
    <w:rsid w:val="005412A3"/>
    <w:rsid w:val="005412DA"/>
    <w:rsid w:val="0054166A"/>
    <w:rsid w:val="00541A55"/>
    <w:rsid w:val="0054284E"/>
    <w:rsid w:val="00542F64"/>
    <w:rsid w:val="00543135"/>
    <w:rsid w:val="00543DA2"/>
    <w:rsid w:val="00543EAF"/>
    <w:rsid w:val="00544155"/>
    <w:rsid w:val="005442E8"/>
    <w:rsid w:val="00544337"/>
    <w:rsid w:val="00544602"/>
    <w:rsid w:val="00544851"/>
    <w:rsid w:val="00544C28"/>
    <w:rsid w:val="0054545C"/>
    <w:rsid w:val="005455E5"/>
    <w:rsid w:val="00546B55"/>
    <w:rsid w:val="00546E92"/>
    <w:rsid w:val="00546EC0"/>
    <w:rsid w:val="005473E2"/>
    <w:rsid w:val="00550479"/>
    <w:rsid w:val="00550D6E"/>
    <w:rsid w:val="00550F26"/>
    <w:rsid w:val="00551836"/>
    <w:rsid w:val="00551904"/>
    <w:rsid w:val="005529D6"/>
    <w:rsid w:val="00552FD9"/>
    <w:rsid w:val="0055341B"/>
    <w:rsid w:val="00553E3E"/>
    <w:rsid w:val="00554058"/>
    <w:rsid w:val="0055463B"/>
    <w:rsid w:val="00554745"/>
    <w:rsid w:val="00554F50"/>
    <w:rsid w:val="00555659"/>
    <w:rsid w:val="00555CC8"/>
    <w:rsid w:val="00556315"/>
    <w:rsid w:val="00556460"/>
    <w:rsid w:val="00556E64"/>
    <w:rsid w:val="0055734C"/>
    <w:rsid w:val="00557968"/>
    <w:rsid w:val="00557A50"/>
    <w:rsid w:val="00557B54"/>
    <w:rsid w:val="00557B73"/>
    <w:rsid w:val="00557B97"/>
    <w:rsid w:val="00560185"/>
    <w:rsid w:val="00560A5E"/>
    <w:rsid w:val="00560BD1"/>
    <w:rsid w:val="00560CA8"/>
    <w:rsid w:val="00560CDA"/>
    <w:rsid w:val="0056120A"/>
    <w:rsid w:val="00561D1B"/>
    <w:rsid w:val="0056257B"/>
    <w:rsid w:val="0056290B"/>
    <w:rsid w:val="00562AD3"/>
    <w:rsid w:val="00563308"/>
    <w:rsid w:val="00564091"/>
    <w:rsid w:val="005642E7"/>
    <w:rsid w:val="005643EC"/>
    <w:rsid w:val="005648EA"/>
    <w:rsid w:val="00564A85"/>
    <w:rsid w:val="00564CF0"/>
    <w:rsid w:val="00564E6B"/>
    <w:rsid w:val="0056547C"/>
    <w:rsid w:val="005654EF"/>
    <w:rsid w:val="005655A9"/>
    <w:rsid w:val="00565645"/>
    <w:rsid w:val="00565AA1"/>
    <w:rsid w:val="00565CC0"/>
    <w:rsid w:val="00566015"/>
    <w:rsid w:val="005662A5"/>
    <w:rsid w:val="0056678E"/>
    <w:rsid w:val="00566B52"/>
    <w:rsid w:val="005673FF"/>
    <w:rsid w:val="005674AC"/>
    <w:rsid w:val="00570165"/>
    <w:rsid w:val="005704F2"/>
    <w:rsid w:val="00570D00"/>
    <w:rsid w:val="00570EC3"/>
    <w:rsid w:val="005713C8"/>
    <w:rsid w:val="00571498"/>
    <w:rsid w:val="00571693"/>
    <w:rsid w:val="00571731"/>
    <w:rsid w:val="00571B16"/>
    <w:rsid w:val="00571E3F"/>
    <w:rsid w:val="0057204F"/>
    <w:rsid w:val="00572562"/>
    <w:rsid w:val="005725F7"/>
    <w:rsid w:val="005727E8"/>
    <w:rsid w:val="005729D7"/>
    <w:rsid w:val="00572B43"/>
    <w:rsid w:val="00572EE8"/>
    <w:rsid w:val="0057302E"/>
    <w:rsid w:val="00573873"/>
    <w:rsid w:val="005739B0"/>
    <w:rsid w:val="00573CE3"/>
    <w:rsid w:val="00573E4C"/>
    <w:rsid w:val="00574AD5"/>
    <w:rsid w:val="00574BDE"/>
    <w:rsid w:val="005755C6"/>
    <w:rsid w:val="00576415"/>
    <w:rsid w:val="00576465"/>
    <w:rsid w:val="00576DD1"/>
    <w:rsid w:val="00576E64"/>
    <w:rsid w:val="005771F4"/>
    <w:rsid w:val="00577497"/>
    <w:rsid w:val="0057773D"/>
    <w:rsid w:val="005779ED"/>
    <w:rsid w:val="00577E4A"/>
    <w:rsid w:val="005801C8"/>
    <w:rsid w:val="0058061C"/>
    <w:rsid w:val="00580735"/>
    <w:rsid w:val="00581253"/>
    <w:rsid w:val="00581724"/>
    <w:rsid w:val="00581C0E"/>
    <w:rsid w:val="00581C45"/>
    <w:rsid w:val="00581C96"/>
    <w:rsid w:val="0058223C"/>
    <w:rsid w:val="00582499"/>
    <w:rsid w:val="005829E1"/>
    <w:rsid w:val="00583418"/>
    <w:rsid w:val="0058364E"/>
    <w:rsid w:val="005836CB"/>
    <w:rsid w:val="005837CA"/>
    <w:rsid w:val="00583F7F"/>
    <w:rsid w:val="00584273"/>
    <w:rsid w:val="00584303"/>
    <w:rsid w:val="00584946"/>
    <w:rsid w:val="00584BB6"/>
    <w:rsid w:val="00584E23"/>
    <w:rsid w:val="00584FC7"/>
    <w:rsid w:val="005858E7"/>
    <w:rsid w:val="00585CFC"/>
    <w:rsid w:val="00585DC3"/>
    <w:rsid w:val="00586639"/>
    <w:rsid w:val="00586A54"/>
    <w:rsid w:val="00586A80"/>
    <w:rsid w:val="00586E66"/>
    <w:rsid w:val="00587031"/>
    <w:rsid w:val="0058785F"/>
    <w:rsid w:val="00587DCF"/>
    <w:rsid w:val="00590A7C"/>
    <w:rsid w:val="00590A86"/>
    <w:rsid w:val="00591438"/>
    <w:rsid w:val="0059146A"/>
    <w:rsid w:val="00591D59"/>
    <w:rsid w:val="005926C6"/>
    <w:rsid w:val="00592CBA"/>
    <w:rsid w:val="00592CE7"/>
    <w:rsid w:val="00593170"/>
    <w:rsid w:val="0059325B"/>
    <w:rsid w:val="005935B8"/>
    <w:rsid w:val="0059378E"/>
    <w:rsid w:val="005937D9"/>
    <w:rsid w:val="00593B73"/>
    <w:rsid w:val="00593BD8"/>
    <w:rsid w:val="00593E55"/>
    <w:rsid w:val="005943B4"/>
    <w:rsid w:val="00595A42"/>
    <w:rsid w:val="00595E0E"/>
    <w:rsid w:val="0059687A"/>
    <w:rsid w:val="00596890"/>
    <w:rsid w:val="0059699D"/>
    <w:rsid w:val="0059714F"/>
    <w:rsid w:val="00597704"/>
    <w:rsid w:val="00597F54"/>
    <w:rsid w:val="005A01C9"/>
    <w:rsid w:val="005A039C"/>
    <w:rsid w:val="005A04B9"/>
    <w:rsid w:val="005A0914"/>
    <w:rsid w:val="005A0F91"/>
    <w:rsid w:val="005A15CA"/>
    <w:rsid w:val="005A2036"/>
    <w:rsid w:val="005A23D3"/>
    <w:rsid w:val="005A2B35"/>
    <w:rsid w:val="005A2D22"/>
    <w:rsid w:val="005A2F52"/>
    <w:rsid w:val="005A386B"/>
    <w:rsid w:val="005A43A8"/>
    <w:rsid w:val="005A4A61"/>
    <w:rsid w:val="005A4CFB"/>
    <w:rsid w:val="005A4FAB"/>
    <w:rsid w:val="005A4FCB"/>
    <w:rsid w:val="005A5251"/>
    <w:rsid w:val="005A5B16"/>
    <w:rsid w:val="005A5E7E"/>
    <w:rsid w:val="005A5E93"/>
    <w:rsid w:val="005A5F60"/>
    <w:rsid w:val="005A6428"/>
    <w:rsid w:val="005A7016"/>
    <w:rsid w:val="005A71A7"/>
    <w:rsid w:val="005A785E"/>
    <w:rsid w:val="005B0406"/>
    <w:rsid w:val="005B05A5"/>
    <w:rsid w:val="005B0869"/>
    <w:rsid w:val="005B0A4C"/>
    <w:rsid w:val="005B0D61"/>
    <w:rsid w:val="005B14F6"/>
    <w:rsid w:val="005B1EB2"/>
    <w:rsid w:val="005B1FC1"/>
    <w:rsid w:val="005B209A"/>
    <w:rsid w:val="005B219B"/>
    <w:rsid w:val="005B2557"/>
    <w:rsid w:val="005B2596"/>
    <w:rsid w:val="005B25B7"/>
    <w:rsid w:val="005B2D2D"/>
    <w:rsid w:val="005B2D5D"/>
    <w:rsid w:val="005B3210"/>
    <w:rsid w:val="005B32D3"/>
    <w:rsid w:val="005B39A4"/>
    <w:rsid w:val="005B3A25"/>
    <w:rsid w:val="005B3EE7"/>
    <w:rsid w:val="005B3F40"/>
    <w:rsid w:val="005B41F7"/>
    <w:rsid w:val="005B433B"/>
    <w:rsid w:val="005B48AB"/>
    <w:rsid w:val="005B4B8E"/>
    <w:rsid w:val="005B4D76"/>
    <w:rsid w:val="005B4D80"/>
    <w:rsid w:val="005B4DA7"/>
    <w:rsid w:val="005B517D"/>
    <w:rsid w:val="005B575D"/>
    <w:rsid w:val="005B6156"/>
    <w:rsid w:val="005B6536"/>
    <w:rsid w:val="005B6F16"/>
    <w:rsid w:val="005B762A"/>
    <w:rsid w:val="005B7895"/>
    <w:rsid w:val="005B7AE7"/>
    <w:rsid w:val="005C00A9"/>
    <w:rsid w:val="005C011D"/>
    <w:rsid w:val="005C0152"/>
    <w:rsid w:val="005C0CAD"/>
    <w:rsid w:val="005C0D23"/>
    <w:rsid w:val="005C10E0"/>
    <w:rsid w:val="005C25B6"/>
    <w:rsid w:val="005C2F05"/>
    <w:rsid w:val="005C3426"/>
    <w:rsid w:val="005C3E27"/>
    <w:rsid w:val="005C4C59"/>
    <w:rsid w:val="005C54E2"/>
    <w:rsid w:val="005C585A"/>
    <w:rsid w:val="005C5A83"/>
    <w:rsid w:val="005C5B12"/>
    <w:rsid w:val="005C5D31"/>
    <w:rsid w:val="005C5DF2"/>
    <w:rsid w:val="005C5EE4"/>
    <w:rsid w:val="005C6374"/>
    <w:rsid w:val="005C6491"/>
    <w:rsid w:val="005C65B6"/>
    <w:rsid w:val="005C66B8"/>
    <w:rsid w:val="005C6867"/>
    <w:rsid w:val="005C6B90"/>
    <w:rsid w:val="005C6D97"/>
    <w:rsid w:val="005C6DC4"/>
    <w:rsid w:val="005C6FDD"/>
    <w:rsid w:val="005C7049"/>
    <w:rsid w:val="005C72EC"/>
    <w:rsid w:val="005C773E"/>
    <w:rsid w:val="005C7AF6"/>
    <w:rsid w:val="005D0C6C"/>
    <w:rsid w:val="005D0DF6"/>
    <w:rsid w:val="005D0E47"/>
    <w:rsid w:val="005D12C1"/>
    <w:rsid w:val="005D1A56"/>
    <w:rsid w:val="005D1F0A"/>
    <w:rsid w:val="005D2063"/>
    <w:rsid w:val="005D2356"/>
    <w:rsid w:val="005D2888"/>
    <w:rsid w:val="005D300F"/>
    <w:rsid w:val="005D301B"/>
    <w:rsid w:val="005D3480"/>
    <w:rsid w:val="005D3597"/>
    <w:rsid w:val="005D3D85"/>
    <w:rsid w:val="005D443C"/>
    <w:rsid w:val="005D47C0"/>
    <w:rsid w:val="005D5A59"/>
    <w:rsid w:val="005D5F6B"/>
    <w:rsid w:val="005D60A4"/>
    <w:rsid w:val="005D62A3"/>
    <w:rsid w:val="005E0147"/>
    <w:rsid w:val="005E0A04"/>
    <w:rsid w:val="005E14A9"/>
    <w:rsid w:val="005E14DA"/>
    <w:rsid w:val="005E3BC5"/>
    <w:rsid w:val="005E4B1B"/>
    <w:rsid w:val="005E4C67"/>
    <w:rsid w:val="005E591D"/>
    <w:rsid w:val="005E5F9E"/>
    <w:rsid w:val="005E63B2"/>
    <w:rsid w:val="005E6581"/>
    <w:rsid w:val="005E7304"/>
    <w:rsid w:val="005E7E22"/>
    <w:rsid w:val="005E7F2F"/>
    <w:rsid w:val="005F00D7"/>
    <w:rsid w:val="005F05FD"/>
    <w:rsid w:val="005F0BCA"/>
    <w:rsid w:val="005F16B5"/>
    <w:rsid w:val="005F2A77"/>
    <w:rsid w:val="005F3386"/>
    <w:rsid w:val="005F3A15"/>
    <w:rsid w:val="005F3A5E"/>
    <w:rsid w:val="005F3E7F"/>
    <w:rsid w:val="005F46B8"/>
    <w:rsid w:val="005F481D"/>
    <w:rsid w:val="005F5017"/>
    <w:rsid w:val="005F52A2"/>
    <w:rsid w:val="005F5647"/>
    <w:rsid w:val="005F5EEC"/>
    <w:rsid w:val="005F639C"/>
    <w:rsid w:val="005F65AE"/>
    <w:rsid w:val="005F68AB"/>
    <w:rsid w:val="005F7116"/>
    <w:rsid w:val="005F7226"/>
    <w:rsid w:val="005F793B"/>
    <w:rsid w:val="005F7A16"/>
    <w:rsid w:val="00600047"/>
    <w:rsid w:val="0060023D"/>
    <w:rsid w:val="00600659"/>
    <w:rsid w:val="0060075A"/>
    <w:rsid w:val="006008CE"/>
    <w:rsid w:val="00600D0C"/>
    <w:rsid w:val="006017DC"/>
    <w:rsid w:val="006018DA"/>
    <w:rsid w:val="00601A03"/>
    <w:rsid w:val="00601A5B"/>
    <w:rsid w:val="00602750"/>
    <w:rsid w:val="00602B53"/>
    <w:rsid w:val="00602EAB"/>
    <w:rsid w:val="00602F86"/>
    <w:rsid w:val="00603527"/>
    <w:rsid w:val="006035CA"/>
    <w:rsid w:val="00603BD7"/>
    <w:rsid w:val="00603D25"/>
    <w:rsid w:val="00603D3C"/>
    <w:rsid w:val="00603F7F"/>
    <w:rsid w:val="0060406D"/>
    <w:rsid w:val="00604474"/>
    <w:rsid w:val="0060492E"/>
    <w:rsid w:val="00604EFA"/>
    <w:rsid w:val="00605F97"/>
    <w:rsid w:val="006061CB"/>
    <w:rsid w:val="0060660B"/>
    <w:rsid w:val="006068FC"/>
    <w:rsid w:val="0060691B"/>
    <w:rsid w:val="00606A63"/>
    <w:rsid w:val="00606FAD"/>
    <w:rsid w:val="00607A63"/>
    <w:rsid w:val="00607C9C"/>
    <w:rsid w:val="00607EDC"/>
    <w:rsid w:val="006101DC"/>
    <w:rsid w:val="0061035D"/>
    <w:rsid w:val="00610A5C"/>
    <w:rsid w:val="00610C11"/>
    <w:rsid w:val="00610C32"/>
    <w:rsid w:val="00611965"/>
    <w:rsid w:val="00612208"/>
    <w:rsid w:val="00612429"/>
    <w:rsid w:val="00612443"/>
    <w:rsid w:val="00612E05"/>
    <w:rsid w:val="006130CD"/>
    <w:rsid w:val="00613117"/>
    <w:rsid w:val="0061345B"/>
    <w:rsid w:val="0061348D"/>
    <w:rsid w:val="00613531"/>
    <w:rsid w:val="00613801"/>
    <w:rsid w:val="006139ED"/>
    <w:rsid w:val="00614031"/>
    <w:rsid w:val="006140E6"/>
    <w:rsid w:val="00614857"/>
    <w:rsid w:val="00614DD2"/>
    <w:rsid w:val="00614F03"/>
    <w:rsid w:val="0061532D"/>
    <w:rsid w:val="0061569E"/>
    <w:rsid w:val="00616489"/>
    <w:rsid w:val="00616AC5"/>
    <w:rsid w:val="00616BC5"/>
    <w:rsid w:val="006172BB"/>
    <w:rsid w:val="00617B9F"/>
    <w:rsid w:val="00617BC3"/>
    <w:rsid w:val="00620151"/>
    <w:rsid w:val="00620601"/>
    <w:rsid w:val="00620D3F"/>
    <w:rsid w:val="00620F26"/>
    <w:rsid w:val="00621E42"/>
    <w:rsid w:val="006220C5"/>
    <w:rsid w:val="006227DE"/>
    <w:rsid w:val="006227E7"/>
    <w:rsid w:val="00622B3B"/>
    <w:rsid w:val="00622C73"/>
    <w:rsid w:val="0062338C"/>
    <w:rsid w:val="00623451"/>
    <w:rsid w:val="006236BB"/>
    <w:rsid w:val="00623BAF"/>
    <w:rsid w:val="00623DD0"/>
    <w:rsid w:val="0062439E"/>
    <w:rsid w:val="00624624"/>
    <w:rsid w:val="00624D60"/>
    <w:rsid w:val="006254F3"/>
    <w:rsid w:val="00626271"/>
    <w:rsid w:val="00626314"/>
    <w:rsid w:val="006265E7"/>
    <w:rsid w:val="00626DE9"/>
    <w:rsid w:val="006270F8"/>
    <w:rsid w:val="006275E5"/>
    <w:rsid w:val="0062785C"/>
    <w:rsid w:val="00627E6D"/>
    <w:rsid w:val="00630CF2"/>
    <w:rsid w:val="00630F59"/>
    <w:rsid w:val="006314E4"/>
    <w:rsid w:val="00631B2C"/>
    <w:rsid w:val="00631D95"/>
    <w:rsid w:val="00632770"/>
    <w:rsid w:val="006328E4"/>
    <w:rsid w:val="0063315F"/>
    <w:rsid w:val="006331B6"/>
    <w:rsid w:val="006338A3"/>
    <w:rsid w:val="00633BEC"/>
    <w:rsid w:val="0063428B"/>
    <w:rsid w:val="00634491"/>
    <w:rsid w:val="006344FF"/>
    <w:rsid w:val="00635239"/>
    <w:rsid w:val="006355CB"/>
    <w:rsid w:val="00635680"/>
    <w:rsid w:val="00635CBB"/>
    <w:rsid w:val="0063626D"/>
    <w:rsid w:val="006363C2"/>
    <w:rsid w:val="006369E4"/>
    <w:rsid w:val="00636B5C"/>
    <w:rsid w:val="00636EB7"/>
    <w:rsid w:val="006379A0"/>
    <w:rsid w:val="006402AA"/>
    <w:rsid w:val="0064049F"/>
    <w:rsid w:val="006406D5"/>
    <w:rsid w:val="006406FC"/>
    <w:rsid w:val="00640A1F"/>
    <w:rsid w:val="00640F01"/>
    <w:rsid w:val="00641142"/>
    <w:rsid w:val="00641212"/>
    <w:rsid w:val="00641397"/>
    <w:rsid w:val="00641987"/>
    <w:rsid w:val="006419D8"/>
    <w:rsid w:val="00642216"/>
    <w:rsid w:val="006425B4"/>
    <w:rsid w:val="00642C2F"/>
    <w:rsid w:val="00642F36"/>
    <w:rsid w:val="00643210"/>
    <w:rsid w:val="00643346"/>
    <w:rsid w:val="006433BB"/>
    <w:rsid w:val="006435B0"/>
    <w:rsid w:val="0064379A"/>
    <w:rsid w:val="00643EDB"/>
    <w:rsid w:val="00643F3D"/>
    <w:rsid w:val="00644062"/>
    <w:rsid w:val="00644454"/>
    <w:rsid w:val="0064464A"/>
    <w:rsid w:val="00645493"/>
    <w:rsid w:val="00645606"/>
    <w:rsid w:val="00645837"/>
    <w:rsid w:val="00645A6D"/>
    <w:rsid w:val="00645E11"/>
    <w:rsid w:val="00646094"/>
    <w:rsid w:val="00646D31"/>
    <w:rsid w:val="006470B5"/>
    <w:rsid w:val="006471D0"/>
    <w:rsid w:val="0064749A"/>
    <w:rsid w:val="006478D6"/>
    <w:rsid w:val="00647AF0"/>
    <w:rsid w:val="00647D1E"/>
    <w:rsid w:val="0065030C"/>
    <w:rsid w:val="006507DF"/>
    <w:rsid w:val="00650B99"/>
    <w:rsid w:val="006510A5"/>
    <w:rsid w:val="00651B1B"/>
    <w:rsid w:val="006524C8"/>
    <w:rsid w:val="0065255E"/>
    <w:rsid w:val="006527F2"/>
    <w:rsid w:val="00652A64"/>
    <w:rsid w:val="00652C75"/>
    <w:rsid w:val="006532C8"/>
    <w:rsid w:val="006533E9"/>
    <w:rsid w:val="00653681"/>
    <w:rsid w:val="00654058"/>
    <w:rsid w:val="006546D9"/>
    <w:rsid w:val="00654CA0"/>
    <w:rsid w:val="00654D82"/>
    <w:rsid w:val="00655607"/>
    <w:rsid w:val="00655899"/>
    <w:rsid w:val="0065600E"/>
    <w:rsid w:val="006561DB"/>
    <w:rsid w:val="00656696"/>
    <w:rsid w:val="00656C76"/>
    <w:rsid w:val="00656CAD"/>
    <w:rsid w:val="00656D6C"/>
    <w:rsid w:val="00656E41"/>
    <w:rsid w:val="006570D9"/>
    <w:rsid w:val="00657291"/>
    <w:rsid w:val="00657907"/>
    <w:rsid w:val="006601B5"/>
    <w:rsid w:val="00660333"/>
    <w:rsid w:val="0066073F"/>
    <w:rsid w:val="00660F7C"/>
    <w:rsid w:val="00661142"/>
    <w:rsid w:val="00661D68"/>
    <w:rsid w:val="00661D9B"/>
    <w:rsid w:val="00661EA1"/>
    <w:rsid w:val="00662904"/>
    <w:rsid w:val="00662912"/>
    <w:rsid w:val="0066351C"/>
    <w:rsid w:val="00663BF4"/>
    <w:rsid w:val="00664165"/>
    <w:rsid w:val="006641F6"/>
    <w:rsid w:val="006651AC"/>
    <w:rsid w:val="0066562F"/>
    <w:rsid w:val="0066565D"/>
    <w:rsid w:val="006665FF"/>
    <w:rsid w:val="00666795"/>
    <w:rsid w:val="00666819"/>
    <w:rsid w:val="00667084"/>
    <w:rsid w:val="00667804"/>
    <w:rsid w:val="00667A1E"/>
    <w:rsid w:val="0067035D"/>
    <w:rsid w:val="006707FA"/>
    <w:rsid w:val="00670F4F"/>
    <w:rsid w:val="0067153F"/>
    <w:rsid w:val="00671CEF"/>
    <w:rsid w:val="00671D46"/>
    <w:rsid w:val="00671F36"/>
    <w:rsid w:val="00672813"/>
    <w:rsid w:val="00672A9F"/>
    <w:rsid w:val="00672BE8"/>
    <w:rsid w:val="00672D98"/>
    <w:rsid w:val="006734B5"/>
    <w:rsid w:val="006735C4"/>
    <w:rsid w:val="00673F5A"/>
    <w:rsid w:val="006749C5"/>
    <w:rsid w:val="006752B7"/>
    <w:rsid w:val="00675855"/>
    <w:rsid w:val="00675ADB"/>
    <w:rsid w:val="00675FC9"/>
    <w:rsid w:val="00676122"/>
    <w:rsid w:val="00676630"/>
    <w:rsid w:val="00676768"/>
    <w:rsid w:val="006769E8"/>
    <w:rsid w:val="00676EC7"/>
    <w:rsid w:val="006776A2"/>
    <w:rsid w:val="006777B9"/>
    <w:rsid w:val="00677C00"/>
    <w:rsid w:val="00677C94"/>
    <w:rsid w:val="00680D92"/>
    <w:rsid w:val="0068138B"/>
    <w:rsid w:val="00681582"/>
    <w:rsid w:val="006824E8"/>
    <w:rsid w:val="0068265A"/>
    <w:rsid w:val="00682AB5"/>
    <w:rsid w:val="00682CF2"/>
    <w:rsid w:val="00683161"/>
    <w:rsid w:val="00683464"/>
    <w:rsid w:val="006838E6"/>
    <w:rsid w:val="00683999"/>
    <w:rsid w:val="00683D4D"/>
    <w:rsid w:val="00684200"/>
    <w:rsid w:val="00684514"/>
    <w:rsid w:val="00684706"/>
    <w:rsid w:val="0068470D"/>
    <w:rsid w:val="006847B6"/>
    <w:rsid w:val="00684EB2"/>
    <w:rsid w:val="00685347"/>
    <w:rsid w:val="0068551D"/>
    <w:rsid w:val="006855E9"/>
    <w:rsid w:val="0068589E"/>
    <w:rsid w:val="00685935"/>
    <w:rsid w:val="00685B59"/>
    <w:rsid w:val="00685EE2"/>
    <w:rsid w:val="0068635A"/>
    <w:rsid w:val="006863AC"/>
    <w:rsid w:val="00686C3B"/>
    <w:rsid w:val="0068716B"/>
    <w:rsid w:val="0068768C"/>
    <w:rsid w:val="00687B1E"/>
    <w:rsid w:val="00687B2A"/>
    <w:rsid w:val="00687C8E"/>
    <w:rsid w:val="00687E55"/>
    <w:rsid w:val="006901BE"/>
    <w:rsid w:val="0069046E"/>
    <w:rsid w:val="00690BF4"/>
    <w:rsid w:val="0069120C"/>
    <w:rsid w:val="006913ED"/>
    <w:rsid w:val="0069183C"/>
    <w:rsid w:val="00691AA1"/>
    <w:rsid w:val="00691C80"/>
    <w:rsid w:val="0069212E"/>
    <w:rsid w:val="0069218D"/>
    <w:rsid w:val="0069235D"/>
    <w:rsid w:val="006924F3"/>
    <w:rsid w:val="00692795"/>
    <w:rsid w:val="0069295B"/>
    <w:rsid w:val="00692B73"/>
    <w:rsid w:val="00692DDF"/>
    <w:rsid w:val="00692F11"/>
    <w:rsid w:val="00693035"/>
    <w:rsid w:val="0069364E"/>
    <w:rsid w:val="006937BE"/>
    <w:rsid w:val="00694649"/>
    <w:rsid w:val="00694868"/>
    <w:rsid w:val="00694C72"/>
    <w:rsid w:val="00694C79"/>
    <w:rsid w:val="00694EB6"/>
    <w:rsid w:val="0069522B"/>
    <w:rsid w:val="00695446"/>
    <w:rsid w:val="0069576E"/>
    <w:rsid w:val="00695E02"/>
    <w:rsid w:val="00695FD0"/>
    <w:rsid w:val="006968D5"/>
    <w:rsid w:val="00696AF2"/>
    <w:rsid w:val="00696FB9"/>
    <w:rsid w:val="0069760F"/>
    <w:rsid w:val="006976AA"/>
    <w:rsid w:val="00697753"/>
    <w:rsid w:val="00697AA5"/>
    <w:rsid w:val="00697B4E"/>
    <w:rsid w:val="00697F45"/>
    <w:rsid w:val="006A0367"/>
    <w:rsid w:val="006A0A89"/>
    <w:rsid w:val="006A0A97"/>
    <w:rsid w:val="006A0CCD"/>
    <w:rsid w:val="006A14A3"/>
    <w:rsid w:val="006A194E"/>
    <w:rsid w:val="006A1F0B"/>
    <w:rsid w:val="006A2485"/>
    <w:rsid w:val="006A2685"/>
    <w:rsid w:val="006A274E"/>
    <w:rsid w:val="006A2EC7"/>
    <w:rsid w:val="006A2FB8"/>
    <w:rsid w:val="006A37B2"/>
    <w:rsid w:val="006A40EE"/>
    <w:rsid w:val="006A4462"/>
    <w:rsid w:val="006A4F16"/>
    <w:rsid w:val="006A57CA"/>
    <w:rsid w:val="006A5F9A"/>
    <w:rsid w:val="006A665F"/>
    <w:rsid w:val="006A666F"/>
    <w:rsid w:val="006A6A6C"/>
    <w:rsid w:val="006A6B55"/>
    <w:rsid w:val="006A6BA9"/>
    <w:rsid w:val="006A6C2E"/>
    <w:rsid w:val="006A6DDD"/>
    <w:rsid w:val="006A7744"/>
    <w:rsid w:val="006A7FD6"/>
    <w:rsid w:val="006B004F"/>
    <w:rsid w:val="006B0132"/>
    <w:rsid w:val="006B1526"/>
    <w:rsid w:val="006B263E"/>
    <w:rsid w:val="006B26DC"/>
    <w:rsid w:val="006B27AC"/>
    <w:rsid w:val="006B29B8"/>
    <w:rsid w:val="006B29D7"/>
    <w:rsid w:val="006B33AC"/>
    <w:rsid w:val="006B33ED"/>
    <w:rsid w:val="006B396D"/>
    <w:rsid w:val="006B42FD"/>
    <w:rsid w:val="006B4F9F"/>
    <w:rsid w:val="006B5137"/>
    <w:rsid w:val="006B51E4"/>
    <w:rsid w:val="006B589D"/>
    <w:rsid w:val="006B58CB"/>
    <w:rsid w:val="006B5E3D"/>
    <w:rsid w:val="006B5FE2"/>
    <w:rsid w:val="006B5FEF"/>
    <w:rsid w:val="006B656A"/>
    <w:rsid w:val="006B6D24"/>
    <w:rsid w:val="006B7095"/>
    <w:rsid w:val="006B70FB"/>
    <w:rsid w:val="006B74C1"/>
    <w:rsid w:val="006B7A24"/>
    <w:rsid w:val="006B7F69"/>
    <w:rsid w:val="006C0360"/>
    <w:rsid w:val="006C06EC"/>
    <w:rsid w:val="006C1802"/>
    <w:rsid w:val="006C18DC"/>
    <w:rsid w:val="006C1966"/>
    <w:rsid w:val="006C1A8D"/>
    <w:rsid w:val="006C2D7E"/>
    <w:rsid w:val="006C31DD"/>
    <w:rsid w:val="006C3340"/>
    <w:rsid w:val="006C37C1"/>
    <w:rsid w:val="006C3D68"/>
    <w:rsid w:val="006C405D"/>
    <w:rsid w:val="006C4261"/>
    <w:rsid w:val="006C429F"/>
    <w:rsid w:val="006C45E3"/>
    <w:rsid w:val="006C5263"/>
    <w:rsid w:val="006C52E9"/>
    <w:rsid w:val="006C58A2"/>
    <w:rsid w:val="006C676D"/>
    <w:rsid w:val="006C6788"/>
    <w:rsid w:val="006C6A02"/>
    <w:rsid w:val="006C7BCE"/>
    <w:rsid w:val="006C7C7C"/>
    <w:rsid w:val="006C7CAB"/>
    <w:rsid w:val="006D0701"/>
    <w:rsid w:val="006D109A"/>
    <w:rsid w:val="006D1914"/>
    <w:rsid w:val="006D1C34"/>
    <w:rsid w:val="006D1C74"/>
    <w:rsid w:val="006D1D59"/>
    <w:rsid w:val="006D1E70"/>
    <w:rsid w:val="006D2B96"/>
    <w:rsid w:val="006D2E60"/>
    <w:rsid w:val="006D3133"/>
    <w:rsid w:val="006D3322"/>
    <w:rsid w:val="006D38A5"/>
    <w:rsid w:val="006D3E2B"/>
    <w:rsid w:val="006D4917"/>
    <w:rsid w:val="006D4B75"/>
    <w:rsid w:val="006D4E59"/>
    <w:rsid w:val="006D51DB"/>
    <w:rsid w:val="006D55F6"/>
    <w:rsid w:val="006D571A"/>
    <w:rsid w:val="006D5A14"/>
    <w:rsid w:val="006D5B67"/>
    <w:rsid w:val="006D6B33"/>
    <w:rsid w:val="006D703B"/>
    <w:rsid w:val="006D719C"/>
    <w:rsid w:val="006E020D"/>
    <w:rsid w:val="006E14D1"/>
    <w:rsid w:val="006E1569"/>
    <w:rsid w:val="006E16B2"/>
    <w:rsid w:val="006E1727"/>
    <w:rsid w:val="006E1930"/>
    <w:rsid w:val="006E1A0B"/>
    <w:rsid w:val="006E1F32"/>
    <w:rsid w:val="006E1F50"/>
    <w:rsid w:val="006E229E"/>
    <w:rsid w:val="006E2950"/>
    <w:rsid w:val="006E2D06"/>
    <w:rsid w:val="006E31AD"/>
    <w:rsid w:val="006E322C"/>
    <w:rsid w:val="006E3262"/>
    <w:rsid w:val="006E349A"/>
    <w:rsid w:val="006E3588"/>
    <w:rsid w:val="006E3C64"/>
    <w:rsid w:val="006E3EAF"/>
    <w:rsid w:val="006E4110"/>
    <w:rsid w:val="006E42B3"/>
    <w:rsid w:val="006E43EB"/>
    <w:rsid w:val="006E4A44"/>
    <w:rsid w:val="006E4B78"/>
    <w:rsid w:val="006E4C97"/>
    <w:rsid w:val="006E4FEA"/>
    <w:rsid w:val="006E505F"/>
    <w:rsid w:val="006E5221"/>
    <w:rsid w:val="006E5756"/>
    <w:rsid w:val="006E5893"/>
    <w:rsid w:val="006E58B8"/>
    <w:rsid w:val="006E5E2A"/>
    <w:rsid w:val="006E6278"/>
    <w:rsid w:val="006E762F"/>
    <w:rsid w:val="006F0012"/>
    <w:rsid w:val="006F019E"/>
    <w:rsid w:val="006F0BD3"/>
    <w:rsid w:val="006F0E38"/>
    <w:rsid w:val="006F0F8E"/>
    <w:rsid w:val="006F10DB"/>
    <w:rsid w:val="006F1588"/>
    <w:rsid w:val="006F1589"/>
    <w:rsid w:val="006F19DB"/>
    <w:rsid w:val="006F1EB2"/>
    <w:rsid w:val="006F2083"/>
    <w:rsid w:val="006F22DB"/>
    <w:rsid w:val="006F2370"/>
    <w:rsid w:val="006F25AE"/>
    <w:rsid w:val="006F2CDC"/>
    <w:rsid w:val="006F406A"/>
    <w:rsid w:val="006F48CE"/>
    <w:rsid w:val="006F4AE6"/>
    <w:rsid w:val="006F59BF"/>
    <w:rsid w:val="006F5C62"/>
    <w:rsid w:val="006F686A"/>
    <w:rsid w:val="006F6EA4"/>
    <w:rsid w:val="006F7041"/>
    <w:rsid w:val="006F728B"/>
    <w:rsid w:val="006F73C3"/>
    <w:rsid w:val="007001F2"/>
    <w:rsid w:val="00700476"/>
    <w:rsid w:val="00700D41"/>
    <w:rsid w:val="00700E44"/>
    <w:rsid w:val="00700F96"/>
    <w:rsid w:val="007015C2"/>
    <w:rsid w:val="0070164D"/>
    <w:rsid w:val="007018AB"/>
    <w:rsid w:val="00701A40"/>
    <w:rsid w:val="00701C5B"/>
    <w:rsid w:val="0070216E"/>
    <w:rsid w:val="0070255E"/>
    <w:rsid w:val="00702B50"/>
    <w:rsid w:val="00702DA4"/>
    <w:rsid w:val="00703918"/>
    <w:rsid w:val="007039B7"/>
    <w:rsid w:val="007039E5"/>
    <w:rsid w:val="00703CB9"/>
    <w:rsid w:val="00703E55"/>
    <w:rsid w:val="00704714"/>
    <w:rsid w:val="007047AE"/>
    <w:rsid w:val="00704829"/>
    <w:rsid w:val="0070489F"/>
    <w:rsid w:val="007054A6"/>
    <w:rsid w:val="0070567B"/>
    <w:rsid w:val="0070588B"/>
    <w:rsid w:val="00706A2B"/>
    <w:rsid w:val="00706AB0"/>
    <w:rsid w:val="00706AF2"/>
    <w:rsid w:val="00706C26"/>
    <w:rsid w:val="00707342"/>
    <w:rsid w:val="00707386"/>
    <w:rsid w:val="007074C3"/>
    <w:rsid w:val="0071040B"/>
    <w:rsid w:val="007113C8"/>
    <w:rsid w:val="0071194B"/>
    <w:rsid w:val="00711C03"/>
    <w:rsid w:val="00711C26"/>
    <w:rsid w:val="00711C9D"/>
    <w:rsid w:val="00712012"/>
    <w:rsid w:val="00712084"/>
    <w:rsid w:val="007122E1"/>
    <w:rsid w:val="007125A0"/>
    <w:rsid w:val="0071281A"/>
    <w:rsid w:val="00713054"/>
    <w:rsid w:val="007135DD"/>
    <w:rsid w:val="007135E2"/>
    <w:rsid w:val="007136AE"/>
    <w:rsid w:val="0071380F"/>
    <w:rsid w:val="007139BC"/>
    <w:rsid w:val="0071408B"/>
    <w:rsid w:val="00714529"/>
    <w:rsid w:val="00714710"/>
    <w:rsid w:val="007147CF"/>
    <w:rsid w:val="00714B80"/>
    <w:rsid w:val="00714D3A"/>
    <w:rsid w:val="00715B54"/>
    <w:rsid w:val="00716118"/>
    <w:rsid w:val="007163FB"/>
    <w:rsid w:val="007167AE"/>
    <w:rsid w:val="0071687F"/>
    <w:rsid w:val="0071728D"/>
    <w:rsid w:val="00717B29"/>
    <w:rsid w:val="00717F1B"/>
    <w:rsid w:val="00720A1A"/>
    <w:rsid w:val="00720BD7"/>
    <w:rsid w:val="00721B13"/>
    <w:rsid w:val="00721ED8"/>
    <w:rsid w:val="00721F81"/>
    <w:rsid w:val="00722EA5"/>
    <w:rsid w:val="00722EAE"/>
    <w:rsid w:val="0072302A"/>
    <w:rsid w:val="007235DC"/>
    <w:rsid w:val="007236A6"/>
    <w:rsid w:val="00723B5F"/>
    <w:rsid w:val="00723B70"/>
    <w:rsid w:val="00723BDD"/>
    <w:rsid w:val="00723C2E"/>
    <w:rsid w:val="00723EF7"/>
    <w:rsid w:val="007246E9"/>
    <w:rsid w:val="00724A6F"/>
    <w:rsid w:val="00724B55"/>
    <w:rsid w:val="00725125"/>
    <w:rsid w:val="0072525B"/>
    <w:rsid w:val="007262C0"/>
    <w:rsid w:val="00726BB9"/>
    <w:rsid w:val="00726E93"/>
    <w:rsid w:val="00727397"/>
    <w:rsid w:val="007278CD"/>
    <w:rsid w:val="00727911"/>
    <w:rsid w:val="00727E7D"/>
    <w:rsid w:val="00730D83"/>
    <w:rsid w:val="00730DF7"/>
    <w:rsid w:val="00730F33"/>
    <w:rsid w:val="00731135"/>
    <w:rsid w:val="00731615"/>
    <w:rsid w:val="007324F7"/>
    <w:rsid w:val="0073375F"/>
    <w:rsid w:val="00733821"/>
    <w:rsid w:val="007348B3"/>
    <w:rsid w:val="00734BED"/>
    <w:rsid w:val="007353F9"/>
    <w:rsid w:val="0073599B"/>
    <w:rsid w:val="00736008"/>
    <w:rsid w:val="007360CD"/>
    <w:rsid w:val="0073655A"/>
    <w:rsid w:val="00736578"/>
    <w:rsid w:val="0073726A"/>
    <w:rsid w:val="007372F2"/>
    <w:rsid w:val="0073782C"/>
    <w:rsid w:val="00737E2A"/>
    <w:rsid w:val="00737FDA"/>
    <w:rsid w:val="007401CA"/>
    <w:rsid w:val="007406EF"/>
    <w:rsid w:val="00740924"/>
    <w:rsid w:val="00740AF2"/>
    <w:rsid w:val="00740C60"/>
    <w:rsid w:val="00741285"/>
    <w:rsid w:val="00741C9D"/>
    <w:rsid w:val="00742059"/>
    <w:rsid w:val="007420B2"/>
    <w:rsid w:val="0074323D"/>
    <w:rsid w:val="00743C40"/>
    <w:rsid w:val="0074428D"/>
    <w:rsid w:val="00744A01"/>
    <w:rsid w:val="00744C41"/>
    <w:rsid w:val="00746039"/>
    <w:rsid w:val="00746086"/>
    <w:rsid w:val="0074653F"/>
    <w:rsid w:val="007468A3"/>
    <w:rsid w:val="00746913"/>
    <w:rsid w:val="00746A05"/>
    <w:rsid w:val="007470C4"/>
    <w:rsid w:val="00747102"/>
    <w:rsid w:val="007501DD"/>
    <w:rsid w:val="00750348"/>
    <w:rsid w:val="00750C95"/>
    <w:rsid w:val="007512E6"/>
    <w:rsid w:val="00751617"/>
    <w:rsid w:val="00751994"/>
    <w:rsid w:val="00751C0E"/>
    <w:rsid w:val="00751D5F"/>
    <w:rsid w:val="00752884"/>
    <w:rsid w:val="007528FE"/>
    <w:rsid w:val="00752AB3"/>
    <w:rsid w:val="00752B54"/>
    <w:rsid w:val="00752D23"/>
    <w:rsid w:val="0075319F"/>
    <w:rsid w:val="007532A9"/>
    <w:rsid w:val="007533EF"/>
    <w:rsid w:val="0075362E"/>
    <w:rsid w:val="007538CB"/>
    <w:rsid w:val="00753B1C"/>
    <w:rsid w:val="00753B36"/>
    <w:rsid w:val="00753E1E"/>
    <w:rsid w:val="00753F25"/>
    <w:rsid w:val="00754499"/>
    <w:rsid w:val="00754A35"/>
    <w:rsid w:val="00754D40"/>
    <w:rsid w:val="00754F25"/>
    <w:rsid w:val="007554DD"/>
    <w:rsid w:val="00755C6C"/>
    <w:rsid w:val="00755D4D"/>
    <w:rsid w:val="00755E37"/>
    <w:rsid w:val="00756179"/>
    <w:rsid w:val="00756A62"/>
    <w:rsid w:val="00757DAC"/>
    <w:rsid w:val="00757E52"/>
    <w:rsid w:val="00757EF5"/>
    <w:rsid w:val="0076095C"/>
    <w:rsid w:val="00760D16"/>
    <w:rsid w:val="00760E47"/>
    <w:rsid w:val="00761040"/>
    <w:rsid w:val="00761751"/>
    <w:rsid w:val="007623B7"/>
    <w:rsid w:val="007626C6"/>
    <w:rsid w:val="0076331E"/>
    <w:rsid w:val="00763537"/>
    <w:rsid w:val="007635DA"/>
    <w:rsid w:val="00763789"/>
    <w:rsid w:val="00763906"/>
    <w:rsid w:val="007639DA"/>
    <w:rsid w:val="00763A94"/>
    <w:rsid w:val="00763B99"/>
    <w:rsid w:val="00763DFB"/>
    <w:rsid w:val="007642E6"/>
    <w:rsid w:val="007649A1"/>
    <w:rsid w:val="00764AEE"/>
    <w:rsid w:val="00764BDA"/>
    <w:rsid w:val="00764CC8"/>
    <w:rsid w:val="00764EC2"/>
    <w:rsid w:val="00765027"/>
    <w:rsid w:val="0076538C"/>
    <w:rsid w:val="007658C4"/>
    <w:rsid w:val="00765960"/>
    <w:rsid w:val="00765CCD"/>
    <w:rsid w:val="00765DF8"/>
    <w:rsid w:val="00766612"/>
    <w:rsid w:val="0076704B"/>
    <w:rsid w:val="007675CA"/>
    <w:rsid w:val="0076779B"/>
    <w:rsid w:val="007679E3"/>
    <w:rsid w:val="00767E21"/>
    <w:rsid w:val="0077021A"/>
    <w:rsid w:val="00770408"/>
    <w:rsid w:val="00771A19"/>
    <w:rsid w:val="00771C3F"/>
    <w:rsid w:val="00771DD3"/>
    <w:rsid w:val="00771FE2"/>
    <w:rsid w:val="00772C5A"/>
    <w:rsid w:val="007736C1"/>
    <w:rsid w:val="00773C00"/>
    <w:rsid w:val="00774450"/>
    <w:rsid w:val="00775758"/>
    <w:rsid w:val="00775831"/>
    <w:rsid w:val="007759D9"/>
    <w:rsid w:val="0077614F"/>
    <w:rsid w:val="00776279"/>
    <w:rsid w:val="007769AF"/>
    <w:rsid w:val="00776AFA"/>
    <w:rsid w:val="00776BBE"/>
    <w:rsid w:val="00776F31"/>
    <w:rsid w:val="00777E6A"/>
    <w:rsid w:val="00780130"/>
    <w:rsid w:val="00780BB4"/>
    <w:rsid w:val="00780EB0"/>
    <w:rsid w:val="00780F98"/>
    <w:rsid w:val="00781105"/>
    <w:rsid w:val="00781CD7"/>
    <w:rsid w:val="00781FB7"/>
    <w:rsid w:val="00782361"/>
    <w:rsid w:val="007829A9"/>
    <w:rsid w:val="00782BA8"/>
    <w:rsid w:val="00782C1F"/>
    <w:rsid w:val="00782C49"/>
    <w:rsid w:val="00783CE8"/>
    <w:rsid w:val="00783F59"/>
    <w:rsid w:val="007844F5"/>
    <w:rsid w:val="00784813"/>
    <w:rsid w:val="00785587"/>
    <w:rsid w:val="007856F6"/>
    <w:rsid w:val="00785BBD"/>
    <w:rsid w:val="00785BEB"/>
    <w:rsid w:val="00785CE5"/>
    <w:rsid w:val="0078630D"/>
    <w:rsid w:val="00786673"/>
    <w:rsid w:val="00787193"/>
    <w:rsid w:val="0078730E"/>
    <w:rsid w:val="00787404"/>
    <w:rsid w:val="00787BA8"/>
    <w:rsid w:val="00787CE2"/>
    <w:rsid w:val="007901D5"/>
    <w:rsid w:val="007905F5"/>
    <w:rsid w:val="00790796"/>
    <w:rsid w:val="0079082B"/>
    <w:rsid w:val="00791241"/>
    <w:rsid w:val="00791CF7"/>
    <w:rsid w:val="00791E86"/>
    <w:rsid w:val="00791F4F"/>
    <w:rsid w:val="00791F5E"/>
    <w:rsid w:val="00792013"/>
    <w:rsid w:val="007929E8"/>
    <w:rsid w:val="00793A3B"/>
    <w:rsid w:val="00794572"/>
    <w:rsid w:val="00794A0F"/>
    <w:rsid w:val="00794A74"/>
    <w:rsid w:val="00794DE4"/>
    <w:rsid w:val="007953E3"/>
    <w:rsid w:val="007954C0"/>
    <w:rsid w:val="007956B8"/>
    <w:rsid w:val="00795D18"/>
    <w:rsid w:val="007963A0"/>
    <w:rsid w:val="0079665D"/>
    <w:rsid w:val="007967C1"/>
    <w:rsid w:val="007969F1"/>
    <w:rsid w:val="00796E19"/>
    <w:rsid w:val="00797BAA"/>
    <w:rsid w:val="00797F27"/>
    <w:rsid w:val="007A03BC"/>
    <w:rsid w:val="007A09C7"/>
    <w:rsid w:val="007A09D8"/>
    <w:rsid w:val="007A09DF"/>
    <w:rsid w:val="007A156E"/>
    <w:rsid w:val="007A17B8"/>
    <w:rsid w:val="007A19F2"/>
    <w:rsid w:val="007A1F96"/>
    <w:rsid w:val="007A2A6F"/>
    <w:rsid w:val="007A3483"/>
    <w:rsid w:val="007A39CB"/>
    <w:rsid w:val="007A3B00"/>
    <w:rsid w:val="007A4089"/>
    <w:rsid w:val="007A4256"/>
    <w:rsid w:val="007A499A"/>
    <w:rsid w:val="007A49EF"/>
    <w:rsid w:val="007A530F"/>
    <w:rsid w:val="007A59EE"/>
    <w:rsid w:val="007A5F5D"/>
    <w:rsid w:val="007A60BB"/>
    <w:rsid w:val="007A7309"/>
    <w:rsid w:val="007A7811"/>
    <w:rsid w:val="007B0509"/>
    <w:rsid w:val="007B0614"/>
    <w:rsid w:val="007B0EC2"/>
    <w:rsid w:val="007B12D2"/>
    <w:rsid w:val="007B182F"/>
    <w:rsid w:val="007B1BBB"/>
    <w:rsid w:val="007B2D05"/>
    <w:rsid w:val="007B31D1"/>
    <w:rsid w:val="007B331A"/>
    <w:rsid w:val="007B3634"/>
    <w:rsid w:val="007B378C"/>
    <w:rsid w:val="007B40B6"/>
    <w:rsid w:val="007B411F"/>
    <w:rsid w:val="007B45E1"/>
    <w:rsid w:val="007B4735"/>
    <w:rsid w:val="007B4741"/>
    <w:rsid w:val="007B5240"/>
    <w:rsid w:val="007B545A"/>
    <w:rsid w:val="007B552E"/>
    <w:rsid w:val="007B5582"/>
    <w:rsid w:val="007B5802"/>
    <w:rsid w:val="007B602B"/>
    <w:rsid w:val="007B61F3"/>
    <w:rsid w:val="007B6A58"/>
    <w:rsid w:val="007B6C65"/>
    <w:rsid w:val="007B6D70"/>
    <w:rsid w:val="007B6E70"/>
    <w:rsid w:val="007B748D"/>
    <w:rsid w:val="007B74A2"/>
    <w:rsid w:val="007B7CC1"/>
    <w:rsid w:val="007B7F4A"/>
    <w:rsid w:val="007C1595"/>
    <w:rsid w:val="007C1611"/>
    <w:rsid w:val="007C1716"/>
    <w:rsid w:val="007C1AE1"/>
    <w:rsid w:val="007C2364"/>
    <w:rsid w:val="007C27A7"/>
    <w:rsid w:val="007C292D"/>
    <w:rsid w:val="007C3180"/>
    <w:rsid w:val="007C3498"/>
    <w:rsid w:val="007C35BE"/>
    <w:rsid w:val="007C3903"/>
    <w:rsid w:val="007C3A6A"/>
    <w:rsid w:val="007C3C1A"/>
    <w:rsid w:val="007C3DD3"/>
    <w:rsid w:val="007C48E0"/>
    <w:rsid w:val="007C4CB1"/>
    <w:rsid w:val="007C5413"/>
    <w:rsid w:val="007C5F1A"/>
    <w:rsid w:val="007C666E"/>
    <w:rsid w:val="007C6FAD"/>
    <w:rsid w:val="007C7055"/>
    <w:rsid w:val="007C7CE9"/>
    <w:rsid w:val="007D03E8"/>
    <w:rsid w:val="007D06DB"/>
    <w:rsid w:val="007D0AB4"/>
    <w:rsid w:val="007D0CE5"/>
    <w:rsid w:val="007D14E0"/>
    <w:rsid w:val="007D1879"/>
    <w:rsid w:val="007D1DF9"/>
    <w:rsid w:val="007D32B2"/>
    <w:rsid w:val="007D3E76"/>
    <w:rsid w:val="007D41FC"/>
    <w:rsid w:val="007D449F"/>
    <w:rsid w:val="007D4B1C"/>
    <w:rsid w:val="007D51D6"/>
    <w:rsid w:val="007D54CF"/>
    <w:rsid w:val="007D55B7"/>
    <w:rsid w:val="007D5AE7"/>
    <w:rsid w:val="007D5EDC"/>
    <w:rsid w:val="007D61DF"/>
    <w:rsid w:val="007D68E4"/>
    <w:rsid w:val="007D6A69"/>
    <w:rsid w:val="007D7C28"/>
    <w:rsid w:val="007D7E02"/>
    <w:rsid w:val="007E0518"/>
    <w:rsid w:val="007E079E"/>
    <w:rsid w:val="007E08FA"/>
    <w:rsid w:val="007E091C"/>
    <w:rsid w:val="007E16BB"/>
    <w:rsid w:val="007E189F"/>
    <w:rsid w:val="007E1B9C"/>
    <w:rsid w:val="007E1DE5"/>
    <w:rsid w:val="007E1E3F"/>
    <w:rsid w:val="007E3401"/>
    <w:rsid w:val="007E3573"/>
    <w:rsid w:val="007E48D5"/>
    <w:rsid w:val="007E4C90"/>
    <w:rsid w:val="007E5614"/>
    <w:rsid w:val="007E56F4"/>
    <w:rsid w:val="007E58FA"/>
    <w:rsid w:val="007E627B"/>
    <w:rsid w:val="007E6882"/>
    <w:rsid w:val="007E68CE"/>
    <w:rsid w:val="007E6F88"/>
    <w:rsid w:val="007E73E3"/>
    <w:rsid w:val="007E7BBD"/>
    <w:rsid w:val="007E7C41"/>
    <w:rsid w:val="007F02B4"/>
    <w:rsid w:val="007F045C"/>
    <w:rsid w:val="007F04D7"/>
    <w:rsid w:val="007F0A5B"/>
    <w:rsid w:val="007F0F22"/>
    <w:rsid w:val="007F1098"/>
    <w:rsid w:val="007F157A"/>
    <w:rsid w:val="007F1DC8"/>
    <w:rsid w:val="007F1EE1"/>
    <w:rsid w:val="007F21C8"/>
    <w:rsid w:val="007F24CB"/>
    <w:rsid w:val="007F2DC3"/>
    <w:rsid w:val="007F35CB"/>
    <w:rsid w:val="007F36D0"/>
    <w:rsid w:val="007F43CD"/>
    <w:rsid w:val="007F4F2B"/>
    <w:rsid w:val="007F50EF"/>
    <w:rsid w:val="007F5196"/>
    <w:rsid w:val="007F5492"/>
    <w:rsid w:val="007F5602"/>
    <w:rsid w:val="007F58A1"/>
    <w:rsid w:val="007F6BC4"/>
    <w:rsid w:val="007F6F01"/>
    <w:rsid w:val="007F7CF3"/>
    <w:rsid w:val="00800248"/>
    <w:rsid w:val="00800393"/>
    <w:rsid w:val="00800850"/>
    <w:rsid w:val="00800B06"/>
    <w:rsid w:val="00801080"/>
    <w:rsid w:val="00801364"/>
    <w:rsid w:val="00801523"/>
    <w:rsid w:val="00801613"/>
    <w:rsid w:val="0080189A"/>
    <w:rsid w:val="00801932"/>
    <w:rsid w:val="00801BAA"/>
    <w:rsid w:val="00801D4D"/>
    <w:rsid w:val="00801DFC"/>
    <w:rsid w:val="0080249D"/>
    <w:rsid w:val="00802B83"/>
    <w:rsid w:val="008036D9"/>
    <w:rsid w:val="00803ACF"/>
    <w:rsid w:val="008046AB"/>
    <w:rsid w:val="00804A3F"/>
    <w:rsid w:val="00804E0C"/>
    <w:rsid w:val="00805261"/>
    <w:rsid w:val="0080557D"/>
    <w:rsid w:val="00805827"/>
    <w:rsid w:val="008059F2"/>
    <w:rsid w:val="00805C58"/>
    <w:rsid w:val="00805F76"/>
    <w:rsid w:val="008060A9"/>
    <w:rsid w:val="00806250"/>
    <w:rsid w:val="008068B5"/>
    <w:rsid w:val="00806D78"/>
    <w:rsid w:val="0080716C"/>
    <w:rsid w:val="008077CA"/>
    <w:rsid w:val="00810760"/>
    <w:rsid w:val="00810ADC"/>
    <w:rsid w:val="00811474"/>
    <w:rsid w:val="00811DFD"/>
    <w:rsid w:val="00811F27"/>
    <w:rsid w:val="008130DE"/>
    <w:rsid w:val="00813149"/>
    <w:rsid w:val="008131D7"/>
    <w:rsid w:val="00813856"/>
    <w:rsid w:val="00813C6B"/>
    <w:rsid w:val="008143E9"/>
    <w:rsid w:val="0081548E"/>
    <w:rsid w:val="008156FA"/>
    <w:rsid w:val="00816C6D"/>
    <w:rsid w:val="00816EB5"/>
    <w:rsid w:val="00817070"/>
    <w:rsid w:val="00817AE5"/>
    <w:rsid w:val="00817D02"/>
    <w:rsid w:val="00820368"/>
    <w:rsid w:val="008208C4"/>
    <w:rsid w:val="008210C5"/>
    <w:rsid w:val="008210EE"/>
    <w:rsid w:val="00821599"/>
    <w:rsid w:val="00821707"/>
    <w:rsid w:val="008217F3"/>
    <w:rsid w:val="00822005"/>
    <w:rsid w:val="00822324"/>
    <w:rsid w:val="00822B9A"/>
    <w:rsid w:val="008233BC"/>
    <w:rsid w:val="00823A5D"/>
    <w:rsid w:val="00823B30"/>
    <w:rsid w:val="00823CDC"/>
    <w:rsid w:val="00823CF5"/>
    <w:rsid w:val="00823DCB"/>
    <w:rsid w:val="008240CD"/>
    <w:rsid w:val="00824A7B"/>
    <w:rsid w:val="00824C23"/>
    <w:rsid w:val="00825092"/>
    <w:rsid w:val="0082538B"/>
    <w:rsid w:val="0082572B"/>
    <w:rsid w:val="008261F3"/>
    <w:rsid w:val="00826588"/>
    <w:rsid w:val="0082671D"/>
    <w:rsid w:val="00826D17"/>
    <w:rsid w:val="00826E63"/>
    <w:rsid w:val="00826EEF"/>
    <w:rsid w:val="008274A1"/>
    <w:rsid w:val="008274D5"/>
    <w:rsid w:val="00827B2F"/>
    <w:rsid w:val="00827B87"/>
    <w:rsid w:val="008300C9"/>
    <w:rsid w:val="0083022B"/>
    <w:rsid w:val="00830587"/>
    <w:rsid w:val="008305E6"/>
    <w:rsid w:val="008308C0"/>
    <w:rsid w:val="00830C9D"/>
    <w:rsid w:val="00830D4D"/>
    <w:rsid w:val="00830D53"/>
    <w:rsid w:val="00830E5F"/>
    <w:rsid w:val="00830F4E"/>
    <w:rsid w:val="00831569"/>
    <w:rsid w:val="008317FA"/>
    <w:rsid w:val="00831AEA"/>
    <w:rsid w:val="00831CD1"/>
    <w:rsid w:val="00832221"/>
    <w:rsid w:val="00832F01"/>
    <w:rsid w:val="0083314F"/>
    <w:rsid w:val="00833622"/>
    <w:rsid w:val="008336F8"/>
    <w:rsid w:val="00833AFE"/>
    <w:rsid w:val="00833F5C"/>
    <w:rsid w:val="00833FE1"/>
    <w:rsid w:val="00834136"/>
    <w:rsid w:val="00834B56"/>
    <w:rsid w:val="00834D83"/>
    <w:rsid w:val="0083502E"/>
    <w:rsid w:val="00835235"/>
    <w:rsid w:val="00835546"/>
    <w:rsid w:val="0083599B"/>
    <w:rsid w:val="00835F14"/>
    <w:rsid w:val="0083643A"/>
    <w:rsid w:val="00836727"/>
    <w:rsid w:val="0083685A"/>
    <w:rsid w:val="00836DBF"/>
    <w:rsid w:val="00837039"/>
    <w:rsid w:val="0083768C"/>
    <w:rsid w:val="00840A90"/>
    <w:rsid w:val="00840AF1"/>
    <w:rsid w:val="00840C83"/>
    <w:rsid w:val="00840D43"/>
    <w:rsid w:val="00841579"/>
    <w:rsid w:val="00841631"/>
    <w:rsid w:val="00841B91"/>
    <w:rsid w:val="00842114"/>
    <w:rsid w:val="0084211A"/>
    <w:rsid w:val="0084237C"/>
    <w:rsid w:val="008423AA"/>
    <w:rsid w:val="00842579"/>
    <w:rsid w:val="0084261D"/>
    <w:rsid w:val="008427CC"/>
    <w:rsid w:val="008431F2"/>
    <w:rsid w:val="00843312"/>
    <w:rsid w:val="008437B6"/>
    <w:rsid w:val="00843F5D"/>
    <w:rsid w:val="0084406F"/>
    <w:rsid w:val="00844F69"/>
    <w:rsid w:val="00845435"/>
    <w:rsid w:val="008456B7"/>
    <w:rsid w:val="0084584A"/>
    <w:rsid w:val="00845992"/>
    <w:rsid w:val="00845A1A"/>
    <w:rsid w:val="008460F3"/>
    <w:rsid w:val="008465B2"/>
    <w:rsid w:val="00846D03"/>
    <w:rsid w:val="00847031"/>
    <w:rsid w:val="0084705F"/>
    <w:rsid w:val="0084735F"/>
    <w:rsid w:val="0084737C"/>
    <w:rsid w:val="00847EB1"/>
    <w:rsid w:val="00850664"/>
    <w:rsid w:val="008508D4"/>
    <w:rsid w:val="00851362"/>
    <w:rsid w:val="00851915"/>
    <w:rsid w:val="0085212D"/>
    <w:rsid w:val="00852345"/>
    <w:rsid w:val="00852D66"/>
    <w:rsid w:val="00853232"/>
    <w:rsid w:val="00853258"/>
    <w:rsid w:val="008532E3"/>
    <w:rsid w:val="008534BA"/>
    <w:rsid w:val="00854343"/>
    <w:rsid w:val="00854416"/>
    <w:rsid w:val="00854FBA"/>
    <w:rsid w:val="0085502A"/>
    <w:rsid w:val="008553BD"/>
    <w:rsid w:val="008557F6"/>
    <w:rsid w:val="00855BE1"/>
    <w:rsid w:val="00855DD8"/>
    <w:rsid w:val="00855EDF"/>
    <w:rsid w:val="008563B8"/>
    <w:rsid w:val="0085664A"/>
    <w:rsid w:val="00856786"/>
    <w:rsid w:val="00856BE6"/>
    <w:rsid w:val="00856CA5"/>
    <w:rsid w:val="00856DFC"/>
    <w:rsid w:val="00856F7D"/>
    <w:rsid w:val="008573A3"/>
    <w:rsid w:val="00857641"/>
    <w:rsid w:val="00857691"/>
    <w:rsid w:val="008576EC"/>
    <w:rsid w:val="00857CDA"/>
    <w:rsid w:val="00857CE5"/>
    <w:rsid w:val="00857D37"/>
    <w:rsid w:val="008604BC"/>
    <w:rsid w:val="00860A57"/>
    <w:rsid w:val="008617DC"/>
    <w:rsid w:val="00861C59"/>
    <w:rsid w:val="00861E21"/>
    <w:rsid w:val="008627D9"/>
    <w:rsid w:val="008628C8"/>
    <w:rsid w:val="00862942"/>
    <w:rsid w:val="00862B57"/>
    <w:rsid w:val="00863160"/>
    <w:rsid w:val="008633C0"/>
    <w:rsid w:val="008636D1"/>
    <w:rsid w:val="00863D51"/>
    <w:rsid w:val="00863E54"/>
    <w:rsid w:val="0086441E"/>
    <w:rsid w:val="00864D42"/>
    <w:rsid w:val="008654E5"/>
    <w:rsid w:val="00865954"/>
    <w:rsid w:val="008659F4"/>
    <w:rsid w:val="00865CEC"/>
    <w:rsid w:val="008666E5"/>
    <w:rsid w:val="00867FBA"/>
    <w:rsid w:val="0087001D"/>
    <w:rsid w:val="00870C8A"/>
    <w:rsid w:val="008712BB"/>
    <w:rsid w:val="00871FE0"/>
    <w:rsid w:val="00872156"/>
    <w:rsid w:val="0087277D"/>
    <w:rsid w:val="008728FC"/>
    <w:rsid w:val="00872E5E"/>
    <w:rsid w:val="00872F18"/>
    <w:rsid w:val="0087339B"/>
    <w:rsid w:val="008737D4"/>
    <w:rsid w:val="0087387D"/>
    <w:rsid w:val="00873E1D"/>
    <w:rsid w:val="00874010"/>
    <w:rsid w:val="008744DF"/>
    <w:rsid w:val="00874CC7"/>
    <w:rsid w:val="00874E3D"/>
    <w:rsid w:val="00874EE9"/>
    <w:rsid w:val="00875333"/>
    <w:rsid w:val="00875BD6"/>
    <w:rsid w:val="00875CC1"/>
    <w:rsid w:val="00876359"/>
    <w:rsid w:val="00876666"/>
    <w:rsid w:val="008766F1"/>
    <w:rsid w:val="00876D2E"/>
    <w:rsid w:val="00876E91"/>
    <w:rsid w:val="00876FF1"/>
    <w:rsid w:val="00877025"/>
    <w:rsid w:val="00877F32"/>
    <w:rsid w:val="00877F3B"/>
    <w:rsid w:val="00880435"/>
    <w:rsid w:val="00880C79"/>
    <w:rsid w:val="00880EB0"/>
    <w:rsid w:val="00881BE3"/>
    <w:rsid w:val="00882A47"/>
    <w:rsid w:val="00882CC5"/>
    <w:rsid w:val="00883800"/>
    <w:rsid w:val="0088409B"/>
    <w:rsid w:val="008841FF"/>
    <w:rsid w:val="00884270"/>
    <w:rsid w:val="008844A5"/>
    <w:rsid w:val="00884BD7"/>
    <w:rsid w:val="00884D48"/>
    <w:rsid w:val="00884F42"/>
    <w:rsid w:val="00885534"/>
    <w:rsid w:val="00885F62"/>
    <w:rsid w:val="00885F67"/>
    <w:rsid w:val="008860A4"/>
    <w:rsid w:val="008861D1"/>
    <w:rsid w:val="008868CB"/>
    <w:rsid w:val="00886C03"/>
    <w:rsid w:val="00886F38"/>
    <w:rsid w:val="008872DF"/>
    <w:rsid w:val="00887DAF"/>
    <w:rsid w:val="00887E9D"/>
    <w:rsid w:val="00890005"/>
    <w:rsid w:val="008906D1"/>
    <w:rsid w:val="00890859"/>
    <w:rsid w:val="00890A73"/>
    <w:rsid w:val="008911C4"/>
    <w:rsid w:val="008912A9"/>
    <w:rsid w:val="008912CF"/>
    <w:rsid w:val="00891603"/>
    <w:rsid w:val="008919B5"/>
    <w:rsid w:val="00891ABB"/>
    <w:rsid w:val="00892043"/>
    <w:rsid w:val="00892753"/>
    <w:rsid w:val="00892F05"/>
    <w:rsid w:val="008935CE"/>
    <w:rsid w:val="008938D2"/>
    <w:rsid w:val="00893D07"/>
    <w:rsid w:val="00894753"/>
    <w:rsid w:val="00894A42"/>
    <w:rsid w:val="00894A65"/>
    <w:rsid w:val="00894CF9"/>
    <w:rsid w:val="00895C9E"/>
    <w:rsid w:val="00895FA7"/>
    <w:rsid w:val="008963AC"/>
    <w:rsid w:val="00896790"/>
    <w:rsid w:val="00896858"/>
    <w:rsid w:val="00896873"/>
    <w:rsid w:val="00897385"/>
    <w:rsid w:val="00897A35"/>
    <w:rsid w:val="00897E27"/>
    <w:rsid w:val="008A02C3"/>
    <w:rsid w:val="008A0D1F"/>
    <w:rsid w:val="008A0DB3"/>
    <w:rsid w:val="008A14BC"/>
    <w:rsid w:val="008A19A6"/>
    <w:rsid w:val="008A1F01"/>
    <w:rsid w:val="008A22DC"/>
    <w:rsid w:val="008A25FF"/>
    <w:rsid w:val="008A275F"/>
    <w:rsid w:val="008A2D96"/>
    <w:rsid w:val="008A32FE"/>
    <w:rsid w:val="008A3330"/>
    <w:rsid w:val="008A3F5C"/>
    <w:rsid w:val="008A44AF"/>
    <w:rsid w:val="008A49E5"/>
    <w:rsid w:val="008A4C75"/>
    <w:rsid w:val="008A4C82"/>
    <w:rsid w:val="008A4D7E"/>
    <w:rsid w:val="008A4F93"/>
    <w:rsid w:val="008A51D7"/>
    <w:rsid w:val="008A5377"/>
    <w:rsid w:val="008A5431"/>
    <w:rsid w:val="008A575C"/>
    <w:rsid w:val="008A5969"/>
    <w:rsid w:val="008A5C90"/>
    <w:rsid w:val="008A641A"/>
    <w:rsid w:val="008A66CE"/>
    <w:rsid w:val="008A688D"/>
    <w:rsid w:val="008A7140"/>
    <w:rsid w:val="008A7368"/>
    <w:rsid w:val="008B0AAF"/>
    <w:rsid w:val="008B0C82"/>
    <w:rsid w:val="008B1446"/>
    <w:rsid w:val="008B1460"/>
    <w:rsid w:val="008B16F0"/>
    <w:rsid w:val="008B1D42"/>
    <w:rsid w:val="008B1DE3"/>
    <w:rsid w:val="008B2181"/>
    <w:rsid w:val="008B2349"/>
    <w:rsid w:val="008B2933"/>
    <w:rsid w:val="008B2B11"/>
    <w:rsid w:val="008B2D25"/>
    <w:rsid w:val="008B3066"/>
    <w:rsid w:val="008B31F2"/>
    <w:rsid w:val="008B3494"/>
    <w:rsid w:val="008B36E4"/>
    <w:rsid w:val="008B392F"/>
    <w:rsid w:val="008B3A1B"/>
    <w:rsid w:val="008B3B31"/>
    <w:rsid w:val="008B3E6F"/>
    <w:rsid w:val="008B3FC8"/>
    <w:rsid w:val="008B4054"/>
    <w:rsid w:val="008B4313"/>
    <w:rsid w:val="008B4864"/>
    <w:rsid w:val="008B4E20"/>
    <w:rsid w:val="008B50FB"/>
    <w:rsid w:val="008B5138"/>
    <w:rsid w:val="008B51FA"/>
    <w:rsid w:val="008B526F"/>
    <w:rsid w:val="008B54A3"/>
    <w:rsid w:val="008B54E7"/>
    <w:rsid w:val="008B5594"/>
    <w:rsid w:val="008B55EF"/>
    <w:rsid w:val="008B5B43"/>
    <w:rsid w:val="008B5CE2"/>
    <w:rsid w:val="008B6701"/>
    <w:rsid w:val="008B7482"/>
    <w:rsid w:val="008B79A0"/>
    <w:rsid w:val="008C02FD"/>
    <w:rsid w:val="008C056D"/>
    <w:rsid w:val="008C0BB2"/>
    <w:rsid w:val="008C0CE5"/>
    <w:rsid w:val="008C123B"/>
    <w:rsid w:val="008C12D5"/>
    <w:rsid w:val="008C1956"/>
    <w:rsid w:val="008C22C3"/>
    <w:rsid w:val="008C26B6"/>
    <w:rsid w:val="008C27F9"/>
    <w:rsid w:val="008C3805"/>
    <w:rsid w:val="008C47AD"/>
    <w:rsid w:val="008C490E"/>
    <w:rsid w:val="008C5046"/>
    <w:rsid w:val="008C5570"/>
    <w:rsid w:val="008C5F6C"/>
    <w:rsid w:val="008C6028"/>
    <w:rsid w:val="008C6780"/>
    <w:rsid w:val="008C6796"/>
    <w:rsid w:val="008C6A01"/>
    <w:rsid w:val="008C6EEA"/>
    <w:rsid w:val="008C77E4"/>
    <w:rsid w:val="008C7E5A"/>
    <w:rsid w:val="008D019D"/>
    <w:rsid w:val="008D03CA"/>
    <w:rsid w:val="008D135F"/>
    <w:rsid w:val="008D1D2D"/>
    <w:rsid w:val="008D1DED"/>
    <w:rsid w:val="008D2648"/>
    <w:rsid w:val="008D2ED5"/>
    <w:rsid w:val="008D31D1"/>
    <w:rsid w:val="008D3535"/>
    <w:rsid w:val="008D3E56"/>
    <w:rsid w:val="008D4963"/>
    <w:rsid w:val="008D49FF"/>
    <w:rsid w:val="008D4C07"/>
    <w:rsid w:val="008D5A27"/>
    <w:rsid w:val="008D608D"/>
    <w:rsid w:val="008D61E9"/>
    <w:rsid w:val="008D63B6"/>
    <w:rsid w:val="008D641A"/>
    <w:rsid w:val="008D6470"/>
    <w:rsid w:val="008D6628"/>
    <w:rsid w:val="008D66D8"/>
    <w:rsid w:val="008D6978"/>
    <w:rsid w:val="008D6D56"/>
    <w:rsid w:val="008D7504"/>
    <w:rsid w:val="008D75E1"/>
    <w:rsid w:val="008D76C1"/>
    <w:rsid w:val="008D7C1B"/>
    <w:rsid w:val="008E040A"/>
    <w:rsid w:val="008E04A7"/>
    <w:rsid w:val="008E1252"/>
    <w:rsid w:val="008E1582"/>
    <w:rsid w:val="008E26A6"/>
    <w:rsid w:val="008E2F1B"/>
    <w:rsid w:val="008E3212"/>
    <w:rsid w:val="008E346F"/>
    <w:rsid w:val="008E36C3"/>
    <w:rsid w:val="008E38F9"/>
    <w:rsid w:val="008E42F9"/>
    <w:rsid w:val="008E4739"/>
    <w:rsid w:val="008E479F"/>
    <w:rsid w:val="008E492F"/>
    <w:rsid w:val="008E4D3B"/>
    <w:rsid w:val="008E4DB4"/>
    <w:rsid w:val="008E4DE2"/>
    <w:rsid w:val="008E56B6"/>
    <w:rsid w:val="008E6122"/>
    <w:rsid w:val="008E61D4"/>
    <w:rsid w:val="008E655F"/>
    <w:rsid w:val="008E6C57"/>
    <w:rsid w:val="008E6E6C"/>
    <w:rsid w:val="008E6EC4"/>
    <w:rsid w:val="008E732D"/>
    <w:rsid w:val="008E7A0F"/>
    <w:rsid w:val="008E7C84"/>
    <w:rsid w:val="008F0044"/>
    <w:rsid w:val="008F0264"/>
    <w:rsid w:val="008F0888"/>
    <w:rsid w:val="008F0E68"/>
    <w:rsid w:val="008F12FF"/>
    <w:rsid w:val="008F1789"/>
    <w:rsid w:val="008F1B17"/>
    <w:rsid w:val="008F2009"/>
    <w:rsid w:val="008F2332"/>
    <w:rsid w:val="008F237F"/>
    <w:rsid w:val="008F273E"/>
    <w:rsid w:val="008F274F"/>
    <w:rsid w:val="008F2BED"/>
    <w:rsid w:val="008F2DD1"/>
    <w:rsid w:val="008F3621"/>
    <w:rsid w:val="008F3825"/>
    <w:rsid w:val="008F3DE6"/>
    <w:rsid w:val="008F3EDE"/>
    <w:rsid w:val="008F433E"/>
    <w:rsid w:val="008F47FA"/>
    <w:rsid w:val="008F4EB0"/>
    <w:rsid w:val="008F5019"/>
    <w:rsid w:val="008F5115"/>
    <w:rsid w:val="008F532D"/>
    <w:rsid w:val="008F5487"/>
    <w:rsid w:val="008F5D71"/>
    <w:rsid w:val="008F6211"/>
    <w:rsid w:val="008F65DE"/>
    <w:rsid w:val="008F6F1F"/>
    <w:rsid w:val="008F744C"/>
    <w:rsid w:val="008F771A"/>
    <w:rsid w:val="008F780D"/>
    <w:rsid w:val="008F7B11"/>
    <w:rsid w:val="008F7BFD"/>
    <w:rsid w:val="00900248"/>
    <w:rsid w:val="009003A1"/>
    <w:rsid w:val="0090074D"/>
    <w:rsid w:val="00900B30"/>
    <w:rsid w:val="00900C3C"/>
    <w:rsid w:val="00900E54"/>
    <w:rsid w:val="009010EC"/>
    <w:rsid w:val="009010F9"/>
    <w:rsid w:val="0090128A"/>
    <w:rsid w:val="009013D5"/>
    <w:rsid w:val="00901D02"/>
    <w:rsid w:val="00901D83"/>
    <w:rsid w:val="00901E26"/>
    <w:rsid w:val="009023F9"/>
    <w:rsid w:val="0090252A"/>
    <w:rsid w:val="00902620"/>
    <w:rsid w:val="00902941"/>
    <w:rsid w:val="00902B28"/>
    <w:rsid w:val="00903B7F"/>
    <w:rsid w:val="0090424F"/>
    <w:rsid w:val="00904529"/>
    <w:rsid w:val="00904B70"/>
    <w:rsid w:val="0090518C"/>
    <w:rsid w:val="009052FE"/>
    <w:rsid w:val="0090555F"/>
    <w:rsid w:val="009057D9"/>
    <w:rsid w:val="00905C0F"/>
    <w:rsid w:val="00905F0D"/>
    <w:rsid w:val="00905FEA"/>
    <w:rsid w:val="009066BE"/>
    <w:rsid w:val="00906AFB"/>
    <w:rsid w:val="00906B3B"/>
    <w:rsid w:val="00906BB9"/>
    <w:rsid w:val="00906CCE"/>
    <w:rsid w:val="00907376"/>
    <w:rsid w:val="0090753E"/>
    <w:rsid w:val="00907A17"/>
    <w:rsid w:val="00907D28"/>
    <w:rsid w:val="009101E9"/>
    <w:rsid w:val="00910ADB"/>
    <w:rsid w:val="00910FEE"/>
    <w:rsid w:val="009111F2"/>
    <w:rsid w:val="0091120C"/>
    <w:rsid w:val="0091195C"/>
    <w:rsid w:val="00911C83"/>
    <w:rsid w:val="00912355"/>
    <w:rsid w:val="00912A94"/>
    <w:rsid w:val="009139C7"/>
    <w:rsid w:val="00914298"/>
    <w:rsid w:val="00914E1E"/>
    <w:rsid w:val="0091571D"/>
    <w:rsid w:val="0091597E"/>
    <w:rsid w:val="009163DE"/>
    <w:rsid w:val="009167DA"/>
    <w:rsid w:val="009167E4"/>
    <w:rsid w:val="00916BBA"/>
    <w:rsid w:val="009176D8"/>
    <w:rsid w:val="00917807"/>
    <w:rsid w:val="009178B6"/>
    <w:rsid w:val="00917B56"/>
    <w:rsid w:val="00920150"/>
    <w:rsid w:val="009201CC"/>
    <w:rsid w:val="009206CB"/>
    <w:rsid w:val="00920A17"/>
    <w:rsid w:val="00920B78"/>
    <w:rsid w:val="00920E82"/>
    <w:rsid w:val="00920EE5"/>
    <w:rsid w:val="009210EC"/>
    <w:rsid w:val="0092145D"/>
    <w:rsid w:val="009219B4"/>
    <w:rsid w:val="00921B69"/>
    <w:rsid w:val="00921B86"/>
    <w:rsid w:val="00921D0A"/>
    <w:rsid w:val="009224E2"/>
    <w:rsid w:val="00922D52"/>
    <w:rsid w:val="00923090"/>
    <w:rsid w:val="009236E4"/>
    <w:rsid w:val="009236F4"/>
    <w:rsid w:val="00923D7B"/>
    <w:rsid w:val="00923EF2"/>
    <w:rsid w:val="009241C9"/>
    <w:rsid w:val="00924DF7"/>
    <w:rsid w:val="009252B1"/>
    <w:rsid w:val="009262F0"/>
    <w:rsid w:val="009268C6"/>
    <w:rsid w:val="00926B77"/>
    <w:rsid w:val="009274B7"/>
    <w:rsid w:val="00930636"/>
    <w:rsid w:val="00930AEF"/>
    <w:rsid w:val="00930D2B"/>
    <w:rsid w:val="00931B3B"/>
    <w:rsid w:val="00931BB4"/>
    <w:rsid w:val="00931F84"/>
    <w:rsid w:val="00932660"/>
    <w:rsid w:val="00932FBB"/>
    <w:rsid w:val="009333E8"/>
    <w:rsid w:val="00933524"/>
    <w:rsid w:val="0093364A"/>
    <w:rsid w:val="00933DCB"/>
    <w:rsid w:val="00934317"/>
    <w:rsid w:val="009351D9"/>
    <w:rsid w:val="0093521B"/>
    <w:rsid w:val="00935326"/>
    <w:rsid w:val="0093546A"/>
    <w:rsid w:val="00935725"/>
    <w:rsid w:val="00935AA1"/>
    <w:rsid w:val="00936D4E"/>
    <w:rsid w:val="00936F46"/>
    <w:rsid w:val="0093717D"/>
    <w:rsid w:val="009378AD"/>
    <w:rsid w:val="0094050B"/>
    <w:rsid w:val="009409A4"/>
    <w:rsid w:val="00940C20"/>
    <w:rsid w:val="00940C6E"/>
    <w:rsid w:val="00940E6D"/>
    <w:rsid w:val="00941274"/>
    <w:rsid w:val="009418FE"/>
    <w:rsid w:val="00941BFB"/>
    <w:rsid w:val="00941CBB"/>
    <w:rsid w:val="00941D91"/>
    <w:rsid w:val="00941FD8"/>
    <w:rsid w:val="00942301"/>
    <w:rsid w:val="009425C7"/>
    <w:rsid w:val="00943D7C"/>
    <w:rsid w:val="00944280"/>
    <w:rsid w:val="00944361"/>
    <w:rsid w:val="009445D1"/>
    <w:rsid w:val="00944605"/>
    <w:rsid w:val="009446B0"/>
    <w:rsid w:val="00944854"/>
    <w:rsid w:val="00944F13"/>
    <w:rsid w:val="00945218"/>
    <w:rsid w:val="00945442"/>
    <w:rsid w:val="009456DB"/>
    <w:rsid w:val="009456E6"/>
    <w:rsid w:val="00945E12"/>
    <w:rsid w:val="00946003"/>
    <w:rsid w:val="009466D4"/>
    <w:rsid w:val="00946C77"/>
    <w:rsid w:val="00946F13"/>
    <w:rsid w:val="00947701"/>
    <w:rsid w:val="009478B6"/>
    <w:rsid w:val="009479C5"/>
    <w:rsid w:val="00947F95"/>
    <w:rsid w:val="00950B33"/>
    <w:rsid w:val="00950BE6"/>
    <w:rsid w:val="00950F2F"/>
    <w:rsid w:val="00950FDB"/>
    <w:rsid w:val="00951272"/>
    <w:rsid w:val="009516EA"/>
    <w:rsid w:val="0095184A"/>
    <w:rsid w:val="00951E4B"/>
    <w:rsid w:val="00951F97"/>
    <w:rsid w:val="00951FC7"/>
    <w:rsid w:val="00952055"/>
    <w:rsid w:val="0095206E"/>
    <w:rsid w:val="009533DB"/>
    <w:rsid w:val="009537AF"/>
    <w:rsid w:val="00954149"/>
    <w:rsid w:val="0095456B"/>
    <w:rsid w:val="00954586"/>
    <w:rsid w:val="009545EF"/>
    <w:rsid w:val="0095509F"/>
    <w:rsid w:val="009550A5"/>
    <w:rsid w:val="00955E7F"/>
    <w:rsid w:val="009566F3"/>
    <w:rsid w:val="00956711"/>
    <w:rsid w:val="00956CF8"/>
    <w:rsid w:val="009571BD"/>
    <w:rsid w:val="00957BCE"/>
    <w:rsid w:val="00957FC6"/>
    <w:rsid w:val="009600C0"/>
    <w:rsid w:val="00960104"/>
    <w:rsid w:val="00960344"/>
    <w:rsid w:val="00960442"/>
    <w:rsid w:val="0096103A"/>
    <w:rsid w:val="00961802"/>
    <w:rsid w:val="0096224B"/>
    <w:rsid w:val="0096224D"/>
    <w:rsid w:val="0096236B"/>
    <w:rsid w:val="00962A8C"/>
    <w:rsid w:val="00963028"/>
    <w:rsid w:val="00963599"/>
    <w:rsid w:val="00963F85"/>
    <w:rsid w:val="009647D5"/>
    <w:rsid w:val="009649D0"/>
    <w:rsid w:val="00964A22"/>
    <w:rsid w:val="00964B8B"/>
    <w:rsid w:val="00964F43"/>
    <w:rsid w:val="0096510D"/>
    <w:rsid w:val="009658F9"/>
    <w:rsid w:val="00965B65"/>
    <w:rsid w:val="0096666F"/>
    <w:rsid w:val="009666FB"/>
    <w:rsid w:val="00966D29"/>
    <w:rsid w:val="0096756E"/>
    <w:rsid w:val="009679BB"/>
    <w:rsid w:val="00967D4E"/>
    <w:rsid w:val="00970342"/>
    <w:rsid w:val="00970382"/>
    <w:rsid w:val="00970939"/>
    <w:rsid w:val="009709E6"/>
    <w:rsid w:val="00970BC5"/>
    <w:rsid w:val="00971959"/>
    <w:rsid w:val="00971CDB"/>
    <w:rsid w:val="00971E54"/>
    <w:rsid w:val="009723FC"/>
    <w:rsid w:val="00972985"/>
    <w:rsid w:val="00972E08"/>
    <w:rsid w:val="0097343A"/>
    <w:rsid w:val="009734DC"/>
    <w:rsid w:val="00973742"/>
    <w:rsid w:val="00973AE2"/>
    <w:rsid w:val="00973B75"/>
    <w:rsid w:val="00973CC8"/>
    <w:rsid w:val="00973D97"/>
    <w:rsid w:val="00974B00"/>
    <w:rsid w:val="00974CEC"/>
    <w:rsid w:val="00974EDB"/>
    <w:rsid w:val="0097548A"/>
    <w:rsid w:val="00975557"/>
    <w:rsid w:val="00976DE9"/>
    <w:rsid w:val="00976F93"/>
    <w:rsid w:val="00977265"/>
    <w:rsid w:val="009776A0"/>
    <w:rsid w:val="00977C74"/>
    <w:rsid w:val="00977F01"/>
    <w:rsid w:val="00980C36"/>
    <w:rsid w:val="00980E50"/>
    <w:rsid w:val="00981039"/>
    <w:rsid w:val="009820A9"/>
    <w:rsid w:val="009821AA"/>
    <w:rsid w:val="0098247C"/>
    <w:rsid w:val="00982495"/>
    <w:rsid w:val="00982814"/>
    <w:rsid w:val="009828C9"/>
    <w:rsid w:val="00982E69"/>
    <w:rsid w:val="00983631"/>
    <w:rsid w:val="009837F5"/>
    <w:rsid w:val="00983850"/>
    <w:rsid w:val="009838B2"/>
    <w:rsid w:val="009839DE"/>
    <w:rsid w:val="00983AAF"/>
    <w:rsid w:val="009847DD"/>
    <w:rsid w:val="00984963"/>
    <w:rsid w:val="00984A4C"/>
    <w:rsid w:val="00984BAC"/>
    <w:rsid w:val="009854F2"/>
    <w:rsid w:val="009858E2"/>
    <w:rsid w:val="009858EE"/>
    <w:rsid w:val="00986958"/>
    <w:rsid w:val="009869F5"/>
    <w:rsid w:val="00987107"/>
    <w:rsid w:val="00987636"/>
    <w:rsid w:val="00987F49"/>
    <w:rsid w:val="009902AE"/>
    <w:rsid w:val="00990702"/>
    <w:rsid w:val="009908D8"/>
    <w:rsid w:val="009910D9"/>
    <w:rsid w:val="009919BC"/>
    <w:rsid w:val="00991C43"/>
    <w:rsid w:val="00991EA0"/>
    <w:rsid w:val="0099270B"/>
    <w:rsid w:val="00992800"/>
    <w:rsid w:val="00992F64"/>
    <w:rsid w:val="0099336E"/>
    <w:rsid w:val="00993759"/>
    <w:rsid w:val="00993971"/>
    <w:rsid w:val="009939C6"/>
    <w:rsid w:val="0099488E"/>
    <w:rsid w:val="00994DA0"/>
    <w:rsid w:val="00994E80"/>
    <w:rsid w:val="00996151"/>
    <w:rsid w:val="00996631"/>
    <w:rsid w:val="00996790"/>
    <w:rsid w:val="00996D13"/>
    <w:rsid w:val="009971CC"/>
    <w:rsid w:val="009976E3"/>
    <w:rsid w:val="00997D31"/>
    <w:rsid w:val="00997DE1"/>
    <w:rsid w:val="009A0173"/>
    <w:rsid w:val="009A0B27"/>
    <w:rsid w:val="009A0BB0"/>
    <w:rsid w:val="009A0F40"/>
    <w:rsid w:val="009A13B9"/>
    <w:rsid w:val="009A20AA"/>
    <w:rsid w:val="009A2506"/>
    <w:rsid w:val="009A27FB"/>
    <w:rsid w:val="009A296C"/>
    <w:rsid w:val="009A2B6F"/>
    <w:rsid w:val="009A2C6A"/>
    <w:rsid w:val="009A2C9D"/>
    <w:rsid w:val="009A2D67"/>
    <w:rsid w:val="009A3000"/>
    <w:rsid w:val="009A313F"/>
    <w:rsid w:val="009A32C4"/>
    <w:rsid w:val="009A3845"/>
    <w:rsid w:val="009A38B3"/>
    <w:rsid w:val="009A431D"/>
    <w:rsid w:val="009A47EB"/>
    <w:rsid w:val="009A4D57"/>
    <w:rsid w:val="009A5200"/>
    <w:rsid w:val="009A575B"/>
    <w:rsid w:val="009A5CB0"/>
    <w:rsid w:val="009A63EB"/>
    <w:rsid w:val="009A646E"/>
    <w:rsid w:val="009A6542"/>
    <w:rsid w:val="009A65DE"/>
    <w:rsid w:val="009A6FC8"/>
    <w:rsid w:val="009A754B"/>
    <w:rsid w:val="009A7E8E"/>
    <w:rsid w:val="009B00EC"/>
    <w:rsid w:val="009B027D"/>
    <w:rsid w:val="009B0FE0"/>
    <w:rsid w:val="009B105D"/>
    <w:rsid w:val="009B14D0"/>
    <w:rsid w:val="009B268A"/>
    <w:rsid w:val="009B283B"/>
    <w:rsid w:val="009B2B5C"/>
    <w:rsid w:val="009B2CDC"/>
    <w:rsid w:val="009B3048"/>
    <w:rsid w:val="009B3155"/>
    <w:rsid w:val="009B3214"/>
    <w:rsid w:val="009B3B29"/>
    <w:rsid w:val="009B4EB4"/>
    <w:rsid w:val="009B5639"/>
    <w:rsid w:val="009B5810"/>
    <w:rsid w:val="009B597A"/>
    <w:rsid w:val="009B5AC6"/>
    <w:rsid w:val="009B61C7"/>
    <w:rsid w:val="009B66B5"/>
    <w:rsid w:val="009B73DE"/>
    <w:rsid w:val="009B7BAF"/>
    <w:rsid w:val="009C0661"/>
    <w:rsid w:val="009C0730"/>
    <w:rsid w:val="009C0DFF"/>
    <w:rsid w:val="009C1361"/>
    <w:rsid w:val="009C1547"/>
    <w:rsid w:val="009C1D27"/>
    <w:rsid w:val="009C1F1F"/>
    <w:rsid w:val="009C20D7"/>
    <w:rsid w:val="009C20DF"/>
    <w:rsid w:val="009C2117"/>
    <w:rsid w:val="009C2BFB"/>
    <w:rsid w:val="009C2E41"/>
    <w:rsid w:val="009C3196"/>
    <w:rsid w:val="009C3488"/>
    <w:rsid w:val="009C35E2"/>
    <w:rsid w:val="009C4059"/>
    <w:rsid w:val="009C416C"/>
    <w:rsid w:val="009C41B3"/>
    <w:rsid w:val="009C4651"/>
    <w:rsid w:val="009C4729"/>
    <w:rsid w:val="009C4B4D"/>
    <w:rsid w:val="009C561D"/>
    <w:rsid w:val="009C57C6"/>
    <w:rsid w:val="009C5806"/>
    <w:rsid w:val="009C598D"/>
    <w:rsid w:val="009C5A89"/>
    <w:rsid w:val="009C5BC8"/>
    <w:rsid w:val="009C5E71"/>
    <w:rsid w:val="009C5E80"/>
    <w:rsid w:val="009C6378"/>
    <w:rsid w:val="009C63B2"/>
    <w:rsid w:val="009C6497"/>
    <w:rsid w:val="009C66DC"/>
    <w:rsid w:val="009C6A5E"/>
    <w:rsid w:val="009C6EF0"/>
    <w:rsid w:val="009C7BA4"/>
    <w:rsid w:val="009C7D39"/>
    <w:rsid w:val="009C7DB2"/>
    <w:rsid w:val="009C7EDF"/>
    <w:rsid w:val="009D0421"/>
    <w:rsid w:val="009D081D"/>
    <w:rsid w:val="009D09C7"/>
    <w:rsid w:val="009D0EB2"/>
    <w:rsid w:val="009D0F3F"/>
    <w:rsid w:val="009D12FD"/>
    <w:rsid w:val="009D1D21"/>
    <w:rsid w:val="009D237F"/>
    <w:rsid w:val="009D2424"/>
    <w:rsid w:val="009D250F"/>
    <w:rsid w:val="009D251E"/>
    <w:rsid w:val="009D2632"/>
    <w:rsid w:val="009D456E"/>
    <w:rsid w:val="009D47F0"/>
    <w:rsid w:val="009D4E0B"/>
    <w:rsid w:val="009D559E"/>
    <w:rsid w:val="009D6004"/>
    <w:rsid w:val="009D6217"/>
    <w:rsid w:val="009D7660"/>
    <w:rsid w:val="009D7661"/>
    <w:rsid w:val="009D7795"/>
    <w:rsid w:val="009D7BD1"/>
    <w:rsid w:val="009D7CBE"/>
    <w:rsid w:val="009D7D17"/>
    <w:rsid w:val="009D7F48"/>
    <w:rsid w:val="009E0287"/>
    <w:rsid w:val="009E03E1"/>
    <w:rsid w:val="009E0621"/>
    <w:rsid w:val="009E0654"/>
    <w:rsid w:val="009E07FD"/>
    <w:rsid w:val="009E0CF2"/>
    <w:rsid w:val="009E0D60"/>
    <w:rsid w:val="009E0F5E"/>
    <w:rsid w:val="009E15D3"/>
    <w:rsid w:val="009E219B"/>
    <w:rsid w:val="009E22EA"/>
    <w:rsid w:val="009E258F"/>
    <w:rsid w:val="009E2737"/>
    <w:rsid w:val="009E2959"/>
    <w:rsid w:val="009E3573"/>
    <w:rsid w:val="009E3829"/>
    <w:rsid w:val="009E3A61"/>
    <w:rsid w:val="009E3F7C"/>
    <w:rsid w:val="009E40C9"/>
    <w:rsid w:val="009E4195"/>
    <w:rsid w:val="009E4BE8"/>
    <w:rsid w:val="009E4C08"/>
    <w:rsid w:val="009E5373"/>
    <w:rsid w:val="009E5696"/>
    <w:rsid w:val="009E5A19"/>
    <w:rsid w:val="009E5AFC"/>
    <w:rsid w:val="009E5D5A"/>
    <w:rsid w:val="009E62C2"/>
    <w:rsid w:val="009E6946"/>
    <w:rsid w:val="009E7AA2"/>
    <w:rsid w:val="009E7F29"/>
    <w:rsid w:val="009E7FED"/>
    <w:rsid w:val="009F0005"/>
    <w:rsid w:val="009F04E2"/>
    <w:rsid w:val="009F168A"/>
    <w:rsid w:val="009F1B50"/>
    <w:rsid w:val="009F1C8E"/>
    <w:rsid w:val="009F244C"/>
    <w:rsid w:val="009F25BE"/>
    <w:rsid w:val="009F2986"/>
    <w:rsid w:val="009F3085"/>
    <w:rsid w:val="009F3E6C"/>
    <w:rsid w:val="009F4164"/>
    <w:rsid w:val="009F4314"/>
    <w:rsid w:val="009F44D5"/>
    <w:rsid w:val="009F4595"/>
    <w:rsid w:val="009F468A"/>
    <w:rsid w:val="009F4C2C"/>
    <w:rsid w:val="009F4CC0"/>
    <w:rsid w:val="009F50A1"/>
    <w:rsid w:val="009F50AE"/>
    <w:rsid w:val="009F515E"/>
    <w:rsid w:val="009F56C4"/>
    <w:rsid w:val="009F5903"/>
    <w:rsid w:val="009F5CC2"/>
    <w:rsid w:val="009F5ED9"/>
    <w:rsid w:val="009F6206"/>
    <w:rsid w:val="009F6336"/>
    <w:rsid w:val="009F6B78"/>
    <w:rsid w:val="009F702E"/>
    <w:rsid w:val="009F70BD"/>
    <w:rsid w:val="009F781F"/>
    <w:rsid w:val="009F7A43"/>
    <w:rsid w:val="009F7BFF"/>
    <w:rsid w:val="00A00471"/>
    <w:rsid w:val="00A00607"/>
    <w:rsid w:val="00A0095F"/>
    <w:rsid w:val="00A00A81"/>
    <w:rsid w:val="00A00ACA"/>
    <w:rsid w:val="00A00F2B"/>
    <w:rsid w:val="00A012A0"/>
    <w:rsid w:val="00A013D1"/>
    <w:rsid w:val="00A01691"/>
    <w:rsid w:val="00A0176C"/>
    <w:rsid w:val="00A0193F"/>
    <w:rsid w:val="00A01BC5"/>
    <w:rsid w:val="00A01D31"/>
    <w:rsid w:val="00A01F78"/>
    <w:rsid w:val="00A02498"/>
    <w:rsid w:val="00A02E50"/>
    <w:rsid w:val="00A02EFE"/>
    <w:rsid w:val="00A03289"/>
    <w:rsid w:val="00A03313"/>
    <w:rsid w:val="00A0338B"/>
    <w:rsid w:val="00A03465"/>
    <w:rsid w:val="00A03D9E"/>
    <w:rsid w:val="00A042CE"/>
    <w:rsid w:val="00A045B4"/>
    <w:rsid w:val="00A046D8"/>
    <w:rsid w:val="00A04B73"/>
    <w:rsid w:val="00A0565B"/>
    <w:rsid w:val="00A05959"/>
    <w:rsid w:val="00A0597C"/>
    <w:rsid w:val="00A066CC"/>
    <w:rsid w:val="00A067DB"/>
    <w:rsid w:val="00A07278"/>
    <w:rsid w:val="00A07744"/>
    <w:rsid w:val="00A07D77"/>
    <w:rsid w:val="00A07F3A"/>
    <w:rsid w:val="00A10F07"/>
    <w:rsid w:val="00A11298"/>
    <w:rsid w:val="00A11519"/>
    <w:rsid w:val="00A11881"/>
    <w:rsid w:val="00A11A39"/>
    <w:rsid w:val="00A120F7"/>
    <w:rsid w:val="00A123DC"/>
    <w:rsid w:val="00A12B90"/>
    <w:rsid w:val="00A130E7"/>
    <w:rsid w:val="00A13238"/>
    <w:rsid w:val="00A13256"/>
    <w:rsid w:val="00A136AF"/>
    <w:rsid w:val="00A14513"/>
    <w:rsid w:val="00A147CB"/>
    <w:rsid w:val="00A14A4F"/>
    <w:rsid w:val="00A14C9A"/>
    <w:rsid w:val="00A14D25"/>
    <w:rsid w:val="00A1502B"/>
    <w:rsid w:val="00A15183"/>
    <w:rsid w:val="00A15511"/>
    <w:rsid w:val="00A1594F"/>
    <w:rsid w:val="00A15E2B"/>
    <w:rsid w:val="00A15F2D"/>
    <w:rsid w:val="00A15FAC"/>
    <w:rsid w:val="00A16248"/>
    <w:rsid w:val="00A16454"/>
    <w:rsid w:val="00A167A5"/>
    <w:rsid w:val="00A169D6"/>
    <w:rsid w:val="00A16AA1"/>
    <w:rsid w:val="00A17917"/>
    <w:rsid w:val="00A20CE0"/>
    <w:rsid w:val="00A20D35"/>
    <w:rsid w:val="00A2195F"/>
    <w:rsid w:val="00A2208D"/>
    <w:rsid w:val="00A22551"/>
    <w:rsid w:val="00A22981"/>
    <w:rsid w:val="00A23226"/>
    <w:rsid w:val="00A246A1"/>
    <w:rsid w:val="00A24745"/>
    <w:rsid w:val="00A252AC"/>
    <w:rsid w:val="00A25414"/>
    <w:rsid w:val="00A25639"/>
    <w:rsid w:val="00A25FAF"/>
    <w:rsid w:val="00A26382"/>
    <w:rsid w:val="00A26966"/>
    <w:rsid w:val="00A26E23"/>
    <w:rsid w:val="00A26EDC"/>
    <w:rsid w:val="00A272B7"/>
    <w:rsid w:val="00A2755C"/>
    <w:rsid w:val="00A279A6"/>
    <w:rsid w:val="00A27A3D"/>
    <w:rsid w:val="00A27BC5"/>
    <w:rsid w:val="00A30AF5"/>
    <w:rsid w:val="00A30B25"/>
    <w:rsid w:val="00A30DA0"/>
    <w:rsid w:val="00A31616"/>
    <w:rsid w:val="00A3227C"/>
    <w:rsid w:val="00A32770"/>
    <w:rsid w:val="00A3297E"/>
    <w:rsid w:val="00A32C7C"/>
    <w:rsid w:val="00A33247"/>
    <w:rsid w:val="00A33634"/>
    <w:rsid w:val="00A34297"/>
    <w:rsid w:val="00A3490B"/>
    <w:rsid w:val="00A34917"/>
    <w:rsid w:val="00A34AC4"/>
    <w:rsid w:val="00A35768"/>
    <w:rsid w:val="00A360E6"/>
    <w:rsid w:val="00A3648B"/>
    <w:rsid w:val="00A3661F"/>
    <w:rsid w:val="00A36743"/>
    <w:rsid w:val="00A369AE"/>
    <w:rsid w:val="00A37291"/>
    <w:rsid w:val="00A3732D"/>
    <w:rsid w:val="00A373C7"/>
    <w:rsid w:val="00A374BA"/>
    <w:rsid w:val="00A37780"/>
    <w:rsid w:val="00A37B99"/>
    <w:rsid w:val="00A4069E"/>
    <w:rsid w:val="00A40B8A"/>
    <w:rsid w:val="00A41448"/>
    <w:rsid w:val="00A4156B"/>
    <w:rsid w:val="00A41663"/>
    <w:rsid w:val="00A41D2F"/>
    <w:rsid w:val="00A42B14"/>
    <w:rsid w:val="00A42C4C"/>
    <w:rsid w:val="00A42DDB"/>
    <w:rsid w:val="00A42F39"/>
    <w:rsid w:val="00A43D28"/>
    <w:rsid w:val="00A44081"/>
    <w:rsid w:val="00A44945"/>
    <w:rsid w:val="00A44E24"/>
    <w:rsid w:val="00A45B1B"/>
    <w:rsid w:val="00A45E64"/>
    <w:rsid w:val="00A46160"/>
    <w:rsid w:val="00A4696F"/>
    <w:rsid w:val="00A469E8"/>
    <w:rsid w:val="00A47376"/>
    <w:rsid w:val="00A47502"/>
    <w:rsid w:val="00A476FE"/>
    <w:rsid w:val="00A47876"/>
    <w:rsid w:val="00A47CBA"/>
    <w:rsid w:val="00A5060B"/>
    <w:rsid w:val="00A507AA"/>
    <w:rsid w:val="00A5087B"/>
    <w:rsid w:val="00A508CD"/>
    <w:rsid w:val="00A50C39"/>
    <w:rsid w:val="00A50D27"/>
    <w:rsid w:val="00A50EE3"/>
    <w:rsid w:val="00A50F50"/>
    <w:rsid w:val="00A51396"/>
    <w:rsid w:val="00A51572"/>
    <w:rsid w:val="00A51A1A"/>
    <w:rsid w:val="00A51B12"/>
    <w:rsid w:val="00A51B18"/>
    <w:rsid w:val="00A51BA5"/>
    <w:rsid w:val="00A51FCD"/>
    <w:rsid w:val="00A520BA"/>
    <w:rsid w:val="00A520FC"/>
    <w:rsid w:val="00A5260F"/>
    <w:rsid w:val="00A52BC3"/>
    <w:rsid w:val="00A52DE3"/>
    <w:rsid w:val="00A52F7E"/>
    <w:rsid w:val="00A53609"/>
    <w:rsid w:val="00A54009"/>
    <w:rsid w:val="00A5408F"/>
    <w:rsid w:val="00A541B8"/>
    <w:rsid w:val="00A5448A"/>
    <w:rsid w:val="00A5494D"/>
    <w:rsid w:val="00A54AEA"/>
    <w:rsid w:val="00A54EEF"/>
    <w:rsid w:val="00A55131"/>
    <w:rsid w:val="00A553CB"/>
    <w:rsid w:val="00A56823"/>
    <w:rsid w:val="00A56CD6"/>
    <w:rsid w:val="00A570EF"/>
    <w:rsid w:val="00A57347"/>
    <w:rsid w:val="00A5757F"/>
    <w:rsid w:val="00A575BA"/>
    <w:rsid w:val="00A575E2"/>
    <w:rsid w:val="00A57EAB"/>
    <w:rsid w:val="00A60489"/>
    <w:rsid w:val="00A60C86"/>
    <w:rsid w:val="00A60E97"/>
    <w:rsid w:val="00A611A8"/>
    <w:rsid w:val="00A612FA"/>
    <w:rsid w:val="00A61A75"/>
    <w:rsid w:val="00A61D70"/>
    <w:rsid w:val="00A61EBB"/>
    <w:rsid w:val="00A61F5B"/>
    <w:rsid w:val="00A62266"/>
    <w:rsid w:val="00A6272C"/>
    <w:rsid w:val="00A62A91"/>
    <w:rsid w:val="00A62D18"/>
    <w:rsid w:val="00A62F7E"/>
    <w:rsid w:val="00A63227"/>
    <w:rsid w:val="00A6357E"/>
    <w:rsid w:val="00A6380F"/>
    <w:rsid w:val="00A64242"/>
    <w:rsid w:val="00A644F8"/>
    <w:rsid w:val="00A6472E"/>
    <w:rsid w:val="00A649FF"/>
    <w:rsid w:val="00A64AAA"/>
    <w:rsid w:val="00A64CB8"/>
    <w:rsid w:val="00A64FFD"/>
    <w:rsid w:val="00A6641C"/>
    <w:rsid w:val="00A66497"/>
    <w:rsid w:val="00A66617"/>
    <w:rsid w:val="00A666EB"/>
    <w:rsid w:val="00A66C87"/>
    <w:rsid w:val="00A67398"/>
    <w:rsid w:val="00A701C2"/>
    <w:rsid w:val="00A71262"/>
    <w:rsid w:val="00A717D2"/>
    <w:rsid w:val="00A718AA"/>
    <w:rsid w:val="00A719C9"/>
    <w:rsid w:val="00A71DDC"/>
    <w:rsid w:val="00A71EFA"/>
    <w:rsid w:val="00A7241F"/>
    <w:rsid w:val="00A7269B"/>
    <w:rsid w:val="00A73038"/>
    <w:rsid w:val="00A734F7"/>
    <w:rsid w:val="00A7360A"/>
    <w:rsid w:val="00A738AE"/>
    <w:rsid w:val="00A738ED"/>
    <w:rsid w:val="00A74274"/>
    <w:rsid w:val="00A74CBA"/>
    <w:rsid w:val="00A75366"/>
    <w:rsid w:val="00A75437"/>
    <w:rsid w:val="00A7557D"/>
    <w:rsid w:val="00A759D9"/>
    <w:rsid w:val="00A75A17"/>
    <w:rsid w:val="00A75D47"/>
    <w:rsid w:val="00A761F1"/>
    <w:rsid w:val="00A76884"/>
    <w:rsid w:val="00A769C5"/>
    <w:rsid w:val="00A76FF6"/>
    <w:rsid w:val="00A77316"/>
    <w:rsid w:val="00A77356"/>
    <w:rsid w:val="00A7772E"/>
    <w:rsid w:val="00A77A50"/>
    <w:rsid w:val="00A77CF6"/>
    <w:rsid w:val="00A77D62"/>
    <w:rsid w:val="00A80C29"/>
    <w:rsid w:val="00A80F40"/>
    <w:rsid w:val="00A81090"/>
    <w:rsid w:val="00A8154D"/>
    <w:rsid w:val="00A81D4D"/>
    <w:rsid w:val="00A81DC7"/>
    <w:rsid w:val="00A82229"/>
    <w:rsid w:val="00A822EA"/>
    <w:rsid w:val="00A82AD8"/>
    <w:rsid w:val="00A82C94"/>
    <w:rsid w:val="00A83816"/>
    <w:rsid w:val="00A839AC"/>
    <w:rsid w:val="00A83B77"/>
    <w:rsid w:val="00A84CDB"/>
    <w:rsid w:val="00A851C7"/>
    <w:rsid w:val="00A85991"/>
    <w:rsid w:val="00A85E91"/>
    <w:rsid w:val="00A85EDD"/>
    <w:rsid w:val="00A8649F"/>
    <w:rsid w:val="00A866AA"/>
    <w:rsid w:val="00A86736"/>
    <w:rsid w:val="00A86E10"/>
    <w:rsid w:val="00A871FE"/>
    <w:rsid w:val="00A8781A"/>
    <w:rsid w:val="00A91295"/>
    <w:rsid w:val="00A913BD"/>
    <w:rsid w:val="00A917DB"/>
    <w:rsid w:val="00A9180C"/>
    <w:rsid w:val="00A91D33"/>
    <w:rsid w:val="00A9204D"/>
    <w:rsid w:val="00A925AF"/>
    <w:rsid w:val="00A9334A"/>
    <w:rsid w:val="00A93F07"/>
    <w:rsid w:val="00A93FF0"/>
    <w:rsid w:val="00A942AA"/>
    <w:rsid w:val="00A94735"/>
    <w:rsid w:val="00A94737"/>
    <w:rsid w:val="00A94948"/>
    <w:rsid w:val="00A94D2C"/>
    <w:rsid w:val="00A95979"/>
    <w:rsid w:val="00A95C26"/>
    <w:rsid w:val="00A95EC0"/>
    <w:rsid w:val="00A96892"/>
    <w:rsid w:val="00A96A40"/>
    <w:rsid w:val="00A96C2E"/>
    <w:rsid w:val="00A972AD"/>
    <w:rsid w:val="00A97379"/>
    <w:rsid w:val="00A9752B"/>
    <w:rsid w:val="00A97CA4"/>
    <w:rsid w:val="00A97D11"/>
    <w:rsid w:val="00A97D61"/>
    <w:rsid w:val="00AA0B49"/>
    <w:rsid w:val="00AA0BD2"/>
    <w:rsid w:val="00AA122A"/>
    <w:rsid w:val="00AA138F"/>
    <w:rsid w:val="00AA15AA"/>
    <w:rsid w:val="00AA1A70"/>
    <w:rsid w:val="00AA243E"/>
    <w:rsid w:val="00AA249B"/>
    <w:rsid w:val="00AA28E0"/>
    <w:rsid w:val="00AA2981"/>
    <w:rsid w:val="00AA3261"/>
    <w:rsid w:val="00AA35F2"/>
    <w:rsid w:val="00AA37B4"/>
    <w:rsid w:val="00AA39C4"/>
    <w:rsid w:val="00AA3F38"/>
    <w:rsid w:val="00AA4B80"/>
    <w:rsid w:val="00AA4E0E"/>
    <w:rsid w:val="00AA4E5A"/>
    <w:rsid w:val="00AA5801"/>
    <w:rsid w:val="00AA5879"/>
    <w:rsid w:val="00AA608F"/>
    <w:rsid w:val="00AA6192"/>
    <w:rsid w:val="00AA62BB"/>
    <w:rsid w:val="00AA6C1B"/>
    <w:rsid w:val="00AA7C37"/>
    <w:rsid w:val="00AB0A8F"/>
    <w:rsid w:val="00AB0D05"/>
    <w:rsid w:val="00AB1B90"/>
    <w:rsid w:val="00AB211A"/>
    <w:rsid w:val="00AB2652"/>
    <w:rsid w:val="00AB27AF"/>
    <w:rsid w:val="00AB2C35"/>
    <w:rsid w:val="00AB2EA5"/>
    <w:rsid w:val="00AB38D1"/>
    <w:rsid w:val="00AB3E82"/>
    <w:rsid w:val="00AB4337"/>
    <w:rsid w:val="00AB4411"/>
    <w:rsid w:val="00AB4BB7"/>
    <w:rsid w:val="00AB55BE"/>
    <w:rsid w:val="00AB56DD"/>
    <w:rsid w:val="00AB60C7"/>
    <w:rsid w:val="00AB649B"/>
    <w:rsid w:val="00AB6C31"/>
    <w:rsid w:val="00AB6DEA"/>
    <w:rsid w:val="00AB6E58"/>
    <w:rsid w:val="00AB6E73"/>
    <w:rsid w:val="00AB78A0"/>
    <w:rsid w:val="00AB7ACE"/>
    <w:rsid w:val="00AB7D25"/>
    <w:rsid w:val="00AC062F"/>
    <w:rsid w:val="00AC19B0"/>
    <w:rsid w:val="00AC1FC3"/>
    <w:rsid w:val="00AC2049"/>
    <w:rsid w:val="00AC213E"/>
    <w:rsid w:val="00AC265F"/>
    <w:rsid w:val="00AC2FA2"/>
    <w:rsid w:val="00AC3441"/>
    <w:rsid w:val="00AC3578"/>
    <w:rsid w:val="00AC3C46"/>
    <w:rsid w:val="00AC3E4C"/>
    <w:rsid w:val="00AC4093"/>
    <w:rsid w:val="00AC42D6"/>
    <w:rsid w:val="00AC42F1"/>
    <w:rsid w:val="00AC4AD0"/>
    <w:rsid w:val="00AC524F"/>
    <w:rsid w:val="00AC5A55"/>
    <w:rsid w:val="00AC5B5A"/>
    <w:rsid w:val="00AC60E1"/>
    <w:rsid w:val="00AC6521"/>
    <w:rsid w:val="00AC6765"/>
    <w:rsid w:val="00AC688D"/>
    <w:rsid w:val="00AC6A9F"/>
    <w:rsid w:val="00AC6BDD"/>
    <w:rsid w:val="00AC6E61"/>
    <w:rsid w:val="00AC70E1"/>
    <w:rsid w:val="00AC70F1"/>
    <w:rsid w:val="00AC72C2"/>
    <w:rsid w:val="00AC73EE"/>
    <w:rsid w:val="00AC7903"/>
    <w:rsid w:val="00AD0180"/>
    <w:rsid w:val="00AD0269"/>
    <w:rsid w:val="00AD0523"/>
    <w:rsid w:val="00AD09B9"/>
    <w:rsid w:val="00AD0A02"/>
    <w:rsid w:val="00AD0C4C"/>
    <w:rsid w:val="00AD0E3D"/>
    <w:rsid w:val="00AD0F73"/>
    <w:rsid w:val="00AD1206"/>
    <w:rsid w:val="00AD16F2"/>
    <w:rsid w:val="00AD1C9C"/>
    <w:rsid w:val="00AD2A7F"/>
    <w:rsid w:val="00AD2C92"/>
    <w:rsid w:val="00AD2CDB"/>
    <w:rsid w:val="00AD2D29"/>
    <w:rsid w:val="00AD32EB"/>
    <w:rsid w:val="00AD38E6"/>
    <w:rsid w:val="00AD3E77"/>
    <w:rsid w:val="00AD41DD"/>
    <w:rsid w:val="00AD46D9"/>
    <w:rsid w:val="00AD47BB"/>
    <w:rsid w:val="00AD49A5"/>
    <w:rsid w:val="00AD4CB3"/>
    <w:rsid w:val="00AD539C"/>
    <w:rsid w:val="00AD6642"/>
    <w:rsid w:val="00AD675E"/>
    <w:rsid w:val="00AD6C5D"/>
    <w:rsid w:val="00AD6D60"/>
    <w:rsid w:val="00AD6F0B"/>
    <w:rsid w:val="00AD7046"/>
    <w:rsid w:val="00AD76D8"/>
    <w:rsid w:val="00AD77BD"/>
    <w:rsid w:val="00AD7E03"/>
    <w:rsid w:val="00AE0C84"/>
    <w:rsid w:val="00AE0D5E"/>
    <w:rsid w:val="00AE0FAB"/>
    <w:rsid w:val="00AE1C4C"/>
    <w:rsid w:val="00AE1F4F"/>
    <w:rsid w:val="00AE2359"/>
    <w:rsid w:val="00AE23C6"/>
    <w:rsid w:val="00AE2FDF"/>
    <w:rsid w:val="00AE3917"/>
    <w:rsid w:val="00AE3BE2"/>
    <w:rsid w:val="00AE4116"/>
    <w:rsid w:val="00AE41CF"/>
    <w:rsid w:val="00AE4A96"/>
    <w:rsid w:val="00AE511E"/>
    <w:rsid w:val="00AE547B"/>
    <w:rsid w:val="00AE56F9"/>
    <w:rsid w:val="00AE5C65"/>
    <w:rsid w:val="00AE668E"/>
    <w:rsid w:val="00AE67F4"/>
    <w:rsid w:val="00AE6FFA"/>
    <w:rsid w:val="00AE70D2"/>
    <w:rsid w:val="00AE7E7F"/>
    <w:rsid w:val="00AF049A"/>
    <w:rsid w:val="00AF05EE"/>
    <w:rsid w:val="00AF0B07"/>
    <w:rsid w:val="00AF0CD2"/>
    <w:rsid w:val="00AF0DFC"/>
    <w:rsid w:val="00AF10BB"/>
    <w:rsid w:val="00AF1293"/>
    <w:rsid w:val="00AF15AD"/>
    <w:rsid w:val="00AF167E"/>
    <w:rsid w:val="00AF181E"/>
    <w:rsid w:val="00AF238D"/>
    <w:rsid w:val="00AF33EE"/>
    <w:rsid w:val="00AF3629"/>
    <w:rsid w:val="00AF3736"/>
    <w:rsid w:val="00AF39FF"/>
    <w:rsid w:val="00AF3C21"/>
    <w:rsid w:val="00AF4370"/>
    <w:rsid w:val="00AF4A32"/>
    <w:rsid w:val="00AF5677"/>
    <w:rsid w:val="00AF593A"/>
    <w:rsid w:val="00AF5A6A"/>
    <w:rsid w:val="00AF5C6B"/>
    <w:rsid w:val="00AF5C93"/>
    <w:rsid w:val="00AF633E"/>
    <w:rsid w:val="00AF6397"/>
    <w:rsid w:val="00AF714A"/>
    <w:rsid w:val="00AF75F3"/>
    <w:rsid w:val="00AF7684"/>
    <w:rsid w:val="00AF76FC"/>
    <w:rsid w:val="00B0089B"/>
    <w:rsid w:val="00B00C30"/>
    <w:rsid w:val="00B00FC8"/>
    <w:rsid w:val="00B012D7"/>
    <w:rsid w:val="00B01528"/>
    <w:rsid w:val="00B01A87"/>
    <w:rsid w:val="00B01BA2"/>
    <w:rsid w:val="00B021A4"/>
    <w:rsid w:val="00B02258"/>
    <w:rsid w:val="00B025C4"/>
    <w:rsid w:val="00B028DE"/>
    <w:rsid w:val="00B02F61"/>
    <w:rsid w:val="00B032E9"/>
    <w:rsid w:val="00B037DB"/>
    <w:rsid w:val="00B03873"/>
    <w:rsid w:val="00B03E68"/>
    <w:rsid w:val="00B03FED"/>
    <w:rsid w:val="00B044E1"/>
    <w:rsid w:val="00B04596"/>
    <w:rsid w:val="00B04B52"/>
    <w:rsid w:val="00B05897"/>
    <w:rsid w:val="00B05F33"/>
    <w:rsid w:val="00B0635E"/>
    <w:rsid w:val="00B07131"/>
    <w:rsid w:val="00B072BC"/>
    <w:rsid w:val="00B07338"/>
    <w:rsid w:val="00B07444"/>
    <w:rsid w:val="00B0753A"/>
    <w:rsid w:val="00B07621"/>
    <w:rsid w:val="00B07E1C"/>
    <w:rsid w:val="00B1046F"/>
    <w:rsid w:val="00B10887"/>
    <w:rsid w:val="00B110DD"/>
    <w:rsid w:val="00B11EF3"/>
    <w:rsid w:val="00B11FAA"/>
    <w:rsid w:val="00B12EA9"/>
    <w:rsid w:val="00B13011"/>
    <w:rsid w:val="00B132A2"/>
    <w:rsid w:val="00B13332"/>
    <w:rsid w:val="00B133D9"/>
    <w:rsid w:val="00B13AA5"/>
    <w:rsid w:val="00B13B8A"/>
    <w:rsid w:val="00B13E56"/>
    <w:rsid w:val="00B140C9"/>
    <w:rsid w:val="00B14428"/>
    <w:rsid w:val="00B14632"/>
    <w:rsid w:val="00B14A49"/>
    <w:rsid w:val="00B14FE2"/>
    <w:rsid w:val="00B15606"/>
    <w:rsid w:val="00B15B53"/>
    <w:rsid w:val="00B15E47"/>
    <w:rsid w:val="00B163C9"/>
    <w:rsid w:val="00B168C2"/>
    <w:rsid w:val="00B16A1B"/>
    <w:rsid w:val="00B16EBA"/>
    <w:rsid w:val="00B17574"/>
    <w:rsid w:val="00B177FA"/>
    <w:rsid w:val="00B17F46"/>
    <w:rsid w:val="00B20109"/>
    <w:rsid w:val="00B20719"/>
    <w:rsid w:val="00B20800"/>
    <w:rsid w:val="00B20B8E"/>
    <w:rsid w:val="00B218FF"/>
    <w:rsid w:val="00B2211C"/>
    <w:rsid w:val="00B22A6A"/>
    <w:rsid w:val="00B2363B"/>
    <w:rsid w:val="00B2396B"/>
    <w:rsid w:val="00B23C83"/>
    <w:rsid w:val="00B23D06"/>
    <w:rsid w:val="00B23F98"/>
    <w:rsid w:val="00B24092"/>
    <w:rsid w:val="00B24592"/>
    <w:rsid w:val="00B24615"/>
    <w:rsid w:val="00B24740"/>
    <w:rsid w:val="00B24BF3"/>
    <w:rsid w:val="00B25017"/>
    <w:rsid w:val="00B2512F"/>
    <w:rsid w:val="00B25B2B"/>
    <w:rsid w:val="00B25EAE"/>
    <w:rsid w:val="00B25F1C"/>
    <w:rsid w:val="00B263CA"/>
    <w:rsid w:val="00B264D3"/>
    <w:rsid w:val="00B268AB"/>
    <w:rsid w:val="00B26A6F"/>
    <w:rsid w:val="00B26ABF"/>
    <w:rsid w:val="00B270E4"/>
    <w:rsid w:val="00B274E0"/>
    <w:rsid w:val="00B27F22"/>
    <w:rsid w:val="00B30182"/>
    <w:rsid w:val="00B30DCD"/>
    <w:rsid w:val="00B30FC3"/>
    <w:rsid w:val="00B30FD9"/>
    <w:rsid w:val="00B3132F"/>
    <w:rsid w:val="00B3150D"/>
    <w:rsid w:val="00B31F31"/>
    <w:rsid w:val="00B329C3"/>
    <w:rsid w:val="00B32E2D"/>
    <w:rsid w:val="00B32F74"/>
    <w:rsid w:val="00B340C4"/>
    <w:rsid w:val="00B345AA"/>
    <w:rsid w:val="00B349AB"/>
    <w:rsid w:val="00B34C0F"/>
    <w:rsid w:val="00B352DF"/>
    <w:rsid w:val="00B35358"/>
    <w:rsid w:val="00B355B8"/>
    <w:rsid w:val="00B35811"/>
    <w:rsid w:val="00B35C46"/>
    <w:rsid w:val="00B35D2F"/>
    <w:rsid w:val="00B35EBC"/>
    <w:rsid w:val="00B36BAF"/>
    <w:rsid w:val="00B36BFA"/>
    <w:rsid w:val="00B3794A"/>
    <w:rsid w:val="00B405B7"/>
    <w:rsid w:val="00B40646"/>
    <w:rsid w:val="00B40669"/>
    <w:rsid w:val="00B40E55"/>
    <w:rsid w:val="00B40E59"/>
    <w:rsid w:val="00B41684"/>
    <w:rsid w:val="00B417DC"/>
    <w:rsid w:val="00B41A95"/>
    <w:rsid w:val="00B41CA8"/>
    <w:rsid w:val="00B42055"/>
    <w:rsid w:val="00B42079"/>
    <w:rsid w:val="00B42340"/>
    <w:rsid w:val="00B427A3"/>
    <w:rsid w:val="00B428A3"/>
    <w:rsid w:val="00B429B6"/>
    <w:rsid w:val="00B4317A"/>
    <w:rsid w:val="00B4324F"/>
    <w:rsid w:val="00B43D5F"/>
    <w:rsid w:val="00B43EED"/>
    <w:rsid w:val="00B44000"/>
    <w:rsid w:val="00B441B5"/>
    <w:rsid w:val="00B44420"/>
    <w:rsid w:val="00B44708"/>
    <w:rsid w:val="00B44FD2"/>
    <w:rsid w:val="00B454B1"/>
    <w:rsid w:val="00B454FA"/>
    <w:rsid w:val="00B4555A"/>
    <w:rsid w:val="00B45562"/>
    <w:rsid w:val="00B45663"/>
    <w:rsid w:val="00B45B4B"/>
    <w:rsid w:val="00B45BDF"/>
    <w:rsid w:val="00B46870"/>
    <w:rsid w:val="00B46CB0"/>
    <w:rsid w:val="00B47092"/>
    <w:rsid w:val="00B478B2"/>
    <w:rsid w:val="00B478BF"/>
    <w:rsid w:val="00B50A4B"/>
    <w:rsid w:val="00B50BB9"/>
    <w:rsid w:val="00B514E2"/>
    <w:rsid w:val="00B5150C"/>
    <w:rsid w:val="00B5152E"/>
    <w:rsid w:val="00B51585"/>
    <w:rsid w:val="00B51F8F"/>
    <w:rsid w:val="00B52A12"/>
    <w:rsid w:val="00B52A18"/>
    <w:rsid w:val="00B52C70"/>
    <w:rsid w:val="00B53698"/>
    <w:rsid w:val="00B53E1E"/>
    <w:rsid w:val="00B5462A"/>
    <w:rsid w:val="00B54990"/>
    <w:rsid w:val="00B54A4F"/>
    <w:rsid w:val="00B54E1D"/>
    <w:rsid w:val="00B55BD4"/>
    <w:rsid w:val="00B560C1"/>
    <w:rsid w:val="00B566A2"/>
    <w:rsid w:val="00B56AFE"/>
    <w:rsid w:val="00B56C78"/>
    <w:rsid w:val="00B56F23"/>
    <w:rsid w:val="00B574F4"/>
    <w:rsid w:val="00B57DC6"/>
    <w:rsid w:val="00B6001B"/>
    <w:rsid w:val="00B600C3"/>
    <w:rsid w:val="00B6043C"/>
    <w:rsid w:val="00B60832"/>
    <w:rsid w:val="00B611E9"/>
    <w:rsid w:val="00B615AB"/>
    <w:rsid w:val="00B616EB"/>
    <w:rsid w:val="00B61B7A"/>
    <w:rsid w:val="00B625C3"/>
    <w:rsid w:val="00B6295F"/>
    <w:rsid w:val="00B630D4"/>
    <w:rsid w:val="00B63136"/>
    <w:rsid w:val="00B63374"/>
    <w:rsid w:val="00B634F1"/>
    <w:rsid w:val="00B63642"/>
    <w:rsid w:val="00B63E14"/>
    <w:rsid w:val="00B6453F"/>
    <w:rsid w:val="00B64D16"/>
    <w:rsid w:val="00B65070"/>
    <w:rsid w:val="00B6582B"/>
    <w:rsid w:val="00B667BA"/>
    <w:rsid w:val="00B672A2"/>
    <w:rsid w:val="00B67449"/>
    <w:rsid w:val="00B67516"/>
    <w:rsid w:val="00B70A7B"/>
    <w:rsid w:val="00B70C8A"/>
    <w:rsid w:val="00B7120E"/>
    <w:rsid w:val="00B713EA"/>
    <w:rsid w:val="00B713FD"/>
    <w:rsid w:val="00B71840"/>
    <w:rsid w:val="00B72121"/>
    <w:rsid w:val="00B723C5"/>
    <w:rsid w:val="00B73319"/>
    <w:rsid w:val="00B73755"/>
    <w:rsid w:val="00B7386B"/>
    <w:rsid w:val="00B73D59"/>
    <w:rsid w:val="00B74043"/>
    <w:rsid w:val="00B746AE"/>
    <w:rsid w:val="00B74AA3"/>
    <w:rsid w:val="00B74D6E"/>
    <w:rsid w:val="00B75782"/>
    <w:rsid w:val="00B7622A"/>
    <w:rsid w:val="00B76724"/>
    <w:rsid w:val="00B76A40"/>
    <w:rsid w:val="00B76A55"/>
    <w:rsid w:val="00B804C5"/>
    <w:rsid w:val="00B8185A"/>
    <w:rsid w:val="00B81C15"/>
    <w:rsid w:val="00B821F2"/>
    <w:rsid w:val="00B827D2"/>
    <w:rsid w:val="00B82EB8"/>
    <w:rsid w:val="00B82FB8"/>
    <w:rsid w:val="00B835EA"/>
    <w:rsid w:val="00B83797"/>
    <w:rsid w:val="00B838C1"/>
    <w:rsid w:val="00B83BE9"/>
    <w:rsid w:val="00B83E2E"/>
    <w:rsid w:val="00B84FED"/>
    <w:rsid w:val="00B8541C"/>
    <w:rsid w:val="00B86145"/>
    <w:rsid w:val="00B867BA"/>
    <w:rsid w:val="00B86E11"/>
    <w:rsid w:val="00B8759C"/>
    <w:rsid w:val="00B87881"/>
    <w:rsid w:val="00B8797E"/>
    <w:rsid w:val="00B87DC4"/>
    <w:rsid w:val="00B9035A"/>
    <w:rsid w:val="00B9038D"/>
    <w:rsid w:val="00B90625"/>
    <w:rsid w:val="00B90670"/>
    <w:rsid w:val="00B907A9"/>
    <w:rsid w:val="00B90854"/>
    <w:rsid w:val="00B90E5A"/>
    <w:rsid w:val="00B914B3"/>
    <w:rsid w:val="00B925FC"/>
    <w:rsid w:val="00B927D5"/>
    <w:rsid w:val="00B92821"/>
    <w:rsid w:val="00B92BDA"/>
    <w:rsid w:val="00B92CDC"/>
    <w:rsid w:val="00B9340E"/>
    <w:rsid w:val="00B93DF9"/>
    <w:rsid w:val="00B93E95"/>
    <w:rsid w:val="00B9419B"/>
    <w:rsid w:val="00B942CE"/>
    <w:rsid w:val="00B943E2"/>
    <w:rsid w:val="00B94A7F"/>
    <w:rsid w:val="00B94D7C"/>
    <w:rsid w:val="00B95201"/>
    <w:rsid w:val="00B95F1F"/>
    <w:rsid w:val="00B962DA"/>
    <w:rsid w:val="00B9657E"/>
    <w:rsid w:val="00B96DEE"/>
    <w:rsid w:val="00B970E0"/>
    <w:rsid w:val="00B97919"/>
    <w:rsid w:val="00B9791C"/>
    <w:rsid w:val="00B97D24"/>
    <w:rsid w:val="00BA0A32"/>
    <w:rsid w:val="00BA1741"/>
    <w:rsid w:val="00BA20F6"/>
    <w:rsid w:val="00BA22A3"/>
    <w:rsid w:val="00BA2833"/>
    <w:rsid w:val="00BA352E"/>
    <w:rsid w:val="00BA36BB"/>
    <w:rsid w:val="00BA3B29"/>
    <w:rsid w:val="00BA3BBF"/>
    <w:rsid w:val="00BA3EF5"/>
    <w:rsid w:val="00BA421E"/>
    <w:rsid w:val="00BA433D"/>
    <w:rsid w:val="00BA4852"/>
    <w:rsid w:val="00BA4AD0"/>
    <w:rsid w:val="00BA4F6C"/>
    <w:rsid w:val="00BA557D"/>
    <w:rsid w:val="00BA57A0"/>
    <w:rsid w:val="00BA5928"/>
    <w:rsid w:val="00BA5A33"/>
    <w:rsid w:val="00BA6003"/>
    <w:rsid w:val="00BA68D6"/>
    <w:rsid w:val="00BA6EAA"/>
    <w:rsid w:val="00BA7050"/>
    <w:rsid w:val="00BA723F"/>
    <w:rsid w:val="00BA7593"/>
    <w:rsid w:val="00BA7E5E"/>
    <w:rsid w:val="00BB038A"/>
    <w:rsid w:val="00BB057F"/>
    <w:rsid w:val="00BB0A6D"/>
    <w:rsid w:val="00BB0C2A"/>
    <w:rsid w:val="00BB164B"/>
    <w:rsid w:val="00BB1AD6"/>
    <w:rsid w:val="00BB1CBE"/>
    <w:rsid w:val="00BB20DA"/>
    <w:rsid w:val="00BB2ECB"/>
    <w:rsid w:val="00BB3092"/>
    <w:rsid w:val="00BB3185"/>
    <w:rsid w:val="00BB3920"/>
    <w:rsid w:val="00BB3F3C"/>
    <w:rsid w:val="00BB4072"/>
    <w:rsid w:val="00BB473E"/>
    <w:rsid w:val="00BB5BB4"/>
    <w:rsid w:val="00BB5DB2"/>
    <w:rsid w:val="00BB5F6C"/>
    <w:rsid w:val="00BB647B"/>
    <w:rsid w:val="00BB6DFA"/>
    <w:rsid w:val="00BB70F6"/>
    <w:rsid w:val="00BC0494"/>
    <w:rsid w:val="00BC0BC6"/>
    <w:rsid w:val="00BC1890"/>
    <w:rsid w:val="00BC198A"/>
    <w:rsid w:val="00BC1C52"/>
    <w:rsid w:val="00BC2239"/>
    <w:rsid w:val="00BC2498"/>
    <w:rsid w:val="00BC2912"/>
    <w:rsid w:val="00BC2CE7"/>
    <w:rsid w:val="00BC2D98"/>
    <w:rsid w:val="00BC31DF"/>
    <w:rsid w:val="00BC33E9"/>
    <w:rsid w:val="00BC372B"/>
    <w:rsid w:val="00BC4273"/>
    <w:rsid w:val="00BC42F8"/>
    <w:rsid w:val="00BC455A"/>
    <w:rsid w:val="00BC45AF"/>
    <w:rsid w:val="00BC4633"/>
    <w:rsid w:val="00BC474A"/>
    <w:rsid w:val="00BC48FC"/>
    <w:rsid w:val="00BC4C90"/>
    <w:rsid w:val="00BC4C96"/>
    <w:rsid w:val="00BC5E57"/>
    <w:rsid w:val="00BC69F5"/>
    <w:rsid w:val="00BC6D76"/>
    <w:rsid w:val="00BC7627"/>
    <w:rsid w:val="00BD00BD"/>
    <w:rsid w:val="00BD00E3"/>
    <w:rsid w:val="00BD06BD"/>
    <w:rsid w:val="00BD0AEB"/>
    <w:rsid w:val="00BD0B7E"/>
    <w:rsid w:val="00BD0CF8"/>
    <w:rsid w:val="00BD0E04"/>
    <w:rsid w:val="00BD0E0F"/>
    <w:rsid w:val="00BD12BA"/>
    <w:rsid w:val="00BD16E5"/>
    <w:rsid w:val="00BD1F81"/>
    <w:rsid w:val="00BD2464"/>
    <w:rsid w:val="00BD273A"/>
    <w:rsid w:val="00BD2758"/>
    <w:rsid w:val="00BD2BE4"/>
    <w:rsid w:val="00BD3057"/>
    <w:rsid w:val="00BD36E1"/>
    <w:rsid w:val="00BD45EA"/>
    <w:rsid w:val="00BD467C"/>
    <w:rsid w:val="00BD4785"/>
    <w:rsid w:val="00BD488D"/>
    <w:rsid w:val="00BD48B1"/>
    <w:rsid w:val="00BD64B9"/>
    <w:rsid w:val="00BD71AE"/>
    <w:rsid w:val="00BD7488"/>
    <w:rsid w:val="00BD759D"/>
    <w:rsid w:val="00BD7A77"/>
    <w:rsid w:val="00BD7B93"/>
    <w:rsid w:val="00BD7D53"/>
    <w:rsid w:val="00BE0D28"/>
    <w:rsid w:val="00BE0D96"/>
    <w:rsid w:val="00BE0E71"/>
    <w:rsid w:val="00BE0E7E"/>
    <w:rsid w:val="00BE12A2"/>
    <w:rsid w:val="00BE25E7"/>
    <w:rsid w:val="00BE27C7"/>
    <w:rsid w:val="00BE2CF0"/>
    <w:rsid w:val="00BE2F8D"/>
    <w:rsid w:val="00BE31CB"/>
    <w:rsid w:val="00BE3257"/>
    <w:rsid w:val="00BE3409"/>
    <w:rsid w:val="00BE3765"/>
    <w:rsid w:val="00BE37E1"/>
    <w:rsid w:val="00BE390D"/>
    <w:rsid w:val="00BE4A15"/>
    <w:rsid w:val="00BE4F81"/>
    <w:rsid w:val="00BE52E9"/>
    <w:rsid w:val="00BE571A"/>
    <w:rsid w:val="00BE5A4A"/>
    <w:rsid w:val="00BE60BA"/>
    <w:rsid w:val="00BE639A"/>
    <w:rsid w:val="00BE6632"/>
    <w:rsid w:val="00BE748F"/>
    <w:rsid w:val="00BE7596"/>
    <w:rsid w:val="00BE7872"/>
    <w:rsid w:val="00BE7BC3"/>
    <w:rsid w:val="00BE7C27"/>
    <w:rsid w:val="00BF018B"/>
    <w:rsid w:val="00BF1695"/>
    <w:rsid w:val="00BF19C1"/>
    <w:rsid w:val="00BF1BEF"/>
    <w:rsid w:val="00BF1D82"/>
    <w:rsid w:val="00BF1D96"/>
    <w:rsid w:val="00BF256A"/>
    <w:rsid w:val="00BF2BB6"/>
    <w:rsid w:val="00BF2C1E"/>
    <w:rsid w:val="00BF2E77"/>
    <w:rsid w:val="00BF2FFA"/>
    <w:rsid w:val="00BF3968"/>
    <w:rsid w:val="00BF3BEF"/>
    <w:rsid w:val="00BF3C04"/>
    <w:rsid w:val="00BF3FD9"/>
    <w:rsid w:val="00BF4324"/>
    <w:rsid w:val="00BF497C"/>
    <w:rsid w:val="00BF4C79"/>
    <w:rsid w:val="00BF4D8F"/>
    <w:rsid w:val="00BF5245"/>
    <w:rsid w:val="00BF52FB"/>
    <w:rsid w:val="00BF569E"/>
    <w:rsid w:val="00BF5C87"/>
    <w:rsid w:val="00BF65BF"/>
    <w:rsid w:val="00BF69D4"/>
    <w:rsid w:val="00BF6C5C"/>
    <w:rsid w:val="00BF73D7"/>
    <w:rsid w:val="00BF7651"/>
    <w:rsid w:val="00BF7733"/>
    <w:rsid w:val="00BF7877"/>
    <w:rsid w:val="00BF7E7A"/>
    <w:rsid w:val="00C0002E"/>
    <w:rsid w:val="00C002AB"/>
    <w:rsid w:val="00C0062A"/>
    <w:rsid w:val="00C00D98"/>
    <w:rsid w:val="00C00EE9"/>
    <w:rsid w:val="00C00EFA"/>
    <w:rsid w:val="00C01049"/>
    <w:rsid w:val="00C0112A"/>
    <w:rsid w:val="00C01164"/>
    <w:rsid w:val="00C016DE"/>
    <w:rsid w:val="00C01AD1"/>
    <w:rsid w:val="00C01C72"/>
    <w:rsid w:val="00C01F98"/>
    <w:rsid w:val="00C02205"/>
    <w:rsid w:val="00C0246A"/>
    <w:rsid w:val="00C024C3"/>
    <w:rsid w:val="00C0259C"/>
    <w:rsid w:val="00C02A04"/>
    <w:rsid w:val="00C02D89"/>
    <w:rsid w:val="00C03778"/>
    <w:rsid w:val="00C043BA"/>
    <w:rsid w:val="00C0471E"/>
    <w:rsid w:val="00C04AC6"/>
    <w:rsid w:val="00C04E8F"/>
    <w:rsid w:val="00C04F18"/>
    <w:rsid w:val="00C0531C"/>
    <w:rsid w:val="00C053BB"/>
    <w:rsid w:val="00C053BE"/>
    <w:rsid w:val="00C05739"/>
    <w:rsid w:val="00C0578C"/>
    <w:rsid w:val="00C0639A"/>
    <w:rsid w:val="00C0661C"/>
    <w:rsid w:val="00C06F58"/>
    <w:rsid w:val="00C06F85"/>
    <w:rsid w:val="00C0728B"/>
    <w:rsid w:val="00C072C5"/>
    <w:rsid w:val="00C079DB"/>
    <w:rsid w:val="00C07A2D"/>
    <w:rsid w:val="00C1051A"/>
    <w:rsid w:val="00C1059B"/>
    <w:rsid w:val="00C105F3"/>
    <w:rsid w:val="00C10858"/>
    <w:rsid w:val="00C10E24"/>
    <w:rsid w:val="00C119DD"/>
    <w:rsid w:val="00C11D78"/>
    <w:rsid w:val="00C11ED7"/>
    <w:rsid w:val="00C12E8F"/>
    <w:rsid w:val="00C130B1"/>
    <w:rsid w:val="00C1374C"/>
    <w:rsid w:val="00C138C6"/>
    <w:rsid w:val="00C1449C"/>
    <w:rsid w:val="00C14A6F"/>
    <w:rsid w:val="00C14CCE"/>
    <w:rsid w:val="00C1599A"/>
    <w:rsid w:val="00C15F85"/>
    <w:rsid w:val="00C1653A"/>
    <w:rsid w:val="00C170BB"/>
    <w:rsid w:val="00C170C2"/>
    <w:rsid w:val="00C17371"/>
    <w:rsid w:val="00C17763"/>
    <w:rsid w:val="00C17801"/>
    <w:rsid w:val="00C17B2D"/>
    <w:rsid w:val="00C17D62"/>
    <w:rsid w:val="00C20309"/>
    <w:rsid w:val="00C2032D"/>
    <w:rsid w:val="00C205B9"/>
    <w:rsid w:val="00C205E2"/>
    <w:rsid w:val="00C2116C"/>
    <w:rsid w:val="00C21313"/>
    <w:rsid w:val="00C2155A"/>
    <w:rsid w:val="00C216D8"/>
    <w:rsid w:val="00C21E4A"/>
    <w:rsid w:val="00C221D1"/>
    <w:rsid w:val="00C22604"/>
    <w:rsid w:val="00C22BD4"/>
    <w:rsid w:val="00C23137"/>
    <w:rsid w:val="00C233F3"/>
    <w:rsid w:val="00C24474"/>
    <w:rsid w:val="00C24CAC"/>
    <w:rsid w:val="00C24FE5"/>
    <w:rsid w:val="00C25019"/>
    <w:rsid w:val="00C250C4"/>
    <w:rsid w:val="00C25110"/>
    <w:rsid w:val="00C25162"/>
    <w:rsid w:val="00C2538D"/>
    <w:rsid w:val="00C25A1A"/>
    <w:rsid w:val="00C260B2"/>
    <w:rsid w:val="00C26119"/>
    <w:rsid w:val="00C26745"/>
    <w:rsid w:val="00C26873"/>
    <w:rsid w:val="00C26D87"/>
    <w:rsid w:val="00C26E84"/>
    <w:rsid w:val="00C26E91"/>
    <w:rsid w:val="00C271C3"/>
    <w:rsid w:val="00C2724A"/>
    <w:rsid w:val="00C27267"/>
    <w:rsid w:val="00C30615"/>
    <w:rsid w:val="00C3090F"/>
    <w:rsid w:val="00C30969"/>
    <w:rsid w:val="00C30BFA"/>
    <w:rsid w:val="00C30F48"/>
    <w:rsid w:val="00C319C9"/>
    <w:rsid w:val="00C31C33"/>
    <w:rsid w:val="00C31D96"/>
    <w:rsid w:val="00C3204E"/>
    <w:rsid w:val="00C32423"/>
    <w:rsid w:val="00C32499"/>
    <w:rsid w:val="00C325F9"/>
    <w:rsid w:val="00C33179"/>
    <w:rsid w:val="00C3362D"/>
    <w:rsid w:val="00C338F9"/>
    <w:rsid w:val="00C33C77"/>
    <w:rsid w:val="00C345AC"/>
    <w:rsid w:val="00C34EF0"/>
    <w:rsid w:val="00C35067"/>
    <w:rsid w:val="00C3564D"/>
    <w:rsid w:val="00C362F6"/>
    <w:rsid w:val="00C36573"/>
    <w:rsid w:val="00C36A25"/>
    <w:rsid w:val="00C36D81"/>
    <w:rsid w:val="00C3771E"/>
    <w:rsid w:val="00C37FD3"/>
    <w:rsid w:val="00C40660"/>
    <w:rsid w:val="00C40D72"/>
    <w:rsid w:val="00C40D8A"/>
    <w:rsid w:val="00C40E29"/>
    <w:rsid w:val="00C40F97"/>
    <w:rsid w:val="00C41527"/>
    <w:rsid w:val="00C41875"/>
    <w:rsid w:val="00C41E6C"/>
    <w:rsid w:val="00C42028"/>
    <w:rsid w:val="00C42651"/>
    <w:rsid w:val="00C42C0F"/>
    <w:rsid w:val="00C42C46"/>
    <w:rsid w:val="00C42FB8"/>
    <w:rsid w:val="00C431A1"/>
    <w:rsid w:val="00C433EE"/>
    <w:rsid w:val="00C43435"/>
    <w:rsid w:val="00C43C27"/>
    <w:rsid w:val="00C43C34"/>
    <w:rsid w:val="00C43C54"/>
    <w:rsid w:val="00C43F22"/>
    <w:rsid w:val="00C446C6"/>
    <w:rsid w:val="00C44840"/>
    <w:rsid w:val="00C45049"/>
    <w:rsid w:val="00C45427"/>
    <w:rsid w:val="00C45590"/>
    <w:rsid w:val="00C4695B"/>
    <w:rsid w:val="00C46990"/>
    <w:rsid w:val="00C46BA9"/>
    <w:rsid w:val="00C47666"/>
    <w:rsid w:val="00C47E56"/>
    <w:rsid w:val="00C5078B"/>
    <w:rsid w:val="00C50BE0"/>
    <w:rsid w:val="00C50E54"/>
    <w:rsid w:val="00C51996"/>
    <w:rsid w:val="00C51F2D"/>
    <w:rsid w:val="00C52465"/>
    <w:rsid w:val="00C52C5B"/>
    <w:rsid w:val="00C536F6"/>
    <w:rsid w:val="00C53CA9"/>
    <w:rsid w:val="00C53EBD"/>
    <w:rsid w:val="00C5412D"/>
    <w:rsid w:val="00C54FFD"/>
    <w:rsid w:val="00C55141"/>
    <w:rsid w:val="00C55412"/>
    <w:rsid w:val="00C55473"/>
    <w:rsid w:val="00C557A1"/>
    <w:rsid w:val="00C55852"/>
    <w:rsid w:val="00C55CBF"/>
    <w:rsid w:val="00C560FF"/>
    <w:rsid w:val="00C5667E"/>
    <w:rsid w:val="00C56787"/>
    <w:rsid w:val="00C56938"/>
    <w:rsid w:val="00C56FD6"/>
    <w:rsid w:val="00C608E0"/>
    <w:rsid w:val="00C60B9C"/>
    <w:rsid w:val="00C61306"/>
    <w:rsid w:val="00C6141C"/>
    <w:rsid w:val="00C61511"/>
    <w:rsid w:val="00C61992"/>
    <w:rsid w:val="00C61D3F"/>
    <w:rsid w:val="00C6242B"/>
    <w:rsid w:val="00C62963"/>
    <w:rsid w:val="00C62DA7"/>
    <w:rsid w:val="00C63522"/>
    <w:rsid w:val="00C6435F"/>
    <w:rsid w:val="00C643FB"/>
    <w:rsid w:val="00C64B26"/>
    <w:rsid w:val="00C64DB4"/>
    <w:rsid w:val="00C64F72"/>
    <w:rsid w:val="00C65740"/>
    <w:rsid w:val="00C65754"/>
    <w:rsid w:val="00C6588A"/>
    <w:rsid w:val="00C659D8"/>
    <w:rsid w:val="00C674E5"/>
    <w:rsid w:val="00C67A96"/>
    <w:rsid w:val="00C70116"/>
    <w:rsid w:val="00C7058E"/>
    <w:rsid w:val="00C70621"/>
    <w:rsid w:val="00C706FF"/>
    <w:rsid w:val="00C70765"/>
    <w:rsid w:val="00C70D9E"/>
    <w:rsid w:val="00C71E8A"/>
    <w:rsid w:val="00C71F98"/>
    <w:rsid w:val="00C72083"/>
    <w:rsid w:val="00C721DC"/>
    <w:rsid w:val="00C7229E"/>
    <w:rsid w:val="00C72C25"/>
    <w:rsid w:val="00C72F2F"/>
    <w:rsid w:val="00C72FAD"/>
    <w:rsid w:val="00C730DA"/>
    <w:rsid w:val="00C73432"/>
    <w:rsid w:val="00C73D3E"/>
    <w:rsid w:val="00C73E51"/>
    <w:rsid w:val="00C740BF"/>
    <w:rsid w:val="00C74154"/>
    <w:rsid w:val="00C74DFE"/>
    <w:rsid w:val="00C75695"/>
    <w:rsid w:val="00C75BB7"/>
    <w:rsid w:val="00C75E88"/>
    <w:rsid w:val="00C765B0"/>
    <w:rsid w:val="00C7667A"/>
    <w:rsid w:val="00C77099"/>
    <w:rsid w:val="00C7721B"/>
    <w:rsid w:val="00C77458"/>
    <w:rsid w:val="00C77882"/>
    <w:rsid w:val="00C778AF"/>
    <w:rsid w:val="00C77BD6"/>
    <w:rsid w:val="00C77F3C"/>
    <w:rsid w:val="00C8016E"/>
    <w:rsid w:val="00C802F1"/>
    <w:rsid w:val="00C8061B"/>
    <w:rsid w:val="00C80A9E"/>
    <w:rsid w:val="00C814B9"/>
    <w:rsid w:val="00C8152D"/>
    <w:rsid w:val="00C81746"/>
    <w:rsid w:val="00C81983"/>
    <w:rsid w:val="00C81C0A"/>
    <w:rsid w:val="00C81F23"/>
    <w:rsid w:val="00C82950"/>
    <w:rsid w:val="00C82D67"/>
    <w:rsid w:val="00C83350"/>
    <w:rsid w:val="00C83871"/>
    <w:rsid w:val="00C83C3D"/>
    <w:rsid w:val="00C83D9E"/>
    <w:rsid w:val="00C8499F"/>
    <w:rsid w:val="00C85228"/>
    <w:rsid w:val="00C8542A"/>
    <w:rsid w:val="00C85EEF"/>
    <w:rsid w:val="00C86707"/>
    <w:rsid w:val="00C86754"/>
    <w:rsid w:val="00C86787"/>
    <w:rsid w:val="00C86D7C"/>
    <w:rsid w:val="00C87260"/>
    <w:rsid w:val="00C87BDA"/>
    <w:rsid w:val="00C902B2"/>
    <w:rsid w:val="00C904FF"/>
    <w:rsid w:val="00C905CB"/>
    <w:rsid w:val="00C90D6C"/>
    <w:rsid w:val="00C9104B"/>
    <w:rsid w:val="00C91050"/>
    <w:rsid w:val="00C91076"/>
    <w:rsid w:val="00C91102"/>
    <w:rsid w:val="00C91AB5"/>
    <w:rsid w:val="00C91BD9"/>
    <w:rsid w:val="00C91CE0"/>
    <w:rsid w:val="00C9213C"/>
    <w:rsid w:val="00C92A19"/>
    <w:rsid w:val="00C92AB4"/>
    <w:rsid w:val="00C92BC1"/>
    <w:rsid w:val="00C92EC6"/>
    <w:rsid w:val="00C92F3E"/>
    <w:rsid w:val="00C92F71"/>
    <w:rsid w:val="00C93011"/>
    <w:rsid w:val="00C93BA3"/>
    <w:rsid w:val="00C94365"/>
    <w:rsid w:val="00C9484D"/>
    <w:rsid w:val="00C94B5B"/>
    <w:rsid w:val="00C94B70"/>
    <w:rsid w:val="00C955F8"/>
    <w:rsid w:val="00C95CF4"/>
    <w:rsid w:val="00C9605E"/>
    <w:rsid w:val="00C961FA"/>
    <w:rsid w:val="00C969F1"/>
    <w:rsid w:val="00C96AC7"/>
    <w:rsid w:val="00C97CB9"/>
    <w:rsid w:val="00C97EA6"/>
    <w:rsid w:val="00CA0606"/>
    <w:rsid w:val="00CA138F"/>
    <w:rsid w:val="00CA1499"/>
    <w:rsid w:val="00CA1815"/>
    <w:rsid w:val="00CA18BB"/>
    <w:rsid w:val="00CA19E1"/>
    <w:rsid w:val="00CA1D17"/>
    <w:rsid w:val="00CA27FD"/>
    <w:rsid w:val="00CA2843"/>
    <w:rsid w:val="00CA2882"/>
    <w:rsid w:val="00CA2B10"/>
    <w:rsid w:val="00CA2CAD"/>
    <w:rsid w:val="00CA2E5A"/>
    <w:rsid w:val="00CA3088"/>
    <w:rsid w:val="00CA3570"/>
    <w:rsid w:val="00CA35C4"/>
    <w:rsid w:val="00CA36D8"/>
    <w:rsid w:val="00CA47F5"/>
    <w:rsid w:val="00CA4818"/>
    <w:rsid w:val="00CA49A3"/>
    <w:rsid w:val="00CA4E26"/>
    <w:rsid w:val="00CA4EF7"/>
    <w:rsid w:val="00CA522B"/>
    <w:rsid w:val="00CA55EB"/>
    <w:rsid w:val="00CA5906"/>
    <w:rsid w:val="00CA5C9A"/>
    <w:rsid w:val="00CA5CE3"/>
    <w:rsid w:val="00CA5D94"/>
    <w:rsid w:val="00CA6073"/>
    <w:rsid w:val="00CA6115"/>
    <w:rsid w:val="00CA695E"/>
    <w:rsid w:val="00CA6C7F"/>
    <w:rsid w:val="00CA71FA"/>
    <w:rsid w:val="00CA7556"/>
    <w:rsid w:val="00CA7695"/>
    <w:rsid w:val="00CB057A"/>
    <w:rsid w:val="00CB0C04"/>
    <w:rsid w:val="00CB12F9"/>
    <w:rsid w:val="00CB1F05"/>
    <w:rsid w:val="00CB2213"/>
    <w:rsid w:val="00CB2337"/>
    <w:rsid w:val="00CB24C4"/>
    <w:rsid w:val="00CB29B6"/>
    <w:rsid w:val="00CB2AE8"/>
    <w:rsid w:val="00CB3483"/>
    <w:rsid w:val="00CB37FD"/>
    <w:rsid w:val="00CB398F"/>
    <w:rsid w:val="00CB3DC7"/>
    <w:rsid w:val="00CB495C"/>
    <w:rsid w:val="00CB4A83"/>
    <w:rsid w:val="00CB5F67"/>
    <w:rsid w:val="00CB5F96"/>
    <w:rsid w:val="00CB5FB2"/>
    <w:rsid w:val="00CB6270"/>
    <w:rsid w:val="00CB6C50"/>
    <w:rsid w:val="00CB6D2D"/>
    <w:rsid w:val="00CB6DE5"/>
    <w:rsid w:val="00CB6FCD"/>
    <w:rsid w:val="00CB75C9"/>
    <w:rsid w:val="00CB76CE"/>
    <w:rsid w:val="00CC018E"/>
    <w:rsid w:val="00CC01A0"/>
    <w:rsid w:val="00CC021A"/>
    <w:rsid w:val="00CC055F"/>
    <w:rsid w:val="00CC1BBA"/>
    <w:rsid w:val="00CC2357"/>
    <w:rsid w:val="00CC2944"/>
    <w:rsid w:val="00CC2FEB"/>
    <w:rsid w:val="00CC3072"/>
    <w:rsid w:val="00CC30E2"/>
    <w:rsid w:val="00CC316B"/>
    <w:rsid w:val="00CC34E7"/>
    <w:rsid w:val="00CC3630"/>
    <w:rsid w:val="00CC3E96"/>
    <w:rsid w:val="00CC3F16"/>
    <w:rsid w:val="00CC4651"/>
    <w:rsid w:val="00CC4980"/>
    <w:rsid w:val="00CC49D0"/>
    <w:rsid w:val="00CC4D6A"/>
    <w:rsid w:val="00CC5081"/>
    <w:rsid w:val="00CC5226"/>
    <w:rsid w:val="00CC53B2"/>
    <w:rsid w:val="00CC5633"/>
    <w:rsid w:val="00CC5E03"/>
    <w:rsid w:val="00CC5ECA"/>
    <w:rsid w:val="00CC64BE"/>
    <w:rsid w:val="00CC6A7A"/>
    <w:rsid w:val="00CC76D9"/>
    <w:rsid w:val="00CC7FDA"/>
    <w:rsid w:val="00CD02B6"/>
    <w:rsid w:val="00CD042C"/>
    <w:rsid w:val="00CD0ACC"/>
    <w:rsid w:val="00CD0D90"/>
    <w:rsid w:val="00CD101D"/>
    <w:rsid w:val="00CD188F"/>
    <w:rsid w:val="00CD2146"/>
    <w:rsid w:val="00CD2676"/>
    <w:rsid w:val="00CD272D"/>
    <w:rsid w:val="00CD295B"/>
    <w:rsid w:val="00CD2C71"/>
    <w:rsid w:val="00CD30B6"/>
    <w:rsid w:val="00CD34A7"/>
    <w:rsid w:val="00CD3D4F"/>
    <w:rsid w:val="00CD410C"/>
    <w:rsid w:val="00CD42CB"/>
    <w:rsid w:val="00CD48E9"/>
    <w:rsid w:val="00CD4B83"/>
    <w:rsid w:val="00CD4BC3"/>
    <w:rsid w:val="00CD4CB9"/>
    <w:rsid w:val="00CD4D59"/>
    <w:rsid w:val="00CD4EC5"/>
    <w:rsid w:val="00CD5738"/>
    <w:rsid w:val="00CD5A53"/>
    <w:rsid w:val="00CD5E1E"/>
    <w:rsid w:val="00CD5F5A"/>
    <w:rsid w:val="00CD6124"/>
    <w:rsid w:val="00CD65A0"/>
    <w:rsid w:val="00CD66EC"/>
    <w:rsid w:val="00CD69F8"/>
    <w:rsid w:val="00CD7A2C"/>
    <w:rsid w:val="00CE0270"/>
    <w:rsid w:val="00CE09D0"/>
    <w:rsid w:val="00CE111D"/>
    <w:rsid w:val="00CE1337"/>
    <w:rsid w:val="00CE1840"/>
    <w:rsid w:val="00CE1C99"/>
    <w:rsid w:val="00CE1EBE"/>
    <w:rsid w:val="00CE2056"/>
    <w:rsid w:val="00CE27FF"/>
    <w:rsid w:val="00CE31BA"/>
    <w:rsid w:val="00CE3A4A"/>
    <w:rsid w:val="00CE3E14"/>
    <w:rsid w:val="00CE412B"/>
    <w:rsid w:val="00CE4296"/>
    <w:rsid w:val="00CE45EA"/>
    <w:rsid w:val="00CE4FB3"/>
    <w:rsid w:val="00CE51A1"/>
    <w:rsid w:val="00CE5944"/>
    <w:rsid w:val="00CE60CD"/>
    <w:rsid w:val="00CE656D"/>
    <w:rsid w:val="00CE68F0"/>
    <w:rsid w:val="00CE73B3"/>
    <w:rsid w:val="00CE7C59"/>
    <w:rsid w:val="00CF001F"/>
    <w:rsid w:val="00CF0715"/>
    <w:rsid w:val="00CF0A2F"/>
    <w:rsid w:val="00CF0C74"/>
    <w:rsid w:val="00CF0CC6"/>
    <w:rsid w:val="00CF117D"/>
    <w:rsid w:val="00CF13F3"/>
    <w:rsid w:val="00CF18FA"/>
    <w:rsid w:val="00CF19A8"/>
    <w:rsid w:val="00CF1B3D"/>
    <w:rsid w:val="00CF1D3E"/>
    <w:rsid w:val="00CF1F01"/>
    <w:rsid w:val="00CF1F44"/>
    <w:rsid w:val="00CF305A"/>
    <w:rsid w:val="00CF3ADD"/>
    <w:rsid w:val="00CF3BA3"/>
    <w:rsid w:val="00CF3C97"/>
    <w:rsid w:val="00CF3E08"/>
    <w:rsid w:val="00CF3E2D"/>
    <w:rsid w:val="00CF3F37"/>
    <w:rsid w:val="00CF4F81"/>
    <w:rsid w:val="00CF5623"/>
    <w:rsid w:val="00CF5714"/>
    <w:rsid w:val="00CF5919"/>
    <w:rsid w:val="00CF5CFB"/>
    <w:rsid w:val="00CF64E5"/>
    <w:rsid w:val="00CF6645"/>
    <w:rsid w:val="00CF7293"/>
    <w:rsid w:val="00CF78A0"/>
    <w:rsid w:val="00CF794D"/>
    <w:rsid w:val="00CF7EC9"/>
    <w:rsid w:val="00D00CB2"/>
    <w:rsid w:val="00D00FF2"/>
    <w:rsid w:val="00D01245"/>
    <w:rsid w:val="00D012EC"/>
    <w:rsid w:val="00D01AD1"/>
    <w:rsid w:val="00D02E26"/>
    <w:rsid w:val="00D02EAD"/>
    <w:rsid w:val="00D03042"/>
    <w:rsid w:val="00D032AF"/>
    <w:rsid w:val="00D03538"/>
    <w:rsid w:val="00D03686"/>
    <w:rsid w:val="00D039BD"/>
    <w:rsid w:val="00D04363"/>
    <w:rsid w:val="00D04CF7"/>
    <w:rsid w:val="00D04DE7"/>
    <w:rsid w:val="00D050DC"/>
    <w:rsid w:val="00D0542A"/>
    <w:rsid w:val="00D055B0"/>
    <w:rsid w:val="00D0564A"/>
    <w:rsid w:val="00D059AE"/>
    <w:rsid w:val="00D05E49"/>
    <w:rsid w:val="00D06181"/>
    <w:rsid w:val="00D06397"/>
    <w:rsid w:val="00D06510"/>
    <w:rsid w:val="00D0668E"/>
    <w:rsid w:val="00D06F90"/>
    <w:rsid w:val="00D07043"/>
    <w:rsid w:val="00D0741C"/>
    <w:rsid w:val="00D074D5"/>
    <w:rsid w:val="00D07965"/>
    <w:rsid w:val="00D07F01"/>
    <w:rsid w:val="00D1050F"/>
    <w:rsid w:val="00D1056F"/>
    <w:rsid w:val="00D10DBE"/>
    <w:rsid w:val="00D11605"/>
    <w:rsid w:val="00D11787"/>
    <w:rsid w:val="00D1181F"/>
    <w:rsid w:val="00D11A9B"/>
    <w:rsid w:val="00D11F58"/>
    <w:rsid w:val="00D12689"/>
    <w:rsid w:val="00D1276E"/>
    <w:rsid w:val="00D128BD"/>
    <w:rsid w:val="00D12E88"/>
    <w:rsid w:val="00D136BB"/>
    <w:rsid w:val="00D13DB4"/>
    <w:rsid w:val="00D13F62"/>
    <w:rsid w:val="00D14672"/>
    <w:rsid w:val="00D14B48"/>
    <w:rsid w:val="00D1522A"/>
    <w:rsid w:val="00D156C7"/>
    <w:rsid w:val="00D15870"/>
    <w:rsid w:val="00D159AF"/>
    <w:rsid w:val="00D16A78"/>
    <w:rsid w:val="00D16A7D"/>
    <w:rsid w:val="00D17306"/>
    <w:rsid w:val="00D173B9"/>
    <w:rsid w:val="00D177E8"/>
    <w:rsid w:val="00D20314"/>
    <w:rsid w:val="00D20387"/>
    <w:rsid w:val="00D20590"/>
    <w:rsid w:val="00D20934"/>
    <w:rsid w:val="00D20A72"/>
    <w:rsid w:val="00D20B48"/>
    <w:rsid w:val="00D20CC2"/>
    <w:rsid w:val="00D20D6A"/>
    <w:rsid w:val="00D21B4D"/>
    <w:rsid w:val="00D2208F"/>
    <w:rsid w:val="00D2216F"/>
    <w:rsid w:val="00D224A4"/>
    <w:rsid w:val="00D2260B"/>
    <w:rsid w:val="00D226F8"/>
    <w:rsid w:val="00D2277A"/>
    <w:rsid w:val="00D22EC9"/>
    <w:rsid w:val="00D23584"/>
    <w:rsid w:val="00D23706"/>
    <w:rsid w:val="00D239BA"/>
    <w:rsid w:val="00D24083"/>
    <w:rsid w:val="00D24B08"/>
    <w:rsid w:val="00D25161"/>
    <w:rsid w:val="00D25EAB"/>
    <w:rsid w:val="00D25FAA"/>
    <w:rsid w:val="00D2630F"/>
    <w:rsid w:val="00D26DFF"/>
    <w:rsid w:val="00D26E22"/>
    <w:rsid w:val="00D271BE"/>
    <w:rsid w:val="00D272BF"/>
    <w:rsid w:val="00D27AB2"/>
    <w:rsid w:val="00D27B36"/>
    <w:rsid w:val="00D27B55"/>
    <w:rsid w:val="00D27D4E"/>
    <w:rsid w:val="00D27FF5"/>
    <w:rsid w:val="00D30107"/>
    <w:rsid w:val="00D305B5"/>
    <w:rsid w:val="00D30890"/>
    <w:rsid w:val="00D30C36"/>
    <w:rsid w:val="00D31A14"/>
    <w:rsid w:val="00D31A91"/>
    <w:rsid w:val="00D31B6B"/>
    <w:rsid w:val="00D31E7C"/>
    <w:rsid w:val="00D31EC2"/>
    <w:rsid w:val="00D31F6D"/>
    <w:rsid w:val="00D32875"/>
    <w:rsid w:val="00D32CA5"/>
    <w:rsid w:val="00D32F07"/>
    <w:rsid w:val="00D32F5F"/>
    <w:rsid w:val="00D33526"/>
    <w:rsid w:val="00D33AC1"/>
    <w:rsid w:val="00D340BB"/>
    <w:rsid w:val="00D35042"/>
    <w:rsid w:val="00D35499"/>
    <w:rsid w:val="00D35B05"/>
    <w:rsid w:val="00D35B2F"/>
    <w:rsid w:val="00D35E5C"/>
    <w:rsid w:val="00D35ED6"/>
    <w:rsid w:val="00D36985"/>
    <w:rsid w:val="00D36E52"/>
    <w:rsid w:val="00D37A1C"/>
    <w:rsid w:val="00D40315"/>
    <w:rsid w:val="00D413A7"/>
    <w:rsid w:val="00D41482"/>
    <w:rsid w:val="00D4264C"/>
    <w:rsid w:val="00D42950"/>
    <w:rsid w:val="00D42CE1"/>
    <w:rsid w:val="00D42FD3"/>
    <w:rsid w:val="00D43096"/>
    <w:rsid w:val="00D43B86"/>
    <w:rsid w:val="00D43FAC"/>
    <w:rsid w:val="00D445C1"/>
    <w:rsid w:val="00D448AD"/>
    <w:rsid w:val="00D449B5"/>
    <w:rsid w:val="00D44E29"/>
    <w:rsid w:val="00D45A15"/>
    <w:rsid w:val="00D45A62"/>
    <w:rsid w:val="00D460A0"/>
    <w:rsid w:val="00D464D2"/>
    <w:rsid w:val="00D469F6"/>
    <w:rsid w:val="00D46C9E"/>
    <w:rsid w:val="00D4760A"/>
    <w:rsid w:val="00D4795B"/>
    <w:rsid w:val="00D479EE"/>
    <w:rsid w:val="00D47AFE"/>
    <w:rsid w:val="00D47B62"/>
    <w:rsid w:val="00D47B8A"/>
    <w:rsid w:val="00D47BA5"/>
    <w:rsid w:val="00D47F03"/>
    <w:rsid w:val="00D50354"/>
    <w:rsid w:val="00D5055F"/>
    <w:rsid w:val="00D5093E"/>
    <w:rsid w:val="00D50E96"/>
    <w:rsid w:val="00D50FF2"/>
    <w:rsid w:val="00D51845"/>
    <w:rsid w:val="00D51AAA"/>
    <w:rsid w:val="00D51DD0"/>
    <w:rsid w:val="00D51F1D"/>
    <w:rsid w:val="00D528A6"/>
    <w:rsid w:val="00D52E52"/>
    <w:rsid w:val="00D53729"/>
    <w:rsid w:val="00D539ED"/>
    <w:rsid w:val="00D53B1E"/>
    <w:rsid w:val="00D53EC6"/>
    <w:rsid w:val="00D53FCF"/>
    <w:rsid w:val="00D5442D"/>
    <w:rsid w:val="00D54690"/>
    <w:rsid w:val="00D54879"/>
    <w:rsid w:val="00D54B7C"/>
    <w:rsid w:val="00D54F61"/>
    <w:rsid w:val="00D55446"/>
    <w:rsid w:val="00D55BDC"/>
    <w:rsid w:val="00D5611A"/>
    <w:rsid w:val="00D5618A"/>
    <w:rsid w:val="00D56468"/>
    <w:rsid w:val="00D56DF1"/>
    <w:rsid w:val="00D578FD"/>
    <w:rsid w:val="00D6009A"/>
    <w:rsid w:val="00D60309"/>
    <w:rsid w:val="00D611E4"/>
    <w:rsid w:val="00D61872"/>
    <w:rsid w:val="00D61A08"/>
    <w:rsid w:val="00D61E8A"/>
    <w:rsid w:val="00D62585"/>
    <w:rsid w:val="00D629BA"/>
    <w:rsid w:val="00D62D2A"/>
    <w:rsid w:val="00D636FD"/>
    <w:rsid w:val="00D63876"/>
    <w:rsid w:val="00D63DDC"/>
    <w:rsid w:val="00D63DFD"/>
    <w:rsid w:val="00D63F68"/>
    <w:rsid w:val="00D643C9"/>
    <w:rsid w:val="00D65976"/>
    <w:rsid w:val="00D65CDA"/>
    <w:rsid w:val="00D65E54"/>
    <w:rsid w:val="00D6615C"/>
    <w:rsid w:val="00D66D86"/>
    <w:rsid w:val="00D66F1A"/>
    <w:rsid w:val="00D67225"/>
    <w:rsid w:val="00D672B9"/>
    <w:rsid w:val="00D67538"/>
    <w:rsid w:val="00D67AF4"/>
    <w:rsid w:val="00D724D0"/>
    <w:rsid w:val="00D72764"/>
    <w:rsid w:val="00D729E9"/>
    <w:rsid w:val="00D73243"/>
    <w:rsid w:val="00D7328D"/>
    <w:rsid w:val="00D736ED"/>
    <w:rsid w:val="00D739DA"/>
    <w:rsid w:val="00D73E3E"/>
    <w:rsid w:val="00D73E8E"/>
    <w:rsid w:val="00D7458D"/>
    <w:rsid w:val="00D748C3"/>
    <w:rsid w:val="00D749ED"/>
    <w:rsid w:val="00D74FD0"/>
    <w:rsid w:val="00D75480"/>
    <w:rsid w:val="00D75A3B"/>
    <w:rsid w:val="00D75A44"/>
    <w:rsid w:val="00D763D4"/>
    <w:rsid w:val="00D766EE"/>
    <w:rsid w:val="00D76A88"/>
    <w:rsid w:val="00D774E8"/>
    <w:rsid w:val="00D8015B"/>
    <w:rsid w:val="00D804E9"/>
    <w:rsid w:val="00D807E1"/>
    <w:rsid w:val="00D8137B"/>
    <w:rsid w:val="00D81771"/>
    <w:rsid w:val="00D81966"/>
    <w:rsid w:val="00D81A74"/>
    <w:rsid w:val="00D82BDF"/>
    <w:rsid w:val="00D82E4F"/>
    <w:rsid w:val="00D84A6B"/>
    <w:rsid w:val="00D86400"/>
    <w:rsid w:val="00D865A6"/>
    <w:rsid w:val="00D86C03"/>
    <w:rsid w:val="00D87894"/>
    <w:rsid w:val="00D9038E"/>
    <w:rsid w:val="00D9129F"/>
    <w:rsid w:val="00D915BF"/>
    <w:rsid w:val="00D918BE"/>
    <w:rsid w:val="00D926AF"/>
    <w:rsid w:val="00D9273A"/>
    <w:rsid w:val="00D92FC1"/>
    <w:rsid w:val="00D93150"/>
    <w:rsid w:val="00D93333"/>
    <w:rsid w:val="00D94437"/>
    <w:rsid w:val="00D9489F"/>
    <w:rsid w:val="00D94B41"/>
    <w:rsid w:val="00D94EEF"/>
    <w:rsid w:val="00D95205"/>
    <w:rsid w:val="00D95235"/>
    <w:rsid w:val="00D95276"/>
    <w:rsid w:val="00D95623"/>
    <w:rsid w:val="00D9586D"/>
    <w:rsid w:val="00D95C69"/>
    <w:rsid w:val="00D95D44"/>
    <w:rsid w:val="00D96B02"/>
    <w:rsid w:val="00D96D96"/>
    <w:rsid w:val="00D970E3"/>
    <w:rsid w:val="00D9733B"/>
    <w:rsid w:val="00DA0BEF"/>
    <w:rsid w:val="00DA0D76"/>
    <w:rsid w:val="00DA0EF3"/>
    <w:rsid w:val="00DA1593"/>
    <w:rsid w:val="00DA1D17"/>
    <w:rsid w:val="00DA1F79"/>
    <w:rsid w:val="00DA1FE5"/>
    <w:rsid w:val="00DA2C28"/>
    <w:rsid w:val="00DA2C69"/>
    <w:rsid w:val="00DA2D8A"/>
    <w:rsid w:val="00DA3133"/>
    <w:rsid w:val="00DA3C62"/>
    <w:rsid w:val="00DA3D77"/>
    <w:rsid w:val="00DA3DB6"/>
    <w:rsid w:val="00DA3E8D"/>
    <w:rsid w:val="00DA4EA9"/>
    <w:rsid w:val="00DA4F78"/>
    <w:rsid w:val="00DA5125"/>
    <w:rsid w:val="00DA529E"/>
    <w:rsid w:val="00DA5CA6"/>
    <w:rsid w:val="00DA5FC5"/>
    <w:rsid w:val="00DA60A3"/>
    <w:rsid w:val="00DA66FB"/>
    <w:rsid w:val="00DA6729"/>
    <w:rsid w:val="00DA6BA0"/>
    <w:rsid w:val="00DA73F8"/>
    <w:rsid w:val="00DA75FE"/>
    <w:rsid w:val="00DA7651"/>
    <w:rsid w:val="00DB00F6"/>
    <w:rsid w:val="00DB0860"/>
    <w:rsid w:val="00DB0BB6"/>
    <w:rsid w:val="00DB103E"/>
    <w:rsid w:val="00DB1355"/>
    <w:rsid w:val="00DB15BA"/>
    <w:rsid w:val="00DB1A60"/>
    <w:rsid w:val="00DB1D9A"/>
    <w:rsid w:val="00DB2474"/>
    <w:rsid w:val="00DB2600"/>
    <w:rsid w:val="00DB2CA5"/>
    <w:rsid w:val="00DB2D6B"/>
    <w:rsid w:val="00DB3C2E"/>
    <w:rsid w:val="00DB3D86"/>
    <w:rsid w:val="00DB4BCB"/>
    <w:rsid w:val="00DB4DF0"/>
    <w:rsid w:val="00DB50C3"/>
    <w:rsid w:val="00DB56D6"/>
    <w:rsid w:val="00DB5BEA"/>
    <w:rsid w:val="00DB6928"/>
    <w:rsid w:val="00DB7498"/>
    <w:rsid w:val="00DB7835"/>
    <w:rsid w:val="00DB7858"/>
    <w:rsid w:val="00DB7ADF"/>
    <w:rsid w:val="00DB7E25"/>
    <w:rsid w:val="00DC005D"/>
    <w:rsid w:val="00DC00DC"/>
    <w:rsid w:val="00DC03F2"/>
    <w:rsid w:val="00DC04A8"/>
    <w:rsid w:val="00DC0A30"/>
    <w:rsid w:val="00DC0A50"/>
    <w:rsid w:val="00DC1114"/>
    <w:rsid w:val="00DC12F0"/>
    <w:rsid w:val="00DC1510"/>
    <w:rsid w:val="00DC15BE"/>
    <w:rsid w:val="00DC2C9B"/>
    <w:rsid w:val="00DC2F67"/>
    <w:rsid w:val="00DC3089"/>
    <w:rsid w:val="00DC3D9E"/>
    <w:rsid w:val="00DC42CC"/>
    <w:rsid w:val="00DC4D3D"/>
    <w:rsid w:val="00DC5260"/>
    <w:rsid w:val="00DC550C"/>
    <w:rsid w:val="00DC57AE"/>
    <w:rsid w:val="00DC5AB9"/>
    <w:rsid w:val="00DC5E37"/>
    <w:rsid w:val="00DC5F0C"/>
    <w:rsid w:val="00DC64FF"/>
    <w:rsid w:val="00DC654E"/>
    <w:rsid w:val="00DC67B4"/>
    <w:rsid w:val="00DC6865"/>
    <w:rsid w:val="00DC6E6D"/>
    <w:rsid w:val="00DC701B"/>
    <w:rsid w:val="00DD01F1"/>
    <w:rsid w:val="00DD0585"/>
    <w:rsid w:val="00DD06BB"/>
    <w:rsid w:val="00DD0A5E"/>
    <w:rsid w:val="00DD0D17"/>
    <w:rsid w:val="00DD0D8F"/>
    <w:rsid w:val="00DD14D7"/>
    <w:rsid w:val="00DD1608"/>
    <w:rsid w:val="00DD1910"/>
    <w:rsid w:val="00DD218D"/>
    <w:rsid w:val="00DD2288"/>
    <w:rsid w:val="00DD313F"/>
    <w:rsid w:val="00DD36EA"/>
    <w:rsid w:val="00DD3DAF"/>
    <w:rsid w:val="00DD422A"/>
    <w:rsid w:val="00DD4587"/>
    <w:rsid w:val="00DD4754"/>
    <w:rsid w:val="00DD475A"/>
    <w:rsid w:val="00DD495E"/>
    <w:rsid w:val="00DD5023"/>
    <w:rsid w:val="00DD53FD"/>
    <w:rsid w:val="00DD63E8"/>
    <w:rsid w:val="00DD649F"/>
    <w:rsid w:val="00DD6C0C"/>
    <w:rsid w:val="00DD6E6B"/>
    <w:rsid w:val="00DD6EA9"/>
    <w:rsid w:val="00DD7097"/>
    <w:rsid w:val="00DD70EC"/>
    <w:rsid w:val="00DD75D4"/>
    <w:rsid w:val="00DD7EBB"/>
    <w:rsid w:val="00DE002B"/>
    <w:rsid w:val="00DE0136"/>
    <w:rsid w:val="00DE01D2"/>
    <w:rsid w:val="00DE021A"/>
    <w:rsid w:val="00DE0277"/>
    <w:rsid w:val="00DE02F5"/>
    <w:rsid w:val="00DE04B2"/>
    <w:rsid w:val="00DE05C9"/>
    <w:rsid w:val="00DE154D"/>
    <w:rsid w:val="00DE1943"/>
    <w:rsid w:val="00DE1E99"/>
    <w:rsid w:val="00DE2CB9"/>
    <w:rsid w:val="00DE3127"/>
    <w:rsid w:val="00DE3F92"/>
    <w:rsid w:val="00DE46D6"/>
    <w:rsid w:val="00DE4789"/>
    <w:rsid w:val="00DE4996"/>
    <w:rsid w:val="00DE4EA5"/>
    <w:rsid w:val="00DE501E"/>
    <w:rsid w:val="00DE579B"/>
    <w:rsid w:val="00DE5E5E"/>
    <w:rsid w:val="00DE629A"/>
    <w:rsid w:val="00DE699E"/>
    <w:rsid w:val="00DE7005"/>
    <w:rsid w:val="00DE7483"/>
    <w:rsid w:val="00DE76BF"/>
    <w:rsid w:val="00DE797C"/>
    <w:rsid w:val="00DE7993"/>
    <w:rsid w:val="00DF0859"/>
    <w:rsid w:val="00DF158B"/>
    <w:rsid w:val="00DF1A39"/>
    <w:rsid w:val="00DF20F3"/>
    <w:rsid w:val="00DF2307"/>
    <w:rsid w:val="00DF2977"/>
    <w:rsid w:val="00DF2B13"/>
    <w:rsid w:val="00DF3901"/>
    <w:rsid w:val="00DF3934"/>
    <w:rsid w:val="00DF3F9A"/>
    <w:rsid w:val="00DF47C5"/>
    <w:rsid w:val="00DF4A75"/>
    <w:rsid w:val="00DF4AFE"/>
    <w:rsid w:val="00DF4F6B"/>
    <w:rsid w:val="00DF5C8D"/>
    <w:rsid w:val="00DF6141"/>
    <w:rsid w:val="00DF6209"/>
    <w:rsid w:val="00DF631D"/>
    <w:rsid w:val="00DF6D8B"/>
    <w:rsid w:val="00DF6E5D"/>
    <w:rsid w:val="00DF6FB7"/>
    <w:rsid w:val="00DF787D"/>
    <w:rsid w:val="00DF79AE"/>
    <w:rsid w:val="00DF7C39"/>
    <w:rsid w:val="00DF7EB3"/>
    <w:rsid w:val="00E00122"/>
    <w:rsid w:val="00E00741"/>
    <w:rsid w:val="00E01658"/>
    <w:rsid w:val="00E016F1"/>
    <w:rsid w:val="00E01BA6"/>
    <w:rsid w:val="00E01CED"/>
    <w:rsid w:val="00E02527"/>
    <w:rsid w:val="00E025A0"/>
    <w:rsid w:val="00E02961"/>
    <w:rsid w:val="00E03306"/>
    <w:rsid w:val="00E03399"/>
    <w:rsid w:val="00E037E3"/>
    <w:rsid w:val="00E03B87"/>
    <w:rsid w:val="00E0490D"/>
    <w:rsid w:val="00E04A46"/>
    <w:rsid w:val="00E04B3B"/>
    <w:rsid w:val="00E04F47"/>
    <w:rsid w:val="00E050D0"/>
    <w:rsid w:val="00E05996"/>
    <w:rsid w:val="00E05A2E"/>
    <w:rsid w:val="00E05BE8"/>
    <w:rsid w:val="00E05D24"/>
    <w:rsid w:val="00E05EE3"/>
    <w:rsid w:val="00E065E2"/>
    <w:rsid w:val="00E06CA0"/>
    <w:rsid w:val="00E06F54"/>
    <w:rsid w:val="00E06F65"/>
    <w:rsid w:val="00E074C2"/>
    <w:rsid w:val="00E074EB"/>
    <w:rsid w:val="00E078C3"/>
    <w:rsid w:val="00E07AC0"/>
    <w:rsid w:val="00E07BC7"/>
    <w:rsid w:val="00E07D2A"/>
    <w:rsid w:val="00E10276"/>
    <w:rsid w:val="00E10652"/>
    <w:rsid w:val="00E10884"/>
    <w:rsid w:val="00E110D8"/>
    <w:rsid w:val="00E114C0"/>
    <w:rsid w:val="00E11559"/>
    <w:rsid w:val="00E11F2A"/>
    <w:rsid w:val="00E11F46"/>
    <w:rsid w:val="00E1223E"/>
    <w:rsid w:val="00E12BCA"/>
    <w:rsid w:val="00E12C71"/>
    <w:rsid w:val="00E1380F"/>
    <w:rsid w:val="00E13D19"/>
    <w:rsid w:val="00E14128"/>
    <w:rsid w:val="00E1422F"/>
    <w:rsid w:val="00E1473F"/>
    <w:rsid w:val="00E148BC"/>
    <w:rsid w:val="00E14AE7"/>
    <w:rsid w:val="00E14D60"/>
    <w:rsid w:val="00E15291"/>
    <w:rsid w:val="00E154CD"/>
    <w:rsid w:val="00E16334"/>
    <w:rsid w:val="00E16C0B"/>
    <w:rsid w:val="00E16F7F"/>
    <w:rsid w:val="00E170B6"/>
    <w:rsid w:val="00E1723D"/>
    <w:rsid w:val="00E1776C"/>
    <w:rsid w:val="00E178EC"/>
    <w:rsid w:val="00E17A07"/>
    <w:rsid w:val="00E17CEE"/>
    <w:rsid w:val="00E17E83"/>
    <w:rsid w:val="00E206DD"/>
    <w:rsid w:val="00E20F29"/>
    <w:rsid w:val="00E21118"/>
    <w:rsid w:val="00E2155A"/>
    <w:rsid w:val="00E21892"/>
    <w:rsid w:val="00E22167"/>
    <w:rsid w:val="00E22CAA"/>
    <w:rsid w:val="00E234FF"/>
    <w:rsid w:val="00E2378F"/>
    <w:rsid w:val="00E23C9F"/>
    <w:rsid w:val="00E23CE5"/>
    <w:rsid w:val="00E2482B"/>
    <w:rsid w:val="00E24F18"/>
    <w:rsid w:val="00E25019"/>
    <w:rsid w:val="00E25461"/>
    <w:rsid w:val="00E2574A"/>
    <w:rsid w:val="00E25CDF"/>
    <w:rsid w:val="00E25F0C"/>
    <w:rsid w:val="00E264A6"/>
    <w:rsid w:val="00E26AAC"/>
    <w:rsid w:val="00E2721B"/>
    <w:rsid w:val="00E273C0"/>
    <w:rsid w:val="00E27B60"/>
    <w:rsid w:val="00E27D10"/>
    <w:rsid w:val="00E27DEA"/>
    <w:rsid w:val="00E3081C"/>
    <w:rsid w:val="00E3109A"/>
    <w:rsid w:val="00E3279D"/>
    <w:rsid w:val="00E32B31"/>
    <w:rsid w:val="00E32E89"/>
    <w:rsid w:val="00E335EA"/>
    <w:rsid w:val="00E34AE8"/>
    <w:rsid w:val="00E353B7"/>
    <w:rsid w:val="00E35472"/>
    <w:rsid w:val="00E35786"/>
    <w:rsid w:val="00E35B38"/>
    <w:rsid w:val="00E35C54"/>
    <w:rsid w:val="00E366E2"/>
    <w:rsid w:val="00E36BB7"/>
    <w:rsid w:val="00E36D85"/>
    <w:rsid w:val="00E36E7F"/>
    <w:rsid w:val="00E37111"/>
    <w:rsid w:val="00E37FEC"/>
    <w:rsid w:val="00E40961"/>
    <w:rsid w:val="00E40D3F"/>
    <w:rsid w:val="00E414E0"/>
    <w:rsid w:val="00E414E2"/>
    <w:rsid w:val="00E4181C"/>
    <w:rsid w:val="00E41822"/>
    <w:rsid w:val="00E4196F"/>
    <w:rsid w:val="00E41D3D"/>
    <w:rsid w:val="00E42978"/>
    <w:rsid w:val="00E42AE8"/>
    <w:rsid w:val="00E42C78"/>
    <w:rsid w:val="00E430B5"/>
    <w:rsid w:val="00E432A3"/>
    <w:rsid w:val="00E439DB"/>
    <w:rsid w:val="00E43B25"/>
    <w:rsid w:val="00E44018"/>
    <w:rsid w:val="00E44115"/>
    <w:rsid w:val="00E442A4"/>
    <w:rsid w:val="00E445B3"/>
    <w:rsid w:val="00E44F75"/>
    <w:rsid w:val="00E452E0"/>
    <w:rsid w:val="00E4535C"/>
    <w:rsid w:val="00E45779"/>
    <w:rsid w:val="00E45AEF"/>
    <w:rsid w:val="00E46A4E"/>
    <w:rsid w:val="00E46BEC"/>
    <w:rsid w:val="00E46D81"/>
    <w:rsid w:val="00E47246"/>
    <w:rsid w:val="00E472E2"/>
    <w:rsid w:val="00E476D0"/>
    <w:rsid w:val="00E47F7D"/>
    <w:rsid w:val="00E50C13"/>
    <w:rsid w:val="00E516A7"/>
    <w:rsid w:val="00E51BB7"/>
    <w:rsid w:val="00E51E3C"/>
    <w:rsid w:val="00E521D3"/>
    <w:rsid w:val="00E521EC"/>
    <w:rsid w:val="00E523B8"/>
    <w:rsid w:val="00E52DF7"/>
    <w:rsid w:val="00E52F74"/>
    <w:rsid w:val="00E530FB"/>
    <w:rsid w:val="00E53EC5"/>
    <w:rsid w:val="00E545E8"/>
    <w:rsid w:val="00E54660"/>
    <w:rsid w:val="00E54B12"/>
    <w:rsid w:val="00E54B69"/>
    <w:rsid w:val="00E555AD"/>
    <w:rsid w:val="00E56A2C"/>
    <w:rsid w:val="00E56CCA"/>
    <w:rsid w:val="00E57A72"/>
    <w:rsid w:val="00E57B01"/>
    <w:rsid w:val="00E57DDE"/>
    <w:rsid w:val="00E60050"/>
    <w:rsid w:val="00E60085"/>
    <w:rsid w:val="00E603FA"/>
    <w:rsid w:val="00E61826"/>
    <w:rsid w:val="00E61CD0"/>
    <w:rsid w:val="00E61D01"/>
    <w:rsid w:val="00E632D2"/>
    <w:rsid w:val="00E63335"/>
    <w:rsid w:val="00E63734"/>
    <w:rsid w:val="00E637BD"/>
    <w:rsid w:val="00E63ABF"/>
    <w:rsid w:val="00E63B73"/>
    <w:rsid w:val="00E63EDD"/>
    <w:rsid w:val="00E64937"/>
    <w:rsid w:val="00E64970"/>
    <w:rsid w:val="00E64D87"/>
    <w:rsid w:val="00E65563"/>
    <w:rsid w:val="00E65620"/>
    <w:rsid w:val="00E656B7"/>
    <w:rsid w:val="00E657CB"/>
    <w:rsid w:val="00E659FC"/>
    <w:rsid w:val="00E65CC1"/>
    <w:rsid w:val="00E66B23"/>
    <w:rsid w:val="00E66B66"/>
    <w:rsid w:val="00E6768C"/>
    <w:rsid w:val="00E67806"/>
    <w:rsid w:val="00E67F39"/>
    <w:rsid w:val="00E7009A"/>
    <w:rsid w:val="00E703D9"/>
    <w:rsid w:val="00E708CE"/>
    <w:rsid w:val="00E70904"/>
    <w:rsid w:val="00E70AB7"/>
    <w:rsid w:val="00E70F47"/>
    <w:rsid w:val="00E71153"/>
    <w:rsid w:val="00E71663"/>
    <w:rsid w:val="00E71AA6"/>
    <w:rsid w:val="00E7200C"/>
    <w:rsid w:val="00E72726"/>
    <w:rsid w:val="00E7299F"/>
    <w:rsid w:val="00E730B2"/>
    <w:rsid w:val="00E739BE"/>
    <w:rsid w:val="00E73CA0"/>
    <w:rsid w:val="00E740A7"/>
    <w:rsid w:val="00E74230"/>
    <w:rsid w:val="00E74AC5"/>
    <w:rsid w:val="00E74D09"/>
    <w:rsid w:val="00E74E76"/>
    <w:rsid w:val="00E75A7F"/>
    <w:rsid w:val="00E766BE"/>
    <w:rsid w:val="00E76738"/>
    <w:rsid w:val="00E76E86"/>
    <w:rsid w:val="00E76EBB"/>
    <w:rsid w:val="00E80809"/>
    <w:rsid w:val="00E8086F"/>
    <w:rsid w:val="00E809E0"/>
    <w:rsid w:val="00E80BB0"/>
    <w:rsid w:val="00E80BF2"/>
    <w:rsid w:val="00E81B5D"/>
    <w:rsid w:val="00E82224"/>
    <w:rsid w:val="00E82593"/>
    <w:rsid w:val="00E82C30"/>
    <w:rsid w:val="00E82CD7"/>
    <w:rsid w:val="00E835C0"/>
    <w:rsid w:val="00E83909"/>
    <w:rsid w:val="00E83BF8"/>
    <w:rsid w:val="00E8472A"/>
    <w:rsid w:val="00E847F1"/>
    <w:rsid w:val="00E848AA"/>
    <w:rsid w:val="00E85F50"/>
    <w:rsid w:val="00E86932"/>
    <w:rsid w:val="00E870AE"/>
    <w:rsid w:val="00E878A3"/>
    <w:rsid w:val="00E87E29"/>
    <w:rsid w:val="00E90A15"/>
    <w:rsid w:val="00E91022"/>
    <w:rsid w:val="00E914B1"/>
    <w:rsid w:val="00E91795"/>
    <w:rsid w:val="00E91D72"/>
    <w:rsid w:val="00E91F2F"/>
    <w:rsid w:val="00E92187"/>
    <w:rsid w:val="00E92460"/>
    <w:rsid w:val="00E9253F"/>
    <w:rsid w:val="00E933A7"/>
    <w:rsid w:val="00E93BC5"/>
    <w:rsid w:val="00E94B3D"/>
    <w:rsid w:val="00E94B8F"/>
    <w:rsid w:val="00E9523A"/>
    <w:rsid w:val="00E95459"/>
    <w:rsid w:val="00E95A52"/>
    <w:rsid w:val="00E96156"/>
    <w:rsid w:val="00E965A0"/>
    <w:rsid w:val="00E970EC"/>
    <w:rsid w:val="00E979A6"/>
    <w:rsid w:val="00E979C8"/>
    <w:rsid w:val="00E97AC0"/>
    <w:rsid w:val="00E97FF0"/>
    <w:rsid w:val="00EA0118"/>
    <w:rsid w:val="00EA017F"/>
    <w:rsid w:val="00EA0DC3"/>
    <w:rsid w:val="00EA1567"/>
    <w:rsid w:val="00EA20BF"/>
    <w:rsid w:val="00EA226B"/>
    <w:rsid w:val="00EA2499"/>
    <w:rsid w:val="00EA2EF6"/>
    <w:rsid w:val="00EA33DE"/>
    <w:rsid w:val="00EA36C6"/>
    <w:rsid w:val="00EA3954"/>
    <w:rsid w:val="00EA3B65"/>
    <w:rsid w:val="00EA3ECD"/>
    <w:rsid w:val="00EA41A2"/>
    <w:rsid w:val="00EA43F5"/>
    <w:rsid w:val="00EA45B6"/>
    <w:rsid w:val="00EA4C53"/>
    <w:rsid w:val="00EA5508"/>
    <w:rsid w:val="00EA57B1"/>
    <w:rsid w:val="00EA59C5"/>
    <w:rsid w:val="00EA5A8D"/>
    <w:rsid w:val="00EA619C"/>
    <w:rsid w:val="00EA62A1"/>
    <w:rsid w:val="00EA677C"/>
    <w:rsid w:val="00EA6968"/>
    <w:rsid w:val="00EA6DCE"/>
    <w:rsid w:val="00EA73AD"/>
    <w:rsid w:val="00EA7772"/>
    <w:rsid w:val="00EA7A3B"/>
    <w:rsid w:val="00EA7E86"/>
    <w:rsid w:val="00EB041F"/>
    <w:rsid w:val="00EB0D81"/>
    <w:rsid w:val="00EB1A94"/>
    <w:rsid w:val="00EB1AE6"/>
    <w:rsid w:val="00EB1AF9"/>
    <w:rsid w:val="00EB24A6"/>
    <w:rsid w:val="00EB25BF"/>
    <w:rsid w:val="00EB274C"/>
    <w:rsid w:val="00EB28FF"/>
    <w:rsid w:val="00EB2E1A"/>
    <w:rsid w:val="00EB35C6"/>
    <w:rsid w:val="00EB37F8"/>
    <w:rsid w:val="00EB39FF"/>
    <w:rsid w:val="00EB3AAE"/>
    <w:rsid w:val="00EB3C8D"/>
    <w:rsid w:val="00EB4287"/>
    <w:rsid w:val="00EB4AFC"/>
    <w:rsid w:val="00EB52A3"/>
    <w:rsid w:val="00EB539C"/>
    <w:rsid w:val="00EB55F4"/>
    <w:rsid w:val="00EB5B20"/>
    <w:rsid w:val="00EB5DB0"/>
    <w:rsid w:val="00EB66A3"/>
    <w:rsid w:val="00EB6715"/>
    <w:rsid w:val="00EB6C1A"/>
    <w:rsid w:val="00EB77E7"/>
    <w:rsid w:val="00EB7884"/>
    <w:rsid w:val="00EB78A4"/>
    <w:rsid w:val="00EB7DB6"/>
    <w:rsid w:val="00EB7E3B"/>
    <w:rsid w:val="00EB7F27"/>
    <w:rsid w:val="00EB7F8F"/>
    <w:rsid w:val="00EB7FE4"/>
    <w:rsid w:val="00EC0443"/>
    <w:rsid w:val="00EC0613"/>
    <w:rsid w:val="00EC080F"/>
    <w:rsid w:val="00EC126D"/>
    <w:rsid w:val="00EC133B"/>
    <w:rsid w:val="00EC13D6"/>
    <w:rsid w:val="00EC14F8"/>
    <w:rsid w:val="00EC1D68"/>
    <w:rsid w:val="00EC1DA3"/>
    <w:rsid w:val="00EC20F2"/>
    <w:rsid w:val="00EC246A"/>
    <w:rsid w:val="00EC2E20"/>
    <w:rsid w:val="00EC3695"/>
    <w:rsid w:val="00EC391C"/>
    <w:rsid w:val="00EC537F"/>
    <w:rsid w:val="00EC554A"/>
    <w:rsid w:val="00EC56C4"/>
    <w:rsid w:val="00EC6344"/>
    <w:rsid w:val="00EC63A4"/>
    <w:rsid w:val="00EC6553"/>
    <w:rsid w:val="00EC6670"/>
    <w:rsid w:val="00EC67F4"/>
    <w:rsid w:val="00EC69BE"/>
    <w:rsid w:val="00EC6F40"/>
    <w:rsid w:val="00EC6F9F"/>
    <w:rsid w:val="00EC7904"/>
    <w:rsid w:val="00EC7A4A"/>
    <w:rsid w:val="00EC7D13"/>
    <w:rsid w:val="00EC7E31"/>
    <w:rsid w:val="00EC7EC0"/>
    <w:rsid w:val="00ED0A1E"/>
    <w:rsid w:val="00ED0DAD"/>
    <w:rsid w:val="00ED1051"/>
    <w:rsid w:val="00ED1235"/>
    <w:rsid w:val="00ED126C"/>
    <w:rsid w:val="00ED1520"/>
    <w:rsid w:val="00ED16AC"/>
    <w:rsid w:val="00ED1A60"/>
    <w:rsid w:val="00ED1CA1"/>
    <w:rsid w:val="00ED2066"/>
    <w:rsid w:val="00ED2323"/>
    <w:rsid w:val="00ED2798"/>
    <w:rsid w:val="00ED2A29"/>
    <w:rsid w:val="00ED3046"/>
    <w:rsid w:val="00ED3267"/>
    <w:rsid w:val="00ED34A7"/>
    <w:rsid w:val="00ED34B4"/>
    <w:rsid w:val="00ED35EE"/>
    <w:rsid w:val="00ED39D8"/>
    <w:rsid w:val="00ED3A53"/>
    <w:rsid w:val="00ED3D2C"/>
    <w:rsid w:val="00ED3F8B"/>
    <w:rsid w:val="00ED4318"/>
    <w:rsid w:val="00ED50CE"/>
    <w:rsid w:val="00ED514B"/>
    <w:rsid w:val="00ED5280"/>
    <w:rsid w:val="00ED533E"/>
    <w:rsid w:val="00ED5FDF"/>
    <w:rsid w:val="00ED68E0"/>
    <w:rsid w:val="00ED6C9B"/>
    <w:rsid w:val="00ED73E4"/>
    <w:rsid w:val="00ED7CAD"/>
    <w:rsid w:val="00EE0126"/>
    <w:rsid w:val="00EE0D67"/>
    <w:rsid w:val="00EE11F9"/>
    <w:rsid w:val="00EE1399"/>
    <w:rsid w:val="00EE141F"/>
    <w:rsid w:val="00EE143D"/>
    <w:rsid w:val="00EE1B8E"/>
    <w:rsid w:val="00EE1FB7"/>
    <w:rsid w:val="00EE2281"/>
    <w:rsid w:val="00EE2B57"/>
    <w:rsid w:val="00EE2B94"/>
    <w:rsid w:val="00EE2BF2"/>
    <w:rsid w:val="00EE2D8F"/>
    <w:rsid w:val="00EE3199"/>
    <w:rsid w:val="00EE3270"/>
    <w:rsid w:val="00EE3606"/>
    <w:rsid w:val="00EE3AD7"/>
    <w:rsid w:val="00EE404C"/>
    <w:rsid w:val="00EE409E"/>
    <w:rsid w:val="00EE40D9"/>
    <w:rsid w:val="00EE410F"/>
    <w:rsid w:val="00EE45F9"/>
    <w:rsid w:val="00EE56FB"/>
    <w:rsid w:val="00EE58F4"/>
    <w:rsid w:val="00EE5962"/>
    <w:rsid w:val="00EE695F"/>
    <w:rsid w:val="00EE6F59"/>
    <w:rsid w:val="00EE7434"/>
    <w:rsid w:val="00EE744C"/>
    <w:rsid w:val="00EE7764"/>
    <w:rsid w:val="00EE7782"/>
    <w:rsid w:val="00EE7B03"/>
    <w:rsid w:val="00EE7E14"/>
    <w:rsid w:val="00EE7E9A"/>
    <w:rsid w:val="00EF0248"/>
    <w:rsid w:val="00EF0641"/>
    <w:rsid w:val="00EF0725"/>
    <w:rsid w:val="00EF0880"/>
    <w:rsid w:val="00EF0D5D"/>
    <w:rsid w:val="00EF13B3"/>
    <w:rsid w:val="00EF17B1"/>
    <w:rsid w:val="00EF2496"/>
    <w:rsid w:val="00EF30DF"/>
    <w:rsid w:val="00EF327F"/>
    <w:rsid w:val="00EF32C5"/>
    <w:rsid w:val="00EF3390"/>
    <w:rsid w:val="00EF3B19"/>
    <w:rsid w:val="00EF3EA8"/>
    <w:rsid w:val="00EF3FB9"/>
    <w:rsid w:val="00EF4B20"/>
    <w:rsid w:val="00EF4DE3"/>
    <w:rsid w:val="00EF4E14"/>
    <w:rsid w:val="00EF4F87"/>
    <w:rsid w:val="00EF592E"/>
    <w:rsid w:val="00EF5A41"/>
    <w:rsid w:val="00EF5BFB"/>
    <w:rsid w:val="00EF5DFA"/>
    <w:rsid w:val="00EF630C"/>
    <w:rsid w:val="00EF6846"/>
    <w:rsid w:val="00EF72D7"/>
    <w:rsid w:val="00EF75C6"/>
    <w:rsid w:val="00EF7655"/>
    <w:rsid w:val="00EF76AE"/>
    <w:rsid w:val="00EF7843"/>
    <w:rsid w:val="00EF7964"/>
    <w:rsid w:val="00EF7F19"/>
    <w:rsid w:val="00EF7F26"/>
    <w:rsid w:val="00F004EB"/>
    <w:rsid w:val="00F006DC"/>
    <w:rsid w:val="00F00B1E"/>
    <w:rsid w:val="00F00BE1"/>
    <w:rsid w:val="00F00DF6"/>
    <w:rsid w:val="00F01202"/>
    <w:rsid w:val="00F01D93"/>
    <w:rsid w:val="00F0202E"/>
    <w:rsid w:val="00F024D3"/>
    <w:rsid w:val="00F02D84"/>
    <w:rsid w:val="00F02E50"/>
    <w:rsid w:val="00F03AC7"/>
    <w:rsid w:val="00F03DDE"/>
    <w:rsid w:val="00F049DF"/>
    <w:rsid w:val="00F0575F"/>
    <w:rsid w:val="00F0579A"/>
    <w:rsid w:val="00F05D53"/>
    <w:rsid w:val="00F061F9"/>
    <w:rsid w:val="00F06EDA"/>
    <w:rsid w:val="00F07341"/>
    <w:rsid w:val="00F07C48"/>
    <w:rsid w:val="00F07EBF"/>
    <w:rsid w:val="00F1006C"/>
    <w:rsid w:val="00F10EC4"/>
    <w:rsid w:val="00F11160"/>
    <w:rsid w:val="00F111E5"/>
    <w:rsid w:val="00F11730"/>
    <w:rsid w:val="00F12441"/>
    <w:rsid w:val="00F12454"/>
    <w:rsid w:val="00F124AB"/>
    <w:rsid w:val="00F124BE"/>
    <w:rsid w:val="00F125EC"/>
    <w:rsid w:val="00F12ABC"/>
    <w:rsid w:val="00F13076"/>
    <w:rsid w:val="00F1328A"/>
    <w:rsid w:val="00F1350D"/>
    <w:rsid w:val="00F13968"/>
    <w:rsid w:val="00F13C5B"/>
    <w:rsid w:val="00F13D9B"/>
    <w:rsid w:val="00F1446B"/>
    <w:rsid w:val="00F148A8"/>
    <w:rsid w:val="00F14B09"/>
    <w:rsid w:val="00F14DB7"/>
    <w:rsid w:val="00F1521D"/>
    <w:rsid w:val="00F1544A"/>
    <w:rsid w:val="00F158FB"/>
    <w:rsid w:val="00F15A22"/>
    <w:rsid w:val="00F15A33"/>
    <w:rsid w:val="00F15B90"/>
    <w:rsid w:val="00F16208"/>
    <w:rsid w:val="00F1654E"/>
    <w:rsid w:val="00F1683F"/>
    <w:rsid w:val="00F16DD9"/>
    <w:rsid w:val="00F178A3"/>
    <w:rsid w:val="00F17D17"/>
    <w:rsid w:val="00F17FBF"/>
    <w:rsid w:val="00F20C9D"/>
    <w:rsid w:val="00F21100"/>
    <w:rsid w:val="00F21D64"/>
    <w:rsid w:val="00F21F6A"/>
    <w:rsid w:val="00F21F7A"/>
    <w:rsid w:val="00F22090"/>
    <w:rsid w:val="00F2212C"/>
    <w:rsid w:val="00F22752"/>
    <w:rsid w:val="00F22E07"/>
    <w:rsid w:val="00F22F42"/>
    <w:rsid w:val="00F2310C"/>
    <w:rsid w:val="00F2358D"/>
    <w:rsid w:val="00F23E40"/>
    <w:rsid w:val="00F243D6"/>
    <w:rsid w:val="00F247F6"/>
    <w:rsid w:val="00F24CE1"/>
    <w:rsid w:val="00F252BA"/>
    <w:rsid w:val="00F25D04"/>
    <w:rsid w:val="00F266E7"/>
    <w:rsid w:val="00F267CC"/>
    <w:rsid w:val="00F2694D"/>
    <w:rsid w:val="00F26CF0"/>
    <w:rsid w:val="00F27057"/>
    <w:rsid w:val="00F275BD"/>
    <w:rsid w:val="00F27C5F"/>
    <w:rsid w:val="00F3025F"/>
    <w:rsid w:val="00F3050B"/>
    <w:rsid w:val="00F3088B"/>
    <w:rsid w:val="00F30AAF"/>
    <w:rsid w:val="00F30C57"/>
    <w:rsid w:val="00F30DEE"/>
    <w:rsid w:val="00F31BAE"/>
    <w:rsid w:val="00F32258"/>
    <w:rsid w:val="00F328F4"/>
    <w:rsid w:val="00F32E93"/>
    <w:rsid w:val="00F3353A"/>
    <w:rsid w:val="00F33561"/>
    <w:rsid w:val="00F336DC"/>
    <w:rsid w:val="00F337E0"/>
    <w:rsid w:val="00F33A91"/>
    <w:rsid w:val="00F33C4E"/>
    <w:rsid w:val="00F33F66"/>
    <w:rsid w:val="00F345C0"/>
    <w:rsid w:val="00F3488A"/>
    <w:rsid w:val="00F34BDA"/>
    <w:rsid w:val="00F35610"/>
    <w:rsid w:val="00F35C11"/>
    <w:rsid w:val="00F35DDE"/>
    <w:rsid w:val="00F36156"/>
    <w:rsid w:val="00F36550"/>
    <w:rsid w:val="00F36A07"/>
    <w:rsid w:val="00F36AF6"/>
    <w:rsid w:val="00F36F6E"/>
    <w:rsid w:val="00F37608"/>
    <w:rsid w:val="00F37C6D"/>
    <w:rsid w:val="00F37F6D"/>
    <w:rsid w:val="00F37F94"/>
    <w:rsid w:val="00F402F7"/>
    <w:rsid w:val="00F4052A"/>
    <w:rsid w:val="00F40687"/>
    <w:rsid w:val="00F406FF"/>
    <w:rsid w:val="00F4141B"/>
    <w:rsid w:val="00F4198E"/>
    <w:rsid w:val="00F422D7"/>
    <w:rsid w:val="00F43643"/>
    <w:rsid w:val="00F43DC1"/>
    <w:rsid w:val="00F4421C"/>
    <w:rsid w:val="00F44411"/>
    <w:rsid w:val="00F44F8A"/>
    <w:rsid w:val="00F45F0C"/>
    <w:rsid w:val="00F46DE7"/>
    <w:rsid w:val="00F474E5"/>
    <w:rsid w:val="00F47AF9"/>
    <w:rsid w:val="00F47E32"/>
    <w:rsid w:val="00F47F78"/>
    <w:rsid w:val="00F5070C"/>
    <w:rsid w:val="00F50734"/>
    <w:rsid w:val="00F50C26"/>
    <w:rsid w:val="00F50C8B"/>
    <w:rsid w:val="00F51155"/>
    <w:rsid w:val="00F515FC"/>
    <w:rsid w:val="00F519A8"/>
    <w:rsid w:val="00F51D88"/>
    <w:rsid w:val="00F51D96"/>
    <w:rsid w:val="00F5254D"/>
    <w:rsid w:val="00F5285F"/>
    <w:rsid w:val="00F528EE"/>
    <w:rsid w:val="00F52B23"/>
    <w:rsid w:val="00F52F38"/>
    <w:rsid w:val="00F52F7F"/>
    <w:rsid w:val="00F52F80"/>
    <w:rsid w:val="00F52FFE"/>
    <w:rsid w:val="00F5325D"/>
    <w:rsid w:val="00F536DA"/>
    <w:rsid w:val="00F53763"/>
    <w:rsid w:val="00F53AD9"/>
    <w:rsid w:val="00F53B7D"/>
    <w:rsid w:val="00F54278"/>
    <w:rsid w:val="00F547E8"/>
    <w:rsid w:val="00F54A22"/>
    <w:rsid w:val="00F54BD3"/>
    <w:rsid w:val="00F55228"/>
    <w:rsid w:val="00F5523B"/>
    <w:rsid w:val="00F5530A"/>
    <w:rsid w:val="00F55BD8"/>
    <w:rsid w:val="00F55D63"/>
    <w:rsid w:val="00F55E14"/>
    <w:rsid w:val="00F55FEA"/>
    <w:rsid w:val="00F562AD"/>
    <w:rsid w:val="00F563EF"/>
    <w:rsid w:val="00F566BA"/>
    <w:rsid w:val="00F56E2E"/>
    <w:rsid w:val="00F57025"/>
    <w:rsid w:val="00F57325"/>
    <w:rsid w:val="00F57755"/>
    <w:rsid w:val="00F57D00"/>
    <w:rsid w:val="00F6026E"/>
    <w:rsid w:val="00F613C3"/>
    <w:rsid w:val="00F614B3"/>
    <w:rsid w:val="00F61D63"/>
    <w:rsid w:val="00F622AE"/>
    <w:rsid w:val="00F6244B"/>
    <w:rsid w:val="00F62CA0"/>
    <w:rsid w:val="00F632BB"/>
    <w:rsid w:val="00F63CF9"/>
    <w:rsid w:val="00F640C3"/>
    <w:rsid w:val="00F642F0"/>
    <w:rsid w:val="00F643F8"/>
    <w:rsid w:val="00F6480E"/>
    <w:rsid w:val="00F6496A"/>
    <w:rsid w:val="00F64D90"/>
    <w:rsid w:val="00F64F6E"/>
    <w:rsid w:val="00F66326"/>
    <w:rsid w:val="00F6647B"/>
    <w:rsid w:val="00F66839"/>
    <w:rsid w:val="00F66C24"/>
    <w:rsid w:val="00F66F87"/>
    <w:rsid w:val="00F67394"/>
    <w:rsid w:val="00F70205"/>
    <w:rsid w:val="00F7065F"/>
    <w:rsid w:val="00F70D36"/>
    <w:rsid w:val="00F7115C"/>
    <w:rsid w:val="00F7143F"/>
    <w:rsid w:val="00F719B6"/>
    <w:rsid w:val="00F71EC6"/>
    <w:rsid w:val="00F7253C"/>
    <w:rsid w:val="00F725F8"/>
    <w:rsid w:val="00F72C12"/>
    <w:rsid w:val="00F72CBD"/>
    <w:rsid w:val="00F72D10"/>
    <w:rsid w:val="00F72FDA"/>
    <w:rsid w:val="00F73197"/>
    <w:rsid w:val="00F73277"/>
    <w:rsid w:val="00F736EE"/>
    <w:rsid w:val="00F7373B"/>
    <w:rsid w:val="00F73782"/>
    <w:rsid w:val="00F738DC"/>
    <w:rsid w:val="00F73A27"/>
    <w:rsid w:val="00F73BE3"/>
    <w:rsid w:val="00F7403A"/>
    <w:rsid w:val="00F740CC"/>
    <w:rsid w:val="00F742D7"/>
    <w:rsid w:val="00F74C9E"/>
    <w:rsid w:val="00F75268"/>
    <w:rsid w:val="00F75838"/>
    <w:rsid w:val="00F761A9"/>
    <w:rsid w:val="00F7670D"/>
    <w:rsid w:val="00F76DA6"/>
    <w:rsid w:val="00F77460"/>
    <w:rsid w:val="00F77910"/>
    <w:rsid w:val="00F77F7B"/>
    <w:rsid w:val="00F77F97"/>
    <w:rsid w:val="00F8014A"/>
    <w:rsid w:val="00F805EF"/>
    <w:rsid w:val="00F80BA9"/>
    <w:rsid w:val="00F8165C"/>
    <w:rsid w:val="00F817BF"/>
    <w:rsid w:val="00F81ABF"/>
    <w:rsid w:val="00F81ADF"/>
    <w:rsid w:val="00F81C80"/>
    <w:rsid w:val="00F823B0"/>
    <w:rsid w:val="00F82785"/>
    <w:rsid w:val="00F82D5A"/>
    <w:rsid w:val="00F830C7"/>
    <w:rsid w:val="00F833E7"/>
    <w:rsid w:val="00F8397A"/>
    <w:rsid w:val="00F852EA"/>
    <w:rsid w:val="00F85391"/>
    <w:rsid w:val="00F85740"/>
    <w:rsid w:val="00F85B1D"/>
    <w:rsid w:val="00F85C0E"/>
    <w:rsid w:val="00F86089"/>
    <w:rsid w:val="00F86615"/>
    <w:rsid w:val="00F86B57"/>
    <w:rsid w:val="00F86FB3"/>
    <w:rsid w:val="00F873AC"/>
    <w:rsid w:val="00F873CC"/>
    <w:rsid w:val="00F87712"/>
    <w:rsid w:val="00F87C08"/>
    <w:rsid w:val="00F90655"/>
    <w:rsid w:val="00F90DB2"/>
    <w:rsid w:val="00F90F76"/>
    <w:rsid w:val="00F91482"/>
    <w:rsid w:val="00F91BCA"/>
    <w:rsid w:val="00F91E50"/>
    <w:rsid w:val="00F921CE"/>
    <w:rsid w:val="00F92322"/>
    <w:rsid w:val="00F92F10"/>
    <w:rsid w:val="00F93041"/>
    <w:rsid w:val="00F93291"/>
    <w:rsid w:val="00F939A6"/>
    <w:rsid w:val="00F93C83"/>
    <w:rsid w:val="00F93D17"/>
    <w:rsid w:val="00F94104"/>
    <w:rsid w:val="00F94552"/>
    <w:rsid w:val="00F946C4"/>
    <w:rsid w:val="00F94BCA"/>
    <w:rsid w:val="00F95216"/>
    <w:rsid w:val="00F95231"/>
    <w:rsid w:val="00F9533D"/>
    <w:rsid w:val="00F9580A"/>
    <w:rsid w:val="00F958EA"/>
    <w:rsid w:val="00F95A14"/>
    <w:rsid w:val="00F95EA3"/>
    <w:rsid w:val="00F96A80"/>
    <w:rsid w:val="00F96D1E"/>
    <w:rsid w:val="00F96FC6"/>
    <w:rsid w:val="00F9713C"/>
    <w:rsid w:val="00F97335"/>
    <w:rsid w:val="00F97F52"/>
    <w:rsid w:val="00FA0166"/>
    <w:rsid w:val="00FA02E6"/>
    <w:rsid w:val="00FA0FAC"/>
    <w:rsid w:val="00FA104B"/>
    <w:rsid w:val="00FA1869"/>
    <w:rsid w:val="00FA1AE3"/>
    <w:rsid w:val="00FA1CBB"/>
    <w:rsid w:val="00FA1D2E"/>
    <w:rsid w:val="00FA2843"/>
    <w:rsid w:val="00FA298D"/>
    <w:rsid w:val="00FA2F74"/>
    <w:rsid w:val="00FA3557"/>
    <w:rsid w:val="00FA4314"/>
    <w:rsid w:val="00FA445D"/>
    <w:rsid w:val="00FA49C8"/>
    <w:rsid w:val="00FA4DEC"/>
    <w:rsid w:val="00FA54BA"/>
    <w:rsid w:val="00FA562D"/>
    <w:rsid w:val="00FA5B9D"/>
    <w:rsid w:val="00FA5D0B"/>
    <w:rsid w:val="00FA5F5C"/>
    <w:rsid w:val="00FA6028"/>
    <w:rsid w:val="00FA62A7"/>
    <w:rsid w:val="00FA7064"/>
    <w:rsid w:val="00FA7670"/>
    <w:rsid w:val="00FA7756"/>
    <w:rsid w:val="00FB0641"/>
    <w:rsid w:val="00FB0BBC"/>
    <w:rsid w:val="00FB10EA"/>
    <w:rsid w:val="00FB140E"/>
    <w:rsid w:val="00FB1595"/>
    <w:rsid w:val="00FB1608"/>
    <w:rsid w:val="00FB19F5"/>
    <w:rsid w:val="00FB258F"/>
    <w:rsid w:val="00FB26AA"/>
    <w:rsid w:val="00FB27B4"/>
    <w:rsid w:val="00FB3293"/>
    <w:rsid w:val="00FB3511"/>
    <w:rsid w:val="00FB3C25"/>
    <w:rsid w:val="00FB3FCE"/>
    <w:rsid w:val="00FB589E"/>
    <w:rsid w:val="00FB5D24"/>
    <w:rsid w:val="00FB5DE3"/>
    <w:rsid w:val="00FB680E"/>
    <w:rsid w:val="00FB68DF"/>
    <w:rsid w:val="00FB6A3C"/>
    <w:rsid w:val="00FB6AD0"/>
    <w:rsid w:val="00FB7594"/>
    <w:rsid w:val="00FB7B8B"/>
    <w:rsid w:val="00FB7BFE"/>
    <w:rsid w:val="00FB7E0F"/>
    <w:rsid w:val="00FC01B9"/>
    <w:rsid w:val="00FC0A71"/>
    <w:rsid w:val="00FC1E1B"/>
    <w:rsid w:val="00FC1EEC"/>
    <w:rsid w:val="00FC21BD"/>
    <w:rsid w:val="00FC3288"/>
    <w:rsid w:val="00FC3373"/>
    <w:rsid w:val="00FC3389"/>
    <w:rsid w:val="00FC338A"/>
    <w:rsid w:val="00FC3419"/>
    <w:rsid w:val="00FC3E8A"/>
    <w:rsid w:val="00FC42A8"/>
    <w:rsid w:val="00FC4343"/>
    <w:rsid w:val="00FC4469"/>
    <w:rsid w:val="00FC47B2"/>
    <w:rsid w:val="00FC491A"/>
    <w:rsid w:val="00FC4E04"/>
    <w:rsid w:val="00FC4F96"/>
    <w:rsid w:val="00FC5F60"/>
    <w:rsid w:val="00FC6C5D"/>
    <w:rsid w:val="00FC733B"/>
    <w:rsid w:val="00FC73EE"/>
    <w:rsid w:val="00FC7438"/>
    <w:rsid w:val="00FC7486"/>
    <w:rsid w:val="00FC74B2"/>
    <w:rsid w:val="00FC7973"/>
    <w:rsid w:val="00FC7E48"/>
    <w:rsid w:val="00FD0753"/>
    <w:rsid w:val="00FD0818"/>
    <w:rsid w:val="00FD0BA2"/>
    <w:rsid w:val="00FD0F8F"/>
    <w:rsid w:val="00FD1771"/>
    <w:rsid w:val="00FD2028"/>
    <w:rsid w:val="00FD292D"/>
    <w:rsid w:val="00FD2EB1"/>
    <w:rsid w:val="00FD3112"/>
    <w:rsid w:val="00FD34E1"/>
    <w:rsid w:val="00FD39A6"/>
    <w:rsid w:val="00FD3D44"/>
    <w:rsid w:val="00FD406E"/>
    <w:rsid w:val="00FD4776"/>
    <w:rsid w:val="00FD49EA"/>
    <w:rsid w:val="00FD4D25"/>
    <w:rsid w:val="00FD5135"/>
    <w:rsid w:val="00FD533A"/>
    <w:rsid w:val="00FD5551"/>
    <w:rsid w:val="00FD56D4"/>
    <w:rsid w:val="00FD5771"/>
    <w:rsid w:val="00FD5DBD"/>
    <w:rsid w:val="00FD5FF0"/>
    <w:rsid w:val="00FD64B8"/>
    <w:rsid w:val="00FD66D1"/>
    <w:rsid w:val="00FD66F5"/>
    <w:rsid w:val="00FD6A8A"/>
    <w:rsid w:val="00FD6F61"/>
    <w:rsid w:val="00FD759C"/>
    <w:rsid w:val="00FD7619"/>
    <w:rsid w:val="00FD7651"/>
    <w:rsid w:val="00FD7A7A"/>
    <w:rsid w:val="00FD7AD2"/>
    <w:rsid w:val="00FD7BDA"/>
    <w:rsid w:val="00FE0905"/>
    <w:rsid w:val="00FE0A0E"/>
    <w:rsid w:val="00FE158C"/>
    <w:rsid w:val="00FE1E16"/>
    <w:rsid w:val="00FE25B9"/>
    <w:rsid w:val="00FE2D65"/>
    <w:rsid w:val="00FE304A"/>
    <w:rsid w:val="00FE3D3C"/>
    <w:rsid w:val="00FE412A"/>
    <w:rsid w:val="00FE418E"/>
    <w:rsid w:val="00FE4CD9"/>
    <w:rsid w:val="00FE55DE"/>
    <w:rsid w:val="00FE585E"/>
    <w:rsid w:val="00FE5929"/>
    <w:rsid w:val="00FE627C"/>
    <w:rsid w:val="00FE62E3"/>
    <w:rsid w:val="00FE64DF"/>
    <w:rsid w:val="00FE6AE4"/>
    <w:rsid w:val="00FE7359"/>
    <w:rsid w:val="00FF0AA8"/>
    <w:rsid w:val="00FF0C9A"/>
    <w:rsid w:val="00FF0E67"/>
    <w:rsid w:val="00FF1241"/>
    <w:rsid w:val="00FF14FA"/>
    <w:rsid w:val="00FF17B3"/>
    <w:rsid w:val="00FF1A40"/>
    <w:rsid w:val="00FF1BB3"/>
    <w:rsid w:val="00FF1DE6"/>
    <w:rsid w:val="00FF1F68"/>
    <w:rsid w:val="00FF20AF"/>
    <w:rsid w:val="00FF2515"/>
    <w:rsid w:val="00FF25BA"/>
    <w:rsid w:val="00FF27E4"/>
    <w:rsid w:val="00FF28F5"/>
    <w:rsid w:val="00FF2CCE"/>
    <w:rsid w:val="00FF397C"/>
    <w:rsid w:val="00FF4CE7"/>
    <w:rsid w:val="00FF517F"/>
    <w:rsid w:val="00FF5A27"/>
    <w:rsid w:val="00FF5C28"/>
    <w:rsid w:val="00FF5EC3"/>
    <w:rsid w:val="00FF66E7"/>
    <w:rsid w:val="00FF6A97"/>
    <w:rsid w:val="00FF6BF6"/>
    <w:rsid w:val="00FF6DFE"/>
    <w:rsid w:val="00FF6E7E"/>
    <w:rsid w:val="00FF6F39"/>
    <w:rsid w:val="00FF734D"/>
    <w:rsid w:val="00FF7885"/>
    <w:rsid w:val="00FF78BC"/>
    <w:rsid w:val="00FF7A7A"/>
    <w:rsid w:val="00FF7B1F"/>
    <w:rsid w:val="00FF7F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3"/>
      </w:numPr>
      <w:spacing w:before="360" w:after="120"/>
      <w:ind w:left="431" w:hanging="431"/>
      <w:outlineLvl w:val="0"/>
    </w:pPr>
    <w:rPr>
      <w:rFonts w:ascii="Arial" w:eastAsia="宋体" w:hAnsi="Arial"/>
      <w:b/>
      <w:kern w:val="32"/>
      <w:sz w:val="28"/>
      <w:lang w:eastAsia="zh-CN"/>
    </w:rPr>
  </w:style>
  <w:style w:type="paragraph" w:styleId="2">
    <w:name w:val="heading 2"/>
    <w:aliases w:val="DO NOT USE_h2,h2,h21,H2,Head2A,2,UNDERRUBRIK 1-2,Heading 2 Char,H2 Char,h2 Char,Header 2,Header2,22,heading2,2nd level,H21,H22,H23,H24,H25,R2,E2,†berschrift 2,õberschrift 2"/>
    <w:basedOn w:val="a"/>
    <w:next w:val="a0"/>
    <w:link w:val="2Char"/>
    <w:qFormat/>
    <w:rsid w:val="00055FF1"/>
    <w:pPr>
      <w:keepNext/>
      <w:numPr>
        <w:ilvl w:val="1"/>
        <w:numId w:val="3"/>
      </w:numPr>
      <w:tabs>
        <w:tab w:val="left" w:pos="-806"/>
      </w:tabs>
      <w:spacing w:before="240" w:after="120"/>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F024D3"/>
    <w:pPr>
      <w:keepNext/>
      <w:numPr>
        <w:ilvl w:val="2"/>
        <w:numId w:val="3"/>
      </w:numPr>
      <w:tabs>
        <w:tab w:val="left" w:pos="-5500"/>
      </w:tabs>
      <w:spacing w:before="120" w:after="180"/>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numPr>
        <w:ilvl w:val="5"/>
        <w:numId w:val="3"/>
      </w:numPr>
      <w:spacing w:before="240" w:after="64" w:line="320" w:lineRule="auto"/>
      <w:outlineLvl w:val="5"/>
    </w:pPr>
    <w:rPr>
      <w:rFonts w:ascii="Cambria" w:eastAsia="宋体" w:hAnsi="Cambria"/>
      <w:b/>
      <w:bCs/>
      <w:sz w:val="24"/>
      <w:szCs w:val="24"/>
    </w:rPr>
  </w:style>
  <w:style w:type="paragraph" w:styleId="7">
    <w:name w:val="heading 7"/>
    <w:basedOn w:val="a"/>
    <w:next w:val="a"/>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numPr>
        <w:ilvl w:val="7"/>
        <w:numId w:val="3"/>
      </w:numPr>
      <w:spacing w:before="240" w:after="64" w:line="320" w:lineRule="auto"/>
      <w:outlineLvl w:val="7"/>
    </w:pPr>
    <w:rPr>
      <w:rFonts w:ascii="Cambria" w:eastAsia="宋体" w:hAnsi="Cambria"/>
      <w:sz w:val="24"/>
      <w:szCs w:val="24"/>
    </w:rPr>
  </w:style>
  <w:style w:type="paragraph" w:styleId="9">
    <w:name w:val="heading 9"/>
    <w:basedOn w:val="a"/>
    <w:next w:val="a"/>
    <w:link w:val="9Char"/>
    <w:semiHidden/>
    <w:unhideWhenUsed/>
    <w:qFormat/>
    <w:rsid w:val="00E9523A"/>
    <w:pPr>
      <w:keepNext/>
      <w:keepLines/>
      <w:numPr>
        <w:ilvl w:val="8"/>
        <w:numId w:val="3"/>
      </w:numPr>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qFormat/>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qFormat/>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qFormat/>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1 Char,cap Char Char1,Caption Char Char1 Char,cap Char2"/>
    <w:basedOn w:val="a"/>
    <w:next w:val="a"/>
    <w:link w:val="Char0"/>
    <w:uiPriority w:val="35"/>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qFormat/>
    <w:locked/>
    <w:rsid w:val="00CF5623"/>
    <w:rPr>
      <w:lang w:val="en-GB" w:eastAsia="en-US"/>
    </w:rPr>
  </w:style>
  <w:style w:type="character" w:customStyle="1" w:styleId="TACChar">
    <w:name w:val="TAC Char"/>
    <w:basedOn w:val="a1"/>
    <w:link w:val="TAC"/>
    <w:qFormat/>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목록 단락,リスト段落,?? ??,?????,????,List Paragraph,Lista1,列出段落1,中等深浅网格 1 - 着色 21,列表段落,¥¡¡¡¡ì¬º¥¹¥È¶ÎÂä,ÁÐ³ö¶ÎÂä,列表段落1,—ño’i—Ž,¥ê¥¹¥È¶ÎÂä,1st level - Bullet List Paragraph,Lettre d'introduction,Paragrafo elenco,Normal bullet 2,Bullet list,목록단락"/>
    <w:basedOn w:val="a"/>
    <w:link w:val="Char4"/>
    <w:uiPriority w:val="34"/>
    <w:qFormat/>
    <w:rsid w:val="00E52DF7"/>
    <w:pPr>
      <w:ind w:firstLineChars="200" w:firstLine="420"/>
    </w:pPr>
    <w:rPr>
      <w:rFonts w:ascii="宋体" w:eastAsia="宋体" w:hAnsi="宋体"/>
      <w:sz w:val="24"/>
      <w:szCs w:val="24"/>
    </w:rPr>
  </w:style>
  <w:style w:type="table" w:styleId="af3">
    <w:name w:val="Table Grid"/>
    <w:basedOn w:val="a2"/>
    <w:uiPriority w:val="59"/>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
    <w:basedOn w:val="a1"/>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055FF1"/>
    <w:rPr>
      <w:rFonts w:ascii="Arial" w:eastAsia="宋体"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1"/>
    <w:link w:val="a9"/>
    <w:uiPriority w:val="99"/>
    <w:qFormat/>
    <w:rsid w:val="002A3F9E"/>
    <w:rPr>
      <w:rFonts w:eastAsia="Times New Roman"/>
      <w:lang w:eastAsia="en-US"/>
    </w:rPr>
  </w:style>
  <w:style w:type="character" w:customStyle="1" w:styleId="6Char">
    <w:name w:val="标题 6 Char"/>
    <w:basedOn w:val="a1"/>
    <w:link w:val="6"/>
    <w:semiHidden/>
    <w:rsid w:val="00E9523A"/>
    <w:rPr>
      <w:rFonts w:ascii="Cambria" w:eastAsia="宋体" w:hAnsi="Cambria"/>
      <w:b/>
      <w:bCs/>
      <w:sz w:val="24"/>
      <w:szCs w:val="24"/>
      <w:lang w:eastAsia="en-US"/>
    </w:rPr>
  </w:style>
  <w:style w:type="character" w:customStyle="1" w:styleId="7Char">
    <w:name w:val="标题 7 Char"/>
    <w:basedOn w:val="a1"/>
    <w:link w:val="7"/>
    <w:semiHidden/>
    <w:rsid w:val="00E9523A"/>
    <w:rPr>
      <w:rFonts w:eastAsia="Times New Roman"/>
      <w:b/>
      <w:bCs/>
      <w:sz w:val="24"/>
      <w:szCs w:val="24"/>
      <w:lang w:eastAsia="en-US"/>
    </w:rPr>
  </w:style>
  <w:style w:type="character" w:customStyle="1" w:styleId="8Char">
    <w:name w:val="标题 8 Char"/>
    <w:basedOn w:val="a1"/>
    <w:link w:val="8"/>
    <w:semiHidden/>
    <w:rsid w:val="00E9523A"/>
    <w:rPr>
      <w:rFonts w:ascii="Cambria" w:eastAsia="宋体" w:hAnsi="Cambria"/>
      <w:sz w:val="24"/>
      <w:szCs w:val="24"/>
      <w:lang w:eastAsia="en-US"/>
    </w:rPr>
  </w:style>
  <w:style w:type="character" w:customStyle="1" w:styleId="9Char">
    <w:name w:val="标题 9 Char"/>
    <w:basedOn w:val="a1"/>
    <w:link w:val="9"/>
    <w:semiHidden/>
    <w:rsid w:val="00E9523A"/>
    <w:rPr>
      <w:rFonts w:ascii="Cambria" w:eastAsia="宋体" w:hAnsi="Cambria"/>
      <w:sz w:val="21"/>
      <w:szCs w:val="21"/>
      <w:lang w:eastAsia="en-US"/>
    </w:rPr>
  </w:style>
  <w:style w:type="character" w:styleId="af5">
    <w:name w:val="Emphasis"/>
    <w:basedOn w:val="a1"/>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5">
    <w:name w:val="标题 Char"/>
    <w:basedOn w:val="a1"/>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basedOn w:val="a1"/>
    <w:uiPriority w:val="99"/>
    <w:semiHidden/>
    <w:rsid w:val="00A54EEF"/>
    <w:rPr>
      <w:color w:val="808080"/>
    </w:rPr>
  </w:style>
  <w:style w:type="character" w:customStyle="1" w:styleId="Char4">
    <w:name w:val="列出段落 Char"/>
    <w:aliases w:val="- Bullets Char,목록 단락 Char,リスト段落 Char,?? ?? Char,????? Char,???? Char,List Paragraph Char,Lista1 Char,列出段落1 Char,中等深浅网格 1 - 着色 21 Char,列表段落 Char,¥¡¡¡¡ì¬º¥¹¥È¶ÎÂä Char,ÁÐ³ö¶ÎÂä Char,列表段落1 Char,—ño’i—Ž Char,¥ê¥¹¥È¶ÎÂä Char,Paragrafo elenco Char"/>
    <w:link w:val="af2"/>
    <w:uiPriority w:val="34"/>
    <w:qFormat/>
    <w:rsid w:val="00586A54"/>
    <w:rPr>
      <w:rFonts w:ascii="宋体" w:hAnsi="宋体" w:cs="宋体"/>
      <w:sz w:val="24"/>
      <w:szCs w:val="24"/>
    </w:rPr>
  </w:style>
  <w:style w:type="paragraph" w:customStyle="1" w:styleId="Observation">
    <w:name w:val="Observation"/>
    <w:basedOn w:val="a"/>
    <w:qFormat/>
    <w:rsid w:val="00C7667A"/>
    <w:pPr>
      <w:numPr>
        <w:numId w:val="4"/>
      </w:numPr>
      <w:tabs>
        <w:tab w:val="left" w:pos="1701"/>
      </w:tabs>
      <w:overflowPunct w:val="0"/>
      <w:autoSpaceDE w:val="0"/>
      <w:autoSpaceDN w:val="0"/>
      <w:adjustRightInd w:val="0"/>
      <w:spacing w:after="120"/>
      <w:ind w:left="1701" w:hanging="1701"/>
      <w:jc w:val="both"/>
      <w:textAlignment w:val="baseline"/>
    </w:pPr>
    <w:rPr>
      <w:rFonts w:ascii="Arial" w:eastAsiaTheme="minorEastAsia" w:hAnsi="Arial"/>
      <w:b/>
      <w:bCs/>
      <w:lang w:val="en-GB" w:eastAsia="zh-CN"/>
    </w:rPr>
  </w:style>
  <w:style w:type="paragraph" w:customStyle="1" w:styleId="3GPPHeader">
    <w:name w:val="3GPP_Header"/>
    <w:basedOn w:val="a"/>
    <w:rsid w:val="0017684A"/>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val="en-GB" w:eastAsia="zh-CN"/>
    </w:rPr>
  </w:style>
  <w:style w:type="character" w:customStyle="1" w:styleId="TAHCar">
    <w:name w:val="TAH Car"/>
    <w:basedOn w:val="a1"/>
    <w:link w:val="TAH"/>
    <w:qFormat/>
    <w:rsid w:val="00494475"/>
    <w:rPr>
      <w:rFonts w:ascii="Arial" w:eastAsia="宋体" w:hAnsi="Arial"/>
      <w:b/>
      <w:sz w:val="18"/>
      <w:lang w:val="en-GB" w:eastAsia="en-US"/>
    </w:rPr>
  </w:style>
  <w:style w:type="paragraph" w:styleId="af8">
    <w:name w:val="No Spacing"/>
    <w:uiPriority w:val="1"/>
    <w:qFormat/>
    <w:rsid w:val="00312914"/>
    <w:rPr>
      <w:rFonts w:eastAsia="Times New Roman"/>
      <w:lang w:eastAsia="en-US"/>
    </w:rPr>
  </w:style>
  <w:style w:type="paragraph" w:customStyle="1" w:styleId="B2">
    <w:name w:val="B2"/>
    <w:basedOn w:val="20"/>
    <w:link w:val="B2Char"/>
    <w:qFormat/>
    <w:rsid w:val="00E80BF2"/>
    <w:pPr>
      <w:tabs>
        <w:tab w:val="clear" w:pos="2041"/>
      </w:tabs>
      <w:spacing w:before="0" w:after="180"/>
      <w:ind w:left="851" w:hanging="284"/>
    </w:pPr>
    <w:rPr>
      <w:rFonts w:ascii="Times New Roman" w:eastAsia="MS Mincho" w:hAnsi="Times New Roman"/>
      <w:sz w:val="20"/>
      <w:lang w:val="en-GB"/>
    </w:rPr>
  </w:style>
  <w:style w:type="character" w:customStyle="1" w:styleId="B2Char">
    <w:name w:val="B2 Char"/>
    <w:link w:val="B2"/>
    <w:qFormat/>
    <w:rsid w:val="00E80BF2"/>
    <w:rPr>
      <w:rFonts w:eastAsia="MS Mincho"/>
      <w:lang w:val="en-GB" w:eastAsia="en-US"/>
    </w:rPr>
  </w:style>
  <w:style w:type="paragraph" w:customStyle="1" w:styleId="Comments">
    <w:name w:val="Comments"/>
    <w:basedOn w:val="a"/>
    <w:link w:val="CommentsChar"/>
    <w:qFormat/>
    <w:rsid w:val="00E80BF2"/>
    <w:pPr>
      <w:spacing w:before="40"/>
    </w:pPr>
    <w:rPr>
      <w:rFonts w:ascii="Arial" w:eastAsia="MS Mincho" w:hAnsi="Arial"/>
      <w:i/>
      <w:sz w:val="18"/>
      <w:szCs w:val="24"/>
      <w:lang w:val="en-GB" w:eastAsia="en-GB"/>
    </w:rPr>
  </w:style>
  <w:style w:type="character" w:customStyle="1" w:styleId="CommentsChar">
    <w:name w:val="Comments Char"/>
    <w:link w:val="Comments"/>
    <w:qFormat/>
    <w:rsid w:val="00E80BF2"/>
    <w:rPr>
      <w:rFonts w:ascii="Arial" w:eastAsia="MS Mincho" w:hAnsi="Arial"/>
      <w:i/>
      <w:sz w:val="18"/>
      <w:szCs w:val="24"/>
      <w:lang w:val="en-GB" w:eastAsia="en-GB"/>
    </w:rPr>
  </w:style>
  <w:style w:type="paragraph" w:customStyle="1" w:styleId="B3">
    <w:name w:val="B3"/>
    <w:basedOn w:val="30"/>
    <w:link w:val="B3Char2"/>
    <w:qFormat/>
    <w:rsid w:val="00E80BF2"/>
    <w:pPr>
      <w:spacing w:after="180"/>
      <w:ind w:leftChars="0" w:left="1135" w:firstLineChars="0" w:hanging="284"/>
      <w:contextualSpacing w:val="0"/>
    </w:pPr>
    <w:rPr>
      <w:rFonts w:eastAsia="PMingLiU"/>
      <w:lang w:val="en-GB"/>
    </w:rPr>
  </w:style>
  <w:style w:type="character" w:customStyle="1" w:styleId="B3Char2">
    <w:name w:val="B3 Char2"/>
    <w:link w:val="B3"/>
    <w:qFormat/>
    <w:rsid w:val="00E80BF2"/>
    <w:rPr>
      <w:rFonts w:eastAsia="PMingLiU"/>
      <w:lang w:val="en-GB" w:eastAsia="en-US"/>
    </w:rPr>
  </w:style>
  <w:style w:type="paragraph" w:styleId="30">
    <w:name w:val="List 3"/>
    <w:basedOn w:val="a"/>
    <w:semiHidden/>
    <w:unhideWhenUsed/>
    <w:rsid w:val="00E80BF2"/>
    <w:pPr>
      <w:ind w:leftChars="400" w:left="100" w:hangingChars="200" w:hanging="200"/>
      <w:contextualSpacing/>
    </w:pPr>
  </w:style>
  <w:style w:type="character" w:customStyle="1" w:styleId="apple-converted-space">
    <w:name w:val="apple-converted-space"/>
    <w:basedOn w:val="a1"/>
    <w:rsid w:val="001D0EBC"/>
  </w:style>
  <w:style w:type="character" w:styleId="af9">
    <w:name w:val="Hyperlink"/>
    <w:basedOn w:val="a1"/>
    <w:uiPriority w:val="99"/>
    <w:semiHidden/>
    <w:unhideWhenUsed/>
    <w:rsid w:val="0029622B"/>
    <w:rPr>
      <w:color w:val="0000FF"/>
      <w:u w:val="single"/>
    </w:rPr>
  </w:style>
  <w:style w:type="character" w:customStyle="1" w:styleId="Char10">
    <w:name w:val="正文文本 Char1"/>
    <w:aliases w:val="bt Char2,Corps de texte Car Char2,Corps de texte Car1 Car Char2,Corps de texte Car Car Car Char2,Corps de texte Car1 Car Car Car Char2,Corps de texte Car Car Car Car Car Char2,Corps de texte Car1 Car Car Car Car Car Char2,bt Car Char2"/>
    <w:rsid w:val="00687C8E"/>
    <w:rPr>
      <w:rFonts w:eastAsia="MS Mincho"/>
      <w:szCs w:val="24"/>
      <w:lang w:val="en-US" w:eastAsia="en-US" w:bidi="ar-SA"/>
    </w:rPr>
  </w:style>
  <w:style w:type="character" w:customStyle="1" w:styleId="B1Zchn">
    <w:name w:val="B1 Zchn"/>
    <w:rsid w:val="00DE7483"/>
    <w:rPr>
      <w:lang w:eastAsia="en-US"/>
    </w:rPr>
  </w:style>
  <w:style w:type="paragraph" w:customStyle="1" w:styleId="textintend3">
    <w:name w:val="text intend 3"/>
    <w:basedOn w:val="a"/>
    <w:rsid w:val="00F1654E"/>
    <w:pPr>
      <w:numPr>
        <w:numId w:val="39"/>
      </w:numPr>
      <w:overflowPunct w:val="0"/>
      <w:autoSpaceDE w:val="0"/>
      <w:autoSpaceDN w:val="0"/>
      <w:adjustRightInd w:val="0"/>
      <w:spacing w:after="120"/>
      <w:jc w:val="both"/>
      <w:textAlignment w:val="baseline"/>
    </w:pPr>
    <w:rPr>
      <w:rFonts w:eastAsia="MS Mincho"/>
      <w:sz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3"/>
      </w:numPr>
      <w:spacing w:before="360" w:after="120"/>
      <w:ind w:left="431" w:hanging="431"/>
      <w:outlineLvl w:val="0"/>
    </w:pPr>
    <w:rPr>
      <w:rFonts w:ascii="Arial" w:eastAsia="宋体" w:hAnsi="Arial"/>
      <w:b/>
      <w:kern w:val="32"/>
      <w:sz w:val="28"/>
      <w:lang w:eastAsia="zh-CN"/>
    </w:rPr>
  </w:style>
  <w:style w:type="paragraph" w:styleId="2">
    <w:name w:val="heading 2"/>
    <w:aliases w:val="DO NOT USE_h2,h2,h21,H2,Head2A,2,UNDERRUBRIK 1-2,Heading 2 Char,H2 Char,h2 Char,Header 2,Header2,22,heading2,2nd level,H21,H22,H23,H24,H25,R2,E2,†berschrift 2,õberschrift 2"/>
    <w:basedOn w:val="a"/>
    <w:next w:val="a0"/>
    <w:link w:val="2Char"/>
    <w:qFormat/>
    <w:rsid w:val="00055FF1"/>
    <w:pPr>
      <w:keepNext/>
      <w:numPr>
        <w:ilvl w:val="1"/>
        <w:numId w:val="3"/>
      </w:numPr>
      <w:tabs>
        <w:tab w:val="left" w:pos="-806"/>
      </w:tabs>
      <w:spacing w:before="240" w:after="120"/>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F024D3"/>
    <w:pPr>
      <w:keepNext/>
      <w:numPr>
        <w:ilvl w:val="2"/>
        <w:numId w:val="3"/>
      </w:numPr>
      <w:tabs>
        <w:tab w:val="left" w:pos="-5500"/>
      </w:tabs>
      <w:spacing w:before="120" w:after="180"/>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numPr>
        <w:ilvl w:val="5"/>
        <w:numId w:val="3"/>
      </w:numPr>
      <w:spacing w:before="240" w:after="64" w:line="320" w:lineRule="auto"/>
      <w:outlineLvl w:val="5"/>
    </w:pPr>
    <w:rPr>
      <w:rFonts w:ascii="Cambria" w:eastAsia="宋体" w:hAnsi="Cambria"/>
      <w:b/>
      <w:bCs/>
      <w:sz w:val="24"/>
      <w:szCs w:val="24"/>
    </w:rPr>
  </w:style>
  <w:style w:type="paragraph" w:styleId="7">
    <w:name w:val="heading 7"/>
    <w:basedOn w:val="a"/>
    <w:next w:val="a"/>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numPr>
        <w:ilvl w:val="7"/>
        <w:numId w:val="3"/>
      </w:numPr>
      <w:spacing w:before="240" w:after="64" w:line="320" w:lineRule="auto"/>
      <w:outlineLvl w:val="7"/>
    </w:pPr>
    <w:rPr>
      <w:rFonts w:ascii="Cambria" w:eastAsia="宋体" w:hAnsi="Cambria"/>
      <w:sz w:val="24"/>
      <w:szCs w:val="24"/>
    </w:rPr>
  </w:style>
  <w:style w:type="paragraph" w:styleId="9">
    <w:name w:val="heading 9"/>
    <w:basedOn w:val="a"/>
    <w:next w:val="a"/>
    <w:link w:val="9Char"/>
    <w:semiHidden/>
    <w:unhideWhenUsed/>
    <w:qFormat/>
    <w:rsid w:val="00E9523A"/>
    <w:pPr>
      <w:keepNext/>
      <w:keepLines/>
      <w:numPr>
        <w:ilvl w:val="8"/>
        <w:numId w:val="3"/>
      </w:numPr>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qFormat/>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qFormat/>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qFormat/>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1 Char,cap Char Char1,Caption Char Char1 Char,cap Char2"/>
    <w:basedOn w:val="a"/>
    <w:next w:val="a"/>
    <w:link w:val="Char0"/>
    <w:uiPriority w:val="35"/>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qFormat/>
    <w:locked/>
    <w:rsid w:val="00CF5623"/>
    <w:rPr>
      <w:lang w:val="en-GB" w:eastAsia="en-US"/>
    </w:rPr>
  </w:style>
  <w:style w:type="character" w:customStyle="1" w:styleId="TACChar">
    <w:name w:val="TAC Char"/>
    <w:basedOn w:val="a1"/>
    <w:link w:val="TAC"/>
    <w:qFormat/>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목록 단락,リスト段落,?? ??,?????,????,List Paragraph,Lista1,列出段落1,中等深浅网格 1 - 着色 21,列表段落,¥¡¡¡¡ì¬º¥¹¥È¶ÎÂä,ÁÐ³ö¶ÎÂä,列表段落1,—ño’i—Ž,¥ê¥¹¥È¶ÎÂä,1st level - Bullet List Paragraph,Lettre d'introduction,Paragrafo elenco,Normal bullet 2,Bullet list,목록단락"/>
    <w:basedOn w:val="a"/>
    <w:link w:val="Char4"/>
    <w:uiPriority w:val="34"/>
    <w:qFormat/>
    <w:rsid w:val="00E52DF7"/>
    <w:pPr>
      <w:ind w:firstLineChars="200" w:firstLine="420"/>
    </w:pPr>
    <w:rPr>
      <w:rFonts w:ascii="宋体" w:eastAsia="宋体" w:hAnsi="宋体"/>
      <w:sz w:val="24"/>
      <w:szCs w:val="24"/>
    </w:rPr>
  </w:style>
  <w:style w:type="table" w:styleId="af3">
    <w:name w:val="Table Grid"/>
    <w:basedOn w:val="a2"/>
    <w:uiPriority w:val="59"/>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
    <w:basedOn w:val="a1"/>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055FF1"/>
    <w:rPr>
      <w:rFonts w:ascii="Arial" w:eastAsia="宋体"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1"/>
    <w:link w:val="a9"/>
    <w:uiPriority w:val="99"/>
    <w:qFormat/>
    <w:rsid w:val="002A3F9E"/>
    <w:rPr>
      <w:rFonts w:eastAsia="Times New Roman"/>
      <w:lang w:eastAsia="en-US"/>
    </w:rPr>
  </w:style>
  <w:style w:type="character" w:customStyle="1" w:styleId="6Char">
    <w:name w:val="标题 6 Char"/>
    <w:basedOn w:val="a1"/>
    <w:link w:val="6"/>
    <w:semiHidden/>
    <w:rsid w:val="00E9523A"/>
    <w:rPr>
      <w:rFonts w:ascii="Cambria" w:eastAsia="宋体" w:hAnsi="Cambria"/>
      <w:b/>
      <w:bCs/>
      <w:sz w:val="24"/>
      <w:szCs w:val="24"/>
      <w:lang w:eastAsia="en-US"/>
    </w:rPr>
  </w:style>
  <w:style w:type="character" w:customStyle="1" w:styleId="7Char">
    <w:name w:val="标题 7 Char"/>
    <w:basedOn w:val="a1"/>
    <w:link w:val="7"/>
    <w:semiHidden/>
    <w:rsid w:val="00E9523A"/>
    <w:rPr>
      <w:rFonts w:eastAsia="Times New Roman"/>
      <w:b/>
      <w:bCs/>
      <w:sz w:val="24"/>
      <w:szCs w:val="24"/>
      <w:lang w:eastAsia="en-US"/>
    </w:rPr>
  </w:style>
  <w:style w:type="character" w:customStyle="1" w:styleId="8Char">
    <w:name w:val="标题 8 Char"/>
    <w:basedOn w:val="a1"/>
    <w:link w:val="8"/>
    <w:semiHidden/>
    <w:rsid w:val="00E9523A"/>
    <w:rPr>
      <w:rFonts w:ascii="Cambria" w:eastAsia="宋体" w:hAnsi="Cambria"/>
      <w:sz w:val="24"/>
      <w:szCs w:val="24"/>
      <w:lang w:eastAsia="en-US"/>
    </w:rPr>
  </w:style>
  <w:style w:type="character" w:customStyle="1" w:styleId="9Char">
    <w:name w:val="标题 9 Char"/>
    <w:basedOn w:val="a1"/>
    <w:link w:val="9"/>
    <w:semiHidden/>
    <w:rsid w:val="00E9523A"/>
    <w:rPr>
      <w:rFonts w:ascii="Cambria" w:eastAsia="宋体" w:hAnsi="Cambria"/>
      <w:sz w:val="21"/>
      <w:szCs w:val="21"/>
      <w:lang w:eastAsia="en-US"/>
    </w:rPr>
  </w:style>
  <w:style w:type="character" w:styleId="af5">
    <w:name w:val="Emphasis"/>
    <w:basedOn w:val="a1"/>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5">
    <w:name w:val="标题 Char"/>
    <w:basedOn w:val="a1"/>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basedOn w:val="a1"/>
    <w:uiPriority w:val="99"/>
    <w:semiHidden/>
    <w:rsid w:val="00A54EEF"/>
    <w:rPr>
      <w:color w:val="808080"/>
    </w:rPr>
  </w:style>
  <w:style w:type="character" w:customStyle="1" w:styleId="Char4">
    <w:name w:val="列出段落 Char"/>
    <w:aliases w:val="- Bullets Char,목록 단락 Char,リスト段落 Char,?? ?? Char,????? Char,???? Char,List Paragraph Char,Lista1 Char,列出段落1 Char,中等深浅网格 1 - 着色 21 Char,列表段落 Char,¥¡¡¡¡ì¬º¥¹¥È¶ÎÂä Char,ÁÐ³ö¶ÎÂä Char,列表段落1 Char,—ño’i—Ž Char,¥ê¥¹¥È¶ÎÂä Char,Paragrafo elenco Char"/>
    <w:link w:val="af2"/>
    <w:uiPriority w:val="34"/>
    <w:qFormat/>
    <w:rsid w:val="00586A54"/>
    <w:rPr>
      <w:rFonts w:ascii="宋体" w:hAnsi="宋体" w:cs="宋体"/>
      <w:sz w:val="24"/>
      <w:szCs w:val="24"/>
    </w:rPr>
  </w:style>
  <w:style w:type="paragraph" w:customStyle="1" w:styleId="Observation">
    <w:name w:val="Observation"/>
    <w:basedOn w:val="a"/>
    <w:qFormat/>
    <w:rsid w:val="00C7667A"/>
    <w:pPr>
      <w:numPr>
        <w:numId w:val="4"/>
      </w:numPr>
      <w:tabs>
        <w:tab w:val="left" w:pos="1701"/>
      </w:tabs>
      <w:overflowPunct w:val="0"/>
      <w:autoSpaceDE w:val="0"/>
      <w:autoSpaceDN w:val="0"/>
      <w:adjustRightInd w:val="0"/>
      <w:spacing w:after="120"/>
      <w:ind w:left="1701" w:hanging="1701"/>
      <w:jc w:val="both"/>
      <w:textAlignment w:val="baseline"/>
    </w:pPr>
    <w:rPr>
      <w:rFonts w:ascii="Arial" w:eastAsiaTheme="minorEastAsia" w:hAnsi="Arial"/>
      <w:b/>
      <w:bCs/>
      <w:lang w:val="en-GB" w:eastAsia="zh-CN"/>
    </w:rPr>
  </w:style>
  <w:style w:type="paragraph" w:customStyle="1" w:styleId="3GPPHeader">
    <w:name w:val="3GPP_Header"/>
    <w:basedOn w:val="a"/>
    <w:rsid w:val="0017684A"/>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val="en-GB" w:eastAsia="zh-CN"/>
    </w:rPr>
  </w:style>
  <w:style w:type="character" w:customStyle="1" w:styleId="TAHCar">
    <w:name w:val="TAH Car"/>
    <w:basedOn w:val="a1"/>
    <w:link w:val="TAH"/>
    <w:qFormat/>
    <w:rsid w:val="00494475"/>
    <w:rPr>
      <w:rFonts w:ascii="Arial" w:eastAsia="宋体" w:hAnsi="Arial"/>
      <w:b/>
      <w:sz w:val="18"/>
      <w:lang w:val="en-GB" w:eastAsia="en-US"/>
    </w:rPr>
  </w:style>
  <w:style w:type="paragraph" w:styleId="af8">
    <w:name w:val="No Spacing"/>
    <w:uiPriority w:val="1"/>
    <w:qFormat/>
    <w:rsid w:val="00312914"/>
    <w:rPr>
      <w:rFonts w:eastAsia="Times New Roman"/>
      <w:lang w:eastAsia="en-US"/>
    </w:rPr>
  </w:style>
  <w:style w:type="paragraph" w:customStyle="1" w:styleId="B2">
    <w:name w:val="B2"/>
    <w:basedOn w:val="20"/>
    <w:link w:val="B2Char"/>
    <w:qFormat/>
    <w:rsid w:val="00E80BF2"/>
    <w:pPr>
      <w:tabs>
        <w:tab w:val="clear" w:pos="2041"/>
      </w:tabs>
      <w:spacing w:before="0" w:after="180"/>
      <w:ind w:left="851" w:hanging="284"/>
    </w:pPr>
    <w:rPr>
      <w:rFonts w:ascii="Times New Roman" w:eastAsia="MS Mincho" w:hAnsi="Times New Roman"/>
      <w:sz w:val="20"/>
      <w:lang w:val="en-GB"/>
    </w:rPr>
  </w:style>
  <w:style w:type="character" w:customStyle="1" w:styleId="B2Char">
    <w:name w:val="B2 Char"/>
    <w:link w:val="B2"/>
    <w:qFormat/>
    <w:rsid w:val="00E80BF2"/>
    <w:rPr>
      <w:rFonts w:eastAsia="MS Mincho"/>
      <w:lang w:val="en-GB" w:eastAsia="en-US"/>
    </w:rPr>
  </w:style>
  <w:style w:type="paragraph" w:customStyle="1" w:styleId="Comments">
    <w:name w:val="Comments"/>
    <w:basedOn w:val="a"/>
    <w:link w:val="CommentsChar"/>
    <w:qFormat/>
    <w:rsid w:val="00E80BF2"/>
    <w:pPr>
      <w:spacing w:before="40"/>
    </w:pPr>
    <w:rPr>
      <w:rFonts w:ascii="Arial" w:eastAsia="MS Mincho" w:hAnsi="Arial"/>
      <w:i/>
      <w:sz w:val="18"/>
      <w:szCs w:val="24"/>
      <w:lang w:val="en-GB" w:eastAsia="en-GB"/>
    </w:rPr>
  </w:style>
  <w:style w:type="character" w:customStyle="1" w:styleId="CommentsChar">
    <w:name w:val="Comments Char"/>
    <w:link w:val="Comments"/>
    <w:qFormat/>
    <w:rsid w:val="00E80BF2"/>
    <w:rPr>
      <w:rFonts w:ascii="Arial" w:eastAsia="MS Mincho" w:hAnsi="Arial"/>
      <w:i/>
      <w:sz w:val="18"/>
      <w:szCs w:val="24"/>
      <w:lang w:val="en-GB" w:eastAsia="en-GB"/>
    </w:rPr>
  </w:style>
  <w:style w:type="paragraph" w:customStyle="1" w:styleId="B3">
    <w:name w:val="B3"/>
    <w:basedOn w:val="30"/>
    <w:link w:val="B3Char2"/>
    <w:qFormat/>
    <w:rsid w:val="00E80BF2"/>
    <w:pPr>
      <w:spacing w:after="180"/>
      <w:ind w:leftChars="0" w:left="1135" w:firstLineChars="0" w:hanging="284"/>
      <w:contextualSpacing w:val="0"/>
    </w:pPr>
    <w:rPr>
      <w:rFonts w:eastAsia="PMingLiU"/>
      <w:lang w:val="en-GB"/>
    </w:rPr>
  </w:style>
  <w:style w:type="character" w:customStyle="1" w:styleId="B3Char2">
    <w:name w:val="B3 Char2"/>
    <w:link w:val="B3"/>
    <w:qFormat/>
    <w:rsid w:val="00E80BF2"/>
    <w:rPr>
      <w:rFonts w:eastAsia="PMingLiU"/>
      <w:lang w:val="en-GB" w:eastAsia="en-US"/>
    </w:rPr>
  </w:style>
  <w:style w:type="paragraph" w:styleId="30">
    <w:name w:val="List 3"/>
    <w:basedOn w:val="a"/>
    <w:semiHidden/>
    <w:unhideWhenUsed/>
    <w:rsid w:val="00E80BF2"/>
    <w:pPr>
      <w:ind w:leftChars="400" w:left="100" w:hangingChars="200" w:hanging="200"/>
      <w:contextualSpacing/>
    </w:pPr>
  </w:style>
  <w:style w:type="character" w:customStyle="1" w:styleId="apple-converted-space">
    <w:name w:val="apple-converted-space"/>
    <w:basedOn w:val="a1"/>
    <w:rsid w:val="001D0EBC"/>
  </w:style>
  <w:style w:type="character" w:styleId="af9">
    <w:name w:val="Hyperlink"/>
    <w:basedOn w:val="a1"/>
    <w:uiPriority w:val="99"/>
    <w:semiHidden/>
    <w:unhideWhenUsed/>
    <w:rsid w:val="0029622B"/>
    <w:rPr>
      <w:color w:val="0000FF"/>
      <w:u w:val="single"/>
    </w:rPr>
  </w:style>
  <w:style w:type="character" w:customStyle="1" w:styleId="Char10">
    <w:name w:val="正文文本 Char1"/>
    <w:aliases w:val="bt Char2,Corps de texte Car Char2,Corps de texte Car1 Car Char2,Corps de texte Car Car Car Char2,Corps de texte Car1 Car Car Car Char2,Corps de texte Car Car Car Car Car Char2,Corps de texte Car1 Car Car Car Car Car Char2,bt Car Char2"/>
    <w:rsid w:val="00687C8E"/>
    <w:rPr>
      <w:rFonts w:eastAsia="MS Mincho"/>
      <w:szCs w:val="24"/>
      <w:lang w:val="en-US" w:eastAsia="en-US" w:bidi="ar-SA"/>
    </w:rPr>
  </w:style>
  <w:style w:type="character" w:customStyle="1" w:styleId="B1Zchn">
    <w:name w:val="B1 Zchn"/>
    <w:rsid w:val="00DE7483"/>
    <w:rPr>
      <w:lang w:eastAsia="en-US"/>
    </w:rPr>
  </w:style>
  <w:style w:type="paragraph" w:customStyle="1" w:styleId="textintend3">
    <w:name w:val="text intend 3"/>
    <w:basedOn w:val="a"/>
    <w:rsid w:val="00F1654E"/>
    <w:pPr>
      <w:numPr>
        <w:numId w:val="39"/>
      </w:numPr>
      <w:overflowPunct w:val="0"/>
      <w:autoSpaceDE w:val="0"/>
      <w:autoSpaceDN w:val="0"/>
      <w:adjustRightInd w:val="0"/>
      <w:spacing w:after="120"/>
      <w:jc w:val="both"/>
      <w:textAlignment w:val="baseline"/>
    </w:pPr>
    <w:rPr>
      <w:rFonts w:eastAsia="MS Mincho"/>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69759192">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9524197">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41678874">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76091653">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47481120">
      <w:bodyDiv w:val="1"/>
      <w:marLeft w:val="0"/>
      <w:marRight w:val="0"/>
      <w:marTop w:val="0"/>
      <w:marBottom w:val="0"/>
      <w:divBdr>
        <w:top w:val="none" w:sz="0" w:space="0" w:color="auto"/>
        <w:left w:val="none" w:sz="0" w:space="0" w:color="auto"/>
        <w:bottom w:val="none" w:sz="0" w:space="0" w:color="auto"/>
        <w:right w:val="none" w:sz="0" w:space="0" w:color="auto"/>
      </w:divBdr>
    </w:div>
    <w:div w:id="125843955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26538296">
      <w:bodyDiv w:val="1"/>
      <w:marLeft w:val="0"/>
      <w:marRight w:val="0"/>
      <w:marTop w:val="0"/>
      <w:marBottom w:val="0"/>
      <w:divBdr>
        <w:top w:val="none" w:sz="0" w:space="0" w:color="auto"/>
        <w:left w:val="none" w:sz="0" w:space="0" w:color="auto"/>
        <w:bottom w:val="none" w:sz="0" w:space="0" w:color="auto"/>
        <w:right w:val="none" w:sz="0" w:space="0" w:color="auto"/>
      </w:divBdr>
    </w:div>
    <w:div w:id="143039183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60363860">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95305478">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78005675">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9009225">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82087756">
      <w:bodyDiv w:val="1"/>
      <w:marLeft w:val="0"/>
      <w:marRight w:val="0"/>
      <w:marTop w:val="0"/>
      <w:marBottom w:val="0"/>
      <w:divBdr>
        <w:top w:val="none" w:sz="0" w:space="0" w:color="auto"/>
        <w:left w:val="none" w:sz="0" w:space="0" w:color="auto"/>
        <w:bottom w:val="none" w:sz="0" w:space="0" w:color="auto"/>
        <w:right w:val="none" w:sz="0" w:space="0" w:color="auto"/>
      </w:divBdr>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69429454">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Microsoft_Visio_2003-2010___2.vsd"/><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Microsoft_Visio_2003-2010___1.vsd"/><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Microsoft_Visio_2003-2010___3.vsd"/></Relationships>
</file>

<file path=word/theme/theme1.xml><?xml version="1.0" encoding="utf-8"?>
<a:theme xmlns:a="http://schemas.openxmlformats.org/drawingml/2006/main" name="Office Theme">
  <a:themeElements>
    <a:clrScheme name="Office">
      <a:dk1>
        <a:sysClr val="windowText" lastClr="000000"/>
      </a:dk1>
      <a:lt1>
        <a:sysClr val="window" lastClr="CAEACD"/>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B4F6FA-0687-4DFB-A89F-AD2BAE48FC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7</Pages>
  <Words>4289</Words>
  <Characters>24449</Characters>
  <Application>Microsoft Office Word</Application>
  <DocSecurity>0</DocSecurity>
  <PresentationFormat/>
  <Lines>203</Lines>
  <Paragraphs>57</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28681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LXL3</cp:lastModifiedBy>
  <cp:revision>8</cp:revision>
  <dcterms:created xsi:type="dcterms:W3CDTF">2020-02-13T06:12:00Z</dcterms:created>
  <dcterms:modified xsi:type="dcterms:W3CDTF">2020-02-14T03:37:00Z</dcterms:modified>
</cp:coreProperties>
</file>