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FB867" w14:textId="3CEF9A79" w:rsidR="00F73A57" w:rsidRPr="00165840" w:rsidRDefault="00F73A57" w:rsidP="00F73A57">
      <w:pPr>
        <w:tabs>
          <w:tab w:val="center" w:pos="4536"/>
          <w:tab w:val="right" w:pos="9072"/>
        </w:tabs>
        <w:rPr>
          <w:rFonts w:eastAsia="宋体"/>
          <w:b/>
          <w:sz w:val="22"/>
          <w:lang w:eastAsia="zh-CN"/>
        </w:rPr>
      </w:pPr>
      <w:r w:rsidRPr="00165840">
        <w:rPr>
          <w:rFonts w:eastAsia="宋体"/>
          <w:b/>
          <w:sz w:val="22"/>
          <w:lang w:eastAsia="zh-CN"/>
        </w:rPr>
        <w:t>3GPP TSG RAN WG1 #100-E</w:t>
      </w:r>
      <w:r w:rsidRPr="00165840">
        <w:rPr>
          <w:rFonts w:eastAsia="宋体"/>
          <w:b/>
          <w:sz w:val="22"/>
          <w:lang w:eastAsia="zh-CN"/>
        </w:rPr>
        <w:tab/>
      </w:r>
      <w:r w:rsidRPr="00165840">
        <w:rPr>
          <w:rFonts w:eastAsia="宋体"/>
          <w:b/>
          <w:sz w:val="22"/>
          <w:lang w:eastAsia="zh-CN"/>
        </w:rPr>
        <w:tab/>
      </w:r>
      <w:r w:rsidRPr="007E523E">
        <w:rPr>
          <w:rFonts w:eastAsia="宋体"/>
          <w:b/>
          <w:sz w:val="22"/>
          <w:lang w:eastAsia="zh-CN"/>
        </w:rPr>
        <w:t>R1-20004</w:t>
      </w:r>
      <w:r w:rsidR="0033591D">
        <w:rPr>
          <w:rFonts w:eastAsia="宋体"/>
          <w:b/>
          <w:sz w:val="22"/>
          <w:lang w:eastAsia="zh-CN"/>
        </w:rPr>
        <w:t>79</w:t>
      </w:r>
    </w:p>
    <w:p w14:paraId="6EC1F08D" w14:textId="77777777" w:rsidR="00F73A57" w:rsidRPr="00165840" w:rsidRDefault="00F73A57" w:rsidP="00F73A57">
      <w:pPr>
        <w:tabs>
          <w:tab w:val="center" w:pos="4536"/>
          <w:tab w:val="right" w:pos="9072"/>
        </w:tabs>
        <w:rPr>
          <w:rFonts w:eastAsia="宋体"/>
          <w:b/>
          <w:sz w:val="22"/>
          <w:lang w:eastAsia="zh-CN"/>
        </w:rPr>
      </w:pPr>
      <w:r w:rsidRPr="00165840">
        <w:rPr>
          <w:rFonts w:eastAsia="MS Mincho"/>
          <w:b/>
          <w:bCs/>
          <w:sz w:val="22"/>
          <w:lang w:eastAsia="ja-JP"/>
        </w:rPr>
        <w:t>Athens, Greece, February 24</w:t>
      </w:r>
      <w:r w:rsidRPr="00165840">
        <w:rPr>
          <w:rFonts w:eastAsia="MS Mincho"/>
          <w:b/>
          <w:bCs/>
          <w:sz w:val="22"/>
          <w:vertAlign w:val="superscript"/>
          <w:lang w:eastAsia="ja-JP"/>
        </w:rPr>
        <w:t>th</w:t>
      </w:r>
      <w:r w:rsidRPr="00165840">
        <w:rPr>
          <w:rFonts w:eastAsia="MS Mincho"/>
          <w:b/>
          <w:bCs/>
          <w:sz w:val="22"/>
          <w:lang w:eastAsia="ja-JP"/>
        </w:rPr>
        <w:t xml:space="preserve"> – 28</w:t>
      </w:r>
      <w:r w:rsidRPr="00165840">
        <w:rPr>
          <w:rFonts w:eastAsia="MS Mincho"/>
          <w:b/>
          <w:bCs/>
          <w:sz w:val="22"/>
          <w:vertAlign w:val="superscript"/>
          <w:lang w:eastAsia="ja-JP"/>
        </w:rPr>
        <w:t>th</w:t>
      </w:r>
      <w:r w:rsidRPr="00165840">
        <w:rPr>
          <w:rFonts w:eastAsia="MS Mincho"/>
          <w:b/>
          <w:bCs/>
          <w:sz w:val="22"/>
          <w:lang w:eastAsia="ja-JP"/>
        </w:rPr>
        <w:t>, 2020</w:t>
      </w:r>
    </w:p>
    <w:p w14:paraId="6DE9B379" w14:textId="77777777" w:rsidR="0006101B" w:rsidRPr="00FB2A51"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4EF732F8"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0C0F63">
        <w:rPr>
          <w:rFonts w:eastAsia="宋体" w:cs="Arial" w:hint="eastAsia"/>
          <w:sz w:val="22"/>
          <w:szCs w:val="22"/>
          <w:lang w:eastAsia="zh-CN"/>
        </w:rPr>
        <w:t>2.5</w:t>
      </w:r>
      <w:r w:rsidR="0061005C">
        <w:rPr>
          <w:rFonts w:eastAsia="宋体" w:cs="Arial" w:hint="eastAsia"/>
          <w:sz w:val="22"/>
          <w:szCs w:val="22"/>
          <w:lang w:eastAsia="zh-CN"/>
        </w:rPr>
        <w:t>.</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F2146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BD53547" w14:textId="7281FFD5" w:rsidR="00CF78A0" w:rsidRDefault="008349FB" w:rsidP="00FF3F43">
      <w:pPr>
        <w:pStyle w:val="a0"/>
        <w:spacing w:beforeLines="50" w:before="120"/>
        <w:rPr>
          <w:rFonts w:eastAsia="宋体"/>
          <w:lang w:eastAsia="zh-CN"/>
        </w:rPr>
      </w:pPr>
      <w:r>
        <w:rPr>
          <w:rFonts w:eastAsia="宋体"/>
          <w:lang w:eastAsia="zh-CN"/>
        </w:rPr>
        <w:t>In</w:t>
      </w:r>
      <w:r>
        <w:rPr>
          <w:rFonts w:eastAsia="宋体" w:hint="eastAsia"/>
          <w:lang w:eastAsia="zh-CN"/>
        </w:rPr>
        <w:t xml:space="preserve"> RAN1 98</w:t>
      </w:r>
      <w:r w:rsidR="00CF78A0">
        <w:rPr>
          <w:rFonts w:eastAsia="宋体"/>
          <w:lang w:eastAsia="zh-CN"/>
        </w:rPr>
        <w:t>bis</w:t>
      </w:r>
      <w:r w:rsidR="000C0F63">
        <w:rPr>
          <w:rFonts w:eastAsia="宋体"/>
          <w:lang w:eastAsia="zh-CN"/>
        </w:rPr>
        <w:t xml:space="preserve"> and 99</w:t>
      </w:r>
      <w:r w:rsidR="00CF78A0">
        <w:rPr>
          <w:rFonts w:eastAsia="宋体" w:hint="eastAsia"/>
          <w:lang w:eastAsia="zh-CN"/>
        </w:rPr>
        <w:t xml:space="preserve">, </w:t>
      </w:r>
      <w:r w:rsidR="00CF78A0">
        <w:rPr>
          <w:rFonts w:eastAsia="宋体"/>
          <w:lang w:eastAsia="zh-CN"/>
        </w:rPr>
        <w:t>some</w:t>
      </w:r>
      <w:r w:rsidR="00CF78A0">
        <w:rPr>
          <w:rFonts w:eastAsia="宋体" w:hint="eastAsia"/>
          <w:lang w:eastAsia="zh-CN"/>
        </w:rPr>
        <w:t xml:space="preserve"> agreements on PDCCH enhancement for NR URLLC were </w:t>
      </w:r>
      <w:r w:rsidR="00CF78A0">
        <w:rPr>
          <w:rFonts w:eastAsia="宋体"/>
          <w:lang w:eastAsia="zh-CN"/>
        </w:rPr>
        <w:t>achieved</w:t>
      </w:r>
      <w:r w:rsidR="00596447">
        <w:rPr>
          <w:rFonts w:eastAsia="宋体"/>
          <w:lang w:eastAsia="zh-CN"/>
        </w:rPr>
        <w:t>, however there are</w:t>
      </w:r>
      <w:r>
        <w:rPr>
          <w:rFonts w:eastAsia="宋体"/>
          <w:lang w:eastAsia="zh-CN"/>
        </w:rPr>
        <w:t xml:space="preserve"> still some rema</w:t>
      </w:r>
      <w:r w:rsidR="00596447">
        <w:rPr>
          <w:rFonts w:eastAsia="宋体"/>
          <w:lang w:eastAsia="zh-CN"/>
        </w:rPr>
        <w:t>ining issues on new DCI format design and PDCCH monitoring capability. In this document, the remaining issues are focused.</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5B833B12" w14:textId="77777777" w:rsidR="00DB04D0" w:rsidRPr="00DB04D0" w:rsidRDefault="00616678" w:rsidP="00DB04D0">
      <w:pPr>
        <w:pStyle w:val="1"/>
        <w:numPr>
          <w:ilvl w:val="1"/>
          <w:numId w:val="1"/>
        </w:numPr>
        <w:rPr>
          <w:rFonts w:eastAsiaTheme="minorEastAsia"/>
        </w:rPr>
      </w:pPr>
      <w:r>
        <w:rPr>
          <w:rFonts w:ascii="Times New Roman" w:hAnsi="Times New Roman" w:cs="Times New Roman" w:hint="eastAsia"/>
        </w:rPr>
        <w:t>New DCI format design</w:t>
      </w:r>
    </w:p>
    <w:p w14:paraId="008C60A5" w14:textId="657D9D04" w:rsidR="001444EA" w:rsidRDefault="00C31E08" w:rsidP="00DB04D0">
      <w:pPr>
        <w:spacing w:after="60"/>
        <w:rPr>
          <w:iCs/>
          <w:color w:val="000000"/>
          <w:kern w:val="2"/>
          <w:szCs w:val="20"/>
          <w:lang w:eastAsia="zh-CN"/>
        </w:rPr>
      </w:pPr>
      <w:r>
        <w:rPr>
          <w:iCs/>
          <w:color w:val="000000"/>
          <w:kern w:val="2"/>
          <w:szCs w:val="20"/>
          <w:lang w:eastAsia="zh-CN"/>
        </w:rPr>
        <w:t>Most</w:t>
      </w:r>
      <w:r w:rsidR="00102BB8">
        <w:rPr>
          <w:iCs/>
          <w:color w:val="000000"/>
          <w:kern w:val="2"/>
          <w:szCs w:val="20"/>
          <w:lang w:eastAsia="zh-CN"/>
        </w:rPr>
        <w:t xml:space="preserve"> of</w:t>
      </w:r>
      <w:r w:rsidR="007E31FE">
        <w:rPr>
          <w:iCs/>
          <w:color w:val="000000"/>
          <w:kern w:val="2"/>
          <w:szCs w:val="20"/>
          <w:lang w:eastAsia="zh-CN"/>
        </w:rPr>
        <w:t xml:space="preserve"> field</w:t>
      </w:r>
      <w:r w:rsidR="00102BB8">
        <w:rPr>
          <w:iCs/>
          <w:color w:val="000000"/>
          <w:kern w:val="2"/>
          <w:szCs w:val="20"/>
          <w:lang w:eastAsia="zh-CN"/>
        </w:rPr>
        <w:t>s</w:t>
      </w:r>
      <w:r w:rsidR="007E31FE">
        <w:rPr>
          <w:iCs/>
          <w:color w:val="000000"/>
          <w:kern w:val="2"/>
          <w:szCs w:val="20"/>
          <w:lang w:eastAsia="zh-CN"/>
        </w:rPr>
        <w:t xml:space="preserve"> in compact DCI have</w:t>
      </w:r>
      <w:r w:rsidR="008F6858" w:rsidRPr="00DB04D0">
        <w:rPr>
          <w:iCs/>
          <w:color w:val="000000"/>
          <w:kern w:val="2"/>
          <w:szCs w:val="20"/>
          <w:lang w:eastAsia="zh-CN"/>
        </w:rPr>
        <w:t xml:space="preserve"> been </w:t>
      </w:r>
      <w:r w:rsidR="00102BB8">
        <w:rPr>
          <w:iCs/>
          <w:color w:val="000000"/>
          <w:kern w:val="2"/>
          <w:szCs w:val="20"/>
          <w:lang w:eastAsia="zh-CN"/>
        </w:rPr>
        <w:t>discussed and some agreements</w:t>
      </w:r>
      <w:r w:rsidR="00EE3AFD">
        <w:rPr>
          <w:iCs/>
          <w:color w:val="000000"/>
          <w:kern w:val="2"/>
          <w:szCs w:val="20"/>
          <w:lang w:eastAsia="zh-CN"/>
        </w:rPr>
        <w:t xml:space="preserve"> were achieved</w:t>
      </w:r>
      <w:r w:rsidR="008F6858" w:rsidRPr="00DB04D0">
        <w:rPr>
          <w:iCs/>
          <w:color w:val="000000"/>
          <w:kern w:val="2"/>
          <w:szCs w:val="20"/>
          <w:lang w:eastAsia="zh-CN"/>
        </w:rPr>
        <w:t>, however, details</w:t>
      </w:r>
      <w:r w:rsidR="00102BB8">
        <w:rPr>
          <w:iCs/>
          <w:color w:val="000000"/>
          <w:kern w:val="2"/>
          <w:szCs w:val="20"/>
          <w:lang w:eastAsia="zh-CN"/>
        </w:rPr>
        <w:t xml:space="preserve">, e.g. </w:t>
      </w:r>
      <w:r w:rsidR="00A453ED">
        <w:rPr>
          <w:iCs/>
          <w:color w:val="000000"/>
          <w:kern w:val="2"/>
          <w:szCs w:val="20"/>
          <w:lang w:eastAsia="zh-CN"/>
        </w:rPr>
        <w:t>f</w:t>
      </w:r>
      <w:r w:rsidR="00EE3AFD">
        <w:rPr>
          <w:iCs/>
          <w:color w:val="000000"/>
          <w:kern w:val="2"/>
          <w:szCs w:val="20"/>
          <w:lang w:eastAsia="zh-CN"/>
        </w:rPr>
        <w:t>or some fields, the definition of new RRC parameters in the agreement are not clear</w:t>
      </w:r>
      <w:r w:rsidR="008F6858" w:rsidRPr="00DB04D0">
        <w:rPr>
          <w:iCs/>
          <w:color w:val="000000"/>
          <w:kern w:val="2"/>
          <w:szCs w:val="20"/>
          <w:lang w:eastAsia="zh-CN"/>
        </w:rPr>
        <w:t xml:space="preserve">.  </w:t>
      </w:r>
      <w:r w:rsidR="007E31FE">
        <w:rPr>
          <w:iCs/>
          <w:color w:val="000000"/>
          <w:kern w:val="2"/>
          <w:szCs w:val="20"/>
          <w:lang w:eastAsia="zh-CN"/>
        </w:rPr>
        <w:t xml:space="preserve">Table </w:t>
      </w:r>
      <w:r w:rsidR="00102BB8">
        <w:rPr>
          <w:iCs/>
          <w:color w:val="000000"/>
          <w:kern w:val="2"/>
          <w:szCs w:val="20"/>
          <w:lang w:eastAsia="zh-CN"/>
        </w:rPr>
        <w:t>A-</w:t>
      </w:r>
      <w:r w:rsidR="007E31FE">
        <w:rPr>
          <w:iCs/>
          <w:color w:val="000000"/>
          <w:kern w:val="2"/>
          <w:szCs w:val="20"/>
          <w:lang w:eastAsia="zh-CN"/>
        </w:rPr>
        <w:t>1</w:t>
      </w:r>
      <w:r w:rsidR="00CD65BB">
        <w:rPr>
          <w:iCs/>
          <w:color w:val="000000"/>
          <w:kern w:val="2"/>
          <w:szCs w:val="20"/>
          <w:lang w:eastAsia="zh-CN"/>
        </w:rPr>
        <w:t xml:space="preserve"> and </w:t>
      </w:r>
      <w:r w:rsidR="00102BB8">
        <w:rPr>
          <w:iCs/>
          <w:color w:val="000000"/>
          <w:kern w:val="2"/>
          <w:szCs w:val="20"/>
          <w:lang w:eastAsia="zh-CN"/>
        </w:rPr>
        <w:t>A-</w:t>
      </w:r>
      <w:r w:rsidR="00CD65BB">
        <w:rPr>
          <w:iCs/>
          <w:color w:val="000000"/>
          <w:kern w:val="2"/>
          <w:szCs w:val="20"/>
          <w:lang w:eastAsia="zh-CN"/>
        </w:rPr>
        <w:t>2</w:t>
      </w:r>
      <w:r w:rsidR="00102BB8">
        <w:rPr>
          <w:iCs/>
          <w:color w:val="000000"/>
          <w:kern w:val="2"/>
          <w:szCs w:val="20"/>
          <w:lang w:eastAsia="zh-CN"/>
        </w:rPr>
        <w:t xml:space="preserve"> summarize </w:t>
      </w:r>
      <w:r w:rsidR="00EE3AFD">
        <w:rPr>
          <w:iCs/>
          <w:color w:val="000000"/>
          <w:kern w:val="2"/>
          <w:szCs w:val="20"/>
          <w:lang w:eastAsia="zh-CN"/>
        </w:rPr>
        <w:t xml:space="preserve">agreements and </w:t>
      </w:r>
      <w:r w:rsidR="007E31FE">
        <w:rPr>
          <w:iCs/>
          <w:color w:val="000000"/>
          <w:kern w:val="2"/>
          <w:szCs w:val="20"/>
          <w:lang w:eastAsia="zh-CN"/>
        </w:rPr>
        <w:t>remaining issue</w:t>
      </w:r>
      <w:r w:rsidR="00EE3AFD">
        <w:rPr>
          <w:iCs/>
          <w:color w:val="000000"/>
          <w:kern w:val="2"/>
          <w:szCs w:val="20"/>
          <w:lang w:eastAsia="zh-CN"/>
        </w:rPr>
        <w:t>s</w:t>
      </w:r>
      <w:r w:rsidR="00102BB8">
        <w:rPr>
          <w:iCs/>
          <w:color w:val="000000"/>
          <w:kern w:val="2"/>
          <w:szCs w:val="20"/>
          <w:lang w:eastAsia="zh-CN"/>
        </w:rPr>
        <w:t xml:space="preserve"> </w:t>
      </w:r>
      <w:r w:rsidR="007E31FE">
        <w:rPr>
          <w:iCs/>
          <w:color w:val="000000"/>
          <w:kern w:val="2"/>
          <w:szCs w:val="20"/>
          <w:lang w:eastAsia="zh-CN"/>
        </w:rPr>
        <w:t>for configurable fields</w:t>
      </w:r>
      <w:r w:rsidR="00091F9E">
        <w:rPr>
          <w:iCs/>
          <w:color w:val="000000"/>
          <w:kern w:val="2"/>
          <w:szCs w:val="20"/>
          <w:lang w:eastAsia="zh-CN"/>
        </w:rPr>
        <w:t xml:space="preserve"> and fields supporting new feature</w:t>
      </w:r>
      <w:r w:rsidR="008352E9">
        <w:rPr>
          <w:iCs/>
          <w:color w:val="000000"/>
          <w:kern w:val="2"/>
          <w:szCs w:val="20"/>
          <w:lang w:eastAsia="zh-CN"/>
        </w:rPr>
        <w:t xml:space="preserve"> in DCI format 0_2. Table </w:t>
      </w:r>
      <w:r w:rsidR="00102BB8">
        <w:rPr>
          <w:iCs/>
          <w:color w:val="000000"/>
          <w:kern w:val="2"/>
          <w:szCs w:val="20"/>
          <w:lang w:eastAsia="zh-CN"/>
        </w:rPr>
        <w:t>A-</w:t>
      </w:r>
      <w:r w:rsidR="008352E9">
        <w:rPr>
          <w:iCs/>
          <w:color w:val="000000"/>
          <w:kern w:val="2"/>
          <w:szCs w:val="20"/>
          <w:lang w:eastAsia="zh-CN"/>
        </w:rPr>
        <w:t xml:space="preserve">3 and </w:t>
      </w:r>
      <w:r w:rsidR="00102BB8">
        <w:rPr>
          <w:iCs/>
          <w:color w:val="000000"/>
          <w:kern w:val="2"/>
          <w:szCs w:val="20"/>
          <w:lang w:eastAsia="zh-CN"/>
        </w:rPr>
        <w:t>A-</w:t>
      </w:r>
      <w:r w:rsidR="008352E9">
        <w:rPr>
          <w:iCs/>
          <w:color w:val="000000"/>
          <w:kern w:val="2"/>
          <w:szCs w:val="20"/>
          <w:lang w:eastAsia="zh-CN"/>
        </w:rPr>
        <w:t xml:space="preserve">4 summarize </w:t>
      </w:r>
      <w:r w:rsidR="00102BB8">
        <w:rPr>
          <w:iCs/>
          <w:color w:val="000000"/>
          <w:kern w:val="2"/>
          <w:szCs w:val="20"/>
          <w:lang w:eastAsia="zh-CN"/>
        </w:rPr>
        <w:t>agreement</w:t>
      </w:r>
      <w:r w:rsidR="00A453ED">
        <w:rPr>
          <w:iCs/>
          <w:color w:val="000000"/>
          <w:kern w:val="2"/>
          <w:szCs w:val="20"/>
          <w:lang w:eastAsia="zh-CN"/>
        </w:rPr>
        <w:t>s and remaining issues</w:t>
      </w:r>
      <w:r w:rsidR="008352E9">
        <w:rPr>
          <w:iCs/>
          <w:color w:val="000000"/>
          <w:kern w:val="2"/>
          <w:szCs w:val="20"/>
          <w:lang w:eastAsia="zh-CN"/>
        </w:rPr>
        <w:t xml:space="preserve"> for configurable fields and fields supporting new feature in DCI format 1_2</w:t>
      </w:r>
      <w:r w:rsidR="00102BB8">
        <w:rPr>
          <w:iCs/>
          <w:color w:val="000000"/>
          <w:kern w:val="2"/>
          <w:szCs w:val="20"/>
          <w:lang w:eastAsia="zh-CN"/>
        </w:rPr>
        <w:t>. From Table A-1, A-2, A-3 and A-4, we can see that these following field</w:t>
      </w:r>
      <w:r w:rsidR="00EE3AFD">
        <w:rPr>
          <w:iCs/>
          <w:color w:val="000000"/>
          <w:kern w:val="2"/>
          <w:szCs w:val="20"/>
          <w:lang w:eastAsia="zh-CN"/>
        </w:rPr>
        <w:t>s need</w:t>
      </w:r>
      <w:r w:rsidR="00A529E8">
        <w:rPr>
          <w:iCs/>
          <w:color w:val="000000"/>
          <w:kern w:val="2"/>
          <w:szCs w:val="20"/>
          <w:lang w:eastAsia="zh-CN"/>
        </w:rPr>
        <w:t xml:space="preserve"> to be discussed further:</w:t>
      </w:r>
    </w:p>
    <w:p w14:paraId="13C425A0" w14:textId="5C505B6C" w:rsidR="00A529E8" w:rsidRPr="00A453ED" w:rsidRDefault="0029761A" w:rsidP="00A453ED">
      <w:pPr>
        <w:pStyle w:val="af3"/>
        <w:numPr>
          <w:ilvl w:val="0"/>
          <w:numId w:val="34"/>
        </w:numPr>
        <w:spacing w:after="60"/>
        <w:ind w:firstLineChars="0"/>
        <w:rPr>
          <w:rFonts w:ascii="Times New Roman" w:hAnsi="Times New Roman" w:cs="Times New Roman"/>
          <w:iCs/>
          <w:color w:val="000000"/>
          <w:kern w:val="2"/>
          <w:sz w:val="20"/>
          <w:szCs w:val="20"/>
        </w:rPr>
      </w:pPr>
      <w:r w:rsidRPr="00A453ED">
        <w:rPr>
          <w:rFonts w:ascii="Times New Roman" w:hAnsi="Times New Roman" w:cs="Times New Roman"/>
          <w:iCs/>
          <w:color w:val="000000"/>
          <w:kern w:val="2"/>
          <w:sz w:val="20"/>
          <w:szCs w:val="20"/>
        </w:rPr>
        <w:t>DCI format 0-2</w:t>
      </w:r>
      <w:r w:rsidR="00A529E8" w:rsidRPr="00A453ED">
        <w:rPr>
          <w:rFonts w:ascii="Times New Roman" w:hAnsi="Times New Roman" w:cs="Times New Roman"/>
          <w:iCs/>
          <w:color w:val="000000"/>
          <w:kern w:val="2"/>
          <w:sz w:val="20"/>
          <w:szCs w:val="20"/>
        </w:rPr>
        <w:t>:</w:t>
      </w:r>
    </w:p>
    <w:p w14:paraId="53BE64BB" w14:textId="46AE2676" w:rsidR="003D4839" w:rsidRPr="00A453ED" w:rsidRDefault="00A453ED" w:rsidP="00A453ED">
      <w:pPr>
        <w:spacing w:after="60"/>
        <w:rPr>
          <w:iCs/>
          <w:color w:val="000000"/>
          <w:kern w:val="2"/>
          <w:szCs w:val="20"/>
        </w:rPr>
      </w:pPr>
      <w:r>
        <w:rPr>
          <w:iCs/>
          <w:color w:val="000000"/>
          <w:kern w:val="2"/>
          <w:szCs w:val="20"/>
        </w:rPr>
        <w:t>For some fields, although it was agreed that bit-width is configured by new RRC parameter,</w:t>
      </w:r>
      <w:r w:rsidR="0072742F">
        <w:rPr>
          <w:iCs/>
          <w:color w:val="000000"/>
          <w:kern w:val="2"/>
          <w:szCs w:val="20"/>
        </w:rPr>
        <w:t xml:space="preserve"> however it is not clear whether parameter set configured by RRC is shared by DCI format 0_1 and 0_2. In the following, these fields are analyzed.</w:t>
      </w:r>
    </w:p>
    <w:p w14:paraId="4BB1F9A2" w14:textId="77777777" w:rsidR="00A529E8" w:rsidRDefault="00A529E8" w:rsidP="00A529E8">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sidRPr="00A529E8">
        <w:rPr>
          <w:rFonts w:ascii="Times New Roman" w:eastAsiaTheme="minorEastAsia" w:hAnsi="Times New Roman" w:cs="Times New Roman"/>
          <w:iCs/>
          <w:color w:val="000000"/>
          <w:kern w:val="2"/>
          <w:sz w:val="20"/>
          <w:szCs w:val="20"/>
        </w:rPr>
        <w:t>Carrier indicator</w:t>
      </w:r>
    </w:p>
    <w:p w14:paraId="1CC85020" w14:textId="0D51E2F6" w:rsidR="000A29CD" w:rsidRDefault="0028278A" w:rsidP="00C83D14">
      <w:pPr>
        <w:spacing w:after="60"/>
        <w:ind w:left="360"/>
        <w:rPr>
          <w:iCs/>
          <w:color w:val="000000"/>
          <w:kern w:val="2"/>
          <w:szCs w:val="20"/>
          <w:lang w:eastAsia="zh-CN"/>
        </w:rPr>
      </w:pPr>
      <w:r>
        <w:rPr>
          <w:iCs/>
          <w:color w:val="000000"/>
          <w:kern w:val="2"/>
          <w:szCs w:val="20"/>
          <w:lang w:eastAsia="zh-CN"/>
        </w:rPr>
        <w:t>Usually d</w:t>
      </w:r>
      <w:r w:rsidR="00C83D14">
        <w:rPr>
          <w:iCs/>
          <w:color w:val="000000"/>
          <w:kern w:val="2"/>
          <w:szCs w:val="20"/>
          <w:lang w:eastAsia="zh-CN"/>
        </w:rPr>
        <w:t>iffe</w:t>
      </w:r>
      <w:r>
        <w:rPr>
          <w:iCs/>
          <w:color w:val="000000"/>
          <w:kern w:val="2"/>
          <w:szCs w:val="20"/>
          <w:lang w:eastAsia="zh-CN"/>
        </w:rPr>
        <w:t>rent service may be scheduled in</w:t>
      </w:r>
      <w:r w:rsidR="00C83D14">
        <w:rPr>
          <w:iCs/>
          <w:color w:val="000000"/>
          <w:kern w:val="2"/>
          <w:szCs w:val="20"/>
          <w:lang w:eastAsia="zh-CN"/>
        </w:rPr>
        <w:t xml:space="preserve"> different carrier, e.g. </w:t>
      </w:r>
      <w:proofErr w:type="spellStart"/>
      <w:r w:rsidR="00C83D14">
        <w:rPr>
          <w:iCs/>
          <w:color w:val="000000"/>
          <w:kern w:val="2"/>
          <w:szCs w:val="20"/>
          <w:lang w:eastAsia="zh-CN"/>
        </w:rPr>
        <w:t>eMBB</w:t>
      </w:r>
      <w:proofErr w:type="spellEnd"/>
      <w:r w:rsidR="00C83D14">
        <w:rPr>
          <w:iCs/>
          <w:color w:val="000000"/>
          <w:kern w:val="2"/>
          <w:szCs w:val="20"/>
          <w:lang w:eastAsia="zh-CN"/>
        </w:rPr>
        <w:t xml:space="preserve"> may be scheduled in high frequency carrier with large bandwidth to large packet and URLLC maybe scheduled in low frequency carrier to ensure reliability and coverage. </w:t>
      </w:r>
      <w:r>
        <w:rPr>
          <w:iCs/>
          <w:color w:val="000000"/>
          <w:kern w:val="2"/>
          <w:szCs w:val="20"/>
          <w:lang w:eastAsia="zh-CN"/>
        </w:rPr>
        <w:t xml:space="preserve">So, separate carrier set for each DCI format is required if one DCI format corresponds to one service. However, to support separate </w:t>
      </w:r>
      <w:r w:rsidR="00C83D14">
        <w:rPr>
          <w:iCs/>
          <w:color w:val="000000"/>
          <w:kern w:val="2"/>
          <w:szCs w:val="20"/>
          <w:lang w:eastAsia="zh-CN"/>
        </w:rPr>
        <w:t>carrier configuration</w:t>
      </w:r>
      <w:r>
        <w:rPr>
          <w:iCs/>
          <w:color w:val="000000"/>
          <w:kern w:val="2"/>
          <w:szCs w:val="20"/>
          <w:lang w:eastAsia="zh-CN"/>
        </w:rPr>
        <w:t xml:space="preserve"> for each DCI format, a new RRC parameter of carrier set for DCI format0_2 is required</w:t>
      </w:r>
      <w:r w:rsidR="00C83D14">
        <w:rPr>
          <w:iCs/>
          <w:color w:val="000000"/>
          <w:kern w:val="2"/>
          <w:szCs w:val="20"/>
          <w:lang w:eastAsia="zh-CN"/>
        </w:rPr>
        <w:t xml:space="preserve">. To avoid </w:t>
      </w:r>
      <w:r>
        <w:rPr>
          <w:iCs/>
          <w:color w:val="000000"/>
          <w:kern w:val="2"/>
          <w:szCs w:val="20"/>
          <w:lang w:eastAsia="zh-CN"/>
        </w:rPr>
        <w:t xml:space="preserve">the </w:t>
      </w:r>
      <w:r w:rsidR="00C83D14">
        <w:rPr>
          <w:iCs/>
          <w:color w:val="000000"/>
          <w:kern w:val="2"/>
          <w:szCs w:val="20"/>
          <w:lang w:eastAsia="zh-CN"/>
        </w:rPr>
        <w:t>new RRC parameter,</w:t>
      </w:r>
      <w:r w:rsidR="00687338">
        <w:rPr>
          <w:iCs/>
          <w:color w:val="000000"/>
          <w:kern w:val="2"/>
          <w:szCs w:val="20"/>
          <w:lang w:eastAsia="zh-CN"/>
        </w:rPr>
        <w:t xml:space="preserve"> shared carrier set is one tradeoff implementation. Fo</w:t>
      </w:r>
      <w:r w:rsidR="00C83D14">
        <w:rPr>
          <w:iCs/>
          <w:color w:val="000000"/>
          <w:kern w:val="2"/>
          <w:szCs w:val="20"/>
          <w:lang w:eastAsia="zh-CN"/>
        </w:rPr>
        <w:t>r shared carrier set</w:t>
      </w:r>
      <w:r w:rsidR="00687338">
        <w:rPr>
          <w:iCs/>
          <w:color w:val="000000"/>
          <w:kern w:val="2"/>
          <w:szCs w:val="20"/>
          <w:lang w:eastAsia="zh-CN"/>
        </w:rPr>
        <w:t xml:space="preserve">, the smaller index corresponds with carrier for URLLC and the larger index corresponds with carrier for </w:t>
      </w:r>
      <w:proofErr w:type="spellStart"/>
      <w:r w:rsidR="00687338">
        <w:rPr>
          <w:iCs/>
          <w:color w:val="000000"/>
          <w:kern w:val="2"/>
          <w:szCs w:val="20"/>
          <w:lang w:eastAsia="zh-CN"/>
        </w:rPr>
        <w:t>eMBB</w:t>
      </w:r>
      <w:proofErr w:type="spellEnd"/>
      <w:r w:rsidR="00687338">
        <w:rPr>
          <w:iCs/>
          <w:color w:val="000000"/>
          <w:kern w:val="2"/>
          <w:szCs w:val="20"/>
          <w:lang w:eastAsia="zh-CN"/>
        </w:rPr>
        <w:t>.</w:t>
      </w:r>
    </w:p>
    <w:p w14:paraId="1E6B9BC7" w14:textId="77777777" w:rsidR="003D4839" w:rsidRDefault="003D4839" w:rsidP="003D4839">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sidRPr="00A529E8">
        <w:rPr>
          <w:rFonts w:ascii="Times New Roman" w:eastAsiaTheme="minorEastAsia" w:hAnsi="Times New Roman" w:cs="Times New Roman" w:hint="eastAsia"/>
          <w:iCs/>
          <w:color w:val="000000"/>
          <w:kern w:val="2"/>
          <w:sz w:val="20"/>
          <w:szCs w:val="20"/>
        </w:rPr>
        <w:t>Frequency domain resource assignment</w:t>
      </w:r>
    </w:p>
    <w:p w14:paraId="02BAD498" w14:textId="2D236D58" w:rsidR="00C3159B" w:rsidRDefault="0028278A" w:rsidP="003D4839">
      <w:pPr>
        <w:spacing w:after="60"/>
        <w:ind w:left="360"/>
        <w:rPr>
          <w:iCs/>
          <w:color w:val="000000"/>
          <w:kern w:val="2"/>
          <w:szCs w:val="20"/>
          <w:lang w:eastAsia="zh-CN"/>
        </w:rPr>
      </w:pPr>
      <w:r>
        <w:rPr>
          <w:iCs/>
          <w:color w:val="000000"/>
          <w:kern w:val="2"/>
          <w:szCs w:val="20"/>
          <w:lang w:eastAsia="zh-CN"/>
        </w:rPr>
        <w:t>When</w:t>
      </w:r>
      <w:r w:rsidR="00C3159B">
        <w:rPr>
          <w:iCs/>
          <w:color w:val="000000"/>
          <w:kern w:val="2"/>
          <w:szCs w:val="20"/>
          <w:lang w:eastAsia="zh-CN"/>
        </w:rPr>
        <w:t xml:space="preserve"> dynamic switching between FDRA type 0 and type1</w:t>
      </w:r>
      <w:r>
        <w:rPr>
          <w:iCs/>
          <w:color w:val="000000"/>
          <w:kern w:val="2"/>
          <w:szCs w:val="20"/>
          <w:lang w:eastAsia="zh-CN"/>
        </w:rPr>
        <w:t xml:space="preserve"> is configured</w:t>
      </w:r>
      <w:r w:rsidR="00C3159B">
        <w:rPr>
          <w:iCs/>
          <w:color w:val="000000"/>
          <w:kern w:val="2"/>
          <w:szCs w:val="20"/>
          <w:lang w:eastAsia="zh-CN"/>
        </w:rPr>
        <w:t xml:space="preserve">, maximum bit number between FDRA type 0 and type 1 is reserved in DCI field. </w:t>
      </w:r>
      <w:r w:rsidR="00B46433">
        <w:rPr>
          <w:iCs/>
          <w:color w:val="000000"/>
          <w:kern w:val="2"/>
          <w:szCs w:val="20"/>
          <w:lang w:eastAsia="zh-CN"/>
        </w:rPr>
        <w:t xml:space="preserve">Currently, granularity of FDRA type 1, K1 is configured as larger than 1 to reduce DCI overhead. However, </w:t>
      </w:r>
      <w:r w:rsidR="00BB0AB6">
        <w:rPr>
          <w:iCs/>
          <w:color w:val="000000"/>
          <w:kern w:val="2"/>
          <w:szCs w:val="20"/>
          <w:lang w:eastAsia="zh-CN"/>
        </w:rPr>
        <w:t>RBG size keeps the same as DCI format 0-1.</w:t>
      </w:r>
      <w:r w:rsidR="00B46433">
        <w:rPr>
          <w:iCs/>
          <w:color w:val="000000"/>
          <w:kern w:val="2"/>
          <w:szCs w:val="20"/>
          <w:lang w:eastAsia="zh-CN"/>
        </w:rPr>
        <w:t xml:space="preserve"> Then for dynamic switching case, required bit number for FDRA type 0 maybe larger than that for FDRA type 1 and FDRA overhead</w:t>
      </w:r>
      <w:r w:rsidR="007A0AED">
        <w:rPr>
          <w:iCs/>
          <w:color w:val="000000"/>
          <w:kern w:val="2"/>
          <w:szCs w:val="20"/>
          <w:lang w:eastAsia="zh-CN"/>
        </w:rPr>
        <w:t xml:space="preserve"> is determined by FDRA type 0, which cannot reduce DCI overhead.</w:t>
      </w:r>
    </w:p>
    <w:p w14:paraId="3E49389E" w14:textId="1ACDE001" w:rsidR="00B46433" w:rsidRDefault="007A0AED" w:rsidP="00F64011">
      <w:pPr>
        <w:spacing w:after="60"/>
        <w:ind w:left="360"/>
        <w:rPr>
          <w:iCs/>
          <w:color w:val="000000"/>
          <w:kern w:val="2"/>
          <w:szCs w:val="20"/>
          <w:lang w:eastAsia="zh-CN"/>
        </w:rPr>
      </w:pPr>
      <w:r>
        <w:rPr>
          <w:iCs/>
          <w:color w:val="000000"/>
          <w:kern w:val="2"/>
          <w:szCs w:val="20"/>
          <w:lang w:eastAsia="zh-CN"/>
        </w:rPr>
        <w:t>Therefore, to</w:t>
      </w:r>
      <w:r w:rsidR="00B46433">
        <w:rPr>
          <w:iCs/>
          <w:color w:val="000000"/>
          <w:kern w:val="2"/>
          <w:szCs w:val="20"/>
          <w:lang w:eastAsia="zh-CN"/>
        </w:rPr>
        <w:t xml:space="preserve"> reduce </w:t>
      </w:r>
      <w:r w:rsidR="00B46433" w:rsidRPr="00F64011">
        <w:rPr>
          <w:iCs/>
          <w:color w:val="000000"/>
          <w:kern w:val="2"/>
          <w:szCs w:val="20"/>
          <w:lang w:eastAsia="zh-CN"/>
        </w:rPr>
        <w:t>FDRA</w:t>
      </w:r>
      <w:r w:rsidR="00B46433">
        <w:rPr>
          <w:iCs/>
          <w:color w:val="000000"/>
          <w:kern w:val="2"/>
          <w:szCs w:val="20"/>
          <w:lang w:eastAsia="zh-CN"/>
        </w:rPr>
        <w:t xml:space="preserve"> overhead, larger granularity of RBG size </w:t>
      </w:r>
      <w:r>
        <w:rPr>
          <w:iCs/>
          <w:color w:val="000000"/>
          <w:kern w:val="2"/>
          <w:szCs w:val="20"/>
          <w:lang w:eastAsia="zh-CN"/>
        </w:rPr>
        <w:t xml:space="preserve">for FDRA type0 </w:t>
      </w:r>
      <w:r w:rsidR="00B46433">
        <w:rPr>
          <w:iCs/>
          <w:color w:val="000000"/>
          <w:kern w:val="2"/>
          <w:szCs w:val="20"/>
          <w:lang w:eastAsia="zh-CN"/>
        </w:rPr>
        <w:t>should be considered.</w:t>
      </w:r>
    </w:p>
    <w:p w14:paraId="3CFE14D7" w14:textId="77777777" w:rsidR="00A1716B" w:rsidRPr="001B27C1" w:rsidRDefault="00A1716B" w:rsidP="00A1716B">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sidRPr="001B27C1">
        <w:rPr>
          <w:rFonts w:ascii="Times New Roman" w:eastAsiaTheme="minorEastAsia" w:hAnsi="Times New Roman" w:cs="Times New Roman" w:hint="eastAsia"/>
          <w:iCs/>
          <w:color w:val="000000"/>
          <w:kern w:val="2"/>
          <w:sz w:val="20"/>
          <w:szCs w:val="20"/>
        </w:rPr>
        <w:t>Priority indicator</w:t>
      </w:r>
    </w:p>
    <w:p w14:paraId="7A72472F" w14:textId="02E67565" w:rsidR="00A1716B" w:rsidRPr="00A1716B" w:rsidRDefault="007A0AED" w:rsidP="00A1716B">
      <w:pPr>
        <w:spacing w:after="60"/>
        <w:ind w:left="360"/>
        <w:rPr>
          <w:iCs/>
          <w:color w:val="000000"/>
          <w:kern w:val="2"/>
          <w:szCs w:val="20"/>
          <w:lang w:eastAsia="zh-CN"/>
        </w:rPr>
      </w:pPr>
      <w:r>
        <w:rPr>
          <w:iCs/>
          <w:color w:val="000000"/>
          <w:kern w:val="2"/>
          <w:szCs w:val="20"/>
          <w:lang w:eastAsia="zh-CN"/>
        </w:rPr>
        <w:t>Different scheduling strategy leads different configuration for DCI format. For example, i</w:t>
      </w:r>
      <w:r w:rsidR="00C012A8">
        <w:rPr>
          <w:iCs/>
          <w:color w:val="000000"/>
          <w:kern w:val="2"/>
          <w:szCs w:val="20"/>
          <w:lang w:eastAsia="zh-CN"/>
        </w:rPr>
        <w:t xml:space="preserve">f DCI format 0-1 is used for </w:t>
      </w:r>
      <w:r>
        <w:rPr>
          <w:iCs/>
          <w:color w:val="000000"/>
          <w:kern w:val="2"/>
          <w:szCs w:val="20"/>
          <w:lang w:eastAsia="zh-CN"/>
        </w:rPr>
        <w:t xml:space="preserve">only </w:t>
      </w:r>
      <w:r w:rsidR="00C012A8">
        <w:rPr>
          <w:iCs/>
          <w:color w:val="000000"/>
          <w:kern w:val="2"/>
          <w:szCs w:val="20"/>
          <w:lang w:eastAsia="zh-CN"/>
        </w:rPr>
        <w:t xml:space="preserve">one traffic e.g. </w:t>
      </w:r>
      <w:proofErr w:type="spellStart"/>
      <w:r w:rsidR="00C012A8">
        <w:rPr>
          <w:iCs/>
          <w:color w:val="000000"/>
          <w:kern w:val="2"/>
          <w:szCs w:val="20"/>
          <w:lang w:eastAsia="zh-CN"/>
        </w:rPr>
        <w:t>eMBB</w:t>
      </w:r>
      <w:proofErr w:type="spellEnd"/>
      <w:r w:rsidR="00C012A8">
        <w:rPr>
          <w:iCs/>
          <w:color w:val="000000"/>
          <w:kern w:val="2"/>
          <w:szCs w:val="20"/>
          <w:lang w:eastAsia="zh-CN"/>
        </w:rPr>
        <w:t>, it is not necessary to configure priority field in DCI. If DCI format 0-2 is used for multiple traffic</w:t>
      </w:r>
      <w:r>
        <w:rPr>
          <w:iCs/>
          <w:color w:val="000000"/>
          <w:kern w:val="2"/>
          <w:szCs w:val="20"/>
          <w:lang w:eastAsia="zh-CN"/>
        </w:rPr>
        <w:t>s</w:t>
      </w:r>
      <w:r w:rsidR="00C012A8">
        <w:rPr>
          <w:iCs/>
          <w:color w:val="000000"/>
          <w:kern w:val="2"/>
          <w:szCs w:val="20"/>
          <w:lang w:eastAsia="zh-CN"/>
        </w:rPr>
        <w:t xml:space="preserve">, e.g. </w:t>
      </w:r>
      <w:proofErr w:type="spellStart"/>
      <w:r w:rsidR="00C012A8">
        <w:rPr>
          <w:iCs/>
          <w:color w:val="000000"/>
          <w:kern w:val="2"/>
          <w:szCs w:val="20"/>
          <w:lang w:eastAsia="zh-CN"/>
        </w:rPr>
        <w:t>eMBB</w:t>
      </w:r>
      <w:proofErr w:type="spellEnd"/>
      <w:r w:rsidR="00C012A8">
        <w:rPr>
          <w:iCs/>
          <w:color w:val="000000"/>
          <w:kern w:val="2"/>
          <w:szCs w:val="20"/>
          <w:lang w:eastAsia="zh-CN"/>
        </w:rPr>
        <w:t xml:space="preserve"> and URLLC, it is necessary to configure priority field in DCI. So it is reasonable to configure priority field in different DCI format separately.</w:t>
      </w:r>
    </w:p>
    <w:p w14:paraId="62AE81E3" w14:textId="5EEB42A3" w:rsidR="00A1716B" w:rsidRPr="007A0AED" w:rsidRDefault="007A0AED" w:rsidP="007A0AED">
      <w:pPr>
        <w:spacing w:after="60"/>
        <w:rPr>
          <w:rFonts w:eastAsiaTheme="minorEastAsia"/>
          <w:iCs/>
          <w:color w:val="000000"/>
          <w:kern w:val="2"/>
          <w:szCs w:val="20"/>
        </w:rPr>
      </w:pPr>
      <w:r>
        <w:rPr>
          <w:iCs/>
          <w:color w:val="000000"/>
          <w:kern w:val="2"/>
          <w:szCs w:val="20"/>
        </w:rPr>
        <w:t xml:space="preserve">For some fields, </w:t>
      </w:r>
      <w:r w:rsidR="0041389C" w:rsidRPr="007A0AED">
        <w:rPr>
          <w:iCs/>
          <w:color w:val="000000"/>
          <w:kern w:val="2"/>
          <w:szCs w:val="20"/>
        </w:rPr>
        <w:t xml:space="preserve">definition of new RRC parameter </w:t>
      </w:r>
      <w:r>
        <w:rPr>
          <w:iCs/>
          <w:color w:val="000000"/>
          <w:kern w:val="2"/>
          <w:szCs w:val="20"/>
        </w:rPr>
        <w:t>is ambiguous.</w:t>
      </w:r>
    </w:p>
    <w:p w14:paraId="41A5627B" w14:textId="77777777" w:rsidR="003D4839" w:rsidRDefault="003D4839" w:rsidP="003D4839">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sidRPr="00D21385">
        <w:rPr>
          <w:rFonts w:ascii="Times New Roman" w:eastAsiaTheme="minorEastAsia" w:hAnsi="Times New Roman" w:cs="Times New Roman"/>
          <w:iCs/>
          <w:color w:val="000000"/>
          <w:kern w:val="2"/>
          <w:sz w:val="20"/>
          <w:szCs w:val="20"/>
        </w:rPr>
        <w:t>Downlink assignment index</w:t>
      </w:r>
    </w:p>
    <w:p w14:paraId="00BFE2AD" w14:textId="67CAF696" w:rsidR="003D4839" w:rsidRDefault="003D4839" w:rsidP="003D4839">
      <w:pPr>
        <w:spacing w:after="60"/>
        <w:ind w:left="360"/>
        <w:rPr>
          <w:iCs/>
          <w:color w:val="000000"/>
          <w:kern w:val="2"/>
          <w:szCs w:val="20"/>
          <w:lang w:eastAsia="zh-CN"/>
        </w:rPr>
      </w:pPr>
      <w:r w:rsidRPr="00FD1356">
        <w:rPr>
          <w:rFonts w:hint="eastAsia"/>
          <w:iCs/>
          <w:color w:val="000000"/>
          <w:kern w:val="2"/>
          <w:szCs w:val="20"/>
          <w:lang w:eastAsia="zh-CN"/>
        </w:rPr>
        <w:t>It is not clear whether</w:t>
      </w:r>
      <w:r>
        <w:rPr>
          <w:rFonts w:hint="eastAsia"/>
          <w:iCs/>
          <w:color w:val="000000"/>
          <w:kern w:val="2"/>
          <w:szCs w:val="20"/>
          <w:lang w:eastAsia="zh-CN"/>
        </w:rPr>
        <w:t xml:space="preserve"> new RRC parameter is used to </w:t>
      </w:r>
      <w:r>
        <w:rPr>
          <w:iCs/>
          <w:color w:val="000000"/>
          <w:kern w:val="2"/>
          <w:szCs w:val="20"/>
          <w:lang w:eastAsia="zh-CN"/>
        </w:rPr>
        <w:t xml:space="preserve">configure </w:t>
      </w:r>
      <w:r w:rsidRPr="00FD1356">
        <w:rPr>
          <w:iCs/>
          <w:color w:val="000000"/>
          <w:kern w:val="2"/>
          <w:szCs w:val="20"/>
          <w:lang w:eastAsia="zh-CN"/>
        </w:rPr>
        <w:t>bit</w:t>
      </w:r>
      <w:r>
        <w:rPr>
          <w:iCs/>
          <w:color w:val="000000"/>
          <w:kern w:val="2"/>
          <w:szCs w:val="20"/>
          <w:lang w:eastAsia="zh-CN"/>
        </w:rPr>
        <w:t>-width</w:t>
      </w:r>
      <w:r w:rsidR="003801A1">
        <w:rPr>
          <w:rFonts w:hint="eastAsia"/>
          <w:iCs/>
          <w:color w:val="000000"/>
          <w:kern w:val="2"/>
          <w:szCs w:val="20"/>
          <w:lang w:eastAsia="zh-CN"/>
        </w:rPr>
        <w:t xml:space="preserve"> or maximum</w:t>
      </w:r>
      <w:r w:rsidR="003801A1">
        <w:rPr>
          <w:iCs/>
          <w:color w:val="000000"/>
          <w:kern w:val="2"/>
          <w:szCs w:val="20"/>
          <w:lang w:eastAsia="zh-CN"/>
        </w:rPr>
        <w:t xml:space="preserve"> </w:t>
      </w:r>
      <w:r w:rsidRPr="00FD1356">
        <w:rPr>
          <w:rFonts w:hint="eastAsia"/>
          <w:iCs/>
          <w:color w:val="000000"/>
          <w:kern w:val="2"/>
          <w:szCs w:val="20"/>
          <w:lang w:eastAsia="zh-CN"/>
        </w:rPr>
        <w:t>DAI valu</w:t>
      </w:r>
      <w:r w:rsidRPr="00FD1356">
        <w:rPr>
          <w:iCs/>
          <w:color w:val="000000"/>
          <w:kern w:val="2"/>
          <w:szCs w:val="20"/>
          <w:lang w:eastAsia="zh-CN"/>
        </w:rPr>
        <w:t>e.</w:t>
      </w:r>
      <w:r>
        <w:rPr>
          <w:iCs/>
          <w:color w:val="000000"/>
          <w:kern w:val="2"/>
          <w:szCs w:val="20"/>
          <w:lang w:eastAsia="zh-CN"/>
        </w:rPr>
        <w:t xml:space="preserve"> </w:t>
      </w:r>
      <w:r w:rsidR="007A0AED">
        <w:rPr>
          <w:iCs/>
          <w:color w:val="000000"/>
          <w:kern w:val="2"/>
          <w:szCs w:val="20"/>
          <w:lang w:eastAsia="zh-CN"/>
        </w:rPr>
        <w:t>N</w:t>
      </w:r>
      <w:r>
        <w:rPr>
          <w:iCs/>
          <w:color w:val="000000"/>
          <w:kern w:val="2"/>
          <w:szCs w:val="20"/>
          <w:lang w:eastAsia="zh-CN"/>
        </w:rPr>
        <w:t>ew RRC parameter is introduced to reduce bit-width of downlink assignment index by set</w:t>
      </w:r>
      <w:r w:rsidR="00E369A2">
        <w:rPr>
          <w:iCs/>
          <w:color w:val="000000"/>
          <w:kern w:val="2"/>
          <w:szCs w:val="20"/>
          <w:lang w:eastAsia="zh-CN"/>
        </w:rPr>
        <w:t xml:space="preserve">ting smaller DAI value. </w:t>
      </w:r>
      <w:r>
        <w:rPr>
          <w:iCs/>
          <w:color w:val="000000"/>
          <w:kern w:val="2"/>
          <w:szCs w:val="20"/>
          <w:lang w:eastAsia="zh-CN"/>
        </w:rPr>
        <w:t>So it is reasonable to configure maximum DAI value by new RRC parameter.</w:t>
      </w:r>
    </w:p>
    <w:p w14:paraId="3ED8CE35" w14:textId="63D32DE1" w:rsidR="003D4839" w:rsidRDefault="003D4839" w:rsidP="003D4839">
      <w:pPr>
        <w:spacing w:after="60"/>
        <w:ind w:left="360"/>
        <w:rPr>
          <w:iCs/>
          <w:color w:val="000000"/>
          <w:kern w:val="2"/>
          <w:szCs w:val="20"/>
          <w:lang w:eastAsia="zh-CN"/>
        </w:rPr>
      </w:pPr>
      <w:r>
        <w:rPr>
          <w:iCs/>
          <w:color w:val="000000"/>
          <w:kern w:val="2"/>
          <w:szCs w:val="20"/>
          <w:lang w:eastAsia="zh-CN"/>
        </w:rPr>
        <w:t xml:space="preserve">In additional, for case that </w:t>
      </w:r>
      <w:r w:rsidRPr="003D4839">
        <w:rPr>
          <w:iCs/>
          <w:color w:val="000000"/>
          <w:kern w:val="2"/>
          <w:szCs w:val="20"/>
          <w:lang w:eastAsia="zh-CN"/>
        </w:rPr>
        <w:t>more than one PUCCH multiplexing in one PUSCH</w:t>
      </w:r>
      <w:r>
        <w:rPr>
          <w:iCs/>
          <w:color w:val="000000"/>
          <w:kern w:val="2"/>
          <w:szCs w:val="20"/>
          <w:lang w:eastAsia="zh-CN"/>
        </w:rPr>
        <w:t>, how to indicate total DAI needs further study</w:t>
      </w:r>
      <w:r w:rsidR="00E369A2">
        <w:rPr>
          <w:iCs/>
          <w:color w:val="000000"/>
          <w:kern w:val="2"/>
          <w:szCs w:val="20"/>
          <w:lang w:eastAsia="zh-CN"/>
        </w:rPr>
        <w:t xml:space="preserve"> [3].</w:t>
      </w:r>
    </w:p>
    <w:p w14:paraId="294B1C12" w14:textId="7D9585FF" w:rsidR="003D4839" w:rsidRPr="00F64011" w:rsidRDefault="00F64011" w:rsidP="00F64011">
      <w:pPr>
        <w:spacing w:after="60"/>
        <w:rPr>
          <w:iCs/>
          <w:color w:val="000000"/>
          <w:kern w:val="2"/>
          <w:szCs w:val="20"/>
        </w:rPr>
      </w:pPr>
      <w:r>
        <w:rPr>
          <w:iCs/>
          <w:color w:val="000000"/>
          <w:kern w:val="2"/>
          <w:szCs w:val="20"/>
        </w:rPr>
        <w:lastRenderedPageBreak/>
        <w:t>For some fields, new value for bit-width is introduced and new procedure for new value needs to be clarified.</w:t>
      </w:r>
      <w:r w:rsidR="003D4839" w:rsidRPr="00F64011">
        <w:rPr>
          <w:iCs/>
          <w:color w:val="000000"/>
          <w:kern w:val="2"/>
          <w:szCs w:val="20"/>
        </w:rPr>
        <w:t xml:space="preserve"> </w:t>
      </w:r>
    </w:p>
    <w:p w14:paraId="04DE57FC" w14:textId="6DDE3F69" w:rsidR="00A529E8" w:rsidRDefault="003D4839" w:rsidP="00875BB9">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Pr>
          <w:rFonts w:ascii="Times New Roman" w:eastAsiaTheme="minorEastAsia" w:hAnsi="Times New Roman" w:cs="Times New Roman"/>
          <w:iCs/>
          <w:color w:val="000000"/>
          <w:kern w:val="2"/>
          <w:sz w:val="20"/>
          <w:szCs w:val="20"/>
        </w:rPr>
        <w:t>Comparing with DCI format 0-1</w:t>
      </w:r>
      <w:r w:rsidR="00F64011">
        <w:rPr>
          <w:rFonts w:ascii="Times New Roman" w:eastAsiaTheme="minorEastAsia" w:hAnsi="Times New Roman" w:cs="Times New Roman"/>
          <w:iCs/>
          <w:color w:val="000000"/>
          <w:kern w:val="2"/>
          <w:sz w:val="20"/>
          <w:szCs w:val="20"/>
        </w:rPr>
        <w:t>, 0 bit</w:t>
      </w:r>
      <w:r>
        <w:rPr>
          <w:rFonts w:ascii="Times New Roman" w:eastAsiaTheme="minorEastAsia" w:hAnsi="Times New Roman" w:cs="Times New Roman"/>
          <w:iCs/>
          <w:color w:val="000000"/>
          <w:kern w:val="2"/>
          <w:sz w:val="20"/>
          <w:szCs w:val="20"/>
        </w:rPr>
        <w:t xml:space="preserve"> is introduced for some filed, e.g. </w:t>
      </w:r>
      <w:r w:rsidR="00A529E8" w:rsidRPr="00D21385">
        <w:rPr>
          <w:rFonts w:ascii="Times New Roman" w:eastAsiaTheme="minorEastAsia" w:hAnsi="Times New Roman" w:cs="Times New Roman" w:hint="eastAsia"/>
          <w:iCs/>
          <w:color w:val="000000"/>
          <w:kern w:val="2"/>
          <w:sz w:val="20"/>
          <w:szCs w:val="20"/>
        </w:rPr>
        <w:t>SRS request</w:t>
      </w:r>
      <w:r>
        <w:rPr>
          <w:rFonts w:ascii="Times New Roman" w:eastAsiaTheme="minorEastAsia" w:hAnsi="Times New Roman" w:cs="Times New Roman"/>
          <w:iCs/>
          <w:color w:val="000000"/>
          <w:kern w:val="2"/>
          <w:sz w:val="20"/>
          <w:szCs w:val="20"/>
        </w:rPr>
        <w:t>,</w:t>
      </w:r>
      <w:r w:rsidRPr="003D4839">
        <w:rPr>
          <w:rFonts w:ascii="Times New Roman" w:eastAsiaTheme="minorEastAsia" w:hAnsi="Times New Roman" w:cs="Times New Roman" w:hint="eastAsia"/>
          <w:iCs/>
          <w:color w:val="000000"/>
          <w:kern w:val="2"/>
          <w:sz w:val="20"/>
          <w:szCs w:val="20"/>
        </w:rPr>
        <w:t xml:space="preserve"> </w:t>
      </w:r>
      <w:r w:rsidRPr="00D21385">
        <w:rPr>
          <w:rFonts w:ascii="Times New Roman" w:eastAsiaTheme="minorEastAsia" w:hAnsi="Times New Roman" w:cs="Times New Roman" w:hint="eastAsia"/>
          <w:iCs/>
          <w:color w:val="000000"/>
          <w:kern w:val="2"/>
          <w:sz w:val="20"/>
          <w:szCs w:val="20"/>
        </w:rPr>
        <w:t>DMRS sequence initialization</w:t>
      </w:r>
      <w:r w:rsidR="001A558C">
        <w:rPr>
          <w:rFonts w:ascii="Times New Roman" w:eastAsiaTheme="minorEastAsia" w:hAnsi="Times New Roman" w:cs="Times New Roman"/>
          <w:iCs/>
          <w:color w:val="000000"/>
          <w:kern w:val="2"/>
          <w:sz w:val="20"/>
          <w:szCs w:val="20"/>
        </w:rPr>
        <w:t>. For these special case, procedure for DCI format0-0 could be applied.</w:t>
      </w:r>
    </w:p>
    <w:p w14:paraId="0638B3FF" w14:textId="711855F6" w:rsidR="000A42B0" w:rsidRPr="00F64011" w:rsidRDefault="00F64011" w:rsidP="00F64011">
      <w:pPr>
        <w:spacing w:after="60"/>
        <w:rPr>
          <w:iCs/>
          <w:color w:val="000000"/>
          <w:kern w:val="2"/>
          <w:szCs w:val="20"/>
        </w:rPr>
      </w:pPr>
      <w:r>
        <w:rPr>
          <w:iCs/>
          <w:color w:val="000000"/>
          <w:kern w:val="2"/>
          <w:szCs w:val="20"/>
        </w:rPr>
        <w:t xml:space="preserve">For some fields, there is no discussion and </w:t>
      </w:r>
      <w:r>
        <w:rPr>
          <w:rFonts w:hint="eastAsia"/>
          <w:iCs/>
          <w:color w:val="000000"/>
          <w:kern w:val="2"/>
          <w:szCs w:val="20"/>
        </w:rPr>
        <w:t>n</w:t>
      </w:r>
      <w:r w:rsidR="000A42B0" w:rsidRPr="00F64011">
        <w:rPr>
          <w:rFonts w:hint="eastAsia"/>
          <w:iCs/>
          <w:color w:val="000000"/>
          <w:kern w:val="2"/>
          <w:szCs w:val="20"/>
        </w:rPr>
        <w:t>o agreement</w:t>
      </w:r>
      <w:r>
        <w:rPr>
          <w:iCs/>
          <w:color w:val="000000"/>
          <w:kern w:val="2"/>
          <w:szCs w:val="20"/>
        </w:rPr>
        <w:t xml:space="preserve"> till now. </w:t>
      </w:r>
    </w:p>
    <w:p w14:paraId="485DFB01" w14:textId="4C4A83FF" w:rsidR="000A42B0" w:rsidRDefault="000A42B0" w:rsidP="000A42B0">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sidRPr="00A529E8">
        <w:rPr>
          <w:rFonts w:ascii="Times New Roman" w:eastAsiaTheme="minorEastAsia" w:hAnsi="Times New Roman" w:cs="Times New Roman" w:hint="eastAsia"/>
          <w:iCs/>
          <w:color w:val="000000"/>
          <w:kern w:val="2"/>
          <w:sz w:val="20"/>
          <w:szCs w:val="20"/>
        </w:rPr>
        <w:t>Bandwidth part indicator</w:t>
      </w:r>
      <w:r w:rsidRPr="00065B02">
        <w:rPr>
          <w:rFonts w:ascii="Times New Roman" w:eastAsiaTheme="minorEastAsia" w:hAnsi="Times New Roman" w:cs="Times New Roman" w:hint="eastAsia"/>
          <w:iCs/>
          <w:color w:val="000000"/>
          <w:kern w:val="2"/>
          <w:sz w:val="20"/>
          <w:szCs w:val="20"/>
        </w:rPr>
        <w:t xml:space="preserve"> </w:t>
      </w:r>
      <w:r>
        <w:rPr>
          <w:rFonts w:ascii="Times New Roman" w:eastAsiaTheme="minorEastAsia" w:hAnsi="Times New Roman" w:cs="Times New Roman"/>
          <w:iCs/>
          <w:color w:val="000000"/>
          <w:kern w:val="2"/>
          <w:sz w:val="20"/>
          <w:szCs w:val="20"/>
        </w:rPr>
        <w:t>is not discussed. Currently, it could keep the same way as DCI format 0-1.</w:t>
      </w:r>
    </w:p>
    <w:p w14:paraId="680E434C" w14:textId="0CC6F96E" w:rsidR="000A42B0" w:rsidRPr="00F2146D" w:rsidRDefault="00843ACF" w:rsidP="00F2146D">
      <w:pPr>
        <w:pStyle w:val="af3"/>
        <w:numPr>
          <w:ilvl w:val="0"/>
          <w:numId w:val="25"/>
        </w:numPr>
        <w:spacing w:after="60"/>
        <w:ind w:firstLineChars="0"/>
        <w:rPr>
          <w:rFonts w:ascii="Times New Roman" w:eastAsiaTheme="minorEastAsia" w:hAnsi="Times New Roman" w:cs="Times New Roman" w:hint="eastAsia"/>
          <w:iCs/>
          <w:color w:val="000000"/>
          <w:kern w:val="2"/>
          <w:sz w:val="20"/>
          <w:szCs w:val="20"/>
        </w:rPr>
      </w:pPr>
      <w:r w:rsidRPr="00843ACF">
        <w:rPr>
          <w:rFonts w:ascii="Times New Roman" w:eastAsiaTheme="minorEastAsia" w:hAnsi="Times New Roman" w:cs="Times New Roman" w:hint="eastAsia"/>
          <w:iCs/>
          <w:color w:val="000000"/>
          <w:kern w:val="2"/>
          <w:sz w:val="20"/>
          <w:szCs w:val="20"/>
        </w:rPr>
        <w:t>Redundancy version</w:t>
      </w:r>
      <w:r w:rsidR="00F64011">
        <w:rPr>
          <w:rFonts w:ascii="Times New Roman" w:eastAsiaTheme="minorEastAsia" w:hAnsi="Times New Roman" w:cs="Times New Roman"/>
          <w:iCs/>
          <w:color w:val="000000"/>
          <w:kern w:val="2"/>
          <w:sz w:val="20"/>
          <w:szCs w:val="20"/>
        </w:rPr>
        <w:t xml:space="preserve"> for DCI format 0-2 is not discussed either. And</w:t>
      </w:r>
      <w:r>
        <w:rPr>
          <w:rFonts w:ascii="Times New Roman" w:eastAsiaTheme="minorEastAsia" w:hAnsi="Times New Roman" w:cs="Times New Roman"/>
          <w:iCs/>
          <w:color w:val="000000"/>
          <w:kern w:val="2"/>
          <w:sz w:val="20"/>
          <w:szCs w:val="20"/>
        </w:rPr>
        <w:t xml:space="preserve"> agreement on DCI format 1-2 could be applied for DCI format 0-2, which will not lead much specification effort.</w:t>
      </w:r>
    </w:p>
    <w:p w14:paraId="58EBDC5B" w14:textId="16463481" w:rsidR="00A529E8" w:rsidRPr="00F64011" w:rsidRDefault="0029761A" w:rsidP="00F64011">
      <w:pPr>
        <w:pStyle w:val="af3"/>
        <w:numPr>
          <w:ilvl w:val="0"/>
          <w:numId w:val="34"/>
        </w:numPr>
        <w:spacing w:after="60"/>
        <w:ind w:firstLineChars="0"/>
        <w:rPr>
          <w:rFonts w:ascii="Times New Roman" w:hAnsi="Times New Roman" w:cs="Times New Roman"/>
          <w:iCs/>
          <w:color w:val="000000"/>
          <w:kern w:val="2"/>
          <w:sz w:val="20"/>
          <w:szCs w:val="20"/>
        </w:rPr>
      </w:pPr>
      <w:r w:rsidRPr="00F64011">
        <w:rPr>
          <w:rFonts w:ascii="Times New Roman" w:hAnsi="Times New Roman" w:cs="Times New Roman" w:hint="eastAsia"/>
          <w:iCs/>
          <w:color w:val="000000"/>
          <w:kern w:val="2"/>
          <w:sz w:val="20"/>
          <w:szCs w:val="20"/>
        </w:rPr>
        <w:t>For DCI format1-2</w:t>
      </w:r>
    </w:p>
    <w:p w14:paraId="1A81D581" w14:textId="5FAC69C8" w:rsidR="00875BB9" w:rsidRPr="004C10F6" w:rsidRDefault="004C10F6" w:rsidP="004C10F6">
      <w:pPr>
        <w:spacing w:after="60"/>
        <w:rPr>
          <w:iCs/>
          <w:color w:val="000000"/>
          <w:kern w:val="2"/>
          <w:szCs w:val="20"/>
        </w:rPr>
      </w:pPr>
      <w:r w:rsidRPr="004C10F6">
        <w:rPr>
          <w:iCs/>
          <w:color w:val="000000"/>
          <w:kern w:val="2"/>
          <w:szCs w:val="20"/>
        </w:rPr>
        <w:t xml:space="preserve">For some fields, although it was agreed that bit-width is configured by new RRC parameter, however it is not clear whether parameter set configured by RRC is shared by DCI format </w:t>
      </w:r>
      <w:r>
        <w:rPr>
          <w:iCs/>
          <w:color w:val="000000"/>
          <w:kern w:val="2"/>
          <w:szCs w:val="20"/>
        </w:rPr>
        <w:t>1_1 and 1</w:t>
      </w:r>
      <w:r w:rsidRPr="004C10F6">
        <w:rPr>
          <w:iCs/>
          <w:color w:val="000000"/>
          <w:kern w:val="2"/>
          <w:szCs w:val="20"/>
        </w:rPr>
        <w:t>_2. In the following, these fields are analyzed.</w:t>
      </w:r>
    </w:p>
    <w:p w14:paraId="3BA3CA90" w14:textId="793221F9" w:rsidR="00875BB9" w:rsidRDefault="00875BB9" w:rsidP="00875BB9">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Pr>
          <w:rFonts w:ascii="Times New Roman" w:eastAsiaTheme="minorEastAsia" w:hAnsi="Times New Roman" w:cs="Times New Roman"/>
          <w:iCs/>
          <w:color w:val="000000"/>
          <w:kern w:val="2"/>
          <w:sz w:val="20"/>
          <w:szCs w:val="20"/>
        </w:rPr>
        <w:t xml:space="preserve">For </w:t>
      </w:r>
      <w:r w:rsidR="004C10F6">
        <w:rPr>
          <w:rFonts w:ascii="Times New Roman" w:eastAsiaTheme="minorEastAsia" w:hAnsi="Times New Roman" w:cs="Times New Roman"/>
          <w:iCs/>
          <w:color w:val="000000"/>
          <w:kern w:val="2"/>
          <w:sz w:val="20"/>
          <w:szCs w:val="20"/>
        </w:rPr>
        <w:t>c</w:t>
      </w:r>
      <w:r w:rsidRPr="00875BB9">
        <w:rPr>
          <w:rFonts w:ascii="Times New Roman" w:eastAsiaTheme="minorEastAsia" w:hAnsi="Times New Roman" w:cs="Times New Roman"/>
          <w:iCs/>
          <w:color w:val="000000"/>
          <w:kern w:val="2"/>
          <w:sz w:val="20"/>
          <w:szCs w:val="20"/>
        </w:rPr>
        <w:t>arrier indicator</w:t>
      </w:r>
      <w:r w:rsidR="004C10F6">
        <w:rPr>
          <w:rFonts w:ascii="Times New Roman" w:eastAsiaTheme="minorEastAsia" w:hAnsi="Times New Roman" w:cs="Times New Roman"/>
          <w:iCs/>
          <w:color w:val="000000"/>
          <w:kern w:val="2"/>
          <w:sz w:val="20"/>
          <w:szCs w:val="20"/>
        </w:rPr>
        <w:t xml:space="preserve"> and </w:t>
      </w:r>
      <w:r w:rsidR="004C10F6">
        <w:rPr>
          <w:rFonts w:ascii="Times New Roman" w:eastAsiaTheme="minorEastAsia" w:hAnsi="Times New Roman" w:cs="Times New Roman" w:hint="eastAsia"/>
          <w:iCs/>
          <w:color w:val="000000"/>
          <w:kern w:val="2"/>
          <w:sz w:val="20"/>
          <w:szCs w:val="20"/>
        </w:rPr>
        <w:t>f</w:t>
      </w:r>
      <w:r w:rsidRPr="00875BB9">
        <w:rPr>
          <w:rFonts w:ascii="Times New Roman" w:eastAsiaTheme="minorEastAsia" w:hAnsi="Times New Roman" w:cs="Times New Roman" w:hint="eastAsia"/>
          <w:iCs/>
          <w:color w:val="000000"/>
          <w:kern w:val="2"/>
          <w:sz w:val="20"/>
          <w:szCs w:val="20"/>
        </w:rPr>
        <w:t>requency domain resource assignment</w:t>
      </w:r>
      <w:r w:rsidR="004C10F6">
        <w:rPr>
          <w:rFonts w:ascii="Times New Roman" w:eastAsiaTheme="minorEastAsia" w:hAnsi="Times New Roman" w:cs="Times New Roman"/>
          <w:iCs/>
          <w:color w:val="000000"/>
          <w:kern w:val="2"/>
          <w:sz w:val="20"/>
          <w:szCs w:val="20"/>
        </w:rPr>
        <w:t xml:space="preserve">, </w:t>
      </w:r>
      <w:r w:rsidR="008E1204">
        <w:rPr>
          <w:rFonts w:ascii="Times New Roman" w:eastAsiaTheme="minorEastAsia" w:hAnsi="Times New Roman" w:cs="Times New Roman"/>
          <w:iCs/>
          <w:color w:val="000000"/>
          <w:kern w:val="2"/>
          <w:sz w:val="20"/>
          <w:szCs w:val="20"/>
        </w:rPr>
        <w:t>these field</w:t>
      </w:r>
      <w:r w:rsidR="000A42B0">
        <w:rPr>
          <w:rFonts w:ascii="Times New Roman" w:eastAsiaTheme="minorEastAsia" w:hAnsi="Times New Roman" w:cs="Times New Roman"/>
          <w:iCs/>
          <w:color w:val="000000"/>
          <w:kern w:val="2"/>
          <w:sz w:val="20"/>
          <w:szCs w:val="20"/>
        </w:rPr>
        <w:t>s</w:t>
      </w:r>
      <w:r w:rsidR="008E1204">
        <w:rPr>
          <w:rFonts w:ascii="Times New Roman" w:eastAsiaTheme="minorEastAsia" w:hAnsi="Times New Roman" w:cs="Times New Roman"/>
          <w:iCs/>
          <w:color w:val="000000"/>
          <w:kern w:val="2"/>
          <w:sz w:val="20"/>
          <w:szCs w:val="20"/>
        </w:rPr>
        <w:t xml:space="preserve"> have been discussed in DCI format 0-2, and the same solution can be applied. </w:t>
      </w:r>
    </w:p>
    <w:p w14:paraId="363AA4DD" w14:textId="2B86D91B" w:rsidR="00875BB9" w:rsidRDefault="00875BB9" w:rsidP="008E1204">
      <w:pPr>
        <w:pStyle w:val="af3"/>
        <w:numPr>
          <w:ilvl w:val="0"/>
          <w:numId w:val="25"/>
        </w:numPr>
        <w:spacing w:after="60"/>
        <w:ind w:firstLineChars="0"/>
        <w:rPr>
          <w:rFonts w:ascii="Times New Roman" w:eastAsiaTheme="minorEastAsia" w:hAnsi="Times New Roman" w:cs="Times New Roman"/>
          <w:iCs/>
          <w:color w:val="000000"/>
          <w:kern w:val="2"/>
          <w:sz w:val="20"/>
          <w:szCs w:val="20"/>
        </w:rPr>
      </w:pPr>
      <w:r w:rsidRPr="00875BB9">
        <w:rPr>
          <w:rFonts w:ascii="Times New Roman" w:eastAsiaTheme="minorEastAsia" w:hAnsi="Times New Roman" w:cs="Times New Roman"/>
          <w:iCs/>
          <w:color w:val="000000"/>
          <w:kern w:val="2"/>
          <w:sz w:val="20"/>
          <w:szCs w:val="20"/>
        </w:rPr>
        <w:t xml:space="preserve">For </w:t>
      </w:r>
      <w:r w:rsidRPr="008E1204">
        <w:rPr>
          <w:rFonts w:ascii="Times New Roman" w:eastAsiaTheme="minorEastAsia" w:hAnsi="Times New Roman" w:cs="Times New Roman" w:hint="eastAsia"/>
          <w:iCs/>
          <w:color w:val="000000"/>
          <w:kern w:val="2"/>
          <w:sz w:val="20"/>
          <w:szCs w:val="20"/>
        </w:rPr>
        <w:t>VRB-to-PRB mapping</w:t>
      </w:r>
      <w:r w:rsidRPr="008E1204">
        <w:rPr>
          <w:rFonts w:ascii="Times New Roman" w:eastAsiaTheme="minorEastAsia" w:hAnsi="Times New Roman" w:cs="Times New Roman"/>
          <w:iCs/>
          <w:color w:val="000000"/>
          <w:kern w:val="2"/>
          <w:sz w:val="20"/>
          <w:szCs w:val="20"/>
        </w:rPr>
        <w:t>,</w:t>
      </w:r>
      <w:r w:rsidRPr="008E1204">
        <w:rPr>
          <w:rFonts w:ascii="Times New Roman" w:eastAsiaTheme="minorEastAsia" w:hAnsi="Times New Roman" w:cs="Times New Roman" w:hint="eastAsia"/>
          <w:iCs/>
          <w:color w:val="000000"/>
          <w:kern w:val="2"/>
          <w:sz w:val="20"/>
          <w:szCs w:val="20"/>
        </w:rPr>
        <w:t xml:space="preserve"> PRB bundling size indicator</w:t>
      </w:r>
      <w:r w:rsidRPr="008E1204">
        <w:rPr>
          <w:rFonts w:ascii="Times New Roman" w:eastAsiaTheme="minorEastAsia" w:hAnsi="Times New Roman" w:cs="Times New Roman"/>
          <w:iCs/>
          <w:color w:val="000000"/>
          <w:kern w:val="2"/>
          <w:sz w:val="20"/>
          <w:szCs w:val="20"/>
        </w:rPr>
        <w:t>,</w:t>
      </w:r>
      <w:r w:rsidRPr="008E1204">
        <w:rPr>
          <w:rFonts w:ascii="Times New Roman" w:eastAsiaTheme="minorEastAsia" w:hAnsi="Times New Roman" w:cs="Times New Roman" w:hint="eastAsia"/>
          <w:iCs/>
          <w:color w:val="000000"/>
          <w:kern w:val="2"/>
          <w:sz w:val="20"/>
          <w:szCs w:val="20"/>
        </w:rPr>
        <w:t xml:space="preserve"> Rate matching indicator</w:t>
      </w:r>
      <w:r w:rsidR="008E1204">
        <w:rPr>
          <w:rFonts w:ascii="Times New Roman" w:eastAsiaTheme="minorEastAsia" w:hAnsi="Times New Roman" w:cs="Times New Roman"/>
          <w:iCs/>
          <w:color w:val="000000"/>
          <w:kern w:val="2"/>
          <w:sz w:val="20"/>
          <w:szCs w:val="20"/>
        </w:rPr>
        <w:t xml:space="preserve"> and</w:t>
      </w:r>
      <w:r w:rsidRPr="008E1204">
        <w:rPr>
          <w:rFonts w:ascii="Times New Roman" w:eastAsiaTheme="minorEastAsia" w:hAnsi="Times New Roman" w:cs="Times New Roman" w:hint="eastAsia"/>
          <w:iCs/>
          <w:color w:val="000000"/>
          <w:kern w:val="2"/>
          <w:sz w:val="20"/>
          <w:szCs w:val="20"/>
        </w:rPr>
        <w:t xml:space="preserve"> ZP CSI-RS trigger</w:t>
      </w:r>
      <w:r w:rsidR="008E1204">
        <w:rPr>
          <w:rFonts w:ascii="Times New Roman" w:eastAsiaTheme="minorEastAsia" w:hAnsi="Times New Roman" w:cs="Times New Roman"/>
          <w:iCs/>
          <w:color w:val="000000"/>
          <w:kern w:val="2"/>
          <w:sz w:val="20"/>
          <w:szCs w:val="20"/>
        </w:rPr>
        <w:t>, separate configuration is benefit for PDCCH reliability.</w:t>
      </w:r>
    </w:p>
    <w:p w14:paraId="50E6D0D3" w14:textId="3DB74BF7" w:rsidR="008E1204" w:rsidRPr="0033591D" w:rsidRDefault="0033591D" w:rsidP="0033591D">
      <w:pPr>
        <w:spacing w:after="60"/>
        <w:rPr>
          <w:iCs/>
          <w:color w:val="000000"/>
          <w:kern w:val="2"/>
          <w:szCs w:val="20"/>
        </w:rPr>
      </w:pPr>
      <w:r>
        <w:rPr>
          <w:iCs/>
          <w:color w:val="000000"/>
          <w:kern w:val="2"/>
          <w:szCs w:val="20"/>
        </w:rPr>
        <w:t>For a</w:t>
      </w:r>
      <w:r w:rsidR="008E1204" w:rsidRPr="0033591D">
        <w:rPr>
          <w:iCs/>
          <w:color w:val="000000"/>
          <w:kern w:val="2"/>
          <w:szCs w:val="20"/>
        </w:rPr>
        <w:t xml:space="preserve">mbiguous definition of new RRC </w:t>
      </w:r>
      <w:r w:rsidRPr="0033591D">
        <w:rPr>
          <w:iCs/>
          <w:color w:val="000000"/>
          <w:kern w:val="2"/>
          <w:szCs w:val="20"/>
        </w:rPr>
        <w:t>parameter,</w:t>
      </w:r>
      <w:r>
        <w:rPr>
          <w:iCs/>
          <w:color w:val="000000"/>
          <w:kern w:val="2"/>
          <w:szCs w:val="20"/>
        </w:rPr>
        <w:t xml:space="preserve"> new value for bit-width and no agreement issue, the same solution can be applied as DCI format 0-2</w:t>
      </w:r>
    </w:p>
    <w:p w14:paraId="629A2209" w14:textId="77777777" w:rsidR="006239E9" w:rsidRPr="006239E9" w:rsidRDefault="006239E9" w:rsidP="00DB04D0">
      <w:pPr>
        <w:spacing w:after="60"/>
        <w:rPr>
          <w:rFonts w:eastAsiaTheme="minorEastAsia"/>
          <w:iCs/>
          <w:color w:val="000000"/>
          <w:kern w:val="2"/>
          <w:szCs w:val="20"/>
          <w:lang w:eastAsia="zh-CN"/>
        </w:rPr>
      </w:pPr>
    </w:p>
    <w:p w14:paraId="33998E91" w14:textId="39B43324" w:rsidR="004E570C" w:rsidRDefault="00305710" w:rsidP="004E570C">
      <w:pPr>
        <w:pStyle w:val="a0"/>
        <w:rPr>
          <w:rFonts w:eastAsia="宋体"/>
          <w:b/>
          <w:i/>
          <w:color w:val="000000"/>
          <w:lang w:eastAsia="zh-CN"/>
        </w:rPr>
      </w:pPr>
      <w:r>
        <w:rPr>
          <w:rFonts w:eastAsia="宋体" w:hint="eastAsia"/>
          <w:b/>
          <w:i/>
          <w:color w:val="000000"/>
          <w:lang w:eastAsia="zh-CN"/>
        </w:rPr>
        <w:t xml:space="preserve">Proposal </w:t>
      </w:r>
      <w:r w:rsidR="004E570C">
        <w:rPr>
          <w:rFonts w:eastAsia="宋体" w:hint="eastAsia"/>
          <w:b/>
          <w:i/>
          <w:color w:val="000000"/>
          <w:lang w:eastAsia="zh-CN"/>
        </w:rPr>
        <w:t>1</w:t>
      </w:r>
      <w:r w:rsidR="00E54C1C" w:rsidRPr="007846C7">
        <w:rPr>
          <w:rFonts w:eastAsia="宋体"/>
          <w:b/>
          <w:i/>
          <w:color w:val="000000"/>
          <w:lang w:eastAsia="zh-CN"/>
        </w:rPr>
        <w:t>:</w:t>
      </w:r>
      <w:r w:rsidR="00E54C1C">
        <w:rPr>
          <w:rFonts w:eastAsia="宋体"/>
          <w:b/>
          <w:i/>
          <w:color w:val="000000"/>
          <w:lang w:eastAsia="zh-CN"/>
        </w:rPr>
        <w:t xml:space="preserve"> </w:t>
      </w:r>
      <w:r w:rsidR="000A42B0">
        <w:rPr>
          <w:rFonts w:eastAsia="宋体"/>
          <w:b/>
          <w:i/>
          <w:color w:val="000000"/>
          <w:lang w:eastAsia="zh-CN"/>
        </w:rPr>
        <w:t>Details for some configurable fields needs to be further discussed,</w:t>
      </w:r>
      <w:r w:rsidR="00BE1F9A">
        <w:rPr>
          <w:rFonts w:eastAsia="宋体"/>
          <w:b/>
          <w:i/>
          <w:color w:val="000000"/>
          <w:lang w:eastAsia="zh-CN"/>
        </w:rPr>
        <w:t xml:space="preserve"> e.g. carrier indicator, FDRA, DAI and so on.</w:t>
      </w:r>
    </w:p>
    <w:p w14:paraId="7C3CD480" w14:textId="746A950B" w:rsidR="00C3159B" w:rsidRPr="00C3159B" w:rsidRDefault="00C3159B" w:rsidP="00C3159B">
      <w:pPr>
        <w:pStyle w:val="1"/>
        <w:numPr>
          <w:ilvl w:val="1"/>
          <w:numId w:val="1"/>
        </w:numPr>
        <w:rPr>
          <w:rFonts w:ascii="Times New Roman" w:hAnsi="Times New Roman" w:cs="Times New Roman"/>
        </w:rPr>
      </w:pPr>
      <w:r w:rsidRPr="00C3159B">
        <w:rPr>
          <w:rFonts w:ascii="Times New Roman" w:hAnsi="Times New Roman" w:cs="Times New Roman"/>
        </w:rPr>
        <w:t>Text proposals for new DCI format</w:t>
      </w:r>
    </w:p>
    <w:p w14:paraId="43F71DA3" w14:textId="1EB9EFAD" w:rsidR="00C3159B" w:rsidRPr="002461AC" w:rsidRDefault="002461AC" w:rsidP="002461AC">
      <w:pPr>
        <w:spacing w:after="60"/>
        <w:rPr>
          <w:iCs/>
          <w:color w:val="000000"/>
          <w:kern w:val="2"/>
          <w:szCs w:val="20"/>
          <w:lang w:eastAsia="zh-CN"/>
        </w:rPr>
      </w:pPr>
      <w:r w:rsidRPr="002461AC">
        <w:rPr>
          <w:rFonts w:hint="eastAsia"/>
          <w:iCs/>
          <w:color w:val="000000"/>
          <w:kern w:val="2"/>
          <w:szCs w:val="20"/>
          <w:lang w:eastAsia="zh-CN"/>
        </w:rPr>
        <w:t>A</w:t>
      </w:r>
      <w:r w:rsidRPr="002461AC">
        <w:rPr>
          <w:iCs/>
          <w:color w:val="000000"/>
          <w:kern w:val="2"/>
          <w:szCs w:val="20"/>
          <w:lang w:eastAsia="zh-CN"/>
        </w:rPr>
        <w:t>ccording to discussion in 2.1</w:t>
      </w:r>
      <w:r w:rsidR="0033591D">
        <w:rPr>
          <w:iCs/>
          <w:color w:val="000000"/>
          <w:kern w:val="2"/>
          <w:szCs w:val="20"/>
          <w:lang w:eastAsia="zh-CN"/>
        </w:rPr>
        <w:t xml:space="preserve"> and agreement in appendix</w:t>
      </w:r>
      <w:r w:rsidRPr="002461AC">
        <w:rPr>
          <w:iCs/>
          <w:color w:val="000000"/>
          <w:kern w:val="2"/>
          <w:szCs w:val="20"/>
          <w:lang w:eastAsia="zh-CN"/>
        </w:rPr>
        <w:t>, TP is proposed for TS 38.212</w:t>
      </w:r>
      <w:r w:rsidR="00F2146D">
        <w:rPr>
          <w:iCs/>
          <w:color w:val="000000"/>
          <w:kern w:val="2"/>
          <w:szCs w:val="20"/>
          <w:lang w:eastAsia="zh-CN"/>
        </w:rPr>
        <w:t>.</w:t>
      </w:r>
    </w:p>
    <w:p w14:paraId="7A38C38A" w14:textId="468AB55A" w:rsidR="00C3159B" w:rsidRDefault="00C3159B" w:rsidP="00C3159B">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sidR="002461AC">
        <w:rPr>
          <w:color w:val="0000FF"/>
          <w:lang w:eastAsia="zh-CN"/>
        </w:rPr>
        <w:t>for TS38.212</w:t>
      </w:r>
      <w:r w:rsidRPr="00654B23">
        <w:rPr>
          <w:rFonts w:hint="eastAsia"/>
          <w:color w:val="0000FF"/>
          <w:lang w:eastAsia="zh-CN"/>
        </w:rPr>
        <w:t>-------------</w:t>
      </w:r>
      <w:bookmarkStart w:id="2" w:name="_GoBack"/>
      <w:bookmarkEnd w:id="2"/>
      <w:r w:rsidRPr="00654B23">
        <w:rPr>
          <w:rFonts w:hint="eastAsia"/>
          <w:color w:val="0000FF"/>
          <w:lang w:eastAsia="zh-CN"/>
        </w:rPr>
        <w:t>-------------------------------------</w:t>
      </w:r>
    </w:p>
    <w:tbl>
      <w:tblPr>
        <w:tblStyle w:val="a7"/>
        <w:tblW w:w="0" w:type="auto"/>
        <w:tblLook w:val="04A0" w:firstRow="1" w:lastRow="0" w:firstColumn="1" w:lastColumn="0" w:noHBand="0" w:noVBand="1"/>
      </w:tblPr>
      <w:tblGrid>
        <w:gridCol w:w="9062"/>
      </w:tblGrid>
      <w:tr w:rsidR="00C3159B" w14:paraId="755FEC2D" w14:textId="77777777" w:rsidTr="00C3159B">
        <w:tc>
          <w:tcPr>
            <w:tcW w:w="9062" w:type="dxa"/>
          </w:tcPr>
          <w:p w14:paraId="1B0D5C3D" w14:textId="77777777" w:rsidR="00C3159B" w:rsidRPr="002625EB" w:rsidRDefault="00C3159B" w:rsidP="00C3159B">
            <w:pPr>
              <w:pStyle w:val="5"/>
              <w:numPr>
                <w:ilvl w:val="0"/>
                <w:numId w:val="0"/>
              </w:numPr>
              <w:rPr>
                <w:lang w:eastAsia="zh-CN"/>
              </w:rPr>
            </w:pPr>
            <w:bookmarkStart w:id="3" w:name="_Toc29326609"/>
            <w:bookmarkStart w:id="4" w:name="_Toc29327759"/>
            <w:r w:rsidRPr="002625EB">
              <w:rPr>
                <w:rFonts w:hint="eastAsia"/>
                <w:lang w:eastAsia="zh-CN"/>
              </w:rPr>
              <w:lastRenderedPageBreak/>
              <w:t>7.3.1.1.</w:t>
            </w:r>
            <w:r>
              <w:rPr>
                <w:lang w:eastAsia="zh-CN"/>
              </w:rPr>
              <w:t>3</w:t>
            </w:r>
            <w:r>
              <w:rPr>
                <w:rFonts w:hint="eastAsia"/>
                <w:lang w:eastAsia="zh-CN"/>
              </w:rPr>
              <w:tab/>
              <w:t>Format 0_2</w:t>
            </w:r>
            <w:bookmarkEnd w:id="3"/>
            <w:bookmarkEnd w:id="4"/>
          </w:p>
          <w:p w14:paraId="6A985504" w14:textId="77777777" w:rsidR="00C3159B" w:rsidRPr="002625EB" w:rsidRDefault="00C3159B" w:rsidP="00C3159B">
            <w:r w:rsidRPr="002625EB">
              <w:t>DCI format 0</w:t>
            </w:r>
            <w:r>
              <w:rPr>
                <w:rFonts w:hint="eastAsia"/>
                <w:lang w:eastAsia="zh-CN"/>
              </w:rPr>
              <w:t>_2</w:t>
            </w:r>
            <w:r w:rsidRPr="002625EB">
              <w:t xml:space="preserve"> is used for the scheduling of PUSCH in one cell. </w:t>
            </w:r>
          </w:p>
          <w:p w14:paraId="710277E1" w14:textId="77777777" w:rsidR="00C3159B" w:rsidRDefault="00C3159B" w:rsidP="00C3159B">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52F89303" w14:textId="252CC098" w:rsidR="00C3159B" w:rsidRPr="00C3159B" w:rsidRDefault="00C3159B" w:rsidP="00C3159B">
            <w:pPr>
              <w:rPr>
                <w:lang w:val="en-GB"/>
              </w:rPr>
            </w:pPr>
            <w:r>
              <w:rPr>
                <w:lang w:val="en-GB"/>
              </w:rPr>
              <w:t>……</w:t>
            </w:r>
          </w:p>
          <w:p w14:paraId="4A3AD315" w14:textId="77777777" w:rsidR="00C3159B" w:rsidRPr="002625EB" w:rsidRDefault="00C3159B" w:rsidP="00C3159B">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4DC0B1DB" w14:textId="77777777" w:rsidR="00C3159B" w:rsidRDefault="00C3159B" w:rsidP="00C3159B">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ownlinkassignmentindex-ForDCIFormat0_2</w:t>
            </w:r>
            <w:r>
              <w:rPr>
                <w:lang w:eastAsia="zh-CN"/>
              </w:rPr>
              <w:t xml:space="preserve"> </w:t>
            </w:r>
            <w:r w:rsidRPr="002625EB">
              <w:rPr>
                <w:rFonts w:hint="eastAsia"/>
                <w:lang w:eastAsia="zh-CN"/>
              </w:rPr>
              <w:t>is not configured;</w:t>
            </w:r>
          </w:p>
          <w:p w14:paraId="7474079B" w14:textId="77777777" w:rsidR="00C3159B" w:rsidRPr="002A036F" w:rsidRDefault="00C3159B" w:rsidP="00C3159B">
            <w:pPr>
              <w:pStyle w:val="B2"/>
              <w:rPr>
                <w:lang w:eastAsia="zh-CN"/>
              </w:rPr>
            </w:pPr>
            <w:r w:rsidRPr="002625EB">
              <w:rPr>
                <w:lang w:eastAsia="zh-CN"/>
              </w:rPr>
              <w:t>-</w:t>
            </w:r>
            <w:r w:rsidRPr="002625EB">
              <w:rPr>
                <w:lang w:eastAsia="zh-CN"/>
              </w:rPr>
              <w:tab/>
            </w:r>
            <w:r>
              <w:rPr>
                <w:lang w:eastAsia="zh-CN"/>
              </w:rPr>
              <w:t>1, 2 or 4 bits otherwise,</w:t>
            </w:r>
          </w:p>
          <w:p w14:paraId="2254B87A" w14:textId="77777777" w:rsidR="00C3159B" w:rsidRPr="002625EB" w:rsidRDefault="00C3159B" w:rsidP="00C3159B">
            <w:pPr>
              <w:pStyle w:val="B3"/>
              <w:ind w:left="1200" w:hanging="400"/>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2735DAD7" w14:textId="18A5CB57" w:rsidR="00C3159B" w:rsidRDefault="00C3159B" w:rsidP="00C3159B">
            <w:pPr>
              <w:pStyle w:val="B4"/>
              <w:rPr>
                <w:lang w:eastAsia="zh-CN"/>
              </w:rPr>
            </w:pPr>
            <w:r w:rsidRPr="002625EB">
              <w:rPr>
                <w:rFonts w:hint="eastAsia"/>
                <w:lang w:eastAsia="zh-CN"/>
              </w:rPr>
              <w:t>-</w:t>
            </w:r>
            <w:r w:rsidRPr="002625EB">
              <w:rPr>
                <w:rFonts w:hint="eastAsia"/>
                <w:lang w:eastAsia="zh-CN"/>
              </w:rPr>
              <w:tab/>
              <w:t>1 bit for semi-static HARQ-ACK codebook</w:t>
            </w:r>
            <w:ins w:id="5" w:author="80205318" w:date="2020-02-13T08:29:00Z">
              <w:r w:rsidR="003801A1">
                <w:rPr>
                  <w:lang w:eastAsia="zh-CN"/>
                </w:rPr>
                <w:t xml:space="preserve"> or </w:t>
              </w:r>
            </w:ins>
            <w:ins w:id="6" w:author="80205318" w:date="2020-02-13T08:31:00Z">
              <w:r w:rsidR="003801A1">
                <w:rPr>
                  <w:lang w:eastAsia="zh-CN"/>
                </w:rPr>
                <w:t xml:space="preserve">higher layer parameter </w:t>
              </w:r>
            </w:ins>
            <w:ins w:id="7" w:author="80205318" w:date="2020-02-13T08:44:00Z">
              <w:r w:rsidR="0036598F" w:rsidRPr="002A036F">
                <w:rPr>
                  <w:i/>
                  <w:lang w:eastAsia="zh-CN"/>
                </w:rPr>
                <w:t>D</w:t>
              </w:r>
              <w:r w:rsidR="0036598F" w:rsidRPr="002936C6">
                <w:rPr>
                  <w:i/>
                </w:rPr>
                <w:t>ownlinkassignmentindex-ForDCIFormat0_2</w:t>
              </w:r>
              <w:r w:rsidR="0036598F">
                <w:rPr>
                  <w:lang w:eastAsia="zh-CN"/>
                </w:rPr>
                <w:t xml:space="preserve"> </w:t>
              </w:r>
            </w:ins>
            <w:ins w:id="8" w:author="80205318" w:date="2020-02-13T08:31:00Z">
              <w:r w:rsidR="003801A1" w:rsidRPr="00EF2FF3">
                <w:rPr>
                  <w:rFonts w:hint="eastAsia"/>
                  <w:iCs/>
                  <w:color w:val="000000"/>
                  <w:kern w:val="2"/>
                  <w:lang w:eastAsia="zh-CN"/>
                </w:rPr>
                <w:t xml:space="preserve"> is configured as 2</w:t>
              </w:r>
            </w:ins>
            <w:r w:rsidRPr="002625EB">
              <w:rPr>
                <w:rFonts w:hint="eastAsia"/>
                <w:lang w:eastAsia="zh-CN"/>
              </w:rPr>
              <w:t>;</w:t>
            </w:r>
          </w:p>
          <w:p w14:paraId="58193EA0" w14:textId="1203BE8A" w:rsidR="00C3159B" w:rsidRDefault="00C3159B" w:rsidP="00C3159B">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ins w:id="9" w:author="80205318" w:date="2020-02-13T08:32:00Z">
              <w:r w:rsidR="00EF2FF3">
                <w:rPr>
                  <w:lang w:eastAsia="zh-CN"/>
                </w:rPr>
                <w:t xml:space="preserve"> for higher layer parameter </w:t>
              </w:r>
            </w:ins>
            <w:ins w:id="10" w:author="80205318" w:date="2020-02-13T08:45:00Z">
              <w:r w:rsidR="0036598F" w:rsidRPr="002A036F">
                <w:rPr>
                  <w:i/>
                  <w:lang w:eastAsia="zh-CN"/>
                </w:rPr>
                <w:t>D</w:t>
              </w:r>
              <w:r w:rsidR="0036598F" w:rsidRPr="002936C6">
                <w:rPr>
                  <w:i/>
                </w:rPr>
                <w:t>ownlinkassignmentindex-ForDCIFormat0_2</w:t>
              </w:r>
              <w:r w:rsidR="0036598F">
                <w:rPr>
                  <w:lang w:eastAsia="zh-CN"/>
                </w:rPr>
                <w:t xml:space="preserve"> </w:t>
              </w:r>
            </w:ins>
            <w:ins w:id="11" w:author="80205318" w:date="2020-02-13T08:32:00Z">
              <w:r w:rsidR="00EF2FF3" w:rsidRPr="00C87ACF">
                <w:rPr>
                  <w:rFonts w:hint="eastAsia"/>
                  <w:iCs/>
                  <w:color w:val="000000"/>
                  <w:kern w:val="2"/>
                  <w:lang w:eastAsia="zh-CN"/>
                </w:rPr>
                <w:t xml:space="preserve">is configured as </w:t>
              </w:r>
              <w:r w:rsidR="00EF2FF3">
                <w:rPr>
                  <w:rFonts w:hint="eastAsia"/>
                  <w:iCs/>
                  <w:color w:val="000000"/>
                  <w:kern w:val="2"/>
                  <w:lang w:eastAsia="zh-CN"/>
                </w:rPr>
                <w:t>4</w:t>
              </w:r>
            </w:ins>
            <w:r>
              <w:rPr>
                <w:lang w:eastAsia="zh-CN"/>
              </w:rPr>
              <w:t>.</w:t>
            </w:r>
          </w:p>
          <w:p w14:paraId="5B8455C4" w14:textId="77777777" w:rsidR="00C3159B" w:rsidRPr="002625EB" w:rsidRDefault="00C3159B" w:rsidP="00C3159B">
            <w:pPr>
              <w:pStyle w:val="B3"/>
              <w:ind w:left="1200" w:hanging="400"/>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15F399C0" w14:textId="03E2849F" w:rsidR="00EF2FF3" w:rsidRDefault="00EF2FF3" w:rsidP="00C3159B">
            <w:pPr>
              <w:pStyle w:val="B4"/>
              <w:rPr>
                <w:ins w:id="12" w:author="80205318" w:date="2020-02-13T08:33:00Z"/>
                <w:lang w:eastAsia="zh-CN"/>
              </w:rPr>
            </w:pPr>
            <w:ins w:id="13" w:author="80205318" w:date="2020-02-13T08:33:00Z">
              <w:r w:rsidRPr="002625EB">
                <w:rPr>
                  <w:rFonts w:hint="eastAsia"/>
                  <w:lang w:eastAsia="zh-CN"/>
                </w:rPr>
                <w:t>-</w:t>
              </w:r>
              <w:r w:rsidRPr="002625EB">
                <w:rPr>
                  <w:rFonts w:hint="eastAsia"/>
                  <w:lang w:eastAsia="zh-CN"/>
                </w:rPr>
                <w:tab/>
              </w:r>
              <w:r>
                <w:rPr>
                  <w:lang w:eastAsia="zh-CN"/>
                </w:rPr>
                <w:t xml:space="preserve">1 </w:t>
              </w:r>
              <w:r w:rsidRPr="002625EB">
                <w:rPr>
                  <w:rFonts w:hint="eastAsia"/>
                  <w:lang w:eastAsia="zh-CN"/>
                </w:rPr>
                <w:t>bits for dynamic HARQ-ACK codebook with two HARQ-ACK sub-codebooks</w:t>
              </w:r>
              <w:r>
                <w:rPr>
                  <w:lang w:eastAsia="zh-CN"/>
                </w:rPr>
                <w:t xml:space="preserve">, if higher layer parameter </w:t>
              </w:r>
            </w:ins>
            <w:ins w:id="14" w:author="80205318" w:date="2020-02-13T19:35:00Z">
              <w:r w:rsidR="000E2AEB" w:rsidRPr="002A036F">
                <w:rPr>
                  <w:i/>
                  <w:lang w:eastAsia="zh-CN"/>
                </w:rPr>
                <w:t>D</w:t>
              </w:r>
              <w:r w:rsidR="000E2AEB" w:rsidRPr="002936C6">
                <w:rPr>
                  <w:i/>
                </w:rPr>
                <w:t>ownlinkassignmentindex-ForDCIFormat0_2</w:t>
              </w:r>
              <w:r w:rsidR="000E2AEB">
                <w:rPr>
                  <w:i/>
                </w:rPr>
                <w:t xml:space="preserve"> </w:t>
              </w:r>
            </w:ins>
            <w:ins w:id="15" w:author="80205318" w:date="2020-02-13T08:33:00Z">
              <w:r w:rsidRPr="00C87ACF">
                <w:rPr>
                  <w:rFonts w:hint="eastAsia"/>
                  <w:iCs/>
                  <w:color w:val="000000"/>
                  <w:kern w:val="2"/>
                  <w:lang w:eastAsia="zh-CN"/>
                </w:rPr>
                <w:t>is configured as 2</w:t>
              </w:r>
              <w:r w:rsidRPr="002625EB">
                <w:rPr>
                  <w:rFonts w:hint="eastAsia"/>
                  <w:lang w:eastAsia="zh-CN"/>
                </w:rPr>
                <w:t>;</w:t>
              </w:r>
            </w:ins>
          </w:p>
          <w:p w14:paraId="7EDB31A4" w14:textId="5B613CEC" w:rsidR="00C3159B" w:rsidRPr="002A036F" w:rsidRDefault="00C3159B" w:rsidP="00C3159B">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ins w:id="16" w:author="80205318" w:date="2020-02-13T08:33:00Z">
              <w:r w:rsidR="00EF2FF3">
                <w:rPr>
                  <w:lang w:eastAsia="zh-CN"/>
                </w:rPr>
                <w:t xml:space="preserve">, if higher layer parameter </w:t>
              </w:r>
            </w:ins>
            <w:ins w:id="17" w:author="80205318" w:date="2020-02-13T19:35:00Z">
              <w:r w:rsidR="000E2AEB" w:rsidRPr="002A036F">
                <w:rPr>
                  <w:i/>
                  <w:lang w:eastAsia="zh-CN"/>
                </w:rPr>
                <w:t>D</w:t>
              </w:r>
              <w:r w:rsidR="000E2AEB" w:rsidRPr="002936C6">
                <w:rPr>
                  <w:i/>
                </w:rPr>
                <w:t>ownlinkassignmentindex-ForDCIFormat0_2</w:t>
              </w:r>
            </w:ins>
            <w:ins w:id="18" w:author="80205318" w:date="2020-02-13T08:33:00Z">
              <w:r w:rsidR="00EF2FF3" w:rsidRPr="00C87ACF">
                <w:rPr>
                  <w:rFonts w:hint="eastAsia"/>
                  <w:iCs/>
                  <w:color w:val="000000"/>
                  <w:kern w:val="2"/>
                  <w:lang w:eastAsia="zh-CN"/>
                </w:rPr>
                <w:t xml:space="preserve"> is configured as </w:t>
              </w:r>
              <w:r w:rsidR="00EF2FF3">
                <w:rPr>
                  <w:rFonts w:hint="eastAsia"/>
                  <w:iCs/>
                  <w:color w:val="000000"/>
                  <w:kern w:val="2"/>
                  <w:lang w:eastAsia="zh-CN"/>
                </w:rPr>
                <w:t>4</w:t>
              </w:r>
            </w:ins>
            <w:r w:rsidRPr="002625EB">
              <w:rPr>
                <w:rFonts w:hint="eastAsia"/>
                <w:lang w:eastAsia="zh-CN"/>
              </w:rPr>
              <w:t>;</w:t>
            </w:r>
          </w:p>
          <w:p w14:paraId="3A0C60EE" w14:textId="77777777" w:rsidR="00C3159B" w:rsidRDefault="00C3159B" w:rsidP="00C3159B">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398BF5AA" w14:textId="779D9A15" w:rsidR="00C3159B" w:rsidRDefault="00C3159B" w:rsidP="00C3159B">
            <w:pPr>
              <w:snapToGrid w:val="0"/>
              <w:rPr>
                <w:rFonts w:eastAsia="宋体"/>
                <w:iCs/>
                <w:lang w:eastAsia="zh-CN"/>
              </w:rPr>
            </w:pPr>
            <w:r>
              <w:rPr>
                <w:rFonts w:eastAsia="宋体"/>
                <w:iCs/>
                <w:lang w:eastAsia="zh-CN"/>
              </w:rPr>
              <w:t>……</w:t>
            </w:r>
          </w:p>
          <w:p w14:paraId="11FCE19E" w14:textId="4C9347BC" w:rsidR="00C3159B" w:rsidDel="00EF2FF3" w:rsidRDefault="00C3159B" w:rsidP="00C3159B">
            <w:pPr>
              <w:pStyle w:val="B1"/>
              <w:rPr>
                <w:del w:id="19" w:author="80205318" w:date="2020-02-13T08:37:00Z"/>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w:t>
            </w:r>
            <w:ins w:id="20" w:author="80205318" w:date="2020-02-13T08:35:00Z">
              <w:r w:rsidR="00EF2FF3" w:rsidRPr="002625EB">
                <w:rPr>
                  <w:rFonts w:hint="eastAsia"/>
                  <w:lang w:eastAsia="zh-CN"/>
                </w:rPr>
                <w:t>0</w:t>
              </w:r>
              <w:r w:rsidR="00EF2FF3">
                <w:rPr>
                  <w:lang w:eastAsia="zh-CN"/>
                </w:rPr>
                <w:t>, 1, 2</w:t>
              </w:r>
              <w:r w:rsidR="00EF2FF3">
                <w:rPr>
                  <w:rFonts w:hint="eastAsia"/>
                  <w:lang w:eastAsia="zh-CN"/>
                </w:rPr>
                <w:t xml:space="preserve"> </w:t>
              </w:r>
              <w:r w:rsidR="00EF2FF3" w:rsidRPr="002625EB">
                <w:rPr>
                  <w:rFonts w:hint="eastAsia"/>
                  <w:lang w:eastAsia="zh-CN"/>
                </w:rPr>
                <w:t xml:space="preserve">or </w:t>
              </w:r>
              <w:r w:rsidR="00EF2FF3" w:rsidRPr="002625EB">
                <w:t>3 bits</w:t>
              </w:r>
              <w:r w:rsidR="00EF2FF3">
                <w:t xml:space="preserve"> determined by higher layer parameter </w:t>
              </w:r>
              <w:r w:rsidR="00EF2FF3">
                <w:rPr>
                  <w:i/>
                </w:rPr>
                <w:t>BetaoffsetIndicator</w:t>
              </w:r>
              <w:r w:rsidR="00EF2FF3" w:rsidRPr="00655AF6">
                <w:rPr>
                  <w:i/>
                </w:rPr>
                <w:t>Size-ForDCIFormat0_2</w:t>
              </w:r>
              <w:r w:rsidR="00EF2FF3" w:rsidRPr="002625EB">
                <w:rPr>
                  <w:rFonts w:hint="eastAsia"/>
                  <w:lang w:eastAsia="zh-CN"/>
                </w:rPr>
                <w:t>,</w:t>
              </w:r>
            </w:ins>
            <w:del w:id="21" w:author="80205318" w:date="2020-02-13T08:35:00Z">
              <w:r w:rsidDel="00EF2FF3">
                <w:rPr>
                  <w:lang w:eastAsia="zh-CN"/>
                </w:rPr>
                <w:delText xml:space="preserve">1 bit if 2 offset indexes are configured by higher layer parameter </w:delText>
              </w:r>
              <w:r w:rsidRPr="001A1729" w:rsidDel="00EF2FF3">
                <w:rPr>
                  <w:i/>
                  <w:lang w:eastAsia="zh-CN"/>
                </w:rPr>
                <w:delText>dynamic-ForDCIFormat0_2</w:delText>
              </w:r>
            </w:del>
            <w:r>
              <w:rPr>
                <w:i/>
                <w:lang w:eastAsia="zh-CN"/>
              </w:rPr>
              <w:t xml:space="preserve"> </w:t>
            </w:r>
            <w:del w:id="22" w:author="80205318" w:date="2020-02-13T08:36:00Z">
              <w:r w:rsidRPr="002625EB" w:rsidDel="00EF2FF3">
                <w:rPr>
                  <w:rFonts w:hint="eastAsia"/>
                  <w:lang w:eastAsia="zh-CN"/>
                </w:rPr>
                <w:delText xml:space="preserve">as </w:delText>
              </w:r>
            </w:del>
            <w:ins w:id="23" w:author="80205318" w:date="2020-02-13T08:36:00Z">
              <w:r w:rsidR="00EF2FF3">
                <w:rPr>
                  <w:lang w:eastAsia="zh-CN"/>
                </w:rPr>
                <w:t>Beta offset index is</w:t>
              </w:r>
              <w:r w:rsidR="00EF2FF3" w:rsidRPr="002625EB">
                <w:rPr>
                  <w:rFonts w:hint="eastAsia"/>
                  <w:lang w:eastAsia="zh-CN"/>
                </w:rPr>
                <w:t xml:space="preserve"> </w:t>
              </w:r>
            </w:ins>
            <w:r w:rsidRPr="002625EB">
              <w:rPr>
                <w:rFonts w:hint="eastAsia"/>
                <w:lang w:eastAsia="zh-CN"/>
              </w:rPr>
              <w:t>defined by Table 9.3-3</w:t>
            </w:r>
            <w:del w:id="24" w:author="80205318" w:date="2020-02-13T08:36:00Z">
              <w:r w:rsidDel="00EF2FF3">
                <w:rPr>
                  <w:lang w:eastAsia="zh-CN"/>
                </w:rPr>
                <w:delText xml:space="preserve">A </w:delText>
              </w:r>
              <w:r w:rsidRPr="002625EB" w:rsidDel="00EF2FF3">
                <w:rPr>
                  <w:rFonts w:hint="eastAsia"/>
                  <w:lang w:eastAsia="zh-CN"/>
                </w:rPr>
                <w:delText>in [5, TS</w:delText>
              </w:r>
              <w:r w:rsidRPr="002625EB" w:rsidDel="00EF2FF3">
                <w:rPr>
                  <w:lang w:eastAsia="zh-CN"/>
                </w:rPr>
                <w:delText xml:space="preserve"> </w:delText>
              </w:r>
              <w:r w:rsidRPr="002625EB" w:rsidDel="00EF2FF3">
                <w:rPr>
                  <w:rFonts w:hint="eastAsia"/>
                  <w:lang w:eastAsia="zh-CN"/>
                </w:rPr>
                <w:delText>38.213]</w:delText>
              </w:r>
              <w:r w:rsidDel="00EF2FF3">
                <w:rPr>
                  <w:lang w:eastAsia="zh-CN"/>
                </w:rPr>
                <w:delText>, and 2 bits</w:delText>
              </w:r>
              <w:r w:rsidRPr="002625EB" w:rsidDel="00EF2FF3">
                <w:rPr>
                  <w:rFonts w:hint="eastAsia"/>
                  <w:lang w:eastAsia="zh-CN"/>
                </w:rPr>
                <w:delText xml:space="preserve"> </w:delText>
              </w:r>
              <w:r w:rsidDel="00EF2FF3">
                <w:rPr>
                  <w:lang w:eastAsia="zh-CN"/>
                </w:rPr>
                <w:delText xml:space="preserve">if 4 offset indexes are configured by higher layer parameter </w:delText>
              </w:r>
              <w:r w:rsidRPr="001A1729" w:rsidDel="00EF2FF3">
                <w:rPr>
                  <w:i/>
                  <w:lang w:eastAsia="zh-CN"/>
                </w:rPr>
                <w:delText>dynamic-ForDCIFormat0_2</w:delText>
              </w:r>
              <w:r w:rsidDel="00EF2FF3">
                <w:rPr>
                  <w:i/>
                  <w:lang w:eastAsia="zh-CN"/>
                </w:rPr>
                <w:delText xml:space="preserve"> </w:delText>
              </w:r>
              <w:r w:rsidRPr="002625EB" w:rsidDel="00EF2FF3">
                <w:rPr>
                  <w:rFonts w:hint="eastAsia"/>
                  <w:lang w:eastAsia="zh-CN"/>
                </w:rPr>
                <w:delText>as defined by Table 9.3-3</w:delText>
              </w:r>
              <w:r w:rsidDel="00EF2FF3">
                <w:rPr>
                  <w:lang w:eastAsia="zh-CN"/>
                </w:rPr>
                <w:delText xml:space="preserve"> </w:delText>
              </w:r>
              <w:r w:rsidRPr="002625EB" w:rsidDel="00EF2FF3">
                <w:rPr>
                  <w:rFonts w:hint="eastAsia"/>
                  <w:lang w:eastAsia="zh-CN"/>
                </w:rPr>
                <w:delText>in [5, TS</w:delText>
              </w:r>
              <w:r w:rsidRPr="002625EB" w:rsidDel="00EF2FF3">
                <w:rPr>
                  <w:lang w:eastAsia="zh-CN"/>
                </w:rPr>
                <w:delText xml:space="preserve"> </w:delText>
              </w:r>
              <w:r w:rsidRPr="002625EB" w:rsidDel="00EF2FF3">
                <w:rPr>
                  <w:rFonts w:hint="eastAsia"/>
                  <w:lang w:eastAsia="zh-CN"/>
                </w:rPr>
                <w:delText>38.213].</w:delText>
              </w:r>
            </w:del>
          </w:p>
          <w:p w14:paraId="742D0E9D" w14:textId="77777777" w:rsidR="00C3159B" w:rsidRPr="00C3159B" w:rsidDel="00EF2FF3" w:rsidRDefault="00C3159B" w:rsidP="00EF2FF3">
            <w:pPr>
              <w:pStyle w:val="B1"/>
              <w:rPr>
                <w:ins w:id="25" w:author="80122561" w:date="2020-02-07T12:36:00Z"/>
                <w:del w:id="26" w:author="80205318" w:date="2020-02-13T08:37:00Z"/>
                <w:rFonts w:eastAsia="宋体"/>
                <w:iCs/>
              </w:rPr>
            </w:pPr>
          </w:p>
          <w:p w14:paraId="63461F7A" w14:textId="3E279AF6" w:rsidR="002D4D71" w:rsidRPr="002625EB" w:rsidRDefault="00EF2FF3" w:rsidP="002D4D71">
            <w:pPr>
              <w:pStyle w:val="5"/>
              <w:numPr>
                <w:ilvl w:val="0"/>
                <w:numId w:val="0"/>
              </w:numPr>
              <w:rPr>
                <w:lang w:eastAsia="zh-CN"/>
              </w:rPr>
            </w:pPr>
            <w:bookmarkStart w:id="27" w:name="_Toc29326613"/>
            <w:bookmarkStart w:id="28" w:name="_Toc29327763"/>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7"/>
            <w:bookmarkEnd w:id="28"/>
          </w:p>
          <w:p w14:paraId="14326ED4" w14:textId="77777777" w:rsidR="002D4D71" w:rsidRPr="002625EB" w:rsidRDefault="002D4D71" w:rsidP="002D4D71">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6DD276E2" w14:textId="77777777" w:rsidR="002D4D71" w:rsidRPr="002625EB" w:rsidRDefault="002D4D71" w:rsidP="002D4D71">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4E2E5A2C" w14:textId="77777777" w:rsidR="002D4D71" w:rsidRPr="002D4D71" w:rsidRDefault="002D4D71" w:rsidP="002D4D71">
            <w:pPr>
              <w:rPr>
                <w:rFonts w:eastAsiaTheme="minorEastAsia"/>
                <w:lang w:eastAsia="zh-CN"/>
              </w:rPr>
            </w:pPr>
          </w:p>
          <w:p w14:paraId="50C87DB3" w14:textId="77777777" w:rsidR="00597EB4" w:rsidRPr="002625EB" w:rsidRDefault="00597EB4" w:rsidP="00597EB4">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368B12CC" w14:textId="77777777" w:rsidR="00597EB4" w:rsidRDefault="00597EB4" w:rsidP="00597EB4">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lang w:eastAsia="zh-CN"/>
              </w:rPr>
              <w:t xml:space="preserve"> </w:t>
            </w:r>
            <w:r w:rsidRPr="002625EB">
              <w:rPr>
                <w:rFonts w:hint="eastAsia"/>
                <w:lang w:eastAsia="zh-CN"/>
              </w:rPr>
              <w:t>is not configured;</w:t>
            </w:r>
          </w:p>
          <w:p w14:paraId="105CDCA0" w14:textId="6523E23C" w:rsidR="00597EB4" w:rsidRDefault="00597EB4" w:rsidP="00597EB4">
            <w:pPr>
              <w:pStyle w:val="B2"/>
              <w:rPr>
                <w:lang w:eastAsia="zh-CN"/>
              </w:rPr>
            </w:pPr>
            <w:r w:rsidRPr="002625EB">
              <w:rPr>
                <w:lang w:eastAsia="zh-CN"/>
              </w:rPr>
              <w:t>-</w:t>
            </w:r>
            <w:r w:rsidRPr="002625EB">
              <w:rPr>
                <w:lang w:eastAsia="zh-CN"/>
              </w:rPr>
              <w:tab/>
            </w:r>
            <w:r>
              <w:rPr>
                <w:lang w:eastAsia="zh-CN"/>
              </w:rPr>
              <w:t xml:space="preserve">1, 2 or 4 bits </w:t>
            </w:r>
            <w:del w:id="29" w:author="80205318" w:date="2020-02-13T08:43:00Z">
              <w:r w:rsidDel="0036598F">
                <w:rPr>
                  <w:lang w:eastAsia="zh-CN"/>
                </w:rPr>
                <w:delText xml:space="preserve">determined by higher layer parameter </w:delText>
              </w:r>
              <w:r w:rsidRPr="002A036F" w:rsidDel="0036598F">
                <w:rPr>
                  <w:i/>
                  <w:lang w:eastAsia="zh-CN"/>
                </w:rPr>
                <w:delText>D</w:delText>
              </w:r>
              <w:r w:rsidRPr="002936C6" w:rsidDel="0036598F">
                <w:rPr>
                  <w:i/>
                </w:rPr>
                <w:delText>ownlinkassignmentindex-ForDCIFormat</w:delText>
              </w:r>
              <w:r w:rsidDel="0036598F">
                <w:rPr>
                  <w:i/>
                </w:rPr>
                <w:delText>1</w:delText>
              </w:r>
              <w:r w:rsidRPr="002936C6" w:rsidDel="0036598F">
                <w:rPr>
                  <w:i/>
                </w:rPr>
                <w:delText>_2</w:delText>
              </w:r>
              <w:r w:rsidDel="0036598F">
                <w:rPr>
                  <w:lang w:eastAsia="zh-CN"/>
                </w:rPr>
                <w:delText xml:space="preserve"> otherwise,</w:delText>
              </w:r>
            </w:del>
          </w:p>
          <w:p w14:paraId="5588A8A9" w14:textId="70FE676E" w:rsidR="00597EB4" w:rsidRDefault="00597EB4" w:rsidP="00597EB4">
            <w:pPr>
              <w:pStyle w:val="B3"/>
              <w:ind w:left="1200" w:hanging="400"/>
              <w:rPr>
                <w:ins w:id="30" w:author="80205318" w:date="2020-02-13T08:47:00Z"/>
                <w:i/>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ins w:id="31" w:author="80205318" w:date="2020-02-13T08:44:00Z">
              <w:r w:rsidR="0036598F">
                <w:rPr>
                  <w:lang w:eastAsia="zh-CN"/>
                </w:rPr>
                <w:t xml:space="preserve"> if </w:t>
              </w:r>
              <w:r w:rsidR="0036598F" w:rsidRPr="002625EB">
                <w:rPr>
                  <w:rFonts w:hint="eastAsia"/>
                  <w:lang w:eastAsia="zh-CN"/>
                </w:rPr>
                <w:t xml:space="preserve">higher layer </w:t>
              </w:r>
              <w:r w:rsidR="0036598F" w:rsidRPr="002625EB">
                <w:rPr>
                  <w:lang w:eastAsia="zh-CN"/>
                </w:rPr>
                <w:t>parameter</w:t>
              </w:r>
              <w:r w:rsidR="0036598F">
                <w:rPr>
                  <w:lang w:eastAsia="zh-CN"/>
                </w:rPr>
                <w:t xml:space="preserve"> </w:t>
              </w:r>
              <w:r w:rsidR="0036598F" w:rsidRPr="002A036F">
                <w:rPr>
                  <w:i/>
                  <w:lang w:eastAsia="zh-CN"/>
                </w:rPr>
                <w:t>D</w:t>
              </w:r>
              <w:r w:rsidR="0036598F" w:rsidRPr="002936C6">
                <w:rPr>
                  <w:i/>
                </w:rPr>
                <w:t>ownlinkassignmentindex-ForDCIFormat</w:t>
              </w:r>
              <w:r w:rsidR="0036598F">
                <w:rPr>
                  <w:i/>
                </w:rPr>
                <w:t>1</w:t>
              </w:r>
              <w:r w:rsidR="0036598F" w:rsidRPr="002936C6">
                <w:rPr>
                  <w:i/>
                </w:rPr>
                <w:t>_2</w:t>
              </w:r>
              <w:r w:rsidR="0036598F">
                <w:rPr>
                  <w:i/>
                </w:rPr>
                <w:t xml:space="preserve"> =4</w:t>
              </w:r>
            </w:ins>
          </w:p>
          <w:p w14:paraId="34752A24" w14:textId="17769DE1" w:rsidR="001071D1" w:rsidRDefault="001071D1" w:rsidP="001071D1">
            <w:pPr>
              <w:pStyle w:val="B3"/>
              <w:ind w:left="1200" w:hanging="400"/>
              <w:rPr>
                <w:ins w:id="32" w:author="80205318" w:date="2020-02-13T08:47:00Z"/>
                <w:lang w:eastAsia="zh-CN"/>
              </w:rPr>
            </w:pPr>
            <w:ins w:id="33" w:author="80205318" w:date="2020-02-13T08:47:00Z">
              <w:r w:rsidRPr="002625EB">
                <w:rPr>
                  <w:rFonts w:hint="eastAsia"/>
                  <w:lang w:eastAsia="zh-CN"/>
                </w:rPr>
                <w:t>-</w:t>
              </w:r>
              <w:r w:rsidRPr="002625EB">
                <w:rPr>
                  <w:rFonts w:hint="eastAsia"/>
                  <w:lang w:eastAsia="zh-CN"/>
                </w:rPr>
                <w:tab/>
              </w:r>
            </w:ins>
            <w:ins w:id="34" w:author="80205318" w:date="2020-02-13T08:48:00Z">
              <w:r>
                <w:rPr>
                  <w:lang w:eastAsia="zh-CN"/>
                </w:rPr>
                <w:t>2</w:t>
              </w:r>
            </w:ins>
            <w:ins w:id="35" w:author="80205318" w:date="2020-02-13T08:47:00Z">
              <w:r>
                <w:rPr>
                  <w:lang w:eastAsia="zh-CN"/>
                </w:rPr>
                <w:t xml:space="preserve">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xml:space="preserve">, where the </w:t>
              </w:r>
            </w:ins>
            <w:ins w:id="36" w:author="80205318" w:date="2020-02-13T08:48:00Z">
              <w:r>
                <w:rPr>
                  <w:lang w:eastAsia="zh-CN"/>
                </w:rPr>
                <w:t>1</w:t>
              </w:r>
            </w:ins>
            <w:ins w:id="37" w:author="80205318" w:date="2020-02-13T08:47:00Z">
              <w:r w:rsidRPr="002625EB">
                <w:rPr>
                  <w:rFonts w:hint="eastAsia"/>
                  <w:lang w:eastAsia="zh-CN"/>
                </w:rPr>
                <w:t xml:space="preserve"> MSB bits are the counter DAI and the </w:t>
              </w:r>
            </w:ins>
            <w:ins w:id="38" w:author="80205318" w:date="2020-02-13T08:48:00Z">
              <w:r>
                <w:rPr>
                  <w:lang w:eastAsia="zh-CN"/>
                </w:rPr>
                <w:t>1</w:t>
              </w:r>
            </w:ins>
            <w:ins w:id="39" w:author="80205318" w:date="2020-02-13T08:47:00Z">
              <w:r w:rsidRPr="002625EB">
                <w:rPr>
                  <w:rFonts w:hint="eastAsia"/>
                  <w:lang w:eastAsia="zh-CN"/>
                </w:rPr>
                <w:t xml:space="preserve"> LSB bits are the total DAI</w:t>
              </w:r>
              <w:r>
                <w:rPr>
                  <w:lang w:eastAsia="zh-CN"/>
                </w:rPr>
                <w:t xml:space="preserve"> if </w:t>
              </w:r>
              <w:r w:rsidRPr="002625EB">
                <w:rPr>
                  <w:rFonts w:hint="eastAsia"/>
                  <w:lang w:eastAsia="zh-CN"/>
                </w:rPr>
                <w:t xml:space="preserve">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i/>
                </w:rPr>
                <w:t xml:space="preserve"> =</w:t>
              </w:r>
            </w:ins>
            <w:ins w:id="40" w:author="80205318" w:date="2020-02-13T08:48:00Z">
              <w:r>
                <w:rPr>
                  <w:i/>
                </w:rPr>
                <w:t>2</w:t>
              </w:r>
            </w:ins>
          </w:p>
          <w:p w14:paraId="4FB38153" w14:textId="77777777" w:rsidR="001071D1" w:rsidRPr="001071D1" w:rsidRDefault="001071D1" w:rsidP="00597EB4">
            <w:pPr>
              <w:pStyle w:val="B3"/>
              <w:ind w:left="1200" w:hanging="400"/>
              <w:rPr>
                <w:lang w:eastAsia="zh-CN"/>
              </w:rPr>
            </w:pPr>
          </w:p>
          <w:p w14:paraId="76BB409F" w14:textId="3F2FDB4B" w:rsidR="00597EB4" w:rsidRDefault="00597EB4" w:rsidP="00597EB4">
            <w:pPr>
              <w:pStyle w:val="B3"/>
              <w:ind w:left="1200" w:hanging="400"/>
              <w:rPr>
                <w:ins w:id="41" w:author="80205318" w:date="2020-02-13T08:45:00Z"/>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ins w:id="42" w:author="80205318" w:date="2020-02-13T08:46:00Z">
              <w:r w:rsidR="0036598F">
                <w:rPr>
                  <w:lang w:eastAsia="zh-CN"/>
                </w:rPr>
                <w:t xml:space="preserve"> 1 bit if </w:t>
              </w:r>
              <w:r w:rsidR="0036598F" w:rsidRPr="002625EB">
                <w:rPr>
                  <w:rFonts w:hint="eastAsia"/>
                  <w:lang w:eastAsia="zh-CN"/>
                </w:rPr>
                <w:t xml:space="preserve">higher layer </w:t>
              </w:r>
              <w:r w:rsidR="0036598F" w:rsidRPr="002625EB">
                <w:rPr>
                  <w:lang w:eastAsia="zh-CN"/>
                </w:rPr>
                <w:t>parameter</w:t>
              </w:r>
              <w:r w:rsidR="0036598F">
                <w:rPr>
                  <w:lang w:eastAsia="zh-CN"/>
                </w:rPr>
                <w:t xml:space="preserve"> </w:t>
              </w:r>
              <w:r w:rsidR="0036598F" w:rsidRPr="002A036F">
                <w:rPr>
                  <w:i/>
                  <w:lang w:eastAsia="zh-CN"/>
                </w:rPr>
                <w:t>D</w:t>
              </w:r>
              <w:r w:rsidR="0036598F" w:rsidRPr="002936C6">
                <w:rPr>
                  <w:i/>
                </w:rPr>
                <w:t>ownlinkassignmentindex-ForDCIFormat</w:t>
              </w:r>
              <w:r w:rsidR="0036598F">
                <w:rPr>
                  <w:i/>
                </w:rPr>
                <w:t>1</w:t>
              </w:r>
              <w:r w:rsidR="0036598F" w:rsidRPr="002936C6">
                <w:rPr>
                  <w:i/>
                </w:rPr>
                <w:t>_2</w:t>
              </w:r>
              <w:r w:rsidR="0036598F">
                <w:rPr>
                  <w:i/>
                </w:rPr>
                <w:t xml:space="preserve"> =2, and </w:t>
              </w:r>
              <w:r w:rsidR="0036598F">
                <w:rPr>
                  <w:lang w:eastAsia="zh-CN"/>
                </w:rPr>
                <w:t xml:space="preserve">2 bit if </w:t>
              </w:r>
              <w:r w:rsidR="0036598F" w:rsidRPr="002625EB">
                <w:rPr>
                  <w:rFonts w:hint="eastAsia"/>
                  <w:lang w:eastAsia="zh-CN"/>
                </w:rPr>
                <w:t xml:space="preserve">higher layer </w:t>
              </w:r>
              <w:r w:rsidR="0036598F" w:rsidRPr="002625EB">
                <w:rPr>
                  <w:lang w:eastAsia="zh-CN"/>
                </w:rPr>
                <w:t>parameter</w:t>
              </w:r>
              <w:r w:rsidR="0036598F">
                <w:rPr>
                  <w:lang w:eastAsia="zh-CN"/>
                </w:rPr>
                <w:t xml:space="preserve"> </w:t>
              </w:r>
              <w:r w:rsidR="0036598F" w:rsidRPr="002A036F">
                <w:rPr>
                  <w:i/>
                  <w:lang w:eastAsia="zh-CN"/>
                </w:rPr>
                <w:t>D</w:t>
              </w:r>
              <w:r w:rsidR="0036598F" w:rsidRPr="002936C6">
                <w:rPr>
                  <w:i/>
                </w:rPr>
                <w:t>ownlinkassignmentindex-ForDCIFormat</w:t>
              </w:r>
              <w:r w:rsidR="0036598F">
                <w:rPr>
                  <w:i/>
                </w:rPr>
                <w:t>1</w:t>
              </w:r>
              <w:r w:rsidR="0036598F" w:rsidRPr="002936C6">
                <w:rPr>
                  <w:i/>
                </w:rPr>
                <w:t>_2</w:t>
              </w:r>
              <w:r w:rsidR="0036598F">
                <w:rPr>
                  <w:i/>
                </w:rPr>
                <w:t xml:space="preserve"> =4.</w:t>
              </w:r>
            </w:ins>
          </w:p>
          <w:p w14:paraId="6AD2D028" w14:textId="77777777" w:rsidR="0036598F" w:rsidRDefault="0036598F" w:rsidP="001071D1">
            <w:pPr>
              <w:pStyle w:val="B3"/>
              <w:rPr>
                <w:lang w:eastAsia="zh-CN"/>
              </w:rPr>
            </w:pPr>
          </w:p>
          <w:p w14:paraId="495C4F6D" w14:textId="6F94AA64" w:rsidR="00C3159B" w:rsidRPr="00597EB4" w:rsidRDefault="00597EB4" w:rsidP="001071D1">
            <w:pPr>
              <w:pStyle w:val="B1"/>
              <w:rPr>
                <w:rFonts w:eastAsia="宋体"/>
                <w:lang w:eastAsia="zh-CN"/>
              </w:rPr>
            </w:pPr>
            <w:r w:rsidRPr="002625EB">
              <w:t>-</w:t>
            </w:r>
            <w: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r>
                <w:ins w:id="43" w:author="80205318" w:date="2020-02-13T19:34:00Z">
                  <w:rPr>
                    <w:rFonts w:ascii="Cambria Math" w:hAnsi="Cambria Math"/>
                  </w:rPr>
                  <m:t>I</m:t>
                </w:ins>
              </m:r>
              <m:r>
                <w:ins w:id="44" w:author="80205318" w:date="2020-02-13T19:34:00Z">
                  <m:rPr>
                    <m:sty m:val="p"/>
                  </m:rPr>
                  <w:rPr>
                    <w:rFonts w:ascii="Cambria Math" w:hAnsi="Cambria Math"/>
                  </w:rPr>
                  <m:t xml:space="preserve"> </m:t>
                </w:ins>
              </m:r>
              <m:d>
                <m:dPr>
                  <m:begChr m:val="⌈"/>
                  <m:endChr m:val="⌉"/>
                  <m:ctrlPr>
                    <w:del w:id="45" w:author="80205318" w:date="2020-02-13T19:34:00Z">
                      <w:rPr>
                        <w:rFonts w:ascii="Cambria Math" w:hAnsi="Cambria Math"/>
                        <w:i/>
                        <w:lang w:eastAsia="zh-CN"/>
                      </w:rPr>
                    </w:del>
                  </m:ctrlPr>
                </m:dPr>
                <m:e>
                  <m:func>
                    <m:funcPr>
                      <m:ctrlPr>
                        <w:del w:id="46" w:author="80205318" w:date="2020-02-13T19:34:00Z">
                          <w:rPr>
                            <w:rFonts w:ascii="Cambria Math" w:hAnsi="Cambria Math"/>
                            <w:lang w:eastAsia="zh-CN"/>
                          </w:rPr>
                        </w:del>
                      </m:ctrlPr>
                    </m:funcPr>
                    <m:fName>
                      <m:sSub>
                        <m:sSubPr>
                          <m:ctrlPr>
                            <w:del w:id="47" w:author="80205318" w:date="2020-02-13T19:34:00Z">
                              <w:rPr>
                                <w:rFonts w:ascii="Cambria Math" w:hAnsi="Cambria Math"/>
                                <w:lang w:eastAsia="zh-CN"/>
                              </w:rPr>
                            </w:del>
                          </m:ctrlPr>
                        </m:sSubPr>
                        <m:e>
                          <m:r>
                            <w:del w:id="48" w:author="80205318" w:date="2020-02-13T19:34:00Z">
                              <m:rPr>
                                <m:sty m:val="p"/>
                              </m:rPr>
                              <w:rPr>
                                <w:rFonts w:ascii="Cambria Math" w:hAnsi="Cambria Math"/>
                              </w:rPr>
                              <m:t>log</m:t>
                            </w:del>
                          </m:r>
                        </m:e>
                        <m:sub>
                          <m:r>
                            <w:del w:id="49" w:author="80205318" w:date="2020-02-13T19:34:00Z">
                              <w:rPr>
                                <w:rFonts w:ascii="Cambria Math" w:hAnsi="Cambria Math"/>
                                <w:lang w:eastAsia="zh-CN"/>
                              </w:rPr>
                              <m:t>2</m:t>
                            </w:del>
                          </m:r>
                        </m:sub>
                      </m:sSub>
                    </m:fName>
                    <m:e>
                      <m:r>
                        <w:del w:id="50" w:author="80205318" w:date="2020-02-13T19:34:00Z">
                          <w:rPr>
                            <w:rFonts w:ascii="Cambria Math" w:hAnsi="Cambria Math"/>
                            <w:lang w:eastAsia="zh-CN"/>
                          </w:rPr>
                          <m:t>(I)</m:t>
                        </w:del>
                      </m:r>
                    </m:e>
                  </m:func>
                </m:e>
              </m:d>
            </m:oMath>
            <w:del w:id="51" w:author="80205318" w:date="2020-02-13T19:34:00Z">
              <w:r w:rsidDel="000E2AEB">
                <w:rPr>
                  <w:lang w:eastAsia="zh-CN"/>
                </w:rPr>
                <w:delText xml:space="preserve"> </w:delText>
              </w:r>
            </w:del>
            <w:r w:rsidRPr="002625EB">
              <w:t>bits, where</w:t>
            </w:r>
            <w:r w:rsidRPr="002625EB">
              <w:rPr>
                <w:i/>
              </w:rPr>
              <w:t xml:space="preserve"> I</w:t>
            </w:r>
            <w:r w:rsidRPr="002625EB">
              <w:t xml:space="preserve"> is </w:t>
            </w:r>
            <w:del w:id="52" w:author="80205318" w:date="2020-02-13T08:48:00Z">
              <w:r w:rsidRPr="002625EB" w:rsidDel="001071D1">
                <w:delText xml:space="preserve">the number of </w:delText>
              </w:r>
              <w:r w:rsidRPr="002625EB" w:rsidDel="001071D1">
                <w:rPr>
                  <w:rFonts w:hint="eastAsia"/>
                  <w:lang w:eastAsia="zh-CN"/>
                </w:rPr>
                <w:delText>entries</w:delText>
              </w:r>
              <w:r w:rsidRPr="002625EB" w:rsidDel="001071D1">
                <w:delText xml:space="preserve"> in</w:delText>
              </w:r>
            </w:del>
            <w:ins w:id="53" w:author="80205318" w:date="2020-02-13T08:48:00Z">
              <w:r w:rsidR="001071D1">
                <w:t>configured by</w:t>
              </w:r>
            </w:ins>
            <w:r w:rsidRPr="002625EB">
              <w:t xml:space="preserve"> the higher layer parameter</w:t>
            </w:r>
            <w:r>
              <w:t xml:space="preserve"> </w:t>
            </w:r>
            <w:r w:rsidRPr="007A5424">
              <w:rPr>
                <w:i/>
              </w:rPr>
              <w:t>dl-DataToUL-ACK-ForDCIFormat1_2</w:t>
            </w:r>
            <w:r w:rsidRPr="002625EB">
              <w:rPr>
                <w:i/>
              </w:rPr>
              <w:t>.</w:t>
            </w:r>
          </w:p>
        </w:tc>
      </w:tr>
    </w:tbl>
    <w:p w14:paraId="0C530312" w14:textId="77777777" w:rsidR="002461AC" w:rsidRPr="002461AC" w:rsidRDefault="002461AC" w:rsidP="004E570C">
      <w:pPr>
        <w:pStyle w:val="a0"/>
        <w:rPr>
          <w:rFonts w:eastAsia="宋体"/>
          <w:b/>
          <w:i/>
          <w:color w:val="000000"/>
          <w:lang w:eastAsia="zh-CN"/>
        </w:rPr>
      </w:pPr>
    </w:p>
    <w:p w14:paraId="249DFE05" w14:textId="769F7E1F" w:rsidR="00CF5AD1" w:rsidRDefault="0061005C" w:rsidP="00BC5B9A">
      <w:pPr>
        <w:pStyle w:val="1"/>
        <w:numPr>
          <w:ilvl w:val="1"/>
          <w:numId w:val="1"/>
        </w:numPr>
        <w:rPr>
          <w:rFonts w:ascii="Times New Roman" w:hAnsi="Times New Roman" w:cs="Times New Roman"/>
        </w:rPr>
      </w:pPr>
      <w:r w:rsidRPr="00BC5B9A">
        <w:rPr>
          <w:rFonts w:ascii="Times New Roman" w:hAnsi="Times New Roman" w:cs="Times New Roman"/>
        </w:rPr>
        <w:t>PDCCH monitoring capability</w:t>
      </w:r>
      <w:r w:rsidR="0026751E" w:rsidRPr="00BC5B9A">
        <w:rPr>
          <w:rFonts w:ascii="Times New Roman" w:hAnsi="Times New Roman" w:cs="Times New Roman" w:hint="eastAsia"/>
        </w:rPr>
        <w:t xml:space="preserve"> </w:t>
      </w:r>
    </w:p>
    <w:p w14:paraId="0AF1AD00" w14:textId="17752B43" w:rsidR="002D636E" w:rsidRDefault="002D636E" w:rsidP="002D636E">
      <w:pPr>
        <w:pStyle w:val="3"/>
        <w:rPr>
          <w:rFonts w:eastAsiaTheme="minorEastAsia"/>
          <w:lang w:eastAsia="zh-CN"/>
        </w:rPr>
      </w:pPr>
      <w:r>
        <w:rPr>
          <w:rFonts w:eastAsiaTheme="minorEastAsia" w:hint="eastAsia"/>
          <w:lang w:eastAsia="zh-CN"/>
        </w:rPr>
        <w:t>Non-overlapped CCE number</w:t>
      </w:r>
    </w:p>
    <w:p w14:paraId="4BFBDC60" w14:textId="114443BE" w:rsidR="00DD66E7"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To support URLLC, 7 monitoring occasion per slot should be supported, especially for cell center and middle UE.  For cell edge UE, PDSCH/PUSCH </w:t>
      </w:r>
      <w:r>
        <w:rPr>
          <w:rFonts w:eastAsiaTheme="minorEastAsia"/>
          <w:kern w:val="2"/>
          <w:szCs w:val="20"/>
          <w:lang w:eastAsia="zh-CN"/>
        </w:rPr>
        <w:t>duration</w:t>
      </w:r>
      <w:r>
        <w:rPr>
          <w:rFonts w:eastAsiaTheme="minorEastAsia" w:hint="eastAsia"/>
          <w:kern w:val="2"/>
          <w:szCs w:val="20"/>
          <w:lang w:eastAsia="zh-CN"/>
        </w:rPr>
        <w:t xml:space="preserve"> may be longer to satisfy URLLC reliability, so frequent monitoring </w:t>
      </w:r>
      <w:r>
        <w:rPr>
          <w:rFonts w:eastAsiaTheme="minorEastAsia"/>
          <w:kern w:val="2"/>
          <w:szCs w:val="20"/>
          <w:lang w:eastAsia="zh-CN"/>
        </w:rPr>
        <w:t>occasion</w:t>
      </w:r>
      <w:r>
        <w:rPr>
          <w:rFonts w:eastAsiaTheme="minorEastAsia" w:hint="eastAsia"/>
          <w:kern w:val="2"/>
          <w:szCs w:val="20"/>
          <w:lang w:eastAsia="zh-CN"/>
        </w:rPr>
        <w:t xml:space="preserve"> cannot provide </w:t>
      </w:r>
      <w:r>
        <w:rPr>
          <w:rFonts w:eastAsiaTheme="minorEastAsia"/>
          <w:kern w:val="2"/>
          <w:szCs w:val="20"/>
          <w:lang w:eastAsia="zh-CN"/>
        </w:rPr>
        <w:t>benefit</w:t>
      </w:r>
      <w:r>
        <w:rPr>
          <w:rFonts w:eastAsiaTheme="minorEastAsia" w:hint="eastAsia"/>
          <w:kern w:val="2"/>
          <w:szCs w:val="20"/>
          <w:lang w:eastAsia="zh-CN"/>
        </w:rPr>
        <w:t xml:space="preserve"> for cell edge UE due to the bottleneck of latency is PDSCH/PUSCH </w:t>
      </w:r>
      <w:r>
        <w:rPr>
          <w:rFonts w:eastAsiaTheme="minorEastAsia"/>
          <w:kern w:val="2"/>
          <w:szCs w:val="20"/>
          <w:lang w:eastAsia="zh-CN"/>
        </w:rPr>
        <w:t>duration</w:t>
      </w:r>
      <w:r>
        <w:rPr>
          <w:rFonts w:eastAsiaTheme="minorEastAsia" w:hint="eastAsia"/>
          <w:kern w:val="2"/>
          <w:szCs w:val="20"/>
          <w:lang w:eastAsia="zh-CN"/>
        </w:rPr>
        <w:t>. So for cell edge UE, monitoring occasion number per slot is still small.</w:t>
      </w:r>
    </w:p>
    <w:p w14:paraId="1842214D" w14:textId="6D6A625B" w:rsidR="00DD66E7" w:rsidRPr="001C0944"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For frequent monitoring </w:t>
      </w:r>
      <w:r>
        <w:rPr>
          <w:rFonts w:eastAsiaTheme="minorEastAsia"/>
          <w:kern w:val="2"/>
          <w:szCs w:val="20"/>
          <w:lang w:eastAsia="zh-CN"/>
        </w:rPr>
        <w:t>occasion, e.g</w:t>
      </w:r>
      <w:r>
        <w:rPr>
          <w:rFonts w:eastAsiaTheme="minorEastAsia" w:hint="eastAsia"/>
          <w:kern w:val="2"/>
          <w:szCs w:val="20"/>
          <w:lang w:eastAsia="zh-CN"/>
        </w:rPr>
        <w:t xml:space="preserve">. 7 per slot, the maximum number of non-overlapped CCE could be smaller, e.g. 8, to mainly support cell center or middle UE. </w:t>
      </w:r>
      <w:r>
        <w:rPr>
          <w:rFonts w:eastAsiaTheme="minorEastAsia"/>
          <w:kern w:val="2"/>
          <w:szCs w:val="20"/>
          <w:lang w:eastAsia="zh-CN"/>
        </w:rPr>
        <w:t>F</w:t>
      </w:r>
      <w:r>
        <w:rPr>
          <w:rFonts w:eastAsiaTheme="minorEastAsia" w:hint="eastAsia"/>
          <w:kern w:val="2"/>
          <w:szCs w:val="20"/>
          <w:lang w:eastAsia="zh-CN"/>
        </w:rPr>
        <w:t xml:space="preserve">or normal monitoring occasion, e.g. 2 per slot, the maximum number of non-overlapped CCE needs to be larger, e.g. </w:t>
      </w:r>
      <w:r>
        <w:rPr>
          <w:rFonts w:eastAsiaTheme="minorEastAsia"/>
          <w:kern w:val="2"/>
          <w:szCs w:val="20"/>
          <w:lang w:eastAsia="zh-CN"/>
        </w:rPr>
        <w:t>32, to</w:t>
      </w:r>
      <w:r>
        <w:rPr>
          <w:rFonts w:eastAsiaTheme="minorEastAsia" w:hint="eastAsia"/>
          <w:kern w:val="2"/>
          <w:szCs w:val="20"/>
          <w:lang w:eastAsia="zh-CN"/>
        </w:rPr>
        <w:t xml:space="preserve"> support cell edge UE. Considering PDCCH </w:t>
      </w:r>
      <w:r>
        <w:rPr>
          <w:rFonts w:eastAsiaTheme="minorEastAsia"/>
          <w:kern w:val="2"/>
          <w:szCs w:val="20"/>
          <w:lang w:eastAsia="zh-CN"/>
        </w:rPr>
        <w:t>resource</w:t>
      </w:r>
      <w:r>
        <w:rPr>
          <w:rFonts w:eastAsiaTheme="minorEastAsia" w:hint="eastAsia"/>
          <w:kern w:val="2"/>
          <w:szCs w:val="20"/>
          <w:lang w:eastAsia="zh-CN"/>
        </w:rPr>
        <w:t xml:space="preserve"> efficiency, e.g. balance between PDCCH resource sharing and PDCCH blockage, more non-overlapped CCE is </w:t>
      </w:r>
      <w:r>
        <w:rPr>
          <w:rFonts w:eastAsiaTheme="minorEastAsia"/>
          <w:kern w:val="2"/>
          <w:szCs w:val="20"/>
          <w:lang w:eastAsia="zh-CN"/>
        </w:rPr>
        <w:t>required</w:t>
      </w:r>
      <w:r>
        <w:rPr>
          <w:rFonts w:eastAsiaTheme="minorEastAsia" w:hint="eastAsia"/>
          <w:kern w:val="2"/>
          <w:szCs w:val="20"/>
          <w:lang w:eastAsia="zh-CN"/>
        </w:rPr>
        <w:t xml:space="preserve"> ,e</w:t>
      </w:r>
      <w:r w:rsidR="00532671">
        <w:rPr>
          <w:rFonts w:eastAsiaTheme="minorEastAsia" w:hint="eastAsia"/>
          <w:kern w:val="2"/>
          <w:szCs w:val="20"/>
          <w:lang w:eastAsia="zh-CN"/>
        </w:rPr>
        <w:t>.g. the above value are doubled or close to doubled value.</w:t>
      </w:r>
    </w:p>
    <w:p w14:paraId="3C0432F5" w14:textId="744239D9" w:rsidR="00DD66E7" w:rsidRDefault="00532671" w:rsidP="00DD66E7">
      <w:pPr>
        <w:pStyle w:val="a0"/>
        <w:jc w:val="center"/>
        <w:rPr>
          <w:rFonts w:eastAsiaTheme="minorEastAsia"/>
          <w:lang w:eastAsia="zh-CN"/>
        </w:rPr>
      </w:pPr>
      <w:r>
        <w:rPr>
          <w:rFonts w:eastAsiaTheme="minorEastAsia" w:hint="eastAsia"/>
          <w:lang w:eastAsia="zh-CN"/>
        </w:rPr>
        <w:t>Table 1</w:t>
      </w:r>
      <w:r w:rsidR="00DD66E7">
        <w:rPr>
          <w:rFonts w:eastAsiaTheme="minorEastAsia" w:hint="eastAsia"/>
          <w:lang w:eastAsia="zh-CN"/>
        </w:rPr>
        <w:t xml:space="preserve"> the maximum </w:t>
      </w:r>
      <w:r w:rsidR="00DD66E7">
        <w:rPr>
          <w:rFonts w:eastAsiaTheme="minorEastAsia"/>
          <w:lang w:eastAsia="zh-CN"/>
        </w:rPr>
        <w:t>number</w:t>
      </w:r>
      <w:r w:rsidR="00DD66E7">
        <w:rPr>
          <w:rFonts w:eastAsiaTheme="minorEastAsia" w:hint="eastAsia"/>
          <w:lang w:eastAsia="zh-CN"/>
        </w:rPr>
        <w:t xml:space="preserve"> of non-overlapped CCE per PDCCH monitoring span</w:t>
      </w:r>
      <w:r w:rsidR="000618A6">
        <w:rPr>
          <w:rFonts w:eastAsiaTheme="minorEastAsia"/>
          <w:lang w:eastAsia="zh-CN"/>
        </w:rPr>
        <w:t xml:space="preserve"> for </w:t>
      </w:r>
      <w:proofErr w:type="gramStart"/>
      <w:r w:rsidR="000618A6">
        <w:rPr>
          <w:rFonts w:eastAsiaTheme="minorEastAsia"/>
          <w:lang w:eastAsia="zh-CN"/>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3013"/>
      </w:tblGrid>
      <w:tr w:rsidR="00DD66E7" w:rsidRPr="003A1124" w14:paraId="2D6A62D4" w14:textId="77777777" w:rsidTr="00103432">
        <w:trPr>
          <w:trHeight w:val="138"/>
          <w:jc w:val="center"/>
        </w:trPr>
        <w:tc>
          <w:tcPr>
            <w:tcW w:w="1480" w:type="dxa"/>
            <w:vMerge w:val="restart"/>
            <w:shd w:val="clear" w:color="auto" w:fill="D9D9D9"/>
          </w:tcPr>
          <w:p w14:paraId="0823AC63" w14:textId="77777777" w:rsidR="00DD66E7" w:rsidRPr="00DE1B65" w:rsidRDefault="00DD66E7" w:rsidP="00103432">
            <w:pPr>
              <w:spacing w:beforeLines="50" w:before="120"/>
              <w:jc w:val="center"/>
              <w:rPr>
                <w:kern w:val="2"/>
                <w:szCs w:val="20"/>
                <w:lang w:eastAsia="zh-CN"/>
              </w:rPr>
            </w:pPr>
          </w:p>
        </w:tc>
        <w:tc>
          <w:tcPr>
            <w:tcW w:w="1497" w:type="dxa"/>
            <w:vMerge w:val="restart"/>
            <w:shd w:val="clear" w:color="auto" w:fill="D9D9D9"/>
          </w:tcPr>
          <w:p w14:paraId="5B98FB19" w14:textId="77777777" w:rsidR="00DD66E7" w:rsidRPr="003A1124" w:rsidRDefault="00DD66E7" w:rsidP="00103432">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16E5E393" w14:textId="77777777" w:rsidR="00DD66E7" w:rsidRPr="003A1124" w:rsidRDefault="00DD66E7" w:rsidP="00103432">
            <w:pPr>
              <w:spacing w:beforeLines="50" w:before="120"/>
              <w:jc w:val="center"/>
              <w:rPr>
                <w:kern w:val="2"/>
                <w:szCs w:val="20"/>
                <w:lang w:eastAsia="zh-CN"/>
              </w:rPr>
            </w:pPr>
            <w:r w:rsidRPr="003A1124">
              <w:rPr>
                <w:kern w:val="2"/>
                <w:szCs w:val="20"/>
                <w:lang w:eastAsia="zh-CN"/>
              </w:rPr>
              <w:t>Y</w:t>
            </w:r>
          </w:p>
        </w:tc>
        <w:tc>
          <w:tcPr>
            <w:tcW w:w="3013" w:type="dxa"/>
            <w:shd w:val="clear" w:color="auto" w:fill="D9D9D9"/>
          </w:tcPr>
          <w:p w14:paraId="0C582AB0" w14:textId="77777777" w:rsidR="00DD66E7" w:rsidRPr="003A1124" w:rsidRDefault="00DD66E7" w:rsidP="00103432">
            <w:pPr>
              <w:spacing w:beforeLines="50" w:before="120"/>
              <w:jc w:val="center"/>
              <w:rPr>
                <w:kern w:val="2"/>
                <w:szCs w:val="20"/>
                <w:lang w:eastAsia="zh-CN"/>
              </w:rPr>
            </w:pPr>
            <w:r w:rsidRPr="003A1124">
              <w:rPr>
                <w:kern w:val="2"/>
                <w:szCs w:val="20"/>
                <w:lang w:eastAsia="zh-CN"/>
              </w:rPr>
              <w:t>C</w:t>
            </w:r>
          </w:p>
        </w:tc>
      </w:tr>
      <w:tr w:rsidR="00DD66E7" w:rsidRPr="003A1124" w14:paraId="1713A865" w14:textId="77777777" w:rsidTr="00103432">
        <w:trPr>
          <w:trHeight w:val="137"/>
          <w:jc w:val="center"/>
        </w:trPr>
        <w:tc>
          <w:tcPr>
            <w:tcW w:w="1480" w:type="dxa"/>
            <w:vMerge/>
            <w:shd w:val="clear" w:color="auto" w:fill="D9D9D9"/>
          </w:tcPr>
          <w:p w14:paraId="655E1E07" w14:textId="77777777" w:rsidR="00DD66E7" w:rsidRPr="003A1124" w:rsidRDefault="00DD66E7" w:rsidP="00103432">
            <w:pPr>
              <w:spacing w:beforeLines="50" w:before="120"/>
              <w:jc w:val="center"/>
              <w:rPr>
                <w:kern w:val="2"/>
                <w:szCs w:val="20"/>
                <w:lang w:eastAsia="zh-CN"/>
              </w:rPr>
            </w:pPr>
          </w:p>
        </w:tc>
        <w:tc>
          <w:tcPr>
            <w:tcW w:w="1497" w:type="dxa"/>
            <w:vMerge/>
            <w:shd w:val="clear" w:color="auto" w:fill="D9D9D9"/>
          </w:tcPr>
          <w:p w14:paraId="66B2E987" w14:textId="77777777" w:rsidR="00DD66E7" w:rsidRPr="003A1124" w:rsidRDefault="00DD66E7" w:rsidP="00103432">
            <w:pPr>
              <w:spacing w:beforeLines="50" w:before="120"/>
              <w:jc w:val="center"/>
              <w:rPr>
                <w:kern w:val="2"/>
                <w:szCs w:val="20"/>
                <w:lang w:eastAsia="zh-CN"/>
              </w:rPr>
            </w:pPr>
          </w:p>
        </w:tc>
        <w:tc>
          <w:tcPr>
            <w:tcW w:w="1559" w:type="dxa"/>
            <w:vMerge/>
            <w:shd w:val="clear" w:color="auto" w:fill="D9D9D9"/>
          </w:tcPr>
          <w:p w14:paraId="78B5CAF6" w14:textId="77777777" w:rsidR="00DD66E7" w:rsidRPr="003A1124" w:rsidRDefault="00DD66E7" w:rsidP="00103432">
            <w:pPr>
              <w:spacing w:beforeLines="50" w:before="120"/>
              <w:jc w:val="center"/>
              <w:rPr>
                <w:kern w:val="2"/>
                <w:szCs w:val="20"/>
                <w:lang w:eastAsia="zh-CN"/>
              </w:rPr>
            </w:pPr>
          </w:p>
        </w:tc>
        <w:tc>
          <w:tcPr>
            <w:tcW w:w="3013" w:type="dxa"/>
            <w:shd w:val="clear" w:color="auto" w:fill="D9D9D9"/>
            <w:vAlign w:val="center"/>
          </w:tcPr>
          <w:p w14:paraId="71384749" w14:textId="77777777" w:rsidR="00DD66E7" w:rsidRPr="003A1124" w:rsidRDefault="00DD66E7" w:rsidP="00103432">
            <w:pPr>
              <w:spacing w:beforeLines="50" w:before="120"/>
              <w:jc w:val="center"/>
              <w:rPr>
                <w:kern w:val="2"/>
                <w:szCs w:val="20"/>
                <w:lang w:eastAsia="zh-CN"/>
              </w:rPr>
            </w:pPr>
            <w:r w:rsidRPr="003A1124">
              <w:rPr>
                <w:rFonts w:eastAsia="Malgun Gothic"/>
                <w:color w:val="000000"/>
                <w:szCs w:val="20"/>
              </w:rPr>
              <w:t></w:t>
            </w:r>
            <w:r>
              <w:rPr>
                <w:rFonts w:eastAsiaTheme="minorEastAsia" w:hint="eastAsia"/>
                <w:color w:val="000000"/>
                <w:szCs w:val="20"/>
                <w:lang w:eastAsia="zh-CN"/>
              </w:rPr>
              <w:t>u</w:t>
            </w:r>
            <w:r w:rsidRPr="003A1124">
              <w:rPr>
                <w:rFonts w:eastAsia="Malgun Gothic"/>
                <w:color w:val="000000"/>
                <w:szCs w:val="20"/>
              </w:rPr>
              <w:t>=1</w:t>
            </w:r>
          </w:p>
        </w:tc>
      </w:tr>
      <w:tr w:rsidR="00DD66E7" w:rsidRPr="003A1124" w14:paraId="65DFFDAE" w14:textId="77777777" w:rsidTr="00103432">
        <w:trPr>
          <w:jc w:val="center"/>
        </w:trPr>
        <w:tc>
          <w:tcPr>
            <w:tcW w:w="1480" w:type="dxa"/>
            <w:shd w:val="clear" w:color="auto" w:fill="auto"/>
          </w:tcPr>
          <w:p w14:paraId="25E0485F" w14:textId="13EBC76B" w:rsidR="00DD66E7" w:rsidRPr="00DD66E7"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1</w:t>
            </w:r>
          </w:p>
        </w:tc>
        <w:tc>
          <w:tcPr>
            <w:tcW w:w="1497" w:type="dxa"/>
            <w:shd w:val="clear" w:color="auto" w:fill="auto"/>
          </w:tcPr>
          <w:p w14:paraId="28452494" w14:textId="77777777" w:rsidR="00DD66E7" w:rsidRPr="001C0944" w:rsidRDefault="00DD66E7" w:rsidP="00103432">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7F9900DA" w14:textId="77777777" w:rsidR="00DD66E7" w:rsidRPr="001C0944" w:rsidRDefault="00DD66E7" w:rsidP="00103432">
            <w:pPr>
              <w:spacing w:beforeLines="50" w:before="120"/>
              <w:jc w:val="center"/>
              <w:rPr>
                <w:kern w:val="2"/>
                <w:szCs w:val="20"/>
                <w:lang w:eastAsia="zh-CN"/>
              </w:rPr>
            </w:pPr>
            <w:r w:rsidRPr="001C0944">
              <w:rPr>
                <w:i/>
                <w:kern w:val="2"/>
                <w:lang w:eastAsia="zh-CN"/>
              </w:rPr>
              <w:t>2</w:t>
            </w:r>
          </w:p>
        </w:tc>
        <w:tc>
          <w:tcPr>
            <w:tcW w:w="3013" w:type="dxa"/>
            <w:shd w:val="clear" w:color="auto" w:fill="auto"/>
          </w:tcPr>
          <w:p w14:paraId="2BC2A927" w14:textId="1A744167" w:rsidR="00DD66E7" w:rsidRPr="00DE1B65" w:rsidRDefault="00DD66E7" w:rsidP="00103432">
            <w:pPr>
              <w:spacing w:beforeLines="50" w:before="120"/>
              <w:jc w:val="center"/>
              <w:rPr>
                <w:rFonts w:eastAsiaTheme="minorEastAsia"/>
                <w:kern w:val="2"/>
                <w:szCs w:val="20"/>
                <w:lang w:eastAsia="zh-CN"/>
              </w:rPr>
            </w:pPr>
            <w:r>
              <w:rPr>
                <w:rFonts w:eastAsiaTheme="minorEastAsia" w:hint="eastAsia"/>
                <w:kern w:val="2"/>
                <w:szCs w:val="20"/>
                <w:lang w:eastAsia="zh-CN"/>
              </w:rPr>
              <w:t>16</w:t>
            </w:r>
          </w:p>
        </w:tc>
      </w:tr>
      <w:tr w:rsidR="00DD66E7" w:rsidRPr="003A1124" w14:paraId="4D0E637B" w14:textId="77777777" w:rsidTr="00103432">
        <w:trPr>
          <w:jc w:val="center"/>
        </w:trPr>
        <w:tc>
          <w:tcPr>
            <w:tcW w:w="1480" w:type="dxa"/>
            <w:shd w:val="clear" w:color="auto" w:fill="auto"/>
          </w:tcPr>
          <w:p w14:paraId="5D13E51C" w14:textId="685A090B"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2</w:t>
            </w:r>
          </w:p>
        </w:tc>
        <w:tc>
          <w:tcPr>
            <w:tcW w:w="1497" w:type="dxa"/>
            <w:shd w:val="clear" w:color="auto" w:fill="auto"/>
          </w:tcPr>
          <w:p w14:paraId="5F494866" w14:textId="77777777" w:rsidR="00DD66E7" w:rsidRPr="001C0944" w:rsidRDefault="00DD66E7" w:rsidP="00103432">
            <w:pPr>
              <w:spacing w:beforeLines="50" w:before="120"/>
              <w:jc w:val="center"/>
              <w:rPr>
                <w:i/>
                <w:kern w:val="2"/>
                <w:lang w:eastAsia="zh-CN"/>
              </w:rPr>
            </w:pPr>
            <w:r w:rsidRPr="001C0944">
              <w:rPr>
                <w:i/>
                <w:kern w:val="2"/>
                <w:lang w:eastAsia="zh-CN"/>
              </w:rPr>
              <w:t>4</w:t>
            </w:r>
          </w:p>
        </w:tc>
        <w:tc>
          <w:tcPr>
            <w:tcW w:w="1559" w:type="dxa"/>
            <w:shd w:val="clear" w:color="auto" w:fill="auto"/>
          </w:tcPr>
          <w:p w14:paraId="196B5A1B" w14:textId="72042571" w:rsidR="00DD66E7" w:rsidRPr="00DD66E7" w:rsidRDefault="00DD66E7" w:rsidP="00103432">
            <w:pPr>
              <w:spacing w:beforeLines="50" w:before="120"/>
              <w:jc w:val="center"/>
              <w:rPr>
                <w:rFonts w:eastAsiaTheme="minorEastAsia"/>
                <w:i/>
                <w:kern w:val="2"/>
                <w:lang w:eastAsia="zh-CN"/>
              </w:rPr>
            </w:pPr>
            <w:r>
              <w:rPr>
                <w:rFonts w:eastAsiaTheme="minorEastAsia" w:hint="eastAsia"/>
                <w:i/>
                <w:kern w:val="2"/>
                <w:lang w:eastAsia="zh-CN"/>
              </w:rPr>
              <w:t>3</w:t>
            </w:r>
          </w:p>
        </w:tc>
        <w:tc>
          <w:tcPr>
            <w:tcW w:w="3013" w:type="dxa"/>
            <w:shd w:val="clear" w:color="auto" w:fill="auto"/>
          </w:tcPr>
          <w:p w14:paraId="466C8A9C" w14:textId="29565454" w:rsidR="00DD66E7" w:rsidRPr="00DE1B65" w:rsidRDefault="00DD66E7" w:rsidP="00103432">
            <w:pPr>
              <w:spacing w:beforeLines="50" w:before="120"/>
              <w:jc w:val="center"/>
              <w:rPr>
                <w:rFonts w:eastAsiaTheme="minorEastAsia"/>
                <w:kern w:val="2"/>
                <w:szCs w:val="20"/>
                <w:lang w:eastAsia="zh-CN"/>
              </w:rPr>
            </w:pPr>
            <w:r>
              <w:rPr>
                <w:rFonts w:eastAsiaTheme="minorEastAsia" w:hint="eastAsia"/>
                <w:kern w:val="2"/>
                <w:szCs w:val="20"/>
                <w:lang w:eastAsia="zh-CN"/>
              </w:rPr>
              <w:t>32</w:t>
            </w:r>
          </w:p>
        </w:tc>
      </w:tr>
      <w:tr w:rsidR="00DD66E7" w:rsidRPr="003A1124" w14:paraId="69C6EB23" w14:textId="77777777" w:rsidTr="00103432">
        <w:trPr>
          <w:jc w:val="center"/>
        </w:trPr>
        <w:tc>
          <w:tcPr>
            <w:tcW w:w="1480" w:type="dxa"/>
            <w:shd w:val="clear" w:color="auto" w:fill="auto"/>
          </w:tcPr>
          <w:p w14:paraId="07FD4F68" w14:textId="38C007F4"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3</w:t>
            </w:r>
          </w:p>
        </w:tc>
        <w:tc>
          <w:tcPr>
            <w:tcW w:w="1497" w:type="dxa"/>
            <w:shd w:val="clear" w:color="auto" w:fill="auto"/>
          </w:tcPr>
          <w:p w14:paraId="1BDC0301" w14:textId="77777777" w:rsidR="00DD66E7" w:rsidRPr="001C0944" w:rsidRDefault="00DD66E7" w:rsidP="00103432">
            <w:pPr>
              <w:spacing w:beforeLines="50" w:before="120"/>
              <w:jc w:val="center"/>
              <w:rPr>
                <w:i/>
                <w:kern w:val="2"/>
                <w:lang w:eastAsia="zh-CN"/>
              </w:rPr>
            </w:pPr>
            <w:r w:rsidRPr="001C0944">
              <w:rPr>
                <w:i/>
                <w:kern w:val="2"/>
                <w:lang w:eastAsia="zh-CN"/>
              </w:rPr>
              <w:t>7</w:t>
            </w:r>
          </w:p>
        </w:tc>
        <w:tc>
          <w:tcPr>
            <w:tcW w:w="1559" w:type="dxa"/>
            <w:shd w:val="clear" w:color="auto" w:fill="auto"/>
          </w:tcPr>
          <w:p w14:paraId="626BF602" w14:textId="77777777" w:rsidR="00DD66E7" w:rsidRPr="001C0944" w:rsidRDefault="00DD66E7" w:rsidP="00103432">
            <w:pPr>
              <w:spacing w:beforeLines="50" w:before="120"/>
              <w:jc w:val="center"/>
              <w:rPr>
                <w:i/>
                <w:kern w:val="2"/>
                <w:lang w:eastAsia="zh-CN"/>
              </w:rPr>
            </w:pPr>
            <w:r w:rsidRPr="001C0944">
              <w:rPr>
                <w:i/>
                <w:kern w:val="2"/>
                <w:lang w:eastAsia="zh-CN"/>
              </w:rPr>
              <w:t>3</w:t>
            </w:r>
          </w:p>
        </w:tc>
        <w:tc>
          <w:tcPr>
            <w:tcW w:w="3013" w:type="dxa"/>
            <w:shd w:val="clear" w:color="auto" w:fill="auto"/>
          </w:tcPr>
          <w:p w14:paraId="62C990DA" w14:textId="3F82D6FE" w:rsidR="00DD66E7" w:rsidRPr="00DE1B65" w:rsidRDefault="000618A6" w:rsidP="00103432">
            <w:pPr>
              <w:spacing w:beforeLines="50" w:before="120"/>
              <w:jc w:val="center"/>
              <w:rPr>
                <w:rFonts w:eastAsiaTheme="minorEastAsia"/>
                <w:kern w:val="2"/>
                <w:szCs w:val="20"/>
                <w:lang w:eastAsia="zh-CN"/>
              </w:rPr>
            </w:pPr>
            <w:r>
              <w:rPr>
                <w:rFonts w:eastAsiaTheme="minorEastAsia" w:hint="eastAsia"/>
                <w:kern w:val="2"/>
                <w:szCs w:val="20"/>
                <w:lang w:eastAsia="zh-CN"/>
              </w:rPr>
              <w:t>56</w:t>
            </w:r>
          </w:p>
        </w:tc>
      </w:tr>
    </w:tbl>
    <w:p w14:paraId="0F3785CB" w14:textId="77777777" w:rsidR="00DD66E7" w:rsidRDefault="00DD66E7" w:rsidP="00DD66E7">
      <w:pPr>
        <w:rPr>
          <w:rFonts w:eastAsiaTheme="minorEastAsia"/>
          <w:lang w:eastAsia="zh-CN"/>
        </w:rPr>
      </w:pPr>
    </w:p>
    <w:p w14:paraId="0E1C741C" w14:textId="08AAE982" w:rsidR="00010945" w:rsidRDefault="00DD66E7" w:rsidP="00010945">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sidR="00532671">
        <w:rPr>
          <w:rFonts w:eastAsia="宋体"/>
          <w:b/>
          <w:i/>
          <w:color w:val="000000"/>
          <w:lang w:eastAsia="zh-CN"/>
        </w:rPr>
        <w:t>2</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sidR="00532671">
        <w:rPr>
          <w:rFonts w:eastAsia="宋体" w:hint="eastAsia"/>
          <w:b/>
          <w:i/>
          <w:color w:val="000000"/>
          <w:lang w:eastAsia="zh-CN"/>
        </w:rPr>
        <w:t xml:space="preserve"> is listed in Table 1</w:t>
      </w:r>
      <w:r>
        <w:rPr>
          <w:rFonts w:eastAsia="宋体" w:hint="eastAsia"/>
          <w:b/>
          <w:i/>
          <w:color w:val="000000"/>
          <w:lang w:eastAsia="zh-CN"/>
        </w:rPr>
        <w:t>.</w:t>
      </w:r>
    </w:p>
    <w:p w14:paraId="6DA5C70B" w14:textId="1FCCD7D3" w:rsidR="000618A6" w:rsidRDefault="000618A6" w:rsidP="000618A6">
      <w:pPr>
        <w:pStyle w:val="3"/>
        <w:rPr>
          <w:rFonts w:eastAsiaTheme="minorEastAsia"/>
          <w:lang w:eastAsia="zh-CN"/>
        </w:rPr>
      </w:pPr>
      <w:r>
        <w:rPr>
          <w:rFonts w:eastAsiaTheme="minorEastAsia" w:hint="eastAsia"/>
          <w:lang w:eastAsia="zh-CN"/>
        </w:rPr>
        <w:t>PDCCH monitoring candidate</w:t>
      </w:r>
      <w:r w:rsidR="00532671">
        <w:rPr>
          <w:rFonts w:eastAsiaTheme="minorEastAsia"/>
          <w:lang w:eastAsia="zh-CN"/>
        </w:rPr>
        <w:t>s</w:t>
      </w:r>
    </w:p>
    <w:p w14:paraId="3BCABC9E" w14:textId="7DC4535A" w:rsidR="00532671" w:rsidRPr="001C0944" w:rsidRDefault="00532671" w:rsidP="00532671">
      <w:pPr>
        <w:autoSpaceDE w:val="0"/>
        <w:autoSpaceDN w:val="0"/>
        <w:adjustRightInd w:val="0"/>
        <w:snapToGrid w:val="0"/>
        <w:spacing w:after="120"/>
        <w:contextualSpacing/>
        <w:rPr>
          <w:rFonts w:eastAsiaTheme="minorEastAsia"/>
          <w:kern w:val="2"/>
          <w:szCs w:val="20"/>
          <w:lang w:eastAsia="zh-CN"/>
        </w:rPr>
      </w:pPr>
      <w:r>
        <w:rPr>
          <w:rFonts w:eastAsiaTheme="minorEastAsia"/>
          <w:kern w:val="2"/>
          <w:szCs w:val="20"/>
          <w:lang w:eastAsia="zh-CN"/>
        </w:rPr>
        <w:t xml:space="preserve">Similar as non-overlapped CCE number, </w:t>
      </w:r>
      <w:r>
        <w:rPr>
          <w:rFonts w:eastAsiaTheme="minorEastAsia" w:hint="eastAsia"/>
          <w:kern w:val="2"/>
          <w:szCs w:val="20"/>
          <w:lang w:eastAsia="zh-CN"/>
        </w:rPr>
        <w:t xml:space="preserve">for frequent monitoring </w:t>
      </w:r>
      <w:r>
        <w:rPr>
          <w:rFonts w:eastAsiaTheme="minorEastAsia"/>
          <w:kern w:val="2"/>
          <w:szCs w:val="20"/>
          <w:lang w:eastAsia="zh-CN"/>
        </w:rPr>
        <w:t>occasion, e.g</w:t>
      </w:r>
      <w:r>
        <w:rPr>
          <w:rFonts w:eastAsiaTheme="minorEastAsia" w:hint="eastAsia"/>
          <w:kern w:val="2"/>
          <w:szCs w:val="20"/>
          <w:lang w:eastAsia="zh-CN"/>
        </w:rPr>
        <w:t>. 7 per slot, the maximum number of PDCCH monitoring candidates could be small</w:t>
      </w:r>
      <w:r w:rsidR="002F7EC9">
        <w:rPr>
          <w:rFonts w:eastAsiaTheme="minorEastAsia" w:hint="eastAsia"/>
          <w:kern w:val="2"/>
          <w:szCs w:val="20"/>
          <w:lang w:eastAsia="zh-CN"/>
        </w:rPr>
        <w:t>er, e.g. 3</w:t>
      </w:r>
      <w:r>
        <w:rPr>
          <w:rFonts w:eastAsiaTheme="minorEastAsia" w:hint="eastAsia"/>
          <w:kern w:val="2"/>
          <w:szCs w:val="20"/>
          <w:lang w:eastAsia="zh-CN"/>
        </w:rPr>
        <w:t xml:space="preserve">, to support </w:t>
      </w:r>
      <w:r w:rsidR="00DC251A">
        <w:rPr>
          <w:rFonts w:eastAsiaTheme="minorEastAsia"/>
          <w:kern w:val="2"/>
          <w:szCs w:val="20"/>
          <w:lang w:eastAsia="zh-CN"/>
        </w:rPr>
        <w:t xml:space="preserve">at least two DCI size, including fallback DCI and DCI format 0-2/1-2, and </w:t>
      </w:r>
      <w:r w:rsidR="002F7EC9">
        <w:rPr>
          <w:rFonts w:eastAsiaTheme="minorEastAsia"/>
          <w:kern w:val="2"/>
          <w:szCs w:val="20"/>
          <w:lang w:eastAsia="zh-CN"/>
        </w:rPr>
        <w:t xml:space="preserve">one aggregation level for fallback DCI and </w:t>
      </w:r>
      <w:r w:rsidR="00DC251A">
        <w:rPr>
          <w:rFonts w:eastAsiaTheme="minorEastAsia"/>
          <w:kern w:val="2"/>
          <w:szCs w:val="20"/>
          <w:lang w:eastAsia="zh-CN"/>
        </w:rPr>
        <w:t>two aggregation levels</w:t>
      </w:r>
      <w:r w:rsidR="002F7EC9">
        <w:rPr>
          <w:rFonts w:eastAsiaTheme="minorEastAsia"/>
          <w:kern w:val="2"/>
          <w:szCs w:val="20"/>
          <w:lang w:eastAsia="zh-CN"/>
        </w:rPr>
        <w:t xml:space="preserve"> for DCI format0-2/1-2</w:t>
      </w:r>
      <w:r>
        <w:rPr>
          <w:rFonts w:eastAsiaTheme="minorEastAsia" w:hint="eastAsia"/>
          <w:kern w:val="2"/>
          <w:szCs w:val="20"/>
          <w:lang w:eastAsia="zh-CN"/>
        </w:rPr>
        <w:t xml:space="preserve">. </w:t>
      </w:r>
      <w:r>
        <w:rPr>
          <w:rFonts w:eastAsiaTheme="minorEastAsia"/>
          <w:kern w:val="2"/>
          <w:szCs w:val="20"/>
          <w:lang w:eastAsia="zh-CN"/>
        </w:rPr>
        <w:t>F</w:t>
      </w:r>
      <w:r>
        <w:rPr>
          <w:rFonts w:eastAsiaTheme="minorEastAsia" w:hint="eastAsia"/>
          <w:kern w:val="2"/>
          <w:szCs w:val="20"/>
          <w:lang w:eastAsia="zh-CN"/>
        </w:rPr>
        <w:t xml:space="preserve">or normal monitoring occasion, e.g. 2 per slot, the maximum number of PDCCH monitoring candidate needs to be larger, e.g. </w:t>
      </w:r>
      <w:r w:rsidR="002F7EC9">
        <w:rPr>
          <w:rFonts w:eastAsiaTheme="minorEastAsia"/>
          <w:kern w:val="2"/>
          <w:szCs w:val="20"/>
          <w:lang w:eastAsia="zh-CN"/>
        </w:rPr>
        <w:t>9</w:t>
      </w:r>
      <w:r>
        <w:rPr>
          <w:rFonts w:eastAsiaTheme="minorEastAsia"/>
          <w:kern w:val="2"/>
          <w:szCs w:val="20"/>
          <w:lang w:eastAsia="zh-CN"/>
        </w:rPr>
        <w:t>, to</w:t>
      </w:r>
      <w:r w:rsidR="00DC251A">
        <w:rPr>
          <w:rFonts w:eastAsiaTheme="minorEastAsia" w:hint="eastAsia"/>
          <w:kern w:val="2"/>
          <w:szCs w:val="20"/>
          <w:lang w:eastAsia="zh-CN"/>
        </w:rPr>
        <w:t xml:space="preserve"> support more scheduling</w:t>
      </w:r>
      <w:r>
        <w:rPr>
          <w:rFonts w:eastAsiaTheme="minorEastAsia" w:hint="eastAsia"/>
          <w:kern w:val="2"/>
          <w:szCs w:val="20"/>
          <w:lang w:eastAsia="zh-CN"/>
        </w:rPr>
        <w:t xml:space="preserve">. Considering PDCCH </w:t>
      </w:r>
      <w:r>
        <w:rPr>
          <w:rFonts w:eastAsiaTheme="minorEastAsia"/>
          <w:kern w:val="2"/>
          <w:szCs w:val="20"/>
          <w:lang w:eastAsia="zh-CN"/>
        </w:rPr>
        <w:t>resource</w:t>
      </w:r>
      <w:r>
        <w:rPr>
          <w:rFonts w:eastAsiaTheme="minorEastAsia" w:hint="eastAsia"/>
          <w:kern w:val="2"/>
          <w:szCs w:val="20"/>
          <w:lang w:eastAsia="zh-CN"/>
        </w:rPr>
        <w:t xml:space="preserve"> efficiency, e.g. balance between PDCCH resource sharing and PDCCH blockage, more PDCCH monitoring candidate is </w:t>
      </w:r>
      <w:r>
        <w:rPr>
          <w:rFonts w:eastAsiaTheme="minorEastAsia"/>
          <w:kern w:val="2"/>
          <w:szCs w:val="20"/>
          <w:lang w:eastAsia="zh-CN"/>
        </w:rPr>
        <w:t>required</w:t>
      </w:r>
      <w:r>
        <w:rPr>
          <w:rFonts w:eastAsiaTheme="minorEastAsia" w:hint="eastAsia"/>
          <w:kern w:val="2"/>
          <w:szCs w:val="20"/>
          <w:lang w:eastAsia="zh-CN"/>
        </w:rPr>
        <w:t xml:space="preserve"> ,e.g</w:t>
      </w:r>
      <w:r w:rsidR="002F7EC9">
        <w:rPr>
          <w:rFonts w:eastAsiaTheme="minorEastAsia" w:hint="eastAsia"/>
          <w:kern w:val="2"/>
          <w:szCs w:val="20"/>
          <w:lang w:eastAsia="zh-CN"/>
        </w:rPr>
        <w:t xml:space="preserve">. the above value are </w:t>
      </w:r>
      <w:r>
        <w:rPr>
          <w:rFonts w:eastAsiaTheme="minorEastAsia" w:hint="eastAsia"/>
          <w:kern w:val="2"/>
          <w:szCs w:val="20"/>
          <w:lang w:eastAsia="zh-CN"/>
        </w:rPr>
        <w:t xml:space="preserve"> close to doubled value.</w:t>
      </w:r>
      <w:r w:rsidR="002F7EC9">
        <w:rPr>
          <w:rFonts w:eastAsiaTheme="minorEastAsia"/>
          <w:kern w:val="2"/>
          <w:szCs w:val="20"/>
          <w:lang w:eastAsia="zh-CN"/>
        </w:rPr>
        <w:t xml:space="preserve"> In additional, to avoid increasing UE complexity, total PDCCH monitoring candidates per slot is not much larger than Rel-15 UE capability</w:t>
      </w:r>
    </w:p>
    <w:p w14:paraId="6BB2BEC8" w14:textId="3D8872D0" w:rsidR="00532671" w:rsidRDefault="005F2FD6" w:rsidP="00532671">
      <w:pPr>
        <w:pStyle w:val="a0"/>
        <w:jc w:val="center"/>
        <w:rPr>
          <w:rFonts w:eastAsiaTheme="minorEastAsia"/>
          <w:lang w:eastAsia="zh-CN"/>
        </w:rPr>
      </w:pPr>
      <w:r>
        <w:rPr>
          <w:rFonts w:eastAsiaTheme="minorEastAsia" w:hint="eastAsia"/>
          <w:lang w:eastAsia="zh-CN"/>
        </w:rPr>
        <w:t>Table 2</w:t>
      </w:r>
      <w:r w:rsidR="00532671">
        <w:rPr>
          <w:rFonts w:eastAsiaTheme="minorEastAsia" w:hint="eastAsia"/>
          <w:lang w:eastAsia="zh-CN"/>
        </w:rPr>
        <w:t xml:space="preserve"> the maximum </w:t>
      </w:r>
      <w:r w:rsidR="00532671">
        <w:rPr>
          <w:rFonts w:eastAsiaTheme="minorEastAsia"/>
          <w:lang w:eastAsia="zh-CN"/>
        </w:rPr>
        <w:t>number</w:t>
      </w:r>
      <w:r w:rsidR="00B163C3">
        <w:rPr>
          <w:rFonts w:eastAsiaTheme="minorEastAsia" w:hint="eastAsia"/>
          <w:lang w:eastAsia="zh-CN"/>
        </w:rPr>
        <w:t xml:space="preserve"> of PDCCH monitoring candidates </w:t>
      </w:r>
      <w:r w:rsidR="00532671">
        <w:rPr>
          <w:rFonts w:eastAsiaTheme="minorEastAsia" w:hint="eastAsia"/>
          <w:lang w:eastAsia="zh-CN"/>
        </w:rPr>
        <w:t>per PDCCH monitoring span</w:t>
      </w:r>
      <w:r w:rsidR="00532671">
        <w:rPr>
          <w:rFonts w:eastAsiaTheme="minorEastAsia"/>
          <w:lang w:eastAsia="zh-CN"/>
        </w:rPr>
        <w:t xml:space="preserve"> for </w:t>
      </w:r>
      <w:proofErr w:type="gramStart"/>
      <w:r w:rsidR="00532671">
        <w:rPr>
          <w:rFonts w:eastAsiaTheme="minorEastAsia"/>
          <w:lang w:eastAsia="zh-CN"/>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3013"/>
      </w:tblGrid>
      <w:tr w:rsidR="00532671" w:rsidRPr="003A1124" w14:paraId="43BF4739" w14:textId="77777777" w:rsidTr="00B50709">
        <w:trPr>
          <w:trHeight w:val="138"/>
          <w:jc w:val="center"/>
        </w:trPr>
        <w:tc>
          <w:tcPr>
            <w:tcW w:w="1480" w:type="dxa"/>
            <w:vMerge w:val="restart"/>
            <w:shd w:val="clear" w:color="auto" w:fill="D9D9D9"/>
          </w:tcPr>
          <w:p w14:paraId="434DE023" w14:textId="77777777" w:rsidR="00532671" w:rsidRPr="00DE1B65" w:rsidRDefault="00532671" w:rsidP="00B50709">
            <w:pPr>
              <w:spacing w:beforeLines="50" w:before="120"/>
              <w:jc w:val="center"/>
              <w:rPr>
                <w:kern w:val="2"/>
                <w:szCs w:val="20"/>
                <w:lang w:eastAsia="zh-CN"/>
              </w:rPr>
            </w:pPr>
          </w:p>
        </w:tc>
        <w:tc>
          <w:tcPr>
            <w:tcW w:w="1497" w:type="dxa"/>
            <w:vMerge w:val="restart"/>
            <w:shd w:val="clear" w:color="auto" w:fill="D9D9D9"/>
          </w:tcPr>
          <w:p w14:paraId="1D9C84B2" w14:textId="77777777" w:rsidR="00532671" w:rsidRPr="003A1124" w:rsidRDefault="00532671" w:rsidP="00B50709">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189B5C4F" w14:textId="77777777" w:rsidR="00532671" w:rsidRPr="003A1124" w:rsidRDefault="00532671" w:rsidP="00B50709">
            <w:pPr>
              <w:spacing w:beforeLines="50" w:before="120"/>
              <w:jc w:val="center"/>
              <w:rPr>
                <w:kern w:val="2"/>
                <w:szCs w:val="20"/>
                <w:lang w:eastAsia="zh-CN"/>
              </w:rPr>
            </w:pPr>
            <w:r w:rsidRPr="003A1124">
              <w:rPr>
                <w:kern w:val="2"/>
                <w:szCs w:val="20"/>
                <w:lang w:eastAsia="zh-CN"/>
              </w:rPr>
              <w:t>Y</w:t>
            </w:r>
          </w:p>
        </w:tc>
        <w:tc>
          <w:tcPr>
            <w:tcW w:w="3013" w:type="dxa"/>
            <w:shd w:val="clear" w:color="auto" w:fill="D9D9D9"/>
          </w:tcPr>
          <w:p w14:paraId="1B310CA8" w14:textId="27B09155" w:rsidR="00532671" w:rsidRPr="003A1124" w:rsidRDefault="00B163C3" w:rsidP="00B50709">
            <w:pPr>
              <w:spacing w:beforeLines="50" w:before="120"/>
              <w:jc w:val="center"/>
              <w:rPr>
                <w:kern w:val="2"/>
                <w:szCs w:val="20"/>
                <w:lang w:eastAsia="zh-CN"/>
              </w:rPr>
            </w:pPr>
            <w:r>
              <w:rPr>
                <w:kern w:val="2"/>
                <w:szCs w:val="20"/>
                <w:lang w:eastAsia="zh-CN"/>
              </w:rPr>
              <w:t>M</w:t>
            </w:r>
          </w:p>
        </w:tc>
      </w:tr>
      <w:tr w:rsidR="00532671" w:rsidRPr="003A1124" w14:paraId="1954B0DA" w14:textId="77777777" w:rsidTr="00B50709">
        <w:trPr>
          <w:trHeight w:val="137"/>
          <w:jc w:val="center"/>
        </w:trPr>
        <w:tc>
          <w:tcPr>
            <w:tcW w:w="1480" w:type="dxa"/>
            <w:vMerge/>
            <w:shd w:val="clear" w:color="auto" w:fill="D9D9D9"/>
          </w:tcPr>
          <w:p w14:paraId="1C1C2668" w14:textId="77777777" w:rsidR="00532671" w:rsidRPr="003A1124" w:rsidRDefault="00532671" w:rsidP="00B50709">
            <w:pPr>
              <w:spacing w:beforeLines="50" w:before="120"/>
              <w:jc w:val="center"/>
              <w:rPr>
                <w:kern w:val="2"/>
                <w:szCs w:val="20"/>
                <w:lang w:eastAsia="zh-CN"/>
              </w:rPr>
            </w:pPr>
          </w:p>
        </w:tc>
        <w:tc>
          <w:tcPr>
            <w:tcW w:w="1497" w:type="dxa"/>
            <w:vMerge/>
            <w:shd w:val="clear" w:color="auto" w:fill="D9D9D9"/>
          </w:tcPr>
          <w:p w14:paraId="7EFA2F4E" w14:textId="77777777" w:rsidR="00532671" w:rsidRPr="003A1124" w:rsidRDefault="00532671" w:rsidP="00B50709">
            <w:pPr>
              <w:spacing w:beforeLines="50" w:before="120"/>
              <w:jc w:val="center"/>
              <w:rPr>
                <w:kern w:val="2"/>
                <w:szCs w:val="20"/>
                <w:lang w:eastAsia="zh-CN"/>
              </w:rPr>
            </w:pPr>
          </w:p>
        </w:tc>
        <w:tc>
          <w:tcPr>
            <w:tcW w:w="1559" w:type="dxa"/>
            <w:vMerge/>
            <w:shd w:val="clear" w:color="auto" w:fill="D9D9D9"/>
          </w:tcPr>
          <w:p w14:paraId="5EF5C722" w14:textId="77777777" w:rsidR="00532671" w:rsidRPr="003A1124" w:rsidRDefault="00532671" w:rsidP="00B50709">
            <w:pPr>
              <w:spacing w:beforeLines="50" w:before="120"/>
              <w:jc w:val="center"/>
              <w:rPr>
                <w:kern w:val="2"/>
                <w:szCs w:val="20"/>
                <w:lang w:eastAsia="zh-CN"/>
              </w:rPr>
            </w:pPr>
          </w:p>
        </w:tc>
        <w:tc>
          <w:tcPr>
            <w:tcW w:w="3013" w:type="dxa"/>
            <w:shd w:val="clear" w:color="auto" w:fill="D9D9D9"/>
            <w:vAlign w:val="center"/>
          </w:tcPr>
          <w:p w14:paraId="15E550AD" w14:textId="77777777" w:rsidR="00532671" w:rsidRPr="003A1124" w:rsidRDefault="00532671" w:rsidP="00B50709">
            <w:pPr>
              <w:spacing w:beforeLines="50" w:before="120"/>
              <w:jc w:val="center"/>
              <w:rPr>
                <w:kern w:val="2"/>
                <w:szCs w:val="20"/>
                <w:lang w:eastAsia="zh-CN"/>
              </w:rPr>
            </w:pPr>
            <w:r w:rsidRPr="003A1124">
              <w:rPr>
                <w:rFonts w:eastAsia="Malgun Gothic"/>
                <w:color w:val="000000"/>
                <w:szCs w:val="20"/>
              </w:rPr>
              <w:t></w:t>
            </w:r>
            <w:r>
              <w:rPr>
                <w:rFonts w:eastAsiaTheme="minorEastAsia" w:hint="eastAsia"/>
                <w:color w:val="000000"/>
                <w:szCs w:val="20"/>
                <w:lang w:eastAsia="zh-CN"/>
              </w:rPr>
              <w:t>u</w:t>
            </w:r>
            <w:r w:rsidRPr="003A1124">
              <w:rPr>
                <w:rFonts w:eastAsia="Malgun Gothic"/>
                <w:color w:val="000000"/>
                <w:szCs w:val="20"/>
              </w:rPr>
              <w:t>=1</w:t>
            </w:r>
          </w:p>
        </w:tc>
      </w:tr>
      <w:tr w:rsidR="00532671" w:rsidRPr="003A1124" w14:paraId="6878DA0F" w14:textId="77777777" w:rsidTr="00B50709">
        <w:trPr>
          <w:jc w:val="center"/>
        </w:trPr>
        <w:tc>
          <w:tcPr>
            <w:tcW w:w="1480" w:type="dxa"/>
            <w:shd w:val="clear" w:color="auto" w:fill="auto"/>
          </w:tcPr>
          <w:p w14:paraId="611150EB" w14:textId="77777777" w:rsidR="00532671" w:rsidRPr="00DD66E7" w:rsidRDefault="00532671" w:rsidP="00B50709">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1</w:t>
            </w:r>
          </w:p>
        </w:tc>
        <w:tc>
          <w:tcPr>
            <w:tcW w:w="1497" w:type="dxa"/>
            <w:shd w:val="clear" w:color="auto" w:fill="auto"/>
          </w:tcPr>
          <w:p w14:paraId="705A2A46" w14:textId="77777777" w:rsidR="00532671" w:rsidRPr="001C0944" w:rsidRDefault="00532671" w:rsidP="00B50709">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4E14B6A4" w14:textId="77777777" w:rsidR="00532671" w:rsidRPr="001C0944" w:rsidRDefault="00532671" w:rsidP="00B50709">
            <w:pPr>
              <w:spacing w:beforeLines="50" w:before="120"/>
              <w:jc w:val="center"/>
              <w:rPr>
                <w:kern w:val="2"/>
                <w:szCs w:val="20"/>
                <w:lang w:eastAsia="zh-CN"/>
              </w:rPr>
            </w:pPr>
            <w:r w:rsidRPr="001C0944">
              <w:rPr>
                <w:i/>
                <w:kern w:val="2"/>
                <w:lang w:eastAsia="zh-CN"/>
              </w:rPr>
              <w:t>2</w:t>
            </w:r>
          </w:p>
        </w:tc>
        <w:tc>
          <w:tcPr>
            <w:tcW w:w="3013" w:type="dxa"/>
            <w:shd w:val="clear" w:color="auto" w:fill="auto"/>
          </w:tcPr>
          <w:p w14:paraId="0BAF8B1F" w14:textId="0190EA10" w:rsidR="00532671" w:rsidRPr="00DE1B65" w:rsidRDefault="002F7EC9" w:rsidP="00B50709">
            <w:pPr>
              <w:spacing w:beforeLines="50" w:before="120"/>
              <w:jc w:val="center"/>
              <w:rPr>
                <w:rFonts w:eastAsiaTheme="minorEastAsia"/>
                <w:kern w:val="2"/>
                <w:szCs w:val="20"/>
                <w:lang w:eastAsia="zh-CN"/>
              </w:rPr>
            </w:pPr>
            <w:r>
              <w:rPr>
                <w:rFonts w:eastAsiaTheme="minorEastAsia"/>
                <w:kern w:val="2"/>
                <w:szCs w:val="20"/>
                <w:lang w:eastAsia="zh-CN"/>
              </w:rPr>
              <w:t>6</w:t>
            </w:r>
          </w:p>
        </w:tc>
      </w:tr>
      <w:tr w:rsidR="00532671" w:rsidRPr="003A1124" w14:paraId="37829514" w14:textId="77777777" w:rsidTr="00B50709">
        <w:trPr>
          <w:jc w:val="center"/>
        </w:trPr>
        <w:tc>
          <w:tcPr>
            <w:tcW w:w="1480" w:type="dxa"/>
            <w:shd w:val="clear" w:color="auto" w:fill="auto"/>
          </w:tcPr>
          <w:p w14:paraId="7F525B52" w14:textId="77777777" w:rsidR="00532671" w:rsidRPr="00DE1B65" w:rsidRDefault="00532671" w:rsidP="00B50709">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2</w:t>
            </w:r>
          </w:p>
        </w:tc>
        <w:tc>
          <w:tcPr>
            <w:tcW w:w="1497" w:type="dxa"/>
            <w:shd w:val="clear" w:color="auto" w:fill="auto"/>
          </w:tcPr>
          <w:p w14:paraId="15864BE2" w14:textId="77777777" w:rsidR="00532671" w:rsidRPr="001C0944" w:rsidRDefault="00532671" w:rsidP="00B50709">
            <w:pPr>
              <w:spacing w:beforeLines="50" w:before="120"/>
              <w:jc w:val="center"/>
              <w:rPr>
                <w:i/>
                <w:kern w:val="2"/>
                <w:lang w:eastAsia="zh-CN"/>
              </w:rPr>
            </w:pPr>
            <w:r w:rsidRPr="001C0944">
              <w:rPr>
                <w:i/>
                <w:kern w:val="2"/>
                <w:lang w:eastAsia="zh-CN"/>
              </w:rPr>
              <w:t>4</w:t>
            </w:r>
          </w:p>
        </w:tc>
        <w:tc>
          <w:tcPr>
            <w:tcW w:w="1559" w:type="dxa"/>
            <w:shd w:val="clear" w:color="auto" w:fill="auto"/>
          </w:tcPr>
          <w:p w14:paraId="5C19D093" w14:textId="77777777" w:rsidR="00532671" w:rsidRPr="00DD66E7" w:rsidRDefault="00532671" w:rsidP="00B50709">
            <w:pPr>
              <w:spacing w:beforeLines="50" w:before="120"/>
              <w:jc w:val="center"/>
              <w:rPr>
                <w:rFonts w:eastAsiaTheme="minorEastAsia"/>
                <w:i/>
                <w:kern w:val="2"/>
                <w:lang w:eastAsia="zh-CN"/>
              </w:rPr>
            </w:pPr>
            <w:r>
              <w:rPr>
                <w:rFonts w:eastAsiaTheme="minorEastAsia" w:hint="eastAsia"/>
                <w:i/>
                <w:kern w:val="2"/>
                <w:lang w:eastAsia="zh-CN"/>
              </w:rPr>
              <w:t>3</w:t>
            </w:r>
          </w:p>
        </w:tc>
        <w:tc>
          <w:tcPr>
            <w:tcW w:w="3013" w:type="dxa"/>
            <w:shd w:val="clear" w:color="auto" w:fill="auto"/>
          </w:tcPr>
          <w:p w14:paraId="65638F6F" w14:textId="45C21C51" w:rsidR="00532671" w:rsidRPr="00DE1B65" w:rsidRDefault="00422007" w:rsidP="00B50709">
            <w:pPr>
              <w:spacing w:beforeLines="50" w:before="120"/>
              <w:jc w:val="center"/>
              <w:rPr>
                <w:rFonts w:eastAsiaTheme="minorEastAsia"/>
                <w:kern w:val="2"/>
                <w:szCs w:val="20"/>
                <w:lang w:eastAsia="zh-CN"/>
              </w:rPr>
            </w:pPr>
            <w:r>
              <w:rPr>
                <w:rFonts w:eastAsiaTheme="minorEastAsia" w:hint="eastAsia"/>
                <w:kern w:val="2"/>
                <w:szCs w:val="20"/>
                <w:lang w:eastAsia="zh-CN"/>
              </w:rPr>
              <w:t>12</w:t>
            </w:r>
          </w:p>
        </w:tc>
      </w:tr>
      <w:tr w:rsidR="00532671" w:rsidRPr="003A1124" w14:paraId="5D71B55C" w14:textId="77777777" w:rsidTr="00B50709">
        <w:trPr>
          <w:jc w:val="center"/>
        </w:trPr>
        <w:tc>
          <w:tcPr>
            <w:tcW w:w="1480" w:type="dxa"/>
            <w:shd w:val="clear" w:color="auto" w:fill="auto"/>
          </w:tcPr>
          <w:p w14:paraId="279DEE7E" w14:textId="77777777" w:rsidR="00532671" w:rsidRPr="00DE1B65" w:rsidRDefault="00532671" w:rsidP="00B50709">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3</w:t>
            </w:r>
          </w:p>
        </w:tc>
        <w:tc>
          <w:tcPr>
            <w:tcW w:w="1497" w:type="dxa"/>
            <w:shd w:val="clear" w:color="auto" w:fill="auto"/>
          </w:tcPr>
          <w:p w14:paraId="70D32386" w14:textId="77777777" w:rsidR="00532671" w:rsidRPr="001C0944" w:rsidRDefault="00532671" w:rsidP="00B50709">
            <w:pPr>
              <w:spacing w:beforeLines="50" w:before="120"/>
              <w:jc w:val="center"/>
              <w:rPr>
                <w:i/>
                <w:kern w:val="2"/>
                <w:lang w:eastAsia="zh-CN"/>
              </w:rPr>
            </w:pPr>
            <w:r w:rsidRPr="001C0944">
              <w:rPr>
                <w:i/>
                <w:kern w:val="2"/>
                <w:lang w:eastAsia="zh-CN"/>
              </w:rPr>
              <w:t>7</w:t>
            </w:r>
          </w:p>
        </w:tc>
        <w:tc>
          <w:tcPr>
            <w:tcW w:w="1559" w:type="dxa"/>
            <w:shd w:val="clear" w:color="auto" w:fill="auto"/>
          </w:tcPr>
          <w:p w14:paraId="6F06BE05" w14:textId="77777777" w:rsidR="00532671" w:rsidRPr="001C0944" w:rsidRDefault="00532671" w:rsidP="00B50709">
            <w:pPr>
              <w:spacing w:beforeLines="50" w:before="120"/>
              <w:jc w:val="center"/>
              <w:rPr>
                <w:i/>
                <w:kern w:val="2"/>
                <w:lang w:eastAsia="zh-CN"/>
              </w:rPr>
            </w:pPr>
            <w:r w:rsidRPr="001C0944">
              <w:rPr>
                <w:i/>
                <w:kern w:val="2"/>
                <w:lang w:eastAsia="zh-CN"/>
              </w:rPr>
              <w:t>3</w:t>
            </w:r>
          </w:p>
        </w:tc>
        <w:tc>
          <w:tcPr>
            <w:tcW w:w="3013" w:type="dxa"/>
            <w:shd w:val="clear" w:color="auto" w:fill="auto"/>
          </w:tcPr>
          <w:p w14:paraId="70B4A6D9" w14:textId="5609DA05" w:rsidR="00532671" w:rsidRPr="00DE1B65" w:rsidRDefault="00422007" w:rsidP="00B50709">
            <w:pPr>
              <w:spacing w:beforeLines="50" w:before="120"/>
              <w:jc w:val="center"/>
              <w:rPr>
                <w:rFonts w:eastAsiaTheme="minorEastAsia"/>
                <w:kern w:val="2"/>
                <w:szCs w:val="20"/>
                <w:lang w:eastAsia="zh-CN"/>
              </w:rPr>
            </w:pPr>
            <w:r>
              <w:rPr>
                <w:rFonts w:eastAsiaTheme="minorEastAsia" w:hint="eastAsia"/>
                <w:kern w:val="2"/>
                <w:szCs w:val="20"/>
                <w:lang w:eastAsia="zh-CN"/>
              </w:rPr>
              <w:t>18</w:t>
            </w:r>
          </w:p>
        </w:tc>
      </w:tr>
    </w:tbl>
    <w:p w14:paraId="36A973F9" w14:textId="77777777" w:rsidR="005F2FD6" w:rsidRDefault="005F2FD6" w:rsidP="005F2FD6">
      <w:pPr>
        <w:pStyle w:val="a0"/>
        <w:rPr>
          <w:rFonts w:eastAsia="宋体"/>
          <w:b/>
          <w:i/>
          <w:color w:val="000000"/>
          <w:lang w:eastAsia="zh-CN"/>
        </w:rPr>
      </w:pPr>
    </w:p>
    <w:p w14:paraId="5A604A33" w14:textId="44A013FC" w:rsidR="005F2FD6" w:rsidRDefault="005F2FD6" w:rsidP="005F2FD6">
      <w:pPr>
        <w:pStyle w:val="a0"/>
        <w:rPr>
          <w:rFonts w:eastAsia="宋体"/>
          <w:b/>
          <w:i/>
          <w:color w:val="000000"/>
          <w:lang w:eastAsia="zh-CN"/>
        </w:rPr>
      </w:pPr>
      <w:r w:rsidRPr="001C0944">
        <w:rPr>
          <w:rFonts w:eastAsia="宋体" w:hint="eastAsia"/>
          <w:b/>
          <w:i/>
          <w:color w:val="000000"/>
          <w:lang w:eastAsia="zh-CN"/>
        </w:rPr>
        <w:lastRenderedPageBreak/>
        <w:t>Pr</w:t>
      </w:r>
      <w:r>
        <w:rPr>
          <w:rFonts w:eastAsia="宋体" w:hint="eastAsia"/>
          <w:b/>
          <w:i/>
          <w:color w:val="000000"/>
          <w:lang w:eastAsia="zh-CN"/>
        </w:rPr>
        <w:t xml:space="preserve">oposal </w:t>
      </w:r>
      <w:r w:rsidR="008349FB">
        <w:rPr>
          <w:rFonts w:eastAsia="宋体"/>
          <w:b/>
          <w:i/>
          <w:color w:val="000000"/>
          <w:lang w:eastAsia="zh-CN"/>
        </w:rPr>
        <w:t>3</w:t>
      </w:r>
      <w:r w:rsidRPr="001C0944">
        <w:rPr>
          <w:rFonts w:eastAsia="宋体" w:hint="eastAsia"/>
          <w:b/>
          <w:i/>
          <w:color w:val="000000"/>
          <w:lang w:eastAsia="zh-CN"/>
        </w:rPr>
        <w:t xml:space="preserve">: </w:t>
      </w:r>
      <w:r w:rsidRPr="001C0944">
        <w:rPr>
          <w:rFonts w:eastAsia="宋体"/>
          <w:b/>
          <w:i/>
          <w:color w:val="000000"/>
          <w:lang w:eastAsia="zh-CN"/>
        </w:rPr>
        <w:t xml:space="preserve">The per-CC limit on the maximum number of </w:t>
      </w:r>
      <w:r>
        <w:rPr>
          <w:rFonts w:eastAsia="宋体"/>
          <w:b/>
          <w:i/>
          <w:color w:val="000000"/>
          <w:lang w:eastAsia="zh-CN"/>
        </w:rPr>
        <w:t xml:space="preserve">PDCCH monitoring candidates </w:t>
      </w:r>
      <w:r w:rsidRPr="001C0944">
        <w:rPr>
          <w:rFonts w:eastAsia="宋体"/>
          <w:b/>
          <w:i/>
          <w:color w:val="000000"/>
          <w:lang w:eastAsia="zh-CN"/>
        </w:rPr>
        <w:t>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Table2.</w:t>
      </w:r>
    </w:p>
    <w:p w14:paraId="11887A5B" w14:textId="77777777" w:rsidR="00532671" w:rsidRPr="005F2FD6" w:rsidRDefault="00532671" w:rsidP="00532671">
      <w:pPr>
        <w:rPr>
          <w:rFonts w:eastAsiaTheme="minorEastAsia"/>
          <w:lang w:eastAsia="zh-CN"/>
        </w:rPr>
      </w:pPr>
    </w:p>
    <w:p w14:paraId="2A8E5783" w14:textId="03682CB1" w:rsidR="000618A6" w:rsidRPr="000618A6" w:rsidRDefault="000618A6" w:rsidP="000618A6">
      <w:pPr>
        <w:pStyle w:val="3"/>
        <w:rPr>
          <w:rFonts w:eastAsiaTheme="minorEastAsia"/>
          <w:lang w:eastAsia="zh-CN"/>
        </w:rPr>
      </w:pPr>
      <w:r w:rsidRPr="000618A6">
        <w:rPr>
          <w:rFonts w:eastAsiaTheme="minorEastAsia"/>
          <w:lang w:eastAsia="zh-CN"/>
        </w:rPr>
        <w:t>Empty span</w:t>
      </w:r>
    </w:p>
    <w:p w14:paraId="2A3E6500" w14:textId="08E54040" w:rsidR="00F915A6" w:rsidRDefault="00444185" w:rsidP="00010945">
      <w:pPr>
        <w:pStyle w:val="a0"/>
        <w:rPr>
          <w:rFonts w:eastAsiaTheme="minorEastAsia"/>
          <w:iCs/>
          <w:color w:val="000000"/>
          <w:kern w:val="2"/>
          <w:szCs w:val="20"/>
          <w:lang w:eastAsia="zh-CN"/>
        </w:rPr>
      </w:pPr>
      <w:r>
        <w:rPr>
          <w:rFonts w:eastAsiaTheme="minorEastAsia" w:hint="eastAsia"/>
          <w:iCs/>
          <w:color w:val="000000"/>
          <w:kern w:val="2"/>
          <w:szCs w:val="20"/>
          <w:lang w:eastAsia="zh-CN"/>
        </w:rPr>
        <w:t xml:space="preserve">One agreement in RAN1 98 is </w:t>
      </w:r>
      <w:r>
        <w:rPr>
          <w:rFonts w:eastAsiaTheme="minorEastAsia"/>
          <w:iCs/>
          <w:color w:val="000000"/>
          <w:kern w:val="2"/>
          <w:szCs w:val="20"/>
          <w:lang w:eastAsia="zh-CN"/>
        </w:rPr>
        <w:t>that</w:t>
      </w:r>
      <w:r>
        <w:rPr>
          <w:rFonts w:eastAsiaTheme="minorEastAsia" w:hint="eastAsia"/>
          <w:iCs/>
          <w:color w:val="000000"/>
          <w:kern w:val="2"/>
          <w:szCs w:val="20"/>
          <w:lang w:eastAsia="zh-CN"/>
        </w:rPr>
        <w:t xml:space="preserve"> </w:t>
      </w:r>
      <w:r w:rsidR="00EB0B64" w:rsidRPr="00D41A7F">
        <w:rPr>
          <w:iCs/>
          <w:color w:val="000000"/>
          <w:kern w:val="2"/>
          <w:szCs w:val="20"/>
          <w:lang w:eastAsia="zh-CN"/>
        </w:rPr>
        <w:t>If UE reports the support of more than one combination of C(X, Y) for a given SCS, and if multiple combinations of C(X, Y) are valid for the span pattern, the maximum value of C of the valid combinations is applied</w:t>
      </w:r>
      <w:r w:rsidR="00120092">
        <w:rPr>
          <w:rFonts w:eastAsiaTheme="minorEastAsia" w:hint="eastAsia"/>
          <w:iCs/>
          <w:color w:val="000000"/>
          <w:kern w:val="2"/>
          <w:szCs w:val="20"/>
          <w:lang w:eastAsia="zh-CN"/>
        </w:rPr>
        <w:t xml:space="preserve"> for </w:t>
      </w:r>
      <w:r>
        <w:rPr>
          <w:rFonts w:eastAsiaTheme="minorEastAsia" w:hint="eastAsia"/>
          <w:iCs/>
          <w:color w:val="000000"/>
          <w:kern w:val="2"/>
          <w:szCs w:val="20"/>
          <w:lang w:eastAsia="zh-CN"/>
        </w:rPr>
        <w:t xml:space="preserve">each slot. </w:t>
      </w:r>
      <w:r w:rsidR="00F915A6">
        <w:rPr>
          <w:rFonts w:eastAsiaTheme="minorEastAsia"/>
          <w:iCs/>
          <w:color w:val="000000"/>
          <w:kern w:val="2"/>
          <w:szCs w:val="20"/>
          <w:lang w:eastAsia="zh-CN"/>
        </w:rPr>
        <w:t>The similar rule could be applied in PDCCH monitoring candidates</w:t>
      </w:r>
      <w:r w:rsidR="005F2FD6">
        <w:rPr>
          <w:rFonts w:eastAsiaTheme="minorEastAsia"/>
          <w:iCs/>
          <w:color w:val="000000"/>
          <w:kern w:val="2"/>
          <w:szCs w:val="20"/>
          <w:lang w:eastAsia="zh-CN"/>
        </w:rPr>
        <w:t>.</w:t>
      </w:r>
    </w:p>
    <w:p w14:paraId="25C16FA8" w14:textId="6D7B056D" w:rsidR="005F2FD6" w:rsidRPr="005F2FD6" w:rsidRDefault="005F2FD6" w:rsidP="005F2FD6">
      <w:pPr>
        <w:pStyle w:val="a0"/>
        <w:jc w:val="left"/>
        <w:rPr>
          <w:rFonts w:eastAsia="宋体"/>
          <w:b/>
          <w:i/>
          <w:color w:val="000000"/>
          <w:lang w:eastAsia="zh-CN"/>
        </w:rPr>
      </w:pPr>
      <w:r w:rsidRPr="005F2FD6">
        <w:rPr>
          <w:rFonts w:eastAsia="宋体"/>
          <w:b/>
          <w:i/>
          <w:color w:val="000000"/>
          <w:lang w:eastAsia="zh-CN"/>
        </w:rPr>
        <w:t>Proposal</w:t>
      </w:r>
      <w:r w:rsidR="008349FB">
        <w:rPr>
          <w:rFonts w:eastAsia="宋体"/>
          <w:b/>
          <w:i/>
          <w:color w:val="000000"/>
          <w:lang w:eastAsia="zh-CN"/>
        </w:rPr>
        <w:t xml:space="preserve"> 4:</w:t>
      </w:r>
      <w:r w:rsidR="008349FB" w:rsidRPr="008349FB">
        <w:rPr>
          <w:iCs/>
          <w:color w:val="000000"/>
          <w:kern w:val="2"/>
          <w:szCs w:val="20"/>
          <w:lang w:eastAsia="zh-CN"/>
        </w:rPr>
        <w:t xml:space="preserve"> </w:t>
      </w:r>
      <w:r w:rsidR="008349FB" w:rsidRPr="008349FB">
        <w:rPr>
          <w:rFonts w:eastAsia="宋体"/>
          <w:b/>
          <w:i/>
          <w:color w:val="000000"/>
          <w:lang w:eastAsia="zh-CN"/>
        </w:rPr>
        <w:t>If UE reports the support o</w:t>
      </w:r>
      <w:r w:rsidR="008349FB">
        <w:rPr>
          <w:rFonts w:eastAsia="宋体"/>
          <w:b/>
          <w:i/>
          <w:color w:val="000000"/>
          <w:lang w:eastAsia="zh-CN"/>
        </w:rPr>
        <w:t>f more than one combination of M</w:t>
      </w:r>
      <w:r w:rsidR="008349FB" w:rsidRPr="008349FB">
        <w:rPr>
          <w:rFonts w:eastAsia="宋体"/>
          <w:b/>
          <w:i/>
          <w:color w:val="000000"/>
          <w:lang w:eastAsia="zh-CN"/>
        </w:rPr>
        <w:t>(X, Y) for a given SCS, a</w:t>
      </w:r>
      <w:r w:rsidR="008349FB">
        <w:rPr>
          <w:rFonts w:eastAsia="宋体"/>
          <w:b/>
          <w:i/>
          <w:color w:val="000000"/>
          <w:lang w:eastAsia="zh-CN"/>
        </w:rPr>
        <w:t>nd if multiple combinations of M</w:t>
      </w:r>
      <w:r w:rsidR="008349FB" w:rsidRPr="008349FB">
        <w:rPr>
          <w:rFonts w:eastAsia="宋体"/>
          <w:b/>
          <w:i/>
          <w:color w:val="000000"/>
          <w:lang w:eastAsia="zh-CN"/>
        </w:rPr>
        <w:t>(X, Y) are valid for the span</w:t>
      </w:r>
      <w:r w:rsidR="008349FB">
        <w:rPr>
          <w:rFonts w:eastAsia="宋体"/>
          <w:b/>
          <w:i/>
          <w:color w:val="000000"/>
          <w:lang w:eastAsia="zh-CN"/>
        </w:rPr>
        <w:t xml:space="preserve"> pattern, the maximum value of M</w:t>
      </w:r>
      <w:r w:rsidR="008349FB" w:rsidRPr="008349FB">
        <w:rPr>
          <w:rFonts w:eastAsia="宋体"/>
          <w:b/>
          <w:i/>
          <w:color w:val="000000"/>
          <w:lang w:eastAsia="zh-CN"/>
        </w:rPr>
        <w:t xml:space="preserve"> of the valid combinations is applied</w:t>
      </w:r>
      <w:r w:rsidR="008349FB" w:rsidRPr="008349FB">
        <w:rPr>
          <w:rFonts w:eastAsia="宋体" w:hint="eastAsia"/>
          <w:b/>
          <w:i/>
          <w:color w:val="000000"/>
          <w:lang w:eastAsia="zh-CN"/>
        </w:rPr>
        <w:t xml:space="preserve"> for each slot.</w:t>
      </w:r>
    </w:p>
    <w:p w14:paraId="014E3305" w14:textId="60320F36" w:rsidR="00EB0B64" w:rsidRDefault="00444185" w:rsidP="00010945">
      <w:pPr>
        <w:pStyle w:val="a0"/>
        <w:rPr>
          <w:rFonts w:eastAsiaTheme="minorEastAsia"/>
          <w:iCs/>
          <w:color w:val="000000"/>
          <w:kern w:val="2"/>
          <w:szCs w:val="20"/>
          <w:lang w:eastAsia="zh-CN"/>
        </w:rPr>
      </w:pPr>
      <w:r>
        <w:rPr>
          <w:rFonts w:eastAsiaTheme="minorEastAsia" w:hint="eastAsia"/>
          <w:iCs/>
          <w:color w:val="000000"/>
          <w:kern w:val="2"/>
          <w:szCs w:val="20"/>
          <w:lang w:eastAsia="zh-CN"/>
        </w:rPr>
        <w:t>Then in some PDCCH configurations, empty span will occur, as shown in Figure 1,</w:t>
      </w:r>
      <w:r w:rsidRPr="00444185">
        <w:rPr>
          <w:rFonts w:eastAsiaTheme="minorEastAsia"/>
          <w:iCs/>
          <w:color w:val="000000"/>
          <w:kern w:val="2"/>
          <w:szCs w:val="20"/>
          <w:lang w:eastAsia="zh-CN"/>
        </w:rPr>
        <w:t xml:space="preserve"> </w:t>
      </w:r>
      <w:r>
        <w:rPr>
          <w:rFonts w:eastAsiaTheme="minorEastAsia"/>
          <w:iCs/>
          <w:color w:val="000000"/>
          <w:kern w:val="2"/>
          <w:szCs w:val="20"/>
          <w:lang w:eastAsia="zh-CN"/>
        </w:rPr>
        <w:t>two</w:t>
      </w:r>
      <w:r>
        <w:rPr>
          <w:rFonts w:eastAsiaTheme="minorEastAsia" w:hint="eastAsia"/>
          <w:iCs/>
          <w:color w:val="000000"/>
          <w:kern w:val="2"/>
          <w:szCs w:val="20"/>
          <w:lang w:eastAsia="zh-CN"/>
        </w:rPr>
        <w:t xml:space="preserve"> search spaces are configured, then C</w:t>
      </w:r>
      <w:r w:rsidR="002F12C0">
        <w:rPr>
          <w:rFonts w:eastAsiaTheme="minorEastAsia" w:hint="eastAsia"/>
          <w:iCs/>
          <w:color w:val="000000"/>
          <w:kern w:val="2"/>
          <w:szCs w:val="20"/>
          <w:lang w:eastAsia="zh-CN"/>
        </w:rPr>
        <w:t xml:space="preserve"> </w:t>
      </w:r>
      <w:r>
        <w:rPr>
          <w:rFonts w:eastAsiaTheme="minorEastAsia" w:hint="eastAsia"/>
          <w:iCs/>
          <w:color w:val="000000"/>
          <w:kern w:val="2"/>
          <w:szCs w:val="20"/>
          <w:lang w:eastAsia="zh-CN"/>
        </w:rPr>
        <w:t>(4</w:t>
      </w:r>
      <w:r w:rsidR="002F12C0">
        <w:rPr>
          <w:rFonts w:eastAsiaTheme="minorEastAsia"/>
          <w:iCs/>
          <w:color w:val="000000"/>
          <w:kern w:val="2"/>
          <w:szCs w:val="20"/>
          <w:lang w:eastAsia="zh-CN"/>
        </w:rPr>
        <w:t>, 3</w:t>
      </w:r>
      <w:r>
        <w:rPr>
          <w:rFonts w:eastAsiaTheme="minorEastAsia" w:hint="eastAsia"/>
          <w:iCs/>
          <w:color w:val="000000"/>
          <w:kern w:val="2"/>
          <w:szCs w:val="20"/>
          <w:lang w:eastAsia="zh-CN"/>
        </w:rPr>
        <w:t>) is applied for each slot and the 4</w:t>
      </w:r>
      <w:r w:rsidRPr="00444185">
        <w:rPr>
          <w:rFonts w:eastAsiaTheme="minorEastAsia" w:hint="eastAsia"/>
          <w:iCs/>
          <w:color w:val="000000"/>
          <w:kern w:val="2"/>
          <w:szCs w:val="20"/>
          <w:vertAlign w:val="superscript"/>
          <w:lang w:eastAsia="zh-CN"/>
        </w:rPr>
        <w:t>th</w:t>
      </w:r>
      <w:r>
        <w:rPr>
          <w:rFonts w:eastAsiaTheme="minorEastAsia" w:hint="eastAsia"/>
          <w:iCs/>
          <w:color w:val="000000"/>
          <w:kern w:val="2"/>
          <w:szCs w:val="20"/>
          <w:lang w:eastAsia="zh-CN"/>
        </w:rPr>
        <w:t xml:space="preserve"> span in each slot is empty span. To utilize UE capability, it is suggested </w:t>
      </w:r>
      <w:r>
        <w:rPr>
          <w:rFonts w:eastAsiaTheme="minorEastAsia"/>
          <w:iCs/>
          <w:color w:val="000000"/>
          <w:kern w:val="2"/>
          <w:szCs w:val="20"/>
          <w:lang w:eastAsia="zh-CN"/>
        </w:rPr>
        <w:t>that</w:t>
      </w:r>
      <w:r>
        <w:rPr>
          <w:rFonts w:eastAsiaTheme="minorEastAsia" w:hint="eastAsia"/>
          <w:iCs/>
          <w:color w:val="000000"/>
          <w:kern w:val="2"/>
          <w:szCs w:val="20"/>
          <w:lang w:eastAsia="zh-CN"/>
        </w:rPr>
        <w:t xml:space="preserve"> </w:t>
      </w:r>
      <w:r w:rsidRPr="00D41A7F">
        <w:rPr>
          <w:iCs/>
          <w:color w:val="000000"/>
          <w:kern w:val="2"/>
          <w:szCs w:val="20"/>
          <w:lang w:eastAsia="zh-CN"/>
        </w:rPr>
        <w:t>the maximum value of C</w:t>
      </w:r>
      <w:r w:rsidR="00F915A6">
        <w:rPr>
          <w:iCs/>
          <w:color w:val="000000"/>
          <w:kern w:val="2"/>
          <w:szCs w:val="20"/>
          <w:lang w:eastAsia="zh-CN"/>
        </w:rPr>
        <w:t>/M</w:t>
      </w:r>
      <w:r w:rsidRPr="00D41A7F">
        <w:rPr>
          <w:iCs/>
          <w:color w:val="000000"/>
          <w:kern w:val="2"/>
          <w:szCs w:val="20"/>
          <w:lang w:eastAsia="zh-CN"/>
        </w:rPr>
        <w:t xml:space="preserve"> of the valid combinations is applied</w:t>
      </w:r>
      <w:r>
        <w:rPr>
          <w:rFonts w:eastAsiaTheme="minorEastAsia" w:hint="eastAsia"/>
          <w:iCs/>
          <w:color w:val="000000"/>
          <w:kern w:val="2"/>
          <w:szCs w:val="20"/>
          <w:lang w:eastAsia="zh-CN"/>
        </w:rPr>
        <w:t xml:space="preserve"> for </w:t>
      </w:r>
      <w:r w:rsidR="00120092">
        <w:rPr>
          <w:rFonts w:eastAsiaTheme="minorEastAsia" w:hint="eastAsia"/>
          <w:iCs/>
          <w:color w:val="000000"/>
          <w:kern w:val="2"/>
          <w:szCs w:val="20"/>
          <w:lang w:eastAsia="zh-CN"/>
        </w:rPr>
        <w:t>each non-overlapped PDCCH resource set</w:t>
      </w:r>
      <w:r>
        <w:rPr>
          <w:rFonts w:eastAsiaTheme="minorEastAsia" w:hint="eastAsia"/>
          <w:iCs/>
          <w:color w:val="000000"/>
          <w:kern w:val="2"/>
          <w:szCs w:val="20"/>
          <w:lang w:eastAsia="zh-CN"/>
        </w:rPr>
        <w:t xml:space="preserve">. </w:t>
      </w:r>
      <w:r w:rsidR="000E2AEB">
        <w:rPr>
          <w:rFonts w:eastAsiaTheme="minorEastAsia"/>
          <w:iCs/>
          <w:color w:val="000000"/>
          <w:kern w:val="2"/>
          <w:szCs w:val="20"/>
          <w:lang w:eastAsia="zh-CN"/>
        </w:rPr>
        <w:t xml:space="preserve">Taking non-overlapped CCE as an example, </w:t>
      </w:r>
      <w:r w:rsidR="00120092">
        <w:rPr>
          <w:rFonts w:eastAsiaTheme="minorEastAsia" w:hint="eastAsia"/>
          <w:iCs/>
          <w:color w:val="000000"/>
          <w:kern w:val="2"/>
          <w:szCs w:val="20"/>
          <w:lang w:eastAsia="zh-CN"/>
        </w:rPr>
        <w:t>(X,</w:t>
      </w:r>
      <w:r w:rsidR="00117C6B">
        <w:rPr>
          <w:rFonts w:eastAsiaTheme="minorEastAsia"/>
          <w:iCs/>
          <w:color w:val="000000"/>
          <w:kern w:val="2"/>
          <w:szCs w:val="20"/>
          <w:lang w:eastAsia="zh-CN"/>
        </w:rPr>
        <w:t xml:space="preserve"> </w:t>
      </w:r>
      <w:r w:rsidR="00120092">
        <w:rPr>
          <w:rFonts w:eastAsiaTheme="minorEastAsia" w:hint="eastAsia"/>
          <w:iCs/>
          <w:color w:val="000000"/>
          <w:kern w:val="2"/>
          <w:szCs w:val="20"/>
          <w:lang w:eastAsia="zh-CN"/>
        </w:rPr>
        <w:t>Y) and</w:t>
      </w:r>
      <w:r w:rsidR="00117C6B">
        <w:rPr>
          <w:rFonts w:eastAsiaTheme="minorEastAsia"/>
          <w:iCs/>
          <w:color w:val="000000"/>
          <w:kern w:val="2"/>
          <w:szCs w:val="20"/>
          <w:lang w:eastAsia="zh-CN"/>
        </w:rPr>
        <w:t xml:space="preserve"> C</w:t>
      </w:r>
      <w:r w:rsidR="00120092">
        <w:rPr>
          <w:rFonts w:eastAsiaTheme="minorEastAsia" w:hint="eastAsia"/>
          <w:iCs/>
          <w:color w:val="000000"/>
          <w:kern w:val="2"/>
          <w:szCs w:val="20"/>
          <w:lang w:eastAsia="zh-CN"/>
        </w:rPr>
        <w:t>(X,</w:t>
      </w:r>
      <w:r w:rsidR="00117C6B">
        <w:rPr>
          <w:rFonts w:eastAsiaTheme="minorEastAsia"/>
          <w:iCs/>
          <w:color w:val="000000"/>
          <w:kern w:val="2"/>
          <w:szCs w:val="20"/>
          <w:lang w:eastAsia="zh-CN"/>
        </w:rPr>
        <w:t xml:space="preserve"> </w:t>
      </w:r>
      <w:r w:rsidR="00120092">
        <w:rPr>
          <w:rFonts w:eastAsiaTheme="minorEastAsia" w:hint="eastAsia"/>
          <w:iCs/>
          <w:color w:val="000000"/>
          <w:kern w:val="2"/>
          <w:szCs w:val="20"/>
          <w:lang w:eastAsia="zh-CN"/>
        </w:rPr>
        <w:t>Y) is defined for each non</w:t>
      </w:r>
      <w:r w:rsidR="000E2AEB">
        <w:rPr>
          <w:rFonts w:eastAsiaTheme="minorEastAsia" w:hint="eastAsia"/>
          <w:iCs/>
          <w:color w:val="000000"/>
          <w:kern w:val="2"/>
          <w:szCs w:val="20"/>
          <w:lang w:eastAsia="zh-CN"/>
        </w:rPr>
        <w:t>-overlapped PDCCH resource set.</w:t>
      </w:r>
      <w:r w:rsidR="000E2AEB">
        <w:rPr>
          <w:rFonts w:eastAsiaTheme="minorEastAsia"/>
          <w:iCs/>
          <w:color w:val="000000"/>
          <w:kern w:val="2"/>
          <w:szCs w:val="20"/>
          <w:lang w:eastAsia="zh-CN"/>
        </w:rPr>
        <w:t xml:space="preserve"> As</w:t>
      </w:r>
      <w:r>
        <w:rPr>
          <w:rFonts w:eastAsiaTheme="minorEastAsia" w:hint="eastAsia"/>
          <w:iCs/>
          <w:color w:val="000000"/>
          <w:kern w:val="2"/>
          <w:szCs w:val="20"/>
          <w:lang w:eastAsia="zh-CN"/>
        </w:rPr>
        <w:t xml:space="preserve"> shown in Figure 1,</w:t>
      </w:r>
      <w:r w:rsidR="00120092">
        <w:rPr>
          <w:rFonts w:eastAsiaTheme="minorEastAsia" w:hint="eastAsia"/>
          <w:iCs/>
          <w:color w:val="000000"/>
          <w:kern w:val="2"/>
          <w:szCs w:val="20"/>
          <w:lang w:eastAsia="zh-CN"/>
        </w:rPr>
        <w:t xml:space="preserve"> </w:t>
      </w:r>
      <w:r w:rsidR="00117C6B">
        <w:rPr>
          <w:rFonts w:eastAsiaTheme="minorEastAsia"/>
          <w:iCs/>
          <w:color w:val="000000"/>
          <w:kern w:val="2"/>
          <w:szCs w:val="20"/>
          <w:lang w:eastAsia="zh-CN"/>
        </w:rPr>
        <w:t xml:space="preserve">C </w:t>
      </w:r>
      <w:r w:rsidR="00120092">
        <w:rPr>
          <w:rFonts w:eastAsiaTheme="minorEastAsia" w:hint="eastAsia"/>
          <w:iCs/>
          <w:color w:val="000000"/>
          <w:kern w:val="2"/>
          <w:szCs w:val="20"/>
          <w:lang w:eastAsia="zh-CN"/>
        </w:rPr>
        <w:t>(4,</w:t>
      </w:r>
      <w:r w:rsidR="000E2AEB">
        <w:rPr>
          <w:rFonts w:eastAsiaTheme="minorEastAsia"/>
          <w:iCs/>
          <w:color w:val="000000"/>
          <w:kern w:val="2"/>
          <w:szCs w:val="20"/>
          <w:lang w:eastAsia="zh-CN"/>
        </w:rPr>
        <w:t xml:space="preserve"> </w:t>
      </w:r>
      <w:r w:rsidR="00120092">
        <w:rPr>
          <w:rFonts w:eastAsiaTheme="minorEastAsia" w:hint="eastAsia"/>
          <w:iCs/>
          <w:color w:val="000000"/>
          <w:kern w:val="2"/>
          <w:szCs w:val="20"/>
          <w:lang w:eastAsia="zh-CN"/>
        </w:rPr>
        <w:t>3)</w:t>
      </w:r>
      <w:r w:rsidR="00F915A6">
        <w:rPr>
          <w:rFonts w:eastAsiaTheme="minorEastAsia"/>
          <w:iCs/>
          <w:color w:val="000000"/>
          <w:kern w:val="2"/>
          <w:szCs w:val="20"/>
          <w:lang w:eastAsia="zh-CN"/>
        </w:rPr>
        <w:t xml:space="preserve"> </w:t>
      </w:r>
      <w:r w:rsidR="00120092">
        <w:rPr>
          <w:rFonts w:eastAsiaTheme="minorEastAsia" w:hint="eastAsia"/>
          <w:iCs/>
          <w:color w:val="000000"/>
          <w:kern w:val="2"/>
          <w:szCs w:val="20"/>
          <w:lang w:eastAsia="zh-CN"/>
        </w:rPr>
        <w:t>is applied in the 1</w:t>
      </w:r>
      <w:r w:rsidR="00120092" w:rsidRPr="00120092">
        <w:rPr>
          <w:rFonts w:eastAsiaTheme="minorEastAsia" w:hint="eastAsia"/>
          <w:iCs/>
          <w:color w:val="000000"/>
          <w:kern w:val="2"/>
          <w:szCs w:val="20"/>
          <w:vertAlign w:val="superscript"/>
          <w:lang w:eastAsia="zh-CN"/>
        </w:rPr>
        <w:t>st</w:t>
      </w:r>
      <w:r w:rsidR="00120092">
        <w:rPr>
          <w:rFonts w:eastAsiaTheme="minorEastAsia" w:hint="eastAsia"/>
          <w:iCs/>
          <w:color w:val="000000"/>
          <w:kern w:val="2"/>
          <w:szCs w:val="20"/>
          <w:lang w:eastAsia="zh-CN"/>
        </w:rPr>
        <w:t xml:space="preserve"> and 2</w:t>
      </w:r>
      <w:r w:rsidR="00120092" w:rsidRPr="00120092">
        <w:rPr>
          <w:rFonts w:eastAsiaTheme="minorEastAsia" w:hint="eastAsia"/>
          <w:iCs/>
          <w:color w:val="000000"/>
          <w:kern w:val="2"/>
          <w:szCs w:val="20"/>
          <w:vertAlign w:val="superscript"/>
          <w:lang w:eastAsia="zh-CN"/>
        </w:rPr>
        <w:t>nd</w:t>
      </w:r>
      <w:r w:rsidR="00120092">
        <w:rPr>
          <w:rFonts w:eastAsiaTheme="minorEastAsia" w:hint="eastAsia"/>
          <w:iCs/>
          <w:color w:val="000000"/>
          <w:kern w:val="2"/>
          <w:szCs w:val="20"/>
          <w:lang w:eastAsia="zh-CN"/>
        </w:rPr>
        <w:t xml:space="preserve"> non-overlapped PDCCH resource set and </w:t>
      </w:r>
      <w:r w:rsidR="00117C6B">
        <w:rPr>
          <w:rFonts w:eastAsiaTheme="minorEastAsia"/>
          <w:iCs/>
          <w:color w:val="000000"/>
          <w:kern w:val="2"/>
          <w:szCs w:val="20"/>
          <w:lang w:eastAsia="zh-CN"/>
        </w:rPr>
        <w:t xml:space="preserve">C </w:t>
      </w:r>
      <w:r w:rsidR="00120092">
        <w:rPr>
          <w:rFonts w:eastAsiaTheme="minorEastAsia" w:hint="eastAsia"/>
          <w:iCs/>
          <w:color w:val="000000"/>
          <w:kern w:val="2"/>
          <w:szCs w:val="20"/>
          <w:lang w:eastAsia="zh-CN"/>
        </w:rPr>
        <w:t>(7,</w:t>
      </w:r>
      <w:r w:rsidR="00117C6B">
        <w:rPr>
          <w:rFonts w:eastAsiaTheme="minorEastAsia"/>
          <w:iCs/>
          <w:color w:val="000000"/>
          <w:kern w:val="2"/>
          <w:szCs w:val="20"/>
          <w:lang w:eastAsia="zh-CN"/>
        </w:rPr>
        <w:t xml:space="preserve"> </w:t>
      </w:r>
      <w:r w:rsidR="00120092">
        <w:rPr>
          <w:rFonts w:eastAsiaTheme="minorEastAsia" w:hint="eastAsia"/>
          <w:iCs/>
          <w:color w:val="000000"/>
          <w:kern w:val="2"/>
          <w:szCs w:val="20"/>
          <w:lang w:eastAsia="zh-CN"/>
        </w:rPr>
        <w:t>3) is applied in the 3</w:t>
      </w:r>
      <w:r w:rsidR="00120092" w:rsidRPr="00120092">
        <w:rPr>
          <w:rFonts w:eastAsiaTheme="minorEastAsia" w:hint="eastAsia"/>
          <w:iCs/>
          <w:color w:val="000000"/>
          <w:kern w:val="2"/>
          <w:szCs w:val="20"/>
          <w:vertAlign w:val="superscript"/>
          <w:lang w:eastAsia="zh-CN"/>
        </w:rPr>
        <w:t>rd</w:t>
      </w:r>
      <w:r w:rsidR="00120092">
        <w:rPr>
          <w:rFonts w:eastAsiaTheme="minorEastAsia" w:hint="eastAsia"/>
          <w:iCs/>
          <w:color w:val="000000"/>
          <w:kern w:val="2"/>
          <w:szCs w:val="20"/>
          <w:lang w:eastAsia="zh-CN"/>
        </w:rPr>
        <w:t xml:space="preserve"> non-overlapped PDCCH </w:t>
      </w:r>
      <w:r w:rsidR="00120092">
        <w:rPr>
          <w:rFonts w:eastAsiaTheme="minorEastAsia"/>
          <w:iCs/>
          <w:color w:val="000000"/>
          <w:kern w:val="2"/>
          <w:szCs w:val="20"/>
          <w:lang w:eastAsia="zh-CN"/>
        </w:rPr>
        <w:t>resource</w:t>
      </w:r>
      <w:r w:rsidR="00120092">
        <w:rPr>
          <w:rFonts w:eastAsiaTheme="minorEastAsia" w:hint="eastAsia"/>
          <w:iCs/>
          <w:color w:val="000000"/>
          <w:kern w:val="2"/>
          <w:szCs w:val="20"/>
          <w:lang w:eastAsia="zh-CN"/>
        </w:rPr>
        <w:t xml:space="preserve"> set.</w:t>
      </w:r>
    </w:p>
    <w:p w14:paraId="4819FA7D" w14:textId="3EBB8733" w:rsidR="00F915A6" w:rsidRDefault="00F915A6" w:rsidP="00010945">
      <w:pPr>
        <w:pStyle w:val="a0"/>
        <w:rPr>
          <w:rFonts w:eastAsiaTheme="minorEastAsia"/>
          <w:iCs/>
          <w:color w:val="000000"/>
          <w:kern w:val="2"/>
          <w:szCs w:val="20"/>
          <w:lang w:eastAsia="zh-CN"/>
        </w:rPr>
      </w:pPr>
      <w:r>
        <w:rPr>
          <w:rFonts w:eastAsiaTheme="minorEastAsia"/>
          <w:iCs/>
          <w:color w:val="000000"/>
          <w:kern w:val="2"/>
          <w:szCs w:val="20"/>
          <w:lang w:eastAsia="zh-CN"/>
        </w:rPr>
        <w:t>However, for empty slot, borrowing PDCCH monitoring capability to neighbor slot leads uneven PDCCH monitoring requirement and excesses PDCCH monitoring capability.</w:t>
      </w:r>
    </w:p>
    <w:p w14:paraId="4F8B8712" w14:textId="2E23602A" w:rsidR="00010945" w:rsidRDefault="00DB726E" w:rsidP="00010945">
      <w:pPr>
        <w:pStyle w:val="a0"/>
        <w:rPr>
          <w:rFonts w:eastAsiaTheme="minorEastAsia"/>
          <w:lang w:eastAsia="zh-CN"/>
        </w:rPr>
      </w:pPr>
      <w:r>
        <w:object w:dxaOrig="8582" w:dyaOrig="5467" w14:anchorId="46546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73.4pt" o:ole="">
            <v:imagedata r:id="rId8" o:title=""/>
          </v:shape>
          <o:OLEObject Type="Embed" ProgID="Visio.Drawing.11" ShapeID="_x0000_i1025" DrawAspect="Content" ObjectID="_1643196608" r:id="rId9"/>
        </w:object>
      </w:r>
    </w:p>
    <w:p w14:paraId="2412116D" w14:textId="5F7E19C1" w:rsidR="00EB0B64" w:rsidRDefault="00010945" w:rsidP="00120092">
      <w:pPr>
        <w:pStyle w:val="a0"/>
        <w:jc w:val="center"/>
        <w:rPr>
          <w:rFonts w:eastAsiaTheme="minorEastAsia"/>
          <w:lang w:eastAsia="zh-CN"/>
        </w:rPr>
      </w:pPr>
      <w:r>
        <w:rPr>
          <w:rFonts w:eastAsiaTheme="minorEastAsia" w:hint="eastAsia"/>
          <w:lang w:eastAsia="zh-CN"/>
        </w:rPr>
        <w:t>Figure 1 the maximum value of C of the valid combination</w:t>
      </w:r>
    </w:p>
    <w:p w14:paraId="4A4D454E" w14:textId="030C5CF7" w:rsidR="00BF1CA4" w:rsidRPr="00120092" w:rsidRDefault="00BF1CA4" w:rsidP="00BF1CA4">
      <w:pPr>
        <w:pStyle w:val="a0"/>
        <w:jc w:val="left"/>
        <w:rPr>
          <w:rFonts w:eastAsiaTheme="minorEastAsia"/>
          <w:lang w:eastAsia="zh-CN"/>
        </w:rPr>
      </w:pPr>
      <w:r w:rsidRPr="001C0944">
        <w:rPr>
          <w:rFonts w:eastAsia="宋体" w:hint="eastAsia"/>
          <w:b/>
          <w:i/>
          <w:color w:val="000000"/>
          <w:lang w:eastAsia="zh-CN"/>
        </w:rPr>
        <w:t>Pr</w:t>
      </w:r>
      <w:r w:rsidR="002D32D9">
        <w:rPr>
          <w:rFonts w:eastAsia="宋体" w:hint="eastAsia"/>
          <w:b/>
          <w:i/>
          <w:color w:val="000000"/>
          <w:lang w:eastAsia="zh-CN"/>
        </w:rPr>
        <w:t xml:space="preserve">oposal </w:t>
      </w:r>
      <w:r w:rsidR="008349FB">
        <w:rPr>
          <w:rFonts w:eastAsia="宋体"/>
          <w:b/>
          <w:i/>
          <w:color w:val="000000"/>
          <w:lang w:eastAsia="zh-CN"/>
        </w:rPr>
        <w:t>4</w:t>
      </w:r>
      <w:r w:rsidRPr="001C0944">
        <w:rPr>
          <w:rFonts w:eastAsia="宋体" w:hint="eastAsia"/>
          <w:b/>
          <w:i/>
          <w:color w:val="000000"/>
          <w:lang w:eastAsia="zh-CN"/>
        </w:rPr>
        <w:t>:</w:t>
      </w:r>
      <w:r w:rsidRPr="00BF1CA4">
        <w:rPr>
          <w:rFonts w:eastAsia="宋体"/>
          <w:b/>
          <w:i/>
          <w:color w:val="000000"/>
          <w:lang w:eastAsia="zh-CN"/>
        </w:rPr>
        <w:t xml:space="preserve"> If UE reports the support of more than one combination of C(X, Y)</w:t>
      </w:r>
      <w:r w:rsidR="008349FB">
        <w:rPr>
          <w:rFonts w:eastAsia="宋体"/>
          <w:b/>
          <w:i/>
          <w:color w:val="000000"/>
          <w:lang w:eastAsia="zh-CN"/>
        </w:rPr>
        <w:t>/M(X, Y)</w:t>
      </w:r>
      <w:r w:rsidRPr="00BF1CA4">
        <w:rPr>
          <w:rFonts w:eastAsia="宋体"/>
          <w:b/>
          <w:i/>
          <w:color w:val="000000"/>
          <w:lang w:eastAsia="zh-CN"/>
        </w:rPr>
        <w:t xml:space="preserve"> for a given SCS, and if multiple combinations of C(X, Y)</w:t>
      </w:r>
      <w:r w:rsidR="008349FB">
        <w:rPr>
          <w:rFonts w:eastAsia="宋体"/>
          <w:b/>
          <w:i/>
          <w:color w:val="000000"/>
          <w:lang w:eastAsia="zh-CN"/>
        </w:rPr>
        <w:t>/M(X, Y)</w:t>
      </w:r>
      <w:r w:rsidRPr="00BF1CA4">
        <w:rPr>
          <w:rFonts w:eastAsia="宋体"/>
          <w:b/>
          <w:i/>
          <w:color w:val="000000"/>
          <w:lang w:eastAsia="zh-CN"/>
        </w:rPr>
        <w:t xml:space="preserve"> are valid for the span pattern, the maximum value of C</w:t>
      </w:r>
      <w:r w:rsidR="008349FB">
        <w:rPr>
          <w:rFonts w:eastAsia="宋体"/>
          <w:b/>
          <w:i/>
          <w:color w:val="000000"/>
          <w:lang w:eastAsia="zh-CN"/>
        </w:rPr>
        <w:t>/M</w:t>
      </w:r>
      <w:r w:rsidRPr="00BF1CA4">
        <w:rPr>
          <w:rFonts w:eastAsia="宋体"/>
          <w:b/>
          <w:i/>
          <w:color w:val="000000"/>
          <w:lang w:eastAsia="zh-CN"/>
        </w:rPr>
        <w:t xml:space="preserve"> of t</w:t>
      </w:r>
      <w:r w:rsidRPr="00510A00">
        <w:rPr>
          <w:rFonts w:eastAsia="宋体"/>
          <w:b/>
          <w:i/>
          <w:color w:val="000000"/>
          <w:lang w:eastAsia="zh-CN"/>
        </w:rPr>
        <w:t>he valid combinations is applied</w:t>
      </w:r>
      <w:r w:rsidRPr="00510A00">
        <w:rPr>
          <w:rFonts w:eastAsia="宋体" w:hint="eastAsia"/>
          <w:b/>
          <w:i/>
          <w:color w:val="000000"/>
          <w:lang w:eastAsia="zh-CN"/>
        </w:rPr>
        <w:t xml:space="preserve"> for each non-overlapped</w:t>
      </w:r>
      <w:r w:rsidR="002D32D9" w:rsidRPr="00510A00">
        <w:rPr>
          <w:rFonts w:eastAsia="宋体" w:hint="eastAsia"/>
          <w:b/>
          <w:i/>
          <w:color w:val="000000"/>
          <w:lang w:eastAsia="zh-CN"/>
        </w:rPr>
        <w:t xml:space="preserve"> in time domain</w:t>
      </w:r>
      <w:r w:rsidRPr="00510A00">
        <w:rPr>
          <w:rFonts w:eastAsia="宋体" w:hint="eastAsia"/>
          <w:b/>
          <w:i/>
          <w:color w:val="000000"/>
          <w:lang w:eastAsia="zh-CN"/>
        </w:rPr>
        <w:t xml:space="preserve"> PDCCH resource set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3637C309" w14:textId="77777777" w:rsidR="008349FB" w:rsidRDefault="008349FB" w:rsidP="008349FB">
      <w:pPr>
        <w:pStyle w:val="a0"/>
        <w:rPr>
          <w:rFonts w:eastAsia="宋体"/>
          <w:b/>
          <w:i/>
          <w:color w:val="000000"/>
          <w:lang w:eastAsia="zh-CN"/>
        </w:rPr>
      </w:pPr>
      <w:r>
        <w:rPr>
          <w:rFonts w:eastAsia="宋体" w:hint="eastAsia"/>
          <w:b/>
          <w:i/>
          <w:color w:val="000000"/>
          <w:lang w:eastAsia="zh-CN"/>
        </w:rPr>
        <w:t>Proposal 1</w:t>
      </w:r>
      <w:r w:rsidRPr="007846C7">
        <w:rPr>
          <w:rFonts w:eastAsia="宋体"/>
          <w:b/>
          <w:i/>
          <w:color w:val="000000"/>
          <w:lang w:eastAsia="zh-CN"/>
        </w:rPr>
        <w:t>:</w:t>
      </w:r>
      <w:r>
        <w:rPr>
          <w:rFonts w:eastAsia="宋体"/>
          <w:b/>
          <w:i/>
          <w:color w:val="000000"/>
          <w:lang w:eastAsia="zh-CN"/>
        </w:rPr>
        <w:t xml:space="preserve"> Details for some configurable fields needs to be further discussed, e.g. carrier indicator, FDRA, DAI and so on.</w:t>
      </w:r>
    </w:p>
    <w:p w14:paraId="31B658C9" w14:textId="77777777" w:rsidR="008349FB" w:rsidRDefault="008349FB" w:rsidP="008349FB">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2</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1.</w:t>
      </w:r>
    </w:p>
    <w:p w14:paraId="26E5BA51" w14:textId="77777777" w:rsidR="008349FB" w:rsidRDefault="008349FB" w:rsidP="008349FB">
      <w:pPr>
        <w:pStyle w:val="a0"/>
        <w:rPr>
          <w:rFonts w:eastAsia="宋体"/>
          <w:b/>
          <w:i/>
          <w:color w:val="000000"/>
          <w:lang w:eastAsia="zh-CN"/>
        </w:rPr>
      </w:pPr>
      <w:r w:rsidRPr="001C0944">
        <w:rPr>
          <w:rFonts w:eastAsia="宋体" w:hint="eastAsia"/>
          <w:b/>
          <w:i/>
          <w:color w:val="000000"/>
          <w:lang w:eastAsia="zh-CN"/>
        </w:rPr>
        <w:lastRenderedPageBreak/>
        <w:t>Pr</w:t>
      </w:r>
      <w:r>
        <w:rPr>
          <w:rFonts w:eastAsia="宋体" w:hint="eastAsia"/>
          <w:b/>
          <w:i/>
          <w:color w:val="000000"/>
          <w:lang w:eastAsia="zh-CN"/>
        </w:rPr>
        <w:t xml:space="preserve">oposal </w:t>
      </w:r>
      <w:r>
        <w:rPr>
          <w:rFonts w:eastAsia="宋体"/>
          <w:b/>
          <w:i/>
          <w:color w:val="000000"/>
          <w:lang w:eastAsia="zh-CN"/>
        </w:rPr>
        <w:t>3</w:t>
      </w:r>
      <w:r w:rsidRPr="001C0944">
        <w:rPr>
          <w:rFonts w:eastAsia="宋体" w:hint="eastAsia"/>
          <w:b/>
          <w:i/>
          <w:color w:val="000000"/>
          <w:lang w:eastAsia="zh-CN"/>
        </w:rPr>
        <w:t xml:space="preserve">: </w:t>
      </w:r>
      <w:r w:rsidRPr="001C0944">
        <w:rPr>
          <w:rFonts w:eastAsia="宋体"/>
          <w:b/>
          <w:i/>
          <w:color w:val="000000"/>
          <w:lang w:eastAsia="zh-CN"/>
        </w:rPr>
        <w:t xml:space="preserve">The per-CC limit on the maximum number of </w:t>
      </w:r>
      <w:r>
        <w:rPr>
          <w:rFonts w:eastAsia="宋体"/>
          <w:b/>
          <w:i/>
          <w:color w:val="000000"/>
          <w:lang w:eastAsia="zh-CN"/>
        </w:rPr>
        <w:t xml:space="preserve">PDCCH monitoring candidates </w:t>
      </w:r>
      <w:r w:rsidRPr="001C0944">
        <w:rPr>
          <w:rFonts w:eastAsia="宋体"/>
          <w:b/>
          <w:i/>
          <w:color w:val="000000"/>
          <w:lang w:eastAsia="zh-CN"/>
        </w:rPr>
        <w:t>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Table2.</w:t>
      </w:r>
    </w:p>
    <w:p w14:paraId="144205DE" w14:textId="41AC6159" w:rsidR="008349FB" w:rsidRPr="008349FB" w:rsidRDefault="008349FB" w:rsidP="008349FB">
      <w:pPr>
        <w:pStyle w:val="a0"/>
        <w:jc w:val="left"/>
        <w:rPr>
          <w:rFonts w:eastAsiaTheme="minorEastAsia"/>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4</w:t>
      </w:r>
      <w:r w:rsidRPr="001C0944">
        <w:rPr>
          <w:rFonts w:eastAsia="宋体" w:hint="eastAsia"/>
          <w:b/>
          <w:i/>
          <w:color w:val="000000"/>
          <w:lang w:eastAsia="zh-CN"/>
        </w:rPr>
        <w:t>:</w:t>
      </w:r>
      <w:r w:rsidRPr="00BF1CA4">
        <w:rPr>
          <w:rFonts w:eastAsia="宋体"/>
          <w:b/>
          <w:i/>
          <w:color w:val="000000"/>
          <w:lang w:eastAsia="zh-CN"/>
        </w:rPr>
        <w:t xml:space="preserve"> If UE reports the support of more than one combination of C(X, Y)</w:t>
      </w:r>
      <w:r>
        <w:rPr>
          <w:rFonts w:eastAsia="宋体"/>
          <w:b/>
          <w:i/>
          <w:color w:val="000000"/>
          <w:lang w:eastAsia="zh-CN"/>
        </w:rPr>
        <w:t>/M(X, Y)</w:t>
      </w:r>
      <w:r w:rsidRPr="00BF1CA4">
        <w:rPr>
          <w:rFonts w:eastAsia="宋体"/>
          <w:b/>
          <w:i/>
          <w:color w:val="000000"/>
          <w:lang w:eastAsia="zh-CN"/>
        </w:rPr>
        <w:t xml:space="preserve"> for a given SCS, and if multiple combinations of C(X, Y)</w:t>
      </w:r>
      <w:r>
        <w:rPr>
          <w:rFonts w:eastAsia="宋体"/>
          <w:b/>
          <w:i/>
          <w:color w:val="000000"/>
          <w:lang w:eastAsia="zh-CN"/>
        </w:rPr>
        <w:t>/M(X, Y)</w:t>
      </w:r>
      <w:r w:rsidRPr="00BF1CA4">
        <w:rPr>
          <w:rFonts w:eastAsia="宋体"/>
          <w:b/>
          <w:i/>
          <w:color w:val="000000"/>
          <w:lang w:eastAsia="zh-CN"/>
        </w:rPr>
        <w:t xml:space="preserve"> are valid for the span pattern, the maximum value of C</w:t>
      </w:r>
      <w:r>
        <w:rPr>
          <w:rFonts w:eastAsia="宋体"/>
          <w:b/>
          <w:i/>
          <w:color w:val="000000"/>
          <w:lang w:eastAsia="zh-CN"/>
        </w:rPr>
        <w:t>/M</w:t>
      </w:r>
      <w:r w:rsidRPr="00BF1CA4">
        <w:rPr>
          <w:rFonts w:eastAsia="宋体"/>
          <w:b/>
          <w:i/>
          <w:color w:val="000000"/>
          <w:lang w:eastAsia="zh-CN"/>
        </w:rPr>
        <w:t xml:space="preserve"> of t</w:t>
      </w:r>
      <w:r w:rsidRPr="00510A00">
        <w:rPr>
          <w:rFonts w:eastAsia="宋体"/>
          <w:b/>
          <w:i/>
          <w:color w:val="000000"/>
          <w:lang w:eastAsia="zh-CN"/>
        </w:rPr>
        <w:t>he valid combinations is applied</w:t>
      </w:r>
      <w:r w:rsidRPr="00510A00">
        <w:rPr>
          <w:rFonts w:eastAsia="宋体" w:hint="eastAsia"/>
          <w:b/>
          <w:i/>
          <w:color w:val="000000"/>
          <w:lang w:eastAsia="zh-CN"/>
        </w:rPr>
        <w:t xml:space="preserve"> for each non-overlapped in time domain PDCCH resource set</w:t>
      </w:r>
      <w:r>
        <w:rPr>
          <w:rFonts w:eastAsia="宋体"/>
          <w:b/>
          <w:i/>
          <w:color w:val="000000"/>
          <w:lang w:eastAsia="zh-CN"/>
        </w:rPr>
        <w:t>.</w:t>
      </w: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6C0F6CAD" w14:textId="6422780F" w:rsidR="00854FF4" w:rsidRDefault="005E03F8" w:rsidP="003A1124">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w:t>
      </w:r>
      <w:r w:rsidR="00010945">
        <w:rPr>
          <w:rFonts w:eastAsia="宋体" w:hint="eastAsia"/>
          <w:color w:val="000000"/>
          <w:lang w:eastAsia="zh-CN"/>
        </w:rPr>
        <w:t>8</w:t>
      </w:r>
      <w:r w:rsidR="00A45247">
        <w:rPr>
          <w:rFonts w:eastAsia="宋体"/>
          <w:color w:val="000000"/>
          <w:lang w:eastAsia="zh-CN"/>
        </w:rPr>
        <w:t>bis</w:t>
      </w:r>
      <w:r>
        <w:rPr>
          <w:rFonts w:eastAsia="宋体" w:hint="eastAsia"/>
          <w:color w:val="000000"/>
          <w:lang w:eastAsia="zh-CN"/>
        </w:rPr>
        <w:t xml:space="preserve"> Chairman notes</w:t>
      </w:r>
    </w:p>
    <w:p w14:paraId="79134BBA" w14:textId="094EECA6" w:rsidR="002F7EC9" w:rsidRDefault="002F7EC9" w:rsidP="002F7EC9">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99 Chairman notes</w:t>
      </w:r>
    </w:p>
    <w:p w14:paraId="0DCC3C3D" w14:textId="5ED8DC2A" w:rsidR="00E369A2" w:rsidRDefault="00E369A2" w:rsidP="00117C6B">
      <w:pPr>
        <w:numPr>
          <w:ilvl w:val="0"/>
          <w:numId w:val="5"/>
        </w:numPr>
        <w:spacing w:after="120"/>
        <w:rPr>
          <w:rFonts w:eastAsia="宋体"/>
          <w:color w:val="000000"/>
          <w:lang w:eastAsia="zh-CN"/>
        </w:rPr>
      </w:pPr>
      <w:r>
        <w:rPr>
          <w:rFonts w:eastAsia="宋体"/>
          <w:color w:val="000000"/>
          <w:lang w:eastAsia="zh-CN"/>
        </w:rPr>
        <w:t>R1-20</w:t>
      </w:r>
      <w:r w:rsidR="00117C6B">
        <w:rPr>
          <w:rFonts w:eastAsia="宋体"/>
          <w:color w:val="000000"/>
          <w:lang w:eastAsia="zh-CN"/>
        </w:rPr>
        <w:t xml:space="preserve">00479 </w:t>
      </w:r>
      <w:r w:rsidR="00117C6B" w:rsidRPr="00117C6B">
        <w:rPr>
          <w:rFonts w:eastAsia="宋体"/>
          <w:color w:val="000000"/>
          <w:lang w:eastAsia="zh-CN"/>
        </w:rPr>
        <w:t>UCI enhancements for URLLC</w:t>
      </w:r>
      <w:r w:rsidR="00117C6B">
        <w:rPr>
          <w:rFonts w:eastAsia="宋体"/>
          <w:color w:val="000000"/>
          <w:lang w:eastAsia="zh-CN"/>
        </w:rPr>
        <w:t xml:space="preserve"> OPPO</w:t>
      </w:r>
    </w:p>
    <w:p w14:paraId="33AF8511" w14:textId="28C5E082" w:rsidR="006B5B53" w:rsidRPr="00854FF4" w:rsidRDefault="006B5B53" w:rsidP="006B5B53">
      <w:pPr>
        <w:pStyle w:val="1"/>
        <w:rPr>
          <w:rFonts w:ascii="Times New Roman" w:hAnsi="Times New Roman" w:cs="Times New Roman"/>
        </w:rPr>
      </w:pPr>
      <w:r>
        <w:rPr>
          <w:rFonts w:ascii="Times New Roman" w:hAnsi="Times New Roman" w:cs="Times New Roman"/>
        </w:rPr>
        <w:t>Appendix</w:t>
      </w:r>
    </w:p>
    <w:p w14:paraId="5AB837A0" w14:textId="2BE9B3F5" w:rsidR="006B5B53" w:rsidRDefault="002F7EC9" w:rsidP="006B5B53">
      <w:pPr>
        <w:spacing w:after="120"/>
        <w:ind w:left="420"/>
        <w:rPr>
          <w:rFonts w:eastAsia="宋体"/>
          <w:color w:val="000000"/>
          <w:lang w:eastAsia="zh-CN"/>
        </w:rPr>
      </w:pPr>
      <w:r>
        <w:rPr>
          <w:iCs/>
          <w:color w:val="000000"/>
          <w:kern w:val="2"/>
          <w:szCs w:val="20"/>
          <w:lang w:eastAsia="zh-CN"/>
        </w:rPr>
        <w:t xml:space="preserve">Table A-1 and A-2 summarize </w:t>
      </w:r>
      <w:r w:rsidR="00117C6B">
        <w:rPr>
          <w:iCs/>
          <w:color w:val="000000"/>
          <w:kern w:val="2"/>
          <w:szCs w:val="20"/>
          <w:lang w:eastAsia="zh-CN"/>
        </w:rPr>
        <w:t xml:space="preserve">agreements and remaining issues </w:t>
      </w:r>
      <w:r>
        <w:rPr>
          <w:iCs/>
          <w:color w:val="000000"/>
          <w:kern w:val="2"/>
          <w:szCs w:val="20"/>
          <w:lang w:eastAsia="zh-CN"/>
        </w:rPr>
        <w:t xml:space="preserve">for configurable fields and fields supporting new feature in DCI format 0_2. Table A-3 and A-4 summarize </w:t>
      </w:r>
      <w:r w:rsidR="00117C6B">
        <w:rPr>
          <w:iCs/>
          <w:color w:val="000000"/>
          <w:kern w:val="2"/>
          <w:szCs w:val="20"/>
          <w:lang w:eastAsia="zh-CN"/>
        </w:rPr>
        <w:t>agreements and remaining issues</w:t>
      </w:r>
      <w:r>
        <w:rPr>
          <w:iCs/>
          <w:color w:val="000000"/>
          <w:kern w:val="2"/>
          <w:szCs w:val="20"/>
          <w:lang w:eastAsia="zh-CN"/>
        </w:rPr>
        <w:t xml:space="preserve"> for configurable fields and fields supporting new feature in DCI format 1_2.</w:t>
      </w:r>
    </w:p>
    <w:p w14:paraId="246DA0BF" w14:textId="77777777" w:rsidR="006B5B53" w:rsidRDefault="006B5B53" w:rsidP="006B5B53">
      <w:pPr>
        <w:spacing w:after="60"/>
        <w:jc w:val="center"/>
        <w:rPr>
          <w:iCs/>
          <w:color w:val="000000"/>
          <w:kern w:val="2"/>
          <w:szCs w:val="20"/>
          <w:lang w:eastAsia="zh-CN"/>
        </w:rPr>
      </w:pPr>
      <w:r>
        <w:rPr>
          <w:iCs/>
          <w:color w:val="000000"/>
          <w:kern w:val="2"/>
          <w:szCs w:val="20"/>
          <w:lang w:eastAsia="zh-CN"/>
        </w:rPr>
        <w:t>Table A- 1 Configurable field for DCI format 0-2</w:t>
      </w:r>
    </w:p>
    <w:tbl>
      <w:tblPr>
        <w:tblStyle w:val="a7"/>
        <w:tblW w:w="0" w:type="auto"/>
        <w:tblLayout w:type="fixed"/>
        <w:tblLook w:val="04A0" w:firstRow="1" w:lastRow="0" w:firstColumn="1" w:lastColumn="0" w:noHBand="0" w:noVBand="1"/>
      </w:tblPr>
      <w:tblGrid>
        <w:gridCol w:w="1129"/>
        <w:gridCol w:w="4962"/>
        <w:gridCol w:w="850"/>
        <w:gridCol w:w="2121"/>
      </w:tblGrid>
      <w:tr w:rsidR="006B5B53" w14:paraId="78A845A9" w14:textId="77777777" w:rsidTr="00B50709">
        <w:tc>
          <w:tcPr>
            <w:tcW w:w="1129" w:type="dxa"/>
          </w:tcPr>
          <w:p w14:paraId="1CBC7BB5" w14:textId="77777777" w:rsidR="006B5B53" w:rsidRPr="007E31FE"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Field</w:t>
            </w:r>
          </w:p>
        </w:tc>
        <w:tc>
          <w:tcPr>
            <w:tcW w:w="4962" w:type="dxa"/>
          </w:tcPr>
          <w:p w14:paraId="05E28AB3"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850" w:type="dxa"/>
          </w:tcPr>
          <w:p w14:paraId="5EEFB47D" w14:textId="77777777" w:rsidR="006B5B53" w:rsidRPr="007E31FE"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c>
          <w:tcPr>
            <w:tcW w:w="2121" w:type="dxa"/>
          </w:tcPr>
          <w:p w14:paraId="2CEC19D8" w14:textId="7C7F5990" w:rsidR="006B5B53" w:rsidRPr="007E31FE" w:rsidRDefault="00117C6B" w:rsidP="004313F4">
            <w:pPr>
              <w:spacing w:after="60"/>
              <w:jc w:val="both"/>
              <w:rPr>
                <w:rFonts w:eastAsiaTheme="minorEastAsia"/>
                <w:iCs/>
                <w:color w:val="000000"/>
                <w:kern w:val="2"/>
                <w:szCs w:val="20"/>
                <w:lang w:eastAsia="zh-CN"/>
              </w:rPr>
            </w:pPr>
            <w:r>
              <w:rPr>
                <w:rFonts w:eastAsiaTheme="minorEastAsia"/>
                <w:iCs/>
                <w:color w:val="000000"/>
                <w:kern w:val="2"/>
                <w:szCs w:val="20"/>
                <w:lang w:eastAsia="zh-CN"/>
              </w:rPr>
              <w:t>Bit-width and</w:t>
            </w:r>
            <w:r w:rsidR="00750C67">
              <w:rPr>
                <w:rFonts w:eastAsiaTheme="minorEastAsia"/>
                <w:iCs/>
                <w:color w:val="000000"/>
                <w:kern w:val="2"/>
                <w:szCs w:val="20"/>
                <w:lang w:eastAsia="zh-CN"/>
              </w:rPr>
              <w:t xml:space="preserve"> RRC configuration determination</w:t>
            </w:r>
          </w:p>
        </w:tc>
      </w:tr>
      <w:tr w:rsidR="006B5B53" w14:paraId="0D945B9A" w14:textId="77777777" w:rsidTr="00B50709">
        <w:tc>
          <w:tcPr>
            <w:tcW w:w="1129" w:type="dxa"/>
          </w:tcPr>
          <w:p w14:paraId="6A856E8F" w14:textId="77777777" w:rsidR="006B5B53" w:rsidRDefault="006B5B53" w:rsidP="00B50709">
            <w:pPr>
              <w:spacing w:after="60"/>
              <w:rPr>
                <w:iCs/>
                <w:color w:val="000000"/>
                <w:kern w:val="2"/>
                <w:szCs w:val="20"/>
                <w:lang w:eastAsia="zh-CN"/>
              </w:rPr>
            </w:pPr>
            <w:r w:rsidRPr="002625EB">
              <w:rPr>
                <w:rFonts w:hint="eastAsia"/>
                <w:lang w:eastAsia="zh-CN"/>
              </w:rPr>
              <w:t xml:space="preserve">Identifier for </w:t>
            </w:r>
            <w:r w:rsidRPr="002625EB">
              <w:rPr>
                <w:rFonts w:hint="eastAsia"/>
              </w:rPr>
              <w:t>DCI formats</w:t>
            </w:r>
          </w:p>
        </w:tc>
        <w:tc>
          <w:tcPr>
            <w:tcW w:w="4962" w:type="dxa"/>
          </w:tcPr>
          <w:p w14:paraId="1BEF620E" w14:textId="77777777" w:rsidR="006B5B53" w:rsidRDefault="006B5B53"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49918176" w14:textId="77777777" w:rsidR="006B5B53" w:rsidRPr="0046450C"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46450C">
              <w:rPr>
                <w:rFonts w:ascii="Times New Roman" w:hAnsi="Times New Roman" w:cs="Times New Roman"/>
                <w:color w:val="000000"/>
                <w:sz w:val="20"/>
                <w:szCs w:val="20"/>
              </w:rPr>
              <w:t>Identifier for DCI formats (1 bit) (when applicable)</w:t>
            </w:r>
          </w:p>
          <w:p w14:paraId="6E20658E" w14:textId="77777777" w:rsidR="006B5B53" w:rsidRPr="0046450C"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46450C">
              <w:rPr>
                <w:rFonts w:ascii="Times New Roman" w:hAnsi="Times New Roman" w:cs="Times New Roman"/>
                <w:color w:val="000000"/>
                <w:sz w:val="20"/>
                <w:szCs w:val="20"/>
              </w:rPr>
              <w:t>New data indicator (1 bit)</w:t>
            </w:r>
          </w:p>
          <w:p w14:paraId="6BE4E2AF" w14:textId="77777777" w:rsidR="006B5B53" w:rsidRDefault="006B5B53" w:rsidP="00B50709">
            <w:pPr>
              <w:spacing w:after="60"/>
              <w:rPr>
                <w:rFonts w:eastAsiaTheme="minorEastAsia"/>
                <w:iCs/>
                <w:color w:val="000000"/>
                <w:kern w:val="2"/>
                <w:szCs w:val="20"/>
                <w:lang w:eastAsia="zh-CN"/>
              </w:rPr>
            </w:pPr>
          </w:p>
        </w:tc>
        <w:tc>
          <w:tcPr>
            <w:tcW w:w="850" w:type="dxa"/>
          </w:tcPr>
          <w:p w14:paraId="46D93535" w14:textId="77777777" w:rsidR="006B5B53" w:rsidRPr="00393FE5"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1</w:t>
            </w:r>
          </w:p>
        </w:tc>
        <w:tc>
          <w:tcPr>
            <w:tcW w:w="2121" w:type="dxa"/>
          </w:tcPr>
          <w:p w14:paraId="15DAFFCF" w14:textId="77777777" w:rsidR="006B5B53" w:rsidRPr="007E31FE" w:rsidRDefault="006B5B53" w:rsidP="00B50709">
            <w:pPr>
              <w:spacing w:after="60"/>
              <w:rPr>
                <w:iCs/>
                <w:color w:val="000000"/>
                <w:kern w:val="2"/>
                <w:szCs w:val="20"/>
                <w:lang w:eastAsia="zh-CN"/>
              </w:rPr>
            </w:pPr>
            <w:r>
              <w:rPr>
                <w:rFonts w:eastAsiaTheme="minorEastAsia"/>
                <w:iCs/>
                <w:color w:val="000000"/>
                <w:kern w:val="2"/>
                <w:szCs w:val="20"/>
                <w:lang w:eastAsia="zh-CN"/>
              </w:rPr>
              <w:t>T</w:t>
            </w:r>
            <w:r>
              <w:rPr>
                <w:rFonts w:eastAsiaTheme="minorEastAsia" w:hint="eastAsia"/>
                <w:iCs/>
                <w:color w:val="000000"/>
                <w:kern w:val="2"/>
                <w:szCs w:val="20"/>
                <w:lang w:eastAsia="zh-CN"/>
              </w:rPr>
              <w:t xml:space="preserve">he </w:t>
            </w:r>
            <w:r>
              <w:rPr>
                <w:rFonts w:eastAsiaTheme="minorEastAsia"/>
                <w:iCs/>
                <w:color w:val="000000"/>
                <w:kern w:val="2"/>
                <w:szCs w:val="20"/>
                <w:lang w:eastAsia="zh-CN"/>
              </w:rPr>
              <w:t>same as DCI format 0-1 in Rel-15</w:t>
            </w:r>
          </w:p>
        </w:tc>
      </w:tr>
      <w:tr w:rsidR="006B5B53" w14:paraId="5F7A7E6D" w14:textId="77777777" w:rsidTr="00B50709">
        <w:tc>
          <w:tcPr>
            <w:tcW w:w="1129" w:type="dxa"/>
          </w:tcPr>
          <w:p w14:paraId="0F8AEDA7" w14:textId="77777777" w:rsidR="006B5B53" w:rsidRDefault="006B5B53" w:rsidP="00B50709">
            <w:pPr>
              <w:spacing w:after="60"/>
              <w:rPr>
                <w:iCs/>
                <w:color w:val="000000"/>
                <w:kern w:val="2"/>
                <w:szCs w:val="20"/>
                <w:lang w:eastAsia="zh-CN"/>
              </w:rPr>
            </w:pPr>
            <w:r w:rsidRPr="002625EB">
              <w:t>Carrier indicator</w:t>
            </w:r>
          </w:p>
        </w:tc>
        <w:tc>
          <w:tcPr>
            <w:tcW w:w="4962" w:type="dxa"/>
          </w:tcPr>
          <w:p w14:paraId="5FCBD6D0" w14:textId="77777777" w:rsidR="006B5B53" w:rsidRDefault="006B5B53" w:rsidP="00B50709">
            <w:pPr>
              <w:rPr>
                <w:color w:val="000000"/>
                <w:kern w:val="2"/>
                <w:szCs w:val="20"/>
                <w:lang w:eastAsia="zh-CN"/>
              </w:rPr>
            </w:pPr>
            <w:r>
              <w:rPr>
                <w:color w:val="000000"/>
                <w:kern w:val="2"/>
                <w:szCs w:val="20"/>
                <w:lang w:eastAsia="zh-CN"/>
              </w:rPr>
              <w:t>Support configurable number of bits (0 or 1 or 2 or 3 bits) for “Carrier indicator” for the new DCI formats scheduling Rel-16 URLLC.</w:t>
            </w:r>
          </w:p>
          <w:p w14:paraId="29FCDDC7" w14:textId="77777777" w:rsidR="006B5B53" w:rsidRPr="00F7067F"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F7067F">
              <w:rPr>
                <w:rFonts w:ascii="Times New Roman" w:hAnsi="Times New Roman" w:cs="Times New Roman"/>
                <w:color w:val="000000"/>
                <w:sz w:val="20"/>
                <w:szCs w:val="20"/>
              </w:rPr>
              <w:t>The number of bits for “carrier indicator” in the new DCI format for DL scheduling and the new DCI format for UL scheduling can be separately configured.</w:t>
            </w:r>
          </w:p>
          <w:p w14:paraId="64D4EA91" w14:textId="77777777" w:rsidR="006B5B53" w:rsidRPr="00F7067F" w:rsidRDefault="006B5B53" w:rsidP="00B50709">
            <w:pPr>
              <w:spacing w:after="60"/>
              <w:rPr>
                <w:rFonts w:eastAsiaTheme="minorEastAsia"/>
                <w:iCs/>
                <w:color w:val="000000"/>
                <w:kern w:val="2"/>
                <w:szCs w:val="20"/>
                <w:lang w:eastAsia="zh-CN"/>
              </w:rPr>
            </w:pPr>
          </w:p>
        </w:tc>
        <w:tc>
          <w:tcPr>
            <w:tcW w:w="850" w:type="dxa"/>
          </w:tcPr>
          <w:p w14:paraId="57379D42" w14:textId="77777777" w:rsidR="006B5B53" w:rsidRPr="00393FE5"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0,1,2,3</w:t>
            </w:r>
          </w:p>
        </w:tc>
        <w:tc>
          <w:tcPr>
            <w:tcW w:w="2121" w:type="dxa"/>
          </w:tcPr>
          <w:p w14:paraId="0B98CBFD" w14:textId="77777777" w:rsidR="006B5B53" w:rsidRPr="00A608EB" w:rsidRDefault="006B5B53" w:rsidP="00B50709">
            <w:pPr>
              <w:spacing w:after="60"/>
            </w:pPr>
            <w:r>
              <w:t xml:space="preserve">- </w:t>
            </w:r>
            <w:r w:rsidRPr="00052753">
              <w:t>Bit</w:t>
            </w:r>
            <w:r>
              <w:t>-</w:t>
            </w:r>
            <w:r w:rsidRPr="00052753">
              <w:t>width</w:t>
            </w:r>
            <w:r>
              <w:t xml:space="preserve"> for DCI format 0-2 is d</w:t>
            </w:r>
            <w:r w:rsidRPr="00393FE5">
              <w:t xml:space="preserve">etermined by </w:t>
            </w:r>
            <w:r w:rsidRPr="00A608EB">
              <w:t>new RRC parameter</w:t>
            </w:r>
          </w:p>
          <w:p w14:paraId="7FD668AC" w14:textId="77777777" w:rsidR="006B5B53" w:rsidRPr="002F1863" w:rsidRDefault="006B5B53" w:rsidP="00B50709">
            <w:pPr>
              <w:spacing w:after="60"/>
              <w:rPr>
                <w:b/>
                <w:iCs/>
                <w:color w:val="000000"/>
                <w:kern w:val="2"/>
                <w:szCs w:val="20"/>
                <w:lang w:eastAsia="zh-CN"/>
              </w:rPr>
            </w:pPr>
            <w:r w:rsidRPr="002F1863">
              <w:rPr>
                <w:b/>
              </w:rPr>
              <w:t>- Corresponding carrier set is not clear</w:t>
            </w:r>
          </w:p>
        </w:tc>
      </w:tr>
      <w:tr w:rsidR="006B5B53" w14:paraId="6C2AAC85" w14:textId="77777777" w:rsidTr="00B50709">
        <w:tc>
          <w:tcPr>
            <w:tcW w:w="1129" w:type="dxa"/>
          </w:tcPr>
          <w:p w14:paraId="795103D2" w14:textId="77777777" w:rsidR="006B5B53" w:rsidRPr="000527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UL/SUL indicator</w:t>
            </w:r>
          </w:p>
        </w:tc>
        <w:tc>
          <w:tcPr>
            <w:tcW w:w="4962" w:type="dxa"/>
          </w:tcPr>
          <w:p w14:paraId="340C8288" w14:textId="77777777" w:rsidR="006B5B53" w:rsidRDefault="006B5B53" w:rsidP="00B50709">
            <w:pPr>
              <w:rPr>
                <w:kern w:val="2"/>
                <w:szCs w:val="20"/>
                <w:lang w:eastAsia="zh-CN"/>
              </w:rPr>
            </w:pPr>
            <w:r>
              <w:rPr>
                <w:kern w:val="2"/>
                <w:szCs w:val="20"/>
                <w:lang w:eastAsia="zh-CN"/>
              </w:rPr>
              <w:t xml:space="preserve">Support “UL/SUL indicator (0 or 1 bit)” in the new DCI format for UL scheduling for Rel-16 URLLC as in Rel-15 DCI format 0_1. </w:t>
            </w:r>
          </w:p>
          <w:p w14:paraId="5EF85CF8" w14:textId="77777777" w:rsidR="006B5B53" w:rsidRPr="008907D9"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07D9">
              <w:rPr>
                <w:rFonts w:ascii="Times New Roman" w:hAnsi="Times New Roman" w:cs="Times New Roman"/>
                <w:color w:val="000000"/>
                <w:sz w:val="20"/>
                <w:szCs w:val="20"/>
              </w:rPr>
              <w:t xml:space="preserve">Same RRC configuration for DCI format 0_1 and the new DCI format for UL scheduling </w:t>
            </w:r>
          </w:p>
          <w:p w14:paraId="79136D75" w14:textId="77777777" w:rsidR="006B5B53" w:rsidRPr="008907D9" w:rsidRDefault="006B5B53" w:rsidP="00B50709">
            <w:pPr>
              <w:spacing w:after="60"/>
              <w:rPr>
                <w:rFonts w:eastAsiaTheme="minorEastAsia"/>
                <w:iCs/>
                <w:color w:val="000000"/>
                <w:kern w:val="2"/>
                <w:szCs w:val="20"/>
                <w:lang w:eastAsia="zh-CN"/>
              </w:rPr>
            </w:pPr>
          </w:p>
        </w:tc>
        <w:tc>
          <w:tcPr>
            <w:tcW w:w="850" w:type="dxa"/>
          </w:tcPr>
          <w:p w14:paraId="795B19C3" w14:textId="77777777" w:rsidR="006B5B53" w:rsidRPr="000527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w:t>
            </w:r>
          </w:p>
        </w:tc>
        <w:tc>
          <w:tcPr>
            <w:tcW w:w="2121" w:type="dxa"/>
          </w:tcPr>
          <w:p w14:paraId="36F83C36" w14:textId="77777777" w:rsidR="006B5B53" w:rsidRPr="000527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The same as DCI format 0-1</w:t>
            </w:r>
          </w:p>
        </w:tc>
      </w:tr>
      <w:tr w:rsidR="006B5B53" w14:paraId="744E3576" w14:textId="77777777" w:rsidTr="00B50709">
        <w:tc>
          <w:tcPr>
            <w:tcW w:w="1129" w:type="dxa"/>
          </w:tcPr>
          <w:p w14:paraId="3C296067"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Bandwidth part indicator</w:t>
            </w:r>
          </w:p>
        </w:tc>
        <w:tc>
          <w:tcPr>
            <w:tcW w:w="4962" w:type="dxa"/>
          </w:tcPr>
          <w:p w14:paraId="1A643373" w14:textId="77777777" w:rsidR="006B5B53" w:rsidRPr="005D1433" w:rsidRDefault="006B5B53" w:rsidP="00B50709">
            <w:pPr>
              <w:spacing w:after="60"/>
              <w:rPr>
                <w:rFonts w:eastAsiaTheme="minorEastAsia"/>
                <w:b/>
                <w:iCs/>
                <w:color w:val="000000"/>
                <w:kern w:val="2"/>
                <w:szCs w:val="20"/>
                <w:lang w:eastAsia="zh-CN"/>
              </w:rPr>
            </w:pPr>
          </w:p>
        </w:tc>
        <w:tc>
          <w:tcPr>
            <w:tcW w:w="850" w:type="dxa"/>
          </w:tcPr>
          <w:p w14:paraId="11168910" w14:textId="77777777" w:rsidR="006B5B53" w:rsidRDefault="006B5B53" w:rsidP="00B50709">
            <w:pPr>
              <w:spacing w:after="60"/>
              <w:rPr>
                <w:rFonts w:eastAsiaTheme="minorEastAsia"/>
                <w:iCs/>
                <w:color w:val="000000"/>
                <w:kern w:val="2"/>
                <w:szCs w:val="20"/>
                <w:lang w:eastAsia="zh-CN"/>
              </w:rPr>
            </w:pPr>
          </w:p>
        </w:tc>
        <w:tc>
          <w:tcPr>
            <w:tcW w:w="2121" w:type="dxa"/>
          </w:tcPr>
          <w:p w14:paraId="2894ECD3" w14:textId="77777777" w:rsidR="006B5B53" w:rsidRPr="00052753" w:rsidRDefault="006B5B53" w:rsidP="00B50709">
            <w:pPr>
              <w:spacing w:after="60"/>
              <w:rPr>
                <w:rFonts w:eastAsiaTheme="minorEastAsia"/>
                <w:iCs/>
                <w:color w:val="000000"/>
                <w:kern w:val="2"/>
                <w:szCs w:val="20"/>
                <w:lang w:eastAsia="zh-CN"/>
              </w:rPr>
            </w:pPr>
            <w:r w:rsidRPr="005D1433">
              <w:rPr>
                <w:rFonts w:eastAsiaTheme="minorEastAsia" w:hint="eastAsia"/>
                <w:b/>
                <w:iCs/>
                <w:color w:val="000000"/>
                <w:kern w:val="2"/>
                <w:szCs w:val="20"/>
                <w:lang w:eastAsia="zh-CN"/>
              </w:rPr>
              <w:t>No agreement</w:t>
            </w:r>
          </w:p>
        </w:tc>
      </w:tr>
      <w:tr w:rsidR="006B5B53" w14:paraId="4A146EF0" w14:textId="77777777" w:rsidTr="00B50709">
        <w:tc>
          <w:tcPr>
            <w:tcW w:w="1129" w:type="dxa"/>
          </w:tcPr>
          <w:p w14:paraId="7765F5C3"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Frequency domain resource assignment</w:t>
            </w:r>
          </w:p>
        </w:tc>
        <w:tc>
          <w:tcPr>
            <w:tcW w:w="4962" w:type="dxa"/>
          </w:tcPr>
          <w:p w14:paraId="1D922A76" w14:textId="77777777" w:rsidR="006B5B53" w:rsidRDefault="006B5B53" w:rsidP="00B50709">
            <w:pPr>
              <w:rPr>
                <w:b/>
                <w:color w:val="000000"/>
                <w:kern w:val="2"/>
                <w:szCs w:val="20"/>
                <w:lang w:eastAsia="zh-CN"/>
              </w:rPr>
            </w:pPr>
            <w:r>
              <w:rPr>
                <w:color w:val="000000"/>
                <w:kern w:val="2"/>
                <w:szCs w:val="20"/>
                <w:lang w:eastAsia="zh-CN"/>
              </w:rPr>
              <w:t>For frequency domain resource assignment for the new DCI format 0_2/1_2, resource allocation type 0 is supported without any change from Rel-15</w:t>
            </w:r>
          </w:p>
          <w:p w14:paraId="0B73A4A5" w14:textId="77777777" w:rsidR="006B5B53" w:rsidRPr="00C56883"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Support dynamic switching between resource allocation type 0 and type 1</w:t>
            </w:r>
          </w:p>
          <w:p w14:paraId="6E80151F" w14:textId="77777777" w:rsidR="006B5B53" w:rsidRDefault="006B5B53" w:rsidP="00B50709">
            <w:pPr>
              <w:spacing w:after="60"/>
              <w:rPr>
                <w:color w:val="000000"/>
                <w:kern w:val="2"/>
                <w:szCs w:val="20"/>
                <w:lang w:eastAsia="zh-CN"/>
              </w:rPr>
            </w:pPr>
            <w:r>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42B73588" w14:textId="77777777" w:rsidR="006B5B53" w:rsidRPr="00C56883"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Option 1: a single configurable scheduling granularity applicable for both the starting point and length indication</w:t>
            </w:r>
          </w:p>
          <w:p w14:paraId="098D7235" w14:textId="77777777" w:rsidR="006B5B53" w:rsidRPr="00C56883"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lastRenderedPageBreak/>
              <w:t>Alt.1: The scheduling granularity reuses the RBG sizes for RA 0 and can be configured between configuration 1 and 2 as in Rel-15</w:t>
            </w:r>
          </w:p>
          <w:p w14:paraId="12631FE4" w14:textId="77777777" w:rsidR="006B5B53" w:rsidRPr="00C56883"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 xml:space="preserve">Alt. 2: A new RRC parameter to configure the scheduling granularity  </w:t>
            </w:r>
          </w:p>
          <w:p w14:paraId="7FCB2FFC" w14:textId="77777777" w:rsidR="006B5B53" w:rsidRPr="00C56883"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 xml:space="preserve">Option 2: Separate configurable starting point granularity and length indication granularity </w:t>
            </w:r>
          </w:p>
          <w:p w14:paraId="30FCE5A9" w14:textId="77777777" w:rsidR="006B5B53" w:rsidRDefault="006B5B53" w:rsidP="00B50709">
            <w:pPr>
              <w:rPr>
                <w:color w:val="000000"/>
                <w:kern w:val="2"/>
                <w:szCs w:val="20"/>
                <w:lang w:eastAsia="zh-CN"/>
              </w:rPr>
            </w:pPr>
            <w:r>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71035BD5" w14:textId="77777777" w:rsidR="006B5B53" w:rsidRPr="005D1433"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5D1433">
              <w:rPr>
                <w:rFonts w:ascii="Times New Roman" w:hAnsi="Times New Roman" w:cs="Times New Roman"/>
                <w:color w:val="000000"/>
                <w:sz w:val="20"/>
                <w:szCs w:val="20"/>
              </w:rPr>
              <w:t xml:space="preserve">If not configured, the granularity is 1 PRB. </w:t>
            </w:r>
          </w:p>
          <w:p w14:paraId="28E6F99C" w14:textId="77777777" w:rsidR="006B5B53" w:rsidRPr="00AB65D3"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b/>
                <w:color w:val="000000"/>
                <w:sz w:val="20"/>
                <w:szCs w:val="20"/>
              </w:rPr>
            </w:pPr>
            <w:r w:rsidRPr="00AB65D3">
              <w:rPr>
                <w:rFonts w:ascii="Times New Roman" w:hAnsi="Times New Roman" w:cs="Times New Roman"/>
                <w:b/>
                <w:color w:val="000000"/>
                <w:sz w:val="20"/>
                <w:szCs w:val="20"/>
              </w:rPr>
              <w:t>FFS other possible values</w:t>
            </w:r>
          </w:p>
        </w:tc>
        <w:tc>
          <w:tcPr>
            <w:tcW w:w="850" w:type="dxa"/>
          </w:tcPr>
          <w:p w14:paraId="400299A2" w14:textId="77777777" w:rsidR="006B5B53" w:rsidRPr="003979E4" w:rsidRDefault="006B5B53" w:rsidP="00B50709">
            <w:pPr>
              <w:rPr>
                <w:color w:val="000000"/>
                <w:kern w:val="2"/>
                <w:szCs w:val="20"/>
                <w:lang w:eastAsia="zh-CN"/>
              </w:rPr>
            </w:pPr>
            <w:r>
              <w:rPr>
                <w:rFonts w:eastAsia="宋体" w:hint="eastAsia"/>
                <w:lang w:eastAsia="zh-CN"/>
              </w:rPr>
              <w:lastRenderedPageBreak/>
              <w:t>-</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w:t>
            </w:r>
            <w:r>
              <w:rPr>
                <w:lang w:eastAsia="zh-CN"/>
              </w:rPr>
              <w:t xml:space="preserve"> for</w:t>
            </w:r>
            <w:r>
              <w:rPr>
                <w:color w:val="000000"/>
                <w:kern w:val="2"/>
                <w:szCs w:val="20"/>
                <w:lang w:eastAsia="zh-CN"/>
              </w:rPr>
              <w:t xml:space="preserve"> </w:t>
            </w:r>
            <w:r>
              <w:rPr>
                <w:rFonts w:hint="eastAsia"/>
                <w:color w:val="000000"/>
                <w:kern w:val="2"/>
                <w:szCs w:val="20"/>
                <w:lang w:eastAsia="zh-CN"/>
              </w:rPr>
              <w:t>type 0 only</w:t>
            </w:r>
            <m:oMath>
              <m:r>
                <m:rPr>
                  <m:sty m:val="p"/>
                </m:rPr>
                <w:rPr>
                  <w:rFonts w:ascii="Cambria Math" w:hAnsi="Cambria Math"/>
                  <w:color w:val="000000"/>
                  <w:kern w:val="2"/>
                  <w:szCs w:val="20"/>
                  <w:lang w:eastAsia="zh-CN"/>
                </w:rPr>
                <m:t xml:space="preserve">- </m:t>
              </m:r>
              <m:d>
                <m:dPr>
                  <m:begChr m:val="⌈"/>
                  <m:endChr m:val="⌉"/>
                  <m:ctrlPr>
                    <w:rPr>
                      <w:rFonts w:ascii="Cambria Math" w:hAnsi="Cambria Math"/>
                      <w:color w:val="000000"/>
                      <w:kern w:val="2"/>
                      <w:szCs w:val="20"/>
                      <w:lang w:eastAsia="zh-CN"/>
                    </w:rPr>
                  </m:ctrlPr>
                </m:dPr>
                <m:e>
                  <m:func>
                    <m:funcPr>
                      <m:ctrlPr>
                        <w:rPr>
                          <w:rFonts w:ascii="Cambria Math" w:hAnsi="Cambria Math"/>
                          <w:color w:val="000000"/>
                          <w:kern w:val="2"/>
                          <w:szCs w:val="20"/>
                          <w:lang w:eastAsia="zh-CN"/>
                        </w:rPr>
                      </m:ctrlPr>
                    </m:funcPr>
                    <m:fName>
                      <m:sSub>
                        <m:sSubPr>
                          <m:ctrlPr>
                            <w:rPr>
                              <w:rFonts w:ascii="Cambria Math" w:hAnsi="Cambria Math"/>
                              <w:color w:val="000000"/>
                              <w:kern w:val="2"/>
                              <w:szCs w:val="20"/>
                              <w:lang w:eastAsia="zh-CN"/>
                            </w:rPr>
                          </m:ctrlPr>
                        </m:sSubPr>
                        <m:e>
                          <m:r>
                            <m:rPr>
                              <m:sty m:val="p"/>
                            </m:rPr>
                            <w:rPr>
                              <w:rFonts w:ascii="Cambria Math" w:hAnsi="Cambria Math"/>
                              <w:color w:val="000000"/>
                              <w:kern w:val="2"/>
                              <w:szCs w:val="20"/>
                              <w:lang w:eastAsia="zh-CN"/>
                            </w:rPr>
                            <m:t>log</m:t>
                          </m:r>
                        </m:e>
                        <m:sub>
                          <m:r>
                            <m:rPr>
                              <m:sty m:val="p"/>
                            </m:rPr>
                            <w:rPr>
                              <w:rFonts w:ascii="Cambria Math" w:hAnsi="Cambria Math"/>
                              <w:color w:val="000000"/>
                              <w:kern w:val="2"/>
                              <w:szCs w:val="20"/>
                              <w:lang w:eastAsia="zh-CN"/>
                            </w:rPr>
                            <m:t>2</m:t>
                          </m:r>
                        </m:sub>
                      </m:sSub>
                    </m:fName>
                    <m:e>
                      <m:d>
                        <m:dPr>
                          <m:ctrlPr>
                            <w:rPr>
                              <w:rFonts w:ascii="Cambria Math" w:hAnsi="Cambria Math"/>
                              <w:color w:val="000000"/>
                              <w:kern w:val="2"/>
                              <w:szCs w:val="20"/>
                              <w:lang w:eastAsia="zh-CN"/>
                            </w:rPr>
                          </m:ctrlPr>
                        </m:dPr>
                        <m:e>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e>
                          </m:d>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r>
                                <m:rPr>
                                  <m:sty m:val="p"/>
                                </m:rPr>
                                <w:rPr>
                                  <w:rFonts w:ascii="Cambria Math" w:hAnsi="Cambria Math"/>
                                  <w:color w:val="000000"/>
                                  <w:kern w:val="2"/>
                                  <w:szCs w:val="20"/>
                                  <w:lang w:eastAsia="zh-CN"/>
                                </w:rPr>
                                <m:t>+1</m:t>
                              </m:r>
                            </m:e>
                          </m:d>
                          <m:r>
                            <m:rPr>
                              <m:sty m:val="p"/>
                            </m:rPr>
                            <w:rPr>
                              <w:rFonts w:ascii="Cambria Math" w:hAnsi="Cambria Math"/>
                              <w:color w:val="000000"/>
                              <w:kern w:val="2"/>
                              <w:szCs w:val="20"/>
                              <w:lang w:eastAsia="zh-CN"/>
                            </w:rPr>
                            <m:t>/2</m:t>
                          </m:r>
                        </m:e>
                      </m:d>
                    </m:e>
                  </m:func>
                </m:e>
              </m:d>
              <m:r>
                <m:rPr>
                  <m:sty m:val="p"/>
                </m:rPr>
                <w:rPr>
                  <w:rFonts w:ascii="Cambria Math" w:hAnsi="Cambria Math"/>
                  <w:color w:val="000000"/>
                  <w:kern w:val="2"/>
                  <w:szCs w:val="20"/>
                  <w:lang w:eastAsia="zh-CN"/>
                </w:rPr>
                <m:t xml:space="preserve"> </m:t>
              </m:r>
            </m:oMath>
            <w:r w:rsidRPr="003979E4">
              <w:rPr>
                <w:rFonts w:hint="eastAsia"/>
                <w:color w:val="000000"/>
                <w:kern w:val="2"/>
                <w:szCs w:val="20"/>
                <w:lang w:eastAsia="zh-CN"/>
              </w:rPr>
              <w:t>]</w:t>
            </w:r>
            <w:r w:rsidRPr="003979E4">
              <w:rPr>
                <w:color w:val="000000"/>
                <w:kern w:val="2"/>
                <w:szCs w:val="20"/>
                <w:lang w:eastAsia="zh-CN"/>
              </w:rPr>
              <w:t xml:space="preserve"> </w:t>
            </w:r>
            <w:r w:rsidRPr="003979E4">
              <w:rPr>
                <w:rFonts w:hint="eastAsia"/>
                <w:color w:val="000000"/>
                <w:kern w:val="2"/>
                <w:szCs w:val="20"/>
                <w:lang w:eastAsia="zh-CN"/>
              </w:rPr>
              <w:t>bits</w:t>
            </w:r>
            <w:r w:rsidRPr="003979E4">
              <w:rPr>
                <w:color w:val="000000"/>
                <w:kern w:val="2"/>
                <w:szCs w:val="20"/>
                <w:lang w:eastAsia="zh-CN"/>
              </w:rPr>
              <w:t xml:space="preserve"> </w:t>
            </w:r>
            <w:r>
              <w:rPr>
                <w:color w:val="000000"/>
                <w:kern w:val="2"/>
                <w:szCs w:val="20"/>
                <w:lang w:eastAsia="zh-CN"/>
              </w:rPr>
              <w:t>for  type 1 only</w:t>
            </w:r>
            <m:oMath>
              <m:func>
                <m:funcPr>
                  <m:ctrlPr>
                    <w:rPr>
                      <w:rFonts w:ascii="Cambria Math" w:hAnsi="Cambria Math"/>
                      <w:color w:val="000000"/>
                      <w:kern w:val="2"/>
                      <w:szCs w:val="20"/>
                      <w:lang w:eastAsia="zh-CN"/>
                    </w:rPr>
                  </m:ctrlPr>
                </m:funcPr>
                <m:fName>
                  <m:r>
                    <m:rPr>
                      <m:sty m:val="p"/>
                    </m:rPr>
                    <w:rPr>
                      <w:rFonts w:ascii="Cambria Math" w:hAnsi="Cambria Math"/>
                      <w:color w:val="000000"/>
                      <w:kern w:val="2"/>
                      <w:szCs w:val="20"/>
                      <w:lang w:eastAsia="zh-CN"/>
                    </w:rPr>
                    <m:t>-max</m:t>
                  </m:r>
                </m:fName>
                <m:e>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unc>
                            <m:funcPr>
                              <m:ctrlPr>
                                <w:rPr>
                                  <w:rFonts w:ascii="Cambria Math" w:hAnsi="Cambria Math"/>
                                  <w:color w:val="000000"/>
                                  <w:kern w:val="2"/>
                                  <w:szCs w:val="20"/>
                                  <w:lang w:eastAsia="zh-CN"/>
                                </w:rPr>
                              </m:ctrlPr>
                            </m:funcPr>
                            <m:fName>
                              <m:sSub>
                                <m:sSubPr>
                                  <m:ctrlPr>
                                    <w:rPr>
                                      <w:rFonts w:ascii="Cambria Math" w:hAnsi="Cambria Math"/>
                                      <w:color w:val="000000"/>
                                      <w:kern w:val="2"/>
                                      <w:szCs w:val="20"/>
                                      <w:lang w:eastAsia="zh-CN"/>
                                    </w:rPr>
                                  </m:ctrlPr>
                                </m:sSubPr>
                                <m:e>
                                  <m:r>
                                    <m:rPr>
                                      <m:sty m:val="p"/>
                                    </m:rPr>
                                    <w:rPr>
                                      <w:rFonts w:ascii="Cambria Math" w:hAnsi="Cambria Math"/>
                                      <w:color w:val="000000"/>
                                      <w:kern w:val="2"/>
                                      <w:szCs w:val="20"/>
                                      <w:lang w:eastAsia="zh-CN"/>
                                    </w:rPr>
                                    <m:t>log</m:t>
                                  </m:r>
                                </m:e>
                                <m:sub>
                                  <m:r>
                                    <m:rPr>
                                      <m:sty m:val="p"/>
                                    </m:rPr>
                                    <w:rPr>
                                      <w:rFonts w:ascii="Cambria Math" w:hAnsi="Cambria Math"/>
                                      <w:color w:val="000000"/>
                                      <w:kern w:val="2"/>
                                      <w:szCs w:val="20"/>
                                      <w:lang w:eastAsia="zh-CN"/>
                                    </w:rPr>
                                    <m:t>2</m:t>
                                  </m:r>
                                </m:sub>
                              </m:sSub>
                            </m:fName>
                            <m:e>
                              <m:d>
                                <m:dPr>
                                  <m:ctrlPr>
                                    <w:rPr>
                                      <w:rFonts w:ascii="Cambria Math" w:hAnsi="Cambria Math"/>
                                      <w:color w:val="000000"/>
                                      <w:kern w:val="2"/>
                                      <w:szCs w:val="20"/>
                                      <w:lang w:eastAsia="zh-CN"/>
                                    </w:rPr>
                                  </m:ctrlPr>
                                </m:dPr>
                                <m:e>
                                  <m:f>
                                    <m:fPr>
                                      <m:ctrlPr>
                                        <w:rPr>
                                          <w:rFonts w:ascii="Cambria Math" w:hAnsi="Cambria Math"/>
                                          <w:color w:val="000000"/>
                                          <w:kern w:val="2"/>
                                          <w:szCs w:val="20"/>
                                          <w:lang w:eastAsia="zh-CN"/>
                                        </w:rPr>
                                      </m:ctrlPr>
                                    </m:fPr>
                                    <m:num>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e>
                                      </m:d>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r>
                                            <m:rPr>
                                              <m:sty m:val="p"/>
                                            </m:rPr>
                                            <w:rPr>
                                              <w:rFonts w:ascii="Cambria Math" w:hAnsi="Cambria Math"/>
                                              <w:color w:val="000000"/>
                                              <w:kern w:val="2"/>
                                              <w:szCs w:val="20"/>
                                              <w:lang w:eastAsia="zh-CN"/>
                                            </w:rPr>
                                            <m:t>+1</m:t>
                                          </m:r>
                                        </m:e>
                                      </m:d>
                                    </m:num>
                                    <m:den>
                                      <m:r>
                                        <m:rPr>
                                          <m:sty m:val="p"/>
                                        </m:rPr>
                                        <w:rPr>
                                          <w:rFonts w:ascii="Cambria Math" w:hAnsi="Cambria Math"/>
                                          <w:color w:val="000000"/>
                                          <w:kern w:val="2"/>
                                          <w:szCs w:val="20"/>
                                          <w:lang w:eastAsia="zh-CN"/>
                                        </w:rPr>
                                        <m:t>2</m:t>
                                      </m:r>
                                    </m:den>
                                  </m:f>
                                </m:e>
                              </m:d>
                            </m:e>
                          </m:func>
                        </m:e>
                      </m:d>
                      <m:r>
                        <m:rPr>
                          <m:sty m:val="p"/>
                        </m:rPr>
                        <w:rPr>
                          <w:rFonts w:ascii="Cambria Math" w:hAnsi="Cambria Math"/>
                          <w:color w:val="000000"/>
                          <w:kern w:val="2"/>
                          <w:szCs w:val="20"/>
                          <w:lang w:eastAsia="zh-CN"/>
                        </w:rPr>
                        <m:t xml:space="preserve">, </m:t>
                      </m:r>
                      <m:sSub>
                        <m:sSubPr>
                          <m:ctrlPr>
                            <w:rPr>
                              <w:rFonts w:ascii="Cambria Math" w:eastAsia="Cambria Math" w:hAnsi="Cambria Math" w:cs="Cambria Math"/>
                              <w:color w:val="000000"/>
                              <w:kern w:val="2"/>
                              <w:szCs w:val="20"/>
                              <w:lang w:eastAsia="zh-CN"/>
                            </w:rPr>
                          </m:ctrlPr>
                        </m:sSubPr>
                        <m:e>
                          <m:r>
                            <w:rPr>
                              <w:rFonts w:ascii="Cambria Math" w:eastAsia="Cambria Math" w:hAnsi="Cambria Math" w:cs="Cambria Math"/>
                              <w:color w:val="000000"/>
                              <w:kern w:val="2"/>
                              <w:szCs w:val="20"/>
                              <w:lang w:eastAsia="zh-CN"/>
                            </w:rPr>
                            <m:t>N</m:t>
                          </m:r>
                        </m:e>
                        <m:sub>
                          <m:r>
                            <w:rPr>
                              <w:rFonts w:ascii="Cambria Math" w:eastAsia="Cambria Math" w:hAnsi="Cambria Math" w:cs="Cambria Math"/>
                              <w:color w:val="000000"/>
                              <w:kern w:val="2"/>
                              <w:szCs w:val="20"/>
                              <w:lang w:eastAsia="zh-CN"/>
                            </w:rPr>
                            <m:t>RBG</m:t>
                          </m:r>
                        </m:sub>
                      </m:sSub>
                    </m:e>
                  </m:d>
                </m:e>
              </m:func>
              <m:r>
                <m:rPr>
                  <m:sty m:val="p"/>
                </m:rPr>
                <w:rPr>
                  <w:rFonts w:ascii="Cambria Math" w:hAnsi="Cambria Math"/>
                  <w:color w:val="000000"/>
                  <w:kern w:val="2"/>
                  <w:szCs w:val="20"/>
                  <w:lang w:eastAsia="zh-CN"/>
                </w:rPr>
                <m:t>+</m:t>
              </m:r>
              <m:r>
                <m:rPr>
                  <m:sty m:val="p"/>
                </m:rPr>
                <w:rPr>
                  <w:rFonts w:ascii="Cambria Math" w:hAnsi="Cambria Math"/>
                  <w:color w:val="000000"/>
                  <w:kern w:val="2"/>
                  <w:szCs w:val="20"/>
                  <w:lang w:eastAsia="zh-CN"/>
                </w:rPr>
                <w:lastRenderedPageBreak/>
                <m:t>1</m:t>
              </m:r>
            </m:oMath>
            <w:r w:rsidRPr="003979E4">
              <w:rPr>
                <w:rFonts w:hint="eastAsia"/>
                <w:color w:val="000000"/>
                <w:kern w:val="2"/>
                <w:szCs w:val="20"/>
                <w:lang w:eastAsia="zh-CN"/>
              </w:rPr>
              <w:t>]</w:t>
            </w:r>
            <w:r w:rsidRPr="003979E4">
              <w:rPr>
                <w:color w:val="000000"/>
                <w:kern w:val="2"/>
                <w:szCs w:val="20"/>
                <w:lang w:eastAsia="zh-CN"/>
              </w:rPr>
              <w:t xml:space="preserve"> bits </w:t>
            </w:r>
            <w:r>
              <w:rPr>
                <w:color w:val="000000"/>
                <w:kern w:val="2"/>
                <w:szCs w:val="20"/>
                <w:lang w:eastAsia="zh-CN"/>
              </w:rPr>
              <w:t>when both</w:t>
            </w:r>
            <w:r w:rsidRPr="003979E4">
              <w:rPr>
                <w:rFonts w:hint="eastAsia"/>
                <w:color w:val="000000"/>
                <w:kern w:val="2"/>
                <w:szCs w:val="20"/>
                <w:lang w:eastAsia="zh-CN"/>
              </w:rPr>
              <w:t xml:space="preserve"> type 0 and 1 are configured</w:t>
            </w:r>
          </w:p>
        </w:tc>
        <w:tc>
          <w:tcPr>
            <w:tcW w:w="2121" w:type="dxa"/>
          </w:tcPr>
          <w:p w14:paraId="3ECCAC06" w14:textId="77777777" w:rsidR="006B5B53" w:rsidRPr="00371E1F" w:rsidRDefault="006B5B53" w:rsidP="00B50709">
            <w:pPr>
              <w:spacing w:after="60"/>
            </w:pPr>
            <w:r w:rsidRPr="00371E1F">
              <w:rPr>
                <w:rFonts w:hint="eastAsia"/>
              </w:rPr>
              <w:lastRenderedPageBreak/>
              <w:t>-</w:t>
            </w:r>
            <w:r>
              <w:t xml:space="preserve"> For T</w:t>
            </w:r>
            <w:r w:rsidRPr="00371E1F">
              <w:t>ype</w:t>
            </w:r>
            <w:r>
              <w:t xml:space="preserve"> </w:t>
            </w:r>
            <w:r w:rsidRPr="00371E1F">
              <w:t>0, the same as Rel-15</w:t>
            </w:r>
          </w:p>
          <w:p w14:paraId="4CF049A8" w14:textId="77777777" w:rsidR="006B5B53" w:rsidRDefault="006B5B53" w:rsidP="00B50709">
            <w:pPr>
              <w:spacing w:after="60"/>
              <w:ind w:leftChars="100" w:left="200"/>
              <w:rPr>
                <w:rFonts w:eastAsiaTheme="minorEastAsia"/>
                <w:b/>
                <w:iCs/>
                <w:color w:val="000000"/>
                <w:kern w:val="2"/>
                <w:szCs w:val="20"/>
                <w:lang w:eastAsia="zh-CN"/>
              </w:rPr>
            </w:pPr>
            <w:r w:rsidRPr="00371E1F">
              <w:rPr>
                <w:rFonts w:eastAsiaTheme="minorEastAsia"/>
                <w:b/>
                <w:iCs/>
                <w:color w:val="000000"/>
                <w:kern w:val="2"/>
                <w:szCs w:val="20"/>
                <w:lang w:eastAsia="zh-CN"/>
              </w:rPr>
              <w:t xml:space="preserve">- It is not clear whether keep the same </w:t>
            </w:r>
            <w:r>
              <w:rPr>
                <w:rFonts w:eastAsiaTheme="minorEastAsia"/>
                <w:b/>
                <w:iCs/>
                <w:color w:val="000000"/>
                <w:kern w:val="2"/>
                <w:szCs w:val="20"/>
                <w:lang w:eastAsia="zh-CN"/>
              </w:rPr>
              <w:t xml:space="preserve">RBG size </w:t>
            </w:r>
            <w:r w:rsidRPr="00371E1F">
              <w:rPr>
                <w:rFonts w:eastAsiaTheme="minorEastAsia"/>
                <w:b/>
                <w:iCs/>
                <w:color w:val="000000"/>
                <w:kern w:val="2"/>
                <w:szCs w:val="20"/>
                <w:lang w:eastAsia="zh-CN"/>
              </w:rPr>
              <w:t>as DCI format 0-1</w:t>
            </w:r>
            <w:r>
              <w:rPr>
                <w:rFonts w:eastAsiaTheme="minorEastAsia"/>
                <w:b/>
                <w:iCs/>
                <w:color w:val="000000"/>
                <w:kern w:val="2"/>
                <w:szCs w:val="20"/>
                <w:lang w:eastAsia="zh-CN"/>
              </w:rPr>
              <w:t>.</w:t>
            </w:r>
          </w:p>
          <w:p w14:paraId="394685F4" w14:textId="77777777" w:rsidR="006B5B53" w:rsidRDefault="006B5B53" w:rsidP="00B50709">
            <w:pPr>
              <w:spacing w:after="60"/>
            </w:pPr>
            <w:r w:rsidRPr="00371E1F">
              <w:t xml:space="preserve">- For Type 1,  </w:t>
            </w:r>
            <w:r>
              <w:t xml:space="preserve">bit-width is determined by new RRC parameter related with </w:t>
            </w:r>
            <w:r w:rsidRPr="00371E1F">
              <w:t>granularity</w:t>
            </w:r>
          </w:p>
          <w:p w14:paraId="618DA5E6" w14:textId="77777777" w:rsidR="006B5B53" w:rsidRPr="00371E1F" w:rsidRDefault="006B5B53" w:rsidP="00B50709">
            <w:pPr>
              <w:spacing w:after="60"/>
            </w:pPr>
            <w:r>
              <w:lastRenderedPageBreak/>
              <w:t>- The same resource allocation indication solution as Rel-15</w:t>
            </w:r>
          </w:p>
          <w:p w14:paraId="1222549B" w14:textId="77777777" w:rsidR="006B5B53" w:rsidRPr="00A608EB" w:rsidRDefault="006B5B53" w:rsidP="00B50709">
            <w:pPr>
              <w:spacing w:after="60"/>
              <w:ind w:leftChars="100" w:left="200"/>
              <w:rPr>
                <w:rFonts w:eastAsiaTheme="minorEastAsia"/>
                <w:b/>
                <w:iCs/>
                <w:color w:val="000000"/>
                <w:kern w:val="2"/>
                <w:szCs w:val="20"/>
                <w:lang w:eastAsia="zh-CN"/>
              </w:rPr>
            </w:pPr>
          </w:p>
        </w:tc>
      </w:tr>
      <w:tr w:rsidR="006B5B53" w14:paraId="1648F9B8" w14:textId="77777777" w:rsidTr="00B50709">
        <w:tc>
          <w:tcPr>
            <w:tcW w:w="1129" w:type="dxa"/>
          </w:tcPr>
          <w:p w14:paraId="0CF0C29C"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lastRenderedPageBreak/>
              <w:t>Time domain resource assignment</w:t>
            </w:r>
          </w:p>
        </w:tc>
        <w:tc>
          <w:tcPr>
            <w:tcW w:w="4962" w:type="dxa"/>
          </w:tcPr>
          <w:p w14:paraId="0B6690D9" w14:textId="77777777" w:rsidR="006B5B53" w:rsidRPr="00091F9E" w:rsidRDefault="006B5B53" w:rsidP="00B50709">
            <w:pPr>
              <w:rPr>
                <w:b/>
                <w:szCs w:val="20"/>
              </w:rPr>
            </w:pPr>
          </w:p>
        </w:tc>
        <w:tc>
          <w:tcPr>
            <w:tcW w:w="850" w:type="dxa"/>
          </w:tcPr>
          <w:p w14:paraId="78CF94D1" w14:textId="77777777" w:rsidR="006B5B53" w:rsidRDefault="006B5B53" w:rsidP="00B50709">
            <w:pPr>
              <w:spacing w:after="60"/>
              <w:rPr>
                <w:rFonts w:eastAsiaTheme="minorEastAsia"/>
                <w:iCs/>
                <w:color w:val="000000"/>
                <w:kern w:val="2"/>
                <w:szCs w:val="20"/>
                <w:lang w:eastAsia="zh-CN"/>
              </w:rPr>
            </w:pPr>
          </w:p>
        </w:tc>
        <w:tc>
          <w:tcPr>
            <w:tcW w:w="2121" w:type="dxa"/>
          </w:tcPr>
          <w:p w14:paraId="4E8D1AC6" w14:textId="77777777" w:rsidR="006B5B53" w:rsidRDefault="006B5B53" w:rsidP="00B50709">
            <w:pPr>
              <w:spacing w:after="60"/>
              <w:rPr>
                <w:rFonts w:eastAsiaTheme="minorEastAsia"/>
                <w:iCs/>
                <w:color w:val="000000"/>
                <w:kern w:val="2"/>
                <w:szCs w:val="20"/>
                <w:lang w:eastAsia="zh-CN"/>
              </w:rPr>
            </w:pPr>
            <w:r w:rsidRPr="00091F9E">
              <w:rPr>
                <w:rFonts w:eastAsiaTheme="minorEastAsia"/>
                <w:b/>
                <w:szCs w:val="20"/>
                <w:lang w:eastAsia="zh-CN"/>
              </w:rPr>
              <w:t>No agreement</w:t>
            </w:r>
          </w:p>
        </w:tc>
      </w:tr>
      <w:tr w:rsidR="006B5B53" w14:paraId="4179DB91" w14:textId="77777777" w:rsidTr="00B50709">
        <w:tc>
          <w:tcPr>
            <w:tcW w:w="1129" w:type="dxa"/>
          </w:tcPr>
          <w:p w14:paraId="08A0CEE1"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Frequency hopping flag</w:t>
            </w:r>
          </w:p>
        </w:tc>
        <w:tc>
          <w:tcPr>
            <w:tcW w:w="4962" w:type="dxa"/>
          </w:tcPr>
          <w:p w14:paraId="1C2D48B6" w14:textId="77777777" w:rsidR="006B5B53" w:rsidRDefault="006B5B53" w:rsidP="00B50709">
            <w:pPr>
              <w:rPr>
                <w:iCs/>
                <w:color w:val="000000"/>
                <w:kern w:val="2"/>
                <w:szCs w:val="20"/>
                <w:lang w:eastAsia="zh-CN"/>
              </w:rPr>
            </w:pPr>
            <w:r>
              <w:rPr>
                <w:iCs/>
                <w:color w:val="000000"/>
                <w:kern w:val="2"/>
                <w:szCs w:val="20"/>
                <w:lang w:eastAsia="zh-CN"/>
              </w:rPr>
              <w:t xml:space="preserve">Support configurable number of bits (0 or 1 bit) for “Frequency hopping flag” in the new DCI format for UL scheduling for Rel-16 URLLC. </w:t>
            </w:r>
          </w:p>
          <w:p w14:paraId="104B1FB9" w14:textId="77777777" w:rsidR="006B5B53" w:rsidRPr="00C56883"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New RRC parameter is introduced to configure frequency hopping, and the number of bits is determined as the same way in Rel-15</w:t>
            </w:r>
          </w:p>
        </w:tc>
        <w:tc>
          <w:tcPr>
            <w:tcW w:w="850" w:type="dxa"/>
          </w:tcPr>
          <w:p w14:paraId="2D0CB920"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w:t>
            </w:r>
          </w:p>
        </w:tc>
        <w:tc>
          <w:tcPr>
            <w:tcW w:w="2121" w:type="dxa"/>
          </w:tcPr>
          <w:p w14:paraId="5C26CDF3"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w:t>
            </w:r>
            <w:r>
              <w:rPr>
                <w:rFonts w:eastAsiaTheme="minorEastAsia"/>
                <w:iCs/>
                <w:color w:val="000000"/>
                <w:kern w:val="2"/>
                <w:szCs w:val="20"/>
                <w:lang w:eastAsia="zh-CN"/>
              </w:rPr>
              <w:t>Bit-width applies the same determination solution as Rel-15</w:t>
            </w:r>
          </w:p>
          <w:p w14:paraId="57B7CE80"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 xml:space="preserve">- Frequency hopping for DCI format 0-2 is configured by </w:t>
            </w:r>
            <w:r>
              <w:rPr>
                <w:rFonts w:eastAsiaTheme="minorEastAsia" w:hint="eastAsia"/>
                <w:iCs/>
                <w:color w:val="000000"/>
                <w:kern w:val="2"/>
                <w:szCs w:val="20"/>
                <w:lang w:eastAsia="zh-CN"/>
              </w:rPr>
              <w:t>New RRC par</w:t>
            </w:r>
            <w:r>
              <w:rPr>
                <w:rFonts w:eastAsiaTheme="minorEastAsia"/>
                <w:iCs/>
                <w:color w:val="000000"/>
                <w:kern w:val="2"/>
                <w:szCs w:val="20"/>
                <w:lang w:eastAsia="zh-CN"/>
              </w:rPr>
              <w:t>ameter</w:t>
            </w:r>
          </w:p>
        </w:tc>
      </w:tr>
      <w:tr w:rsidR="006B5B53" w14:paraId="01DBFF92" w14:textId="77777777" w:rsidTr="00B50709">
        <w:tc>
          <w:tcPr>
            <w:tcW w:w="1129" w:type="dxa"/>
          </w:tcPr>
          <w:p w14:paraId="7AE9260F"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Modulation and coding scheme</w:t>
            </w:r>
          </w:p>
        </w:tc>
        <w:tc>
          <w:tcPr>
            <w:tcW w:w="4962" w:type="dxa"/>
          </w:tcPr>
          <w:p w14:paraId="5D660C3A" w14:textId="77777777" w:rsidR="006B5B53" w:rsidRDefault="006B5B53" w:rsidP="00B50709">
            <w:pPr>
              <w:rPr>
                <w:color w:val="000000"/>
                <w:kern w:val="2"/>
                <w:szCs w:val="20"/>
                <w:lang w:eastAsia="zh-CN"/>
              </w:rPr>
            </w:pPr>
            <w:r>
              <w:rPr>
                <w:color w:val="000000"/>
                <w:kern w:val="2"/>
                <w:szCs w:val="20"/>
                <w:lang w:eastAsia="zh-CN"/>
              </w:rPr>
              <w:t>Support 5 bit “modulation and coding scheme” in DCI format 0_2/1_2 as in Rel-15 without any change.</w:t>
            </w:r>
          </w:p>
          <w:p w14:paraId="2EEFF3CC" w14:textId="77777777" w:rsidR="006B5B53" w:rsidRDefault="006B5B53" w:rsidP="00B50709">
            <w:pPr>
              <w:rPr>
                <w:szCs w:val="20"/>
                <w:lang w:eastAsia="zh-CN"/>
              </w:rPr>
            </w:pPr>
            <w:r>
              <w:rPr>
                <w:szCs w:val="20"/>
                <w:lang w:eastAsia="zh-CN"/>
              </w:rPr>
              <w:t xml:space="preserve">New RRC parameter to support the MCS table selection for DCI format 0_2. Same mechanism as in Rel-15 is used for MCS table selection. </w:t>
            </w:r>
          </w:p>
          <w:p w14:paraId="4668B412" w14:textId="77777777" w:rsidR="006B5B53" w:rsidRDefault="006B5B53" w:rsidP="00B50709">
            <w:pPr>
              <w:rPr>
                <w:lang w:eastAsia="zh-CN"/>
              </w:rPr>
            </w:pPr>
            <w:r>
              <w:rPr>
                <w:lang w:eastAsia="zh-CN"/>
              </w:rPr>
              <w:t xml:space="preserve">New RRC parameter to support the MCS table selection for DCI format 1_2. Same mechanism as in Rel-15 is used for MCS table selection. </w:t>
            </w:r>
          </w:p>
          <w:p w14:paraId="39D10403" w14:textId="77777777" w:rsidR="006B5B53" w:rsidRPr="002A2442"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2A2442">
              <w:rPr>
                <w:rFonts w:ascii="Times New Roman" w:hAnsi="Times New Roman" w:cs="Times New Roman"/>
                <w:color w:val="000000"/>
                <w:sz w:val="20"/>
                <w:szCs w:val="20"/>
              </w:rPr>
              <w:t>No new RNTI is introduced for the above two agreements</w:t>
            </w:r>
          </w:p>
        </w:tc>
        <w:tc>
          <w:tcPr>
            <w:tcW w:w="850" w:type="dxa"/>
          </w:tcPr>
          <w:p w14:paraId="2293A907"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5</w:t>
            </w:r>
          </w:p>
        </w:tc>
        <w:tc>
          <w:tcPr>
            <w:tcW w:w="2121" w:type="dxa"/>
          </w:tcPr>
          <w:p w14:paraId="15C84564"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-T</w:t>
            </w:r>
            <w:r>
              <w:rPr>
                <w:rFonts w:eastAsiaTheme="minorEastAsia" w:hint="eastAsia"/>
                <w:iCs/>
                <w:color w:val="000000"/>
                <w:kern w:val="2"/>
                <w:szCs w:val="20"/>
                <w:lang w:eastAsia="zh-CN"/>
              </w:rPr>
              <w:t xml:space="preserve">he </w:t>
            </w:r>
            <w:r>
              <w:rPr>
                <w:rFonts w:eastAsiaTheme="minorEastAsia"/>
                <w:iCs/>
                <w:color w:val="000000"/>
                <w:kern w:val="2"/>
                <w:szCs w:val="20"/>
                <w:lang w:eastAsia="zh-CN"/>
              </w:rPr>
              <w:t>same as DCI format 0-1 in Rel-15</w:t>
            </w:r>
          </w:p>
          <w:p w14:paraId="3F1ACA9F"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 xml:space="preserve">- </w:t>
            </w:r>
            <w:r>
              <w:rPr>
                <w:szCs w:val="20"/>
                <w:lang w:eastAsia="zh-CN"/>
              </w:rPr>
              <w:t>MCS table selection</w:t>
            </w:r>
            <w:r>
              <w:rPr>
                <w:rFonts w:eastAsiaTheme="minorEastAsia"/>
                <w:iCs/>
                <w:color w:val="000000"/>
                <w:kern w:val="2"/>
                <w:szCs w:val="20"/>
                <w:lang w:eastAsia="zh-CN"/>
              </w:rPr>
              <w:t xml:space="preserve"> for DCI format 0-2 is configured by </w:t>
            </w:r>
            <w:r>
              <w:rPr>
                <w:rFonts w:eastAsiaTheme="minorEastAsia" w:hint="eastAsia"/>
                <w:iCs/>
                <w:color w:val="000000"/>
                <w:kern w:val="2"/>
                <w:szCs w:val="20"/>
                <w:lang w:eastAsia="zh-CN"/>
              </w:rPr>
              <w:t>New RRC par</w:t>
            </w:r>
            <w:r>
              <w:rPr>
                <w:rFonts w:eastAsiaTheme="minorEastAsia"/>
                <w:iCs/>
                <w:color w:val="000000"/>
                <w:kern w:val="2"/>
                <w:szCs w:val="20"/>
                <w:lang w:eastAsia="zh-CN"/>
              </w:rPr>
              <w:t>ameter</w:t>
            </w:r>
          </w:p>
        </w:tc>
      </w:tr>
      <w:tr w:rsidR="006B5B53" w14:paraId="1495B3C7" w14:textId="77777777" w:rsidTr="00B50709">
        <w:tc>
          <w:tcPr>
            <w:tcW w:w="1129" w:type="dxa"/>
          </w:tcPr>
          <w:p w14:paraId="6FE8344A"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New data indicator</w:t>
            </w:r>
          </w:p>
        </w:tc>
        <w:tc>
          <w:tcPr>
            <w:tcW w:w="4962" w:type="dxa"/>
          </w:tcPr>
          <w:p w14:paraId="3A2AFA30" w14:textId="77777777" w:rsidR="006B5B53" w:rsidRDefault="006B5B53"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1DCCE539" w14:textId="77777777" w:rsidR="006B5B53"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46450C">
              <w:rPr>
                <w:rFonts w:ascii="Times New Roman" w:hAnsi="Times New Roman" w:cs="Times New Roman"/>
                <w:color w:val="000000"/>
                <w:sz w:val="20"/>
                <w:szCs w:val="20"/>
              </w:rPr>
              <w:t>Identifier for DCI formats (1 bit) (when applicable)</w:t>
            </w:r>
          </w:p>
          <w:p w14:paraId="588270C1" w14:textId="77777777" w:rsidR="006B5B53" w:rsidRPr="00111E1D"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111E1D">
              <w:rPr>
                <w:rFonts w:ascii="Times New Roman" w:hAnsi="Times New Roman" w:cs="Times New Roman"/>
                <w:color w:val="000000"/>
                <w:sz w:val="20"/>
                <w:szCs w:val="20"/>
              </w:rPr>
              <w:t>New data indicator (1 bit)</w:t>
            </w:r>
          </w:p>
        </w:tc>
        <w:tc>
          <w:tcPr>
            <w:tcW w:w="850" w:type="dxa"/>
          </w:tcPr>
          <w:p w14:paraId="1F2C8D08" w14:textId="77777777" w:rsidR="006B5B53" w:rsidRPr="00ED50C5" w:rsidRDefault="006B5B53" w:rsidP="00B50709">
            <w:pPr>
              <w:spacing w:after="60"/>
              <w:rPr>
                <w:rFonts w:eastAsia="宋体"/>
                <w:color w:val="000000"/>
                <w:szCs w:val="20"/>
              </w:rPr>
            </w:pPr>
            <w:r w:rsidRPr="00ED50C5">
              <w:rPr>
                <w:rFonts w:eastAsia="宋体" w:hint="eastAsia"/>
                <w:color w:val="000000"/>
                <w:szCs w:val="20"/>
              </w:rPr>
              <w:t>1</w:t>
            </w:r>
          </w:p>
        </w:tc>
        <w:tc>
          <w:tcPr>
            <w:tcW w:w="2121" w:type="dxa"/>
          </w:tcPr>
          <w:p w14:paraId="0B2B3B7C" w14:textId="77777777" w:rsidR="006B5B53" w:rsidRPr="00ED50C5"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ED50C5">
              <w:rPr>
                <w:rFonts w:ascii="Times New Roman" w:hAnsi="Times New Roman" w:cs="Times New Roman"/>
                <w:color w:val="000000"/>
                <w:sz w:val="20"/>
                <w:szCs w:val="20"/>
              </w:rPr>
              <w:t>T</w:t>
            </w:r>
            <w:r w:rsidRPr="00ED50C5">
              <w:rPr>
                <w:rFonts w:ascii="Times New Roman" w:hAnsi="Times New Roman" w:cs="Times New Roman" w:hint="eastAsia"/>
                <w:color w:val="000000"/>
                <w:sz w:val="20"/>
                <w:szCs w:val="20"/>
              </w:rPr>
              <w:t xml:space="preserve">he </w:t>
            </w:r>
            <w:r w:rsidRPr="00ED50C5">
              <w:rPr>
                <w:rFonts w:ascii="Times New Roman" w:hAnsi="Times New Roman" w:cs="Times New Roman"/>
                <w:color w:val="000000"/>
                <w:sz w:val="20"/>
                <w:szCs w:val="20"/>
              </w:rPr>
              <w:t>same as DCI format 0-1 in Rel-15</w:t>
            </w:r>
          </w:p>
        </w:tc>
      </w:tr>
      <w:tr w:rsidR="006B5B53" w14:paraId="7DD832BC" w14:textId="77777777" w:rsidTr="00B50709">
        <w:tc>
          <w:tcPr>
            <w:tcW w:w="1129" w:type="dxa"/>
          </w:tcPr>
          <w:p w14:paraId="4E1EA7D1"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Redundancy version</w:t>
            </w:r>
          </w:p>
        </w:tc>
        <w:tc>
          <w:tcPr>
            <w:tcW w:w="4962" w:type="dxa"/>
          </w:tcPr>
          <w:p w14:paraId="0918E48E" w14:textId="4529B8A4" w:rsidR="006B5B53" w:rsidRPr="000E2D2E" w:rsidRDefault="006B5B53" w:rsidP="00B50709">
            <w:pPr>
              <w:spacing w:after="60"/>
              <w:rPr>
                <w:rFonts w:eastAsiaTheme="minorEastAsia"/>
                <w:b/>
                <w:iCs/>
                <w:color w:val="000000"/>
                <w:kern w:val="2"/>
                <w:szCs w:val="20"/>
                <w:lang w:eastAsia="zh-CN"/>
              </w:rPr>
            </w:pPr>
          </w:p>
        </w:tc>
        <w:tc>
          <w:tcPr>
            <w:tcW w:w="850" w:type="dxa"/>
          </w:tcPr>
          <w:p w14:paraId="1B04D715" w14:textId="77777777" w:rsidR="006B5B53" w:rsidRDefault="006B5B53" w:rsidP="00B50709">
            <w:pPr>
              <w:spacing w:after="60"/>
              <w:rPr>
                <w:rFonts w:eastAsiaTheme="minorEastAsia"/>
                <w:iCs/>
                <w:color w:val="000000"/>
                <w:kern w:val="2"/>
                <w:szCs w:val="20"/>
                <w:lang w:eastAsia="zh-CN"/>
              </w:rPr>
            </w:pPr>
          </w:p>
        </w:tc>
        <w:tc>
          <w:tcPr>
            <w:tcW w:w="2121" w:type="dxa"/>
          </w:tcPr>
          <w:p w14:paraId="23BBFCA6" w14:textId="6C9D433E" w:rsidR="006B5B53" w:rsidRDefault="00596447" w:rsidP="00B50709">
            <w:pPr>
              <w:spacing w:after="60"/>
              <w:rPr>
                <w:rFonts w:eastAsiaTheme="minorEastAsia"/>
                <w:iCs/>
                <w:color w:val="000000"/>
                <w:kern w:val="2"/>
                <w:szCs w:val="20"/>
                <w:lang w:eastAsia="zh-CN"/>
              </w:rPr>
            </w:pPr>
            <w:r w:rsidRPr="000E2D2E">
              <w:rPr>
                <w:rFonts w:eastAsiaTheme="minorEastAsia" w:hint="eastAsia"/>
                <w:b/>
                <w:iCs/>
                <w:color w:val="000000"/>
                <w:kern w:val="2"/>
                <w:szCs w:val="20"/>
                <w:lang w:eastAsia="zh-CN"/>
              </w:rPr>
              <w:t>No agreement</w:t>
            </w:r>
          </w:p>
        </w:tc>
      </w:tr>
      <w:tr w:rsidR="006B5B53" w14:paraId="1C56227F" w14:textId="77777777" w:rsidTr="00B50709">
        <w:tc>
          <w:tcPr>
            <w:tcW w:w="1129" w:type="dxa"/>
          </w:tcPr>
          <w:p w14:paraId="6A1F4C9B"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HARQ process number</w:t>
            </w:r>
          </w:p>
        </w:tc>
        <w:tc>
          <w:tcPr>
            <w:tcW w:w="4962" w:type="dxa"/>
          </w:tcPr>
          <w:p w14:paraId="4DCACF51" w14:textId="77777777" w:rsidR="006B5B53" w:rsidRDefault="006B5B53" w:rsidP="00B50709">
            <w:pPr>
              <w:rPr>
                <w:lang w:eastAsia="zh-CN"/>
              </w:rPr>
            </w:pPr>
            <w:r>
              <w:rPr>
                <w:lang w:eastAsia="zh-CN"/>
              </w:rPr>
              <w:t>Support separate configurable number of bits (2 or 3 or 4 bits) for “HARQ process number” for new DCI formats for scheduling DL and UL</w:t>
            </w:r>
          </w:p>
          <w:p w14:paraId="78803DAD" w14:textId="77777777" w:rsidR="006B5B53" w:rsidRPr="00111E1D"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111E1D">
              <w:rPr>
                <w:rFonts w:ascii="Times New Roman" w:hAnsi="Times New Roman" w:cs="Times New Roman"/>
                <w:color w:val="000000"/>
                <w:sz w:val="20"/>
                <w:szCs w:val="20"/>
              </w:rPr>
              <w:t>FFS 0 or 1 bits</w:t>
            </w:r>
          </w:p>
          <w:p w14:paraId="6ACAFB39" w14:textId="77777777" w:rsidR="006B5B53" w:rsidRDefault="006B5B53" w:rsidP="00B50709">
            <w:pPr>
              <w:rPr>
                <w:iCs/>
                <w:kern w:val="2"/>
                <w:szCs w:val="20"/>
                <w:lang w:eastAsia="zh-CN"/>
              </w:rPr>
            </w:pPr>
            <w:r>
              <w:rPr>
                <w:iCs/>
                <w:kern w:val="2"/>
                <w:szCs w:val="20"/>
                <w:lang w:eastAsia="zh-CN"/>
              </w:rPr>
              <w:t>Support the HARQ process number field in the new DCI format in DL and in the new DCI format in UL to be additionally configurable to 0 or 1 bit.</w:t>
            </w:r>
          </w:p>
          <w:p w14:paraId="0814B0C6" w14:textId="77777777" w:rsidR="006B5B53" w:rsidRPr="0003273F"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The values of the HARQ process number field can map from 0 to 2</w:t>
            </w:r>
            <w:proofErr w:type="gramStart"/>
            <w:r w:rsidRPr="0003273F">
              <w:rPr>
                <w:rFonts w:ascii="Times New Roman" w:hAnsi="Times New Roman" w:cs="Times New Roman"/>
                <w:color w:val="000000"/>
                <w:sz w:val="20"/>
                <w:szCs w:val="20"/>
              </w:rPr>
              <w:t>^(</w:t>
            </w:r>
            <w:proofErr w:type="gramEnd"/>
            <w:r w:rsidRPr="0003273F">
              <w:rPr>
                <w:rFonts w:ascii="Times New Roman" w:hAnsi="Times New Roman" w:cs="Times New Roman"/>
                <w:color w:val="000000"/>
                <w:sz w:val="20"/>
                <w:szCs w:val="20"/>
              </w:rPr>
              <w:t xml:space="preserve">the number of bits)-1. </w:t>
            </w:r>
          </w:p>
          <w:p w14:paraId="1CCE412C" w14:textId="77777777" w:rsidR="006B5B53" w:rsidRPr="0003273F"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Note: no additional specification effort for configuring 0 bit or 1 bit is expected</w:t>
            </w:r>
          </w:p>
        </w:tc>
        <w:tc>
          <w:tcPr>
            <w:tcW w:w="850" w:type="dxa"/>
          </w:tcPr>
          <w:p w14:paraId="2FA6F307"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0,1,2,3,4</w:t>
            </w:r>
          </w:p>
        </w:tc>
        <w:tc>
          <w:tcPr>
            <w:tcW w:w="2121" w:type="dxa"/>
          </w:tcPr>
          <w:p w14:paraId="32C6164E" w14:textId="77777777" w:rsidR="006B5B53" w:rsidRPr="00A608EB"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A608EB">
              <w:rPr>
                <w:rFonts w:ascii="Times New Roman" w:hAnsi="Times New Roman" w:cs="Times New Roman"/>
                <w:color w:val="000000"/>
                <w:sz w:val="20"/>
                <w:szCs w:val="20"/>
              </w:rPr>
              <w:t>B</w:t>
            </w:r>
            <w:r w:rsidRPr="00A608EB">
              <w:rPr>
                <w:rFonts w:ascii="Times New Roman" w:hAnsi="Times New Roman" w:cs="Times New Roman" w:hint="eastAsia"/>
                <w:color w:val="000000"/>
                <w:sz w:val="20"/>
                <w:szCs w:val="20"/>
              </w:rPr>
              <w:t>it-</w:t>
            </w:r>
            <w:r w:rsidRPr="00A608EB">
              <w:rPr>
                <w:rFonts w:ascii="Times New Roman" w:hAnsi="Times New Roman" w:cs="Times New Roman"/>
                <w:color w:val="000000"/>
                <w:sz w:val="20"/>
                <w:szCs w:val="20"/>
              </w:rPr>
              <w:t>width is configured by new RRC parameter</w:t>
            </w:r>
          </w:p>
          <w:p w14:paraId="7452821A" w14:textId="77777777" w:rsidR="006B5B53" w:rsidRPr="00A608EB" w:rsidRDefault="006B5B53" w:rsidP="00B50709">
            <w:pPr>
              <w:pStyle w:val="af3"/>
              <w:numPr>
                <w:ilvl w:val="0"/>
                <w:numId w:val="10"/>
              </w:numPr>
              <w:spacing w:after="60"/>
              <w:ind w:firstLineChars="0"/>
              <w:rPr>
                <w:rFonts w:eastAsiaTheme="minorEastAsia"/>
                <w:iCs/>
                <w:color w:val="000000"/>
                <w:kern w:val="2"/>
                <w:szCs w:val="20"/>
              </w:rPr>
            </w:pPr>
            <w:r w:rsidRPr="0003273F">
              <w:rPr>
                <w:rFonts w:ascii="Times New Roman" w:hAnsi="Times New Roman" w:cs="Times New Roman"/>
                <w:color w:val="000000"/>
                <w:sz w:val="20"/>
                <w:szCs w:val="20"/>
              </w:rPr>
              <w:t>The values of the HARQ process number field can map from 0 to 2</w:t>
            </w:r>
            <w:proofErr w:type="gramStart"/>
            <w:r w:rsidRPr="0003273F">
              <w:rPr>
                <w:rFonts w:ascii="Times New Roman" w:hAnsi="Times New Roman" w:cs="Times New Roman"/>
                <w:color w:val="000000"/>
                <w:sz w:val="20"/>
                <w:szCs w:val="20"/>
              </w:rPr>
              <w:t>^(</w:t>
            </w:r>
            <w:proofErr w:type="gramEnd"/>
            <w:r w:rsidRPr="0003273F">
              <w:rPr>
                <w:rFonts w:ascii="Times New Roman" w:hAnsi="Times New Roman" w:cs="Times New Roman"/>
                <w:color w:val="000000"/>
                <w:sz w:val="20"/>
                <w:szCs w:val="20"/>
              </w:rPr>
              <w:t>the number of bits)-1.</w:t>
            </w:r>
          </w:p>
        </w:tc>
      </w:tr>
      <w:tr w:rsidR="006B5B53" w14:paraId="30B187FA" w14:textId="77777777" w:rsidTr="00B50709">
        <w:tc>
          <w:tcPr>
            <w:tcW w:w="1129" w:type="dxa"/>
          </w:tcPr>
          <w:p w14:paraId="2F763023"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Downlink assignment index</w:t>
            </w:r>
          </w:p>
        </w:tc>
        <w:tc>
          <w:tcPr>
            <w:tcW w:w="4962" w:type="dxa"/>
          </w:tcPr>
          <w:p w14:paraId="64218BEC" w14:textId="77777777" w:rsidR="006B5B53" w:rsidRDefault="006B5B53" w:rsidP="00B50709">
            <w:pPr>
              <w:rPr>
                <w:iCs/>
                <w:color w:val="000000"/>
                <w:kern w:val="2"/>
                <w:szCs w:val="20"/>
                <w:lang w:eastAsia="zh-CN"/>
              </w:rPr>
            </w:pPr>
            <w:r>
              <w:rPr>
                <w:iCs/>
                <w:color w:val="000000"/>
                <w:kern w:val="2"/>
                <w:szCs w:val="20"/>
                <w:lang w:eastAsia="zh-CN"/>
              </w:rPr>
              <w:t>Support configurable size for “Downlink assignment index (0 or 1 or 2 or 4 bits)” for the new DCI format for UL scheduling.</w:t>
            </w:r>
          </w:p>
          <w:p w14:paraId="7601DB6F" w14:textId="77777777" w:rsidR="006B5B53" w:rsidRPr="0003273F"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New RRC parameter is introduced to for the configuration</w:t>
            </w:r>
          </w:p>
        </w:tc>
        <w:tc>
          <w:tcPr>
            <w:tcW w:w="850" w:type="dxa"/>
          </w:tcPr>
          <w:p w14:paraId="404C3772"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0,1,2,4</w:t>
            </w:r>
          </w:p>
        </w:tc>
        <w:tc>
          <w:tcPr>
            <w:tcW w:w="2121" w:type="dxa"/>
          </w:tcPr>
          <w:p w14:paraId="46F7EFA6" w14:textId="77777777" w:rsidR="006B5B53" w:rsidRPr="00CC5EA5" w:rsidRDefault="006B5B53" w:rsidP="00B50709">
            <w:pPr>
              <w:pStyle w:val="af3"/>
              <w:numPr>
                <w:ilvl w:val="0"/>
                <w:numId w:val="10"/>
              </w:numPr>
              <w:spacing w:after="60"/>
              <w:ind w:firstLineChars="0"/>
              <w:rPr>
                <w:rFonts w:ascii="Times New Roman" w:hAnsi="Times New Roman" w:cs="Times New Roman"/>
                <w:b/>
                <w:color w:val="000000"/>
                <w:sz w:val="20"/>
                <w:szCs w:val="20"/>
              </w:rPr>
            </w:pPr>
            <w:r w:rsidRPr="00CC5EA5">
              <w:rPr>
                <w:rFonts w:ascii="Times New Roman" w:hAnsi="Times New Roman" w:cs="Times New Roman" w:hint="eastAsia"/>
                <w:b/>
                <w:color w:val="000000"/>
                <w:sz w:val="20"/>
                <w:szCs w:val="20"/>
              </w:rPr>
              <w:t>It is not clear whether new RRC parameter is introduced for the number of field size or maximum DAI valu</w:t>
            </w:r>
            <w:r w:rsidRPr="00CC5EA5">
              <w:rPr>
                <w:rFonts w:ascii="Times New Roman" w:hAnsi="Times New Roman" w:cs="Times New Roman"/>
                <w:b/>
                <w:color w:val="000000"/>
                <w:sz w:val="20"/>
                <w:szCs w:val="20"/>
              </w:rPr>
              <w:t>e.</w:t>
            </w:r>
          </w:p>
        </w:tc>
      </w:tr>
      <w:tr w:rsidR="006B5B53" w14:paraId="25FBA396" w14:textId="77777777" w:rsidTr="00B50709">
        <w:tc>
          <w:tcPr>
            <w:tcW w:w="1129" w:type="dxa"/>
          </w:tcPr>
          <w:p w14:paraId="25BA3F0A"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lastRenderedPageBreak/>
              <w:t>TPC command</w:t>
            </w:r>
          </w:p>
        </w:tc>
        <w:tc>
          <w:tcPr>
            <w:tcW w:w="4962" w:type="dxa"/>
          </w:tcPr>
          <w:p w14:paraId="75112577" w14:textId="77777777" w:rsidR="006B5B53" w:rsidRPr="0003273F" w:rsidRDefault="006B5B53" w:rsidP="00B50709">
            <w:pPr>
              <w:spacing w:after="60"/>
              <w:rPr>
                <w:rFonts w:eastAsiaTheme="minorEastAsia"/>
                <w:iCs/>
                <w:color w:val="000000"/>
                <w:kern w:val="2"/>
                <w:szCs w:val="20"/>
                <w:lang w:eastAsia="zh-CN"/>
              </w:rPr>
            </w:pPr>
            <w:r>
              <w:rPr>
                <w:iCs/>
                <w:color w:val="000000"/>
                <w:kern w:val="2"/>
                <w:szCs w:val="20"/>
                <w:lang w:eastAsia="zh-CN"/>
              </w:rPr>
              <w:t>Support “TPC command for scheduled PUSCH (2 bits)” in the new DCI format for UL scheduling for Rel-16 URLLC in the same way as in Rel-15 DCI format 0_0/0_1.</w:t>
            </w:r>
          </w:p>
        </w:tc>
        <w:tc>
          <w:tcPr>
            <w:tcW w:w="850" w:type="dxa"/>
          </w:tcPr>
          <w:p w14:paraId="2DD74755"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2</w:t>
            </w:r>
          </w:p>
        </w:tc>
        <w:tc>
          <w:tcPr>
            <w:tcW w:w="2121" w:type="dxa"/>
          </w:tcPr>
          <w:p w14:paraId="36D86085" w14:textId="77777777" w:rsidR="006B5B53" w:rsidRPr="00ED50C5"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ED50C5">
              <w:rPr>
                <w:rFonts w:ascii="Times New Roman" w:hAnsi="Times New Roman" w:cs="Times New Roman"/>
                <w:color w:val="000000"/>
                <w:sz w:val="20"/>
                <w:szCs w:val="20"/>
              </w:rPr>
              <w:t>T</w:t>
            </w:r>
            <w:r w:rsidRPr="00ED50C5">
              <w:rPr>
                <w:rFonts w:ascii="Times New Roman" w:hAnsi="Times New Roman" w:cs="Times New Roman" w:hint="eastAsia"/>
                <w:color w:val="000000"/>
                <w:sz w:val="20"/>
                <w:szCs w:val="20"/>
              </w:rPr>
              <w:t xml:space="preserve">he </w:t>
            </w:r>
            <w:r w:rsidRPr="00ED50C5">
              <w:rPr>
                <w:rFonts w:ascii="Times New Roman" w:hAnsi="Times New Roman" w:cs="Times New Roman"/>
                <w:color w:val="000000"/>
                <w:sz w:val="20"/>
                <w:szCs w:val="20"/>
              </w:rPr>
              <w:t xml:space="preserve">same as DCI format </w:t>
            </w:r>
            <w:r>
              <w:rPr>
                <w:rFonts w:ascii="Times New Roman" w:hAnsi="Times New Roman" w:cs="Times New Roman"/>
                <w:color w:val="000000"/>
                <w:sz w:val="20"/>
                <w:szCs w:val="20"/>
              </w:rPr>
              <w:t>0</w:t>
            </w:r>
            <w:r w:rsidRPr="00ED50C5">
              <w:rPr>
                <w:rFonts w:ascii="Times New Roman" w:hAnsi="Times New Roman" w:cs="Times New Roman"/>
                <w:color w:val="000000"/>
                <w:sz w:val="20"/>
                <w:szCs w:val="20"/>
              </w:rPr>
              <w:t>-1 in Rel-15</w:t>
            </w:r>
          </w:p>
        </w:tc>
      </w:tr>
      <w:tr w:rsidR="006B5B53" w14:paraId="5A2F7735" w14:textId="77777777" w:rsidTr="00B50709">
        <w:tc>
          <w:tcPr>
            <w:tcW w:w="1129" w:type="dxa"/>
          </w:tcPr>
          <w:p w14:paraId="41BF8018"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SRS resource indicator</w:t>
            </w:r>
          </w:p>
        </w:tc>
        <w:tc>
          <w:tcPr>
            <w:tcW w:w="4962" w:type="dxa"/>
          </w:tcPr>
          <w:p w14:paraId="6AA1E0F3" w14:textId="77777777" w:rsidR="006B5B53" w:rsidRPr="0003273F" w:rsidRDefault="006B5B53" w:rsidP="00B50709">
            <w:pPr>
              <w:overflowPunct w:val="0"/>
              <w:autoSpaceDE w:val="0"/>
              <w:autoSpaceDN w:val="0"/>
              <w:adjustRightInd w:val="0"/>
              <w:spacing w:after="180"/>
              <w:contextualSpacing/>
              <w:rPr>
                <w:szCs w:val="20"/>
              </w:rPr>
            </w:pPr>
            <w:r>
              <w:t xml:space="preserve">For “SRS resource indicator” in DCI format 0_2, </w:t>
            </w:r>
          </w:p>
          <w:p w14:paraId="5F3FA803" w14:textId="77777777" w:rsidR="006B5B53" w:rsidRPr="0003273F"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 xml:space="preserve">Introduce new RRC parameters maxMIMO-Layers-ForDCIFormat0_2 and srs-ResourceSetToAddModList-ForDCIFormat0_2 </w:t>
            </w:r>
          </w:p>
          <w:p w14:paraId="281D5DD9" w14:textId="77777777" w:rsidR="006B5B53" w:rsidRDefault="006B5B53" w:rsidP="00B50709">
            <w:pPr>
              <w:pStyle w:val="af3"/>
              <w:numPr>
                <w:ilvl w:val="0"/>
                <w:numId w:val="6"/>
              </w:numPr>
              <w:autoSpaceDE w:val="0"/>
              <w:autoSpaceDN w:val="0"/>
              <w:adjustRightInd w:val="0"/>
              <w:snapToGrid w:val="0"/>
              <w:ind w:firstLineChars="0"/>
              <w:contextualSpacing/>
            </w:pPr>
            <w:r w:rsidRPr="0003273F">
              <w:rPr>
                <w:rFonts w:ascii="Times New Roman" w:hAnsi="Times New Roman" w:cs="Times New Roman"/>
                <w:color w:val="000000"/>
                <w:sz w:val="20"/>
                <w:szCs w:val="20"/>
              </w:rPr>
              <w:t>The number of bits for SRS resource indicator field in DCI format 0_2 is determined in the same way as Rel-15 DCI format 0_1.</w:t>
            </w:r>
            <w:r>
              <w:t xml:space="preserve"> </w:t>
            </w:r>
          </w:p>
          <w:p w14:paraId="09A610BF" w14:textId="77777777" w:rsidR="006B5B53" w:rsidRPr="00ED50C5" w:rsidRDefault="006B5B53" w:rsidP="00B50709">
            <w:pPr>
              <w:overflowPunct w:val="0"/>
              <w:autoSpaceDE w:val="0"/>
              <w:autoSpaceDN w:val="0"/>
              <w:adjustRightInd w:val="0"/>
              <w:spacing w:after="180"/>
              <w:contextualSpacing/>
            </w:pPr>
            <w:r>
              <w:t xml:space="preserve">Same RRC configuration by Rel-15 higher layer parameter </w:t>
            </w:r>
            <w:proofErr w:type="spellStart"/>
            <w:r>
              <w:t>txConfig</w:t>
            </w:r>
            <w:proofErr w:type="spellEnd"/>
            <w:r>
              <w:t xml:space="preserve"> is applied to both DCI formats 0_1 and 0_2 </w:t>
            </w:r>
          </w:p>
        </w:tc>
        <w:tc>
          <w:tcPr>
            <w:tcW w:w="850" w:type="dxa"/>
          </w:tcPr>
          <w:p w14:paraId="42DD2ABB" w14:textId="77777777" w:rsidR="006B5B53" w:rsidRDefault="006B5B53" w:rsidP="00B50709">
            <w:pPr>
              <w:spacing w:after="60"/>
              <w:rPr>
                <w:rFonts w:eastAsiaTheme="minorEastAsia"/>
                <w:iCs/>
                <w:color w:val="000000"/>
                <w:kern w:val="2"/>
                <w:szCs w:val="20"/>
                <w:lang w:eastAsia="zh-CN"/>
              </w:rPr>
            </w:pPr>
            <w:r w:rsidRPr="002625EB">
              <w:rPr>
                <w:position w:val="-34"/>
              </w:rPr>
              <w:object w:dxaOrig="2600" w:dyaOrig="800" w14:anchorId="698B69FB">
                <v:shape id="_x0000_i1026" type="#_x0000_t75" style="width:118.15pt;height:36.75pt" o:ole="">
                  <v:imagedata r:id="rId10" o:title=""/>
                </v:shape>
                <o:OLEObject Type="Embed" ProgID="Equation.3" ShapeID="_x0000_i1026" DrawAspect="Content" ObjectID="_1643196609" r:id="rId11"/>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p>
        </w:tc>
        <w:tc>
          <w:tcPr>
            <w:tcW w:w="2121" w:type="dxa"/>
          </w:tcPr>
          <w:p w14:paraId="39BD1C61" w14:textId="77777777" w:rsidR="006B5B53" w:rsidRPr="002239E0"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Bit-width and SRS resource set is determined by new RRC parameter for DCI format 0-2.</w:t>
            </w:r>
          </w:p>
          <w:p w14:paraId="26F683EA" w14:textId="77777777" w:rsidR="006B5B53" w:rsidRPr="002239E0" w:rsidRDefault="006B5B53" w:rsidP="00B50709">
            <w:pPr>
              <w:pStyle w:val="af3"/>
              <w:numPr>
                <w:ilvl w:val="0"/>
                <w:numId w:val="10"/>
              </w:numPr>
              <w:spacing w:after="60"/>
              <w:ind w:firstLineChars="0"/>
              <w:rPr>
                <w:rFonts w:eastAsiaTheme="minorEastAsia"/>
                <w:iCs/>
                <w:color w:val="000000"/>
                <w:kern w:val="2"/>
                <w:szCs w:val="20"/>
              </w:rPr>
            </w:pPr>
            <w:r w:rsidRPr="004272B0">
              <w:rPr>
                <w:rFonts w:ascii="Times New Roman" w:hAnsi="Times New Roman" w:cs="Times New Roman" w:hint="eastAsia"/>
                <w:color w:val="000000"/>
                <w:sz w:val="20"/>
                <w:szCs w:val="20"/>
              </w:rPr>
              <w:t>T</w:t>
            </w:r>
            <w:r w:rsidRPr="004272B0">
              <w:rPr>
                <w:rFonts w:ascii="Times New Roman" w:hAnsi="Times New Roman" w:cs="Times New Roman"/>
                <w:color w:val="000000"/>
                <w:sz w:val="20"/>
                <w:szCs w:val="20"/>
              </w:rPr>
              <w:t>he same determination way as DCI format0_1 in Rel-15</w:t>
            </w:r>
          </w:p>
        </w:tc>
      </w:tr>
      <w:tr w:rsidR="006B5B53" w14:paraId="3ED7922A" w14:textId="77777777" w:rsidTr="00B50709">
        <w:tc>
          <w:tcPr>
            <w:tcW w:w="1129" w:type="dxa"/>
          </w:tcPr>
          <w:p w14:paraId="69FD05DE"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Precoding information and number of layers</w:t>
            </w:r>
          </w:p>
        </w:tc>
        <w:tc>
          <w:tcPr>
            <w:tcW w:w="4962" w:type="dxa"/>
          </w:tcPr>
          <w:p w14:paraId="2AD6F8C8" w14:textId="77777777" w:rsidR="006B5B53" w:rsidRDefault="006B5B53" w:rsidP="00B50709">
            <w:pPr>
              <w:rPr>
                <w:lang w:eastAsia="zh-CN"/>
              </w:rPr>
            </w:pPr>
            <w:r>
              <w:rPr>
                <w:lang w:eastAsia="zh-CN"/>
              </w:rPr>
              <w:t xml:space="preserve">For “precoding information and number of layers” in DCI format 0_2 </w:t>
            </w:r>
          </w:p>
          <w:p w14:paraId="1412D00C" w14:textId="77777777" w:rsidR="006B5B53" w:rsidRPr="00894A66"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 xml:space="preserve">Introduce new RRC parameters maxRank-ForDCIFormat0_2 and codebookSubset-ForDCIFormat0_2. </w:t>
            </w:r>
          </w:p>
          <w:p w14:paraId="30C42976" w14:textId="77777777" w:rsidR="006B5B53" w:rsidRPr="00894A66"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 xml:space="preserve">The number of bits for precoding information and number of layers in DCI format 0_2 is determined in the same way as Rel-15 DCI format 0_1. </w:t>
            </w:r>
          </w:p>
        </w:tc>
        <w:tc>
          <w:tcPr>
            <w:tcW w:w="850" w:type="dxa"/>
          </w:tcPr>
          <w:p w14:paraId="70776A2F" w14:textId="77777777" w:rsidR="006B5B53" w:rsidRPr="00FD41AA" w:rsidRDefault="006B5B53" w:rsidP="00B50709">
            <w:pPr>
              <w:spacing w:after="60"/>
              <w:rPr>
                <w:rFonts w:eastAsiaTheme="minorEastAsia"/>
                <w:lang w:eastAsia="zh-CN"/>
              </w:rPr>
            </w:pPr>
            <w:r>
              <w:rPr>
                <w:rFonts w:eastAsiaTheme="minorEastAsia" w:hint="eastAsia"/>
                <w:lang w:eastAsia="zh-CN"/>
              </w:rPr>
              <w:t>0,</w:t>
            </w:r>
            <w:r>
              <w:rPr>
                <w:rFonts w:eastAsiaTheme="minorEastAsia"/>
                <w:lang w:eastAsia="zh-CN"/>
              </w:rPr>
              <w:t>1,2,3,</w:t>
            </w:r>
            <w:r>
              <w:rPr>
                <w:rFonts w:eastAsiaTheme="minorEastAsia" w:hint="eastAsia"/>
                <w:lang w:eastAsia="zh-CN"/>
              </w:rPr>
              <w:t>4,5,6</w:t>
            </w:r>
          </w:p>
        </w:tc>
        <w:tc>
          <w:tcPr>
            <w:tcW w:w="2121" w:type="dxa"/>
          </w:tcPr>
          <w:p w14:paraId="30317081" w14:textId="77777777" w:rsidR="006B5B53" w:rsidRPr="002239E0"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B</w:t>
            </w:r>
            <w:r w:rsidRPr="003259CB">
              <w:rPr>
                <w:rFonts w:ascii="Times New Roman" w:hAnsi="Times New Roman" w:cs="Times New Roman"/>
                <w:color w:val="000000"/>
                <w:sz w:val="20"/>
                <w:szCs w:val="20"/>
              </w:rPr>
              <w:t xml:space="preserve">it-width and </w:t>
            </w:r>
            <w:r>
              <w:rPr>
                <w:rFonts w:ascii="Times New Roman" w:hAnsi="Times New Roman" w:cs="Times New Roman"/>
                <w:color w:val="000000"/>
                <w:sz w:val="20"/>
                <w:szCs w:val="20"/>
              </w:rPr>
              <w:t>precoding/layer set</w:t>
            </w:r>
            <w:r w:rsidRPr="003259CB">
              <w:rPr>
                <w:rFonts w:ascii="Times New Roman" w:hAnsi="Times New Roman" w:cs="Times New Roman"/>
                <w:color w:val="000000"/>
                <w:sz w:val="20"/>
                <w:szCs w:val="20"/>
              </w:rPr>
              <w:t xml:space="preserve"> </w:t>
            </w:r>
            <w:r>
              <w:rPr>
                <w:rFonts w:ascii="Times New Roman" w:hAnsi="Times New Roman" w:cs="Times New Roman"/>
                <w:color w:val="000000"/>
                <w:sz w:val="20"/>
                <w:szCs w:val="20"/>
              </w:rPr>
              <w:t>is determined by n</w:t>
            </w:r>
            <w:r w:rsidRPr="003259CB">
              <w:rPr>
                <w:rFonts w:ascii="Times New Roman" w:hAnsi="Times New Roman" w:cs="Times New Roman"/>
                <w:color w:val="000000"/>
                <w:sz w:val="20"/>
                <w:szCs w:val="20"/>
              </w:rPr>
              <w:t>ew RRC parameter for DCI format 0-2.</w:t>
            </w:r>
          </w:p>
          <w:p w14:paraId="73B5E033" w14:textId="77777777" w:rsidR="006B5B53" w:rsidRPr="003259CB" w:rsidRDefault="006B5B53" w:rsidP="00B50709">
            <w:pPr>
              <w:pStyle w:val="af3"/>
              <w:numPr>
                <w:ilvl w:val="0"/>
                <w:numId w:val="10"/>
              </w:numPr>
              <w:spacing w:after="60"/>
              <w:ind w:firstLineChars="0"/>
              <w:rPr>
                <w:rFonts w:eastAsiaTheme="minorEastAsia"/>
                <w:iCs/>
                <w:color w:val="000000"/>
                <w:kern w:val="2"/>
                <w:szCs w:val="20"/>
              </w:rPr>
            </w:pPr>
            <w:r w:rsidRPr="004272B0">
              <w:rPr>
                <w:rFonts w:ascii="Times New Roman" w:hAnsi="Times New Roman" w:cs="Times New Roman" w:hint="eastAsia"/>
                <w:color w:val="000000"/>
                <w:sz w:val="20"/>
                <w:szCs w:val="20"/>
              </w:rPr>
              <w:t>T</w:t>
            </w:r>
            <w:r w:rsidRPr="004272B0">
              <w:rPr>
                <w:rFonts w:ascii="Times New Roman" w:hAnsi="Times New Roman" w:cs="Times New Roman"/>
                <w:color w:val="000000"/>
                <w:sz w:val="20"/>
                <w:szCs w:val="20"/>
              </w:rPr>
              <w:t>he same determination way as DCI format0_1 in Rel-15</w:t>
            </w:r>
          </w:p>
          <w:p w14:paraId="2366EE7A" w14:textId="77777777" w:rsidR="006B5B53" w:rsidRPr="003259CB" w:rsidRDefault="006B5B53" w:rsidP="00B50709">
            <w:pPr>
              <w:pStyle w:val="af3"/>
              <w:spacing w:after="60"/>
              <w:ind w:left="360" w:firstLineChars="0" w:firstLine="0"/>
              <w:rPr>
                <w:rFonts w:eastAsiaTheme="minorEastAsia"/>
                <w:iCs/>
                <w:color w:val="000000"/>
                <w:kern w:val="2"/>
                <w:szCs w:val="20"/>
              </w:rPr>
            </w:pPr>
          </w:p>
        </w:tc>
      </w:tr>
      <w:tr w:rsidR="006B5B53" w14:paraId="394C7785" w14:textId="77777777" w:rsidTr="00B50709">
        <w:tc>
          <w:tcPr>
            <w:tcW w:w="1129" w:type="dxa"/>
          </w:tcPr>
          <w:p w14:paraId="6F0F38E9"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Antenna port</w:t>
            </w:r>
          </w:p>
        </w:tc>
        <w:tc>
          <w:tcPr>
            <w:tcW w:w="4962" w:type="dxa"/>
          </w:tcPr>
          <w:p w14:paraId="360732D0" w14:textId="77777777" w:rsidR="006B5B53" w:rsidRDefault="006B5B53" w:rsidP="00B50709">
            <w:pPr>
              <w:rPr>
                <w:lang w:eastAsia="zh-CN"/>
              </w:rPr>
            </w:pPr>
            <w:r>
              <w:rPr>
                <w:lang w:eastAsia="zh-CN"/>
              </w:rPr>
              <w:t xml:space="preserve">For “Antenna port” in DCI format 0_2 </w:t>
            </w:r>
          </w:p>
          <w:p w14:paraId="4D352C41" w14:textId="77777777" w:rsidR="006B5B53" w:rsidRPr="00894A66"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 xml:space="preserve">Introduce new RRC parameters dmrs-UplinkForPUSCH-MappingTypeA-ForDCIFormat0_2 and dmrs-UplinkForPUSCH-MappingTypeB-ForDCIFormat0_2. </w:t>
            </w:r>
          </w:p>
          <w:p w14:paraId="0BEF9986" w14:textId="77777777" w:rsidR="006B5B53"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If none of the above two RRC parameters is configured, then 0 bit for “Antenna port” in DCI format 0_2 (the port follows the same port index as in the fallback DCI)</w:t>
            </w:r>
          </w:p>
          <w:p w14:paraId="01E17057" w14:textId="77777777" w:rsidR="006B5B53" w:rsidRPr="00894A66"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Otherwise, the number of bits for “Antenna port” in DCI format 0_2 is determined in the same way as Rel-15 DCI format 0_1.</w:t>
            </w:r>
          </w:p>
        </w:tc>
        <w:tc>
          <w:tcPr>
            <w:tcW w:w="850" w:type="dxa"/>
          </w:tcPr>
          <w:p w14:paraId="409F7819" w14:textId="77777777" w:rsidR="006B5B53" w:rsidRDefault="006B5B53" w:rsidP="00B50709">
            <w:pPr>
              <w:spacing w:after="60"/>
              <w:rPr>
                <w:rFonts w:eastAsiaTheme="minorEastAsia"/>
                <w:lang w:eastAsia="zh-CN"/>
              </w:rPr>
            </w:pPr>
            <w:r>
              <w:rPr>
                <w:rFonts w:eastAsiaTheme="minorEastAsia" w:hint="eastAsia"/>
                <w:lang w:eastAsia="zh-CN"/>
              </w:rPr>
              <w:t>0,2,3,4,5</w:t>
            </w:r>
          </w:p>
        </w:tc>
        <w:tc>
          <w:tcPr>
            <w:tcW w:w="2121" w:type="dxa"/>
          </w:tcPr>
          <w:p w14:paraId="40CF1D4B" w14:textId="77777777" w:rsidR="006B5B53" w:rsidRPr="002239E0"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B</w:t>
            </w:r>
            <w:r w:rsidRPr="003259CB">
              <w:rPr>
                <w:rFonts w:ascii="Times New Roman" w:hAnsi="Times New Roman" w:cs="Times New Roman"/>
                <w:color w:val="000000"/>
                <w:sz w:val="20"/>
                <w:szCs w:val="20"/>
              </w:rPr>
              <w:t xml:space="preserve">it-width and </w:t>
            </w:r>
            <w:r>
              <w:rPr>
                <w:rFonts w:ascii="Times New Roman" w:hAnsi="Times New Roman" w:cs="Times New Roman"/>
                <w:color w:val="000000"/>
                <w:sz w:val="20"/>
                <w:szCs w:val="20"/>
              </w:rPr>
              <w:t>antenna port set</w:t>
            </w:r>
            <w:r w:rsidRPr="003259CB">
              <w:rPr>
                <w:rFonts w:ascii="Times New Roman" w:hAnsi="Times New Roman" w:cs="Times New Roman"/>
                <w:color w:val="000000"/>
                <w:sz w:val="20"/>
                <w:szCs w:val="20"/>
              </w:rPr>
              <w:t xml:space="preserve"> </w:t>
            </w:r>
            <w:r>
              <w:rPr>
                <w:rFonts w:ascii="Times New Roman" w:hAnsi="Times New Roman" w:cs="Times New Roman"/>
                <w:color w:val="000000"/>
                <w:sz w:val="20"/>
                <w:szCs w:val="20"/>
              </w:rPr>
              <w:t>is determined by n</w:t>
            </w:r>
            <w:r w:rsidRPr="003259CB">
              <w:rPr>
                <w:rFonts w:ascii="Times New Roman" w:hAnsi="Times New Roman" w:cs="Times New Roman"/>
                <w:color w:val="000000"/>
                <w:sz w:val="20"/>
                <w:szCs w:val="20"/>
              </w:rPr>
              <w:t>ew RRC parameter for DCI format 0-2</w:t>
            </w:r>
          </w:p>
          <w:p w14:paraId="64A3984A" w14:textId="77777777" w:rsidR="006B5B53" w:rsidRPr="002239E0" w:rsidRDefault="006B5B53" w:rsidP="00B50709">
            <w:pPr>
              <w:pStyle w:val="af3"/>
              <w:numPr>
                <w:ilvl w:val="0"/>
                <w:numId w:val="10"/>
              </w:numPr>
              <w:spacing w:after="60"/>
              <w:ind w:firstLineChars="0"/>
              <w:rPr>
                <w:rFonts w:eastAsiaTheme="minorEastAsia"/>
                <w:iCs/>
                <w:color w:val="000000"/>
                <w:kern w:val="2"/>
                <w:szCs w:val="20"/>
              </w:rPr>
            </w:pPr>
            <w:r w:rsidRPr="004272B0">
              <w:rPr>
                <w:rFonts w:ascii="Times New Roman" w:hAnsi="Times New Roman" w:cs="Times New Roman" w:hint="eastAsia"/>
                <w:color w:val="000000"/>
                <w:sz w:val="20"/>
                <w:szCs w:val="20"/>
              </w:rPr>
              <w:t>T</w:t>
            </w:r>
            <w:r w:rsidRPr="004272B0">
              <w:rPr>
                <w:rFonts w:ascii="Times New Roman" w:hAnsi="Times New Roman" w:cs="Times New Roman"/>
                <w:color w:val="000000"/>
                <w:sz w:val="20"/>
                <w:szCs w:val="20"/>
              </w:rPr>
              <w:t>he same determination way as DCI format0_1 in Rel-15</w:t>
            </w:r>
            <w:r w:rsidRPr="002239E0">
              <w:rPr>
                <w:rFonts w:ascii="Times New Roman" w:hAnsi="Times New Roman" w:cs="Times New Roman"/>
                <w:color w:val="000000"/>
                <w:sz w:val="20"/>
                <w:szCs w:val="20"/>
              </w:rPr>
              <w:t xml:space="preserve"> </w:t>
            </w:r>
          </w:p>
          <w:p w14:paraId="73164B1C" w14:textId="77777777" w:rsidR="006B5B53" w:rsidRPr="003259CB"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If 0 bit, the same port in the DCI format0-0.</w:t>
            </w:r>
          </w:p>
        </w:tc>
      </w:tr>
      <w:tr w:rsidR="006B5B53" w14:paraId="27D9A21B" w14:textId="77777777" w:rsidTr="00B50709">
        <w:tc>
          <w:tcPr>
            <w:tcW w:w="1129" w:type="dxa"/>
          </w:tcPr>
          <w:p w14:paraId="4591F704"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SRS request</w:t>
            </w:r>
          </w:p>
        </w:tc>
        <w:tc>
          <w:tcPr>
            <w:tcW w:w="4962" w:type="dxa"/>
          </w:tcPr>
          <w:p w14:paraId="0BBE3C28" w14:textId="77777777" w:rsidR="006B5B53" w:rsidRDefault="006B5B53" w:rsidP="00B50709">
            <w:pPr>
              <w:rPr>
                <w:iCs/>
                <w:color w:val="000000"/>
                <w:kern w:val="2"/>
                <w:szCs w:val="20"/>
                <w:lang w:eastAsia="zh-CN"/>
              </w:rPr>
            </w:pPr>
            <w:r>
              <w:rPr>
                <w:iCs/>
                <w:color w:val="000000"/>
                <w:kern w:val="2"/>
                <w:szCs w:val="20"/>
                <w:lang w:eastAsia="zh-CN"/>
              </w:rPr>
              <w:t xml:space="preserve">Support new RRC configuration for “SRS request” in DCI format 0_2 </w:t>
            </w:r>
          </w:p>
          <w:p w14:paraId="1C168CFF" w14:textId="77777777" w:rsidR="006B5B53" w:rsidRPr="00091F9E"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Introduce new RRC parameters SRSRequest-ForDCIFormat0_2 with the candidate value {1, 2}. </w:t>
            </w:r>
          </w:p>
          <w:p w14:paraId="282BCA89" w14:textId="77777777" w:rsidR="006B5B53" w:rsidRPr="00091F9E"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If the RRC parameter SRSRequest-ForDCIFormat0_2 is not configured, then 0 bit for “SRS request” in DCI format 0_2. </w:t>
            </w:r>
          </w:p>
          <w:p w14:paraId="3305B094" w14:textId="77777777" w:rsidR="006B5B53" w:rsidRPr="00091F9E"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If the parameter SRSRequest-ForDCIFormat0_2 is configured to value 1, 1 bit is used to indicate one of the first two rows of Table 7.3.1.1.2-24 in TS 38.212 for triggered aperiodic SRS resource set.</w:t>
            </w:r>
          </w:p>
          <w:p w14:paraId="7C53EA30" w14:textId="77777777" w:rsidR="006B5B53" w:rsidRPr="00091F9E"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 If the value 2 is configured, 2 bits are used to indicate one of the rows of Table 7.3.1.1.2-24 in TS 38.212 as in Rel-15.</w:t>
            </w:r>
          </w:p>
          <w:p w14:paraId="3A4C3E21" w14:textId="77777777" w:rsidR="006B5B53" w:rsidRPr="00091F9E" w:rsidRDefault="006B5B53"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When UE is configured with </w:t>
            </w:r>
            <w:proofErr w:type="spellStart"/>
            <w:r w:rsidRPr="00091F9E">
              <w:rPr>
                <w:rFonts w:ascii="Times New Roman" w:hAnsi="Times New Roman" w:cs="Times New Roman"/>
                <w:color w:val="000000"/>
                <w:sz w:val="20"/>
                <w:szCs w:val="20"/>
              </w:rPr>
              <w:t>supplementaryUplink</w:t>
            </w:r>
            <w:proofErr w:type="spellEnd"/>
            <w:r w:rsidRPr="00091F9E">
              <w:rPr>
                <w:rFonts w:ascii="Times New Roman" w:hAnsi="Times New Roman" w:cs="Times New Roman"/>
                <w:color w:val="000000"/>
                <w:sz w:val="20"/>
                <w:szCs w:val="20"/>
              </w:rPr>
              <w:t xml:space="preserve">, an extra bit (the first bit of the SRS request field) is used for the non-SUL/SUL indication. </w:t>
            </w:r>
          </w:p>
        </w:tc>
        <w:tc>
          <w:tcPr>
            <w:tcW w:w="850" w:type="dxa"/>
          </w:tcPr>
          <w:p w14:paraId="19F85A39" w14:textId="77777777" w:rsidR="006B5B53" w:rsidRDefault="006B5B53" w:rsidP="00B50709">
            <w:pPr>
              <w:spacing w:after="60"/>
              <w:rPr>
                <w:rFonts w:eastAsiaTheme="minorEastAsia"/>
                <w:lang w:eastAsia="zh-CN"/>
              </w:rPr>
            </w:pPr>
            <w:r>
              <w:rPr>
                <w:rFonts w:eastAsiaTheme="minorEastAsia" w:hint="eastAsia"/>
                <w:lang w:eastAsia="zh-CN"/>
              </w:rPr>
              <w:t>0,1,2,3</w:t>
            </w:r>
          </w:p>
        </w:tc>
        <w:tc>
          <w:tcPr>
            <w:tcW w:w="2121" w:type="dxa"/>
          </w:tcPr>
          <w:p w14:paraId="67A9F533" w14:textId="77777777" w:rsidR="006B5B53" w:rsidRPr="00C035F7"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C035F7">
              <w:rPr>
                <w:rFonts w:ascii="Times New Roman" w:hAnsi="Times New Roman" w:cs="Times New Roman"/>
                <w:color w:val="000000"/>
                <w:sz w:val="20"/>
                <w:szCs w:val="20"/>
              </w:rPr>
              <w:t>Bit-width</w:t>
            </w:r>
            <w:r>
              <w:rPr>
                <w:rFonts w:ascii="Times New Roman" w:hAnsi="Times New Roman" w:cs="Times New Roman"/>
                <w:color w:val="000000"/>
                <w:sz w:val="20"/>
                <w:szCs w:val="20"/>
              </w:rPr>
              <w:t xml:space="preserve"> for DCI format0-2</w:t>
            </w:r>
            <w:r w:rsidRPr="00C035F7">
              <w:rPr>
                <w:rFonts w:ascii="Times New Roman" w:hAnsi="Times New Roman" w:cs="Times New Roman"/>
                <w:color w:val="000000"/>
                <w:sz w:val="20"/>
                <w:szCs w:val="20"/>
              </w:rPr>
              <w:t xml:space="preserve"> is configured by N</w:t>
            </w:r>
            <w:r w:rsidRPr="00C035F7">
              <w:rPr>
                <w:rFonts w:ascii="Times New Roman" w:hAnsi="Times New Roman" w:cs="Times New Roman" w:hint="eastAsia"/>
                <w:color w:val="000000"/>
                <w:sz w:val="20"/>
                <w:szCs w:val="20"/>
              </w:rPr>
              <w:t xml:space="preserve">ew </w:t>
            </w:r>
            <w:r w:rsidRPr="00C035F7">
              <w:rPr>
                <w:rFonts w:ascii="Times New Roman" w:hAnsi="Times New Roman" w:cs="Times New Roman"/>
                <w:color w:val="000000"/>
                <w:sz w:val="20"/>
                <w:szCs w:val="20"/>
              </w:rPr>
              <w:t>RRC parameter</w:t>
            </w:r>
          </w:p>
          <w:p w14:paraId="7E30A414" w14:textId="77777777" w:rsidR="006B5B53" w:rsidRPr="003D4685"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SRS request set applies the same table as DCI format 0-1 in Rel-15 and valid values are selected based on new RRC parameter.</w:t>
            </w:r>
          </w:p>
          <w:p w14:paraId="2B138B74" w14:textId="77777777" w:rsidR="006B5B53" w:rsidRPr="00CC5EA5" w:rsidRDefault="006B5B53" w:rsidP="00B50709">
            <w:pPr>
              <w:pStyle w:val="af3"/>
              <w:numPr>
                <w:ilvl w:val="0"/>
                <w:numId w:val="10"/>
              </w:numPr>
              <w:spacing w:after="60"/>
              <w:ind w:firstLineChars="0"/>
              <w:rPr>
                <w:rFonts w:eastAsiaTheme="minorEastAsia"/>
                <w:b/>
                <w:iCs/>
                <w:color w:val="000000"/>
                <w:kern w:val="2"/>
                <w:szCs w:val="20"/>
              </w:rPr>
            </w:pPr>
            <w:r w:rsidRPr="00CC5EA5">
              <w:rPr>
                <w:rFonts w:ascii="Times New Roman" w:hAnsi="Times New Roman" w:cs="Times New Roman"/>
                <w:b/>
                <w:color w:val="000000"/>
                <w:sz w:val="20"/>
                <w:szCs w:val="20"/>
              </w:rPr>
              <w:t>It is not clear whether/how to trigger SRS request in case of 0 bit for “SRS request”</w:t>
            </w:r>
          </w:p>
        </w:tc>
      </w:tr>
      <w:tr w:rsidR="006B5B53" w14:paraId="01861F68" w14:textId="77777777" w:rsidTr="00B50709">
        <w:tc>
          <w:tcPr>
            <w:tcW w:w="1129" w:type="dxa"/>
          </w:tcPr>
          <w:p w14:paraId="632CABCA"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CSI request</w:t>
            </w:r>
          </w:p>
        </w:tc>
        <w:tc>
          <w:tcPr>
            <w:tcW w:w="4962" w:type="dxa"/>
          </w:tcPr>
          <w:p w14:paraId="43C7573F" w14:textId="77777777" w:rsidR="006B5B53" w:rsidRDefault="006B5B53" w:rsidP="00B50709">
            <w:pPr>
              <w:rPr>
                <w:szCs w:val="20"/>
                <w:lang w:eastAsia="x-none"/>
              </w:rPr>
            </w:pPr>
            <w:r>
              <w:rPr>
                <w:iCs/>
                <w:color w:val="000000"/>
                <w:kern w:val="2"/>
                <w:szCs w:val="20"/>
                <w:lang w:eastAsia="zh-CN"/>
              </w:rPr>
              <w:t>For the new DCI format for UL scheduling for Rel-16 URLLC, support new RRC configuration for CSI Request and the corresponding table:</w:t>
            </w:r>
          </w:p>
          <w:p w14:paraId="516AF72F" w14:textId="77777777" w:rsidR="006B5B53" w:rsidRDefault="006B5B53" w:rsidP="00B50709">
            <w:pPr>
              <w:numPr>
                <w:ilvl w:val="0"/>
                <w:numId w:val="8"/>
              </w:numPr>
              <w:rPr>
                <w:szCs w:val="20"/>
              </w:rPr>
            </w:pPr>
            <w:r>
              <w:rPr>
                <w:szCs w:val="20"/>
              </w:rPr>
              <w:lastRenderedPageBreak/>
              <w:t>#of bits: 0 or 1 or 2 or 3 or 4 or 5 or 6 bits, derived the same way as that of Rel-15 non-fallback DCI</w:t>
            </w:r>
          </w:p>
          <w:p w14:paraId="0F99A41D" w14:textId="77777777" w:rsidR="006B5B53" w:rsidRPr="00091F9E" w:rsidRDefault="006B5B53" w:rsidP="00B50709">
            <w:pPr>
              <w:spacing w:after="60"/>
              <w:rPr>
                <w:rFonts w:eastAsiaTheme="minorEastAsia"/>
                <w:iCs/>
                <w:color w:val="000000"/>
                <w:kern w:val="2"/>
                <w:szCs w:val="20"/>
                <w:lang w:eastAsia="zh-CN"/>
              </w:rPr>
            </w:pPr>
          </w:p>
        </w:tc>
        <w:tc>
          <w:tcPr>
            <w:tcW w:w="850" w:type="dxa"/>
          </w:tcPr>
          <w:p w14:paraId="14399E71" w14:textId="77777777" w:rsidR="006B5B53" w:rsidRDefault="006B5B53" w:rsidP="00B50709">
            <w:pPr>
              <w:spacing w:after="60"/>
              <w:rPr>
                <w:rFonts w:eastAsiaTheme="minorEastAsia"/>
                <w:lang w:eastAsia="zh-CN"/>
              </w:rPr>
            </w:pPr>
            <w:r>
              <w:rPr>
                <w:rFonts w:eastAsiaTheme="minorEastAsia" w:hint="eastAsia"/>
                <w:lang w:eastAsia="zh-CN"/>
              </w:rPr>
              <w:lastRenderedPageBreak/>
              <w:t>0,1,2,3,4,5,6</w:t>
            </w:r>
          </w:p>
        </w:tc>
        <w:tc>
          <w:tcPr>
            <w:tcW w:w="2121" w:type="dxa"/>
          </w:tcPr>
          <w:p w14:paraId="0180077B" w14:textId="77777777" w:rsidR="006B5B53" w:rsidRPr="002239E0"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2239E0">
              <w:rPr>
                <w:rFonts w:ascii="Times New Roman" w:hAnsi="Times New Roman" w:cs="Times New Roman"/>
                <w:color w:val="000000"/>
                <w:sz w:val="20"/>
                <w:szCs w:val="20"/>
              </w:rPr>
              <w:t>Bit-width and CSI request set are determined by two n</w:t>
            </w:r>
            <w:r w:rsidRPr="002239E0">
              <w:rPr>
                <w:rFonts w:ascii="Times New Roman" w:hAnsi="Times New Roman" w:cs="Times New Roman" w:hint="eastAsia"/>
                <w:color w:val="000000"/>
                <w:sz w:val="20"/>
                <w:szCs w:val="20"/>
              </w:rPr>
              <w:t xml:space="preserve">ew </w:t>
            </w:r>
            <w:r w:rsidRPr="002239E0">
              <w:rPr>
                <w:rFonts w:ascii="Times New Roman" w:hAnsi="Times New Roman" w:cs="Times New Roman"/>
                <w:color w:val="000000"/>
                <w:sz w:val="20"/>
                <w:szCs w:val="20"/>
              </w:rPr>
              <w:t xml:space="preserve">RRC </w:t>
            </w:r>
            <w:r w:rsidRPr="002239E0">
              <w:rPr>
                <w:rFonts w:ascii="Times New Roman" w:hAnsi="Times New Roman" w:cs="Times New Roman"/>
                <w:color w:val="000000"/>
                <w:sz w:val="20"/>
                <w:szCs w:val="20"/>
              </w:rPr>
              <w:lastRenderedPageBreak/>
              <w:t>parameters separately.</w:t>
            </w:r>
          </w:p>
          <w:p w14:paraId="27ABB687" w14:textId="77777777" w:rsidR="006B5B53" w:rsidRPr="002239E0"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T</w:t>
            </w:r>
            <w:r w:rsidRPr="002239E0">
              <w:rPr>
                <w:rFonts w:ascii="Times New Roman" w:hAnsi="Times New Roman" w:cs="Times New Roman" w:hint="eastAsia"/>
                <w:color w:val="000000"/>
                <w:sz w:val="20"/>
                <w:szCs w:val="20"/>
              </w:rPr>
              <w:t xml:space="preserve">he </w:t>
            </w:r>
            <w:r>
              <w:rPr>
                <w:rFonts w:ascii="Times New Roman" w:hAnsi="Times New Roman" w:cs="Times New Roman"/>
                <w:color w:val="000000"/>
                <w:sz w:val="20"/>
                <w:szCs w:val="20"/>
              </w:rPr>
              <w:t xml:space="preserve">same </w:t>
            </w:r>
            <w:r w:rsidRPr="002239E0">
              <w:rPr>
                <w:rFonts w:ascii="Times New Roman" w:hAnsi="Times New Roman" w:cs="Times New Roman" w:hint="eastAsia"/>
                <w:color w:val="000000"/>
                <w:sz w:val="20"/>
                <w:szCs w:val="20"/>
              </w:rPr>
              <w:t>determination way as DCI format 0-1 in Rel-15</w:t>
            </w:r>
          </w:p>
        </w:tc>
      </w:tr>
      <w:tr w:rsidR="006B5B53" w14:paraId="0BE0F602" w14:textId="77777777" w:rsidTr="00B50709">
        <w:tc>
          <w:tcPr>
            <w:tcW w:w="1129" w:type="dxa"/>
          </w:tcPr>
          <w:p w14:paraId="116F86E7"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lastRenderedPageBreak/>
              <w:t>PTRS-DMRS association</w:t>
            </w:r>
          </w:p>
        </w:tc>
        <w:tc>
          <w:tcPr>
            <w:tcW w:w="4962" w:type="dxa"/>
          </w:tcPr>
          <w:p w14:paraId="7E970AE5" w14:textId="77777777" w:rsidR="006B5B53" w:rsidRDefault="006B5B53" w:rsidP="00B50709">
            <w:pPr>
              <w:rPr>
                <w:color w:val="000000"/>
                <w:kern w:val="2"/>
                <w:szCs w:val="20"/>
                <w:lang w:eastAsia="zh-CN"/>
              </w:rPr>
            </w:pPr>
            <w:r>
              <w:rPr>
                <w:color w:val="000000"/>
                <w:kern w:val="2"/>
                <w:szCs w:val="20"/>
                <w:lang w:eastAsia="zh-CN"/>
              </w:rPr>
              <w:t xml:space="preserve">Support new RRC configuration for “PTRS-DMRS association” in DCI format 0_2 </w:t>
            </w:r>
          </w:p>
          <w:p w14:paraId="0389DF04" w14:textId="77777777" w:rsidR="006B5B53" w:rsidRDefault="006B5B53" w:rsidP="00B50709">
            <w:pPr>
              <w:numPr>
                <w:ilvl w:val="0"/>
                <w:numId w:val="8"/>
              </w:numPr>
              <w:rPr>
                <w:color w:val="000000"/>
                <w:szCs w:val="20"/>
                <w:lang w:eastAsia="zh-CN"/>
              </w:rPr>
            </w:pPr>
            <w:r w:rsidRPr="00091F9E">
              <w:rPr>
                <w:szCs w:val="20"/>
              </w:rPr>
              <w:t>Introduce new RRC parameters PTRS-UplinkConfig-ForDCIFormat0_2.</w:t>
            </w:r>
            <w:r>
              <w:rPr>
                <w:color w:val="000000"/>
                <w:lang w:eastAsia="zh-CN"/>
              </w:rPr>
              <w:t xml:space="preserve"> </w:t>
            </w:r>
          </w:p>
          <w:p w14:paraId="5B3D5E9D" w14:textId="77777777" w:rsidR="006B5B53" w:rsidRPr="00091F9E" w:rsidRDefault="006B5B53"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Reuse the Rel-15 procedure to determine the field size for PTRS-DMRS association field of DCI format 0_1 for the new DCI format 0_2.</w:t>
            </w:r>
          </w:p>
          <w:p w14:paraId="5C6395C9" w14:textId="77777777" w:rsidR="006B5B53" w:rsidRPr="00091F9E" w:rsidRDefault="006B5B53" w:rsidP="00B50709">
            <w:pPr>
              <w:spacing w:after="60"/>
              <w:rPr>
                <w:rFonts w:eastAsiaTheme="minorEastAsia"/>
                <w:iCs/>
                <w:color w:val="000000"/>
                <w:kern w:val="2"/>
                <w:szCs w:val="20"/>
                <w:lang w:eastAsia="zh-CN"/>
              </w:rPr>
            </w:pPr>
          </w:p>
        </w:tc>
        <w:tc>
          <w:tcPr>
            <w:tcW w:w="850" w:type="dxa"/>
          </w:tcPr>
          <w:p w14:paraId="7376174F" w14:textId="77777777" w:rsidR="006B5B53" w:rsidRDefault="006B5B53" w:rsidP="00B50709">
            <w:pPr>
              <w:spacing w:after="60"/>
              <w:rPr>
                <w:rFonts w:eastAsiaTheme="minorEastAsia"/>
                <w:lang w:eastAsia="zh-CN"/>
              </w:rPr>
            </w:pPr>
            <w:r>
              <w:rPr>
                <w:rFonts w:eastAsiaTheme="minorEastAsia" w:hint="eastAsia"/>
                <w:lang w:eastAsia="zh-CN"/>
              </w:rPr>
              <w:t>0,2</w:t>
            </w:r>
          </w:p>
        </w:tc>
        <w:tc>
          <w:tcPr>
            <w:tcW w:w="2121" w:type="dxa"/>
          </w:tcPr>
          <w:p w14:paraId="146922FE" w14:textId="77777777" w:rsidR="006B5B53" w:rsidRPr="00987D0E" w:rsidRDefault="006B5B53" w:rsidP="00B50709">
            <w:pPr>
              <w:pStyle w:val="af3"/>
              <w:numPr>
                <w:ilvl w:val="0"/>
                <w:numId w:val="10"/>
              </w:numPr>
              <w:spacing w:after="60"/>
              <w:ind w:firstLineChars="0"/>
              <w:rPr>
                <w:rFonts w:eastAsiaTheme="minorEastAsia"/>
                <w:iCs/>
                <w:color w:val="000000"/>
                <w:kern w:val="2"/>
                <w:szCs w:val="20"/>
              </w:rPr>
            </w:pPr>
            <w:r w:rsidRPr="00987D0E">
              <w:rPr>
                <w:rFonts w:ascii="Times New Roman" w:hAnsi="Times New Roman" w:cs="Times New Roman" w:hint="eastAsia"/>
                <w:color w:val="000000"/>
                <w:sz w:val="20"/>
                <w:szCs w:val="20"/>
              </w:rPr>
              <w:t xml:space="preserve">Bit-width and PTRS-DMRS </w:t>
            </w:r>
            <w:r w:rsidRPr="00987D0E">
              <w:rPr>
                <w:rFonts w:ascii="Times New Roman" w:hAnsi="Times New Roman" w:cs="Times New Roman"/>
                <w:color w:val="000000"/>
                <w:sz w:val="20"/>
                <w:szCs w:val="20"/>
              </w:rPr>
              <w:t>configuration</w:t>
            </w:r>
            <w:r w:rsidRPr="00987D0E">
              <w:rPr>
                <w:rFonts w:ascii="Times New Roman" w:hAnsi="Times New Roman" w:cs="Times New Roman" w:hint="eastAsia"/>
                <w:color w:val="000000"/>
                <w:sz w:val="20"/>
                <w:szCs w:val="20"/>
              </w:rPr>
              <w:t xml:space="preserve"> </w:t>
            </w:r>
            <w:r w:rsidRPr="00987D0E">
              <w:rPr>
                <w:rFonts w:ascii="Times New Roman" w:hAnsi="Times New Roman" w:cs="Times New Roman"/>
                <w:color w:val="000000"/>
                <w:sz w:val="20"/>
                <w:szCs w:val="20"/>
              </w:rPr>
              <w:t>is determined by new RRC parameter for DCI format 0-2</w:t>
            </w:r>
          </w:p>
          <w:p w14:paraId="20703654" w14:textId="77777777" w:rsidR="006B5B53" w:rsidRPr="00987D0E"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The same determination way as DCI format 0-1 in Rel-15</w:t>
            </w:r>
          </w:p>
        </w:tc>
      </w:tr>
      <w:tr w:rsidR="006B5B53" w14:paraId="68666D02" w14:textId="77777777" w:rsidTr="00B50709">
        <w:tc>
          <w:tcPr>
            <w:tcW w:w="1129" w:type="dxa"/>
          </w:tcPr>
          <w:p w14:paraId="504A54C3"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Beta-offset indicator</w:t>
            </w:r>
          </w:p>
        </w:tc>
        <w:tc>
          <w:tcPr>
            <w:tcW w:w="4962" w:type="dxa"/>
          </w:tcPr>
          <w:p w14:paraId="4EA292DB" w14:textId="77777777" w:rsidR="006B5B53" w:rsidRDefault="006B5B53" w:rsidP="00B50709">
            <w:pPr>
              <w:rPr>
                <w:color w:val="000000"/>
                <w:kern w:val="2"/>
                <w:szCs w:val="20"/>
                <w:lang w:eastAsia="zh-CN"/>
              </w:rPr>
            </w:pPr>
            <w:r>
              <w:rPr>
                <w:color w:val="000000"/>
                <w:kern w:val="2"/>
                <w:szCs w:val="20"/>
                <w:lang w:eastAsia="zh-CN"/>
              </w:rPr>
              <w:t>Support configurable size for “beta offset indicator (0 or 1 or 2 bits)” for the new DCI format for UL scheduling.</w:t>
            </w:r>
          </w:p>
          <w:p w14:paraId="4DE8C97A" w14:textId="77777777" w:rsidR="006B5B53" w:rsidRPr="00091F9E" w:rsidRDefault="006B5B53" w:rsidP="00B50709">
            <w:pPr>
              <w:numPr>
                <w:ilvl w:val="0"/>
                <w:numId w:val="8"/>
              </w:numPr>
              <w:rPr>
                <w:rFonts w:eastAsia="宋体"/>
                <w:color w:val="000000"/>
                <w:szCs w:val="20"/>
                <w:lang w:eastAsia="zh-CN"/>
              </w:rPr>
            </w:pPr>
            <w:r w:rsidRPr="00091F9E">
              <w:rPr>
                <w:szCs w:val="20"/>
              </w:rPr>
              <w:t>New RRC parameter is introduced to for the configuration</w:t>
            </w:r>
          </w:p>
        </w:tc>
        <w:tc>
          <w:tcPr>
            <w:tcW w:w="850" w:type="dxa"/>
          </w:tcPr>
          <w:p w14:paraId="76863910" w14:textId="77777777" w:rsidR="006B5B53" w:rsidRDefault="006B5B53" w:rsidP="00B50709">
            <w:pPr>
              <w:spacing w:after="60"/>
              <w:rPr>
                <w:rFonts w:eastAsiaTheme="minorEastAsia"/>
                <w:lang w:eastAsia="zh-CN"/>
              </w:rPr>
            </w:pPr>
            <w:r>
              <w:rPr>
                <w:rFonts w:eastAsiaTheme="minorEastAsia" w:hint="eastAsia"/>
                <w:lang w:eastAsia="zh-CN"/>
              </w:rPr>
              <w:t>0,1,2</w:t>
            </w:r>
          </w:p>
        </w:tc>
        <w:tc>
          <w:tcPr>
            <w:tcW w:w="2121" w:type="dxa"/>
          </w:tcPr>
          <w:p w14:paraId="6FE50581" w14:textId="77777777" w:rsidR="005B36A9" w:rsidRPr="007B514B" w:rsidRDefault="005B36A9" w:rsidP="005B36A9">
            <w:pPr>
              <w:pStyle w:val="af3"/>
              <w:numPr>
                <w:ilvl w:val="0"/>
                <w:numId w:val="10"/>
              </w:numPr>
              <w:spacing w:after="60"/>
              <w:ind w:firstLineChars="0"/>
              <w:jc w:val="both"/>
              <w:rPr>
                <w:rFonts w:ascii="Times New Roman" w:hAnsi="Times New Roman" w:cs="Times New Roman"/>
                <w:color w:val="000000"/>
                <w:sz w:val="20"/>
                <w:szCs w:val="20"/>
              </w:rPr>
            </w:pPr>
            <w:r w:rsidRPr="007B514B">
              <w:rPr>
                <w:rFonts w:ascii="Times New Roman" w:hAnsi="Times New Roman" w:cs="Times New Roman"/>
                <w:color w:val="000000"/>
                <w:sz w:val="20"/>
                <w:szCs w:val="20"/>
              </w:rPr>
              <w:t>B</w:t>
            </w:r>
            <w:r w:rsidRPr="007B514B">
              <w:rPr>
                <w:rFonts w:ascii="Times New Roman" w:hAnsi="Times New Roman" w:cs="Times New Roman" w:hint="eastAsia"/>
                <w:color w:val="000000"/>
                <w:sz w:val="20"/>
                <w:szCs w:val="20"/>
              </w:rPr>
              <w:t>it-</w:t>
            </w:r>
            <w:r w:rsidRPr="007B514B">
              <w:rPr>
                <w:rFonts w:ascii="Times New Roman" w:hAnsi="Times New Roman" w:cs="Times New Roman"/>
                <w:color w:val="000000"/>
                <w:sz w:val="20"/>
                <w:szCs w:val="20"/>
              </w:rPr>
              <w:t>width is configured by new RRC parameter.</w:t>
            </w:r>
          </w:p>
          <w:p w14:paraId="164822A9" w14:textId="08BA6E3E" w:rsidR="006B5B53" w:rsidRPr="00A529E8" w:rsidRDefault="005B36A9" w:rsidP="005B36A9">
            <w:pPr>
              <w:pStyle w:val="af3"/>
              <w:numPr>
                <w:ilvl w:val="0"/>
                <w:numId w:val="10"/>
              </w:numPr>
              <w:spacing w:after="60"/>
              <w:ind w:firstLineChars="0"/>
              <w:rPr>
                <w:rFonts w:eastAsiaTheme="minorEastAsia"/>
                <w:b/>
                <w:iCs/>
                <w:color w:val="000000"/>
                <w:kern w:val="2"/>
                <w:szCs w:val="20"/>
              </w:rPr>
            </w:pPr>
            <w:r w:rsidRPr="005B36A9">
              <w:rPr>
                <w:rFonts w:ascii="Times New Roman" w:hAnsi="Times New Roman" w:cs="Times New Roman"/>
                <w:color w:val="000000"/>
                <w:sz w:val="20"/>
                <w:szCs w:val="20"/>
              </w:rPr>
              <w:t>The subset of</w:t>
            </w:r>
            <w:r>
              <w:rPr>
                <w:rFonts w:ascii="Times New Roman" w:hAnsi="Times New Roman" w:cs="Times New Roman"/>
                <w:color w:val="000000"/>
                <w:sz w:val="20"/>
                <w:szCs w:val="20"/>
              </w:rPr>
              <w:t xml:space="preserve"> Beta-offset set</w:t>
            </w:r>
            <w:r w:rsidRPr="005B36A9">
              <w:rPr>
                <w:rFonts w:ascii="Times New Roman" w:hAnsi="Times New Roman" w:cs="Times New Roman" w:hint="eastAsia"/>
                <w:color w:val="000000"/>
                <w:sz w:val="20"/>
                <w:szCs w:val="20"/>
              </w:rPr>
              <w:t xml:space="preserve"> </w:t>
            </w:r>
            <w:r w:rsidRPr="005B36A9">
              <w:rPr>
                <w:rFonts w:ascii="Times New Roman" w:hAnsi="Times New Roman" w:cs="Times New Roman"/>
                <w:color w:val="000000"/>
                <w:sz w:val="20"/>
                <w:szCs w:val="20"/>
              </w:rPr>
              <w:t>corresponding with DCI format0_1</w:t>
            </w:r>
          </w:p>
        </w:tc>
      </w:tr>
      <w:tr w:rsidR="006B5B53" w14:paraId="117D23DE" w14:textId="77777777" w:rsidTr="00B50709">
        <w:tc>
          <w:tcPr>
            <w:tcW w:w="1129" w:type="dxa"/>
          </w:tcPr>
          <w:p w14:paraId="3C70C7BC"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DMRS sequence initialization</w:t>
            </w:r>
          </w:p>
        </w:tc>
        <w:tc>
          <w:tcPr>
            <w:tcW w:w="4962" w:type="dxa"/>
          </w:tcPr>
          <w:p w14:paraId="4DAB4140" w14:textId="77777777" w:rsidR="006B5B53" w:rsidRDefault="006B5B53" w:rsidP="00B50709">
            <w:pPr>
              <w:rPr>
                <w:iCs/>
                <w:color w:val="000000"/>
                <w:kern w:val="2"/>
                <w:szCs w:val="20"/>
                <w:lang w:eastAsia="zh-CN"/>
              </w:rPr>
            </w:pPr>
            <w:r>
              <w:rPr>
                <w:iCs/>
                <w:color w:val="000000"/>
                <w:kern w:val="2"/>
                <w:szCs w:val="20"/>
                <w:lang w:eastAsia="zh-CN"/>
              </w:rPr>
              <w:t>For the new DCI format for UL scheduling for Rel-16 URLLC, support configurable number of bits for the following fields:</w:t>
            </w:r>
          </w:p>
          <w:p w14:paraId="3DF318CE" w14:textId="77777777" w:rsidR="006B5B53" w:rsidRPr="00091F9E" w:rsidRDefault="006B5B53" w:rsidP="00B50709">
            <w:pPr>
              <w:numPr>
                <w:ilvl w:val="0"/>
                <w:numId w:val="8"/>
              </w:numPr>
              <w:rPr>
                <w:szCs w:val="20"/>
              </w:rPr>
            </w:pPr>
            <w:r w:rsidRPr="00091F9E">
              <w:rPr>
                <w:szCs w:val="20"/>
              </w:rPr>
              <w:t>New RRC parameter is introduced to configure whether this field is present in the DCI or not</w:t>
            </w:r>
          </w:p>
          <w:p w14:paraId="320B6789" w14:textId="77777777" w:rsidR="006B5B53" w:rsidRPr="00091F9E" w:rsidRDefault="006B5B53" w:rsidP="00B50709">
            <w:pPr>
              <w:numPr>
                <w:ilvl w:val="0"/>
                <w:numId w:val="8"/>
              </w:numPr>
              <w:rPr>
                <w:szCs w:val="20"/>
              </w:rPr>
            </w:pPr>
            <w:r w:rsidRPr="00091F9E">
              <w:rPr>
                <w:szCs w:val="20"/>
              </w:rPr>
              <w:t>If the field is present, then the number of bits is determined in the same way as in Rel-15</w:t>
            </w:r>
          </w:p>
        </w:tc>
        <w:tc>
          <w:tcPr>
            <w:tcW w:w="850" w:type="dxa"/>
          </w:tcPr>
          <w:p w14:paraId="7A8FBE4B" w14:textId="77777777" w:rsidR="006B5B53" w:rsidRPr="004F1D23" w:rsidRDefault="006B5B53" w:rsidP="00B50709">
            <w:pPr>
              <w:spacing w:after="60"/>
              <w:rPr>
                <w:rFonts w:eastAsia="宋体"/>
                <w:color w:val="000000"/>
                <w:szCs w:val="20"/>
              </w:rPr>
            </w:pPr>
            <w:r w:rsidRPr="004F1D23">
              <w:rPr>
                <w:rFonts w:eastAsia="宋体" w:hint="eastAsia"/>
                <w:color w:val="000000"/>
                <w:szCs w:val="20"/>
              </w:rPr>
              <w:t>0,1</w:t>
            </w:r>
          </w:p>
        </w:tc>
        <w:tc>
          <w:tcPr>
            <w:tcW w:w="2121" w:type="dxa"/>
          </w:tcPr>
          <w:p w14:paraId="7784470B" w14:textId="77777777" w:rsidR="006B5B53" w:rsidRDefault="006B5B53" w:rsidP="00B50709">
            <w:pPr>
              <w:pStyle w:val="af3"/>
              <w:numPr>
                <w:ilvl w:val="0"/>
                <w:numId w:val="10"/>
              </w:numPr>
              <w:spacing w:after="60"/>
              <w:ind w:firstLineChars="0"/>
              <w:rPr>
                <w:rFonts w:ascii="Times New Roman" w:hAnsi="Times New Roman" w:cs="Times New Roman"/>
                <w:color w:val="000000"/>
                <w:sz w:val="20"/>
                <w:szCs w:val="20"/>
              </w:rPr>
            </w:pPr>
            <w:r>
              <w:rPr>
                <w:rFonts w:ascii="Times New Roman" w:hAnsi="Times New Roman" w:cs="Times New Roman"/>
                <w:color w:val="000000"/>
                <w:sz w:val="20"/>
                <w:szCs w:val="20"/>
              </w:rPr>
              <w:t>New RRC parameter is introduced to configure whether this field is present in DCI format 0-2 or not.</w:t>
            </w:r>
          </w:p>
          <w:p w14:paraId="28A65E51" w14:textId="77777777" w:rsidR="006B5B53" w:rsidRPr="00A529E8" w:rsidRDefault="006B5B53" w:rsidP="00B50709">
            <w:pPr>
              <w:pStyle w:val="af3"/>
              <w:numPr>
                <w:ilvl w:val="0"/>
                <w:numId w:val="10"/>
              </w:numPr>
              <w:spacing w:after="60"/>
              <w:ind w:firstLineChars="0"/>
              <w:rPr>
                <w:rFonts w:ascii="Times New Roman" w:hAnsi="Times New Roman" w:cs="Times New Roman"/>
                <w:b/>
                <w:color w:val="000000"/>
                <w:sz w:val="20"/>
                <w:szCs w:val="20"/>
              </w:rPr>
            </w:pPr>
            <w:r w:rsidRPr="00A529E8">
              <w:rPr>
                <w:rFonts w:ascii="Times New Roman" w:hAnsi="Times New Roman" w:cs="Times New Roman"/>
                <w:b/>
                <w:color w:val="000000"/>
                <w:sz w:val="20"/>
                <w:szCs w:val="20"/>
              </w:rPr>
              <w:t>I</w:t>
            </w:r>
            <w:r w:rsidRPr="00A529E8">
              <w:rPr>
                <w:rFonts w:ascii="Times New Roman" w:hAnsi="Times New Roman" w:cs="Times New Roman" w:hint="eastAsia"/>
                <w:b/>
                <w:color w:val="000000"/>
                <w:sz w:val="20"/>
                <w:szCs w:val="20"/>
              </w:rPr>
              <w:t xml:space="preserve">t </w:t>
            </w:r>
            <w:r w:rsidRPr="00A529E8">
              <w:rPr>
                <w:rFonts w:ascii="Times New Roman" w:hAnsi="Times New Roman" w:cs="Times New Roman"/>
                <w:b/>
                <w:color w:val="000000"/>
                <w:sz w:val="20"/>
                <w:szCs w:val="20"/>
              </w:rPr>
              <w:t>is not clear how to determine DMRS sequence initialization when this field is not present.</w:t>
            </w:r>
          </w:p>
        </w:tc>
      </w:tr>
      <w:tr w:rsidR="006B5B53" w14:paraId="7385A235" w14:textId="77777777" w:rsidTr="00B50709">
        <w:tc>
          <w:tcPr>
            <w:tcW w:w="1129" w:type="dxa"/>
          </w:tcPr>
          <w:p w14:paraId="08D5B858"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UL-SCH indicator</w:t>
            </w:r>
          </w:p>
        </w:tc>
        <w:tc>
          <w:tcPr>
            <w:tcW w:w="4962" w:type="dxa"/>
          </w:tcPr>
          <w:p w14:paraId="0A0DC065" w14:textId="77777777" w:rsidR="006B5B53" w:rsidRPr="00091F9E" w:rsidRDefault="006B5B53" w:rsidP="00B50709">
            <w:pPr>
              <w:rPr>
                <w:rFonts w:eastAsiaTheme="minorEastAsia"/>
                <w:iCs/>
                <w:kern w:val="2"/>
                <w:szCs w:val="20"/>
                <w:lang w:eastAsia="zh-CN"/>
              </w:rPr>
            </w:pPr>
            <w:r>
              <w:rPr>
                <w:iCs/>
                <w:kern w:val="2"/>
                <w:szCs w:val="20"/>
                <w:lang w:eastAsia="zh-CN"/>
              </w:rPr>
              <w:t>Reuse the same non-configurable 1 bit of “UL-SCH indicator” as in</w:t>
            </w:r>
            <w:r>
              <w:rPr>
                <w:szCs w:val="20"/>
              </w:rPr>
              <w:t xml:space="preserve"> </w:t>
            </w:r>
            <w:r>
              <w:rPr>
                <w:iCs/>
                <w:kern w:val="2"/>
                <w:szCs w:val="20"/>
                <w:lang w:eastAsia="zh-CN"/>
              </w:rPr>
              <w:t xml:space="preserve">Rel-15 DCI format 0_1 for the new DCI format for UL scheduling </w:t>
            </w:r>
          </w:p>
        </w:tc>
        <w:tc>
          <w:tcPr>
            <w:tcW w:w="850" w:type="dxa"/>
          </w:tcPr>
          <w:p w14:paraId="4C9A8D8D" w14:textId="77777777" w:rsidR="006B5B53" w:rsidRDefault="006B5B53" w:rsidP="00B50709">
            <w:pPr>
              <w:spacing w:after="60"/>
              <w:rPr>
                <w:rFonts w:eastAsiaTheme="minorEastAsia"/>
                <w:lang w:eastAsia="zh-CN"/>
              </w:rPr>
            </w:pPr>
            <w:r>
              <w:rPr>
                <w:rFonts w:eastAsiaTheme="minorEastAsia" w:hint="eastAsia"/>
                <w:lang w:eastAsia="zh-CN"/>
              </w:rPr>
              <w:t>1</w:t>
            </w:r>
          </w:p>
        </w:tc>
        <w:tc>
          <w:tcPr>
            <w:tcW w:w="2121" w:type="dxa"/>
          </w:tcPr>
          <w:p w14:paraId="6035302A" w14:textId="77777777" w:rsidR="006B5B53" w:rsidRDefault="006B5B53" w:rsidP="00B50709">
            <w:pPr>
              <w:pStyle w:val="af3"/>
              <w:numPr>
                <w:ilvl w:val="0"/>
                <w:numId w:val="10"/>
              </w:numPr>
              <w:spacing w:after="60"/>
              <w:ind w:firstLineChars="0"/>
              <w:rPr>
                <w:rFonts w:eastAsiaTheme="minorEastAsia"/>
                <w:iCs/>
                <w:color w:val="000000"/>
                <w:kern w:val="2"/>
                <w:szCs w:val="20"/>
              </w:rPr>
            </w:pPr>
            <w:r w:rsidRPr="004F1D23">
              <w:rPr>
                <w:rFonts w:ascii="Times New Roman" w:hAnsi="Times New Roman" w:cs="Times New Roman"/>
                <w:color w:val="000000"/>
                <w:sz w:val="20"/>
                <w:szCs w:val="20"/>
              </w:rPr>
              <w:t>T</w:t>
            </w:r>
            <w:r w:rsidRPr="004F1D23">
              <w:rPr>
                <w:rFonts w:ascii="Times New Roman" w:hAnsi="Times New Roman" w:cs="Times New Roman" w:hint="eastAsia"/>
                <w:color w:val="000000"/>
                <w:sz w:val="20"/>
                <w:szCs w:val="20"/>
              </w:rPr>
              <w:t xml:space="preserve">he </w:t>
            </w:r>
            <w:r w:rsidRPr="004F1D23">
              <w:rPr>
                <w:rFonts w:ascii="Times New Roman" w:hAnsi="Times New Roman" w:cs="Times New Roman"/>
                <w:color w:val="000000"/>
                <w:sz w:val="20"/>
                <w:szCs w:val="20"/>
              </w:rPr>
              <w:t>same as DCI format 0-1 in Rel-15</w:t>
            </w:r>
          </w:p>
        </w:tc>
      </w:tr>
    </w:tbl>
    <w:p w14:paraId="68ACBB1F" w14:textId="77777777" w:rsidR="006B5B53" w:rsidRDefault="006B5B53" w:rsidP="006B5B53">
      <w:pPr>
        <w:spacing w:after="60"/>
        <w:rPr>
          <w:rFonts w:eastAsiaTheme="minorEastAsia"/>
          <w:iCs/>
          <w:color w:val="000000"/>
          <w:kern w:val="2"/>
          <w:szCs w:val="20"/>
          <w:lang w:eastAsia="zh-CN"/>
        </w:rPr>
      </w:pPr>
    </w:p>
    <w:p w14:paraId="45937572" w14:textId="77777777" w:rsidR="006B5B53" w:rsidRDefault="006B5B53" w:rsidP="006B5B53">
      <w:pPr>
        <w:spacing w:after="60"/>
        <w:jc w:val="center"/>
        <w:rPr>
          <w:iCs/>
          <w:color w:val="000000"/>
          <w:kern w:val="2"/>
          <w:szCs w:val="20"/>
          <w:lang w:eastAsia="zh-CN"/>
        </w:rPr>
      </w:pPr>
      <w:r>
        <w:rPr>
          <w:iCs/>
          <w:color w:val="000000"/>
          <w:kern w:val="2"/>
          <w:szCs w:val="20"/>
          <w:lang w:eastAsia="zh-CN"/>
        </w:rPr>
        <w:t>Table A-2 Updated or new feature for DCI format 0-2/0-1</w:t>
      </w:r>
    </w:p>
    <w:tbl>
      <w:tblPr>
        <w:tblStyle w:val="a7"/>
        <w:tblW w:w="0" w:type="auto"/>
        <w:tblLayout w:type="fixed"/>
        <w:tblLook w:val="04A0" w:firstRow="1" w:lastRow="0" w:firstColumn="1" w:lastColumn="0" w:noHBand="0" w:noVBand="1"/>
      </w:tblPr>
      <w:tblGrid>
        <w:gridCol w:w="1129"/>
        <w:gridCol w:w="4962"/>
        <w:gridCol w:w="850"/>
        <w:gridCol w:w="2121"/>
      </w:tblGrid>
      <w:tr w:rsidR="006B5B53" w:rsidRPr="007E31FE" w14:paraId="328597E8" w14:textId="77777777" w:rsidTr="00B50709">
        <w:tc>
          <w:tcPr>
            <w:tcW w:w="1129" w:type="dxa"/>
          </w:tcPr>
          <w:p w14:paraId="450D6071" w14:textId="77777777" w:rsidR="006B5B53" w:rsidRPr="007E31FE"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Field</w:t>
            </w:r>
          </w:p>
        </w:tc>
        <w:tc>
          <w:tcPr>
            <w:tcW w:w="4962" w:type="dxa"/>
          </w:tcPr>
          <w:p w14:paraId="2D39BA93"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850" w:type="dxa"/>
          </w:tcPr>
          <w:p w14:paraId="1AB765FB" w14:textId="77777777" w:rsidR="006B5B53" w:rsidRPr="007E31FE"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c>
          <w:tcPr>
            <w:tcW w:w="2121" w:type="dxa"/>
          </w:tcPr>
          <w:p w14:paraId="08D01A17" w14:textId="0A9A474B" w:rsidR="006B5B53" w:rsidRPr="007E31FE" w:rsidRDefault="004313F4" w:rsidP="00B50709">
            <w:pPr>
              <w:spacing w:after="60"/>
              <w:jc w:val="both"/>
              <w:rPr>
                <w:rFonts w:eastAsiaTheme="minorEastAsia"/>
                <w:iCs/>
                <w:color w:val="000000"/>
                <w:kern w:val="2"/>
                <w:szCs w:val="20"/>
                <w:lang w:eastAsia="zh-CN"/>
              </w:rPr>
            </w:pPr>
            <w:r>
              <w:rPr>
                <w:rFonts w:eastAsiaTheme="minorEastAsia" w:hint="eastAsia"/>
                <w:iCs/>
                <w:color w:val="000000"/>
                <w:kern w:val="2"/>
                <w:szCs w:val="20"/>
                <w:lang w:eastAsia="zh-CN"/>
              </w:rPr>
              <w:t>How to determine bit</w:t>
            </w:r>
            <w:r>
              <w:rPr>
                <w:rFonts w:eastAsiaTheme="minorEastAsia"/>
                <w:iCs/>
                <w:color w:val="000000"/>
                <w:kern w:val="2"/>
                <w:szCs w:val="20"/>
                <w:lang w:eastAsia="zh-CN"/>
              </w:rPr>
              <w:t>-</w:t>
            </w:r>
            <w:r>
              <w:rPr>
                <w:rFonts w:eastAsiaTheme="minorEastAsia" w:hint="eastAsia"/>
                <w:iCs/>
                <w:color w:val="000000"/>
                <w:kern w:val="2"/>
                <w:szCs w:val="20"/>
                <w:lang w:eastAsia="zh-CN"/>
              </w:rPr>
              <w:t>wid</w:t>
            </w:r>
            <w:r>
              <w:rPr>
                <w:rFonts w:eastAsiaTheme="minorEastAsia"/>
                <w:iCs/>
                <w:color w:val="000000"/>
                <w:kern w:val="2"/>
                <w:szCs w:val="20"/>
                <w:lang w:eastAsia="zh-CN"/>
              </w:rPr>
              <w:t>th and set</w:t>
            </w:r>
          </w:p>
        </w:tc>
      </w:tr>
      <w:tr w:rsidR="006B5B53" w:rsidRPr="007E31FE" w14:paraId="0B897369" w14:textId="77777777" w:rsidTr="00B50709">
        <w:tc>
          <w:tcPr>
            <w:tcW w:w="1129" w:type="dxa"/>
          </w:tcPr>
          <w:p w14:paraId="4A2177EC"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Time domain resource assignment</w:t>
            </w:r>
          </w:p>
        </w:tc>
        <w:tc>
          <w:tcPr>
            <w:tcW w:w="4962" w:type="dxa"/>
          </w:tcPr>
          <w:p w14:paraId="01026E02" w14:textId="77777777" w:rsidR="006B5B53" w:rsidRDefault="006B5B53" w:rsidP="00B50709">
            <w:pPr>
              <w:rPr>
                <w:szCs w:val="20"/>
              </w:rPr>
            </w:pPr>
            <w:r>
              <w:rPr>
                <w:szCs w:val="20"/>
              </w:rPr>
              <w:t>For the dynamic indication of the number of repetitions for dynamic grant:</w:t>
            </w:r>
          </w:p>
          <w:p w14:paraId="5542EAF6" w14:textId="77777777" w:rsidR="006B5B53" w:rsidRPr="00FF17BD" w:rsidRDefault="006B5B53" w:rsidP="00B50709">
            <w:pPr>
              <w:numPr>
                <w:ilvl w:val="0"/>
                <w:numId w:val="11"/>
              </w:numPr>
              <w:rPr>
                <w:szCs w:val="20"/>
              </w:rPr>
            </w:pPr>
            <w:r w:rsidRPr="00FF17BD">
              <w:rPr>
                <w:szCs w:val="20"/>
              </w:rPr>
              <w:t xml:space="preserve">Jointly coded with SLIV in TDRA table, by adding an additional column for the number of repetitions in the TDRA table </w:t>
            </w:r>
          </w:p>
          <w:p w14:paraId="033CCDF7" w14:textId="77777777" w:rsidR="006B5B53" w:rsidRPr="00FF17BD" w:rsidRDefault="006B5B53" w:rsidP="00B50709">
            <w:pPr>
              <w:numPr>
                <w:ilvl w:val="1"/>
                <w:numId w:val="11"/>
              </w:numPr>
              <w:rPr>
                <w:szCs w:val="20"/>
              </w:rPr>
            </w:pPr>
            <w:r w:rsidRPr="00FF17BD">
              <w:rPr>
                <w:szCs w:val="20"/>
              </w:rPr>
              <w:t>The maximum TDRA table size is increased to 64</w:t>
            </w:r>
          </w:p>
          <w:p w14:paraId="4EB63F91" w14:textId="77777777" w:rsidR="006B5B53" w:rsidRDefault="006B5B53" w:rsidP="00B50709">
            <w:pPr>
              <w:numPr>
                <w:ilvl w:val="1"/>
                <w:numId w:val="11"/>
              </w:numPr>
              <w:rPr>
                <w:szCs w:val="20"/>
              </w:rPr>
            </w:pPr>
            <w:r w:rsidRPr="00FF17BD">
              <w:rPr>
                <w:szCs w:val="20"/>
              </w:rPr>
              <w:t>No other spec impact is expected</w:t>
            </w:r>
          </w:p>
          <w:p w14:paraId="40B1786B" w14:textId="77777777" w:rsidR="006B5B53" w:rsidRDefault="006B5B53" w:rsidP="00B50709">
            <w:pPr>
              <w:rPr>
                <w:szCs w:val="20"/>
              </w:rPr>
            </w:pPr>
            <w:r>
              <w:rPr>
                <w:szCs w:val="20"/>
              </w:rPr>
              <w:t xml:space="preserve">The column on the number of repetitions </w:t>
            </w:r>
            <w:proofErr w:type="spellStart"/>
            <w:r>
              <w:rPr>
                <w:i/>
                <w:szCs w:val="20"/>
              </w:rPr>
              <w:t>numberofrepetitions</w:t>
            </w:r>
            <w:proofErr w:type="spellEnd"/>
            <w:r>
              <w:rPr>
                <w:szCs w:val="20"/>
              </w:rPr>
              <w:t xml:space="preserve"> is always present in </w:t>
            </w:r>
            <w:r>
              <w:rPr>
                <w:i/>
                <w:szCs w:val="20"/>
              </w:rPr>
              <w:t>PUSCH-TimeDomainResourceAllocationList-ForDCIformat0_1</w:t>
            </w:r>
            <w:r>
              <w:rPr>
                <w:szCs w:val="20"/>
              </w:rPr>
              <w:t xml:space="preserve"> and </w:t>
            </w:r>
            <w:r>
              <w:rPr>
                <w:i/>
                <w:szCs w:val="20"/>
              </w:rPr>
              <w:t>PUSCH-TimeDomainResourceAllocationList-ForDCIformat0_2</w:t>
            </w:r>
            <w:r>
              <w:rPr>
                <w:szCs w:val="20"/>
              </w:rPr>
              <w:t>.</w:t>
            </w:r>
          </w:p>
          <w:p w14:paraId="73656A13" w14:textId="77777777" w:rsidR="006B5B53" w:rsidRDefault="006B5B53" w:rsidP="00B50709">
            <w:pPr>
              <w:numPr>
                <w:ilvl w:val="0"/>
                <w:numId w:val="11"/>
              </w:numPr>
              <w:rPr>
                <w:szCs w:val="20"/>
              </w:rPr>
            </w:pPr>
            <w:r w:rsidRPr="00622798">
              <w:rPr>
                <w:szCs w:val="20"/>
              </w:rPr>
              <w:lastRenderedPageBreak/>
              <w:t xml:space="preserve">For DG with PUSCH repetition type A, if </w:t>
            </w:r>
            <w:proofErr w:type="spellStart"/>
            <w:r w:rsidRPr="00622798">
              <w:rPr>
                <w:szCs w:val="20"/>
              </w:rPr>
              <w:t>numberofrepetitions</w:t>
            </w:r>
            <w:proofErr w:type="spellEnd"/>
            <w:r w:rsidRPr="00622798">
              <w:rPr>
                <w:szCs w:val="20"/>
              </w:rPr>
              <w:t xml:space="preserve"> is present in the corresponding TDRA table, the number of repetitions is given by </w:t>
            </w:r>
            <w:proofErr w:type="spellStart"/>
            <w:r w:rsidRPr="00622798">
              <w:rPr>
                <w:szCs w:val="20"/>
              </w:rPr>
              <w:t>numberofrepetitions</w:t>
            </w:r>
            <w:proofErr w:type="spellEnd"/>
            <w:r w:rsidRPr="00622798">
              <w:rPr>
                <w:szCs w:val="20"/>
              </w:rPr>
              <w:t xml:space="preserve">. </w:t>
            </w:r>
            <w:proofErr w:type="spellStart"/>
            <w:r w:rsidRPr="00622798">
              <w:rPr>
                <w:szCs w:val="20"/>
              </w:rPr>
              <w:t>Elseif</w:t>
            </w:r>
            <w:proofErr w:type="spellEnd"/>
            <w:r w:rsidRPr="00622798">
              <w:rPr>
                <w:szCs w:val="20"/>
              </w:rPr>
              <w:t xml:space="preserve"> the UE is configured with </w:t>
            </w:r>
            <w:proofErr w:type="spellStart"/>
            <w:r w:rsidRPr="00622798">
              <w:rPr>
                <w:szCs w:val="20"/>
              </w:rPr>
              <w:t>pusch-AggregationFactor</w:t>
            </w:r>
            <w:proofErr w:type="spellEnd"/>
            <w:r w:rsidRPr="00622798">
              <w:rPr>
                <w:szCs w:val="20"/>
              </w:rPr>
              <w:t xml:space="preserve">, the number of repetitions is given by </w:t>
            </w:r>
            <w:proofErr w:type="spellStart"/>
            <w:r w:rsidRPr="00622798">
              <w:rPr>
                <w:szCs w:val="20"/>
              </w:rPr>
              <w:t>pusch-AggregationFactor</w:t>
            </w:r>
            <w:proofErr w:type="spellEnd"/>
            <w:r w:rsidRPr="00622798">
              <w:rPr>
                <w:szCs w:val="20"/>
              </w:rPr>
              <w:t>. Otherwise the number of repetitions is 1.</w:t>
            </w:r>
          </w:p>
          <w:p w14:paraId="14A34681" w14:textId="77777777" w:rsidR="006B5B53" w:rsidRPr="00622798" w:rsidRDefault="006B5B53" w:rsidP="00B50709">
            <w:pPr>
              <w:numPr>
                <w:ilvl w:val="0"/>
                <w:numId w:val="11"/>
              </w:numPr>
              <w:rPr>
                <w:szCs w:val="20"/>
              </w:rPr>
            </w:pPr>
            <w:r w:rsidRPr="00622798">
              <w:rPr>
                <w:szCs w:val="20"/>
              </w:rPr>
              <w:t xml:space="preserve">For DG with PUSCH repetition type B, the number of repetitions is given by </w:t>
            </w:r>
            <w:proofErr w:type="spellStart"/>
            <w:r w:rsidRPr="00622798">
              <w:rPr>
                <w:szCs w:val="20"/>
              </w:rPr>
              <w:t>numberofrepetitions</w:t>
            </w:r>
            <w:proofErr w:type="spellEnd"/>
            <w:r w:rsidRPr="00622798">
              <w:rPr>
                <w:szCs w:val="20"/>
              </w:rPr>
              <w:t>.</w:t>
            </w:r>
          </w:p>
          <w:p w14:paraId="56D4700B" w14:textId="77777777" w:rsidR="006B5B53" w:rsidRPr="00622798" w:rsidRDefault="006B5B53" w:rsidP="00B50709">
            <w:pPr>
              <w:numPr>
                <w:ilvl w:val="1"/>
                <w:numId w:val="11"/>
              </w:numPr>
              <w:rPr>
                <w:szCs w:val="20"/>
              </w:rPr>
            </w:pPr>
            <w:r w:rsidRPr="00622798">
              <w:rPr>
                <w:szCs w:val="20"/>
              </w:rPr>
              <w:t>Note that pusch-TimeDomainAllocationList-ForDCIformat0_1/2 needs to be configured for PUSCH repetition type B.</w:t>
            </w:r>
          </w:p>
          <w:p w14:paraId="2EDB4424" w14:textId="77777777" w:rsidR="006B5B53" w:rsidRPr="0069306A" w:rsidRDefault="006B5B53" w:rsidP="00B50709">
            <w:pPr>
              <w:rPr>
                <w:szCs w:val="20"/>
              </w:rPr>
            </w:pPr>
          </w:p>
        </w:tc>
        <w:tc>
          <w:tcPr>
            <w:tcW w:w="850" w:type="dxa"/>
          </w:tcPr>
          <w:p w14:paraId="2CD1F35E"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lastRenderedPageBreak/>
              <w:t>0,1,2,3,4,5,6</w:t>
            </w:r>
          </w:p>
        </w:tc>
        <w:tc>
          <w:tcPr>
            <w:tcW w:w="2121" w:type="dxa"/>
          </w:tcPr>
          <w:p w14:paraId="0D723245" w14:textId="77777777" w:rsidR="006B5B53" w:rsidRPr="00145C52"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145C52">
              <w:rPr>
                <w:rFonts w:ascii="Times New Roman" w:hAnsi="Times New Roman" w:cs="Times New Roman"/>
                <w:color w:val="000000"/>
                <w:sz w:val="20"/>
                <w:szCs w:val="20"/>
              </w:rPr>
              <w:t xml:space="preserve">New </w:t>
            </w:r>
            <w:r w:rsidRPr="00145C52">
              <w:rPr>
                <w:rFonts w:ascii="Times New Roman" w:hAnsi="Times New Roman" w:cs="Times New Roman" w:hint="eastAsia"/>
                <w:color w:val="000000"/>
                <w:sz w:val="20"/>
                <w:szCs w:val="20"/>
              </w:rPr>
              <w:t>TDRA table is</w:t>
            </w:r>
            <w:r w:rsidRPr="00145C52">
              <w:rPr>
                <w:rFonts w:ascii="Times New Roman" w:hAnsi="Times New Roman" w:cs="Times New Roman"/>
                <w:color w:val="000000"/>
                <w:sz w:val="20"/>
                <w:szCs w:val="20"/>
              </w:rPr>
              <w:t xml:space="preserve"> configured by RRC parameter for DCI format0-2/0-1 separately.</w:t>
            </w:r>
          </w:p>
          <w:p w14:paraId="70FF41BA" w14:textId="77777777" w:rsidR="006B5B53" w:rsidRPr="00145C52" w:rsidRDefault="006B5B53" w:rsidP="00B50709">
            <w:pPr>
              <w:pStyle w:val="af3"/>
              <w:numPr>
                <w:ilvl w:val="0"/>
                <w:numId w:val="10"/>
              </w:numPr>
              <w:spacing w:after="60"/>
              <w:ind w:firstLineChars="0"/>
              <w:rPr>
                <w:rFonts w:eastAsiaTheme="minorEastAsia"/>
                <w:iCs/>
                <w:color w:val="000000"/>
                <w:kern w:val="2"/>
                <w:szCs w:val="20"/>
              </w:rPr>
            </w:pPr>
            <w:r w:rsidRPr="00145C52">
              <w:rPr>
                <w:rFonts w:ascii="Times New Roman" w:hAnsi="Times New Roman" w:cs="Times New Roman"/>
                <w:color w:val="000000"/>
                <w:sz w:val="20"/>
                <w:szCs w:val="20"/>
              </w:rPr>
              <w:t xml:space="preserve">The same determination way for bit-width and TDRA set as DCI format0-1 in Rel-15 </w:t>
            </w:r>
          </w:p>
        </w:tc>
      </w:tr>
      <w:tr w:rsidR="006B5B53" w:rsidRPr="007E31FE" w14:paraId="52BF8A50" w14:textId="77777777" w:rsidTr="00B50709">
        <w:tc>
          <w:tcPr>
            <w:tcW w:w="1129" w:type="dxa"/>
          </w:tcPr>
          <w:p w14:paraId="331D39EB"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Frequency hopping flag</w:t>
            </w:r>
          </w:p>
        </w:tc>
        <w:tc>
          <w:tcPr>
            <w:tcW w:w="4962" w:type="dxa"/>
          </w:tcPr>
          <w:p w14:paraId="0343BDBF" w14:textId="77777777" w:rsidR="006B5B53" w:rsidRDefault="006B5B53" w:rsidP="00B50709">
            <w:pPr>
              <w:rPr>
                <w:szCs w:val="20"/>
              </w:rPr>
            </w:pPr>
            <w:r>
              <w:rPr>
                <w:szCs w:val="20"/>
              </w:rPr>
              <w:t>For frequency hopping for Rel-16 PUSCH, the number of actual hopping locations in frequency is 2.</w:t>
            </w:r>
          </w:p>
          <w:p w14:paraId="58D305E7" w14:textId="77777777" w:rsidR="006B5B53" w:rsidRDefault="006B5B53" w:rsidP="00B50709">
            <w:pPr>
              <w:rPr>
                <w:szCs w:val="20"/>
              </w:rPr>
            </w:pPr>
            <w:r>
              <w:rPr>
                <w:szCs w:val="20"/>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32964DA1" w14:textId="77777777" w:rsidR="006B5B53" w:rsidRDefault="006B5B53" w:rsidP="00B50709">
            <w:pPr>
              <w:numPr>
                <w:ilvl w:val="0"/>
                <w:numId w:val="11"/>
              </w:numPr>
              <w:rPr>
                <w:szCs w:val="20"/>
              </w:rPr>
            </w:pPr>
            <w:r w:rsidRPr="00145C52">
              <w:rPr>
                <w:szCs w:val="20"/>
              </w:rPr>
              <w:t>FFS time domain hopping pattern</w:t>
            </w:r>
          </w:p>
          <w:p w14:paraId="4B2CFABF" w14:textId="77777777" w:rsidR="006B5B53" w:rsidRDefault="006B5B53" w:rsidP="00B50709">
            <w:pPr>
              <w:rPr>
                <w:szCs w:val="20"/>
              </w:rPr>
            </w:pPr>
            <w:r>
              <w:rPr>
                <w:szCs w:val="20"/>
              </w:rPr>
              <w:t>For PUSCH repetition type B, support the following frequency hopping:</w:t>
            </w:r>
          </w:p>
          <w:p w14:paraId="179C4263" w14:textId="77777777" w:rsidR="006B5B53" w:rsidRDefault="006B5B53" w:rsidP="00B50709">
            <w:pPr>
              <w:numPr>
                <w:ilvl w:val="0"/>
                <w:numId w:val="11"/>
              </w:numPr>
              <w:rPr>
                <w:szCs w:val="20"/>
              </w:rPr>
            </w:pPr>
            <w:r w:rsidRPr="00145C52">
              <w:rPr>
                <w:szCs w:val="20"/>
              </w:rPr>
              <w:t>Inter-PUSCH-repetition FH</w:t>
            </w:r>
          </w:p>
          <w:p w14:paraId="60AB9100" w14:textId="77777777" w:rsidR="006B5B53" w:rsidRPr="00145C52" w:rsidRDefault="006B5B53" w:rsidP="00B50709">
            <w:pPr>
              <w:numPr>
                <w:ilvl w:val="1"/>
                <w:numId w:val="11"/>
              </w:numPr>
              <w:rPr>
                <w:szCs w:val="20"/>
              </w:rPr>
            </w:pPr>
            <w:r w:rsidRPr="00145C52">
              <w:rPr>
                <w:szCs w:val="20"/>
              </w:rPr>
              <w:t>Details FFS</w:t>
            </w:r>
          </w:p>
          <w:p w14:paraId="30E6A051" w14:textId="77777777" w:rsidR="006B5B53" w:rsidRPr="00145C52" w:rsidRDefault="006B5B53" w:rsidP="00B50709">
            <w:pPr>
              <w:numPr>
                <w:ilvl w:val="0"/>
                <w:numId w:val="11"/>
              </w:numPr>
              <w:rPr>
                <w:szCs w:val="20"/>
              </w:rPr>
            </w:pPr>
            <w:r w:rsidRPr="00145C52">
              <w:rPr>
                <w:szCs w:val="20"/>
              </w:rPr>
              <w:t>Inter-slot FH</w:t>
            </w:r>
          </w:p>
          <w:p w14:paraId="1AA10BCF" w14:textId="77777777" w:rsidR="006B5B53" w:rsidRPr="00D30011" w:rsidRDefault="006B5B53" w:rsidP="00B50709">
            <w:pPr>
              <w:numPr>
                <w:ilvl w:val="0"/>
                <w:numId w:val="11"/>
              </w:numPr>
              <w:rPr>
                <w:szCs w:val="20"/>
              </w:rPr>
            </w:pPr>
            <w:r w:rsidRPr="00145C52">
              <w:rPr>
                <w:szCs w:val="20"/>
              </w:rPr>
              <w:t>FFS Intra-PUSCH-repetition FH</w:t>
            </w:r>
          </w:p>
        </w:tc>
        <w:tc>
          <w:tcPr>
            <w:tcW w:w="850" w:type="dxa"/>
          </w:tcPr>
          <w:p w14:paraId="2F4EC982"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w:t>
            </w:r>
          </w:p>
        </w:tc>
        <w:tc>
          <w:tcPr>
            <w:tcW w:w="2121" w:type="dxa"/>
          </w:tcPr>
          <w:p w14:paraId="7C955ABD" w14:textId="77777777" w:rsidR="006B5B53"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D30011">
              <w:rPr>
                <w:rFonts w:ascii="Times New Roman" w:hAnsi="Times New Roman" w:cs="Times New Roman"/>
                <w:color w:val="000000"/>
                <w:sz w:val="20"/>
                <w:szCs w:val="20"/>
              </w:rPr>
              <w:t>Hopping scheme is determined by new RRC parameter for DCI format 0-2</w:t>
            </w:r>
          </w:p>
          <w:p w14:paraId="08C6EEB0" w14:textId="77777777" w:rsidR="006B5B53" w:rsidRPr="00D30011" w:rsidRDefault="006B5B53" w:rsidP="00B50709">
            <w:pPr>
              <w:pStyle w:val="af3"/>
              <w:numPr>
                <w:ilvl w:val="0"/>
                <w:numId w:val="10"/>
              </w:numPr>
              <w:spacing w:after="60"/>
              <w:ind w:firstLineChars="0"/>
              <w:rPr>
                <w:rFonts w:ascii="Times New Roman" w:hAnsi="Times New Roman" w:cs="Times New Roman"/>
                <w:color w:val="000000"/>
                <w:sz w:val="20"/>
                <w:szCs w:val="20"/>
              </w:rPr>
            </w:pPr>
            <w:r>
              <w:rPr>
                <w:rFonts w:ascii="Times New Roman" w:hAnsi="Times New Roman" w:cs="Times New Roman"/>
                <w:color w:val="000000"/>
                <w:sz w:val="20"/>
                <w:szCs w:val="20"/>
              </w:rPr>
              <w:t>Bit-width applies the same determination  way as DCI format0-1 in Rel-15</w:t>
            </w:r>
          </w:p>
        </w:tc>
      </w:tr>
      <w:tr w:rsidR="006B5B53" w:rsidRPr="007E31FE" w14:paraId="3906C6E8" w14:textId="77777777" w:rsidTr="00B50709">
        <w:tc>
          <w:tcPr>
            <w:tcW w:w="1129" w:type="dxa"/>
          </w:tcPr>
          <w:p w14:paraId="1929F7A1"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Downlink assignment index</w:t>
            </w:r>
          </w:p>
        </w:tc>
        <w:tc>
          <w:tcPr>
            <w:tcW w:w="4962" w:type="dxa"/>
          </w:tcPr>
          <w:p w14:paraId="7A0DA9C9" w14:textId="77777777" w:rsidR="006B5B53" w:rsidRDefault="006B5B53"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79377D1A" w14:textId="77777777" w:rsidR="006B5B53" w:rsidRPr="00DC7B4C" w:rsidRDefault="006B5B53" w:rsidP="00B50709">
            <w:pPr>
              <w:numPr>
                <w:ilvl w:val="0"/>
                <w:numId w:val="11"/>
              </w:numPr>
              <w:rPr>
                <w:szCs w:val="20"/>
              </w:rPr>
            </w:pPr>
            <w:r w:rsidRPr="00DC7B4C">
              <w:rPr>
                <w:szCs w:val="20"/>
              </w:rPr>
              <w:t>PDSCH-to-</w:t>
            </w:r>
            <w:proofErr w:type="spellStart"/>
            <w:r w:rsidRPr="00DC7B4C">
              <w:rPr>
                <w:szCs w:val="20"/>
              </w:rPr>
              <w:t>HARQ_feedback</w:t>
            </w:r>
            <w:proofErr w:type="spellEnd"/>
            <w:r w:rsidRPr="00DC7B4C">
              <w:rPr>
                <w:szCs w:val="20"/>
              </w:rPr>
              <w:t xml:space="preserve"> timing indicator </w:t>
            </w:r>
          </w:p>
          <w:p w14:paraId="60C73CAA" w14:textId="77777777" w:rsidR="006B5B53" w:rsidRPr="00DC7B4C" w:rsidRDefault="006B5B53" w:rsidP="00B50709">
            <w:pPr>
              <w:numPr>
                <w:ilvl w:val="0"/>
                <w:numId w:val="11"/>
              </w:numPr>
              <w:rPr>
                <w:szCs w:val="20"/>
              </w:rPr>
            </w:pPr>
            <w:r w:rsidRPr="00DC7B4C">
              <w:rPr>
                <w:szCs w:val="20"/>
              </w:rPr>
              <w:t xml:space="preserve">Beta offset indicator </w:t>
            </w:r>
          </w:p>
          <w:p w14:paraId="566F2717" w14:textId="77777777" w:rsidR="006B5B53" w:rsidRPr="00DC7B4C" w:rsidRDefault="006B5B53" w:rsidP="00B50709">
            <w:pPr>
              <w:numPr>
                <w:ilvl w:val="0"/>
                <w:numId w:val="11"/>
              </w:numPr>
              <w:rPr>
                <w:szCs w:val="20"/>
              </w:rPr>
            </w:pPr>
            <w:r w:rsidRPr="00DC7B4C">
              <w:rPr>
                <w:szCs w:val="20"/>
              </w:rPr>
              <w:t>DAI</w:t>
            </w:r>
          </w:p>
          <w:p w14:paraId="013B7553" w14:textId="77777777" w:rsidR="006B5B53" w:rsidRPr="00DC7B4C" w:rsidRDefault="006B5B53" w:rsidP="00B50709">
            <w:pPr>
              <w:numPr>
                <w:ilvl w:val="0"/>
                <w:numId w:val="11"/>
              </w:numPr>
              <w:rPr>
                <w:rFonts w:eastAsia="宋体"/>
                <w:color w:val="000000"/>
                <w:lang w:eastAsia="zh-CN"/>
              </w:rPr>
            </w:pPr>
            <w:r w:rsidRPr="00DC7B4C">
              <w:rPr>
                <w:szCs w:val="20"/>
              </w:rPr>
              <w:t>CBGTI &amp; CBGFI (if configured for the low priority HARQ-ACK codebook for DCI format 1_1 and DCI format 0_1)</w:t>
            </w:r>
          </w:p>
        </w:tc>
        <w:tc>
          <w:tcPr>
            <w:tcW w:w="850" w:type="dxa"/>
          </w:tcPr>
          <w:p w14:paraId="6110AE11"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0,1,2,4</w:t>
            </w:r>
          </w:p>
        </w:tc>
        <w:tc>
          <w:tcPr>
            <w:tcW w:w="2121" w:type="dxa"/>
          </w:tcPr>
          <w:p w14:paraId="57F2B5DD" w14:textId="77777777" w:rsidR="006B5B53" w:rsidRPr="00940EE6" w:rsidRDefault="006B5B53" w:rsidP="00B50709">
            <w:pPr>
              <w:pStyle w:val="af3"/>
              <w:numPr>
                <w:ilvl w:val="0"/>
                <w:numId w:val="10"/>
              </w:numPr>
              <w:spacing w:after="60"/>
              <w:ind w:firstLineChars="0"/>
              <w:rPr>
                <w:rFonts w:eastAsiaTheme="minorEastAsia"/>
                <w:iCs/>
                <w:color w:val="000000"/>
                <w:kern w:val="2"/>
                <w:szCs w:val="20"/>
              </w:rPr>
            </w:pPr>
            <w:r w:rsidRPr="00940EE6">
              <w:rPr>
                <w:rFonts w:ascii="Times New Roman" w:hAnsi="Times New Roman" w:cs="Times New Roman"/>
                <w:color w:val="000000"/>
                <w:sz w:val="20"/>
                <w:szCs w:val="20"/>
              </w:rPr>
              <w:t>Bit-width is determined by maximum of the bit width for two HARQ-ACK codebooks.</w:t>
            </w:r>
          </w:p>
          <w:p w14:paraId="1537D5F9" w14:textId="77777777" w:rsidR="006B5B53" w:rsidRPr="00940EE6" w:rsidRDefault="006B5B53"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For each HARQ-ACK codebook, the same determination way as DCI format 0-1 in Rel-15</w:t>
            </w:r>
          </w:p>
          <w:p w14:paraId="1A188082" w14:textId="77777777" w:rsidR="006B5B53" w:rsidRPr="00BF0A9F" w:rsidRDefault="006B5B53" w:rsidP="00B50709">
            <w:pPr>
              <w:pStyle w:val="af3"/>
              <w:numPr>
                <w:ilvl w:val="0"/>
                <w:numId w:val="10"/>
              </w:numPr>
              <w:spacing w:after="60"/>
              <w:ind w:firstLineChars="0"/>
              <w:rPr>
                <w:rFonts w:eastAsiaTheme="minorEastAsia"/>
                <w:b/>
                <w:iCs/>
                <w:color w:val="000000"/>
                <w:kern w:val="2"/>
                <w:szCs w:val="20"/>
              </w:rPr>
            </w:pPr>
            <w:r w:rsidRPr="00BF0A9F">
              <w:rPr>
                <w:rFonts w:ascii="Times New Roman" w:hAnsi="Times New Roman" w:cs="Times New Roman"/>
                <w:b/>
                <w:color w:val="000000"/>
                <w:sz w:val="20"/>
                <w:szCs w:val="20"/>
              </w:rPr>
              <w:t>I</w:t>
            </w:r>
            <w:r w:rsidRPr="00BF0A9F">
              <w:rPr>
                <w:rFonts w:ascii="Times New Roman" w:hAnsi="Times New Roman" w:cs="Times New Roman" w:hint="eastAsia"/>
                <w:b/>
                <w:color w:val="000000"/>
                <w:sz w:val="20"/>
                <w:szCs w:val="20"/>
              </w:rPr>
              <w:t xml:space="preserve">t </w:t>
            </w:r>
            <w:r w:rsidRPr="00BF0A9F">
              <w:rPr>
                <w:rFonts w:ascii="Times New Roman" w:hAnsi="Times New Roman" w:cs="Times New Roman"/>
                <w:b/>
                <w:color w:val="000000"/>
                <w:sz w:val="20"/>
                <w:szCs w:val="20"/>
              </w:rPr>
              <w:t xml:space="preserve">is not clear how to indicate total DAI when more than one PUCCH multiplexing in one PUSCH. </w:t>
            </w:r>
          </w:p>
        </w:tc>
      </w:tr>
      <w:tr w:rsidR="006B5B53" w:rsidRPr="007E31FE" w14:paraId="0AC15CA1" w14:textId="77777777" w:rsidTr="00B50709">
        <w:tc>
          <w:tcPr>
            <w:tcW w:w="1129" w:type="dxa"/>
          </w:tcPr>
          <w:p w14:paraId="5409774A"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t>Beta-offset indicator</w:t>
            </w:r>
          </w:p>
        </w:tc>
        <w:tc>
          <w:tcPr>
            <w:tcW w:w="4962" w:type="dxa"/>
          </w:tcPr>
          <w:p w14:paraId="0A3236E4" w14:textId="77777777" w:rsidR="006B5B53" w:rsidRDefault="006B5B53"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4370769C" w14:textId="77777777" w:rsidR="006B5B53" w:rsidRPr="00DC7B4C" w:rsidRDefault="006B5B53" w:rsidP="00B50709">
            <w:pPr>
              <w:numPr>
                <w:ilvl w:val="0"/>
                <w:numId w:val="11"/>
              </w:numPr>
              <w:rPr>
                <w:szCs w:val="20"/>
              </w:rPr>
            </w:pPr>
            <w:r w:rsidRPr="00DC7B4C">
              <w:rPr>
                <w:szCs w:val="20"/>
              </w:rPr>
              <w:t>PDSCH-to-</w:t>
            </w:r>
            <w:proofErr w:type="spellStart"/>
            <w:r w:rsidRPr="00DC7B4C">
              <w:rPr>
                <w:szCs w:val="20"/>
              </w:rPr>
              <w:t>HARQ_feedback</w:t>
            </w:r>
            <w:proofErr w:type="spellEnd"/>
            <w:r w:rsidRPr="00DC7B4C">
              <w:rPr>
                <w:szCs w:val="20"/>
              </w:rPr>
              <w:t xml:space="preserve"> timing indicator </w:t>
            </w:r>
          </w:p>
          <w:p w14:paraId="4C8317D6" w14:textId="77777777" w:rsidR="006B5B53" w:rsidRPr="00DC7B4C" w:rsidRDefault="006B5B53" w:rsidP="00B50709">
            <w:pPr>
              <w:numPr>
                <w:ilvl w:val="0"/>
                <w:numId w:val="11"/>
              </w:numPr>
              <w:rPr>
                <w:szCs w:val="20"/>
              </w:rPr>
            </w:pPr>
            <w:r w:rsidRPr="00DC7B4C">
              <w:rPr>
                <w:szCs w:val="20"/>
              </w:rPr>
              <w:t xml:space="preserve">Beta offset indicator </w:t>
            </w:r>
          </w:p>
          <w:p w14:paraId="5C364C6D" w14:textId="77777777" w:rsidR="006B5B53" w:rsidRPr="00DC7B4C" w:rsidRDefault="006B5B53" w:rsidP="00B50709">
            <w:pPr>
              <w:numPr>
                <w:ilvl w:val="0"/>
                <w:numId w:val="11"/>
              </w:numPr>
              <w:rPr>
                <w:szCs w:val="20"/>
              </w:rPr>
            </w:pPr>
            <w:r w:rsidRPr="00DC7B4C">
              <w:rPr>
                <w:szCs w:val="20"/>
              </w:rPr>
              <w:t>DAI</w:t>
            </w:r>
          </w:p>
          <w:p w14:paraId="2A1EC9B7" w14:textId="77777777" w:rsidR="006B5B53" w:rsidRPr="00091F9E" w:rsidRDefault="006B5B53" w:rsidP="00B50709">
            <w:pPr>
              <w:spacing w:after="60"/>
              <w:rPr>
                <w:rFonts w:eastAsiaTheme="minorEastAsia"/>
                <w:b/>
                <w:szCs w:val="20"/>
                <w:lang w:eastAsia="zh-CN"/>
              </w:rPr>
            </w:pPr>
            <w:r w:rsidRPr="00DC7B4C">
              <w:rPr>
                <w:szCs w:val="20"/>
              </w:rPr>
              <w:t>CBGTI &amp; CBGFI (if configured for the low priority HARQ-ACK codebook for DCI format 1_1 and DCI format 0_1)</w:t>
            </w:r>
          </w:p>
        </w:tc>
        <w:tc>
          <w:tcPr>
            <w:tcW w:w="850" w:type="dxa"/>
          </w:tcPr>
          <w:p w14:paraId="7A2D3C55" w14:textId="77777777" w:rsidR="006B5B53" w:rsidRDefault="006B5B53" w:rsidP="00B50709">
            <w:pPr>
              <w:spacing w:after="60"/>
              <w:rPr>
                <w:rFonts w:eastAsiaTheme="minorEastAsia"/>
                <w:iCs/>
                <w:color w:val="000000"/>
                <w:kern w:val="2"/>
                <w:szCs w:val="20"/>
                <w:lang w:eastAsia="zh-CN"/>
              </w:rPr>
            </w:pPr>
            <w:r>
              <w:rPr>
                <w:rFonts w:eastAsiaTheme="minorEastAsia" w:hint="eastAsia"/>
                <w:lang w:eastAsia="zh-CN"/>
              </w:rPr>
              <w:t>0,1,2</w:t>
            </w:r>
          </w:p>
        </w:tc>
        <w:tc>
          <w:tcPr>
            <w:tcW w:w="2121" w:type="dxa"/>
          </w:tcPr>
          <w:p w14:paraId="34707454" w14:textId="77777777" w:rsidR="006B5B53" w:rsidRPr="00940EE6" w:rsidRDefault="006B5B53" w:rsidP="00B50709">
            <w:pPr>
              <w:pStyle w:val="af3"/>
              <w:numPr>
                <w:ilvl w:val="0"/>
                <w:numId w:val="10"/>
              </w:numPr>
              <w:spacing w:after="60"/>
              <w:ind w:firstLineChars="0"/>
              <w:rPr>
                <w:rFonts w:eastAsiaTheme="minorEastAsia"/>
                <w:iCs/>
                <w:color w:val="000000"/>
                <w:kern w:val="2"/>
                <w:szCs w:val="20"/>
              </w:rPr>
            </w:pPr>
            <w:r w:rsidRPr="00940EE6">
              <w:rPr>
                <w:rFonts w:ascii="Times New Roman" w:hAnsi="Times New Roman" w:cs="Times New Roman"/>
                <w:color w:val="000000"/>
                <w:sz w:val="20"/>
                <w:szCs w:val="20"/>
              </w:rPr>
              <w:t>Bit-width is determined by maximum of the bit width for two HARQ-ACK codebooks.</w:t>
            </w:r>
          </w:p>
          <w:p w14:paraId="74E4DB63" w14:textId="774105D7" w:rsidR="006B5B53" w:rsidRPr="005B36A9" w:rsidRDefault="006B5B53" w:rsidP="005B36A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For each HARQ-ACK codebook, the same determination way as DCI format 0-1 in Rel-15</w:t>
            </w:r>
          </w:p>
        </w:tc>
      </w:tr>
      <w:tr w:rsidR="006B5B53" w14:paraId="3E66D3A0" w14:textId="77777777" w:rsidTr="00B50709">
        <w:tc>
          <w:tcPr>
            <w:tcW w:w="1129" w:type="dxa"/>
          </w:tcPr>
          <w:p w14:paraId="370B431D" w14:textId="77777777" w:rsidR="006B5B53" w:rsidRDefault="006B5B53" w:rsidP="00B50709">
            <w:pPr>
              <w:spacing w:after="60"/>
              <w:rPr>
                <w:rFonts w:eastAsiaTheme="minorEastAsia"/>
                <w:iCs/>
                <w:color w:val="000000"/>
                <w:kern w:val="2"/>
                <w:szCs w:val="20"/>
                <w:lang w:eastAsia="zh-CN"/>
              </w:rPr>
            </w:pPr>
            <w:r>
              <w:rPr>
                <w:rFonts w:eastAsiaTheme="minorEastAsia"/>
                <w:iCs/>
                <w:color w:val="000000"/>
                <w:kern w:val="2"/>
                <w:szCs w:val="20"/>
                <w:lang w:eastAsia="zh-CN"/>
              </w:rPr>
              <w:lastRenderedPageBreak/>
              <w:t>Open-loop power control parameter set indication</w:t>
            </w:r>
          </w:p>
        </w:tc>
        <w:tc>
          <w:tcPr>
            <w:tcW w:w="4962" w:type="dxa"/>
          </w:tcPr>
          <w:p w14:paraId="461A72F8" w14:textId="77777777" w:rsidR="006B5B53" w:rsidRPr="00C56DFE" w:rsidRDefault="006B5B53" w:rsidP="00B50709">
            <w:pPr>
              <w:overflowPunct w:val="0"/>
              <w:autoSpaceDE w:val="0"/>
              <w:autoSpaceDN w:val="0"/>
              <w:adjustRightInd w:val="0"/>
              <w:snapToGrid w:val="0"/>
              <w:textAlignment w:val="baseline"/>
              <w:rPr>
                <w:rFonts w:eastAsia="宋体"/>
                <w:bCs/>
                <w:iCs/>
                <w:lang w:eastAsia="zh-CN"/>
              </w:rPr>
            </w:pPr>
            <w:r w:rsidRPr="00C56DFE">
              <w:rPr>
                <w:rFonts w:eastAsia="宋体"/>
                <w:bCs/>
                <w:iCs/>
                <w:lang w:eastAsia="zh-CN"/>
              </w:rPr>
              <w:t xml:space="preserve">For a DG-PUSCH, an open-loop parameter set indicated to the UE by scheduling DCI using a separate field than SRI is supported. </w:t>
            </w:r>
          </w:p>
          <w:p w14:paraId="7FB98036" w14:textId="77777777" w:rsidR="006B5B53" w:rsidRPr="00C56DFE"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FFS number of bits for the indication</w:t>
            </w:r>
          </w:p>
          <w:p w14:paraId="0A789BF2" w14:textId="77777777" w:rsidR="006B5B53" w:rsidRPr="00C56DFE" w:rsidRDefault="006B5B53" w:rsidP="00B50709">
            <w:pPr>
              <w:overflowPunct w:val="0"/>
              <w:autoSpaceDE w:val="0"/>
              <w:autoSpaceDN w:val="0"/>
              <w:adjustRightInd w:val="0"/>
              <w:spacing w:after="180"/>
              <w:contextualSpacing/>
              <w:rPr>
                <w:szCs w:val="20"/>
              </w:rPr>
            </w:pPr>
            <w:r w:rsidRPr="00C56DFE">
              <w:rPr>
                <w:szCs w:val="20"/>
              </w:rPr>
              <w:t xml:space="preserve">For DG-PUSCH, one bit (separately from SRI) in UL grant is used to indicate the open loop power control parameter set </w:t>
            </w:r>
          </w:p>
          <w:p w14:paraId="50033DFF" w14:textId="77777777" w:rsidR="006B5B53" w:rsidRPr="00C56DFE" w:rsidRDefault="006B5B53" w:rsidP="00B50709">
            <w:pPr>
              <w:pStyle w:val="af3"/>
              <w:numPr>
                <w:ilvl w:val="0"/>
                <w:numId w:val="16"/>
              </w:numPr>
              <w:overflowPunct w:val="0"/>
              <w:autoSpaceDE w:val="0"/>
              <w:autoSpaceDN w:val="0"/>
              <w:adjustRightInd w:val="0"/>
              <w:spacing w:after="18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Introduce one new RRC parameter that contains one additional P0-PUSCH-Set per SRI</w:t>
            </w:r>
          </w:p>
          <w:p w14:paraId="276E4A7C" w14:textId="77777777" w:rsidR="006B5B53" w:rsidRPr="00C56DFE" w:rsidRDefault="006B5B53" w:rsidP="00B50709">
            <w:pPr>
              <w:pStyle w:val="af3"/>
              <w:numPr>
                <w:ilvl w:val="0"/>
                <w:numId w:val="16"/>
              </w:numPr>
              <w:overflowPunct w:val="0"/>
              <w:autoSpaceDE w:val="0"/>
              <w:autoSpaceDN w:val="0"/>
              <w:adjustRightInd w:val="0"/>
              <w:spacing w:after="18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 xml:space="preserve">The one bit indication is present in the UL grant when the above new RRC parameter is configured </w:t>
            </w:r>
          </w:p>
          <w:p w14:paraId="4D2C51A2" w14:textId="77777777" w:rsidR="006B5B53" w:rsidRPr="00C56DFE" w:rsidRDefault="006B5B53" w:rsidP="00B50709">
            <w:pPr>
              <w:pStyle w:val="af3"/>
              <w:numPr>
                <w:ilvl w:val="0"/>
                <w:numId w:val="16"/>
              </w:numPr>
              <w:overflowPunct w:val="0"/>
              <w:autoSpaceDE w:val="0"/>
              <w:autoSpaceDN w:val="0"/>
              <w:adjustRightInd w:val="0"/>
              <w:spacing w:after="18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If present, the one bit in the DCI is used to switch between the P0 value from the existing P0-PUSCH-AlphaSet and the P0 value from the newly configured P0-PUSCH-Set</w:t>
            </w:r>
          </w:p>
          <w:p w14:paraId="3844A4D8" w14:textId="77777777" w:rsidR="006B5B53" w:rsidRDefault="006B5B53" w:rsidP="00B50709">
            <w:pPr>
              <w:overflowPunct w:val="0"/>
              <w:autoSpaceDE w:val="0"/>
              <w:autoSpaceDN w:val="0"/>
              <w:adjustRightInd w:val="0"/>
              <w:snapToGrid w:val="0"/>
              <w:textAlignment w:val="baseline"/>
              <w:rPr>
                <w:rFonts w:eastAsia="宋体"/>
                <w:bCs/>
                <w:iCs/>
                <w:lang w:eastAsia="zh-CN"/>
              </w:rPr>
            </w:pPr>
            <w:r>
              <w:rPr>
                <w:rFonts w:eastAsia="宋体"/>
                <w:bCs/>
                <w:iCs/>
                <w:lang w:eastAsia="zh-CN"/>
              </w:rPr>
              <w:t>To determine the P0 value in case SRI is not configured in the DCI</w:t>
            </w:r>
          </w:p>
          <w:p w14:paraId="3C74C903" w14:textId="77777777" w:rsidR="006B5B53" w:rsidRPr="005843F1"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Option 1A: The open-loop power control parameter set indication field in the DCI can be configurable to be 1 or 2bits</w:t>
            </w:r>
          </w:p>
          <w:p w14:paraId="67504A0F" w14:textId="77777777" w:rsidR="006B5B53" w:rsidRPr="005843F1" w:rsidRDefault="006B5B53"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bCs/>
                <w:i/>
                <w:iCs/>
                <w:sz w:val="20"/>
                <w:szCs w:val="20"/>
              </w:rPr>
              <w:t xml:space="preserve">P0-PUSCH-Set can </w:t>
            </w:r>
            <w:r w:rsidRPr="005843F1">
              <w:rPr>
                <w:rFonts w:ascii="Times New Roman" w:hAnsi="Times New Roman" w:cs="Times New Roman"/>
                <w:bCs/>
                <w:iCs/>
                <w:sz w:val="20"/>
                <w:szCs w:val="20"/>
              </w:rPr>
              <w:t>provide up to two P0 value</w:t>
            </w:r>
            <w:r w:rsidRPr="005843F1">
              <w:rPr>
                <w:rFonts w:ascii="Times New Roman" w:hAnsi="Times New Roman" w:cs="Times New Roman"/>
                <w:bCs/>
                <w:i/>
                <w:iCs/>
                <w:sz w:val="20"/>
                <w:szCs w:val="20"/>
              </w:rPr>
              <w:t>s</w:t>
            </w:r>
          </w:p>
          <w:p w14:paraId="0E3616B7" w14:textId="77777777" w:rsidR="006B5B53" w:rsidRPr="005843F1" w:rsidRDefault="006B5B53" w:rsidP="00B50709">
            <w:pPr>
              <w:pStyle w:val="af3"/>
              <w:numPr>
                <w:ilvl w:val="2"/>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bCs/>
                <w:iCs/>
                <w:sz w:val="20"/>
                <w:szCs w:val="20"/>
              </w:rPr>
              <w:t xml:space="preserve">UE uses the P0 values according to open loop power control indication field in DCI </w:t>
            </w:r>
          </w:p>
          <w:p w14:paraId="4C122839" w14:textId="77777777" w:rsidR="006B5B53" w:rsidRPr="00BE4BA0" w:rsidRDefault="006B5B53" w:rsidP="00B50709">
            <w:pPr>
              <w:pStyle w:val="af3"/>
              <w:numPr>
                <w:ilvl w:val="2"/>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 xml:space="preserve">UE use P0 from </w:t>
            </w:r>
            <w:r w:rsidRPr="005843F1">
              <w:rPr>
                <w:rFonts w:ascii="Times New Roman" w:hAnsi="Times New Roman" w:cs="Times New Roman"/>
                <w:bCs/>
                <w:i/>
                <w:iCs/>
                <w:sz w:val="20"/>
                <w:szCs w:val="20"/>
              </w:rPr>
              <w:t>P0-PUSCH-AlphaSet</w:t>
            </w:r>
            <w:r w:rsidRPr="005843F1">
              <w:rPr>
                <w:rFonts w:ascii="Times New Roman" w:hAnsi="Times New Roman" w:cs="Times New Roman"/>
                <w:sz w:val="20"/>
                <w:szCs w:val="20"/>
              </w:rPr>
              <w:t xml:space="preserve"> when</w:t>
            </w:r>
            <w:r>
              <w:rPr>
                <w:rFonts w:ascii="Times New Roman" w:hAnsi="Times New Roman" w:cs="Times New Roman"/>
                <w:sz w:val="20"/>
                <w:szCs w:val="20"/>
              </w:rPr>
              <w:t xml:space="preserve"> </w:t>
            </w:r>
            <w:r w:rsidRPr="00BE4BA0">
              <w:rPr>
                <w:rFonts w:ascii="Times New Roman" w:hAnsi="Times New Roman" w:cs="Times New Roman"/>
                <w:sz w:val="20"/>
                <w:szCs w:val="20"/>
              </w:rPr>
              <w:t>open-loop power control parameter set indication field is 1bit and “0” is indicated, or</w:t>
            </w:r>
            <w:r>
              <w:rPr>
                <w:rFonts w:ascii="Times New Roman" w:hAnsi="Times New Roman" w:cs="Times New Roman"/>
                <w:sz w:val="20"/>
                <w:szCs w:val="20"/>
              </w:rPr>
              <w:t xml:space="preserve"> </w:t>
            </w:r>
            <w:r w:rsidRPr="00BE4BA0">
              <w:rPr>
                <w:rFonts w:ascii="Times New Roman" w:hAnsi="Times New Roman" w:cs="Times New Roman"/>
                <w:sz w:val="20"/>
                <w:szCs w:val="20"/>
              </w:rPr>
              <w:t>open-loop power control parameter set indication field is 2bits and “00” is indicated</w:t>
            </w:r>
          </w:p>
          <w:p w14:paraId="6F9DDFF5" w14:textId="77777777" w:rsidR="006B5B53" w:rsidRPr="005843F1" w:rsidRDefault="006B5B53"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Open-loop power control parameter set indication field can be separately configurable for DCI format 0_1 and DCI format 0_2</w:t>
            </w:r>
          </w:p>
          <w:p w14:paraId="16A59E43" w14:textId="77777777" w:rsidR="006B5B53" w:rsidRPr="005843F1" w:rsidRDefault="006B5B53" w:rsidP="00B50709">
            <w:pPr>
              <w:pStyle w:val="af3"/>
              <w:numPr>
                <w:ilvl w:val="2"/>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 xml:space="preserve">If open-loop power control parameter set indication field is not present for a DCI format, use P0 from </w:t>
            </w:r>
            <w:r w:rsidRPr="005843F1">
              <w:rPr>
                <w:rFonts w:ascii="Times New Roman" w:hAnsi="Times New Roman" w:cs="Times New Roman"/>
                <w:bCs/>
                <w:i/>
                <w:iCs/>
                <w:sz w:val="20"/>
                <w:szCs w:val="20"/>
              </w:rPr>
              <w:t>P0-PUSCH-AlphaSet</w:t>
            </w:r>
          </w:p>
          <w:p w14:paraId="6AB52550" w14:textId="77777777" w:rsidR="006B5B53" w:rsidRPr="005843F1" w:rsidRDefault="006B5B53"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bCs/>
                <w:iCs/>
                <w:sz w:val="20"/>
                <w:szCs w:val="20"/>
              </w:rPr>
              <w:t xml:space="preserve">A single configuration of </w:t>
            </w:r>
            <w:r w:rsidRPr="005843F1">
              <w:rPr>
                <w:rFonts w:ascii="Times New Roman" w:hAnsi="Times New Roman" w:cs="Times New Roman"/>
                <w:bCs/>
                <w:i/>
                <w:iCs/>
                <w:sz w:val="20"/>
                <w:szCs w:val="20"/>
              </w:rPr>
              <w:t xml:space="preserve">P0-PUSCH-Set </w:t>
            </w:r>
            <w:r w:rsidRPr="005843F1">
              <w:rPr>
                <w:rFonts w:ascii="Times New Roman" w:hAnsi="Times New Roman" w:cs="Times New Roman"/>
                <w:bCs/>
                <w:iCs/>
                <w:sz w:val="20"/>
                <w:szCs w:val="20"/>
              </w:rPr>
              <w:t>applies to both DCI format 0_1 and DCI format 0_2</w:t>
            </w:r>
          </w:p>
          <w:p w14:paraId="42655803" w14:textId="77777777" w:rsidR="006B5B53" w:rsidRPr="00C56DFE" w:rsidRDefault="006B5B53" w:rsidP="00B50709">
            <w:pPr>
              <w:spacing w:after="60"/>
              <w:rPr>
                <w:rFonts w:eastAsiaTheme="minorEastAsia"/>
                <w:b/>
                <w:iCs/>
                <w:color w:val="000000"/>
                <w:kern w:val="2"/>
                <w:szCs w:val="20"/>
                <w:lang w:eastAsia="zh-CN"/>
              </w:rPr>
            </w:pPr>
          </w:p>
        </w:tc>
        <w:tc>
          <w:tcPr>
            <w:tcW w:w="850" w:type="dxa"/>
          </w:tcPr>
          <w:p w14:paraId="44EE3EC9" w14:textId="77777777" w:rsidR="006B5B53" w:rsidRPr="0046450C" w:rsidRDefault="006B5B53" w:rsidP="00B50709">
            <w:pPr>
              <w:spacing w:after="60"/>
              <w:rPr>
                <w:rFonts w:eastAsiaTheme="minorEastAsia"/>
                <w:lang w:eastAsia="zh-CN"/>
              </w:rPr>
            </w:pPr>
            <w:r>
              <w:rPr>
                <w:rFonts w:eastAsiaTheme="minorEastAsia"/>
                <w:lang w:eastAsia="zh-CN"/>
              </w:rPr>
              <w:t>0,1,2</w:t>
            </w:r>
          </w:p>
        </w:tc>
        <w:tc>
          <w:tcPr>
            <w:tcW w:w="2121" w:type="dxa"/>
          </w:tcPr>
          <w:p w14:paraId="02EB7ABE" w14:textId="77777777" w:rsidR="006B5B53" w:rsidRPr="00C60CCB" w:rsidRDefault="006B5B53" w:rsidP="00A073C6">
            <w:pPr>
              <w:pStyle w:val="af3"/>
              <w:numPr>
                <w:ilvl w:val="0"/>
                <w:numId w:val="10"/>
              </w:numPr>
              <w:spacing w:after="60"/>
              <w:ind w:firstLineChars="0"/>
              <w:rPr>
                <w:rFonts w:ascii="Times New Roman" w:hAnsi="Times New Roman" w:cs="Times New Roman"/>
                <w:color w:val="000000"/>
                <w:sz w:val="20"/>
                <w:szCs w:val="20"/>
              </w:rPr>
            </w:pPr>
            <w:r w:rsidRPr="00C60CCB">
              <w:rPr>
                <w:rFonts w:ascii="Times New Roman" w:hAnsi="Times New Roman" w:cs="Times New Roman"/>
                <w:i/>
                <w:color w:val="000000"/>
                <w:sz w:val="20"/>
                <w:szCs w:val="20"/>
              </w:rPr>
              <w:t>P0-PUSCH-Set</w:t>
            </w:r>
            <w:r w:rsidRPr="00C60CCB">
              <w:rPr>
                <w:rFonts w:ascii="Times New Roman" w:hAnsi="Times New Roman" w:cs="Times New Roman"/>
                <w:color w:val="000000"/>
                <w:sz w:val="20"/>
                <w:szCs w:val="20"/>
              </w:rPr>
              <w:t xml:space="preserve"> is configured </w:t>
            </w:r>
            <w:r>
              <w:rPr>
                <w:rFonts w:ascii="Times New Roman" w:hAnsi="Times New Roman" w:cs="Times New Roman"/>
                <w:color w:val="000000"/>
                <w:sz w:val="20"/>
                <w:szCs w:val="20"/>
              </w:rPr>
              <w:t xml:space="preserve">and shared </w:t>
            </w:r>
            <w:r w:rsidRPr="00C60CCB">
              <w:rPr>
                <w:rFonts w:ascii="Times New Roman" w:hAnsi="Times New Roman" w:cs="Times New Roman"/>
                <w:color w:val="000000"/>
                <w:sz w:val="20"/>
                <w:szCs w:val="20"/>
              </w:rPr>
              <w:t>for DCI format 0-2/0-1.</w:t>
            </w:r>
          </w:p>
          <w:p w14:paraId="611B3483" w14:textId="77777777" w:rsidR="00A073C6" w:rsidRPr="00A073C6" w:rsidRDefault="00A073C6" w:rsidP="00A073C6">
            <w:pPr>
              <w:pStyle w:val="af3"/>
              <w:numPr>
                <w:ilvl w:val="0"/>
                <w:numId w:val="10"/>
              </w:numPr>
              <w:spacing w:after="60"/>
              <w:ind w:firstLineChars="0"/>
              <w:rPr>
                <w:rFonts w:ascii="Times New Roman" w:hAnsi="Times New Roman" w:cs="Times New Roman"/>
                <w:color w:val="000000"/>
                <w:sz w:val="20"/>
                <w:szCs w:val="20"/>
              </w:rPr>
            </w:pPr>
            <w:r w:rsidRPr="00A073C6">
              <w:rPr>
                <w:rFonts w:ascii="Times New Roman" w:hAnsi="Times New Roman" w:cs="Times New Roman"/>
                <w:color w:val="000000"/>
                <w:sz w:val="20"/>
                <w:szCs w:val="20"/>
              </w:rPr>
              <w:t>Open-loop power control parameter set indication field can be separately configurable for DCI format 0_1 and DCI format 0_2</w:t>
            </w:r>
          </w:p>
          <w:p w14:paraId="1ED076B6" w14:textId="6BFDC328" w:rsidR="006B5B53" w:rsidRPr="00A073C6" w:rsidRDefault="006B5B53" w:rsidP="00A073C6">
            <w:pPr>
              <w:pStyle w:val="af3"/>
              <w:spacing w:after="60"/>
              <w:ind w:left="360" w:firstLineChars="0" w:firstLine="0"/>
              <w:rPr>
                <w:rFonts w:eastAsiaTheme="minorEastAsia"/>
                <w:b/>
                <w:iCs/>
                <w:color w:val="000000"/>
                <w:kern w:val="2"/>
                <w:szCs w:val="20"/>
              </w:rPr>
            </w:pPr>
          </w:p>
        </w:tc>
      </w:tr>
      <w:tr w:rsidR="006B5B53" w14:paraId="688B675E" w14:textId="77777777" w:rsidTr="00B50709">
        <w:tc>
          <w:tcPr>
            <w:tcW w:w="1129" w:type="dxa"/>
          </w:tcPr>
          <w:p w14:paraId="09D171C0"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Priority indicator</w:t>
            </w:r>
          </w:p>
        </w:tc>
        <w:tc>
          <w:tcPr>
            <w:tcW w:w="4962" w:type="dxa"/>
          </w:tcPr>
          <w:p w14:paraId="4305974F" w14:textId="77777777" w:rsidR="006B5B53" w:rsidRDefault="006B5B53" w:rsidP="00B50709">
            <w:pPr>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488A9341" w14:textId="77777777" w:rsidR="006B5B53" w:rsidRPr="00B75F93"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75F93">
              <w:rPr>
                <w:rFonts w:ascii="Times New Roman" w:hAnsi="Times New Roman" w:cs="Times New Roman"/>
                <w:sz w:val="20"/>
                <w:szCs w:val="20"/>
              </w:rPr>
              <w:t>1-bit field in DCI can be configured as the PHY identification of the priority</w:t>
            </w:r>
          </w:p>
          <w:p w14:paraId="0740117D" w14:textId="77777777" w:rsidR="006B5B53" w:rsidRPr="00B75F93"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75F93">
              <w:rPr>
                <w:rFonts w:ascii="Times New Roman" w:hAnsi="Times New Roman" w:cs="Times New Roman"/>
                <w:sz w:val="20"/>
                <w:szCs w:val="20"/>
              </w:rPr>
              <w:t>No indication of different priorities by DCI formats 0_0/1_0</w:t>
            </w:r>
          </w:p>
        </w:tc>
        <w:tc>
          <w:tcPr>
            <w:tcW w:w="850" w:type="dxa"/>
          </w:tcPr>
          <w:p w14:paraId="3FEB98F7" w14:textId="77777777" w:rsidR="006B5B53" w:rsidRDefault="006B5B53" w:rsidP="00B50709">
            <w:pPr>
              <w:spacing w:after="60"/>
              <w:rPr>
                <w:rFonts w:eastAsiaTheme="minorEastAsia"/>
                <w:lang w:eastAsia="zh-CN"/>
              </w:rPr>
            </w:pPr>
            <w:r>
              <w:rPr>
                <w:rFonts w:eastAsiaTheme="minorEastAsia" w:hint="eastAsia"/>
                <w:lang w:eastAsia="zh-CN"/>
              </w:rPr>
              <w:t>0,1</w:t>
            </w:r>
          </w:p>
        </w:tc>
        <w:tc>
          <w:tcPr>
            <w:tcW w:w="2121" w:type="dxa"/>
          </w:tcPr>
          <w:p w14:paraId="4C580A2E" w14:textId="77777777" w:rsidR="006B5B53" w:rsidRPr="001B27C1" w:rsidRDefault="006B5B53" w:rsidP="00B50709">
            <w:pPr>
              <w:pStyle w:val="af3"/>
              <w:numPr>
                <w:ilvl w:val="0"/>
                <w:numId w:val="10"/>
              </w:numPr>
              <w:spacing w:after="60"/>
              <w:ind w:firstLineChars="0"/>
              <w:rPr>
                <w:rFonts w:eastAsiaTheme="minorEastAsia"/>
                <w:b/>
                <w:iCs/>
                <w:color w:val="000000"/>
                <w:kern w:val="2"/>
                <w:szCs w:val="20"/>
              </w:rPr>
            </w:pPr>
            <w:r w:rsidRPr="001B27C1">
              <w:rPr>
                <w:rFonts w:ascii="Times New Roman" w:hAnsi="Times New Roman" w:cs="Times New Roman"/>
                <w:b/>
                <w:color w:val="000000"/>
                <w:sz w:val="20"/>
                <w:szCs w:val="20"/>
              </w:rPr>
              <w:t>I</w:t>
            </w:r>
            <w:r w:rsidRPr="001B27C1">
              <w:rPr>
                <w:rFonts w:ascii="Times New Roman" w:hAnsi="Times New Roman" w:cs="Times New Roman" w:hint="eastAsia"/>
                <w:b/>
                <w:color w:val="000000"/>
                <w:sz w:val="20"/>
                <w:szCs w:val="20"/>
              </w:rPr>
              <w:t xml:space="preserve">t is not clear how to configure priority field, e.g. </w:t>
            </w:r>
            <w:r w:rsidRPr="001B27C1">
              <w:rPr>
                <w:rFonts w:ascii="Times New Roman" w:hAnsi="Times New Roman" w:cs="Times New Roman"/>
                <w:b/>
                <w:color w:val="000000"/>
                <w:sz w:val="20"/>
                <w:szCs w:val="20"/>
              </w:rPr>
              <w:t>common configuration or separate configuration for different DCI format.</w:t>
            </w:r>
          </w:p>
        </w:tc>
      </w:tr>
      <w:tr w:rsidR="006B5B53" w14:paraId="37D96EF8" w14:textId="77777777" w:rsidTr="00B50709">
        <w:tc>
          <w:tcPr>
            <w:tcW w:w="1129" w:type="dxa"/>
          </w:tcPr>
          <w:p w14:paraId="47096720" w14:textId="77777777" w:rsidR="006B5B53" w:rsidRDefault="006B5B53"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Invalid symbol pattern indicator</w:t>
            </w:r>
          </w:p>
        </w:tc>
        <w:tc>
          <w:tcPr>
            <w:tcW w:w="4962" w:type="dxa"/>
          </w:tcPr>
          <w:p w14:paraId="4EC618A1" w14:textId="77777777" w:rsidR="006B5B53" w:rsidRDefault="006B5B53" w:rsidP="00B50709">
            <w:pPr>
              <w:rPr>
                <w:szCs w:val="20"/>
              </w:rPr>
            </w:pPr>
            <w:r>
              <w:rPr>
                <w:szCs w:val="20"/>
              </w:rPr>
              <w:t xml:space="preserve">For DG PUSCH with PUSCH repetition type B, if dynamic SFI is configured, introduce a first RRC parameter that indicates </w:t>
            </w:r>
            <w:r>
              <w:rPr>
                <w:color w:val="FF0000"/>
                <w:szCs w:val="20"/>
              </w:rPr>
              <w:t xml:space="preserve">one </w:t>
            </w:r>
            <w:r>
              <w:rPr>
                <w:szCs w:val="20"/>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20ABC8CF" w14:textId="77777777" w:rsidR="006B5B53" w:rsidRPr="008B5704"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t>If the first RRC parameter is not configured, semi-static flexible symbols are used for PUSCH. Segmentation occurs only around semi-static DL symbols.</w:t>
            </w:r>
          </w:p>
          <w:p w14:paraId="79436B63" w14:textId="77777777" w:rsidR="006B5B53" w:rsidRPr="008B5704"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lastRenderedPageBreak/>
              <w:t xml:space="preserve">If the first RRC parameter is configured and the additional bit exists in a DCI, </w:t>
            </w:r>
          </w:p>
          <w:p w14:paraId="2A7BAC07" w14:textId="77777777" w:rsidR="006B5B53" w:rsidRPr="008B5704" w:rsidRDefault="006B5B53"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8B5704">
              <w:rPr>
                <w:rFonts w:ascii="Times New Roman" w:hAnsi="Times New Roman" w:cs="Times New Roman"/>
                <w:bCs/>
                <w:iCs/>
                <w:sz w:val="20"/>
                <w:szCs w:val="20"/>
              </w:rPr>
              <w:t>Value ‘0’ means semi-static flexible symbols are used for PUSCH, and segmentation occurs only around semi-static DL symbols.</w:t>
            </w:r>
          </w:p>
          <w:p w14:paraId="65835425" w14:textId="77777777" w:rsidR="006B5B53" w:rsidRPr="008B5704" w:rsidRDefault="006B5B53"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8B5704">
              <w:rPr>
                <w:rFonts w:ascii="Times New Roman" w:hAnsi="Times New Roman" w:cs="Times New Roman"/>
                <w:bCs/>
                <w:iCs/>
                <w:sz w:val="20"/>
                <w:szCs w:val="20"/>
              </w:rPr>
              <w:t>Value ‘1’ means that segmentation occurs around semi-static DL symbols and invalid symbols in the pattern, and the remaining symbols are used for PUSCH.</w:t>
            </w:r>
          </w:p>
          <w:p w14:paraId="7A3FF3D8" w14:textId="77777777" w:rsidR="006B5B53" w:rsidRPr="008B5704"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t>If the first RRC parameter is configured and the additional bit does not exist in a DCI, segmentation occurs around semi-static DL symbols and invalid symbols in the pattern, and the remaining symbols are used for PUSCH.</w:t>
            </w:r>
          </w:p>
          <w:p w14:paraId="027A8E99" w14:textId="77777777" w:rsidR="006B5B53" w:rsidRPr="006605E8" w:rsidRDefault="006B5B53"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t xml:space="preserve">The first RRC parameter reuses the pattern definition of </w:t>
            </w:r>
            <w:proofErr w:type="spellStart"/>
            <w:r w:rsidRPr="008B5704">
              <w:rPr>
                <w:rFonts w:ascii="Times New Roman" w:hAnsi="Times New Roman" w:cs="Times New Roman"/>
                <w:i/>
                <w:sz w:val="20"/>
                <w:szCs w:val="20"/>
              </w:rPr>
              <w:t>rateMatchPattern</w:t>
            </w:r>
            <w:proofErr w:type="spellEnd"/>
            <w:r w:rsidRPr="008B5704">
              <w:rPr>
                <w:rFonts w:ascii="Times New Roman" w:hAnsi="Times New Roman" w:cs="Times New Roman"/>
                <w:sz w:val="20"/>
                <w:szCs w:val="20"/>
              </w:rPr>
              <w:t xml:space="preserve"> in time domain for PDSCH.</w:t>
            </w:r>
          </w:p>
        </w:tc>
        <w:tc>
          <w:tcPr>
            <w:tcW w:w="850" w:type="dxa"/>
          </w:tcPr>
          <w:p w14:paraId="32BD3111" w14:textId="77777777" w:rsidR="006B5B53" w:rsidRDefault="006B5B53" w:rsidP="00B50709">
            <w:pPr>
              <w:spacing w:after="60"/>
              <w:rPr>
                <w:rFonts w:eastAsiaTheme="minorEastAsia"/>
                <w:lang w:eastAsia="zh-CN"/>
              </w:rPr>
            </w:pPr>
            <w:r>
              <w:rPr>
                <w:rFonts w:eastAsiaTheme="minorEastAsia" w:hint="eastAsia"/>
                <w:lang w:eastAsia="zh-CN"/>
              </w:rPr>
              <w:lastRenderedPageBreak/>
              <w:t>0,1</w:t>
            </w:r>
          </w:p>
        </w:tc>
        <w:tc>
          <w:tcPr>
            <w:tcW w:w="2121" w:type="dxa"/>
          </w:tcPr>
          <w:p w14:paraId="1F101679" w14:textId="77777777" w:rsidR="006B5B53" w:rsidRPr="002A493D" w:rsidRDefault="006B5B53" w:rsidP="00B50709">
            <w:pPr>
              <w:pStyle w:val="af3"/>
              <w:numPr>
                <w:ilvl w:val="0"/>
                <w:numId w:val="10"/>
              </w:numPr>
              <w:spacing w:after="60"/>
              <w:ind w:firstLineChars="0"/>
              <w:rPr>
                <w:rFonts w:ascii="Times New Roman" w:hAnsi="Times New Roman" w:cs="Times New Roman"/>
                <w:color w:val="000000"/>
                <w:sz w:val="20"/>
                <w:szCs w:val="20"/>
              </w:rPr>
            </w:pPr>
            <w:r w:rsidRPr="002A493D">
              <w:rPr>
                <w:rFonts w:ascii="Times New Roman" w:hAnsi="Times New Roman" w:cs="Times New Roman"/>
                <w:color w:val="000000"/>
                <w:sz w:val="20"/>
                <w:szCs w:val="20"/>
              </w:rPr>
              <w:t>B</w:t>
            </w:r>
            <w:r w:rsidRPr="002A493D">
              <w:rPr>
                <w:rFonts w:ascii="Times New Roman" w:hAnsi="Times New Roman" w:cs="Times New Roman" w:hint="eastAsia"/>
                <w:color w:val="000000"/>
                <w:sz w:val="20"/>
                <w:szCs w:val="20"/>
              </w:rPr>
              <w:t>it</w:t>
            </w:r>
            <w:r w:rsidRPr="002A493D">
              <w:rPr>
                <w:rFonts w:ascii="Times New Roman" w:hAnsi="Times New Roman" w:cs="Times New Roman"/>
                <w:color w:val="000000"/>
                <w:sz w:val="20"/>
                <w:szCs w:val="20"/>
              </w:rPr>
              <w:t xml:space="preserve"> </w:t>
            </w:r>
            <w:r w:rsidRPr="002A493D">
              <w:rPr>
                <w:rFonts w:ascii="Times New Roman" w:hAnsi="Times New Roman" w:cs="Times New Roman" w:hint="eastAsia"/>
                <w:color w:val="000000"/>
                <w:sz w:val="20"/>
                <w:szCs w:val="20"/>
              </w:rPr>
              <w:t xml:space="preserve">field is configured by new RRC </w:t>
            </w:r>
            <w:r w:rsidRPr="002A493D">
              <w:rPr>
                <w:rFonts w:ascii="Times New Roman" w:hAnsi="Times New Roman" w:cs="Times New Roman"/>
                <w:color w:val="000000"/>
                <w:sz w:val="20"/>
                <w:szCs w:val="20"/>
              </w:rPr>
              <w:t>parameter</w:t>
            </w:r>
            <w:r w:rsidRPr="002A493D">
              <w:rPr>
                <w:rFonts w:ascii="Times New Roman" w:hAnsi="Times New Roman" w:cs="Times New Roman" w:hint="eastAsia"/>
                <w:color w:val="000000"/>
                <w:sz w:val="20"/>
                <w:szCs w:val="20"/>
              </w:rPr>
              <w:t xml:space="preserve"> </w:t>
            </w:r>
            <w:r w:rsidRPr="002A493D">
              <w:rPr>
                <w:rFonts w:ascii="Times New Roman" w:hAnsi="Times New Roman" w:cs="Times New Roman"/>
                <w:color w:val="000000"/>
                <w:sz w:val="20"/>
                <w:szCs w:val="20"/>
              </w:rPr>
              <w:t>for DCI format 0-2 and 0-1 separately</w:t>
            </w:r>
            <w:r>
              <w:rPr>
                <w:rFonts w:ascii="Times New Roman" w:hAnsi="Times New Roman" w:cs="Times New Roman"/>
                <w:color w:val="000000"/>
                <w:sz w:val="20"/>
                <w:szCs w:val="20"/>
              </w:rPr>
              <w:t>.</w:t>
            </w:r>
          </w:p>
          <w:p w14:paraId="473ADA67" w14:textId="77777777" w:rsidR="006B5B53" w:rsidRPr="002A493D" w:rsidRDefault="006B5B53" w:rsidP="00B50709">
            <w:pPr>
              <w:pStyle w:val="af3"/>
              <w:numPr>
                <w:ilvl w:val="0"/>
                <w:numId w:val="10"/>
              </w:numPr>
              <w:spacing w:after="60"/>
              <w:ind w:firstLineChars="0"/>
              <w:rPr>
                <w:rFonts w:eastAsiaTheme="minorEastAsia"/>
                <w:iCs/>
                <w:color w:val="000000"/>
                <w:kern w:val="2"/>
                <w:szCs w:val="20"/>
              </w:rPr>
            </w:pPr>
            <w:r w:rsidRPr="002A493D">
              <w:rPr>
                <w:rFonts w:ascii="Times New Roman" w:hAnsi="Times New Roman" w:cs="Times New Roman"/>
                <w:color w:val="000000"/>
                <w:sz w:val="20"/>
                <w:szCs w:val="20"/>
              </w:rPr>
              <w:t>Invalid symbol pattern is configured by new RRC parameter for DCI format0-2/0-1.</w:t>
            </w:r>
          </w:p>
        </w:tc>
      </w:tr>
    </w:tbl>
    <w:p w14:paraId="2B82F9DC" w14:textId="77777777" w:rsidR="006B5B53" w:rsidRDefault="006B5B53" w:rsidP="006B5B53">
      <w:pPr>
        <w:spacing w:after="60"/>
        <w:rPr>
          <w:rFonts w:eastAsiaTheme="minorEastAsia"/>
          <w:iCs/>
          <w:color w:val="000000"/>
          <w:kern w:val="2"/>
          <w:szCs w:val="20"/>
          <w:lang w:eastAsia="zh-CN"/>
        </w:rPr>
      </w:pPr>
    </w:p>
    <w:p w14:paraId="073BE027" w14:textId="77777777" w:rsidR="004313F4" w:rsidRDefault="004313F4" w:rsidP="004313F4">
      <w:pPr>
        <w:spacing w:after="60"/>
        <w:jc w:val="center"/>
        <w:rPr>
          <w:iCs/>
          <w:color w:val="000000"/>
          <w:kern w:val="2"/>
          <w:szCs w:val="20"/>
          <w:lang w:eastAsia="zh-CN"/>
        </w:rPr>
      </w:pPr>
      <w:r>
        <w:rPr>
          <w:iCs/>
          <w:color w:val="000000"/>
          <w:kern w:val="2"/>
          <w:szCs w:val="20"/>
          <w:lang w:eastAsia="zh-CN"/>
        </w:rPr>
        <w:t>Table A-3 Configurable field for DCI format 1-2</w:t>
      </w:r>
    </w:p>
    <w:tbl>
      <w:tblPr>
        <w:tblStyle w:val="a7"/>
        <w:tblW w:w="0" w:type="auto"/>
        <w:tblLayout w:type="fixed"/>
        <w:tblLook w:val="04A0" w:firstRow="1" w:lastRow="0" w:firstColumn="1" w:lastColumn="0" w:noHBand="0" w:noVBand="1"/>
      </w:tblPr>
      <w:tblGrid>
        <w:gridCol w:w="1129"/>
        <w:gridCol w:w="4962"/>
        <w:gridCol w:w="850"/>
        <w:gridCol w:w="2121"/>
      </w:tblGrid>
      <w:tr w:rsidR="004313F4" w:rsidRPr="007E31FE" w14:paraId="03CD81D4" w14:textId="77777777" w:rsidTr="00B50709">
        <w:tc>
          <w:tcPr>
            <w:tcW w:w="1129" w:type="dxa"/>
          </w:tcPr>
          <w:p w14:paraId="1F12F922" w14:textId="77777777" w:rsidR="004313F4" w:rsidRPr="007E31FE"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Field</w:t>
            </w:r>
          </w:p>
        </w:tc>
        <w:tc>
          <w:tcPr>
            <w:tcW w:w="4962" w:type="dxa"/>
          </w:tcPr>
          <w:p w14:paraId="35EC5356" w14:textId="77777777" w:rsidR="004313F4"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850" w:type="dxa"/>
          </w:tcPr>
          <w:p w14:paraId="4645D6BE" w14:textId="77777777" w:rsidR="004313F4" w:rsidRPr="007E31FE"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c>
          <w:tcPr>
            <w:tcW w:w="2121" w:type="dxa"/>
          </w:tcPr>
          <w:p w14:paraId="004C2253" w14:textId="34EA6427" w:rsidR="004313F4" w:rsidRPr="007E31FE" w:rsidRDefault="004313F4" w:rsidP="00B50709">
            <w:pPr>
              <w:spacing w:after="60"/>
              <w:jc w:val="both"/>
              <w:rPr>
                <w:rFonts w:eastAsiaTheme="minorEastAsia"/>
                <w:iCs/>
                <w:color w:val="000000"/>
                <w:kern w:val="2"/>
                <w:szCs w:val="20"/>
                <w:lang w:eastAsia="zh-CN"/>
              </w:rPr>
            </w:pPr>
            <w:r>
              <w:rPr>
                <w:rFonts w:eastAsiaTheme="minorEastAsia" w:hint="eastAsia"/>
                <w:iCs/>
                <w:color w:val="000000"/>
                <w:kern w:val="2"/>
                <w:szCs w:val="20"/>
                <w:lang w:eastAsia="zh-CN"/>
              </w:rPr>
              <w:t>How to determine bit</w:t>
            </w:r>
            <w:r>
              <w:rPr>
                <w:rFonts w:eastAsiaTheme="minorEastAsia"/>
                <w:iCs/>
                <w:color w:val="000000"/>
                <w:kern w:val="2"/>
                <w:szCs w:val="20"/>
                <w:lang w:eastAsia="zh-CN"/>
              </w:rPr>
              <w:t>-</w:t>
            </w:r>
            <w:r>
              <w:rPr>
                <w:rFonts w:eastAsiaTheme="minorEastAsia" w:hint="eastAsia"/>
                <w:iCs/>
                <w:color w:val="000000"/>
                <w:kern w:val="2"/>
                <w:szCs w:val="20"/>
                <w:lang w:eastAsia="zh-CN"/>
              </w:rPr>
              <w:t>wid</w:t>
            </w:r>
            <w:r>
              <w:rPr>
                <w:rFonts w:eastAsiaTheme="minorEastAsia"/>
                <w:iCs/>
                <w:color w:val="000000"/>
                <w:kern w:val="2"/>
                <w:szCs w:val="20"/>
                <w:lang w:eastAsia="zh-CN"/>
              </w:rPr>
              <w:t>th and set</w:t>
            </w:r>
          </w:p>
        </w:tc>
      </w:tr>
      <w:tr w:rsidR="004313F4" w:rsidRPr="007E31FE" w14:paraId="3A835E06" w14:textId="77777777" w:rsidTr="00B50709">
        <w:tc>
          <w:tcPr>
            <w:tcW w:w="1129" w:type="dxa"/>
          </w:tcPr>
          <w:p w14:paraId="7DFA53EA"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t xml:space="preserve">Identifier for </w:t>
            </w:r>
            <w:r w:rsidRPr="002625EB">
              <w:rPr>
                <w:rFonts w:hint="eastAsia"/>
              </w:rPr>
              <w:t>DCI formats</w:t>
            </w:r>
          </w:p>
        </w:tc>
        <w:tc>
          <w:tcPr>
            <w:tcW w:w="4962" w:type="dxa"/>
          </w:tcPr>
          <w:p w14:paraId="07724589" w14:textId="77777777" w:rsidR="004313F4" w:rsidRDefault="004313F4"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45E26053" w14:textId="77777777" w:rsidR="004313F4" w:rsidRPr="00103432"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Identifier for DCI formats (1 bit) (when applicable)</w:t>
            </w:r>
          </w:p>
          <w:p w14:paraId="18963BE7" w14:textId="77777777" w:rsidR="004313F4" w:rsidRPr="00103432"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New data indicator (1 bit)</w:t>
            </w:r>
          </w:p>
        </w:tc>
        <w:tc>
          <w:tcPr>
            <w:tcW w:w="850" w:type="dxa"/>
          </w:tcPr>
          <w:p w14:paraId="5684C809" w14:textId="77777777" w:rsidR="004313F4"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1</w:t>
            </w:r>
          </w:p>
        </w:tc>
        <w:tc>
          <w:tcPr>
            <w:tcW w:w="2121" w:type="dxa"/>
          </w:tcPr>
          <w:p w14:paraId="3EFAE72C" w14:textId="77777777" w:rsidR="004313F4" w:rsidRDefault="004313F4" w:rsidP="00B50709">
            <w:pPr>
              <w:pStyle w:val="af3"/>
              <w:numPr>
                <w:ilvl w:val="0"/>
                <w:numId w:val="10"/>
              </w:numPr>
              <w:spacing w:after="60"/>
              <w:ind w:firstLineChars="0"/>
              <w:rPr>
                <w:rFonts w:eastAsiaTheme="minorEastAsia"/>
                <w:iCs/>
                <w:color w:val="000000"/>
                <w:kern w:val="2"/>
                <w:szCs w:val="20"/>
              </w:rPr>
            </w:pPr>
            <w:r w:rsidRPr="00860092">
              <w:rPr>
                <w:rFonts w:ascii="Times New Roman" w:hAnsi="Times New Roman" w:cs="Times New Roman" w:hint="eastAsia"/>
                <w:color w:val="000000"/>
                <w:sz w:val="20"/>
                <w:szCs w:val="20"/>
              </w:rPr>
              <w:t>The same as DCI format 1-1 in Rel-15</w:t>
            </w:r>
          </w:p>
        </w:tc>
      </w:tr>
      <w:tr w:rsidR="004313F4" w:rsidRPr="007E31FE" w14:paraId="7A2B0B34" w14:textId="77777777" w:rsidTr="00B50709">
        <w:tc>
          <w:tcPr>
            <w:tcW w:w="1129" w:type="dxa"/>
          </w:tcPr>
          <w:p w14:paraId="5CBADA41" w14:textId="77777777" w:rsidR="004313F4" w:rsidRPr="002625EB" w:rsidRDefault="004313F4" w:rsidP="00B50709">
            <w:pPr>
              <w:spacing w:after="60"/>
              <w:rPr>
                <w:lang w:eastAsia="zh-CN"/>
              </w:rPr>
            </w:pPr>
            <w:r w:rsidRPr="002625EB">
              <w:t>Carrier indicator</w:t>
            </w:r>
          </w:p>
        </w:tc>
        <w:tc>
          <w:tcPr>
            <w:tcW w:w="4962" w:type="dxa"/>
          </w:tcPr>
          <w:p w14:paraId="0753D3CC" w14:textId="77777777" w:rsidR="004313F4" w:rsidRDefault="004313F4" w:rsidP="00B50709">
            <w:pPr>
              <w:rPr>
                <w:color w:val="000000"/>
                <w:kern w:val="2"/>
                <w:szCs w:val="20"/>
                <w:lang w:eastAsia="zh-CN"/>
              </w:rPr>
            </w:pPr>
            <w:r>
              <w:rPr>
                <w:color w:val="000000"/>
                <w:kern w:val="2"/>
                <w:szCs w:val="20"/>
                <w:lang w:eastAsia="zh-CN"/>
              </w:rPr>
              <w:t>Support configurable number of bits (0 or 1 or 2 or 3 bits) for “Carrier indicator” for the new DCI formats scheduling Rel-16 URLLC.</w:t>
            </w:r>
          </w:p>
          <w:p w14:paraId="35F0E6F7" w14:textId="77777777" w:rsidR="004313F4"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The number of bits for “carrier indicator” in the new DCI format for DL scheduling and the new DCI format for UL scheduling can be separately configured.</w:t>
            </w:r>
          </w:p>
          <w:p w14:paraId="75D971DC" w14:textId="77777777" w:rsidR="004313F4" w:rsidRDefault="004313F4"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31F206D9" w14:textId="77777777" w:rsidR="004313F4" w:rsidRPr="00103432"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Carrier indicator (0 bit or at least one non-zero bit)</w:t>
            </w:r>
          </w:p>
          <w:p w14:paraId="2CFD8B79" w14:textId="77777777" w:rsidR="004313F4" w:rsidRPr="00103432"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PRB bundling size indicator (0 or 1 bit)</w:t>
            </w:r>
          </w:p>
          <w:p w14:paraId="15DC763A" w14:textId="77777777" w:rsidR="004313F4" w:rsidRPr="00103432"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Rate matching indicator (0, 1 or 2 bits)</w:t>
            </w:r>
          </w:p>
          <w:p w14:paraId="45B05DAC" w14:textId="77777777" w:rsidR="004313F4" w:rsidRPr="00103432"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ZP CSI-RS trigger (0, 1 or 2 bits)</w:t>
            </w:r>
          </w:p>
          <w:p w14:paraId="1A0657B8" w14:textId="77777777" w:rsidR="004313F4" w:rsidRPr="00103432" w:rsidRDefault="004313F4" w:rsidP="00B50709">
            <w:pPr>
              <w:pStyle w:val="af3"/>
              <w:overflowPunct w:val="0"/>
              <w:autoSpaceDE w:val="0"/>
              <w:autoSpaceDN w:val="0"/>
              <w:adjustRightInd w:val="0"/>
              <w:snapToGrid w:val="0"/>
              <w:ind w:left="360" w:firstLineChars="0" w:firstLine="0"/>
              <w:contextualSpacing/>
              <w:rPr>
                <w:rFonts w:ascii="Times New Roman" w:hAnsi="Times New Roman" w:cs="Times New Roman"/>
                <w:sz w:val="20"/>
                <w:szCs w:val="20"/>
              </w:rPr>
            </w:pPr>
          </w:p>
        </w:tc>
        <w:tc>
          <w:tcPr>
            <w:tcW w:w="850" w:type="dxa"/>
          </w:tcPr>
          <w:p w14:paraId="005FE538"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t>0</w:t>
            </w:r>
            <w:r>
              <w:rPr>
                <w:lang w:eastAsia="zh-CN"/>
              </w:rPr>
              <w:t>, 1, 2</w:t>
            </w:r>
            <w:r>
              <w:rPr>
                <w:rFonts w:hint="eastAsia"/>
                <w:lang w:eastAsia="zh-CN"/>
              </w:rPr>
              <w:t xml:space="preserve"> </w:t>
            </w:r>
            <w:r w:rsidRPr="002625EB">
              <w:rPr>
                <w:rFonts w:hint="eastAsia"/>
                <w:lang w:eastAsia="zh-CN"/>
              </w:rPr>
              <w:t xml:space="preserve">or </w:t>
            </w:r>
            <w:r w:rsidRPr="002625EB">
              <w:t>3</w:t>
            </w:r>
          </w:p>
        </w:tc>
        <w:tc>
          <w:tcPr>
            <w:tcW w:w="2121" w:type="dxa"/>
          </w:tcPr>
          <w:p w14:paraId="79E951BC" w14:textId="77777777" w:rsidR="004313F4" w:rsidRPr="00A608EB" w:rsidRDefault="004313F4" w:rsidP="00B50709">
            <w:pPr>
              <w:spacing w:after="60"/>
            </w:pPr>
            <w:r>
              <w:t xml:space="preserve">- </w:t>
            </w:r>
            <w:r w:rsidRPr="00052753">
              <w:t>Bit</w:t>
            </w:r>
            <w:r>
              <w:t>-</w:t>
            </w:r>
            <w:r w:rsidRPr="00052753">
              <w:t>width</w:t>
            </w:r>
            <w:r>
              <w:t xml:space="preserve"> for DCI format 0-2 is d</w:t>
            </w:r>
            <w:r w:rsidRPr="00393FE5">
              <w:t xml:space="preserve">etermined by </w:t>
            </w:r>
            <w:r w:rsidRPr="00A608EB">
              <w:t>new RRC parameter</w:t>
            </w:r>
          </w:p>
          <w:p w14:paraId="06F18294" w14:textId="77777777" w:rsidR="004313F4" w:rsidRDefault="004313F4" w:rsidP="00B50709">
            <w:pPr>
              <w:spacing w:after="60"/>
              <w:jc w:val="both"/>
              <w:rPr>
                <w:rFonts w:eastAsiaTheme="minorEastAsia"/>
                <w:iCs/>
                <w:color w:val="000000"/>
                <w:kern w:val="2"/>
                <w:szCs w:val="20"/>
                <w:lang w:eastAsia="zh-CN"/>
              </w:rPr>
            </w:pPr>
            <w:r>
              <w:rPr>
                <w:b/>
              </w:rPr>
              <w:t>-</w:t>
            </w:r>
            <w:r w:rsidRPr="002F1863">
              <w:rPr>
                <w:b/>
              </w:rPr>
              <w:t>Corresponding carrier set is not clear</w:t>
            </w:r>
          </w:p>
        </w:tc>
      </w:tr>
      <w:tr w:rsidR="004313F4" w:rsidRPr="007E31FE" w14:paraId="5BF3872A" w14:textId="77777777" w:rsidTr="00B50709">
        <w:tc>
          <w:tcPr>
            <w:tcW w:w="1129" w:type="dxa"/>
          </w:tcPr>
          <w:p w14:paraId="6059C6DF" w14:textId="77777777" w:rsidR="004313F4" w:rsidRPr="002625EB" w:rsidRDefault="004313F4" w:rsidP="00B50709">
            <w:pPr>
              <w:spacing w:after="60"/>
              <w:rPr>
                <w:lang w:eastAsia="zh-CN"/>
              </w:rPr>
            </w:pPr>
            <w:r w:rsidRPr="002625EB">
              <w:rPr>
                <w:rFonts w:hint="eastAsia"/>
                <w:lang w:eastAsia="zh-CN"/>
              </w:rPr>
              <w:t>Bandwidth part indicator</w:t>
            </w:r>
          </w:p>
        </w:tc>
        <w:tc>
          <w:tcPr>
            <w:tcW w:w="4962" w:type="dxa"/>
          </w:tcPr>
          <w:p w14:paraId="6F2F31F3" w14:textId="77777777" w:rsidR="004313F4" w:rsidRDefault="004313F4" w:rsidP="00B50709">
            <w:pPr>
              <w:spacing w:after="60"/>
              <w:rPr>
                <w:rFonts w:eastAsiaTheme="minorEastAsia"/>
                <w:iCs/>
                <w:color w:val="000000"/>
                <w:kern w:val="2"/>
                <w:szCs w:val="20"/>
                <w:lang w:eastAsia="zh-CN"/>
              </w:rPr>
            </w:pPr>
          </w:p>
        </w:tc>
        <w:tc>
          <w:tcPr>
            <w:tcW w:w="850" w:type="dxa"/>
          </w:tcPr>
          <w:p w14:paraId="009C286C"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t>0, 1 or 2</w:t>
            </w:r>
          </w:p>
        </w:tc>
        <w:tc>
          <w:tcPr>
            <w:tcW w:w="2121" w:type="dxa"/>
          </w:tcPr>
          <w:p w14:paraId="01C77581" w14:textId="77777777" w:rsidR="004313F4" w:rsidRPr="00004369" w:rsidRDefault="004313F4" w:rsidP="00B50709">
            <w:pPr>
              <w:spacing w:after="60"/>
              <w:jc w:val="both"/>
              <w:rPr>
                <w:rFonts w:eastAsiaTheme="minorEastAsia"/>
                <w:b/>
                <w:iCs/>
                <w:color w:val="000000"/>
                <w:kern w:val="2"/>
                <w:szCs w:val="20"/>
                <w:lang w:eastAsia="zh-CN"/>
              </w:rPr>
            </w:pPr>
            <w:r w:rsidRPr="00004369">
              <w:rPr>
                <w:rFonts w:eastAsiaTheme="minorEastAsia" w:hint="eastAsia"/>
                <w:b/>
                <w:iCs/>
                <w:color w:val="000000"/>
                <w:kern w:val="2"/>
                <w:szCs w:val="20"/>
                <w:lang w:eastAsia="zh-CN"/>
              </w:rPr>
              <w:t>No agreement</w:t>
            </w:r>
          </w:p>
        </w:tc>
      </w:tr>
      <w:tr w:rsidR="004313F4" w:rsidRPr="007E31FE" w14:paraId="60EA5FD6" w14:textId="77777777" w:rsidTr="00B50709">
        <w:tc>
          <w:tcPr>
            <w:tcW w:w="1129" w:type="dxa"/>
          </w:tcPr>
          <w:p w14:paraId="28954F87" w14:textId="77777777" w:rsidR="004313F4" w:rsidRPr="002625EB" w:rsidRDefault="004313F4" w:rsidP="00B50709">
            <w:pPr>
              <w:spacing w:after="60"/>
              <w:rPr>
                <w:lang w:eastAsia="zh-CN"/>
              </w:rPr>
            </w:pPr>
            <w:r w:rsidRPr="002625EB">
              <w:rPr>
                <w:rFonts w:hint="eastAsia"/>
                <w:lang w:eastAsia="zh-CN"/>
              </w:rPr>
              <w:t>Frequency domain resource assignment</w:t>
            </w:r>
          </w:p>
        </w:tc>
        <w:tc>
          <w:tcPr>
            <w:tcW w:w="4962" w:type="dxa"/>
          </w:tcPr>
          <w:p w14:paraId="0318C38A" w14:textId="77777777" w:rsidR="004313F4" w:rsidRDefault="004313F4" w:rsidP="00B50709">
            <w:pPr>
              <w:rPr>
                <w:color w:val="000000"/>
                <w:kern w:val="2"/>
                <w:szCs w:val="20"/>
                <w:lang w:eastAsia="zh-CN"/>
              </w:rPr>
            </w:pPr>
            <w:r>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68124246" w14:textId="77777777" w:rsidR="004313F4" w:rsidRPr="009501D6"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9501D6">
              <w:rPr>
                <w:rFonts w:ascii="Times New Roman" w:hAnsi="Times New Roman" w:cs="Times New Roman"/>
                <w:sz w:val="20"/>
                <w:szCs w:val="20"/>
              </w:rPr>
              <w:t xml:space="preserve">If not configured, the granularity is 1 PRB. </w:t>
            </w:r>
          </w:p>
          <w:p w14:paraId="1F8559AA" w14:textId="77777777" w:rsidR="004313F4" w:rsidRDefault="004313F4" w:rsidP="00B50709">
            <w:pPr>
              <w:pStyle w:val="af3"/>
              <w:numPr>
                <w:ilvl w:val="0"/>
                <w:numId w:val="16"/>
              </w:numPr>
              <w:overflowPunct w:val="0"/>
              <w:autoSpaceDE w:val="0"/>
              <w:autoSpaceDN w:val="0"/>
              <w:adjustRightInd w:val="0"/>
              <w:snapToGrid w:val="0"/>
              <w:ind w:firstLineChars="0"/>
              <w:contextualSpacing/>
              <w:rPr>
                <w:color w:val="000000"/>
              </w:rPr>
            </w:pPr>
            <w:r w:rsidRPr="009501D6">
              <w:rPr>
                <w:rFonts w:ascii="Times New Roman" w:hAnsi="Times New Roman" w:cs="Times New Roman"/>
                <w:sz w:val="20"/>
                <w:szCs w:val="20"/>
              </w:rPr>
              <w:t>FFS other possible values</w:t>
            </w:r>
          </w:p>
          <w:p w14:paraId="59CD9E41" w14:textId="77777777" w:rsidR="004313F4" w:rsidRDefault="004313F4" w:rsidP="00B50709">
            <w:pPr>
              <w:rPr>
                <w:b/>
                <w:color w:val="000000"/>
                <w:kern w:val="2"/>
                <w:szCs w:val="20"/>
                <w:lang w:eastAsia="zh-CN"/>
              </w:rPr>
            </w:pPr>
            <w:r>
              <w:rPr>
                <w:color w:val="000000"/>
                <w:kern w:val="2"/>
                <w:szCs w:val="20"/>
                <w:lang w:eastAsia="zh-CN"/>
              </w:rPr>
              <w:t>For frequency domain resource assignment for the new DCI format 0_2/1_2, resource allocation type 0 is supported without any change from Rel-15</w:t>
            </w:r>
          </w:p>
          <w:p w14:paraId="403D191A" w14:textId="77777777" w:rsidR="004313F4" w:rsidRPr="009501D6"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9501D6">
              <w:rPr>
                <w:rFonts w:ascii="Times New Roman" w:hAnsi="Times New Roman" w:cs="Times New Roman"/>
                <w:sz w:val="20"/>
                <w:szCs w:val="20"/>
              </w:rPr>
              <w:t xml:space="preserve">Support dynamic switching between resource allocation type 0 and type 1 </w:t>
            </w:r>
          </w:p>
          <w:p w14:paraId="02F8CD18" w14:textId="77777777" w:rsidR="004313F4" w:rsidRPr="009501D6" w:rsidRDefault="004313F4" w:rsidP="00B50709">
            <w:pPr>
              <w:spacing w:after="60"/>
              <w:rPr>
                <w:rFonts w:eastAsiaTheme="minorEastAsia"/>
                <w:iCs/>
                <w:color w:val="000000"/>
                <w:kern w:val="2"/>
                <w:szCs w:val="20"/>
                <w:lang w:eastAsia="zh-CN"/>
              </w:rPr>
            </w:pPr>
          </w:p>
        </w:tc>
        <w:tc>
          <w:tcPr>
            <w:tcW w:w="850" w:type="dxa"/>
          </w:tcPr>
          <w:p w14:paraId="1DE0D29C" w14:textId="77777777" w:rsidR="004313F4" w:rsidRDefault="004313F4" w:rsidP="00B50709">
            <w:pPr>
              <w:spacing w:after="60"/>
              <w:rPr>
                <w:rFonts w:eastAsiaTheme="minorEastAsia"/>
                <w:iCs/>
                <w:color w:val="000000"/>
                <w:kern w:val="2"/>
                <w:szCs w:val="20"/>
                <w:lang w:eastAsia="zh-CN"/>
              </w:rPr>
            </w:pPr>
          </w:p>
        </w:tc>
        <w:tc>
          <w:tcPr>
            <w:tcW w:w="2121" w:type="dxa"/>
          </w:tcPr>
          <w:p w14:paraId="54FC69B0" w14:textId="77777777" w:rsidR="004313F4" w:rsidRPr="00371E1F" w:rsidRDefault="004313F4" w:rsidP="00B50709">
            <w:pPr>
              <w:spacing w:after="60"/>
            </w:pPr>
            <w:r w:rsidRPr="00371E1F">
              <w:rPr>
                <w:rFonts w:hint="eastAsia"/>
              </w:rPr>
              <w:t>-</w:t>
            </w:r>
            <w:r>
              <w:t xml:space="preserve"> For T</w:t>
            </w:r>
            <w:r w:rsidRPr="00371E1F">
              <w:t>ype</w:t>
            </w:r>
            <w:r>
              <w:t xml:space="preserve"> </w:t>
            </w:r>
            <w:r w:rsidRPr="00371E1F">
              <w:t>0, the same as Rel-15</w:t>
            </w:r>
          </w:p>
          <w:p w14:paraId="726F6C90" w14:textId="77777777" w:rsidR="004313F4" w:rsidRDefault="004313F4" w:rsidP="00B50709">
            <w:pPr>
              <w:spacing w:after="60"/>
              <w:ind w:leftChars="100" w:left="200"/>
              <w:rPr>
                <w:rFonts w:eastAsiaTheme="minorEastAsia"/>
                <w:b/>
                <w:iCs/>
                <w:color w:val="000000"/>
                <w:kern w:val="2"/>
                <w:szCs w:val="20"/>
                <w:lang w:eastAsia="zh-CN"/>
              </w:rPr>
            </w:pPr>
            <w:r w:rsidRPr="00371E1F">
              <w:rPr>
                <w:rFonts w:eastAsiaTheme="minorEastAsia"/>
                <w:b/>
                <w:iCs/>
                <w:color w:val="000000"/>
                <w:kern w:val="2"/>
                <w:szCs w:val="20"/>
                <w:lang w:eastAsia="zh-CN"/>
              </w:rPr>
              <w:t xml:space="preserve">- It is not clear whether keep the same </w:t>
            </w:r>
            <w:r>
              <w:rPr>
                <w:rFonts w:eastAsiaTheme="minorEastAsia"/>
                <w:b/>
                <w:iCs/>
                <w:color w:val="000000"/>
                <w:kern w:val="2"/>
                <w:szCs w:val="20"/>
                <w:lang w:eastAsia="zh-CN"/>
              </w:rPr>
              <w:t xml:space="preserve">RBG size </w:t>
            </w:r>
            <w:r w:rsidRPr="00371E1F">
              <w:rPr>
                <w:rFonts w:eastAsiaTheme="minorEastAsia"/>
                <w:b/>
                <w:iCs/>
                <w:color w:val="000000"/>
                <w:kern w:val="2"/>
                <w:szCs w:val="20"/>
                <w:lang w:eastAsia="zh-CN"/>
              </w:rPr>
              <w:t>as DCI format 0-1</w:t>
            </w:r>
            <w:r>
              <w:rPr>
                <w:rFonts w:eastAsiaTheme="minorEastAsia"/>
                <w:b/>
                <w:iCs/>
                <w:color w:val="000000"/>
                <w:kern w:val="2"/>
                <w:szCs w:val="20"/>
                <w:lang w:eastAsia="zh-CN"/>
              </w:rPr>
              <w:t>.</w:t>
            </w:r>
          </w:p>
          <w:p w14:paraId="37A4B22B" w14:textId="77777777" w:rsidR="004313F4" w:rsidRDefault="004313F4" w:rsidP="00B50709">
            <w:pPr>
              <w:spacing w:after="60"/>
            </w:pPr>
            <w:r w:rsidRPr="00371E1F">
              <w:t xml:space="preserve">- For Type 1,  </w:t>
            </w:r>
            <w:r>
              <w:t xml:space="preserve">bit-width is determined by new RRC parameter related with </w:t>
            </w:r>
            <w:r w:rsidRPr="00371E1F">
              <w:t>granularity</w:t>
            </w:r>
          </w:p>
          <w:p w14:paraId="4453FE27" w14:textId="77777777" w:rsidR="004313F4" w:rsidRPr="00371E1F" w:rsidRDefault="004313F4" w:rsidP="00B50709">
            <w:pPr>
              <w:spacing w:after="60"/>
            </w:pPr>
            <w:r>
              <w:t>- The same resource allocation indication solution as Rel-15</w:t>
            </w:r>
          </w:p>
          <w:p w14:paraId="6549F289" w14:textId="77777777" w:rsidR="004313F4" w:rsidRPr="00004369" w:rsidRDefault="004313F4" w:rsidP="00B50709">
            <w:pPr>
              <w:spacing w:after="60"/>
              <w:jc w:val="both"/>
              <w:rPr>
                <w:rFonts w:eastAsiaTheme="minorEastAsia"/>
                <w:iCs/>
                <w:color w:val="000000"/>
                <w:kern w:val="2"/>
                <w:szCs w:val="20"/>
                <w:lang w:eastAsia="zh-CN"/>
              </w:rPr>
            </w:pPr>
          </w:p>
        </w:tc>
      </w:tr>
      <w:tr w:rsidR="004313F4" w:rsidRPr="007E31FE" w14:paraId="23620082" w14:textId="77777777" w:rsidTr="00B50709">
        <w:tc>
          <w:tcPr>
            <w:tcW w:w="1129" w:type="dxa"/>
          </w:tcPr>
          <w:p w14:paraId="1A6B8E6E" w14:textId="77777777" w:rsidR="004313F4" w:rsidRPr="002625EB" w:rsidRDefault="004313F4" w:rsidP="00B50709">
            <w:pPr>
              <w:spacing w:after="60"/>
              <w:rPr>
                <w:lang w:eastAsia="zh-CN"/>
              </w:rPr>
            </w:pPr>
            <w:r w:rsidRPr="002625EB">
              <w:rPr>
                <w:rFonts w:hint="eastAsia"/>
                <w:lang w:eastAsia="zh-CN"/>
              </w:rPr>
              <w:lastRenderedPageBreak/>
              <w:t>Time domain resource assignment</w:t>
            </w:r>
          </w:p>
        </w:tc>
        <w:tc>
          <w:tcPr>
            <w:tcW w:w="4962" w:type="dxa"/>
          </w:tcPr>
          <w:p w14:paraId="2B43C4D7" w14:textId="77777777" w:rsidR="004313F4" w:rsidRDefault="004313F4" w:rsidP="00B50709">
            <w:pPr>
              <w:rPr>
                <w:color w:val="000000"/>
                <w:kern w:val="2"/>
                <w:szCs w:val="20"/>
                <w:lang w:eastAsia="zh-CN"/>
              </w:rPr>
            </w:pPr>
            <w:r>
              <w:rPr>
                <w:color w:val="000000"/>
                <w:kern w:val="2"/>
                <w:szCs w:val="20"/>
                <w:lang w:eastAsia="zh-CN"/>
              </w:rPr>
              <w:t>Support configurable TDRA table as in Rel-15 DCI format 1_1 (i.e. 0, 1, 2, 3 or 4 bits for time domain resource assignment) for the DL DCI format scheduling Rel-16 URLLC</w:t>
            </w:r>
          </w:p>
          <w:p w14:paraId="61E32C64" w14:textId="77777777" w:rsidR="004313F4" w:rsidRDefault="004313F4" w:rsidP="00B50709">
            <w:pPr>
              <w:rPr>
                <w:color w:val="000000"/>
                <w:kern w:val="2"/>
                <w:szCs w:val="20"/>
                <w:lang w:eastAsia="zh-CN"/>
              </w:rPr>
            </w:pPr>
            <w:r>
              <w:rPr>
                <w:color w:val="000000"/>
                <w:kern w:val="2"/>
                <w:szCs w:val="20"/>
                <w:lang w:eastAsia="zh-CN"/>
              </w:rPr>
              <w:t xml:space="preserve">Other entries with K0&gt;0 can also be included in the same TDRA table where new reference of the SLIV is applied to the entries with K0=0 for DCI format 1_2. </w:t>
            </w:r>
          </w:p>
          <w:p w14:paraId="632AF2AF" w14:textId="77777777" w:rsidR="004313F4" w:rsidRPr="00BF4D14"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F4D14">
              <w:rPr>
                <w:rFonts w:ascii="Times New Roman" w:hAnsi="Times New Roman" w:cs="Times New Roman"/>
                <w:sz w:val="20"/>
                <w:szCs w:val="20"/>
              </w:rPr>
              <w:t>For other entries (if any) in the same TDRA table, the reference is slot boundary as in Rel-15</w:t>
            </w:r>
          </w:p>
          <w:p w14:paraId="01AD152B" w14:textId="77777777" w:rsidR="004313F4" w:rsidRDefault="004313F4" w:rsidP="00B50709">
            <w:pPr>
              <w:rPr>
                <w:szCs w:val="20"/>
                <w:lang w:eastAsia="x-none"/>
              </w:rPr>
            </w:pPr>
            <w:r>
              <w:rPr>
                <w:szCs w:val="20"/>
                <w:lang w:eastAsia="x-none"/>
              </w:rPr>
              <w:t>The new reference of SLIV is not expected to be configured for a serving cell configured to be scheduled with cross-carrier scheduling</w:t>
            </w:r>
          </w:p>
          <w:p w14:paraId="6811D42E" w14:textId="77777777" w:rsidR="004313F4" w:rsidRPr="00BF4D14"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F4D14">
              <w:rPr>
                <w:rFonts w:ascii="Times New Roman" w:hAnsi="Times New Roman" w:cs="Times New Roman"/>
                <w:sz w:val="20"/>
                <w:szCs w:val="20"/>
              </w:rPr>
              <w:t>Applies only for the case of different numerologies</w:t>
            </w:r>
          </w:p>
        </w:tc>
        <w:tc>
          <w:tcPr>
            <w:tcW w:w="850" w:type="dxa"/>
          </w:tcPr>
          <w:p w14:paraId="0F05E672"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t>0, 1, 2, 3, or 4</w:t>
            </w:r>
          </w:p>
        </w:tc>
        <w:tc>
          <w:tcPr>
            <w:tcW w:w="2121" w:type="dxa"/>
          </w:tcPr>
          <w:p w14:paraId="706665F3" w14:textId="77777777" w:rsidR="004313F4" w:rsidRPr="00814830" w:rsidRDefault="004313F4" w:rsidP="00B50709">
            <w:pPr>
              <w:spacing w:after="60"/>
              <w:rPr>
                <w:rFonts w:eastAsiaTheme="minorEastAsia"/>
                <w:iCs/>
                <w:color w:val="000000"/>
                <w:kern w:val="2"/>
                <w:szCs w:val="20"/>
                <w:lang w:eastAsia="zh-CN"/>
              </w:rPr>
            </w:pPr>
            <w:r>
              <w:t>-</w:t>
            </w:r>
            <w:r w:rsidRPr="00814830">
              <w:t>T</w:t>
            </w:r>
            <w:r w:rsidRPr="00814830">
              <w:rPr>
                <w:rFonts w:hint="eastAsia"/>
              </w:rPr>
              <w:t xml:space="preserve">he </w:t>
            </w:r>
            <w:r w:rsidRPr="00814830">
              <w:t>same determination as DCI format1-1 in Rel-15</w:t>
            </w:r>
          </w:p>
        </w:tc>
      </w:tr>
      <w:tr w:rsidR="004313F4" w:rsidRPr="007E31FE" w14:paraId="59852595" w14:textId="77777777" w:rsidTr="00B50709">
        <w:tc>
          <w:tcPr>
            <w:tcW w:w="1129" w:type="dxa"/>
          </w:tcPr>
          <w:p w14:paraId="01BA3DFE" w14:textId="77777777" w:rsidR="004313F4" w:rsidRPr="002625EB" w:rsidRDefault="004313F4" w:rsidP="00B50709">
            <w:pPr>
              <w:spacing w:after="60"/>
              <w:rPr>
                <w:lang w:eastAsia="zh-CN"/>
              </w:rPr>
            </w:pPr>
            <w:r w:rsidRPr="002625EB">
              <w:rPr>
                <w:rFonts w:hint="eastAsia"/>
                <w:lang w:eastAsia="zh-CN"/>
              </w:rPr>
              <w:t>VRB-to-PRB mapping</w:t>
            </w:r>
          </w:p>
        </w:tc>
        <w:tc>
          <w:tcPr>
            <w:tcW w:w="4962" w:type="dxa"/>
          </w:tcPr>
          <w:p w14:paraId="60E8E6AE" w14:textId="77777777" w:rsidR="004313F4" w:rsidRDefault="004313F4" w:rsidP="00B50709">
            <w:pPr>
              <w:rPr>
                <w:iCs/>
                <w:color w:val="000000"/>
                <w:kern w:val="2"/>
                <w:szCs w:val="20"/>
                <w:lang w:eastAsia="zh-CN"/>
              </w:rPr>
            </w:pPr>
            <w:r>
              <w:rPr>
                <w:iCs/>
                <w:color w:val="000000"/>
                <w:kern w:val="2"/>
                <w:szCs w:val="20"/>
                <w:lang w:eastAsia="zh-CN"/>
              </w:rPr>
              <w:t xml:space="preserve">Support configurable number of bits (0 or 1 bit) for “VRB-to-PRB mapping” in the new DCI format for DL scheduling for Rel-16 URLLC. </w:t>
            </w:r>
          </w:p>
          <w:p w14:paraId="61E67DE6" w14:textId="77777777" w:rsidR="004313F4" w:rsidRDefault="004313F4" w:rsidP="00B50709">
            <w:pPr>
              <w:spacing w:after="60"/>
              <w:rPr>
                <w:rFonts w:eastAsiaTheme="minorEastAsia"/>
                <w:iCs/>
                <w:color w:val="000000"/>
                <w:kern w:val="2"/>
                <w:szCs w:val="20"/>
                <w:lang w:eastAsia="zh-CN"/>
              </w:rPr>
            </w:pPr>
            <w:r>
              <w:rPr>
                <w:iCs/>
                <w:szCs w:val="20"/>
                <w:lang w:eastAsia="zh-CN"/>
              </w:rPr>
              <w:t xml:space="preserve">If </w:t>
            </w:r>
            <w:r>
              <w:rPr>
                <w:iCs/>
                <w:color w:val="000000"/>
                <w:kern w:val="2"/>
                <w:szCs w:val="20"/>
                <w:lang w:eastAsia="zh-CN"/>
              </w:rPr>
              <w:t>0 bit is configured, n</w:t>
            </w:r>
            <w:r>
              <w:rPr>
                <w:iCs/>
                <w:szCs w:val="20"/>
              </w:rPr>
              <w:t>on-interleaved VRB-to-PRB mapping as in Rel-15 is applied</w:t>
            </w:r>
          </w:p>
        </w:tc>
        <w:tc>
          <w:tcPr>
            <w:tcW w:w="850" w:type="dxa"/>
          </w:tcPr>
          <w:p w14:paraId="6278C57B" w14:textId="77777777" w:rsidR="004313F4" w:rsidRPr="002625EB" w:rsidRDefault="004313F4" w:rsidP="00B50709">
            <w:pPr>
              <w:spacing w:after="60"/>
              <w:rPr>
                <w:lang w:eastAsia="zh-CN"/>
              </w:rPr>
            </w:pPr>
            <w:r w:rsidRPr="002625EB">
              <w:rPr>
                <w:rFonts w:hint="eastAsia"/>
                <w:lang w:eastAsia="zh-CN"/>
              </w:rPr>
              <w:t>0 or 1</w:t>
            </w:r>
          </w:p>
        </w:tc>
        <w:tc>
          <w:tcPr>
            <w:tcW w:w="2121" w:type="dxa"/>
          </w:tcPr>
          <w:p w14:paraId="4E3CF339" w14:textId="77777777" w:rsidR="004313F4" w:rsidRPr="008D39DD" w:rsidRDefault="004313F4" w:rsidP="00B50709">
            <w:pPr>
              <w:spacing w:after="60"/>
            </w:pPr>
            <w:r>
              <w:t>-</w:t>
            </w:r>
            <w:r w:rsidRPr="008D39DD">
              <w:t>T</w:t>
            </w:r>
            <w:r w:rsidRPr="008D39DD">
              <w:rPr>
                <w:rFonts w:hint="eastAsia"/>
              </w:rPr>
              <w:t xml:space="preserve">he </w:t>
            </w:r>
            <w:r w:rsidRPr="008D39DD">
              <w:t>same determination way as Rel-15</w:t>
            </w:r>
          </w:p>
          <w:p w14:paraId="134BAEFF" w14:textId="77777777" w:rsidR="004313F4" w:rsidRPr="00814830" w:rsidRDefault="004313F4" w:rsidP="00B50709">
            <w:pPr>
              <w:spacing w:after="60"/>
              <w:rPr>
                <w:b/>
              </w:rPr>
            </w:pPr>
            <w:r w:rsidRPr="00814830">
              <w:rPr>
                <w:b/>
              </w:rPr>
              <w:t>-It is not clear whether   separate RRC parameter is configured for DCI format1-1 and 1-2</w:t>
            </w:r>
          </w:p>
        </w:tc>
      </w:tr>
      <w:tr w:rsidR="004313F4" w:rsidRPr="007E31FE" w14:paraId="4EC30A54" w14:textId="77777777" w:rsidTr="00B50709">
        <w:tc>
          <w:tcPr>
            <w:tcW w:w="1129" w:type="dxa"/>
          </w:tcPr>
          <w:p w14:paraId="63FFA0C4" w14:textId="77777777" w:rsidR="004313F4" w:rsidRPr="002625EB" w:rsidRDefault="004313F4" w:rsidP="00B50709">
            <w:pPr>
              <w:spacing w:after="60"/>
              <w:rPr>
                <w:lang w:eastAsia="zh-CN"/>
              </w:rPr>
            </w:pPr>
            <w:r w:rsidRPr="002625EB">
              <w:rPr>
                <w:rFonts w:hint="eastAsia"/>
                <w:lang w:eastAsia="zh-CN"/>
              </w:rPr>
              <w:t>PRB bundling size indicator</w:t>
            </w:r>
          </w:p>
        </w:tc>
        <w:tc>
          <w:tcPr>
            <w:tcW w:w="4962" w:type="dxa"/>
          </w:tcPr>
          <w:p w14:paraId="60C75EA9" w14:textId="77777777" w:rsidR="004313F4" w:rsidRDefault="004313F4"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5B8762F8"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Carrier indicator (0 bit or at least one non-zero bit)</w:t>
            </w:r>
          </w:p>
          <w:p w14:paraId="73EC9B4F"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PRB bundling size indicator (0 or 1 bit)</w:t>
            </w:r>
          </w:p>
          <w:p w14:paraId="570F1005"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Rate matching indicator (0, 1 or 2 bits)</w:t>
            </w:r>
          </w:p>
          <w:p w14:paraId="77E6866D"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ZP CSI-RS trigger (0, 1 or 2 bits)</w:t>
            </w:r>
          </w:p>
        </w:tc>
        <w:tc>
          <w:tcPr>
            <w:tcW w:w="850" w:type="dxa"/>
          </w:tcPr>
          <w:p w14:paraId="61BFF20A" w14:textId="77777777" w:rsidR="004313F4" w:rsidRPr="002625EB" w:rsidRDefault="004313F4" w:rsidP="00B50709">
            <w:pPr>
              <w:spacing w:after="60"/>
              <w:rPr>
                <w:lang w:eastAsia="zh-CN"/>
              </w:rPr>
            </w:pPr>
            <w:r w:rsidRPr="002625EB">
              <w:rPr>
                <w:rFonts w:hint="eastAsia"/>
                <w:lang w:eastAsia="zh-CN"/>
              </w:rPr>
              <w:t>0 or 1</w:t>
            </w:r>
          </w:p>
        </w:tc>
        <w:tc>
          <w:tcPr>
            <w:tcW w:w="2121" w:type="dxa"/>
          </w:tcPr>
          <w:p w14:paraId="1BB55FF2" w14:textId="77777777" w:rsidR="004313F4" w:rsidRPr="008D39DD" w:rsidRDefault="004313F4" w:rsidP="00B50709">
            <w:pPr>
              <w:spacing w:after="60"/>
            </w:pPr>
            <w:r>
              <w:t>-</w:t>
            </w:r>
            <w:r w:rsidRPr="008D39DD">
              <w:t>T</w:t>
            </w:r>
            <w:r w:rsidRPr="008D39DD">
              <w:rPr>
                <w:rFonts w:hint="eastAsia"/>
              </w:rPr>
              <w:t xml:space="preserve">he </w:t>
            </w:r>
            <w:r w:rsidRPr="008D39DD">
              <w:t>same determination way as Rel-15</w:t>
            </w:r>
          </w:p>
          <w:p w14:paraId="182E997D" w14:textId="77777777" w:rsidR="004313F4" w:rsidRPr="00A529E8" w:rsidRDefault="004313F4" w:rsidP="00B50709">
            <w:pPr>
              <w:spacing w:after="60"/>
              <w:jc w:val="both"/>
              <w:rPr>
                <w:rFonts w:eastAsiaTheme="minorEastAsia"/>
                <w:b/>
                <w:iCs/>
                <w:color w:val="000000"/>
                <w:kern w:val="2"/>
                <w:szCs w:val="20"/>
                <w:lang w:eastAsia="zh-CN"/>
              </w:rPr>
            </w:pPr>
            <w:r w:rsidRPr="00A529E8">
              <w:rPr>
                <w:b/>
              </w:rPr>
              <w:t>-It is not clear whether   separate RRC parameter is configured for DCI format1-1 and 1-2</w:t>
            </w:r>
          </w:p>
        </w:tc>
      </w:tr>
      <w:tr w:rsidR="004313F4" w:rsidRPr="007E31FE" w14:paraId="06585978" w14:textId="77777777" w:rsidTr="00B50709">
        <w:tc>
          <w:tcPr>
            <w:tcW w:w="1129" w:type="dxa"/>
          </w:tcPr>
          <w:p w14:paraId="2B702204" w14:textId="77777777" w:rsidR="004313F4" w:rsidRPr="002625EB" w:rsidRDefault="004313F4" w:rsidP="00B50709">
            <w:pPr>
              <w:spacing w:after="60"/>
              <w:rPr>
                <w:lang w:eastAsia="zh-CN"/>
              </w:rPr>
            </w:pPr>
            <w:r w:rsidRPr="002625EB">
              <w:rPr>
                <w:rFonts w:hint="eastAsia"/>
                <w:lang w:eastAsia="zh-CN"/>
              </w:rPr>
              <w:t>Rate matching indicator</w:t>
            </w:r>
          </w:p>
        </w:tc>
        <w:tc>
          <w:tcPr>
            <w:tcW w:w="4962" w:type="dxa"/>
          </w:tcPr>
          <w:p w14:paraId="07D5C3B5" w14:textId="77777777" w:rsidR="004313F4" w:rsidRDefault="004313F4"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2EC19879"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Carrier indicator (0 bit or at least one non-zero bit)</w:t>
            </w:r>
          </w:p>
          <w:p w14:paraId="540329C1"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PRB bundling size indicator (0 or 1 bit)</w:t>
            </w:r>
          </w:p>
          <w:p w14:paraId="1865BC1D" w14:textId="77777777" w:rsidR="004313F4"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Rate matching indicator (0, 1 or 2 bits)</w:t>
            </w:r>
          </w:p>
          <w:p w14:paraId="11EE66B3" w14:textId="77777777" w:rsidR="004313F4" w:rsidRPr="008D39D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D39DD">
              <w:rPr>
                <w:rFonts w:ascii="Times New Roman" w:hAnsi="Times New Roman" w:cs="Times New Roman"/>
                <w:sz w:val="20"/>
                <w:szCs w:val="20"/>
              </w:rPr>
              <w:t>ZP CSI-RS trigger (0, 1 or 2 bits)</w:t>
            </w:r>
          </w:p>
        </w:tc>
        <w:tc>
          <w:tcPr>
            <w:tcW w:w="850" w:type="dxa"/>
          </w:tcPr>
          <w:p w14:paraId="01E6A36B" w14:textId="77777777" w:rsidR="004313F4" w:rsidRPr="002625EB" w:rsidRDefault="004313F4" w:rsidP="00B50709">
            <w:pPr>
              <w:spacing w:after="60"/>
              <w:rPr>
                <w:lang w:eastAsia="zh-CN"/>
              </w:rPr>
            </w:pPr>
            <w:r w:rsidRPr="002625EB">
              <w:rPr>
                <w:rFonts w:hint="eastAsia"/>
                <w:lang w:eastAsia="zh-CN"/>
              </w:rPr>
              <w:t>0, 1, or 2</w:t>
            </w:r>
          </w:p>
        </w:tc>
        <w:tc>
          <w:tcPr>
            <w:tcW w:w="2121" w:type="dxa"/>
          </w:tcPr>
          <w:p w14:paraId="0817F0CE" w14:textId="77777777" w:rsidR="004313F4" w:rsidRPr="008D39DD" w:rsidRDefault="004313F4" w:rsidP="00B50709">
            <w:pPr>
              <w:spacing w:after="60"/>
            </w:pPr>
            <w:r>
              <w:t>-</w:t>
            </w:r>
            <w:r w:rsidRPr="008D39DD">
              <w:t>T</w:t>
            </w:r>
            <w:r w:rsidRPr="008D39DD">
              <w:rPr>
                <w:rFonts w:hint="eastAsia"/>
              </w:rPr>
              <w:t xml:space="preserve">he </w:t>
            </w:r>
            <w:r w:rsidRPr="008D39DD">
              <w:t>same determination way as Rel-15</w:t>
            </w:r>
          </w:p>
          <w:p w14:paraId="197DB368" w14:textId="77777777" w:rsidR="004313F4" w:rsidRPr="00A529E8" w:rsidRDefault="004313F4" w:rsidP="00B50709">
            <w:pPr>
              <w:spacing w:after="60"/>
              <w:jc w:val="both"/>
              <w:rPr>
                <w:rFonts w:eastAsiaTheme="minorEastAsia"/>
                <w:b/>
                <w:iCs/>
                <w:color w:val="000000"/>
                <w:kern w:val="2"/>
                <w:szCs w:val="20"/>
                <w:lang w:eastAsia="zh-CN"/>
              </w:rPr>
            </w:pPr>
            <w:r w:rsidRPr="00A529E8">
              <w:rPr>
                <w:b/>
              </w:rPr>
              <w:t>-It is not clear whether   separate RRC parameter is configured for DCI format1-1 and 1-2</w:t>
            </w:r>
          </w:p>
        </w:tc>
      </w:tr>
      <w:tr w:rsidR="004313F4" w:rsidRPr="007E31FE" w14:paraId="422B4269" w14:textId="77777777" w:rsidTr="00B50709">
        <w:tc>
          <w:tcPr>
            <w:tcW w:w="1129" w:type="dxa"/>
          </w:tcPr>
          <w:p w14:paraId="066CF9C5" w14:textId="77777777" w:rsidR="004313F4" w:rsidRPr="002625EB" w:rsidRDefault="004313F4" w:rsidP="00B50709">
            <w:pPr>
              <w:spacing w:after="60"/>
              <w:rPr>
                <w:lang w:eastAsia="zh-CN"/>
              </w:rPr>
            </w:pPr>
            <w:r w:rsidRPr="002625EB">
              <w:rPr>
                <w:rFonts w:hint="eastAsia"/>
                <w:lang w:eastAsia="zh-CN"/>
              </w:rPr>
              <w:t>ZP CSI-RS trigger</w:t>
            </w:r>
          </w:p>
        </w:tc>
        <w:tc>
          <w:tcPr>
            <w:tcW w:w="4962" w:type="dxa"/>
          </w:tcPr>
          <w:p w14:paraId="1DB6B9FF" w14:textId="77777777" w:rsidR="004313F4" w:rsidRDefault="004313F4"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060A290B"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Carrier indicator (0 bit or at least one non-zero bit)</w:t>
            </w:r>
          </w:p>
          <w:p w14:paraId="4ED54C12"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PRB bundling size indicator (0 or 1 bit)</w:t>
            </w:r>
          </w:p>
          <w:p w14:paraId="67D43227" w14:textId="77777777" w:rsidR="004313F4"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Rate matching indicator (0, 1 or 2 bits)</w:t>
            </w:r>
          </w:p>
          <w:p w14:paraId="529501FF" w14:textId="77777777" w:rsidR="004313F4" w:rsidRPr="008D39D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D39DD">
              <w:rPr>
                <w:rFonts w:ascii="Times New Roman" w:hAnsi="Times New Roman" w:cs="Times New Roman"/>
                <w:sz w:val="20"/>
                <w:szCs w:val="20"/>
              </w:rPr>
              <w:t>ZP CSI-RS trigger (0, 1 or 2 bits)</w:t>
            </w:r>
          </w:p>
        </w:tc>
        <w:tc>
          <w:tcPr>
            <w:tcW w:w="850" w:type="dxa"/>
          </w:tcPr>
          <w:p w14:paraId="397A68D5" w14:textId="77777777" w:rsidR="004313F4" w:rsidRPr="002625EB" w:rsidRDefault="004313F4" w:rsidP="00B50709">
            <w:pPr>
              <w:spacing w:after="60"/>
              <w:rPr>
                <w:lang w:eastAsia="zh-CN"/>
              </w:rPr>
            </w:pPr>
            <w:r w:rsidRPr="002625EB">
              <w:rPr>
                <w:rFonts w:hint="eastAsia"/>
                <w:lang w:eastAsia="zh-CN"/>
              </w:rPr>
              <w:t>0, 1, or 2</w:t>
            </w:r>
          </w:p>
        </w:tc>
        <w:tc>
          <w:tcPr>
            <w:tcW w:w="2121" w:type="dxa"/>
          </w:tcPr>
          <w:p w14:paraId="28147B03" w14:textId="77777777" w:rsidR="004313F4" w:rsidRPr="008D39DD" w:rsidRDefault="004313F4" w:rsidP="00B50709">
            <w:pPr>
              <w:spacing w:after="60"/>
            </w:pPr>
            <w:r>
              <w:t>-</w:t>
            </w:r>
            <w:r w:rsidRPr="008D39DD">
              <w:t>T</w:t>
            </w:r>
            <w:r w:rsidRPr="008D39DD">
              <w:rPr>
                <w:rFonts w:hint="eastAsia"/>
              </w:rPr>
              <w:t xml:space="preserve">he </w:t>
            </w:r>
            <w:r w:rsidRPr="008D39DD">
              <w:t>same determination way as Rel-15</w:t>
            </w:r>
          </w:p>
          <w:p w14:paraId="34BFEE71" w14:textId="77777777" w:rsidR="004313F4" w:rsidRPr="00A529E8" w:rsidRDefault="004313F4" w:rsidP="00B50709">
            <w:pPr>
              <w:spacing w:after="60"/>
              <w:jc w:val="both"/>
              <w:rPr>
                <w:rFonts w:eastAsiaTheme="minorEastAsia"/>
                <w:b/>
                <w:iCs/>
                <w:color w:val="000000"/>
                <w:kern w:val="2"/>
                <w:szCs w:val="20"/>
                <w:lang w:eastAsia="zh-CN"/>
              </w:rPr>
            </w:pPr>
            <w:r w:rsidRPr="00A529E8">
              <w:rPr>
                <w:b/>
              </w:rPr>
              <w:t>-It is not clear whether   separate RRC parameter is configured for DCI format1-1 and 1-2</w:t>
            </w:r>
          </w:p>
        </w:tc>
      </w:tr>
      <w:tr w:rsidR="004313F4" w14:paraId="4F52E6AF" w14:textId="77777777" w:rsidTr="00B50709">
        <w:tc>
          <w:tcPr>
            <w:tcW w:w="1129" w:type="dxa"/>
          </w:tcPr>
          <w:p w14:paraId="109F9C6D" w14:textId="77777777" w:rsidR="004313F4" w:rsidRPr="002625EB" w:rsidRDefault="004313F4" w:rsidP="00B50709">
            <w:pPr>
              <w:spacing w:after="60"/>
              <w:rPr>
                <w:lang w:eastAsia="zh-CN"/>
              </w:rPr>
            </w:pPr>
            <w:r w:rsidRPr="002625EB">
              <w:t>Modulation and coding scheme</w:t>
            </w:r>
          </w:p>
        </w:tc>
        <w:tc>
          <w:tcPr>
            <w:tcW w:w="4962" w:type="dxa"/>
          </w:tcPr>
          <w:p w14:paraId="5640B2C0" w14:textId="77777777" w:rsidR="004313F4" w:rsidRPr="00D106CD" w:rsidRDefault="004313F4" w:rsidP="00B50709">
            <w:pPr>
              <w:rPr>
                <w:rFonts w:eastAsiaTheme="minorEastAsia"/>
                <w:color w:val="000000"/>
                <w:kern w:val="2"/>
                <w:szCs w:val="20"/>
                <w:lang w:eastAsia="zh-CN"/>
              </w:rPr>
            </w:pPr>
            <w:r>
              <w:rPr>
                <w:color w:val="000000"/>
                <w:kern w:val="2"/>
                <w:szCs w:val="20"/>
                <w:lang w:eastAsia="zh-CN"/>
              </w:rPr>
              <w:t>Support 5 bit “modulation and coding scheme” in DCI format 0_2/1_2 as in Rel-15 without any change.</w:t>
            </w:r>
          </w:p>
        </w:tc>
        <w:tc>
          <w:tcPr>
            <w:tcW w:w="850" w:type="dxa"/>
          </w:tcPr>
          <w:p w14:paraId="0B164F96" w14:textId="77777777" w:rsidR="004313F4" w:rsidRPr="002625EB" w:rsidRDefault="004313F4" w:rsidP="00B50709">
            <w:pPr>
              <w:spacing w:after="60"/>
              <w:jc w:val="both"/>
            </w:pPr>
            <w:r w:rsidRPr="002625EB">
              <w:rPr>
                <w:rFonts w:hint="eastAsia"/>
              </w:rPr>
              <w:t>5</w:t>
            </w:r>
          </w:p>
        </w:tc>
        <w:tc>
          <w:tcPr>
            <w:tcW w:w="2121" w:type="dxa"/>
          </w:tcPr>
          <w:p w14:paraId="71F7ED2E" w14:textId="77777777" w:rsidR="004313F4" w:rsidRPr="009642E1" w:rsidRDefault="004313F4" w:rsidP="00B50709">
            <w:pPr>
              <w:spacing w:after="60"/>
              <w:jc w:val="both"/>
            </w:pPr>
            <w:r>
              <w:t>-</w:t>
            </w:r>
            <w:r w:rsidRPr="009642E1">
              <w:t>T</w:t>
            </w:r>
            <w:r w:rsidRPr="009642E1">
              <w:rPr>
                <w:rFonts w:hint="eastAsia"/>
              </w:rPr>
              <w:t xml:space="preserve">he </w:t>
            </w:r>
            <w:r w:rsidRPr="009642E1">
              <w:t>same way as  DCI format 1-1 in Rel-15</w:t>
            </w:r>
          </w:p>
        </w:tc>
      </w:tr>
      <w:tr w:rsidR="004313F4" w14:paraId="3E654C43" w14:textId="77777777" w:rsidTr="00B50709">
        <w:tc>
          <w:tcPr>
            <w:tcW w:w="1129" w:type="dxa"/>
          </w:tcPr>
          <w:p w14:paraId="3A68B3D9" w14:textId="77777777" w:rsidR="004313F4" w:rsidRPr="002625EB" w:rsidRDefault="004313F4" w:rsidP="00B50709">
            <w:pPr>
              <w:spacing w:after="60"/>
              <w:rPr>
                <w:lang w:eastAsia="zh-CN"/>
              </w:rPr>
            </w:pPr>
            <w:r w:rsidRPr="002625EB">
              <w:t>New data indicator</w:t>
            </w:r>
          </w:p>
        </w:tc>
        <w:tc>
          <w:tcPr>
            <w:tcW w:w="4962" w:type="dxa"/>
          </w:tcPr>
          <w:p w14:paraId="5DC8515D" w14:textId="77777777" w:rsidR="004313F4" w:rsidRDefault="004313F4"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68E64C34"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Identifier for DCI formats (1 bit) (when applicable)</w:t>
            </w:r>
          </w:p>
          <w:p w14:paraId="6606448D" w14:textId="77777777" w:rsidR="004313F4" w:rsidRDefault="004313F4" w:rsidP="00B50709">
            <w:pPr>
              <w:pStyle w:val="af3"/>
              <w:numPr>
                <w:ilvl w:val="0"/>
                <w:numId w:val="16"/>
              </w:numPr>
              <w:overflowPunct w:val="0"/>
              <w:autoSpaceDE w:val="0"/>
              <w:autoSpaceDN w:val="0"/>
              <w:adjustRightInd w:val="0"/>
              <w:snapToGrid w:val="0"/>
              <w:ind w:firstLineChars="0"/>
              <w:contextualSpacing/>
              <w:rPr>
                <w:color w:val="000000"/>
              </w:rPr>
            </w:pPr>
            <w:r w:rsidRPr="00D106CD">
              <w:rPr>
                <w:rFonts w:ascii="Times New Roman" w:hAnsi="Times New Roman" w:cs="Times New Roman"/>
                <w:sz w:val="20"/>
                <w:szCs w:val="20"/>
              </w:rPr>
              <w:t>New data indicator (1 bit)</w:t>
            </w:r>
          </w:p>
          <w:p w14:paraId="1980B103" w14:textId="77777777" w:rsidR="004313F4" w:rsidRDefault="004313F4" w:rsidP="00B50709">
            <w:pPr>
              <w:spacing w:after="60"/>
              <w:rPr>
                <w:rFonts w:eastAsiaTheme="minorEastAsia"/>
                <w:iCs/>
                <w:color w:val="000000"/>
                <w:kern w:val="2"/>
                <w:szCs w:val="20"/>
                <w:lang w:eastAsia="zh-CN"/>
              </w:rPr>
            </w:pPr>
          </w:p>
        </w:tc>
        <w:tc>
          <w:tcPr>
            <w:tcW w:w="850" w:type="dxa"/>
          </w:tcPr>
          <w:p w14:paraId="7913871E" w14:textId="77777777" w:rsidR="004313F4" w:rsidRPr="00E649B1" w:rsidRDefault="004313F4" w:rsidP="00B50709">
            <w:pPr>
              <w:spacing w:after="60"/>
              <w:rPr>
                <w:rFonts w:eastAsiaTheme="minorEastAsia"/>
                <w:lang w:eastAsia="zh-CN"/>
              </w:rPr>
            </w:pPr>
            <w:r>
              <w:rPr>
                <w:rFonts w:eastAsiaTheme="minorEastAsia" w:hint="eastAsia"/>
                <w:lang w:eastAsia="zh-CN"/>
              </w:rPr>
              <w:t>1</w:t>
            </w:r>
          </w:p>
        </w:tc>
        <w:tc>
          <w:tcPr>
            <w:tcW w:w="2121" w:type="dxa"/>
          </w:tcPr>
          <w:p w14:paraId="7D339197" w14:textId="77777777" w:rsidR="004313F4" w:rsidRDefault="004313F4" w:rsidP="00B50709">
            <w:pPr>
              <w:spacing w:after="60"/>
              <w:jc w:val="both"/>
              <w:rPr>
                <w:rFonts w:eastAsiaTheme="minorEastAsia"/>
                <w:iCs/>
                <w:color w:val="000000"/>
                <w:kern w:val="2"/>
                <w:szCs w:val="20"/>
                <w:lang w:eastAsia="zh-CN"/>
              </w:rPr>
            </w:pPr>
            <w:r>
              <w:rPr>
                <w:rFonts w:eastAsiaTheme="minorEastAsia" w:hint="eastAsia"/>
                <w:iCs/>
                <w:color w:val="000000"/>
                <w:kern w:val="2"/>
                <w:szCs w:val="20"/>
                <w:lang w:eastAsia="zh-CN"/>
              </w:rPr>
              <w:t>-</w:t>
            </w:r>
            <w:r w:rsidRPr="008D39DD">
              <w:t xml:space="preserve"> T</w:t>
            </w:r>
            <w:r w:rsidRPr="008D39DD">
              <w:rPr>
                <w:rFonts w:hint="eastAsia"/>
              </w:rPr>
              <w:t xml:space="preserve">he </w:t>
            </w:r>
            <w:r w:rsidRPr="008D39DD">
              <w:t xml:space="preserve">same way as </w:t>
            </w:r>
            <w:r>
              <w:t xml:space="preserve"> DCI format 1-1 in </w:t>
            </w:r>
            <w:r w:rsidRPr="008D39DD">
              <w:t>Rel-15</w:t>
            </w:r>
          </w:p>
        </w:tc>
      </w:tr>
      <w:tr w:rsidR="004313F4" w14:paraId="263C0052" w14:textId="77777777" w:rsidTr="00B50709">
        <w:tc>
          <w:tcPr>
            <w:tcW w:w="1129" w:type="dxa"/>
          </w:tcPr>
          <w:p w14:paraId="4F2B6A4D" w14:textId="77777777" w:rsidR="004313F4" w:rsidRPr="002625EB" w:rsidRDefault="004313F4" w:rsidP="00B50709">
            <w:pPr>
              <w:spacing w:after="60"/>
              <w:rPr>
                <w:lang w:eastAsia="zh-CN"/>
              </w:rPr>
            </w:pPr>
            <w:r w:rsidRPr="002625EB">
              <w:t>Redundancy version</w:t>
            </w:r>
          </w:p>
        </w:tc>
        <w:tc>
          <w:tcPr>
            <w:tcW w:w="4962" w:type="dxa"/>
          </w:tcPr>
          <w:p w14:paraId="4F99DC25" w14:textId="77777777" w:rsidR="004313F4" w:rsidRDefault="004313F4" w:rsidP="00B50709">
            <w:pPr>
              <w:rPr>
                <w:color w:val="000000"/>
                <w:kern w:val="2"/>
                <w:szCs w:val="20"/>
                <w:lang w:eastAsia="zh-CN"/>
              </w:rPr>
            </w:pPr>
            <w:r>
              <w:rPr>
                <w:color w:val="000000"/>
                <w:kern w:val="2"/>
                <w:szCs w:val="20"/>
                <w:lang w:eastAsia="zh-CN"/>
              </w:rPr>
              <w:t>Support configurable number of bits (0 or 1 or 2 bits) for “Redundancy version” in the new DCI format for DL scheduling for Rel-16 URLLC.</w:t>
            </w:r>
          </w:p>
          <w:p w14:paraId="5C9F5EEA" w14:textId="77777777" w:rsidR="004313F4" w:rsidRPr="00BF4D14"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F4D14">
              <w:rPr>
                <w:rFonts w:ascii="Times New Roman" w:hAnsi="Times New Roman" w:cs="Times New Roman"/>
                <w:sz w:val="20"/>
                <w:szCs w:val="20"/>
              </w:rPr>
              <w:t xml:space="preserve">If 0 bit is configured, RV0 is used. </w:t>
            </w:r>
          </w:p>
          <w:p w14:paraId="6909314A" w14:textId="77777777" w:rsidR="004313F4" w:rsidRDefault="004313F4" w:rsidP="00B50709">
            <w:pPr>
              <w:pStyle w:val="af3"/>
              <w:numPr>
                <w:ilvl w:val="0"/>
                <w:numId w:val="16"/>
              </w:numPr>
              <w:overflowPunct w:val="0"/>
              <w:autoSpaceDE w:val="0"/>
              <w:autoSpaceDN w:val="0"/>
              <w:adjustRightInd w:val="0"/>
              <w:snapToGrid w:val="0"/>
              <w:ind w:firstLineChars="0"/>
              <w:contextualSpacing/>
            </w:pPr>
            <w:r w:rsidRPr="00BF4D14">
              <w:rPr>
                <w:rFonts w:ascii="Times New Roman" w:hAnsi="Times New Roman" w:cs="Times New Roman"/>
                <w:sz w:val="20"/>
                <w:szCs w:val="20"/>
              </w:rPr>
              <w:lastRenderedPageBreak/>
              <w:t xml:space="preserve">If 1 bit is configured, RV0 and RV3 are indicated dynamically </w:t>
            </w:r>
            <w:r>
              <w:t xml:space="preserve"> </w:t>
            </w:r>
          </w:p>
          <w:p w14:paraId="20B4CE82" w14:textId="77777777" w:rsidR="004313F4" w:rsidRPr="00BF4D14" w:rsidRDefault="004313F4" w:rsidP="00B50709">
            <w:pPr>
              <w:spacing w:after="60"/>
              <w:rPr>
                <w:rFonts w:eastAsiaTheme="minorEastAsia"/>
                <w:iCs/>
                <w:color w:val="000000"/>
                <w:kern w:val="2"/>
                <w:szCs w:val="20"/>
                <w:lang w:eastAsia="zh-CN"/>
              </w:rPr>
            </w:pPr>
          </w:p>
        </w:tc>
        <w:tc>
          <w:tcPr>
            <w:tcW w:w="850" w:type="dxa"/>
          </w:tcPr>
          <w:p w14:paraId="536316E9" w14:textId="77777777" w:rsidR="004313F4" w:rsidRPr="00E649B1" w:rsidRDefault="004313F4" w:rsidP="00B50709">
            <w:pPr>
              <w:spacing w:after="60"/>
              <w:rPr>
                <w:rFonts w:eastAsiaTheme="minorEastAsia"/>
                <w:lang w:eastAsia="zh-CN"/>
              </w:rPr>
            </w:pPr>
            <w:r w:rsidRPr="002625EB">
              <w:rPr>
                <w:rFonts w:hint="eastAsia"/>
                <w:lang w:eastAsia="zh-CN"/>
              </w:rPr>
              <w:lastRenderedPageBreak/>
              <w:t>0, 1, or 2</w:t>
            </w:r>
          </w:p>
        </w:tc>
        <w:tc>
          <w:tcPr>
            <w:tcW w:w="2121" w:type="dxa"/>
          </w:tcPr>
          <w:p w14:paraId="1B72BFA4" w14:textId="77777777" w:rsidR="004313F4" w:rsidRDefault="004313F4" w:rsidP="00B50709">
            <w:pPr>
              <w:spacing w:after="60"/>
              <w:jc w:val="both"/>
              <w:rPr>
                <w:rFonts w:eastAsiaTheme="minorEastAsia"/>
                <w:iCs/>
                <w:color w:val="000000"/>
                <w:kern w:val="2"/>
                <w:szCs w:val="20"/>
                <w:lang w:eastAsia="zh-CN"/>
              </w:rPr>
            </w:pPr>
            <w:r>
              <w:rPr>
                <w:rFonts w:eastAsiaTheme="minorEastAsia" w:hint="eastAsia"/>
                <w:iCs/>
                <w:color w:val="000000"/>
                <w:kern w:val="2"/>
                <w:szCs w:val="20"/>
                <w:lang w:eastAsia="zh-CN"/>
              </w:rPr>
              <w:t xml:space="preserve">-Bit-width is configured by new RRC </w:t>
            </w:r>
            <w:r>
              <w:rPr>
                <w:rFonts w:eastAsiaTheme="minorEastAsia"/>
                <w:iCs/>
                <w:color w:val="000000"/>
                <w:kern w:val="2"/>
                <w:szCs w:val="20"/>
                <w:lang w:eastAsia="zh-CN"/>
              </w:rPr>
              <w:t>parameter</w:t>
            </w:r>
            <w:r>
              <w:rPr>
                <w:rFonts w:eastAsiaTheme="minorEastAsia" w:hint="eastAsia"/>
                <w:iCs/>
                <w:color w:val="000000"/>
                <w:kern w:val="2"/>
                <w:szCs w:val="20"/>
                <w:lang w:eastAsia="zh-CN"/>
              </w:rPr>
              <w:t xml:space="preserve"> </w:t>
            </w:r>
            <w:r>
              <w:rPr>
                <w:rFonts w:eastAsiaTheme="minorEastAsia"/>
                <w:iCs/>
                <w:color w:val="000000"/>
                <w:kern w:val="2"/>
                <w:szCs w:val="20"/>
                <w:lang w:eastAsia="zh-CN"/>
              </w:rPr>
              <w:t>for DCI format 1-2.</w:t>
            </w:r>
          </w:p>
          <w:p w14:paraId="1C2EA5A3" w14:textId="77777777" w:rsidR="004313F4" w:rsidRDefault="004313F4" w:rsidP="00B50709">
            <w:pPr>
              <w:spacing w:after="60"/>
              <w:jc w:val="both"/>
              <w:rPr>
                <w:rFonts w:eastAsiaTheme="minorEastAsia"/>
                <w:iCs/>
                <w:color w:val="000000"/>
                <w:kern w:val="2"/>
                <w:szCs w:val="20"/>
                <w:lang w:eastAsia="zh-CN"/>
              </w:rPr>
            </w:pPr>
            <w:r>
              <w:rPr>
                <w:rFonts w:eastAsiaTheme="minorEastAsia"/>
                <w:iCs/>
                <w:color w:val="000000"/>
                <w:kern w:val="2"/>
                <w:szCs w:val="20"/>
                <w:lang w:eastAsia="zh-CN"/>
              </w:rPr>
              <w:t>-RV set is defined.</w:t>
            </w:r>
          </w:p>
          <w:p w14:paraId="44951463" w14:textId="77777777" w:rsidR="004313F4" w:rsidRDefault="004313F4" w:rsidP="00B50709">
            <w:pPr>
              <w:spacing w:after="60"/>
              <w:jc w:val="both"/>
              <w:rPr>
                <w:rFonts w:eastAsiaTheme="minorEastAsia"/>
                <w:iCs/>
                <w:color w:val="000000"/>
                <w:kern w:val="2"/>
                <w:szCs w:val="20"/>
                <w:lang w:eastAsia="zh-CN"/>
              </w:rPr>
            </w:pPr>
          </w:p>
        </w:tc>
      </w:tr>
      <w:tr w:rsidR="004313F4" w14:paraId="12CC5340" w14:textId="77777777" w:rsidTr="00B50709">
        <w:tc>
          <w:tcPr>
            <w:tcW w:w="1129" w:type="dxa"/>
          </w:tcPr>
          <w:p w14:paraId="66E501E9" w14:textId="77777777" w:rsidR="004313F4" w:rsidRPr="00E649B1" w:rsidRDefault="004313F4" w:rsidP="00B50709">
            <w:pPr>
              <w:spacing w:after="60"/>
              <w:rPr>
                <w:rFonts w:eastAsiaTheme="minorEastAsia"/>
                <w:lang w:eastAsia="zh-CN"/>
              </w:rPr>
            </w:pPr>
            <w:r>
              <w:rPr>
                <w:rFonts w:eastAsiaTheme="minorEastAsia" w:hint="eastAsia"/>
                <w:lang w:eastAsia="zh-CN"/>
              </w:rPr>
              <w:lastRenderedPageBreak/>
              <w:t xml:space="preserve">HARQ process </w:t>
            </w:r>
            <w:r>
              <w:rPr>
                <w:rFonts w:eastAsiaTheme="minorEastAsia"/>
                <w:lang w:eastAsia="zh-CN"/>
              </w:rPr>
              <w:t>number</w:t>
            </w:r>
          </w:p>
        </w:tc>
        <w:tc>
          <w:tcPr>
            <w:tcW w:w="4962" w:type="dxa"/>
          </w:tcPr>
          <w:p w14:paraId="7A87235A" w14:textId="77777777" w:rsidR="004313F4" w:rsidRDefault="004313F4" w:rsidP="00B50709">
            <w:pPr>
              <w:rPr>
                <w:lang w:eastAsia="zh-CN"/>
              </w:rPr>
            </w:pPr>
            <w:r>
              <w:rPr>
                <w:lang w:eastAsia="zh-CN"/>
              </w:rPr>
              <w:t>Support separate configurable number of bits (2 or 3 or 4 bits) for “HARQ process number” for new DCI formats for scheduling DL and UL</w:t>
            </w:r>
          </w:p>
          <w:p w14:paraId="2D64407D"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FFS 0 or 1 bits</w:t>
            </w:r>
          </w:p>
          <w:p w14:paraId="7A0ABA92" w14:textId="77777777" w:rsidR="004313F4" w:rsidRDefault="004313F4" w:rsidP="00B50709">
            <w:pPr>
              <w:rPr>
                <w:iCs/>
                <w:kern w:val="2"/>
                <w:szCs w:val="20"/>
                <w:lang w:eastAsia="zh-CN"/>
              </w:rPr>
            </w:pPr>
            <w:r>
              <w:rPr>
                <w:iCs/>
                <w:kern w:val="2"/>
                <w:szCs w:val="20"/>
                <w:lang w:eastAsia="zh-CN"/>
              </w:rPr>
              <w:t>Support the HARQ process number field in the new DCI format in DL and in the new DCI format in UL to be additionally configurable to 0 or 1 bit.</w:t>
            </w:r>
          </w:p>
          <w:p w14:paraId="08A477F7"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The values of the HARQ process number field can map from 0 to 2</w:t>
            </w:r>
            <w:proofErr w:type="gramStart"/>
            <w:r w:rsidRPr="00D106CD">
              <w:rPr>
                <w:rFonts w:ascii="Times New Roman" w:hAnsi="Times New Roman" w:cs="Times New Roman"/>
                <w:sz w:val="20"/>
                <w:szCs w:val="20"/>
              </w:rPr>
              <w:t>^(</w:t>
            </w:r>
            <w:proofErr w:type="gramEnd"/>
            <w:r w:rsidRPr="00D106CD">
              <w:rPr>
                <w:rFonts w:ascii="Times New Roman" w:hAnsi="Times New Roman" w:cs="Times New Roman"/>
                <w:sz w:val="20"/>
                <w:szCs w:val="20"/>
              </w:rPr>
              <w:t xml:space="preserve">the number of bits)-1. </w:t>
            </w:r>
          </w:p>
          <w:p w14:paraId="289AFB33" w14:textId="77777777" w:rsidR="004313F4" w:rsidRPr="00D106CD"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Note: no additional specification effort for configuring 0 bit or 1 bit is expected</w:t>
            </w:r>
          </w:p>
        </w:tc>
        <w:tc>
          <w:tcPr>
            <w:tcW w:w="850" w:type="dxa"/>
          </w:tcPr>
          <w:p w14:paraId="5CA39D68" w14:textId="77777777" w:rsidR="004313F4" w:rsidRPr="002625EB" w:rsidRDefault="004313F4" w:rsidP="00B50709">
            <w:pPr>
              <w:spacing w:after="60"/>
              <w:rPr>
                <w:lang w:eastAsia="zh-CN"/>
              </w:rPr>
            </w:pPr>
            <w:r>
              <w:t xml:space="preserve">0, 1, 2, 3 or </w:t>
            </w:r>
            <w:r w:rsidRPr="002625EB">
              <w:rPr>
                <w:rFonts w:hint="eastAsia"/>
                <w:lang w:eastAsia="zh-CN"/>
              </w:rPr>
              <w:t>4</w:t>
            </w:r>
          </w:p>
        </w:tc>
        <w:tc>
          <w:tcPr>
            <w:tcW w:w="2121" w:type="dxa"/>
          </w:tcPr>
          <w:p w14:paraId="0BDA7C5F" w14:textId="77777777" w:rsidR="004313F4" w:rsidRDefault="004313F4" w:rsidP="00B50709">
            <w:pPr>
              <w:pStyle w:val="af3"/>
              <w:numPr>
                <w:ilvl w:val="0"/>
                <w:numId w:val="10"/>
              </w:numPr>
              <w:spacing w:after="60"/>
              <w:ind w:firstLineChars="0"/>
              <w:rPr>
                <w:rFonts w:ascii="Times New Roman" w:hAnsi="Times New Roman" w:cs="Times New Roman"/>
                <w:color w:val="000000"/>
                <w:sz w:val="20"/>
                <w:szCs w:val="20"/>
              </w:rPr>
            </w:pPr>
            <w:r w:rsidRPr="00A608EB">
              <w:rPr>
                <w:rFonts w:ascii="Times New Roman" w:hAnsi="Times New Roman" w:cs="Times New Roman"/>
                <w:color w:val="000000"/>
                <w:sz w:val="20"/>
                <w:szCs w:val="20"/>
              </w:rPr>
              <w:t>B</w:t>
            </w:r>
            <w:r w:rsidRPr="00A608EB">
              <w:rPr>
                <w:rFonts w:ascii="Times New Roman" w:hAnsi="Times New Roman" w:cs="Times New Roman" w:hint="eastAsia"/>
                <w:color w:val="000000"/>
                <w:sz w:val="20"/>
                <w:szCs w:val="20"/>
              </w:rPr>
              <w:t>it-</w:t>
            </w:r>
            <w:r w:rsidRPr="00A608EB">
              <w:rPr>
                <w:rFonts w:ascii="Times New Roman" w:hAnsi="Times New Roman" w:cs="Times New Roman"/>
                <w:color w:val="000000"/>
                <w:sz w:val="20"/>
                <w:szCs w:val="20"/>
              </w:rPr>
              <w:t>width is configured by new RRC parameter</w:t>
            </w:r>
          </w:p>
          <w:p w14:paraId="57E1F6F7" w14:textId="77777777" w:rsidR="004313F4" w:rsidRPr="009642E1" w:rsidRDefault="004313F4" w:rsidP="00B50709">
            <w:pPr>
              <w:pStyle w:val="af3"/>
              <w:numPr>
                <w:ilvl w:val="0"/>
                <w:numId w:val="10"/>
              </w:numPr>
              <w:spacing w:after="60"/>
              <w:ind w:firstLineChars="0"/>
              <w:rPr>
                <w:rFonts w:ascii="Times New Roman" w:hAnsi="Times New Roman" w:cs="Times New Roman"/>
                <w:color w:val="000000"/>
                <w:sz w:val="20"/>
                <w:szCs w:val="20"/>
              </w:rPr>
            </w:pPr>
            <w:r w:rsidRPr="009642E1">
              <w:rPr>
                <w:rFonts w:ascii="Times New Roman" w:hAnsi="Times New Roman" w:cs="Times New Roman"/>
                <w:color w:val="000000"/>
                <w:sz w:val="20"/>
                <w:szCs w:val="20"/>
              </w:rPr>
              <w:t>The values of the HARQ process number field can map from 0 to 2</w:t>
            </w:r>
            <w:proofErr w:type="gramStart"/>
            <w:r w:rsidRPr="009642E1">
              <w:rPr>
                <w:rFonts w:ascii="Times New Roman" w:hAnsi="Times New Roman" w:cs="Times New Roman"/>
                <w:color w:val="000000"/>
                <w:sz w:val="20"/>
                <w:szCs w:val="20"/>
              </w:rPr>
              <w:t>^(</w:t>
            </w:r>
            <w:proofErr w:type="gramEnd"/>
            <w:r w:rsidRPr="009642E1">
              <w:rPr>
                <w:rFonts w:ascii="Times New Roman" w:hAnsi="Times New Roman" w:cs="Times New Roman"/>
                <w:color w:val="000000"/>
                <w:sz w:val="20"/>
                <w:szCs w:val="20"/>
              </w:rPr>
              <w:t>the number of bits)-1.</w:t>
            </w:r>
          </w:p>
        </w:tc>
      </w:tr>
      <w:tr w:rsidR="004313F4" w14:paraId="2AA2AA50" w14:textId="77777777" w:rsidTr="00B50709">
        <w:tc>
          <w:tcPr>
            <w:tcW w:w="1129" w:type="dxa"/>
          </w:tcPr>
          <w:p w14:paraId="43A278D8" w14:textId="77777777" w:rsidR="004313F4" w:rsidRDefault="004313F4" w:rsidP="00B50709">
            <w:pPr>
              <w:spacing w:after="60"/>
              <w:rPr>
                <w:rFonts w:eastAsiaTheme="minorEastAsia"/>
                <w:lang w:eastAsia="zh-CN"/>
              </w:rPr>
            </w:pPr>
            <w:r>
              <w:rPr>
                <w:rFonts w:eastAsiaTheme="minorEastAsia" w:hint="eastAsia"/>
                <w:lang w:eastAsia="zh-CN"/>
              </w:rPr>
              <w:t>Downlink assignment index</w:t>
            </w:r>
          </w:p>
        </w:tc>
        <w:tc>
          <w:tcPr>
            <w:tcW w:w="4962" w:type="dxa"/>
          </w:tcPr>
          <w:p w14:paraId="4B02D1F5" w14:textId="77777777" w:rsidR="004313F4" w:rsidRDefault="004313F4" w:rsidP="00B50709">
            <w:pPr>
              <w:rPr>
                <w:iCs/>
                <w:color w:val="000000"/>
                <w:kern w:val="2"/>
                <w:szCs w:val="20"/>
                <w:lang w:eastAsia="zh-CN"/>
              </w:rPr>
            </w:pPr>
            <w:r>
              <w:rPr>
                <w:iCs/>
                <w:color w:val="000000"/>
                <w:kern w:val="2"/>
                <w:szCs w:val="20"/>
                <w:lang w:eastAsia="zh-CN"/>
              </w:rPr>
              <w:t xml:space="preserve">Support configurable size for “Downlink assignment index (0 or 1 or 2 or 4 bits)” for the new DCI format for DL scheduling.  </w:t>
            </w:r>
          </w:p>
          <w:p w14:paraId="463D7587" w14:textId="77777777" w:rsidR="004313F4" w:rsidRPr="00A529E8"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7667C7">
              <w:rPr>
                <w:rFonts w:ascii="Times New Roman" w:hAnsi="Times New Roman" w:cs="Times New Roman"/>
                <w:sz w:val="20"/>
                <w:szCs w:val="20"/>
              </w:rPr>
              <w:t>New RRC parameter is introduced to for the configuration</w:t>
            </w:r>
          </w:p>
        </w:tc>
        <w:tc>
          <w:tcPr>
            <w:tcW w:w="850" w:type="dxa"/>
          </w:tcPr>
          <w:p w14:paraId="3ED2877F" w14:textId="77777777" w:rsidR="004313F4" w:rsidRDefault="004313F4" w:rsidP="00B50709">
            <w:pPr>
              <w:spacing w:after="60"/>
            </w:pPr>
            <w:r>
              <w:t xml:space="preserve">0, </w:t>
            </w:r>
            <w:r w:rsidRPr="002625EB">
              <w:t>1</w:t>
            </w:r>
            <w:r>
              <w:t>, 2 or 4</w:t>
            </w:r>
          </w:p>
        </w:tc>
        <w:tc>
          <w:tcPr>
            <w:tcW w:w="2121" w:type="dxa"/>
          </w:tcPr>
          <w:p w14:paraId="2DA4E99B" w14:textId="77777777" w:rsidR="004313F4" w:rsidRPr="00A529E8" w:rsidRDefault="004313F4" w:rsidP="00B50709">
            <w:pPr>
              <w:pStyle w:val="af3"/>
              <w:numPr>
                <w:ilvl w:val="0"/>
                <w:numId w:val="10"/>
              </w:numPr>
              <w:spacing w:after="60"/>
              <w:ind w:firstLineChars="0"/>
              <w:rPr>
                <w:rFonts w:eastAsiaTheme="minorEastAsia"/>
                <w:b/>
                <w:iCs/>
                <w:color w:val="000000"/>
                <w:kern w:val="2"/>
                <w:szCs w:val="20"/>
              </w:rPr>
            </w:pPr>
            <w:r w:rsidRPr="00A529E8">
              <w:rPr>
                <w:rFonts w:ascii="Times New Roman" w:hAnsi="Times New Roman" w:cs="Times New Roman" w:hint="eastAsia"/>
                <w:b/>
                <w:color w:val="000000"/>
                <w:sz w:val="20"/>
                <w:szCs w:val="20"/>
              </w:rPr>
              <w:t>It is not clear to configure bit-width or maximum DAI value</w:t>
            </w:r>
          </w:p>
        </w:tc>
      </w:tr>
      <w:tr w:rsidR="004313F4" w14:paraId="54B585B5" w14:textId="77777777" w:rsidTr="00B50709">
        <w:tc>
          <w:tcPr>
            <w:tcW w:w="1129" w:type="dxa"/>
          </w:tcPr>
          <w:p w14:paraId="3D6C9215" w14:textId="77777777" w:rsidR="004313F4" w:rsidRDefault="004313F4" w:rsidP="00B50709">
            <w:pPr>
              <w:spacing w:after="60"/>
              <w:rPr>
                <w:rFonts w:eastAsiaTheme="minorEastAsia"/>
                <w:lang w:eastAsia="zh-CN"/>
              </w:rPr>
            </w:pPr>
            <w:r w:rsidRPr="002625EB">
              <w:t>TPC command for scheduled PU</w:t>
            </w:r>
            <w:r w:rsidRPr="002625EB">
              <w:rPr>
                <w:rFonts w:hint="eastAsia"/>
                <w:lang w:eastAsia="zh-CN"/>
              </w:rPr>
              <w:t>C</w:t>
            </w:r>
            <w:r w:rsidRPr="002625EB">
              <w:t>CH</w:t>
            </w:r>
          </w:p>
        </w:tc>
        <w:tc>
          <w:tcPr>
            <w:tcW w:w="4962" w:type="dxa"/>
          </w:tcPr>
          <w:p w14:paraId="092D135D" w14:textId="77777777" w:rsidR="004313F4" w:rsidRPr="007169E7" w:rsidRDefault="004313F4" w:rsidP="00B50709">
            <w:pPr>
              <w:rPr>
                <w:rFonts w:eastAsiaTheme="minorEastAsia"/>
                <w:iCs/>
                <w:color w:val="000000"/>
                <w:kern w:val="2"/>
                <w:szCs w:val="20"/>
                <w:lang w:eastAsia="zh-CN"/>
              </w:rPr>
            </w:pPr>
            <w:r>
              <w:rPr>
                <w:iCs/>
                <w:color w:val="000000"/>
                <w:kern w:val="2"/>
                <w:szCs w:val="20"/>
                <w:lang w:eastAsia="zh-CN"/>
              </w:rPr>
              <w:t xml:space="preserve">Support “TPC command for scheduled PUCCH (2 bits)” in the new DCI format for DL scheduling for Rel-16 URLLC in the same way as in </w:t>
            </w:r>
            <w:bookmarkStart w:id="54" w:name="_Hlk22339633"/>
            <w:r>
              <w:rPr>
                <w:iCs/>
                <w:color w:val="000000"/>
                <w:kern w:val="2"/>
                <w:szCs w:val="20"/>
                <w:lang w:eastAsia="zh-CN"/>
              </w:rPr>
              <w:t>Rel-15 DCI format 1_0/1_1</w:t>
            </w:r>
            <w:bookmarkEnd w:id="54"/>
            <w:r>
              <w:rPr>
                <w:iCs/>
                <w:color w:val="000000"/>
                <w:kern w:val="2"/>
                <w:szCs w:val="20"/>
                <w:lang w:eastAsia="zh-CN"/>
              </w:rPr>
              <w:t>.</w:t>
            </w:r>
          </w:p>
        </w:tc>
        <w:tc>
          <w:tcPr>
            <w:tcW w:w="850" w:type="dxa"/>
          </w:tcPr>
          <w:p w14:paraId="214C8132" w14:textId="77777777" w:rsidR="004313F4" w:rsidRPr="00103432" w:rsidRDefault="004313F4" w:rsidP="00B50709">
            <w:pPr>
              <w:spacing w:after="60"/>
              <w:rPr>
                <w:rFonts w:eastAsiaTheme="minorEastAsia"/>
                <w:lang w:eastAsia="zh-CN"/>
              </w:rPr>
            </w:pPr>
            <w:r>
              <w:rPr>
                <w:rFonts w:eastAsiaTheme="minorEastAsia" w:hint="eastAsia"/>
                <w:lang w:eastAsia="zh-CN"/>
              </w:rPr>
              <w:t>2</w:t>
            </w:r>
          </w:p>
        </w:tc>
        <w:tc>
          <w:tcPr>
            <w:tcW w:w="2121" w:type="dxa"/>
          </w:tcPr>
          <w:p w14:paraId="0F052DAA" w14:textId="77777777" w:rsidR="004313F4" w:rsidRPr="009642E1" w:rsidRDefault="004313F4" w:rsidP="00B50709">
            <w:pPr>
              <w:pStyle w:val="af3"/>
              <w:numPr>
                <w:ilvl w:val="0"/>
                <w:numId w:val="10"/>
              </w:numPr>
              <w:spacing w:after="60"/>
              <w:ind w:firstLineChars="0"/>
              <w:jc w:val="both"/>
              <w:rPr>
                <w:rFonts w:eastAsiaTheme="minorEastAsia"/>
                <w:iCs/>
                <w:color w:val="000000"/>
                <w:kern w:val="2"/>
                <w:szCs w:val="20"/>
              </w:rPr>
            </w:pPr>
            <w:r w:rsidRPr="009642E1">
              <w:rPr>
                <w:rFonts w:ascii="Times New Roman" w:hAnsi="Times New Roman" w:cs="Times New Roman"/>
                <w:color w:val="000000"/>
                <w:sz w:val="20"/>
                <w:szCs w:val="20"/>
              </w:rPr>
              <w:t>T</w:t>
            </w:r>
            <w:r w:rsidRPr="009642E1">
              <w:rPr>
                <w:rFonts w:ascii="Times New Roman" w:hAnsi="Times New Roman" w:cs="Times New Roman" w:hint="eastAsia"/>
                <w:color w:val="000000"/>
                <w:sz w:val="20"/>
                <w:szCs w:val="20"/>
              </w:rPr>
              <w:t xml:space="preserve">he </w:t>
            </w:r>
            <w:r w:rsidRPr="009642E1">
              <w:rPr>
                <w:rFonts w:ascii="Times New Roman" w:hAnsi="Times New Roman" w:cs="Times New Roman"/>
                <w:color w:val="000000"/>
                <w:sz w:val="20"/>
                <w:szCs w:val="20"/>
              </w:rPr>
              <w:t>same way as DCI format 1-1 in Rel-15</w:t>
            </w:r>
          </w:p>
        </w:tc>
      </w:tr>
      <w:tr w:rsidR="004313F4" w14:paraId="1E38A307" w14:textId="77777777" w:rsidTr="00B50709">
        <w:tc>
          <w:tcPr>
            <w:tcW w:w="1129" w:type="dxa"/>
          </w:tcPr>
          <w:p w14:paraId="52D75E60" w14:textId="77777777" w:rsidR="004313F4" w:rsidRPr="002625EB" w:rsidRDefault="004313F4" w:rsidP="00B50709">
            <w:pPr>
              <w:spacing w:after="60"/>
            </w:pPr>
            <w:r w:rsidRPr="002625EB">
              <w:rPr>
                <w:rFonts w:hint="eastAsia"/>
                <w:lang w:eastAsia="zh-CN"/>
              </w:rPr>
              <w:t>PUCCH resource indicator</w:t>
            </w:r>
          </w:p>
        </w:tc>
        <w:tc>
          <w:tcPr>
            <w:tcW w:w="4962" w:type="dxa"/>
          </w:tcPr>
          <w:p w14:paraId="2B4C58C0" w14:textId="77777777" w:rsidR="004313F4" w:rsidRDefault="004313F4" w:rsidP="00B50709">
            <w:pPr>
              <w:rPr>
                <w:iCs/>
                <w:color w:val="000000"/>
                <w:kern w:val="2"/>
                <w:szCs w:val="20"/>
                <w:lang w:eastAsia="zh-CN"/>
              </w:rPr>
            </w:pPr>
            <w:r>
              <w:rPr>
                <w:iCs/>
                <w:color w:val="000000"/>
                <w:kern w:val="2"/>
                <w:szCs w:val="20"/>
                <w:lang w:eastAsia="zh-CN"/>
              </w:rPr>
              <w:t xml:space="preserve">Support configurable size for “PUCCH resource indicator (0 or 1 or 2 or 3 bits)” for the new DCI format for DL scheduling.  </w:t>
            </w:r>
          </w:p>
          <w:p w14:paraId="2AF5895B" w14:textId="77777777" w:rsidR="004313F4" w:rsidRPr="0059270C"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59270C">
              <w:rPr>
                <w:rFonts w:ascii="Times New Roman" w:hAnsi="Times New Roman" w:cs="Times New Roman"/>
                <w:sz w:val="20"/>
                <w:szCs w:val="20"/>
              </w:rPr>
              <w:t>New RRC parameter is introduced to for the configuration</w:t>
            </w:r>
          </w:p>
        </w:tc>
        <w:tc>
          <w:tcPr>
            <w:tcW w:w="850" w:type="dxa"/>
          </w:tcPr>
          <w:p w14:paraId="28A3261A" w14:textId="77777777" w:rsidR="004313F4" w:rsidRDefault="004313F4" w:rsidP="00B50709">
            <w:pPr>
              <w:spacing w:after="60"/>
            </w:pPr>
            <w:r w:rsidRPr="002625EB">
              <w:rPr>
                <w:rFonts w:hint="eastAsia"/>
                <w:lang w:eastAsia="zh-CN"/>
              </w:rPr>
              <w:t>0, 1, 2, or 3</w:t>
            </w:r>
          </w:p>
        </w:tc>
        <w:tc>
          <w:tcPr>
            <w:tcW w:w="2121" w:type="dxa"/>
          </w:tcPr>
          <w:p w14:paraId="522BF3C4" w14:textId="77777777" w:rsidR="005B36A9" w:rsidRPr="007B514B" w:rsidRDefault="005B36A9" w:rsidP="005B36A9">
            <w:pPr>
              <w:pStyle w:val="af3"/>
              <w:numPr>
                <w:ilvl w:val="0"/>
                <w:numId w:val="10"/>
              </w:numPr>
              <w:spacing w:after="60"/>
              <w:ind w:firstLineChars="0"/>
              <w:jc w:val="both"/>
              <w:rPr>
                <w:rFonts w:ascii="Times New Roman" w:hAnsi="Times New Roman" w:cs="Times New Roman"/>
                <w:color w:val="000000"/>
                <w:sz w:val="20"/>
                <w:szCs w:val="20"/>
              </w:rPr>
            </w:pPr>
            <w:r w:rsidRPr="007B514B">
              <w:rPr>
                <w:rFonts w:ascii="Times New Roman" w:hAnsi="Times New Roman" w:cs="Times New Roman"/>
                <w:color w:val="000000"/>
                <w:sz w:val="20"/>
                <w:szCs w:val="20"/>
              </w:rPr>
              <w:t>B</w:t>
            </w:r>
            <w:r w:rsidRPr="007B514B">
              <w:rPr>
                <w:rFonts w:ascii="Times New Roman" w:hAnsi="Times New Roman" w:cs="Times New Roman" w:hint="eastAsia"/>
                <w:color w:val="000000"/>
                <w:sz w:val="20"/>
                <w:szCs w:val="20"/>
              </w:rPr>
              <w:t>it-</w:t>
            </w:r>
            <w:r w:rsidRPr="007B514B">
              <w:rPr>
                <w:rFonts w:ascii="Times New Roman" w:hAnsi="Times New Roman" w:cs="Times New Roman"/>
                <w:color w:val="000000"/>
                <w:sz w:val="20"/>
                <w:szCs w:val="20"/>
              </w:rPr>
              <w:t>width is configured by new RRC parameter.</w:t>
            </w:r>
          </w:p>
          <w:p w14:paraId="15F97636" w14:textId="4A648732" w:rsidR="004313F4" w:rsidRPr="005B36A9" w:rsidRDefault="005B36A9" w:rsidP="005B36A9">
            <w:pPr>
              <w:pStyle w:val="af3"/>
              <w:numPr>
                <w:ilvl w:val="0"/>
                <w:numId w:val="10"/>
              </w:numPr>
              <w:spacing w:after="60"/>
              <w:ind w:firstLineChars="0"/>
              <w:jc w:val="both"/>
              <w:rPr>
                <w:rFonts w:ascii="Times New Roman" w:hAnsi="Times New Roman" w:cs="Times New Roman"/>
                <w:color w:val="000000"/>
                <w:sz w:val="20"/>
                <w:szCs w:val="20"/>
              </w:rPr>
            </w:pPr>
            <w:r w:rsidRPr="005B36A9">
              <w:rPr>
                <w:rFonts w:ascii="Times New Roman" w:hAnsi="Times New Roman" w:cs="Times New Roman"/>
                <w:color w:val="000000"/>
                <w:sz w:val="20"/>
                <w:szCs w:val="20"/>
              </w:rPr>
              <w:t>The subset of</w:t>
            </w:r>
            <w:r>
              <w:rPr>
                <w:rFonts w:ascii="Times New Roman" w:hAnsi="Times New Roman" w:cs="Times New Roman"/>
                <w:color w:val="000000"/>
                <w:sz w:val="20"/>
                <w:szCs w:val="20"/>
              </w:rPr>
              <w:t xml:space="preserve"> </w:t>
            </w:r>
            <w:r w:rsidRPr="005B36A9">
              <w:rPr>
                <w:rFonts w:ascii="Times New Roman" w:hAnsi="Times New Roman" w:cs="Times New Roman" w:hint="eastAsia"/>
                <w:color w:val="000000"/>
                <w:sz w:val="20"/>
                <w:szCs w:val="20"/>
              </w:rPr>
              <w:t xml:space="preserve">PUCCH resource set </w:t>
            </w:r>
            <w:r>
              <w:rPr>
                <w:rFonts w:ascii="Times New Roman" w:hAnsi="Times New Roman" w:cs="Times New Roman"/>
                <w:color w:val="000000"/>
                <w:sz w:val="20"/>
                <w:szCs w:val="20"/>
              </w:rPr>
              <w:t>corresponding with DCI format 1</w:t>
            </w:r>
            <w:r w:rsidRPr="005B36A9">
              <w:rPr>
                <w:rFonts w:ascii="Times New Roman" w:hAnsi="Times New Roman" w:cs="Times New Roman"/>
                <w:color w:val="000000"/>
                <w:sz w:val="20"/>
                <w:szCs w:val="20"/>
              </w:rPr>
              <w:t>_1</w:t>
            </w:r>
          </w:p>
        </w:tc>
      </w:tr>
      <w:tr w:rsidR="004313F4" w14:paraId="30A63F28" w14:textId="77777777" w:rsidTr="00B50709">
        <w:tc>
          <w:tcPr>
            <w:tcW w:w="1129" w:type="dxa"/>
          </w:tcPr>
          <w:p w14:paraId="7DD2F9DD" w14:textId="77777777" w:rsidR="004313F4" w:rsidRPr="002625EB" w:rsidRDefault="004313F4" w:rsidP="00B50709">
            <w:pPr>
              <w:spacing w:after="60"/>
            </w:pP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p>
        </w:tc>
        <w:tc>
          <w:tcPr>
            <w:tcW w:w="4962" w:type="dxa"/>
          </w:tcPr>
          <w:p w14:paraId="21C88793" w14:textId="77777777" w:rsidR="004313F4" w:rsidRDefault="004313F4" w:rsidP="00B50709">
            <w:pPr>
              <w:rPr>
                <w:iCs/>
                <w:color w:val="000000"/>
                <w:kern w:val="2"/>
                <w:szCs w:val="20"/>
                <w:lang w:eastAsia="zh-CN"/>
              </w:rPr>
            </w:pPr>
            <w:r>
              <w:rPr>
                <w:iCs/>
                <w:color w:val="000000"/>
                <w:kern w:val="2"/>
                <w:szCs w:val="20"/>
                <w:lang w:eastAsia="zh-CN"/>
              </w:rPr>
              <w:t>Support configurable size for “PDSCH-to-</w:t>
            </w:r>
            <w:proofErr w:type="spellStart"/>
            <w:r>
              <w:rPr>
                <w:iCs/>
                <w:color w:val="000000"/>
                <w:kern w:val="2"/>
                <w:szCs w:val="20"/>
                <w:lang w:eastAsia="zh-CN"/>
              </w:rPr>
              <w:t>HARQ_feedback</w:t>
            </w:r>
            <w:proofErr w:type="spellEnd"/>
            <w:r>
              <w:rPr>
                <w:iCs/>
                <w:color w:val="000000"/>
                <w:kern w:val="2"/>
                <w:szCs w:val="20"/>
                <w:lang w:eastAsia="zh-CN"/>
              </w:rPr>
              <w:t xml:space="preserve"> timing indicator (0 or 1 or 2 or 3 bits)” for the new DCI format for DL scheduling.</w:t>
            </w:r>
          </w:p>
          <w:p w14:paraId="2505E8A6" w14:textId="77777777" w:rsidR="004313F4" w:rsidRPr="0059270C" w:rsidRDefault="004313F4"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59270C">
              <w:rPr>
                <w:rFonts w:ascii="Times New Roman" w:hAnsi="Times New Roman" w:cs="Times New Roman"/>
                <w:sz w:val="20"/>
                <w:szCs w:val="20"/>
              </w:rPr>
              <w:t>New RRC parameter is introduced to for the configuration</w:t>
            </w:r>
          </w:p>
        </w:tc>
        <w:tc>
          <w:tcPr>
            <w:tcW w:w="850" w:type="dxa"/>
          </w:tcPr>
          <w:p w14:paraId="6EBADE67" w14:textId="77777777" w:rsidR="004313F4" w:rsidRDefault="004313F4" w:rsidP="00B50709">
            <w:pPr>
              <w:spacing w:after="60"/>
            </w:pPr>
            <w:r w:rsidRPr="002625EB">
              <w:rPr>
                <w:rFonts w:hint="eastAsia"/>
                <w:lang w:eastAsia="zh-CN"/>
              </w:rPr>
              <w:t>0, 1, 2, or 3</w:t>
            </w:r>
          </w:p>
        </w:tc>
        <w:tc>
          <w:tcPr>
            <w:tcW w:w="2121" w:type="dxa"/>
          </w:tcPr>
          <w:p w14:paraId="7FD28F07" w14:textId="77777777" w:rsidR="00E369A2" w:rsidRPr="007B514B" w:rsidRDefault="00E369A2" w:rsidP="00E369A2">
            <w:pPr>
              <w:pStyle w:val="af3"/>
              <w:numPr>
                <w:ilvl w:val="0"/>
                <w:numId w:val="10"/>
              </w:numPr>
              <w:spacing w:after="60"/>
              <w:ind w:firstLineChars="0"/>
              <w:jc w:val="both"/>
              <w:rPr>
                <w:rFonts w:ascii="Times New Roman" w:hAnsi="Times New Roman" w:cs="Times New Roman"/>
                <w:color w:val="000000"/>
                <w:sz w:val="20"/>
                <w:szCs w:val="20"/>
              </w:rPr>
            </w:pPr>
            <w:r w:rsidRPr="007B514B">
              <w:rPr>
                <w:rFonts w:ascii="Times New Roman" w:hAnsi="Times New Roman" w:cs="Times New Roman"/>
                <w:color w:val="000000"/>
                <w:sz w:val="20"/>
                <w:szCs w:val="20"/>
              </w:rPr>
              <w:t>B</w:t>
            </w:r>
            <w:r w:rsidRPr="007B514B">
              <w:rPr>
                <w:rFonts w:ascii="Times New Roman" w:hAnsi="Times New Roman" w:cs="Times New Roman" w:hint="eastAsia"/>
                <w:color w:val="000000"/>
                <w:sz w:val="20"/>
                <w:szCs w:val="20"/>
              </w:rPr>
              <w:t>it-</w:t>
            </w:r>
            <w:r w:rsidRPr="007B514B">
              <w:rPr>
                <w:rFonts w:ascii="Times New Roman" w:hAnsi="Times New Roman" w:cs="Times New Roman"/>
                <w:color w:val="000000"/>
                <w:sz w:val="20"/>
                <w:szCs w:val="20"/>
              </w:rPr>
              <w:t>width is configured by new RRC parameter.</w:t>
            </w:r>
          </w:p>
          <w:p w14:paraId="5EB5059B" w14:textId="77777777" w:rsidR="00E369A2" w:rsidRPr="005B36A9" w:rsidRDefault="00E369A2" w:rsidP="00B50709">
            <w:pPr>
              <w:pStyle w:val="af3"/>
              <w:numPr>
                <w:ilvl w:val="0"/>
                <w:numId w:val="10"/>
              </w:numPr>
              <w:spacing w:after="60"/>
              <w:ind w:firstLineChars="0"/>
              <w:jc w:val="both"/>
              <w:rPr>
                <w:rFonts w:ascii="Times New Roman" w:hAnsi="Times New Roman" w:cs="Times New Roman"/>
                <w:color w:val="000000"/>
                <w:sz w:val="20"/>
                <w:szCs w:val="20"/>
              </w:rPr>
            </w:pPr>
            <w:r w:rsidRPr="005B36A9">
              <w:rPr>
                <w:rFonts w:ascii="Times New Roman" w:hAnsi="Times New Roman" w:cs="Times New Roman"/>
                <w:color w:val="000000"/>
                <w:sz w:val="20"/>
                <w:szCs w:val="20"/>
              </w:rPr>
              <w:t>The subset of</w:t>
            </w:r>
          </w:p>
          <w:p w14:paraId="11F2F4CE" w14:textId="4EDDBD43" w:rsidR="004313F4" w:rsidRPr="00C31A8D" w:rsidRDefault="00E369A2" w:rsidP="005B36A9">
            <w:pPr>
              <w:pStyle w:val="af3"/>
              <w:spacing w:after="60"/>
              <w:ind w:left="360" w:firstLineChars="0" w:firstLine="0"/>
              <w:jc w:val="both"/>
              <w:rPr>
                <w:rFonts w:eastAsiaTheme="minorEastAsia"/>
                <w:b/>
                <w:iCs/>
                <w:color w:val="000000"/>
                <w:kern w:val="2"/>
                <w:szCs w:val="20"/>
              </w:rPr>
            </w:pPr>
            <w:r w:rsidRPr="005B36A9">
              <w:rPr>
                <w:rFonts w:ascii="Times New Roman" w:hAnsi="Times New Roman" w:cs="Times New Roman"/>
                <w:color w:val="000000"/>
                <w:sz w:val="20"/>
                <w:szCs w:val="20"/>
              </w:rPr>
              <w:t>PDSCH</w:t>
            </w:r>
            <w:r w:rsidR="005B36A9">
              <w:rPr>
                <w:rFonts w:ascii="Times New Roman" w:hAnsi="Times New Roman" w:cs="Times New Roman"/>
                <w:color w:val="000000"/>
                <w:sz w:val="20"/>
                <w:szCs w:val="20"/>
              </w:rPr>
              <w:t>-to-</w:t>
            </w:r>
            <w:proofErr w:type="spellStart"/>
            <w:r w:rsidR="005B36A9">
              <w:rPr>
                <w:rFonts w:ascii="Times New Roman" w:hAnsi="Times New Roman" w:cs="Times New Roman"/>
                <w:color w:val="000000"/>
                <w:sz w:val="20"/>
                <w:szCs w:val="20"/>
              </w:rPr>
              <w:t>HARQ_feedback</w:t>
            </w:r>
            <w:proofErr w:type="spellEnd"/>
            <w:r w:rsidR="005B36A9">
              <w:rPr>
                <w:rFonts w:ascii="Times New Roman" w:hAnsi="Times New Roman" w:cs="Times New Roman"/>
                <w:color w:val="000000"/>
                <w:sz w:val="20"/>
                <w:szCs w:val="20"/>
              </w:rPr>
              <w:t xml:space="preserve"> timing set corresponding with DCI format 1</w:t>
            </w:r>
            <w:r w:rsidR="005B36A9" w:rsidRPr="005B36A9">
              <w:rPr>
                <w:rFonts w:ascii="Times New Roman" w:hAnsi="Times New Roman" w:cs="Times New Roman"/>
                <w:color w:val="000000"/>
                <w:sz w:val="20"/>
                <w:szCs w:val="20"/>
              </w:rPr>
              <w:t>_1</w:t>
            </w:r>
            <w:r w:rsidRPr="005B36A9">
              <w:rPr>
                <w:rFonts w:ascii="Times New Roman" w:hAnsi="Times New Roman" w:cs="Times New Roman"/>
                <w:color w:val="000000"/>
                <w:sz w:val="20"/>
                <w:szCs w:val="20"/>
              </w:rPr>
              <w:t xml:space="preserve"> </w:t>
            </w:r>
          </w:p>
        </w:tc>
      </w:tr>
      <w:tr w:rsidR="004313F4" w14:paraId="25D64B09" w14:textId="77777777" w:rsidTr="00B50709">
        <w:tc>
          <w:tcPr>
            <w:tcW w:w="1129" w:type="dxa"/>
          </w:tcPr>
          <w:p w14:paraId="74D19D79" w14:textId="77777777" w:rsidR="004313F4" w:rsidRPr="002625EB" w:rsidRDefault="004313F4" w:rsidP="00B50709">
            <w:pPr>
              <w:spacing w:after="60"/>
            </w:pPr>
            <w:r w:rsidRPr="002625EB">
              <w:t>Antenna port</w:t>
            </w:r>
          </w:p>
        </w:tc>
        <w:tc>
          <w:tcPr>
            <w:tcW w:w="4962" w:type="dxa"/>
          </w:tcPr>
          <w:p w14:paraId="289310C9" w14:textId="77777777" w:rsidR="004313F4" w:rsidRDefault="004313F4" w:rsidP="00B50709">
            <w:pPr>
              <w:rPr>
                <w:iCs/>
                <w:color w:val="000000"/>
                <w:kern w:val="2"/>
                <w:szCs w:val="20"/>
                <w:lang w:eastAsia="zh-CN"/>
              </w:rPr>
            </w:pPr>
            <w:r>
              <w:rPr>
                <w:iCs/>
                <w:color w:val="000000"/>
                <w:kern w:val="2"/>
                <w:szCs w:val="20"/>
                <w:lang w:eastAsia="zh-CN"/>
              </w:rPr>
              <w:t>For the new DCI format for DL scheduling for Rel-16 URLLC, support configurable number of bits for the following fields:</w:t>
            </w:r>
          </w:p>
          <w:p w14:paraId="2CF7C32A"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3806FB6C" w14:textId="77777777" w:rsidR="004313F4" w:rsidRPr="00D106CD" w:rsidRDefault="004313F4"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New RRC configuration parameters are introduced for this configuration</w:t>
            </w:r>
          </w:p>
          <w:p w14:paraId="7EE83DEA"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2E9C387D"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3A2FDE44"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SRS request (0 or 2 or 3 bits)</w:t>
            </w:r>
          </w:p>
          <w:p w14:paraId="596E9BC9"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035B59FF" w14:textId="77777777" w:rsidR="004313F4" w:rsidRPr="0029761A"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tc>
        <w:tc>
          <w:tcPr>
            <w:tcW w:w="850" w:type="dxa"/>
          </w:tcPr>
          <w:p w14:paraId="6298354C" w14:textId="77777777" w:rsidR="004313F4" w:rsidRDefault="004313F4" w:rsidP="00B50709">
            <w:pPr>
              <w:spacing w:after="60"/>
            </w:pPr>
            <w:r>
              <w:t xml:space="preserve">0, </w:t>
            </w:r>
            <w:r w:rsidRPr="002625EB">
              <w:rPr>
                <w:rFonts w:hint="eastAsia"/>
                <w:lang w:eastAsia="zh-CN"/>
              </w:rPr>
              <w:t>4, 5, or 6</w:t>
            </w:r>
          </w:p>
        </w:tc>
        <w:tc>
          <w:tcPr>
            <w:tcW w:w="2121" w:type="dxa"/>
          </w:tcPr>
          <w:p w14:paraId="04417E27" w14:textId="77777777" w:rsidR="004313F4" w:rsidRPr="00044831" w:rsidRDefault="004313F4" w:rsidP="00B50709">
            <w:pPr>
              <w:pStyle w:val="af3"/>
              <w:numPr>
                <w:ilvl w:val="0"/>
                <w:numId w:val="10"/>
              </w:numPr>
              <w:spacing w:after="60"/>
              <w:ind w:firstLineChars="0"/>
              <w:jc w:val="both"/>
              <w:rPr>
                <w:rFonts w:ascii="Times New Roman" w:hAnsi="Times New Roman" w:cs="Times New Roman"/>
                <w:color w:val="000000"/>
                <w:sz w:val="20"/>
                <w:szCs w:val="20"/>
              </w:rPr>
            </w:pPr>
            <w:r w:rsidRPr="00044831">
              <w:rPr>
                <w:rFonts w:ascii="Times New Roman" w:hAnsi="Times New Roman" w:cs="Times New Roman" w:hint="eastAsia"/>
                <w:color w:val="000000"/>
                <w:sz w:val="20"/>
                <w:szCs w:val="20"/>
              </w:rPr>
              <w:t xml:space="preserve">Bit-width and antenna port set </w:t>
            </w:r>
            <w:r w:rsidRPr="00044831">
              <w:rPr>
                <w:rFonts w:ascii="Times New Roman" w:hAnsi="Times New Roman" w:cs="Times New Roman"/>
                <w:color w:val="000000"/>
                <w:sz w:val="20"/>
                <w:szCs w:val="20"/>
              </w:rPr>
              <w:t>is configured by new RRC parameter.</w:t>
            </w:r>
          </w:p>
          <w:p w14:paraId="5F9153F7" w14:textId="77777777" w:rsidR="004313F4" w:rsidRPr="00044831" w:rsidRDefault="004313F4" w:rsidP="00B50709">
            <w:pPr>
              <w:pStyle w:val="af3"/>
              <w:numPr>
                <w:ilvl w:val="0"/>
                <w:numId w:val="10"/>
              </w:numPr>
              <w:spacing w:after="60"/>
              <w:ind w:firstLineChars="0"/>
              <w:jc w:val="both"/>
              <w:rPr>
                <w:rFonts w:eastAsiaTheme="minorEastAsia"/>
                <w:iCs/>
                <w:color w:val="000000"/>
                <w:kern w:val="2"/>
                <w:szCs w:val="20"/>
              </w:rPr>
            </w:pPr>
            <w:r>
              <w:rPr>
                <w:rFonts w:ascii="Times New Roman" w:hAnsi="Times New Roman" w:cs="Times New Roman" w:hint="eastAsia"/>
                <w:color w:val="000000"/>
                <w:sz w:val="20"/>
                <w:szCs w:val="20"/>
              </w:rPr>
              <w:t xml:space="preserve">The </w:t>
            </w:r>
            <w:r w:rsidRPr="00044831">
              <w:rPr>
                <w:rFonts w:ascii="Times New Roman" w:hAnsi="Times New Roman" w:cs="Times New Roman" w:hint="eastAsia"/>
                <w:color w:val="000000"/>
                <w:sz w:val="20"/>
                <w:szCs w:val="20"/>
              </w:rPr>
              <w:t xml:space="preserve">same </w:t>
            </w:r>
            <w:r w:rsidRPr="00044831">
              <w:rPr>
                <w:rFonts w:ascii="Times New Roman" w:hAnsi="Times New Roman" w:cs="Times New Roman"/>
                <w:color w:val="000000"/>
                <w:sz w:val="20"/>
                <w:szCs w:val="20"/>
              </w:rPr>
              <w:t>determination</w:t>
            </w:r>
            <w:r w:rsidRPr="00044831">
              <w:rPr>
                <w:rFonts w:ascii="Times New Roman" w:hAnsi="Times New Roman" w:cs="Times New Roman" w:hint="eastAsia"/>
                <w:color w:val="000000"/>
                <w:sz w:val="20"/>
                <w:szCs w:val="20"/>
              </w:rPr>
              <w:t xml:space="preserve"> </w:t>
            </w:r>
            <w:r w:rsidRPr="00044831">
              <w:rPr>
                <w:rFonts w:ascii="Times New Roman" w:hAnsi="Times New Roman" w:cs="Times New Roman"/>
                <w:color w:val="000000"/>
                <w:sz w:val="20"/>
                <w:szCs w:val="20"/>
              </w:rPr>
              <w:t>way as DCI format1-1in Rel-15</w:t>
            </w:r>
          </w:p>
          <w:p w14:paraId="654F149A" w14:textId="77777777" w:rsidR="004313F4" w:rsidRPr="00C31A8D" w:rsidRDefault="004313F4" w:rsidP="00B50709">
            <w:pPr>
              <w:pStyle w:val="af3"/>
              <w:numPr>
                <w:ilvl w:val="0"/>
                <w:numId w:val="10"/>
              </w:numPr>
              <w:spacing w:after="60"/>
              <w:ind w:firstLineChars="0"/>
              <w:jc w:val="both"/>
              <w:rPr>
                <w:rFonts w:eastAsiaTheme="minorEastAsia"/>
                <w:b/>
                <w:iCs/>
                <w:color w:val="000000"/>
                <w:kern w:val="2"/>
                <w:szCs w:val="20"/>
              </w:rPr>
            </w:pPr>
            <w:r w:rsidRPr="00C31A8D">
              <w:rPr>
                <w:rFonts w:ascii="Times New Roman" w:hAnsi="Times New Roman" w:cs="Times New Roman"/>
                <w:b/>
                <w:color w:val="000000"/>
                <w:sz w:val="20"/>
                <w:szCs w:val="20"/>
              </w:rPr>
              <w:t>It is not clear how to determine antenna port in case of 0-bit antenna port.</w:t>
            </w:r>
          </w:p>
        </w:tc>
      </w:tr>
      <w:tr w:rsidR="004313F4" w14:paraId="4DE8BB3F" w14:textId="77777777" w:rsidTr="00B50709">
        <w:tc>
          <w:tcPr>
            <w:tcW w:w="1129" w:type="dxa"/>
          </w:tcPr>
          <w:p w14:paraId="2909721C" w14:textId="77777777" w:rsidR="004313F4" w:rsidRPr="002625EB" w:rsidRDefault="004313F4" w:rsidP="00B50709">
            <w:pPr>
              <w:spacing w:after="60"/>
            </w:pPr>
            <w:r w:rsidRPr="002625EB">
              <w:rPr>
                <w:rFonts w:hint="eastAsia"/>
                <w:lang w:eastAsia="zh-CN"/>
              </w:rPr>
              <w:t>Transmission configurati</w:t>
            </w:r>
            <w:r w:rsidRPr="002625EB">
              <w:rPr>
                <w:rFonts w:hint="eastAsia"/>
                <w:lang w:eastAsia="zh-CN"/>
              </w:rPr>
              <w:lastRenderedPageBreak/>
              <w:t>on indication</w:t>
            </w:r>
          </w:p>
        </w:tc>
        <w:tc>
          <w:tcPr>
            <w:tcW w:w="4962" w:type="dxa"/>
          </w:tcPr>
          <w:p w14:paraId="6A6B6DD7" w14:textId="77777777" w:rsidR="004313F4" w:rsidRDefault="004313F4" w:rsidP="00B50709">
            <w:pPr>
              <w:rPr>
                <w:iCs/>
                <w:color w:val="000000"/>
                <w:kern w:val="2"/>
                <w:szCs w:val="20"/>
                <w:lang w:eastAsia="zh-CN"/>
              </w:rPr>
            </w:pPr>
            <w:r>
              <w:rPr>
                <w:iCs/>
                <w:color w:val="000000"/>
                <w:kern w:val="2"/>
                <w:szCs w:val="20"/>
                <w:lang w:eastAsia="zh-CN"/>
              </w:rPr>
              <w:lastRenderedPageBreak/>
              <w:t>For the new DCI format for DL scheduling for Rel-16 URLLC, support configurable number of bits for the following fields:</w:t>
            </w:r>
          </w:p>
          <w:p w14:paraId="3661D0DC"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61965625" w14:textId="77777777" w:rsidR="004313F4" w:rsidRPr="00D106CD" w:rsidRDefault="004313F4"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lastRenderedPageBreak/>
              <w:t>New RRC configuration parameters are introduced for this configuration</w:t>
            </w:r>
          </w:p>
          <w:p w14:paraId="5F73BB8E"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75EF28EC"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7301ECFA"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SRS request (0 or 2 or 3 bits)</w:t>
            </w:r>
          </w:p>
          <w:p w14:paraId="2BED2DC7"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450207FB"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p w14:paraId="79F8F61B" w14:textId="77777777" w:rsidR="004313F4" w:rsidRDefault="004313F4" w:rsidP="00B50709">
            <w:pPr>
              <w:rPr>
                <w:color w:val="000000"/>
                <w:kern w:val="2"/>
                <w:szCs w:val="20"/>
                <w:lang w:eastAsia="zh-CN"/>
              </w:rPr>
            </w:pPr>
            <w:r>
              <w:rPr>
                <w:color w:val="000000"/>
                <w:kern w:val="2"/>
                <w:szCs w:val="20"/>
                <w:lang w:eastAsia="zh-CN"/>
              </w:rPr>
              <w:t xml:space="preserve">Support additional 1 or 2 bits for “Transmission configuration indication” in DCI format 1_2 </w:t>
            </w:r>
          </w:p>
          <w:p w14:paraId="5F06666A" w14:textId="77777777" w:rsidR="004313F4" w:rsidRPr="0067064F"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 xml:space="preserve">The candidate value of range for tci-PresentInDCI-ForDCIFormat1_2 is {1, 2, 3} </w:t>
            </w:r>
          </w:p>
          <w:p w14:paraId="1393CD0C" w14:textId="77777777" w:rsidR="004313F4" w:rsidRPr="0067064F"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0 bit for “Transmission configuration indication” in DCI format 1_2 if tci-PresentInDCI-ForDCIFormat1_2 is not configured</w:t>
            </w:r>
          </w:p>
          <w:p w14:paraId="282E055A" w14:textId="77777777" w:rsidR="004313F4" w:rsidRPr="0067064F"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Same RRC configuration on the TCI state list for DCI format 1_1 and DCI format 1_2</w:t>
            </w:r>
          </w:p>
          <w:p w14:paraId="089005D2" w14:textId="77777777" w:rsidR="004313F4" w:rsidRPr="0067064F"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Same TCI states for DCI format 1_1 and DCI format 1_2 are activated by MAC CE</w:t>
            </w:r>
          </w:p>
          <w:p w14:paraId="183BFEA4" w14:textId="77777777" w:rsidR="004313F4" w:rsidRPr="0067064F"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If 1 bit is configured, then the first two TCI states activated by MAC CE can be dynamically indicated by this 1 bit for single TRP</w:t>
            </w:r>
          </w:p>
          <w:p w14:paraId="50A499A4" w14:textId="77777777" w:rsidR="004313F4" w:rsidRPr="0029761A"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If 2 bits is configured, then the first four TCI states activated by MAC CE can be dynamically indicated by this 2 bits for single TRP</w:t>
            </w:r>
          </w:p>
        </w:tc>
        <w:tc>
          <w:tcPr>
            <w:tcW w:w="850" w:type="dxa"/>
          </w:tcPr>
          <w:p w14:paraId="55A70E08" w14:textId="77777777" w:rsidR="004313F4" w:rsidRDefault="004313F4" w:rsidP="00B50709">
            <w:pPr>
              <w:spacing w:after="60"/>
            </w:pPr>
            <w:r w:rsidRPr="002625EB">
              <w:rPr>
                <w:rFonts w:hint="eastAsia"/>
                <w:lang w:eastAsia="zh-CN"/>
              </w:rPr>
              <w:lastRenderedPageBreak/>
              <w:t>0, 1, 2, or 3</w:t>
            </w:r>
          </w:p>
        </w:tc>
        <w:tc>
          <w:tcPr>
            <w:tcW w:w="2121" w:type="dxa"/>
          </w:tcPr>
          <w:p w14:paraId="04D22080" w14:textId="77777777" w:rsidR="004313F4" w:rsidRPr="007B514B" w:rsidRDefault="004313F4" w:rsidP="00B50709">
            <w:pPr>
              <w:pStyle w:val="af3"/>
              <w:numPr>
                <w:ilvl w:val="0"/>
                <w:numId w:val="10"/>
              </w:numPr>
              <w:spacing w:after="60"/>
              <w:ind w:firstLineChars="0"/>
              <w:jc w:val="both"/>
              <w:rPr>
                <w:rFonts w:ascii="Times New Roman" w:hAnsi="Times New Roman" w:cs="Times New Roman"/>
                <w:color w:val="000000"/>
                <w:sz w:val="20"/>
                <w:szCs w:val="20"/>
              </w:rPr>
            </w:pPr>
            <w:r w:rsidRPr="007B514B">
              <w:rPr>
                <w:rFonts w:ascii="Times New Roman" w:hAnsi="Times New Roman" w:cs="Times New Roman"/>
                <w:color w:val="000000"/>
                <w:sz w:val="20"/>
                <w:szCs w:val="20"/>
              </w:rPr>
              <w:t>B</w:t>
            </w:r>
            <w:r w:rsidRPr="007B514B">
              <w:rPr>
                <w:rFonts w:ascii="Times New Roman" w:hAnsi="Times New Roman" w:cs="Times New Roman" w:hint="eastAsia"/>
                <w:color w:val="000000"/>
                <w:sz w:val="20"/>
                <w:szCs w:val="20"/>
              </w:rPr>
              <w:t>it-</w:t>
            </w:r>
            <w:r w:rsidRPr="007B514B">
              <w:rPr>
                <w:rFonts w:ascii="Times New Roman" w:hAnsi="Times New Roman" w:cs="Times New Roman"/>
                <w:color w:val="000000"/>
                <w:sz w:val="20"/>
                <w:szCs w:val="20"/>
              </w:rPr>
              <w:t>width is configured by new RRC parameter.</w:t>
            </w:r>
          </w:p>
          <w:p w14:paraId="0C358EF1" w14:textId="77777777" w:rsidR="004313F4" w:rsidRPr="007B514B" w:rsidRDefault="004313F4" w:rsidP="00B50709">
            <w:pPr>
              <w:pStyle w:val="af3"/>
              <w:numPr>
                <w:ilvl w:val="0"/>
                <w:numId w:val="10"/>
              </w:numPr>
              <w:spacing w:after="60"/>
              <w:ind w:firstLineChars="0"/>
              <w:jc w:val="both"/>
              <w:rPr>
                <w:rFonts w:ascii="Times New Roman" w:hAnsi="Times New Roman" w:cs="Times New Roman"/>
                <w:color w:val="000000"/>
                <w:sz w:val="20"/>
                <w:szCs w:val="20"/>
              </w:rPr>
            </w:pPr>
            <w:r w:rsidRPr="007B514B">
              <w:rPr>
                <w:rFonts w:ascii="Times New Roman" w:hAnsi="Times New Roman" w:cs="Times New Roman"/>
                <w:color w:val="000000"/>
                <w:sz w:val="20"/>
                <w:szCs w:val="20"/>
              </w:rPr>
              <w:lastRenderedPageBreak/>
              <w:t xml:space="preserve">The same TCI </w:t>
            </w:r>
            <w:r>
              <w:rPr>
                <w:rFonts w:ascii="Times New Roman" w:hAnsi="Times New Roman" w:cs="Times New Roman"/>
                <w:color w:val="000000"/>
                <w:sz w:val="20"/>
                <w:szCs w:val="20"/>
              </w:rPr>
              <w:t>state list</w:t>
            </w:r>
            <w:r w:rsidRPr="007B514B">
              <w:rPr>
                <w:rFonts w:ascii="Times New Roman" w:hAnsi="Times New Roman" w:cs="Times New Roman"/>
                <w:color w:val="000000"/>
                <w:sz w:val="20"/>
                <w:szCs w:val="20"/>
              </w:rPr>
              <w:t xml:space="preserve"> as DCI format1-1</w:t>
            </w:r>
          </w:p>
          <w:p w14:paraId="7DB96F1E" w14:textId="77777777" w:rsidR="004313F4" w:rsidRPr="00044831" w:rsidRDefault="004313F4" w:rsidP="00B50709">
            <w:pPr>
              <w:pStyle w:val="af3"/>
              <w:numPr>
                <w:ilvl w:val="0"/>
                <w:numId w:val="10"/>
              </w:numPr>
              <w:spacing w:after="60"/>
              <w:ind w:firstLineChars="0"/>
              <w:jc w:val="both"/>
              <w:rPr>
                <w:rFonts w:eastAsiaTheme="minorEastAsia"/>
                <w:iCs/>
                <w:color w:val="000000"/>
                <w:kern w:val="2"/>
                <w:szCs w:val="20"/>
              </w:rPr>
            </w:pPr>
            <w:r w:rsidRPr="007B514B">
              <w:rPr>
                <w:rFonts w:ascii="Times New Roman" w:hAnsi="Times New Roman" w:cs="Times New Roman"/>
                <w:color w:val="000000"/>
                <w:sz w:val="20"/>
                <w:szCs w:val="20"/>
              </w:rPr>
              <w:t>The same determination way as DCI format 1-1 in Rel-15</w:t>
            </w:r>
          </w:p>
        </w:tc>
      </w:tr>
      <w:tr w:rsidR="004313F4" w14:paraId="6C7C2E31" w14:textId="77777777" w:rsidTr="00B50709">
        <w:tc>
          <w:tcPr>
            <w:tcW w:w="1129" w:type="dxa"/>
          </w:tcPr>
          <w:p w14:paraId="746448B5" w14:textId="77777777" w:rsidR="004313F4" w:rsidRPr="002625EB" w:rsidRDefault="004313F4" w:rsidP="00B50709">
            <w:pPr>
              <w:spacing w:after="60"/>
              <w:rPr>
                <w:lang w:eastAsia="zh-CN"/>
              </w:rPr>
            </w:pPr>
            <w:r w:rsidRPr="002625EB">
              <w:rPr>
                <w:rFonts w:hint="eastAsia"/>
                <w:lang w:eastAsia="zh-CN"/>
              </w:rPr>
              <w:lastRenderedPageBreak/>
              <w:t>SRS request</w:t>
            </w:r>
          </w:p>
        </w:tc>
        <w:tc>
          <w:tcPr>
            <w:tcW w:w="4962" w:type="dxa"/>
          </w:tcPr>
          <w:p w14:paraId="46464C60" w14:textId="77777777" w:rsidR="004313F4" w:rsidRDefault="004313F4" w:rsidP="00B50709">
            <w:pPr>
              <w:rPr>
                <w:iCs/>
                <w:color w:val="000000"/>
                <w:kern w:val="2"/>
                <w:szCs w:val="20"/>
                <w:lang w:eastAsia="zh-CN"/>
              </w:rPr>
            </w:pPr>
            <w:r>
              <w:rPr>
                <w:iCs/>
                <w:color w:val="000000"/>
                <w:kern w:val="2"/>
                <w:szCs w:val="20"/>
                <w:lang w:eastAsia="zh-CN"/>
              </w:rPr>
              <w:t>For the new DCI format for DL scheduling for Rel-16 URLLC, support configurable number of bits for the following fields:</w:t>
            </w:r>
          </w:p>
          <w:p w14:paraId="11ECEC33"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492E1487" w14:textId="77777777" w:rsidR="004313F4" w:rsidRPr="00D106CD" w:rsidRDefault="004313F4"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New RRC configuration parameters are introduced for this configuration</w:t>
            </w:r>
          </w:p>
          <w:p w14:paraId="07D65B22"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4572E3E5"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639D990A"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SRS request (0 or 2 or 3 bits)</w:t>
            </w:r>
          </w:p>
          <w:p w14:paraId="3004EE19"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482F0A46"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p w14:paraId="4FAA0D6C" w14:textId="77777777" w:rsidR="004313F4" w:rsidRDefault="004313F4" w:rsidP="00B50709">
            <w:pPr>
              <w:rPr>
                <w:color w:val="000000"/>
                <w:kern w:val="2"/>
                <w:szCs w:val="20"/>
                <w:lang w:eastAsia="zh-CN"/>
              </w:rPr>
            </w:pPr>
            <w:r>
              <w:rPr>
                <w:color w:val="000000"/>
                <w:kern w:val="2"/>
                <w:szCs w:val="20"/>
                <w:lang w:eastAsia="zh-CN"/>
              </w:rPr>
              <w:t xml:space="preserve">Support new RRC configuration for “SRS request” in DCI format 1_2 </w:t>
            </w:r>
          </w:p>
          <w:p w14:paraId="49D1DAF3" w14:textId="77777777" w:rsidR="004313F4" w:rsidRPr="00C31A8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 xml:space="preserve">Introduce new RRC parameters SRSRequest-ForDCIFormat1_2 with the candidate value {1, 2}. </w:t>
            </w:r>
          </w:p>
          <w:p w14:paraId="12C979A4" w14:textId="77777777" w:rsidR="004313F4" w:rsidRPr="00C31A8D" w:rsidRDefault="004313F4"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 xml:space="preserve">If the RRC parameter SRSRequest-ForDCIFormat1_2 is not configured, then 0 bit for “SRS request” in DCI format 1_2. </w:t>
            </w:r>
          </w:p>
          <w:p w14:paraId="564C487E" w14:textId="77777777" w:rsidR="004313F4" w:rsidRPr="00C31A8D" w:rsidRDefault="004313F4"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If the parameter SRSRequest-ForDCIFormat1_2 is configured to value 1, 1 bit is used to indicate one of the first two rows of Table 7.3.1.1.2-24 in TS 38.212 for triggered aperiodic SRS resource set.</w:t>
            </w:r>
          </w:p>
          <w:p w14:paraId="4785E14A" w14:textId="77777777" w:rsidR="004313F4" w:rsidRPr="00C31A8D" w:rsidRDefault="004313F4"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 xml:space="preserve"> If the value 2 is configured, 2 bits are used to indicate one of the rows of Table 7.3.1.1.2-24 in TS 38.212 as in Rel-15.</w:t>
            </w:r>
          </w:p>
          <w:p w14:paraId="7620B3B7" w14:textId="77777777" w:rsidR="004313F4" w:rsidRPr="0029761A"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 xml:space="preserve">When UE is configured with </w:t>
            </w:r>
            <w:proofErr w:type="spellStart"/>
            <w:r w:rsidRPr="00C31A8D">
              <w:rPr>
                <w:rFonts w:ascii="Times New Roman" w:hAnsi="Times New Roman" w:cs="Times New Roman"/>
                <w:iCs/>
                <w:color w:val="000000"/>
                <w:sz w:val="20"/>
                <w:szCs w:val="20"/>
              </w:rPr>
              <w:t>supplementaryUplink</w:t>
            </w:r>
            <w:proofErr w:type="spellEnd"/>
            <w:r w:rsidRPr="00C31A8D">
              <w:rPr>
                <w:rFonts w:ascii="Times New Roman" w:hAnsi="Times New Roman" w:cs="Times New Roman"/>
                <w:iCs/>
                <w:color w:val="000000"/>
                <w:sz w:val="20"/>
                <w:szCs w:val="20"/>
              </w:rPr>
              <w:t>, an extra bit (the first bit of the SRS request field) is used for the non-SUL/SUL indication.</w:t>
            </w:r>
          </w:p>
        </w:tc>
        <w:tc>
          <w:tcPr>
            <w:tcW w:w="850" w:type="dxa"/>
          </w:tcPr>
          <w:p w14:paraId="5F9B5988" w14:textId="77777777" w:rsidR="004313F4" w:rsidRPr="002625EB" w:rsidRDefault="004313F4" w:rsidP="00B50709">
            <w:pPr>
              <w:spacing w:after="60"/>
              <w:rPr>
                <w:lang w:eastAsia="zh-CN"/>
              </w:rPr>
            </w:pPr>
            <w:r>
              <w:rPr>
                <w:lang w:eastAsia="zh-CN"/>
              </w:rPr>
              <w:t>0, 1, 2 or 3</w:t>
            </w:r>
          </w:p>
        </w:tc>
        <w:tc>
          <w:tcPr>
            <w:tcW w:w="2121" w:type="dxa"/>
          </w:tcPr>
          <w:p w14:paraId="65C69F87" w14:textId="77777777" w:rsidR="004313F4" w:rsidRPr="007B514B" w:rsidRDefault="004313F4" w:rsidP="00B50709">
            <w:pPr>
              <w:pStyle w:val="af3"/>
              <w:numPr>
                <w:ilvl w:val="0"/>
                <w:numId w:val="10"/>
              </w:numPr>
              <w:spacing w:after="60"/>
              <w:ind w:firstLineChars="0"/>
              <w:jc w:val="both"/>
              <w:rPr>
                <w:rFonts w:ascii="Times New Roman" w:hAnsi="Times New Roman" w:cs="Times New Roman"/>
                <w:color w:val="000000"/>
                <w:sz w:val="20"/>
                <w:szCs w:val="20"/>
              </w:rPr>
            </w:pPr>
            <w:r w:rsidRPr="007B514B">
              <w:rPr>
                <w:rFonts w:ascii="Times New Roman" w:hAnsi="Times New Roman" w:cs="Times New Roman"/>
                <w:color w:val="000000"/>
                <w:sz w:val="20"/>
                <w:szCs w:val="20"/>
              </w:rPr>
              <w:t>B</w:t>
            </w:r>
            <w:r w:rsidRPr="007B514B">
              <w:rPr>
                <w:rFonts w:ascii="Times New Roman" w:hAnsi="Times New Roman" w:cs="Times New Roman" w:hint="eastAsia"/>
                <w:color w:val="000000"/>
                <w:sz w:val="20"/>
                <w:szCs w:val="20"/>
              </w:rPr>
              <w:t>it-</w:t>
            </w:r>
            <w:r w:rsidRPr="007B514B">
              <w:rPr>
                <w:rFonts w:ascii="Times New Roman" w:hAnsi="Times New Roman" w:cs="Times New Roman"/>
                <w:color w:val="000000"/>
                <w:sz w:val="20"/>
                <w:szCs w:val="20"/>
              </w:rPr>
              <w:t>width is configured by new RRC parameter.</w:t>
            </w:r>
          </w:p>
          <w:p w14:paraId="0FE2F82E" w14:textId="77777777" w:rsidR="004313F4" w:rsidRDefault="004313F4" w:rsidP="00B50709">
            <w:pPr>
              <w:pStyle w:val="af3"/>
              <w:numPr>
                <w:ilvl w:val="0"/>
                <w:numId w:val="10"/>
              </w:numPr>
              <w:spacing w:after="60"/>
              <w:ind w:firstLineChars="0"/>
              <w:jc w:val="both"/>
              <w:rPr>
                <w:rFonts w:ascii="Times New Roman" w:hAnsi="Times New Roman" w:cs="Times New Roman"/>
                <w:color w:val="000000"/>
                <w:sz w:val="20"/>
                <w:szCs w:val="20"/>
              </w:rPr>
            </w:pPr>
            <w:r w:rsidRPr="007B514B">
              <w:rPr>
                <w:rFonts w:ascii="Times New Roman" w:hAnsi="Times New Roman" w:cs="Times New Roman"/>
                <w:color w:val="000000"/>
                <w:sz w:val="20"/>
                <w:szCs w:val="20"/>
              </w:rPr>
              <w:t xml:space="preserve">The same </w:t>
            </w:r>
            <w:r>
              <w:rPr>
                <w:rFonts w:ascii="Times New Roman" w:hAnsi="Times New Roman" w:cs="Times New Roman"/>
                <w:color w:val="000000"/>
                <w:sz w:val="20"/>
                <w:szCs w:val="20"/>
              </w:rPr>
              <w:t>SRS request table</w:t>
            </w:r>
            <w:r w:rsidRPr="007B514B">
              <w:rPr>
                <w:rFonts w:ascii="Times New Roman" w:hAnsi="Times New Roman" w:cs="Times New Roman"/>
                <w:color w:val="000000"/>
                <w:sz w:val="20"/>
                <w:szCs w:val="20"/>
              </w:rPr>
              <w:t xml:space="preserve"> as DCI format1-1</w:t>
            </w:r>
          </w:p>
          <w:p w14:paraId="1157B30A" w14:textId="77777777" w:rsidR="004313F4" w:rsidRPr="00C31A8D" w:rsidRDefault="004313F4" w:rsidP="00B50709">
            <w:pPr>
              <w:pStyle w:val="af3"/>
              <w:numPr>
                <w:ilvl w:val="0"/>
                <w:numId w:val="10"/>
              </w:numPr>
              <w:spacing w:after="60"/>
              <w:ind w:firstLineChars="0"/>
              <w:jc w:val="both"/>
              <w:rPr>
                <w:rFonts w:ascii="Times New Roman" w:hAnsi="Times New Roman" w:cs="Times New Roman"/>
                <w:color w:val="000000"/>
                <w:sz w:val="20"/>
                <w:szCs w:val="20"/>
              </w:rPr>
            </w:pPr>
            <w:r w:rsidRPr="00C31A8D">
              <w:rPr>
                <w:rFonts w:ascii="Times New Roman" w:hAnsi="Times New Roman" w:cs="Times New Roman"/>
                <w:color w:val="000000"/>
                <w:sz w:val="20"/>
                <w:szCs w:val="20"/>
              </w:rPr>
              <w:t>The same determination way as DCI format 1-1 in Rel-15</w:t>
            </w:r>
          </w:p>
        </w:tc>
      </w:tr>
      <w:tr w:rsidR="004313F4" w14:paraId="016CB1B0" w14:textId="77777777" w:rsidTr="00B50709">
        <w:tc>
          <w:tcPr>
            <w:tcW w:w="1129" w:type="dxa"/>
          </w:tcPr>
          <w:p w14:paraId="73050A67" w14:textId="77777777" w:rsidR="004313F4" w:rsidRPr="002625EB" w:rsidRDefault="004313F4" w:rsidP="00B50709">
            <w:pPr>
              <w:spacing w:after="60"/>
              <w:rPr>
                <w:lang w:eastAsia="zh-CN"/>
              </w:rPr>
            </w:pPr>
            <w:r w:rsidRPr="002625EB">
              <w:rPr>
                <w:rFonts w:hint="eastAsia"/>
                <w:lang w:eastAsia="zh-CN"/>
              </w:rPr>
              <w:t>DMRS sequence initialization</w:t>
            </w:r>
          </w:p>
        </w:tc>
        <w:tc>
          <w:tcPr>
            <w:tcW w:w="4962" w:type="dxa"/>
          </w:tcPr>
          <w:p w14:paraId="236D1452" w14:textId="77777777" w:rsidR="004313F4" w:rsidRDefault="004313F4" w:rsidP="00B50709">
            <w:pPr>
              <w:rPr>
                <w:iCs/>
                <w:color w:val="000000"/>
                <w:kern w:val="2"/>
                <w:szCs w:val="20"/>
                <w:lang w:eastAsia="zh-CN"/>
              </w:rPr>
            </w:pPr>
            <w:r>
              <w:rPr>
                <w:iCs/>
                <w:color w:val="000000"/>
                <w:kern w:val="2"/>
                <w:szCs w:val="20"/>
                <w:lang w:eastAsia="zh-CN"/>
              </w:rPr>
              <w:t>For the new DCI format for DL scheduling for Rel-16 URLLC, support configurable number of bits for the following fields:</w:t>
            </w:r>
          </w:p>
          <w:p w14:paraId="2AB14DDB"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6F0489A5" w14:textId="77777777" w:rsidR="004313F4" w:rsidRPr="00D106CD" w:rsidRDefault="004313F4"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New RRC configuration parameters are introduced for this configuration</w:t>
            </w:r>
          </w:p>
          <w:p w14:paraId="1C217CE6"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4BC14411"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505D2913" w14:textId="77777777" w:rsidR="004313F4" w:rsidRPr="00D106CD"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lastRenderedPageBreak/>
              <w:t>SRS request (0 or 2 or 3 bits)</w:t>
            </w:r>
          </w:p>
          <w:p w14:paraId="20FDA322" w14:textId="77777777" w:rsidR="004313F4" w:rsidRPr="00D106CD" w:rsidRDefault="004313F4"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3D68120A" w14:textId="77777777" w:rsidR="004313F4" w:rsidRPr="0029761A"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tc>
        <w:tc>
          <w:tcPr>
            <w:tcW w:w="850" w:type="dxa"/>
          </w:tcPr>
          <w:p w14:paraId="5C88D66F" w14:textId="77777777" w:rsidR="004313F4" w:rsidRPr="00103432" w:rsidRDefault="004313F4" w:rsidP="00B50709">
            <w:pPr>
              <w:spacing w:after="60"/>
              <w:rPr>
                <w:rFonts w:eastAsiaTheme="minorEastAsia"/>
                <w:lang w:eastAsia="zh-CN"/>
              </w:rPr>
            </w:pPr>
            <w:r>
              <w:rPr>
                <w:rFonts w:eastAsiaTheme="minorEastAsia" w:hint="eastAsia"/>
                <w:lang w:eastAsia="zh-CN"/>
              </w:rPr>
              <w:lastRenderedPageBreak/>
              <w:t>0,1</w:t>
            </w:r>
          </w:p>
        </w:tc>
        <w:tc>
          <w:tcPr>
            <w:tcW w:w="2121" w:type="dxa"/>
          </w:tcPr>
          <w:p w14:paraId="08974123" w14:textId="77777777" w:rsidR="004313F4" w:rsidRPr="00C31A8D" w:rsidRDefault="004313F4" w:rsidP="00B50709">
            <w:pPr>
              <w:pStyle w:val="af3"/>
              <w:numPr>
                <w:ilvl w:val="0"/>
                <w:numId w:val="10"/>
              </w:numPr>
              <w:spacing w:after="60"/>
              <w:ind w:firstLineChars="0"/>
              <w:jc w:val="both"/>
              <w:rPr>
                <w:rFonts w:ascii="Times New Roman" w:hAnsi="Times New Roman" w:cs="Times New Roman"/>
                <w:b/>
                <w:color w:val="000000"/>
                <w:sz w:val="20"/>
                <w:szCs w:val="20"/>
              </w:rPr>
            </w:pPr>
            <w:r w:rsidRPr="00C31A8D">
              <w:rPr>
                <w:rFonts w:ascii="Times New Roman" w:hAnsi="Times New Roman" w:cs="Times New Roman" w:hint="eastAsia"/>
                <w:b/>
                <w:color w:val="000000"/>
                <w:sz w:val="20"/>
                <w:szCs w:val="20"/>
              </w:rPr>
              <w:t>It is not</w:t>
            </w:r>
            <w:r w:rsidRPr="00C31A8D">
              <w:rPr>
                <w:rFonts w:ascii="Times New Roman" w:hAnsi="Times New Roman" w:cs="Times New Roman"/>
                <w:b/>
                <w:color w:val="000000"/>
                <w:sz w:val="20"/>
                <w:szCs w:val="20"/>
              </w:rPr>
              <w:t xml:space="preserve"> clear how to configure bit-width for DMRS sequence initialization and how to determine DMRS sequence initialization.</w:t>
            </w:r>
          </w:p>
          <w:p w14:paraId="2DAA82E7" w14:textId="77777777" w:rsidR="004313F4" w:rsidRDefault="004313F4" w:rsidP="00B50709">
            <w:pPr>
              <w:spacing w:after="60"/>
              <w:jc w:val="both"/>
              <w:rPr>
                <w:rFonts w:eastAsiaTheme="minorEastAsia"/>
                <w:iCs/>
                <w:color w:val="000000"/>
                <w:kern w:val="2"/>
                <w:szCs w:val="20"/>
                <w:lang w:eastAsia="zh-CN"/>
              </w:rPr>
            </w:pPr>
          </w:p>
        </w:tc>
      </w:tr>
    </w:tbl>
    <w:p w14:paraId="41E95147" w14:textId="77777777" w:rsidR="004313F4" w:rsidRPr="006239E9" w:rsidRDefault="004313F4" w:rsidP="004313F4">
      <w:pPr>
        <w:spacing w:after="60"/>
        <w:jc w:val="center"/>
        <w:rPr>
          <w:iCs/>
          <w:color w:val="000000"/>
          <w:kern w:val="2"/>
          <w:szCs w:val="20"/>
          <w:lang w:eastAsia="zh-CN"/>
        </w:rPr>
      </w:pPr>
    </w:p>
    <w:p w14:paraId="2EDFEE4E" w14:textId="77777777" w:rsidR="004313F4" w:rsidRDefault="004313F4" w:rsidP="004313F4">
      <w:pPr>
        <w:spacing w:after="60"/>
        <w:jc w:val="center"/>
        <w:rPr>
          <w:iCs/>
          <w:color w:val="000000"/>
          <w:kern w:val="2"/>
          <w:szCs w:val="20"/>
          <w:lang w:eastAsia="zh-CN"/>
        </w:rPr>
      </w:pPr>
    </w:p>
    <w:p w14:paraId="5FC5FFA6" w14:textId="77777777" w:rsidR="004313F4" w:rsidRDefault="004313F4" w:rsidP="004313F4">
      <w:pPr>
        <w:spacing w:after="60"/>
        <w:jc w:val="center"/>
        <w:rPr>
          <w:iCs/>
          <w:color w:val="000000"/>
          <w:kern w:val="2"/>
          <w:szCs w:val="20"/>
          <w:lang w:eastAsia="zh-CN"/>
        </w:rPr>
      </w:pPr>
      <w:r>
        <w:rPr>
          <w:iCs/>
          <w:color w:val="000000"/>
          <w:kern w:val="2"/>
          <w:szCs w:val="20"/>
          <w:lang w:eastAsia="zh-CN"/>
        </w:rPr>
        <w:t>Table A-4 Updated or new feature for DCI format 1-2/1-1</w:t>
      </w:r>
    </w:p>
    <w:tbl>
      <w:tblPr>
        <w:tblStyle w:val="a7"/>
        <w:tblW w:w="0" w:type="auto"/>
        <w:tblLayout w:type="fixed"/>
        <w:tblLook w:val="04A0" w:firstRow="1" w:lastRow="0" w:firstColumn="1" w:lastColumn="0" w:noHBand="0" w:noVBand="1"/>
      </w:tblPr>
      <w:tblGrid>
        <w:gridCol w:w="1129"/>
        <w:gridCol w:w="4962"/>
        <w:gridCol w:w="850"/>
        <w:gridCol w:w="2121"/>
      </w:tblGrid>
      <w:tr w:rsidR="004313F4" w:rsidRPr="007E31FE" w14:paraId="00955653" w14:textId="77777777" w:rsidTr="00B50709">
        <w:tc>
          <w:tcPr>
            <w:tcW w:w="1129" w:type="dxa"/>
          </w:tcPr>
          <w:p w14:paraId="49ED70ED" w14:textId="77777777" w:rsidR="004313F4" w:rsidRPr="007E31FE"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Field</w:t>
            </w:r>
          </w:p>
        </w:tc>
        <w:tc>
          <w:tcPr>
            <w:tcW w:w="4962" w:type="dxa"/>
          </w:tcPr>
          <w:p w14:paraId="351203F9" w14:textId="77777777" w:rsidR="004313F4"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850" w:type="dxa"/>
          </w:tcPr>
          <w:p w14:paraId="0F2F3310" w14:textId="77777777" w:rsidR="004313F4" w:rsidRPr="007E31FE"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c>
          <w:tcPr>
            <w:tcW w:w="2121" w:type="dxa"/>
          </w:tcPr>
          <w:p w14:paraId="20C6AADB" w14:textId="6ACA1047" w:rsidR="004313F4" w:rsidRPr="007E31FE" w:rsidRDefault="004313F4" w:rsidP="00B50709">
            <w:pPr>
              <w:spacing w:after="60"/>
              <w:jc w:val="both"/>
              <w:rPr>
                <w:rFonts w:eastAsiaTheme="minorEastAsia"/>
                <w:iCs/>
                <w:color w:val="000000"/>
                <w:kern w:val="2"/>
                <w:szCs w:val="20"/>
                <w:lang w:eastAsia="zh-CN"/>
              </w:rPr>
            </w:pPr>
            <w:r>
              <w:rPr>
                <w:rFonts w:eastAsiaTheme="minorEastAsia" w:hint="eastAsia"/>
                <w:iCs/>
                <w:color w:val="000000"/>
                <w:kern w:val="2"/>
                <w:szCs w:val="20"/>
                <w:lang w:eastAsia="zh-CN"/>
              </w:rPr>
              <w:t>How to determine bit</w:t>
            </w:r>
            <w:r>
              <w:rPr>
                <w:rFonts w:eastAsiaTheme="minorEastAsia"/>
                <w:iCs/>
                <w:color w:val="000000"/>
                <w:kern w:val="2"/>
                <w:szCs w:val="20"/>
                <w:lang w:eastAsia="zh-CN"/>
              </w:rPr>
              <w:t>-</w:t>
            </w:r>
            <w:r>
              <w:rPr>
                <w:rFonts w:eastAsiaTheme="minorEastAsia" w:hint="eastAsia"/>
                <w:iCs/>
                <w:color w:val="000000"/>
                <w:kern w:val="2"/>
                <w:szCs w:val="20"/>
                <w:lang w:eastAsia="zh-CN"/>
              </w:rPr>
              <w:t>wid</w:t>
            </w:r>
            <w:r>
              <w:rPr>
                <w:rFonts w:eastAsiaTheme="minorEastAsia"/>
                <w:iCs/>
                <w:color w:val="000000"/>
                <w:kern w:val="2"/>
                <w:szCs w:val="20"/>
                <w:lang w:eastAsia="zh-CN"/>
              </w:rPr>
              <w:t>th and set</w:t>
            </w:r>
          </w:p>
        </w:tc>
      </w:tr>
      <w:tr w:rsidR="004313F4" w:rsidRPr="007E31FE" w14:paraId="3F289E55" w14:textId="77777777" w:rsidTr="00B50709">
        <w:tc>
          <w:tcPr>
            <w:tcW w:w="1129" w:type="dxa"/>
          </w:tcPr>
          <w:p w14:paraId="7C1D5B8E" w14:textId="77777777" w:rsidR="004313F4" w:rsidRDefault="004313F4" w:rsidP="00B50709">
            <w:pPr>
              <w:spacing w:after="60"/>
              <w:rPr>
                <w:rFonts w:eastAsiaTheme="minorEastAsia"/>
                <w:iCs/>
                <w:color w:val="000000"/>
                <w:kern w:val="2"/>
                <w:szCs w:val="20"/>
                <w:lang w:eastAsia="zh-CN"/>
              </w:rPr>
            </w:pPr>
            <w:r>
              <w:rPr>
                <w:rFonts w:eastAsiaTheme="minorEastAsia" w:hint="eastAsia"/>
                <w:lang w:eastAsia="zh-CN"/>
              </w:rPr>
              <w:t>Downlink assignment index</w:t>
            </w:r>
          </w:p>
        </w:tc>
        <w:tc>
          <w:tcPr>
            <w:tcW w:w="4962" w:type="dxa"/>
          </w:tcPr>
          <w:p w14:paraId="0D4E59A4" w14:textId="77777777" w:rsidR="004313F4" w:rsidRPr="00F424C4" w:rsidRDefault="004313F4" w:rsidP="00B50709">
            <w:pPr>
              <w:overflowPunct w:val="0"/>
              <w:autoSpaceDE w:val="0"/>
              <w:autoSpaceDN w:val="0"/>
              <w:adjustRightInd w:val="0"/>
              <w:spacing w:after="180"/>
              <w:contextualSpacing/>
              <w:rPr>
                <w:szCs w:val="20"/>
                <w:lang w:val="en-GB"/>
              </w:rPr>
            </w:pPr>
            <w:r w:rsidRPr="00F424C4">
              <w:rPr>
                <w:shd w:val="clear" w:color="auto" w:fill="FFFFFF"/>
              </w:rPr>
              <w:t>When at least two HARQ-ACK codebooks are simultaneously constructed for supporting different service types for a UE,</w:t>
            </w:r>
            <w:r>
              <w:t xml:space="preserve">  </w:t>
            </w:r>
            <w:r w:rsidRPr="00F424C4">
              <w:rPr>
                <w:shd w:val="clear" w:color="auto" w:fill="FFFFFF"/>
                <w:lang w:eastAsia="zh-CN"/>
              </w:rPr>
              <w:t>all Rel-16</w:t>
            </w:r>
            <w:r>
              <w:t> </w:t>
            </w:r>
            <w:r w:rsidRPr="00F424C4">
              <w:rPr>
                <w:shd w:val="clear" w:color="auto" w:fill="FFFFFF"/>
              </w:rPr>
              <w:t>parameters</w:t>
            </w:r>
            <w:r w:rsidRPr="00F424C4">
              <w:rPr>
                <w:rStyle w:val="apple-converted-space"/>
                <w:rFonts w:eastAsia="MS Mincho"/>
                <w:color w:val="000000"/>
              </w:rPr>
              <w:t> </w:t>
            </w:r>
            <w:r>
              <w:t>in PUCCH configuration</w:t>
            </w:r>
            <w:r w:rsidRPr="00F424C4">
              <w:rPr>
                <w:rStyle w:val="apple-converted-space"/>
                <w:rFonts w:eastAsia="MS Mincho"/>
                <w:color w:val="000000"/>
              </w:rPr>
              <w:t> </w:t>
            </w:r>
            <w:r w:rsidRPr="00F424C4">
              <w:rPr>
                <w:rStyle w:val="apple-converted-space"/>
                <w:color w:val="000000"/>
                <w:lang w:eastAsia="zh-CN"/>
              </w:rPr>
              <w:t xml:space="preserve">related to HARQ-ACK feedback </w:t>
            </w:r>
            <w:r w:rsidRPr="00F424C4">
              <w:rPr>
                <w:shd w:val="clear" w:color="auto" w:fill="FFFFFF"/>
              </w:rPr>
              <w:t>can be separately configured for different HARQ-ACK codebooks</w:t>
            </w:r>
            <w:r w:rsidRPr="00F424C4">
              <w:rPr>
                <w:shd w:val="clear" w:color="auto" w:fill="FFFFFF"/>
                <w:lang w:eastAsia="zh-CN"/>
              </w:rPr>
              <w:t xml:space="preserve"> except for following:</w:t>
            </w:r>
          </w:p>
          <w:p w14:paraId="11D19BC2"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For PUCCH-</w:t>
            </w:r>
            <w:proofErr w:type="spellStart"/>
            <w:r w:rsidRPr="00F424C4">
              <w:rPr>
                <w:rFonts w:ascii="Times New Roman" w:hAnsi="Times New Roman" w:cs="Times New Roman"/>
                <w:iCs/>
                <w:color w:val="000000"/>
                <w:sz w:val="20"/>
                <w:szCs w:val="20"/>
              </w:rPr>
              <w:t>SpatialRelationInfo</w:t>
            </w:r>
            <w:proofErr w:type="spellEnd"/>
          </w:p>
          <w:p w14:paraId="31511747"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sz w:val="20"/>
                <w:szCs w:val="20"/>
              </w:rPr>
              <w:t xml:space="preserve">Note: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sz w:val="20"/>
                <w:szCs w:val="20"/>
              </w:rPr>
              <w:t xml:space="preserve"> are not related to HARQ-ACK feedback</w:t>
            </w:r>
            <w:r w:rsidRPr="00F424C4">
              <w:rPr>
                <w:rFonts w:ascii="Times New Roman" w:hAnsi="Times New Roman" w:cs="Times New Roman"/>
                <w:iCs/>
                <w:color w:val="000000"/>
                <w:sz w:val="20"/>
                <w:szCs w:val="20"/>
              </w:rPr>
              <w:t>.</w:t>
            </w:r>
          </w:p>
          <w:p w14:paraId="0EF6C24F"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FFS: For other UCI types, e.g.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color w:val="000000"/>
                <w:sz w:val="20"/>
                <w:szCs w:val="20"/>
              </w:rPr>
              <w:t>.</w:t>
            </w:r>
          </w:p>
          <w:p w14:paraId="2B88F710"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At least one HARQ-ACK codebook follows R15 PUCCH configuration.</w:t>
            </w:r>
          </w:p>
          <w:p w14:paraId="407AFAA7" w14:textId="77777777" w:rsidR="004313F4" w:rsidRPr="00F424C4" w:rsidRDefault="004313F4" w:rsidP="00B50709">
            <w:pPr>
              <w:spacing w:after="60"/>
              <w:rPr>
                <w:iCs/>
                <w:color w:val="000000"/>
                <w:kern w:val="2"/>
                <w:szCs w:val="20"/>
                <w:lang w:val="x-none" w:eastAsia="zh-CN"/>
              </w:rPr>
            </w:pPr>
          </w:p>
          <w:p w14:paraId="48EEAA57" w14:textId="77777777" w:rsidR="004313F4" w:rsidRDefault="004313F4"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0709A500"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PDSCH-to-</w:t>
            </w:r>
            <w:proofErr w:type="spellStart"/>
            <w:r w:rsidRPr="00F424C4">
              <w:rPr>
                <w:rFonts w:ascii="Times New Roman" w:hAnsi="Times New Roman" w:cs="Times New Roman"/>
                <w:iCs/>
                <w:color w:val="000000"/>
                <w:sz w:val="20"/>
                <w:szCs w:val="20"/>
              </w:rPr>
              <w:t>HARQ_feedback</w:t>
            </w:r>
            <w:proofErr w:type="spellEnd"/>
            <w:r w:rsidRPr="00F424C4">
              <w:rPr>
                <w:rFonts w:ascii="Times New Roman" w:hAnsi="Times New Roman" w:cs="Times New Roman"/>
                <w:iCs/>
                <w:color w:val="000000"/>
                <w:sz w:val="20"/>
                <w:szCs w:val="20"/>
              </w:rPr>
              <w:t xml:space="preserve"> timing indicator </w:t>
            </w:r>
          </w:p>
          <w:p w14:paraId="180B98DD"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Beta offset indicator </w:t>
            </w:r>
          </w:p>
          <w:p w14:paraId="0FF4220A"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DAI</w:t>
            </w:r>
          </w:p>
          <w:p w14:paraId="23CAA59D"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CBGTI &amp; CBGFI (if configured for the low priority HARQ-ACK codebook for DCI format 1_1 and DCI format 0_1)</w:t>
            </w:r>
          </w:p>
        </w:tc>
        <w:tc>
          <w:tcPr>
            <w:tcW w:w="850" w:type="dxa"/>
          </w:tcPr>
          <w:p w14:paraId="3040328E" w14:textId="77777777" w:rsidR="004313F4" w:rsidRDefault="004313F4" w:rsidP="00B50709">
            <w:pPr>
              <w:spacing w:after="60"/>
              <w:rPr>
                <w:rFonts w:eastAsiaTheme="minorEastAsia"/>
                <w:iCs/>
                <w:color w:val="000000"/>
                <w:kern w:val="2"/>
                <w:szCs w:val="20"/>
                <w:lang w:eastAsia="zh-CN"/>
              </w:rPr>
            </w:pPr>
            <w:r>
              <w:t xml:space="preserve">0, </w:t>
            </w:r>
            <w:r w:rsidRPr="002625EB">
              <w:t>1</w:t>
            </w:r>
            <w:r>
              <w:t>, 2 or 4</w:t>
            </w:r>
          </w:p>
        </w:tc>
        <w:tc>
          <w:tcPr>
            <w:tcW w:w="2121" w:type="dxa"/>
          </w:tcPr>
          <w:p w14:paraId="29E0461B" w14:textId="77777777" w:rsidR="004313F4" w:rsidRPr="00940EE6" w:rsidRDefault="004313F4" w:rsidP="00B50709">
            <w:pPr>
              <w:pStyle w:val="af3"/>
              <w:numPr>
                <w:ilvl w:val="0"/>
                <w:numId w:val="10"/>
              </w:numPr>
              <w:spacing w:after="60"/>
              <w:ind w:firstLineChars="0"/>
              <w:rPr>
                <w:rFonts w:eastAsiaTheme="minorEastAsia"/>
                <w:iCs/>
                <w:color w:val="000000"/>
                <w:kern w:val="2"/>
                <w:szCs w:val="20"/>
              </w:rPr>
            </w:pPr>
            <w:r w:rsidRPr="00940EE6">
              <w:rPr>
                <w:rFonts w:ascii="Times New Roman" w:hAnsi="Times New Roman" w:cs="Times New Roman"/>
                <w:color w:val="000000"/>
                <w:sz w:val="20"/>
                <w:szCs w:val="20"/>
              </w:rPr>
              <w:t>Bit-width is determined by maximum of the bit width for two HARQ-ACK codebooks.</w:t>
            </w:r>
          </w:p>
          <w:p w14:paraId="1BEE4F74" w14:textId="77777777" w:rsidR="004313F4" w:rsidRPr="00940EE6" w:rsidRDefault="004313F4"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For each HARQ-ACK codebook, the same determination way as DCI format 0-1 in Rel-15</w:t>
            </w:r>
          </w:p>
          <w:p w14:paraId="206AE039" w14:textId="77777777" w:rsidR="004313F4" w:rsidRPr="001164CE" w:rsidRDefault="004313F4" w:rsidP="00B50709">
            <w:pPr>
              <w:spacing w:after="60"/>
              <w:jc w:val="both"/>
              <w:rPr>
                <w:rFonts w:eastAsiaTheme="minorEastAsia"/>
                <w:iCs/>
                <w:color w:val="000000"/>
                <w:kern w:val="2"/>
                <w:szCs w:val="20"/>
                <w:lang w:eastAsia="zh-CN"/>
              </w:rPr>
            </w:pPr>
          </w:p>
        </w:tc>
      </w:tr>
      <w:tr w:rsidR="004313F4" w:rsidRPr="007E31FE" w14:paraId="50E1D251" w14:textId="77777777" w:rsidTr="00B50709">
        <w:tc>
          <w:tcPr>
            <w:tcW w:w="1129" w:type="dxa"/>
          </w:tcPr>
          <w:p w14:paraId="144F027E"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t>PUCCH resource indicator</w:t>
            </w:r>
          </w:p>
        </w:tc>
        <w:tc>
          <w:tcPr>
            <w:tcW w:w="4962" w:type="dxa"/>
          </w:tcPr>
          <w:p w14:paraId="361F468F" w14:textId="77777777" w:rsidR="004313F4" w:rsidRPr="00F424C4" w:rsidRDefault="004313F4" w:rsidP="00B50709">
            <w:pPr>
              <w:overflowPunct w:val="0"/>
              <w:autoSpaceDE w:val="0"/>
              <w:autoSpaceDN w:val="0"/>
              <w:adjustRightInd w:val="0"/>
              <w:spacing w:after="180"/>
              <w:contextualSpacing/>
              <w:rPr>
                <w:szCs w:val="20"/>
                <w:lang w:val="en-GB"/>
              </w:rPr>
            </w:pPr>
            <w:r w:rsidRPr="00F424C4">
              <w:rPr>
                <w:shd w:val="clear" w:color="auto" w:fill="FFFFFF"/>
              </w:rPr>
              <w:t>When at least two HARQ-ACK codebooks are simultaneously constructed for supporting different service types for a UE,</w:t>
            </w:r>
            <w:r>
              <w:t xml:space="preserve">  </w:t>
            </w:r>
            <w:r w:rsidRPr="00F424C4">
              <w:rPr>
                <w:shd w:val="clear" w:color="auto" w:fill="FFFFFF"/>
                <w:lang w:eastAsia="zh-CN"/>
              </w:rPr>
              <w:t>all Rel-16</w:t>
            </w:r>
            <w:r>
              <w:t> </w:t>
            </w:r>
            <w:r w:rsidRPr="00F424C4">
              <w:rPr>
                <w:shd w:val="clear" w:color="auto" w:fill="FFFFFF"/>
              </w:rPr>
              <w:t>parameters</w:t>
            </w:r>
            <w:r w:rsidRPr="00F424C4">
              <w:rPr>
                <w:rStyle w:val="apple-converted-space"/>
                <w:rFonts w:eastAsia="MS Mincho"/>
                <w:color w:val="000000"/>
              </w:rPr>
              <w:t> </w:t>
            </w:r>
            <w:r>
              <w:t>in PUCCH configuration</w:t>
            </w:r>
            <w:r w:rsidRPr="00F424C4">
              <w:rPr>
                <w:rStyle w:val="apple-converted-space"/>
                <w:rFonts w:eastAsia="MS Mincho"/>
                <w:color w:val="000000"/>
              </w:rPr>
              <w:t> </w:t>
            </w:r>
            <w:r w:rsidRPr="00F424C4">
              <w:rPr>
                <w:rStyle w:val="apple-converted-space"/>
                <w:color w:val="000000"/>
                <w:lang w:eastAsia="zh-CN"/>
              </w:rPr>
              <w:t xml:space="preserve">related to HARQ-ACK feedback </w:t>
            </w:r>
            <w:r w:rsidRPr="00F424C4">
              <w:rPr>
                <w:shd w:val="clear" w:color="auto" w:fill="FFFFFF"/>
              </w:rPr>
              <w:t>can be separately configured for different HARQ-ACK codebooks</w:t>
            </w:r>
            <w:r w:rsidRPr="00F424C4">
              <w:rPr>
                <w:shd w:val="clear" w:color="auto" w:fill="FFFFFF"/>
                <w:lang w:eastAsia="zh-CN"/>
              </w:rPr>
              <w:t xml:space="preserve"> except for following:</w:t>
            </w:r>
          </w:p>
          <w:p w14:paraId="68E2AAEC"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For PUCCH-</w:t>
            </w:r>
            <w:proofErr w:type="spellStart"/>
            <w:r w:rsidRPr="00F424C4">
              <w:rPr>
                <w:rFonts w:ascii="Times New Roman" w:hAnsi="Times New Roman" w:cs="Times New Roman"/>
                <w:iCs/>
                <w:color w:val="000000"/>
                <w:sz w:val="20"/>
                <w:szCs w:val="20"/>
              </w:rPr>
              <w:t>SpatialRelationInfo</w:t>
            </w:r>
            <w:proofErr w:type="spellEnd"/>
          </w:p>
          <w:p w14:paraId="5AC40ACE"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sz w:val="20"/>
                <w:szCs w:val="20"/>
              </w:rPr>
              <w:t xml:space="preserve">Note: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sz w:val="20"/>
                <w:szCs w:val="20"/>
              </w:rPr>
              <w:t xml:space="preserve"> are not related to HARQ-ACK feedback</w:t>
            </w:r>
            <w:r w:rsidRPr="00F424C4">
              <w:rPr>
                <w:rFonts w:ascii="Times New Roman" w:hAnsi="Times New Roman" w:cs="Times New Roman"/>
                <w:iCs/>
                <w:color w:val="000000"/>
                <w:sz w:val="20"/>
                <w:szCs w:val="20"/>
              </w:rPr>
              <w:t>.</w:t>
            </w:r>
          </w:p>
          <w:p w14:paraId="2DDF7055"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FFS: For other UCI types, e.g.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color w:val="000000"/>
                <w:sz w:val="20"/>
                <w:szCs w:val="20"/>
              </w:rPr>
              <w:t>.</w:t>
            </w:r>
          </w:p>
          <w:p w14:paraId="6FE52B24"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At least one HARQ-ACK codebook follows R15 PUCCH configuration.</w:t>
            </w:r>
          </w:p>
        </w:tc>
        <w:tc>
          <w:tcPr>
            <w:tcW w:w="850" w:type="dxa"/>
          </w:tcPr>
          <w:p w14:paraId="45B5021C"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t>0, 1, 2, or 3</w:t>
            </w:r>
          </w:p>
        </w:tc>
        <w:tc>
          <w:tcPr>
            <w:tcW w:w="2121" w:type="dxa"/>
          </w:tcPr>
          <w:p w14:paraId="4C1EB3BA" w14:textId="77777777" w:rsidR="004313F4" w:rsidRPr="001164CE" w:rsidRDefault="004313F4" w:rsidP="00B50709">
            <w:pPr>
              <w:pStyle w:val="af3"/>
              <w:numPr>
                <w:ilvl w:val="0"/>
                <w:numId w:val="10"/>
              </w:numPr>
              <w:spacing w:after="60"/>
              <w:ind w:firstLineChars="0"/>
              <w:rPr>
                <w:rFonts w:eastAsiaTheme="minorEastAsia"/>
                <w:iCs/>
                <w:color w:val="000000"/>
                <w:kern w:val="2"/>
                <w:szCs w:val="20"/>
              </w:rPr>
            </w:pPr>
            <w:r w:rsidRPr="001164CE">
              <w:rPr>
                <w:rFonts w:ascii="Times New Roman" w:hAnsi="Times New Roman" w:cs="Times New Roman"/>
                <w:color w:val="000000"/>
                <w:sz w:val="20"/>
                <w:szCs w:val="20"/>
              </w:rPr>
              <w:t>S</w:t>
            </w:r>
            <w:r w:rsidRPr="001164CE">
              <w:rPr>
                <w:rFonts w:ascii="Times New Roman" w:hAnsi="Times New Roman" w:cs="Times New Roman" w:hint="eastAsia"/>
                <w:color w:val="000000"/>
                <w:sz w:val="20"/>
                <w:szCs w:val="20"/>
              </w:rPr>
              <w:t xml:space="preserve">eparate </w:t>
            </w:r>
            <w:r w:rsidRPr="001164CE">
              <w:rPr>
                <w:rFonts w:ascii="Times New Roman" w:hAnsi="Times New Roman" w:cs="Times New Roman"/>
                <w:color w:val="000000"/>
                <w:sz w:val="20"/>
                <w:szCs w:val="20"/>
              </w:rPr>
              <w:t>PUCCH resource set for different priority</w:t>
            </w:r>
          </w:p>
        </w:tc>
      </w:tr>
      <w:tr w:rsidR="004313F4" w:rsidRPr="007E31FE" w14:paraId="1087EE0D" w14:textId="77777777" w:rsidTr="00B50709">
        <w:tc>
          <w:tcPr>
            <w:tcW w:w="1129" w:type="dxa"/>
          </w:tcPr>
          <w:p w14:paraId="024E4EE9"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t>PDSCH-to-</w:t>
            </w:r>
            <w:proofErr w:type="spellStart"/>
            <w:r w:rsidRPr="002625EB">
              <w:rPr>
                <w:rFonts w:hint="eastAsia"/>
                <w:lang w:eastAsia="zh-CN"/>
              </w:rPr>
              <w:lastRenderedPageBreak/>
              <w:t>HARQ_feedback</w:t>
            </w:r>
            <w:proofErr w:type="spellEnd"/>
            <w:r w:rsidRPr="002625EB">
              <w:rPr>
                <w:rFonts w:hint="eastAsia"/>
                <w:lang w:eastAsia="zh-CN"/>
              </w:rPr>
              <w:t xml:space="preserve"> timing indicator</w:t>
            </w:r>
          </w:p>
        </w:tc>
        <w:tc>
          <w:tcPr>
            <w:tcW w:w="4962" w:type="dxa"/>
          </w:tcPr>
          <w:p w14:paraId="11360030" w14:textId="77777777" w:rsidR="004313F4" w:rsidRPr="00F424C4" w:rsidRDefault="004313F4" w:rsidP="00B50709">
            <w:pPr>
              <w:overflowPunct w:val="0"/>
              <w:autoSpaceDE w:val="0"/>
              <w:autoSpaceDN w:val="0"/>
              <w:adjustRightInd w:val="0"/>
              <w:spacing w:after="180"/>
              <w:contextualSpacing/>
              <w:rPr>
                <w:szCs w:val="20"/>
                <w:lang w:val="en-GB"/>
              </w:rPr>
            </w:pPr>
            <w:r w:rsidRPr="00F424C4">
              <w:rPr>
                <w:shd w:val="clear" w:color="auto" w:fill="FFFFFF"/>
              </w:rPr>
              <w:lastRenderedPageBreak/>
              <w:t xml:space="preserve">When at least two HARQ-ACK codebooks are simultaneously constructed for supporting different service </w:t>
            </w:r>
            <w:r w:rsidRPr="00F424C4">
              <w:rPr>
                <w:shd w:val="clear" w:color="auto" w:fill="FFFFFF"/>
              </w:rPr>
              <w:lastRenderedPageBreak/>
              <w:t>types for a UE,</w:t>
            </w:r>
            <w:r>
              <w:t xml:space="preserve">  </w:t>
            </w:r>
            <w:r w:rsidRPr="00F424C4">
              <w:rPr>
                <w:shd w:val="clear" w:color="auto" w:fill="FFFFFF"/>
                <w:lang w:eastAsia="zh-CN"/>
              </w:rPr>
              <w:t>all Rel-16</w:t>
            </w:r>
            <w:r>
              <w:t> </w:t>
            </w:r>
            <w:r w:rsidRPr="00F424C4">
              <w:rPr>
                <w:shd w:val="clear" w:color="auto" w:fill="FFFFFF"/>
              </w:rPr>
              <w:t>parameters</w:t>
            </w:r>
            <w:r w:rsidRPr="00F424C4">
              <w:rPr>
                <w:rStyle w:val="apple-converted-space"/>
                <w:rFonts w:eastAsia="MS Mincho"/>
                <w:color w:val="000000"/>
              </w:rPr>
              <w:t> </w:t>
            </w:r>
            <w:r>
              <w:t>in PUCCH configuration</w:t>
            </w:r>
            <w:r w:rsidRPr="00F424C4">
              <w:rPr>
                <w:rStyle w:val="apple-converted-space"/>
                <w:rFonts w:eastAsia="MS Mincho"/>
                <w:color w:val="000000"/>
              </w:rPr>
              <w:t> </w:t>
            </w:r>
            <w:r w:rsidRPr="00F424C4">
              <w:rPr>
                <w:rStyle w:val="apple-converted-space"/>
                <w:color w:val="000000"/>
                <w:lang w:eastAsia="zh-CN"/>
              </w:rPr>
              <w:t xml:space="preserve">related to HARQ-ACK feedback </w:t>
            </w:r>
            <w:r w:rsidRPr="00F424C4">
              <w:rPr>
                <w:shd w:val="clear" w:color="auto" w:fill="FFFFFF"/>
              </w:rPr>
              <w:t>can be separately configured for different HARQ-ACK codebooks</w:t>
            </w:r>
            <w:r w:rsidRPr="00F424C4">
              <w:rPr>
                <w:shd w:val="clear" w:color="auto" w:fill="FFFFFF"/>
                <w:lang w:eastAsia="zh-CN"/>
              </w:rPr>
              <w:t xml:space="preserve"> except for following:</w:t>
            </w:r>
          </w:p>
          <w:p w14:paraId="5FB1E61D"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For PUCCH-</w:t>
            </w:r>
            <w:proofErr w:type="spellStart"/>
            <w:r w:rsidRPr="00F424C4">
              <w:rPr>
                <w:rFonts w:ascii="Times New Roman" w:hAnsi="Times New Roman" w:cs="Times New Roman"/>
                <w:iCs/>
                <w:color w:val="000000"/>
                <w:sz w:val="20"/>
                <w:szCs w:val="20"/>
              </w:rPr>
              <w:t>SpatialRelationInfo</w:t>
            </w:r>
            <w:proofErr w:type="spellEnd"/>
          </w:p>
          <w:p w14:paraId="46D5CB9D"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sz w:val="20"/>
                <w:szCs w:val="20"/>
              </w:rPr>
              <w:t xml:space="preserve">Note: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sz w:val="20"/>
                <w:szCs w:val="20"/>
              </w:rPr>
              <w:t xml:space="preserve"> are not related to HARQ-ACK feedback</w:t>
            </w:r>
            <w:r w:rsidRPr="00F424C4">
              <w:rPr>
                <w:rFonts w:ascii="Times New Roman" w:hAnsi="Times New Roman" w:cs="Times New Roman"/>
                <w:iCs/>
                <w:color w:val="000000"/>
                <w:sz w:val="20"/>
                <w:szCs w:val="20"/>
              </w:rPr>
              <w:t>.</w:t>
            </w:r>
          </w:p>
          <w:p w14:paraId="12F12127"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FFS: For other UCI types, e.g.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color w:val="000000"/>
                <w:sz w:val="20"/>
                <w:szCs w:val="20"/>
              </w:rPr>
              <w:t>.</w:t>
            </w:r>
          </w:p>
          <w:p w14:paraId="479183D9"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At least one HARQ-ACK codebook follows R15 PUCCH configuration.</w:t>
            </w:r>
          </w:p>
          <w:p w14:paraId="347BFBE4" w14:textId="77777777" w:rsidR="004313F4" w:rsidRPr="00F424C4" w:rsidRDefault="004313F4" w:rsidP="00B50709">
            <w:pPr>
              <w:spacing w:after="60"/>
              <w:rPr>
                <w:iCs/>
                <w:color w:val="000000"/>
                <w:kern w:val="2"/>
                <w:szCs w:val="20"/>
                <w:lang w:eastAsia="zh-CN"/>
              </w:rPr>
            </w:pPr>
          </w:p>
          <w:p w14:paraId="137B2E6D" w14:textId="77777777" w:rsidR="004313F4" w:rsidRDefault="004313F4"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77B0C1D8"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PDSCH-to-</w:t>
            </w:r>
            <w:proofErr w:type="spellStart"/>
            <w:r w:rsidRPr="00F424C4">
              <w:rPr>
                <w:rFonts w:ascii="Times New Roman" w:hAnsi="Times New Roman" w:cs="Times New Roman"/>
                <w:iCs/>
                <w:color w:val="000000"/>
                <w:sz w:val="20"/>
                <w:szCs w:val="20"/>
              </w:rPr>
              <w:t>HARQ_feedback</w:t>
            </w:r>
            <w:proofErr w:type="spellEnd"/>
            <w:r w:rsidRPr="00F424C4">
              <w:rPr>
                <w:rFonts w:ascii="Times New Roman" w:hAnsi="Times New Roman" w:cs="Times New Roman"/>
                <w:iCs/>
                <w:color w:val="000000"/>
                <w:sz w:val="20"/>
                <w:szCs w:val="20"/>
              </w:rPr>
              <w:t xml:space="preserve"> timing indicator </w:t>
            </w:r>
          </w:p>
          <w:p w14:paraId="530968CA"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Beta offset indicator </w:t>
            </w:r>
          </w:p>
          <w:p w14:paraId="2B05E7D3" w14:textId="77777777" w:rsidR="004313F4" w:rsidRPr="00F424C4"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DAI</w:t>
            </w:r>
          </w:p>
          <w:p w14:paraId="1C9B4659" w14:textId="77777777" w:rsidR="004313F4" w:rsidRDefault="004313F4" w:rsidP="00B50709">
            <w:pPr>
              <w:spacing w:after="60"/>
              <w:rPr>
                <w:rFonts w:eastAsiaTheme="minorEastAsia"/>
                <w:iCs/>
                <w:color w:val="000000"/>
                <w:kern w:val="2"/>
                <w:szCs w:val="20"/>
                <w:lang w:eastAsia="zh-CN"/>
              </w:rPr>
            </w:pPr>
            <w:r w:rsidRPr="00F424C4">
              <w:rPr>
                <w:iCs/>
                <w:color w:val="000000"/>
                <w:szCs w:val="20"/>
                <w:lang w:eastAsia="zh-CN"/>
              </w:rPr>
              <w:t>CBGTI &amp; CBGFI (if configured for the low priority HARQ-ACK codebook for DCI format 1_1 and DCI format 0_1)</w:t>
            </w:r>
          </w:p>
        </w:tc>
        <w:tc>
          <w:tcPr>
            <w:tcW w:w="850" w:type="dxa"/>
          </w:tcPr>
          <w:p w14:paraId="0BE67CC2" w14:textId="77777777" w:rsidR="004313F4" w:rsidRDefault="004313F4" w:rsidP="00B50709">
            <w:pPr>
              <w:spacing w:after="60"/>
              <w:rPr>
                <w:rFonts w:eastAsiaTheme="minorEastAsia"/>
                <w:iCs/>
                <w:color w:val="000000"/>
                <w:kern w:val="2"/>
                <w:szCs w:val="20"/>
                <w:lang w:eastAsia="zh-CN"/>
              </w:rPr>
            </w:pPr>
            <w:r w:rsidRPr="002625EB">
              <w:rPr>
                <w:rFonts w:hint="eastAsia"/>
                <w:lang w:eastAsia="zh-CN"/>
              </w:rPr>
              <w:lastRenderedPageBreak/>
              <w:t>0, 1, 2, or 3</w:t>
            </w:r>
          </w:p>
        </w:tc>
        <w:tc>
          <w:tcPr>
            <w:tcW w:w="2121" w:type="dxa"/>
          </w:tcPr>
          <w:p w14:paraId="244CC956" w14:textId="77777777" w:rsidR="004313F4" w:rsidRPr="00940EE6" w:rsidRDefault="004313F4" w:rsidP="00B50709">
            <w:pPr>
              <w:pStyle w:val="af3"/>
              <w:numPr>
                <w:ilvl w:val="0"/>
                <w:numId w:val="10"/>
              </w:numPr>
              <w:spacing w:after="60"/>
              <w:ind w:firstLineChars="0"/>
              <w:rPr>
                <w:rFonts w:eastAsiaTheme="minorEastAsia"/>
                <w:iCs/>
                <w:color w:val="000000"/>
                <w:kern w:val="2"/>
                <w:szCs w:val="20"/>
              </w:rPr>
            </w:pPr>
            <w:r w:rsidRPr="00940EE6">
              <w:rPr>
                <w:rFonts w:ascii="Times New Roman" w:hAnsi="Times New Roman" w:cs="Times New Roman"/>
                <w:color w:val="000000"/>
                <w:sz w:val="20"/>
                <w:szCs w:val="20"/>
              </w:rPr>
              <w:t xml:space="preserve">Bit-width is determined by </w:t>
            </w:r>
            <w:r w:rsidRPr="00940EE6">
              <w:rPr>
                <w:rFonts w:ascii="Times New Roman" w:hAnsi="Times New Roman" w:cs="Times New Roman"/>
                <w:color w:val="000000"/>
                <w:sz w:val="20"/>
                <w:szCs w:val="20"/>
              </w:rPr>
              <w:lastRenderedPageBreak/>
              <w:t>maximum of the bit width for two HARQ-ACK codebooks.</w:t>
            </w:r>
          </w:p>
          <w:p w14:paraId="30D4BE30" w14:textId="77777777" w:rsidR="004313F4" w:rsidRPr="00940EE6" w:rsidRDefault="004313F4" w:rsidP="00B50709">
            <w:pPr>
              <w:pStyle w:val="af3"/>
              <w:numPr>
                <w:ilvl w:val="0"/>
                <w:numId w:val="10"/>
              </w:numPr>
              <w:spacing w:after="60"/>
              <w:ind w:firstLineChars="0"/>
              <w:rPr>
                <w:rFonts w:eastAsiaTheme="minorEastAsia"/>
                <w:iCs/>
                <w:color w:val="000000"/>
                <w:kern w:val="2"/>
                <w:szCs w:val="20"/>
              </w:rPr>
            </w:pPr>
            <w:r>
              <w:rPr>
                <w:rFonts w:ascii="Times New Roman" w:hAnsi="Times New Roman" w:cs="Times New Roman"/>
                <w:color w:val="000000"/>
                <w:sz w:val="20"/>
                <w:szCs w:val="20"/>
              </w:rPr>
              <w:t>For each HARQ-ACK codebook, the same determination way as DCI format 0-1 in Rel-15</w:t>
            </w:r>
          </w:p>
          <w:p w14:paraId="6C90F806" w14:textId="77777777" w:rsidR="004313F4" w:rsidRPr="001164CE" w:rsidRDefault="004313F4" w:rsidP="00B50709">
            <w:pPr>
              <w:spacing w:after="60"/>
              <w:jc w:val="both"/>
              <w:rPr>
                <w:rFonts w:eastAsiaTheme="minorEastAsia"/>
                <w:iCs/>
                <w:color w:val="000000"/>
                <w:kern w:val="2"/>
                <w:szCs w:val="20"/>
                <w:lang w:eastAsia="zh-CN"/>
              </w:rPr>
            </w:pPr>
          </w:p>
        </w:tc>
      </w:tr>
      <w:tr w:rsidR="004313F4" w:rsidRPr="007E31FE" w14:paraId="1F53C85D" w14:textId="77777777" w:rsidTr="00B50709">
        <w:tc>
          <w:tcPr>
            <w:tcW w:w="1129" w:type="dxa"/>
          </w:tcPr>
          <w:p w14:paraId="49C4238B" w14:textId="77777777" w:rsidR="004313F4" w:rsidRDefault="004313F4" w:rsidP="00B50709">
            <w:pPr>
              <w:spacing w:after="60"/>
              <w:rPr>
                <w:rFonts w:eastAsiaTheme="minorEastAsia"/>
                <w:iCs/>
                <w:color w:val="000000"/>
                <w:kern w:val="2"/>
                <w:szCs w:val="20"/>
                <w:lang w:eastAsia="zh-CN"/>
              </w:rPr>
            </w:pPr>
            <w:r w:rsidRPr="009D21B4">
              <w:rPr>
                <w:lang w:eastAsia="zh-CN"/>
              </w:rPr>
              <w:lastRenderedPageBreak/>
              <w:t>Priority indicator</w:t>
            </w:r>
          </w:p>
        </w:tc>
        <w:tc>
          <w:tcPr>
            <w:tcW w:w="4962" w:type="dxa"/>
          </w:tcPr>
          <w:p w14:paraId="04945587" w14:textId="77777777" w:rsidR="004313F4" w:rsidRDefault="004313F4" w:rsidP="00B50709">
            <w:pPr>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49A1E134" w14:textId="77777777" w:rsidR="004313F4" w:rsidRPr="0067064F"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1-bit field in DCI can be configured as the PHY identification of the priority</w:t>
            </w:r>
          </w:p>
          <w:p w14:paraId="62495477" w14:textId="77777777" w:rsidR="004313F4" w:rsidRPr="0029761A" w:rsidRDefault="004313F4"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No indication of different priorities by DCI formats 0_0/1_0</w:t>
            </w:r>
          </w:p>
        </w:tc>
        <w:tc>
          <w:tcPr>
            <w:tcW w:w="850" w:type="dxa"/>
          </w:tcPr>
          <w:p w14:paraId="323A4B7F" w14:textId="77777777" w:rsidR="004313F4" w:rsidRDefault="004313F4"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w:t>
            </w:r>
            <w:r>
              <w:rPr>
                <w:rFonts w:eastAsiaTheme="minorEastAsia"/>
                <w:iCs/>
                <w:color w:val="000000"/>
                <w:kern w:val="2"/>
                <w:szCs w:val="20"/>
                <w:lang w:eastAsia="zh-CN"/>
              </w:rPr>
              <w:t>,1</w:t>
            </w:r>
          </w:p>
        </w:tc>
        <w:tc>
          <w:tcPr>
            <w:tcW w:w="2121" w:type="dxa"/>
          </w:tcPr>
          <w:p w14:paraId="016F210E" w14:textId="77777777" w:rsidR="004313F4" w:rsidRDefault="004313F4" w:rsidP="00B50709">
            <w:pPr>
              <w:spacing w:after="60"/>
              <w:jc w:val="both"/>
              <w:rPr>
                <w:rFonts w:eastAsiaTheme="minorEastAsia"/>
                <w:iCs/>
                <w:color w:val="000000"/>
                <w:kern w:val="2"/>
                <w:szCs w:val="20"/>
                <w:lang w:eastAsia="zh-CN"/>
              </w:rPr>
            </w:pPr>
            <w:r>
              <w:rPr>
                <w:b/>
                <w:color w:val="000000"/>
                <w:szCs w:val="20"/>
              </w:rPr>
              <w:t>-</w:t>
            </w:r>
            <w:r w:rsidRPr="001B27C1">
              <w:rPr>
                <w:b/>
                <w:color w:val="000000"/>
                <w:szCs w:val="20"/>
              </w:rPr>
              <w:t>I</w:t>
            </w:r>
            <w:r w:rsidRPr="001B27C1">
              <w:rPr>
                <w:rFonts w:hint="eastAsia"/>
                <w:b/>
                <w:color w:val="000000"/>
                <w:szCs w:val="20"/>
              </w:rPr>
              <w:t xml:space="preserve">t is not clear how to configure priority field, e.g. </w:t>
            </w:r>
            <w:r w:rsidRPr="001B27C1">
              <w:rPr>
                <w:b/>
                <w:color w:val="000000"/>
                <w:szCs w:val="20"/>
              </w:rPr>
              <w:t>common configuration or separate configuration for different DCI format.</w:t>
            </w:r>
          </w:p>
        </w:tc>
      </w:tr>
    </w:tbl>
    <w:p w14:paraId="5D60E704" w14:textId="77777777" w:rsidR="006B5B53" w:rsidRPr="004313F4" w:rsidRDefault="006B5B53" w:rsidP="006B5B53">
      <w:pPr>
        <w:spacing w:after="120"/>
        <w:rPr>
          <w:rFonts w:eastAsia="宋体"/>
          <w:color w:val="000000"/>
          <w:lang w:eastAsia="zh-CN"/>
        </w:rPr>
      </w:pPr>
    </w:p>
    <w:sectPr w:rsidR="006B5B53" w:rsidRPr="004313F4"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5FD7C" w14:textId="77777777" w:rsidR="005C2988" w:rsidRDefault="005C2988">
      <w:r>
        <w:separator/>
      </w:r>
    </w:p>
  </w:endnote>
  <w:endnote w:type="continuationSeparator" w:id="0">
    <w:p w14:paraId="073A6B24" w14:textId="77777777" w:rsidR="005C2988" w:rsidRDefault="005C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C31E08" w:rsidRDefault="00C31E0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C31E08" w:rsidRDefault="00C31E0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438A7" w14:textId="77777777" w:rsidR="005C2988" w:rsidRDefault="005C2988">
      <w:r>
        <w:separator/>
      </w:r>
    </w:p>
  </w:footnote>
  <w:footnote w:type="continuationSeparator" w:id="0">
    <w:p w14:paraId="6084B392" w14:textId="77777777" w:rsidR="005C2988" w:rsidRDefault="005C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C31E08" w:rsidRDefault="00C31E0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251802"/>
    <w:multiLevelType w:val="hybridMultilevel"/>
    <w:tmpl w:val="AE241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B2FABB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1D7A7FCE"/>
    <w:multiLevelType w:val="hybridMultilevel"/>
    <w:tmpl w:val="C0FAC2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3" w:hanging="360"/>
      </w:pPr>
      <w:rPr>
        <w:rFonts w:ascii="Courier New" w:hAnsi="Courier New" w:cs="Courier New" w:hint="default"/>
      </w:rPr>
    </w:lvl>
    <w:lvl w:ilvl="2" w:tplc="08090005">
      <w:start w:val="1"/>
      <w:numFmt w:val="bullet"/>
      <w:lvlText w:val=""/>
      <w:lvlJc w:val="left"/>
      <w:pPr>
        <w:ind w:left="785" w:hanging="360"/>
      </w:pPr>
      <w:rPr>
        <w:rFonts w:ascii="Wingdings" w:hAnsi="Wingdings" w:hint="default"/>
      </w:rPr>
    </w:lvl>
    <w:lvl w:ilvl="3" w:tplc="08090001">
      <w:start w:val="1"/>
      <w:numFmt w:val="bullet"/>
      <w:lvlText w:val=""/>
      <w:lvlJc w:val="left"/>
      <w:pPr>
        <w:ind w:left="36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3DA1F24"/>
    <w:multiLevelType w:val="hybridMultilevel"/>
    <w:tmpl w:val="F2229FCE"/>
    <w:lvl w:ilvl="0" w:tplc="3FBEEB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3A5D76"/>
    <w:multiLevelType w:val="hybridMultilevel"/>
    <w:tmpl w:val="B0B8FDE4"/>
    <w:lvl w:ilvl="0" w:tplc="7C94D734">
      <w:numFmt w:val="bullet"/>
      <w:lvlText w:val="•"/>
      <w:lvlJc w:val="left"/>
      <w:pPr>
        <w:ind w:left="420" w:hanging="420"/>
      </w:pPr>
      <w:rPr>
        <w:rFonts w:ascii="Times" w:eastAsia="Batang" w:hAnsi="Times" w:cs="Time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63389"/>
    <w:multiLevelType w:val="hybridMultilevel"/>
    <w:tmpl w:val="94864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CEB62DB"/>
    <w:multiLevelType w:val="hybridMultilevel"/>
    <w:tmpl w:val="54FEF5D8"/>
    <w:lvl w:ilvl="0" w:tplc="AAF27A3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64C3195"/>
    <w:multiLevelType w:val="hybridMultilevel"/>
    <w:tmpl w:val="AE9656C0"/>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D0D5E"/>
    <w:multiLevelType w:val="hybridMultilevel"/>
    <w:tmpl w:val="FDB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5723E66"/>
    <w:multiLevelType w:val="hybridMultilevel"/>
    <w:tmpl w:val="0BE6C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9D21ED"/>
    <w:multiLevelType w:val="hybridMultilevel"/>
    <w:tmpl w:val="5DC26DD2"/>
    <w:lvl w:ilvl="0" w:tplc="BAFCE5D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166CCE"/>
    <w:multiLevelType w:val="hybridMultilevel"/>
    <w:tmpl w:val="995A783E"/>
    <w:lvl w:ilvl="0" w:tplc="2250C06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6"/>
  </w:num>
  <w:num w:numId="4">
    <w:abstractNumId w:val="23"/>
  </w:num>
  <w:num w:numId="5">
    <w:abstractNumId w:val="21"/>
  </w:num>
  <w:num w:numId="6">
    <w:abstractNumId w:val="16"/>
  </w:num>
  <w:num w:numId="7">
    <w:abstractNumId w:val="9"/>
  </w:num>
  <w:num w:numId="8">
    <w:abstractNumId w:val="7"/>
  </w:num>
  <w:num w:numId="9">
    <w:abstractNumId w:val="12"/>
  </w:num>
  <w:num w:numId="10">
    <w:abstractNumId w:val="25"/>
  </w:num>
  <w:num w:numId="11">
    <w:abstractNumId w:val="4"/>
  </w:num>
  <w:num w:numId="12">
    <w:abstractNumId w:val="2"/>
  </w:num>
  <w:num w:numId="13">
    <w:abstractNumId w:val="5"/>
  </w:num>
  <w:num w:numId="14">
    <w:abstractNumId w:val="30"/>
  </w:num>
  <w:num w:numId="15">
    <w:abstractNumId w:val="29"/>
  </w:num>
  <w:num w:numId="16">
    <w:abstractNumId w:val="8"/>
  </w:num>
  <w:num w:numId="17">
    <w:abstractNumId w:val="6"/>
  </w:num>
  <w:num w:numId="18">
    <w:abstractNumId w:val="13"/>
  </w:num>
  <w:num w:numId="19">
    <w:abstractNumId w:val="1"/>
  </w:num>
  <w:num w:numId="20">
    <w:abstractNumId w:val="10"/>
  </w:num>
  <w:num w:numId="21">
    <w:abstractNumId w:val="19"/>
  </w:num>
  <w:num w:numId="22">
    <w:abstractNumId w:val="14"/>
  </w:num>
  <w:num w:numId="23">
    <w:abstractNumId w:val="20"/>
  </w:num>
  <w:num w:numId="24">
    <w:abstractNumId w:val="3"/>
  </w:num>
  <w:num w:numId="25">
    <w:abstractNumId w:val="11"/>
  </w:num>
  <w:num w:numId="26">
    <w:abstractNumId w:val="28"/>
  </w:num>
  <w:num w:numId="27">
    <w:abstractNumId w:val="17"/>
  </w:num>
  <w:num w:numId="28">
    <w:abstractNumId w:val="22"/>
  </w:num>
  <w:num w:numId="29">
    <w:abstractNumId w:val="27"/>
  </w:num>
  <w:num w:numId="30">
    <w:abstractNumId w:val="27"/>
  </w:num>
  <w:num w:numId="31">
    <w:abstractNumId w:val="18"/>
  </w:num>
  <w:num w:numId="32">
    <w:abstractNumId w:val="27"/>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205318">
    <w15:presenceInfo w15:providerId="AD" w15:userId="S-1-5-21-1439682878-3164288827-2260694920-191535"/>
  </w15:person>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0D73"/>
    <w:rsid w:val="00001075"/>
    <w:rsid w:val="000020AF"/>
    <w:rsid w:val="000022A7"/>
    <w:rsid w:val="0000231B"/>
    <w:rsid w:val="00002AD0"/>
    <w:rsid w:val="0000396F"/>
    <w:rsid w:val="00003AB1"/>
    <w:rsid w:val="00003B73"/>
    <w:rsid w:val="00003BC5"/>
    <w:rsid w:val="00003C44"/>
    <w:rsid w:val="000042D8"/>
    <w:rsid w:val="00004369"/>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945"/>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E57"/>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146"/>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73F"/>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0F9"/>
    <w:rsid w:val="00044742"/>
    <w:rsid w:val="00044743"/>
    <w:rsid w:val="00044831"/>
    <w:rsid w:val="000448DD"/>
    <w:rsid w:val="00044AD7"/>
    <w:rsid w:val="00044E31"/>
    <w:rsid w:val="00044F92"/>
    <w:rsid w:val="0004501F"/>
    <w:rsid w:val="000451A7"/>
    <w:rsid w:val="00045275"/>
    <w:rsid w:val="000453CA"/>
    <w:rsid w:val="000454AB"/>
    <w:rsid w:val="00045521"/>
    <w:rsid w:val="000457A0"/>
    <w:rsid w:val="000458FB"/>
    <w:rsid w:val="00045D92"/>
    <w:rsid w:val="0004608E"/>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66B"/>
    <w:rsid w:val="000519B6"/>
    <w:rsid w:val="000519BA"/>
    <w:rsid w:val="00051BF1"/>
    <w:rsid w:val="00052321"/>
    <w:rsid w:val="00052550"/>
    <w:rsid w:val="00052753"/>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8A6"/>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5B02"/>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00D"/>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1F9E"/>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9CD"/>
    <w:rsid w:val="000A2ACD"/>
    <w:rsid w:val="000A3974"/>
    <w:rsid w:val="000A3A2D"/>
    <w:rsid w:val="000A41BF"/>
    <w:rsid w:val="000A42B0"/>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0F63"/>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CD2"/>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AEB"/>
    <w:rsid w:val="000E2D2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BB8"/>
    <w:rsid w:val="00102D6F"/>
    <w:rsid w:val="00102E1A"/>
    <w:rsid w:val="00102F8A"/>
    <w:rsid w:val="0010322D"/>
    <w:rsid w:val="00103432"/>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1D1"/>
    <w:rsid w:val="00107891"/>
    <w:rsid w:val="00107ABF"/>
    <w:rsid w:val="001102A3"/>
    <w:rsid w:val="001102B4"/>
    <w:rsid w:val="0011055F"/>
    <w:rsid w:val="00110929"/>
    <w:rsid w:val="00110D7C"/>
    <w:rsid w:val="00110FB7"/>
    <w:rsid w:val="001111F6"/>
    <w:rsid w:val="001113AF"/>
    <w:rsid w:val="00111509"/>
    <w:rsid w:val="00111E1D"/>
    <w:rsid w:val="0011207B"/>
    <w:rsid w:val="001120E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4CE"/>
    <w:rsid w:val="00116A28"/>
    <w:rsid w:val="00116B62"/>
    <w:rsid w:val="00117016"/>
    <w:rsid w:val="00117338"/>
    <w:rsid w:val="001176FA"/>
    <w:rsid w:val="0011783C"/>
    <w:rsid w:val="00117ABF"/>
    <w:rsid w:val="00117B8D"/>
    <w:rsid w:val="00117C5C"/>
    <w:rsid w:val="00117C6B"/>
    <w:rsid w:val="00120092"/>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EA"/>
    <w:rsid w:val="00144BC5"/>
    <w:rsid w:val="00144CA2"/>
    <w:rsid w:val="00144CC7"/>
    <w:rsid w:val="00144FF6"/>
    <w:rsid w:val="0014503E"/>
    <w:rsid w:val="0014551B"/>
    <w:rsid w:val="00145861"/>
    <w:rsid w:val="001458C9"/>
    <w:rsid w:val="00145C52"/>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9E"/>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58C"/>
    <w:rsid w:val="001A5F64"/>
    <w:rsid w:val="001A61FB"/>
    <w:rsid w:val="001A62B3"/>
    <w:rsid w:val="001A6381"/>
    <w:rsid w:val="001A647A"/>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7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094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9E0"/>
    <w:rsid w:val="00223BE6"/>
    <w:rsid w:val="0022414B"/>
    <w:rsid w:val="00224190"/>
    <w:rsid w:val="0022427E"/>
    <w:rsid w:val="0022490E"/>
    <w:rsid w:val="00224F48"/>
    <w:rsid w:val="00224FE8"/>
    <w:rsid w:val="00224FF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2C"/>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1AC"/>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750"/>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4B4"/>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78A"/>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1A"/>
    <w:rsid w:val="00297959"/>
    <w:rsid w:val="00297E28"/>
    <w:rsid w:val="00297E3B"/>
    <w:rsid w:val="002A0451"/>
    <w:rsid w:val="002A0659"/>
    <w:rsid w:val="002A068E"/>
    <w:rsid w:val="002A0746"/>
    <w:rsid w:val="002A07FF"/>
    <w:rsid w:val="002A1C0E"/>
    <w:rsid w:val="002A1CAD"/>
    <w:rsid w:val="002A1E85"/>
    <w:rsid w:val="002A2442"/>
    <w:rsid w:val="002A2AE8"/>
    <w:rsid w:val="002A2B70"/>
    <w:rsid w:val="002A2DAC"/>
    <w:rsid w:val="002A30EB"/>
    <w:rsid w:val="002A37D5"/>
    <w:rsid w:val="002A38D4"/>
    <w:rsid w:val="002A3AFA"/>
    <w:rsid w:val="002A4065"/>
    <w:rsid w:val="002A4226"/>
    <w:rsid w:val="002A45AF"/>
    <w:rsid w:val="002A477A"/>
    <w:rsid w:val="002A493D"/>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2D9"/>
    <w:rsid w:val="002D37C8"/>
    <w:rsid w:val="002D3E51"/>
    <w:rsid w:val="002D40EF"/>
    <w:rsid w:val="002D4397"/>
    <w:rsid w:val="002D4620"/>
    <w:rsid w:val="002D4BE3"/>
    <w:rsid w:val="002D4C07"/>
    <w:rsid w:val="002D4D71"/>
    <w:rsid w:val="002D53A8"/>
    <w:rsid w:val="002D5636"/>
    <w:rsid w:val="002D570C"/>
    <w:rsid w:val="002D62AC"/>
    <w:rsid w:val="002D636E"/>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0"/>
    <w:rsid w:val="002F12CF"/>
    <w:rsid w:val="002F17C6"/>
    <w:rsid w:val="002F1863"/>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2F7EC9"/>
    <w:rsid w:val="00300156"/>
    <w:rsid w:val="0030041F"/>
    <w:rsid w:val="00300598"/>
    <w:rsid w:val="00300ABB"/>
    <w:rsid w:val="00300F15"/>
    <w:rsid w:val="003014A7"/>
    <w:rsid w:val="00301817"/>
    <w:rsid w:val="00301ACA"/>
    <w:rsid w:val="00302017"/>
    <w:rsid w:val="0030205B"/>
    <w:rsid w:val="003021FA"/>
    <w:rsid w:val="00302254"/>
    <w:rsid w:val="0030228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CF7"/>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CB"/>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B65"/>
    <w:rsid w:val="00331C2D"/>
    <w:rsid w:val="00331CDE"/>
    <w:rsid w:val="00331F99"/>
    <w:rsid w:val="003326C0"/>
    <w:rsid w:val="00332CD8"/>
    <w:rsid w:val="00333243"/>
    <w:rsid w:val="003333AB"/>
    <w:rsid w:val="003337BD"/>
    <w:rsid w:val="00334946"/>
    <w:rsid w:val="00334C43"/>
    <w:rsid w:val="00334CCA"/>
    <w:rsid w:val="003357E0"/>
    <w:rsid w:val="0033591D"/>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B94"/>
    <w:rsid w:val="00364C2C"/>
    <w:rsid w:val="0036505B"/>
    <w:rsid w:val="0036511B"/>
    <w:rsid w:val="003654F4"/>
    <w:rsid w:val="0036598F"/>
    <w:rsid w:val="00366148"/>
    <w:rsid w:val="0036619A"/>
    <w:rsid w:val="003661B7"/>
    <w:rsid w:val="003662A0"/>
    <w:rsid w:val="0036633D"/>
    <w:rsid w:val="00366852"/>
    <w:rsid w:val="00366ACE"/>
    <w:rsid w:val="00367206"/>
    <w:rsid w:val="00367BC5"/>
    <w:rsid w:val="00367FA4"/>
    <w:rsid w:val="003700B7"/>
    <w:rsid w:val="003706CF"/>
    <w:rsid w:val="00370E84"/>
    <w:rsid w:val="00370FE9"/>
    <w:rsid w:val="00371079"/>
    <w:rsid w:val="003715A8"/>
    <w:rsid w:val="00371A1A"/>
    <w:rsid w:val="00371A4B"/>
    <w:rsid w:val="00371D16"/>
    <w:rsid w:val="00371E1F"/>
    <w:rsid w:val="00372478"/>
    <w:rsid w:val="003727F2"/>
    <w:rsid w:val="00373348"/>
    <w:rsid w:val="00373624"/>
    <w:rsid w:val="003737DF"/>
    <w:rsid w:val="00374657"/>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1"/>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3FE5"/>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9E4"/>
    <w:rsid w:val="00397C5B"/>
    <w:rsid w:val="003A00FF"/>
    <w:rsid w:val="003A02D6"/>
    <w:rsid w:val="003A03DD"/>
    <w:rsid w:val="003A066D"/>
    <w:rsid w:val="003A0706"/>
    <w:rsid w:val="003A112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7EA"/>
    <w:rsid w:val="003D2B0B"/>
    <w:rsid w:val="003D2BA7"/>
    <w:rsid w:val="003D2BCF"/>
    <w:rsid w:val="003D3378"/>
    <w:rsid w:val="003D3437"/>
    <w:rsid w:val="003D3B62"/>
    <w:rsid w:val="003D3D82"/>
    <w:rsid w:val="003D3D9B"/>
    <w:rsid w:val="003D40CF"/>
    <w:rsid w:val="003D4117"/>
    <w:rsid w:val="003D4685"/>
    <w:rsid w:val="003D4795"/>
    <w:rsid w:val="003D47D6"/>
    <w:rsid w:val="003D4839"/>
    <w:rsid w:val="003D486C"/>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9BA"/>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89C"/>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07"/>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2B0"/>
    <w:rsid w:val="0042755E"/>
    <w:rsid w:val="0042760F"/>
    <w:rsid w:val="00427818"/>
    <w:rsid w:val="00427830"/>
    <w:rsid w:val="00427BBC"/>
    <w:rsid w:val="004307FF"/>
    <w:rsid w:val="0043108E"/>
    <w:rsid w:val="004313F4"/>
    <w:rsid w:val="00431FB8"/>
    <w:rsid w:val="00432102"/>
    <w:rsid w:val="00432296"/>
    <w:rsid w:val="00432BE5"/>
    <w:rsid w:val="00433222"/>
    <w:rsid w:val="0043344E"/>
    <w:rsid w:val="0043354C"/>
    <w:rsid w:val="0043381F"/>
    <w:rsid w:val="00433D59"/>
    <w:rsid w:val="004345D8"/>
    <w:rsid w:val="004349A1"/>
    <w:rsid w:val="00434C6D"/>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185"/>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0C"/>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8F9"/>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0F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23"/>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A88"/>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A00"/>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17E88"/>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E29"/>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71"/>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B6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70C"/>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447"/>
    <w:rsid w:val="005967FF"/>
    <w:rsid w:val="0059686C"/>
    <w:rsid w:val="005968C4"/>
    <w:rsid w:val="00596DFE"/>
    <w:rsid w:val="0059778F"/>
    <w:rsid w:val="00597EA2"/>
    <w:rsid w:val="00597EB4"/>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AB"/>
    <w:rsid w:val="005B29BC"/>
    <w:rsid w:val="005B2BD1"/>
    <w:rsid w:val="005B2E61"/>
    <w:rsid w:val="005B353F"/>
    <w:rsid w:val="005B36A9"/>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2988"/>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33"/>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3F8"/>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D6"/>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598"/>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798"/>
    <w:rsid w:val="00623091"/>
    <w:rsid w:val="006230D3"/>
    <w:rsid w:val="006239E9"/>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2EE"/>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7B"/>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05E8"/>
    <w:rsid w:val="00660645"/>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64F"/>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5BA"/>
    <w:rsid w:val="00687338"/>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DA8"/>
    <w:rsid w:val="00692F22"/>
    <w:rsid w:val="0069306A"/>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C5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B53"/>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67"/>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9E7"/>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2F"/>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255"/>
    <w:rsid w:val="007477F4"/>
    <w:rsid w:val="00747A62"/>
    <w:rsid w:val="00747CA8"/>
    <w:rsid w:val="0075009E"/>
    <w:rsid w:val="007502E9"/>
    <w:rsid w:val="007503B4"/>
    <w:rsid w:val="0075051D"/>
    <w:rsid w:val="00750A7E"/>
    <w:rsid w:val="00750A83"/>
    <w:rsid w:val="00750B59"/>
    <w:rsid w:val="00750C67"/>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7C7"/>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5A"/>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581"/>
    <w:rsid w:val="0079584F"/>
    <w:rsid w:val="00795F63"/>
    <w:rsid w:val="0079600F"/>
    <w:rsid w:val="00796304"/>
    <w:rsid w:val="007968BC"/>
    <w:rsid w:val="00796E53"/>
    <w:rsid w:val="00796FC4"/>
    <w:rsid w:val="0079783F"/>
    <w:rsid w:val="007979F2"/>
    <w:rsid w:val="00797E07"/>
    <w:rsid w:val="007A0AED"/>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14B"/>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A70"/>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BEC"/>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1FE"/>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830"/>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A4"/>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9FB"/>
    <w:rsid w:val="00834D11"/>
    <w:rsid w:val="00834F55"/>
    <w:rsid w:val="008352E9"/>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ACF"/>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5F82"/>
    <w:rsid w:val="0085603D"/>
    <w:rsid w:val="0085621B"/>
    <w:rsid w:val="00856272"/>
    <w:rsid w:val="008569C1"/>
    <w:rsid w:val="00856AEE"/>
    <w:rsid w:val="00857219"/>
    <w:rsid w:val="008577A1"/>
    <w:rsid w:val="00857800"/>
    <w:rsid w:val="00857E79"/>
    <w:rsid w:val="00860092"/>
    <w:rsid w:val="008603DA"/>
    <w:rsid w:val="00860677"/>
    <w:rsid w:val="00860F5E"/>
    <w:rsid w:val="008611CD"/>
    <w:rsid w:val="00861310"/>
    <w:rsid w:val="008613C0"/>
    <w:rsid w:val="0086167B"/>
    <w:rsid w:val="008618D7"/>
    <w:rsid w:val="00861B2F"/>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BB9"/>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7D9"/>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A66"/>
    <w:rsid w:val="00894B2E"/>
    <w:rsid w:val="00895419"/>
    <w:rsid w:val="008954FF"/>
    <w:rsid w:val="00895663"/>
    <w:rsid w:val="00895BDE"/>
    <w:rsid w:val="00895D21"/>
    <w:rsid w:val="00895ED1"/>
    <w:rsid w:val="00895ED9"/>
    <w:rsid w:val="008964D2"/>
    <w:rsid w:val="0089682E"/>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B8C"/>
    <w:rsid w:val="008B3E9E"/>
    <w:rsid w:val="008B4099"/>
    <w:rsid w:val="008B467D"/>
    <w:rsid w:val="008B4A11"/>
    <w:rsid w:val="008B4CEC"/>
    <w:rsid w:val="008B4D91"/>
    <w:rsid w:val="008B5312"/>
    <w:rsid w:val="008B54A9"/>
    <w:rsid w:val="008B5704"/>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8B7"/>
    <w:rsid w:val="008D2CC4"/>
    <w:rsid w:val="008D2D59"/>
    <w:rsid w:val="008D32A1"/>
    <w:rsid w:val="008D377E"/>
    <w:rsid w:val="008D3900"/>
    <w:rsid w:val="008D39DD"/>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04"/>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858"/>
    <w:rsid w:val="008F6AFE"/>
    <w:rsid w:val="008F7197"/>
    <w:rsid w:val="008F76B3"/>
    <w:rsid w:val="008F777E"/>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8B3"/>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0EE6"/>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1D6"/>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2E1"/>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0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48"/>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1"/>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3C4C"/>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B3"/>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498"/>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3C6"/>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16B"/>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A4A"/>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247"/>
    <w:rsid w:val="00A453ED"/>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E8"/>
    <w:rsid w:val="00A530FB"/>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8EB"/>
    <w:rsid w:val="00A60C37"/>
    <w:rsid w:val="00A612BD"/>
    <w:rsid w:val="00A615DC"/>
    <w:rsid w:val="00A616F2"/>
    <w:rsid w:val="00A61B38"/>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59F"/>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481"/>
    <w:rsid w:val="00A9067D"/>
    <w:rsid w:val="00A90DCD"/>
    <w:rsid w:val="00A914AA"/>
    <w:rsid w:val="00A91E9F"/>
    <w:rsid w:val="00A931D4"/>
    <w:rsid w:val="00A939EE"/>
    <w:rsid w:val="00A93AB8"/>
    <w:rsid w:val="00A93CAB"/>
    <w:rsid w:val="00A93EF0"/>
    <w:rsid w:val="00A9425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1FE1"/>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3"/>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95"/>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8D6"/>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113"/>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3C3"/>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6"/>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33"/>
    <w:rsid w:val="00B4646D"/>
    <w:rsid w:val="00B46AA2"/>
    <w:rsid w:val="00B46C3D"/>
    <w:rsid w:val="00B46D64"/>
    <w:rsid w:val="00B46E84"/>
    <w:rsid w:val="00B4709C"/>
    <w:rsid w:val="00B47449"/>
    <w:rsid w:val="00B477C2"/>
    <w:rsid w:val="00B47A74"/>
    <w:rsid w:val="00B50071"/>
    <w:rsid w:val="00B50434"/>
    <w:rsid w:val="00B50709"/>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80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9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10E"/>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199"/>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AB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563"/>
    <w:rsid w:val="00BC6796"/>
    <w:rsid w:val="00BC6BA1"/>
    <w:rsid w:val="00BC6D6B"/>
    <w:rsid w:val="00BC6ECB"/>
    <w:rsid w:val="00BC73DC"/>
    <w:rsid w:val="00BC7442"/>
    <w:rsid w:val="00BC7547"/>
    <w:rsid w:val="00BC7558"/>
    <w:rsid w:val="00BC763B"/>
    <w:rsid w:val="00BC791A"/>
    <w:rsid w:val="00BC7B3A"/>
    <w:rsid w:val="00BC7CC1"/>
    <w:rsid w:val="00BD0645"/>
    <w:rsid w:val="00BD0AF9"/>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1F9A"/>
    <w:rsid w:val="00BE1FBA"/>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AA2"/>
    <w:rsid w:val="00BE4BA0"/>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A9F"/>
    <w:rsid w:val="00BF0CAB"/>
    <w:rsid w:val="00BF0D36"/>
    <w:rsid w:val="00BF0F3E"/>
    <w:rsid w:val="00BF101F"/>
    <w:rsid w:val="00BF10A4"/>
    <w:rsid w:val="00BF11A1"/>
    <w:rsid w:val="00BF11AB"/>
    <w:rsid w:val="00BF125E"/>
    <w:rsid w:val="00BF14E6"/>
    <w:rsid w:val="00BF151B"/>
    <w:rsid w:val="00BF18E9"/>
    <w:rsid w:val="00BF1CA4"/>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D1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A8"/>
    <w:rsid w:val="00C0177C"/>
    <w:rsid w:val="00C02174"/>
    <w:rsid w:val="00C02B1B"/>
    <w:rsid w:val="00C034CA"/>
    <w:rsid w:val="00C035EC"/>
    <w:rsid w:val="00C035F7"/>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AC"/>
    <w:rsid w:val="00C236DF"/>
    <w:rsid w:val="00C23E23"/>
    <w:rsid w:val="00C23FA9"/>
    <w:rsid w:val="00C242DD"/>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9B"/>
    <w:rsid w:val="00C315B6"/>
    <w:rsid w:val="00C315E6"/>
    <w:rsid w:val="00C31A8D"/>
    <w:rsid w:val="00C31B26"/>
    <w:rsid w:val="00C31E08"/>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A9"/>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883"/>
    <w:rsid w:val="00C56A41"/>
    <w:rsid w:val="00C56DD0"/>
    <w:rsid w:val="00C56DFE"/>
    <w:rsid w:val="00C57F04"/>
    <w:rsid w:val="00C60980"/>
    <w:rsid w:val="00C60AF0"/>
    <w:rsid w:val="00C60C0A"/>
    <w:rsid w:val="00C60CCB"/>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9B7"/>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3D14"/>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713"/>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5EA5"/>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1A5"/>
    <w:rsid w:val="00CD62BA"/>
    <w:rsid w:val="00CD6554"/>
    <w:rsid w:val="00CD65BB"/>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8A0"/>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6CD"/>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385"/>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011"/>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AEE"/>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4D0"/>
    <w:rsid w:val="00DB0727"/>
    <w:rsid w:val="00DB0992"/>
    <w:rsid w:val="00DB12FF"/>
    <w:rsid w:val="00DB1386"/>
    <w:rsid w:val="00DB186F"/>
    <w:rsid w:val="00DB1E0D"/>
    <w:rsid w:val="00DB2041"/>
    <w:rsid w:val="00DB36BE"/>
    <w:rsid w:val="00DB398E"/>
    <w:rsid w:val="00DB3A37"/>
    <w:rsid w:val="00DB3A61"/>
    <w:rsid w:val="00DB3B22"/>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26E"/>
    <w:rsid w:val="00DB77DB"/>
    <w:rsid w:val="00DB7960"/>
    <w:rsid w:val="00DB7D69"/>
    <w:rsid w:val="00DC009B"/>
    <w:rsid w:val="00DC02AB"/>
    <w:rsid w:val="00DC0307"/>
    <w:rsid w:val="00DC0436"/>
    <w:rsid w:val="00DC0550"/>
    <w:rsid w:val="00DC08DF"/>
    <w:rsid w:val="00DC0B8B"/>
    <w:rsid w:val="00DC0F40"/>
    <w:rsid w:val="00DC123D"/>
    <w:rsid w:val="00DC1D17"/>
    <w:rsid w:val="00DC251A"/>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B4C"/>
    <w:rsid w:val="00DC7D24"/>
    <w:rsid w:val="00DC7E7C"/>
    <w:rsid w:val="00DD016B"/>
    <w:rsid w:val="00DD02BC"/>
    <w:rsid w:val="00DD04E2"/>
    <w:rsid w:val="00DD055D"/>
    <w:rsid w:val="00DD0910"/>
    <w:rsid w:val="00DD0AA5"/>
    <w:rsid w:val="00DD0BEE"/>
    <w:rsid w:val="00DD0C4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6E7"/>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B65"/>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43"/>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356"/>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C16"/>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FFF"/>
    <w:rsid w:val="00E36332"/>
    <w:rsid w:val="00E3654F"/>
    <w:rsid w:val="00E36818"/>
    <w:rsid w:val="00E369A2"/>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BA0"/>
    <w:rsid w:val="00E54C1C"/>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1D6E"/>
    <w:rsid w:val="00E6216E"/>
    <w:rsid w:val="00E62296"/>
    <w:rsid w:val="00E625AA"/>
    <w:rsid w:val="00E62902"/>
    <w:rsid w:val="00E62C3E"/>
    <w:rsid w:val="00E62CA9"/>
    <w:rsid w:val="00E62EF4"/>
    <w:rsid w:val="00E6369F"/>
    <w:rsid w:val="00E640D5"/>
    <w:rsid w:val="00E64508"/>
    <w:rsid w:val="00E645A5"/>
    <w:rsid w:val="00E64818"/>
    <w:rsid w:val="00E649B1"/>
    <w:rsid w:val="00E64F81"/>
    <w:rsid w:val="00E65190"/>
    <w:rsid w:val="00E65248"/>
    <w:rsid w:val="00E654F9"/>
    <w:rsid w:val="00E659A5"/>
    <w:rsid w:val="00E66031"/>
    <w:rsid w:val="00E6672A"/>
    <w:rsid w:val="00E668BE"/>
    <w:rsid w:val="00E66C61"/>
    <w:rsid w:val="00E66CF5"/>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1FD"/>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B64"/>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048"/>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2CB"/>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7FE"/>
    <w:rsid w:val="00ED490D"/>
    <w:rsid w:val="00ED4C72"/>
    <w:rsid w:val="00ED4D8A"/>
    <w:rsid w:val="00ED50C5"/>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AFD"/>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2FF3"/>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C69"/>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46D"/>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0AF"/>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4C4"/>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01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067F"/>
    <w:rsid w:val="00F71442"/>
    <w:rsid w:val="00F7158F"/>
    <w:rsid w:val="00F7165D"/>
    <w:rsid w:val="00F72D7F"/>
    <w:rsid w:val="00F72D81"/>
    <w:rsid w:val="00F72FE6"/>
    <w:rsid w:val="00F73063"/>
    <w:rsid w:val="00F738BF"/>
    <w:rsid w:val="00F739A5"/>
    <w:rsid w:val="00F73A57"/>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42"/>
    <w:rsid w:val="00F90FDF"/>
    <w:rsid w:val="00F9109F"/>
    <w:rsid w:val="00F911AC"/>
    <w:rsid w:val="00F91297"/>
    <w:rsid w:val="00F915A6"/>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C2"/>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A51"/>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5FC2"/>
    <w:rsid w:val="00FC6107"/>
    <w:rsid w:val="00FC6354"/>
    <w:rsid w:val="00FC654E"/>
    <w:rsid w:val="00FC6618"/>
    <w:rsid w:val="00FC6C36"/>
    <w:rsid w:val="00FC6CC4"/>
    <w:rsid w:val="00FC726E"/>
    <w:rsid w:val="00FC735D"/>
    <w:rsid w:val="00FC7ACE"/>
    <w:rsid w:val="00FC7BA7"/>
    <w:rsid w:val="00FC7E98"/>
    <w:rsid w:val="00FC7F62"/>
    <w:rsid w:val="00FD049C"/>
    <w:rsid w:val="00FD09E1"/>
    <w:rsid w:val="00FD0A5C"/>
    <w:rsid w:val="00FD0ABB"/>
    <w:rsid w:val="00FD1356"/>
    <w:rsid w:val="00FD1B95"/>
    <w:rsid w:val="00FD1BE0"/>
    <w:rsid w:val="00FD1C06"/>
    <w:rsid w:val="00FD2861"/>
    <w:rsid w:val="00FD2ABF"/>
    <w:rsid w:val="00FD3785"/>
    <w:rsid w:val="00FD37EF"/>
    <w:rsid w:val="00FD401D"/>
    <w:rsid w:val="00FD404F"/>
    <w:rsid w:val="00FD41AA"/>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02"/>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F520E89-5BA3-4B3C-99BF-EA9ED8B0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 w:type="paragraph" w:customStyle="1" w:styleId="StatementBody">
    <w:name w:val="Statement Body"/>
    <w:basedOn w:val="a"/>
    <w:uiPriority w:val="99"/>
    <w:qFormat/>
    <w:rsid w:val="00C31A8D"/>
    <w:pPr>
      <w:numPr>
        <w:numId w:val="26"/>
      </w:numPr>
      <w:spacing w:after="100" w:afterAutospacing="1"/>
      <w:contextualSpacing/>
    </w:pPr>
    <w:rPr>
      <w:rFonts w:asciiTheme="minorHAnsi" w:hAnsiTheme="minorHAnsi" w:cstheme="minorBidi"/>
      <w:kern w:val="2"/>
      <w:sz w:val="22"/>
      <w:lang w:eastAsia="ko-KR"/>
    </w:rPr>
  </w:style>
  <w:style w:type="numbering" w:customStyle="1" w:styleId="3GPPListofBullets1">
    <w:name w:val="3GPP List of Bullets1"/>
    <w:rsid w:val="00C31A8D"/>
    <w:pPr>
      <w:numPr>
        <w:numId w:val="26"/>
      </w:numPr>
    </w:pPr>
  </w:style>
  <w:style w:type="paragraph" w:customStyle="1" w:styleId="B4">
    <w:name w:val="B4"/>
    <w:basedOn w:val="a"/>
    <w:rsid w:val="00C3159B"/>
    <w:pPr>
      <w:spacing w:after="180"/>
      <w:ind w:left="1418" w:hanging="284"/>
    </w:pPr>
    <w:rPr>
      <w:rFonts w:eastAsia="宋体"/>
      <w:szCs w:val="20"/>
      <w:lang w:val="en-GB"/>
    </w:rPr>
  </w:style>
  <w:style w:type="paragraph" w:customStyle="1" w:styleId="textintend1">
    <w:name w:val="text intend 1"/>
    <w:basedOn w:val="a"/>
    <w:rsid w:val="002461AC"/>
    <w:pPr>
      <w:overflowPunct w:val="0"/>
      <w:autoSpaceDE w:val="0"/>
      <w:autoSpaceDN w:val="0"/>
      <w:adjustRightInd w:val="0"/>
      <w:spacing w:after="120"/>
      <w:ind w:left="360" w:hanging="36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441E54-3656-4460-BA96-895FBCF4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6987</Words>
  <Characters>39827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2020-02-14T06:44:00Z</dcterms:created>
  <dcterms:modified xsi:type="dcterms:W3CDTF">2020-02-14T06:44:00Z</dcterms:modified>
</cp:coreProperties>
</file>