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0981BDDE" w:rsidR="009C0564" w:rsidRPr="00CF195E" w:rsidRDefault="00E17A0E" w:rsidP="00530B9C">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#100</w:t>
      </w:r>
      <w:r w:rsidR="00B23184">
        <w:rPr>
          <w:b/>
          <w:lang w:eastAsia="zh-CN"/>
        </w:rPr>
        <w:t>-e</w:t>
      </w:r>
      <w:r w:rsidR="00972929" w:rsidRPr="00CF195E">
        <w:rPr>
          <w:b/>
          <w:kern w:val="2"/>
          <w:lang w:eastAsia="zh-CN"/>
        </w:rPr>
        <w:tab/>
      </w:r>
      <w:r w:rsidR="00685FD4" w:rsidRPr="0093193A">
        <w:rPr>
          <w:b/>
          <w:kern w:val="2"/>
          <w:lang w:eastAsia="zh-CN"/>
        </w:rPr>
        <w:t>R</w:t>
      </w:r>
      <w:r w:rsidR="00FF2E73" w:rsidRPr="0093193A">
        <w:rPr>
          <w:b/>
          <w:kern w:val="2"/>
          <w:lang w:eastAsia="zh-CN"/>
        </w:rPr>
        <w:t>1</w:t>
      </w:r>
      <w:r w:rsidR="009C0564" w:rsidRPr="0093193A">
        <w:rPr>
          <w:b/>
          <w:kern w:val="2"/>
          <w:lang w:eastAsia="zh-CN"/>
        </w:rPr>
        <w:t>-</w:t>
      </w:r>
      <w:r w:rsidR="0093193A" w:rsidRPr="0093193A">
        <w:rPr>
          <w:b/>
          <w:kern w:val="2"/>
          <w:lang w:eastAsia="zh-CN"/>
        </w:rPr>
        <w:t>2000208</w:t>
      </w:r>
    </w:p>
    <w:p w14:paraId="6F6637F8" w14:textId="044D778C" w:rsidR="00357751" w:rsidRPr="004F562F" w:rsidRDefault="007F5C75" w:rsidP="0093193A">
      <w:pPr>
        <w:tabs>
          <w:tab w:val="right" w:pos="9216"/>
        </w:tabs>
        <w:spacing w:after="0"/>
        <w:jc w:val="left"/>
        <w:rPr>
          <w:b/>
          <w:kern w:val="2"/>
          <w:lang w:eastAsia="zh-CN"/>
        </w:rPr>
      </w:pPr>
      <w:r w:rsidRPr="0093193A">
        <w:rPr>
          <w:b/>
          <w:kern w:val="2"/>
          <w:lang w:eastAsia="zh-CN"/>
        </w:rPr>
        <w:t>February 24 – March 6,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C9B1D3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075B54" w:rsidRPr="00075B54">
        <w:rPr>
          <w:b/>
          <w:kern w:val="2"/>
          <w:lang w:eastAsia="zh-CN"/>
        </w:rPr>
        <w:t>7.2.10.3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7626D2B5"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705ED7" w:rsidRPr="00705ED7">
        <w:rPr>
          <w:b/>
          <w:kern w:val="2"/>
          <w:lang w:eastAsia="zh-CN"/>
        </w:rPr>
        <w:t>Corrections on efficient and low latency serving cell configuration/activation/setup</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Heading1"/>
        <w:spacing w:before="240"/>
        <w:ind w:left="431" w:hanging="431"/>
      </w:pPr>
      <w:bookmarkStart w:id="0" w:name="_Ref124589705"/>
      <w:bookmarkStart w:id="1" w:name="_Ref129681862"/>
      <w:r w:rsidRPr="00CF195E">
        <w:t>Introduction</w:t>
      </w:r>
      <w:bookmarkEnd w:id="0"/>
      <w:bookmarkEnd w:id="1"/>
    </w:p>
    <w:p w14:paraId="01CB311E" w14:textId="6AE3B0E2" w:rsidR="00B90E3D" w:rsidRPr="00705ED7" w:rsidRDefault="00777796">
      <w:pPr>
        <w:spacing w:beforeLines="50" w:before="120"/>
      </w:pPr>
      <w:bookmarkStart w:id="2" w:name="OLE_LINK13"/>
      <w:r w:rsidRPr="00705ED7">
        <w:t>After RAN1#99 meeting</w:t>
      </w:r>
      <w:r w:rsidR="00FA3B85" w:rsidRPr="00705ED7">
        <w:t>,</w:t>
      </w:r>
      <w:r w:rsidRPr="00705ED7">
        <w:t xml:space="preserve"> </w:t>
      </w:r>
      <w:r w:rsidR="00B34D08" w:rsidRPr="00705ED7">
        <w:t xml:space="preserve">the core part of </w:t>
      </w:r>
      <w:r w:rsidR="00705ED7" w:rsidRPr="00705ED7">
        <w:rPr>
          <w:rFonts w:hint="eastAsia"/>
        </w:rPr>
        <w:t>CA/DC</w:t>
      </w:r>
      <w:r w:rsidRPr="00705ED7">
        <w:t xml:space="preserve"> for NR </w:t>
      </w:r>
      <w:r w:rsidR="00705ED7" w:rsidRPr="00705ED7">
        <w:rPr>
          <w:rFonts w:hint="eastAsia"/>
        </w:rPr>
        <w:t>is</w:t>
      </w:r>
      <w:r w:rsidR="00705ED7" w:rsidRPr="00705ED7">
        <w:t xml:space="preserve"> </w:t>
      </w:r>
      <w:r w:rsidRPr="00705ED7">
        <w:t xml:space="preserve">completed and the </w:t>
      </w:r>
      <w:r w:rsidR="00705ED7">
        <w:t xml:space="preserve">first version of </w:t>
      </w:r>
      <w:r>
        <w:t xml:space="preserve">Rel-16 specification is </w:t>
      </w:r>
      <w:r w:rsidR="004F7CB5">
        <w:t xml:space="preserve">approved </w:t>
      </w:r>
      <w:r>
        <w:t>in RAN</w:t>
      </w:r>
      <w:r w:rsidR="00FA3B85">
        <w:t>#86</w:t>
      </w:r>
      <w:r w:rsidR="00275220">
        <w:t>.</w:t>
      </w:r>
      <w:r w:rsidR="00EA3AD3">
        <w:t xml:space="preserve"> In this contribution, some corrections on </w:t>
      </w:r>
      <w:r w:rsidR="00705ED7" w:rsidRPr="00705ED7">
        <w:t>efficient and low latency serving cell configuration/activation/setup</w:t>
      </w:r>
      <w:r w:rsidR="00B34D08">
        <w:t xml:space="preserve"> are proposed accordingly.</w:t>
      </w:r>
      <w:bookmarkEnd w:id="2"/>
    </w:p>
    <w:p w14:paraId="33AB7EB1" w14:textId="515D991B" w:rsidR="00A2162B" w:rsidRDefault="00705ED7" w:rsidP="005C22A1">
      <w:pPr>
        <w:pStyle w:val="Heading1"/>
        <w:spacing w:before="240"/>
        <w:ind w:left="431" w:hanging="431"/>
        <w:jc w:val="left"/>
      </w:pPr>
      <w:bookmarkStart w:id="3" w:name="_Ref129681832"/>
      <w:r>
        <w:t xml:space="preserve">Corrections on </w:t>
      </w:r>
      <w:r w:rsidRPr="00B62057">
        <w:t xml:space="preserve">efficient and low latency serving cell </w:t>
      </w:r>
      <w:r w:rsidR="00B23184" w:rsidRPr="00B62057">
        <w:t>configuration</w:t>
      </w:r>
      <w:r w:rsidRPr="00B62057">
        <w:t>/activation/setup</w:t>
      </w:r>
      <w:r w:rsidR="00C351CD">
        <w:t xml:space="preserve"> </w:t>
      </w:r>
    </w:p>
    <w:p w14:paraId="4ACF4BD6" w14:textId="71C1343E" w:rsidR="00C632D0" w:rsidRDefault="00C632D0" w:rsidP="00C632D0">
      <w:pPr>
        <w:pStyle w:val="Heading2"/>
        <w:rPr>
          <w:lang w:eastAsia="zh-CN"/>
        </w:rPr>
      </w:pPr>
      <w:r>
        <w:rPr>
          <w:lang w:eastAsia="zh-CN"/>
        </w:rPr>
        <w:t>Correction #</w:t>
      </w:r>
      <w:r w:rsidR="00C732E4">
        <w:rPr>
          <w:lang w:eastAsia="zh-CN"/>
        </w:rPr>
        <w:t>1</w:t>
      </w:r>
      <w:r>
        <w:rPr>
          <w:lang w:eastAsia="zh-CN"/>
        </w:rPr>
        <w:t>:</w:t>
      </w:r>
      <w:r w:rsidR="00840522">
        <w:rPr>
          <w:lang w:eastAsia="zh-CN"/>
        </w:rPr>
        <w:t xml:space="preserve"> Correction on the interpretation of </w:t>
      </w:r>
      <w:r w:rsidR="00840522" w:rsidRPr="002F3F91">
        <w:rPr>
          <w:lang w:val="nb-NO"/>
        </w:rPr>
        <w:t>S</w:t>
      </w:r>
      <w:r w:rsidR="00840522">
        <w:rPr>
          <w:lang w:val="nb-NO"/>
        </w:rPr>
        <w:t>C</w:t>
      </w:r>
      <w:r w:rsidR="00840522" w:rsidRPr="002F3F91">
        <w:rPr>
          <w:lang w:val="nb-NO"/>
        </w:rPr>
        <w:t>ell dormancy</w:t>
      </w:r>
      <w:r w:rsidR="00840522">
        <w:rPr>
          <w:lang w:val="nb-NO"/>
        </w:rPr>
        <w:t xml:space="preserve"> </w:t>
      </w:r>
      <w:r w:rsidR="00840522">
        <w:rPr>
          <w:rFonts w:hint="eastAsia"/>
          <w:lang w:val="nb-NO" w:eastAsia="zh-CN"/>
        </w:rPr>
        <w:t>indication</w:t>
      </w:r>
    </w:p>
    <w:p w14:paraId="2AED489B" w14:textId="787BCA3C" w:rsidR="00C632D0" w:rsidRDefault="00C632D0" w:rsidP="00C632D0">
      <w:pPr>
        <w:spacing w:beforeLines="50" w:before="120"/>
        <w:rPr>
          <w:rFonts w:eastAsiaTheme="minorEastAsia"/>
          <w:lang w:eastAsia="zh-CN"/>
        </w:rPr>
      </w:pPr>
      <w:r w:rsidRPr="00C632D0">
        <w:rPr>
          <w:rFonts w:eastAsiaTheme="minorEastAsia"/>
          <w:lang w:eastAsia="zh-CN"/>
        </w:rPr>
        <w:t>In RAN1 #99, the following agreement is made</w:t>
      </w:r>
      <w:r>
        <w:rPr>
          <w:rFonts w:eastAsiaTheme="minorEastAsia"/>
          <w:lang w:eastAsia="zh-CN"/>
        </w:rPr>
        <w:t xml:space="preserve"> regarding the adaptation of dormancy behavior. </w:t>
      </w:r>
    </w:p>
    <w:tbl>
      <w:tblPr>
        <w:tblStyle w:val="TableGrid"/>
        <w:tblW w:w="0" w:type="auto"/>
        <w:tblLook w:val="04A0" w:firstRow="1" w:lastRow="0" w:firstColumn="1" w:lastColumn="0" w:noHBand="0" w:noVBand="1"/>
      </w:tblPr>
      <w:tblGrid>
        <w:gridCol w:w="9307"/>
      </w:tblGrid>
      <w:tr w:rsidR="002438E3" w14:paraId="21D352E5" w14:textId="77777777" w:rsidTr="002438E3">
        <w:tc>
          <w:tcPr>
            <w:tcW w:w="9307" w:type="dxa"/>
          </w:tcPr>
          <w:p w14:paraId="7A8AAF07" w14:textId="77777777" w:rsidR="002438E3" w:rsidRPr="002438E3" w:rsidRDefault="002438E3" w:rsidP="002438E3">
            <w:pPr>
              <w:autoSpaceDE/>
              <w:autoSpaceDN/>
              <w:adjustRightInd/>
              <w:snapToGrid/>
              <w:spacing w:after="0"/>
              <w:jc w:val="left"/>
              <w:rPr>
                <w:rFonts w:ascii="Times" w:eastAsia="Batang" w:hAnsi="Times"/>
                <w:b/>
                <w:bCs/>
                <w:sz w:val="20"/>
                <w:szCs w:val="20"/>
                <w:lang w:val="en-GB" w:eastAsia="x-none"/>
              </w:rPr>
            </w:pPr>
            <w:r w:rsidRPr="002438E3">
              <w:rPr>
                <w:rFonts w:ascii="Times" w:eastAsia="Batang" w:hAnsi="Times"/>
                <w:sz w:val="20"/>
                <w:szCs w:val="20"/>
                <w:highlight w:val="green"/>
                <w:lang w:val="en-GB" w:eastAsia="x-none"/>
              </w:rPr>
              <w:t>Agreements</w:t>
            </w:r>
            <w:r w:rsidRPr="002438E3">
              <w:rPr>
                <w:rFonts w:ascii="Times" w:eastAsia="Batang" w:hAnsi="Times"/>
                <w:b/>
                <w:bCs/>
                <w:sz w:val="20"/>
                <w:szCs w:val="20"/>
                <w:lang w:val="en-GB" w:eastAsia="x-none"/>
              </w:rPr>
              <w:t>:</w:t>
            </w:r>
          </w:p>
          <w:p w14:paraId="3569910F" w14:textId="77777777" w:rsidR="002438E3" w:rsidRPr="002438E3" w:rsidRDefault="002438E3" w:rsidP="002438E3">
            <w:pPr>
              <w:numPr>
                <w:ilvl w:val="0"/>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At least for case of dormancy indication within active time</w:t>
            </w:r>
          </w:p>
          <w:p w14:paraId="2DEECD7C" w14:textId="77777777" w:rsidR="002438E3" w:rsidRPr="002438E3" w:rsidRDefault="002438E3" w:rsidP="002438E3">
            <w:pPr>
              <w:numPr>
                <w:ilvl w:val="1"/>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‘0’ is indicated by DCI field</w:t>
            </w:r>
          </w:p>
          <w:p w14:paraId="3D4DCA24" w14:textId="77777777" w:rsidR="002438E3" w:rsidRPr="002438E3" w:rsidRDefault="002438E3" w:rsidP="002438E3">
            <w:pPr>
              <w:numPr>
                <w:ilvl w:val="2"/>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‘UE is in non-dormant BWP, UE switches to dormant BWP</w:t>
            </w:r>
          </w:p>
          <w:p w14:paraId="6C50947A" w14:textId="77777777" w:rsidR="002438E3" w:rsidRPr="002438E3" w:rsidRDefault="002438E3" w:rsidP="002438E3">
            <w:pPr>
              <w:numPr>
                <w:ilvl w:val="2"/>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 xml:space="preserve">If ‘UE is in dormant BWP, UE continues with dormant BWP </w:t>
            </w:r>
          </w:p>
          <w:p w14:paraId="6A5CFE82" w14:textId="77777777" w:rsidR="002438E3" w:rsidRPr="002438E3" w:rsidRDefault="002438E3" w:rsidP="002438E3">
            <w:pPr>
              <w:numPr>
                <w:ilvl w:val="1"/>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‘1’ is indicated by DCI field</w:t>
            </w:r>
          </w:p>
          <w:p w14:paraId="0C9CBA8A" w14:textId="77777777" w:rsidR="002438E3" w:rsidRPr="002438E3" w:rsidRDefault="002438E3" w:rsidP="002438E3">
            <w:pPr>
              <w:numPr>
                <w:ilvl w:val="2"/>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‘UE is in non-dormant BWP, UE continues with the same non-dormant BWP</w:t>
            </w:r>
          </w:p>
          <w:p w14:paraId="63D5F2DF" w14:textId="0EC78823" w:rsidR="002438E3" w:rsidRPr="007F5C75" w:rsidRDefault="002438E3" w:rsidP="0093193A">
            <w:pPr>
              <w:numPr>
                <w:ilvl w:val="2"/>
                <w:numId w:val="45"/>
              </w:numPr>
              <w:overflowPunct w:val="0"/>
              <w:autoSpaceDE/>
              <w:autoSpaceDN/>
              <w:adjustRightInd/>
              <w:snapToGrid/>
              <w:spacing w:before="120" w:after="180"/>
              <w:contextualSpacing/>
              <w:jc w:val="left"/>
              <w:textAlignment w:val="baseline"/>
              <w:rPr>
                <w:rFonts w:eastAsiaTheme="minorEastAsia"/>
                <w:lang w:val="en-GB" w:eastAsia="zh-CN"/>
              </w:rPr>
            </w:pPr>
            <w:r w:rsidRPr="002438E3">
              <w:rPr>
                <w:rFonts w:ascii="Arial" w:hAnsi="Arial" w:cs="Arial"/>
                <w:iCs/>
                <w:sz w:val="20"/>
                <w:szCs w:val="20"/>
                <w:lang w:val="en-GB" w:eastAsia="x-none"/>
              </w:rPr>
              <w:t>If UE is in dormant BWP, switch to a specific non-dormant BWP explicitly configured by RRC</w:t>
            </w:r>
          </w:p>
        </w:tc>
      </w:tr>
    </w:tbl>
    <w:p w14:paraId="0B25EC70" w14:textId="77777777" w:rsidR="00C632D0" w:rsidRDefault="00C632D0" w:rsidP="00C632D0">
      <w:pPr>
        <w:spacing w:beforeLines="50" w:before="120"/>
        <w:rPr>
          <w:rFonts w:eastAsiaTheme="minorEastAsia"/>
          <w:lang w:eastAsia="zh-CN"/>
        </w:rPr>
      </w:pPr>
    </w:p>
    <w:p w14:paraId="48EC3850" w14:textId="751470C6" w:rsidR="00C632D0" w:rsidRDefault="002438E3" w:rsidP="002438E3">
      <w:pPr>
        <w:spacing w:beforeLines="50" w:before="120"/>
        <w:rPr>
          <w:rFonts w:eastAsiaTheme="minorEastAsia"/>
          <w:lang w:eastAsia="zh-CN"/>
        </w:rPr>
      </w:pPr>
      <w:r>
        <w:rPr>
          <w:rFonts w:eastAsiaTheme="minorEastAsia"/>
          <w:lang w:eastAsia="zh-CN"/>
        </w:rPr>
        <w:t>It can be observed that</w:t>
      </w:r>
      <w:r w:rsidR="00840522">
        <w:rPr>
          <w:rFonts w:eastAsiaTheme="minorEastAsia"/>
          <w:lang w:eastAsia="zh-CN"/>
        </w:rPr>
        <w:t xml:space="preserve"> if a UE is in a non-dormant BWP, </w:t>
      </w:r>
      <w:r w:rsidR="00C632D0" w:rsidRPr="00C632D0">
        <w:rPr>
          <w:rFonts w:eastAsiaTheme="minorEastAsia"/>
          <w:lang w:eastAsia="zh-CN"/>
        </w:rPr>
        <w:t>the UE will stay on the same non-dormant BWP</w:t>
      </w:r>
      <w:r w:rsidR="00840522">
        <w:rPr>
          <w:rFonts w:eastAsiaTheme="minorEastAsia"/>
          <w:lang w:eastAsia="zh-CN"/>
        </w:rPr>
        <w:t xml:space="preserve"> even if the </w:t>
      </w:r>
      <w:r w:rsidR="00840522" w:rsidRPr="00C632D0">
        <w:rPr>
          <w:rFonts w:eastAsiaTheme="minorEastAsia"/>
          <w:lang w:eastAsia="zh-CN"/>
        </w:rPr>
        <w:t xml:space="preserve">UE </w:t>
      </w:r>
      <w:r w:rsidR="00840522">
        <w:rPr>
          <w:rFonts w:eastAsiaTheme="minorEastAsia"/>
          <w:lang w:eastAsia="zh-CN"/>
        </w:rPr>
        <w:t xml:space="preserve">is indicated by ‘1’ for the bit corresponding to a Scell group in the </w:t>
      </w:r>
      <w:r w:rsidR="00840522" w:rsidRPr="002F3F91">
        <w:rPr>
          <w:lang w:val="nb-NO"/>
        </w:rPr>
        <w:t>S</w:t>
      </w:r>
      <w:r w:rsidR="00840522">
        <w:rPr>
          <w:lang w:val="nb-NO"/>
        </w:rPr>
        <w:t>C</w:t>
      </w:r>
      <w:r w:rsidR="00840522" w:rsidRPr="002F3F91">
        <w:rPr>
          <w:lang w:val="nb-NO"/>
        </w:rPr>
        <w:t>ell dormancy</w:t>
      </w:r>
      <w:r w:rsidR="00840522">
        <w:rPr>
          <w:lang w:val="nb-NO"/>
        </w:rPr>
        <w:t xml:space="preserve"> </w:t>
      </w:r>
      <w:r w:rsidR="00840522">
        <w:rPr>
          <w:rFonts w:hint="eastAsia"/>
          <w:lang w:val="nb-NO" w:eastAsia="zh-CN"/>
        </w:rPr>
        <w:t>indication</w:t>
      </w:r>
      <w:r w:rsidR="00840522">
        <w:rPr>
          <w:lang w:val="nb-NO" w:eastAsia="zh-CN"/>
        </w:rPr>
        <w:t xml:space="preserve"> bitmap</w:t>
      </w:r>
      <w:r w:rsidR="00C632D0" w:rsidRPr="00C632D0">
        <w:rPr>
          <w:rFonts w:eastAsiaTheme="minorEastAsia"/>
          <w:lang w:eastAsia="zh-CN"/>
        </w:rPr>
        <w:t xml:space="preserve">. </w:t>
      </w:r>
      <w:r w:rsidR="007C0F8E">
        <w:rPr>
          <w:rFonts w:eastAsiaTheme="minorEastAsia"/>
          <w:lang w:eastAsia="zh-CN"/>
        </w:rPr>
        <w:t>It should be noticed that the non-dormant BWP may not be always the same as the BWP provided by</w:t>
      </w:r>
      <w:r w:rsidR="007C0F8E" w:rsidRPr="00B23184">
        <w:rPr>
          <w:rFonts w:eastAsiaTheme="minorEastAsia"/>
          <w:lang w:eastAsia="zh-CN"/>
        </w:rPr>
        <w:t xml:space="preserve"> </w:t>
      </w:r>
      <w:r w:rsidR="007C0F8E" w:rsidRPr="0093193A">
        <w:rPr>
          <w:rFonts w:eastAsia="DengXian"/>
          <w:i/>
          <w:iCs/>
          <w:lang w:val="x-none"/>
        </w:rPr>
        <w:t>first-non-dormant-BWP-ID-for-DCI-</w:t>
      </w:r>
      <w:r w:rsidR="0040110E" w:rsidRPr="0093193A">
        <w:rPr>
          <w:rFonts w:eastAsia="DengXian"/>
          <w:i/>
          <w:iCs/>
          <w:lang w:val="x-none"/>
        </w:rPr>
        <w:t>inside</w:t>
      </w:r>
      <w:r w:rsidR="007C0F8E" w:rsidRPr="0093193A">
        <w:rPr>
          <w:rFonts w:eastAsia="DengXian"/>
          <w:i/>
          <w:iCs/>
          <w:lang w:val="x-none"/>
        </w:rPr>
        <w:t>-active-time</w:t>
      </w:r>
      <w:r w:rsidR="007C0F8E" w:rsidRPr="00B23184">
        <w:rPr>
          <w:rFonts w:eastAsiaTheme="minorEastAsia"/>
          <w:lang w:eastAsia="zh-CN"/>
        </w:rPr>
        <w:t>.</w:t>
      </w:r>
    </w:p>
    <w:p w14:paraId="0D780029" w14:textId="74D573D7" w:rsidR="007C0F8E" w:rsidRDefault="007C0F8E" w:rsidP="007C0F8E">
      <w:pPr>
        <w:spacing w:beforeLines="50" w:before="120"/>
        <w:rPr>
          <w:rFonts w:eastAsiaTheme="minorEastAsia"/>
          <w:lang w:eastAsia="zh-CN"/>
        </w:rPr>
      </w:pPr>
      <w:r>
        <w:rPr>
          <w:rFonts w:eastAsiaTheme="minorEastAsia"/>
          <w:lang w:eastAsia="zh-CN"/>
        </w:rPr>
        <w:t xml:space="preserve">However, </w:t>
      </w:r>
      <w:r w:rsidRPr="00C632D0">
        <w:rPr>
          <w:rFonts w:eastAsiaTheme="minorEastAsia"/>
          <w:lang w:eastAsia="zh-CN"/>
        </w:rPr>
        <w:t xml:space="preserve">the </w:t>
      </w:r>
      <w:r>
        <w:rPr>
          <w:rFonts w:eastAsiaTheme="minorEastAsia"/>
          <w:lang w:eastAsia="zh-CN"/>
        </w:rPr>
        <w:t>current description in TS 38.213 as following</w:t>
      </w:r>
      <w:r w:rsidRPr="00C632D0">
        <w:rPr>
          <w:rFonts w:eastAsiaTheme="minorEastAsia"/>
          <w:lang w:eastAsia="zh-CN"/>
        </w:rPr>
        <w:t xml:space="preserve"> implies that </w:t>
      </w:r>
      <w:r>
        <w:rPr>
          <w:rFonts w:eastAsiaTheme="minorEastAsia"/>
          <w:lang w:eastAsia="zh-CN"/>
        </w:rPr>
        <w:t>the UE shall always switch to the BWP co</w:t>
      </w:r>
      <w:r w:rsidRPr="00B23184">
        <w:rPr>
          <w:rFonts w:eastAsiaTheme="minorEastAsia"/>
          <w:lang w:eastAsia="zh-CN"/>
        </w:rPr>
        <w:t xml:space="preserve">nfigured by </w:t>
      </w:r>
      <w:r w:rsidRPr="0093193A">
        <w:rPr>
          <w:rFonts w:eastAsia="DengXian"/>
          <w:i/>
          <w:iCs/>
          <w:lang w:val="x-none"/>
        </w:rPr>
        <w:t>first-non-dormant-BWP-ID-for-DCI-</w:t>
      </w:r>
      <w:r w:rsidR="0040110E" w:rsidRPr="0093193A">
        <w:rPr>
          <w:rFonts w:eastAsia="DengXian"/>
          <w:i/>
          <w:iCs/>
          <w:lang w:val="x-none"/>
        </w:rPr>
        <w:t>in</w:t>
      </w:r>
      <w:r w:rsidRPr="0093193A">
        <w:rPr>
          <w:rFonts w:eastAsia="DengXian"/>
          <w:i/>
          <w:iCs/>
          <w:lang w:val="x-none"/>
        </w:rPr>
        <w:t>side-active-time</w:t>
      </w:r>
      <w:r w:rsidRPr="00B23184">
        <w:rPr>
          <w:rFonts w:eastAsiaTheme="minorEastAsia"/>
          <w:lang w:val="x-none" w:eastAsia="zh-CN"/>
        </w:rPr>
        <w:t>.</w:t>
      </w:r>
      <w:r>
        <w:rPr>
          <w:rFonts w:eastAsiaTheme="minorEastAsia"/>
          <w:lang w:val="x-none" w:eastAsia="zh-CN"/>
        </w:rPr>
        <w:t xml:space="preserve"> </w:t>
      </w:r>
      <w:r w:rsidRPr="00C632D0">
        <w:rPr>
          <w:rFonts w:eastAsiaTheme="minorEastAsia"/>
          <w:lang w:eastAsia="zh-CN"/>
        </w:rPr>
        <w:t>This is not aligned with the agreement.</w:t>
      </w:r>
      <w:r>
        <w:rPr>
          <w:rFonts w:eastAsiaTheme="minorEastAsia"/>
          <w:lang w:eastAsia="zh-CN"/>
        </w:rPr>
        <w:t xml:space="preserve"> </w:t>
      </w:r>
    </w:p>
    <w:p w14:paraId="6B1E88EE" w14:textId="77777777" w:rsidR="007C0F8E" w:rsidRPr="007C0F8E" w:rsidRDefault="007C0F8E" w:rsidP="002438E3">
      <w:pPr>
        <w:spacing w:beforeLines="50" w:before="120"/>
        <w:rPr>
          <w:rFonts w:eastAsiaTheme="minorEastAsia"/>
          <w:lang w:eastAsia="zh-CN"/>
        </w:rPr>
      </w:pPr>
    </w:p>
    <w:tbl>
      <w:tblPr>
        <w:tblStyle w:val="TableGrid"/>
        <w:tblW w:w="0" w:type="auto"/>
        <w:tblLook w:val="04A0" w:firstRow="1" w:lastRow="0" w:firstColumn="1" w:lastColumn="0" w:noHBand="0" w:noVBand="1"/>
      </w:tblPr>
      <w:tblGrid>
        <w:gridCol w:w="9307"/>
      </w:tblGrid>
      <w:tr w:rsidR="00840522" w14:paraId="41EFA745" w14:textId="77777777" w:rsidTr="001E15BD">
        <w:tc>
          <w:tcPr>
            <w:tcW w:w="9307" w:type="dxa"/>
          </w:tcPr>
          <w:p w14:paraId="1227B3BE" w14:textId="77777777" w:rsidR="00840522" w:rsidRPr="00D94AF2" w:rsidRDefault="00840522" w:rsidP="001E15BD">
            <w:pPr>
              <w:keepNext/>
              <w:keepLines/>
              <w:autoSpaceDE/>
              <w:autoSpaceDN/>
              <w:adjustRightInd/>
              <w:snapToGrid/>
              <w:spacing w:before="180" w:after="180"/>
              <w:jc w:val="left"/>
              <w:outlineLvl w:val="1"/>
              <w:rPr>
                <w:rFonts w:ascii="Arial" w:hAnsi="Arial"/>
                <w:sz w:val="32"/>
                <w:szCs w:val="20"/>
                <w:lang w:val="en-GB" w:eastAsia="zh-CN"/>
              </w:rPr>
            </w:pPr>
            <w:r w:rsidRPr="00D94AF2">
              <w:rPr>
                <w:rFonts w:ascii="Arial" w:hAnsi="Arial"/>
                <w:sz w:val="32"/>
                <w:szCs w:val="20"/>
                <w:lang w:val="en-GB" w:eastAsia="zh-CN"/>
              </w:rPr>
              <w:lastRenderedPageBreak/>
              <w:t>10.3</w:t>
            </w:r>
            <w:r w:rsidRPr="00D94AF2">
              <w:rPr>
                <w:rFonts w:ascii="Arial" w:hAnsi="Arial"/>
                <w:sz w:val="32"/>
                <w:szCs w:val="20"/>
                <w:lang w:val="en-GB" w:eastAsia="zh-CN"/>
              </w:rPr>
              <w:tab/>
              <w:t>PDCCH monitoring indication and dormancy/non-dormancy behaviour for SCells</w:t>
            </w:r>
          </w:p>
          <w:p w14:paraId="1827433D" w14:textId="77777777" w:rsidR="00840522" w:rsidRPr="00D94AF2" w:rsidRDefault="00840522" w:rsidP="001E15BD">
            <w:pPr>
              <w:autoSpaceDE/>
              <w:autoSpaceDN/>
              <w:adjustRightInd/>
              <w:snapToGrid/>
              <w:spacing w:after="180"/>
              <w:jc w:val="left"/>
              <w:rPr>
                <w:sz w:val="20"/>
                <w:szCs w:val="20"/>
                <w:lang w:val="en-GB" w:eastAsia="zh-CN"/>
              </w:rPr>
            </w:pPr>
            <w:r w:rsidRPr="00D94AF2">
              <w:rPr>
                <w:sz w:val="20"/>
                <w:szCs w:val="20"/>
                <w:lang w:val="en-GB" w:eastAsia="zh-CN"/>
              </w:rPr>
              <w:t xml:space="preserve">A UE configured with DRX mode operation </w:t>
            </w:r>
            <w:r w:rsidRPr="00D94AF2">
              <w:rPr>
                <w:rFonts w:eastAsia="DengXian"/>
                <w:sz w:val="20"/>
                <w:szCs w:val="20"/>
                <w:lang w:val="en-GB"/>
              </w:rPr>
              <w:t>[</w:t>
            </w:r>
            <w:r w:rsidRPr="00D94AF2">
              <w:rPr>
                <w:rFonts w:eastAsia="DengXian"/>
                <w:sz w:val="20"/>
                <w:szCs w:val="20"/>
              </w:rPr>
              <w:t>11, TS 38.321</w:t>
            </w:r>
            <w:r w:rsidRPr="00D94AF2">
              <w:rPr>
                <w:rFonts w:eastAsia="DengXian"/>
                <w:sz w:val="20"/>
                <w:szCs w:val="20"/>
                <w:lang w:val="en-GB"/>
              </w:rPr>
              <w:t xml:space="preserve">] on the </w:t>
            </w:r>
            <w:r w:rsidRPr="00D94AF2">
              <w:rPr>
                <w:sz w:val="20"/>
                <w:szCs w:val="20"/>
                <w:lang w:val="en-GB" w:eastAsia="zh-CN"/>
              </w:rPr>
              <w:t xml:space="preserve">PCell or on the SpCell </w:t>
            </w:r>
            <w:r w:rsidRPr="00D94AF2">
              <w:rPr>
                <w:rFonts w:eastAsia="DengXian"/>
                <w:sz w:val="20"/>
                <w:szCs w:val="20"/>
                <w:lang w:val="en-GB"/>
              </w:rPr>
              <w:t>[</w:t>
            </w:r>
            <w:r w:rsidRPr="00D94AF2">
              <w:rPr>
                <w:rFonts w:eastAsia="DengXian"/>
                <w:sz w:val="20"/>
                <w:szCs w:val="20"/>
              </w:rPr>
              <w:t>12, TS 38.331</w:t>
            </w:r>
            <w:r w:rsidRPr="00D94AF2">
              <w:rPr>
                <w:rFonts w:eastAsia="DengXian"/>
                <w:sz w:val="20"/>
                <w:szCs w:val="20"/>
                <w:lang w:val="en-GB"/>
              </w:rPr>
              <w:t>]</w:t>
            </w:r>
          </w:p>
          <w:p w14:paraId="354B2C04" w14:textId="77777777" w:rsidR="00840522" w:rsidRDefault="00840522" w:rsidP="001E15BD">
            <w:pPr>
              <w:autoSpaceDE/>
              <w:autoSpaceDN/>
              <w:adjustRightInd/>
              <w:snapToGrid/>
              <w:spacing w:after="180"/>
              <w:ind w:left="568" w:hanging="284"/>
              <w:jc w:val="left"/>
              <w:rPr>
                <w:rFonts w:eastAsia="DengXian"/>
                <w:i/>
                <w:sz w:val="20"/>
                <w:szCs w:val="20"/>
                <w:lang w:val="x-none"/>
              </w:rPr>
            </w:pPr>
            <w:r w:rsidRPr="00D94AF2">
              <w:rPr>
                <w:sz w:val="20"/>
                <w:szCs w:val="20"/>
                <w:lang w:val="x-none" w:eastAsia="zh-CN"/>
              </w:rPr>
              <w:t>-</w:t>
            </w:r>
            <w:r w:rsidRPr="00D94AF2">
              <w:rPr>
                <w:sz w:val="20"/>
                <w:szCs w:val="20"/>
                <w:lang w:val="x-none" w:eastAsia="zh-CN"/>
              </w:rPr>
              <w:tab/>
              <w:t xml:space="preserve">a </w:t>
            </w:r>
            <w:r w:rsidRPr="00D94AF2">
              <w:rPr>
                <w:rFonts w:eastAsia="DengXian"/>
                <w:sz w:val="20"/>
                <w:szCs w:val="20"/>
                <w:lang w:val="x-none"/>
              </w:rPr>
              <w:t xml:space="preserve">PS-RNTI for DCI format 2_6 by </w:t>
            </w:r>
            <w:r w:rsidRPr="00D94AF2">
              <w:rPr>
                <w:rFonts w:eastAsia="DengXian"/>
                <w:i/>
                <w:sz w:val="20"/>
                <w:szCs w:val="20"/>
                <w:lang w:val="x-none"/>
              </w:rPr>
              <w:t>ps-RNTI</w:t>
            </w:r>
          </w:p>
          <w:p w14:paraId="00BC41AF" w14:textId="32F0EA14" w:rsidR="00840522" w:rsidRPr="00D94AF2" w:rsidRDefault="00840522" w:rsidP="00840522">
            <w:pPr>
              <w:spacing w:after="0"/>
              <w:rPr>
                <w:color w:val="FF0000"/>
                <w:sz w:val="24"/>
                <w:lang w:eastAsia="zh-CN"/>
              </w:rPr>
            </w:pPr>
            <w:r w:rsidRPr="00395E3F">
              <w:rPr>
                <w:color w:val="FF0000"/>
                <w:sz w:val="24"/>
                <w:lang w:eastAsia="zh-CN"/>
              </w:rPr>
              <w:t xml:space="preserve">-------------------------------------------- </w:t>
            </w:r>
            <w:r>
              <w:rPr>
                <w:color w:val="FF0000"/>
                <w:sz w:val="24"/>
                <w:lang w:eastAsia="zh-CN"/>
              </w:rPr>
              <w:t>skipped text part ------------------------------------------</w:t>
            </w:r>
          </w:p>
          <w:p w14:paraId="77CEBD80" w14:textId="77777777" w:rsidR="008E3896" w:rsidRDefault="008E3896" w:rsidP="008E3896">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XYZ field, </w:t>
            </w:r>
          </w:p>
          <w:p w14:paraId="5148DCCC" w14:textId="77777777" w:rsidR="008E3896" w:rsidRDefault="008E3896" w:rsidP="008E3896">
            <w:pPr>
              <w:pStyle w:val="B1"/>
            </w:pPr>
            <w:r>
              <w:t>-</w:t>
            </w:r>
            <w:r>
              <w:tab/>
            </w:r>
            <w:r w:rsidRPr="004D27D9">
              <w:t>the XYZ field is a bitmap with size equal to a number of groups of configured SCells</w:t>
            </w:r>
            <w:r>
              <w:t>,</w:t>
            </w:r>
            <w:r w:rsidRPr="004D27D9">
              <w:t xml:space="preserve"> provided by </w:t>
            </w:r>
            <w:r w:rsidRPr="004D27D9">
              <w:rPr>
                <w:i/>
              </w:rPr>
              <w:t>Scell-groups-for-dormancy-within-active-time</w:t>
            </w:r>
            <w:r>
              <w:t xml:space="preserve">, </w:t>
            </w:r>
          </w:p>
          <w:p w14:paraId="734B5D57" w14:textId="77777777" w:rsidR="008E3896" w:rsidRDefault="008E3896" w:rsidP="008E3896">
            <w:pPr>
              <w:pStyle w:val="B1"/>
            </w:pPr>
            <w:r>
              <w:t>-</w:t>
            </w:r>
            <w:r>
              <w:tab/>
              <w:t>each bit of the bitmap corresponds to a group of configured SCells from the number of groups of configured SCells</w:t>
            </w:r>
          </w:p>
          <w:p w14:paraId="2D48CDA4" w14:textId="77777777" w:rsidR="008E3896" w:rsidRDefault="008E3896" w:rsidP="008E3896">
            <w:pPr>
              <w:pStyle w:val="B1"/>
            </w:pPr>
            <w:r>
              <w:t>-</w:t>
            </w:r>
            <w:r>
              <w:tab/>
              <w:t xml:space="preserve">a '0' value for a bit of the bitmap indicates an active DL BWP, provided by </w:t>
            </w:r>
            <w:r w:rsidRPr="0017291D">
              <w:rPr>
                <w:i/>
              </w:rPr>
              <w:t>dormant-BWP</w:t>
            </w:r>
            <w:r>
              <w:t>, for the UE for each activated SCell in the corresponding group of configured SCells</w:t>
            </w:r>
          </w:p>
          <w:p w14:paraId="5D05C9F1" w14:textId="77777777" w:rsidR="008E3896" w:rsidRDefault="008E3896" w:rsidP="008E3896">
            <w:pPr>
              <w:pStyle w:val="B1"/>
            </w:pPr>
            <w:r>
              <w:t>-</w:t>
            </w:r>
            <w:r>
              <w:tab/>
              <w:t>a '1'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SCell in the corresponding group of configured SCells</w:t>
            </w:r>
          </w:p>
          <w:p w14:paraId="422119B0" w14:textId="77777777" w:rsidR="008E3896" w:rsidRDefault="008E3896" w:rsidP="008E3896">
            <w:r w:rsidRPr="004D27D9">
              <w:t xml:space="preserve">If a UE is provided search space sets to monitor PDCCH for detection of </w:t>
            </w:r>
            <w:r>
              <w:t xml:space="preserve">DCI format </w:t>
            </w:r>
            <w:r w:rsidRPr="004D27D9">
              <w:t>1_1</w:t>
            </w:r>
            <w:r>
              <w:t>,</w:t>
            </w:r>
            <w:r w:rsidRPr="004D27D9">
              <w:t xml:space="preserve"> </w:t>
            </w:r>
            <w:r>
              <w:t>and if</w:t>
            </w:r>
          </w:p>
          <w:p w14:paraId="0AE34770" w14:textId="77777777" w:rsidR="008E3896" w:rsidRDefault="008E3896" w:rsidP="008E3896">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4C3846A3" w14:textId="77777777" w:rsidR="008E3896" w:rsidRDefault="008E3896" w:rsidP="008E3896">
            <w:pPr>
              <w:ind w:left="560" w:hanging="276"/>
              <w:rPr>
                <w:lang w:eastAsia="zh-CN"/>
              </w:rPr>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5FAC8D6" w14:textId="77777777" w:rsidR="008E3896" w:rsidRDefault="008E3896" w:rsidP="008E3896">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20F7899E" w14:textId="77777777" w:rsidR="008E3896" w:rsidRPr="002625EB" w:rsidRDefault="008E3896" w:rsidP="008E3896">
            <w:pPr>
              <w:pStyle w:val="B1"/>
              <w:rPr>
                <w:lang w:eastAsia="zh-CN"/>
              </w:rPr>
            </w:pPr>
            <w:r>
              <w:t>-</w:t>
            </w:r>
            <w:r>
              <w:tab/>
              <w:t>Modulation and coding scheme</w:t>
            </w:r>
          </w:p>
          <w:p w14:paraId="53673E00" w14:textId="77777777" w:rsidR="008E3896" w:rsidRPr="002625EB" w:rsidRDefault="008E3896" w:rsidP="008E3896">
            <w:pPr>
              <w:pStyle w:val="B1"/>
              <w:rPr>
                <w:lang w:eastAsia="zh-CN"/>
              </w:rPr>
            </w:pPr>
            <w:r>
              <w:t>-</w:t>
            </w:r>
            <w:r>
              <w:tab/>
              <w:t>New data indicator</w:t>
            </w:r>
          </w:p>
          <w:p w14:paraId="3AC26A68" w14:textId="77777777" w:rsidR="008E3896" w:rsidRDefault="008E3896" w:rsidP="008E3896">
            <w:pPr>
              <w:pStyle w:val="B1"/>
            </w:pPr>
            <w:r>
              <w:t>-</w:t>
            </w:r>
            <w:r>
              <w:tab/>
              <w:t>Redundancy version</w:t>
            </w:r>
          </w:p>
          <w:p w14:paraId="4F78DA8B" w14:textId="77777777" w:rsidR="008E3896" w:rsidRDefault="008E3896" w:rsidP="008E3896">
            <w:r>
              <w:t>and of</w:t>
            </w:r>
          </w:p>
          <w:p w14:paraId="6A64DA43" w14:textId="77777777" w:rsidR="008E3896" w:rsidRPr="002625EB" w:rsidRDefault="008E3896" w:rsidP="008E3896">
            <w:pPr>
              <w:pStyle w:val="B1"/>
              <w:rPr>
                <w:lang w:eastAsia="zh-CN"/>
              </w:rPr>
            </w:pPr>
            <w:r>
              <w:t>-</w:t>
            </w:r>
            <w:r>
              <w:tab/>
            </w:r>
            <w:r w:rsidRPr="002625EB">
              <w:t>HARQ process number</w:t>
            </w:r>
          </w:p>
          <w:p w14:paraId="3A163F64" w14:textId="77777777" w:rsidR="008E3896" w:rsidRPr="002625EB" w:rsidRDefault="008E3896" w:rsidP="008E3896">
            <w:pPr>
              <w:pStyle w:val="B1"/>
              <w:rPr>
                <w:lang w:eastAsia="zh-CN"/>
              </w:rPr>
            </w:pPr>
            <w:r>
              <w:t>-</w:t>
            </w:r>
            <w:r>
              <w:tab/>
            </w:r>
            <w:r w:rsidRPr="002625EB">
              <w:t>Antenna port(s)</w:t>
            </w:r>
          </w:p>
          <w:p w14:paraId="028AAD42" w14:textId="77777777" w:rsidR="008E3896" w:rsidRDefault="008E3896" w:rsidP="008E3896">
            <w:pPr>
              <w:pStyle w:val="B1"/>
            </w:pPr>
            <w:r>
              <w:rPr>
                <w:lang w:eastAsia="zh-CN"/>
              </w:rPr>
              <w:t>-</w:t>
            </w:r>
            <w:r>
              <w:rPr>
                <w:lang w:eastAsia="zh-CN"/>
              </w:rPr>
              <w:tab/>
            </w:r>
            <w:r w:rsidRPr="002625EB">
              <w:rPr>
                <w:rFonts w:hint="eastAsia"/>
                <w:lang w:eastAsia="zh-CN"/>
              </w:rPr>
              <w:t>DMRS sequence initialization</w:t>
            </w:r>
          </w:p>
          <w:p w14:paraId="1D256CDC" w14:textId="77777777" w:rsidR="008E3896" w:rsidRDefault="008E3896" w:rsidP="008E3896">
            <w:pPr>
              <w:pStyle w:val="B1"/>
            </w:pPr>
            <w:r>
              <w:t>as providing a bitmap to each configured SCell, in an ascending order of the SCell index, where-</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3FCDEA06" w14:textId="77777777" w:rsidR="008E3896" w:rsidRDefault="008E3896" w:rsidP="008E3896">
            <w:pPr>
              <w:pStyle w:val="B1"/>
            </w:pPr>
            <w:r>
              <w:t>-</w:t>
            </w:r>
            <w:r>
              <w:tab/>
              <w:t xml:space="preserve">a </w:t>
            </w:r>
            <w:r>
              <w:rPr>
                <w:lang w:val="en-US"/>
              </w:rPr>
              <w:t>'</w:t>
            </w:r>
            <w:r>
              <w:t>1</w:t>
            </w:r>
            <w:r>
              <w:rPr>
                <w:lang w:val="en-US"/>
              </w:rPr>
              <w:t>'</w:t>
            </w:r>
            <w:r>
              <w:t xml:space="preserve">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p>
          <w:p w14:paraId="6F80F97A" w14:textId="69636A0D" w:rsidR="00840522" w:rsidRPr="008E3896" w:rsidRDefault="008E3896" w:rsidP="008E3896">
            <w:pPr>
              <w:spacing w:after="0"/>
              <w:rPr>
                <w:rFonts w:eastAsiaTheme="minorEastAsia"/>
                <w:lang w:eastAsia="zh-CN"/>
              </w:rPr>
            </w:pPr>
            <w:r w:rsidRPr="000922D8">
              <w:rPr>
                <w:iCs/>
              </w:rPr>
              <w:t xml:space="preserve">If </w:t>
            </w:r>
            <w:r>
              <w:rPr>
                <w:iCs/>
              </w:rPr>
              <w:t>an active DL</w:t>
            </w:r>
            <w:r w:rsidRPr="000922D8">
              <w:rPr>
                <w:iCs/>
              </w:rPr>
              <w:t xml:space="preserve"> BWP</w:t>
            </w:r>
            <w:r>
              <w:rPr>
                <w:iCs/>
              </w:rPr>
              <w:t xml:space="preserve"> provided by </w:t>
            </w:r>
            <w:r w:rsidRPr="0017291D">
              <w:rPr>
                <w:i/>
              </w:rPr>
              <w:t>dormant-BWP</w:t>
            </w:r>
            <w:r>
              <w:rPr>
                <w:i/>
              </w:rPr>
              <w:t xml:space="preserve"> </w:t>
            </w:r>
            <w:r>
              <w:rPr>
                <w:iCs/>
              </w:rPr>
              <w:t xml:space="preserve">for a UE on an activated SCell is not a </w:t>
            </w:r>
            <w:r w:rsidRPr="000922D8">
              <w:rPr>
                <w:iCs/>
              </w:rPr>
              <w:t xml:space="preserve">default </w:t>
            </w:r>
            <w:r>
              <w:rPr>
                <w:iCs/>
              </w:rPr>
              <w:t xml:space="preserve">DL </w:t>
            </w:r>
            <w:r w:rsidRPr="000922D8">
              <w:rPr>
                <w:iCs/>
              </w:rPr>
              <w:t>BWP</w:t>
            </w:r>
            <w:r>
              <w:rPr>
                <w:iCs/>
              </w:rPr>
              <w:t xml:space="preserve"> for the UE on the activated SCell, as described in Clause 12</w:t>
            </w:r>
            <w:r w:rsidRPr="000922D8">
              <w:rPr>
                <w:iCs/>
              </w:rPr>
              <w:t xml:space="preserve">, </w:t>
            </w:r>
            <w:r>
              <w:rPr>
                <w:iCs/>
              </w:rPr>
              <w:t xml:space="preserve">the </w:t>
            </w:r>
            <w:r w:rsidRPr="000922D8">
              <w:rPr>
                <w:iCs/>
              </w:rPr>
              <w:t xml:space="preserve">BWP inactivity timer is not used for transitioning from </w:t>
            </w:r>
            <w:r>
              <w:rPr>
                <w:iCs/>
              </w:rPr>
              <w:t>the active DL</w:t>
            </w:r>
            <w:r w:rsidRPr="000922D8">
              <w:rPr>
                <w:iCs/>
              </w:rPr>
              <w:t xml:space="preserve"> BWP</w:t>
            </w:r>
            <w:r>
              <w:rPr>
                <w:iCs/>
              </w:rPr>
              <w:t xml:space="preserve"> provided by </w:t>
            </w:r>
            <w:r w:rsidRPr="0017291D">
              <w:rPr>
                <w:i/>
              </w:rPr>
              <w:t>dormant-BWP</w:t>
            </w:r>
            <w:r w:rsidRPr="000922D8">
              <w:rPr>
                <w:iCs/>
              </w:rPr>
              <w:t xml:space="preserve"> to </w:t>
            </w:r>
            <w:r>
              <w:rPr>
                <w:iCs/>
              </w:rPr>
              <w:t>the default DL</w:t>
            </w:r>
            <w:r w:rsidRPr="000922D8">
              <w:rPr>
                <w:iCs/>
              </w:rPr>
              <w:t xml:space="preserve"> BWP</w:t>
            </w:r>
            <w:r>
              <w:rPr>
                <w:iCs/>
              </w:rPr>
              <w:t xml:space="preserve"> on the activated SCell.</w:t>
            </w:r>
          </w:p>
        </w:tc>
      </w:tr>
    </w:tbl>
    <w:p w14:paraId="504FCDE5" w14:textId="3BC9FE42" w:rsidR="00B23184" w:rsidRDefault="00B23184" w:rsidP="00840522">
      <w:pPr>
        <w:spacing w:beforeLines="50" w:before="120"/>
        <w:rPr>
          <w:rFonts w:eastAsiaTheme="minorEastAsia"/>
          <w:b/>
          <w:i/>
          <w:lang w:eastAsia="zh-CN"/>
        </w:rPr>
      </w:pPr>
      <w:r>
        <w:rPr>
          <w:rFonts w:eastAsiaTheme="minorEastAsia"/>
          <w:lang w:eastAsia="zh-CN"/>
        </w:rPr>
        <w:t xml:space="preserve">It is proposed </w:t>
      </w:r>
      <w:r>
        <w:rPr>
          <w:rFonts w:eastAsiaTheme="minorEastAsia" w:hint="eastAsia"/>
          <w:lang w:eastAsia="zh-CN"/>
        </w:rPr>
        <w:t>that</w:t>
      </w:r>
    </w:p>
    <w:p w14:paraId="37B96079" w14:textId="01D6545D" w:rsidR="00840522" w:rsidRPr="0093193A" w:rsidRDefault="00840522" w:rsidP="00840522">
      <w:pPr>
        <w:spacing w:beforeLines="50" w:before="120"/>
        <w:rPr>
          <w:rFonts w:eastAsiaTheme="minorEastAsia"/>
          <w:i/>
          <w:lang w:eastAsia="zh-CN"/>
        </w:rPr>
      </w:pPr>
      <w:r w:rsidRPr="0093193A">
        <w:rPr>
          <w:rFonts w:eastAsiaTheme="minorEastAsia"/>
          <w:b/>
          <w:i/>
          <w:lang w:eastAsia="zh-CN"/>
        </w:rPr>
        <w:lastRenderedPageBreak/>
        <w:t xml:space="preserve">Proposal </w:t>
      </w:r>
      <w:r w:rsidR="008E3896" w:rsidRPr="0093193A">
        <w:rPr>
          <w:rFonts w:eastAsiaTheme="minorEastAsia"/>
          <w:b/>
          <w:i/>
          <w:lang w:eastAsia="zh-CN"/>
        </w:rPr>
        <w:t>1</w:t>
      </w:r>
      <w:r w:rsidRPr="0093193A">
        <w:rPr>
          <w:rFonts w:eastAsiaTheme="minorEastAsia"/>
          <w:b/>
          <w:i/>
          <w:lang w:eastAsia="zh-CN"/>
        </w:rPr>
        <w:t xml:space="preserve">: </w:t>
      </w:r>
      <w:r w:rsidR="007C0F8E" w:rsidRPr="0093193A">
        <w:rPr>
          <w:rFonts w:eastAsiaTheme="minorEastAsia"/>
          <w:b/>
          <w:i/>
          <w:lang w:eastAsia="zh-CN"/>
        </w:rPr>
        <w:t xml:space="preserve">To align with the agreements </w:t>
      </w:r>
      <w:r w:rsidR="00B23184">
        <w:rPr>
          <w:rFonts w:eastAsiaTheme="minorEastAsia"/>
          <w:b/>
          <w:i/>
          <w:lang w:eastAsia="zh-CN"/>
        </w:rPr>
        <w:t xml:space="preserve">made </w:t>
      </w:r>
      <w:r w:rsidR="007C0F8E" w:rsidRPr="0093193A">
        <w:rPr>
          <w:rFonts w:eastAsiaTheme="minorEastAsia"/>
          <w:b/>
          <w:i/>
          <w:lang w:eastAsia="zh-CN"/>
        </w:rPr>
        <w:t>in RAN1#99, a</w:t>
      </w:r>
      <w:r w:rsidRPr="0093193A">
        <w:rPr>
          <w:rFonts w:eastAsiaTheme="minorEastAsia"/>
          <w:b/>
          <w:i/>
          <w:lang w:eastAsia="zh-CN"/>
        </w:rPr>
        <w:t>dopt TP</w:t>
      </w:r>
      <w:r w:rsidR="00B23184">
        <w:rPr>
          <w:rFonts w:eastAsiaTheme="minorEastAsia"/>
          <w:b/>
          <w:i/>
          <w:lang w:eastAsia="zh-CN"/>
        </w:rPr>
        <w:t xml:space="preserve"> </w:t>
      </w:r>
      <w:r w:rsidR="008E3896" w:rsidRPr="0093193A">
        <w:rPr>
          <w:rFonts w:eastAsiaTheme="minorEastAsia"/>
          <w:b/>
          <w:i/>
          <w:lang w:eastAsia="zh-CN"/>
        </w:rPr>
        <w:t>1</w:t>
      </w:r>
      <w:r w:rsidRPr="0093193A">
        <w:rPr>
          <w:rFonts w:eastAsiaTheme="minorEastAsia"/>
          <w:b/>
          <w:i/>
          <w:lang w:eastAsia="zh-CN"/>
        </w:rPr>
        <w:t xml:space="preserve"> to </w:t>
      </w:r>
      <w:r w:rsidR="007C0F8E" w:rsidRPr="0093193A">
        <w:rPr>
          <w:rFonts w:eastAsiaTheme="minorEastAsia"/>
          <w:b/>
          <w:i/>
          <w:lang w:eastAsia="zh-CN"/>
        </w:rPr>
        <w:t>correct</w:t>
      </w:r>
      <w:r w:rsidRPr="0093193A">
        <w:rPr>
          <w:rFonts w:eastAsiaTheme="minorEastAsia"/>
          <w:b/>
          <w:i/>
          <w:lang w:eastAsia="zh-CN"/>
        </w:rPr>
        <w:t xml:space="preserve"> </w:t>
      </w:r>
      <w:r w:rsidR="007F5C75" w:rsidRPr="0093193A">
        <w:rPr>
          <w:rFonts w:eastAsiaTheme="minorEastAsia"/>
          <w:b/>
          <w:i/>
          <w:lang w:eastAsia="zh-CN"/>
        </w:rPr>
        <w:t xml:space="preserve">the </w:t>
      </w:r>
      <w:r w:rsidR="007C0F8E" w:rsidRPr="0093193A">
        <w:rPr>
          <w:rFonts w:eastAsiaTheme="minorEastAsia"/>
          <w:b/>
          <w:i/>
          <w:lang w:eastAsia="zh-CN"/>
        </w:rPr>
        <w:t>interpretation of</w:t>
      </w:r>
      <w:r w:rsidRPr="0093193A">
        <w:rPr>
          <w:rFonts w:eastAsiaTheme="minorEastAsia"/>
          <w:b/>
          <w:i/>
          <w:lang w:eastAsia="zh-CN"/>
        </w:rPr>
        <w:t xml:space="preserve"> ‘</w:t>
      </w:r>
      <w:r w:rsidR="007C0F8E" w:rsidRPr="0093193A">
        <w:rPr>
          <w:rFonts w:eastAsiaTheme="minorEastAsia"/>
          <w:b/>
          <w:i/>
          <w:lang w:eastAsia="zh-CN"/>
        </w:rPr>
        <w:t>SCell dormancy indication</w:t>
      </w:r>
      <w:r w:rsidRPr="0093193A">
        <w:rPr>
          <w:rFonts w:eastAsiaTheme="minorEastAsia"/>
          <w:b/>
          <w:i/>
          <w:lang w:eastAsia="zh-CN"/>
        </w:rPr>
        <w:t>’ bit</w:t>
      </w:r>
      <w:r w:rsidR="007C0F8E" w:rsidRPr="0093193A">
        <w:rPr>
          <w:rFonts w:eastAsiaTheme="minorEastAsia"/>
          <w:b/>
          <w:i/>
          <w:lang w:eastAsia="zh-CN"/>
        </w:rPr>
        <w:t xml:space="preserve">map </w:t>
      </w:r>
      <w:r w:rsidRPr="0093193A">
        <w:rPr>
          <w:rFonts w:eastAsiaTheme="minorEastAsia"/>
          <w:b/>
          <w:i/>
          <w:lang w:eastAsia="zh-CN"/>
        </w:rPr>
        <w:t>in TS 38</w:t>
      </w:r>
      <w:r w:rsidR="004F7CB5">
        <w:rPr>
          <w:rFonts w:eastAsiaTheme="minorEastAsia"/>
          <w:b/>
          <w:i/>
          <w:lang w:eastAsia="zh-CN"/>
        </w:rPr>
        <w:t>.</w:t>
      </w:r>
      <w:bookmarkStart w:id="4" w:name="_GoBack"/>
      <w:bookmarkEnd w:id="4"/>
      <w:r w:rsidRPr="0093193A">
        <w:rPr>
          <w:rFonts w:eastAsiaTheme="minorEastAsia"/>
          <w:b/>
          <w:i/>
          <w:lang w:eastAsia="zh-CN"/>
        </w:rPr>
        <w:t>213.</w:t>
      </w:r>
    </w:p>
    <w:p w14:paraId="5DB6CB27" w14:textId="6A27D319" w:rsidR="00840522" w:rsidRDefault="00840522" w:rsidP="00840522">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008E3896">
        <w:rPr>
          <w:color w:val="FF0000"/>
          <w:sz w:val="24"/>
          <w:lang w:eastAsia="zh-CN"/>
        </w:rPr>
        <w:t>Start of Text Proposal 1</w:t>
      </w:r>
      <w:r>
        <w:rPr>
          <w:color w:val="FF0000"/>
          <w:sz w:val="24"/>
          <w:lang w:eastAsia="zh-CN"/>
        </w:rPr>
        <w:t>--------</w:t>
      </w:r>
      <w:r w:rsidRPr="00395E3F">
        <w:rPr>
          <w:color w:val="FF0000"/>
          <w:sz w:val="24"/>
          <w:lang w:eastAsia="zh-CN"/>
        </w:rPr>
        <w:t>------------------------------------</w:t>
      </w:r>
    </w:p>
    <w:p w14:paraId="489C737B" w14:textId="77777777" w:rsidR="00840522" w:rsidRDefault="00840522" w:rsidP="00840522">
      <w:pPr>
        <w:jc w:val="center"/>
        <w:rPr>
          <w:color w:val="FF0000"/>
          <w:sz w:val="24"/>
          <w:szCs w:val="24"/>
          <w:lang w:eastAsia="zh-CN"/>
        </w:rPr>
      </w:pPr>
      <w:r w:rsidRPr="00B84146">
        <w:rPr>
          <w:color w:val="FF0000"/>
          <w:sz w:val="24"/>
          <w:szCs w:val="24"/>
          <w:lang w:eastAsia="zh-CN"/>
        </w:rPr>
        <w:t>&lt; Unchanged parts are omitted &gt;</w:t>
      </w:r>
    </w:p>
    <w:p w14:paraId="37D72357" w14:textId="4F62E1E6" w:rsidR="008E3896" w:rsidRPr="001011A0" w:rsidRDefault="008E3896" w:rsidP="001011A0">
      <w:pPr>
        <w:rPr>
          <w:b/>
          <w:lang w:val="en-GB" w:eastAsia="zh-CN"/>
        </w:rPr>
      </w:pPr>
      <w:r w:rsidRPr="001011A0">
        <w:rPr>
          <w:b/>
          <w:lang w:val="en-GB" w:eastAsia="zh-CN"/>
        </w:rPr>
        <w:t>10.3</w:t>
      </w:r>
      <w:r w:rsidR="006339AF">
        <w:rPr>
          <w:b/>
          <w:lang w:val="en-GB" w:eastAsia="zh-CN"/>
        </w:rPr>
        <w:t xml:space="preserve">    </w:t>
      </w:r>
      <w:r w:rsidRPr="001011A0">
        <w:rPr>
          <w:b/>
          <w:lang w:val="en-GB" w:eastAsia="zh-CN"/>
        </w:rPr>
        <w:t>PDCCH monitoring indication and dormancy/non-dormancy behaviour for SCells</w:t>
      </w:r>
    </w:p>
    <w:p w14:paraId="53739533" w14:textId="77777777" w:rsidR="008E3896" w:rsidRPr="00D94AF2" w:rsidRDefault="008E3896" w:rsidP="008E3896">
      <w:pPr>
        <w:autoSpaceDE/>
        <w:autoSpaceDN/>
        <w:adjustRightInd/>
        <w:snapToGrid/>
        <w:spacing w:after="180"/>
        <w:jc w:val="left"/>
        <w:rPr>
          <w:sz w:val="20"/>
          <w:szCs w:val="20"/>
          <w:lang w:val="en-GB" w:eastAsia="zh-CN"/>
        </w:rPr>
      </w:pPr>
      <w:r w:rsidRPr="00D94AF2">
        <w:rPr>
          <w:sz w:val="20"/>
          <w:szCs w:val="20"/>
          <w:lang w:val="en-GB" w:eastAsia="zh-CN"/>
        </w:rPr>
        <w:t xml:space="preserve">A UE configured with DRX mode operation </w:t>
      </w:r>
      <w:r w:rsidRPr="00D94AF2">
        <w:rPr>
          <w:rFonts w:eastAsia="DengXian"/>
          <w:sz w:val="20"/>
          <w:szCs w:val="20"/>
          <w:lang w:val="en-GB"/>
        </w:rPr>
        <w:t>[</w:t>
      </w:r>
      <w:r w:rsidRPr="00D94AF2">
        <w:rPr>
          <w:rFonts w:eastAsia="DengXian"/>
          <w:sz w:val="20"/>
          <w:szCs w:val="20"/>
        </w:rPr>
        <w:t>11, TS 38.321</w:t>
      </w:r>
      <w:r w:rsidRPr="00D94AF2">
        <w:rPr>
          <w:rFonts w:eastAsia="DengXian"/>
          <w:sz w:val="20"/>
          <w:szCs w:val="20"/>
          <w:lang w:val="en-GB"/>
        </w:rPr>
        <w:t xml:space="preserve">] on the </w:t>
      </w:r>
      <w:r w:rsidRPr="00D94AF2">
        <w:rPr>
          <w:sz w:val="20"/>
          <w:szCs w:val="20"/>
          <w:lang w:val="en-GB" w:eastAsia="zh-CN"/>
        </w:rPr>
        <w:t xml:space="preserve">PCell or on the SpCell </w:t>
      </w:r>
      <w:r w:rsidRPr="00D94AF2">
        <w:rPr>
          <w:rFonts w:eastAsia="DengXian"/>
          <w:sz w:val="20"/>
          <w:szCs w:val="20"/>
          <w:lang w:val="en-GB"/>
        </w:rPr>
        <w:t>[</w:t>
      </w:r>
      <w:r w:rsidRPr="00D94AF2">
        <w:rPr>
          <w:rFonts w:eastAsia="DengXian"/>
          <w:sz w:val="20"/>
          <w:szCs w:val="20"/>
        </w:rPr>
        <w:t>12, TS 38.331</w:t>
      </w:r>
      <w:r w:rsidRPr="00D94AF2">
        <w:rPr>
          <w:rFonts w:eastAsia="DengXian"/>
          <w:sz w:val="20"/>
          <w:szCs w:val="20"/>
          <w:lang w:val="en-GB"/>
        </w:rPr>
        <w:t>]</w:t>
      </w:r>
    </w:p>
    <w:p w14:paraId="142FA224" w14:textId="77777777" w:rsidR="008E3896" w:rsidRDefault="008E3896" w:rsidP="008E3896">
      <w:pPr>
        <w:autoSpaceDE/>
        <w:autoSpaceDN/>
        <w:adjustRightInd/>
        <w:snapToGrid/>
        <w:spacing w:after="180"/>
        <w:ind w:left="568" w:hanging="284"/>
        <w:jc w:val="left"/>
        <w:rPr>
          <w:rFonts w:eastAsia="DengXian"/>
          <w:i/>
          <w:sz w:val="20"/>
          <w:szCs w:val="20"/>
          <w:lang w:val="x-none"/>
        </w:rPr>
      </w:pPr>
      <w:r w:rsidRPr="00D94AF2">
        <w:rPr>
          <w:sz w:val="20"/>
          <w:szCs w:val="20"/>
          <w:lang w:val="x-none" w:eastAsia="zh-CN"/>
        </w:rPr>
        <w:t>-</w:t>
      </w:r>
      <w:r w:rsidRPr="00D94AF2">
        <w:rPr>
          <w:sz w:val="20"/>
          <w:szCs w:val="20"/>
          <w:lang w:val="x-none" w:eastAsia="zh-CN"/>
        </w:rPr>
        <w:tab/>
        <w:t xml:space="preserve">a </w:t>
      </w:r>
      <w:r w:rsidRPr="00D94AF2">
        <w:rPr>
          <w:rFonts w:eastAsia="DengXian"/>
          <w:sz w:val="20"/>
          <w:szCs w:val="20"/>
          <w:lang w:val="x-none"/>
        </w:rPr>
        <w:t xml:space="preserve">PS-RNTI for DCI format 2_6 by </w:t>
      </w:r>
      <w:r w:rsidRPr="00D94AF2">
        <w:rPr>
          <w:rFonts w:eastAsia="DengXian"/>
          <w:i/>
          <w:sz w:val="20"/>
          <w:szCs w:val="20"/>
          <w:lang w:val="x-none"/>
        </w:rPr>
        <w:t>ps-RNTI</w:t>
      </w:r>
    </w:p>
    <w:p w14:paraId="026C060A" w14:textId="77777777" w:rsidR="008E3896" w:rsidRPr="00D94AF2" w:rsidRDefault="008E3896" w:rsidP="008E3896">
      <w:pPr>
        <w:spacing w:after="0"/>
        <w:rPr>
          <w:color w:val="FF0000"/>
          <w:sz w:val="24"/>
          <w:lang w:eastAsia="zh-CN"/>
        </w:rPr>
      </w:pPr>
      <w:r w:rsidRPr="00395E3F">
        <w:rPr>
          <w:color w:val="FF0000"/>
          <w:sz w:val="24"/>
          <w:lang w:eastAsia="zh-CN"/>
        </w:rPr>
        <w:t xml:space="preserve">-------------------------------------------- </w:t>
      </w:r>
      <w:r>
        <w:rPr>
          <w:color w:val="FF0000"/>
          <w:sz w:val="24"/>
          <w:lang w:eastAsia="zh-CN"/>
        </w:rPr>
        <w:t>skipped text part ------------------------------------------</w:t>
      </w:r>
    </w:p>
    <w:p w14:paraId="053061A3" w14:textId="77777777" w:rsidR="008E3896" w:rsidRDefault="008E3896" w:rsidP="008E3896">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XYZ field, </w:t>
      </w:r>
    </w:p>
    <w:p w14:paraId="2C1E5FF1" w14:textId="77777777" w:rsidR="008E3896" w:rsidRDefault="008E3896" w:rsidP="008E3896">
      <w:pPr>
        <w:pStyle w:val="B1"/>
      </w:pPr>
      <w:r>
        <w:t>-</w:t>
      </w:r>
      <w:r>
        <w:tab/>
      </w:r>
      <w:r w:rsidRPr="004D27D9">
        <w:t>the XYZ field is a bitmap with size equal to a number of groups of configured SCells</w:t>
      </w:r>
      <w:r>
        <w:t>,</w:t>
      </w:r>
      <w:r w:rsidRPr="004D27D9">
        <w:t xml:space="preserve"> provided by </w:t>
      </w:r>
      <w:r w:rsidRPr="004D27D9">
        <w:rPr>
          <w:i/>
        </w:rPr>
        <w:t>Scell-groups-for-dormancy-within-active-time</w:t>
      </w:r>
      <w:r>
        <w:t xml:space="preserve">, </w:t>
      </w:r>
    </w:p>
    <w:p w14:paraId="24537417" w14:textId="77777777" w:rsidR="008E3896" w:rsidRDefault="008E3896" w:rsidP="008E3896">
      <w:pPr>
        <w:pStyle w:val="B1"/>
      </w:pPr>
      <w:r>
        <w:t>-</w:t>
      </w:r>
      <w:r>
        <w:tab/>
        <w:t>each bit of the bitmap corresponds to a group of configured SCells from the number of groups of configured SCells</w:t>
      </w:r>
    </w:p>
    <w:p w14:paraId="30994EE4" w14:textId="77777777" w:rsidR="008E3896" w:rsidRDefault="008E3896" w:rsidP="008E3896">
      <w:pPr>
        <w:pStyle w:val="B1"/>
      </w:pPr>
      <w:r>
        <w:t>-</w:t>
      </w:r>
      <w:r>
        <w:tab/>
        <w:t xml:space="preserve">a '0' value for a bit of the bitmap indicates </w:t>
      </w:r>
      <w:ins w:id="5" w:author="Huawei, HiSilicon" w:date="2020-02-04T11:26:00Z">
        <w:r>
          <w:t xml:space="preserve">the UE set </w:t>
        </w:r>
      </w:ins>
      <w:del w:id="6" w:author="Huawei, HiSilicon" w:date="2020-02-04T11:26:00Z">
        <w:r w:rsidDel="0040110E">
          <w:delText xml:space="preserve">an </w:delText>
        </w:r>
      </w:del>
      <w:ins w:id="7" w:author="Huawei, HiSilicon" w:date="2020-02-04T11:26:00Z">
        <w:r>
          <w:t xml:space="preserve">the </w:t>
        </w:r>
      </w:ins>
      <w:r>
        <w:t>active DL BWP</w:t>
      </w:r>
      <w:ins w:id="8" w:author="Huawei, HiSilicon" w:date="2020-02-04T11:26:00Z">
        <w:r>
          <w:t xml:space="preserve"> to the DL BWP</w:t>
        </w:r>
      </w:ins>
      <w:r>
        <w:t xml:space="preserve">, provided by </w:t>
      </w:r>
      <w:r w:rsidRPr="0017291D">
        <w:rPr>
          <w:i/>
        </w:rPr>
        <w:t>dormant-BWP</w:t>
      </w:r>
      <w:r>
        <w:t>, for the UE for each activated SCell in the corresponding group of configured SCells</w:t>
      </w:r>
    </w:p>
    <w:p w14:paraId="7C19B8A8" w14:textId="6F3AC508" w:rsidR="007F5C75" w:rsidRDefault="008E3896" w:rsidP="008E3896">
      <w:pPr>
        <w:pStyle w:val="B1"/>
        <w:rPr>
          <w:ins w:id="9" w:author="Huawei, HiSilicon" w:date="2020-02-07T17:23:00Z"/>
        </w:rPr>
      </w:pPr>
      <w:r>
        <w:t>-</w:t>
      </w:r>
      <w:r>
        <w:tab/>
      </w:r>
      <w:ins w:id="10" w:author="Huawei, HiSilicon" w:date="2020-02-07T17:38:00Z">
        <w:r w:rsidR="000F433C">
          <w:t xml:space="preserve">for each activated SCell in the corresponding group of configured Scells, </w:t>
        </w:r>
      </w:ins>
      <w:r>
        <w:t>a '1' value for a bit of the bitmap</w:t>
      </w:r>
      <w:ins w:id="11" w:author="Huawei, HiSilicon" w:date="2020-02-07T17:23:00Z">
        <w:r w:rsidR="007F5C75">
          <w:t>,</w:t>
        </w:r>
      </w:ins>
      <w:ins w:id="12" w:author="Huawei, HiSilicon" w:date="2020-02-07T17:36:00Z">
        <w:r w:rsidR="000F433C">
          <w:t xml:space="preserve"> </w:t>
        </w:r>
      </w:ins>
    </w:p>
    <w:p w14:paraId="04744953" w14:textId="1DAC7C8C" w:rsidR="008E3896" w:rsidRDefault="007F5C75" w:rsidP="004F7CB5">
      <w:pPr>
        <w:pStyle w:val="B1"/>
        <w:ind w:leftChars="229" w:left="788"/>
        <w:rPr>
          <w:ins w:id="13" w:author="Huawei, HiSilicon" w:date="2020-02-07T17:23:00Z"/>
          <w:rFonts w:eastAsia="DengXian"/>
          <w:i/>
        </w:rPr>
      </w:pPr>
      <w:ins w:id="14" w:author="Huawei, HiSilicon" w:date="2020-02-07T17:23:00Z">
        <w:r>
          <w:t xml:space="preserve">-   </w:t>
        </w:r>
      </w:ins>
      <w:r w:rsidR="008E3896">
        <w:t xml:space="preserve"> i</w:t>
      </w:r>
      <w:r w:rsidR="008E3896" w:rsidRPr="0017291D">
        <w:t xml:space="preserve">ndicates </w:t>
      </w:r>
      <w:ins w:id="15" w:author="Huawei, HiSilicon" w:date="2020-02-04T11:26:00Z">
        <w:r w:rsidR="008E3896">
          <w:t>th</w:t>
        </w:r>
      </w:ins>
      <w:ins w:id="16" w:author="Huawei, HiSilicon" w:date="2020-02-04T11:27:00Z">
        <w:r w:rsidR="008E3896">
          <w:t xml:space="preserve">e UE set </w:t>
        </w:r>
      </w:ins>
      <w:del w:id="17" w:author="Huawei, HiSilicon" w:date="2020-02-04T11:26:00Z">
        <w:r w:rsidR="008E3896" w:rsidRPr="0017291D" w:rsidDel="008E3896">
          <w:delText>a</w:delText>
        </w:r>
        <w:r w:rsidR="008E3896" w:rsidDel="008E3896">
          <w:delText xml:space="preserve">n </w:delText>
        </w:r>
      </w:del>
      <w:ins w:id="18" w:author="Huawei, HiSilicon" w:date="2020-02-04T11:26:00Z">
        <w:r w:rsidR="008E3896">
          <w:t xml:space="preserve">the </w:t>
        </w:r>
      </w:ins>
      <w:r w:rsidR="008E3896">
        <w:t>active</w:t>
      </w:r>
      <w:r w:rsidR="008E3896" w:rsidRPr="0017291D">
        <w:t xml:space="preserve"> DL BWP</w:t>
      </w:r>
      <w:ins w:id="19" w:author="Huawei, HiSilicon" w:date="2020-02-04T11:27:00Z">
        <w:r w:rsidR="008E3896">
          <w:t xml:space="preserve"> to the DL BWP</w:t>
        </w:r>
      </w:ins>
      <w:r w:rsidR="008E3896" w:rsidRPr="0017291D">
        <w:t xml:space="preserve">, provided by </w:t>
      </w:r>
      <w:r w:rsidR="008E3896" w:rsidRPr="0017291D">
        <w:rPr>
          <w:i/>
          <w:iCs/>
        </w:rPr>
        <w:t>firs</w:t>
      </w:r>
      <w:r w:rsidR="008E3896">
        <w:rPr>
          <w:i/>
          <w:iCs/>
        </w:rPr>
        <w:t>t-non-dormant-BWP-ID-for-DCI-ins</w:t>
      </w:r>
      <w:r w:rsidR="008E3896" w:rsidRPr="0017291D">
        <w:rPr>
          <w:i/>
          <w:iCs/>
        </w:rPr>
        <w:t>ide-active-time</w:t>
      </w:r>
      <w:r w:rsidR="008E3896" w:rsidRPr="0017291D">
        <w:rPr>
          <w:iCs/>
        </w:rPr>
        <w:t>,</w:t>
      </w:r>
      <w:r w:rsidR="008E3896" w:rsidRPr="0017291D">
        <w:t xml:space="preserve"> for</w:t>
      </w:r>
      <w:r w:rsidR="008E3896">
        <w:t xml:space="preserve"> the UE</w:t>
      </w:r>
      <w:del w:id="20" w:author="Huawei, HiSilicon" w:date="2020-02-07T17:38:00Z">
        <w:r w:rsidR="008E3896" w:rsidDel="000F433C">
          <w:delText xml:space="preserve"> for each activated SCell in the corresponding group of configured SCells</w:delText>
        </w:r>
      </w:del>
      <w:ins w:id="21" w:author="Huawei, HiSilicon" w:date="2020-02-04T11:27:00Z">
        <w:r w:rsidR="008E3896">
          <w:rPr>
            <w:rFonts w:eastAsia="DengXian"/>
          </w:rPr>
          <w:t xml:space="preserve"> if the active DL BWP</w:t>
        </w:r>
      </w:ins>
      <w:ins w:id="22" w:author="Huawei, HiSilicon" w:date="2020-02-07T17:33:00Z">
        <w:r w:rsidR="000F433C">
          <w:rPr>
            <w:rFonts w:eastAsia="DengXian"/>
          </w:rPr>
          <w:t xml:space="preserve"> </w:t>
        </w:r>
      </w:ins>
      <w:ins w:id="23" w:author="Huawei, HiSilicon" w:date="2020-02-07T17:32:00Z">
        <w:r w:rsidR="000F433C">
          <w:rPr>
            <w:rFonts w:eastAsia="DengXian"/>
          </w:rPr>
          <w:t>prior to the indication</w:t>
        </w:r>
      </w:ins>
      <w:ins w:id="24" w:author="Huawei, HiSilicon" w:date="2020-02-07T17:30:00Z">
        <w:r w:rsidR="000F433C">
          <w:rPr>
            <w:rFonts w:eastAsia="DengXian"/>
          </w:rPr>
          <w:t xml:space="preserve"> </w:t>
        </w:r>
      </w:ins>
      <w:ins w:id="25" w:author="Huawei, HiSilicon" w:date="2020-02-04T11:27:00Z">
        <w:r w:rsidR="008E3896">
          <w:rPr>
            <w:rFonts w:eastAsia="DengXian"/>
          </w:rPr>
          <w:t xml:space="preserve">is the same as the BWP provided by </w:t>
        </w:r>
        <w:r w:rsidR="008E3896" w:rsidRPr="00D94AF2">
          <w:rPr>
            <w:rFonts w:eastAsia="DengXian"/>
            <w:i/>
          </w:rPr>
          <w:t>dormant-BWP</w:t>
        </w:r>
      </w:ins>
      <w:ins w:id="26" w:author="Huawei, HiSilicon" w:date="2020-02-07T17:35:00Z">
        <w:r w:rsidR="000F433C">
          <w:rPr>
            <w:rFonts w:eastAsia="DengXian"/>
            <w:i/>
          </w:rPr>
          <w:t xml:space="preserve"> </w:t>
        </w:r>
      </w:ins>
      <w:ins w:id="27" w:author="Huawei, HiSilicon" w:date="2020-02-07T17:44:00Z">
        <w:r w:rsidR="00D37705">
          <w:rPr>
            <w:rFonts w:eastAsia="DengXian"/>
          </w:rPr>
          <w:t>for</w:t>
        </w:r>
      </w:ins>
      <w:ins w:id="28" w:author="Huawei, HiSilicon" w:date="2020-02-07T17:35:00Z">
        <w:r w:rsidR="000F433C">
          <w:rPr>
            <w:rFonts w:eastAsia="DengXian"/>
          </w:rPr>
          <w:t xml:space="preserve"> the activated SCell</w:t>
        </w:r>
      </w:ins>
      <w:ins w:id="29" w:author="Huawei, HiSilicon" w:date="2020-02-07T17:24:00Z">
        <w:r>
          <w:rPr>
            <w:rFonts w:eastAsia="DengXian"/>
          </w:rPr>
          <w:t>;</w:t>
        </w:r>
        <w:r w:rsidRPr="000F433C">
          <w:rPr>
            <w:rFonts w:eastAsia="DengXian"/>
          </w:rPr>
          <w:t xml:space="preserve"> </w:t>
        </w:r>
      </w:ins>
    </w:p>
    <w:p w14:paraId="1ED52003" w14:textId="6BD18385" w:rsidR="007F5C75" w:rsidRDefault="007F5C75" w:rsidP="004F7CB5">
      <w:pPr>
        <w:pStyle w:val="B1"/>
        <w:ind w:leftChars="229" w:left="788"/>
      </w:pPr>
      <w:ins w:id="30" w:author="Huawei, HiSilicon" w:date="2020-02-07T17:23:00Z">
        <w:r>
          <w:t xml:space="preserve">-    </w:t>
        </w:r>
      </w:ins>
      <w:ins w:id="31" w:author="Huawei, HiSilicon" w:date="2020-02-07T17:26:00Z">
        <w:r w:rsidRPr="00F22822">
          <w:rPr>
            <w:rFonts w:eastAsia="DengXian"/>
          </w:rPr>
          <w:t>otherwise</w:t>
        </w:r>
        <w:r>
          <w:rPr>
            <w:rFonts w:eastAsia="DengXian"/>
          </w:rPr>
          <w:t xml:space="preserve">, </w:t>
        </w:r>
      </w:ins>
      <w:ins w:id="32" w:author="Huawei, HiSilicon" w:date="2020-02-07T17:31:00Z">
        <w:r w:rsidR="000F433C">
          <w:rPr>
            <w:rFonts w:eastAsia="DengXian"/>
          </w:rPr>
          <w:t xml:space="preserve">indicates the UE stay on </w:t>
        </w:r>
      </w:ins>
      <w:ins w:id="33" w:author="Huawei, HiSilicon" w:date="2020-02-07T17:27:00Z">
        <w:r>
          <w:rPr>
            <w:rFonts w:eastAsia="DengXian"/>
          </w:rPr>
          <w:t xml:space="preserve">the </w:t>
        </w:r>
      </w:ins>
      <w:ins w:id="34" w:author="Huawei, HiSilicon" w:date="2020-02-07T17:31:00Z">
        <w:r w:rsidR="000F433C">
          <w:rPr>
            <w:rFonts w:eastAsia="DengXian"/>
          </w:rPr>
          <w:t xml:space="preserve">same </w:t>
        </w:r>
      </w:ins>
      <w:ins w:id="35" w:author="Huawei, HiSilicon" w:date="2020-02-07T17:27:00Z">
        <w:r>
          <w:rPr>
            <w:rFonts w:eastAsia="DengXian"/>
          </w:rPr>
          <w:t xml:space="preserve">active </w:t>
        </w:r>
      </w:ins>
      <w:ins w:id="36" w:author="Huawei, HiSilicon" w:date="2020-02-07T17:31:00Z">
        <w:r w:rsidR="000F433C">
          <w:rPr>
            <w:rFonts w:eastAsia="DengXian"/>
          </w:rPr>
          <w:t xml:space="preserve">DL </w:t>
        </w:r>
      </w:ins>
      <w:ins w:id="37" w:author="Huawei, HiSilicon" w:date="2020-02-07T17:27:00Z">
        <w:r>
          <w:rPr>
            <w:rFonts w:eastAsia="DengXian"/>
          </w:rPr>
          <w:t>BWP</w:t>
        </w:r>
      </w:ins>
      <w:ins w:id="38" w:author="Huawei, HiSilicon" w:date="2020-02-07T17:35:00Z">
        <w:r w:rsidR="000F433C">
          <w:rPr>
            <w:rFonts w:eastAsia="DengXian"/>
          </w:rPr>
          <w:t xml:space="preserve"> prior to the indication</w:t>
        </w:r>
      </w:ins>
      <w:ins w:id="39" w:author="Huawei, HiSilicon" w:date="2020-02-07T17:37:00Z">
        <w:r w:rsidR="000F433C">
          <w:rPr>
            <w:rFonts w:eastAsia="DengXian"/>
          </w:rPr>
          <w:t xml:space="preserve"> </w:t>
        </w:r>
      </w:ins>
      <w:ins w:id="40" w:author="Huawei, HiSilicon" w:date="2020-02-07T17:44:00Z">
        <w:r w:rsidR="00D37705">
          <w:rPr>
            <w:rFonts w:eastAsia="DengXian"/>
          </w:rPr>
          <w:t>for</w:t>
        </w:r>
      </w:ins>
      <w:ins w:id="41" w:author="Huawei, HiSilicon" w:date="2020-02-07T17:37:00Z">
        <w:r w:rsidR="00D37705">
          <w:rPr>
            <w:rFonts w:eastAsia="DengXian"/>
          </w:rPr>
          <w:t xml:space="preserve"> the activated S</w:t>
        </w:r>
      </w:ins>
      <w:ins w:id="42" w:author="Huawei, HiSilicon" w:date="2020-02-07T17:44:00Z">
        <w:r w:rsidR="00D37705">
          <w:rPr>
            <w:rFonts w:eastAsia="DengXian"/>
          </w:rPr>
          <w:t>C</w:t>
        </w:r>
      </w:ins>
      <w:ins w:id="43" w:author="Huawei, HiSilicon" w:date="2020-02-07T17:37:00Z">
        <w:r w:rsidR="000F433C">
          <w:rPr>
            <w:rFonts w:eastAsia="DengXian"/>
          </w:rPr>
          <w:t>ell</w:t>
        </w:r>
      </w:ins>
      <w:ins w:id="44" w:author="Huawei, HiSilicon" w:date="2020-02-07T17:31:00Z">
        <w:r w:rsidR="000F433C">
          <w:rPr>
            <w:rFonts w:eastAsia="DengXian"/>
          </w:rPr>
          <w:t>.</w:t>
        </w:r>
      </w:ins>
    </w:p>
    <w:p w14:paraId="7C2DB1BB" w14:textId="77777777" w:rsidR="008E3896" w:rsidRDefault="008E3896" w:rsidP="008E3896">
      <w:r w:rsidRPr="004D27D9">
        <w:t xml:space="preserve">If a UE is provided search space sets to monitor PDCCH for detection of </w:t>
      </w:r>
      <w:r>
        <w:t xml:space="preserve">DCI format </w:t>
      </w:r>
      <w:r w:rsidRPr="004D27D9">
        <w:t>1_1</w:t>
      </w:r>
      <w:r>
        <w:t>,</w:t>
      </w:r>
      <w:r w:rsidRPr="004D27D9">
        <w:t xml:space="preserve"> </w:t>
      </w:r>
      <w:r>
        <w:t>and if</w:t>
      </w:r>
    </w:p>
    <w:p w14:paraId="00083A74" w14:textId="77777777" w:rsidR="008E3896" w:rsidRDefault="008E3896" w:rsidP="008E3896">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6B71209" w14:textId="77777777" w:rsidR="008E3896" w:rsidRDefault="008E3896" w:rsidP="008E3896">
      <w:pPr>
        <w:ind w:left="560" w:hanging="276"/>
        <w:rPr>
          <w:lang w:eastAsia="zh-CN"/>
        </w:rPr>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483BCF51" w14:textId="1E315252" w:rsidR="008E3896" w:rsidRDefault="008E3896" w:rsidP="008E3896">
      <w:r>
        <w:t>the UE considers the DCI format 1_1 as indicating a</w:t>
      </w:r>
      <w:del w:id="45" w:author="Huawei, HiSilicon" w:date="2020-02-07T17:39:00Z">
        <w:r w:rsidDel="00D37705">
          <w:delText>n</w:delText>
        </w:r>
      </w:del>
      <w:r>
        <w:t xml:space="preserve"> </w:t>
      </w:r>
      <w:del w:id="46" w:author="Huawei, HiSilicon" w:date="2020-02-04T11:30:00Z">
        <w:r w:rsidDel="008E3896">
          <w:delText xml:space="preserve">active </w:delText>
        </w:r>
      </w:del>
      <w:r>
        <w:t xml:space="preserve">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398D3B0E" w14:textId="77777777" w:rsidR="008E3896" w:rsidRPr="002625EB" w:rsidRDefault="008E3896" w:rsidP="008E3896">
      <w:pPr>
        <w:pStyle w:val="B1"/>
        <w:rPr>
          <w:lang w:eastAsia="zh-CN"/>
        </w:rPr>
      </w:pPr>
      <w:r>
        <w:t>-</w:t>
      </w:r>
      <w:r>
        <w:tab/>
        <w:t>Modulation and coding scheme</w:t>
      </w:r>
    </w:p>
    <w:p w14:paraId="7A1F5FC0" w14:textId="77777777" w:rsidR="008E3896" w:rsidRPr="002625EB" w:rsidRDefault="008E3896" w:rsidP="008E3896">
      <w:pPr>
        <w:pStyle w:val="B1"/>
        <w:rPr>
          <w:lang w:eastAsia="zh-CN"/>
        </w:rPr>
      </w:pPr>
      <w:r>
        <w:t>-</w:t>
      </w:r>
      <w:r>
        <w:tab/>
        <w:t>New data indicator</w:t>
      </w:r>
    </w:p>
    <w:p w14:paraId="20A93686" w14:textId="77777777" w:rsidR="008E3896" w:rsidRDefault="008E3896" w:rsidP="008E3896">
      <w:pPr>
        <w:pStyle w:val="B1"/>
      </w:pPr>
      <w:r>
        <w:t>-</w:t>
      </w:r>
      <w:r>
        <w:tab/>
        <w:t>Redundancy version</w:t>
      </w:r>
    </w:p>
    <w:p w14:paraId="169D6A34" w14:textId="77777777" w:rsidR="008E3896" w:rsidRDefault="008E3896" w:rsidP="008E3896">
      <w:r>
        <w:t>and of</w:t>
      </w:r>
    </w:p>
    <w:p w14:paraId="30001739" w14:textId="77777777" w:rsidR="008E3896" w:rsidRPr="002625EB" w:rsidRDefault="008E3896" w:rsidP="008E3896">
      <w:pPr>
        <w:pStyle w:val="B1"/>
        <w:rPr>
          <w:lang w:eastAsia="zh-CN"/>
        </w:rPr>
      </w:pPr>
      <w:r>
        <w:t>-</w:t>
      </w:r>
      <w:r>
        <w:tab/>
      </w:r>
      <w:r w:rsidRPr="002625EB">
        <w:t>HARQ process number</w:t>
      </w:r>
    </w:p>
    <w:p w14:paraId="0E87A061" w14:textId="77777777" w:rsidR="008E3896" w:rsidRPr="002625EB" w:rsidRDefault="008E3896" w:rsidP="008E3896">
      <w:pPr>
        <w:pStyle w:val="B1"/>
        <w:rPr>
          <w:lang w:eastAsia="zh-CN"/>
        </w:rPr>
      </w:pPr>
      <w:r>
        <w:t>-</w:t>
      </w:r>
      <w:r>
        <w:tab/>
      </w:r>
      <w:r w:rsidRPr="002625EB">
        <w:t>Antenna port(s)</w:t>
      </w:r>
    </w:p>
    <w:p w14:paraId="04206556" w14:textId="77777777" w:rsidR="008E3896" w:rsidRDefault="008E3896" w:rsidP="008E3896">
      <w:pPr>
        <w:pStyle w:val="B1"/>
      </w:pPr>
      <w:r>
        <w:rPr>
          <w:lang w:eastAsia="zh-CN"/>
        </w:rPr>
        <w:t>-</w:t>
      </w:r>
      <w:r>
        <w:rPr>
          <w:lang w:eastAsia="zh-CN"/>
        </w:rPr>
        <w:tab/>
      </w:r>
      <w:r w:rsidRPr="002625EB">
        <w:rPr>
          <w:rFonts w:hint="eastAsia"/>
          <w:lang w:eastAsia="zh-CN"/>
        </w:rPr>
        <w:t>DMRS sequence initialization</w:t>
      </w:r>
    </w:p>
    <w:p w14:paraId="652FC95C" w14:textId="77777777" w:rsidR="00D37705" w:rsidRDefault="008E3896" w:rsidP="008E3896">
      <w:pPr>
        <w:pStyle w:val="B1"/>
        <w:rPr>
          <w:ins w:id="47" w:author="Huawei, HiSilicon" w:date="2020-02-07T17:40:00Z"/>
        </w:rPr>
      </w:pPr>
      <w:r>
        <w:t>as providing a bitmap to each configured SCell, in an ascending order of the SCell index, where</w:t>
      </w:r>
    </w:p>
    <w:p w14:paraId="69DC3B47" w14:textId="4A366BF7" w:rsidR="008E3896" w:rsidRDefault="008E3896" w:rsidP="008E3896">
      <w:pPr>
        <w:pStyle w:val="B1"/>
      </w:pPr>
      <w:r>
        <w:t>-</w:t>
      </w:r>
      <w:r>
        <w:tab/>
        <w:t xml:space="preserve">a </w:t>
      </w:r>
      <w:r>
        <w:rPr>
          <w:lang w:val="en-US"/>
        </w:rPr>
        <w:t>'</w:t>
      </w:r>
      <w:r>
        <w:t>0</w:t>
      </w:r>
      <w:r>
        <w:rPr>
          <w:lang w:val="en-US"/>
        </w:rPr>
        <w:t>'</w:t>
      </w:r>
      <w:r>
        <w:t xml:space="preserve"> value for a bit of the bitmap indicates </w:t>
      </w:r>
      <w:ins w:id="48" w:author="Huawei, HiSilicon" w:date="2020-02-04T11:31:00Z">
        <w:r>
          <w:t xml:space="preserve">the UE set </w:t>
        </w:r>
      </w:ins>
      <w:del w:id="49" w:author="Huawei, HiSilicon" w:date="2020-02-04T11:31:00Z">
        <w:r w:rsidDel="008E3896">
          <w:delText xml:space="preserve">an </w:delText>
        </w:r>
      </w:del>
      <w:ins w:id="50" w:author="Huawei, HiSilicon" w:date="2020-02-04T11:31:00Z">
        <w:r>
          <w:t xml:space="preserve">the </w:t>
        </w:r>
      </w:ins>
      <w:r>
        <w:t>active DL BWP</w:t>
      </w:r>
      <w:ins w:id="51" w:author="Huawei, HiSilicon" w:date="2020-02-04T11:31:00Z">
        <w:r>
          <w:t xml:space="preserve"> to the DL BWP</w:t>
        </w:r>
      </w:ins>
      <w:r>
        <w:t xml:space="preserve">, provided by </w:t>
      </w:r>
      <w:r w:rsidRPr="0017291D">
        <w:rPr>
          <w:i/>
        </w:rPr>
        <w:t>dormant-BWP</w:t>
      </w:r>
      <w:r>
        <w:t xml:space="preserve">, for the UE for </w:t>
      </w:r>
      <w:del w:id="52" w:author="Huawei, HiSilicon" w:date="2020-02-07T17:42:00Z">
        <w:r w:rsidDel="00D37705">
          <w:delText xml:space="preserve">a </w:delText>
        </w:r>
      </w:del>
      <w:ins w:id="53" w:author="Huawei, HiSilicon" w:date="2020-02-07T17:42:00Z">
        <w:r w:rsidR="00D37705">
          <w:t xml:space="preserve">the </w:t>
        </w:r>
      </w:ins>
      <w:r>
        <w:t xml:space="preserve">corresponding activated SCell </w:t>
      </w:r>
    </w:p>
    <w:p w14:paraId="40DB04FC" w14:textId="2168B259" w:rsidR="008E3896" w:rsidRDefault="008E3896" w:rsidP="008E3896">
      <w:pPr>
        <w:pStyle w:val="B1"/>
      </w:pPr>
      <w:r>
        <w:lastRenderedPageBreak/>
        <w:t>-</w:t>
      </w:r>
      <w:r>
        <w:tab/>
        <w:t xml:space="preserve">a </w:t>
      </w:r>
      <w:r>
        <w:rPr>
          <w:lang w:val="en-US"/>
        </w:rPr>
        <w:t>'</w:t>
      </w:r>
      <w:r>
        <w:t>1</w:t>
      </w:r>
      <w:r>
        <w:rPr>
          <w:lang w:val="en-US"/>
        </w:rPr>
        <w:t>'</w:t>
      </w:r>
      <w:r>
        <w:t xml:space="preserve"> value for a bit of the bitmap i</w:t>
      </w:r>
      <w:r w:rsidRPr="0017291D">
        <w:t xml:space="preserve">ndicates </w:t>
      </w:r>
      <w:ins w:id="54" w:author="Huawei, HiSilicon" w:date="2020-02-04T11:31:00Z">
        <w:r>
          <w:t xml:space="preserve">the UE set </w:t>
        </w:r>
      </w:ins>
      <w:del w:id="55" w:author="Huawei, HiSilicon" w:date="2020-02-04T11:31:00Z">
        <w:r w:rsidRPr="0017291D" w:rsidDel="008E3896">
          <w:delText>a</w:delText>
        </w:r>
        <w:r w:rsidDel="008E3896">
          <w:delText xml:space="preserve">n </w:delText>
        </w:r>
      </w:del>
      <w:ins w:id="56" w:author="Huawei, HiSilicon" w:date="2020-02-04T11:31:00Z">
        <w:r>
          <w:t xml:space="preserve">the </w:t>
        </w:r>
      </w:ins>
      <w:r>
        <w:t>active</w:t>
      </w:r>
      <w:r w:rsidRPr="0017291D">
        <w:t xml:space="preserve"> DL BWP</w:t>
      </w:r>
      <w:ins w:id="57" w:author="Huawei, HiSilicon" w:date="2020-02-04T11:31:00Z">
        <w:r>
          <w:t xml:space="preserve"> to the DL BWP</w:t>
        </w:r>
      </w:ins>
      <w:r w:rsidRPr="0017291D">
        <w:t xml:space="preserve">,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w:t>
      </w:r>
      <w:del w:id="58" w:author="Huawei, HiSilicon" w:date="2020-02-07T17:41:00Z">
        <w:r w:rsidDel="00D37705">
          <w:delText xml:space="preserve">a </w:delText>
        </w:r>
      </w:del>
      <w:ins w:id="59" w:author="Huawei, HiSilicon" w:date="2020-02-07T17:41:00Z">
        <w:r w:rsidR="00D37705">
          <w:t xml:space="preserve">the </w:t>
        </w:r>
      </w:ins>
      <w:r>
        <w:t>corresponding activated Scell</w:t>
      </w:r>
      <w:ins w:id="60" w:author="Huawei, HiSilicon" w:date="2020-02-04T11:32:00Z">
        <w:r>
          <w:t xml:space="preserve">, </w:t>
        </w:r>
        <w:r>
          <w:rPr>
            <w:rFonts w:eastAsia="DengXian"/>
          </w:rPr>
          <w:t xml:space="preserve">if the active DL BWP </w:t>
        </w:r>
      </w:ins>
      <w:ins w:id="61" w:author="Huawei, HiSilicon" w:date="2020-02-07T17:42:00Z">
        <w:r w:rsidR="00D37705">
          <w:rPr>
            <w:rFonts w:eastAsia="DengXian"/>
          </w:rPr>
          <w:t xml:space="preserve">prior to the indication </w:t>
        </w:r>
      </w:ins>
      <w:ins w:id="62" w:author="Huawei, HiSilicon" w:date="2020-02-04T11:32:00Z">
        <w:r>
          <w:rPr>
            <w:rFonts w:eastAsia="DengXian"/>
          </w:rPr>
          <w:t xml:space="preserve">is the same as the BWP provided by </w:t>
        </w:r>
        <w:r w:rsidRPr="00D94AF2">
          <w:rPr>
            <w:rFonts w:eastAsia="DengXian"/>
            <w:i/>
          </w:rPr>
          <w:t>dormant-BWP</w:t>
        </w:r>
      </w:ins>
      <w:ins w:id="63" w:author="Huawei, HiSilicon" w:date="2020-02-07T17:42:00Z">
        <w:r w:rsidR="00D37705">
          <w:rPr>
            <w:rFonts w:eastAsia="DengXian"/>
            <w:i/>
          </w:rPr>
          <w:t>;</w:t>
        </w:r>
      </w:ins>
      <w:ins w:id="64" w:author="Huawei, HiSilicon" w:date="2020-02-07T17:43:00Z">
        <w:r w:rsidR="00D37705">
          <w:rPr>
            <w:rFonts w:eastAsia="DengXian"/>
            <w:i/>
          </w:rPr>
          <w:t xml:space="preserve"> </w:t>
        </w:r>
        <w:r w:rsidR="00D37705" w:rsidRPr="004F7CB5">
          <w:rPr>
            <w:rFonts w:eastAsia="DengXian"/>
          </w:rPr>
          <w:t xml:space="preserve">otherwise, </w:t>
        </w:r>
        <w:r w:rsidR="00D37705">
          <w:rPr>
            <w:rFonts w:eastAsia="DengXian"/>
          </w:rPr>
          <w:t>indicates the UE stay on the same active DL BWP prior to the indication for the corresponding activated Scell.</w:t>
        </w:r>
      </w:ins>
    </w:p>
    <w:p w14:paraId="23EF8BE9" w14:textId="18AE608A" w:rsidR="008E3896" w:rsidRPr="008E3896" w:rsidRDefault="008E3896" w:rsidP="008E3896">
      <w:pPr>
        <w:spacing w:after="0"/>
        <w:rPr>
          <w:rFonts w:ascii="Arial" w:hAnsi="Arial"/>
          <w:sz w:val="32"/>
          <w:szCs w:val="20"/>
          <w:lang w:eastAsia="zh-CN"/>
        </w:rPr>
      </w:pPr>
      <w:r w:rsidRPr="000922D8">
        <w:rPr>
          <w:iCs/>
        </w:rPr>
        <w:t xml:space="preserve">If </w:t>
      </w:r>
      <w:del w:id="65" w:author="Huawei, HiSilicon" w:date="2020-02-04T11:32:00Z">
        <w:r w:rsidDel="008E3896">
          <w:rPr>
            <w:iCs/>
          </w:rPr>
          <w:delText>an active</w:delText>
        </w:r>
      </w:del>
      <w:ins w:id="66" w:author="Huawei, HiSilicon" w:date="2020-02-04T11:32:00Z">
        <w:r>
          <w:rPr>
            <w:iCs/>
          </w:rPr>
          <w:t>the</w:t>
        </w:r>
      </w:ins>
      <w:r>
        <w:rPr>
          <w:iCs/>
        </w:rPr>
        <w:t xml:space="preserve"> DL</w:t>
      </w:r>
      <w:r w:rsidRPr="000922D8">
        <w:rPr>
          <w:iCs/>
        </w:rPr>
        <w:t xml:space="preserve"> BWP</w:t>
      </w:r>
      <w:r>
        <w:rPr>
          <w:iCs/>
        </w:rPr>
        <w:t xml:space="preserve"> provided by </w:t>
      </w:r>
      <w:r w:rsidRPr="0017291D">
        <w:rPr>
          <w:i/>
        </w:rPr>
        <w:t>dormant-BWP</w:t>
      </w:r>
      <w:r>
        <w:rPr>
          <w:i/>
        </w:rPr>
        <w:t xml:space="preserve"> </w:t>
      </w:r>
      <w:r>
        <w:rPr>
          <w:iCs/>
        </w:rPr>
        <w:t xml:space="preserve">for a UE on an activated SCell is not </w:t>
      </w:r>
      <w:del w:id="67" w:author="Huawei, HiSilicon" w:date="2020-02-04T11:32:00Z">
        <w:r w:rsidDel="008E3896">
          <w:rPr>
            <w:iCs/>
          </w:rPr>
          <w:delText xml:space="preserve">a </w:delText>
        </w:r>
      </w:del>
      <w:ins w:id="68" w:author="Huawei, HiSilicon" w:date="2020-02-04T11:32:00Z">
        <w:r>
          <w:rPr>
            <w:iCs/>
          </w:rPr>
          <w:t xml:space="preserve">the </w:t>
        </w:r>
      </w:ins>
      <w:r w:rsidRPr="000922D8">
        <w:rPr>
          <w:iCs/>
        </w:rPr>
        <w:t xml:space="preserve">default </w:t>
      </w:r>
      <w:r>
        <w:rPr>
          <w:iCs/>
        </w:rPr>
        <w:t xml:space="preserve">DL </w:t>
      </w:r>
      <w:r w:rsidRPr="000922D8">
        <w:rPr>
          <w:iCs/>
        </w:rPr>
        <w:t>BWP</w:t>
      </w:r>
      <w:r>
        <w:rPr>
          <w:iCs/>
        </w:rPr>
        <w:t xml:space="preserve"> for the UE on the activated SCell, as described in Clause 12</w:t>
      </w:r>
      <w:r w:rsidRPr="000922D8">
        <w:rPr>
          <w:iCs/>
        </w:rPr>
        <w:t xml:space="preserve">, </w:t>
      </w:r>
      <w:r>
        <w:rPr>
          <w:iCs/>
        </w:rPr>
        <w:t xml:space="preserve">the </w:t>
      </w:r>
      <w:r w:rsidRPr="000922D8">
        <w:rPr>
          <w:iCs/>
        </w:rPr>
        <w:t xml:space="preserve">BWP inactivity timer is not used for transitioning from </w:t>
      </w:r>
      <w:r>
        <w:rPr>
          <w:iCs/>
        </w:rPr>
        <w:t xml:space="preserve">the </w:t>
      </w:r>
      <w:del w:id="69" w:author="Huawei, HiSilicon" w:date="2020-02-04T11:33:00Z">
        <w:r w:rsidDel="008E3896">
          <w:rPr>
            <w:iCs/>
          </w:rPr>
          <w:delText xml:space="preserve">active </w:delText>
        </w:r>
      </w:del>
      <w:r>
        <w:rPr>
          <w:iCs/>
        </w:rPr>
        <w:t>DL</w:t>
      </w:r>
      <w:r w:rsidRPr="000922D8">
        <w:rPr>
          <w:iCs/>
        </w:rPr>
        <w:t xml:space="preserve"> BWP</w:t>
      </w:r>
      <w:r>
        <w:rPr>
          <w:iCs/>
        </w:rPr>
        <w:t xml:space="preserve"> provided by </w:t>
      </w:r>
      <w:r w:rsidRPr="0017291D">
        <w:rPr>
          <w:i/>
        </w:rPr>
        <w:t>dormant-BWP</w:t>
      </w:r>
      <w:r w:rsidRPr="000922D8">
        <w:rPr>
          <w:iCs/>
        </w:rPr>
        <w:t xml:space="preserve"> to </w:t>
      </w:r>
      <w:r>
        <w:rPr>
          <w:iCs/>
        </w:rPr>
        <w:t>the default DL</w:t>
      </w:r>
      <w:r w:rsidRPr="000922D8">
        <w:rPr>
          <w:iCs/>
        </w:rPr>
        <w:t xml:space="preserve"> BWP</w:t>
      </w:r>
      <w:r>
        <w:rPr>
          <w:iCs/>
        </w:rPr>
        <w:t xml:space="preserve"> on the activated SCell.</w:t>
      </w:r>
    </w:p>
    <w:p w14:paraId="44F1C30F" w14:textId="410ECF7F" w:rsidR="00840522" w:rsidRPr="00B84146" w:rsidRDefault="00840522" w:rsidP="00840522">
      <w:pPr>
        <w:jc w:val="center"/>
        <w:rPr>
          <w:sz w:val="24"/>
          <w:szCs w:val="24"/>
        </w:rPr>
      </w:pPr>
      <w:r w:rsidRPr="00B84146">
        <w:rPr>
          <w:color w:val="FF0000"/>
          <w:sz w:val="24"/>
          <w:szCs w:val="24"/>
          <w:lang w:eastAsia="zh-CN"/>
        </w:rPr>
        <w:t>&lt; Unchanged parts are omitted &gt;</w:t>
      </w:r>
    </w:p>
    <w:p w14:paraId="645D5EA1" w14:textId="184DFECF" w:rsidR="00C632D0" w:rsidRDefault="00840522" w:rsidP="007C41D2">
      <w:pPr>
        <w:spacing w:after="0"/>
        <w:rPr>
          <w:rFonts w:eastAsiaTheme="minorEastAsia"/>
          <w:lang w:eastAsia="zh-CN"/>
        </w:rPr>
      </w:pPr>
      <w:r w:rsidRPr="00395E3F">
        <w:rPr>
          <w:color w:val="FF0000"/>
          <w:sz w:val="24"/>
          <w:lang w:eastAsia="zh-CN"/>
        </w:rPr>
        <w:t xml:space="preserve">-------------------------------------------- </w:t>
      </w:r>
      <w:r w:rsidR="008E3896">
        <w:rPr>
          <w:color w:val="FF0000"/>
          <w:sz w:val="24"/>
          <w:lang w:eastAsia="zh-CN"/>
        </w:rPr>
        <w:t>End of Text Proposal 1</w:t>
      </w:r>
      <w:r>
        <w:rPr>
          <w:color w:val="FF0000"/>
          <w:sz w:val="24"/>
          <w:lang w:eastAsia="zh-CN"/>
        </w:rPr>
        <w:t>-----------------------</w:t>
      </w:r>
      <w:r w:rsidRPr="00395E3F">
        <w:rPr>
          <w:color w:val="FF0000"/>
          <w:sz w:val="24"/>
          <w:lang w:eastAsia="zh-CN"/>
        </w:rPr>
        <w:t>---------------------</w:t>
      </w:r>
    </w:p>
    <w:p w14:paraId="6D042EB6" w14:textId="77777777" w:rsidR="00C632D0" w:rsidRPr="00C632D0" w:rsidRDefault="00C632D0" w:rsidP="00DA330F">
      <w:pPr>
        <w:spacing w:beforeLines="50" w:before="120"/>
        <w:rPr>
          <w:rFonts w:eastAsiaTheme="minorEastAsia"/>
          <w:lang w:eastAsia="zh-CN"/>
        </w:rPr>
      </w:pPr>
    </w:p>
    <w:p w14:paraId="587EFDCC" w14:textId="1A5CD35A" w:rsidR="00157FC3" w:rsidRDefault="00747F48" w:rsidP="00AC7A27">
      <w:pPr>
        <w:pStyle w:val="Heading1"/>
        <w:spacing w:before="360"/>
        <w:ind w:left="431" w:hanging="431"/>
      </w:pPr>
      <w:r w:rsidRPr="00CF195E">
        <w:t>Conclusion</w:t>
      </w:r>
    </w:p>
    <w:p w14:paraId="03439D78" w14:textId="5B781ABD"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Pr>
          <w:rFonts w:eastAsiaTheme="minorEastAsia"/>
          <w:lang w:eastAsia="zh-CN"/>
        </w:rPr>
        <w:t>proposals:</w:t>
      </w:r>
    </w:p>
    <w:p w14:paraId="1418DAE6" w14:textId="7632408D" w:rsidR="006A0721" w:rsidRPr="00FE66CE" w:rsidRDefault="008E3896" w:rsidP="004B279D">
      <w:pPr>
        <w:spacing w:beforeLines="50" w:before="120"/>
      </w:pPr>
      <w:bookmarkStart w:id="70" w:name="_Ref124589665"/>
      <w:bookmarkStart w:id="71" w:name="_Ref71620620"/>
      <w:bookmarkStart w:id="72" w:name="_Ref124671424"/>
      <w:r w:rsidRPr="008E3896">
        <w:rPr>
          <w:rFonts w:eastAsiaTheme="minorEastAsia"/>
          <w:b/>
          <w:i/>
          <w:lang w:eastAsia="zh-CN"/>
        </w:rPr>
        <w:t>Proposal 1: To align with the agreements</w:t>
      </w:r>
      <w:r w:rsidR="00B23184">
        <w:rPr>
          <w:rFonts w:eastAsiaTheme="minorEastAsia"/>
          <w:b/>
          <w:i/>
          <w:lang w:eastAsia="zh-CN"/>
        </w:rPr>
        <w:t xml:space="preserve"> made</w:t>
      </w:r>
      <w:r w:rsidRPr="008E3896">
        <w:rPr>
          <w:rFonts w:eastAsiaTheme="minorEastAsia"/>
          <w:b/>
          <w:i/>
          <w:lang w:eastAsia="zh-CN"/>
        </w:rPr>
        <w:t xml:space="preserve"> in RAN1#99, adopt TP</w:t>
      </w:r>
      <w:r w:rsidR="00B23184">
        <w:rPr>
          <w:rFonts w:eastAsiaTheme="minorEastAsia"/>
          <w:b/>
          <w:i/>
          <w:lang w:eastAsia="zh-CN"/>
        </w:rPr>
        <w:t xml:space="preserve"> </w:t>
      </w:r>
      <w:r w:rsidRPr="008E3896">
        <w:rPr>
          <w:rFonts w:eastAsiaTheme="minorEastAsia"/>
          <w:b/>
          <w:i/>
          <w:lang w:eastAsia="zh-CN"/>
        </w:rPr>
        <w:t xml:space="preserve">1 to correct </w:t>
      </w:r>
      <w:r w:rsidR="007F5C75">
        <w:rPr>
          <w:rFonts w:eastAsiaTheme="minorEastAsia"/>
          <w:b/>
          <w:i/>
          <w:lang w:eastAsia="zh-CN"/>
        </w:rPr>
        <w:t xml:space="preserve">the </w:t>
      </w:r>
      <w:r w:rsidRPr="008E3896">
        <w:rPr>
          <w:rFonts w:eastAsiaTheme="minorEastAsia"/>
          <w:b/>
          <w:i/>
          <w:lang w:eastAsia="zh-CN"/>
        </w:rPr>
        <w:t xml:space="preserve">interpretation of ‘SCell dormancy </w:t>
      </w:r>
      <w:r w:rsidRPr="008E3896">
        <w:rPr>
          <w:rFonts w:eastAsiaTheme="minorEastAsia" w:hint="eastAsia"/>
          <w:b/>
          <w:i/>
          <w:lang w:eastAsia="zh-CN"/>
        </w:rPr>
        <w:t>indication</w:t>
      </w:r>
      <w:r w:rsidRPr="008E3896">
        <w:rPr>
          <w:rFonts w:eastAsiaTheme="minorEastAsia"/>
          <w:b/>
          <w:i/>
          <w:lang w:eastAsia="zh-CN"/>
        </w:rPr>
        <w:t>’ bitmap in TS 38</w:t>
      </w:r>
      <w:r w:rsidR="004F7CB5">
        <w:rPr>
          <w:rFonts w:eastAsiaTheme="minorEastAsia"/>
          <w:b/>
          <w:i/>
          <w:lang w:eastAsia="zh-CN"/>
        </w:rPr>
        <w:t>.</w:t>
      </w:r>
      <w:r w:rsidRPr="008E3896">
        <w:rPr>
          <w:rFonts w:eastAsiaTheme="minorEastAsia"/>
          <w:b/>
          <w:i/>
          <w:lang w:eastAsia="zh-CN"/>
        </w:rPr>
        <w:t>213.</w:t>
      </w:r>
      <w:bookmarkEnd w:id="3"/>
      <w:bookmarkEnd w:id="70"/>
      <w:bookmarkEnd w:id="71"/>
      <w:bookmarkEnd w:id="72"/>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8C7B1" w14:textId="77777777" w:rsidR="009E374C" w:rsidRDefault="009E374C">
      <w:r>
        <w:separator/>
      </w:r>
    </w:p>
  </w:endnote>
  <w:endnote w:type="continuationSeparator" w:id="0">
    <w:p w14:paraId="377B8786" w14:textId="77777777" w:rsidR="009E374C" w:rsidRDefault="009E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F6270" w14:textId="77777777" w:rsidR="009E374C" w:rsidRDefault="009E374C">
      <w:r>
        <w:separator/>
      </w:r>
    </w:p>
  </w:footnote>
  <w:footnote w:type="continuationSeparator" w:id="0">
    <w:p w14:paraId="09FFE82E" w14:textId="77777777" w:rsidR="009E374C" w:rsidRDefault="009E3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90D4E6F"/>
    <w:multiLevelType w:val="multilevel"/>
    <w:tmpl w:val="EF563882"/>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890651"/>
    <w:multiLevelType w:val="hybridMultilevel"/>
    <w:tmpl w:val="238C2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154227"/>
    <w:multiLevelType w:val="hybridMultilevel"/>
    <w:tmpl w:val="AC08567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3F3898"/>
    <w:multiLevelType w:val="hybridMultilevel"/>
    <w:tmpl w:val="BD783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FB04AA"/>
    <w:multiLevelType w:val="hybridMultilevel"/>
    <w:tmpl w:val="B970A9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1199A"/>
    <w:multiLevelType w:val="hybridMultilevel"/>
    <w:tmpl w:val="07CC7504"/>
    <w:lvl w:ilvl="0" w:tplc="A1142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3"/>
  </w:num>
  <w:num w:numId="2">
    <w:abstractNumId w:val="10"/>
  </w:num>
  <w:num w:numId="3">
    <w:abstractNumId w:val="12"/>
  </w:num>
  <w:num w:numId="4">
    <w:abstractNumId w:val="11"/>
  </w:num>
  <w:num w:numId="5">
    <w:abstractNumId w:val="26"/>
  </w:num>
  <w:num w:numId="6">
    <w:abstractNumId w:val="27"/>
  </w:num>
  <w:num w:numId="7">
    <w:abstractNumId w:val="6"/>
  </w:num>
  <w:num w:numId="8">
    <w:abstractNumId w:val="19"/>
  </w:num>
  <w:num w:numId="9">
    <w:abstractNumId w:val="33"/>
  </w:num>
  <w:num w:numId="10">
    <w:abstractNumId w:val="7"/>
  </w:num>
  <w:num w:numId="11">
    <w:abstractNumId w:val="9"/>
  </w:num>
  <w:num w:numId="12">
    <w:abstractNumId w:val="10"/>
  </w:num>
  <w:num w:numId="13">
    <w:abstractNumId w:val="28"/>
  </w:num>
  <w:num w:numId="14">
    <w:abstractNumId w:val="1"/>
  </w:num>
  <w:num w:numId="15">
    <w:abstractNumId w:val="34"/>
  </w:num>
  <w:num w:numId="16">
    <w:abstractNumId w:val="18"/>
  </w:num>
  <w:num w:numId="17">
    <w:abstractNumId w:val="14"/>
  </w:num>
  <w:num w:numId="18">
    <w:abstractNumId w:val="4"/>
  </w:num>
  <w:num w:numId="19">
    <w:abstractNumId w:val="10"/>
  </w:num>
  <w:num w:numId="20">
    <w:abstractNumId w:val="10"/>
  </w:num>
  <w:num w:numId="21">
    <w:abstractNumId w:val="20"/>
  </w:num>
  <w:num w:numId="22">
    <w:abstractNumId w:val="25"/>
  </w:num>
  <w:num w:numId="23">
    <w:abstractNumId w:val="32"/>
  </w:num>
  <w:num w:numId="24">
    <w:abstractNumId w:val="8"/>
  </w:num>
  <w:num w:numId="25">
    <w:abstractNumId w:val="16"/>
  </w:num>
  <w:num w:numId="26">
    <w:abstractNumId w:val="31"/>
  </w:num>
  <w:num w:numId="27">
    <w:abstractNumId w:val="5"/>
  </w:num>
  <w:num w:numId="28">
    <w:abstractNumId w:val="24"/>
  </w:num>
  <w:num w:numId="29">
    <w:abstractNumId w:val="15"/>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23"/>
  </w:num>
  <w:num w:numId="38">
    <w:abstractNumId w:val="3"/>
  </w:num>
  <w:num w:numId="39">
    <w:abstractNumId w:val="30"/>
  </w:num>
  <w:num w:numId="40">
    <w:abstractNumId w:val="2"/>
  </w:num>
  <w:num w:numId="41">
    <w:abstractNumId w:val="21"/>
  </w:num>
  <w:num w:numId="42">
    <w:abstractNumId w:val="17"/>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29"/>
  </w:num>
  <w:num w:numId="46">
    <w:abstractNumId w:val="10"/>
  </w:num>
  <w:num w:numId="47">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B54"/>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3C"/>
    <w:rsid w:val="000F4387"/>
    <w:rsid w:val="000F466D"/>
    <w:rsid w:val="000F6233"/>
    <w:rsid w:val="000F7BE5"/>
    <w:rsid w:val="000F7F58"/>
    <w:rsid w:val="00100128"/>
    <w:rsid w:val="001007FC"/>
    <w:rsid w:val="00100FF3"/>
    <w:rsid w:val="00101011"/>
    <w:rsid w:val="001011A0"/>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274E"/>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10E"/>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6421"/>
    <w:rsid w:val="00456DAB"/>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7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CB5"/>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2A1"/>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39AF"/>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5ED7"/>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8BF"/>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5C75"/>
    <w:rsid w:val="007F64E3"/>
    <w:rsid w:val="007F6880"/>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96"/>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93A"/>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74C"/>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184"/>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5788"/>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37B22"/>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2E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37E"/>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705"/>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5EE"/>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F6F"/>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7B9"/>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8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B1">
    <w:name w:val="B1"/>
    <w:basedOn w:val="Normal"/>
    <w:link w:val="B1Zchn"/>
    <w:qFormat/>
    <w:rsid w:val="0040110E"/>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rsid w:val="0040110E"/>
    <w:rPr>
      <w:rFonts w:eastAsiaTheme="minorEastAsia"/>
      <w:lang w:val="x-none"/>
    </w:rPr>
  </w:style>
  <w:style w:type="paragraph" w:customStyle="1" w:styleId="B2">
    <w:name w:val="B2"/>
    <w:basedOn w:val="Normal"/>
    <w:link w:val="B2Char"/>
    <w:qFormat/>
    <w:rsid w:val="008E3896"/>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8E3896"/>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6196E-A36B-4C17-B218-BD5E55F1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cp:lastModifiedBy>
  <cp:revision>9</cp:revision>
  <cp:lastPrinted>2007-06-18T22:08:00Z</cp:lastPrinted>
  <dcterms:created xsi:type="dcterms:W3CDTF">2020-02-11T14:07:00Z</dcterms:created>
  <dcterms:modified xsi:type="dcterms:W3CDTF">2020-02-14T21:09:00Z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(3)xWNo5K7cQbJ4fsqssOgsE7ato+AaKqZp+xMsWtpE016+UpeA2KhsC/6jfzhR+9T46bxTHFeU
8BuQcF4rL+GsENsDaK2AKJbFwFvmlIrsx1ca6iY2lTiiWJuk9tIK+tjGfnoMYYPEKzd6fvMO
PkJViIa1ATy+RID8xhb/Tu0OCa/58U8s/R6n4M2qvmLV22ZJX7cvut90v+HjVGVdy1VHc+hY
NpZ3qHJeeLgdiGQNAt</vt:lpwstr>
  </property>
  <property fmtid="{D5CDD505-2E9C-101B-9397-08002B2CF9AE}" pid="13" name="_2015_ms_pID_725343_00">
    <vt:lpwstr>_2015_ms_pID_725343</vt:lpwstr>
  </property>
  <property fmtid="{D5CDD505-2E9C-101B-9397-08002B2CF9AE}" pid="14" name="_2015_ms_pID_7253431">
    <vt:lpwstr>Nqk2Oe65prPhYPMgUYY0hz9VTKuVrKwtp3pEqFAgslWqUVOHAlBz71
8Tp+8u8zmuosrS5H8gAoZN9GK/eKKwiod1K88NBJ8/Ub5Cc32vPDAkJ72nhGP2l7gvvpqOKr
Ap55ubhYDQPkNqoHWWOB/xzenuDFMSwBYRBIw9P9icixygO3kdOh9WhNuZzobXqZQTEFo9TD
p4t6cuLhxPCa/vi9GkaClJVMsaiKcKCq2Lsl</vt:lpwstr>
  </property>
  <property fmtid="{D5CDD505-2E9C-101B-9397-08002B2CF9AE}" pid="15" name="_2015_ms_pID_7253431_00">
    <vt:lpwstr>_2015_ms_pID_7253431</vt:lpwstr>
  </property>
  <property fmtid="{D5CDD505-2E9C-101B-9397-08002B2CF9AE}" pid="16" name="_2015_ms_pID_7253432">
    <vt:lpwstr>EstI4uoPQfcmMYZz5lDQWb9bq+b6bIU77+WI
MBC5tkGR3ddMSN+ljMGQRjkIpQaz1Q==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1581714469</vt:lpwstr>
  </property>
</Properties>
</file>