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D702BFF" w:rsidR="009C0564" w:rsidRPr="001A6F16" w:rsidRDefault="00035B74" w:rsidP="001A6F16">
      <w:pPr>
        <w:tabs>
          <w:tab w:val="right" w:pos="9216"/>
        </w:tabs>
        <w:spacing w:after="0"/>
        <w:jc w:val="left"/>
        <w:rPr>
          <w:b/>
          <w:kern w:val="2"/>
          <w:lang w:eastAsia="zh-CN"/>
        </w:rPr>
      </w:pPr>
      <w:r w:rsidRPr="001A6F16">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843B34">
        <w:rPr>
          <w:b/>
          <w:kern w:val="2"/>
          <w:lang w:eastAsia="zh-CN"/>
        </w:rPr>
        <w:t>-e</w:t>
      </w:r>
      <w:r w:rsidR="00972929" w:rsidRPr="001A6F16">
        <w:rPr>
          <w:b/>
          <w:kern w:val="2"/>
          <w:lang w:eastAsia="zh-CN"/>
        </w:rPr>
        <w:tab/>
      </w:r>
      <w:r w:rsidR="00830CB6">
        <w:rPr>
          <w:b/>
          <w:kern w:val="2"/>
          <w:lang w:eastAsia="zh-CN"/>
        </w:rPr>
        <w:t>R1-2000</w:t>
      </w:r>
      <w:r w:rsidR="00843B34">
        <w:rPr>
          <w:b/>
          <w:kern w:val="2"/>
          <w:lang w:eastAsia="zh-CN"/>
        </w:rPr>
        <w:t>189</w:t>
      </w:r>
    </w:p>
    <w:p w14:paraId="42330B81" w14:textId="71BE5870" w:rsidR="009C0564" w:rsidRPr="001A6F16" w:rsidRDefault="00830CB6" w:rsidP="001A6F16">
      <w:pPr>
        <w:jc w:val="left"/>
        <w:rPr>
          <w:b/>
          <w:kern w:val="2"/>
          <w:lang w:eastAsia="zh-CN"/>
        </w:rPr>
      </w:pPr>
      <w:r>
        <w:rPr>
          <w:b/>
          <w:kern w:val="2"/>
          <w:lang w:eastAsia="zh-CN"/>
        </w:rPr>
        <w:t>February</w:t>
      </w:r>
      <w:r w:rsidR="00F16BF2" w:rsidRPr="001A6F16">
        <w:rPr>
          <w:b/>
          <w:kern w:val="2"/>
          <w:lang w:eastAsia="zh-CN"/>
        </w:rPr>
        <w:t xml:space="preserve"> </w:t>
      </w:r>
      <w:r>
        <w:rPr>
          <w:b/>
          <w:kern w:val="2"/>
          <w:lang w:eastAsia="zh-CN"/>
        </w:rPr>
        <w:t>24</w:t>
      </w:r>
      <w:r w:rsidR="00EB5F56">
        <w:rPr>
          <w:b/>
          <w:kern w:val="2"/>
          <w:lang w:eastAsia="zh-CN"/>
        </w:rPr>
        <w:t xml:space="preserve"> </w:t>
      </w:r>
      <w:r w:rsidR="007B643A">
        <w:rPr>
          <w:b/>
          <w:kern w:val="2"/>
          <w:lang w:eastAsia="zh-CN"/>
        </w:rPr>
        <w:t>-</w:t>
      </w:r>
      <w:r w:rsidR="00EB5F56">
        <w:rPr>
          <w:b/>
          <w:kern w:val="2"/>
          <w:lang w:eastAsia="zh-CN"/>
        </w:rPr>
        <w:t xml:space="preserve"> </w:t>
      </w:r>
      <w:r w:rsidR="00EB5F56">
        <w:rPr>
          <w:rFonts w:hint="eastAsia"/>
          <w:b/>
          <w:kern w:val="2"/>
          <w:lang w:eastAsia="zh-CN"/>
        </w:rPr>
        <w:t>Mar</w:t>
      </w:r>
      <w:r w:rsidR="00EB5F56">
        <w:rPr>
          <w:b/>
          <w:kern w:val="2"/>
          <w:lang w:eastAsia="zh-CN"/>
        </w:rPr>
        <w:t>ch 6</w:t>
      </w:r>
      <w:r>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77777777"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7.2.4.7</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754243A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30CB6" w:rsidRPr="00830CB6">
        <w:rPr>
          <w:b/>
          <w:kern w:val="2"/>
          <w:lang w:eastAsia="zh-CN"/>
        </w:rPr>
        <w:t>Remaining details of NR Uu control for LTE sidelink</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Heading1"/>
      </w:pPr>
      <w:bookmarkStart w:id="0" w:name="_Ref124589705"/>
      <w:bookmarkStart w:id="1" w:name="_Ref129681862"/>
      <w:r w:rsidRPr="001A6F16">
        <w:t>Introduction</w:t>
      </w:r>
      <w:bookmarkEnd w:id="0"/>
      <w:bookmarkEnd w:id="1"/>
    </w:p>
    <w:p w14:paraId="6D407EBB" w14:textId="5C791D5A" w:rsidR="00B753D2" w:rsidRDefault="00B753D2" w:rsidP="00FB6D10">
      <w:r>
        <w:t>During the last meeting of the work item, the following was agreed regarding the timing between the DCI reception and sidelink transmission for NR Uu control of NR sidelink with FFS to cross-RAT scheduling</w:t>
      </w:r>
      <w:r w:rsidR="000969B8">
        <w:t xml:space="preserve"> </w:t>
      </w:r>
      <w:r w:rsidR="000969B8">
        <w:fldChar w:fldCharType="begin"/>
      </w:r>
      <w:r w:rsidR="000969B8">
        <w:instrText xml:space="preserve"> REF _Ref23344425 \n \h </w:instrText>
      </w:r>
      <w:r w:rsidR="000969B8">
        <w:fldChar w:fldCharType="separate"/>
      </w:r>
      <w:r w:rsidR="000969B8">
        <w:t>[1]</w:t>
      </w:r>
      <w:r w:rsidR="000969B8">
        <w:fldChar w:fldCharType="end"/>
      </w:r>
      <w:r>
        <w:t xml:space="preserve">. </w:t>
      </w:r>
    </w:p>
    <w:p w14:paraId="0DEB828D" w14:textId="77777777" w:rsidR="00B753D2" w:rsidRPr="007B643A" w:rsidRDefault="00B753D2" w:rsidP="00B753D2">
      <w:pPr>
        <w:rPr>
          <w:i/>
          <w:sz w:val="16"/>
          <w:szCs w:val="20"/>
          <w:highlight w:val="green"/>
        </w:rPr>
      </w:pPr>
      <w:r w:rsidRPr="007B643A">
        <w:rPr>
          <w:i/>
          <w:sz w:val="18"/>
          <w:szCs w:val="20"/>
          <w:highlight w:val="green"/>
        </w:rPr>
        <w:t>Agreements:</w:t>
      </w:r>
    </w:p>
    <w:p w14:paraId="1EFC172B" w14:textId="77777777" w:rsidR="00B753D2" w:rsidRPr="007B643A" w:rsidRDefault="00B753D2" w:rsidP="00B753D2">
      <w:pPr>
        <w:pStyle w:val="ListParagraph"/>
        <w:numPr>
          <w:ilvl w:val="0"/>
          <w:numId w:val="37"/>
        </w:numPr>
        <w:autoSpaceDE/>
        <w:autoSpaceDN/>
        <w:adjustRightInd/>
        <w:snapToGrid/>
        <w:spacing w:after="160" w:line="256" w:lineRule="auto"/>
        <w:contextualSpacing w:val="0"/>
        <w:jc w:val="left"/>
        <w:rPr>
          <w:rFonts w:ascii="Arial" w:hAnsi="Arial" w:cs="Arial"/>
          <w:bCs/>
          <w:i/>
          <w:sz w:val="18"/>
          <w:szCs w:val="20"/>
          <w:lang w:eastAsia="ja-JP"/>
        </w:rPr>
      </w:pPr>
      <w:r w:rsidRPr="007B643A">
        <w:rPr>
          <w:rFonts w:ascii="Arial" w:hAnsi="Arial" w:cs="Arial"/>
          <w:bCs/>
          <w:i/>
          <w:sz w:val="18"/>
          <w:szCs w:val="20"/>
        </w:rPr>
        <w:t>For dynamic grant and configured grant type-2, the slot of the first sidelink transmission is the in the first SL slot of the corresponding resource pool that starts not earlier than (</w:t>
      </w:r>
      <w:r w:rsidRPr="007B643A">
        <w:rPr>
          <w:rFonts w:ascii="Arial" w:hAnsi="Arial" w:cs="Arial"/>
          <w:bCs/>
          <w:i/>
          <w:sz w:val="18"/>
          <w:szCs w:val="20"/>
          <w:highlight w:val="darkYellow"/>
        </w:rPr>
        <w:t xml:space="preserve">working assumption </w:t>
      </w:r>
      <w:r w:rsidRPr="007B643A">
        <w:rPr>
          <w:rFonts w:ascii="Arial" w:hAnsi="Arial" w:cs="Arial"/>
          <w:bCs/>
          <w:i/>
          <w:sz w:val="18"/>
          <w:szCs w:val="20"/>
        </w:rPr>
        <w:t xml:space="preserve">for the formular) </w:t>
      </w:r>
      <w:r w:rsidRPr="007B643A">
        <w:rPr>
          <w:rFonts w:ascii="Arial" w:hAnsi="Arial" w:cs="Arial"/>
          <w:bCs/>
          <w:i/>
          <w:sz w:val="18"/>
          <w:szCs w:val="20"/>
        </w:rPr>
        <w:fldChar w:fldCharType="begin"/>
      </w:r>
      <w:r w:rsidRPr="007B643A">
        <w:rPr>
          <w:rFonts w:ascii="Arial" w:hAnsi="Arial" w:cs="Arial"/>
          <w:bCs/>
          <w:i/>
          <w:sz w:val="18"/>
          <w:szCs w:val="20"/>
        </w:rPr>
        <w:instrText xml:space="preserve"> QUOTE </w:instrText>
      </w:r>
      <w:r w:rsidR="009977E6" w:rsidRPr="007B643A">
        <w:rPr>
          <w:bCs/>
          <w:i/>
          <w:position w:val="-12"/>
          <w:sz w:val="18"/>
          <w:szCs w:val="20"/>
        </w:rPr>
        <w:pict w14:anchorId="5D04C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6pt;height:19.9pt" equationxml="&lt;">
            <v:imagedata r:id="rId8" o:title="" chromakey="white"/>
          </v:shape>
        </w:pict>
      </w:r>
      <w:r w:rsidRPr="007B643A">
        <w:rPr>
          <w:rFonts w:ascii="Arial" w:hAnsi="Arial" w:cs="Arial"/>
          <w:bCs/>
          <w:i/>
          <w:sz w:val="18"/>
          <w:szCs w:val="20"/>
        </w:rPr>
        <w:instrText xml:space="preserve"> </w:instrText>
      </w:r>
      <w:r w:rsidRPr="007B643A">
        <w:rPr>
          <w:rFonts w:ascii="Arial" w:hAnsi="Arial" w:cs="Arial"/>
          <w:bCs/>
          <w:i/>
          <w:sz w:val="18"/>
          <w:szCs w:val="20"/>
        </w:rPr>
        <w:fldChar w:fldCharType="separate"/>
      </w:r>
      <w:bookmarkStart w:id="2" w:name="OLE_LINK2"/>
      <w:r w:rsidR="00DB76A6" w:rsidRPr="007B643A">
        <w:rPr>
          <w:bCs/>
          <w:i/>
          <w:position w:val="-12"/>
          <w:sz w:val="18"/>
          <w:szCs w:val="20"/>
        </w:rPr>
        <w:pict w14:anchorId="1B2FA577">
          <v:shape id="_x0000_i1026" type="#_x0000_t75" style="width:119.25pt;height:17.25pt" equationxml="&lt;">
            <v:imagedata r:id="rId8" o:title="" chromakey="white"/>
          </v:shape>
        </w:pict>
      </w:r>
      <w:bookmarkEnd w:id="2"/>
      <w:r w:rsidRPr="007B643A">
        <w:rPr>
          <w:rFonts w:ascii="Arial" w:hAnsi="Arial" w:cs="Arial"/>
          <w:bCs/>
          <w:i/>
          <w:sz w:val="18"/>
          <w:szCs w:val="20"/>
        </w:rPr>
        <w:fldChar w:fldCharType="end"/>
      </w:r>
      <w:r w:rsidRPr="007B643A">
        <w:rPr>
          <w:rFonts w:ascii="Arial" w:hAnsi="Arial" w:cs="Arial"/>
          <w:bCs/>
          <w:i/>
          <w:sz w:val="18"/>
          <w:szCs w:val="20"/>
        </w:rPr>
        <w:t xml:space="preserve"> where T</w:t>
      </w:r>
      <w:r w:rsidRPr="007B643A">
        <w:rPr>
          <w:rFonts w:ascii="Arial" w:hAnsi="Arial" w:cs="Arial"/>
          <w:bCs/>
          <w:i/>
          <w:sz w:val="18"/>
          <w:szCs w:val="20"/>
          <w:vertAlign w:val="subscript"/>
        </w:rPr>
        <w:t>DL</w:t>
      </w:r>
      <w:r w:rsidRPr="007B643A">
        <w:rPr>
          <w:rFonts w:ascii="Arial" w:hAnsi="Arial" w:cs="Arial"/>
          <w:bCs/>
          <w:i/>
          <w:sz w:val="18"/>
          <w:szCs w:val="20"/>
        </w:rPr>
        <w:t xml:space="preserve"> is starting time of the slot carrying the corresponding DCI, T</w:t>
      </w:r>
      <w:r w:rsidRPr="007B643A">
        <w:rPr>
          <w:rFonts w:ascii="Arial" w:hAnsi="Arial" w:cs="Arial"/>
          <w:bCs/>
          <w:i/>
          <w:sz w:val="18"/>
          <w:szCs w:val="20"/>
          <w:vertAlign w:val="subscript"/>
        </w:rPr>
        <w:t>TA</w:t>
      </w:r>
      <w:r w:rsidRPr="007B643A">
        <w:rPr>
          <w:rFonts w:ascii="Arial" w:hAnsi="Arial" w:cs="Arial"/>
          <w:bCs/>
          <w:i/>
          <w:sz w:val="18"/>
          <w:szCs w:val="20"/>
        </w:rPr>
        <w:t xml:space="preserve"> is the timing advance value and </w:t>
      </w:r>
      <w:r w:rsidRPr="007B643A">
        <w:rPr>
          <w:rFonts w:ascii="Arial" w:hAnsi="Arial" w:cs="Arial"/>
          <w:bCs/>
          <w:i/>
          <w:iCs/>
          <w:sz w:val="18"/>
          <w:szCs w:val="20"/>
        </w:rPr>
        <w:t>m</w:t>
      </w:r>
      <w:r w:rsidRPr="007B643A">
        <w:rPr>
          <w:rFonts w:ascii="Arial" w:hAnsi="Arial" w:cs="Arial"/>
          <w:bCs/>
          <w:i/>
          <w:sz w:val="18"/>
          <w:szCs w:val="20"/>
        </w:rPr>
        <w:t xml:space="preserve"> is the slot offset (based on the SL numerology) between DCI and the first sidelink transmission scheduled by DCI, T</w:t>
      </w:r>
      <w:r w:rsidRPr="007B643A">
        <w:rPr>
          <w:rFonts w:ascii="Arial" w:hAnsi="Arial" w:cs="Arial"/>
          <w:bCs/>
          <w:i/>
          <w:sz w:val="18"/>
          <w:szCs w:val="20"/>
          <w:vertAlign w:val="subscript"/>
        </w:rPr>
        <w:t>c</w:t>
      </w:r>
      <w:r w:rsidRPr="007B643A">
        <w:rPr>
          <w:rFonts w:ascii="Arial" w:hAnsi="Arial" w:cs="Arial"/>
          <w:bCs/>
          <w:i/>
          <w:sz w:val="18"/>
          <w:szCs w:val="20"/>
        </w:rPr>
        <w:t xml:space="preserve"> is as defined in 38.211, and T</w:t>
      </w:r>
      <w:r w:rsidRPr="007B643A">
        <w:rPr>
          <w:rFonts w:ascii="Arial" w:hAnsi="Arial" w:cs="Arial"/>
          <w:bCs/>
          <w:i/>
          <w:sz w:val="18"/>
          <w:szCs w:val="20"/>
          <w:vertAlign w:val="subscript"/>
        </w:rPr>
        <w:t>slot</w:t>
      </w:r>
      <w:r w:rsidRPr="007B643A">
        <w:rPr>
          <w:rFonts w:ascii="Arial" w:hAnsi="Arial" w:cs="Arial"/>
          <w:bCs/>
          <w:i/>
          <w:sz w:val="18"/>
          <w:szCs w:val="20"/>
        </w:rPr>
        <w:t xml:space="preserve"> is the SL slot duration.</w:t>
      </w:r>
      <w:r w:rsidRPr="007B643A">
        <w:rPr>
          <w:rFonts w:ascii="Arial" w:hAnsi="Arial" w:cs="Arial"/>
          <w:bCs/>
          <w:i/>
          <w:sz w:val="18"/>
          <w:szCs w:val="20"/>
          <w:lang w:eastAsia="ja-JP"/>
        </w:rPr>
        <w:t xml:space="preserve"> </w:t>
      </w:r>
    </w:p>
    <w:p w14:paraId="48118C16" w14:textId="77777777" w:rsidR="00B753D2" w:rsidRPr="007B643A" w:rsidRDefault="00B753D2" w:rsidP="00B753D2">
      <w:pPr>
        <w:pStyle w:val="ListParagraph"/>
        <w:numPr>
          <w:ilvl w:val="1"/>
          <w:numId w:val="37"/>
        </w:numPr>
        <w:autoSpaceDE/>
        <w:autoSpaceDN/>
        <w:adjustRightInd/>
        <w:snapToGrid/>
        <w:spacing w:after="160" w:line="256" w:lineRule="auto"/>
        <w:contextualSpacing w:val="0"/>
        <w:jc w:val="left"/>
        <w:rPr>
          <w:rFonts w:ascii="Arial" w:hAnsi="Arial" w:cs="Arial"/>
          <w:bCs/>
          <w:i/>
          <w:sz w:val="18"/>
          <w:szCs w:val="20"/>
          <w:lang w:eastAsia="ja-JP"/>
        </w:rPr>
      </w:pPr>
      <w:r w:rsidRPr="007B643A">
        <w:rPr>
          <w:rFonts w:ascii="Arial" w:hAnsi="Arial" w:cs="Arial"/>
          <w:bCs/>
          <w:i/>
          <w:sz w:val="18"/>
          <w:szCs w:val="20"/>
          <w:lang w:eastAsia="ja-JP"/>
        </w:rPr>
        <w:t>FFS the case of CG type 1</w:t>
      </w:r>
    </w:p>
    <w:p w14:paraId="6437FC0F" w14:textId="77777777" w:rsidR="00B753D2" w:rsidRPr="007B643A" w:rsidRDefault="00B753D2" w:rsidP="00B753D2">
      <w:pPr>
        <w:pStyle w:val="ListParagraph"/>
        <w:numPr>
          <w:ilvl w:val="0"/>
          <w:numId w:val="37"/>
        </w:numPr>
        <w:autoSpaceDE/>
        <w:autoSpaceDN/>
        <w:adjustRightInd/>
        <w:snapToGrid/>
        <w:spacing w:after="160" w:line="256" w:lineRule="auto"/>
        <w:contextualSpacing w:val="0"/>
        <w:jc w:val="left"/>
        <w:rPr>
          <w:rFonts w:ascii="Arial" w:hAnsi="Arial" w:cs="Arial"/>
          <w:bCs/>
          <w:i/>
          <w:sz w:val="18"/>
          <w:szCs w:val="20"/>
          <w:lang w:eastAsia="ja-JP"/>
        </w:rPr>
      </w:pPr>
      <w:r w:rsidRPr="007B643A">
        <w:rPr>
          <w:rFonts w:ascii="Arial" w:hAnsi="Arial" w:cs="Arial"/>
          <w:bCs/>
          <w:i/>
          <w:sz w:val="18"/>
          <w:szCs w:val="20"/>
          <w:lang w:eastAsia="ja-JP"/>
        </w:rPr>
        <w:t>FFS the application of the above formula to cross-RAT scheduling.</w:t>
      </w:r>
    </w:p>
    <w:p w14:paraId="1D4E7BC0" w14:textId="39F44462" w:rsidR="00F729A0" w:rsidRPr="00F729A0" w:rsidRDefault="00F729A0" w:rsidP="00FB6D10">
      <w:pPr>
        <w:rPr>
          <w:lang w:eastAsia="zh-CN"/>
        </w:rPr>
      </w:pPr>
      <w:r>
        <w:rPr>
          <w:rFonts w:hint="eastAsia"/>
          <w:lang w:eastAsia="zh-CN"/>
        </w:rPr>
        <w:t>In addition, the value</w:t>
      </w:r>
      <w:r>
        <w:rPr>
          <w:lang w:eastAsia="zh-CN"/>
        </w:rPr>
        <w:t>s</w:t>
      </w:r>
      <w:r>
        <w:rPr>
          <w:rFonts w:hint="eastAsia"/>
          <w:lang w:eastAsia="zh-CN"/>
        </w:rPr>
        <w:t xml:space="preserve"> of </w:t>
      </w:r>
      <w:r w:rsidRPr="00F729A0">
        <w:rPr>
          <w:rFonts w:hint="eastAsia"/>
          <w:i/>
          <w:lang w:eastAsia="zh-CN"/>
        </w:rPr>
        <w:t>X</w:t>
      </w:r>
      <w:r>
        <w:rPr>
          <w:i/>
          <w:lang w:eastAsia="zh-CN"/>
        </w:rPr>
        <w:t xml:space="preserve"> </w:t>
      </w:r>
      <w:r>
        <w:rPr>
          <w:lang w:eastAsia="zh-CN"/>
        </w:rPr>
        <w:t xml:space="preserve">and </w:t>
      </w:r>
      <w:r w:rsidR="009673F1">
        <w:rPr>
          <w:lang w:eastAsia="zh-CN"/>
        </w:rPr>
        <w:t>relation with UE capability for LTE sidelink transmission after DCI reception via NR Uu were agreed as follows:</w:t>
      </w:r>
    </w:p>
    <w:p w14:paraId="69E2CDC9" w14:textId="77777777" w:rsidR="00F729A0" w:rsidRPr="007B643A" w:rsidRDefault="00F729A0" w:rsidP="00F729A0">
      <w:pPr>
        <w:rPr>
          <w:i/>
          <w:sz w:val="16"/>
          <w:szCs w:val="20"/>
          <w:lang w:eastAsia="x-none"/>
        </w:rPr>
      </w:pPr>
      <w:r w:rsidRPr="007B643A">
        <w:rPr>
          <w:i/>
          <w:sz w:val="18"/>
          <w:szCs w:val="20"/>
          <w:highlight w:val="green"/>
          <w:lang w:eastAsia="x-none"/>
        </w:rPr>
        <w:t>Agreements</w:t>
      </w:r>
      <w:r w:rsidRPr="007B643A">
        <w:rPr>
          <w:i/>
          <w:sz w:val="18"/>
          <w:szCs w:val="20"/>
          <w:lang w:eastAsia="x-none"/>
        </w:rPr>
        <w:t>:</w:t>
      </w:r>
    </w:p>
    <w:p w14:paraId="3CFD91C8" w14:textId="5975ECAB" w:rsidR="00F729A0" w:rsidRPr="007B643A" w:rsidRDefault="00F729A0" w:rsidP="00F729A0">
      <w:pPr>
        <w:pStyle w:val="ListParagraph"/>
        <w:numPr>
          <w:ilvl w:val="0"/>
          <w:numId w:val="39"/>
        </w:numPr>
        <w:autoSpaceDE/>
        <w:autoSpaceDN/>
        <w:adjustRightInd/>
        <w:snapToGrid/>
        <w:spacing w:after="160" w:line="256" w:lineRule="auto"/>
        <w:jc w:val="left"/>
        <w:rPr>
          <w:bCs/>
          <w:i/>
          <w:iCs/>
          <w:sz w:val="18"/>
          <w:szCs w:val="20"/>
          <w:lang w:eastAsia="x-none"/>
        </w:rPr>
      </w:pPr>
      <w:r w:rsidRPr="007B643A">
        <w:rPr>
          <w:bCs/>
          <w:i/>
          <w:iCs/>
          <w:sz w:val="18"/>
          <w:szCs w:val="20"/>
        </w:rPr>
        <w:t>The minimum value of X signalled in the UE capability is one of the values (excluding spare values) that can be signalled in DCI 3_1</w:t>
      </w:r>
    </w:p>
    <w:p w14:paraId="66CE6AF6" w14:textId="77777777" w:rsidR="00F729A0" w:rsidRPr="007B643A" w:rsidRDefault="00F729A0" w:rsidP="00F729A0">
      <w:pPr>
        <w:rPr>
          <w:i/>
          <w:sz w:val="18"/>
          <w:szCs w:val="20"/>
          <w:lang w:eastAsia="x-none"/>
        </w:rPr>
      </w:pPr>
      <w:r w:rsidRPr="007B643A">
        <w:rPr>
          <w:i/>
          <w:sz w:val="18"/>
          <w:szCs w:val="20"/>
          <w:highlight w:val="green"/>
          <w:lang w:eastAsia="x-none"/>
        </w:rPr>
        <w:t>Agreements</w:t>
      </w:r>
      <w:r w:rsidRPr="007B643A">
        <w:rPr>
          <w:i/>
          <w:sz w:val="18"/>
          <w:szCs w:val="20"/>
          <w:lang w:eastAsia="x-none"/>
        </w:rPr>
        <w:t>:</w:t>
      </w:r>
    </w:p>
    <w:p w14:paraId="17EA603F" w14:textId="77777777" w:rsidR="00F729A0" w:rsidRPr="007B643A" w:rsidRDefault="00F729A0" w:rsidP="00F729A0">
      <w:pPr>
        <w:rPr>
          <w:bCs/>
          <w:i/>
          <w:iCs/>
          <w:sz w:val="18"/>
          <w:szCs w:val="20"/>
        </w:rPr>
      </w:pPr>
      <w:r w:rsidRPr="007B643A">
        <w:rPr>
          <w:bCs/>
          <w:i/>
          <w:iCs/>
          <w:sz w:val="18"/>
          <w:szCs w:val="20"/>
        </w:rPr>
        <w:t>The supported values of X signaled in the DCI are:</w:t>
      </w:r>
    </w:p>
    <w:p w14:paraId="157B148D" w14:textId="77777777" w:rsidR="00F729A0" w:rsidRPr="007B643A" w:rsidRDefault="00F729A0" w:rsidP="00F729A0">
      <w:pPr>
        <w:pStyle w:val="ListParagraph"/>
        <w:numPr>
          <w:ilvl w:val="0"/>
          <w:numId w:val="40"/>
        </w:numPr>
        <w:autoSpaceDE/>
        <w:autoSpaceDN/>
        <w:adjustRightInd/>
        <w:snapToGrid/>
        <w:spacing w:after="160" w:line="256" w:lineRule="auto"/>
        <w:jc w:val="left"/>
        <w:rPr>
          <w:bCs/>
          <w:i/>
          <w:iCs/>
          <w:sz w:val="18"/>
          <w:szCs w:val="20"/>
        </w:rPr>
      </w:pPr>
      <w:r w:rsidRPr="007B643A">
        <w:rPr>
          <w:bCs/>
          <w:i/>
          <w:iCs/>
          <w:sz w:val="18"/>
          <w:szCs w:val="20"/>
        </w:rPr>
        <w:t>0.75ms, 1ms, [1.25ms], [1.5ms], 2ms, 4ms, 5ms, 8ms, 10ms, 20 ms</w:t>
      </w:r>
    </w:p>
    <w:p w14:paraId="2DD01986" w14:textId="77777777" w:rsidR="00F729A0" w:rsidRPr="007B643A" w:rsidRDefault="00F729A0" w:rsidP="00F729A0">
      <w:pPr>
        <w:pStyle w:val="ListParagraph"/>
        <w:numPr>
          <w:ilvl w:val="1"/>
          <w:numId w:val="40"/>
        </w:numPr>
        <w:autoSpaceDE/>
        <w:autoSpaceDN/>
        <w:adjustRightInd/>
        <w:snapToGrid/>
        <w:spacing w:after="160" w:line="256" w:lineRule="auto"/>
        <w:jc w:val="left"/>
        <w:rPr>
          <w:bCs/>
          <w:i/>
          <w:iCs/>
          <w:sz w:val="18"/>
          <w:szCs w:val="20"/>
        </w:rPr>
      </w:pPr>
      <w:r w:rsidRPr="007B643A">
        <w:rPr>
          <w:bCs/>
          <w:i/>
          <w:iCs/>
          <w:sz w:val="18"/>
          <w:szCs w:val="20"/>
        </w:rPr>
        <w:t>Additional value(s) can be discussed during the Feb. meeting</w:t>
      </w:r>
    </w:p>
    <w:p w14:paraId="236FFB47" w14:textId="77777777" w:rsidR="00F729A0" w:rsidRPr="007B643A" w:rsidRDefault="00F729A0" w:rsidP="00F729A0">
      <w:pPr>
        <w:pStyle w:val="ListParagraph"/>
        <w:numPr>
          <w:ilvl w:val="0"/>
          <w:numId w:val="40"/>
        </w:numPr>
        <w:autoSpaceDE/>
        <w:autoSpaceDN/>
        <w:adjustRightInd/>
        <w:snapToGrid/>
        <w:spacing w:after="160" w:line="256" w:lineRule="auto"/>
        <w:jc w:val="left"/>
        <w:rPr>
          <w:bCs/>
          <w:i/>
          <w:iCs/>
          <w:sz w:val="18"/>
          <w:szCs w:val="20"/>
        </w:rPr>
      </w:pPr>
      <w:r w:rsidRPr="007B643A">
        <w:rPr>
          <w:bCs/>
          <w:i/>
          <w:iCs/>
          <w:sz w:val="18"/>
          <w:szCs w:val="20"/>
        </w:rPr>
        <w:t>Spare values are reserved for future deployments</w:t>
      </w:r>
    </w:p>
    <w:p w14:paraId="294C6BEF" w14:textId="27DB9BFA" w:rsidR="007D2E21" w:rsidRPr="003F5280" w:rsidRDefault="004D3F82" w:rsidP="00FB6D10">
      <w:pPr>
        <w:rPr>
          <w:lang w:eastAsia="zh-CN"/>
        </w:rPr>
      </w:pPr>
      <w:r>
        <w:rPr>
          <w:rFonts w:hint="eastAsia"/>
          <w:lang w:eastAsia="zh-CN"/>
        </w:rPr>
        <w:t>T</w:t>
      </w:r>
      <w:r>
        <w:rPr>
          <w:lang w:eastAsia="zh-CN"/>
        </w:rPr>
        <w:t>his paper discusses the application of the above formula t</w:t>
      </w:r>
      <w:r w:rsidR="00C326F0">
        <w:rPr>
          <w:lang w:eastAsia="zh-CN"/>
        </w:rPr>
        <w:t xml:space="preserve">o NR Uu control of LTE sidelink and the values of </w:t>
      </w:r>
      <w:r w:rsidR="00C326F0" w:rsidRPr="00C326F0">
        <w:rPr>
          <w:i/>
          <w:lang w:eastAsia="zh-CN"/>
        </w:rPr>
        <w:t>X</w:t>
      </w:r>
      <w:r w:rsidR="00C326F0">
        <w:rPr>
          <w:i/>
          <w:lang w:eastAsia="zh-CN"/>
        </w:rPr>
        <w:t xml:space="preserve">. </w:t>
      </w:r>
      <w:r w:rsidR="003F5280">
        <w:rPr>
          <w:lang w:eastAsia="zh-CN"/>
        </w:rPr>
        <w:t xml:space="preserve">In addition, the text proposal to </w:t>
      </w:r>
      <w:r w:rsidR="00025B1E">
        <w:rPr>
          <w:lang w:eastAsia="zh-CN"/>
        </w:rPr>
        <w:t xml:space="preserve">TS </w:t>
      </w:r>
      <w:r w:rsidR="003F5280">
        <w:rPr>
          <w:lang w:eastAsia="zh-CN"/>
        </w:rPr>
        <w:t>3</w:t>
      </w:r>
      <w:r w:rsidR="00A6483B">
        <w:rPr>
          <w:lang w:eastAsia="zh-CN"/>
        </w:rPr>
        <w:t>8</w:t>
      </w:r>
      <w:r w:rsidR="003F5280">
        <w:rPr>
          <w:lang w:eastAsia="zh-CN"/>
        </w:rPr>
        <w:t xml:space="preserve">.213 regarding the timing </w:t>
      </w:r>
      <w:r w:rsidR="00025B1E">
        <w:rPr>
          <w:lang w:eastAsia="zh-CN"/>
        </w:rPr>
        <w:t xml:space="preserve">for LTE sidelink transmission </w:t>
      </w:r>
      <w:r w:rsidR="003F5280">
        <w:rPr>
          <w:lang w:eastAsia="zh-CN"/>
        </w:rPr>
        <w:t xml:space="preserve">is provided as well. </w:t>
      </w:r>
      <w:r w:rsidR="009A37D7">
        <w:rPr>
          <w:lang w:eastAsia="zh-CN"/>
        </w:rPr>
        <w:t xml:space="preserve"> </w:t>
      </w:r>
    </w:p>
    <w:p w14:paraId="7C39571E" w14:textId="0C1D5841" w:rsidR="009A6C96" w:rsidRPr="001A6F16" w:rsidRDefault="002748D1" w:rsidP="00CF195E">
      <w:pPr>
        <w:pStyle w:val="Heading1"/>
      </w:pPr>
      <w:bookmarkStart w:id="3" w:name="_Ref129681832"/>
      <w:r w:rsidRPr="001A6F16">
        <w:t>Discussion on</w:t>
      </w:r>
      <w:r w:rsidR="006A62BF" w:rsidRPr="001A6F16">
        <w:t xml:space="preserve"> the</w:t>
      </w:r>
      <w:r w:rsidRPr="001A6F16">
        <w:t xml:space="preserve"> timing </w:t>
      </w:r>
    </w:p>
    <w:p w14:paraId="7A8ED11C" w14:textId="41F25F14" w:rsidR="007D6A24" w:rsidRPr="0062133B" w:rsidRDefault="00C326F0" w:rsidP="007B643A">
      <w:pPr>
        <w:spacing w:before="240"/>
        <w:rPr>
          <w:lang w:eastAsia="zh-CN"/>
        </w:rPr>
      </w:pPr>
      <w:r w:rsidRPr="0062133B">
        <w:rPr>
          <w:lang w:eastAsia="zh-CN"/>
        </w:rPr>
        <w:t xml:space="preserve">The sidelink transmission shall not start earlier than </w:t>
      </w:r>
      <m:oMath>
        <m:sSub>
          <m:sSubPr>
            <m:ctrlPr>
              <w:rPr>
                <w:rFonts w:ascii="Cambria Math" w:hAnsi="Cambria Math"/>
              </w:rPr>
            </m:ctrlPr>
          </m:sSubPr>
          <m:e>
            <m:r>
              <w:rPr>
                <w:rFonts w:ascii="Cambria Math" w:hAnsi="Cambria Math"/>
              </w:rPr>
              <m:t>T</m:t>
            </m:r>
          </m:e>
          <m:sub>
            <m: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slot</m:t>
            </m:r>
          </m:sub>
        </m:sSub>
      </m:oMath>
      <w:r w:rsidRPr="0062133B">
        <w:rPr>
          <w:bCs/>
          <w:i/>
          <w:position w:val="-12"/>
        </w:rPr>
        <w:t xml:space="preserve"> </w:t>
      </w:r>
      <w:r w:rsidRPr="0062133B">
        <w:rPr>
          <w:lang w:eastAsia="zh-CN"/>
        </w:rPr>
        <w:t>for NR Uu control of NR sidelink, where</w:t>
      </w:r>
      <w:r w:rsidR="007B643A" w:rsidRPr="0062133B">
        <w:rPr>
          <w:lang w:eastAsia="zh-CN"/>
        </w:rPr>
        <w:t xml:space="preserve"> </w:t>
      </w:r>
      <w:r w:rsidR="007B643A" w:rsidRPr="0062133B">
        <w:rPr>
          <w:i/>
          <w:lang w:eastAsia="zh-CN"/>
        </w:rPr>
        <w:t>T</w:t>
      </w:r>
      <w:r w:rsidR="007B643A" w:rsidRPr="0062133B">
        <w:rPr>
          <w:i/>
          <w:vertAlign w:val="subscript"/>
          <w:lang w:eastAsia="zh-CN"/>
        </w:rPr>
        <w:t xml:space="preserve">DL </w:t>
      </w:r>
      <w:r w:rsidRPr="0062133B">
        <w:rPr>
          <w:lang w:eastAsia="zh-CN"/>
        </w:rPr>
        <w:t>is</w:t>
      </w:r>
      <w:r w:rsidR="007B643A" w:rsidRPr="0062133B">
        <w:rPr>
          <w:lang w:eastAsia="zh-CN"/>
        </w:rPr>
        <w:t xml:space="preserve"> the</w:t>
      </w:r>
      <w:r w:rsidRPr="0062133B">
        <w:rPr>
          <w:lang w:eastAsia="zh-CN"/>
        </w:rPr>
        <w:t xml:space="preserve"> starting time of the slot carrying the corresponding DCI,</w:t>
      </w:r>
      <w:r w:rsidR="007B643A" w:rsidRPr="0062133B">
        <w:rPr>
          <w:lang w:eastAsia="zh-CN"/>
        </w:rPr>
        <w:t xml:space="preserve"> </w:t>
      </w:r>
      <w:r w:rsidR="007B643A" w:rsidRPr="0062133B">
        <w:rPr>
          <w:i/>
          <w:lang w:eastAsia="zh-CN"/>
        </w:rPr>
        <w:t>T</w:t>
      </w:r>
      <w:r w:rsidR="007B643A" w:rsidRPr="0062133B">
        <w:rPr>
          <w:i/>
          <w:vertAlign w:val="subscript"/>
          <w:lang w:eastAsia="zh-CN"/>
        </w:rPr>
        <w:t>TA</w:t>
      </w:r>
      <w:r w:rsidRPr="0062133B">
        <w:rPr>
          <w:lang w:eastAsia="zh-CN"/>
        </w:rPr>
        <w:t xml:space="preserve"> is the timing advance value and </w:t>
      </w:r>
      <w:r w:rsidRPr="0062133B">
        <w:rPr>
          <w:i/>
          <w:lang w:eastAsia="zh-CN"/>
        </w:rPr>
        <w:t>m</w:t>
      </w:r>
      <w:r w:rsidRPr="0062133B">
        <w:rPr>
          <w:lang w:eastAsia="zh-CN"/>
        </w:rPr>
        <w:t xml:space="preserve"> is the slot offset (based on the SL numerology) between DCI and the first sidelink transmission scheduled by DCI, </w:t>
      </w:r>
      <w:r w:rsidRPr="0062133B">
        <w:rPr>
          <w:i/>
          <w:lang w:eastAsia="zh-CN"/>
        </w:rPr>
        <w:t>T</w:t>
      </w:r>
      <w:r w:rsidRPr="0062133B">
        <w:rPr>
          <w:i/>
          <w:vertAlign w:val="subscript"/>
          <w:lang w:eastAsia="zh-CN"/>
        </w:rPr>
        <w:t>c</w:t>
      </w:r>
      <w:r w:rsidRPr="0062133B">
        <w:rPr>
          <w:vertAlign w:val="subscript"/>
          <w:lang w:eastAsia="zh-CN"/>
        </w:rPr>
        <w:t xml:space="preserve"> </w:t>
      </w:r>
      <w:r w:rsidRPr="0062133B">
        <w:rPr>
          <w:lang w:eastAsia="zh-CN"/>
        </w:rPr>
        <w:t xml:space="preserve">is as defined in 38.211, and </w:t>
      </w:r>
      <w:r w:rsidRPr="0062133B">
        <w:rPr>
          <w:i/>
          <w:lang w:eastAsia="zh-CN"/>
        </w:rPr>
        <w:t>T</w:t>
      </w:r>
      <w:r w:rsidRPr="0062133B">
        <w:rPr>
          <w:i/>
          <w:vertAlign w:val="subscript"/>
          <w:lang w:eastAsia="zh-CN"/>
        </w:rPr>
        <w:t>slot</w:t>
      </w:r>
      <w:r w:rsidRPr="0062133B">
        <w:rPr>
          <w:lang w:eastAsia="zh-CN"/>
        </w:rPr>
        <w:t xml:space="preserve"> is the SL slot duration. </w:t>
      </w:r>
    </w:p>
    <w:p w14:paraId="067E7BD8" w14:textId="227806F9" w:rsidR="00616CF1" w:rsidRPr="0062133B" w:rsidRDefault="00DC54CD" w:rsidP="00A44284">
      <w:pPr>
        <w:rPr>
          <w:lang w:eastAsia="zh-CN"/>
        </w:rPr>
      </w:pPr>
      <w:r w:rsidRPr="0062133B">
        <w:rPr>
          <w:lang w:eastAsia="zh-CN"/>
        </w:rPr>
        <w:t xml:space="preserve">For NR Uu control of LTE sidelink, it was agreed that the timing is independent of the numerology of NR Uu and the value of </w:t>
      </w:r>
      <w:r w:rsidRPr="0062133B">
        <w:rPr>
          <w:i/>
          <w:lang w:eastAsia="zh-CN"/>
        </w:rPr>
        <w:t>X</w:t>
      </w:r>
      <w:r w:rsidRPr="0062133B">
        <w:rPr>
          <w:lang w:eastAsia="zh-CN"/>
        </w:rPr>
        <w:t xml:space="preserve"> is in the unit of milliseconds. Therefore, the above formula is not directly used for NR Uu control of LTE sidelink. Considering it was agreed earlier that the timing can be expressed as </w:t>
      </w:r>
      <w:r w:rsidRPr="0062133B">
        <w:rPr>
          <w:i/>
          <w:lang w:eastAsia="zh-CN"/>
        </w:rPr>
        <w:t xml:space="preserve">Z+X, </w:t>
      </w:r>
      <w:r w:rsidRPr="0062133B">
        <w:rPr>
          <w:lang w:eastAsia="zh-CN"/>
        </w:rPr>
        <w:t xml:space="preserve">where </w:t>
      </w:r>
      <w:r w:rsidRPr="0062133B">
        <w:rPr>
          <w:i/>
          <w:lang w:eastAsia="zh-CN"/>
        </w:rPr>
        <w:t xml:space="preserve">Z </w:t>
      </w:r>
      <w:r w:rsidRPr="0062133B">
        <w:t>is the same timing offset</w:t>
      </w:r>
      <w:r w:rsidR="00A6483B" w:rsidRPr="0062133B">
        <w:t xml:space="preserve"> as</w:t>
      </w:r>
      <w:r w:rsidRPr="0062133B">
        <w:t xml:space="preserve"> in current LTE V2X specs and </w:t>
      </w:r>
      <w:r w:rsidRPr="0062133B">
        <w:rPr>
          <w:i/>
        </w:rPr>
        <w:t>X</w:t>
      </w:r>
      <w:r w:rsidRPr="0062133B">
        <w:t xml:space="preserve"> is primarily the time </w:t>
      </w:r>
      <w:r w:rsidR="001F3751" w:rsidRPr="0062133B">
        <w:t>to cover</w:t>
      </w:r>
      <w:r w:rsidRPr="0062133B">
        <w:t xml:space="preserve"> inter-RAT information exchange</w:t>
      </w:r>
      <w:r w:rsidR="001F3751" w:rsidRPr="0062133B">
        <w:t xml:space="preserve"> (</w:t>
      </w:r>
      <w:r w:rsidR="001F3751" w:rsidRPr="0062133B">
        <w:rPr>
          <w:i/>
        </w:rPr>
        <w:t>X</w:t>
      </w:r>
      <w:r w:rsidR="001946FC" w:rsidRPr="0062133B">
        <w:rPr>
          <w:i/>
        </w:rPr>
        <w:t xml:space="preserve"> </w:t>
      </w:r>
      <w:r w:rsidR="001946FC" w:rsidRPr="0062133B">
        <w:t>is indicated in the DCI via NR Uu</w:t>
      </w:r>
      <w:r w:rsidR="001F3751" w:rsidRPr="0062133B">
        <w:t>)</w:t>
      </w:r>
      <w:r w:rsidR="001946FC" w:rsidRPr="0062133B">
        <w:t xml:space="preserve">. </w:t>
      </w:r>
      <w:r w:rsidR="00616CF1" w:rsidRPr="0062133B">
        <w:t>Hence, for NR Uu control of LTE sidelink, t</w:t>
      </w:r>
      <w:r w:rsidR="001F3751" w:rsidRPr="0062133B">
        <w:t xml:space="preserve">he formula can be expressed as </w:t>
      </w:r>
      <m:oMath>
        <m:sSub>
          <m:sSubPr>
            <m:ctrlPr>
              <w:rPr>
                <w:rFonts w:ascii="Cambria Math" w:hAnsi="Cambria Math"/>
              </w:rPr>
            </m:ctrlPr>
          </m:sSubPr>
          <m:e>
            <m:r>
              <w:rPr>
                <w:rFonts w:ascii="Cambria Math" w:hAnsi="Cambria Math"/>
              </w:rPr>
              <m:t>T</m:t>
            </m:r>
          </m:e>
          <m:sub>
            <m: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+(4+X</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-3</m:t>
            </m:r>
          </m:sup>
        </m:sSup>
      </m:oMath>
      <w:r w:rsidR="001F3751" w:rsidRPr="0062133B">
        <w:rPr>
          <w:rFonts w:hint="eastAsia"/>
          <w:lang w:eastAsia="zh-CN"/>
        </w:rPr>
        <w:t>,</w:t>
      </w:r>
      <w:r w:rsidR="001F3751" w:rsidRPr="0062133B">
        <w:rPr>
          <w:lang w:eastAsia="zh-CN"/>
        </w:rPr>
        <w:t xml:space="preserve"> </w:t>
      </w:r>
      <w:bookmarkStart w:id="4" w:name="OLE_LINK4"/>
      <w:bookmarkStart w:id="5" w:name="OLE_LINK5"/>
      <w:r w:rsidR="00616CF1" w:rsidRPr="0062133B">
        <w:rPr>
          <w:lang w:eastAsia="zh-CN"/>
        </w:rPr>
        <w:t>where</w:t>
      </w:r>
      <w:r w:rsidR="0062133B">
        <w:rPr>
          <w:lang w:eastAsia="zh-CN"/>
        </w:rPr>
        <w:t xml:space="preserve"> </w:t>
      </w:r>
      <w:r w:rsidR="0062133B" w:rsidRPr="0062133B">
        <w:rPr>
          <w:i/>
          <w:lang w:eastAsia="zh-CN"/>
        </w:rPr>
        <w:t>T</w:t>
      </w:r>
      <w:r w:rsidR="0062133B" w:rsidRPr="0062133B">
        <w:rPr>
          <w:i/>
          <w:vertAlign w:val="subscript"/>
          <w:lang w:eastAsia="zh-CN"/>
        </w:rPr>
        <w:t>DL</w:t>
      </w:r>
      <w:r w:rsidR="00616CF1" w:rsidRPr="0062133B">
        <w:rPr>
          <w:rFonts w:ascii="Arial" w:hAnsi="Arial" w:cs="Arial"/>
          <w:bCs/>
          <w:i/>
        </w:rPr>
        <w:t xml:space="preserve"> </w:t>
      </w:r>
      <w:r w:rsidR="00616CF1" w:rsidRPr="0062133B">
        <w:rPr>
          <w:lang w:eastAsia="zh-CN"/>
        </w:rPr>
        <w:t>is</w:t>
      </w:r>
      <w:r w:rsidR="0062133B">
        <w:rPr>
          <w:lang w:eastAsia="zh-CN"/>
        </w:rPr>
        <w:t xml:space="preserve"> the</w:t>
      </w:r>
      <w:r w:rsidR="00616CF1" w:rsidRPr="0062133B">
        <w:rPr>
          <w:lang w:eastAsia="zh-CN"/>
        </w:rPr>
        <w:t xml:space="preserve"> starting time </w:t>
      </w:r>
      <w:r w:rsidR="00616CF1" w:rsidRPr="0062133B">
        <w:rPr>
          <w:lang w:eastAsia="zh-CN"/>
        </w:rPr>
        <w:lastRenderedPageBreak/>
        <w:t>of the slot carrying the corresponding DCI,</w:t>
      </w:r>
      <w:r w:rsidR="0062133B">
        <w:rPr>
          <w:lang w:eastAsia="zh-CN"/>
        </w:rPr>
        <w:t xml:space="preserve"> </w:t>
      </w:r>
      <w:r w:rsidR="0062133B" w:rsidRPr="0062133B">
        <w:rPr>
          <w:i/>
          <w:lang w:eastAsia="zh-CN"/>
        </w:rPr>
        <w:t>T</w:t>
      </w:r>
      <w:r w:rsidR="0062133B" w:rsidRPr="0062133B">
        <w:rPr>
          <w:i/>
          <w:vertAlign w:val="subscript"/>
          <w:lang w:eastAsia="zh-CN"/>
        </w:rPr>
        <w:t>TA</w:t>
      </w:r>
      <w:r w:rsidR="00616CF1" w:rsidRPr="0062133B">
        <w:rPr>
          <w:lang w:eastAsia="zh-CN"/>
        </w:rPr>
        <w:t xml:space="preserve"> is the timing advance value, </w:t>
      </w:r>
      <w:r w:rsidR="00616CF1" w:rsidRPr="0062133B">
        <w:rPr>
          <w:i/>
          <w:lang w:eastAsia="zh-CN"/>
        </w:rPr>
        <w:t>T</w:t>
      </w:r>
      <w:r w:rsidR="00616CF1" w:rsidRPr="0062133B">
        <w:rPr>
          <w:i/>
          <w:vertAlign w:val="subscript"/>
          <w:lang w:eastAsia="zh-CN"/>
        </w:rPr>
        <w:t>c</w:t>
      </w:r>
      <w:r w:rsidR="00616CF1" w:rsidRPr="0062133B">
        <w:rPr>
          <w:vertAlign w:val="subscript"/>
          <w:lang w:eastAsia="zh-CN"/>
        </w:rPr>
        <w:t xml:space="preserve"> </w:t>
      </w:r>
      <w:r w:rsidR="00616CF1" w:rsidRPr="0062133B">
        <w:rPr>
          <w:lang w:eastAsia="zh-CN"/>
        </w:rPr>
        <w:t xml:space="preserve">is as defined in 38.211 and </w:t>
      </w:r>
      <w:r w:rsidR="00616CF1" w:rsidRPr="0062133B">
        <w:rPr>
          <w:i/>
          <w:lang w:eastAsia="zh-CN"/>
        </w:rPr>
        <w:t>X</w:t>
      </w:r>
      <w:r w:rsidR="00616CF1" w:rsidRPr="0062133B">
        <w:rPr>
          <w:lang w:eastAsia="zh-CN"/>
        </w:rPr>
        <w:t xml:space="preserve"> is indicated in the DCI in unit of milliseconds. </w:t>
      </w:r>
    </w:p>
    <w:bookmarkEnd w:id="4"/>
    <w:bookmarkEnd w:id="5"/>
    <w:p w14:paraId="14E55244" w14:textId="069AE727" w:rsidR="007D6A24" w:rsidRPr="007F7D21" w:rsidRDefault="00616CF1" w:rsidP="00A44284">
      <w:pPr>
        <w:rPr>
          <w:b/>
          <w:i/>
        </w:rPr>
      </w:pPr>
      <w:r w:rsidRPr="007F7D21">
        <w:rPr>
          <w:b/>
          <w:i/>
          <w:u w:val="single"/>
          <w:lang w:eastAsia="zh-CN"/>
        </w:rPr>
        <w:t>Proposal</w:t>
      </w:r>
      <w:r w:rsidR="00A41347" w:rsidRPr="007F7D21">
        <w:rPr>
          <w:b/>
          <w:i/>
          <w:u w:val="single"/>
          <w:lang w:eastAsia="zh-CN"/>
        </w:rPr>
        <w:t xml:space="preserve"> 1</w:t>
      </w:r>
      <w:r w:rsidRPr="007F7D21">
        <w:rPr>
          <w:b/>
          <w:i/>
          <w:lang w:eastAsia="zh-CN"/>
        </w:rPr>
        <w:t xml:space="preserve">: </w:t>
      </w:r>
      <w:r w:rsidR="00744746" w:rsidRPr="007F7D21">
        <w:rPr>
          <w:b/>
          <w:i/>
          <w:lang w:eastAsia="zh-CN"/>
        </w:rPr>
        <w:t xml:space="preserve">For </w:t>
      </w:r>
      <w:r w:rsidR="0070290E" w:rsidRPr="007F7D21">
        <w:rPr>
          <w:b/>
          <w:i/>
        </w:rPr>
        <w:t xml:space="preserve">DCI-based activation/deactivation of LTE sidelink via NR Uu, LTE sidelink transmission shall not start earlier than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DL</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+(4+X)×</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r>
          <m:rPr>
            <m:sty m:val="bi"/>
          </m:rPr>
          <w:rPr>
            <w:rFonts w:ascii="Cambria Math" w:hAnsi="Cambria Math"/>
          </w:rPr>
          <m:t>, where</m:t>
        </m:r>
      </m:oMath>
    </w:p>
    <w:p w14:paraId="591A51A5" w14:textId="74B2F72A" w:rsidR="0070290E" w:rsidRPr="007F7D21" w:rsidRDefault="0062133B" w:rsidP="0070290E">
      <w:pPr>
        <w:pStyle w:val="ListParagraph"/>
        <w:numPr>
          <w:ilvl w:val="0"/>
          <w:numId w:val="41"/>
        </w:numPr>
        <w:rPr>
          <w:b/>
          <w:i/>
          <w:lang w:eastAsia="zh-CN"/>
        </w:rPr>
      </w:pPr>
      <w:r w:rsidRPr="007F7D21">
        <w:rPr>
          <w:b/>
          <w:i/>
          <w:lang w:eastAsia="zh-CN"/>
        </w:rPr>
        <w:t>T</w:t>
      </w:r>
      <w:r w:rsidRPr="007F7D21">
        <w:rPr>
          <w:b/>
          <w:i/>
          <w:vertAlign w:val="subscript"/>
          <w:lang w:eastAsia="zh-CN"/>
        </w:rPr>
        <w:t>DL</w:t>
      </w:r>
      <w:r w:rsidR="0070290E" w:rsidRPr="007F7D21">
        <w:rPr>
          <w:rFonts w:ascii="Arial" w:hAnsi="Arial" w:cs="Arial"/>
          <w:b/>
          <w:bCs/>
          <w:i/>
        </w:rPr>
        <w:t xml:space="preserve"> </w:t>
      </w:r>
      <w:r w:rsidR="0070290E" w:rsidRPr="007F7D21">
        <w:rPr>
          <w:b/>
          <w:i/>
          <w:lang w:eastAsia="zh-CN"/>
        </w:rPr>
        <w:t>is</w:t>
      </w:r>
      <w:r w:rsidR="00D15899" w:rsidRPr="007F7D21">
        <w:rPr>
          <w:b/>
          <w:i/>
          <w:lang w:eastAsia="zh-CN"/>
        </w:rPr>
        <w:t xml:space="preserve"> the</w:t>
      </w:r>
      <w:r w:rsidR="0070290E" w:rsidRPr="007F7D21">
        <w:rPr>
          <w:b/>
          <w:i/>
          <w:lang w:eastAsia="zh-CN"/>
        </w:rPr>
        <w:t xml:space="preserve"> starting time of the slot carrying the corresponding DCI, </w:t>
      </w:r>
    </w:p>
    <w:p w14:paraId="606CDB05" w14:textId="274283FF" w:rsidR="0070290E" w:rsidRPr="007F7D21" w:rsidRDefault="00D15899" w:rsidP="0070290E">
      <w:pPr>
        <w:pStyle w:val="ListParagraph"/>
        <w:numPr>
          <w:ilvl w:val="0"/>
          <w:numId w:val="41"/>
        </w:numPr>
        <w:rPr>
          <w:b/>
          <w:i/>
          <w:lang w:eastAsia="zh-CN"/>
        </w:rPr>
      </w:pPr>
      <w:r w:rsidRPr="007F7D21">
        <w:rPr>
          <w:b/>
          <w:i/>
          <w:lang w:eastAsia="zh-CN"/>
        </w:rPr>
        <w:t>T</w:t>
      </w:r>
      <w:r w:rsidRPr="007F7D21">
        <w:rPr>
          <w:b/>
          <w:i/>
          <w:vertAlign w:val="subscript"/>
          <w:lang w:eastAsia="zh-CN"/>
        </w:rPr>
        <w:t>TA</w:t>
      </w:r>
      <w:r w:rsidR="0070290E" w:rsidRPr="007F7D21">
        <w:rPr>
          <w:b/>
          <w:i/>
          <w:lang w:eastAsia="zh-CN"/>
        </w:rPr>
        <w:t xml:space="preserve"> is the timing advance value, </w:t>
      </w:r>
    </w:p>
    <w:p w14:paraId="6F12A2BF" w14:textId="2EFB9E2A" w:rsidR="0070290E" w:rsidRPr="007F7D21" w:rsidRDefault="0070290E" w:rsidP="0070290E">
      <w:pPr>
        <w:pStyle w:val="ListParagraph"/>
        <w:numPr>
          <w:ilvl w:val="0"/>
          <w:numId w:val="41"/>
        </w:numPr>
        <w:rPr>
          <w:b/>
          <w:i/>
          <w:lang w:eastAsia="zh-CN"/>
        </w:rPr>
      </w:pPr>
      <w:r w:rsidRPr="007F7D21">
        <w:rPr>
          <w:b/>
          <w:i/>
          <w:lang w:eastAsia="zh-CN"/>
        </w:rPr>
        <w:t>T</w:t>
      </w:r>
      <w:r w:rsidRPr="007F7D21">
        <w:rPr>
          <w:b/>
          <w:i/>
          <w:vertAlign w:val="subscript"/>
          <w:lang w:eastAsia="zh-CN"/>
        </w:rPr>
        <w:t xml:space="preserve">c </w:t>
      </w:r>
      <w:r w:rsidRPr="007F7D21">
        <w:rPr>
          <w:b/>
          <w:i/>
          <w:lang w:eastAsia="zh-CN"/>
        </w:rPr>
        <w:t>is as defined in 38.211</w:t>
      </w:r>
      <w:r w:rsidR="00434764" w:rsidRPr="007F7D21">
        <w:rPr>
          <w:b/>
          <w:i/>
          <w:lang w:eastAsia="zh-CN"/>
        </w:rPr>
        <w:t>,</w:t>
      </w:r>
    </w:p>
    <w:p w14:paraId="3CB22170" w14:textId="3DA53B89" w:rsidR="0070290E" w:rsidRPr="007F7D21" w:rsidRDefault="0070290E" w:rsidP="0070290E">
      <w:pPr>
        <w:pStyle w:val="ListParagraph"/>
        <w:numPr>
          <w:ilvl w:val="0"/>
          <w:numId w:val="41"/>
        </w:numPr>
        <w:rPr>
          <w:b/>
          <w:i/>
          <w:lang w:eastAsia="zh-CN"/>
        </w:rPr>
      </w:pPr>
      <w:r w:rsidRPr="007F7D21">
        <w:rPr>
          <w:b/>
          <w:i/>
          <w:lang w:eastAsia="zh-CN"/>
        </w:rPr>
        <w:t xml:space="preserve">X is indicated in the DCI in unit of milliseconds. </w:t>
      </w:r>
    </w:p>
    <w:p w14:paraId="52771981" w14:textId="6A237569" w:rsidR="0070290E" w:rsidRPr="0070290E" w:rsidRDefault="0070290E" w:rsidP="007515FB">
      <w:pPr>
        <w:rPr>
          <w:lang w:eastAsia="zh-CN"/>
        </w:rPr>
      </w:pPr>
    </w:p>
    <w:p w14:paraId="3C91B9A5" w14:textId="35F5D6F8" w:rsidR="007D6A24" w:rsidRDefault="007515FB" w:rsidP="00A44284">
      <w:pPr>
        <w:rPr>
          <w:lang w:eastAsia="zh-CN"/>
        </w:rPr>
      </w:pPr>
      <w:r>
        <w:rPr>
          <w:rFonts w:hint="eastAsia"/>
          <w:lang w:eastAsia="zh-CN"/>
        </w:rPr>
        <w:t>R</w:t>
      </w:r>
      <w:r>
        <w:rPr>
          <w:lang w:eastAsia="zh-CN"/>
        </w:rPr>
        <w:t xml:space="preserve">egarding the values of </w:t>
      </w:r>
      <w:r w:rsidRPr="007515FB">
        <w:rPr>
          <w:i/>
          <w:lang w:eastAsia="zh-CN"/>
        </w:rPr>
        <w:t>X</w:t>
      </w:r>
      <w:r>
        <w:rPr>
          <w:lang w:eastAsia="zh-CN"/>
        </w:rPr>
        <w:t xml:space="preserve">, the agreed values include </w:t>
      </w:r>
      <w:r w:rsidR="00E208CB">
        <w:rPr>
          <w:lang w:eastAsia="zh-CN"/>
        </w:rPr>
        <w:t xml:space="preserve">a </w:t>
      </w:r>
      <w:r>
        <w:rPr>
          <w:lang w:eastAsia="zh-CN"/>
        </w:rPr>
        <w:t xml:space="preserve">small number </w:t>
      </w:r>
      <w:r w:rsidR="00E208CB">
        <w:rPr>
          <w:lang w:eastAsia="zh-CN"/>
        </w:rPr>
        <w:t>0.75</w:t>
      </w:r>
      <w:r w:rsidR="007F7D21">
        <w:rPr>
          <w:lang w:eastAsia="zh-CN"/>
        </w:rPr>
        <w:t xml:space="preserve"> ms</w:t>
      </w:r>
      <w:r w:rsidR="00E208CB">
        <w:rPr>
          <w:lang w:eastAsia="zh-CN"/>
        </w:rPr>
        <w:t xml:space="preserve"> to</w:t>
      </w:r>
      <w:r>
        <w:rPr>
          <w:lang w:eastAsia="zh-CN"/>
        </w:rPr>
        <w:t xml:space="preserve"> </w:t>
      </w:r>
      <w:r w:rsidR="00E208CB">
        <w:rPr>
          <w:lang w:eastAsia="zh-CN"/>
        </w:rPr>
        <w:t xml:space="preserve">a </w:t>
      </w:r>
      <w:r>
        <w:rPr>
          <w:lang w:eastAsia="zh-CN"/>
        </w:rPr>
        <w:t xml:space="preserve">large number up to </w:t>
      </w:r>
      <w:r w:rsidR="007F7D21">
        <w:rPr>
          <w:lang w:eastAsia="zh-CN"/>
        </w:rPr>
        <w:br w:type="textWrapping" w:clear="all"/>
      </w:r>
      <w:r>
        <w:rPr>
          <w:lang w:eastAsia="zh-CN"/>
        </w:rPr>
        <w:t>20</w:t>
      </w:r>
      <w:r w:rsidR="007F7D21">
        <w:rPr>
          <w:lang w:eastAsia="zh-CN"/>
        </w:rPr>
        <w:t xml:space="preserve"> </w:t>
      </w:r>
      <w:r>
        <w:rPr>
          <w:lang w:eastAsia="zh-CN"/>
        </w:rPr>
        <w:t xml:space="preserve">ms. </w:t>
      </w:r>
      <w:r w:rsidR="00E208CB">
        <w:rPr>
          <w:lang w:eastAsia="zh-CN"/>
        </w:rPr>
        <w:t xml:space="preserve">The value of </w:t>
      </w:r>
      <w:r w:rsidR="00E208CB" w:rsidRPr="00E208CB">
        <w:rPr>
          <w:i/>
          <w:lang w:eastAsia="zh-CN"/>
        </w:rPr>
        <w:t>X</w:t>
      </w:r>
      <w:r w:rsidR="00E208CB">
        <w:rPr>
          <w:lang w:eastAsia="zh-CN"/>
        </w:rPr>
        <w:t xml:space="preserve"> intends to cover the time for inter-RAT information exchange which depends on UE implementation. </w:t>
      </w:r>
      <w:r w:rsidR="003D6222">
        <w:rPr>
          <w:lang w:eastAsia="zh-CN"/>
        </w:rPr>
        <w:t>UE i</w:t>
      </w:r>
      <w:r w:rsidR="00E208CB">
        <w:rPr>
          <w:lang w:eastAsia="zh-CN"/>
        </w:rPr>
        <w:t xml:space="preserve">mplementation </w:t>
      </w:r>
      <w:r w:rsidR="003D6222">
        <w:rPr>
          <w:lang w:eastAsia="zh-CN"/>
        </w:rPr>
        <w:t xml:space="preserve">can easily support </w:t>
      </w:r>
      <w:r w:rsidR="00E208CB">
        <w:rPr>
          <w:lang w:eastAsia="zh-CN"/>
        </w:rPr>
        <w:t xml:space="preserve">that </w:t>
      </w:r>
      <w:r w:rsidR="00E208CB" w:rsidRPr="00E208CB">
        <w:rPr>
          <w:i/>
          <w:lang w:eastAsia="zh-CN"/>
        </w:rPr>
        <w:t>X</w:t>
      </w:r>
      <w:r w:rsidR="00E208CB">
        <w:rPr>
          <w:i/>
          <w:lang w:eastAsia="zh-CN"/>
        </w:rPr>
        <w:t xml:space="preserve"> </w:t>
      </w:r>
      <w:r w:rsidR="00E208CB">
        <w:rPr>
          <w:lang w:eastAsia="zh-CN"/>
        </w:rPr>
        <w:t>could be as small as zero</w:t>
      </w:r>
      <w:r w:rsidR="00201312">
        <w:rPr>
          <w:lang w:eastAsia="zh-CN"/>
        </w:rPr>
        <w:t>,</w:t>
      </w:r>
      <w:r w:rsidR="003D6222">
        <w:rPr>
          <w:lang w:eastAsia="zh-CN"/>
        </w:rPr>
        <w:t xml:space="preserve"> as well as bigger than zero,</w:t>
      </w:r>
      <w:r w:rsidR="00201312">
        <w:rPr>
          <w:lang w:eastAsia="zh-CN"/>
        </w:rPr>
        <w:t xml:space="preserve"> </w:t>
      </w:r>
      <w:r w:rsidR="003D6222">
        <w:rPr>
          <w:lang w:eastAsia="zh-CN"/>
        </w:rPr>
        <w:t>and exclusion of implementation variety</w:t>
      </w:r>
      <w:r w:rsidR="00201312">
        <w:rPr>
          <w:lang w:eastAsia="zh-CN"/>
        </w:rPr>
        <w:t xml:space="preserve"> should not be sought</w:t>
      </w:r>
      <w:r w:rsidR="00E208CB">
        <w:rPr>
          <w:lang w:eastAsia="zh-CN"/>
        </w:rPr>
        <w:t xml:space="preserve">. </w:t>
      </w:r>
      <w:r w:rsidR="00BB71EE">
        <w:rPr>
          <w:lang w:eastAsia="zh-CN"/>
        </w:rPr>
        <w:t>In addition, LTE-V may be deployed for many years in some regions</w:t>
      </w:r>
      <w:r w:rsidR="00E700D5">
        <w:rPr>
          <w:lang w:eastAsia="zh-CN"/>
        </w:rPr>
        <w:t xml:space="preserve">, and be </w:t>
      </w:r>
      <w:r w:rsidR="00201312">
        <w:rPr>
          <w:lang w:eastAsia="zh-CN"/>
        </w:rPr>
        <w:t>useful to serve</w:t>
      </w:r>
      <w:r w:rsidR="00E700D5">
        <w:rPr>
          <w:lang w:eastAsia="zh-CN"/>
        </w:rPr>
        <w:t xml:space="preserve"> use cases not currently envisaged within the design of </w:t>
      </w:r>
      <w:r w:rsidR="00BB71EE">
        <w:rPr>
          <w:lang w:eastAsia="zh-CN"/>
        </w:rPr>
        <w:t>only Rel-14/15</w:t>
      </w:r>
      <w:r w:rsidR="00E700D5">
        <w:rPr>
          <w:lang w:eastAsia="zh-CN"/>
        </w:rPr>
        <w:t xml:space="preserve"> but without the local area </w:t>
      </w:r>
      <w:r w:rsidR="00FA1097">
        <w:rPr>
          <w:lang w:eastAsia="zh-CN"/>
        </w:rPr>
        <w:t xml:space="preserve">or region </w:t>
      </w:r>
      <w:r w:rsidR="00E700D5">
        <w:rPr>
          <w:lang w:eastAsia="zh-CN"/>
        </w:rPr>
        <w:t>needing to go outside 3GPP</w:t>
      </w:r>
      <w:r w:rsidR="00201312">
        <w:rPr>
          <w:lang w:eastAsia="zh-CN"/>
        </w:rPr>
        <w:t xml:space="preserve"> before upgrading to NR</w:t>
      </w:r>
      <w:r w:rsidR="00BB71EE">
        <w:rPr>
          <w:lang w:eastAsia="zh-CN"/>
        </w:rPr>
        <w:t xml:space="preserve">. Therefore, zero as one of values of </w:t>
      </w:r>
      <w:r w:rsidR="00BB71EE" w:rsidRPr="00BB71EE">
        <w:rPr>
          <w:i/>
          <w:lang w:eastAsia="zh-CN"/>
        </w:rPr>
        <w:t>X</w:t>
      </w:r>
      <w:r w:rsidR="00BB71EE">
        <w:rPr>
          <w:lang w:eastAsia="zh-CN"/>
        </w:rPr>
        <w:t xml:space="preserve"> shall be considered for the sake of good performance in terms of low latency. </w:t>
      </w:r>
    </w:p>
    <w:p w14:paraId="384D2EB1" w14:textId="6D91D95C" w:rsidR="00FD2C46" w:rsidRDefault="00CB2A46" w:rsidP="00731449">
      <w:pPr>
        <w:tabs>
          <w:tab w:val="left" w:pos="5131"/>
        </w:tabs>
        <w:rPr>
          <w:lang w:eastAsia="zh-CN"/>
        </w:rPr>
      </w:pPr>
      <w:r>
        <w:rPr>
          <w:rFonts w:hint="eastAsia"/>
          <w:lang w:eastAsia="zh-CN"/>
        </w:rPr>
        <w:t>O</w:t>
      </w:r>
      <w:r>
        <w:rPr>
          <w:lang w:eastAsia="zh-CN"/>
        </w:rPr>
        <w:t xml:space="preserve">n another aspect, values of </w:t>
      </w:r>
      <w:r w:rsidRPr="00731449">
        <w:rPr>
          <w:i/>
          <w:lang w:eastAsia="zh-CN"/>
        </w:rPr>
        <w:t>X</w:t>
      </w:r>
      <w:r w:rsidR="003341A9">
        <w:rPr>
          <w:lang w:eastAsia="zh-CN"/>
        </w:rPr>
        <w:t xml:space="preserve"> can </w:t>
      </w:r>
      <w:r w:rsidR="00B86038">
        <w:rPr>
          <w:lang w:eastAsia="zh-CN"/>
        </w:rPr>
        <w:t xml:space="preserve">also </w:t>
      </w:r>
      <w:r w:rsidR="003341A9">
        <w:rPr>
          <w:lang w:eastAsia="zh-CN"/>
        </w:rPr>
        <w:t xml:space="preserve">be used to </w:t>
      </w:r>
      <w:r w:rsidR="00B86038">
        <w:rPr>
          <w:lang w:eastAsia="zh-CN"/>
        </w:rPr>
        <w:t>accommodate the offset to facilitate</w:t>
      </w:r>
      <w:r w:rsidR="003341A9">
        <w:rPr>
          <w:lang w:eastAsia="zh-CN"/>
        </w:rPr>
        <w:t xml:space="preserve"> TDD operation including NR Uu TDD operation and</w:t>
      </w:r>
      <w:r w:rsidR="00876C55">
        <w:rPr>
          <w:lang w:eastAsia="zh-CN"/>
        </w:rPr>
        <w:t>/or</w:t>
      </w:r>
      <w:r w:rsidR="003341A9">
        <w:rPr>
          <w:lang w:eastAsia="zh-CN"/>
        </w:rPr>
        <w:t xml:space="preserve"> LTE sidelink </w:t>
      </w:r>
      <w:r w:rsidR="004C2DE1">
        <w:rPr>
          <w:lang w:eastAsia="zh-CN"/>
        </w:rPr>
        <w:t xml:space="preserve">TDD </w:t>
      </w:r>
      <w:r w:rsidR="003341A9">
        <w:rPr>
          <w:lang w:eastAsia="zh-CN"/>
        </w:rPr>
        <w:t xml:space="preserve">operation. </w:t>
      </w:r>
      <w:r w:rsidR="00876C55">
        <w:rPr>
          <w:lang w:eastAsia="zh-CN"/>
        </w:rPr>
        <w:t>When LTE sidelink is controlled by LTE Uu, the timing</w:t>
      </w:r>
      <w:r w:rsidR="00B86038">
        <w:rPr>
          <w:lang w:eastAsia="zh-CN"/>
        </w:rPr>
        <w:t xml:space="preserve"> formula is </w:t>
      </w:r>
      <m:oMath>
        <m:sSub>
          <m:sSubPr>
            <m:ctrlPr>
              <w:rPr>
                <w:rFonts w:ascii="Cambria Math" w:hAnsi="Cambria Math"/>
                <w:i/>
                <w:lang w:eastAsia="en-GB"/>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lang w:eastAsia="en-GB"/>
              </w:rPr>
            </m:ctrlPr>
          </m:dPr>
          <m:e>
            <m:r>
              <w:rPr>
                <w:rFonts w:ascii="Cambria Math" w:hAnsi="Cambria Math"/>
              </w:rPr>
              <m:t>4+m</m:t>
            </m:r>
          </m:e>
        </m:d>
        <m:r>
          <w:rPr>
            <w:rFonts w:ascii="Cambria Math" w:hAnsi="Cambria Math"/>
          </w:rPr>
          <m:t>×</m:t>
        </m:r>
        <m:sSup>
          <m:sSupPr>
            <m:ctrlPr>
              <w:rPr>
                <w:rFonts w:ascii="Cambria Math" w:hAnsi="Cambria Math"/>
                <w:i/>
                <w:lang w:eastAsia="en-GB"/>
              </w:rPr>
            </m:ctrlPr>
          </m:sSupPr>
          <m:e>
            <m:r>
              <w:rPr>
                <w:rFonts w:ascii="Cambria Math" w:hAnsi="Cambria Math"/>
              </w:rPr>
              <m:t>10</m:t>
            </m:r>
          </m:e>
          <m:sup>
            <m:r>
              <w:rPr>
                <w:rFonts w:ascii="Cambria Math" w:hAnsi="Cambria Math"/>
              </w:rPr>
              <m:t>-3</m:t>
            </m:r>
          </m:sup>
        </m:sSup>
      </m:oMath>
      <w:r w:rsidR="00876C55">
        <w:rPr>
          <w:rFonts w:hint="eastAsia"/>
          <w:lang w:eastAsia="en-GB"/>
        </w:rPr>
        <w:t xml:space="preserve"> </w:t>
      </w:r>
      <w:r w:rsidR="00B86038">
        <w:rPr>
          <w:lang w:eastAsia="en-GB"/>
        </w:rPr>
        <w:t xml:space="preserve">where </w:t>
      </w:r>
      <w:r w:rsidR="00B86038">
        <w:rPr>
          <w:rFonts w:eastAsia="Malgun Gothic"/>
          <w:lang w:eastAsia="ko-KR"/>
        </w:rPr>
        <w:t xml:space="preserve">the value </w:t>
      </w:r>
      <w:r w:rsidR="00B86038">
        <w:rPr>
          <w:rFonts w:eastAsia="Malgun Gothic"/>
          <w:i/>
          <w:lang w:eastAsia="ko-KR"/>
        </w:rPr>
        <w:t>m</w:t>
      </w:r>
      <w:r w:rsidR="00B86038">
        <w:rPr>
          <w:rFonts w:eastAsia="Malgun Gothic"/>
          <w:lang w:eastAsia="ko-KR"/>
        </w:rPr>
        <w:t xml:space="preserve"> is indicated by '</w:t>
      </w:r>
      <w:r w:rsidR="00B86038">
        <w:rPr>
          <w:lang w:eastAsia="zh-CN"/>
        </w:rPr>
        <w:t>SL index</w:t>
      </w:r>
      <w:r w:rsidR="00B86038">
        <w:rPr>
          <w:rFonts w:eastAsia="Malgun Gothic"/>
          <w:lang w:eastAsia="ko-KR"/>
        </w:rPr>
        <w:t>' field in the corresponding DCI format 5A</w:t>
      </w:r>
      <w:r w:rsidR="00DA5C7F" w:rsidRPr="00DA5C7F">
        <w:rPr>
          <w:rFonts w:eastAsia="Malgun Gothic"/>
          <w:lang w:eastAsia="ko-KR"/>
        </w:rPr>
        <w:t xml:space="preserve"> </w:t>
      </w:r>
      <w:r w:rsidR="00DA5C7F">
        <w:rPr>
          <w:rFonts w:eastAsia="Malgun Gothic"/>
          <w:lang w:eastAsia="ko-KR"/>
        </w:rPr>
        <w:t xml:space="preserve">according to Table 14.2.1-1 in TS 36.213 </w:t>
      </w:r>
      <w:r w:rsidR="00DA5C7F">
        <w:rPr>
          <w:rFonts w:eastAsia="Malgun Gothic"/>
          <w:lang w:eastAsia="ko-KR"/>
        </w:rPr>
        <w:fldChar w:fldCharType="begin"/>
      </w:r>
      <w:r w:rsidR="00DA5C7F">
        <w:rPr>
          <w:rFonts w:eastAsia="Malgun Gothic"/>
          <w:lang w:eastAsia="ko-KR"/>
        </w:rPr>
        <w:instrText xml:space="preserve"> REF _Ref32417021 \r \h </w:instrText>
      </w:r>
      <w:r w:rsidR="00DA5C7F">
        <w:rPr>
          <w:rFonts w:eastAsia="Malgun Gothic"/>
          <w:lang w:eastAsia="ko-KR"/>
        </w:rPr>
      </w:r>
      <w:r w:rsidR="00DA5C7F">
        <w:rPr>
          <w:rFonts w:eastAsia="Malgun Gothic"/>
          <w:lang w:eastAsia="ko-KR"/>
        </w:rPr>
        <w:fldChar w:fldCharType="separate"/>
      </w:r>
      <w:r w:rsidR="00DA5C7F">
        <w:rPr>
          <w:rFonts w:eastAsia="Malgun Gothic"/>
          <w:lang w:eastAsia="ko-KR"/>
        </w:rPr>
        <w:t>[3]</w:t>
      </w:r>
      <w:r w:rsidR="00DA5C7F">
        <w:rPr>
          <w:rFonts w:eastAsia="Malgun Gothic"/>
          <w:lang w:eastAsia="ko-KR"/>
        </w:rPr>
        <w:fldChar w:fldCharType="end"/>
      </w:r>
      <w:r w:rsidR="00F66306">
        <w:rPr>
          <w:rFonts w:eastAsia="Malgun Gothic"/>
          <w:lang w:eastAsia="ko-KR"/>
        </w:rPr>
        <w:t>. T</w:t>
      </w:r>
      <w:r w:rsidR="00FD2C46">
        <w:t xml:space="preserve">his field </w:t>
      </w:r>
      <w:r w:rsidR="00FD2C46">
        <w:rPr>
          <w:rFonts w:hint="eastAsia"/>
          <w:lang w:eastAsia="ko-KR"/>
        </w:rPr>
        <w:t xml:space="preserve">is present only for </w:t>
      </w:r>
      <w:r w:rsidR="00FD2C46">
        <w:rPr>
          <w:lang w:eastAsia="ko-KR"/>
        </w:rPr>
        <w:t xml:space="preserve">cases with TDD </w:t>
      </w:r>
      <w:r w:rsidR="00FD2C46">
        <w:rPr>
          <w:rFonts w:hint="eastAsia"/>
          <w:lang w:eastAsia="ko-KR"/>
        </w:rPr>
        <w:t xml:space="preserve">operation with uplink-downlink </w:t>
      </w:r>
      <w:r w:rsidR="00FD2C46">
        <w:rPr>
          <w:lang w:eastAsia="ko-KR"/>
        </w:rPr>
        <w:t>configuration</w:t>
      </w:r>
      <w:r w:rsidR="00FD2C46">
        <w:rPr>
          <w:rFonts w:hint="eastAsia"/>
          <w:lang w:eastAsia="ko-KR"/>
        </w:rPr>
        <w:t xml:space="preserve"> 0</w:t>
      </w:r>
      <w:r w:rsidR="00FD2C46">
        <w:rPr>
          <w:rFonts w:hint="eastAsia"/>
          <w:lang w:eastAsia="zh-CN"/>
        </w:rPr>
        <w:t>-6</w:t>
      </w:r>
      <w:r w:rsidR="00DA5C7F">
        <w:rPr>
          <w:lang w:eastAsia="zh-CN"/>
        </w:rPr>
        <w:t xml:space="preserve"> </w:t>
      </w:r>
      <w:r w:rsidR="00DA5C7F">
        <w:rPr>
          <w:lang w:eastAsia="zh-CN"/>
        </w:rPr>
        <w:fldChar w:fldCharType="begin"/>
      </w:r>
      <w:r w:rsidR="00DA5C7F">
        <w:rPr>
          <w:lang w:eastAsia="zh-CN"/>
        </w:rPr>
        <w:instrText xml:space="preserve"> REF _Ref32417039 \r \h </w:instrText>
      </w:r>
      <w:r w:rsidR="00DA5C7F">
        <w:rPr>
          <w:lang w:eastAsia="zh-CN"/>
        </w:rPr>
      </w:r>
      <w:r w:rsidR="00DA5C7F">
        <w:rPr>
          <w:lang w:eastAsia="zh-CN"/>
        </w:rPr>
        <w:fldChar w:fldCharType="separate"/>
      </w:r>
      <w:r w:rsidR="00DA5C7F">
        <w:rPr>
          <w:lang w:eastAsia="zh-CN"/>
        </w:rPr>
        <w:t>[2]</w:t>
      </w:r>
      <w:r w:rsidR="00DA5C7F">
        <w:rPr>
          <w:lang w:eastAsia="zh-CN"/>
        </w:rPr>
        <w:fldChar w:fldCharType="end"/>
      </w:r>
      <w:r w:rsidR="00FD2C46">
        <w:rPr>
          <w:lang w:eastAsia="zh-CN"/>
        </w:rPr>
        <w:t xml:space="preserve">. Values of </w:t>
      </w:r>
      <w:r w:rsidR="00FD2C46" w:rsidRPr="00731449">
        <w:rPr>
          <w:i/>
          <w:lang w:eastAsia="zh-CN"/>
        </w:rPr>
        <w:t>m</w:t>
      </w:r>
      <w:r w:rsidR="00F66306">
        <w:rPr>
          <w:i/>
          <w:lang w:eastAsia="zh-CN"/>
        </w:rPr>
        <w:t xml:space="preserve"> </w:t>
      </w:r>
      <w:r w:rsidR="00F66306" w:rsidRPr="00731449">
        <w:rPr>
          <w:lang w:eastAsia="zh-CN"/>
        </w:rPr>
        <w:t>are 0, 1, 2, and 3</w:t>
      </w:r>
      <w:r w:rsidR="00FA1097">
        <w:rPr>
          <w:lang w:eastAsia="zh-CN"/>
        </w:rPr>
        <w:t xml:space="preserve"> </w:t>
      </w:r>
      <w:r w:rsidR="00F66306" w:rsidRPr="00731449">
        <w:rPr>
          <w:lang w:eastAsia="zh-CN"/>
        </w:rPr>
        <w:t>ms</w:t>
      </w:r>
      <w:r w:rsidR="00F66306">
        <w:rPr>
          <w:lang w:eastAsia="zh-CN"/>
        </w:rPr>
        <w:t xml:space="preserve"> according to the table</w:t>
      </w:r>
      <w:r w:rsidR="00EB5F56">
        <w:rPr>
          <w:lang w:eastAsia="zh-CN"/>
        </w:rPr>
        <w:t xml:space="preserve"> </w:t>
      </w:r>
      <w:r w:rsidR="00EB5F56">
        <w:rPr>
          <w:lang w:eastAsia="zh-CN"/>
        </w:rPr>
        <w:fldChar w:fldCharType="begin"/>
      </w:r>
      <w:r w:rsidR="00EB5F56">
        <w:rPr>
          <w:lang w:eastAsia="zh-CN"/>
        </w:rPr>
        <w:instrText xml:space="preserve"> REF _Ref32576248 \r \h </w:instrText>
      </w:r>
      <w:r w:rsidR="00EB5F56">
        <w:rPr>
          <w:lang w:eastAsia="zh-CN"/>
        </w:rPr>
      </w:r>
      <w:r w:rsidR="00EB5F56">
        <w:rPr>
          <w:lang w:eastAsia="zh-CN"/>
        </w:rPr>
        <w:fldChar w:fldCharType="separate"/>
      </w:r>
      <w:r w:rsidR="00EB5F56">
        <w:rPr>
          <w:lang w:eastAsia="zh-CN"/>
        </w:rPr>
        <w:t>[3]</w:t>
      </w:r>
      <w:r w:rsidR="00EB5F56">
        <w:rPr>
          <w:lang w:eastAsia="zh-CN"/>
        </w:rPr>
        <w:fldChar w:fldCharType="end"/>
      </w:r>
      <w:r w:rsidR="00F66306">
        <w:rPr>
          <w:lang w:eastAsia="zh-CN"/>
        </w:rPr>
        <w:t>. Therefore, 0, 1, 2, and 3</w:t>
      </w:r>
      <w:r w:rsidR="00FA1097">
        <w:rPr>
          <w:lang w:eastAsia="zh-CN"/>
        </w:rPr>
        <w:t xml:space="preserve"> </w:t>
      </w:r>
      <w:r w:rsidR="00F66306">
        <w:rPr>
          <w:lang w:eastAsia="zh-CN"/>
        </w:rPr>
        <w:t xml:space="preserve">ms should be supported for </w:t>
      </w:r>
      <w:r w:rsidR="00F66306" w:rsidRPr="00731449">
        <w:rPr>
          <w:i/>
          <w:lang w:eastAsia="zh-CN"/>
        </w:rPr>
        <w:t>X</w:t>
      </w:r>
      <w:r w:rsidR="00F66306">
        <w:rPr>
          <w:lang w:eastAsia="zh-CN"/>
        </w:rPr>
        <w:t xml:space="preserve"> at least for NR Uu FDD and LTE sidelink TDD operations</w:t>
      </w:r>
      <w:r w:rsidR="0078077F">
        <w:rPr>
          <w:lang w:eastAsia="zh-CN"/>
        </w:rPr>
        <w:t xml:space="preserve"> (e.g., LTE sidelink deployed on the TDD band</w:t>
      </w:r>
      <w:r w:rsidR="00CA48C2">
        <w:rPr>
          <w:lang w:eastAsia="zh-CN"/>
        </w:rPr>
        <w:t xml:space="preserve"> but NR Uu on FDD band</w:t>
      </w:r>
      <w:r w:rsidR="0078077F">
        <w:rPr>
          <w:lang w:eastAsia="zh-CN"/>
        </w:rPr>
        <w:t>)</w:t>
      </w:r>
      <w:r w:rsidR="00F66306">
        <w:rPr>
          <w:lang w:eastAsia="zh-CN"/>
        </w:rPr>
        <w:t xml:space="preserve"> when the LTE sidelink is controlled by NR Uu. </w:t>
      </w:r>
    </w:p>
    <w:p w14:paraId="0A110858" w14:textId="61F05079" w:rsidR="001F7BAC" w:rsidRPr="00731449" w:rsidRDefault="0078077F" w:rsidP="00731449">
      <w:pPr>
        <w:tabs>
          <w:tab w:val="left" w:pos="5131"/>
        </w:tabs>
        <w:rPr>
          <w:lang w:eastAsia="zh-CN"/>
        </w:rPr>
      </w:pPr>
      <w:r>
        <w:rPr>
          <w:lang w:eastAsia="zh-CN"/>
        </w:rPr>
        <w:t xml:space="preserve">NR Uu also has flexible TDD configurations. UE can be provided a TDD UL-DL configuration which provides either </w:t>
      </w:r>
      <w:r w:rsidRPr="00731449">
        <w:rPr>
          <w:i/>
          <w:lang w:eastAsia="zh-CN"/>
        </w:rPr>
        <w:t>pattern1</w:t>
      </w:r>
      <w:r>
        <w:rPr>
          <w:lang w:eastAsia="zh-CN"/>
        </w:rPr>
        <w:t xml:space="preserve"> or both </w:t>
      </w:r>
      <w:r w:rsidRPr="00731449">
        <w:rPr>
          <w:i/>
          <w:lang w:eastAsia="zh-CN"/>
        </w:rPr>
        <w:t>pattern1</w:t>
      </w:r>
      <w:r>
        <w:rPr>
          <w:lang w:eastAsia="zh-CN"/>
        </w:rPr>
        <w:t xml:space="preserve"> and </w:t>
      </w:r>
      <w:r w:rsidRPr="00731449">
        <w:rPr>
          <w:i/>
          <w:lang w:eastAsia="zh-CN"/>
        </w:rPr>
        <w:t>pattern2</w:t>
      </w:r>
      <w:r w:rsidR="00EB5F56">
        <w:rPr>
          <w:i/>
          <w:lang w:eastAsia="zh-CN"/>
        </w:rPr>
        <w:t xml:space="preserve"> </w:t>
      </w:r>
      <w:r w:rsidR="00E92050" w:rsidRPr="003221C3">
        <w:rPr>
          <w:lang w:eastAsia="zh-CN"/>
        </w:rPr>
        <w:fldChar w:fldCharType="begin"/>
      </w:r>
      <w:r w:rsidR="00E92050" w:rsidRPr="003221C3">
        <w:rPr>
          <w:lang w:eastAsia="zh-CN"/>
        </w:rPr>
        <w:instrText xml:space="preserve"> REF _Ref32576479 \r \h  \* MERGEFORMAT </w:instrText>
      </w:r>
      <w:r w:rsidR="00E92050" w:rsidRPr="003221C3">
        <w:rPr>
          <w:lang w:eastAsia="zh-CN"/>
        </w:rPr>
      </w:r>
      <w:r w:rsidR="00E92050" w:rsidRPr="003221C3">
        <w:rPr>
          <w:lang w:eastAsia="zh-CN"/>
        </w:rPr>
        <w:fldChar w:fldCharType="separate"/>
      </w:r>
      <w:r w:rsidR="00E92050" w:rsidRPr="003221C3">
        <w:rPr>
          <w:lang w:eastAsia="zh-CN"/>
        </w:rPr>
        <w:t>[4]</w:t>
      </w:r>
      <w:r w:rsidR="00E92050" w:rsidRPr="003221C3">
        <w:rPr>
          <w:lang w:eastAsia="zh-CN"/>
        </w:rPr>
        <w:fldChar w:fldCharType="end"/>
      </w:r>
      <w:r>
        <w:rPr>
          <w:lang w:eastAsia="zh-CN"/>
        </w:rPr>
        <w:t xml:space="preserve">. For each pattern, a slot configuration period </w:t>
      </w:r>
      <w:r w:rsidRPr="00731449">
        <w:rPr>
          <w:i/>
          <w:lang w:eastAsia="zh-CN"/>
        </w:rPr>
        <w:t>P</w:t>
      </w:r>
      <w:r>
        <w:rPr>
          <w:lang w:eastAsia="zh-CN"/>
        </w:rPr>
        <w:t xml:space="preserve"> is provided</w:t>
      </w:r>
      <w:r w:rsidR="001F7BAC">
        <w:rPr>
          <w:lang w:eastAsia="zh-CN"/>
        </w:rPr>
        <w:t xml:space="preserve"> that take</w:t>
      </w:r>
      <w:r w:rsidR="00B97199">
        <w:rPr>
          <w:lang w:eastAsia="zh-CN"/>
        </w:rPr>
        <w:t>s value</w:t>
      </w:r>
      <w:r w:rsidR="001F7BAC">
        <w:rPr>
          <w:lang w:eastAsia="zh-CN"/>
        </w:rPr>
        <w:t xml:space="preserve"> </w:t>
      </w:r>
      <w:r w:rsidR="00B97199">
        <w:rPr>
          <w:lang w:eastAsia="zh-CN"/>
        </w:rPr>
        <w:t>from the set</w:t>
      </w:r>
      <w:r w:rsidR="001F7BAC">
        <w:rPr>
          <w:lang w:eastAsia="zh-CN"/>
        </w:rPr>
        <w:t xml:space="preserve"> </w:t>
      </w:r>
      <w:r w:rsidR="00B97199">
        <w:rPr>
          <w:lang w:eastAsia="zh-CN"/>
        </w:rPr>
        <w:t>{</w:t>
      </w:r>
      <w:r w:rsidR="001F7BAC">
        <w:rPr>
          <w:lang w:eastAsia="zh-CN"/>
        </w:rPr>
        <w:t>0.5, 0.625,</w:t>
      </w:r>
      <w:r w:rsidR="00B97199">
        <w:rPr>
          <w:lang w:eastAsia="zh-CN"/>
        </w:rPr>
        <w:t xml:space="preserve"> 1, 1.25, 2, 2.5, 5, </w:t>
      </w:r>
      <w:r w:rsidR="001F7BAC">
        <w:rPr>
          <w:lang w:eastAsia="zh-CN"/>
        </w:rPr>
        <w:t>10</w:t>
      </w:r>
      <w:r w:rsidR="00B97199">
        <w:rPr>
          <w:lang w:eastAsia="zh-CN"/>
        </w:rPr>
        <w:t xml:space="preserve">} </w:t>
      </w:r>
      <w:r w:rsidR="001F7BAC">
        <w:rPr>
          <w:lang w:eastAsia="zh-CN"/>
        </w:rPr>
        <w:t>ms</w:t>
      </w:r>
      <w:r w:rsidR="00E92050">
        <w:rPr>
          <w:lang w:eastAsia="zh-CN"/>
        </w:rPr>
        <w:t xml:space="preserve"> </w:t>
      </w:r>
      <w:r w:rsidR="00E92050">
        <w:rPr>
          <w:lang w:eastAsia="zh-CN"/>
        </w:rPr>
        <w:fldChar w:fldCharType="begin"/>
      </w:r>
      <w:r w:rsidR="00E92050">
        <w:rPr>
          <w:lang w:eastAsia="zh-CN"/>
        </w:rPr>
        <w:instrText xml:space="preserve"> REF _Ref32576505 \r \h </w:instrText>
      </w:r>
      <w:r w:rsidR="00E92050">
        <w:rPr>
          <w:lang w:eastAsia="zh-CN"/>
        </w:rPr>
      </w:r>
      <w:r w:rsidR="00E92050">
        <w:rPr>
          <w:lang w:eastAsia="zh-CN"/>
        </w:rPr>
        <w:fldChar w:fldCharType="separate"/>
      </w:r>
      <w:r w:rsidR="00E92050">
        <w:rPr>
          <w:lang w:eastAsia="zh-CN"/>
        </w:rPr>
        <w:t>[5]</w:t>
      </w:r>
      <w:r w:rsidR="00E92050">
        <w:rPr>
          <w:lang w:eastAsia="zh-CN"/>
        </w:rPr>
        <w:fldChar w:fldCharType="end"/>
      </w:r>
      <w:r w:rsidR="001F7BAC">
        <w:rPr>
          <w:lang w:eastAsia="zh-CN"/>
        </w:rPr>
        <w:t xml:space="preserve">. </w:t>
      </w:r>
      <w:r w:rsidR="001F7BAC">
        <w:rPr>
          <w:rFonts w:hint="eastAsia"/>
          <w:lang w:eastAsia="zh-CN"/>
        </w:rPr>
        <w:t>W</w:t>
      </w:r>
      <w:r w:rsidR="001F7BAC">
        <w:rPr>
          <w:lang w:eastAsia="zh-CN"/>
        </w:rPr>
        <w:t xml:space="preserve">hen configuring both patterns, the period </w:t>
      </w:r>
      <w:r w:rsidR="001F7BAC" w:rsidRPr="00731449">
        <w:rPr>
          <w:i/>
          <w:lang w:eastAsia="zh-CN"/>
        </w:rPr>
        <w:t>P</w:t>
      </w:r>
      <w:r w:rsidR="001F7BAC">
        <w:rPr>
          <w:i/>
          <w:lang w:eastAsia="zh-CN"/>
        </w:rPr>
        <w:t xml:space="preserve"> </w:t>
      </w:r>
      <w:r w:rsidR="00B97199">
        <w:rPr>
          <w:lang w:eastAsia="zh-CN"/>
        </w:rPr>
        <w:t xml:space="preserve">takes value from the set {1, 1.25, 2, 2.5, 4, 5, 10, 20} ms. </w:t>
      </w:r>
      <w:r w:rsidR="00D14CBA">
        <w:rPr>
          <w:lang w:eastAsia="zh-CN"/>
        </w:rPr>
        <w:t xml:space="preserve">These values should be supported for </w:t>
      </w:r>
      <w:r w:rsidR="00D14CBA" w:rsidRPr="00731449">
        <w:rPr>
          <w:i/>
          <w:lang w:eastAsia="zh-CN"/>
        </w:rPr>
        <w:t>X</w:t>
      </w:r>
      <w:r w:rsidR="00D14CBA">
        <w:rPr>
          <w:i/>
          <w:lang w:eastAsia="zh-CN"/>
        </w:rPr>
        <w:t xml:space="preserve"> </w:t>
      </w:r>
      <w:r w:rsidR="00D14CBA" w:rsidRPr="00731449">
        <w:rPr>
          <w:lang w:eastAsia="zh-CN"/>
        </w:rPr>
        <w:t>as w</w:t>
      </w:r>
      <w:r w:rsidR="00BB1F1D" w:rsidRPr="005E381E">
        <w:rPr>
          <w:lang w:eastAsia="zh-CN"/>
        </w:rPr>
        <w:t>ell</w:t>
      </w:r>
      <w:r w:rsidR="00BB1F1D">
        <w:rPr>
          <w:lang w:eastAsia="zh-CN"/>
        </w:rPr>
        <w:t xml:space="preserve"> f</w:t>
      </w:r>
      <w:r w:rsidR="00484D6A">
        <w:rPr>
          <w:lang w:eastAsia="zh-CN"/>
        </w:rPr>
        <w:t xml:space="preserve">or the case, e.g., </w:t>
      </w:r>
      <w:r w:rsidR="00BB1F1D">
        <w:rPr>
          <w:lang w:eastAsia="zh-CN"/>
        </w:rPr>
        <w:t xml:space="preserve">NR Uu TDD and LTE sidelink sharing NR Uu carrier. </w:t>
      </w:r>
    </w:p>
    <w:p w14:paraId="2617293C" w14:textId="58E83C7D" w:rsidR="00FD2C46" w:rsidRPr="00731449" w:rsidRDefault="00770BA3" w:rsidP="00731449">
      <w:pPr>
        <w:tabs>
          <w:tab w:val="left" w:pos="5131"/>
        </w:tabs>
        <w:rPr>
          <w:rFonts w:eastAsiaTheme="minorEastAsia"/>
          <w:lang w:eastAsia="zh-CN"/>
        </w:rPr>
      </w:pPr>
      <w:r>
        <w:rPr>
          <w:rFonts w:eastAsiaTheme="minorEastAsia" w:hint="eastAsia"/>
          <w:lang w:eastAsia="zh-CN"/>
        </w:rPr>
        <w:t>C</w:t>
      </w:r>
      <w:r>
        <w:rPr>
          <w:rFonts w:eastAsiaTheme="minorEastAsia"/>
          <w:lang w:eastAsia="zh-CN"/>
        </w:rPr>
        <w:t xml:space="preserve">onsidering all the cases above, the supported values for </w:t>
      </w:r>
      <w:r w:rsidRPr="00731449">
        <w:rPr>
          <w:rFonts w:eastAsiaTheme="minorEastAsia"/>
          <w:i/>
          <w:lang w:eastAsia="zh-CN"/>
        </w:rPr>
        <w:t>X</w:t>
      </w:r>
      <w:r>
        <w:rPr>
          <w:rFonts w:eastAsiaTheme="minorEastAsia"/>
          <w:i/>
          <w:lang w:eastAsia="zh-CN"/>
        </w:rPr>
        <w:t xml:space="preserve"> </w:t>
      </w:r>
      <w:r w:rsidRPr="00731449">
        <w:rPr>
          <w:rFonts w:eastAsiaTheme="minorEastAsia"/>
          <w:lang w:eastAsia="zh-CN"/>
        </w:rPr>
        <w:t>should be defined as the set of {0, 0.5, 0.625, 1, 1.25, 2, 2.5, 3, 4, 5, 10, 20} ms.</w:t>
      </w:r>
      <w:r>
        <w:rPr>
          <w:rFonts w:eastAsiaTheme="minorEastAsia"/>
          <w:i/>
          <w:lang w:eastAsia="zh-CN"/>
        </w:rPr>
        <w:t xml:space="preserve"> </w:t>
      </w:r>
      <w:r w:rsidR="002D1F04">
        <w:rPr>
          <w:rFonts w:eastAsiaTheme="minorEastAsia"/>
          <w:lang w:eastAsia="zh-CN"/>
        </w:rPr>
        <w:t xml:space="preserve">Note that this set of values </w:t>
      </w:r>
      <w:r w:rsidR="00FC2F38">
        <w:rPr>
          <w:rFonts w:eastAsiaTheme="minorEastAsia"/>
          <w:lang w:eastAsia="zh-CN"/>
        </w:rPr>
        <w:t>are those</w:t>
      </w:r>
      <w:r w:rsidR="002D1F04">
        <w:rPr>
          <w:rFonts w:eastAsiaTheme="minorEastAsia"/>
          <w:lang w:eastAsia="zh-CN"/>
        </w:rPr>
        <w:t xml:space="preserve"> supported for </w:t>
      </w:r>
      <w:r w:rsidR="002D1F04" w:rsidRPr="00731449">
        <w:rPr>
          <w:rFonts w:eastAsiaTheme="minorEastAsia"/>
          <w:i/>
          <w:lang w:eastAsia="zh-CN"/>
        </w:rPr>
        <w:t>X</w:t>
      </w:r>
      <w:r w:rsidR="002D1F04">
        <w:rPr>
          <w:rFonts w:eastAsiaTheme="minorEastAsia"/>
          <w:lang w:eastAsia="zh-CN"/>
        </w:rPr>
        <w:t>, a subset of which can be configured by higher layer and the subset size is kept 8 to be indicated by 3 bits in the DCI</w:t>
      </w:r>
      <w:r w:rsidR="001F4886">
        <w:rPr>
          <w:rFonts w:eastAsiaTheme="minorEastAsia"/>
          <w:lang w:eastAsia="zh-CN"/>
        </w:rPr>
        <w:t xml:space="preserve"> as the earlier agreement </w:t>
      </w:r>
      <w:r w:rsidR="00FC2F38">
        <w:rPr>
          <w:rFonts w:eastAsiaTheme="minorEastAsia"/>
          <w:lang w:eastAsia="zh-CN"/>
        </w:rPr>
        <w:t xml:space="preserve">states. Moreover, </w:t>
      </w:r>
      <w:r w:rsidR="00FC2F38" w:rsidRPr="00731449">
        <w:rPr>
          <w:rFonts w:eastAsiaTheme="minorEastAsia"/>
          <w:i/>
          <w:lang w:eastAsia="zh-CN"/>
        </w:rPr>
        <w:t>X</w:t>
      </w:r>
      <w:r w:rsidR="001F4886">
        <w:rPr>
          <w:rFonts w:eastAsiaTheme="minorEastAsia"/>
          <w:lang w:eastAsia="zh-CN"/>
        </w:rPr>
        <w:t xml:space="preserve"> </w:t>
      </w:r>
      <w:r w:rsidR="00FC2F38">
        <w:rPr>
          <w:rFonts w:eastAsiaTheme="minorEastAsia"/>
          <w:lang w:eastAsia="zh-CN"/>
        </w:rPr>
        <w:t xml:space="preserve">is to cover the time for inter-RAT information exchange, so the value indicated in the DCI for </w:t>
      </w:r>
      <w:r w:rsidR="00FC2F38" w:rsidRPr="00731449">
        <w:rPr>
          <w:rFonts w:eastAsiaTheme="minorEastAsia"/>
          <w:i/>
          <w:lang w:eastAsia="zh-CN"/>
        </w:rPr>
        <w:t>X</w:t>
      </w:r>
      <w:r w:rsidR="00FC2F38">
        <w:rPr>
          <w:rFonts w:eastAsiaTheme="minorEastAsia"/>
          <w:i/>
          <w:lang w:eastAsia="zh-CN"/>
        </w:rPr>
        <w:t xml:space="preserve"> </w:t>
      </w:r>
      <w:r w:rsidR="00FC2F38" w:rsidRPr="00731449">
        <w:rPr>
          <w:rFonts w:eastAsiaTheme="minorEastAsia"/>
          <w:lang w:eastAsia="zh-CN"/>
        </w:rPr>
        <w:t>should be larger than the value UE reported regarding the</w:t>
      </w:r>
      <w:r w:rsidR="00FC2F38">
        <w:rPr>
          <w:rFonts w:eastAsiaTheme="minorEastAsia"/>
          <w:i/>
          <w:lang w:eastAsia="zh-CN"/>
        </w:rPr>
        <w:t xml:space="preserve"> </w:t>
      </w:r>
      <w:r w:rsidR="00FC2F38">
        <w:rPr>
          <w:rFonts w:eastAsiaTheme="minorEastAsia"/>
          <w:lang w:eastAsia="zh-CN"/>
        </w:rPr>
        <w:t xml:space="preserve">UE capability to support inter-RAT scheduling. </w:t>
      </w:r>
    </w:p>
    <w:p w14:paraId="53C2F687" w14:textId="6AA6696F" w:rsidR="00FC628F" w:rsidRDefault="00A41347" w:rsidP="00CB5A25">
      <w:pPr>
        <w:rPr>
          <w:b/>
          <w:i/>
          <w:lang w:eastAsia="zh-CN"/>
        </w:rPr>
      </w:pPr>
      <w:r w:rsidRPr="00A41347">
        <w:rPr>
          <w:b/>
          <w:i/>
          <w:u w:val="single"/>
          <w:lang w:eastAsia="zh-CN"/>
        </w:rPr>
        <w:t>Proposal 2</w:t>
      </w:r>
      <w:r w:rsidRPr="00A41347">
        <w:rPr>
          <w:b/>
          <w:i/>
          <w:lang w:eastAsia="zh-CN"/>
        </w:rPr>
        <w:t>: The</w:t>
      </w:r>
      <w:r w:rsidR="006E6428">
        <w:rPr>
          <w:b/>
          <w:i/>
          <w:lang w:eastAsia="zh-CN"/>
        </w:rPr>
        <w:t xml:space="preserve"> agreement on the</w:t>
      </w:r>
      <w:r w:rsidRPr="00A41347">
        <w:rPr>
          <w:b/>
          <w:i/>
          <w:lang w:eastAsia="zh-CN"/>
        </w:rPr>
        <w:t xml:space="preserve"> supported values of X signaled in the DCI </w:t>
      </w:r>
      <w:r w:rsidR="006E6428">
        <w:rPr>
          <w:b/>
          <w:i/>
          <w:lang w:eastAsia="zh-CN"/>
        </w:rPr>
        <w:t>is finalized as follows:</w:t>
      </w:r>
      <w:r w:rsidRPr="00A41347">
        <w:rPr>
          <w:b/>
          <w:i/>
          <w:lang w:eastAsia="zh-CN"/>
        </w:rPr>
        <w:t xml:space="preserve"> </w:t>
      </w:r>
    </w:p>
    <w:p w14:paraId="684BE99D" w14:textId="0D27A596" w:rsidR="00C43690" w:rsidRDefault="006E6428" w:rsidP="00CB5A25">
      <w:pPr>
        <w:rPr>
          <w:b/>
          <w:i/>
          <w:color w:val="000000"/>
        </w:rPr>
      </w:pPr>
      <w:r w:rsidRPr="003221C3">
        <w:rPr>
          <w:bCs/>
          <w:i/>
          <w:iCs/>
          <w:color w:val="FF0000"/>
          <w:szCs w:val="20"/>
        </w:rPr>
        <w:t>0</w:t>
      </w:r>
      <w:r w:rsidR="00F23211">
        <w:rPr>
          <w:bCs/>
          <w:i/>
          <w:iCs/>
          <w:color w:val="FF0000"/>
          <w:szCs w:val="20"/>
        </w:rPr>
        <w:t>ms</w:t>
      </w:r>
      <w:r w:rsidRPr="003221C3">
        <w:rPr>
          <w:bCs/>
          <w:i/>
          <w:iCs/>
          <w:color w:val="FF0000"/>
          <w:szCs w:val="20"/>
        </w:rPr>
        <w:t>,</w:t>
      </w:r>
      <w:r>
        <w:rPr>
          <w:bCs/>
          <w:i/>
          <w:iCs/>
          <w:szCs w:val="20"/>
        </w:rPr>
        <w:t xml:space="preserve"> </w:t>
      </w:r>
      <w:r w:rsidR="00FC2F38" w:rsidRPr="003221C3">
        <w:rPr>
          <w:bCs/>
          <w:i/>
          <w:iCs/>
          <w:color w:val="FF0000"/>
          <w:szCs w:val="20"/>
        </w:rPr>
        <w:t>0.5</w:t>
      </w:r>
      <w:r w:rsidR="00F23211">
        <w:rPr>
          <w:bCs/>
          <w:i/>
          <w:iCs/>
          <w:color w:val="FF0000"/>
          <w:szCs w:val="20"/>
        </w:rPr>
        <w:t>ms</w:t>
      </w:r>
      <w:r w:rsidR="00FC2F38" w:rsidRPr="003221C3">
        <w:rPr>
          <w:bCs/>
          <w:i/>
          <w:iCs/>
          <w:color w:val="FF0000"/>
          <w:szCs w:val="20"/>
        </w:rPr>
        <w:t>, 0.625</w:t>
      </w:r>
      <w:r w:rsidR="00F23211">
        <w:rPr>
          <w:bCs/>
          <w:i/>
          <w:iCs/>
          <w:color w:val="FF0000"/>
          <w:szCs w:val="20"/>
        </w:rPr>
        <w:t>ms</w:t>
      </w:r>
      <w:r w:rsidR="00FC2F38" w:rsidRPr="003221C3">
        <w:rPr>
          <w:bCs/>
          <w:i/>
          <w:iCs/>
          <w:color w:val="FF0000"/>
          <w:szCs w:val="20"/>
        </w:rPr>
        <w:t xml:space="preserve">, </w:t>
      </w:r>
      <w:r w:rsidRPr="003221C3">
        <w:rPr>
          <w:rFonts w:ascii="Times New Roman Italic" w:hAnsi="Times New Roman Italic"/>
          <w:bCs/>
          <w:i/>
          <w:iCs/>
          <w:strike/>
          <w:color w:val="FF0000"/>
          <w:szCs w:val="20"/>
        </w:rPr>
        <w:t>0.75ms</w:t>
      </w:r>
      <w:r w:rsidRPr="00F729A0">
        <w:rPr>
          <w:bCs/>
          <w:i/>
          <w:iCs/>
          <w:szCs w:val="20"/>
        </w:rPr>
        <w:t xml:space="preserve">, 1ms, </w:t>
      </w:r>
      <w:r w:rsidRPr="003221C3">
        <w:rPr>
          <w:bCs/>
          <w:i/>
          <w:iCs/>
          <w:strike/>
          <w:color w:val="FF0000"/>
          <w:szCs w:val="20"/>
        </w:rPr>
        <w:t>[</w:t>
      </w:r>
      <w:r w:rsidRPr="005E381E">
        <w:rPr>
          <w:bCs/>
          <w:i/>
          <w:iCs/>
          <w:szCs w:val="20"/>
        </w:rPr>
        <w:t>1.25ms</w:t>
      </w:r>
      <w:r w:rsidRPr="003221C3">
        <w:rPr>
          <w:bCs/>
          <w:i/>
          <w:iCs/>
          <w:strike/>
          <w:color w:val="FF0000"/>
          <w:szCs w:val="20"/>
        </w:rPr>
        <w:t>],</w:t>
      </w:r>
      <w:r w:rsidRPr="003221C3">
        <w:rPr>
          <w:bCs/>
          <w:i/>
          <w:iCs/>
          <w:color w:val="FF0000"/>
          <w:szCs w:val="20"/>
        </w:rPr>
        <w:t xml:space="preserve"> </w:t>
      </w:r>
      <w:r w:rsidRPr="003221C3">
        <w:rPr>
          <w:bCs/>
          <w:i/>
          <w:iCs/>
          <w:strike/>
          <w:color w:val="FF0000"/>
          <w:szCs w:val="20"/>
        </w:rPr>
        <w:t>[1.5ms]</w:t>
      </w:r>
      <w:r w:rsidRPr="00F729A0">
        <w:rPr>
          <w:bCs/>
          <w:i/>
          <w:iCs/>
          <w:szCs w:val="20"/>
        </w:rPr>
        <w:t>, 2ms,</w:t>
      </w:r>
      <w:r w:rsidR="00FC2F38">
        <w:rPr>
          <w:bCs/>
          <w:i/>
          <w:iCs/>
          <w:szCs w:val="20"/>
        </w:rPr>
        <w:t xml:space="preserve"> </w:t>
      </w:r>
      <w:r w:rsidR="00FC2F38" w:rsidRPr="00731449">
        <w:rPr>
          <w:bCs/>
          <w:i/>
          <w:iCs/>
          <w:color w:val="FF0000"/>
          <w:szCs w:val="20"/>
        </w:rPr>
        <w:t>2.5ms, 3ms</w:t>
      </w:r>
      <w:r w:rsidR="00FC2F38">
        <w:rPr>
          <w:bCs/>
          <w:i/>
          <w:iCs/>
          <w:color w:val="FF0000"/>
          <w:szCs w:val="20"/>
        </w:rPr>
        <w:t>,</w:t>
      </w:r>
      <w:r w:rsidRPr="00F729A0">
        <w:rPr>
          <w:bCs/>
          <w:i/>
          <w:iCs/>
          <w:szCs w:val="20"/>
        </w:rPr>
        <w:t xml:space="preserve"> </w:t>
      </w:r>
      <w:r w:rsidRPr="005E381E">
        <w:rPr>
          <w:bCs/>
          <w:i/>
          <w:iCs/>
          <w:szCs w:val="20"/>
        </w:rPr>
        <w:t xml:space="preserve">4ms, </w:t>
      </w:r>
      <w:r w:rsidRPr="00F729A0">
        <w:rPr>
          <w:bCs/>
          <w:i/>
          <w:iCs/>
          <w:szCs w:val="20"/>
        </w:rPr>
        <w:t xml:space="preserve">5ms, </w:t>
      </w:r>
      <w:r w:rsidRPr="003221C3">
        <w:rPr>
          <w:bCs/>
          <w:i/>
          <w:iCs/>
          <w:strike/>
          <w:color w:val="FF0000"/>
          <w:szCs w:val="20"/>
        </w:rPr>
        <w:t>8ms</w:t>
      </w:r>
      <w:r w:rsidRPr="003221C3">
        <w:rPr>
          <w:bCs/>
          <w:i/>
          <w:iCs/>
          <w:strike/>
          <w:szCs w:val="20"/>
        </w:rPr>
        <w:t>,</w:t>
      </w:r>
      <w:r w:rsidRPr="00F729A0">
        <w:rPr>
          <w:bCs/>
          <w:i/>
          <w:iCs/>
          <w:szCs w:val="20"/>
        </w:rPr>
        <w:t xml:space="preserve"> 10</w:t>
      </w:r>
      <w:r w:rsidRPr="005E381E">
        <w:rPr>
          <w:bCs/>
          <w:i/>
          <w:iCs/>
          <w:szCs w:val="20"/>
        </w:rPr>
        <w:t>ms, 20 ms</w:t>
      </w:r>
    </w:p>
    <w:p w14:paraId="5D3DEBB3" w14:textId="4508324D" w:rsidR="00005B41" w:rsidRDefault="00005B41" w:rsidP="0031733B">
      <w:pPr>
        <w:pStyle w:val="Heading1"/>
      </w:pPr>
      <w:r>
        <w:t>Text proposal to 3</w:t>
      </w:r>
      <w:r w:rsidR="005E381E">
        <w:t>8</w:t>
      </w:r>
      <w:r>
        <w:t>.213</w:t>
      </w:r>
    </w:p>
    <w:p w14:paraId="44833B8D" w14:textId="5031E9CB" w:rsidR="00281668" w:rsidRDefault="00281668" w:rsidP="00281668">
      <w:pPr>
        <w:rPr>
          <w:lang w:eastAsia="zh-CN"/>
        </w:rPr>
      </w:pPr>
      <w:r>
        <w:rPr>
          <w:rFonts w:hint="eastAsia"/>
          <w:lang w:eastAsia="zh-CN"/>
        </w:rPr>
        <w:t>---------------------------------------------</w:t>
      </w:r>
      <w:r w:rsidR="00693A77">
        <w:rPr>
          <w:lang w:eastAsia="zh-CN"/>
        </w:rPr>
        <w:t>Start</w:t>
      </w:r>
      <w:r>
        <w:rPr>
          <w:lang w:eastAsia="zh-CN"/>
        </w:rPr>
        <w:t xml:space="preserve"> of text proposal for TS 38.213</w:t>
      </w:r>
      <w:r w:rsidR="00693A77">
        <w:rPr>
          <w:lang w:eastAsia="zh-CN"/>
        </w:rPr>
        <w:t>---------------------------------------</w:t>
      </w:r>
    </w:p>
    <w:p w14:paraId="236C7510" w14:textId="4FD101E0" w:rsidR="00693A77" w:rsidRPr="00693A77" w:rsidRDefault="00693A77" w:rsidP="00693A77">
      <w:pPr>
        <w:pStyle w:val="Heading1"/>
        <w:keepLines/>
        <w:pBdr>
          <w:top w:val="single" w:sz="12" w:space="3" w:color="auto"/>
        </w:pBdr>
        <w:tabs>
          <w:tab w:val="left" w:pos="1134"/>
        </w:tabs>
        <w:autoSpaceDE/>
        <w:autoSpaceDN/>
        <w:adjustRightInd/>
        <w:snapToGrid/>
        <w:spacing w:before="240" w:after="180"/>
        <w:ind w:left="1134" w:hanging="1134"/>
        <w:jc w:val="left"/>
        <w:rPr>
          <w:rFonts w:ascii="Arial" w:eastAsiaTheme="minorEastAsia" w:hAnsi="Arial"/>
          <w:b w:val="0"/>
          <w:bCs w:val="0"/>
          <w:sz w:val="36"/>
          <w:szCs w:val="20"/>
          <w:lang w:val="en-GB"/>
        </w:rPr>
      </w:pPr>
      <w:r w:rsidRPr="00693A77">
        <w:rPr>
          <w:rFonts w:ascii="Arial" w:eastAsiaTheme="minorEastAsia" w:hAnsi="Arial"/>
          <w:b w:val="0"/>
          <w:bCs w:val="0"/>
          <w:sz w:val="36"/>
          <w:szCs w:val="20"/>
          <w:lang w:val="en-GB"/>
        </w:rPr>
        <w:lastRenderedPageBreak/>
        <w:t>16</w:t>
      </w:r>
      <w:r w:rsidRPr="00693A77">
        <w:rPr>
          <w:rFonts w:ascii="Arial" w:eastAsiaTheme="minorEastAsia" w:hAnsi="Arial" w:hint="eastAsia"/>
          <w:b w:val="0"/>
          <w:bCs w:val="0"/>
          <w:sz w:val="36"/>
          <w:szCs w:val="20"/>
          <w:lang w:val="en-GB"/>
        </w:rPr>
        <w:tab/>
      </w:r>
      <w:r w:rsidRPr="00693A77">
        <w:rPr>
          <w:rFonts w:ascii="Arial" w:eastAsiaTheme="minorEastAsia" w:hAnsi="Arial"/>
          <w:b w:val="0"/>
          <w:bCs w:val="0"/>
          <w:sz w:val="36"/>
          <w:szCs w:val="20"/>
          <w:lang w:val="en-GB"/>
        </w:rPr>
        <w:t>UE procedures for sidelink</w:t>
      </w:r>
    </w:p>
    <w:p w14:paraId="56727B55" w14:textId="77777777" w:rsidR="00B3648A" w:rsidRDefault="00B3648A" w:rsidP="00B3648A">
      <w:pPr>
        <w:keepNext/>
        <w:keepLines/>
        <w:autoSpaceDE/>
        <w:autoSpaceDN/>
        <w:adjustRightInd/>
        <w:snapToGrid/>
        <w:spacing w:before="120" w:after="180"/>
        <w:jc w:val="center"/>
        <w:outlineLvl w:val="2"/>
        <w:rPr>
          <w:rFonts w:ascii="Arial" w:hAnsi="Arial"/>
          <w:color w:val="FF0000"/>
          <w:sz w:val="28"/>
          <w:szCs w:val="28"/>
          <w:lang w:val="en-GB" w:eastAsia="zh-CN"/>
        </w:rPr>
      </w:pPr>
      <w:r w:rsidRPr="00005B41">
        <w:rPr>
          <w:rFonts w:ascii="Arial" w:hAnsi="Arial"/>
          <w:color w:val="FF0000"/>
          <w:sz w:val="28"/>
          <w:szCs w:val="28"/>
          <w:lang w:val="en-GB" w:eastAsia="zh-CN"/>
        </w:rPr>
        <w:t xml:space="preserve">&lt; </w:t>
      </w:r>
      <w:r w:rsidRPr="00005B41">
        <w:rPr>
          <w:rFonts w:ascii="Arial" w:hAnsi="Arial"/>
          <w:color w:val="FF0000"/>
          <w:sz w:val="28"/>
          <w:szCs w:val="28"/>
          <w:lang w:val="en-GB"/>
        </w:rPr>
        <w:t>Unchanged parts are omitted</w:t>
      </w:r>
      <w:r w:rsidRPr="00005B41">
        <w:rPr>
          <w:rFonts w:ascii="Arial" w:hAnsi="Arial"/>
          <w:color w:val="FF0000"/>
          <w:sz w:val="28"/>
          <w:szCs w:val="28"/>
          <w:lang w:val="en-GB" w:eastAsia="zh-CN"/>
        </w:rPr>
        <w:t xml:space="preserve"> &gt;</w:t>
      </w:r>
    </w:p>
    <w:p w14:paraId="5CED0492" w14:textId="07B47646" w:rsidR="00B3648A" w:rsidRPr="00B3648A" w:rsidRDefault="00B3648A" w:rsidP="00B3648A">
      <w:pPr>
        <w:keepNext/>
        <w:keepLines/>
        <w:autoSpaceDE/>
        <w:autoSpaceDN/>
        <w:adjustRightInd/>
        <w:snapToGrid/>
        <w:spacing w:after="180"/>
        <w:jc w:val="left"/>
        <w:outlineLvl w:val="1"/>
        <w:rPr>
          <w:rFonts w:ascii="Arial" w:eastAsia="DengXian" w:hAnsi="Arial"/>
          <w:sz w:val="32"/>
          <w:szCs w:val="20"/>
          <w:lang w:val="en-GB"/>
        </w:rPr>
      </w:pPr>
      <w:bookmarkStart w:id="6" w:name="_Toc29894887"/>
      <w:bookmarkStart w:id="7" w:name="_Toc29899186"/>
      <w:bookmarkStart w:id="8" w:name="_Toc29899604"/>
      <w:bookmarkStart w:id="9" w:name="_Toc29917340"/>
      <w:ins w:id="10" w:author="huawei" w:date="2020-02-12T18:06:00Z">
        <w:r w:rsidRPr="00B3648A">
          <w:rPr>
            <w:rFonts w:ascii="Arial" w:eastAsia="DengXian" w:hAnsi="Arial"/>
            <w:sz w:val="32"/>
            <w:szCs w:val="20"/>
            <w:lang w:val="en-GB"/>
          </w:rPr>
          <w:t>16.5</w:t>
        </w:r>
        <w:r w:rsidRPr="00B3648A">
          <w:rPr>
            <w:rFonts w:ascii="Arial" w:eastAsia="DengXian" w:hAnsi="Arial" w:hint="eastAsia"/>
            <w:sz w:val="32"/>
            <w:szCs w:val="20"/>
            <w:lang w:val="en-GB"/>
          </w:rPr>
          <w:tab/>
        </w:r>
        <w:r w:rsidRPr="00B3648A">
          <w:rPr>
            <w:rFonts w:ascii="Arial" w:eastAsia="DengXian" w:hAnsi="Arial"/>
            <w:sz w:val="32"/>
            <w:szCs w:val="20"/>
            <w:lang w:val="en-GB"/>
          </w:rPr>
          <w:t xml:space="preserve">UE procedure for </w:t>
        </w:r>
        <w:bookmarkEnd w:id="6"/>
        <w:bookmarkEnd w:id="7"/>
        <w:bookmarkEnd w:id="8"/>
        <w:bookmarkEnd w:id="9"/>
        <w:r>
          <w:rPr>
            <w:rFonts w:ascii="Arial" w:eastAsia="DengXian" w:hAnsi="Arial"/>
            <w:sz w:val="32"/>
            <w:szCs w:val="20"/>
            <w:lang w:val="en-GB"/>
          </w:rPr>
          <w:t>LTE sidelink transmission</w:t>
        </w:r>
      </w:ins>
    </w:p>
    <w:p w14:paraId="7DF73EFE" w14:textId="43D69581" w:rsidR="00C440CB" w:rsidRPr="0031733B" w:rsidRDefault="00C440CB" w:rsidP="0031733B">
      <w:pPr>
        <w:pStyle w:val="B2"/>
        <w:ind w:leftChars="50" w:left="110" w:firstLine="0"/>
        <w:jc w:val="both"/>
        <w:rPr>
          <w:ins w:id="11" w:author="huawei" w:date="2020-02-12T18:09:00Z"/>
          <w:rFonts w:eastAsia="Malgun Gothic"/>
          <w:lang w:eastAsia="ko-KR"/>
        </w:rPr>
      </w:pPr>
      <w:ins w:id="12" w:author="huawei" w:date="2020-02-12T18:09:00Z">
        <w:r>
          <w:rPr>
            <w:rFonts w:eastAsiaTheme="minorEastAsia" w:hint="eastAsia"/>
            <w:lang w:eastAsia="zh-CN"/>
          </w:rPr>
          <w:t>I</w:t>
        </w:r>
        <w:r>
          <w:rPr>
            <w:rFonts w:eastAsiaTheme="minorEastAsia"/>
            <w:lang w:eastAsia="zh-CN"/>
          </w:rPr>
          <w:t>f UE receives in slot</w:t>
        </w:r>
      </w:ins>
      <w:ins w:id="13" w:author="huawei" w:date="2020-02-12T18:10:00Z">
        <w:r>
          <w:rPr>
            <w:rFonts w:eastAsiaTheme="minorEastAsia"/>
            <w:lang w:eastAsia="zh-CN"/>
          </w:rPr>
          <w:t xml:space="preserve"> </w:t>
        </w:r>
        <w:r w:rsidRPr="00477800">
          <w:rPr>
            <w:rFonts w:eastAsia="SimSun"/>
            <w:i/>
            <w:lang w:eastAsia="zh-CN"/>
          </w:rPr>
          <w:t>n</w:t>
        </w:r>
        <w:r>
          <w:rPr>
            <w:rFonts w:eastAsia="Malgun Gothic"/>
            <w:lang w:eastAsia="ko-KR"/>
          </w:rPr>
          <w:t xml:space="preserve"> DCI format 3_1 (described in [38.212]) </w:t>
        </w:r>
        <w:r w:rsidRPr="002625EB">
          <w:rPr>
            <w:rFonts w:hint="eastAsia"/>
            <w:lang w:eastAsia="zh-CN"/>
          </w:rPr>
          <w:t>with CRC scrambled</w:t>
        </w:r>
        <w:r>
          <w:rPr>
            <w:rFonts w:hint="eastAsia"/>
            <w:lang w:eastAsia="zh-CN"/>
          </w:rPr>
          <w:t xml:space="preserve"> by </w:t>
        </w:r>
        <w:r>
          <w:rPr>
            <w:lang w:val="en-US" w:eastAsia="ja-JP"/>
          </w:rPr>
          <w:t>SL-</w:t>
        </w:r>
        <w:r>
          <w:rPr>
            <w:rFonts w:hint="eastAsia"/>
            <w:lang w:val="en-US" w:eastAsia="zh-CN"/>
          </w:rPr>
          <w:t>L-CS</w:t>
        </w:r>
        <w:r>
          <w:rPr>
            <w:lang w:val="en-US" w:eastAsia="ja-JP"/>
          </w:rPr>
          <w:t>-RNTI</w:t>
        </w:r>
        <w:r>
          <w:rPr>
            <w:rFonts w:eastAsia="Malgun Gothic"/>
            <w:lang w:eastAsia="ko-KR"/>
          </w:rPr>
          <w:t xml:space="preserve">, the UE </w:t>
        </w:r>
        <w:r w:rsidRPr="00C440CB">
          <w:rPr>
            <w:rFonts w:eastAsiaTheme="minorEastAsia"/>
            <w:lang w:eastAsia="zh-CN"/>
          </w:rPr>
          <w:t xml:space="preserve">shall consider the received DCI information as a valid </w:t>
        </w:r>
      </w:ins>
      <w:ins w:id="14" w:author="huawei" w:date="2020-02-12T18:27:00Z">
        <w:r w:rsidR="000626EA">
          <w:rPr>
            <w:rFonts w:eastAsiaTheme="minorEastAsia"/>
            <w:lang w:eastAsia="zh-CN"/>
          </w:rPr>
          <w:t xml:space="preserve">LTE </w:t>
        </w:r>
      </w:ins>
      <w:ins w:id="15" w:author="huawei" w:date="2020-02-12T18:10:00Z">
        <w:r w:rsidRPr="00C440CB">
          <w:rPr>
            <w:rFonts w:eastAsiaTheme="minorEastAsia"/>
            <w:lang w:eastAsia="zh-CN"/>
          </w:rPr>
          <w:t>sidelink semi-persistent activation or release only for</w:t>
        </w:r>
        <w:r>
          <w:rPr>
            <w:rFonts w:eastAsia="Malgun Gothic"/>
            <w:lang w:eastAsia="ko-KR"/>
          </w:rPr>
          <w:t xml:space="preserve"> the SPS configuration indicated by the SL SPS configuration index field.</w:t>
        </w:r>
      </w:ins>
      <w:ins w:id="16" w:author="huawei" w:date="2020-02-12T18:11:00Z">
        <w:r>
          <w:rPr>
            <w:rFonts w:eastAsia="Malgun Gothic"/>
            <w:lang w:eastAsia="ko-KR"/>
          </w:rPr>
          <w:t xml:space="preserve"> </w:t>
        </w:r>
      </w:ins>
      <w:ins w:id="17" w:author="huawei" w:date="2020-02-12T18:14:00Z">
        <w:r>
          <w:rPr>
            <w:rFonts w:eastAsia="Malgun Gothic"/>
            <w:lang w:eastAsia="ko-KR"/>
          </w:rPr>
          <w:t xml:space="preserve">If the received DCI activates an SL SPS configuration, UE procedure for transmitting the PSCCH </w:t>
        </w:r>
      </w:ins>
      <w:ins w:id="18" w:author="huawei" w:date="2020-02-12T18:16:00Z">
        <w:r>
          <w:rPr>
            <w:rFonts w:eastAsia="Malgun Gothic"/>
            <w:lang w:eastAsia="ko-KR"/>
          </w:rPr>
          <w:t xml:space="preserve">is </w:t>
        </w:r>
      </w:ins>
      <w:ins w:id="19" w:author="huawei" w:date="2020-02-12T18:14:00Z">
        <w:r>
          <w:rPr>
            <w:rFonts w:eastAsia="Malgun Gothic"/>
            <w:lang w:eastAsia="ko-KR"/>
          </w:rPr>
          <w:t>as de</w:t>
        </w:r>
      </w:ins>
      <w:ins w:id="20" w:author="huawei" w:date="2020-02-12T18:15:00Z">
        <w:r>
          <w:rPr>
            <w:rFonts w:eastAsia="Malgun Gothic"/>
            <w:lang w:eastAsia="ko-KR"/>
          </w:rPr>
          <w:t>scribed in [</w:t>
        </w:r>
        <w:r>
          <w:rPr>
            <w:rFonts w:eastAsiaTheme="minorEastAsia" w:hint="eastAsia"/>
            <w:lang w:eastAsia="zh-CN"/>
          </w:rPr>
          <w:t>3</w:t>
        </w:r>
        <w:r>
          <w:rPr>
            <w:rFonts w:eastAsiaTheme="minorEastAsia"/>
            <w:lang w:eastAsia="zh-CN"/>
          </w:rPr>
          <w:t>6.213</w:t>
        </w:r>
        <w:r>
          <w:rPr>
            <w:rFonts w:eastAsia="Malgun Gothic"/>
            <w:lang w:eastAsia="ko-KR"/>
          </w:rPr>
          <w:t>]</w:t>
        </w:r>
      </w:ins>
      <w:ins w:id="21" w:author="huawei" w:date="2020-02-12T18:17:00Z">
        <w:r>
          <w:rPr>
            <w:rFonts w:eastAsia="Malgun Gothic"/>
            <w:lang w:eastAsia="ko-KR"/>
          </w:rPr>
          <w:t xml:space="preserve">. The transmission starts no earlier than </w:t>
        </w:r>
        <m:oMath>
          <m:sSub>
            <m:sSubPr>
              <m:ctrlPr>
                <w:rPr>
                  <w:rFonts w:ascii="Cambria Math" w:hAnsi="Cambria Math"/>
                  <w:i/>
                  <w:lang w:eastAsia="en-GB"/>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lang w:eastAsia="en-GB"/>
                </w:rPr>
              </m:ctrlPr>
            </m:dPr>
            <m:e>
              <m:r>
                <w:rPr>
                  <w:rFonts w:ascii="Cambria Math" w:hAnsi="Cambria Math"/>
                </w:rPr>
                <m:t>4+X</m:t>
              </m:r>
            </m:e>
          </m:d>
          <m:r>
            <w:rPr>
              <w:rFonts w:ascii="Cambria Math" w:hAnsi="Cambria Math"/>
            </w:rPr>
            <m:t>×</m:t>
          </m:r>
          <m:sSup>
            <m:sSupPr>
              <m:ctrlPr>
                <w:rPr>
                  <w:rFonts w:ascii="Cambria Math" w:hAnsi="Cambria Math"/>
                  <w:i/>
                  <w:lang w:eastAsia="en-GB"/>
                </w:rPr>
              </m:ctrlPr>
            </m:sSupPr>
            <m:e>
              <m:r>
                <w:rPr>
                  <w:rFonts w:ascii="Cambria Math" w:hAnsi="Cambria Math"/>
                </w:rPr>
                <m:t>10</m:t>
              </m:r>
            </m:e>
            <m:sup>
              <m:r>
                <w:rPr>
                  <w:rFonts w:ascii="Cambria Math" w:hAnsi="Cambria Math"/>
                </w:rPr>
                <m:t>-3</m:t>
              </m:r>
            </m:sup>
          </m:sSup>
        </m:oMath>
        <w:r>
          <w:rPr>
            <w:lang w:eastAsia="en-GB"/>
          </w:rPr>
          <w:t xml:space="preserve"> for DCI format 3_1</w:t>
        </w:r>
      </w:ins>
      <w:ins w:id="22" w:author="huawei" w:date="2020-02-12T18:19:00Z">
        <w:r>
          <w:rPr>
            <w:lang w:eastAsia="en-GB"/>
          </w:rPr>
          <w:t>,</w:t>
        </w:r>
      </w:ins>
      <w:ins w:id="23" w:author="huawei" w:date="2020-02-12T18:22:00Z">
        <w:r w:rsidR="0031733B">
          <w:rPr>
            <w:lang w:eastAsia="en-GB"/>
          </w:rPr>
          <w:t xml:space="preserve"> where</w:t>
        </w:r>
      </w:ins>
      <w:ins w:id="24" w:author="huawei" w:date="2020-02-12T18:19:00Z">
        <w:r>
          <w:rPr>
            <w:lang w:eastAsia="en-GB"/>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Pr>
            <w:rFonts w:eastAsia="Malgun Gothic"/>
            <w:lang w:eastAsia="ko-KR"/>
          </w:rPr>
          <w:t xml:space="preserve"> is start</w:t>
        </w:r>
      </w:ins>
      <w:ins w:id="25" w:author="huawei" w:date="2020-02-12T18:22:00Z">
        <w:r w:rsidR="0031733B">
          <w:rPr>
            <w:rFonts w:eastAsia="Malgun Gothic"/>
            <w:lang w:eastAsia="ko-KR"/>
          </w:rPr>
          <w:t>ing time</w:t>
        </w:r>
      </w:ins>
      <w:ins w:id="26" w:author="huawei" w:date="2020-02-12T18:19:00Z">
        <w:r>
          <w:rPr>
            <w:rFonts w:eastAsia="Malgun Gothic"/>
            <w:lang w:eastAsia="ko-KR"/>
          </w:rPr>
          <w:t xml:space="preserve"> of the </w:t>
        </w:r>
      </w:ins>
      <w:ins w:id="27" w:author="huawei" w:date="2020-02-12T18:22:00Z">
        <w:r w:rsidR="0031733B">
          <w:rPr>
            <w:rFonts w:eastAsia="Malgun Gothic"/>
            <w:lang w:eastAsia="ko-KR"/>
          </w:rPr>
          <w:t xml:space="preserve">downlink </w:t>
        </w:r>
      </w:ins>
      <w:ins w:id="28" w:author="huawei" w:date="2020-02-12T18:19:00Z">
        <w:r>
          <w:rPr>
            <w:rFonts w:eastAsia="Malgun Gothic"/>
            <w:lang w:eastAsia="ko-KR"/>
          </w:rPr>
          <w:t xml:space="preserve">slot carrying the </w:t>
        </w:r>
      </w:ins>
      <w:ins w:id="29" w:author="huawei" w:date="2020-02-12T18:22:00Z">
        <w:r w:rsidR="0031733B">
          <w:rPr>
            <w:rFonts w:eastAsia="Malgun Gothic"/>
            <w:lang w:eastAsia="ko-KR"/>
          </w:rPr>
          <w:t xml:space="preserve">corresponding </w:t>
        </w:r>
      </w:ins>
      <w:ins w:id="30" w:author="huawei" w:date="2020-02-12T18:19:00Z">
        <w:r>
          <w:rPr>
            <w:rFonts w:eastAsia="Malgun Gothic"/>
            <w:lang w:eastAsia="ko-KR"/>
          </w:rPr>
          <w:t xml:space="preserve">DCI,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Pr>
            <w:rFonts w:eastAsia="Malgun Gothic"/>
            <w:lang w:eastAsia="ko-KR"/>
          </w:rPr>
          <w:t xml:space="preserve"> </w:t>
        </w:r>
      </w:ins>
      <w:ins w:id="31" w:author="huawei" w:date="2020-02-12T18:23:00Z">
        <w:r w:rsidR="0031733B">
          <w:rPr>
            <w:rFonts w:eastAsia="Malgun Gothic"/>
            <w:lang w:eastAsia="ko-KR"/>
          </w:rPr>
          <w:t>is the timing advance value</w:t>
        </w:r>
      </w:ins>
      <w:ins w:id="32" w:author="huawei" w:date="2020-02-12T18:28:00Z">
        <w:r w:rsidR="000626EA">
          <w:rPr>
            <w:rFonts w:eastAsia="Malgun Gothic"/>
            <w:lang w:eastAsia="ko-KR"/>
          </w:rPr>
          <w:t>,</w:t>
        </w:r>
      </w:ins>
      <w:ins w:id="33" w:author="huawei" w:date="2020-02-12T18:23:00Z">
        <w:r w:rsidR="0031733B">
          <w:rPr>
            <w:rFonts w:eastAsia="Malgun Gothic"/>
            <w:lang w:eastAsia="ko-KR"/>
          </w:rPr>
          <w:t xml:space="preserve"> </w:t>
        </w:r>
        <w:r w:rsidR="0031733B" w:rsidRPr="000626EA">
          <w:rPr>
            <w:rFonts w:eastAsia="Malgun Gothic"/>
            <w:i/>
            <w:lang w:eastAsia="ko-KR"/>
          </w:rPr>
          <w:t>X</w:t>
        </w:r>
        <w:r w:rsidR="0031733B">
          <w:rPr>
            <w:rFonts w:eastAsia="Malgun Gothic"/>
            <w:i/>
            <w:lang w:eastAsia="ko-KR"/>
          </w:rPr>
          <w:t xml:space="preserve"> </w:t>
        </w:r>
        <w:r w:rsidR="0031733B">
          <w:rPr>
            <w:rFonts w:eastAsia="Malgun Gothic"/>
            <w:lang w:eastAsia="ko-KR"/>
          </w:rPr>
          <w:t xml:space="preserve">is the </w:t>
        </w:r>
      </w:ins>
      <w:ins w:id="34" w:author="huawei" w:date="2020-02-12T18:24:00Z">
        <w:r w:rsidR="0031733B">
          <w:rPr>
            <w:rFonts w:eastAsia="Malgun Gothic"/>
            <w:lang w:eastAsia="ko-KR"/>
          </w:rPr>
          <w:t xml:space="preserve">time offset </w:t>
        </w:r>
      </w:ins>
      <w:ins w:id="35" w:author="huawei" w:date="2020-02-12T18:25:00Z">
        <w:r w:rsidR="000626EA">
          <w:rPr>
            <w:rFonts w:eastAsia="Malgun Gothic"/>
            <w:lang w:eastAsia="ko-KR"/>
          </w:rPr>
          <w:t xml:space="preserve">carried in the DCI, </w:t>
        </w:r>
      </w:ins>
      <w:ins w:id="36" w:author="huawei" w:date="2020-02-12T18:19:00Z">
        <w:r>
          <w:rPr>
            <w:rFonts w:eastAsia="Malgun Gothic"/>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0626EA">
          <w:rPr>
            <w:rFonts w:eastAsia="Malgun Gothic"/>
            <w:lang w:eastAsia="ko-KR"/>
          </w:rPr>
          <w:t xml:space="preserve"> </w:t>
        </w:r>
      </w:ins>
      <w:ins w:id="37" w:author="huawei" w:date="2020-02-12T18:25:00Z">
        <w:r w:rsidR="000626EA">
          <w:rPr>
            <w:rFonts w:eastAsia="Malgun Gothic"/>
            <w:lang w:eastAsia="ko-KR"/>
          </w:rPr>
          <w:t>is as defined</w:t>
        </w:r>
      </w:ins>
      <w:ins w:id="38" w:author="huawei" w:date="2020-02-12T18:19:00Z">
        <w:r>
          <w:rPr>
            <w:rFonts w:eastAsia="Malgun Gothic"/>
            <w:lang w:eastAsia="ko-KR"/>
          </w:rPr>
          <w:t xml:space="preserve"> in [38.211].</w:t>
        </w:r>
      </w:ins>
    </w:p>
    <w:p w14:paraId="12C8A1CB" w14:textId="77777777" w:rsidR="00B3648A" w:rsidRPr="000626EA" w:rsidRDefault="00B3648A" w:rsidP="000626EA"/>
    <w:p w14:paraId="33F03B23" w14:textId="77777777" w:rsidR="00B3648A" w:rsidRPr="00005B41" w:rsidRDefault="00B3648A" w:rsidP="00B3648A">
      <w:pPr>
        <w:keepNext/>
        <w:keepLines/>
        <w:autoSpaceDE/>
        <w:autoSpaceDN/>
        <w:adjustRightInd/>
        <w:snapToGrid/>
        <w:spacing w:before="120" w:after="180"/>
        <w:jc w:val="center"/>
        <w:outlineLvl w:val="2"/>
        <w:rPr>
          <w:rFonts w:ascii="Arial" w:hAnsi="Arial"/>
          <w:color w:val="FF0000"/>
          <w:sz w:val="28"/>
          <w:szCs w:val="28"/>
          <w:lang w:val="en-GB" w:eastAsia="zh-CN"/>
        </w:rPr>
      </w:pPr>
      <w:r w:rsidRPr="00005B41">
        <w:rPr>
          <w:rFonts w:ascii="Arial" w:hAnsi="Arial"/>
          <w:color w:val="FF0000"/>
          <w:sz w:val="28"/>
          <w:szCs w:val="28"/>
          <w:lang w:val="en-GB" w:eastAsia="zh-CN"/>
        </w:rPr>
        <w:t xml:space="preserve">&lt; </w:t>
      </w:r>
      <w:r w:rsidRPr="00005B41">
        <w:rPr>
          <w:rFonts w:ascii="Arial" w:hAnsi="Arial"/>
          <w:color w:val="FF0000"/>
          <w:sz w:val="28"/>
          <w:szCs w:val="28"/>
          <w:lang w:val="en-GB"/>
        </w:rPr>
        <w:t>Unchanged parts are omitted</w:t>
      </w:r>
      <w:r w:rsidRPr="00005B41">
        <w:rPr>
          <w:rFonts w:ascii="Arial" w:hAnsi="Arial"/>
          <w:color w:val="FF0000"/>
          <w:sz w:val="28"/>
          <w:szCs w:val="28"/>
          <w:lang w:val="en-GB" w:eastAsia="zh-CN"/>
        </w:rPr>
        <w:t xml:space="preserve"> &gt;</w:t>
      </w:r>
    </w:p>
    <w:p w14:paraId="0C1701A9" w14:textId="3F0D2F0D" w:rsidR="000626EA" w:rsidRDefault="000626EA" w:rsidP="000626EA">
      <w:pPr>
        <w:rPr>
          <w:lang w:eastAsia="zh-CN"/>
        </w:rPr>
      </w:pPr>
      <w:r>
        <w:rPr>
          <w:rFonts w:hint="eastAsia"/>
          <w:lang w:eastAsia="zh-CN"/>
        </w:rPr>
        <w:t>---------------------------------------------End</w:t>
      </w:r>
      <w:r w:rsidR="00570F47">
        <w:rPr>
          <w:lang w:eastAsia="zh-CN"/>
        </w:rPr>
        <w:t xml:space="preserve"> </w:t>
      </w:r>
      <w:r>
        <w:rPr>
          <w:lang w:eastAsia="zh-CN"/>
        </w:rPr>
        <w:t>of text proposal for TS 38.213---------------------------------------</w:t>
      </w:r>
    </w:p>
    <w:p w14:paraId="01A0CB4F" w14:textId="77777777" w:rsidR="000626EA" w:rsidRDefault="000626EA" w:rsidP="00831DD1">
      <w:pPr>
        <w:rPr>
          <w:b/>
          <w:i/>
          <w:u w:val="single"/>
        </w:rPr>
      </w:pPr>
    </w:p>
    <w:p w14:paraId="1998ECFF" w14:textId="69EEE9F8" w:rsidR="00831DD1" w:rsidRDefault="00831DD1" w:rsidP="00831DD1">
      <w:pPr>
        <w:rPr>
          <w:b/>
          <w:i/>
        </w:rPr>
      </w:pPr>
      <w:r w:rsidRPr="00831DD1">
        <w:rPr>
          <w:b/>
          <w:i/>
          <w:u w:val="single"/>
        </w:rPr>
        <w:t>Proposal 3</w:t>
      </w:r>
      <w:r w:rsidRPr="00831DD1">
        <w:rPr>
          <w:b/>
          <w:i/>
        </w:rPr>
        <w:t>: Approve the text proposal to TS 3</w:t>
      </w:r>
      <w:r w:rsidR="000626EA">
        <w:rPr>
          <w:b/>
          <w:i/>
        </w:rPr>
        <w:t>8</w:t>
      </w:r>
      <w:r w:rsidRPr="00831DD1">
        <w:rPr>
          <w:b/>
          <w:i/>
        </w:rPr>
        <w:t xml:space="preserve">.213 as above. </w:t>
      </w:r>
    </w:p>
    <w:p w14:paraId="27FCA01F" w14:textId="77777777" w:rsidR="000626EA" w:rsidRPr="00831DD1" w:rsidRDefault="000626EA" w:rsidP="00831DD1">
      <w:pPr>
        <w:rPr>
          <w:b/>
          <w:i/>
        </w:rPr>
      </w:pPr>
    </w:p>
    <w:p w14:paraId="033DC3A0" w14:textId="7FB8DBD6" w:rsidR="00157FC3" w:rsidRPr="001A6F16" w:rsidRDefault="00747F48" w:rsidP="00CF195E">
      <w:pPr>
        <w:pStyle w:val="Heading1"/>
      </w:pPr>
      <w:r w:rsidRPr="001A6F16">
        <w:t>Conclusion</w:t>
      </w:r>
      <w:r w:rsidR="006B1FD5" w:rsidRPr="001A6F16">
        <w:t>s</w:t>
      </w:r>
    </w:p>
    <w:p w14:paraId="172033B3" w14:textId="0A1FD2E5" w:rsidR="00D93C1E" w:rsidRDefault="005F6986" w:rsidP="00DD3A53">
      <w:r>
        <w:t>This paper discusses the timing between DCI reception via NR Uu and LTE sidelink transmission</w:t>
      </w:r>
      <w:r w:rsidR="00831DD1">
        <w:t xml:space="preserve"> and the values of </w:t>
      </w:r>
      <w:r w:rsidR="00831DD1" w:rsidRPr="00831DD1">
        <w:rPr>
          <w:i/>
        </w:rPr>
        <w:t>X</w:t>
      </w:r>
      <w:r>
        <w:t>, which leads to the following proposal</w:t>
      </w:r>
      <w:r w:rsidR="00A73182" w:rsidRPr="001A6F16">
        <w:t>:</w:t>
      </w:r>
    </w:p>
    <w:p w14:paraId="38C7ECD2" w14:textId="77777777" w:rsidR="007F7D21" w:rsidRPr="007F7D21" w:rsidRDefault="007F7D21" w:rsidP="007F7D21">
      <w:pPr>
        <w:rPr>
          <w:b/>
          <w:i/>
        </w:rPr>
      </w:pPr>
      <w:r w:rsidRPr="007F7D21">
        <w:rPr>
          <w:b/>
          <w:i/>
          <w:u w:val="single"/>
          <w:lang w:eastAsia="zh-CN"/>
        </w:rPr>
        <w:t>Proposal 1</w:t>
      </w:r>
      <w:r w:rsidRPr="007F7D21">
        <w:rPr>
          <w:b/>
          <w:i/>
          <w:lang w:eastAsia="zh-CN"/>
        </w:rPr>
        <w:t xml:space="preserve">: For </w:t>
      </w:r>
      <w:r w:rsidRPr="007F7D21">
        <w:rPr>
          <w:b/>
          <w:i/>
        </w:rPr>
        <w:t xml:space="preserve">DCI-based activation/deactivation of LTE sidelink via NR Uu, LTE sidelink transmission shall not start earlier than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DL</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+(4+X)×</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r>
          <m:rPr>
            <m:sty m:val="bi"/>
          </m:rPr>
          <w:rPr>
            <w:rFonts w:ascii="Cambria Math" w:hAnsi="Cambria Math"/>
          </w:rPr>
          <m:t>, where</m:t>
        </m:r>
      </m:oMath>
    </w:p>
    <w:p w14:paraId="68D501D6" w14:textId="77777777" w:rsidR="007F7D21" w:rsidRPr="007F7D21" w:rsidRDefault="007F7D21" w:rsidP="007F7D21">
      <w:pPr>
        <w:pStyle w:val="ListParagraph"/>
        <w:numPr>
          <w:ilvl w:val="0"/>
          <w:numId w:val="41"/>
        </w:numPr>
        <w:rPr>
          <w:b/>
          <w:i/>
          <w:lang w:eastAsia="zh-CN"/>
        </w:rPr>
      </w:pPr>
      <w:r w:rsidRPr="007F7D21">
        <w:rPr>
          <w:b/>
          <w:i/>
          <w:lang w:eastAsia="zh-CN"/>
        </w:rPr>
        <w:t>T</w:t>
      </w:r>
      <w:r w:rsidRPr="007F7D21">
        <w:rPr>
          <w:b/>
          <w:i/>
          <w:vertAlign w:val="subscript"/>
          <w:lang w:eastAsia="zh-CN"/>
        </w:rPr>
        <w:t>DL</w:t>
      </w:r>
      <w:r w:rsidRPr="007F7D21">
        <w:rPr>
          <w:rFonts w:ascii="Arial" w:hAnsi="Arial" w:cs="Arial"/>
          <w:b/>
          <w:bCs/>
          <w:i/>
        </w:rPr>
        <w:t xml:space="preserve"> </w:t>
      </w:r>
      <w:r w:rsidRPr="007F7D21">
        <w:rPr>
          <w:b/>
          <w:i/>
          <w:lang w:eastAsia="zh-CN"/>
        </w:rPr>
        <w:t xml:space="preserve">is the starting time of the slot carrying the corresponding DCI, </w:t>
      </w:r>
    </w:p>
    <w:p w14:paraId="4EB46EDE" w14:textId="77777777" w:rsidR="007F7D21" w:rsidRPr="007F7D21" w:rsidRDefault="007F7D21" w:rsidP="007F7D21">
      <w:pPr>
        <w:pStyle w:val="ListParagraph"/>
        <w:numPr>
          <w:ilvl w:val="0"/>
          <w:numId w:val="41"/>
        </w:numPr>
        <w:rPr>
          <w:b/>
          <w:i/>
          <w:lang w:eastAsia="zh-CN"/>
        </w:rPr>
      </w:pPr>
      <w:r w:rsidRPr="007F7D21">
        <w:rPr>
          <w:b/>
          <w:i/>
          <w:lang w:eastAsia="zh-CN"/>
        </w:rPr>
        <w:t>T</w:t>
      </w:r>
      <w:r w:rsidRPr="007F7D21">
        <w:rPr>
          <w:b/>
          <w:i/>
          <w:vertAlign w:val="subscript"/>
          <w:lang w:eastAsia="zh-CN"/>
        </w:rPr>
        <w:t>TA</w:t>
      </w:r>
      <w:r w:rsidRPr="007F7D21">
        <w:rPr>
          <w:b/>
          <w:i/>
          <w:lang w:eastAsia="zh-CN"/>
        </w:rPr>
        <w:t xml:space="preserve"> is the timing advance value, </w:t>
      </w:r>
    </w:p>
    <w:p w14:paraId="7B0E2BB6" w14:textId="77777777" w:rsidR="007F7D21" w:rsidRPr="007F7D21" w:rsidRDefault="007F7D21" w:rsidP="007F7D21">
      <w:pPr>
        <w:pStyle w:val="ListParagraph"/>
        <w:numPr>
          <w:ilvl w:val="0"/>
          <w:numId w:val="41"/>
        </w:numPr>
        <w:rPr>
          <w:b/>
          <w:i/>
          <w:lang w:eastAsia="zh-CN"/>
        </w:rPr>
      </w:pPr>
      <w:r w:rsidRPr="007F7D21">
        <w:rPr>
          <w:b/>
          <w:i/>
          <w:lang w:eastAsia="zh-CN"/>
        </w:rPr>
        <w:t>T</w:t>
      </w:r>
      <w:r w:rsidRPr="007F7D21">
        <w:rPr>
          <w:b/>
          <w:i/>
          <w:vertAlign w:val="subscript"/>
          <w:lang w:eastAsia="zh-CN"/>
        </w:rPr>
        <w:t xml:space="preserve">c </w:t>
      </w:r>
      <w:r w:rsidRPr="007F7D21">
        <w:rPr>
          <w:b/>
          <w:i/>
          <w:lang w:eastAsia="zh-CN"/>
        </w:rPr>
        <w:t>is as defined in 38.211,</w:t>
      </w:r>
    </w:p>
    <w:p w14:paraId="69AFE8FD" w14:textId="77777777" w:rsidR="007F7D21" w:rsidRPr="007F7D21" w:rsidRDefault="007F7D21" w:rsidP="007F7D21">
      <w:pPr>
        <w:pStyle w:val="ListParagraph"/>
        <w:numPr>
          <w:ilvl w:val="0"/>
          <w:numId w:val="41"/>
        </w:numPr>
        <w:rPr>
          <w:b/>
          <w:i/>
          <w:lang w:eastAsia="zh-CN"/>
        </w:rPr>
      </w:pPr>
      <w:r w:rsidRPr="007F7D21">
        <w:rPr>
          <w:b/>
          <w:i/>
          <w:lang w:eastAsia="zh-CN"/>
        </w:rPr>
        <w:t xml:space="preserve">X is indicated in the DCI in unit of milliseconds. </w:t>
      </w:r>
    </w:p>
    <w:p w14:paraId="2903D187" w14:textId="0D92BD77" w:rsidR="009B3E64" w:rsidRDefault="00831DD1" w:rsidP="009B3E64">
      <w:pPr>
        <w:rPr>
          <w:b/>
          <w:i/>
          <w:lang w:eastAsia="zh-CN"/>
        </w:rPr>
      </w:pPr>
      <w:r w:rsidRPr="00A41347">
        <w:rPr>
          <w:b/>
          <w:i/>
          <w:u w:val="single"/>
          <w:lang w:eastAsia="zh-CN"/>
        </w:rPr>
        <w:t>Proposal 2</w:t>
      </w:r>
      <w:r w:rsidRPr="00A41347">
        <w:rPr>
          <w:b/>
          <w:i/>
          <w:lang w:eastAsia="zh-CN"/>
        </w:rPr>
        <w:t xml:space="preserve">: </w:t>
      </w:r>
      <w:r w:rsidR="009B3E64" w:rsidRPr="00A41347">
        <w:rPr>
          <w:b/>
          <w:i/>
          <w:lang w:eastAsia="zh-CN"/>
        </w:rPr>
        <w:t>The</w:t>
      </w:r>
      <w:r w:rsidR="009B3E64">
        <w:rPr>
          <w:b/>
          <w:i/>
          <w:lang w:eastAsia="zh-CN"/>
        </w:rPr>
        <w:t xml:space="preserve"> agreement on the</w:t>
      </w:r>
      <w:r w:rsidR="009B3E64" w:rsidRPr="00A41347">
        <w:rPr>
          <w:b/>
          <w:i/>
          <w:lang w:eastAsia="zh-CN"/>
        </w:rPr>
        <w:t xml:space="preserve"> supported values of X signaled in the DCI </w:t>
      </w:r>
      <w:r w:rsidR="009B3E64">
        <w:rPr>
          <w:b/>
          <w:i/>
          <w:lang w:eastAsia="zh-CN"/>
        </w:rPr>
        <w:t>is finalized as follows:</w:t>
      </w:r>
      <w:r w:rsidR="009B3E64" w:rsidRPr="00A41347">
        <w:rPr>
          <w:b/>
          <w:i/>
          <w:lang w:eastAsia="zh-CN"/>
        </w:rPr>
        <w:t xml:space="preserve"> </w:t>
      </w:r>
    </w:p>
    <w:p w14:paraId="68B46AE5" w14:textId="517B470F" w:rsidR="00831DD1" w:rsidRDefault="009B3E64" w:rsidP="00831DD1">
      <w:pPr>
        <w:rPr>
          <w:b/>
          <w:i/>
          <w:lang w:eastAsia="zh-CN"/>
        </w:rPr>
      </w:pPr>
      <w:r w:rsidRPr="003221C3">
        <w:rPr>
          <w:bCs/>
          <w:i/>
          <w:iCs/>
          <w:color w:val="FF0000"/>
          <w:szCs w:val="20"/>
        </w:rPr>
        <w:t>0,</w:t>
      </w:r>
      <w:r>
        <w:rPr>
          <w:bCs/>
          <w:i/>
          <w:iCs/>
          <w:szCs w:val="20"/>
        </w:rPr>
        <w:t xml:space="preserve"> </w:t>
      </w:r>
      <w:r w:rsidRPr="003221C3">
        <w:rPr>
          <w:bCs/>
          <w:i/>
          <w:iCs/>
          <w:color w:val="FF0000"/>
          <w:szCs w:val="20"/>
        </w:rPr>
        <w:t xml:space="preserve">0.5, 0.625, </w:t>
      </w:r>
      <w:r w:rsidRPr="003221C3">
        <w:rPr>
          <w:rFonts w:ascii="Times New Roman Italic" w:hAnsi="Times New Roman Italic"/>
          <w:bCs/>
          <w:i/>
          <w:iCs/>
          <w:strike/>
          <w:color w:val="FF0000"/>
          <w:szCs w:val="20"/>
        </w:rPr>
        <w:t>0.75ms</w:t>
      </w:r>
      <w:r w:rsidRPr="00F729A0">
        <w:rPr>
          <w:bCs/>
          <w:i/>
          <w:iCs/>
          <w:szCs w:val="20"/>
        </w:rPr>
        <w:t xml:space="preserve">, 1ms, </w:t>
      </w:r>
      <w:r w:rsidRPr="003221C3">
        <w:rPr>
          <w:bCs/>
          <w:i/>
          <w:iCs/>
          <w:strike/>
          <w:color w:val="FF0000"/>
          <w:szCs w:val="20"/>
        </w:rPr>
        <w:t>[</w:t>
      </w:r>
      <w:r w:rsidRPr="005E381E">
        <w:rPr>
          <w:bCs/>
          <w:i/>
          <w:iCs/>
          <w:szCs w:val="20"/>
        </w:rPr>
        <w:t>1.25ms</w:t>
      </w:r>
      <w:r w:rsidRPr="003221C3">
        <w:rPr>
          <w:bCs/>
          <w:i/>
          <w:iCs/>
          <w:strike/>
          <w:color w:val="FF0000"/>
          <w:szCs w:val="20"/>
        </w:rPr>
        <w:t>],</w:t>
      </w:r>
      <w:r w:rsidRPr="003221C3">
        <w:rPr>
          <w:bCs/>
          <w:i/>
          <w:iCs/>
          <w:color w:val="FF0000"/>
          <w:szCs w:val="20"/>
        </w:rPr>
        <w:t xml:space="preserve"> </w:t>
      </w:r>
      <w:r w:rsidRPr="003221C3">
        <w:rPr>
          <w:bCs/>
          <w:i/>
          <w:iCs/>
          <w:strike/>
          <w:color w:val="FF0000"/>
          <w:szCs w:val="20"/>
        </w:rPr>
        <w:t>[1.5ms]</w:t>
      </w:r>
      <w:r w:rsidRPr="00F729A0">
        <w:rPr>
          <w:bCs/>
          <w:i/>
          <w:iCs/>
          <w:szCs w:val="20"/>
        </w:rPr>
        <w:t>, 2ms,</w:t>
      </w:r>
      <w:r>
        <w:rPr>
          <w:bCs/>
          <w:i/>
          <w:iCs/>
          <w:szCs w:val="20"/>
        </w:rPr>
        <w:t xml:space="preserve"> </w:t>
      </w:r>
      <w:r w:rsidRPr="00731449">
        <w:rPr>
          <w:bCs/>
          <w:i/>
          <w:iCs/>
          <w:color w:val="FF0000"/>
          <w:szCs w:val="20"/>
        </w:rPr>
        <w:t>2.5ms, 3ms</w:t>
      </w:r>
      <w:r>
        <w:rPr>
          <w:bCs/>
          <w:i/>
          <w:iCs/>
          <w:color w:val="FF0000"/>
          <w:szCs w:val="20"/>
        </w:rPr>
        <w:t>,</w:t>
      </w:r>
      <w:r w:rsidRPr="00F729A0">
        <w:rPr>
          <w:bCs/>
          <w:i/>
          <w:iCs/>
          <w:szCs w:val="20"/>
        </w:rPr>
        <w:t xml:space="preserve"> </w:t>
      </w:r>
      <w:r w:rsidRPr="005E381E">
        <w:rPr>
          <w:bCs/>
          <w:i/>
          <w:iCs/>
          <w:szCs w:val="20"/>
        </w:rPr>
        <w:t xml:space="preserve">4ms, </w:t>
      </w:r>
      <w:r w:rsidRPr="00F729A0">
        <w:rPr>
          <w:bCs/>
          <w:i/>
          <w:iCs/>
          <w:szCs w:val="20"/>
        </w:rPr>
        <w:t xml:space="preserve">5ms, </w:t>
      </w:r>
      <w:r w:rsidRPr="003221C3">
        <w:rPr>
          <w:bCs/>
          <w:i/>
          <w:iCs/>
          <w:strike/>
          <w:color w:val="FF0000"/>
          <w:szCs w:val="20"/>
        </w:rPr>
        <w:t>8ms</w:t>
      </w:r>
      <w:r w:rsidRPr="003221C3">
        <w:rPr>
          <w:bCs/>
          <w:i/>
          <w:iCs/>
          <w:strike/>
          <w:szCs w:val="20"/>
        </w:rPr>
        <w:t>,</w:t>
      </w:r>
      <w:r w:rsidRPr="00F729A0">
        <w:rPr>
          <w:bCs/>
          <w:i/>
          <w:iCs/>
          <w:szCs w:val="20"/>
        </w:rPr>
        <w:t xml:space="preserve"> 10</w:t>
      </w:r>
      <w:r w:rsidRPr="005E381E">
        <w:rPr>
          <w:bCs/>
          <w:i/>
          <w:iCs/>
          <w:szCs w:val="20"/>
        </w:rPr>
        <w:t>ms, 20 ms</w:t>
      </w:r>
      <w:r w:rsidR="00831DD1" w:rsidRPr="00A41347">
        <w:rPr>
          <w:b/>
          <w:i/>
          <w:lang w:eastAsia="zh-CN"/>
        </w:rPr>
        <w:t xml:space="preserve">. </w:t>
      </w:r>
    </w:p>
    <w:p w14:paraId="79CC59F4" w14:textId="36367B66" w:rsidR="00831DD1" w:rsidRPr="00831DD1" w:rsidRDefault="00831DD1" w:rsidP="00831DD1">
      <w:pPr>
        <w:rPr>
          <w:b/>
          <w:i/>
        </w:rPr>
      </w:pPr>
      <w:r w:rsidRPr="00831DD1">
        <w:rPr>
          <w:b/>
          <w:i/>
          <w:u w:val="single"/>
        </w:rPr>
        <w:t>Proposal 3</w:t>
      </w:r>
      <w:r w:rsidRPr="00831DD1">
        <w:rPr>
          <w:b/>
          <w:i/>
        </w:rPr>
        <w:t>: Ap</w:t>
      </w:r>
      <w:r w:rsidR="009B3E64">
        <w:rPr>
          <w:b/>
          <w:i/>
        </w:rPr>
        <w:t>prove the text proposal to TS 38</w:t>
      </w:r>
      <w:r w:rsidRPr="00831DD1">
        <w:rPr>
          <w:b/>
          <w:i/>
        </w:rPr>
        <w:t xml:space="preserve">.213 as above. </w:t>
      </w:r>
    </w:p>
    <w:p w14:paraId="0D6D0A16" w14:textId="77777777" w:rsidR="00831DD1" w:rsidRPr="001A6F16" w:rsidRDefault="00831DD1" w:rsidP="00DD3A53"/>
    <w:p w14:paraId="429DAF0F" w14:textId="77777777" w:rsidR="001D780E" w:rsidRPr="001A6F16" w:rsidRDefault="001D780E" w:rsidP="00CF195E">
      <w:pPr>
        <w:pStyle w:val="Heading1"/>
        <w:ind w:left="432" w:hanging="432"/>
      </w:pPr>
      <w:bookmarkStart w:id="39" w:name="_Ref124589665"/>
      <w:bookmarkStart w:id="40" w:name="_Ref71620620"/>
      <w:bookmarkStart w:id="41" w:name="_Ref124671424"/>
      <w:r w:rsidRPr="001A6F16">
        <w:t>References</w:t>
      </w:r>
    </w:p>
    <w:p w14:paraId="5F4088C8" w14:textId="37AC97D4" w:rsidR="007C3FA8" w:rsidRDefault="00AA768A" w:rsidP="00093DD0">
      <w:pPr>
        <w:pStyle w:val="References"/>
      </w:pPr>
      <w:bookmarkStart w:id="42" w:name="_Ref23344425"/>
      <w:bookmarkStart w:id="43" w:name="_Ref167612671"/>
      <w:bookmarkEnd w:id="39"/>
      <w:bookmarkEnd w:id="40"/>
      <w:bookmarkEnd w:id="41"/>
      <w:r>
        <w:t xml:space="preserve">Chairman notes, RAN1#99, Reno, USA, November </w:t>
      </w:r>
      <w:r w:rsidR="009904F1">
        <w:t>18-22</w:t>
      </w:r>
      <w:r>
        <w:t>, 2019</w:t>
      </w:r>
      <w:r w:rsidR="004D655D" w:rsidRPr="001A6F16">
        <w:t>.</w:t>
      </w:r>
      <w:bookmarkEnd w:id="3"/>
      <w:bookmarkEnd w:id="42"/>
      <w:bookmarkEnd w:id="43"/>
    </w:p>
    <w:p w14:paraId="3D312B6E" w14:textId="0E52F3B4" w:rsidR="00FA4B4E" w:rsidRDefault="00FA4B4E" w:rsidP="00093DD0">
      <w:pPr>
        <w:pStyle w:val="References"/>
      </w:pPr>
      <w:bookmarkStart w:id="44" w:name="_Ref32417039"/>
      <w:r>
        <w:t>TS 36.212</w:t>
      </w:r>
      <w:bookmarkEnd w:id="44"/>
      <w:r w:rsidR="007F66A5">
        <w:t xml:space="preserve">, </w:t>
      </w:r>
      <w:r w:rsidR="00A10ACC">
        <w:t>Multiplexing and channel coding</w:t>
      </w:r>
      <w:bookmarkStart w:id="45" w:name="_GoBack"/>
      <w:bookmarkEnd w:id="45"/>
      <w:r w:rsidR="007F66A5">
        <w:t xml:space="preserve"> </w:t>
      </w:r>
    </w:p>
    <w:p w14:paraId="639E7DE8" w14:textId="55DE7646" w:rsidR="00FA4B4E" w:rsidRDefault="00FA4B4E" w:rsidP="00093DD0">
      <w:pPr>
        <w:pStyle w:val="References"/>
      </w:pPr>
      <w:bookmarkStart w:id="46" w:name="_Ref32417021"/>
      <w:bookmarkStart w:id="47" w:name="_Ref32576248"/>
      <w:r>
        <w:t>TS 36.213</w:t>
      </w:r>
      <w:bookmarkEnd w:id="46"/>
      <w:r w:rsidR="007F66A5">
        <w:t xml:space="preserve">, </w:t>
      </w:r>
      <w:r w:rsidR="007F66A5" w:rsidRPr="00E9040D">
        <w:t>Physical layer procedures</w:t>
      </w:r>
      <w:bookmarkEnd w:id="47"/>
    </w:p>
    <w:p w14:paraId="72B8B1CE" w14:textId="304216AE" w:rsidR="00EB5F56" w:rsidRDefault="00EB5F56" w:rsidP="00093DD0">
      <w:pPr>
        <w:pStyle w:val="References"/>
      </w:pPr>
      <w:bookmarkStart w:id="48" w:name="_Ref32576479"/>
      <w:r>
        <w:t>TS 38.213, NR; P</w:t>
      </w:r>
      <w:r w:rsidRPr="00D11F23">
        <w:t xml:space="preserve">hysical layer procedures for </w:t>
      </w:r>
      <w:r>
        <w:t>control</w:t>
      </w:r>
      <w:bookmarkEnd w:id="48"/>
    </w:p>
    <w:p w14:paraId="14337F42" w14:textId="0AE2B9E0" w:rsidR="00EB5F56" w:rsidRDefault="00EB5F56" w:rsidP="00093DD0">
      <w:pPr>
        <w:pStyle w:val="References"/>
      </w:pPr>
      <w:bookmarkStart w:id="49" w:name="_Ref32576505"/>
      <w:r>
        <w:t>TS 38.331, NR; R</w:t>
      </w:r>
      <w:r w:rsidRPr="00325D1F">
        <w:t>adio Resource Control (RRC) protocol specificatio</w:t>
      </w:r>
      <w:r>
        <w:t>n</w:t>
      </w:r>
      <w:bookmarkEnd w:id="49"/>
    </w:p>
    <w:p w14:paraId="49850755" w14:textId="2CEDAA25" w:rsidR="00FA4B4E" w:rsidRPr="00AA768A" w:rsidRDefault="00FA4B4E" w:rsidP="00C02F15">
      <w:pPr>
        <w:pStyle w:val="References"/>
        <w:numPr>
          <w:ilvl w:val="0"/>
          <w:numId w:val="0"/>
        </w:numPr>
      </w:pPr>
    </w:p>
    <w:sectPr w:rsidR="00FA4B4E"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6F6F" w14:textId="77777777" w:rsidR="00DB76A6" w:rsidRDefault="00DB76A6">
      <w:r>
        <w:separator/>
      </w:r>
    </w:p>
  </w:endnote>
  <w:endnote w:type="continuationSeparator" w:id="0">
    <w:p w14:paraId="7D62902F" w14:textId="77777777" w:rsidR="00DB76A6" w:rsidRDefault="00DB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D3D41" w14:textId="77777777" w:rsidR="00DB76A6" w:rsidRDefault="00DB76A6">
      <w:r>
        <w:separator/>
      </w:r>
    </w:p>
  </w:footnote>
  <w:footnote w:type="continuationSeparator" w:id="0">
    <w:p w14:paraId="10FC7542" w14:textId="77777777" w:rsidR="00DB76A6" w:rsidRDefault="00DB7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DF57A3"/>
    <w:multiLevelType w:val="hybridMultilevel"/>
    <w:tmpl w:val="B1BAC4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DD5E4F"/>
    <w:multiLevelType w:val="hybridMultilevel"/>
    <w:tmpl w:val="83D62CE6"/>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1"/>
  </w:num>
  <w:num w:numId="4">
    <w:abstractNumId w:val="18"/>
  </w:num>
  <w:num w:numId="5">
    <w:abstractNumId w:val="10"/>
  </w:num>
  <w:num w:numId="6">
    <w:abstractNumId w:val="36"/>
  </w:num>
  <w:num w:numId="7">
    <w:abstractNumId w:val="19"/>
  </w:num>
  <w:num w:numId="8">
    <w:abstractNumId w:val="28"/>
  </w:num>
  <w:num w:numId="9">
    <w:abstractNumId w:val="34"/>
  </w:num>
  <w:num w:numId="10">
    <w:abstractNumId w:val="35"/>
  </w:num>
  <w:num w:numId="11">
    <w:abstractNumId w:val="41"/>
  </w:num>
  <w:num w:numId="12">
    <w:abstractNumId w:val="16"/>
  </w:num>
  <w:num w:numId="13">
    <w:abstractNumId w:val="31"/>
  </w:num>
  <w:num w:numId="14">
    <w:abstractNumId w:val="30"/>
  </w:num>
  <w:num w:numId="15">
    <w:abstractNumId w:val="25"/>
  </w:num>
  <w:num w:numId="16">
    <w:abstractNumId w:val="14"/>
  </w:num>
  <w:num w:numId="17">
    <w:abstractNumId w:val="24"/>
  </w:num>
  <w:num w:numId="18">
    <w:abstractNumId w:val="15"/>
  </w:num>
  <w:num w:numId="19">
    <w:abstractNumId w:val="13"/>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17"/>
  </w:num>
  <w:num w:numId="33">
    <w:abstractNumId w:val="9"/>
  </w:num>
  <w:num w:numId="34">
    <w:abstractNumId w:val="32"/>
  </w:num>
  <w:num w:numId="35">
    <w:abstractNumId w:val="12"/>
  </w:num>
  <w:num w:numId="36">
    <w:abstractNumId w:val="29"/>
  </w:num>
  <w:num w:numId="37">
    <w:abstractNumId w:val="22"/>
  </w:num>
  <w:num w:numId="38">
    <w:abstractNumId w:val="20"/>
  </w:num>
  <w:num w:numId="39">
    <w:abstractNumId w:val="37"/>
  </w:num>
  <w:num w:numId="40">
    <w:abstractNumId w:val="11"/>
  </w:num>
  <w:num w:numId="41">
    <w:abstractNumId w:val="40"/>
  </w:num>
  <w:num w:numId="4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5B41"/>
    <w:rsid w:val="000072B6"/>
    <w:rsid w:val="00007813"/>
    <w:rsid w:val="000109E6"/>
    <w:rsid w:val="00011F67"/>
    <w:rsid w:val="00012862"/>
    <w:rsid w:val="000128E6"/>
    <w:rsid w:val="00015EFB"/>
    <w:rsid w:val="000165E2"/>
    <w:rsid w:val="000172BE"/>
    <w:rsid w:val="00017D8A"/>
    <w:rsid w:val="000215A5"/>
    <w:rsid w:val="00023388"/>
    <w:rsid w:val="00023425"/>
    <w:rsid w:val="000241BE"/>
    <w:rsid w:val="000242F2"/>
    <w:rsid w:val="00025B1E"/>
    <w:rsid w:val="00026D4B"/>
    <w:rsid w:val="000275C6"/>
    <w:rsid w:val="00027AD6"/>
    <w:rsid w:val="0003024C"/>
    <w:rsid w:val="00031ADB"/>
    <w:rsid w:val="00032056"/>
    <w:rsid w:val="000328CA"/>
    <w:rsid w:val="00032E40"/>
    <w:rsid w:val="0003376B"/>
    <w:rsid w:val="00034676"/>
    <w:rsid w:val="000346E6"/>
    <w:rsid w:val="000352B3"/>
    <w:rsid w:val="00035B74"/>
    <w:rsid w:val="000365DE"/>
    <w:rsid w:val="00036BBB"/>
    <w:rsid w:val="0003776E"/>
    <w:rsid w:val="0004023E"/>
    <w:rsid w:val="0004024B"/>
    <w:rsid w:val="00040379"/>
    <w:rsid w:val="00041C57"/>
    <w:rsid w:val="000434B7"/>
    <w:rsid w:val="000435E4"/>
    <w:rsid w:val="00046796"/>
    <w:rsid w:val="000467FD"/>
    <w:rsid w:val="00046AAF"/>
    <w:rsid w:val="00047225"/>
    <w:rsid w:val="00047E60"/>
    <w:rsid w:val="0005144F"/>
    <w:rsid w:val="00052AD2"/>
    <w:rsid w:val="000530DF"/>
    <w:rsid w:val="00054E0C"/>
    <w:rsid w:val="0005541D"/>
    <w:rsid w:val="000559CB"/>
    <w:rsid w:val="000565C8"/>
    <w:rsid w:val="00057DC8"/>
    <w:rsid w:val="000612E1"/>
    <w:rsid w:val="000614FE"/>
    <w:rsid w:val="000626EA"/>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1A3E"/>
    <w:rsid w:val="000823B0"/>
    <w:rsid w:val="0008335B"/>
    <w:rsid w:val="00083379"/>
    <w:rsid w:val="00083587"/>
    <w:rsid w:val="00083838"/>
    <w:rsid w:val="00083B6A"/>
    <w:rsid w:val="00085E04"/>
    <w:rsid w:val="00086800"/>
    <w:rsid w:val="00087913"/>
    <w:rsid w:val="000902DC"/>
    <w:rsid w:val="000911AE"/>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5F91"/>
    <w:rsid w:val="000C6025"/>
    <w:rsid w:val="000D0565"/>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71E2"/>
    <w:rsid w:val="000D73A5"/>
    <w:rsid w:val="000E01C8"/>
    <w:rsid w:val="000E0203"/>
    <w:rsid w:val="000E07D6"/>
    <w:rsid w:val="000E1380"/>
    <w:rsid w:val="000E18DF"/>
    <w:rsid w:val="000E48AA"/>
    <w:rsid w:val="000E59A0"/>
    <w:rsid w:val="000E70AC"/>
    <w:rsid w:val="000E7A84"/>
    <w:rsid w:val="000F09FB"/>
    <w:rsid w:val="000F15BC"/>
    <w:rsid w:val="000F180A"/>
    <w:rsid w:val="000F1C92"/>
    <w:rsid w:val="000F2EEE"/>
    <w:rsid w:val="000F3697"/>
    <w:rsid w:val="000F7F58"/>
    <w:rsid w:val="00100128"/>
    <w:rsid w:val="00100FF3"/>
    <w:rsid w:val="00102655"/>
    <w:rsid w:val="001026CA"/>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28B"/>
    <w:rsid w:val="00124985"/>
    <w:rsid w:val="00124D84"/>
    <w:rsid w:val="001250DD"/>
    <w:rsid w:val="00125733"/>
    <w:rsid w:val="001263AA"/>
    <w:rsid w:val="00127785"/>
    <w:rsid w:val="00130779"/>
    <w:rsid w:val="001307A1"/>
    <w:rsid w:val="001313A8"/>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E6D"/>
    <w:rsid w:val="001462C1"/>
    <w:rsid w:val="001462E9"/>
    <w:rsid w:val="00146E32"/>
    <w:rsid w:val="0014703B"/>
    <w:rsid w:val="00151619"/>
    <w:rsid w:val="00152835"/>
    <w:rsid w:val="001559FA"/>
    <w:rsid w:val="00156374"/>
    <w:rsid w:val="0015703E"/>
    <w:rsid w:val="001577D8"/>
    <w:rsid w:val="001578AD"/>
    <w:rsid w:val="00157FC3"/>
    <w:rsid w:val="001604DE"/>
    <w:rsid w:val="00160739"/>
    <w:rsid w:val="0016271E"/>
    <w:rsid w:val="00162D7A"/>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6E11"/>
    <w:rsid w:val="00187252"/>
    <w:rsid w:val="00191C91"/>
    <w:rsid w:val="00192DD9"/>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2039"/>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C7B26"/>
    <w:rsid w:val="001D1827"/>
    <w:rsid w:val="001D2360"/>
    <w:rsid w:val="001D3109"/>
    <w:rsid w:val="001D332E"/>
    <w:rsid w:val="001D3715"/>
    <w:rsid w:val="001D5033"/>
    <w:rsid w:val="001D5442"/>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751"/>
    <w:rsid w:val="001F3911"/>
    <w:rsid w:val="001F3F1A"/>
    <w:rsid w:val="001F4886"/>
    <w:rsid w:val="001F4CBD"/>
    <w:rsid w:val="001F5545"/>
    <w:rsid w:val="001F5777"/>
    <w:rsid w:val="001F5937"/>
    <w:rsid w:val="001F59E3"/>
    <w:rsid w:val="001F59ED"/>
    <w:rsid w:val="001F7121"/>
    <w:rsid w:val="001F7BAC"/>
    <w:rsid w:val="00200D2C"/>
    <w:rsid w:val="00201312"/>
    <w:rsid w:val="002019D8"/>
    <w:rsid w:val="00201C5A"/>
    <w:rsid w:val="00201EC7"/>
    <w:rsid w:val="0020349A"/>
    <w:rsid w:val="002034B4"/>
    <w:rsid w:val="00204032"/>
    <w:rsid w:val="00204BAD"/>
    <w:rsid w:val="00204D60"/>
    <w:rsid w:val="00205627"/>
    <w:rsid w:val="002056D0"/>
    <w:rsid w:val="0020655A"/>
    <w:rsid w:val="00210860"/>
    <w:rsid w:val="00210B6A"/>
    <w:rsid w:val="00212CB6"/>
    <w:rsid w:val="00212E37"/>
    <w:rsid w:val="002140FF"/>
    <w:rsid w:val="00220894"/>
    <w:rsid w:val="00224952"/>
    <w:rsid w:val="00224DD2"/>
    <w:rsid w:val="00225A6A"/>
    <w:rsid w:val="00225AC7"/>
    <w:rsid w:val="00225ACC"/>
    <w:rsid w:val="00227757"/>
    <w:rsid w:val="002300D8"/>
    <w:rsid w:val="00230FEE"/>
    <w:rsid w:val="00231C25"/>
    <w:rsid w:val="00231C6F"/>
    <w:rsid w:val="00232A90"/>
    <w:rsid w:val="0023374E"/>
    <w:rsid w:val="00234151"/>
    <w:rsid w:val="00234F8C"/>
    <w:rsid w:val="00235542"/>
    <w:rsid w:val="002369B0"/>
    <w:rsid w:val="00236AD8"/>
    <w:rsid w:val="002401F5"/>
    <w:rsid w:val="00240E54"/>
    <w:rsid w:val="00241029"/>
    <w:rsid w:val="00241365"/>
    <w:rsid w:val="00243B94"/>
    <w:rsid w:val="002451C5"/>
    <w:rsid w:val="00245F1F"/>
    <w:rsid w:val="0024663B"/>
    <w:rsid w:val="00247103"/>
    <w:rsid w:val="00250067"/>
    <w:rsid w:val="002516DE"/>
    <w:rsid w:val="00251F81"/>
    <w:rsid w:val="00252BE0"/>
    <w:rsid w:val="00253588"/>
    <w:rsid w:val="00254073"/>
    <w:rsid w:val="002546F4"/>
    <w:rsid w:val="002551D0"/>
    <w:rsid w:val="00255374"/>
    <w:rsid w:val="00257BF4"/>
    <w:rsid w:val="00260003"/>
    <w:rsid w:val="0026035D"/>
    <w:rsid w:val="002606D6"/>
    <w:rsid w:val="00261C98"/>
    <w:rsid w:val="002622D1"/>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8D1"/>
    <w:rsid w:val="002750B1"/>
    <w:rsid w:val="00276407"/>
    <w:rsid w:val="00276A35"/>
    <w:rsid w:val="00276BAC"/>
    <w:rsid w:val="0027777F"/>
    <w:rsid w:val="00277835"/>
    <w:rsid w:val="00280AB1"/>
    <w:rsid w:val="00281668"/>
    <w:rsid w:val="00284BAE"/>
    <w:rsid w:val="00284DCC"/>
    <w:rsid w:val="002859AF"/>
    <w:rsid w:val="00286AE7"/>
    <w:rsid w:val="00287243"/>
    <w:rsid w:val="00290647"/>
    <w:rsid w:val="00291385"/>
    <w:rsid w:val="00291422"/>
    <w:rsid w:val="0029237F"/>
    <w:rsid w:val="00292715"/>
    <w:rsid w:val="00293E57"/>
    <w:rsid w:val="002947D1"/>
    <w:rsid w:val="002948DF"/>
    <w:rsid w:val="00294D90"/>
    <w:rsid w:val="00296A48"/>
    <w:rsid w:val="002A0855"/>
    <w:rsid w:val="002A1E92"/>
    <w:rsid w:val="002A204D"/>
    <w:rsid w:val="002A2616"/>
    <w:rsid w:val="002A26E1"/>
    <w:rsid w:val="002A368A"/>
    <w:rsid w:val="002A3D4A"/>
    <w:rsid w:val="002A4065"/>
    <w:rsid w:val="002A4D12"/>
    <w:rsid w:val="002A59F0"/>
    <w:rsid w:val="002A6432"/>
    <w:rsid w:val="002A689E"/>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8B2"/>
    <w:rsid w:val="002C3F9C"/>
    <w:rsid w:val="002C5AFA"/>
    <w:rsid w:val="002C641A"/>
    <w:rsid w:val="002C7BBF"/>
    <w:rsid w:val="002D0439"/>
    <w:rsid w:val="002D11B7"/>
    <w:rsid w:val="002D1F04"/>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7BE3"/>
    <w:rsid w:val="002F7E6A"/>
    <w:rsid w:val="00300165"/>
    <w:rsid w:val="003010CF"/>
    <w:rsid w:val="00303440"/>
    <w:rsid w:val="00304D9B"/>
    <w:rsid w:val="0030568A"/>
    <w:rsid w:val="00305FF9"/>
    <w:rsid w:val="00306E6B"/>
    <w:rsid w:val="00307CCF"/>
    <w:rsid w:val="003100C8"/>
    <w:rsid w:val="00311161"/>
    <w:rsid w:val="00311F68"/>
    <w:rsid w:val="00312400"/>
    <w:rsid w:val="00312739"/>
    <w:rsid w:val="00312B65"/>
    <w:rsid w:val="00312D10"/>
    <w:rsid w:val="0031733B"/>
    <w:rsid w:val="003178DA"/>
    <w:rsid w:val="00317DB8"/>
    <w:rsid w:val="00320618"/>
    <w:rsid w:val="0032100B"/>
    <w:rsid w:val="00321BD7"/>
    <w:rsid w:val="003221C3"/>
    <w:rsid w:val="0032260F"/>
    <w:rsid w:val="003228DA"/>
    <w:rsid w:val="00323D6B"/>
    <w:rsid w:val="00325C45"/>
    <w:rsid w:val="00326957"/>
    <w:rsid w:val="00326AE2"/>
    <w:rsid w:val="00330622"/>
    <w:rsid w:val="00331426"/>
    <w:rsid w:val="0033171D"/>
    <w:rsid w:val="00331FC3"/>
    <w:rsid w:val="003336B3"/>
    <w:rsid w:val="003341A9"/>
    <w:rsid w:val="00335B75"/>
    <w:rsid w:val="00335D8C"/>
    <w:rsid w:val="00336072"/>
    <w:rsid w:val="003363A1"/>
    <w:rsid w:val="003420DD"/>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5C3"/>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3575"/>
    <w:rsid w:val="003B50BC"/>
    <w:rsid w:val="003B5628"/>
    <w:rsid w:val="003B5D97"/>
    <w:rsid w:val="003B63A4"/>
    <w:rsid w:val="003B68FE"/>
    <w:rsid w:val="003B69CD"/>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848"/>
    <w:rsid w:val="003D3DDD"/>
    <w:rsid w:val="003D5CBF"/>
    <w:rsid w:val="003D6222"/>
    <w:rsid w:val="003D66D2"/>
    <w:rsid w:val="003E07AE"/>
    <w:rsid w:val="003E14FC"/>
    <w:rsid w:val="003E212C"/>
    <w:rsid w:val="003E2976"/>
    <w:rsid w:val="003E4858"/>
    <w:rsid w:val="003E6316"/>
    <w:rsid w:val="003E6884"/>
    <w:rsid w:val="003E6AC5"/>
    <w:rsid w:val="003E7832"/>
    <w:rsid w:val="003F0096"/>
    <w:rsid w:val="003F0850"/>
    <w:rsid w:val="003F0D12"/>
    <w:rsid w:val="003F160C"/>
    <w:rsid w:val="003F324F"/>
    <w:rsid w:val="003F33BC"/>
    <w:rsid w:val="003F3D4E"/>
    <w:rsid w:val="003F3FB2"/>
    <w:rsid w:val="003F477E"/>
    <w:rsid w:val="003F5280"/>
    <w:rsid w:val="003F6CD2"/>
    <w:rsid w:val="003F788D"/>
    <w:rsid w:val="0040126E"/>
    <w:rsid w:val="004020D4"/>
    <w:rsid w:val="004021B6"/>
    <w:rsid w:val="004047C4"/>
    <w:rsid w:val="0040570B"/>
    <w:rsid w:val="00405EDB"/>
    <w:rsid w:val="00405FB1"/>
    <w:rsid w:val="00406460"/>
    <w:rsid w:val="00407616"/>
    <w:rsid w:val="00412461"/>
    <w:rsid w:val="00412546"/>
    <w:rsid w:val="00412B7A"/>
    <w:rsid w:val="00413053"/>
    <w:rsid w:val="0041319C"/>
    <w:rsid w:val="004137B6"/>
    <w:rsid w:val="00413A54"/>
    <w:rsid w:val="00413C10"/>
    <w:rsid w:val="00413CD9"/>
    <w:rsid w:val="00413D78"/>
    <w:rsid w:val="00413F9A"/>
    <w:rsid w:val="004140CA"/>
    <w:rsid w:val="00414C65"/>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764"/>
    <w:rsid w:val="004349BF"/>
    <w:rsid w:val="00435274"/>
    <w:rsid w:val="004352AD"/>
    <w:rsid w:val="0043545D"/>
    <w:rsid w:val="00435FE2"/>
    <w:rsid w:val="00436CBD"/>
    <w:rsid w:val="00436E2F"/>
    <w:rsid w:val="00436EAB"/>
    <w:rsid w:val="00445FD3"/>
    <w:rsid w:val="004461D9"/>
    <w:rsid w:val="00446AC6"/>
    <w:rsid w:val="0044759B"/>
    <w:rsid w:val="00447F54"/>
    <w:rsid w:val="00450B7E"/>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35"/>
    <w:rsid w:val="00480988"/>
    <w:rsid w:val="00480E05"/>
    <w:rsid w:val="00482BBE"/>
    <w:rsid w:val="00483A12"/>
    <w:rsid w:val="00483CD7"/>
    <w:rsid w:val="00484A77"/>
    <w:rsid w:val="00484D6A"/>
    <w:rsid w:val="0048540F"/>
    <w:rsid w:val="00485970"/>
    <w:rsid w:val="00485C0D"/>
    <w:rsid w:val="00486575"/>
    <w:rsid w:val="004866D0"/>
    <w:rsid w:val="00486936"/>
    <w:rsid w:val="004873FB"/>
    <w:rsid w:val="004933BF"/>
    <w:rsid w:val="00494242"/>
    <w:rsid w:val="00494E8E"/>
    <w:rsid w:val="004955BC"/>
    <w:rsid w:val="00495D63"/>
    <w:rsid w:val="0049648F"/>
    <w:rsid w:val="00496606"/>
    <w:rsid w:val="00496F05"/>
    <w:rsid w:val="00497370"/>
    <w:rsid w:val="00497B12"/>
    <w:rsid w:val="004A02A2"/>
    <w:rsid w:val="004A0F39"/>
    <w:rsid w:val="004A251F"/>
    <w:rsid w:val="004A3BF1"/>
    <w:rsid w:val="004A3E42"/>
    <w:rsid w:val="004A4715"/>
    <w:rsid w:val="004A5046"/>
    <w:rsid w:val="004A565E"/>
    <w:rsid w:val="004A5DF3"/>
    <w:rsid w:val="004A6134"/>
    <w:rsid w:val="004A7092"/>
    <w:rsid w:val="004B49E6"/>
    <w:rsid w:val="004B4AF4"/>
    <w:rsid w:val="004B4D69"/>
    <w:rsid w:val="004C01A8"/>
    <w:rsid w:val="004C1840"/>
    <w:rsid w:val="004C24C9"/>
    <w:rsid w:val="004C2DE1"/>
    <w:rsid w:val="004C31B6"/>
    <w:rsid w:val="004C5319"/>
    <w:rsid w:val="004C57C2"/>
    <w:rsid w:val="004C621F"/>
    <w:rsid w:val="004C7948"/>
    <w:rsid w:val="004C7BB8"/>
    <w:rsid w:val="004C7C60"/>
    <w:rsid w:val="004D0DFE"/>
    <w:rsid w:val="004D1D91"/>
    <w:rsid w:val="004D22C3"/>
    <w:rsid w:val="004D3F82"/>
    <w:rsid w:val="004D655D"/>
    <w:rsid w:val="004D6F4D"/>
    <w:rsid w:val="004D6F95"/>
    <w:rsid w:val="004D72FE"/>
    <w:rsid w:val="004D7E91"/>
    <w:rsid w:val="004E003A"/>
    <w:rsid w:val="004E0768"/>
    <w:rsid w:val="004E1A31"/>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140"/>
    <w:rsid w:val="00504BC1"/>
    <w:rsid w:val="00505100"/>
    <w:rsid w:val="00505134"/>
    <w:rsid w:val="00505C04"/>
    <w:rsid w:val="0050697F"/>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970"/>
    <w:rsid w:val="00535B79"/>
    <w:rsid w:val="00535D7C"/>
    <w:rsid w:val="00536579"/>
    <w:rsid w:val="00536C1E"/>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5FD"/>
    <w:rsid w:val="005626D6"/>
    <w:rsid w:val="005638D4"/>
    <w:rsid w:val="00563F47"/>
    <w:rsid w:val="005656ED"/>
    <w:rsid w:val="00565EA8"/>
    <w:rsid w:val="00566544"/>
    <w:rsid w:val="00566608"/>
    <w:rsid w:val="00566C83"/>
    <w:rsid w:val="005700FE"/>
    <w:rsid w:val="00570E24"/>
    <w:rsid w:val="00570F47"/>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D6"/>
    <w:rsid w:val="00584416"/>
    <w:rsid w:val="00584B39"/>
    <w:rsid w:val="00585028"/>
    <w:rsid w:val="005854D1"/>
    <w:rsid w:val="00585F5B"/>
    <w:rsid w:val="0058620A"/>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85"/>
    <w:rsid w:val="005B0542"/>
    <w:rsid w:val="005B2225"/>
    <w:rsid w:val="005B2799"/>
    <w:rsid w:val="005B2B77"/>
    <w:rsid w:val="005B3D4A"/>
    <w:rsid w:val="005B4C33"/>
    <w:rsid w:val="005B4D87"/>
    <w:rsid w:val="005B668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381E"/>
    <w:rsid w:val="005E53F9"/>
    <w:rsid w:val="005E775D"/>
    <w:rsid w:val="005E7CCB"/>
    <w:rsid w:val="005F0A43"/>
    <w:rsid w:val="005F27BF"/>
    <w:rsid w:val="005F4171"/>
    <w:rsid w:val="005F46D6"/>
    <w:rsid w:val="005F4801"/>
    <w:rsid w:val="005F4DD6"/>
    <w:rsid w:val="005F50D8"/>
    <w:rsid w:val="005F53A1"/>
    <w:rsid w:val="005F5B2B"/>
    <w:rsid w:val="005F6986"/>
    <w:rsid w:val="005F6B77"/>
    <w:rsid w:val="005F7487"/>
    <w:rsid w:val="006002C7"/>
    <w:rsid w:val="00600F95"/>
    <w:rsid w:val="00601839"/>
    <w:rsid w:val="00602759"/>
    <w:rsid w:val="0060277A"/>
    <w:rsid w:val="00602B7C"/>
    <w:rsid w:val="00603312"/>
    <w:rsid w:val="00604DC7"/>
    <w:rsid w:val="00604E47"/>
    <w:rsid w:val="00605441"/>
    <w:rsid w:val="00606788"/>
    <w:rsid w:val="00606970"/>
    <w:rsid w:val="00606A20"/>
    <w:rsid w:val="006072C6"/>
    <w:rsid w:val="00607A2E"/>
    <w:rsid w:val="006130F7"/>
    <w:rsid w:val="00613AF8"/>
    <w:rsid w:val="00613D8E"/>
    <w:rsid w:val="006142E0"/>
    <w:rsid w:val="00616112"/>
    <w:rsid w:val="00616CF1"/>
    <w:rsid w:val="006205CA"/>
    <w:rsid w:val="0062133B"/>
    <w:rsid w:val="00621F53"/>
    <w:rsid w:val="0062221B"/>
    <w:rsid w:val="00622E2A"/>
    <w:rsid w:val="00623089"/>
    <w:rsid w:val="0062308E"/>
    <w:rsid w:val="006233B9"/>
    <w:rsid w:val="006234C4"/>
    <w:rsid w:val="006238D5"/>
    <w:rsid w:val="006244C9"/>
    <w:rsid w:val="006245F6"/>
    <w:rsid w:val="0062475D"/>
    <w:rsid w:val="0062495F"/>
    <w:rsid w:val="0062660B"/>
    <w:rsid w:val="00626AD1"/>
    <w:rsid w:val="00626C9B"/>
    <w:rsid w:val="006304BC"/>
    <w:rsid w:val="00630D84"/>
    <w:rsid w:val="00630DCE"/>
    <w:rsid w:val="0063120A"/>
    <w:rsid w:val="0063150B"/>
    <w:rsid w:val="00631585"/>
    <w:rsid w:val="00634ACF"/>
    <w:rsid w:val="00635035"/>
    <w:rsid w:val="0063580D"/>
    <w:rsid w:val="00635CAE"/>
    <w:rsid w:val="00637240"/>
    <w:rsid w:val="006412A9"/>
    <w:rsid w:val="00643660"/>
    <w:rsid w:val="00643BBE"/>
    <w:rsid w:val="00644620"/>
    <w:rsid w:val="0064657E"/>
    <w:rsid w:val="00650139"/>
    <w:rsid w:val="00652756"/>
    <w:rsid w:val="00652AD8"/>
    <w:rsid w:val="00652B79"/>
    <w:rsid w:val="006533C3"/>
    <w:rsid w:val="00654068"/>
    <w:rsid w:val="0065427A"/>
    <w:rsid w:val="00654B38"/>
    <w:rsid w:val="00654B83"/>
    <w:rsid w:val="00655061"/>
    <w:rsid w:val="0065510C"/>
    <w:rsid w:val="00655B63"/>
    <w:rsid w:val="006571F6"/>
    <w:rsid w:val="006618CC"/>
    <w:rsid w:val="00662111"/>
    <w:rsid w:val="00662118"/>
    <w:rsid w:val="006638AD"/>
    <w:rsid w:val="006667B2"/>
    <w:rsid w:val="0066732C"/>
    <w:rsid w:val="0066785B"/>
    <w:rsid w:val="006679F5"/>
    <w:rsid w:val="00667B7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A77"/>
    <w:rsid w:val="00693E1F"/>
    <w:rsid w:val="00693ECB"/>
    <w:rsid w:val="00694797"/>
    <w:rsid w:val="00695887"/>
    <w:rsid w:val="00697733"/>
    <w:rsid w:val="006A254E"/>
    <w:rsid w:val="006A2C30"/>
    <w:rsid w:val="006A301C"/>
    <w:rsid w:val="006A3E2B"/>
    <w:rsid w:val="006A62BF"/>
    <w:rsid w:val="006A6CA1"/>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B25"/>
    <w:rsid w:val="006E4ED4"/>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465"/>
    <w:rsid w:val="0070695A"/>
    <w:rsid w:val="0070782D"/>
    <w:rsid w:val="007109C2"/>
    <w:rsid w:val="00711340"/>
    <w:rsid w:val="00712C42"/>
    <w:rsid w:val="00713DE4"/>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449"/>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975"/>
    <w:rsid w:val="00761FDA"/>
    <w:rsid w:val="007621FF"/>
    <w:rsid w:val="007634E3"/>
    <w:rsid w:val="00764194"/>
    <w:rsid w:val="00764262"/>
    <w:rsid w:val="00765ED3"/>
    <w:rsid w:val="0076681D"/>
    <w:rsid w:val="00766A65"/>
    <w:rsid w:val="007671F5"/>
    <w:rsid w:val="007676B8"/>
    <w:rsid w:val="00770BA3"/>
    <w:rsid w:val="0077175C"/>
    <w:rsid w:val="00771870"/>
    <w:rsid w:val="00771BF9"/>
    <w:rsid w:val="00772F8A"/>
    <w:rsid w:val="007739C6"/>
    <w:rsid w:val="00774889"/>
    <w:rsid w:val="00774FF5"/>
    <w:rsid w:val="007750B3"/>
    <w:rsid w:val="00775D20"/>
    <w:rsid w:val="00775F76"/>
    <w:rsid w:val="00776A15"/>
    <w:rsid w:val="00776AEA"/>
    <w:rsid w:val="00777BA0"/>
    <w:rsid w:val="007803BD"/>
    <w:rsid w:val="0078077F"/>
    <w:rsid w:val="00780ED5"/>
    <w:rsid w:val="007811DC"/>
    <w:rsid w:val="007820FA"/>
    <w:rsid w:val="0078285F"/>
    <w:rsid w:val="00783207"/>
    <w:rsid w:val="00783E1D"/>
    <w:rsid w:val="0078483B"/>
    <w:rsid w:val="00784EED"/>
    <w:rsid w:val="00785900"/>
    <w:rsid w:val="00786958"/>
    <w:rsid w:val="00786E71"/>
    <w:rsid w:val="0079162F"/>
    <w:rsid w:val="007930E9"/>
    <w:rsid w:val="00793943"/>
    <w:rsid w:val="00794924"/>
    <w:rsid w:val="00797EEE"/>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AC0"/>
    <w:rsid w:val="007B270A"/>
    <w:rsid w:val="007B2D3B"/>
    <w:rsid w:val="007B52CD"/>
    <w:rsid w:val="007B58AA"/>
    <w:rsid w:val="007B643A"/>
    <w:rsid w:val="007B7DC1"/>
    <w:rsid w:val="007B7EDB"/>
    <w:rsid w:val="007C1087"/>
    <w:rsid w:val="007C19AD"/>
    <w:rsid w:val="007C3598"/>
    <w:rsid w:val="007C3FA8"/>
    <w:rsid w:val="007C68DA"/>
    <w:rsid w:val="007C6F32"/>
    <w:rsid w:val="007D229A"/>
    <w:rsid w:val="007D2E21"/>
    <w:rsid w:val="007D2F44"/>
    <w:rsid w:val="007D2F4D"/>
    <w:rsid w:val="007D4178"/>
    <w:rsid w:val="007D4D33"/>
    <w:rsid w:val="007D55D4"/>
    <w:rsid w:val="007D6A24"/>
    <w:rsid w:val="007D7175"/>
    <w:rsid w:val="007E1369"/>
    <w:rsid w:val="007E1A1B"/>
    <w:rsid w:val="007E1A88"/>
    <w:rsid w:val="007E467F"/>
    <w:rsid w:val="007E4C88"/>
    <w:rsid w:val="007E585E"/>
    <w:rsid w:val="007E6525"/>
    <w:rsid w:val="007E7DDF"/>
    <w:rsid w:val="007F1073"/>
    <w:rsid w:val="007F11C8"/>
    <w:rsid w:val="007F1CFB"/>
    <w:rsid w:val="007F2092"/>
    <w:rsid w:val="007F220B"/>
    <w:rsid w:val="007F27DD"/>
    <w:rsid w:val="007F66A5"/>
    <w:rsid w:val="007F6880"/>
    <w:rsid w:val="007F76B4"/>
    <w:rsid w:val="007F7A69"/>
    <w:rsid w:val="007F7D21"/>
    <w:rsid w:val="008001B4"/>
    <w:rsid w:val="00800769"/>
    <w:rsid w:val="00800ED2"/>
    <w:rsid w:val="00802B8D"/>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48E"/>
    <w:rsid w:val="00824FDF"/>
    <w:rsid w:val="00825125"/>
    <w:rsid w:val="008257CC"/>
    <w:rsid w:val="008273B8"/>
    <w:rsid w:val="008274BF"/>
    <w:rsid w:val="008278D2"/>
    <w:rsid w:val="00830CB6"/>
    <w:rsid w:val="00830DC3"/>
    <w:rsid w:val="00831555"/>
    <w:rsid w:val="00831DD1"/>
    <w:rsid w:val="00831F52"/>
    <w:rsid w:val="00832154"/>
    <w:rsid w:val="00832F5C"/>
    <w:rsid w:val="008354C8"/>
    <w:rsid w:val="008359E0"/>
    <w:rsid w:val="008376F6"/>
    <w:rsid w:val="00837D5B"/>
    <w:rsid w:val="00840607"/>
    <w:rsid w:val="00841CD2"/>
    <w:rsid w:val="00842B77"/>
    <w:rsid w:val="0084309F"/>
    <w:rsid w:val="00843B34"/>
    <w:rsid w:val="00845C12"/>
    <w:rsid w:val="00845C4A"/>
    <w:rsid w:val="008469D9"/>
    <w:rsid w:val="00846DC0"/>
    <w:rsid w:val="008474A7"/>
    <w:rsid w:val="008506B6"/>
    <w:rsid w:val="00850AE0"/>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01B9"/>
    <w:rsid w:val="008712FD"/>
    <w:rsid w:val="008716A1"/>
    <w:rsid w:val="00872D3F"/>
    <w:rsid w:val="008733E4"/>
    <w:rsid w:val="00873F15"/>
    <w:rsid w:val="00874096"/>
    <w:rsid w:val="008756A4"/>
    <w:rsid w:val="00875F73"/>
    <w:rsid w:val="00876C55"/>
    <w:rsid w:val="00880341"/>
    <w:rsid w:val="00880F30"/>
    <w:rsid w:val="008833E8"/>
    <w:rsid w:val="008874D9"/>
    <w:rsid w:val="00887B48"/>
    <w:rsid w:val="0089176E"/>
    <w:rsid w:val="008917E0"/>
    <w:rsid w:val="008918B3"/>
    <w:rsid w:val="00892365"/>
    <w:rsid w:val="00892BE5"/>
    <w:rsid w:val="0089387C"/>
    <w:rsid w:val="0089444E"/>
    <w:rsid w:val="008949DF"/>
    <w:rsid w:val="008951DB"/>
    <w:rsid w:val="00895D29"/>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387"/>
    <w:rsid w:val="008B7B08"/>
    <w:rsid w:val="008C0B6B"/>
    <w:rsid w:val="008C13F0"/>
    <w:rsid w:val="008C1F26"/>
    <w:rsid w:val="008C2A3A"/>
    <w:rsid w:val="008C4B4E"/>
    <w:rsid w:val="008C4C7E"/>
    <w:rsid w:val="008C5C46"/>
    <w:rsid w:val="008C6184"/>
    <w:rsid w:val="008C785E"/>
    <w:rsid w:val="008D07AA"/>
    <w:rsid w:val="008D0AFB"/>
    <w:rsid w:val="008D1511"/>
    <w:rsid w:val="008D29F9"/>
    <w:rsid w:val="008D32DF"/>
    <w:rsid w:val="008D35E9"/>
    <w:rsid w:val="008D3959"/>
    <w:rsid w:val="008D3966"/>
    <w:rsid w:val="008D4352"/>
    <w:rsid w:val="008D48FA"/>
    <w:rsid w:val="008D5BAF"/>
    <w:rsid w:val="008D60BC"/>
    <w:rsid w:val="008D6D7B"/>
    <w:rsid w:val="008D7C73"/>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FC"/>
    <w:rsid w:val="00935228"/>
    <w:rsid w:val="009355A2"/>
    <w:rsid w:val="00935F9E"/>
    <w:rsid w:val="00936D98"/>
    <w:rsid w:val="00940E2C"/>
    <w:rsid w:val="00940F7F"/>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3F1"/>
    <w:rsid w:val="009709F8"/>
    <w:rsid w:val="009723AA"/>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468"/>
    <w:rsid w:val="00996876"/>
    <w:rsid w:val="00996F51"/>
    <w:rsid w:val="00996FFA"/>
    <w:rsid w:val="009973F1"/>
    <w:rsid w:val="009973F3"/>
    <w:rsid w:val="009977E6"/>
    <w:rsid w:val="009A010D"/>
    <w:rsid w:val="009A0C6F"/>
    <w:rsid w:val="009A14EF"/>
    <w:rsid w:val="009A2DF9"/>
    <w:rsid w:val="009A37D7"/>
    <w:rsid w:val="009A3A86"/>
    <w:rsid w:val="009A4869"/>
    <w:rsid w:val="009A5D3A"/>
    <w:rsid w:val="009A6A6B"/>
    <w:rsid w:val="009A6C96"/>
    <w:rsid w:val="009B1EF9"/>
    <w:rsid w:val="009B26AC"/>
    <w:rsid w:val="009B37E2"/>
    <w:rsid w:val="009B3E64"/>
    <w:rsid w:val="009B4519"/>
    <w:rsid w:val="009B506B"/>
    <w:rsid w:val="009B57EF"/>
    <w:rsid w:val="009B5B85"/>
    <w:rsid w:val="009B7204"/>
    <w:rsid w:val="009C0074"/>
    <w:rsid w:val="009C0564"/>
    <w:rsid w:val="009C2685"/>
    <w:rsid w:val="009C26A1"/>
    <w:rsid w:val="009C39BC"/>
    <w:rsid w:val="009C4BC2"/>
    <w:rsid w:val="009C4D22"/>
    <w:rsid w:val="009C7320"/>
    <w:rsid w:val="009C7965"/>
    <w:rsid w:val="009D0729"/>
    <w:rsid w:val="009D0F66"/>
    <w:rsid w:val="009D1A06"/>
    <w:rsid w:val="009D1BA4"/>
    <w:rsid w:val="009D22E4"/>
    <w:rsid w:val="009D22F7"/>
    <w:rsid w:val="009D2EB6"/>
    <w:rsid w:val="009D319C"/>
    <w:rsid w:val="009D5BAB"/>
    <w:rsid w:val="009D6A0A"/>
    <w:rsid w:val="009E058F"/>
    <w:rsid w:val="009E0A9E"/>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ACC"/>
    <w:rsid w:val="00A10BB8"/>
    <w:rsid w:val="00A11CFF"/>
    <w:rsid w:val="00A1200D"/>
    <w:rsid w:val="00A137E4"/>
    <w:rsid w:val="00A14251"/>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CA2"/>
    <w:rsid w:val="00A3611D"/>
    <w:rsid w:val="00A36339"/>
    <w:rsid w:val="00A366E4"/>
    <w:rsid w:val="00A41347"/>
    <w:rsid w:val="00A4376F"/>
    <w:rsid w:val="00A44284"/>
    <w:rsid w:val="00A4549F"/>
    <w:rsid w:val="00A45B9B"/>
    <w:rsid w:val="00A4623A"/>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83B"/>
    <w:rsid w:val="00A64942"/>
    <w:rsid w:val="00A65911"/>
    <w:rsid w:val="00A6643C"/>
    <w:rsid w:val="00A67061"/>
    <w:rsid w:val="00A67544"/>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A1626"/>
    <w:rsid w:val="00AA1C25"/>
    <w:rsid w:val="00AA3DB7"/>
    <w:rsid w:val="00AA51F5"/>
    <w:rsid w:val="00AA5E3B"/>
    <w:rsid w:val="00AA68B4"/>
    <w:rsid w:val="00AA768A"/>
    <w:rsid w:val="00AB0543"/>
    <w:rsid w:val="00AB0AC9"/>
    <w:rsid w:val="00AB185A"/>
    <w:rsid w:val="00AB1939"/>
    <w:rsid w:val="00AB1BA7"/>
    <w:rsid w:val="00AB1E04"/>
    <w:rsid w:val="00AB29CF"/>
    <w:rsid w:val="00AB3113"/>
    <w:rsid w:val="00AB348A"/>
    <w:rsid w:val="00AB3F38"/>
    <w:rsid w:val="00AB43EC"/>
    <w:rsid w:val="00AB4BF4"/>
    <w:rsid w:val="00AB5ADF"/>
    <w:rsid w:val="00AB5E5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E0C56"/>
    <w:rsid w:val="00AE149E"/>
    <w:rsid w:val="00AE22F2"/>
    <w:rsid w:val="00AE29FC"/>
    <w:rsid w:val="00AE2F3F"/>
    <w:rsid w:val="00AE3B4E"/>
    <w:rsid w:val="00AE59EC"/>
    <w:rsid w:val="00AE5CE3"/>
    <w:rsid w:val="00AE67B3"/>
    <w:rsid w:val="00AE761D"/>
    <w:rsid w:val="00AE7864"/>
    <w:rsid w:val="00AE7949"/>
    <w:rsid w:val="00AE7D42"/>
    <w:rsid w:val="00AF25D5"/>
    <w:rsid w:val="00AF2ADB"/>
    <w:rsid w:val="00AF2ED2"/>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48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0630"/>
    <w:rsid w:val="00B61BE2"/>
    <w:rsid w:val="00B6266F"/>
    <w:rsid w:val="00B62E0B"/>
    <w:rsid w:val="00B63755"/>
    <w:rsid w:val="00B63C32"/>
    <w:rsid w:val="00B64434"/>
    <w:rsid w:val="00B6497B"/>
    <w:rsid w:val="00B67C53"/>
    <w:rsid w:val="00B711CE"/>
    <w:rsid w:val="00B71DC8"/>
    <w:rsid w:val="00B726B1"/>
    <w:rsid w:val="00B746C6"/>
    <w:rsid w:val="00B753D2"/>
    <w:rsid w:val="00B75D51"/>
    <w:rsid w:val="00B7604C"/>
    <w:rsid w:val="00B7652C"/>
    <w:rsid w:val="00B766BF"/>
    <w:rsid w:val="00B76FA6"/>
    <w:rsid w:val="00B80910"/>
    <w:rsid w:val="00B818F4"/>
    <w:rsid w:val="00B81BC9"/>
    <w:rsid w:val="00B8222F"/>
    <w:rsid w:val="00B82615"/>
    <w:rsid w:val="00B83444"/>
    <w:rsid w:val="00B836ED"/>
    <w:rsid w:val="00B842B9"/>
    <w:rsid w:val="00B84E67"/>
    <w:rsid w:val="00B853BE"/>
    <w:rsid w:val="00B86038"/>
    <w:rsid w:val="00B86476"/>
    <w:rsid w:val="00B86A3D"/>
    <w:rsid w:val="00B875C7"/>
    <w:rsid w:val="00B90943"/>
    <w:rsid w:val="00B90D10"/>
    <w:rsid w:val="00B90FE5"/>
    <w:rsid w:val="00B919AD"/>
    <w:rsid w:val="00B91A2B"/>
    <w:rsid w:val="00B93204"/>
    <w:rsid w:val="00B94911"/>
    <w:rsid w:val="00B94E17"/>
    <w:rsid w:val="00B957FE"/>
    <w:rsid w:val="00B95F02"/>
    <w:rsid w:val="00B96BEF"/>
    <w:rsid w:val="00B96FC0"/>
    <w:rsid w:val="00B97199"/>
    <w:rsid w:val="00B97260"/>
    <w:rsid w:val="00B97A69"/>
    <w:rsid w:val="00BA0632"/>
    <w:rsid w:val="00BA0AAA"/>
    <w:rsid w:val="00BA0DFB"/>
    <w:rsid w:val="00BA2FEF"/>
    <w:rsid w:val="00BA477E"/>
    <w:rsid w:val="00BB1548"/>
    <w:rsid w:val="00BB1CE7"/>
    <w:rsid w:val="00BB1F1D"/>
    <w:rsid w:val="00BB2FD3"/>
    <w:rsid w:val="00BB2FDF"/>
    <w:rsid w:val="00BB2FFF"/>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CF1"/>
    <w:rsid w:val="00BE4B20"/>
    <w:rsid w:val="00BE5FC4"/>
    <w:rsid w:val="00BE60B7"/>
    <w:rsid w:val="00BE7C4D"/>
    <w:rsid w:val="00BE7F6A"/>
    <w:rsid w:val="00BF0274"/>
    <w:rsid w:val="00BF08C4"/>
    <w:rsid w:val="00BF0BAF"/>
    <w:rsid w:val="00BF19CE"/>
    <w:rsid w:val="00BF2B6F"/>
    <w:rsid w:val="00BF351A"/>
    <w:rsid w:val="00BF3914"/>
    <w:rsid w:val="00BF49B1"/>
    <w:rsid w:val="00BF515B"/>
    <w:rsid w:val="00BF5552"/>
    <w:rsid w:val="00BF5FCA"/>
    <w:rsid w:val="00BF73F2"/>
    <w:rsid w:val="00C01671"/>
    <w:rsid w:val="00C01973"/>
    <w:rsid w:val="00C02419"/>
    <w:rsid w:val="00C02766"/>
    <w:rsid w:val="00C02F15"/>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40373"/>
    <w:rsid w:val="00C4082D"/>
    <w:rsid w:val="00C40AE6"/>
    <w:rsid w:val="00C411AF"/>
    <w:rsid w:val="00C4138D"/>
    <w:rsid w:val="00C41E3A"/>
    <w:rsid w:val="00C42122"/>
    <w:rsid w:val="00C4304C"/>
    <w:rsid w:val="00C43315"/>
    <w:rsid w:val="00C43690"/>
    <w:rsid w:val="00C43BBB"/>
    <w:rsid w:val="00C440CB"/>
    <w:rsid w:val="00C452F5"/>
    <w:rsid w:val="00C45327"/>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C18"/>
    <w:rsid w:val="00C67EAB"/>
    <w:rsid w:val="00C70AC1"/>
    <w:rsid w:val="00C70DFF"/>
    <w:rsid w:val="00C72222"/>
    <w:rsid w:val="00C75A6B"/>
    <w:rsid w:val="00C75DF9"/>
    <w:rsid w:val="00C763B6"/>
    <w:rsid w:val="00C7644F"/>
    <w:rsid w:val="00C768F6"/>
    <w:rsid w:val="00C80073"/>
    <w:rsid w:val="00C80DEA"/>
    <w:rsid w:val="00C832DC"/>
    <w:rsid w:val="00C8377F"/>
    <w:rsid w:val="00C83DEB"/>
    <w:rsid w:val="00C8646D"/>
    <w:rsid w:val="00C87288"/>
    <w:rsid w:val="00C87B06"/>
    <w:rsid w:val="00C91DE3"/>
    <w:rsid w:val="00C92C7F"/>
    <w:rsid w:val="00C9369D"/>
    <w:rsid w:val="00C944FA"/>
    <w:rsid w:val="00C95854"/>
    <w:rsid w:val="00C95ADA"/>
    <w:rsid w:val="00C95EFF"/>
    <w:rsid w:val="00C96CC6"/>
    <w:rsid w:val="00C96E6F"/>
    <w:rsid w:val="00C97872"/>
    <w:rsid w:val="00CA0532"/>
    <w:rsid w:val="00CA163F"/>
    <w:rsid w:val="00CA2241"/>
    <w:rsid w:val="00CA3CDD"/>
    <w:rsid w:val="00CA403B"/>
    <w:rsid w:val="00CA48C2"/>
    <w:rsid w:val="00CA505A"/>
    <w:rsid w:val="00CA59DD"/>
    <w:rsid w:val="00CB008E"/>
    <w:rsid w:val="00CB01FA"/>
    <w:rsid w:val="00CB0737"/>
    <w:rsid w:val="00CB097A"/>
    <w:rsid w:val="00CB26EC"/>
    <w:rsid w:val="00CB2A46"/>
    <w:rsid w:val="00CB2D2A"/>
    <w:rsid w:val="00CB3738"/>
    <w:rsid w:val="00CB3851"/>
    <w:rsid w:val="00CB5A25"/>
    <w:rsid w:val="00CB5B1E"/>
    <w:rsid w:val="00CB787A"/>
    <w:rsid w:val="00CC0C4A"/>
    <w:rsid w:val="00CC17F0"/>
    <w:rsid w:val="00CC1853"/>
    <w:rsid w:val="00CC1FAE"/>
    <w:rsid w:val="00CC3A23"/>
    <w:rsid w:val="00CC6C46"/>
    <w:rsid w:val="00CC737C"/>
    <w:rsid w:val="00CD0292"/>
    <w:rsid w:val="00CD087D"/>
    <w:rsid w:val="00CD0F5D"/>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F8"/>
    <w:rsid w:val="00CF2653"/>
    <w:rsid w:val="00CF4247"/>
    <w:rsid w:val="00CF4B0E"/>
    <w:rsid w:val="00CF4C74"/>
    <w:rsid w:val="00CF5263"/>
    <w:rsid w:val="00CF60B5"/>
    <w:rsid w:val="00D004FA"/>
    <w:rsid w:val="00D00E76"/>
    <w:rsid w:val="00D01B21"/>
    <w:rsid w:val="00D01E2F"/>
    <w:rsid w:val="00D03102"/>
    <w:rsid w:val="00D03727"/>
    <w:rsid w:val="00D0378A"/>
    <w:rsid w:val="00D05132"/>
    <w:rsid w:val="00D054E6"/>
    <w:rsid w:val="00D05EA9"/>
    <w:rsid w:val="00D071F8"/>
    <w:rsid w:val="00D07252"/>
    <w:rsid w:val="00D074F4"/>
    <w:rsid w:val="00D07CE1"/>
    <w:rsid w:val="00D1026A"/>
    <w:rsid w:val="00D107CF"/>
    <w:rsid w:val="00D11B0B"/>
    <w:rsid w:val="00D12293"/>
    <w:rsid w:val="00D12F51"/>
    <w:rsid w:val="00D14236"/>
    <w:rsid w:val="00D14553"/>
    <w:rsid w:val="00D14CBA"/>
    <w:rsid w:val="00D14DB1"/>
    <w:rsid w:val="00D15899"/>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31E8"/>
    <w:rsid w:val="00D3323C"/>
    <w:rsid w:val="00D33456"/>
    <w:rsid w:val="00D3396F"/>
    <w:rsid w:val="00D33D4D"/>
    <w:rsid w:val="00D34A0B"/>
    <w:rsid w:val="00D35845"/>
    <w:rsid w:val="00D3596E"/>
    <w:rsid w:val="00D36234"/>
    <w:rsid w:val="00D36371"/>
    <w:rsid w:val="00D3689C"/>
    <w:rsid w:val="00D41CF7"/>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B10"/>
    <w:rsid w:val="00D6011F"/>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64"/>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19E6"/>
    <w:rsid w:val="00D91BE1"/>
    <w:rsid w:val="00D92C29"/>
    <w:rsid w:val="00D936E2"/>
    <w:rsid w:val="00D93C1E"/>
    <w:rsid w:val="00D95104"/>
    <w:rsid w:val="00D95600"/>
    <w:rsid w:val="00D9683C"/>
    <w:rsid w:val="00D97657"/>
    <w:rsid w:val="00D97884"/>
    <w:rsid w:val="00DA0A7F"/>
    <w:rsid w:val="00DA1C31"/>
    <w:rsid w:val="00DA20BC"/>
    <w:rsid w:val="00DA2ED7"/>
    <w:rsid w:val="00DA3E7A"/>
    <w:rsid w:val="00DA430C"/>
    <w:rsid w:val="00DA4456"/>
    <w:rsid w:val="00DA5C7F"/>
    <w:rsid w:val="00DA615D"/>
    <w:rsid w:val="00DA6598"/>
    <w:rsid w:val="00DA6C0F"/>
    <w:rsid w:val="00DA702F"/>
    <w:rsid w:val="00DA7524"/>
    <w:rsid w:val="00DA7F8A"/>
    <w:rsid w:val="00DB0176"/>
    <w:rsid w:val="00DB0404"/>
    <w:rsid w:val="00DB11F8"/>
    <w:rsid w:val="00DB1215"/>
    <w:rsid w:val="00DB18F8"/>
    <w:rsid w:val="00DB1F2A"/>
    <w:rsid w:val="00DB297F"/>
    <w:rsid w:val="00DB3153"/>
    <w:rsid w:val="00DB317A"/>
    <w:rsid w:val="00DB392B"/>
    <w:rsid w:val="00DB3B82"/>
    <w:rsid w:val="00DB485D"/>
    <w:rsid w:val="00DB76A6"/>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F42"/>
    <w:rsid w:val="00DD617B"/>
    <w:rsid w:val="00DE0E59"/>
    <w:rsid w:val="00DE0F6C"/>
    <w:rsid w:val="00DE219B"/>
    <w:rsid w:val="00DE52E3"/>
    <w:rsid w:val="00DE7C00"/>
    <w:rsid w:val="00DF03E9"/>
    <w:rsid w:val="00DF03ED"/>
    <w:rsid w:val="00DF04EE"/>
    <w:rsid w:val="00DF0BF4"/>
    <w:rsid w:val="00DF1287"/>
    <w:rsid w:val="00DF179D"/>
    <w:rsid w:val="00DF1E9C"/>
    <w:rsid w:val="00DF1ED5"/>
    <w:rsid w:val="00DF3744"/>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3A78"/>
    <w:rsid w:val="00E14A7E"/>
    <w:rsid w:val="00E151E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1CA"/>
    <w:rsid w:val="00E361B8"/>
    <w:rsid w:val="00E36A1B"/>
    <w:rsid w:val="00E429ED"/>
    <w:rsid w:val="00E43F37"/>
    <w:rsid w:val="00E450ED"/>
    <w:rsid w:val="00E4562C"/>
    <w:rsid w:val="00E477DF"/>
    <w:rsid w:val="00E4791B"/>
    <w:rsid w:val="00E47E31"/>
    <w:rsid w:val="00E50AC6"/>
    <w:rsid w:val="00E51DDD"/>
    <w:rsid w:val="00E51FDD"/>
    <w:rsid w:val="00E52435"/>
    <w:rsid w:val="00E52A33"/>
    <w:rsid w:val="00E52D20"/>
    <w:rsid w:val="00E53122"/>
    <w:rsid w:val="00E5351B"/>
    <w:rsid w:val="00E53FA9"/>
    <w:rsid w:val="00E5414C"/>
    <w:rsid w:val="00E547B3"/>
    <w:rsid w:val="00E55A8C"/>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174"/>
    <w:rsid w:val="00E75EBA"/>
    <w:rsid w:val="00E763B4"/>
    <w:rsid w:val="00E766B1"/>
    <w:rsid w:val="00E77848"/>
    <w:rsid w:val="00E80514"/>
    <w:rsid w:val="00E80E5B"/>
    <w:rsid w:val="00E80F39"/>
    <w:rsid w:val="00E816C5"/>
    <w:rsid w:val="00E81787"/>
    <w:rsid w:val="00E81CE0"/>
    <w:rsid w:val="00E81E7C"/>
    <w:rsid w:val="00E8224D"/>
    <w:rsid w:val="00E84CEE"/>
    <w:rsid w:val="00E8519F"/>
    <w:rsid w:val="00E85CC3"/>
    <w:rsid w:val="00E8644A"/>
    <w:rsid w:val="00E90279"/>
    <w:rsid w:val="00E90635"/>
    <w:rsid w:val="00E909A1"/>
    <w:rsid w:val="00E90BFF"/>
    <w:rsid w:val="00E91526"/>
    <w:rsid w:val="00E91F04"/>
    <w:rsid w:val="00E91F35"/>
    <w:rsid w:val="00E92050"/>
    <w:rsid w:val="00E95BA6"/>
    <w:rsid w:val="00E95BF0"/>
    <w:rsid w:val="00E97591"/>
    <w:rsid w:val="00E97648"/>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CA3"/>
    <w:rsid w:val="00EB104F"/>
    <w:rsid w:val="00EB1B27"/>
    <w:rsid w:val="00EB1DA8"/>
    <w:rsid w:val="00EB4CFF"/>
    <w:rsid w:val="00EB5476"/>
    <w:rsid w:val="00EB5F56"/>
    <w:rsid w:val="00EB600B"/>
    <w:rsid w:val="00EB70B0"/>
    <w:rsid w:val="00EB7633"/>
    <w:rsid w:val="00EB7736"/>
    <w:rsid w:val="00EC1092"/>
    <w:rsid w:val="00EC2E2D"/>
    <w:rsid w:val="00EC462B"/>
    <w:rsid w:val="00EC4723"/>
    <w:rsid w:val="00EC56E0"/>
    <w:rsid w:val="00EC6057"/>
    <w:rsid w:val="00EC6847"/>
    <w:rsid w:val="00EC7DB6"/>
    <w:rsid w:val="00ED07DC"/>
    <w:rsid w:val="00ED162F"/>
    <w:rsid w:val="00ED2E52"/>
    <w:rsid w:val="00ED3024"/>
    <w:rsid w:val="00ED32C8"/>
    <w:rsid w:val="00ED5FE4"/>
    <w:rsid w:val="00ED71C5"/>
    <w:rsid w:val="00ED7FAD"/>
    <w:rsid w:val="00EE16FA"/>
    <w:rsid w:val="00EE1970"/>
    <w:rsid w:val="00EE1CE3"/>
    <w:rsid w:val="00EE3C42"/>
    <w:rsid w:val="00EE3D4F"/>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3A1"/>
    <w:rsid w:val="00F13ECD"/>
    <w:rsid w:val="00F1495D"/>
    <w:rsid w:val="00F155CE"/>
    <w:rsid w:val="00F16BF2"/>
    <w:rsid w:val="00F17EAE"/>
    <w:rsid w:val="00F218D4"/>
    <w:rsid w:val="00F2250A"/>
    <w:rsid w:val="00F23211"/>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26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306"/>
    <w:rsid w:val="00F672DA"/>
    <w:rsid w:val="00F6783E"/>
    <w:rsid w:val="00F70DBE"/>
    <w:rsid w:val="00F71124"/>
    <w:rsid w:val="00F71888"/>
    <w:rsid w:val="00F719CD"/>
    <w:rsid w:val="00F71BB8"/>
    <w:rsid w:val="00F72584"/>
    <w:rsid w:val="00F7290D"/>
    <w:rsid w:val="00F729A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842"/>
    <w:rsid w:val="00F85BCA"/>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097"/>
    <w:rsid w:val="00FA1475"/>
    <w:rsid w:val="00FA148A"/>
    <w:rsid w:val="00FA1C7E"/>
    <w:rsid w:val="00FA2394"/>
    <w:rsid w:val="00FA27C8"/>
    <w:rsid w:val="00FA305D"/>
    <w:rsid w:val="00FA3B76"/>
    <w:rsid w:val="00FA4B4E"/>
    <w:rsid w:val="00FA4D66"/>
    <w:rsid w:val="00FA5A4E"/>
    <w:rsid w:val="00FB0082"/>
    <w:rsid w:val="00FB0243"/>
    <w:rsid w:val="00FB1527"/>
    <w:rsid w:val="00FB2537"/>
    <w:rsid w:val="00FB33DC"/>
    <w:rsid w:val="00FB4338"/>
    <w:rsid w:val="00FB477E"/>
    <w:rsid w:val="00FB4C9C"/>
    <w:rsid w:val="00FB6165"/>
    <w:rsid w:val="00FB6D10"/>
    <w:rsid w:val="00FC0150"/>
    <w:rsid w:val="00FC03AB"/>
    <w:rsid w:val="00FC2246"/>
    <w:rsid w:val="00FC2F38"/>
    <w:rsid w:val="00FC4729"/>
    <w:rsid w:val="00FC4A8C"/>
    <w:rsid w:val="00FC4E8F"/>
    <w:rsid w:val="00FC53DB"/>
    <w:rsid w:val="00FC5FC2"/>
    <w:rsid w:val="00FC6177"/>
    <w:rsid w:val="00FC628F"/>
    <w:rsid w:val="00FC63D1"/>
    <w:rsid w:val="00FC7528"/>
    <w:rsid w:val="00FD0572"/>
    <w:rsid w:val="00FD1A97"/>
    <w:rsid w:val="00FD2C46"/>
    <w:rsid w:val="00FD2D7B"/>
    <w:rsid w:val="00FD37F6"/>
    <w:rsid w:val="00FD4589"/>
    <w:rsid w:val="00FD473E"/>
    <w:rsid w:val="00FD768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semiHidden/>
    <w:unhideWhenUsed/>
    <w:rsid w:val="00005B41"/>
    <w:pPr>
      <w:ind w:leftChars="400" w:left="100" w:hangingChars="200" w:hanging="20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05B41"/>
    <w:rPr>
      <w:b/>
      <w:bCs/>
      <w:sz w:val="28"/>
      <w:szCs w:val="28"/>
    </w:rPr>
  </w:style>
  <w:style w:type="character" w:styleId="PlaceholderText">
    <w:name w:val="Placeholder Text"/>
    <w:basedOn w:val="DefaultParagraphFont"/>
    <w:uiPriority w:val="99"/>
    <w:semiHidden/>
    <w:rsid w:val="001F3751"/>
    <w:rPr>
      <w:color w:val="808080"/>
    </w:rPr>
  </w:style>
  <w:style w:type="character" w:customStyle="1" w:styleId="B1Zchn">
    <w:name w:val="B1 Zchn"/>
    <w:qFormat/>
    <w:rsid w:val="00876C55"/>
    <w:rPr>
      <w:lang w:eastAsia="en-US"/>
    </w:rPr>
  </w:style>
  <w:style w:type="paragraph" w:customStyle="1" w:styleId="textintend3">
    <w:name w:val="text intend 3"/>
    <w:basedOn w:val="Normal"/>
    <w:rsid w:val="00B3648A"/>
    <w:pPr>
      <w:numPr>
        <w:numId w:val="42"/>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BC5B2-11D0-41A5-B2CE-4A113456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2020-02-14T17:09:00Z</dcterms:created>
  <dcterms:modified xsi:type="dcterms:W3CDTF">2020-02-14T17:14:00Z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(3)6VzcW7tz0q11b4X0nmsBRTbbplm5a++i1gVEqqE+tH6T0qL4y47GREEAGVjRjEpMMyh6GwO3
/SE0BhNpAtgPe5R/Pt18xhsuRV2egEyejDKi23tzqVN5MB1fluL2qyn9W/X1UGXdT0yYTEKd
62Z4cIVrM30bZozQ8/Pba6jvc0wAJij2Eoj54svA4n9e6/TPSKTcPCj6d9A3+X/EZLAlc6fd
22qNg8bXqM38BsTmW9</vt:lpwstr>
  </property>
  <property fmtid="{D5CDD505-2E9C-101B-9397-08002B2CF9AE}" pid="13" name="_2015_ms_pID_725343_00">
    <vt:lpwstr>_2015_ms_pID_725343</vt:lpwstr>
  </property>
  <property fmtid="{D5CDD505-2E9C-101B-9397-08002B2CF9AE}" pid="14" name="_2015_ms_pID_7253431">
    <vt:lpwstr>jRPl60lPBjtTrnwvPx3rPwaejBex/dp05uQO966seRd43ltzXKFrVN
5nISZKDu6BliuVk1KTq/GvFjmQa+PBexcHXgR04WaeQoC09SboDO6FRx3K2tFFIuJqkUwxt5
MKQYGTam2O3laVhPHr8TrOyPaEANYCDUY770sIC/Q0YpwPBToZRofuXJmJIIZa38LozEzKry
4m70bZ+xkFNGykOHTo723fjTcVPnPtx2jeIB</vt:lpwstr>
  </property>
  <property fmtid="{D5CDD505-2E9C-101B-9397-08002B2CF9AE}" pid="15" name="_2015_ms_pID_7253431_00">
    <vt:lpwstr>_2015_ms_pID_7253431</vt:lpwstr>
  </property>
  <property fmtid="{D5CDD505-2E9C-101B-9397-08002B2CF9AE}" pid="16" name="_2015_ms_pID_7253432">
    <vt:lpwstr>2EzdC25pSs5/1tmzEb67EtBLjGu4x3B8ZiBY
qQuRsX2QAhn0cub0MuSDPJHKyXwxDg==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1581696184</vt:lpwstr>
  </property>
</Properties>
</file>